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297" w:rsidRPr="004F7D4C" w:rsidRDefault="00D16297" w:rsidP="00D16297">
      <w:pPr>
        <w:pStyle w:val="FootnoteText"/>
        <w:tabs>
          <w:tab w:val="left" w:pos="8222"/>
        </w:tabs>
        <w:rPr>
          <w:rFonts w:ascii="Arial" w:eastAsia="Times New Roman" w:hAnsi="Arial" w:cs="Arial"/>
          <w:b/>
          <w:bCs/>
          <w:noProof/>
          <w:szCs w:val="18"/>
          <w:lang w:eastAsia="zh-CN"/>
        </w:rPr>
      </w:pPr>
      <w:bookmarkStart w:id="0" w:name="_Ref298777854"/>
      <w:bookmarkStart w:id="1" w:name="OLE_LINK1"/>
      <w:bookmarkStart w:id="2" w:name="OLE_LINK2"/>
      <w:r>
        <w:rPr>
          <w:rFonts w:ascii="Arial" w:eastAsia="Times New Roman" w:hAnsi="Arial" w:cs="Arial"/>
          <w:b/>
          <w:bCs/>
          <w:noProof/>
          <w:szCs w:val="18"/>
          <w:lang w:eastAsia="zh-CN"/>
        </w:rPr>
        <w:t>3GPP TSG RAN WG1 Meeting #83                                                                                 R1-15</w:t>
      </w:r>
      <w:r>
        <w:rPr>
          <w:rFonts w:ascii="Arial" w:eastAsia="Times New Roman" w:hAnsi="Arial" w:cs="Arial"/>
          <w:b/>
          <w:bCs/>
          <w:noProof/>
          <w:szCs w:val="18"/>
          <w:lang w:eastAsia="zh-CN"/>
        </w:rPr>
        <w:t>7513</w:t>
      </w:r>
      <w:bookmarkStart w:id="3" w:name="_GoBack"/>
      <w:bookmarkEnd w:id="3"/>
    </w:p>
    <w:p w:rsidR="00D16297" w:rsidRDefault="00D16297" w:rsidP="00D16297">
      <w:pPr>
        <w:pStyle w:val="Header"/>
        <w:tabs>
          <w:tab w:val="clear" w:pos="4536"/>
          <w:tab w:val="left" w:pos="1800"/>
        </w:tabs>
        <w:ind w:left="1800" w:hanging="1800"/>
        <w:rPr>
          <w:rFonts w:cs="Arial"/>
          <w:bCs/>
          <w:noProof/>
          <w:sz w:val="20"/>
          <w:szCs w:val="18"/>
        </w:rPr>
      </w:pPr>
      <w:r w:rsidRPr="00556AAA">
        <w:rPr>
          <w:rFonts w:cs="Arial"/>
          <w:bCs/>
          <w:noProof/>
          <w:sz w:val="20"/>
          <w:szCs w:val="18"/>
        </w:rPr>
        <w:t>Anaheim, USA, 16th - 20th November 2015</w:t>
      </w:r>
    </w:p>
    <w:p w:rsidR="00D16297" w:rsidRDefault="00D16297" w:rsidP="00D16297">
      <w:pPr>
        <w:pStyle w:val="TdocHeader2"/>
        <w:rPr>
          <w:sz w:val="20"/>
          <w:lang w:val="en-US"/>
        </w:rPr>
      </w:pPr>
    </w:p>
    <w:p w:rsidR="00D16297" w:rsidRPr="008979AC" w:rsidRDefault="00D16297" w:rsidP="00D16297">
      <w:pPr>
        <w:pStyle w:val="TdocHeader2"/>
        <w:rPr>
          <w:sz w:val="20"/>
          <w:lang w:val="en-US"/>
        </w:rPr>
      </w:pPr>
      <w:r w:rsidRPr="008979AC">
        <w:rPr>
          <w:sz w:val="20"/>
          <w:lang w:val="en-US"/>
        </w:rPr>
        <w:t xml:space="preserve">Source: </w:t>
      </w:r>
      <w:r w:rsidRPr="008979AC">
        <w:rPr>
          <w:sz w:val="20"/>
          <w:lang w:val="en-US"/>
        </w:rPr>
        <w:tab/>
        <w:t>Ericsson</w:t>
      </w:r>
    </w:p>
    <w:p w:rsidR="00D16297" w:rsidRPr="0027658D" w:rsidRDefault="00D16297" w:rsidP="00D16297">
      <w:pPr>
        <w:pStyle w:val="TdocHeader2"/>
        <w:rPr>
          <w:sz w:val="20"/>
          <w:lang w:val="en-US"/>
        </w:rPr>
      </w:pPr>
      <w:r w:rsidRPr="008979AC">
        <w:rPr>
          <w:sz w:val="20"/>
          <w:lang w:val="en-US"/>
        </w:rPr>
        <w:t>Title:</w:t>
      </w:r>
      <w:bookmarkStart w:id="4" w:name="Title"/>
      <w:bookmarkEnd w:id="4"/>
      <w:r w:rsidRPr="008979AC">
        <w:rPr>
          <w:sz w:val="20"/>
          <w:lang w:val="en-US"/>
        </w:rPr>
        <w:tab/>
      </w:r>
      <w:r w:rsidRPr="00D16297">
        <w:rPr>
          <w:sz w:val="20"/>
          <w:lang w:val="en-US"/>
        </w:rPr>
        <w:t>Summary of Email Discussion on ED threshold for LAA [82b-10]</w:t>
      </w:r>
    </w:p>
    <w:p w:rsidR="00D16297" w:rsidRPr="002D72B0" w:rsidRDefault="00D16297" w:rsidP="00D16297">
      <w:pPr>
        <w:pStyle w:val="TdocHeader2"/>
        <w:rPr>
          <w:sz w:val="20"/>
          <w:lang w:val="en-US"/>
        </w:rPr>
      </w:pPr>
      <w:r w:rsidRPr="002D72B0">
        <w:rPr>
          <w:sz w:val="20"/>
          <w:lang w:val="en-US"/>
        </w:rPr>
        <w:t>Agenda Item:</w:t>
      </w:r>
      <w:r w:rsidRPr="002D72B0">
        <w:rPr>
          <w:sz w:val="20"/>
          <w:lang w:val="en-US"/>
        </w:rPr>
        <w:tab/>
      </w:r>
      <w:r>
        <w:rPr>
          <w:sz w:val="20"/>
          <w:lang w:val="en-US"/>
        </w:rPr>
        <w:t>6.2.3.1</w:t>
      </w:r>
    </w:p>
    <w:p w:rsidR="00D16297" w:rsidRPr="0027658D" w:rsidRDefault="00D16297" w:rsidP="00D16297">
      <w:pPr>
        <w:pStyle w:val="TdocHeader2"/>
        <w:rPr>
          <w:sz w:val="20"/>
          <w:lang w:val="en-US"/>
        </w:rPr>
      </w:pPr>
      <w:r>
        <w:rPr>
          <w:sz w:val="20"/>
          <w:lang w:val="en-US"/>
        </w:rPr>
        <w:t>Document for:</w:t>
      </w:r>
      <w:r>
        <w:rPr>
          <w:sz w:val="20"/>
          <w:lang w:val="en-US"/>
        </w:rPr>
        <w:tab/>
        <w:t>Discussion and Decision</w:t>
      </w:r>
    </w:p>
    <w:bookmarkEnd w:id="1"/>
    <w:bookmarkEnd w:id="2"/>
    <w:p w:rsidR="00BB78C2" w:rsidRPr="00AE6F06" w:rsidRDefault="00BB78C2" w:rsidP="00BB78C2">
      <w:pPr>
        <w:rPr>
          <w:rFonts w:ascii="Arial" w:hAnsi="Arial" w:cs="Arial"/>
          <w:b/>
          <w:bCs/>
        </w:rPr>
      </w:pPr>
    </w:p>
    <w:p w:rsidR="00B67E6C" w:rsidRDefault="00B67E6C" w:rsidP="00B67E6C">
      <w:pPr>
        <w:pStyle w:val="Heading1"/>
        <w:rPr>
          <w:lang w:val="en-US"/>
        </w:rPr>
      </w:pPr>
      <w:r w:rsidRPr="00310B2F">
        <w:rPr>
          <w:lang w:val="en-US"/>
        </w:rPr>
        <w:t>Introduction</w:t>
      </w:r>
      <w:bookmarkEnd w:id="0"/>
    </w:p>
    <w:p w:rsidR="001E26AA" w:rsidRDefault="00BB78C2" w:rsidP="00BB78C2">
      <w:pPr>
        <w:rPr>
          <w:bCs/>
        </w:rPr>
      </w:pPr>
      <w:r w:rsidRPr="003564E3">
        <w:rPr>
          <w:bCs/>
        </w:rPr>
        <w:t>Th</w:t>
      </w:r>
      <w:r>
        <w:rPr>
          <w:bCs/>
        </w:rPr>
        <w:t xml:space="preserve">e </w:t>
      </w:r>
      <w:r w:rsidR="001E26AA">
        <w:rPr>
          <w:bCs/>
        </w:rPr>
        <w:t xml:space="preserve">following </w:t>
      </w:r>
      <w:r>
        <w:rPr>
          <w:bCs/>
        </w:rPr>
        <w:t>email discussion on ED threshold was started with the w</w:t>
      </w:r>
      <w:r w:rsidR="001E26AA">
        <w:rPr>
          <w:bCs/>
        </w:rPr>
        <w:t xml:space="preserve">ay forward documents listed </w:t>
      </w:r>
      <w:r>
        <w:rPr>
          <w:bCs/>
        </w:rPr>
        <w:t xml:space="preserve">below as the starting point. </w:t>
      </w:r>
    </w:p>
    <w:p w:rsidR="001E26AA" w:rsidRDefault="001E26AA" w:rsidP="001E26AA">
      <w:pPr>
        <w:spacing w:before="100" w:beforeAutospacing="1" w:after="100" w:afterAutospacing="1"/>
        <w:rPr>
          <w:lang w:eastAsia="ja-JP"/>
        </w:rPr>
      </w:pPr>
      <w:r>
        <w:rPr>
          <w:rFonts w:hint="eastAsia"/>
          <w:b/>
          <w:bCs/>
          <w:u w:val="single"/>
          <w:shd w:val="clear" w:color="auto" w:fill="00FF00"/>
          <w:lang w:eastAsia="ja-JP"/>
        </w:rPr>
        <w:t>Agreements:</w:t>
      </w:r>
    </w:p>
    <w:p w:rsidR="001E26AA" w:rsidRDefault="001E26AA" w:rsidP="001E26AA">
      <w:pPr>
        <w:spacing w:before="100" w:beforeAutospacing="1" w:after="100" w:afterAutospacing="1"/>
        <w:rPr>
          <w:lang w:eastAsia="ja-JP"/>
        </w:rPr>
      </w:pPr>
      <w:r>
        <w:rPr>
          <w:rFonts w:hint="eastAsia"/>
          <w:lang w:eastAsia="ja-JP"/>
        </w:rPr>
        <w:t>RAN1 first identifies cases for ED threshold adaptation, and rules for each case</w:t>
      </w:r>
    </w:p>
    <w:p w:rsidR="001E26AA" w:rsidRDefault="001E26AA" w:rsidP="001E26AA">
      <w:pPr>
        <w:spacing w:before="100" w:beforeAutospacing="1" w:after="100" w:afterAutospacing="1"/>
        <w:rPr>
          <w:lang w:eastAsia="ja-JP"/>
        </w:rPr>
      </w:pPr>
      <w:r>
        <w:rPr>
          <w:rFonts w:hint="eastAsia"/>
          <w:lang w:eastAsia="ja-JP"/>
        </w:rPr>
        <w:t>Starting from R1-156320, R1-156269, R1-156360, and R1-156361</w:t>
      </w:r>
    </w:p>
    <w:p w:rsidR="001E26AA" w:rsidRPr="001E26AA" w:rsidRDefault="001E26AA" w:rsidP="001E26AA">
      <w:pPr>
        <w:spacing w:before="100" w:beforeAutospacing="1" w:after="100" w:afterAutospacing="1"/>
        <w:rPr>
          <w:lang w:eastAsia="ja-JP"/>
        </w:rPr>
      </w:pPr>
      <w:r>
        <w:rPr>
          <w:rFonts w:hint="eastAsia"/>
          <w:shd w:val="clear" w:color="auto" w:fill="00FFFF"/>
          <w:lang w:eastAsia="ja-JP"/>
        </w:rPr>
        <w:t>Email approval until 29</w:t>
      </w:r>
      <w:r>
        <w:rPr>
          <w:rFonts w:hint="eastAsia"/>
          <w:shd w:val="clear" w:color="auto" w:fill="00FFFF"/>
          <w:vertAlign w:val="superscript"/>
          <w:lang w:eastAsia="ja-JP"/>
        </w:rPr>
        <w:t>th</w:t>
      </w:r>
      <w:r>
        <w:rPr>
          <w:rFonts w:hint="eastAsia"/>
          <w:shd w:val="clear" w:color="auto" w:fill="00FFFF"/>
          <w:lang w:eastAsia="ja-JP"/>
        </w:rPr>
        <w:t xml:space="preserve"> October – Havish (Ericsson)</w:t>
      </w:r>
    </w:p>
    <w:p w:rsidR="001E26AA" w:rsidRDefault="001E26AA" w:rsidP="00BB78C2">
      <w:pPr>
        <w:rPr>
          <w:bCs/>
        </w:rPr>
      </w:pPr>
    </w:p>
    <w:p w:rsidR="00BB78C2" w:rsidRDefault="00BB78C2" w:rsidP="00BB78C2">
      <w:pPr>
        <w:rPr>
          <w:bCs/>
        </w:rPr>
      </w:pPr>
      <w:r>
        <w:rPr>
          <w:bCs/>
        </w:rPr>
        <w:t xml:space="preserve">To facilitate </w:t>
      </w:r>
      <w:r w:rsidR="001E26AA">
        <w:rPr>
          <w:bCs/>
        </w:rPr>
        <w:t>progress</w:t>
      </w:r>
      <w:r>
        <w:rPr>
          <w:bCs/>
        </w:rPr>
        <w:t>, this document attempts to capture inputs on the main issues under discussion</w:t>
      </w:r>
      <w:r w:rsidR="001E26AA">
        <w:rPr>
          <w:bCs/>
        </w:rPr>
        <w:t xml:space="preserve"> in Section 2</w:t>
      </w:r>
      <w:r>
        <w:rPr>
          <w:bCs/>
        </w:rPr>
        <w:t>.</w:t>
      </w:r>
      <w:r w:rsidR="001E26AA">
        <w:rPr>
          <w:bCs/>
        </w:rPr>
        <w:t xml:space="preserve"> The contents of the way forwards listed above are reproduced below for convenience.</w:t>
      </w:r>
    </w:p>
    <w:p w:rsidR="001E26AA" w:rsidRPr="001E26AA" w:rsidRDefault="001E26AA" w:rsidP="00BB78C2">
      <w:pPr>
        <w:rPr>
          <w:bCs/>
          <w:highlight w:val="yellow"/>
        </w:rPr>
      </w:pPr>
    </w:p>
    <w:p w:rsidR="00BB78C2" w:rsidRDefault="00BB78C2" w:rsidP="00BB78C2">
      <w:pPr>
        <w:rPr>
          <w:b/>
          <w:bCs/>
        </w:rPr>
      </w:pPr>
      <w:r>
        <w:rPr>
          <w:b/>
          <w:bCs/>
          <w:highlight w:val="yellow"/>
          <w:u w:val="single"/>
        </w:rPr>
        <w:t>R1-156320</w:t>
      </w:r>
      <w:r>
        <w:rPr>
          <w:b/>
          <w:bCs/>
          <w:highlight w:val="yellow"/>
        </w:rPr>
        <w:t xml:space="preserve"> WF on LAA DL LBT ED Threshold Adaptation Rule        Ericsson, Nokia Networks, Intel, ALU, ASB</w:t>
      </w:r>
    </w:p>
    <w:p w:rsidR="00BB78C2" w:rsidRDefault="00BB78C2" w:rsidP="00BB78C2">
      <w:pPr>
        <w:pStyle w:val="ListParagraph"/>
        <w:numPr>
          <w:ilvl w:val="0"/>
          <w:numId w:val="28"/>
        </w:numPr>
        <w:overflowPunct w:val="0"/>
        <w:contextualSpacing/>
        <w:textAlignment w:val="baseline"/>
      </w:pPr>
      <w:r>
        <w:rPr>
          <w:color w:val="000000"/>
          <w:lang w:val="en-GB"/>
        </w:rPr>
        <w:t xml:space="preserve">For scenarios and deployment environments that the LAA ED threshold should be lowered than </w:t>
      </w:r>
      <w:proofErr w:type="spellStart"/>
      <w:r>
        <w:rPr>
          <w:color w:val="000000"/>
          <w:lang w:val="en-GB"/>
        </w:rPr>
        <w:t>Tmax</w:t>
      </w:r>
      <w:proofErr w:type="spellEnd"/>
      <w:r>
        <w:rPr>
          <w:color w:val="000000"/>
          <w:lang w:val="en-GB"/>
        </w:rPr>
        <w:t xml:space="preserve">, the </w:t>
      </w:r>
      <w:proofErr w:type="spellStart"/>
      <w:r>
        <w:rPr>
          <w:color w:val="000000"/>
          <w:lang w:val="en-GB"/>
        </w:rPr>
        <w:t>eNB</w:t>
      </w:r>
      <w:proofErr w:type="spellEnd"/>
      <w:r>
        <w:rPr>
          <w:color w:val="000000"/>
          <w:lang w:val="en-GB"/>
        </w:rPr>
        <w:t xml:space="preserve"> shall set its maximum ED threshold T for an LBT procedure leading to the transmission of a transmission burst as the following:</w:t>
      </w:r>
    </w:p>
    <w:p w:rsidR="00BB78C2" w:rsidRDefault="00BB78C2" w:rsidP="00BB78C2">
      <w:pPr>
        <w:ind w:left="1267"/>
        <w:contextualSpacing/>
        <w:rPr>
          <w:lang w:eastAsia="sv-SE"/>
        </w:rPr>
      </w:pPr>
    </w:p>
    <w:p w:rsidR="00BB78C2" w:rsidRDefault="00BB78C2" w:rsidP="00BB78C2">
      <w:pPr>
        <w:numPr>
          <w:ilvl w:val="1"/>
          <w:numId w:val="29"/>
        </w:numPr>
        <w:autoSpaceDE/>
        <w:autoSpaceDN/>
        <w:adjustRightInd/>
        <w:spacing w:after="0"/>
        <w:contextualSpacing/>
        <w:jc w:val="left"/>
        <w:rPr>
          <w:lang w:eastAsia="sv-SE"/>
        </w:rPr>
      </w:pPr>
      <w:r>
        <w:rPr>
          <w:color w:val="000000"/>
          <w:lang w:eastAsia="sv-SE"/>
        </w:rPr>
        <w:t>T = min(</w:t>
      </w:r>
      <w:proofErr w:type="spellStart"/>
      <w:r>
        <w:rPr>
          <w:color w:val="000000"/>
          <w:lang w:eastAsia="sv-SE"/>
        </w:rPr>
        <w:t>Tmax</w:t>
      </w:r>
      <w:proofErr w:type="spellEnd"/>
      <w:r>
        <w:rPr>
          <w:color w:val="000000"/>
          <w:lang w:eastAsia="sv-SE"/>
        </w:rPr>
        <w:t xml:space="preserve">, </w:t>
      </w:r>
      <w:proofErr w:type="spellStart"/>
      <w:r>
        <w:rPr>
          <w:color w:val="000000"/>
          <w:lang w:eastAsia="sv-SE"/>
        </w:rPr>
        <w:t>Tmax</w:t>
      </w:r>
      <w:proofErr w:type="spellEnd"/>
      <w:r>
        <w:rPr>
          <w:color w:val="000000"/>
          <w:lang w:eastAsia="sv-SE"/>
        </w:rPr>
        <w:t xml:space="preserve"> – Y + (P</w:t>
      </w:r>
      <w:r>
        <w:rPr>
          <w:color w:val="000000"/>
          <w:position w:val="-9"/>
          <w:vertAlign w:val="subscript"/>
          <w:lang w:eastAsia="sv-SE"/>
        </w:rPr>
        <w:t xml:space="preserve">H </w:t>
      </w:r>
      <w:r>
        <w:rPr>
          <w:color w:val="000000"/>
          <w:lang w:eastAsia="sv-SE"/>
        </w:rPr>
        <w:t>– P</w:t>
      </w:r>
      <w:r>
        <w:rPr>
          <w:color w:val="000000"/>
          <w:position w:val="-9"/>
          <w:vertAlign w:val="subscript"/>
          <w:lang w:eastAsia="sv-SE"/>
        </w:rPr>
        <w:t>TX</w:t>
      </w:r>
      <w:r>
        <w:rPr>
          <w:color w:val="000000"/>
          <w:lang w:eastAsia="sv-SE"/>
        </w:rPr>
        <w:t>) + g(</w:t>
      </w:r>
      <w:proofErr w:type="spellStart"/>
      <w:r>
        <w:rPr>
          <w:color w:val="000000"/>
          <w:lang w:eastAsia="sv-SE"/>
        </w:rPr>
        <w:t>Tmax</w:t>
      </w:r>
      <w:proofErr w:type="spellEnd"/>
      <w:r>
        <w:rPr>
          <w:color w:val="000000"/>
          <w:lang w:eastAsia="sv-SE"/>
        </w:rPr>
        <w:t xml:space="preserve"> – Y + (P</w:t>
      </w:r>
      <w:r>
        <w:rPr>
          <w:color w:val="000000"/>
          <w:position w:val="-9"/>
          <w:vertAlign w:val="subscript"/>
          <w:lang w:eastAsia="sv-SE"/>
        </w:rPr>
        <w:t xml:space="preserve">H </w:t>
      </w:r>
      <w:r>
        <w:rPr>
          <w:color w:val="000000"/>
          <w:lang w:eastAsia="sv-SE"/>
        </w:rPr>
        <w:t>– P</w:t>
      </w:r>
      <w:r>
        <w:rPr>
          <w:color w:val="000000"/>
          <w:position w:val="-9"/>
          <w:vertAlign w:val="subscript"/>
          <w:lang w:eastAsia="sv-SE"/>
        </w:rPr>
        <w:t>TX</w:t>
      </w:r>
      <w:r>
        <w:rPr>
          <w:color w:val="000000"/>
          <w:lang w:eastAsia="sv-SE"/>
        </w:rPr>
        <w:t>), N</w:t>
      </w:r>
      <w:proofErr w:type="spellStart"/>
      <w:r>
        <w:rPr>
          <w:color w:val="000000"/>
          <w:position w:val="-9"/>
          <w:vertAlign w:val="subscript"/>
          <w:lang w:eastAsia="sv-SE"/>
        </w:rPr>
        <w:t>meas</w:t>
      </w:r>
      <w:proofErr w:type="spellEnd"/>
      <w:r>
        <w:rPr>
          <w:color w:val="000000"/>
          <w:position w:val="-9"/>
          <w:vertAlign w:val="subscript"/>
          <w:lang w:eastAsia="sv-SE"/>
        </w:rPr>
        <w:t xml:space="preserve"> </w:t>
      </w:r>
      <w:r>
        <w:rPr>
          <w:color w:val="000000"/>
          <w:lang w:eastAsia="sv-SE"/>
        </w:rPr>
        <w:t>) ) where</w:t>
      </w:r>
    </w:p>
    <w:p w:rsidR="00BB78C2" w:rsidRDefault="00BB78C2" w:rsidP="00BB78C2">
      <w:pPr>
        <w:numPr>
          <w:ilvl w:val="2"/>
          <w:numId w:val="29"/>
        </w:numPr>
        <w:autoSpaceDE/>
        <w:autoSpaceDN/>
        <w:adjustRightInd/>
        <w:spacing w:after="0"/>
        <w:contextualSpacing/>
        <w:jc w:val="left"/>
        <w:rPr>
          <w:lang w:eastAsia="sv-SE"/>
        </w:rPr>
      </w:pPr>
      <w:r>
        <w:rPr>
          <w:color w:val="000000"/>
          <w:lang w:eastAsia="sv-SE"/>
        </w:rPr>
        <w:t>T</w:t>
      </w:r>
      <w:r>
        <w:rPr>
          <w:color w:val="000000"/>
          <w:position w:val="-8"/>
          <w:vertAlign w:val="subscript"/>
          <w:lang w:eastAsia="sv-SE"/>
        </w:rPr>
        <w:t>max</w:t>
      </w:r>
      <w:r>
        <w:rPr>
          <w:color w:val="000000"/>
          <w:lang w:eastAsia="sv-SE"/>
        </w:rPr>
        <w:t xml:space="preserve"> = -75 </w:t>
      </w:r>
      <w:proofErr w:type="spellStart"/>
      <w:r>
        <w:rPr>
          <w:color w:val="000000"/>
          <w:lang w:eastAsia="sv-SE"/>
        </w:rPr>
        <w:t>dBm</w:t>
      </w:r>
      <w:proofErr w:type="spellEnd"/>
      <w:r>
        <w:rPr>
          <w:color w:val="000000"/>
          <w:lang w:eastAsia="sv-SE"/>
        </w:rPr>
        <w:t>/MHz + 10*</w:t>
      </w:r>
      <w:proofErr w:type="gramStart"/>
      <w:r>
        <w:rPr>
          <w:color w:val="000000"/>
          <w:lang w:eastAsia="sv-SE"/>
        </w:rPr>
        <w:t>log10(</w:t>
      </w:r>
      <w:proofErr w:type="gramEnd"/>
      <w:r>
        <w:rPr>
          <w:color w:val="000000"/>
          <w:lang w:eastAsia="sv-SE"/>
        </w:rPr>
        <w:t>BW) (MHz), if P</w:t>
      </w:r>
      <w:r>
        <w:rPr>
          <w:color w:val="000000"/>
          <w:position w:val="-8"/>
          <w:vertAlign w:val="subscript"/>
          <w:lang w:eastAsia="sv-SE"/>
        </w:rPr>
        <w:t>H</w:t>
      </w:r>
      <w:r>
        <w:rPr>
          <w:color w:val="000000"/>
          <w:lang w:eastAsia="sv-SE"/>
        </w:rPr>
        <w:t xml:space="preserve"> ≥ 23 </w:t>
      </w:r>
      <w:proofErr w:type="spellStart"/>
      <w:r>
        <w:rPr>
          <w:color w:val="000000"/>
          <w:lang w:eastAsia="sv-SE"/>
        </w:rPr>
        <w:t>dBm</w:t>
      </w:r>
      <w:proofErr w:type="spellEnd"/>
      <w:r>
        <w:rPr>
          <w:color w:val="000000"/>
          <w:lang w:eastAsia="sv-SE"/>
        </w:rPr>
        <w:t>. Otherwise T</w:t>
      </w:r>
      <w:r>
        <w:rPr>
          <w:color w:val="000000"/>
          <w:position w:val="-8"/>
          <w:vertAlign w:val="subscript"/>
          <w:lang w:eastAsia="sv-SE"/>
        </w:rPr>
        <w:t>max</w:t>
      </w:r>
      <w:r>
        <w:rPr>
          <w:color w:val="000000"/>
          <w:lang w:eastAsia="sv-SE"/>
        </w:rPr>
        <w:t xml:space="preserve"> = -75 + (23 - P</w:t>
      </w:r>
      <w:r>
        <w:rPr>
          <w:color w:val="000000"/>
          <w:position w:val="-8"/>
          <w:vertAlign w:val="subscript"/>
          <w:lang w:eastAsia="sv-SE"/>
        </w:rPr>
        <w:t>H</w:t>
      </w:r>
      <w:r>
        <w:rPr>
          <w:color w:val="000000"/>
          <w:lang w:eastAsia="sv-SE"/>
        </w:rPr>
        <w:t xml:space="preserve">) </w:t>
      </w:r>
      <w:proofErr w:type="spellStart"/>
      <w:r>
        <w:rPr>
          <w:color w:val="000000"/>
          <w:lang w:eastAsia="sv-SE"/>
        </w:rPr>
        <w:t>dBm</w:t>
      </w:r>
      <w:proofErr w:type="spellEnd"/>
      <w:r>
        <w:rPr>
          <w:color w:val="000000"/>
          <w:lang w:eastAsia="sv-SE"/>
        </w:rPr>
        <w:t>/MHz + 10*log10(</w:t>
      </w:r>
      <w:proofErr w:type="spellStart"/>
      <w:r>
        <w:rPr>
          <w:color w:val="000000"/>
          <w:lang w:eastAsia="sv-SE"/>
        </w:rPr>
        <w:t>BWMHz</w:t>
      </w:r>
      <w:proofErr w:type="spellEnd"/>
      <w:r>
        <w:rPr>
          <w:color w:val="000000"/>
          <w:lang w:eastAsia="sv-SE"/>
        </w:rPr>
        <w:t>)</w:t>
      </w:r>
    </w:p>
    <w:p w:rsidR="00BB78C2" w:rsidRDefault="00BB78C2" w:rsidP="00BB78C2">
      <w:pPr>
        <w:numPr>
          <w:ilvl w:val="2"/>
          <w:numId w:val="29"/>
        </w:numPr>
        <w:autoSpaceDE/>
        <w:autoSpaceDN/>
        <w:adjustRightInd/>
        <w:spacing w:after="0"/>
        <w:contextualSpacing/>
        <w:jc w:val="left"/>
        <w:rPr>
          <w:lang w:eastAsia="sv-SE"/>
        </w:rPr>
      </w:pPr>
      <w:r>
        <w:rPr>
          <w:color w:val="000000"/>
          <w:lang w:eastAsia="sv-SE"/>
        </w:rPr>
        <w:t>P</w:t>
      </w:r>
      <w:r>
        <w:rPr>
          <w:color w:val="000000"/>
          <w:position w:val="-8"/>
          <w:vertAlign w:val="subscript"/>
          <w:lang w:eastAsia="sv-SE"/>
        </w:rPr>
        <w:t>H</w:t>
      </w:r>
      <w:r>
        <w:rPr>
          <w:color w:val="000000"/>
          <w:lang w:eastAsia="sv-SE"/>
        </w:rPr>
        <w:t xml:space="preserve"> is the maximum transmit power in </w:t>
      </w:r>
      <w:proofErr w:type="spellStart"/>
      <w:r>
        <w:rPr>
          <w:color w:val="000000"/>
          <w:lang w:eastAsia="sv-SE"/>
        </w:rPr>
        <w:t>dBm</w:t>
      </w:r>
      <w:proofErr w:type="spellEnd"/>
    </w:p>
    <w:p w:rsidR="00BB78C2" w:rsidRDefault="00BB78C2" w:rsidP="00BB78C2">
      <w:pPr>
        <w:numPr>
          <w:ilvl w:val="2"/>
          <w:numId w:val="29"/>
        </w:numPr>
        <w:autoSpaceDE/>
        <w:autoSpaceDN/>
        <w:adjustRightInd/>
        <w:spacing w:after="0"/>
        <w:contextualSpacing/>
        <w:jc w:val="left"/>
        <w:rPr>
          <w:lang w:val="sv-SE" w:eastAsia="sv-SE"/>
        </w:rPr>
      </w:pPr>
      <w:r>
        <w:rPr>
          <w:color w:val="000000"/>
          <w:lang w:eastAsia="sv-SE"/>
        </w:rPr>
        <w:t xml:space="preserve">PTX is in </w:t>
      </w:r>
      <w:proofErr w:type="spellStart"/>
      <w:r>
        <w:rPr>
          <w:color w:val="000000"/>
          <w:lang w:eastAsia="sv-SE"/>
        </w:rPr>
        <w:t>dBm</w:t>
      </w:r>
      <w:proofErr w:type="spellEnd"/>
    </w:p>
    <w:p w:rsidR="00BB78C2" w:rsidRDefault="00BB78C2" w:rsidP="00BB78C2">
      <w:pPr>
        <w:numPr>
          <w:ilvl w:val="2"/>
          <w:numId w:val="29"/>
        </w:numPr>
        <w:autoSpaceDE/>
        <w:autoSpaceDN/>
        <w:adjustRightInd/>
        <w:spacing w:after="0"/>
        <w:contextualSpacing/>
        <w:jc w:val="left"/>
        <w:rPr>
          <w:lang w:eastAsia="sv-SE"/>
        </w:rPr>
      </w:pPr>
      <w:r>
        <w:rPr>
          <w:color w:val="000000"/>
          <w:lang w:eastAsia="sv-SE"/>
        </w:rPr>
        <w:t>Y is an offset in dB</w:t>
      </w:r>
    </w:p>
    <w:p w:rsidR="00BB78C2" w:rsidRDefault="00BB78C2" w:rsidP="00BB78C2">
      <w:pPr>
        <w:numPr>
          <w:ilvl w:val="2"/>
          <w:numId w:val="29"/>
        </w:numPr>
        <w:autoSpaceDE/>
        <w:autoSpaceDN/>
        <w:adjustRightInd/>
        <w:spacing w:after="0"/>
        <w:contextualSpacing/>
        <w:jc w:val="left"/>
        <w:rPr>
          <w:lang w:eastAsia="sv-SE"/>
        </w:rPr>
      </w:pPr>
      <w:r>
        <w:rPr>
          <w:color w:val="000000"/>
          <w:lang w:eastAsia="sv-SE"/>
        </w:rPr>
        <w:t>N</w:t>
      </w:r>
      <w:proofErr w:type="spellStart"/>
      <w:r>
        <w:rPr>
          <w:color w:val="000000"/>
          <w:position w:val="-8"/>
          <w:vertAlign w:val="subscript"/>
          <w:lang w:eastAsia="sv-SE"/>
        </w:rPr>
        <w:t>meas</w:t>
      </w:r>
      <w:proofErr w:type="spellEnd"/>
      <w:r>
        <w:rPr>
          <w:color w:val="000000"/>
          <w:lang w:eastAsia="sv-SE"/>
        </w:rPr>
        <w:t xml:space="preserve"> is the measured ambient noise floor on the carrier in </w:t>
      </w:r>
      <w:proofErr w:type="spellStart"/>
      <w:r>
        <w:rPr>
          <w:color w:val="000000"/>
          <w:lang w:eastAsia="sv-SE"/>
        </w:rPr>
        <w:t>dBm</w:t>
      </w:r>
      <w:proofErr w:type="spellEnd"/>
    </w:p>
    <w:p w:rsidR="00BB78C2" w:rsidRDefault="00BB78C2" w:rsidP="00BB78C2">
      <w:pPr>
        <w:numPr>
          <w:ilvl w:val="1"/>
          <w:numId w:val="29"/>
        </w:numPr>
        <w:autoSpaceDE/>
        <w:autoSpaceDN/>
        <w:adjustRightInd/>
        <w:spacing w:after="0"/>
        <w:contextualSpacing/>
        <w:jc w:val="left"/>
        <w:rPr>
          <w:lang w:val="sv-SE" w:eastAsia="sv-SE"/>
        </w:rPr>
      </w:pPr>
      <w:r>
        <w:rPr>
          <w:lang w:val="sv-SE" w:eastAsia="sv-SE"/>
        </w:rPr>
        <w:t>FFS on P</w:t>
      </w:r>
      <w:r>
        <w:rPr>
          <w:vertAlign w:val="subscript"/>
          <w:lang w:val="sv-SE" w:eastAsia="sv-SE"/>
        </w:rPr>
        <w:t>TX</w:t>
      </w:r>
    </w:p>
    <w:p w:rsidR="00BB78C2" w:rsidRDefault="00BB78C2" w:rsidP="00BB78C2">
      <w:pPr>
        <w:numPr>
          <w:ilvl w:val="2"/>
          <w:numId w:val="29"/>
        </w:numPr>
        <w:autoSpaceDE/>
        <w:autoSpaceDN/>
        <w:adjustRightInd/>
        <w:spacing w:after="0"/>
        <w:contextualSpacing/>
        <w:jc w:val="left"/>
        <w:rPr>
          <w:lang w:val="sv-SE" w:eastAsia="sv-SE"/>
        </w:rPr>
      </w:pPr>
      <w:r>
        <w:rPr>
          <w:lang w:val="sv-SE" w:eastAsia="sv-SE"/>
        </w:rPr>
        <w:t>Candidates:</w:t>
      </w:r>
    </w:p>
    <w:p w:rsidR="00BB78C2" w:rsidRDefault="00BB78C2" w:rsidP="00BB78C2">
      <w:pPr>
        <w:numPr>
          <w:ilvl w:val="3"/>
          <w:numId w:val="29"/>
        </w:numPr>
        <w:autoSpaceDE/>
        <w:autoSpaceDN/>
        <w:adjustRightInd/>
        <w:spacing w:after="0"/>
        <w:contextualSpacing/>
        <w:jc w:val="left"/>
        <w:rPr>
          <w:lang w:eastAsia="sv-SE"/>
        </w:rPr>
      </w:pPr>
      <w:r>
        <w:rPr>
          <w:lang w:eastAsia="sv-SE"/>
        </w:rPr>
        <w:t xml:space="preserve">Alt 1: Maximum rated EIRP of the DUT (device under test) </w:t>
      </w:r>
    </w:p>
    <w:p w:rsidR="00BB78C2" w:rsidRDefault="00BB78C2" w:rsidP="00BB78C2">
      <w:pPr>
        <w:numPr>
          <w:ilvl w:val="3"/>
          <w:numId w:val="29"/>
        </w:numPr>
        <w:autoSpaceDE/>
        <w:autoSpaceDN/>
        <w:adjustRightInd/>
        <w:spacing w:after="0"/>
        <w:contextualSpacing/>
        <w:jc w:val="left"/>
        <w:rPr>
          <w:lang w:eastAsia="sv-SE"/>
        </w:rPr>
      </w:pPr>
      <w:r>
        <w:rPr>
          <w:lang w:eastAsia="sv-SE"/>
        </w:rPr>
        <w:t>Alt 2:Maximum transmit power for the next transmission burst</w:t>
      </w:r>
    </w:p>
    <w:p w:rsidR="00BB78C2" w:rsidRDefault="00BB78C2" w:rsidP="00BB78C2">
      <w:pPr>
        <w:numPr>
          <w:ilvl w:val="3"/>
          <w:numId w:val="29"/>
        </w:numPr>
        <w:autoSpaceDE/>
        <w:autoSpaceDN/>
        <w:adjustRightInd/>
        <w:spacing w:after="0"/>
        <w:contextualSpacing/>
        <w:jc w:val="left"/>
        <w:rPr>
          <w:lang w:eastAsia="sv-SE"/>
        </w:rPr>
      </w:pPr>
      <w:r>
        <w:rPr>
          <w:lang w:eastAsia="sv-SE"/>
        </w:rPr>
        <w:t>Alt 3: Maximum transmit power for the configured carrier</w:t>
      </w:r>
    </w:p>
    <w:p w:rsidR="00BB78C2" w:rsidRDefault="00BB78C2" w:rsidP="00BB78C2">
      <w:pPr>
        <w:numPr>
          <w:ilvl w:val="1"/>
          <w:numId w:val="29"/>
        </w:numPr>
        <w:autoSpaceDE/>
        <w:autoSpaceDN/>
        <w:adjustRightInd/>
        <w:spacing w:after="0"/>
        <w:contextualSpacing/>
        <w:jc w:val="left"/>
        <w:rPr>
          <w:lang w:val="sv-SE" w:eastAsia="sv-SE"/>
        </w:rPr>
      </w:pPr>
      <w:r>
        <w:rPr>
          <w:lang w:eastAsia="sv-SE"/>
        </w:rPr>
        <w:t>FFS on Y</w:t>
      </w:r>
    </w:p>
    <w:p w:rsidR="00BB78C2" w:rsidRDefault="00BB78C2" w:rsidP="00BB78C2">
      <w:pPr>
        <w:numPr>
          <w:ilvl w:val="2"/>
          <w:numId w:val="29"/>
        </w:numPr>
        <w:autoSpaceDE/>
        <w:autoSpaceDN/>
        <w:adjustRightInd/>
        <w:spacing w:after="0"/>
        <w:contextualSpacing/>
        <w:jc w:val="left"/>
        <w:rPr>
          <w:lang w:val="sv-SE" w:eastAsia="sv-SE"/>
        </w:rPr>
      </w:pPr>
      <w:r>
        <w:rPr>
          <w:lang w:eastAsia="sv-SE"/>
        </w:rPr>
        <w:t>Candidates:</w:t>
      </w:r>
    </w:p>
    <w:p w:rsidR="00BB78C2" w:rsidRDefault="00BB78C2" w:rsidP="00BB78C2">
      <w:pPr>
        <w:numPr>
          <w:ilvl w:val="3"/>
          <w:numId w:val="29"/>
        </w:numPr>
        <w:autoSpaceDE/>
        <w:autoSpaceDN/>
        <w:adjustRightInd/>
        <w:spacing w:after="0"/>
        <w:contextualSpacing/>
        <w:jc w:val="left"/>
        <w:rPr>
          <w:lang w:val="sv-SE" w:eastAsia="sv-SE"/>
        </w:rPr>
      </w:pPr>
      <w:r>
        <w:rPr>
          <w:lang w:eastAsia="sv-SE"/>
        </w:rPr>
        <w:t>Y=10 dB</w:t>
      </w:r>
    </w:p>
    <w:p w:rsidR="00BB78C2" w:rsidRDefault="00BB78C2" w:rsidP="00BB78C2">
      <w:pPr>
        <w:numPr>
          <w:ilvl w:val="3"/>
          <w:numId w:val="29"/>
        </w:numPr>
        <w:autoSpaceDE/>
        <w:autoSpaceDN/>
        <w:adjustRightInd/>
        <w:spacing w:after="0"/>
        <w:contextualSpacing/>
        <w:jc w:val="left"/>
        <w:rPr>
          <w:lang w:val="sv-SE" w:eastAsia="sv-SE"/>
        </w:rPr>
      </w:pPr>
      <w:r>
        <w:rPr>
          <w:lang w:eastAsia="sv-SE"/>
        </w:rPr>
        <w:t>Y=15 dB</w:t>
      </w:r>
    </w:p>
    <w:p w:rsidR="00BB78C2" w:rsidRDefault="00BB78C2" w:rsidP="00BB78C2">
      <w:pPr>
        <w:numPr>
          <w:ilvl w:val="1"/>
          <w:numId w:val="29"/>
        </w:numPr>
        <w:autoSpaceDE/>
        <w:autoSpaceDN/>
        <w:adjustRightInd/>
        <w:spacing w:after="0"/>
        <w:contextualSpacing/>
        <w:jc w:val="left"/>
        <w:rPr>
          <w:lang w:eastAsia="sv-SE"/>
        </w:rPr>
      </w:pPr>
      <w:r>
        <w:rPr>
          <w:lang w:eastAsia="sv-SE"/>
        </w:rPr>
        <w:t>FFS on g(</w:t>
      </w:r>
      <w:proofErr w:type="spellStart"/>
      <w:r>
        <w:rPr>
          <w:lang w:eastAsia="sv-SE"/>
        </w:rPr>
        <w:t>Tmax</w:t>
      </w:r>
      <w:proofErr w:type="spellEnd"/>
      <w:r>
        <w:rPr>
          <w:lang w:eastAsia="sv-SE"/>
        </w:rPr>
        <w:t xml:space="preserve"> – Y + (P</w:t>
      </w:r>
      <w:r>
        <w:rPr>
          <w:vertAlign w:val="subscript"/>
          <w:lang w:eastAsia="sv-SE"/>
        </w:rPr>
        <w:t xml:space="preserve">H </w:t>
      </w:r>
      <w:r>
        <w:rPr>
          <w:lang w:eastAsia="sv-SE"/>
        </w:rPr>
        <w:t>– P</w:t>
      </w:r>
      <w:r>
        <w:rPr>
          <w:vertAlign w:val="subscript"/>
          <w:lang w:eastAsia="sv-SE"/>
        </w:rPr>
        <w:t>TX</w:t>
      </w:r>
      <w:r>
        <w:rPr>
          <w:lang w:eastAsia="sv-SE"/>
        </w:rPr>
        <w:t xml:space="preserve">), </w:t>
      </w:r>
      <w:proofErr w:type="spellStart"/>
      <w:r>
        <w:rPr>
          <w:lang w:eastAsia="sv-SE"/>
        </w:rPr>
        <w:t>N</w:t>
      </w:r>
      <w:r>
        <w:rPr>
          <w:vertAlign w:val="subscript"/>
          <w:lang w:eastAsia="sv-SE"/>
        </w:rPr>
        <w:t>meas</w:t>
      </w:r>
      <w:proofErr w:type="spellEnd"/>
      <w:r>
        <w:rPr>
          <w:vertAlign w:val="subscript"/>
          <w:lang w:eastAsia="sv-SE"/>
        </w:rPr>
        <w:t xml:space="preserve"> </w:t>
      </w:r>
      <w:r>
        <w:rPr>
          <w:lang w:eastAsia="sv-SE"/>
        </w:rPr>
        <w:t xml:space="preserve">) </w:t>
      </w:r>
    </w:p>
    <w:p w:rsidR="00BB78C2" w:rsidRDefault="00BB78C2" w:rsidP="00BB78C2">
      <w:pPr>
        <w:numPr>
          <w:ilvl w:val="2"/>
          <w:numId w:val="29"/>
        </w:numPr>
        <w:autoSpaceDE/>
        <w:autoSpaceDN/>
        <w:adjustRightInd/>
        <w:spacing w:after="0"/>
        <w:contextualSpacing/>
        <w:jc w:val="left"/>
        <w:rPr>
          <w:lang w:val="sv-SE" w:eastAsia="sv-SE"/>
        </w:rPr>
      </w:pPr>
      <w:r>
        <w:rPr>
          <w:lang w:val="sv-SE" w:eastAsia="sv-SE"/>
        </w:rPr>
        <w:t>Candidates:</w:t>
      </w:r>
    </w:p>
    <w:p w:rsidR="00BB78C2" w:rsidRDefault="00BB78C2" w:rsidP="00BB78C2">
      <w:pPr>
        <w:numPr>
          <w:ilvl w:val="3"/>
          <w:numId w:val="29"/>
        </w:numPr>
        <w:autoSpaceDE/>
        <w:autoSpaceDN/>
        <w:adjustRightInd/>
        <w:spacing w:after="0"/>
        <w:contextualSpacing/>
        <w:jc w:val="left"/>
        <w:rPr>
          <w:lang w:val="sv-SE" w:eastAsia="sv-SE"/>
        </w:rPr>
      </w:pPr>
      <w:r>
        <w:rPr>
          <w:lang w:val="sv-SE" w:eastAsia="sv-SE"/>
        </w:rPr>
        <w:lastRenderedPageBreak/>
        <w:t xml:space="preserve">Alt 1: </w:t>
      </w:r>
    </w:p>
    <w:p w:rsidR="00BB78C2" w:rsidRDefault="00BB78C2" w:rsidP="00BB78C2">
      <w:pPr>
        <w:numPr>
          <w:ilvl w:val="4"/>
          <w:numId w:val="29"/>
        </w:numPr>
        <w:autoSpaceDE/>
        <w:autoSpaceDN/>
        <w:adjustRightInd/>
        <w:spacing w:after="0"/>
        <w:contextualSpacing/>
        <w:jc w:val="left"/>
        <w:rPr>
          <w:lang w:val="sv-SE" w:eastAsia="sv-SE"/>
        </w:rPr>
      </w:pPr>
      <w:r>
        <w:rPr>
          <w:lang w:val="sv-SE" w:eastAsia="sv-SE"/>
        </w:rPr>
        <w:t>g(.</w:t>
      </w:r>
      <w:r>
        <w:rPr>
          <w:vertAlign w:val="subscript"/>
          <w:lang w:val="sv-SE" w:eastAsia="sv-SE"/>
        </w:rPr>
        <w:t xml:space="preserve"> </w:t>
      </w:r>
      <w:r>
        <w:rPr>
          <w:lang w:val="sv-SE" w:eastAsia="sv-SE"/>
        </w:rPr>
        <w:t>) = 0</w:t>
      </w:r>
    </w:p>
    <w:p w:rsidR="00BB78C2" w:rsidRDefault="00BB78C2" w:rsidP="00BB78C2">
      <w:pPr>
        <w:numPr>
          <w:ilvl w:val="3"/>
          <w:numId w:val="29"/>
        </w:numPr>
        <w:autoSpaceDE/>
        <w:autoSpaceDN/>
        <w:adjustRightInd/>
        <w:spacing w:after="0"/>
        <w:contextualSpacing/>
        <w:jc w:val="left"/>
        <w:rPr>
          <w:lang w:val="sv-SE" w:eastAsia="sv-SE"/>
        </w:rPr>
      </w:pPr>
      <w:r>
        <w:rPr>
          <w:lang w:val="sv-SE" w:eastAsia="sv-SE"/>
        </w:rPr>
        <w:t xml:space="preserve">Alt 2: </w:t>
      </w:r>
    </w:p>
    <w:p w:rsidR="00BB78C2" w:rsidRDefault="00BB78C2" w:rsidP="00BB78C2">
      <w:pPr>
        <w:numPr>
          <w:ilvl w:val="4"/>
          <w:numId w:val="29"/>
        </w:numPr>
        <w:autoSpaceDE/>
        <w:autoSpaceDN/>
        <w:adjustRightInd/>
        <w:spacing w:after="0"/>
        <w:contextualSpacing/>
        <w:jc w:val="left"/>
        <w:rPr>
          <w:lang w:eastAsia="sv-SE"/>
        </w:rPr>
      </w:pPr>
      <w:r>
        <w:rPr>
          <w:lang w:eastAsia="sv-SE"/>
        </w:rPr>
        <w:t xml:space="preserve">If </w:t>
      </w:r>
      <w:proofErr w:type="spellStart"/>
      <w:r>
        <w:rPr>
          <w:lang w:eastAsia="sv-SE"/>
        </w:rPr>
        <w:t>Nmeas</w:t>
      </w:r>
      <w:proofErr w:type="spellEnd"/>
      <w:r>
        <w:rPr>
          <w:lang w:eastAsia="sv-SE"/>
        </w:rPr>
        <w:t xml:space="preserve"> &lt; </w:t>
      </w:r>
      <w:proofErr w:type="spellStart"/>
      <w:r>
        <w:rPr>
          <w:lang w:eastAsia="sv-SE"/>
        </w:rPr>
        <w:t>Tmax</w:t>
      </w:r>
      <w:proofErr w:type="spellEnd"/>
      <w:r>
        <w:rPr>
          <w:lang w:eastAsia="sv-SE"/>
        </w:rPr>
        <w:t xml:space="preserve"> - Y + (P</w:t>
      </w:r>
      <w:r>
        <w:rPr>
          <w:vertAlign w:val="subscript"/>
          <w:lang w:eastAsia="sv-SE"/>
        </w:rPr>
        <w:t xml:space="preserve">H </w:t>
      </w:r>
      <w:r>
        <w:rPr>
          <w:lang w:eastAsia="sv-SE"/>
        </w:rPr>
        <w:t>– P</w:t>
      </w:r>
      <w:r>
        <w:rPr>
          <w:vertAlign w:val="subscript"/>
          <w:lang w:eastAsia="sv-SE"/>
        </w:rPr>
        <w:t>TX</w:t>
      </w:r>
      <w:r>
        <w:rPr>
          <w:lang w:eastAsia="sv-SE"/>
        </w:rPr>
        <w:t xml:space="preserve">) - X </w:t>
      </w:r>
      <w:proofErr w:type="spellStart"/>
      <w:r>
        <w:rPr>
          <w:lang w:eastAsia="sv-SE"/>
        </w:rPr>
        <w:t>dBm</w:t>
      </w:r>
      <w:proofErr w:type="spellEnd"/>
      <w:r>
        <w:rPr>
          <w:lang w:eastAsia="sv-SE"/>
        </w:rPr>
        <w:t>,</w:t>
      </w:r>
      <w:proofErr w:type="gramStart"/>
      <w:r>
        <w:rPr>
          <w:lang w:eastAsia="sv-SE"/>
        </w:rPr>
        <w:t>  g</w:t>
      </w:r>
      <w:proofErr w:type="gramEnd"/>
      <w:r>
        <w:rPr>
          <w:lang w:eastAsia="sv-SE"/>
        </w:rPr>
        <w:t>(.) = 0</w:t>
      </w:r>
    </w:p>
    <w:p w:rsidR="00BB78C2" w:rsidRDefault="00BB78C2" w:rsidP="00BB78C2">
      <w:pPr>
        <w:numPr>
          <w:ilvl w:val="4"/>
          <w:numId w:val="29"/>
        </w:numPr>
        <w:autoSpaceDE/>
        <w:autoSpaceDN/>
        <w:adjustRightInd/>
        <w:spacing w:after="0"/>
        <w:contextualSpacing/>
        <w:jc w:val="left"/>
        <w:rPr>
          <w:lang w:eastAsia="sv-SE"/>
        </w:rPr>
      </w:pPr>
      <w:proofErr w:type="spellStart"/>
      <w:r>
        <w:rPr>
          <w:lang w:eastAsia="sv-SE"/>
        </w:rPr>
        <w:t>Otherwsie</w:t>
      </w:r>
      <w:proofErr w:type="spellEnd"/>
      <w:r>
        <w:rPr>
          <w:lang w:eastAsia="sv-SE"/>
        </w:rPr>
        <w:t xml:space="preserve"> </w:t>
      </w:r>
      <w:proofErr w:type="gramStart"/>
      <w:r>
        <w:rPr>
          <w:lang w:eastAsia="sv-SE"/>
        </w:rPr>
        <w:t>g(</w:t>
      </w:r>
      <w:proofErr w:type="gramEnd"/>
      <w:r>
        <w:rPr>
          <w:lang w:eastAsia="sv-SE"/>
        </w:rPr>
        <w:t xml:space="preserve">.) =  </w:t>
      </w:r>
      <w:proofErr w:type="spellStart"/>
      <w:r>
        <w:rPr>
          <w:lang w:eastAsia="sv-SE"/>
        </w:rPr>
        <w:t>Nmeas</w:t>
      </w:r>
      <w:proofErr w:type="spellEnd"/>
      <w:r>
        <w:rPr>
          <w:lang w:eastAsia="sv-SE"/>
        </w:rPr>
        <w:t xml:space="preserve"> – (</w:t>
      </w:r>
      <w:proofErr w:type="spellStart"/>
      <w:r>
        <w:rPr>
          <w:lang w:eastAsia="sv-SE"/>
        </w:rPr>
        <w:t>Tmax</w:t>
      </w:r>
      <w:proofErr w:type="spellEnd"/>
      <w:r>
        <w:rPr>
          <w:lang w:eastAsia="sv-SE"/>
        </w:rPr>
        <w:t xml:space="preserve"> - Y + (P</w:t>
      </w:r>
      <w:r>
        <w:rPr>
          <w:vertAlign w:val="subscript"/>
          <w:lang w:eastAsia="sv-SE"/>
        </w:rPr>
        <w:t xml:space="preserve">H </w:t>
      </w:r>
      <w:r>
        <w:rPr>
          <w:lang w:eastAsia="sv-SE"/>
        </w:rPr>
        <w:t>– P</w:t>
      </w:r>
      <w:r>
        <w:rPr>
          <w:vertAlign w:val="subscript"/>
          <w:lang w:eastAsia="sv-SE"/>
        </w:rPr>
        <w:t>TX</w:t>
      </w:r>
      <w:r>
        <w:rPr>
          <w:lang w:eastAsia="sv-SE"/>
        </w:rPr>
        <w:t>) ) + X</w:t>
      </w:r>
    </w:p>
    <w:p w:rsidR="00BB78C2" w:rsidRDefault="00BB78C2" w:rsidP="00BB78C2">
      <w:r>
        <w:rPr>
          <w:lang w:eastAsia="sv-SE"/>
        </w:rPr>
        <w:t xml:space="preserve">Baseline X= 8 dB. </w:t>
      </w:r>
      <w:proofErr w:type="gramStart"/>
      <w:r>
        <w:rPr>
          <w:lang w:eastAsia="sv-SE"/>
        </w:rPr>
        <w:t>FFS on other values.</w:t>
      </w:r>
      <w:proofErr w:type="gramEnd"/>
    </w:p>
    <w:p w:rsidR="00BB78C2" w:rsidRDefault="00BB78C2" w:rsidP="00BB78C2"/>
    <w:p w:rsidR="00BB78C2" w:rsidRDefault="00BB78C2" w:rsidP="00BB78C2"/>
    <w:p w:rsidR="00BB78C2" w:rsidRDefault="00BB78C2" w:rsidP="00BB78C2">
      <w:pPr>
        <w:rPr>
          <w:b/>
          <w:bCs/>
        </w:rPr>
      </w:pPr>
      <w:r>
        <w:rPr>
          <w:b/>
          <w:bCs/>
          <w:highlight w:val="yellow"/>
          <w:u w:val="single"/>
        </w:rPr>
        <w:t>R1-156360</w:t>
      </w:r>
      <w:r>
        <w:rPr>
          <w:b/>
          <w:bCs/>
          <w:highlight w:val="yellow"/>
        </w:rPr>
        <w:t xml:space="preserve"> Proposed Harmonized WF on LAA DL LBT ED Threshold Adaptation Rule (Functionality of Detecting On-going 802.11 a/n/ac </w:t>
      </w:r>
      <w:proofErr w:type="spellStart"/>
      <w:proofErr w:type="gramStart"/>
      <w:r>
        <w:rPr>
          <w:b/>
          <w:bCs/>
          <w:highlight w:val="yellow"/>
        </w:rPr>
        <w:t>tx</w:t>
      </w:r>
      <w:proofErr w:type="spellEnd"/>
      <w:proofErr w:type="gramEnd"/>
      <w:r>
        <w:rPr>
          <w:b/>
          <w:bCs/>
          <w:highlight w:val="yellow"/>
        </w:rPr>
        <w:t>)              Cisco Systems, Broadcom</w:t>
      </w:r>
    </w:p>
    <w:p w:rsidR="00BB78C2" w:rsidRDefault="00BB78C2" w:rsidP="00BB78C2">
      <w:pPr>
        <w:numPr>
          <w:ilvl w:val="0"/>
          <w:numId w:val="30"/>
        </w:numPr>
        <w:overflowPunct/>
        <w:autoSpaceDE/>
        <w:autoSpaceDN/>
        <w:adjustRightInd/>
        <w:spacing w:after="0"/>
        <w:contextualSpacing/>
        <w:jc w:val="left"/>
        <w:textAlignment w:val="auto"/>
        <w:rPr>
          <w:lang w:eastAsia="sv-SE"/>
        </w:rPr>
      </w:pPr>
      <w:r>
        <w:rPr>
          <w:color w:val="000000"/>
          <w:lang w:eastAsia="sv-SE"/>
        </w:rPr>
        <w:t xml:space="preserve">For the functionality when an LAA </w:t>
      </w:r>
      <w:proofErr w:type="spellStart"/>
      <w:r>
        <w:rPr>
          <w:color w:val="000000"/>
          <w:lang w:eastAsia="sv-SE"/>
        </w:rPr>
        <w:t>eNB</w:t>
      </w:r>
      <w:proofErr w:type="spellEnd"/>
      <w:r>
        <w:rPr>
          <w:color w:val="000000"/>
          <w:lang w:eastAsia="sv-SE"/>
        </w:rPr>
        <w:t xml:space="preserve"> is capable of detecting and attempts to detect, for LBT, the presence (including start and duration) of 802.11a/n/ac transmission on the same channel that the LAA </w:t>
      </w:r>
      <w:proofErr w:type="spellStart"/>
      <w:r>
        <w:rPr>
          <w:color w:val="000000"/>
          <w:lang w:eastAsia="sv-SE"/>
        </w:rPr>
        <w:t>eNB</w:t>
      </w:r>
      <w:proofErr w:type="spellEnd"/>
      <w:r>
        <w:rPr>
          <w:color w:val="000000"/>
          <w:lang w:eastAsia="sv-SE"/>
        </w:rPr>
        <w:t xml:space="preserve"> intends to transmit on, then</w:t>
      </w:r>
    </w:p>
    <w:p w:rsidR="00BB78C2" w:rsidRDefault="00BB78C2" w:rsidP="00BB78C2">
      <w:pPr>
        <w:numPr>
          <w:ilvl w:val="1"/>
          <w:numId w:val="30"/>
        </w:numPr>
        <w:overflowPunct/>
        <w:autoSpaceDE/>
        <w:autoSpaceDN/>
        <w:adjustRightInd/>
        <w:spacing w:after="0"/>
        <w:contextualSpacing/>
        <w:jc w:val="left"/>
        <w:textAlignment w:val="auto"/>
        <w:rPr>
          <w:lang w:eastAsia="sv-SE"/>
        </w:rPr>
      </w:pPr>
      <w:r>
        <w:rPr>
          <w:color w:val="000000"/>
          <w:lang w:eastAsia="sv-SE"/>
        </w:rPr>
        <w:t xml:space="preserve">Detection Threshold for detecting the presence (including start and duration) of 802.11 a/n/ac transmission = -82 </w:t>
      </w:r>
      <w:proofErr w:type="spellStart"/>
      <w:r>
        <w:rPr>
          <w:color w:val="000000"/>
          <w:lang w:eastAsia="sv-SE"/>
        </w:rPr>
        <w:t>dBm</w:t>
      </w:r>
      <w:proofErr w:type="spellEnd"/>
      <w:r>
        <w:rPr>
          <w:color w:val="000000"/>
          <w:lang w:eastAsia="sv-SE"/>
        </w:rPr>
        <w:t xml:space="preserve"> in the absence of interference</w:t>
      </w:r>
    </w:p>
    <w:p w:rsidR="00BB78C2" w:rsidRDefault="00BB78C2" w:rsidP="00BB78C2">
      <w:pPr>
        <w:numPr>
          <w:ilvl w:val="2"/>
          <w:numId w:val="30"/>
        </w:numPr>
        <w:overflowPunct/>
        <w:autoSpaceDE/>
        <w:autoSpaceDN/>
        <w:adjustRightInd/>
        <w:spacing w:after="0"/>
        <w:contextualSpacing/>
        <w:jc w:val="left"/>
        <w:textAlignment w:val="auto"/>
        <w:rPr>
          <w:lang w:eastAsia="sv-SE"/>
        </w:rPr>
      </w:pPr>
      <w:r>
        <w:rPr>
          <w:color w:val="000000"/>
          <w:lang w:eastAsia="sv-SE"/>
        </w:rPr>
        <w:t xml:space="preserve">Note: This rule does not mandate that an LAA device satisfying above functionality, must apply a detection threshold of -82 </w:t>
      </w:r>
      <w:proofErr w:type="spellStart"/>
      <w:r>
        <w:rPr>
          <w:color w:val="000000"/>
          <w:lang w:eastAsia="sv-SE"/>
        </w:rPr>
        <w:t>dBm</w:t>
      </w:r>
      <w:proofErr w:type="spellEnd"/>
      <w:r>
        <w:rPr>
          <w:color w:val="000000"/>
          <w:lang w:eastAsia="sv-SE"/>
        </w:rPr>
        <w:t xml:space="preserve">, upon detecting another LAA device.  </w:t>
      </w:r>
    </w:p>
    <w:p w:rsidR="00BB78C2" w:rsidRDefault="00BB78C2" w:rsidP="00BB78C2">
      <w:pPr>
        <w:numPr>
          <w:ilvl w:val="1"/>
          <w:numId w:val="30"/>
        </w:numPr>
        <w:overflowPunct/>
        <w:autoSpaceDE/>
        <w:autoSpaceDN/>
        <w:adjustRightInd/>
        <w:spacing w:after="0"/>
        <w:contextualSpacing/>
        <w:jc w:val="left"/>
        <w:textAlignment w:val="auto"/>
        <w:rPr>
          <w:lang w:eastAsia="sv-SE"/>
        </w:rPr>
      </w:pPr>
      <w:r>
        <w:rPr>
          <w:color w:val="000000"/>
          <w:lang w:eastAsia="sv-SE"/>
        </w:rPr>
        <w:t xml:space="preserve">Baseline maximum single channel ED threshold = -62 </w:t>
      </w:r>
      <w:proofErr w:type="spellStart"/>
      <w:r>
        <w:rPr>
          <w:color w:val="000000"/>
          <w:lang w:eastAsia="sv-SE"/>
        </w:rPr>
        <w:t>dBm</w:t>
      </w:r>
      <w:proofErr w:type="spellEnd"/>
      <w:r>
        <w:rPr>
          <w:color w:val="000000"/>
          <w:lang w:eastAsia="sv-SE"/>
        </w:rPr>
        <w:t xml:space="preserve"> (20 MHz, 23 </w:t>
      </w:r>
      <w:proofErr w:type="spellStart"/>
      <w:r>
        <w:rPr>
          <w:color w:val="000000"/>
          <w:lang w:eastAsia="sv-SE"/>
        </w:rPr>
        <w:t>dBm</w:t>
      </w:r>
      <w:proofErr w:type="spellEnd"/>
      <w:r>
        <w:rPr>
          <w:color w:val="000000"/>
          <w:lang w:eastAsia="sv-SE"/>
        </w:rPr>
        <w:t xml:space="preserve"> EIRP) </w:t>
      </w:r>
    </w:p>
    <w:p w:rsidR="00BB78C2" w:rsidRDefault="00BB78C2" w:rsidP="00BB78C2">
      <w:pPr>
        <w:numPr>
          <w:ilvl w:val="2"/>
          <w:numId w:val="30"/>
        </w:numPr>
        <w:overflowPunct/>
        <w:autoSpaceDE/>
        <w:autoSpaceDN/>
        <w:adjustRightInd/>
        <w:spacing w:after="0"/>
        <w:contextualSpacing/>
        <w:jc w:val="left"/>
        <w:textAlignment w:val="auto"/>
        <w:rPr>
          <w:lang w:eastAsia="sv-SE"/>
        </w:rPr>
      </w:pPr>
      <w:r>
        <w:rPr>
          <w:color w:val="000000"/>
          <w:lang w:eastAsia="sv-SE"/>
        </w:rPr>
        <w:t>FFS: other values of maximum single channel ED threshold (subjected to regional regulations)</w:t>
      </w:r>
    </w:p>
    <w:p w:rsidR="00BB78C2" w:rsidRDefault="00BB78C2" w:rsidP="00BB78C2">
      <w:pPr>
        <w:numPr>
          <w:ilvl w:val="1"/>
          <w:numId w:val="30"/>
        </w:numPr>
        <w:overflowPunct/>
        <w:autoSpaceDE/>
        <w:autoSpaceDN/>
        <w:adjustRightInd/>
        <w:spacing w:after="0"/>
        <w:contextualSpacing/>
        <w:jc w:val="left"/>
        <w:textAlignment w:val="auto"/>
        <w:rPr>
          <w:lang w:eastAsia="sv-SE"/>
        </w:rPr>
      </w:pPr>
      <w:r>
        <w:rPr>
          <w:color w:val="000000"/>
          <w:lang w:eastAsia="sv-SE"/>
        </w:rPr>
        <w:t xml:space="preserve">Upon detecting presence of an ongoing 802.11a/n/ac transmission (including start and duration), the LAA </w:t>
      </w:r>
      <w:proofErr w:type="spellStart"/>
      <w:r>
        <w:rPr>
          <w:color w:val="000000"/>
          <w:lang w:eastAsia="sv-SE"/>
        </w:rPr>
        <w:t>eNB</w:t>
      </w:r>
      <w:proofErr w:type="spellEnd"/>
      <w:r>
        <w:rPr>
          <w:color w:val="000000"/>
          <w:lang w:eastAsia="sv-SE"/>
        </w:rPr>
        <w:t xml:space="preserve"> should regard the channel as busy for the purpose of Cat-4 LBT for the duration of the 802.11a/n/ac transmission</w:t>
      </w:r>
    </w:p>
    <w:p w:rsidR="00BB78C2" w:rsidRDefault="00BB78C2" w:rsidP="00BB78C2">
      <w:pPr>
        <w:rPr>
          <w:b/>
          <w:bCs/>
        </w:rPr>
      </w:pPr>
    </w:p>
    <w:p w:rsidR="00BB78C2" w:rsidRDefault="00BB78C2" w:rsidP="00BB78C2">
      <w:pPr>
        <w:rPr>
          <w:b/>
          <w:bCs/>
        </w:rPr>
      </w:pPr>
    </w:p>
    <w:p w:rsidR="00BB78C2" w:rsidRDefault="00BB78C2" w:rsidP="00BB78C2">
      <w:pPr>
        <w:rPr>
          <w:b/>
          <w:bCs/>
        </w:rPr>
      </w:pPr>
      <w:r>
        <w:rPr>
          <w:b/>
          <w:bCs/>
          <w:highlight w:val="yellow"/>
          <w:u w:val="single"/>
        </w:rPr>
        <w:t>R1-156361</w:t>
      </w:r>
      <w:r>
        <w:rPr>
          <w:b/>
          <w:bCs/>
          <w:highlight w:val="yellow"/>
        </w:rPr>
        <w:t xml:space="preserve"> Proposed WF on LAA DL LBT ED Threshold Adaptation Rule (Remaining Functionalities)         Cisco Systems, Broadcom</w:t>
      </w:r>
    </w:p>
    <w:p w:rsidR="00BB78C2" w:rsidRDefault="00BB78C2" w:rsidP="00BB78C2">
      <w:pPr>
        <w:numPr>
          <w:ilvl w:val="0"/>
          <w:numId w:val="31"/>
        </w:numPr>
        <w:overflowPunct/>
        <w:autoSpaceDE/>
        <w:autoSpaceDN/>
        <w:adjustRightInd/>
        <w:spacing w:after="200" w:line="276" w:lineRule="auto"/>
        <w:jc w:val="left"/>
        <w:textAlignment w:val="auto"/>
      </w:pPr>
      <w:r>
        <w:t xml:space="preserve">The LAA ED threshold, should be lower than </w:t>
      </w:r>
      <w:proofErr w:type="spellStart"/>
      <w:r>
        <w:t>T</w:t>
      </w:r>
      <w:r>
        <w:rPr>
          <w:vertAlign w:val="subscript"/>
        </w:rPr>
        <w:t>max</w:t>
      </w:r>
      <w:proofErr w:type="spellEnd"/>
      <w:r>
        <w:rPr>
          <w:vertAlign w:val="subscript"/>
        </w:rPr>
        <w:t xml:space="preserve"> </w:t>
      </w:r>
      <w:r>
        <w:t>[defined on next slide] at least for the following functionalities:</w:t>
      </w:r>
    </w:p>
    <w:p w:rsidR="00BB78C2" w:rsidRDefault="00BB78C2" w:rsidP="00BB78C2">
      <w:pPr>
        <w:numPr>
          <w:ilvl w:val="1"/>
          <w:numId w:val="31"/>
        </w:numPr>
        <w:overflowPunct/>
        <w:autoSpaceDE/>
        <w:autoSpaceDN/>
        <w:adjustRightInd/>
        <w:spacing w:after="200" w:line="276" w:lineRule="auto"/>
        <w:jc w:val="left"/>
        <w:textAlignment w:val="auto"/>
      </w:pPr>
      <w:r>
        <w:t xml:space="preserve">An LAA </w:t>
      </w:r>
      <w:proofErr w:type="spellStart"/>
      <w:r>
        <w:t>eNB</w:t>
      </w:r>
      <w:proofErr w:type="spellEnd"/>
      <w:r>
        <w:t xml:space="preserve"> is capable of detecting presence of </w:t>
      </w:r>
      <w:proofErr w:type="gramStart"/>
      <w:r>
        <w:t>a</w:t>
      </w:r>
      <w:proofErr w:type="gramEnd"/>
      <w:r>
        <w:t xml:space="preserve"> 802.11 a/n/ac BSS, but not capable of detecting the start and duration of a 802.11 a/n/ac transmission, on the same channel that the LAA </w:t>
      </w:r>
      <w:proofErr w:type="spellStart"/>
      <w:r>
        <w:t>eNB</w:t>
      </w:r>
      <w:proofErr w:type="spellEnd"/>
      <w:r>
        <w:t xml:space="preserve"> intends to transmit on.</w:t>
      </w:r>
    </w:p>
    <w:p w:rsidR="00BB78C2" w:rsidRDefault="00BB78C2" w:rsidP="00BB78C2">
      <w:pPr>
        <w:numPr>
          <w:ilvl w:val="1"/>
          <w:numId w:val="31"/>
        </w:numPr>
        <w:overflowPunct/>
        <w:autoSpaceDE/>
        <w:autoSpaceDN/>
        <w:adjustRightInd/>
        <w:spacing w:after="200" w:line="276" w:lineRule="auto"/>
        <w:jc w:val="left"/>
        <w:textAlignment w:val="auto"/>
      </w:pPr>
      <w:r>
        <w:t xml:space="preserve">An LAA </w:t>
      </w:r>
      <w:proofErr w:type="spellStart"/>
      <w:r>
        <w:t>eNB</w:t>
      </w:r>
      <w:proofErr w:type="spellEnd"/>
      <w:r>
        <w:t xml:space="preserve"> is not capable of detecting whether there is a co-channel Wi-Fi BSS transmission on the same channel that the LAA </w:t>
      </w:r>
      <w:proofErr w:type="spellStart"/>
      <w:r>
        <w:t>eNB</w:t>
      </w:r>
      <w:proofErr w:type="spellEnd"/>
      <w:r>
        <w:t xml:space="preserve"> intends to transmit on, and the absence of the co-channel 802.11 a/n/ac transmission cannot be guaranteed</w:t>
      </w:r>
    </w:p>
    <w:p w:rsidR="00BB78C2" w:rsidRDefault="00BB78C2" w:rsidP="00BB78C2">
      <w:pPr>
        <w:numPr>
          <w:ilvl w:val="0"/>
          <w:numId w:val="31"/>
        </w:numPr>
        <w:overflowPunct/>
        <w:autoSpaceDE/>
        <w:autoSpaceDN/>
        <w:adjustRightInd/>
        <w:spacing w:after="200" w:line="276" w:lineRule="auto"/>
        <w:jc w:val="left"/>
        <w:textAlignment w:val="auto"/>
      </w:pPr>
      <w:r>
        <w:t xml:space="preserve">For LAA </w:t>
      </w:r>
      <w:proofErr w:type="spellStart"/>
      <w:r>
        <w:t>eNB</w:t>
      </w:r>
      <w:proofErr w:type="spellEnd"/>
      <w:r>
        <w:t xml:space="preserve"> functionalities where the LAA ED threshold should be lowered than </w:t>
      </w:r>
      <w:proofErr w:type="spellStart"/>
      <w:r>
        <w:t>Tmax</w:t>
      </w:r>
      <w:proofErr w:type="spellEnd"/>
      <w:r>
        <w:t xml:space="preserve">, the </w:t>
      </w:r>
      <w:proofErr w:type="spellStart"/>
      <w:r>
        <w:t>eNB</w:t>
      </w:r>
      <w:proofErr w:type="spellEnd"/>
      <w:r>
        <w:t xml:space="preserve"> shall set its maximum ED threshold T for an DL Cat 4 LBT procedure leading to the transmission of a transmission burst as the following:</w:t>
      </w:r>
    </w:p>
    <w:p w:rsidR="00BB78C2" w:rsidRDefault="00BB78C2" w:rsidP="00BB78C2">
      <w:pPr>
        <w:numPr>
          <w:ilvl w:val="1"/>
          <w:numId w:val="31"/>
        </w:numPr>
        <w:overflowPunct/>
        <w:autoSpaceDE/>
        <w:autoSpaceDN/>
        <w:adjustRightInd/>
        <w:spacing w:after="200" w:line="276" w:lineRule="auto"/>
        <w:jc w:val="left"/>
        <w:textAlignment w:val="auto"/>
      </w:pPr>
      <w:r>
        <w:t>T = min(</w:t>
      </w:r>
      <w:proofErr w:type="spellStart"/>
      <w:r>
        <w:t>Tmax</w:t>
      </w:r>
      <w:proofErr w:type="spellEnd"/>
      <w:r>
        <w:t xml:space="preserve">, </w:t>
      </w:r>
      <w:proofErr w:type="spellStart"/>
      <w:r>
        <w:t>Tmax</w:t>
      </w:r>
      <w:proofErr w:type="spellEnd"/>
      <w:r>
        <w:t xml:space="preserve"> – Y + (P</w:t>
      </w:r>
      <w:r>
        <w:rPr>
          <w:vertAlign w:val="subscript"/>
        </w:rPr>
        <w:t xml:space="preserve">H </w:t>
      </w:r>
      <w:r>
        <w:t>– P</w:t>
      </w:r>
      <w:r>
        <w:rPr>
          <w:vertAlign w:val="subscript"/>
        </w:rPr>
        <w:t>TX</w:t>
      </w:r>
      <w:r>
        <w:t>) + g(</w:t>
      </w:r>
      <w:proofErr w:type="spellStart"/>
      <w:r>
        <w:t>T</w:t>
      </w:r>
      <w:r>
        <w:rPr>
          <w:vertAlign w:val="subscript"/>
        </w:rPr>
        <w:t>max</w:t>
      </w:r>
      <w:proofErr w:type="spellEnd"/>
      <w:r>
        <w:t xml:space="preserve"> – Y + (P</w:t>
      </w:r>
      <w:r>
        <w:rPr>
          <w:vertAlign w:val="subscript"/>
        </w:rPr>
        <w:t xml:space="preserve">H </w:t>
      </w:r>
      <w:r>
        <w:t>– P</w:t>
      </w:r>
      <w:r>
        <w:rPr>
          <w:vertAlign w:val="subscript"/>
        </w:rPr>
        <w:t>TX</w:t>
      </w:r>
      <w:r>
        <w:t xml:space="preserve">), </w:t>
      </w:r>
      <w:proofErr w:type="spellStart"/>
      <w:r>
        <w:t>N</w:t>
      </w:r>
      <w:r>
        <w:rPr>
          <w:vertAlign w:val="subscript"/>
        </w:rPr>
        <w:t>meas</w:t>
      </w:r>
      <w:proofErr w:type="spellEnd"/>
      <w:r>
        <w:rPr>
          <w:vertAlign w:val="subscript"/>
        </w:rPr>
        <w:t xml:space="preserve"> </w:t>
      </w:r>
      <w:r>
        <w:t>) ) where</w:t>
      </w:r>
    </w:p>
    <w:p w:rsidR="00BB78C2" w:rsidRDefault="00BB78C2" w:rsidP="00BB78C2">
      <w:pPr>
        <w:numPr>
          <w:ilvl w:val="2"/>
          <w:numId w:val="31"/>
        </w:numPr>
        <w:overflowPunct/>
        <w:autoSpaceDE/>
        <w:autoSpaceDN/>
        <w:adjustRightInd/>
        <w:spacing w:after="200" w:line="276" w:lineRule="auto"/>
        <w:jc w:val="left"/>
        <w:textAlignment w:val="auto"/>
      </w:pPr>
      <w:proofErr w:type="spellStart"/>
      <w:r>
        <w:t>T</w:t>
      </w:r>
      <w:r>
        <w:rPr>
          <w:vertAlign w:val="subscript"/>
        </w:rPr>
        <w:t>max</w:t>
      </w:r>
      <w:proofErr w:type="spellEnd"/>
      <w:r>
        <w:t xml:space="preserve"> = -75 </w:t>
      </w:r>
      <w:proofErr w:type="spellStart"/>
      <w:r>
        <w:t>dBm</w:t>
      </w:r>
      <w:proofErr w:type="spellEnd"/>
      <w:r>
        <w:t>/MHz + 10*log10(BW) (MHz)</w:t>
      </w:r>
    </w:p>
    <w:p w:rsidR="00BB78C2" w:rsidRDefault="00BB78C2" w:rsidP="00BB78C2">
      <w:pPr>
        <w:numPr>
          <w:ilvl w:val="2"/>
          <w:numId w:val="31"/>
        </w:numPr>
        <w:overflowPunct/>
        <w:autoSpaceDE/>
        <w:autoSpaceDN/>
        <w:adjustRightInd/>
        <w:spacing w:after="200" w:line="276" w:lineRule="auto"/>
        <w:jc w:val="left"/>
        <w:textAlignment w:val="auto"/>
      </w:pPr>
      <w:r>
        <w:t>P</w:t>
      </w:r>
      <w:r>
        <w:rPr>
          <w:vertAlign w:val="subscript"/>
        </w:rPr>
        <w:t>H</w:t>
      </w:r>
      <w:r>
        <w:t xml:space="preserve"> is the maximum band-specific EIRP (e.g. 23 </w:t>
      </w:r>
      <w:proofErr w:type="spellStart"/>
      <w:r>
        <w:t>dBm</w:t>
      </w:r>
      <w:proofErr w:type="spellEnd"/>
      <w:r>
        <w:t>)</w:t>
      </w:r>
    </w:p>
    <w:p w:rsidR="00BB78C2" w:rsidRDefault="00BB78C2" w:rsidP="00BB78C2">
      <w:pPr>
        <w:numPr>
          <w:ilvl w:val="2"/>
          <w:numId w:val="31"/>
        </w:numPr>
        <w:overflowPunct/>
        <w:autoSpaceDE/>
        <w:autoSpaceDN/>
        <w:adjustRightInd/>
        <w:spacing w:after="200" w:line="276" w:lineRule="auto"/>
        <w:jc w:val="left"/>
        <w:textAlignment w:val="auto"/>
      </w:pPr>
      <w:r>
        <w:t xml:space="preserve">PTX is in </w:t>
      </w:r>
      <w:proofErr w:type="spellStart"/>
      <w:r>
        <w:t>dBm</w:t>
      </w:r>
      <w:proofErr w:type="spellEnd"/>
      <w:r>
        <w:t xml:space="preserve"> (definitions listed on next page)</w:t>
      </w:r>
    </w:p>
    <w:p w:rsidR="00BB78C2" w:rsidRDefault="00BB78C2" w:rsidP="00BB78C2">
      <w:pPr>
        <w:numPr>
          <w:ilvl w:val="2"/>
          <w:numId w:val="31"/>
        </w:numPr>
        <w:overflowPunct/>
        <w:autoSpaceDE/>
        <w:autoSpaceDN/>
        <w:adjustRightInd/>
        <w:spacing w:after="200" w:line="276" w:lineRule="auto"/>
        <w:jc w:val="left"/>
        <w:textAlignment w:val="auto"/>
      </w:pPr>
      <w:r>
        <w:lastRenderedPageBreak/>
        <w:t>Y is an positive offset in dB</w:t>
      </w:r>
    </w:p>
    <w:p w:rsidR="00BB78C2" w:rsidRDefault="00BB78C2" w:rsidP="00BB78C2">
      <w:pPr>
        <w:numPr>
          <w:ilvl w:val="2"/>
          <w:numId w:val="31"/>
        </w:numPr>
        <w:overflowPunct/>
        <w:autoSpaceDE/>
        <w:autoSpaceDN/>
        <w:adjustRightInd/>
        <w:spacing w:after="200" w:line="276" w:lineRule="auto"/>
        <w:jc w:val="left"/>
        <w:textAlignment w:val="auto"/>
      </w:pPr>
      <w:r>
        <w:t>BW: single channel bandwidth (MHz)</w:t>
      </w:r>
    </w:p>
    <w:p w:rsidR="00BB78C2" w:rsidRDefault="00BB78C2" w:rsidP="00BB78C2">
      <w:pPr>
        <w:numPr>
          <w:ilvl w:val="2"/>
          <w:numId w:val="31"/>
        </w:numPr>
        <w:overflowPunct/>
        <w:autoSpaceDE/>
        <w:autoSpaceDN/>
        <w:adjustRightInd/>
        <w:spacing w:after="200" w:line="276" w:lineRule="auto"/>
        <w:jc w:val="left"/>
        <w:textAlignment w:val="auto"/>
      </w:pPr>
      <w:proofErr w:type="spellStart"/>
      <w:r>
        <w:t>N</w:t>
      </w:r>
      <w:r>
        <w:rPr>
          <w:vertAlign w:val="subscript"/>
        </w:rPr>
        <w:t>meas</w:t>
      </w:r>
      <w:proofErr w:type="spellEnd"/>
      <w:r>
        <w:t xml:space="preserve"> is the measured ambient noise floor on the carrier in </w:t>
      </w:r>
      <w:proofErr w:type="spellStart"/>
      <w:r>
        <w:t>dBm</w:t>
      </w:r>
      <w:proofErr w:type="spellEnd"/>
    </w:p>
    <w:p w:rsidR="00BB78C2" w:rsidRDefault="00BB78C2" w:rsidP="00BB78C2">
      <w:pPr>
        <w:numPr>
          <w:ilvl w:val="1"/>
          <w:numId w:val="31"/>
        </w:numPr>
        <w:overflowPunct/>
        <w:autoSpaceDE/>
        <w:autoSpaceDN/>
        <w:adjustRightInd/>
        <w:spacing w:after="200" w:line="276" w:lineRule="auto"/>
        <w:ind w:left="1440"/>
        <w:jc w:val="left"/>
        <w:textAlignment w:val="auto"/>
        <w:rPr>
          <w:lang w:val="sv-SE"/>
        </w:rPr>
      </w:pPr>
      <w:r>
        <w:rPr>
          <w:lang w:val="sv-SE"/>
        </w:rPr>
        <w:t>P</w:t>
      </w:r>
      <w:r>
        <w:rPr>
          <w:vertAlign w:val="subscript"/>
          <w:lang w:val="sv-SE"/>
        </w:rPr>
        <w:t>TX</w:t>
      </w:r>
    </w:p>
    <w:p w:rsidR="00BB78C2" w:rsidRDefault="00BB78C2" w:rsidP="00BB78C2">
      <w:pPr>
        <w:numPr>
          <w:ilvl w:val="2"/>
          <w:numId w:val="31"/>
        </w:numPr>
        <w:overflowPunct/>
        <w:autoSpaceDE/>
        <w:autoSpaceDN/>
        <w:adjustRightInd/>
        <w:spacing w:after="200" w:line="276" w:lineRule="auto"/>
        <w:jc w:val="left"/>
        <w:textAlignment w:val="auto"/>
      </w:pPr>
      <w:r>
        <w:t xml:space="preserve">Alt 1: Maximum rated EIRP of the DUT (device under test) </w:t>
      </w:r>
    </w:p>
    <w:p w:rsidR="00BB78C2" w:rsidRDefault="00BB78C2" w:rsidP="00BB78C2">
      <w:pPr>
        <w:numPr>
          <w:ilvl w:val="2"/>
          <w:numId w:val="31"/>
        </w:numPr>
        <w:overflowPunct/>
        <w:autoSpaceDE/>
        <w:autoSpaceDN/>
        <w:adjustRightInd/>
        <w:spacing w:after="200" w:line="276" w:lineRule="auto"/>
        <w:jc w:val="left"/>
        <w:textAlignment w:val="auto"/>
        <w:rPr>
          <w:lang w:val="sv-SE"/>
        </w:rPr>
      </w:pPr>
      <w:r>
        <w:rPr>
          <w:lang w:val="sv-SE"/>
        </w:rPr>
        <w:t>FFS</w:t>
      </w:r>
    </w:p>
    <w:p w:rsidR="00BB78C2" w:rsidRDefault="00BB78C2" w:rsidP="00BB78C2">
      <w:pPr>
        <w:numPr>
          <w:ilvl w:val="3"/>
          <w:numId w:val="31"/>
        </w:numPr>
        <w:overflowPunct/>
        <w:autoSpaceDE/>
        <w:autoSpaceDN/>
        <w:adjustRightInd/>
        <w:spacing w:after="200" w:line="276" w:lineRule="auto"/>
        <w:jc w:val="left"/>
        <w:textAlignment w:val="auto"/>
      </w:pPr>
      <w:r>
        <w:t>Alt 2:Maximum transmit power for the next transmission burst</w:t>
      </w:r>
    </w:p>
    <w:p w:rsidR="00BB78C2" w:rsidRDefault="00BB78C2" w:rsidP="00BB78C2">
      <w:pPr>
        <w:numPr>
          <w:ilvl w:val="3"/>
          <w:numId w:val="31"/>
        </w:numPr>
        <w:overflowPunct/>
        <w:autoSpaceDE/>
        <w:autoSpaceDN/>
        <w:adjustRightInd/>
        <w:spacing w:after="200" w:line="276" w:lineRule="auto"/>
        <w:jc w:val="left"/>
        <w:textAlignment w:val="auto"/>
      </w:pPr>
      <w:r>
        <w:t>Alt 3: Maximum transmit power for the configured carrier</w:t>
      </w:r>
    </w:p>
    <w:p w:rsidR="00BB78C2" w:rsidRDefault="00BB78C2" w:rsidP="00BB78C2">
      <w:pPr>
        <w:numPr>
          <w:ilvl w:val="1"/>
          <w:numId w:val="31"/>
        </w:numPr>
        <w:overflowPunct/>
        <w:autoSpaceDE/>
        <w:autoSpaceDN/>
        <w:adjustRightInd/>
        <w:spacing w:after="200" w:line="276" w:lineRule="auto"/>
        <w:ind w:left="1440"/>
        <w:jc w:val="left"/>
        <w:textAlignment w:val="auto"/>
        <w:rPr>
          <w:lang w:val="sv-SE"/>
        </w:rPr>
      </w:pPr>
      <w:r>
        <w:t>FFS on Y</w:t>
      </w:r>
    </w:p>
    <w:p w:rsidR="00BB78C2" w:rsidRDefault="00BB78C2" w:rsidP="00BB78C2">
      <w:pPr>
        <w:numPr>
          <w:ilvl w:val="1"/>
          <w:numId w:val="31"/>
        </w:numPr>
        <w:overflowPunct/>
        <w:autoSpaceDE/>
        <w:autoSpaceDN/>
        <w:adjustRightInd/>
        <w:spacing w:after="200" w:line="276" w:lineRule="auto"/>
        <w:ind w:left="1440"/>
        <w:jc w:val="left"/>
        <w:textAlignment w:val="auto"/>
      </w:pPr>
      <w:r>
        <w:t>FFS on g(</w:t>
      </w:r>
      <w:proofErr w:type="spellStart"/>
      <w:r>
        <w:t>T</w:t>
      </w:r>
      <w:r>
        <w:rPr>
          <w:vertAlign w:val="subscript"/>
        </w:rPr>
        <w:t>max</w:t>
      </w:r>
      <w:proofErr w:type="spellEnd"/>
      <w:r>
        <w:t xml:space="preserve"> – Y + (P</w:t>
      </w:r>
      <w:r>
        <w:rPr>
          <w:vertAlign w:val="subscript"/>
        </w:rPr>
        <w:t xml:space="preserve">H </w:t>
      </w:r>
      <w:r>
        <w:t>– P</w:t>
      </w:r>
      <w:r>
        <w:rPr>
          <w:vertAlign w:val="subscript"/>
        </w:rPr>
        <w:t>TX</w:t>
      </w:r>
      <w:r>
        <w:t xml:space="preserve">), </w:t>
      </w:r>
      <w:proofErr w:type="spellStart"/>
      <w:r>
        <w:t>N</w:t>
      </w:r>
      <w:r>
        <w:rPr>
          <w:vertAlign w:val="subscript"/>
        </w:rPr>
        <w:t>meas</w:t>
      </w:r>
      <w:proofErr w:type="spellEnd"/>
      <w:r>
        <w:rPr>
          <w:vertAlign w:val="subscript"/>
        </w:rPr>
        <w:t xml:space="preserve"> </w:t>
      </w:r>
      <w:r>
        <w:t xml:space="preserve">) </w:t>
      </w:r>
    </w:p>
    <w:p w:rsidR="00BB78C2" w:rsidRDefault="00BB78C2" w:rsidP="00BB78C2">
      <w:pPr>
        <w:numPr>
          <w:ilvl w:val="2"/>
          <w:numId w:val="31"/>
        </w:numPr>
        <w:overflowPunct/>
        <w:autoSpaceDE/>
        <w:autoSpaceDN/>
        <w:adjustRightInd/>
        <w:spacing w:after="200" w:line="276" w:lineRule="auto"/>
        <w:jc w:val="left"/>
        <w:textAlignment w:val="auto"/>
        <w:rPr>
          <w:lang w:val="sv-SE"/>
        </w:rPr>
      </w:pPr>
      <w:r>
        <w:rPr>
          <w:lang w:val="sv-SE"/>
        </w:rPr>
        <w:t>Candidates:</w:t>
      </w:r>
    </w:p>
    <w:p w:rsidR="00BB78C2" w:rsidRDefault="00BB78C2" w:rsidP="00BB78C2">
      <w:pPr>
        <w:numPr>
          <w:ilvl w:val="3"/>
          <w:numId w:val="31"/>
        </w:numPr>
        <w:overflowPunct/>
        <w:autoSpaceDE/>
        <w:autoSpaceDN/>
        <w:adjustRightInd/>
        <w:spacing w:after="200" w:line="276" w:lineRule="auto"/>
        <w:jc w:val="left"/>
        <w:textAlignment w:val="auto"/>
        <w:rPr>
          <w:lang w:val="sv-SE"/>
        </w:rPr>
      </w:pPr>
      <w:r>
        <w:rPr>
          <w:lang w:val="sv-SE"/>
        </w:rPr>
        <w:t xml:space="preserve">Alt 1: </w:t>
      </w:r>
    </w:p>
    <w:p w:rsidR="00BB78C2" w:rsidRDefault="00BB78C2" w:rsidP="00BB78C2">
      <w:pPr>
        <w:numPr>
          <w:ilvl w:val="4"/>
          <w:numId w:val="31"/>
        </w:numPr>
        <w:overflowPunct/>
        <w:autoSpaceDE/>
        <w:autoSpaceDN/>
        <w:adjustRightInd/>
        <w:spacing w:after="200" w:line="276" w:lineRule="auto"/>
        <w:jc w:val="left"/>
        <w:textAlignment w:val="auto"/>
        <w:rPr>
          <w:lang w:val="sv-SE"/>
        </w:rPr>
      </w:pPr>
      <w:r>
        <w:rPr>
          <w:lang w:val="sv-SE"/>
        </w:rPr>
        <w:t>g(.</w:t>
      </w:r>
      <w:r>
        <w:rPr>
          <w:vertAlign w:val="subscript"/>
          <w:lang w:val="sv-SE"/>
        </w:rPr>
        <w:t xml:space="preserve"> </w:t>
      </w:r>
      <w:r>
        <w:rPr>
          <w:lang w:val="sv-SE"/>
        </w:rPr>
        <w:t>) = 0</w:t>
      </w:r>
    </w:p>
    <w:p w:rsidR="00BB78C2" w:rsidRDefault="00BB78C2" w:rsidP="00BB78C2">
      <w:pPr>
        <w:numPr>
          <w:ilvl w:val="3"/>
          <w:numId w:val="31"/>
        </w:numPr>
        <w:overflowPunct/>
        <w:autoSpaceDE/>
        <w:autoSpaceDN/>
        <w:adjustRightInd/>
        <w:spacing w:after="200" w:line="276" w:lineRule="auto"/>
        <w:jc w:val="left"/>
        <w:textAlignment w:val="auto"/>
        <w:rPr>
          <w:lang w:val="sv-SE"/>
        </w:rPr>
      </w:pPr>
      <w:r>
        <w:rPr>
          <w:lang w:val="sv-SE"/>
        </w:rPr>
        <w:t xml:space="preserve">Alt 2: </w:t>
      </w:r>
    </w:p>
    <w:p w:rsidR="00BB78C2" w:rsidRDefault="00BB78C2" w:rsidP="00BB78C2">
      <w:pPr>
        <w:numPr>
          <w:ilvl w:val="4"/>
          <w:numId w:val="31"/>
        </w:numPr>
        <w:overflowPunct/>
        <w:autoSpaceDE/>
        <w:autoSpaceDN/>
        <w:adjustRightInd/>
        <w:spacing w:after="200" w:line="276" w:lineRule="auto"/>
        <w:jc w:val="left"/>
        <w:textAlignment w:val="auto"/>
      </w:pPr>
      <w:r>
        <w:t xml:space="preserve">If </w:t>
      </w:r>
      <w:proofErr w:type="spellStart"/>
      <w:r>
        <w:t>N</w:t>
      </w:r>
      <w:r>
        <w:rPr>
          <w:vertAlign w:val="subscript"/>
        </w:rPr>
        <w:t>meas</w:t>
      </w:r>
      <w:proofErr w:type="spellEnd"/>
      <w:r>
        <w:t xml:space="preserve"> &lt; </w:t>
      </w:r>
      <w:proofErr w:type="spellStart"/>
      <w:r>
        <w:t>T</w:t>
      </w:r>
      <w:r>
        <w:rPr>
          <w:vertAlign w:val="subscript"/>
        </w:rPr>
        <w:t>max</w:t>
      </w:r>
      <w:proofErr w:type="spellEnd"/>
      <w:r>
        <w:t xml:space="preserve"> - Y + (P</w:t>
      </w:r>
      <w:r>
        <w:rPr>
          <w:vertAlign w:val="subscript"/>
        </w:rPr>
        <w:t xml:space="preserve">H </w:t>
      </w:r>
      <w:r>
        <w:t>– P</w:t>
      </w:r>
      <w:r>
        <w:rPr>
          <w:vertAlign w:val="subscript"/>
        </w:rPr>
        <w:t>TX</w:t>
      </w:r>
      <w:r>
        <w:t xml:space="preserve">) - X </w:t>
      </w:r>
      <w:proofErr w:type="spellStart"/>
      <w:r>
        <w:t>dBm</w:t>
      </w:r>
      <w:proofErr w:type="spellEnd"/>
      <w:r>
        <w:t>,</w:t>
      </w:r>
      <w:proofErr w:type="gramStart"/>
      <w:r>
        <w:t>  g</w:t>
      </w:r>
      <w:proofErr w:type="gramEnd"/>
      <w:r>
        <w:t>(.) = 0</w:t>
      </w:r>
    </w:p>
    <w:p w:rsidR="00BB78C2" w:rsidRDefault="00BB78C2" w:rsidP="00BB78C2">
      <w:pPr>
        <w:numPr>
          <w:ilvl w:val="4"/>
          <w:numId w:val="31"/>
        </w:numPr>
        <w:overflowPunct/>
        <w:autoSpaceDE/>
        <w:autoSpaceDN/>
        <w:adjustRightInd/>
        <w:spacing w:after="200" w:line="276" w:lineRule="auto"/>
        <w:jc w:val="left"/>
        <w:textAlignment w:val="auto"/>
      </w:pPr>
      <w:r>
        <w:t xml:space="preserve">Otherwise </w:t>
      </w:r>
      <w:proofErr w:type="gramStart"/>
      <w:r>
        <w:t>g(</w:t>
      </w:r>
      <w:proofErr w:type="gramEnd"/>
      <w:r>
        <w:t xml:space="preserve">.) =  </w:t>
      </w:r>
      <w:r>
        <w:rPr>
          <w:lang w:val="sv-SE"/>
        </w:rPr>
        <w:t>β</w:t>
      </w:r>
      <w:r>
        <w:t xml:space="preserve"> [</w:t>
      </w:r>
      <w:proofErr w:type="spellStart"/>
      <w:r>
        <w:t>N</w:t>
      </w:r>
      <w:r>
        <w:rPr>
          <w:vertAlign w:val="subscript"/>
        </w:rPr>
        <w:t>meas</w:t>
      </w:r>
      <w:proofErr w:type="spellEnd"/>
      <w:r>
        <w:t xml:space="preserve"> – (</w:t>
      </w:r>
      <w:proofErr w:type="spellStart"/>
      <w:r>
        <w:t>T</w:t>
      </w:r>
      <w:r>
        <w:rPr>
          <w:vertAlign w:val="subscript"/>
        </w:rPr>
        <w:t>max</w:t>
      </w:r>
      <w:proofErr w:type="spellEnd"/>
      <w:r>
        <w:t xml:space="preserve"> - Y + (P</w:t>
      </w:r>
      <w:r>
        <w:rPr>
          <w:vertAlign w:val="subscript"/>
        </w:rPr>
        <w:t xml:space="preserve">H </w:t>
      </w:r>
      <w:r>
        <w:t>– P</w:t>
      </w:r>
      <w:r>
        <w:rPr>
          <w:vertAlign w:val="subscript"/>
        </w:rPr>
        <w:t>TX</w:t>
      </w:r>
      <w:r>
        <w:t>) ) - X)]</w:t>
      </w:r>
    </w:p>
    <w:p w:rsidR="00BB78C2" w:rsidRDefault="00BB78C2" w:rsidP="00BB78C2">
      <w:pPr>
        <w:numPr>
          <w:ilvl w:val="4"/>
          <w:numId w:val="31"/>
        </w:numPr>
        <w:overflowPunct/>
        <w:autoSpaceDE/>
        <w:autoSpaceDN/>
        <w:adjustRightInd/>
        <w:spacing w:after="200" w:line="276" w:lineRule="auto"/>
        <w:jc w:val="left"/>
        <w:textAlignment w:val="auto"/>
      </w:pPr>
      <w:r>
        <w:t>0 &lt; =</w:t>
      </w:r>
      <w:r>
        <w:rPr>
          <w:lang w:val="sv-SE"/>
        </w:rPr>
        <w:t>β</w:t>
      </w:r>
      <w:r>
        <w:t xml:space="preserve"> &lt;= 1, Exact value is FFS, See Example on next slide</w:t>
      </w:r>
    </w:p>
    <w:p w:rsidR="00BB78C2" w:rsidRDefault="00BB78C2" w:rsidP="00BB78C2">
      <w:pPr>
        <w:numPr>
          <w:ilvl w:val="4"/>
          <w:numId w:val="31"/>
        </w:numPr>
        <w:overflowPunct/>
        <w:autoSpaceDE/>
        <w:autoSpaceDN/>
        <w:adjustRightInd/>
        <w:spacing w:after="200" w:line="276" w:lineRule="auto"/>
        <w:jc w:val="left"/>
        <w:textAlignment w:val="auto"/>
      </w:pPr>
      <w:r>
        <w:t>X &gt; 0, FFS: value of X</w:t>
      </w:r>
    </w:p>
    <w:p w:rsidR="00BB78C2" w:rsidRDefault="00BB78C2" w:rsidP="00BB78C2">
      <w:pPr>
        <w:numPr>
          <w:ilvl w:val="1"/>
          <w:numId w:val="31"/>
        </w:numPr>
        <w:overflowPunct/>
        <w:autoSpaceDE/>
        <w:autoSpaceDN/>
        <w:adjustRightInd/>
        <w:spacing w:after="200" w:line="276" w:lineRule="auto"/>
        <w:ind w:left="1440"/>
        <w:jc w:val="left"/>
        <w:textAlignment w:val="auto"/>
        <w:rPr>
          <w:lang w:val="sv-SE"/>
        </w:rPr>
      </w:pPr>
      <w:r>
        <w:t xml:space="preserve">Measurement procedure of </w:t>
      </w:r>
      <w:proofErr w:type="spellStart"/>
      <w:r>
        <w:t>N</w:t>
      </w:r>
      <w:r>
        <w:rPr>
          <w:vertAlign w:val="subscript"/>
        </w:rPr>
        <w:t>meas</w:t>
      </w:r>
      <w:proofErr w:type="spellEnd"/>
      <w:r>
        <w:rPr>
          <w:vertAlign w:val="subscript"/>
        </w:rPr>
        <w:t xml:space="preserve"> </w:t>
      </w:r>
      <w:r>
        <w:t> </w:t>
      </w:r>
    </w:p>
    <w:p w:rsidR="00BB78C2" w:rsidRDefault="00BB78C2" w:rsidP="00BB78C2">
      <w:pPr>
        <w:numPr>
          <w:ilvl w:val="2"/>
          <w:numId w:val="31"/>
        </w:numPr>
        <w:overflowPunct/>
        <w:autoSpaceDE/>
        <w:autoSpaceDN/>
        <w:adjustRightInd/>
        <w:spacing w:after="200" w:line="276" w:lineRule="auto"/>
        <w:jc w:val="left"/>
        <w:textAlignment w:val="auto"/>
      </w:pPr>
      <w:r>
        <w:t>Should be observed over a sufficiently long interval to accurately determine background noise statistics in a high density deployment</w:t>
      </w:r>
    </w:p>
    <w:p w:rsidR="00BB78C2" w:rsidRDefault="00BB78C2" w:rsidP="00BB78C2">
      <w:pPr>
        <w:numPr>
          <w:ilvl w:val="1"/>
          <w:numId w:val="31"/>
        </w:numPr>
        <w:overflowPunct/>
        <w:autoSpaceDE/>
        <w:autoSpaceDN/>
        <w:adjustRightInd/>
        <w:spacing w:after="200" w:line="276" w:lineRule="auto"/>
        <w:jc w:val="left"/>
        <w:textAlignment w:val="auto"/>
        <w:rPr>
          <w:lang w:val="sv-SE"/>
        </w:rPr>
      </w:pPr>
      <w:r>
        <w:t>Remaining aspects are FFS</w:t>
      </w:r>
    </w:p>
    <w:p w:rsidR="00BB78C2" w:rsidRDefault="00BB78C2" w:rsidP="00BB78C2"/>
    <w:p w:rsidR="00BB78C2" w:rsidRDefault="00BB78C2" w:rsidP="00BB78C2">
      <w:pPr>
        <w:rPr>
          <w:b/>
          <w:bCs/>
        </w:rPr>
      </w:pPr>
      <w:r>
        <w:rPr>
          <w:b/>
          <w:bCs/>
          <w:highlight w:val="yellow"/>
          <w:u w:val="single"/>
        </w:rPr>
        <w:t>R1-156269</w:t>
      </w:r>
      <w:r>
        <w:rPr>
          <w:b/>
          <w:bCs/>
          <w:highlight w:val="yellow"/>
        </w:rPr>
        <w:t xml:space="preserve"> WF on Detection of Other RATs                          BlackBerry, Cisco, Broadcom</w:t>
      </w:r>
    </w:p>
    <w:p w:rsidR="00BB78C2" w:rsidRDefault="00BB78C2" w:rsidP="00BB78C2">
      <w:pPr>
        <w:numPr>
          <w:ilvl w:val="0"/>
          <w:numId w:val="32"/>
        </w:numPr>
        <w:overflowPunct/>
        <w:autoSpaceDE/>
        <w:autoSpaceDN/>
        <w:adjustRightInd/>
        <w:spacing w:after="200" w:line="276" w:lineRule="auto"/>
        <w:jc w:val="left"/>
        <w:textAlignment w:val="auto"/>
      </w:pPr>
      <w:r>
        <w:t xml:space="preserve">For Rel-13, RAN1 specifications define DL LBT procedures and ED threshold rules as a function of </w:t>
      </w:r>
      <w:proofErr w:type="spellStart"/>
      <w:r>
        <w:t>eNB</w:t>
      </w:r>
      <w:proofErr w:type="spellEnd"/>
      <w:r>
        <w:t xml:space="preserve"> capability and detected state:</w:t>
      </w:r>
    </w:p>
    <w:p w:rsidR="00BB78C2" w:rsidRDefault="00BB78C2" w:rsidP="00BB78C2">
      <w:pPr>
        <w:numPr>
          <w:ilvl w:val="1"/>
          <w:numId w:val="32"/>
        </w:numPr>
        <w:overflowPunct/>
        <w:autoSpaceDE/>
        <w:autoSpaceDN/>
        <w:adjustRightInd/>
        <w:spacing w:after="200" w:line="276" w:lineRule="auto"/>
        <w:jc w:val="left"/>
        <w:textAlignment w:val="auto"/>
      </w:pPr>
      <w:r>
        <w:t xml:space="preserve">A) Wi-Fi detected, or </w:t>
      </w:r>
      <w:proofErr w:type="spellStart"/>
      <w:r>
        <w:t>eNB</w:t>
      </w:r>
      <w:proofErr w:type="spellEnd"/>
      <w:r>
        <w:t xml:space="preserve"> is not capable of Wi-Fi detection</w:t>
      </w:r>
    </w:p>
    <w:p w:rsidR="00BB78C2" w:rsidRDefault="00BB78C2" w:rsidP="00BB78C2">
      <w:pPr>
        <w:numPr>
          <w:ilvl w:val="1"/>
          <w:numId w:val="32"/>
        </w:numPr>
        <w:overflowPunct/>
        <w:autoSpaceDE/>
        <w:autoSpaceDN/>
        <w:adjustRightInd/>
        <w:spacing w:after="200" w:line="276" w:lineRule="auto"/>
        <w:jc w:val="left"/>
        <w:textAlignment w:val="auto"/>
      </w:pPr>
      <w:r>
        <w:t xml:space="preserve">B) Wi-Fi absent (applies only if </w:t>
      </w:r>
      <w:proofErr w:type="spellStart"/>
      <w:r>
        <w:t>eNB</w:t>
      </w:r>
      <w:proofErr w:type="spellEnd"/>
      <w:r>
        <w:t xml:space="preserve"> is capable of Wi-Fi detection)</w:t>
      </w:r>
    </w:p>
    <w:p w:rsidR="00BB78C2" w:rsidRDefault="00BB78C2" w:rsidP="00BB78C2">
      <w:pPr>
        <w:ind w:left="360" w:firstLine="720"/>
      </w:pPr>
      <w:r>
        <w:t xml:space="preserve">[FFS whether additional states / </w:t>
      </w:r>
      <w:proofErr w:type="spellStart"/>
      <w:r>
        <w:t>substates</w:t>
      </w:r>
      <w:proofErr w:type="spellEnd"/>
      <w:r>
        <w:t xml:space="preserve"> are needed e.g. specific to single/multi-channel operation]</w:t>
      </w:r>
    </w:p>
    <w:p w:rsidR="00BB78C2" w:rsidRDefault="00BB78C2" w:rsidP="00BB78C2">
      <w:pPr>
        <w:numPr>
          <w:ilvl w:val="0"/>
          <w:numId w:val="33"/>
        </w:numPr>
        <w:overflowPunct/>
        <w:autoSpaceDE/>
        <w:autoSpaceDN/>
        <w:adjustRightInd/>
        <w:spacing w:after="200" w:line="276" w:lineRule="auto"/>
        <w:jc w:val="left"/>
        <w:textAlignment w:val="auto"/>
      </w:pPr>
      <w:r>
        <w:lastRenderedPageBreak/>
        <w:t xml:space="preserve">Minimum requirements on detection performance should also be specified for </w:t>
      </w:r>
      <w:proofErr w:type="spellStart"/>
      <w:r>
        <w:t>eNBs</w:t>
      </w:r>
      <w:proofErr w:type="spellEnd"/>
      <w:r>
        <w:t xml:space="preserve"> that are Wi-Fi detection capable, to enable introduction of suitable conformance tests by other WGs.</w:t>
      </w:r>
      <w:r>
        <w:br/>
        <w:t>These will cover at least:</w:t>
      </w:r>
    </w:p>
    <w:p w:rsidR="00BB78C2" w:rsidRDefault="00BB78C2" w:rsidP="00BB78C2">
      <w:pPr>
        <w:numPr>
          <w:ilvl w:val="1"/>
          <w:numId w:val="33"/>
        </w:numPr>
        <w:overflowPunct/>
        <w:autoSpaceDE/>
        <w:autoSpaceDN/>
        <w:adjustRightInd/>
        <w:spacing w:after="200" w:line="276" w:lineRule="auto"/>
        <w:jc w:val="left"/>
        <w:textAlignment w:val="auto"/>
      </w:pPr>
      <w:r>
        <w:t>Characteristics that identify the presence of Wi-Fi</w:t>
      </w:r>
    </w:p>
    <w:p w:rsidR="00BB78C2" w:rsidRDefault="00BB78C2" w:rsidP="00BB78C2">
      <w:pPr>
        <w:numPr>
          <w:ilvl w:val="1"/>
          <w:numId w:val="33"/>
        </w:numPr>
        <w:overflowPunct/>
        <w:autoSpaceDE/>
        <w:autoSpaceDN/>
        <w:adjustRightInd/>
        <w:spacing w:after="200" w:line="276" w:lineRule="auto"/>
        <w:jc w:val="left"/>
        <w:textAlignment w:val="auto"/>
      </w:pPr>
      <w:r>
        <w:t>Conditions (e.g. signal levels) under which Wi-Fi detection should be possible</w:t>
      </w:r>
    </w:p>
    <w:p w:rsidR="00BB78C2" w:rsidRPr="00BB78C2" w:rsidRDefault="00BB78C2" w:rsidP="00BB78C2">
      <w:pPr>
        <w:numPr>
          <w:ilvl w:val="1"/>
          <w:numId w:val="33"/>
        </w:numPr>
        <w:overflowPunct/>
        <w:autoSpaceDE/>
        <w:autoSpaceDN/>
        <w:adjustRightInd/>
        <w:spacing w:after="200" w:line="276" w:lineRule="auto"/>
        <w:jc w:val="left"/>
        <w:textAlignment w:val="auto"/>
      </w:pPr>
      <w:r>
        <w:t>Timing aspects (e.g. maximum allowed time to detect the presence of Wi-Fi)</w:t>
      </w:r>
    </w:p>
    <w:p w:rsidR="00D072E4" w:rsidRDefault="00D072E4" w:rsidP="00685DE3"/>
    <w:p w:rsidR="00070520" w:rsidRDefault="00070520" w:rsidP="00AD6BEE">
      <w:pPr>
        <w:pStyle w:val="Heading1"/>
      </w:pPr>
      <w:r>
        <w:t>D</w:t>
      </w:r>
      <w:r w:rsidR="00436735">
        <w:t>iscussion</w:t>
      </w:r>
    </w:p>
    <w:p w:rsidR="001E26AA" w:rsidRPr="001E26AA" w:rsidRDefault="001E26AA" w:rsidP="001E26AA"/>
    <w:p w:rsidR="00BB78C2" w:rsidRPr="005F3922" w:rsidRDefault="00037261" w:rsidP="00980213">
      <w:pPr>
        <w:pStyle w:val="Heading2"/>
        <w:numPr>
          <w:ilvl w:val="0"/>
          <w:numId w:val="39"/>
        </w:numPr>
      </w:pPr>
      <w:r>
        <w:t>C</w:t>
      </w:r>
      <w:r w:rsidR="00BB78C2">
        <w:t>o</w:t>
      </w:r>
      <w:r>
        <w:t>nditions requiring different</w:t>
      </w:r>
      <w:r w:rsidR="00136F28">
        <w:t xml:space="preserve"> </w:t>
      </w:r>
      <w:r w:rsidR="00F17E61">
        <w:t>ED threshold setting</w:t>
      </w:r>
      <w:r>
        <w:t>s</w:t>
      </w:r>
      <w:r w:rsidR="00BB78C2">
        <w:t xml:space="preserve"> </w:t>
      </w:r>
      <w:r w:rsidR="00E61A4C">
        <w:t>for LAA</w:t>
      </w:r>
    </w:p>
    <w:p w:rsidR="00BB78C2" w:rsidRPr="007861A8" w:rsidRDefault="00E61A4C" w:rsidP="00BB78C2">
      <w:pPr>
        <w:rPr>
          <w:szCs w:val="22"/>
        </w:rPr>
      </w:pPr>
      <w:r w:rsidRPr="007861A8">
        <w:rPr>
          <w:szCs w:val="22"/>
        </w:rPr>
        <w:t>Companies are invited to provide their views on the conditions for which ED threshold settings may be different.</w:t>
      </w:r>
      <w:r w:rsidR="00037261">
        <w:rPr>
          <w:szCs w:val="22"/>
        </w:rPr>
        <w:t xml:space="preserve"> Any views on minimum requirements for the different conditions should be included in this section.</w:t>
      </w:r>
    </w:p>
    <w:tbl>
      <w:tblPr>
        <w:tblStyle w:val="TableGrid"/>
        <w:tblW w:w="0" w:type="auto"/>
        <w:tblLook w:val="04A0" w:firstRow="1" w:lastRow="0" w:firstColumn="1" w:lastColumn="0" w:noHBand="0" w:noVBand="1"/>
      </w:tblPr>
      <w:tblGrid>
        <w:gridCol w:w="1231"/>
        <w:gridCol w:w="8012"/>
      </w:tblGrid>
      <w:tr w:rsidR="00BB78C2" w:rsidRPr="007861A8" w:rsidTr="007B0FE6">
        <w:tc>
          <w:tcPr>
            <w:tcW w:w="1231" w:type="dxa"/>
          </w:tcPr>
          <w:p w:rsidR="00BB78C2" w:rsidRPr="007861A8" w:rsidRDefault="00BB78C2" w:rsidP="00F81C4A">
            <w:pPr>
              <w:rPr>
                <w:b/>
                <w:bCs/>
                <w:szCs w:val="22"/>
              </w:rPr>
            </w:pPr>
            <w:r w:rsidRPr="007861A8">
              <w:rPr>
                <w:b/>
                <w:bCs/>
                <w:szCs w:val="22"/>
              </w:rPr>
              <w:t>Company</w:t>
            </w:r>
          </w:p>
        </w:tc>
        <w:tc>
          <w:tcPr>
            <w:tcW w:w="8012" w:type="dxa"/>
          </w:tcPr>
          <w:p w:rsidR="00BB78C2" w:rsidRPr="007861A8" w:rsidRDefault="00BB78C2" w:rsidP="00F81C4A">
            <w:pPr>
              <w:rPr>
                <w:b/>
                <w:bCs/>
                <w:szCs w:val="22"/>
              </w:rPr>
            </w:pPr>
            <w:r w:rsidRPr="007861A8">
              <w:rPr>
                <w:b/>
                <w:bCs/>
                <w:szCs w:val="22"/>
              </w:rPr>
              <w:t>Comments</w:t>
            </w:r>
          </w:p>
        </w:tc>
      </w:tr>
      <w:tr w:rsidR="00BB78C2" w:rsidRPr="007861A8" w:rsidTr="007B0FE6">
        <w:tc>
          <w:tcPr>
            <w:tcW w:w="1231" w:type="dxa"/>
          </w:tcPr>
          <w:p w:rsidR="00BB78C2" w:rsidRPr="007861A8" w:rsidRDefault="00BB78C2" w:rsidP="00F81C4A">
            <w:pPr>
              <w:rPr>
                <w:bCs/>
                <w:szCs w:val="22"/>
              </w:rPr>
            </w:pPr>
            <w:r w:rsidRPr="007861A8">
              <w:rPr>
                <w:bCs/>
                <w:szCs w:val="22"/>
              </w:rPr>
              <w:t>Cisco</w:t>
            </w:r>
          </w:p>
        </w:tc>
        <w:tc>
          <w:tcPr>
            <w:tcW w:w="8012" w:type="dxa"/>
          </w:tcPr>
          <w:p w:rsidR="007E66D3" w:rsidRDefault="00F81C4A" w:rsidP="007E66D3">
            <w:pPr>
              <w:rPr>
                <w:ins w:id="5" w:author="Vikram Chandrasekhar" w:date="2015-11-03T11:16:00Z"/>
                <w:bCs/>
                <w:szCs w:val="22"/>
              </w:rPr>
            </w:pPr>
            <w:ins w:id="6" w:author="Vikram Chandrasekhar" w:date="2015-11-03T10:51:00Z">
              <w:r>
                <w:rPr>
                  <w:bCs/>
                  <w:szCs w:val="22"/>
                </w:rPr>
                <w:t xml:space="preserve">LAA </w:t>
              </w:r>
              <w:proofErr w:type="spellStart"/>
              <w:r>
                <w:rPr>
                  <w:bCs/>
                  <w:szCs w:val="22"/>
                </w:rPr>
                <w:t>eNB</w:t>
              </w:r>
              <w:proofErr w:type="spellEnd"/>
              <w:r>
                <w:rPr>
                  <w:bCs/>
                  <w:szCs w:val="22"/>
                </w:rPr>
                <w:t xml:space="preserve"> </w:t>
              </w:r>
            </w:ins>
            <w:ins w:id="7" w:author="Vikram Chandrasekhar" w:date="2015-11-03T11:14:00Z">
              <w:r w:rsidR="007E66D3">
                <w:rPr>
                  <w:bCs/>
                  <w:szCs w:val="22"/>
                </w:rPr>
                <w:t xml:space="preserve">functionalities, in terms of the </w:t>
              </w:r>
              <w:proofErr w:type="spellStart"/>
              <w:r w:rsidR="007E66D3">
                <w:rPr>
                  <w:bCs/>
                  <w:szCs w:val="22"/>
                </w:rPr>
                <w:t>eNB</w:t>
              </w:r>
            </w:ins>
            <w:ins w:id="8" w:author="Vikram Chandrasekhar" w:date="2015-11-03T11:15:00Z">
              <w:r w:rsidR="007E66D3">
                <w:rPr>
                  <w:bCs/>
                  <w:szCs w:val="22"/>
                </w:rPr>
                <w:t>’s</w:t>
              </w:r>
              <w:proofErr w:type="spellEnd"/>
              <w:r w:rsidR="007E66D3">
                <w:rPr>
                  <w:bCs/>
                  <w:szCs w:val="22"/>
                </w:rPr>
                <w:t xml:space="preserve"> capabilities and detected state (whether </w:t>
              </w:r>
              <w:proofErr w:type="spellStart"/>
              <w:r w:rsidR="007E66D3">
                <w:rPr>
                  <w:bCs/>
                  <w:szCs w:val="22"/>
                </w:rPr>
                <w:t>WI-Fi</w:t>
              </w:r>
              <w:proofErr w:type="spellEnd"/>
              <w:r w:rsidR="007E66D3">
                <w:rPr>
                  <w:bCs/>
                  <w:szCs w:val="22"/>
                </w:rPr>
                <w:t xml:space="preserve"> is detected or not) as well as the</w:t>
              </w:r>
            </w:ins>
            <w:ins w:id="9" w:author="Vikram Chandrasekhar" w:date="2015-11-03T11:13:00Z">
              <w:r w:rsidR="007E66D3">
                <w:rPr>
                  <w:bCs/>
                  <w:szCs w:val="22"/>
                </w:rPr>
                <w:t xml:space="preserve"> ED threshold adaptation</w:t>
              </w:r>
            </w:ins>
            <w:ins w:id="10" w:author="Vikram Chandrasekhar" w:date="2015-11-03T11:08:00Z">
              <w:r w:rsidR="00153F53">
                <w:rPr>
                  <w:bCs/>
                  <w:szCs w:val="22"/>
                </w:rPr>
                <w:t xml:space="preserve"> rules have been clearly </w:t>
              </w:r>
            </w:ins>
            <w:ins w:id="11" w:author="Vikram Chandrasekhar" w:date="2015-11-03T10:51:00Z">
              <w:r>
                <w:rPr>
                  <w:bCs/>
                  <w:szCs w:val="22"/>
                </w:rPr>
                <w:t>defined in R1-</w:t>
              </w:r>
            </w:ins>
            <w:ins w:id="12" w:author="Vikram Chandrasekhar" w:date="2015-11-03T10:52:00Z">
              <w:r>
                <w:rPr>
                  <w:bCs/>
                  <w:szCs w:val="22"/>
                </w:rPr>
                <w:t>156360 and R1-156361.</w:t>
              </w:r>
            </w:ins>
            <w:ins w:id="13" w:author="Vikram Chandrasekhar" w:date="2015-11-03T10:53:00Z">
              <w:r>
                <w:rPr>
                  <w:bCs/>
                  <w:szCs w:val="22"/>
                </w:rPr>
                <w:t xml:space="preserve"> </w:t>
              </w:r>
            </w:ins>
          </w:p>
          <w:p w:rsidR="007E66D3" w:rsidRDefault="00153F53" w:rsidP="007E66D3">
            <w:pPr>
              <w:rPr>
                <w:ins w:id="14" w:author="Vikram Chandrasekhar" w:date="2015-11-03T11:16:00Z"/>
                <w:bCs/>
                <w:szCs w:val="22"/>
              </w:rPr>
            </w:pPr>
            <w:ins w:id="15" w:author="Vikram Chandrasekhar" w:date="2015-11-03T11:05:00Z">
              <w:r>
                <w:rPr>
                  <w:bCs/>
                  <w:szCs w:val="22"/>
                </w:rPr>
                <w:t>3GPP should</w:t>
              </w:r>
            </w:ins>
            <w:ins w:id="16" w:author="Vikram Chandrasekhar" w:date="2015-11-03T11:06:00Z">
              <w:r>
                <w:rPr>
                  <w:bCs/>
                  <w:szCs w:val="22"/>
                </w:rPr>
                <w:t xml:space="preserve"> </w:t>
              </w:r>
            </w:ins>
            <w:ins w:id="17" w:author="Vikram Chandrasekhar" w:date="2015-11-03T11:05:00Z">
              <w:r>
                <w:rPr>
                  <w:bCs/>
                  <w:szCs w:val="22"/>
                </w:rPr>
                <w:t xml:space="preserve">specify </w:t>
              </w:r>
            </w:ins>
            <w:ins w:id="18" w:author="Vikram Chandrasekhar" w:date="2015-11-03T11:07:00Z">
              <w:r>
                <w:rPr>
                  <w:bCs/>
                  <w:szCs w:val="22"/>
                </w:rPr>
                <w:t xml:space="preserve">these </w:t>
              </w:r>
              <w:proofErr w:type="spellStart"/>
              <w:r>
                <w:rPr>
                  <w:bCs/>
                  <w:szCs w:val="22"/>
                </w:rPr>
                <w:t>eNB</w:t>
              </w:r>
              <w:proofErr w:type="spellEnd"/>
              <w:r>
                <w:rPr>
                  <w:bCs/>
                  <w:szCs w:val="22"/>
                </w:rPr>
                <w:t xml:space="preserve"> functionalities </w:t>
              </w:r>
            </w:ins>
            <w:ins w:id="19" w:author="Vikram Chandrasekhar" w:date="2015-11-03T11:08:00Z">
              <w:r>
                <w:rPr>
                  <w:bCs/>
                  <w:szCs w:val="22"/>
                </w:rPr>
                <w:t>and</w:t>
              </w:r>
            </w:ins>
            <w:ins w:id="20" w:author="Vikram Chandrasekhar" w:date="2015-11-03T11:05:00Z">
              <w:r>
                <w:rPr>
                  <w:bCs/>
                  <w:szCs w:val="22"/>
                </w:rPr>
                <w:t xml:space="preserve"> </w:t>
              </w:r>
            </w:ins>
            <w:ins w:id="21" w:author="Vikram Chandrasekhar" w:date="2015-11-03T11:13:00Z">
              <w:r w:rsidR="007E66D3">
                <w:rPr>
                  <w:bCs/>
                  <w:szCs w:val="22"/>
                </w:rPr>
                <w:t xml:space="preserve">corresponding </w:t>
              </w:r>
            </w:ins>
            <w:ins w:id="22" w:author="Vikram Chandrasekhar" w:date="2015-11-03T11:05:00Z">
              <w:r>
                <w:rPr>
                  <w:bCs/>
                  <w:szCs w:val="22"/>
                </w:rPr>
                <w:t xml:space="preserve">ED </w:t>
              </w:r>
            </w:ins>
            <w:ins w:id="23" w:author="Vikram Chandrasekhar" w:date="2015-11-03T11:08:00Z">
              <w:r>
                <w:rPr>
                  <w:bCs/>
                  <w:szCs w:val="22"/>
                </w:rPr>
                <w:t>adaptation rules</w:t>
              </w:r>
            </w:ins>
            <w:ins w:id="24" w:author="Vikram Chandrasekhar" w:date="2015-11-03T11:18:00Z">
              <w:r w:rsidR="00646F22">
                <w:rPr>
                  <w:bCs/>
                  <w:szCs w:val="22"/>
                </w:rPr>
                <w:t>,</w:t>
              </w:r>
            </w:ins>
            <w:ins w:id="25" w:author="Vikram Chandrasekhar" w:date="2015-11-03T11:08:00Z">
              <w:r>
                <w:rPr>
                  <w:bCs/>
                  <w:szCs w:val="22"/>
                </w:rPr>
                <w:t xml:space="preserve"> </w:t>
              </w:r>
            </w:ins>
            <w:ins w:id="26" w:author="Vikram Chandrasekhar" w:date="2015-11-03T11:12:00Z">
              <w:r w:rsidR="007E66D3">
                <w:rPr>
                  <w:bCs/>
                  <w:szCs w:val="22"/>
                </w:rPr>
                <w:t>with the intent that</w:t>
              </w:r>
            </w:ins>
            <w:ins w:id="27" w:author="Vikram Chandrasekhar" w:date="2015-11-03T11:05:00Z">
              <w:r>
                <w:rPr>
                  <w:bCs/>
                  <w:szCs w:val="22"/>
                </w:rPr>
                <w:t xml:space="preserve"> </w:t>
              </w:r>
            </w:ins>
            <w:ins w:id="28" w:author="Vikram Chandrasekhar" w:date="2015-11-03T11:10:00Z">
              <w:r w:rsidR="007E66D3">
                <w:rPr>
                  <w:bCs/>
                  <w:szCs w:val="22"/>
                </w:rPr>
                <w:t xml:space="preserve">an LAA </w:t>
              </w:r>
              <w:proofErr w:type="spellStart"/>
              <w:r w:rsidR="007E66D3">
                <w:rPr>
                  <w:bCs/>
                  <w:szCs w:val="22"/>
                </w:rPr>
                <w:t>eNB</w:t>
              </w:r>
            </w:ins>
            <w:ins w:id="29" w:author="Vikram Chandrasekhar" w:date="2015-11-03T11:11:00Z">
              <w:r w:rsidR="007E66D3">
                <w:rPr>
                  <w:bCs/>
                  <w:szCs w:val="22"/>
                </w:rPr>
                <w:t>’s</w:t>
              </w:r>
              <w:proofErr w:type="spellEnd"/>
              <w:r w:rsidR="007E66D3">
                <w:rPr>
                  <w:bCs/>
                  <w:szCs w:val="22"/>
                </w:rPr>
                <w:t xml:space="preserve"> </w:t>
              </w:r>
            </w:ins>
            <w:ins w:id="30" w:author="Vikram Chandrasekhar" w:date="2015-11-03T11:18:00Z">
              <w:r w:rsidR="00646F22">
                <w:rPr>
                  <w:bCs/>
                  <w:szCs w:val="22"/>
                </w:rPr>
                <w:t>behaviour</w:t>
              </w:r>
            </w:ins>
            <w:ins w:id="31" w:author="Vikram Chandrasekhar" w:date="2015-11-03T11:10:00Z">
              <w:r w:rsidR="00646F22">
                <w:rPr>
                  <w:bCs/>
                  <w:szCs w:val="22"/>
                </w:rPr>
                <w:t xml:space="preserve"> </w:t>
              </w:r>
            </w:ins>
            <w:ins w:id="32" w:author="Vikram Chandrasekhar" w:date="2015-11-03T11:18:00Z">
              <w:r w:rsidR="00646F22">
                <w:rPr>
                  <w:bCs/>
                  <w:szCs w:val="22"/>
                </w:rPr>
                <w:t>(</w:t>
              </w:r>
            </w:ins>
            <w:ins w:id="33" w:author="Vikram Chandrasekhar" w:date="2015-11-03T11:10:00Z">
              <w:r>
                <w:rPr>
                  <w:bCs/>
                  <w:szCs w:val="22"/>
                </w:rPr>
                <w:t xml:space="preserve">in terms of channel </w:t>
              </w:r>
            </w:ins>
            <w:ins w:id="34" w:author="Vikram Chandrasekhar" w:date="2015-11-03T11:11:00Z">
              <w:r w:rsidR="007E66D3">
                <w:rPr>
                  <w:bCs/>
                  <w:szCs w:val="22"/>
                </w:rPr>
                <w:t xml:space="preserve">sensing, </w:t>
              </w:r>
            </w:ins>
            <w:ins w:id="35" w:author="Vikram Chandrasekhar" w:date="2015-11-03T11:12:00Z">
              <w:r w:rsidR="007E66D3">
                <w:rPr>
                  <w:bCs/>
                  <w:szCs w:val="22"/>
                </w:rPr>
                <w:t xml:space="preserve">sensing </w:t>
              </w:r>
            </w:ins>
            <w:ins w:id="36" w:author="Vikram Chandrasekhar" w:date="2015-11-03T11:11:00Z">
              <w:r>
                <w:rPr>
                  <w:bCs/>
                  <w:szCs w:val="22"/>
                </w:rPr>
                <w:t>thresholds</w:t>
              </w:r>
            </w:ins>
            <w:ins w:id="37" w:author="Vikram Chandrasekhar" w:date="2015-11-03T11:14:00Z">
              <w:r w:rsidR="007E66D3">
                <w:rPr>
                  <w:bCs/>
                  <w:szCs w:val="22"/>
                </w:rPr>
                <w:t xml:space="preserve"> and performance requirements to detect presence of Wi-Fi</w:t>
              </w:r>
            </w:ins>
            <w:ins w:id="38" w:author="Vikram Chandrasekhar" w:date="2015-11-03T11:11:00Z">
              <w:r w:rsidR="007E66D3">
                <w:rPr>
                  <w:bCs/>
                  <w:szCs w:val="22"/>
                </w:rPr>
                <w:t xml:space="preserve"> (if applicable)</w:t>
              </w:r>
            </w:ins>
            <w:ins w:id="39" w:author="Vikram Chandrasekhar" w:date="2015-11-03T11:18:00Z">
              <w:r w:rsidR="00646F22">
                <w:rPr>
                  <w:bCs/>
                  <w:szCs w:val="22"/>
                </w:rPr>
                <w:t>)</w:t>
              </w:r>
            </w:ins>
            <w:ins w:id="40" w:author="Vikram Chandrasekhar" w:date="2015-11-03T11:11:00Z">
              <w:r w:rsidR="007E66D3">
                <w:rPr>
                  <w:bCs/>
                  <w:szCs w:val="22"/>
                </w:rPr>
                <w:t xml:space="preserve"> are</w:t>
              </w:r>
              <w:r>
                <w:rPr>
                  <w:bCs/>
                  <w:szCs w:val="22"/>
                </w:rPr>
                <w:t xml:space="preserve"> clearly defined in the core specification.</w:t>
              </w:r>
            </w:ins>
            <w:ins w:id="41" w:author="Vikram Chandrasekhar" w:date="2015-11-03T10:52:00Z">
              <w:r w:rsidR="00F81C4A">
                <w:rPr>
                  <w:bCs/>
                  <w:szCs w:val="22"/>
                </w:rPr>
                <w:t xml:space="preserve"> </w:t>
              </w:r>
            </w:ins>
          </w:p>
          <w:p w:rsidR="00F81C4A" w:rsidRPr="007861A8" w:rsidRDefault="007E66D3" w:rsidP="007E66D3">
            <w:pPr>
              <w:rPr>
                <w:bCs/>
                <w:szCs w:val="22"/>
              </w:rPr>
            </w:pPr>
            <w:ins w:id="42" w:author="Vikram Chandrasekhar" w:date="2015-11-03T11:16:00Z">
              <w:r>
                <w:rPr>
                  <w:bCs/>
                  <w:szCs w:val="22"/>
                </w:rPr>
                <w:t>A</w:t>
              </w:r>
            </w:ins>
            <w:ins w:id="43" w:author="Vikram Chandrasekhar" w:date="2015-11-03T11:07:00Z">
              <w:r w:rsidR="00153F53">
                <w:rPr>
                  <w:bCs/>
                  <w:szCs w:val="22"/>
                </w:rPr>
                <w:t xml:space="preserve">daptation </w:t>
              </w:r>
            </w:ins>
            <w:ins w:id="44" w:author="Vikram Chandrasekhar" w:date="2015-11-03T10:52:00Z">
              <w:r w:rsidR="00F81C4A">
                <w:rPr>
                  <w:bCs/>
                  <w:szCs w:val="22"/>
                </w:rPr>
                <w:t>rules should be independent of deployment scenario.</w:t>
              </w:r>
            </w:ins>
          </w:p>
        </w:tc>
      </w:tr>
      <w:tr w:rsidR="00BB78C2" w:rsidRPr="007861A8" w:rsidTr="007B0FE6">
        <w:tc>
          <w:tcPr>
            <w:tcW w:w="1231" w:type="dxa"/>
          </w:tcPr>
          <w:p w:rsidR="00BB78C2" w:rsidRPr="007861A8" w:rsidRDefault="00BB78C2" w:rsidP="00F81C4A">
            <w:pPr>
              <w:rPr>
                <w:bCs/>
                <w:szCs w:val="22"/>
              </w:rPr>
            </w:pPr>
            <w:r w:rsidRPr="007861A8">
              <w:rPr>
                <w:bCs/>
                <w:szCs w:val="22"/>
              </w:rPr>
              <w:t>Broadcom</w:t>
            </w:r>
          </w:p>
        </w:tc>
        <w:tc>
          <w:tcPr>
            <w:tcW w:w="8012" w:type="dxa"/>
          </w:tcPr>
          <w:p w:rsidR="00752AFD" w:rsidRDefault="00752AFD" w:rsidP="00752AFD">
            <w:pPr>
              <w:rPr>
                <w:ins w:id="45" w:author="Baoguo Yang" w:date="2015-11-09T18:03:00Z"/>
                <w:bCs/>
                <w:szCs w:val="22"/>
              </w:rPr>
            </w:pPr>
            <w:ins w:id="46" w:author="Baoguo Yang" w:date="2015-11-09T18:03:00Z">
              <w:r>
                <w:rPr>
                  <w:bCs/>
                  <w:szCs w:val="22"/>
                </w:rPr>
                <w:t xml:space="preserve">Support R1-156360 and R1-156361 regarding defining the ED threshold adaptation rules based on the </w:t>
              </w:r>
              <w:proofErr w:type="spellStart"/>
              <w:r>
                <w:rPr>
                  <w:bCs/>
                  <w:szCs w:val="22"/>
                </w:rPr>
                <w:t>eNB’s</w:t>
              </w:r>
              <w:proofErr w:type="spellEnd"/>
              <w:r>
                <w:rPr>
                  <w:bCs/>
                  <w:szCs w:val="22"/>
                </w:rPr>
                <w:t xml:space="preserve"> capabilities and detected states. 3GPP should specify these </w:t>
              </w:r>
              <w:proofErr w:type="spellStart"/>
              <w:r>
                <w:rPr>
                  <w:bCs/>
                  <w:szCs w:val="22"/>
                </w:rPr>
                <w:t>eNB</w:t>
              </w:r>
              <w:proofErr w:type="spellEnd"/>
              <w:r>
                <w:rPr>
                  <w:bCs/>
                  <w:szCs w:val="22"/>
                </w:rPr>
                <w:t xml:space="preserve"> functionalities and corresponding ED adaptation rules in the core specification.</w:t>
              </w:r>
            </w:ins>
          </w:p>
          <w:p w:rsidR="00BB78C2" w:rsidRPr="007861A8" w:rsidRDefault="00752AFD" w:rsidP="00752AFD">
            <w:pPr>
              <w:rPr>
                <w:bCs/>
                <w:szCs w:val="22"/>
              </w:rPr>
            </w:pPr>
            <w:ins w:id="47" w:author="Baoguo Yang" w:date="2015-11-09T18:03:00Z">
              <w:r w:rsidRPr="002C7757">
                <w:rPr>
                  <w:bCs/>
                  <w:szCs w:val="22"/>
                </w:rPr>
                <w:t>The ED threshold adaptation should not rely on the deployment scenario</w:t>
              </w:r>
              <w:r>
                <w:rPr>
                  <w:bCs/>
                  <w:szCs w:val="22"/>
                </w:rPr>
                <w:t xml:space="preserve"> (e.g. indoor or outdoor deployment)</w:t>
              </w:r>
              <w:r w:rsidRPr="002C7757">
                <w:rPr>
                  <w:bCs/>
                  <w:szCs w:val="22"/>
                </w:rPr>
                <w:t>.</w:t>
              </w:r>
              <w:r>
                <w:rPr>
                  <w:bCs/>
                  <w:szCs w:val="22"/>
                </w:rPr>
                <w:t xml:space="preserve"> First, R1-155310 </w:t>
              </w:r>
              <w:r>
                <w:t xml:space="preserve">shows that the ED </w:t>
              </w:r>
              <w:proofErr w:type="gramStart"/>
              <w:r>
                <w:t>threshold lower</w:t>
              </w:r>
              <w:proofErr w:type="gramEnd"/>
              <w:r>
                <w:t xml:space="preserve"> than -62dBm is still necessary in order to ensure the fair coexistence with Wi-Fi in the outdoor scenario. In addition, the indoor and outdoor scenarios used by RAN1 are just two specific artificial cases used for the evaluation. There is no clear cut between the indoor and outdoor scenarios in the real world like what we used in the simulation. Hence, it could not ensure the fair coexistence in the real world if we only use the lower ED threshold for the indoor LAA </w:t>
              </w:r>
              <w:proofErr w:type="spellStart"/>
              <w:r>
                <w:t>eNBs</w:t>
              </w:r>
              <w:proofErr w:type="spellEnd"/>
              <w:r>
                <w:t>.</w:t>
              </w:r>
            </w:ins>
          </w:p>
        </w:tc>
      </w:tr>
      <w:tr w:rsidR="00BB78C2" w:rsidRPr="007861A8" w:rsidTr="007B0FE6">
        <w:tc>
          <w:tcPr>
            <w:tcW w:w="1231" w:type="dxa"/>
          </w:tcPr>
          <w:p w:rsidR="00BB78C2" w:rsidRPr="007861A8" w:rsidRDefault="00BB78C2" w:rsidP="00F81C4A">
            <w:pPr>
              <w:rPr>
                <w:bCs/>
                <w:szCs w:val="22"/>
              </w:rPr>
            </w:pPr>
            <w:r w:rsidRPr="007861A8">
              <w:rPr>
                <w:bCs/>
                <w:szCs w:val="22"/>
              </w:rPr>
              <w:t>Ericsson</w:t>
            </w:r>
          </w:p>
        </w:tc>
        <w:tc>
          <w:tcPr>
            <w:tcW w:w="8012" w:type="dxa"/>
          </w:tcPr>
          <w:p w:rsidR="00F17E61" w:rsidRPr="007861A8" w:rsidRDefault="00F17E61" w:rsidP="00F81C4A">
            <w:pPr>
              <w:rPr>
                <w:szCs w:val="22"/>
              </w:rPr>
            </w:pPr>
            <w:r w:rsidRPr="007861A8">
              <w:rPr>
                <w:szCs w:val="22"/>
              </w:rPr>
              <w:t>The conditions for which ED threshold settings may be different, and the ED settings corresponding to these conditions, are as follows.</w:t>
            </w:r>
          </w:p>
          <w:p w:rsidR="00C902ED" w:rsidRPr="007861A8" w:rsidRDefault="00136F28" w:rsidP="00E61A4C">
            <w:pPr>
              <w:rPr>
                <w:szCs w:val="22"/>
              </w:rPr>
            </w:pPr>
            <w:r w:rsidRPr="007861A8">
              <w:rPr>
                <w:szCs w:val="22"/>
              </w:rPr>
              <w:t>For d</w:t>
            </w:r>
            <w:r w:rsidR="00F17E61" w:rsidRPr="007861A8">
              <w:rPr>
                <w:szCs w:val="22"/>
              </w:rPr>
              <w:t>eployment environments that are known not to have any co-existing IEEE 802.11n/ac networks on the same carrier</w:t>
            </w:r>
            <w:r w:rsidRPr="007861A8">
              <w:rPr>
                <w:szCs w:val="22"/>
              </w:rPr>
              <w:t xml:space="preserve"> OR for </w:t>
            </w:r>
            <w:proofErr w:type="spellStart"/>
            <w:r w:rsidR="00C902ED" w:rsidRPr="007861A8">
              <w:rPr>
                <w:szCs w:val="22"/>
              </w:rPr>
              <w:t>eNBs</w:t>
            </w:r>
            <w:proofErr w:type="spellEnd"/>
            <w:r w:rsidR="00C902ED" w:rsidRPr="007861A8">
              <w:rPr>
                <w:szCs w:val="22"/>
              </w:rPr>
              <w:t xml:space="preserve"> that are able to detect the start and duration of IEEE 802.11n/ac transmissions at a received energy level of -82 </w:t>
            </w:r>
            <w:proofErr w:type="spellStart"/>
            <w:r w:rsidR="00C902ED" w:rsidRPr="007861A8">
              <w:rPr>
                <w:szCs w:val="22"/>
              </w:rPr>
              <w:t>dBm</w:t>
            </w:r>
            <w:proofErr w:type="spellEnd"/>
            <w:r w:rsidR="00C902ED" w:rsidRPr="007861A8">
              <w:rPr>
                <w:szCs w:val="22"/>
              </w:rPr>
              <w:t xml:space="preserve"> (over a 20 MHz channel) and that can avoid transmitting during such ongoing IEEE 802.11n/ac transmissions</w:t>
            </w:r>
            <w:r w:rsidRPr="007861A8">
              <w:rPr>
                <w:szCs w:val="22"/>
              </w:rPr>
              <w:t xml:space="preserve"> OR </w:t>
            </w:r>
            <w:proofErr w:type="spellStart"/>
            <w:r w:rsidR="00C902ED" w:rsidRPr="007861A8">
              <w:rPr>
                <w:szCs w:val="22"/>
              </w:rPr>
              <w:t>eNBs</w:t>
            </w:r>
            <w:proofErr w:type="spellEnd"/>
            <w:r w:rsidR="00C902ED" w:rsidRPr="007861A8">
              <w:rPr>
                <w:szCs w:val="22"/>
              </w:rPr>
              <w:t xml:space="preserve"> that operate in outdoor environments: Max. ED </w:t>
            </w:r>
            <w:r w:rsidR="00C902ED" w:rsidRPr="007861A8">
              <w:rPr>
                <w:szCs w:val="22"/>
              </w:rPr>
              <w:lastRenderedPageBreak/>
              <w:t xml:space="preserve">threshold is </w:t>
            </w:r>
            <w:proofErr w:type="spellStart"/>
            <w:r w:rsidR="00C902ED" w:rsidRPr="007861A8">
              <w:rPr>
                <w:szCs w:val="22"/>
              </w:rPr>
              <w:t>Tmax</w:t>
            </w:r>
            <w:proofErr w:type="spellEnd"/>
          </w:p>
          <w:p w:rsidR="00C902ED" w:rsidRPr="007861A8" w:rsidRDefault="00136F28" w:rsidP="00E61A4C">
            <w:pPr>
              <w:rPr>
                <w:szCs w:val="22"/>
              </w:rPr>
            </w:pPr>
            <w:r w:rsidRPr="007861A8">
              <w:rPr>
                <w:szCs w:val="22"/>
              </w:rPr>
              <w:t xml:space="preserve">For other </w:t>
            </w:r>
            <w:r w:rsidR="001E26AA">
              <w:rPr>
                <w:szCs w:val="22"/>
              </w:rPr>
              <w:t>conditions</w:t>
            </w:r>
            <w:r w:rsidR="00C902ED" w:rsidRPr="007861A8">
              <w:rPr>
                <w:szCs w:val="22"/>
              </w:rPr>
              <w:t>: M</w:t>
            </w:r>
            <w:r w:rsidR="00F65DA1">
              <w:rPr>
                <w:szCs w:val="22"/>
              </w:rPr>
              <w:t>ax. ED threshold as per Sections 2.B-2.E</w:t>
            </w:r>
            <w:r w:rsidR="00C902ED" w:rsidRPr="007861A8">
              <w:rPr>
                <w:szCs w:val="22"/>
              </w:rPr>
              <w:t xml:space="preserve">. </w:t>
            </w:r>
          </w:p>
        </w:tc>
      </w:tr>
      <w:tr w:rsidR="00BB78C2" w:rsidRPr="000030B6" w:rsidTr="007B0FE6">
        <w:tc>
          <w:tcPr>
            <w:tcW w:w="1231" w:type="dxa"/>
          </w:tcPr>
          <w:p w:rsidR="00BB78C2" w:rsidRPr="000030B6" w:rsidRDefault="00886894" w:rsidP="00F81C4A">
            <w:pPr>
              <w:rPr>
                <w:rFonts w:ascii="Arial" w:eastAsiaTheme="minorEastAsia" w:hAnsi="Arial" w:cs="Arial"/>
                <w:bCs/>
                <w:sz w:val="18"/>
                <w:szCs w:val="18"/>
                <w:lang w:eastAsia="ja-JP"/>
              </w:rPr>
            </w:pPr>
            <w:ins w:id="48" w:author="23060230" w:date="2015-11-03T10:23:00Z">
              <w:r>
                <w:rPr>
                  <w:rFonts w:ascii="Arial" w:eastAsiaTheme="minorEastAsia" w:hAnsi="Arial" w:cs="Arial"/>
                  <w:bCs/>
                  <w:sz w:val="18"/>
                  <w:szCs w:val="18"/>
                  <w:lang w:eastAsia="ja-JP"/>
                </w:rPr>
                <w:lastRenderedPageBreak/>
                <w:t>Sony</w:t>
              </w:r>
            </w:ins>
          </w:p>
        </w:tc>
        <w:tc>
          <w:tcPr>
            <w:tcW w:w="8012" w:type="dxa"/>
          </w:tcPr>
          <w:p w:rsidR="00BB78C2" w:rsidRDefault="00886894" w:rsidP="00F81C4A">
            <w:pPr>
              <w:wordWrap w:val="0"/>
              <w:rPr>
                <w:ins w:id="49" w:author="23060230" w:date="2015-11-03T10:24:00Z"/>
                <w:rFonts w:ascii="Arial" w:eastAsia="Malgun Gothic" w:hAnsi="Arial" w:cs="Arial"/>
                <w:sz w:val="18"/>
                <w:szCs w:val="18"/>
                <w:lang w:eastAsia="ko-KR"/>
              </w:rPr>
            </w:pPr>
            <w:ins w:id="50" w:author="23060230" w:date="2015-11-03T10:24:00Z">
              <w:r w:rsidRPr="00886894">
                <w:rPr>
                  <w:rFonts w:ascii="Arial" w:eastAsia="Malgun Gothic" w:hAnsi="Arial" w:cs="Arial"/>
                  <w:sz w:val="18"/>
                  <w:szCs w:val="18"/>
                  <w:lang w:eastAsia="ko-KR"/>
                </w:rPr>
                <w:t xml:space="preserve">Energy detection threshold adaptation rule should take whether </w:t>
              </w:r>
              <w:proofErr w:type="spellStart"/>
              <w:r w:rsidRPr="00886894">
                <w:rPr>
                  <w:rFonts w:ascii="Arial" w:eastAsia="Malgun Gothic" w:hAnsi="Arial" w:cs="Arial"/>
                  <w:sz w:val="18"/>
                  <w:szCs w:val="18"/>
                  <w:lang w:eastAsia="ko-KR"/>
                </w:rPr>
                <w:t>eNB</w:t>
              </w:r>
              <w:proofErr w:type="spellEnd"/>
              <w:r w:rsidRPr="00886894">
                <w:rPr>
                  <w:rFonts w:ascii="Arial" w:eastAsia="Malgun Gothic" w:hAnsi="Arial" w:cs="Arial"/>
                  <w:sz w:val="18"/>
                  <w:szCs w:val="18"/>
                  <w:lang w:eastAsia="ko-KR"/>
                </w:rPr>
                <w:t xml:space="preserve"> having the capability/functionality of detecting ongoing 802.11a/n/ac transmission into consideration</w:t>
              </w:r>
              <w:r>
                <w:rPr>
                  <w:rFonts w:ascii="Arial" w:eastAsia="Malgun Gothic" w:hAnsi="Arial" w:cs="Arial"/>
                  <w:sz w:val="18"/>
                  <w:szCs w:val="18"/>
                  <w:lang w:eastAsia="ko-KR"/>
                </w:rPr>
                <w:t>.</w:t>
              </w:r>
            </w:ins>
          </w:p>
          <w:p w:rsidR="00886894" w:rsidRPr="00421517" w:rsidRDefault="00886894" w:rsidP="00F81C4A">
            <w:pPr>
              <w:wordWrap w:val="0"/>
              <w:rPr>
                <w:rFonts w:ascii="Arial" w:eastAsia="Malgun Gothic" w:hAnsi="Arial" w:cs="Arial"/>
                <w:sz w:val="18"/>
                <w:szCs w:val="18"/>
                <w:lang w:eastAsia="ko-KR"/>
              </w:rPr>
            </w:pPr>
            <w:ins w:id="51" w:author="23060230" w:date="2015-11-03T10:24:00Z">
              <w:r>
                <w:rPr>
                  <w:rFonts w:ascii="Arial" w:eastAsia="Malgun Gothic" w:hAnsi="Arial" w:cs="Arial"/>
                  <w:sz w:val="18"/>
                  <w:szCs w:val="18"/>
                  <w:lang w:eastAsia="ko-KR"/>
                </w:rPr>
                <w:t xml:space="preserve">In case </w:t>
              </w:r>
            </w:ins>
            <w:proofErr w:type="spellStart"/>
            <w:ins w:id="52" w:author="23060230" w:date="2015-11-03T10:26:00Z">
              <w:r>
                <w:rPr>
                  <w:rFonts w:ascii="Arial" w:eastAsia="Malgun Gothic" w:hAnsi="Arial" w:cs="Arial"/>
                  <w:sz w:val="18"/>
                  <w:szCs w:val="18"/>
                  <w:lang w:eastAsia="ko-KR"/>
                </w:rPr>
                <w:t>eNB</w:t>
              </w:r>
              <w:proofErr w:type="spellEnd"/>
              <w:r>
                <w:rPr>
                  <w:rFonts w:ascii="Arial" w:eastAsia="Malgun Gothic" w:hAnsi="Arial" w:cs="Arial"/>
                  <w:sz w:val="18"/>
                  <w:szCs w:val="18"/>
                  <w:lang w:eastAsia="ko-KR"/>
                </w:rPr>
                <w:t xml:space="preserve"> is capable of detecting ongoing 802.11a/n/ac transmission and detects such </w:t>
              </w:r>
            </w:ins>
            <w:ins w:id="53" w:author="23060230" w:date="2015-11-03T10:28:00Z">
              <w:r>
                <w:rPr>
                  <w:rFonts w:ascii="Arial" w:eastAsia="Malgun Gothic" w:hAnsi="Arial" w:cs="Arial"/>
                  <w:sz w:val="18"/>
                  <w:szCs w:val="18"/>
                  <w:lang w:eastAsia="ko-KR"/>
                </w:rPr>
                <w:t xml:space="preserve">transmission </w:t>
              </w:r>
            </w:ins>
            <w:ins w:id="54" w:author="23060230" w:date="2015-11-03T10:29:00Z">
              <w:r>
                <w:rPr>
                  <w:rFonts w:ascii="Arial" w:eastAsia="Malgun Gothic" w:hAnsi="Arial" w:cs="Arial"/>
                  <w:sz w:val="18"/>
                  <w:szCs w:val="18"/>
                  <w:lang w:eastAsia="ko-KR"/>
                </w:rPr>
                <w:t xml:space="preserve">with </w:t>
              </w:r>
              <w:proofErr w:type="gramStart"/>
              <w:r>
                <w:rPr>
                  <w:rFonts w:ascii="Arial" w:eastAsia="Malgun Gothic" w:hAnsi="Arial" w:cs="Arial"/>
                  <w:sz w:val="18"/>
                  <w:szCs w:val="18"/>
                  <w:lang w:eastAsia="ko-KR"/>
                </w:rPr>
                <w:t>a channel</w:t>
              </w:r>
              <w:proofErr w:type="gramEnd"/>
              <w:r>
                <w:rPr>
                  <w:rFonts w:ascii="Arial" w:eastAsia="Malgun Gothic" w:hAnsi="Arial" w:cs="Arial"/>
                  <w:sz w:val="18"/>
                  <w:szCs w:val="18"/>
                  <w:lang w:eastAsia="ko-KR"/>
                </w:rPr>
                <w:t xml:space="preserve"> occupancy over a defined threshold, the max E</w:t>
              </w:r>
            </w:ins>
            <w:ins w:id="55" w:author="23060230" w:date="2015-11-03T10:30:00Z">
              <w:r>
                <w:rPr>
                  <w:rFonts w:ascii="Arial" w:eastAsia="Malgun Gothic" w:hAnsi="Arial" w:cs="Arial"/>
                  <w:sz w:val="18"/>
                  <w:szCs w:val="18"/>
                  <w:lang w:eastAsia="ko-KR"/>
                </w:rPr>
                <w:t>D threshold s</w:t>
              </w:r>
            </w:ins>
            <w:ins w:id="56" w:author="23060230" w:date="2015-11-03T10:31:00Z">
              <w:r>
                <w:rPr>
                  <w:rFonts w:ascii="Arial" w:eastAsia="Malgun Gothic" w:hAnsi="Arial" w:cs="Arial"/>
                  <w:sz w:val="18"/>
                  <w:szCs w:val="18"/>
                  <w:lang w:eastAsia="ko-KR"/>
                </w:rPr>
                <w:t xml:space="preserve">hall be different than </w:t>
              </w:r>
              <w:proofErr w:type="spellStart"/>
              <w:r>
                <w:rPr>
                  <w:rFonts w:ascii="Arial" w:eastAsia="Malgun Gothic" w:hAnsi="Arial" w:cs="Arial"/>
                  <w:sz w:val="18"/>
                  <w:szCs w:val="18"/>
                  <w:lang w:eastAsia="ko-KR"/>
                </w:rPr>
                <w:t>Tmax</w:t>
              </w:r>
              <w:proofErr w:type="spellEnd"/>
              <w:r>
                <w:rPr>
                  <w:rFonts w:ascii="Arial" w:eastAsia="Malgun Gothic" w:hAnsi="Arial" w:cs="Arial"/>
                  <w:sz w:val="18"/>
                  <w:szCs w:val="18"/>
                  <w:lang w:eastAsia="ko-KR"/>
                </w:rPr>
                <w:t>.</w:t>
              </w:r>
            </w:ins>
          </w:p>
        </w:tc>
      </w:tr>
      <w:tr w:rsidR="003B0F84" w:rsidRPr="000030B6" w:rsidTr="007B0FE6">
        <w:trPr>
          <w:ins w:id="57" w:author="Jinyoung" w:date="2015-11-04T08:55:00Z"/>
        </w:trPr>
        <w:tc>
          <w:tcPr>
            <w:tcW w:w="1231" w:type="dxa"/>
          </w:tcPr>
          <w:p w:rsidR="003B0F84" w:rsidRPr="00B750E3" w:rsidRDefault="003B0F84" w:rsidP="00F81C4A">
            <w:pPr>
              <w:rPr>
                <w:ins w:id="58" w:author="Jinyoung" w:date="2015-11-04T08:55:00Z"/>
                <w:rFonts w:ascii="Arial" w:eastAsia="Malgun Gothic" w:hAnsi="Arial" w:cs="Arial"/>
                <w:bCs/>
                <w:sz w:val="18"/>
                <w:szCs w:val="18"/>
                <w:lang w:eastAsia="ko-KR"/>
              </w:rPr>
            </w:pPr>
            <w:ins w:id="59" w:author="Jinyoung" w:date="2015-11-04T08:55:00Z">
              <w:r>
                <w:rPr>
                  <w:rFonts w:ascii="Arial" w:eastAsia="Malgun Gothic" w:hAnsi="Arial" w:cs="Arial" w:hint="eastAsia"/>
                  <w:bCs/>
                  <w:sz w:val="18"/>
                  <w:szCs w:val="18"/>
                  <w:lang w:eastAsia="ko-KR"/>
                </w:rPr>
                <w:t>Samsung</w:t>
              </w:r>
            </w:ins>
          </w:p>
        </w:tc>
        <w:tc>
          <w:tcPr>
            <w:tcW w:w="8012" w:type="dxa"/>
          </w:tcPr>
          <w:p w:rsidR="003B0F84" w:rsidRPr="00886894" w:rsidRDefault="00D27C72" w:rsidP="00B750E3">
            <w:pPr>
              <w:wordWrap w:val="0"/>
              <w:rPr>
                <w:ins w:id="60" w:author="Jinyoung" w:date="2015-11-04T08:55:00Z"/>
                <w:rFonts w:ascii="Arial" w:eastAsia="Malgun Gothic" w:hAnsi="Arial" w:cs="Arial"/>
                <w:sz w:val="18"/>
                <w:szCs w:val="18"/>
                <w:lang w:eastAsia="ko-KR"/>
              </w:rPr>
            </w:pPr>
            <w:ins w:id="61" w:author="Jinyoung" w:date="2015-11-04T11:07:00Z">
              <w:r>
                <w:rPr>
                  <w:rFonts w:ascii="Arial" w:eastAsia="Malgun Gothic" w:hAnsi="Arial" w:cs="Arial" w:hint="eastAsia"/>
                  <w:sz w:val="18"/>
                  <w:szCs w:val="18"/>
                  <w:lang w:eastAsia="ko-KR"/>
                </w:rPr>
                <w:t>A</w:t>
              </w:r>
            </w:ins>
            <w:ins w:id="62" w:author="Jinyoung" w:date="2015-11-04T11:03:00Z">
              <w:r>
                <w:rPr>
                  <w:rFonts w:ascii="Arial" w:eastAsia="Malgun Gothic" w:hAnsi="Arial" w:cs="Arial" w:hint="eastAsia"/>
                  <w:sz w:val="18"/>
                  <w:szCs w:val="18"/>
                  <w:lang w:eastAsia="ko-KR"/>
                </w:rPr>
                <w:t xml:space="preserve">ccording to </w:t>
              </w:r>
              <w:proofErr w:type="spellStart"/>
              <w:r>
                <w:rPr>
                  <w:rFonts w:ascii="Arial" w:eastAsia="Malgun Gothic" w:hAnsi="Arial" w:cs="Arial" w:hint="eastAsia"/>
                  <w:sz w:val="18"/>
                  <w:szCs w:val="18"/>
                  <w:lang w:eastAsia="ko-KR"/>
                </w:rPr>
                <w:t>eNB</w:t>
              </w:r>
              <w:r>
                <w:rPr>
                  <w:rFonts w:ascii="Arial" w:eastAsia="Malgun Gothic" w:hAnsi="Arial" w:cs="Arial"/>
                  <w:sz w:val="18"/>
                  <w:szCs w:val="18"/>
                  <w:lang w:eastAsia="ko-KR"/>
                </w:rPr>
                <w:t>’</w:t>
              </w:r>
              <w:r>
                <w:rPr>
                  <w:rFonts w:ascii="Arial" w:eastAsia="Malgun Gothic" w:hAnsi="Arial" w:cs="Arial" w:hint="eastAsia"/>
                  <w:sz w:val="18"/>
                  <w:szCs w:val="18"/>
                  <w:lang w:eastAsia="ko-KR"/>
                </w:rPr>
                <w:t>s</w:t>
              </w:r>
              <w:proofErr w:type="spellEnd"/>
              <w:r>
                <w:rPr>
                  <w:rFonts w:ascii="Arial" w:eastAsia="Malgun Gothic" w:hAnsi="Arial" w:cs="Arial" w:hint="eastAsia"/>
                  <w:sz w:val="18"/>
                  <w:szCs w:val="18"/>
                  <w:lang w:eastAsia="ko-KR"/>
                </w:rPr>
                <w:t xml:space="preserve"> </w:t>
              </w:r>
            </w:ins>
            <w:ins w:id="63" w:author="Jinyoung" w:date="2015-11-04T11:05:00Z">
              <w:r>
                <w:rPr>
                  <w:rFonts w:ascii="Arial" w:eastAsia="Malgun Gothic" w:hAnsi="Arial" w:cs="Arial" w:hint="eastAsia"/>
                  <w:sz w:val="18"/>
                  <w:szCs w:val="18"/>
                  <w:lang w:eastAsia="ko-KR"/>
                </w:rPr>
                <w:t>functionality</w:t>
              </w:r>
            </w:ins>
            <w:ins w:id="64" w:author="Jinyoung" w:date="2015-11-04T11:03:00Z">
              <w:r>
                <w:rPr>
                  <w:rFonts w:ascii="Arial" w:eastAsia="Malgun Gothic" w:hAnsi="Arial" w:cs="Arial" w:hint="eastAsia"/>
                  <w:sz w:val="18"/>
                  <w:szCs w:val="18"/>
                  <w:lang w:eastAsia="ko-KR"/>
                </w:rPr>
                <w:t xml:space="preserve"> of detecting 802.11a/n/ac transmission</w:t>
              </w:r>
            </w:ins>
            <w:ins w:id="65" w:author="Jinyoung" w:date="2015-11-04T11:07:00Z">
              <w:r>
                <w:rPr>
                  <w:rFonts w:ascii="Arial" w:eastAsia="Malgun Gothic" w:hAnsi="Arial" w:cs="Arial" w:hint="eastAsia"/>
                  <w:sz w:val="18"/>
                  <w:szCs w:val="18"/>
                  <w:lang w:eastAsia="ko-KR"/>
                </w:rPr>
                <w:t xml:space="preserve">, different energy </w:t>
              </w:r>
              <w:r>
                <w:rPr>
                  <w:rFonts w:ascii="Arial" w:eastAsia="Malgun Gothic" w:hAnsi="Arial" w:cs="Arial"/>
                  <w:sz w:val="18"/>
                  <w:szCs w:val="18"/>
                  <w:lang w:eastAsia="ko-KR"/>
                </w:rPr>
                <w:t>detection</w:t>
              </w:r>
              <w:r>
                <w:rPr>
                  <w:rFonts w:ascii="Arial" w:eastAsia="Malgun Gothic" w:hAnsi="Arial" w:cs="Arial" w:hint="eastAsia"/>
                  <w:sz w:val="18"/>
                  <w:szCs w:val="18"/>
                  <w:lang w:eastAsia="ko-KR"/>
                </w:rPr>
                <w:t xml:space="preserve"> </w:t>
              </w:r>
            </w:ins>
            <w:ins w:id="66" w:author="Jinyoung" w:date="2015-11-04T11:19:00Z">
              <w:r w:rsidR="00B5239A">
                <w:rPr>
                  <w:rFonts w:ascii="Arial" w:eastAsia="Malgun Gothic" w:hAnsi="Arial" w:cs="Arial" w:hint="eastAsia"/>
                  <w:sz w:val="18"/>
                  <w:szCs w:val="18"/>
                  <w:lang w:eastAsia="ko-KR"/>
                </w:rPr>
                <w:t xml:space="preserve">thresholds </w:t>
              </w:r>
            </w:ins>
            <w:ins w:id="67" w:author="Jinyoung" w:date="2015-11-04T11:07:00Z">
              <w:r>
                <w:rPr>
                  <w:rFonts w:ascii="Arial" w:eastAsia="Malgun Gothic" w:hAnsi="Arial" w:cs="Arial" w:hint="eastAsia"/>
                  <w:sz w:val="18"/>
                  <w:szCs w:val="18"/>
                  <w:lang w:eastAsia="ko-KR"/>
                </w:rPr>
                <w:t xml:space="preserve">could be </w:t>
              </w:r>
            </w:ins>
            <w:ins w:id="68" w:author="Jinyoung" w:date="2015-11-04T12:51:00Z">
              <w:r w:rsidR="00B750E3">
                <w:rPr>
                  <w:rFonts w:ascii="Arial" w:eastAsia="Malgun Gothic" w:hAnsi="Arial" w:cs="Arial" w:hint="eastAsia"/>
                  <w:sz w:val="18"/>
                  <w:szCs w:val="18"/>
                  <w:lang w:eastAsia="ko-KR"/>
                </w:rPr>
                <w:t>considered</w:t>
              </w:r>
            </w:ins>
            <w:ins w:id="69" w:author="Jinyoung" w:date="2015-11-04T14:35:00Z">
              <w:r w:rsidR="00EF5EEC">
                <w:rPr>
                  <w:rFonts w:ascii="Arial" w:eastAsia="Malgun Gothic" w:hAnsi="Arial" w:cs="Arial" w:hint="eastAsia"/>
                  <w:sz w:val="18"/>
                  <w:szCs w:val="18"/>
                  <w:lang w:eastAsia="ko-KR"/>
                </w:rPr>
                <w:t xml:space="preserve"> for LAA</w:t>
              </w:r>
            </w:ins>
            <w:ins w:id="70" w:author="Jinyoung" w:date="2015-11-04T11:07:00Z">
              <w:r>
                <w:rPr>
                  <w:rFonts w:ascii="Arial" w:eastAsia="Malgun Gothic" w:hAnsi="Arial" w:cs="Arial" w:hint="eastAsia"/>
                  <w:sz w:val="18"/>
                  <w:szCs w:val="18"/>
                  <w:lang w:eastAsia="ko-KR"/>
                </w:rPr>
                <w:t xml:space="preserve">. </w:t>
              </w:r>
            </w:ins>
            <w:ins w:id="71" w:author="Jinyoung" w:date="2015-11-04T11:22:00Z">
              <w:r w:rsidR="00B5239A">
                <w:rPr>
                  <w:rFonts w:ascii="Arial" w:eastAsia="Malgun Gothic" w:hAnsi="Arial" w:cs="Arial" w:hint="eastAsia"/>
                  <w:sz w:val="18"/>
                  <w:szCs w:val="18"/>
                  <w:lang w:eastAsia="ko-KR"/>
                </w:rPr>
                <w:t>For</w:t>
              </w:r>
            </w:ins>
            <w:ins w:id="72" w:author="Jinyoung" w:date="2015-11-04T11:21:00Z">
              <w:r w:rsidR="00B5239A">
                <w:rPr>
                  <w:rFonts w:ascii="Arial" w:eastAsia="Malgun Gothic" w:hAnsi="Arial" w:cs="Arial" w:hint="eastAsia"/>
                  <w:sz w:val="18"/>
                  <w:szCs w:val="18"/>
                  <w:lang w:eastAsia="ko-KR"/>
                </w:rPr>
                <w:t xml:space="preserve"> </w:t>
              </w:r>
              <w:proofErr w:type="spellStart"/>
              <w:r w:rsidR="00B5239A">
                <w:rPr>
                  <w:rFonts w:ascii="Arial" w:eastAsia="Malgun Gothic" w:hAnsi="Arial" w:cs="Arial" w:hint="eastAsia"/>
                  <w:sz w:val="18"/>
                  <w:szCs w:val="18"/>
                  <w:lang w:eastAsia="ko-KR"/>
                </w:rPr>
                <w:t>eNB</w:t>
              </w:r>
              <w:proofErr w:type="spellEnd"/>
              <w:r w:rsidR="00B5239A">
                <w:rPr>
                  <w:rFonts w:ascii="Arial" w:eastAsia="Malgun Gothic" w:hAnsi="Arial" w:cs="Arial" w:hint="eastAsia"/>
                  <w:sz w:val="18"/>
                  <w:szCs w:val="18"/>
                  <w:lang w:eastAsia="ko-KR"/>
                </w:rPr>
                <w:t xml:space="preserve"> </w:t>
              </w:r>
            </w:ins>
            <w:ins w:id="73" w:author="Jinyoung" w:date="2015-11-04T11:22:00Z">
              <w:r w:rsidR="00B5239A">
                <w:rPr>
                  <w:rFonts w:ascii="Arial" w:eastAsia="Malgun Gothic" w:hAnsi="Arial" w:cs="Arial" w:hint="eastAsia"/>
                  <w:sz w:val="18"/>
                  <w:szCs w:val="18"/>
                  <w:lang w:eastAsia="ko-KR"/>
                </w:rPr>
                <w:t xml:space="preserve">that </w:t>
              </w:r>
            </w:ins>
            <w:ins w:id="74" w:author="Jinyoung" w:date="2015-11-04T11:21:00Z">
              <w:r w:rsidR="00B5239A">
                <w:rPr>
                  <w:rFonts w:ascii="Arial" w:eastAsia="Malgun Gothic" w:hAnsi="Arial" w:cs="Arial" w:hint="eastAsia"/>
                  <w:sz w:val="18"/>
                  <w:szCs w:val="18"/>
                  <w:lang w:eastAsia="ko-KR"/>
                </w:rPr>
                <w:t>is able to detect on</w:t>
              </w:r>
            </w:ins>
            <w:ins w:id="75" w:author="Jinyoung" w:date="2015-11-04T11:23:00Z">
              <w:r w:rsidR="00B5239A">
                <w:rPr>
                  <w:rFonts w:ascii="Arial" w:eastAsia="Malgun Gothic" w:hAnsi="Arial" w:cs="Arial" w:hint="eastAsia"/>
                  <w:sz w:val="18"/>
                  <w:szCs w:val="18"/>
                  <w:lang w:eastAsia="ko-KR"/>
                </w:rPr>
                <w:t>-</w:t>
              </w:r>
            </w:ins>
            <w:ins w:id="76" w:author="Jinyoung" w:date="2015-11-04T11:21:00Z">
              <w:r w:rsidR="00B5239A">
                <w:rPr>
                  <w:rFonts w:ascii="Arial" w:eastAsia="Malgun Gothic" w:hAnsi="Arial" w:cs="Arial" w:hint="eastAsia"/>
                  <w:sz w:val="18"/>
                  <w:szCs w:val="18"/>
                  <w:lang w:eastAsia="ko-KR"/>
                </w:rPr>
                <w:t xml:space="preserve">going 802.11a/n/ac transmission, </w:t>
              </w:r>
            </w:ins>
            <w:ins w:id="77" w:author="Jinyoung" w:date="2015-11-04T11:22:00Z">
              <w:r w:rsidR="00B5239A">
                <w:rPr>
                  <w:rFonts w:ascii="Arial" w:eastAsia="Malgun Gothic" w:hAnsi="Arial" w:cs="Arial" w:hint="eastAsia"/>
                  <w:sz w:val="18"/>
                  <w:szCs w:val="18"/>
                  <w:lang w:eastAsia="ko-KR"/>
                </w:rPr>
                <w:t>h</w:t>
              </w:r>
            </w:ins>
            <w:ins w:id="78" w:author="Jinyoung" w:date="2015-11-04T11:19:00Z">
              <w:r w:rsidR="00B5239A">
                <w:rPr>
                  <w:rFonts w:ascii="Arial" w:eastAsia="Malgun Gothic" w:hAnsi="Arial" w:cs="Arial" w:hint="eastAsia"/>
                  <w:sz w:val="18"/>
                  <w:szCs w:val="18"/>
                  <w:lang w:eastAsia="ko-KR"/>
                </w:rPr>
                <w:t>igher ED threshold</w:t>
              </w:r>
            </w:ins>
            <w:ins w:id="79" w:author="Jinyoung" w:date="2015-11-04T14:35:00Z">
              <w:r w:rsidR="00EF5EEC">
                <w:rPr>
                  <w:rFonts w:ascii="Arial" w:eastAsia="Malgun Gothic" w:hAnsi="Arial" w:cs="Arial" w:hint="eastAsia"/>
                  <w:sz w:val="18"/>
                  <w:szCs w:val="18"/>
                  <w:lang w:eastAsia="ko-KR"/>
                </w:rPr>
                <w:t xml:space="preserve"> (e.g. -62dBm)</w:t>
              </w:r>
            </w:ins>
            <w:ins w:id="80" w:author="Jinyoung" w:date="2015-11-04T11:19:00Z">
              <w:r w:rsidR="00B5239A">
                <w:rPr>
                  <w:rFonts w:ascii="Arial" w:eastAsia="Malgun Gothic" w:hAnsi="Arial" w:cs="Arial" w:hint="eastAsia"/>
                  <w:sz w:val="18"/>
                  <w:szCs w:val="18"/>
                  <w:lang w:eastAsia="ko-KR"/>
                </w:rPr>
                <w:t xml:space="preserve"> would be applied </w:t>
              </w:r>
            </w:ins>
            <w:ins w:id="81" w:author="Jinyoung" w:date="2015-11-04T11:20:00Z">
              <w:r w:rsidR="00B5239A">
                <w:rPr>
                  <w:rFonts w:ascii="Arial" w:eastAsia="Malgun Gothic" w:hAnsi="Arial" w:cs="Arial" w:hint="eastAsia"/>
                  <w:sz w:val="18"/>
                  <w:szCs w:val="18"/>
                  <w:lang w:eastAsia="ko-KR"/>
                </w:rPr>
                <w:t xml:space="preserve">than </w:t>
              </w:r>
            </w:ins>
            <w:ins w:id="82" w:author="Jinyoung" w:date="2015-11-04T11:21:00Z">
              <w:r w:rsidR="00B5239A">
                <w:rPr>
                  <w:rFonts w:ascii="Arial" w:eastAsia="Malgun Gothic" w:hAnsi="Arial" w:cs="Arial" w:hint="eastAsia"/>
                  <w:sz w:val="18"/>
                  <w:szCs w:val="18"/>
                  <w:lang w:eastAsia="ko-KR"/>
                </w:rPr>
                <w:t>other</w:t>
              </w:r>
            </w:ins>
            <w:ins w:id="83" w:author="Jinyoung" w:date="2015-11-04T12:50:00Z">
              <w:r w:rsidR="00B750E3">
                <w:rPr>
                  <w:rFonts w:ascii="Arial" w:eastAsia="Malgun Gothic" w:hAnsi="Arial" w:cs="Arial" w:hint="eastAsia"/>
                  <w:sz w:val="18"/>
                  <w:szCs w:val="18"/>
                  <w:lang w:eastAsia="ko-KR"/>
                </w:rPr>
                <w:t>s</w:t>
              </w:r>
            </w:ins>
            <w:ins w:id="84" w:author="Jinyoung" w:date="2015-11-04T11:21:00Z">
              <w:r w:rsidR="00B5239A">
                <w:rPr>
                  <w:rFonts w:ascii="Arial" w:eastAsia="Malgun Gothic" w:hAnsi="Arial" w:cs="Arial" w:hint="eastAsia"/>
                  <w:sz w:val="18"/>
                  <w:szCs w:val="18"/>
                  <w:lang w:eastAsia="ko-KR"/>
                </w:rPr>
                <w:t>.</w:t>
              </w:r>
            </w:ins>
          </w:p>
        </w:tc>
      </w:tr>
      <w:tr w:rsidR="00FB745E" w:rsidRPr="000030B6" w:rsidTr="007B0FE6">
        <w:trPr>
          <w:ins w:id="85" w:author="Kwon, Eddy" w:date="2015-11-03T23:41:00Z"/>
        </w:trPr>
        <w:tc>
          <w:tcPr>
            <w:tcW w:w="1231" w:type="dxa"/>
          </w:tcPr>
          <w:p w:rsidR="00FB745E" w:rsidRDefault="00C17DDA" w:rsidP="00F81C4A">
            <w:pPr>
              <w:rPr>
                <w:ins w:id="86" w:author="Kwon, Eddy" w:date="2015-11-03T23:41:00Z"/>
                <w:rFonts w:ascii="Arial" w:eastAsia="Malgun Gothic" w:hAnsi="Arial" w:cs="Arial"/>
                <w:bCs/>
                <w:sz w:val="18"/>
                <w:szCs w:val="18"/>
                <w:lang w:eastAsia="ko-KR"/>
              </w:rPr>
            </w:pPr>
            <w:ins w:id="87" w:author="Kwon, Eddy" w:date="2015-11-03T23:41:00Z">
              <w:r w:rsidRPr="00652565">
                <w:rPr>
                  <w:szCs w:val="22"/>
                </w:rPr>
                <w:t>Intel</w:t>
              </w:r>
            </w:ins>
          </w:p>
        </w:tc>
        <w:tc>
          <w:tcPr>
            <w:tcW w:w="8012" w:type="dxa"/>
          </w:tcPr>
          <w:p w:rsidR="00B22C5A" w:rsidRDefault="00C17DDA" w:rsidP="00652565">
            <w:pPr>
              <w:rPr>
                <w:ins w:id="88" w:author="Kwon, Eddy" w:date="2015-11-03T23:41:00Z"/>
                <w:rFonts w:ascii="Arial" w:eastAsia="Malgun Gothic" w:hAnsi="Arial" w:cs="Arial"/>
                <w:sz w:val="18"/>
                <w:szCs w:val="18"/>
                <w:lang w:eastAsia="ko-KR"/>
              </w:rPr>
            </w:pPr>
            <w:ins w:id="89" w:author="Kwon, Eddy" w:date="2015-11-03T23:46:00Z">
              <w:r w:rsidRPr="00652565">
                <w:rPr>
                  <w:szCs w:val="22"/>
                </w:rPr>
                <w:t xml:space="preserve">It should be allowed to have different </w:t>
              </w:r>
            </w:ins>
            <w:ins w:id="90" w:author="Kwon, Eddy" w:date="2015-11-03T23:45:00Z">
              <w:r w:rsidRPr="00652565">
                <w:rPr>
                  <w:szCs w:val="22"/>
                </w:rPr>
                <w:t>m</w:t>
              </w:r>
            </w:ins>
            <w:ins w:id="91" w:author="Kwon, Eddy" w:date="2015-11-03T23:42:00Z">
              <w:r w:rsidRPr="00652565">
                <w:rPr>
                  <w:szCs w:val="22"/>
                </w:rPr>
                <w:t>ax ED threshold</w:t>
              </w:r>
            </w:ins>
            <w:ins w:id="92" w:author="Kwon, Eddy" w:date="2015-11-03T23:46:00Z">
              <w:r w:rsidRPr="00652565">
                <w:rPr>
                  <w:szCs w:val="22"/>
                </w:rPr>
                <w:t xml:space="preserve">s for </w:t>
              </w:r>
            </w:ins>
            <w:ins w:id="93" w:author="Kwon, Eddy" w:date="2015-11-03T23:47:00Z">
              <w:r w:rsidRPr="00652565">
                <w:rPr>
                  <w:szCs w:val="22"/>
                </w:rPr>
                <w:t>different conditions</w:t>
              </w:r>
            </w:ins>
            <w:ins w:id="94" w:author="Kwon, Eddy" w:date="2015-11-03T23:56:00Z">
              <w:r w:rsidR="00FB745E">
                <w:rPr>
                  <w:szCs w:val="22"/>
                </w:rPr>
                <w:t xml:space="preserve"> so as</w:t>
              </w:r>
            </w:ins>
            <w:ins w:id="95" w:author="Kwon, Eddy" w:date="2015-11-03T23:47:00Z">
              <w:r w:rsidRPr="00652565">
                <w:rPr>
                  <w:szCs w:val="22"/>
                </w:rPr>
                <w:t xml:space="preserve"> to allow performance optimization</w:t>
              </w:r>
            </w:ins>
            <w:ins w:id="96" w:author="Kwon, Eddy" w:date="2015-11-03T23:57:00Z">
              <w:r w:rsidR="00FB745E">
                <w:rPr>
                  <w:szCs w:val="22"/>
                </w:rPr>
                <w:t xml:space="preserve"> of an LAA network</w:t>
              </w:r>
            </w:ins>
            <w:ins w:id="97" w:author="Kwon, Eddy" w:date="2015-11-03T23:47:00Z">
              <w:r w:rsidRPr="00652565">
                <w:rPr>
                  <w:szCs w:val="22"/>
                </w:rPr>
                <w:t xml:space="preserve"> while guaranteeing coexistence</w:t>
              </w:r>
            </w:ins>
            <w:ins w:id="98" w:author="Kwon, Eddy" w:date="2015-11-03T23:57:00Z">
              <w:r w:rsidR="00FB745E">
                <w:rPr>
                  <w:szCs w:val="22"/>
                </w:rPr>
                <w:t xml:space="preserve"> with Wi-Fi</w:t>
              </w:r>
            </w:ins>
            <w:ins w:id="99" w:author="Kwon, Eddy" w:date="2015-11-03T23:47:00Z">
              <w:r w:rsidRPr="00652565">
                <w:rPr>
                  <w:szCs w:val="22"/>
                </w:rPr>
                <w:t xml:space="preserve">. </w:t>
              </w:r>
            </w:ins>
            <w:ins w:id="100" w:author="Kwon, Eddy" w:date="2015-11-03T23:52:00Z">
              <w:r w:rsidRPr="00652565">
                <w:rPr>
                  <w:szCs w:val="22"/>
                </w:rPr>
                <w:t xml:space="preserve">Our view is </w:t>
              </w:r>
            </w:ins>
            <w:ins w:id="101" w:author="Kwon, Eddy" w:date="2015-11-03T23:53:00Z">
              <w:r w:rsidRPr="00652565">
                <w:rPr>
                  <w:szCs w:val="22"/>
                </w:rPr>
                <w:t xml:space="preserve">that max ED threshold is -62dBm/20MHz </w:t>
              </w:r>
            </w:ins>
            <w:ins w:id="102" w:author="Kwon, Eddy" w:date="2015-11-03T23:52:00Z">
              <w:r w:rsidRPr="00652565">
                <w:rPr>
                  <w:szCs w:val="22"/>
                </w:rPr>
                <w:t xml:space="preserve">at least </w:t>
              </w:r>
            </w:ins>
            <w:ins w:id="103" w:author="Kwon, Eddy" w:date="2015-11-03T23:54:00Z">
              <w:r w:rsidRPr="00652565">
                <w:rPr>
                  <w:szCs w:val="22"/>
                </w:rPr>
                <w:t>for the case</w:t>
              </w:r>
            </w:ins>
            <w:ins w:id="104" w:author="Kwon, Eddy" w:date="2015-11-03T23:55:00Z">
              <w:r w:rsidRPr="00652565">
                <w:rPr>
                  <w:szCs w:val="22"/>
                </w:rPr>
                <w:t>s</w:t>
              </w:r>
            </w:ins>
            <w:ins w:id="105" w:author="Kwon, Eddy" w:date="2015-11-03T23:58:00Z">
              <w:r w:rsidR="00FB745E">
                <w:rPr>
                  <w:szCs w:val="22"/>
                </w:rPr>
                <w:t xml:space="preserve"> (</w:t>
              </w:r>
              <w:proofErr w:type="spellStart"/>
              <w:r w:rsidR="00FB745E">
                <w:rPr>
                  <w:szCs w:val="22"/>
                </w:rPr>
                <w:t>i</w:t>
              </w:r>
              <w:proofErr w:type="spellEnd"/>
              <w:r w:rsidR="00FB745E">
                <w:rPr>
                  <w:szCs w:val="22"/>
                </w:rPr>
                <w:t>) when</w:t>
              </w:r>
            </w:ins>
            <w:ins w:id="106" w:author="Kwon, Eddy" w:date="2015-11-03T23:54:00Z">
              <w:r w:rsidRPr="00652565">
                <w:rPr>
                  <w:szCs w:val="22"/>
                </w:rPr>
                <w:t xml:space="preserve"> </w:t>
              </w:r>
            </w:ins>
            <w:ins w:id="107" w:author="Kwon, Eddy" w:date="2015-11-03T23:52:00Z">
              <w:r w:rsidRPr="00652565">
                <w:rPr>
                  <w:szCs w:val="22"/>
                </w:rPr>
                <w:t xml:space="preserve">it is known </w:t>
              </w:r>
            </w:ins>
            <w:ins w:id="108" w:author="Kwon, Eddy" w:date="2015-11-03T23:54:00Z">
              <w:r w:rsidRPr="00652565">
                <w:rPr>
                  <w:szCs w:val="22"/>
                </w:rPr>
                <w:t xml:space="preserve">that there are no </w:t>
              </w:r>
            </w:ins>
            <w:ins w:id="109" w:author="Kwon, Eddy" w:date="2015-11-03T23:55:00Z">
              <w:r w:rsidRPr="00652565">
                <w:rPr>
                  <w:szCs w:val="22"/>
                </w:rPr>
                <w:t xml:space="preserve">nearby </w:t>
              </w:r>
            </w:ins>
            <w:ins w:id="110" w:author="Kwon, Eddy" w:date="2015-11-03T23:52:00Z">
              <w:r w:rsidRPr="00652565">
                <w:rPr>
                  <w:szCs w:val="22"/>
                </w:rPr>
                <w:t>co-existing 802.</w:t>
              </w:r>
            </w:ins>
            <w:ins w:id="111" w:author="Kwon, Eddy" w:date="2015-11-03T23:58:00Z">
              <w:r w:rsidR="00FB745E">
                <w:rPr>
                  <w:szCs w:val="22"/>
                </w:rPr>
                <w:t>11</w:t>
              </w:r>
            </w:ins>
            <w:ins w:id="112" w:author="Kwon, Eddy" w:date="2015-11-03T23:52:00Z">
              <w:r w:rsidRPr="00652565">
                <w:rPr>
                  <w:szCs w:val="22"/>
                </w:rPr>
                <w:t>n/ac net</w:t>
              </w:r>
            </w:ins>
            <w:ins w:id="113" w:author="Kwon, Eddy" w:date="2015-11-03T23:53:00Z">
              <w:r w:rsidRPr="00652565">
                <w:rPr>
                  <w:szCs w:val="22"/>
                </w:rPr>
                <w:t>works</w:t>
              </w:r>
            </w:ins>
            <w:ins w:id="114" w:author="Kwon, Eddy" w:date="2015-11-03T23:55:00Z">
              <w:r w:rsidRPr="00652565">
                <w:rPr>
                  <w:szCs w:val="22"/>
                </w:rPr>
                <w:t xml:space="preserve"> on the same carrier, and (ii)</w:t>
              </w:r>
            </w:ins>
            <w:ins w:id="115" w:author="Kwon, Eddy" w:date="2015-11-03T23:59:00Z">
              <w:r w:rsidR="00FB745E">
                <w:rPr>
                  <w:szCs w:val="22"/>
                </w:rPr>
                <w:t xml:space="preserve"> when</w:t>
              </w:r>
            </w:ins>
            <w:ins w:id="116" w:author="Kwon, Eddy" w:date="2015-11-03T23:55:00Z">
              <w:r w:rsidRPr="00652565">
                <w:rPr>
                  <w:szCs w:val="22"/>
                </w:rPr>
                <w:t xml:space="preserve"> </w:t>
              </w:r>
              <w:proofErr w:type="spellStart"/>
              <w:r w:rsidR="00FB745E" w:rsidRPr="007861A8">
                <w:rPr>
                  <w:szCs w:val="22"/>
                </w:rPr>
                <w:t>eNBs</w:t>
              </w:r>
              <w:proofErr w:type="spellEnd"/>
              <w:r w:rsidR="00FB745E" w:rsidRPr="007861A8">
                <w:rPr>
                  <w:szCs w:val="22"/>
                </w:rPr>
                <w:t xml:space="preserve"> are able to detect the start and duration of IEEE 802.11n/ac transmissions at a received energy level of -82 </w:t>
              </w:r>
              <w:proofErr w:type="spellStart"/>
              <w:r w:rsidR="00FB745E" w:rsidRPr="007861A8">
                <w:rPr>
                  <w:szCs w:val="22"/>
                </w:rPr>
                <w:t>dBm</w:t>
              </w:r>
              <w:proofErr w:type="spellEnd"/>
              <w:r w:rsidR="00FB745E" w:rsidRPr="007861A8">
                <w:rPr>
                  <w:szCs w:val="22"/>
                </w:rPr>
                <w:t xml:space="preserve"> (over a 20 MHz channel) and that can avoid transmitting during such ongoing IEEE 802.11n/ac transmissions</w:t>
              </w:r>
            </w:ins>
            <w:ins w:id="117" w:author="Kwon, Eddy" w:date="2015-11-03T23:59:00Z">
              <w:r w:rsidR="00FB745E">
                <w:rPr>
                  <w:szCs w:val="22"/>
                </w:rPr>
                <w:t>.</w:t>
              </w:r>
            </w:ins>
          </w:p>
        </w:tc>
      </w:tr>
      <w:tr w:rsidR="001B6472" w:rsidRPr="000030B6" w:rsidTr="007B0FE6">
        <w:trPr>
          <w:ins w:id="118" w:author="Hiroki Harada" w:date="2015-11-04T20:56:00Z"/>
        </w:trPr>
        <w:tc>
          <w:tcPr>
            <w:tcW w:w="1231" w:type="dxa"/>
          </w:tcPr>
          <w:p w:rsidR="001B6472" w:rsidRPr="001B6472" w:rsidRDefault="001B6472" w:rsidP="00F81C4A">
            <w:pPr>
              <w:rPr>
                <w:ins w:id="119" w:author="Hiroki Harada" w:date="2015-11-04T20:56:00Z"/>
                <w:rFonts w:eastAsiaTheme="minorEastAsia"/>
                <w:szCs w:val="22"/>
                <w:lang w:eastAsia="ja-JP"/>
              </w:rPr>
            </w:pPr>
            <w:ins w:id="120" w:author="Hiroki Harada" w:date="2015-11-04T20:56:00Z">
              <w:r>
                <w:rPr>
                  <w:rFonts w:eastAsiaTheme="minorEastAsia" w:hint="eastAsia"/>
                  <w:szCs w:val="22"/>
                  <w:lang w:eastAsia="ja-JP"/>
                </w:rPr>
                <w:t>NTT DOCOMO</w:t>
              </w:r>
            </w:ins>
          </w:p>
        </w:tc>
        <w:tc>
          <w:tcPr>
            <w:tcW w:w="8012" w:type="dxa"/>
          </w:tcPr>
          <w:p w:rsidR="00CB1489" w:rsidRPr="001B6472" w:rsidRDefault="001B6472" w:rsidP="000E1554">
            <w:pPr>
              <w:rPr>
                <w:ins w:id="121" w:author="Hiroki Harada" w:date="2015-11-04T20:56:00Z"/>
                <w:rFonts w:eastAsiaTheme="minorEastAsia"/>
                <w:szCs w:val="22"/>
                <w:lang w:eastAsia="ja-JP"/>
              </w:rPr>
            </w:pPr>
            <w:ins w:id="122" w:author="Hiroki Harada" w:date="2015-11-04T20:57:00Z">
              <w:r>
                <w:rPr>
                  <w:rFonts w:eastAsiaTheme="minorEastAsia" w:hint="eastAsia"/>
                  <w:szCs w:val="22"/>
                  <w:lang w:eastAsia="ja-JP"/>
                </w:rPr>
                <w:t>We support Ericsson</w:t>
              </w:r>
              <w:r>
                <w:rPr>
                  <w:rFonts w:eastAsiaTheme="minorEastAsia"/>
                  <w:szCs w:val="22"/>
                  <w:lang w:eastAsia="ja-JP"/>
                </w:rPr>
                <w:t>’</w:t>
              </w:r>
              <w:r>
                <w:rPr>
                  <w:rFonts w:eastAsiaTheme="minorEastAsia" w:hint="eastAsia"/>
                  <w:szCs w:val="22"/>
                  <w:lang w:eastAsia="ja-JP"/>
                </w:rPr>
                <w:t>s view on this issue</w:t>
              </w:r>
            </w:ins>
            <w:ins w:id="123" w:author="Hiroki Harada" w:date="2015-11-04T20:58:00Z">
              <w:r>
                <w:rPr>
                  <w:rFonts w:eastAsiaTheme="minorEastAsia" w:hint="eastAsia"/>
                  <w:szCs w:val="22"/>
                  <w:lang w:eastAsia="ja-JP"/>
                </w:rPr>
                <w:t>.</w:t>
              </w:r>
            </w:ins>
            <w:ins w:id="124" w:author="Hiroki Harada" w:date="2015-11-05T13:20:00Z">
              <w:r w:rsidR="00CB1489">
                <w:rPr>
                  <w:rFonts w:eastAsiaTheme="minorEastAsia" w:hint="eastAsia"/>
                  <w:szCs w:val="22"/>
                  <w:lang w:eastAsia="ja-JP"/>
                </w:rPr>
                <w:t xml:space="preserve"> In addition to </w:t>
              </w:r>
            </w:ins>
            <w:ins w:id="125" w:author="Hiroki Harada" w:date="2015-11-05T13:23:00Z">
              <w:r w:rsidR="00CB1489">
                <w:rPr>
                  <w:rFonts w:eastAsiaTheme="minorEastAsia" w:hint="eastAsia"/>
                  <w:szCs w:val="22"/>
                  <w:lang w:eastAsia="ja-JP"/>
                </w:rPr>
                <w:t xml:space="preserve">scenarios where </w:t>
              </w:r>
            </w:ins>
            <w:ins w:id="126" w:author="Hiroki Harada" w:date="2015-11-05T13:20:00Z">
              <w:r w:rsidR="00CB1489">
                <w:rPr>
                  <w:rFonts w:eastAsiaTheme="minorEastAsia" w:hint="eastAsia"/>
                  <w:szCs w:val="22"/>
                  <w:lang w:eastAsia="ja-JP"/>
                </w:rPr>
                <w:t xml:space="preserve">the </w:t>
              </w:r>
              <w:proofErr w:type="spellStart"/>
              <w:r w:rsidR="00CB1489">
                <w:rPr>
                  <w:rFonts w:eastAsiaTheme="minorEastAsia" w:hint="eastAsia"/>
                  <w:szCs w:val="22"/>
                  <w:lang w:eastAsia="ja-JP"/>
                </w:rPr>
                <w:t>eNB</w:t>
              </w:r>
            </w:ins>
            <w:proofErr w:type="spellEnd"/>
            <w:ins w:id="127" w:author="Hiroki Harada" w:date="2015-11-05T13:23:00Z">
              <w:r w:rsidR="00CB1489">
                <w:rPr>
                  <w:rFonts w:eastAsiaTheme="minorEastAsia" w:hint="eastAsia"/>
                  <w:szCs w:val="22"/>
                  <w:lang w:eastAsia="ja-JP"/>
                </w:rPr>
                <w:t xml:space="preserve"> ha</w:t>
              </w:r>
            </w:ins>
            <w:ins w:id="128" w:author="Hiroki Harada" w:date="2015-11-05T13:20:00Z">
              <w:r w:rsidR="00CB1489">
                <w:rPr>
                  <w:rFonts w:eastAsiaTheme="minorEastAsia" w:hint="eastAsia"/>
                  <w:szCs w:val="22"/>
                  <w:lang w:eastAsia="ja-JP"/>
                </w:rPr>
                <w:t xml:space="preserve">s </w:t>
              </w:r>
            </w:ins>
            <w:ins w:id="129" w:author="Hiroki Harada" w:date="2015-11-05T13:23:00Z">
              <w:r w:rsidR="00CB1489">
                <w:rPr>
                  <w:rFonts w:eastAsiaTheme="minorEastAsia" w:hint="eastAsia"/>
                  <w:szCs w:val="22"/>
                  <w:lang w:eastAsia="ja-JP"/>
                </w:rPr>
                <w:t xml:space="preserve">a </w:t>
              </w:r>
            </w:ins>
            <w:ins w:id="130" w:author="Hiroki Harada" w:date="2015-11-05T13:20:00Z">
              <w:r w:rsidR="00CB1489">
                <w:rPr>
                  <w:rFonts w:eastAsiaTheme="minorEastAsia" w:hint="eastAsia"/>
                  <w:szCs w:val="22"/>
                  <w:lang w:eastAsia="ja-JP"/>
                </w:rPr>
                <w:t xml:space="preserve">functionality of detecting </w:t>
              </w:r>
            </w:ins>
            <w:ins w:id="131" w:author="Hiroki Harada" w:date="2015-11-05T13:21:00Z">
              <w:r w:rsidR="00CB1489">
                <w:rPr>
                  <w:rFonts w:eastAsiaTheme="minorEastAsia" w:hint="eastAsia"/>
                  <w:szCs w:val="22"/>
                  <w:lang w:eastAsia="ja-JP"/>
                </w:rPr>
                <w:t>start and duration of 802.11n/ac transmission</w:t>
              </w:r>
            </w:ins>
            <w:ins w:id="132" w:author="Hiroki Harada" w:date="2015-11-05T13:23:00Z">
              <w:r w:rsidR="00CB1489">
                <w:rPr>
                  <w:rFonts w:eastAsiaTheme="minorEastAsia" w:hint="eastAsia"/>
                  <w:szCs w:val="22"/>
                  <w:lang w:eastAsia="ja-JP"/>
                </w:rPr>
                <w:t xml:space="preserve"> or where </w:t>
              </w:r>
            </w:ins>
            <w:ins w:id="133" w:author="Hiroki Harada" w:date="2015-11-05T13:24:00Z">
              <w:r w:rsidR="00CB1489">
                <w:rPr>
                  <w:rFonts w:eastAsiaTheme="minorEastAsia" w:hint="eastAsia"/>
                  <w:szCs w:val="22"/>
                  <w:lang w:eastAsia="ja-JP"/>
                </w:rPr>
                <w:t xml:space="preserve">no coexisting 802.11n/ac networks </w:t>
              </w:r>
            </w:ins>
            <w:ins w:id="134" w:author="Hiroki Harada" w:date="2015-11-05T13:42:00Z">
              <w:r w:rsidR="000E1554">
                <w:rPr>
                  <w:rFonts w:eastAsiaTheme="minorEastAsia" w:hint="eastAsia"/>
                  <w:szCs w:val="22"/>
                  <w:lang w:eastAsia="ja-JP"/>
                </w:rPr>
                <w:t>on the same carrier is</w:t>
              </w:r>
            </w:ins>
            <w:ins w:id="135" w:author="Hiroki Harada" w:date="2015-11-05T13:24:00Z">
              <w:r w:rsidR="00CB1489">
                <w:rPr>
                  <w:rFonts w:eastAsiaTheme="minorEastAsia" w:hint="eastAsia"/>
                  <w:szCs w:val="22"/>
                  <w:lang w:eastAsia="ja-JP"/>
                </w:rPr>
                <w:t xml:space="preserve"> ensured</w:t>
              </w:r>
            </w:ins>
            <w:ins w:id="136" w:author="Hiroki Harada" w:date="2015-11-05T13:21:00Z">
              <w:r w:rsidR="00CB1489">
                <w:rPr>
                  <w:rFonts w:eastAsiaTheme="minorEastAsia" w:hint="eastAsia"/>
                  <w:szCs w:val="22"/>
                  <w:lang w:eastAsia="ja-JP"/>
                </w:rPr>
                <w:t>,</w:t>
              </w:r>
            </w:ins>
            <w:ins w:id="137" w:author="Hiroki Harada" w:date="2015-11-05T13:24:00Z">
              <w:r w:rsidR="00CB1489">
                <w:rPr>
                  <w:rFonts w:eastAsiaTheme="minorEastAsia" w:hint="eastAsia"/>
                  <w:szCs w:val="22"/>
                  <w:lang w:eastAsia="ja-JP"/>
                </w:rPr>
                <w:t xml:space="preserve"> </w:t>
              </w:r>
            </w:ins>
            <w:ins w:id="138" w:author="Hiroki Harada" w:date="2015-11-05T13:25:00Z">
              <w:r w:rsidR="00CB1489">
                <w:rPr>
                  <w:rFonts w:eastAsiaTheme="minorEastAsia" w:hint="eastAsia"/>
                  <w:szCs w:val="22"/>
                  <w:lang w:eastAsia="ja-JP"/>
                </w:rPr>
                <w:t xml:space="preserve">we can consider that </w:t>
              </w:r>
              <w:proofErr w:type="spellStart"/>
              <w:r w:rsidR="00CB1489">
                <w:rPr>
                  <w:rFonts w:eastAsiaTheme="minorEastAsia" w:hint="eastAsia"/>
                  <w:szCs w:val="22"/>
                  <w:lang w:eastAsia="ja-JP"/>
                </w:rPr>
                <w:t>Tmax</w:t>
              </w:r>
              <w:proofErr w:type="spellEnd"/>
              <w:r w:rsidR="00CB1489">
                <w:rPr>
                  <w:rFonts w:eastAsiaTheme="minorEastAsia" w:hint="eastAsia"/>
                  <w:szCs w:val="22"/>
                  <w:lang w:eastAsia="ja-JP"/>
                </w:rPr>
                <w:t xml:space="preserve"> can be applied </w:t>
              </w:r>
            </w:ins>
            <w:ins w:id="139" w:author="Hiroki Harada" w:date="2015-11-05T13:38:00Z">
              <w:r w:rsidR="00CB1489">
                <w:rPr>
                  <w:rFonts w:eastAsiaTheme="minorEastAsia" w:hint="eastAsia"/>
                  <w:szCs w:val="22"/>
                  <w:lang w:eastAsia="ja-JP"/>
                </w:rPr>
                <w:t>to</w:t>
              </w:r>
            </w:ins>
            <w:ins w:id="140" w:author="Hiroki Harada" w:date="2015-11-05T13:25:00Z">
              <w:r w:rsidR="00CB1489">
                <w:rPr>
                  <w:rFonts w:eastAsiaTheme="minorEastAsia" w:hint="eastAsia"/>
                  <w:szCs w:val="22"/>
                  <w:lang w:eastAsia="ja-JP"/>
                </w:rPr>
                <w:t xml:space="preserve"> </w:t>
              </w:r>
            </w:ins>
            <w:ins w:id="141" w:author="Hiroki Harada" w:date="2015-11-05T13:26:00Z">
              <w:r w:rsidR="00CB1489">
                <w:rPr>
                  <w:rFonts w:eastAsiaTheme="minorEastAsia" w:hint="eastAsia"/>
                  <w:szCs w:val="22"/>
                  <w:lang w:eastAsia="ja-JP"/>
                </w:rPr>
                <w:t xml:space="preserve">the maximum ED threshold in </w:t>
              </w:r>
            </w:ins>
            <w:ins w:id="142" w:author="Hiroki Harada" w:date="2015-11-05T13:25:00Z">
              <w:r w:rsidR="00CB1489">
                <w:rPr>
                  <w:rFonts w:eastAsiaTheme="minorEastAsia" w:hint="eastAsia"/>
                  <w:szCs w:val="22"/>
                  <w:lang w:eastAsia="ja-JP"/>
                </w:rPr>
                <w:t>the outdoor deployment scenario</w:t>
              </w:r>
            </w:ins>
            <w:ins w:id="143" w:author="Hiroki Harada" w:date="2015-11-06T08:41:00Z">
              <w:r w:rsidR="002857A8">
                <w:rPr>
                  <w:rFonts w:eastAsiaTheme="minorEastAsia" w:hint="eastAsia"/>
                  <w:szCs w:val="22"/>
                  <w:lang w:eastAsia="ja-JP"/>
                </w:rPr>
                <w:t>, based on many evaluation results</w:t>
              </w:r>
            </w:ins>
            <w:ins w:id="144" w:author="Hiroki Harada" w:date="2015-11-05T13:26:00Z">
              <w:r w:rsidR="00CB1489">
                <w:rPr>
                  <w:rFonts w:eastAsiaTheme="minorEastAsia" w:hint="eastAsia"/>
                  <w:szCs w:val="22"/>
                  <w:lang w:eastAsia="ja-JP"/>
                </w:rPr>
                <w:t xml:space="preserve">. </w:t>
              </w:r>
            </w:ins>
          </w:p>
        </w:tc>
      </w:tr>
      <w:tr w:rsidR="00052576" w:rsidRPr="000030B6" w:rsidTr="007B0FE6">
        <w:trPr>
          <w:ins w:id="145" w:author="Yerramalli, Srinivas" w:date="2015-11-09T17:46:00Z"/>
        </w:trPr>
        <w:tc>
          <w:tcPr>
            <w:tcW w:w="1231" w:type="dxa"/>
          </w:tcPr>
          <w:p w:rsidR="00052576" w:rsidRDefault="00052576" w:rsidP="00052576">
            <w:pPr>
              <w:rPr>
                <w:ins w:id="146" w:author="Yerramalli, Srinivas" w:date="2015-11-09T17:46:00Z"/>
                <w:rFonts w:eastAsiaTheme="minorEastAsia"/>
                <w:szCs w:val="22"/>
                <w:lang w:eastAsia="ja-JP"/>
              </w:rPr>
            </w:pPr>
            <w:ins w:id="147" w:author="Yerramalli, Srinivas" w:date="2015-11-09T17:46:00Z">
              <w:r>
                <w:rPr>
                  <w:rFonts w:eastAsiaTheme="minorEastAsia"/>
                  <w:szCs w:val="22"/>
                  <w:lang w:eastAsia="ja-JP"/>
                </w:rPr>
                <w:t>Qualcomm</w:t>
              </w:r>
            </w:ins>
          </w:p>
        </w:tc>
        <w:tc>
          <w:tcPr>
            <w:tcW w:w="8012" w:type="dxa"/>
          </w:tcPr>
          <w:p w:rsidR="00052576" w:rsidRDefault="00052576" w:rsidP="00052576">
            <w:pPr>
              <w:rPr>
                <w:ins w:id="148" w:author="Yerramalli, Srinivas" w:date="2015-11-09T17:46:00Z"/>
                <w:rFonts w:eastAsiaTheme="minorEastAsia"/>
                <w:szCs w:val="22"/>
                <w:lang w:eastAsia="ja-JP"/>
              </w:rPr>
            </w:pPr>
            <w:ins w:id="149" w:author="Yerramalli, Srinivas" w:date="2015-11-09T17:46:00Z">
              <w:r>
                <w:rPr>
                  <w:rFonts w:eastAsiaTheme="minorEastAsia"/>
                  <w:szCs w:val="22"/>
                  <w:lang w:eastAsia="ja-JP"/>
                </w:rPr>
                <w:t xml:space="preserve">As a baseline, given the timeline constraints in 3GPP, we can consider a fixed maximum ED threshold of -72dBm for all scenarios for an </w:t>
              </w:r>
              <w:proofErr w:type="spellStart"/>
              <w:r>
                <w:rPr>
                  <w:rFonts w:eastAsiaTheme="minorEastAsia"/>
                  <w:szCs w:val="22"/>
                  <w:lang w:eastAsia="ja-JP"/>
                </w:rPr>
                <w:t>eNB</w:t>
              </w:r>
              <w:proofErr w:type="spellEnd"/>
              <w:r>
                <w:rPr>
                  <w:rFonts w:eastAsiaTheme="minorEastAsia"/>
                  <w:szCs w:val="22"/>
                  <w:lang w:eastAsia="ja-JP"/>
                </w:rPr>
                <w:t xml:space="preserve">. While not ideal is all scenarios, a single fixed threshold can provide a reasonable comprise for the </w:t>
              </w:r>
              <w:proofErr w:type="spellStart"/>
              <w:r>
                <w:rPr>
                  <w:rFonts w:eastAsiaTheme="minorEastAsia"/>
                  <w:szCs w:val="22"/>
                  <w:lang w:eastAsia="ja-JP"/>
                </w:rPr>
                <w:t>WiFi</w:t>
              </w:r>
              <w:proofErr w:type="spellEnd"/>
              <w:r>
                <w:rPr>
                  <w:rFonts w:eastAsiaTheme="minorEastAsia"/>
                  <w:szCs w:val="22"/>
                  <w:lang w:eastAsia="ja-JP"/>
                </w:rPr>
                <w:t xml:space="preserve"> network and the LAA network overall, even though some specific topologies may have more impact than the others.</w:t>
              </w:r>
            </w:ins>
          </w:p>
          <w:p w:rsidR="00052576" w:rsidRDefault="00052576" w:rsidP="00052576">
            <w:pPr>
              <w:rPr>
                <w:ins w:id="150" w:author="Yerramalli, Srinivas" w:date="2015-11-09T17:46:00Z"/>
                <w:rFonts w:eastAsiaTheme="minorEastAsia"/>
                <w:szCs w:val="22"/>
                <w:lang w:eastAsia="ja-JP"/>
              </w:rPr>
            </w:pPr>
            <w:ins w:id="151" w:author="Yerramalli, Srinivas" w:date="2015-11-09T17:46:00Z">
              <w:r>
                <w:rPr>
                  <w:rFonts w:eastAsiaTheme="minorEastAsia"/>
                  <w:szCs w:val="22"/>
                  <w:lang w:eastAsia="ja-JP"/>
                </w:rPr>
                <w:t xml:space="preserve">However, we are also open to classifying </w:t>
              </w:r>
              <w:proofErr w:type="spellStart"/>
              <w:r>
                <w:rPr>
                  <w:rFonts w:eastAsiaTheme="minorEastAsia"/>
                  <w:szCs w:val="22"/>
                  <w:lang w:eastAsia="ja-JP"/>
                </w:rPr>
                <w:t>eNBs</w:t>
              </w:r>
              <w:proofErr w:type="spellEnd"/>
              <w:r>
                <w:rPr>
                  <w:rFonts w:eastAsiaTheme="minorEastAsia"/>
                  <w:szCs w:val="22"/>
                  <w:lang w:eastAsia="ja-JP"/>
                </w:rPr>
                <w:t xml:space="preserve"> into multiple types with different </w:t>
              </w:r>
              <w:proofErr w:type="spellStart"/>
              <w:r>
                <w:rPr>
                  <w:rFonts w:eastAsiaTheme="minorEastAsia"/>
                  <w:szCs w:val="22"/>
                  <w:lang w:eastAsia="ja-JP"/>
                </w:rPr>
                <w:t>WiFi</w:t>
              </w:r>
              <w:proofErr w:type="spellEnd"/>
              <w:r>
                <w:rPr>
                  <w:rFonts w:eastAsiaTheme="minorEastAsia"/>
                  <w:szCs w:val="22"/>
                  <w:lang w:eastAsia="ja-JP"/>
                </w:rPr>
                <w:t xml:space="preserve"> and LAA node detection capabilities. Such </w:t>
              </w:r>
              <w:proofErr w:type="spellStart"/>
              <w:r>
                <w:rPr>
                  <w:rFonts w:eastAsiaTheme="minorEastAsia"/>
                  <w:szCs w:val="22"/>
                  <w:lang w:eastAsia="ja-JP"/>
                </w:rPr>
                <w:t>eNBs</w:t>
              </w:r>
              <w:proofErr w:type="spellEnd"/>
              <w:r>
                <w:rPr>
                  <w:rFonts w:eastAsiaTheme="minorEastAsia"/>
                  <w:szCs w:val="22"/>
                  <w:lang w:eastAsia="ja-JP"/>
                </w:rPr>
                <w:t xml:space="preserve"> may have a different ED threshold based on the type of capability. However, our preference is that this item does not delay the completion of the LAA WI in RAN1. </w:t>
              </w:r>
            </w:ins>
          </w:p>
          <w:p w:rsidR="00052576" w:rsidRDefault="00052576" w:rsidP="00052576">
            <w:pPr>
              <w:rPr>
                <w:ins w:id="152" w:author="Yerramalli, Srinivas" w:date="2015-11-09T17:46:00Z"/>
                <w:rFonts w:eastAsiaTheme="minorEastAsia"/>
                <w:szCs w:val="22"/>
                <w:lang w:eastAsia="ja-JP"/>
              </w:rPr>
            </w:pPr>
            <w:ins w:id="153" w:author="Yerramalli, Srinivas" w:date="2015-11-09T17:46:00Z">
              <w:r>
                <w:rPr>
                  <w:rFonts w:eastAsiaTheme="minorEastAsia"/>
                  <w:szCs w:val="22"/>
                  <w:lang w:eastAsia="ja-JP"/>
                </w:rPr>
                <w:t xml:space="preserve">In addition, we also support Intel’s view that if is known that there are no nearby 802.11 networks (example, planned enterprise, stadium etc.) then </w:t>
              </w:r>
              <w:proofErr w:type="spellStart"/>
              <w:r>
                <w:rPr>
                  <w:rFonts w:eastAsiaTheme="minorEastAsia"/>
                  <w:szCs w:val="22"/>
                  <w:lang w:eastAsia="ja-JP"/>
                </w:rPr>
                <w:t>eNB</w:t>
              </w:r>
              <w:proofErr w:type="spellEnd"/>
              <w:r>
                <w:rPr>
                  <w:rFonts w:eastAsiaTheme="minorEastAsia"/>
                  <w:szCs w:val="22"/>
                  <w:lang w:eastAsia="ja-JP"/>
                </w:rPr>
                <w:t xml:space="preserve"> should be able to use -62dBm as the ED threshold. </w:t>
              </w:r>
            </w:ins>
          </w:p>
        </w:tc>
      </w:tr>
      <w:tr w:rsidR="00BC084A" w:rsidRPr="000030B6" w:rsidTr="007B0FE6">
        <w:tc>
          <w:tcPr>
            <w:tcW w:w="1231" w:type="dxa"/>
          </w:tcPr>
          <w:p w:rsidR="00BC084A" w:rsidRPr="00167019" w:rsidRDefault="00BC084A" w:rsidP="00052576">
            <w:pPr>
              <w:rPr>
                <w:rFonts w:eastAsiaTheme="minorEastAsia"/>
                <w:color w:val="4F6228" w:themeColor="accent3" w:themeShade="80"/>
                <w:szCs w:val="22"/>
                <w:lang w:eastAsia="ja-JP"/>
              </w:rPr>
            </w:pPr>
            <w:r w:rsidRPr="00167019">
              <w:rPr>
                <w:rFonts w:eastAsiaTheme="minorEastAsia"/>
                <w:color w:val="4F6228" w:themeColor="accent3" w:themeShade="80"/>
                <w:szCs w:val="22"/>
                <w:lang w:eastAsia="ja-JP"/>
              </w:rPr>
              <w:t>BlackBerry</w:t>
            </w:r>
          </w:p>
        </w:tc>
        <w:tc>
          <w:tcPr>
            <w:tcW w:w="8012" w:type="dxa"/>
          </w:tcPr>
          <w:p w:rsidR="00FC772D" w:rsidRPr="00167019" w:rsidRDefault="000805D9" w:rsidP="00513B68">
            <w:pPr>
              <w:spacing w:after="0"/>
              <w:rPr>
                <w:rFonts w:eastAsiaTheme="minorEastAsia"/>
                <w:color w:val="4F6228" w:themeColor="accent3" w:themeShade="80"/>
                <w:szCs w:val="22"/>
                <w:lang w:eastAsia="ja-JP"/>
              </w:rPr>
            </w:pPr>
            <w:r w:rsidRPr="00167019">
              <w:rPr>
                <w:rFonts w:eastAsiaTheme="minorEastAsia"/>
                <w:color w:val="4F6228" w:themeColor="accent3" w:themeShade="80"/>
                <w:szCs w:val="22"/>
                <w:lang w:eastAsia="ja-JP"/>
              </w:rPr>
              <w:t xml:space="preserve">If the </w:t>
            </w:r>
            <w:proofErr w:type="spellStart"/>
            <w:r w:rsidRPr="00167019">
              <w:rPr>
                <w:rFonts w:eastAsiaTheme="minorEastAsia"/>
                <w:color w:val="4F6228" w:themeColor="accent3" w:themeShade="80"/>
                <w:szCs w:val="22"/>
                <w:lang w:eastAsia="ja-JP"/>
              </w:rPr>
              <w:t>eNB</w:t>
            </w:r>
            <w:proofErr w:type="spellEnd"/>
            <w:r w:rsidRPr="00167019">
              <w:rPr>
                <w:rFonts w:eastAsiaTheme="minorEastAsia"/>
                <w:color w:val="4F6228" w:themeColor="accent3" w:themeShade="80"/>
                <w:szCs w:val="22"/>
                <w:lang w:eastAsia="ja-JP"/>
              </w:rPr>
              <w:t xml:space="preserve"> is</w:t>
            </w:r>
            <w:r w:rsidR="00FC772D" w:rsidRPr="00167019">
              <w:rPr>
                <w:rFonts w:eastAsiaTheme="minorEastAsia"/>
                <w:color w:val="4F6228" w:themeColor="accent3" w:themeShade="80"/>
                <w:szCs w:val="22"/>
                <w:lang w:eastAsia="ja-JP"/>
              </w:rPr>
              <w:t xml:space="preserve"> able to detect the start and duration of IEEE 802.11 transmissions at </w:t>
            </w:r>
            <w:r w:rsidRPr="00167019">
              <w:rPr>
                <w:rFonts w:eastAsiaTheme="minorEastAsia"/>
                <w:color w:val="4F6228" w:themeColor="accent3" w:themeShade="80"/>
                <w:szCs w:val="22"/>
                <w:lang w:eastAsia="ja-JP"/>
              </w:rPr>
              <w:t xml:space="preserve">received levels of </w:t>
            </w:r>
            <w:r w:rsidR="00FC772D" w:rsidRPr="00167019">
              <w:rPr>
                <w:rFonts w:eastAsiaTheme="minorEastAsia"/>
                <w:color w:val="4F6228" w:themeColor="accent3" w:themeShade="80"/>
                <w:szCs w:val="22"/>
                <w:lang w:eastAsia="ja-JP"/>
              </w:rPr>
              <w:t>-82dBm</w:t>
            </w:r>
            <w:r w:rsidRPr="00167019">
              <w:rPr>
                <w:rFonts w:eastAsiaTheme="minorEastAsia"/>
                <w:color w:val="4F6228" w:themeColor="accent3" w:themeShade="80"/>
                <w:szCs w:val="22"/>
                <w:lang w:eastAsia="ja-JP"/>
              </w:rPr>
              <w:t>/20MHz,</w:t>
            </w:r>
            <w:r w:rsidR="00FC772D" w:rsidRPr="00167019">
              <w:rPr>
                <w:rFonts w:eastAsiaTheme="minorEastAsia"/>
                <w:color w:val="4F6228" w:themeColor="accent3" w:themeShade="80"/>
                <w:szCs w:val="22"/>
                <w:lang w:eastAsia="ja-JP"/>
              </w:rPr>
              <w:t xml:space="preserve"> and to avoid </w:t>
            </w:r>
            <w:r w:rsidR="00A546CC">
              <w:rPr>
                <w:rFonts w:eastAsiaTheme="minorEastAsia"/>
                <w:color w:val="4F6228" w:themeColor="accent3" w:themeShade="80"/>
                <w:szCs w:val="22"/>
                <w:lang w:eastAsia="ja-JP"/>
              </w:rPr>
              <w:t>transmitting during those times</w:t>
            </w:r>
            <w:r w:rsidR="00FC772D" w:rsidRPr="00167019">
              <w:rPr>
                <w:rFonts w:eastAsiaTheme="minorEastAsia"/>
                <w:color w:val="4F6228" w:themeColor="accent3" w:themeShade="80"/>
                <w:szCs w:val="22"/>
                <w:lang w:eastAsia="ja-JP"/>
              </w:rPr>
              <w:t>:</w:t>
            </w:r>
          </w:p>
          <w:p w:rsidR="000805D9" w:rsidRPr="00167019" w:rsidRDefault="000805D9" w:rsidP="00513B68">
            <w:pPr>
              <w:pStyle w:val="ListParagraph"/>
              <w:numPr>
                <w:ilvl w:val="0"/>
                <w:numId w:val="42"/>
              </w:numPr>
              <w:rPr>
                <w:rFonts w:eastAsiaTheme="minorEastAsia"/>
                <w:color w:val="4F6228" w:themeColor="accent3" w:themeShade="80"/>
                <w:sz w:val="22"/>
                <w:szCs w:val="22"/>
                <w:lang w:eastAsia="ja-JP"/>
              </w:rPr>
            </w:pPr>
            <w:r w:rsidRPr="00167019">
              <w:rPr>
                <w:rFonts w:eastAsiaTheme="minorEastAsia"/>
                <w:color w:val="4F6228" w:themeColor="accent3" w:themeShade="80"/>
                <w:sz w:val="22"/>
                <w:szCs w:val="22"/>
                <w:lang w:eastAsia="ja-JP"/>
              </w:rPr>
              <w:t xml:space="preserve">ED threshold may be set to </w:t>
            </w:r>
            <w:proofErr w:type="spellStart"/>
            <w:r w:rsidRPr="00167019">
              <w:rPr>
                <w:rFonts w:eastAsiaTheme="minorEastAsia"/>
                <w:color w:val="4F6228" w:themeColor="accent3" w:themeShade="80"/>
                <w:sz w:val="22"/>
                <w:szCs w:val="22"/>
                <w:lang w:eastAsia="ja-JP"/>
              </w:rPr>
              <w:t>Tmax</w:t>
            </w:r>
            <w:proofErr w:type="spellEnd"/>
            <w:r w:rsidRPr="00167019">
              <w:rPr>
                <w:rFonts w:eastAsiaTheme="minorEastAsia"/>
                <w:color w:val="4F6228" w:themeColor="accent3" w:themeShade="80"/>
                <w:sz w:val="22"/>
                <w:szCs w:val="22"/>
                <w:lang w:eastAsia="ja-JP"/>
              </w:rPr>
              <w:t xml:space="preserve"> (e.g. -62dBm</w:t>
            </w:r>
            <w:r w:rsidR="00A546CC">
              <w:rPr>
                <w:rFonts w:eastAsiaTheme="minorEastAsia"/>
                <w:color w:val="4F6228" w:themeColor="accent3" w:themeShade="80"/>
                <w:sz w:val="22"/>
                <w:szCs w:val="22"/>
                <w:lang w:eastAsia="ja-JP"/>
              </w:rPr>
              <w:t>/20MHz</w:t>
            </w:r>
            <w:r w:rsidRPr="00167019">
              <w:rPr>
                <w:rFonts w:eastAsiaTheme="minorEastAsia"/>
                <w:color w:val="4F6228" w:themeColor="accent3" w:themeShade="80"/>
                <w:sz w:val="22"/>
                <w:szCs w:val="22"/>
                <w:lang w:eastAsia="ja-JP"/>
              </w:rPr>
              <w:t>)</w:t>
            </w:r>
          </w:p>
          <w:p w:rsidR="00FC772D" w:rsidRPr="00167019" w:rsidRDefault="00FC772D" w:rsidP="00513B68">
            <w:pPr>
              <w:spacing w:after="0"/>
              <w:ind w:left="62"/>
              <w:rPr>
                <w:rFonts w:eastAsiaTheme="minorEastAsia"/>
                <w:color w:val="4F6228" w:themeColor="accent3" w:themeShade="80"/>
                <w:szCs w:val="22"/>
                <w:lang w:eastAsia="ja-JP"/>
              </w:rPr>
            </w:pPr>
            <w:r w:rsidRPr="00167019">
              <w:rPr>
                <w:rFonts w:eastAsiaTheme="minorEastAsia"/>
                <w:color w:val="4F6228" w:themeColor="accent3" w:themeShade="80"/>
                <w:szCs w:val="22"/>
                <w:lang w:eastAsia="ja-JP"/>
              </w:rPr>
              <w:t>Else</w:t>
            </w:r>
          </w:p>
          <w:p w:rsidR="00BC084A" w:rsidRPr="00167019" w:rsidRDefault="00A546CC" w:rsidP="00513B68">
            <w:pPr>
              <w:pStyle w:val="ListParagraph"/>
              <w:numPr>
                <w:ilvl w:val="0"/>
                <w:numId w:val="42"/>
              </w:numPr>
              <w:rPr>
                <w:rFonts w:eastAsiaTheme="minorEastAsia"/>
                <w:color w:val="4F6228" w:themeColor="accent3" w:themeShade="80"/>
                <w:sz w:val="22"/>
                <w:szCs w:val="22"/>
                <w:lang w:eastAsia="ja-JP"/>
              </w:rPr>
            </w:pPr>
            <w:r>
              <w:rPr>
                <w:rFonts w:eastAsiaTheme="minorEastAsia"/>
                <w:color w:val="4F6228" w:themeColor="accent3" w:themeShade="80"/>
                <w:sz w:val="22"/>
                <w:szCs w:val="22"/>
                <w:lang w:eastAsia="ja-JP"/>
              </w:rPr>
              <w:t xml:space="preserve">A lower </w:t>
            </w:r>
            <w:r w:rsidR="00FC772D" w:rsidRPr="00167019">
              <w:rPr>
                <w:rFonts w:eastAsiaTheme="minorEastAsia"/>
                <w:color w:val="4F6228" w:themeColor="accent3" w:themeShade="80"/>
                <w:sz w:val="22"/>
                <w:szCs w:val="22"/>
                <w:lang w:eastAsia="ja-JP"/>
              </w:rPr>
              <w:t xml:space="preserve">ED threshold </w:t>
            </w:r>
            <w:r>
              <w:rPr>
                <w:rFonts w:eastAsiaTheme="minorEastAsia"/>
                <w:color w:val="4F6228" w:themeColor="accent3" w:themeShade="80"/>
                <w:sz w:val="22"/>
                <w:szCs w:val="22"/>
                <w:lang w:eastAsia="ja-JP"/>
              </w:rPr>
              <w:t>should be set (see 2D</w:t>
            </w:r>
            <w:r w:rsidR="009913B0">
              <w:rPr>
                <w:rFonts w:eastAsiaTheme="minorEastAsia"/>
                <w:color w:val="4F6228" w:themeColor="accent3" w:themeShade="80"/>
                <w:sz w:val="22"/>
                <w:szCs w:val="22"/>
                <w:lang w:eastAsia="ja-JP"/>
              </w:rPr>
              <w:t>)</w:t>
            </w:r>
          </w:p>
          <w:p w:rsidR="00E21E42" w:rsidRPr="00E21E42" w:rsidRDefault="00E21E42" w:rsidP="00513B68">
            <w:pPr>
              <w:spacing w:after="0"/>
              <w:rPr>
                <w:rFonts w:eastAsiaTheme="minorEastAsia"/>
                <w:color w:val="4F6228" w:themeColor="accent3" w:themeShade="80"/>
                <w:sz w:val="12"/>
                <w:szCs w:val="22"/>
                <w:lang w:eastAsia="ja-JP"/>
              </w:rPr>
            </w:pPr>
          </w:p>
          <w:p w:rsidR="0099277A" w:rsidRPr="00167019" w:rsidRDefault="0099277A" w:rsidP="00513B68">
            <w:pPr>
              <w:spacing w:after="0"/>
              <w:rPr>
                <w:rFonts w:eastAsiaTheme="minorEastAsia"/>
                <w:color w:val="4F6228" w:themeColor="accent3" w:themeShade="80"/>
                <w:szCs w:val="22"/>
                <w:lang w:eastAsia="ja-JP"/>
              </w:rPr>
            </w:pPr>
            <w:r w:rsidRPr="00167019">
              <w:rPr>
                <w:rFonts w:eastAsiaTheme="minorEastAsia"/>
                <w:color w:val="4F6228" w:themeColor="accent3" w:themeShade="80"/>
                <w:szCs w:val="22"/>
                <w:lang w:eastAsia="ja-JP"/>
              </w:rPr>
              <w:t>ED threshold adaptation should not be based on an “indoor/outdoor” classification of the deployment, but should rather be able to automatically accommodate changes in the radio environment</w:t>
            </w:r>
            <w:r w:rsidR="009913B0">
              <w:rPr>
                <w:rFonts w:eastAsiaTheme="minorEastAsia"/>
                <w:color w:val="4F6228" w:themeColor="accent3" w:themeShade="80"/>
                <w:szCs w:val="22"/>
                <w:lang w:eastAsia="ja-JP"/>
              </w:rPr>
              <w:t xml:space="preserve"> (based on the </w:t>
            </w:r>
            <w:proofErr w:type="spellStart"/>
            <w:r w:rsidR="009913B0">
              <w:rPr>
                <w:rFonts w:eastAsiaTheme="minorEastAsia"/>
                <w:color w:val="4F6228" w:themeColor="accent3" w:themeShade="80"/>
                <w:szCs w:val="22"/>
                <w:lang w:eastAsia="ja-JP"/>
              </w:rPr>
              <w:t>eNB’s</w:t>
            </w:r>
            <w:proofErr w:type="spellEnd"/>
            <w:r w:rsidR="009913B0">
              <w:rPr>
                <w:rFonts w:eastAsiaTheme="minorEastAsia"/>
                <w:color w:val="4F6228" w:themeColor="accent3" w:themeShade="80"/>
                <w:szCs w:val="22"/>
                <w:lang w:eastAsia="ja-JP"/>
              </w:rPr>
              <w:t xml:space="preserve"> detection of Wi-Fi or not)</w:t>
            </w:r>
            <w:r w:rsidRPr="00167019">
              <w:rPr>
                <w:rFonts w:eastAsiaTheme="minorEastAsia"/>
                <w:color w:val="4F6228" w:themeColor="accent3" w:themeShade="80"/>
                <w:szCs w:val="22"/>
                <w:lang w:eastAsia="ja-JP"/>
              </w:rPr>
              <w:t>.</w:t>
            </w:r>
          </w:p>
        </w:tc>
      </w:tr>
      <w:tr w:rsidR="00BC084A" w:rsidRPr="000030B6" w:rsidTr="007B0FE6">
        <w:tc>
          <w:tcPr>
            <w:tcW w:w="1231" w:type="dxa"/>
          </w:tcPr>
          <w:p w:rsidR="00BC084A" w:rsidRDefault="007E40F1" w:rsidP="00052576">
            <w:pPr>
              <w:rPr>
                <w:rFonts w:eastAsiaTheme="minorEastAsia"/>
                <w:szCs w:val="22"/>
                <w:lang w:eastAsia="ja-JP"/>
              </w:rPr>
            </w:pPr>
            <w:r>
              <w:rPr>
                <w:rFonts w:eastAsiaTheme="minorEastAsia"/>
                <w:szCs w:val="22"/>
                <w:lang w:eastAsia="ja-JP"/>
              </w:rPr>
              <w:t>ALU, ASB</w:t>
            </w:r>
          </w:p>
        </w:tc>
        <w:tc>
          <w:tcPr>
            <w:tcW w:w="8012" w:type="dxa"/>
          </w:tcPr>
          <w:p w:rsidR="007E40F1" w:rsidRDefault="007E40F1" w:rsidP="00052576">
            <w:pPr>
              <w:rPr>
                <w:rFonts w:eastAsiaTheme="minorEastAsia"/>
                <w:szCs w:val="22"/>
                <w:lang w:eastAsia="ja-JP"/>
              </w:rPr>
            </w:pPr>
            <w:r>
              <w:rPr>
                <w:rFonts w:eastAsiaTheme="minorEastAsia"/>
                <w:szCs w:val="22"/>
                <w:lang w:eastAsia="ja-JP"/>
              </w:rPr>
              <w:t>We agree that if it is known that there is no nearby Wi-Fi, LAA should be able to use the higher threshold as defined in section B.</w:t>
            </w:r>
          </w:p>
          <w:p w:rsidR="00BC084A" w:rsidRDefault="007E40F1" w:rsidP="006108A1">
            <w:pPr>
              <w:rPr>
                <w:rFonts w:eastAsiaTheme="minorEastAsia"/>
                <w:szCs w:val="22"/>
                <w:lang w:eastAsia="ja-JP"/>
              </w:rPr>
            </w:pPr>
            <w:r>
              <w:rPr>
                <w:rFonts w:eastAsiaTheme="minorEastAsia"/>
                <w:szCs w:val="22"/>
                <w:lang w:eastAsia="ja-JP"/>
              </w:rPr>
              <w:t xml:space="preserve">Otherwise, we are open to consider a single rule on threshold for all the </w:t>
            </w:r>
            <w:proofErr w:type="spellStart"/>
            <w:r>
              <w:rPr>
                <w:rFonts w:eastAsiaTheme="minorEastAsia"/>
                <w:szCs w:val="22"/>
                <w:lang w:eastAsia="ja-JP"/>
              </w:rPr>
              <w:t>eNBs</w:t>
            </w:r>
            <w:proofErr w:type="spellEnd"/>
            <w:r>
              <w:rPr>
                <w:rFonts w:eastAsiaTheme="minorEastAsia"/>
                <w:szCs w:val="22"/>
                <w:lang w:eastAsia="ja-JP"/>
              </w:rPr>
              <w:t xml:space="preserve"> regardless of the </w:t>
            </w:r>
            <w:proofErr w:type="spellStart"/>
            <w:r>
              <w:rPr>
                <w:rFonts w:eastAsiaTheme="minorEastAsia"/>
                <w:szCs w:val="22"/>
                <w:lang w:eastAsia="ja-JP"/>
              </w:rPr>
              <w:t>eNB</w:t>
            </w:r>
            <w:proofErr w:type="spellEnd"/>
            <w:r>
              <w:rPr>
                <w:rFonts w:eastAsiaTheme="minorEastAsia"/>
                <w:szCs w:val="22"/>
                <w:lang w:eastAsia="ja-JP"/>
              </w:rPr>
              <w:t xml:space="preserve"> capability in Rel-13, as suggested by Qualcomm. We understand very well the possible disadvantage for LAA in this case</w:t>
            </w:r>
            <w:r w:rsidR="006108A1">
              <w:rPr>
                <w:rFonts w:eastAsiaTheme="minorEastAsia"/>
                <w:szCs w:val="22"/>
                <w:lang w:eastAsia="ja-JP"/>
              </w:rPr>
              <w:t xml:space="preserve"> (which also exists if we with the alternative option)</w:t>
            </w:r>
            <w:r>
              <w:rPr>
                <w:rFonts w:eastAsiaTheme="minorEastAsia"/>
                <w:szCs w:val="22"/>
                <w:lang w:eastAsia="ja-JP"/>
              </w:rPr>
              <w:t xml:space="preserve">, but at least it would not cause any unfairness among LAA nodes (which we raised during the last meeting). In fact, this is </w:t>
            </w:r>
            <w:r w:rsidR="006108A1">
              <w:rPr>
                <w:rFonts w:eastAsiaTheme="minorEastAsia"/>
                <w:szCs w:val="22"/>
                <w:lang w:eastAsia="ja-JP"/>
              </w:rPr>
              <w:t xml:space="preserve">one set of the </w:t>
            </w:r>
            <w:r>
              <w:rPr>
                <w:rFonts w:eastAsiaTheme="minorEastAsia"/>
                <w:szCs w:val="22"/>
                <w:lang w:eastAsia="ja-JP"/>
              </w:rPr>
              <w:t>rule</w:t>
            </w:r>
            <w:r w:rsidR="006108A1">
              <w:rPr>
                <w:rFonts w:eastAsiaTheme="minorEastAsia"/>
                <w:szCs w:val="22"/>
                <w:lang w:eastAsia="ja-JP"/>
              </w:rPr>
              <w:t>s we need</w:t>
            </w:r>
            <w:r>
              <w:rPr>
                <w:rFonts w:eastAsiaTheme="minorEastAsia"/>
                <w:szCs w:val="22"/>
                <w:lang w:eastAsia="ja-JP"/>
              </w:rPr>
              <w:t xml:space="preserve"> </w:t>
            </w:r>
            <w:r>
              <w:rPr>
                <w:rFonts w:eastAsiaTheme="minorEastAsia"/>
                <w:szCs w:val="22"/>
                <w:lang w:eastAsia="ja-JP"/>
              </w:rPr>
              <w:lastRenderedPageBreak/>
              <w:t>eve</w:t>
            </w:r>
            <w:r w:rsidR="006108A1">
              <w:rPr>
                <w:rFonts w:eastAsiaTheme="minorEastAsia"/>
                <w:szCs w:val="22"/>
                <w:lang w:eastAsia="ja-JP"/>
              </w:rPr>
              <w:t xml:space="preserve">n if we want to define rules based on </w:t>
            </w:r>
            <w:proofErr w:type="spellStart"/>
            <w:r w:rsidR="006108A1">
              <w:rPr>
                <w:rFonts w:eastAsiaTheme="minorEastAsia"/>
                <w:szCs w:val="22"/>
                <w:lang w:eastAsia="ja-JP"/>
              </w:rPr>
              <w:t>eNB</w:t>
            </w:r>
            <w:proofErr w:type="spellEnd"/>
            <w:r w:rsidR="006108A1">
              <w:rPr>
                <w:rFonts w:eastAsiaTheme="minorEastAsia"/>
                <w:szCs w:val="22"/>
                <w:lang w:eastAsia="ja-JP"/>
              </w:rPr>
              <w:t xml:space="preserve"> capability. In this sense, it can be considered as the minimum set of rules that needs to be defined.</w:t>
            </w:r>
          </w:p>
        </w:tc>
      </w:tr>
      <w:tr w:rsidR="007B0FE6" w:rsidRPr="00210A5C" w:rsidTr="00D74336">
        <w:tc>
          <w:tcPr>
            <w:tcW w:w="1231" w:type="dxa"/>
          </w:tcPr>
          <w:p w:rsidR="007B0FE6" w:rsidRPr="007B0FE6" w:rsidRDefault="007B0FE6" w:rsidP="00210A5C">
            <w:pPr>
              <w:rPr>
                <w:rFonts w:eastAsia="Malgun Gothic"/>
                <w:szCs w:val="22"/>
                <w:lang w:eastAsia="ko-KR"/>
              </w:rPr>
            </w:pPr>
            <w:r w:rsidRPr="007B0FE6">
              <w:rPr>
                <w:rFonts w:eastAsia="Malgun Gothic"/>
                <w:szCs w:val="22"/>
                <w:lang w:eastAsia="ko-KR"/>
              </w:rPr>
              <w:lastRenderedPageBreak/>
              <w:t>LG</w:t>
            </w:r>
          </w:p>
        </w:tc>
        <w:tc>
          <w:tcPr>
            <w:tcW w:w="8012" w:type="dxa"/>
          </w:tcPr>
          <w:p w:rsidR="007B0FE6" w:rsidRPr="007B0FE6" w:rsidRDefault="007B0FE6" w:rsidP="00210A5C">
            <w:pPr>
              <w:rPr>
                <w:rFonts w:eastAsia="Malgun Gothic"/>
                <w:szCs w:val="22"/>
                <w:lang w:eastAsia="ko-KR"/>
              </w:rPr>
            </w:pPr>
            <w:r w:rsidRPr="007B0FE6">
              <w:rPr>
                <w:rFonts w:eastAsia="Malgun Gothic"/>
                <w:szCs w:val="22"/>
                <w:lang w:eastAsia="ko-KR"/>
              </w:rPr>
              <w:t>Similarly with Qualcomm</w:t>
            </w:r>
            <w:r>
              <w:rPr>
                <w:rFonts w:eastAsia="Malgun Gothic" w:hint="eastAsia"/>
                <w:szCs w:val="22"/>
                <w:lang w:eastAsia="ko-KR"/>
              </w:rPr>
              <w:t xml:space="preserve"> and ALU</w:t>
            </w:r>
            <w:r w:rsidRPr="007B0FE6">
              <w:rPr>
                <w:rFonts w:eastAsia="Malgun Gothic"/>
                <w:szCs w:val="22"/>
                <w:lang w:eastAsia="ko-KR"/>
              </w:rPr>
              <w:t xml:space="preserve">’s view, we prefer threshold value is not function of </w:t>
            </w:r>
            <w:proofErr w:type="spellStart"/>
            <w:r w:rsidRPr="007B0FE6">
              <w:rPr>
                <w:rFonts w:eastAsia="Malgun Gothic"/>
                <w:szCs w:val="22"/>
                <w:lang w:eastAsia="ko-KR"/>
              </w:rPr>
              <w:t>eNB’s</w:t>
            </w:r>
            <w:proofErr w:type="spellEnd"/>
            <w:r w:rsidRPr="007B0FE6">
              <w:rPr>
                <w:rFonts w:eastAsia="Malgun Gothic"/>
                <w:szCs w:val="22"/>
                <w:lang w:eastAsia="ko-KR"/>
              </w:rPr>
              <w:t xml:space="preserve"> capability of detecting Wi-Fi preamble. </w:t>
            </w:r>
          </w:p>
          <w:p w:rsidR="007B0FE6" w:rsidRPr="007B0FE6" w:rsidRDefault="007B0FE6" w:rsidP="00210A5C">
            <w:pPr>
              <w:rPr>
                <w:rFonts w:eastAsia="Malgun Gothic"/>
                <w:szCs w:val="22"/>
                <w:lang w:eastAsia="ko-KR"/>
              </w:rPr>
            </w:pPr>
            <w:r w:rsidRPr="007B0FE6">
              <w:rPr>
                <w:rFonts w:eastAsia="Malgun Gothic"/>
                <w:szCs w:val="22"/>
                <w:lang w:eastAsia="ko-KR"/>
              </w:rPr>
              <w:t xml:space="preserve">Accordingly, Y value in the WF can be set to 0 if it is clear there is no 802.11 network in a special band or environment. Otherwise, a positive Y value can be applied. </w:t>
            </w:r>
          </w:p>
        </w:tc>
      </w:tr>
      <w:tr w:rsidR="00D74336" w:rsidRPr="00210A5C" w:rsidTr="00D74336">
        <w:tc>
          <w:tcPr>
            <w:tcW w:w="1231" w:type="dxa"/>
          </w:tcPr>
          <w:p w:rsidR="00D74336" w:rsidRPr="00E471C7" w:rsidRDefault="00D74336" w:rsidP="00FA13EA">
            <w:pPr>
              <w:rPr>
                <w:rFonts w:eastAsia="MS Mincho"/>
                <w:szCs w:val="22"/>
                <w:lang w:eastAsia="ja-JP"/>
              </w:rPr>
            </w:pPr>
            <w:r>
              <w:rPr>
                <w:rFonts w:eastAsia="MS Mincho" w:hint="eastAsia"/>
                <w:szCs w:val="22"/>
                <w:lang w:eastAsia="ja-JP"/>
              </w:rPr>
              <w:t>Fujitsu</w:t>
            </w:r>
          </w:p>
        </w:tc>
        <w:tc>
          <w:tcPr>
            <w:tcW w:w="8012" w:type="dxa"/>
          </w:tcPr>
          <w:p w:rsidR="00D74336" w:rsidRPr="00E471C7" w:rsidRDefault="00D74336" w:rsidP="00FA13EA">
            <w:pPr>
              <w:rPr>
                <w:rFonts w:eastAsia="MS Mincho"/>
                <w:szCs w:val="22"/>
                <w:lang w:eastAsia="ja-JP"/>
              </w:rPr>
            </w:pPr>
            <w:r>
              <w:rPr>
                <w:rFonts w:eastAsia="MS Mincho" w:hint="eastAsia"/>
                <w:szCs w:val="22"/>
                <w:lang w:eastAsia="ja-JP"/>
              </w:rPr>
              <w:t xml:space="preserve">Given that different countries/regions have different regulations, whether or not LAA networks in certain environments (indoor or planned enterprise or </w:t>
            </w:r>
            <w:r>
              <w:rPr>
                <w:rFonts w:eastAsia="MS Mincho"/>
                <w:szCs w:val="22"/>
                <w:lang w:eastAsia="ja-JP"/>
              </w:rPr>
              <w:t>stadium</w:t>
            </w:r>
            <w:r>
              <w:rPr>
                <w:rFonts w:eastAsia="MS Mincho" w:hint="eastAsia"/>
                <w:szCs w:val="22"/>
                <w:lang w:eastAsia="ja-JP"/>
              </w:rPr>
              <w:t xml:space="preserve">) can always use -62dBm as the ED threshold could be left to local regulations. 3GPP </w:t>
            </w:r>
            <w:r>
              <w:rPr>
                <w:rFonts w:eastAsia="MS Mincho"/>
                <w:szCs w:val="22"/>
                <w:lang w:eastAsia="ja-JP"/>
              </w:rPr>
              <w:t>specification</w:t>
            </w:r>
            <w:r>
              <w:rPr>
                <w:rFonts w:eastAsia="MS Mincho" w:hint="eastAsia"/>
                <w:szCs w:val="22"/>
                <w:lang w:eastAsia="ja-JP"/>
              </w:rPr>
              <w:t xml:space="preserve"> should take care of that kind of possibility.</w:t>
            </w:r>
          </w:p>
        </w:tc>
      </w:tr>
      <w:tr w:rsidR="00A2328C" w:rsidRPr="00210A5C" w:rsidTr="00D74336">
        <w:tc>
          <w:tcPr>
            <w:tcW w:w="1231" w:type="dxa"/>
          </w:tcPr>
          <w:p w:rsidR="00A2328C" w:rsidRPr="00A2328C" w:rsidRDefault="00A2328C" w:rsidP="00FA13EA">
            <w:pPr>
              <w:rPr>
                <w:rFonts w:eastAsiaTheme="minorEastAsia"/>
                <w:szCs w:val="22"/>
              </w:rPr>
            </w:pPr>
            <w:r>
              <w:rPr>
                <w:rFonts w:eastAsiaTheme="minorEastAsia" w:hint="eastAsia"/>
                <w:szCs w:val="22"/>
              </w:rPr>
              <w:t>CATT</w:t>
            </w:r>
          </w:p>
        </w:tc>
        <w:tc>
          <w:tcPr>
            <w:tcW w:w="8012" w:type="dxa"/>
          </w:tcPr>
          <w:p w:rsidR="00A2328C" w:rsidRPr="00A2328C" w:rsidRDefault="00F27881" w:rsidP="004C7432">
            <w:pPr>
              <w:rPr>
                <w:rFonts w:eastAsiaTheme="minorEastAsia"/>
                <w:szCs w:val="22"/>
              </w:rPr>
            </w:pPr>
            <w:r>
              <w:rPr>
                <w:rFonts w:eastAsiaTheme="minorEastAsia" w:hint="eastAsia"/>
                <w:szCs w:val="22"/>
              </w:rPr>
              <w:t>We s</w:t>
            </w:r>
            <w:r w:rsidR="00A2328C">
              <w:rPr>
                <w:rFonts w:eastAsiaTheme="minorEastAsia" w:hint="eastAsia"/>
                <w:szCs w:val="22"/>
              </w:rPr>
              <w:t xml:space="preserve">hare the similar view as Qualcomm/ALU/LG that the ED threshold adaptation </w:t>
            </w:r>
            <w:proofErr w:type="spellStart"/>
            <w:r>
              <w:rPr>
                <w:rFonts w:eastAsiaTheme="minorEastAsia" w:hint="eastAsia"/>
                <w:szCs w:val="22"/>
              </w:rPr>
              <w:t>mechansims</w:t>
            </w:r>
            <w:proofErr w:type="spellEnd"/>
            <w:r>
              <w:rPr>
                <w:rFonts w:eastAsiaTheme="minorEastAsia" w:hint="eastAsia"/>
                <w:szCs w:val="22"/>
              </w:rPr>
              <w:t xml:space="preserve"> should not be </w:t>
            </w:r>
            <w:proofErr w:type="spellStart"/>
            <w:r>
              <w:rPr>
                <w:rFonts w:eastAsiaTheme="minorEastAsia" w:hint="eastAsia"/>
                <w:szCs w:val="22"/>
              </w:rPr>
              <w:t>dependa</w:t>
            </w:r>
            <w:r w:rsidR="00A2328C">
              <w:rPr>
                <w:rFonts w:eastAsiaTheme="minorEastAsia" w:hint="eastAsia"/>
                <w:szCs w:val="22"/>
              </w:rPr>
              <w:t>nt</w:t>
            </w:r>
            <w:proofErr w:type="spellEnd"/>
            <w:r w:rsidR="00A2328C">
              <w:rPr>
                <w:rFonts w:eastAsiaTheme="minorEastAsia" w:hint="eastAsia"/>
                <w:szCs w:val="22"/>
              </w:rPr>
              <w:t xml:space="preserve"> on the </w:t>
            </w:r>
            <w:proofErr w:type="spellStart"/>
            <w:r w:rsidR="00A2328C">
              <w:rPr>
                <w:rFonts w:eastAsiaTheme="minorEastAsia" w:hint="eastAsia"/>
                <w:szCs w:val="22"/>
              </w:rPr>
              <w:t>eNB</w:t>
            </w:r>
            <w:proofErr w:type="spellEnd"/>
            <w:r w:rsidR="00A2328C">
              <w:rPr>
                <w:rFonts w:eastAsiaTheme="minorEastAsia" w:hint="eastAsia"/>
                <w:szCs w:val="22"/>
              </w:rPr>
              <w:t xml:space="preserve"> capability of </w:t>
            </w:r>
            <w:proofErr w:type="spellStart"/>
            <w:r w:rsidR="00A2328C">
              <w:rPr>
                <w:rFonts w:eastAsiaTheme="minorEastAsia" w:hint="eastAsia"/>
                <w:szCs w:val="22"/>
              </w:rPr>
              <w:t>deteting</w:t>
            </w:r>
            <w:proofErr w:type="spellEnd"/>
            <w:r w:rsidR="00A2328C">
              <w:rPr>
                <w:rFonts w:eastAsiaTheme="minorEastAsia" w:hint="eastAsia"/>
                <w:szCs w:val="22"/>
              </w:rPr>
              <w:t xml:space="preserve"> WIFI. Otherwise, there will be unfairness </w:t>
            </w:r>
            <w:r w:rsidR="004C7432">
              <w:rPr>
                <w:rFonts w:eastAsiaTheme="minorEastAsia" w:hint="eastAsia"/>
                <w:szCs w:val="22"/>
              </w:rPr>
              <w:t>problem</w:t>
            </w:r>
            <w:r w:rsidR="00A2328C">
              <w:rPr>
                <w:rFonts w:eastAsiaTheme="minorEastAsia" w:hint="eastAsia"/>
                <w:szCs w:val="22"/>
              </w:rPr>
              <w:t xml:space="preserve"> among LAA </w:t>
            </w:r>
            <w:proofErr w:type="spellStart"/>
            <w:r w:rsidR="00A2328C">
              <w:rPr>
                <w:rFonts w:eastAsiaTheme="minorEastAsia" w:hint="eastAsia"/>
                <w:szCs w:val="22"/>
              </w:rPr>
              <w:t>eNBs</w:t>
            </w:r>
            <w:proofErr w:type="spellEnd"/>
            <w:r w:rsidR="00A2328C">
              <w:rPr>
                <w:rFonts w:eastAsiaTheme="minorEastAsia" w:hint="eastAsia"/>
                <w:szCs w:val="22"/>
              </w:rPr>
              <w:t xml:space="preserve"> with </w:t>
            </w:r>
            <w:r w:rsidR="00A2328C">
              <w:rPr>
                <w:rFonts w:eastAsiaTheme="minorEastAsia"/>
                <w:szCs w:val="22"/>
              </w:rPr>
              <w:t>different</w:t>
            </w:r>
            <w:r w:rsidR="00A2328C">
              <w:rPr>
                <w:rFonts w:eastAsiaTheme="minorEastAsia" w:hint="eastAsia"/>
                <w:szCs w:val="22"/>
              </w:rPr>
              <w:t xml:space="preserve"> capabilities. We suggest a single mechanism should be defined assuming that LAA </w:t>
            </w:r>
            <w:proofErr w:type="spellStart"/>
            <w:r w:rsidR="00A2328C">
              <w:rPr>
                <w:rFonts w:eastAsiaTheme="minorEastAsia" w:hint="eastAsia"/>
                <w:szCs w:val="22"/>
              </w:rPr>
              <w:t>eNB</w:t>
            </w:r>
            <w:proofErr w:type="spellEnd"/>
            <w:r w:rsidR="00A2328C">
              <w:rPr>
                <w:rFonts w:eastAsiaTheme="minorEastAsia" w:hint="eastAsia"/>
                <w:szCs w:val="22"/>
              </w:rPr>
              <w:t xml:space="preserve"> is </w:t>
            </w:r>
            <w:r w:rsidR="0042754E">
              <w:rPr>
                <w:rFonts w:eastAsiaTheme="minorEastAsia" w:hint="eastAsia"/>
                <w:szCs w:val="22"/>
              </w:rPr>
              <w:t>capable of detecting the presence of WIFI node, not the WIFI preamble/</w:t>
            </w:r>
            <w:proofErr w:type="spellStart"/>
            <w:r w:rsidR="0042754E">
              <w:rPr>
                <w:rFonts w:eastAsiaTheme="minorEastAsia" w:hint="eastAsia"/>
                <w:szCs w:val="22"/>
              </w:rPr>
              <w:t>transmisison</w:t>
            </w:r>
            <w:proofErr w:type="spellEnd"/>
            <w:r w:rsidR="0042754E">
              <w:rPr>
                <w:rFonts w:eastAsiaTheme="minorEastAsia" w:hint="eastAsia"/>
                <w:szCs w:val="22"/>
              </w:rPr>
              <w:t xml:space="preserve"> burst. </w:t>
            </w:r>
            <w:r w:rsidR="00BB45F6">
              <w:rPr>
                <w:rFonts w:eastAsiaTheme="minorEastAsia" w:hint="eastAsia"/>
                <w:szCs w:val="22"/>
              </w:rPr>
              <w:t xml:space="preserve">The LAA </w:t>
            </w:r>
            <w:proofErr w:type="spellStart"/>
            <w:r w:rsidR="00BB45F6">
              <w:rPr>
                <w:rFonts w:eastAsiaTheme="minorEastAsia" w:hint="eastAsia"/>
                <w:szCs w:val="22"/>
              </w:rPr>
              <w:t>eNB</w:t>
            </w:r>
            <w:proofErr w:type="spellEnd"/>
            <w:r w:rsidR="00632542">
              <w:rPr>
                <w:rFonts w:eastAsiaTheme="minorEastAsia" w:hint="eastAsia"/>
                <w:szCs w:val="22"/>
              </w:rPr>
              <w:t xml:space="preserve"> should lower</w:t>
            </w:r>
            <w:r w:rsidR="00BB45F6">
              <w:rPr>
                <w:rFonts w:eastAsiaTheme="minorEastAsia" w:hint="eastAsia"/>
                <w:szCs w:val="22"/>
              </w:rPr>
              <w:t xml:space="preserve"> the ED threshold </w:t>
            </w:r>
            <w:r w:rsidR="005B5588">
              <w:rPr>
                <w:rFonts w:eastAsiaTheme="minorEastAsia" w:hint="eastAsia"/>
                <w:szCs w:val="22"/>
              </w:rPr>
              <w:t xml:space="preserve">if the presence </w:t>
            </w:r>
            <w:r w:rsidR="00632542">
              <w:rPr>
                <w:rFonts w:eastAsiaTheme="minorEastAsia" w:hint="eastAsia"/>
                <w:szCs w:val="22"/>
              </w:rPr>
              <w:t xml:space="preserve">of </w:t>
            </w:r>
            <w:proofErr w:type="spellStart"/>
            <w:r w:rsidR="00632542">
              <w:rPr>
                <w:rFonts w:eastAsiaTheme="minorEastAsia" w:hint="eastAsia"/>
                <w:szCs w:val="22"/>
              </w:rPr>
              <w:t>neighbor</w:t>
            </w:r>
            <w:proofErr w:type="spellEnd"/>
            <w:r w:rsidR="00632542">
              <w:rPr>
                <w:rFonts w:eastAsiaTheme="minorEastAsia" w:hint="eastAsia"/>
                <w:szCs w:val="22"/>
              </w:rPr>
              <w:t xml:space="preserve"> WIFI node is detected, otherwise, a -62dBm threshold should be used. </w:t>
            </w:r>
          </w:p>
        </w:tc>
      </w:tr>
      <w:tr w:rsidR="009D3B58" w:rsidRPr="00210A5C" w:rsidTr="00D74336">
        <w:tc>
          <w:tcPr>
            <w:tcW w:w="1231" w:type="dxa"/>
          </w:tcPr>
          <w:p w:rsidR="009D3B58" w:rsidRPr="00C436D8" w:rsidRDefault="009D3B58" w:rsidP="00BF46FF">
            <w:pPr>
              <w:rPr>
                <w:rFonts w:eastAsia="SimSun"/>
                <w:szCs w:val="22"/>
              </w:rPr>
            </w:pPr>
            <w:r>
              <w:rPr>
                <w:rFonts w:eastAsia="SimSun" w:hint="eastAsia"/>
                <w:szCs w:val="22"/>
              </w:rPr>
              <w:t>Huawei, HiSilicon</w:t>
            </w:r>
          </w:p>
        </w:tc>
        <w:tc>
          <w:tcPr>
            <w:tcW w:w="8012" w:type="dxa"/>
          </w:tcPr>
          <w:p w:rsidR="00463E41" w:rsidRDefault="009D3B58" w:rsidP="009D3B58">
            <w:pPr>
              <w:overflowPunct/>
              <w:snapToGrid w:val="0"/>
              <w:textAlignment w:val="auto"/>
              <w:rPr>
                <w:rFonts w:eastAsia="SimSun"/>
              </w:rPr>
            </w:pPr>
            <w:r>
              <w:rPr>
                <w:rFonts w:eastAsia="SimSun"/>
              </w:rPr>
              <w:t xml:space="preserve">Rel-13 LAA </w:t>
            </w:r>
            <w:proofErr w:type="spellStart"/>
            <w:r>
              <w:rPr>
                <w:rFonts w:eastAsia="SimSun"/>
              </w:rPr>
              <w:t>eNBs</w:t>
            </w:r>
            <w:proofErr w:type="spellEnd"/>
            <w:r>
              <w:rPr>
                <w:rFonts w:eastAsia="SimSun"/>
              </w:rPr>
              <w:t xml:space="preserve"> should </w:t>
            </w:r>
            <w:r w:rsidR="00463E41">
              <w:rPr>
                <w:rFonts w:eastAsia="SimSun"/>
              </w:rPr>
              <w:t xml:space="preserve">have the same capabilities and should </w:t>
            </w:r>
            <w:r>
              <w:rPr>
                <w:rFonts w:eastAsia="SimSun"/>
              </w:rPr>
              <w:t xml:space="preserve">be capable </w:t>
            </w:r>
            <w:r w:rsidR="00463E41">
              <w:rPr>
                <w:rFonts w:eastAsia="SimSun"/>
              </w:rPr>
              <w:t xml:space="preserve">of </w:t>
            </w:r>
            <w:r>
              <w:rPr>
                <w:rFonts w:eastAsia="SimSun"/>
              </w:rPr>
              <w:t xml:space="preserve">using </w:t>
            </w:r>
            <w:r>
              <w:rPr>
                <w:rFonts w:eastAsia="SimSun" w:hint="eastAsia"/>
              </w:rPr>
              <w:t>2 ED thresholds</w:t>
            </w:r>
            <w:r>
              <w:rPr>
                <w:rFonts w:eastAsia="SimSun"/>
              </w:rPr>
              <w:t xml:space="preserve"> concurrently</w:t>
            </w:r>
            <w:r>
              <w:rPr>
                <w:rFonts w:eastAsia="SimSun" w:hint="eastAsia"/>
              </w:rPr>
              <w:t xml:space="preserve">. </w:t>
            </w:r>
            <w:r>
              <w:rPr>
                <w:rFonts w:eastAsia="SimSun"/>
              </w:rPr>
              <w:t>The h</w:t>
            </w:r>
            <w:r>
              <w:rPr>
                <w:rFonts w:eastAsia="SimSun" w:hint="eastAsia"/>
              </w:rPr>
              <w:t xml:space="preserve">igher </w:t>
            </w:r>
            <w:r>
              <w:rPr>
                <w:rFonts w:eastAsia="SimSun"/>
              </w:rPr>
              <w:t>EDT</w:t>
            </w:r>
            <w:r>
              <w:rPr>
                <w:rFonts w:eastAsia="SimSun" w:hint="eastAsia"/>
              </w:rPr>
              <w:t xml:space="preserve"> (</w:t>
            </w:r>
            <w:r>
              <w:rPr>
                <w:rFonts w:eastAsia="SimSun"/>
              </w:rPr>
              <w:t xml:space="preserve">upper bounded by </w:t>
            </w:r>
            <w:proofErr w:type="spellStart"/>
            <w:r>
              <w:rPr>
                <w:rFonts w:eastAsia="SimSun" w:hint="eastAsia"/>
              </w:rPr>
              <w:t>Tmax</w:t>
            </w:r>
            <w:proofErr w:type="spellEnd"/>
            <w:r>
              <w:rPr>
                <w:rFonts w:eastAsia="SimSun" w:hint="eastAsia"/>
              </w:rPr>
              <w:t xml:space="preserve">) is used for energy detection of all signals in </w:t>
            </w:r>
            <w:r>
              <w:rPr>
                <w:rFonts w:eastAsia="SimSun"/>
              </w:rPr>
              <w:t>each CCA</w:t>
            </w:r>
            <w:r>
              <w:rPr>
                <w:rFonts w:eastAsia="SimSun" w:hint="eastAsia"/>
              </w:rPr>
              <w:t xml:space="preserve"> slot, while the lower </w:t>
            </w:r>
            <w:r>
              <w:rPr>
                <w:rFonts w:eastAsia="SimSun"/>
              </w:rPr>
              <w:t>EDT</w:t>
            </w:r>
            <w:r>
              <w:rPr>
                <w:rFonts w:eastAsia="SimSun" w:hint="eastAsia"/>
              </w:rPr>
              <w:t xml:space="preserve"> is </w:t>
            </w:r>
            <w:r>
              <w:rPr>
                <w:rFonts w:eastAsia="SimSun"/>
              </w:rPr>
              <w:t xml:space="preserve">used </w:t>
            </w:r>
            <w:r>
              <w:rPr>
                <w:rFonts w:eastAsia="SimSun" w:hint="eastAsia"/>
              </w:rPr>
              <w:t>for non-LAA signal</w:t>
            </w:r>
            <w:r>
              <w:rPr>
                <w:rFonts w:eastAsia="SimSun"/>
              </w:rPr>
              <w:t xml:space="preserve">s in each CCA slot, i.e. it applies for detecting 802.11 signals in resources dedicated by the LAA </w:t>
            </w:r>
            <w:proofErr w:type="spellStart"/>
            <w:r>
              <w:rPr>
                <w:rFonts w:eastAsia="SimSun"/>
              </w:rPr>
              <w:t>eNBs</w:t>
            </w:r>
            <w:proofErr w:type="spellEnd"/>
            <w:r>
              <w:rPr>
                <w:rFonts w:eastAsia="SimSun"/>
              </w:rPr>
              <w:t xml:space="preserve"> for sensing non-LAA systems</w:t>
            </w:r>
            <w:r>
              <w:rPr>
                <w:rFonts w:eastAsia="SimSun" w:hint="eastAsia"/>
              </w:rPr>
              <w:t>.</w:t>
            </w:r>
            <w:r>
              <w:rPr>
                <w:rFonts w:eastAsia="SimSun"/>
              </w:rPr>
              <w:t xml:space="preserve"> </w:t>
            </w:r>
          </w:p>
          <w:p w:rsidR="009D3B58" w:rsidRPr="00463E41" w:rsidRDefault="00463E41" w:rsidP="00463E41">
            <w:pPr>
              <w:overflowPunct/>
              <w:snapToGrid w:val="0"/>
              <w:textAlignment w:val="auto"/>
              <w:rPr>
                <w:rFonts w:eastAsia="SimSun"/>
              </w:rPr>
            </w:pPr>
            <w:proofErr w:type="spellStart"/>
            <w:r>
              <w:rPr>
                <w:rFonts w:eastAsia="SimSun"/>
              </w:rPr>
              <w:t>Tmax</w:t>
            </w:r>
            <w:proofErr w:type="spellEnd"/>
            <w:r>
              <w:rPr>
                <w:rFonts w:eastAsia="SimSun"/>
              </w:rPr>
              <w:t xml:space="preserve"> can be higher than -62 </w:t>
            </w:r>
            <w:proofErr w:type="spellStart"/>
            <w:r>
              <w:rPr>
                <w:rFonts w:eastAsia="SimSun"/>
              </w:rPr>
              <w:t>dBm</w:t>
            </w:r>
            <w:proofErr w:type="spellEnd"/>
            <w:r>
              <w:rPr>
                <w:rFonts w:eastAsia="SimSun"/>
              </w:rPr>
              <w:t xml:space="preserve">. </w:t>
            </w:r>
            <w:r w:rsidR="009D3B58">
              <w:rPr>
                <w:rFonts w:eastAsia="SimSun"/>
              </w:rPr>
              <w:t xml:space="preserve">The higher EDT may be set higher than -62 </w:t>
            </w:r>
            <w:proofErr w:type="spellStart"/>
            <w:r w:rsidR="009D3B58">
              <w:rPr>
                <w:rFonts w:eastAsia="SimSun"/>
              </w:rPr>
              <w:t>dBm</w:t>
            </w:r>
            <w:proofErr w:type="spellEnd"/>
            <w:r w:rsidR="009D3B58">
              <w:rPr>
                <w:rFonts w:eastAsia="SimSun"/>
              </w:rPr>
              <w:t xml:space="preserve"> where applicable (a band not used by Wi-Fi</w:t>
            </w:r>
            <w:r>
              <w:rPr>
                <w:rFonts w:eastAsia="SimSun"/>
              </w:rPr>
              <w:t xml:space="preserve"> and other unlicensed systems</w:t>
            </w:r>
            <w:r w:rsidR="009D3B58">
              <w:rPr>
                <w:rFonts w:eastAsia="SimSun"/>
              </w:rPr>
              <w:t xml:space="preserve">, EDT coordination between LAA operators). The lower EDT should be not higher than -62 </w:t>
            </w:r>
            <w:proofErr w:type="spellStart"/>
            <w:r w:rsidR="009D3B58">
              <w:rPr>
                <w:rFonts w:eastAsia="SimSun"/>
              </w:rPr>
              <w:t>dBm</w:t>
            </w:r>
            <w:proofErr w:type="spellEnd"/>
            <w:r w:rsidR="009D3B58">
              <w:rPr>
                <w:rFonts w:eastAsia="SimSun"/>
              </w:rPr>
              <w:t xml:space="preserve">. RAN1 should further discuss whether to allow adaptation of the lower EDT or to fix the threshold to a low-enough value to ensure fairness to Wi-Fi irrespective of the deployment scenario, whereas the rules of adaptation would not be specified if these rules </w:t>
            </w:r>
            <w:r>
              <w:rPr>
                <w:rFonts w:eastAsia="SimSun"/>
              </w:rPr>
              <w:t xml:space="preserve">would </w:t>
            </w:r>
            <w:r w:rsidR="009D3B58">
              <w:rPr>
                <w:rFonts w:eastAsia="SimSun"/>
              </w:rPr>
              <w:t>depend on regulated deployment guidelines</w:t>
            </w:r>
            <w:r w:rsidR="007B66D4">
              <w:rPr>
                <w:rFonts w:eastAsia="SimSun"/>
              </w:rPr>
              <w:t xml:space="preserve"> (if any)</w:t>
            </w:r>
            <w:r w:rsidR="009D3B58">
              <w:rPr>
                <w:rFonts w:eastAsia="SimSun"/>
              </w:rPr>
              <w:t>.</w:t>
            </w:r>
          </w:p>
        </w:tc>
      </w:tr>
    </w:tbl>
    <w:p w:rsidR="00943130" w:rsidRDefault="00943130" w:rsidP="00943130">
      <w:pPr>
        <w:rPr>
          <w:noProof/>
        </w:rPr>
      </w:pPr>
    </w:p>
    <w:p w:rsidR="00BB78C2" w:rsidRPr="00C4447A" w:rsidRDefault="00BB78C2" w:rsidP="00BB78C2"/>
    <w:p w:rsidR="00BB78C2" w:rsidRDefault="00BB78C2" w:rsidP="00980213">
      <w:pPr>
        <w:pStyle w:val="Heading2"/>
        <w:numPr>
          <w:ilvl w:val="0"/>
          <w:numId w:val="39"/>
        </w:numPr>
      </w:pPr>
      <w:r>
        <w:t>The value for the maximum ED threshold</w:t>
      </w:r>
      <w:r w:rsidR="00E61A4C">
        <w:t xml:space="preserve"> for LAA</w:t>
      </w:r>
    </w:p>
    <w:p w:rsidR="00BB78C2" w:rsidRPr="007861A8" w:rsidRDefault="00BB78C2" w:rsidP="00BB78C2">
      <w:pPr>
        <w:rPr>
          <w:szCs w:val="22"/>
        </w:rPr>
      </w:pPr>
    </w:p>
    <w:p w:rsidR="00BB78C2" w:rsidRPr="007861A8" w:rsidRDefault="00E61A4C" w:rsidP="00BB78C2">
      <w:pPr>
        <w:rPr>
          <w:szCs w:val="22"/>
        </w:rPr>
      </w:pPr>
      <w:r w:rsidRPr="007861A8">
        <w:rPr>
          <w:szCs w:val="22"/>
        </w:rPr>
        <w:t>The two alternatives in the way forwards are given below</w:t>
      </w:r>
      <w:r w:rsidR="00B85CF3">
        <w:rPr>
          <w:szCs w:val="22"/>
        </w:rPr>
        <w:t xml:space="preserve"> for the upper limit on the ED threshold for LAA</w:t>
      </w:r>
    </w:p>
    <w:p w:rsidR="00E61A4C" w:rsidRPr="007861A8" w:rsidRDefault="00E61A4C" w:rsidP="00E61A4C">
      <w:pPr>
        <w:pStyle w:val="ListParagraph"/>
        <w:numPr>
          <w:ilvl w:val="0"/>
          <w:numId w:val="38"/>
        </w:numPr>
        <w:overflowPunct w:val="0"/>
        <w:contextualSpacing/>
        <w:textAlignment w:val="baseline"/>
        <w:rPr>
          <w:sz w:val="22"/>
          <w:szCs w:val="22"/>
        </w:rPr>
      </w:pPr>
      <w:r w:rsidRPr="007861A8">
        <w:rPr>
          <w:sz w:val="22"/>
          <w:szCs w:val="22"/>
          <w:lang w:val="en-GB" w:eastAsia="sv-SE"/>
        </w:rPr>
        <w:t>Alt 1: T</w:t>
      </w:r>
      <w:r w:rsidRPr="007861A8">
        <w:rPr>
          <w:position w:val="-8"/>
          <w:sz w:val="22"/>
          <w:szCs w:val="22"/>
          <w:vertAlign w:val="subscript"/>
          <w:lang w:val="en-GB" w:eastAsia="sv-SE"/>
        </w:rPr>
        <w:t>max</w:t>
      </w:r>
      <w:r w:rsidRPr="007861A8">
        <w:rPr>
          <w:sz w:val="22"/>
          <w:szCs w:val="22"/>
          <w:lang w:val="en-GB" w:eastAsia="sv-SE"/>
        </w:rPr>
        <w:t xml:space="preserve"> = -75 </w:t>
      </w:r>
      <w:proofErr w:type="spellStart"/>
      <w:r w:rsidRPr="007861A8">
        <w:rPr>
          <w:sz w:val="22"/>
          <w:szCs w:val="22"/>
          <w:lang w:val="en-GB" w:eastAsia="sv-SE"/>
        </w:rPr>
        <w:t>dBm</w:t>
      </w:r>
      <w:proofErr w:type="spellEnd"/>
      <w:r w:rsidRPr="007861A8">
        <w:rPr>
          <w:sz w:val="22"/>
          <w:szCs w:val="22"/>
          <w:lang w:val="en-GB" w:eastAsia="sv-SE"/>
        </w:rPr>
        <w:t>/MHz + 10*</w:t>
      </w:r>
      <w:proofErr w:type="gramStart"/>
      <w:r w:rsidRPr="007861A8">
        <w:rPr>
          <w:sz w:val="22"/>
          <w:szCs w:val="22"/>
          <w:lang w:val="en-GB" w:eastAsia="sv-SE"/>
        </w:rPr>
        <w:t>log10(</w:t>
      </w:r>
      <w:proofErr w:type="gramEnd"/>
      <w:r w:rsidRPr="007861A8">
        <w:rPr>
          <w:sz w:val="22"/>
          <w:szCs w:val="22"/>
          <w:lang w:val="en-GB" w:eastAsia="sv-SE"/>
        </w:rPr>
        <w:t>BW) (MHz), if P</w:t>
      </w:r>
      <w:r w:rsidRPr="007861A8">
        <w:rPr>
          <w:position w:val="-8"/>
          <w:sz w:val="22"/>
          <w:szCs w:val="22"/>
          <w:vertAlign w:val="subscript"/>
          <w:lang w:val="en-GB" w:eastAsia="sv-SE"/>
        </w:rPr>
        <w:t>H</w:t>
      </w:r>
      <w:r w:rsidRPr="007861A8">
        <w:rPr>
          <w:sz w:val="22"/>
          <w:szCs w:val="22"/>
          <w:lang w:val="en-GB" w:eastAsia="sv-SE"/>
        </w:rPr>
        <w:t xml:space="preserve"> ≥ 23 </w:t>
      </w:r>
      <w:proofErr w:type="spellStart"/>
      <w:r w:rsidRPr="007861A8">
        <w:rPr>
          <w:sz w:val="22"/>
          <w:szCs w:val="22"/>
          <w:lang w:val="en-GB" w:eastAsia="sv-SE"/>
        </w:rPr>
        <w:t>dBm</w:t>
      </w:r>
      <w:proofErr w:type="spellEnd"/>
      <w:r w:rsidRPr="007861A8">
        <w:rPr>
          <w:sz w:val="22"/>
          <w:szCs w:val="22"/>
          <w:lang w:val="en-GB" w:eastAsia="sv-SE"/>
        </w:rPr>
        <w:t>. Otherwise T</w:t>
      </w:r>
      <w:r w:rsidRPr="007861A8">
        <w:rPr>
          <w:position w:val="-8"/>
          <w:sz w:val="22"/>
          <w:szCs w:val="22"/>
          <w:vertAlign w:val="subscript"/>
          <w:lang w:val="en-GB" w:eastAsia="sv-SE"/>
        </w:rPr>
        <w:t>max</w:t>
      </w:r>
      <w:r w:rsidRPr="007861A8">
        <w:rPr>
          <w:sz w:val="22"/>
          <w:szCs w:val="22"/>
          <w:lang w:val="en-GB" w:eastAsia="sv-SE"/>
        </w:rPr>
        <w:t xml:space="preserve"> = -</w:t>
      </w:r>
      <w:r w:rsidRPr="007861A8">
        <w:rPr>
          <w:sz w:val="22"/>
          <w:szCs w:val="22"/>
          <w:lang w:eastAsia="sv-SE"/>
        </w:rPr>
        <w:t xml:space="preserve">75 + (23 - </w:t>
      </w:r>
      <w:r w:rsidRPr="007861A8">
        <w:rPr>
          <w:sz w:val="22"/>
          <w:szCs w:val="22"/>
          <w:lang w:val="en-GB" w:eastAsia="sv-SE"/>
        </w:rPr>
        <w:t>P</w:t>
      </w:r>
      <w:r w:rsidRPr="007861A8">
        <w:rPr>
          <w:position w:val="-8"/>
          <w:sz w:val="22"/>
          <w:szCs w:val="22"/>
          <w:vertAlign w:val="subscript"/>
          <w:lang w:val="en-GB" w:eastAsia="sv-SE"/>
        </w:rPr>
        <w:t>H</w:t>
      </w:r>
      <w:r w:rsidRPr="007861A8">
        <w:rPr>
          <w:sz w:val="22"/>
          <w:szCs w:val="22"/>
          <w:lang w:eastAsia="sv-SE"/>
        </w:rPr>
        <w:t xml:space="preserve">) </w:t>
      </w:r>
      <w:proofErr w:type="spellStart"/>
      <w:r w:rsidRPr="007861A8">
        <w:rPr>
          <w:sz w:val="22"/>
          <w:szCs w:val="22"/>
          <w:lang w:eastAsia="sv-SE"/>
        </w:rPr>
        <w:t>dBm</w:t>
      </w:r>
      <w:proofErr w:type="spellEnd"/>
      <w:r w:rsidRPr="007861A8">
        <w:rPr>
          <w:sz w:val="22"/>
          <w:szCs w:val="22"/>
          <w:lang w:eastAsia="sv-SE"/>
        </w:rPr>
        <w:t xml:space="preserve">/MHz + </w:t>
      </w:r>
      <w:r w:rsidRPr="007861A8">
        <w:rPr>
          <w:sz w:val="22"/>
          <w:szCs w:val="22"/>
          <w:lang w:val="en-GB" w:eastAsia="sv-SE"/>
        </w:rPr>
        <w:t>10*log10(BW) (MHz)</w:t>
      </w:r>
    </w:p>
    <w:p w:rsidR="00E61A4C" w:rsidRPr="007861A8" w:rsidRDefault="00E61A4C" w:rsidP="00E61A4C">
      <w:pPr>
        <w:pStyle w:val="ListParagraph"/>
        <w:numPr>
          <w:ilvl w:val="1"/>
          <w:numId w:val="38"/>
        </w:numPr>
        <w:spacing w:before="100" w:beforeAutospacing="1" w:after="200" w:line="276" w:lineRule="auto"/>
        <w:rPr>
          <w:sz w:val="22"/>
          <w:szCs w:val="22"/>
        </w:rPr>
      </w:pPr>
      <w:r w:rsidRPr="007861A8">
        <w:rPr>
          <w:sz w:val="22"/>
          <w:szCs w:val="22"/>
        </w:rPr>
        <w:t>P</w:t>
      </w:r>
      <w:r w:rsidRPr="007861A8">
        <w:rPr>
          <w:sz w:val="22"/>
          <w:szCs w:val="22"/>
          <w:vertAlign w:val="subscript"/>
        </w:rPr>
        <w:t>H</w:t>
      </w:r>
      <w:r w:rsidRPr="007861A8">
        <w:rPr>
          <w:sz w:val="22"/>
          <w:szCs w:val="22"/>
        </w:rPr>
        <w:t xml:space="preserve"> is the maximum band-specific EIRP (e.g. 23 </w:t>
      </w:r>
      <w:proofErr w:type="spellStart"/>
      <w:r w:rsidRPr="007861A8">
        <w:rPr>
          <w:sz w:val="22"/>
          <w:szCs w:val="22"/>
        </w:rPr>
        <w:t>dBm</w:t>
      </w:r>
      <w:proofErr w:type="spellEnd"/>
      <w:r w:rsidRPr="007861A8">
        <w:rPr>
          <w:sz w:val="22"/>
          <w:szCs w:val="22"/>
        </w:rPr>
        <w:t>)</w:t>
      </w:r>
    </w:p>
    <w:p w:rsidR="00E61A4C" w:rsidRPr="007861A8" w:rsidRDefault="00E61A4C" w:rsidP="00E61A4C">
      <w:pPr>
        <w:pStyle w:val="ListParagraph"/>
        <w:numPr>
          <w:ilvl w:val="0"/>
          <w:numId w:val="38"/>
        </w:numPr>
        <w:spacing w:before="100" w:beforeAutospacing="1" w:after="200" w:line="276" w:lineRule="auto"/>
        <w:rPr>
          <w:sz w:val="22"/>
          <w:szCs w:val="22"/>
        </w:rPr>
      </w:pPr>
      <w:r w:rsidRPr="007861A8">
        <w:rPr>
          <w:sz w:val="22"/>
          <w:szCs w:val="22"/>
          <w:lang w:val="en-GB" w:eastAsia="sv-SE"/>
        </w:rPr>
        <w:t xml:space="preserve">Alt 2: </w:t>
      </w:r>
      <w:proofErr w:type="spellStart"/>
      <w:r w:rsidRPr="007861A8">
        <w:rPr>
          <w:sz w:val="22"/>
          <w:szCs w:val="22"/>
          <w:lang w:val="en-GB"/>
        </w:rPr>
        <w:t>T</w:t>
      </w:r>
      <w:r w:rsidRPr="007861A8">
        <w:rPr>
          <w:sz w:val="22"/>
          <w:szCs w:val="22"/>
          <w:vertAlign w:val="subscript"/>
          <w:lang w:val="en-GB"/>
        </w:rPr>
        <w:t>max</w:t>
      </w:r>
      <w:proofErr w:type="spellEnd"/>
      <w:r w:rsidRPr="007861A8">
        <w:rPr>
          <w:sz w:val="22"/>
          <w:szCs w:val="22"/>
          <w:lang w:val="en-GB"/>
        </w:rPr>
        <w:t xml:space="preserve"> = -75 </w:t>
      </w:r>
      <w:proofErr w:type="spellStart"/>
      <w:r w:rsidRPr="007861A8">
        <w:rPr>
          <w:sz w:val="22"/>
          <w:szCs w:val="22"/>
          <w:lang w:val="en-GB"/>
        </w:rPr>
        <w:t>dBm</w:t>
      </w:r>
      <w:proofErr w:type="spellEnd"/>
      <w:r w:rsidRPr="007861A8">
        <w:rPr>
          <w:sz w:val="22"/>
          <w:szCs w:val="22"/>
          <w:lang w:val="en-GB"/>
        </w:rPr>
        <w:t>/MHz + 10*log10(BW) (MHz)</w:t>
      </w:r>
    </w:p>
    <w:p w:rsidR="00E61A4C" w:rsidRPr="007861A8" w:rsidRDefault="00E61A4C" w:rsidP="00BB78C2">
      <w:pPr>
        <w:rPr>
          <w:szCs w:val="22"/>
        </w:rPr>
      </w:pPr>
      <w:r w:rsidRPr="007861A8">
        <w:rPr>
          <w:szCs w:val="22"/>
        </w:rPr>
        <w:t>Companies are invi</w:t>
      </w:r>
      <w:r w:rsidR="00063491">
        <w:rPr>
          <w:szCs w:val="22"/>
        </w:rPr>
        <w:t>ted to state their preference on</w:t>
      </w:r>
      <w:r w:rsidRPr="007861A8">
        <w:rPr>
          <w:szCs w:val="22"/>
        </w:rPr>
        <w:t xml:space="preserve"> the above alternatives.</w:t>
      </w:r>
    </w:p>
    <w:p w:rsidR="00BB78C2" w:rsidRPr="007861A8" w:rsidRDefault="00BB78C2" w:rsidP="00BB78C2">
      <w:pPr>
        <w:rPr>
          <w:szCs w:val="22"/>
        </w:rPr>
      </w:pPr>
    </w:p>
    <w:tbl>
      <w:tblPr>
        <w:tblStyle w:val="TableGrid"/>
        <w:tblW w:w="0" w:type="auto"/>
        <w:tblLook w:val="04A0" w:firstRow="1" w:lastRow="0" w:firstColumn="1" w:lastColumn="0" w:noHBand="0" w:noVBand="1"/>
      </w:tblPr>
      <w:tblGrid>
        <w:gridCol w:w="1231"/>
        <w:gridCol w:w="8012"/>
      </w:tblGrid>
      <w:tr w:rsidR="00BB78C2" w:rsidRPr="007861A8" w:rsidTr="00247BB5">
        <w:tc>
          <w:tcPr>
            <w:tcW w:w="1231" w:type="dxa"/>
          </w:tcPr>
          <w:p w:rsidR="00BB78C2" w:rsidRPr="007861A8" w:rsidRDefault="00BB78C2" w:rsidP="00F81C4A">
            <w:pPr>
              <w:rPr>
                <w:b/>
                <w:bCs/>
                <w:szCs w:val="22"/>
              </w:rPr>
            </w:pPr>
            <w:r w:rsidRPr="007861A8">
              <w:rPr>
                <w:b/>
                <w:bCs/>
                <w:szCs w:val="22"/>
              </w:rPr>
              <w:t>Company</w:t>
            </w:r>
          </w:p>
        </w:tc>
        <w:tc>
          <w:tcPr>
            <w:tcW w:w="8012" w:type="dxa"/>
          </w:tcPr>
          <w:p w:rsidR="00BB78C2" w:rsidRPr="007861A8" w:rsidRDefault="00BB78C2" w:rsidP="00F81C4A">
            <w:pPr>
              <w:rPr>
                <w:b/>
                <w:bCs/>
                <w:szCs w:val="22"/>
              </w:rPr>
            </w:pPr>
            <w:r w:rsidRPr="007861A8">
              <w:rPr>
                <w:b/>
                <w:bCs/>
                <w:szCs w:val="22"/>
              </w:rPr>
              <w:t>Comments</w:t>
            </w:r>
          </w:p>
        </w:tc>
      </w:tr>
      <w:tr w:rsidR="00BB78C2" w:rsidRPr="007861A8" w:rsidTr="00247BB5">
        <w:tc>
          <w:tcPr>
            <w:tcW w:w="1231" w:type="dxa"/>
          </w:tcPr>
          <w:p w:rsidR="00BB78C2" w:rsidRPr="007861A8" w:rsidRDefault="00BB78C2" w:rsidP="00F81C4A">
            <w:pPr>
              <w:rPr>
                <w:bCs/>
                <w:szCs w:val="22"/>
              </w:rPr>
            </w:pPr>
            <w:r w:rsidRPr="007861A8">
              <w:rPr>
                <w:bCs/>
                <w:szCs w:val="22"/>
              </w:rPr>
              <w:t>Cisco</w:t>
            </w:r>
          </w:p>
        </w:tc>
        <w:tc>
          <w:tcPr>
            <w:tcW w:w="8012" w:type="dxa"/>
          </w:tcPr>
          <w:p w:rsidR="00BB78C2" w:rsidRPr="007861A8" w:rsidRDefault="00E61A4C" w:rsidP="00F81C4A">
            <w:pPr>
              <w:rPr>
                <w:bCs/>
                <w:szCs w:val="22"/>
              </w:rPr>
            </w:pPr>
            <w:r w:rsidRPr="007861A8">
              <w:rPr>
                <w:bCs/>
                <w:szCs w:val="22"/>
              </w:rPr>
              <w:t>Alt. 2</w:t>
            </w:r>
          </w:p>
        </w:tc>
      </w:tr>
      <w:tr w:rsidR="00BB78C2" w:rsidRPr="007861A8" w:rsidTr="00247BB5">
        <w:tc>
          <w:tcPr>
            <w:tcW w:w="1231" w:type="dxa"/>
          </w:tcPr>
          <w:p w:rsidR="00BB78C2" w:rsidRPr="007861A8" w:rsidRDefault="00BB78C2" w:rsidP="00F81C4A">
            <w:pPr>
              <w:rPr>
                <w:bCs/>
                <w:szCs w:val="22"/>
              </w:rPr>
            </w:pPr>
            <w:r w:rsidRPr="007861A8">
              <w:rPr>
                <w:bCs/>
                <w:szCs w:val="22"/>
              </w:rPr>
              <w:lastRenderedPageBreak/>
              <w:t>Broadcom</w:t>
            </w:r>
          </w:p>
        </w:tc>
        <w:tc>
          <w:tcPr>
            <w:tcW w:w="8012" w:type="dxa"/>
          </w:tcPr>
          <w:p w:rsidR="00BB78C2" w:rsidRPr="007861A8" w:rsidRDefault="00E61A4C" w:rsidP="00F81C4A">
            <w:pPr>
              <w:rPr>
                <w:bCs/>
                <w:szCs w:val="22"/>
              </w:rPr>
            </w:pPr>
            <w:r w:rsidRPr="007861A8">
              <w:rPr>
                <w:bCs/>
                <w:szCs w:val="22"/>
              </w:rPr>
              <w:t>Alt. 2</w:t>
            </w:r>
          </w:p>
        </w:tc>
      </w:tr>
      <w:tr w:rsidR="00BB78C2" w:rsidRPr="007861A8" w:rsidTr="00247BB5">
        <w:tc>
          <w:tcPr>
            <w:tcW w:w="1231" w:type="dxa"/>
          </w:tcPr>
          <w:p w:rsidR="00BB78C2" w:rsidRPr="007861A8" w:rsidRDefault="00BB78C2" w:rsidP="00F81C4A">
            <w:pPr>
              <w:rPr>
                <w:bCs/>
                <w:szCs w:val="22"/>
              </w:rPr>
            </w:pPr>
            <w:r w:rsidRPr="007861A8">
              <w:rPr>
                <w:bCs/>
                <w:szCs w:val="22"/>
              </w:rPr>
              <w:t>Ericsson</w:t>
            </w:r>
          </w:p>
        </w:tc>
        <w:tc>
          <w:tcPr>
            <w:tcW w:w="8012" w:type="dxa"/>
          </w:tcPr>
          <w:p w:rsidR="00BB78C2" w:rsidRPr="007861A8" w:rsidRDefault="00E61A4C" w:rsidP="00F81C4A">
            <w:pPr>
              <w:rPr>
                <w:rFonts w:eastAsia="Malgun Gothic"/>
                <w:szCs w:val="22"/>
                <w:lang w:eastAsia="ko-KR"/>
              </w:rPr>
            </w:pPr>
            <w:r w:rsidRPr="007861A8">
              <w:rPr>
                <w:rFonts w:eastAsia="Malgun Gothic"/>
                <w:szCs w:val="22"/>
                <w:lang w:eastAsia="ko-KR"/>
              </w:rPr>
              <w:t>Alt. 1</w:t>
            </w:r>
          </w:p>
        </w:tc>
      </w:tr>
      <w:tr w:rsidR="00BB78C2" w:rsidRPr="007861A8" w:rsidTr="00247BB5">
        <w:tc>
          <w:tcPr>
            <w:tcW w:w="1231" w:type="dxa"/>
          </w:tcPr>
          <w:p w:rsidR="00BB78C2" w:rsidRPr="00B750E3" w:rsidRDefault="003B0F84" w:rsidP="00F81C4A">
            <w:pPr>
              <w:rPr>
                <w:rFonts w:eastAsia="Malgun Gothic"/>
                <w:bCs/>
                <w:szCs w:val="22"/>
                <w:lang w:eastAsia="ko-KR"/>
              </w:rPr>
            </w:pPr>
            <w:ins w:id="154" w:author="Jinyoung" w:date="2015-11-04T08:57:00Z">
              <w:r>
                <w:rPr>
                  <w:rFonts w:eastAsia="Malgun Gothic" w:hint="eastAsia"/>
                  <w:bCs/>
                  <w:szCs w:val="22"/>
                  <w:lang w:eastAsia="ko-KR"/>
                </w:rPr>
                <w:t>Samsung</w:t>
              </w:r>
            </w:ins>
          </w:p>
        </w:tc>
        <w:tc>
          <w:tcPr>
            <w:tcW w:w="8012" w:type="dxa"/>
          </w:tcPr>
          <w:p w:rsidR="00BB78C2" w:rsidRPr="007861A8" w:rsidRDefault="003B0F84" w:rsidP="00F81C4A">
            <w:pPr>
              <w:rPr>
                <w:rFonts w:eastAsia="Malgun Gothic"/>
                <w:szCs w:val="22"/>
                <w:lang w:eastAsia="ko-KR"/>
              </w:rPr>
            </w:pPr>
            <w:ins w:id="155" w:author="Jinyoung" w:date="2015-11-04T08:57:00Z">
              <w:r>
                <w:rPr>
                  <w:rFonts w:eastAsia="Malgun Gothic" w:hint="eastAsia"/>
                  <w:szCs w:val="22"/>
                  <w:lang w:eastAsia="ko-KR"/>
                </w:rPr>
                <w:t>Alt. 1</w:t>
              </w:r>
            </w:ins>
          </w:p>
        </w:tc>
      </w:tr>
      <w:tr w:rsidR="00FB745E" w:rsidRPr="007861A8" w:rsidTr="00247BB5">
        <w:trPr>
          <w:ins w:id="156" w:author="Kwon, Eddy" w:date="2015-11-04T00:01:00Z"/>
        </w:trPr>
        <w:tc>
          <w:tcPr>
            <w:tcW w:w="1231" w:type="dxa"/>
          </w:tcPr>
          <w:p w:rsidR="00FB745E" w:rsidRDefault="00FB745E" w:rsidP="00F81C4A">
            <w:pPr>
              <w:rPr>
                <w:ins w:id="157" w:author="Kwon, Eddy" w:date="2015-11-04T00:01:00Z"/>
                <w:rFonts w:eastAsia="Malgun Gothic"/>
                <w:bCs/>
                <w:szCs w:val="22"/>
                <w:lang w:eastAsia="ko-KR"/>
              </w:rPr>
            </w:pPr>
            <w:ins w:id="158" w:author="Kwon, Eddy" w:date="2015-11-04T00:01:00Z">
              <w:r>
                <w:rPr>
                  <w:rFonts w:eastAsia="Malgun Gothic"/>
                  <w:bCs/>
                  <w:szCs w:val="22"/>
                  <w:lang w:eastAsia="ko-KR"/>
                </w:rPr>
                <w:t>Intel</w:t>
              </w:r>
            </w:ins>
          </w:p>
        </w:tc>
        <w:tc>
          <w:tcPr>
            <w:tcW w:w="8012" w:type="dxa"/>
          </w:tcPr>
          <w:p w:rsidR="00FB745E" w:rsidRDefault="00FB745E" w:rsidP="00F81C4A">
            <w:pPr>
              <w:rPr>
                <w:ins w:id="159" w:author="Kwon, Eddy" w:date="2015-11-04T00:01:00Z"/>
                <w:rFonts w:eastAsia="Malgun Gothic"/>
                <w:szCs w:val="22"/>
                <w:lang w:eastAsia="ko-KR"/>
              </w:rPr>
            </w:pPr>
            <w:ins w:id="160" w:author="Kwon, Eddy" w:date="2015-11-04T00:01:00Z">
              <w:r>
                <w:rPr>
                  <w:rFonts w:eastAsia="Malgun Gothic"/>
                  <w:szCs w:val="22"/>
                  <w:lang w:eastAsia="ko-KR"/>
                </w:rPr>
                <w:t xml:space="preserve">Alt. </w:t>
              </w:r>
            </w:ins>
            <w:ins w:id="161" w:author="Kwon, Eddy" w:date="2015-11-04T00:03:00Z">
              <w:r>
                <w:rPr>
                  <w:rFonts w:eastAsia="Malgun Gothic"/>
                  <w:szCs w:val="22"/>
                  <w:lang w:eastAsia="ko-KR"/>
                </w:rPr>
                <w:t>1</w:t>
              </w:r>
            </w:ins>
          </w:p>
        </w:tc>
      </w:tr>
      <w:tr w:rsidR="001B6472" w:rsidRPr="007861A8" w:rsidTr="00247BB5">
        <w:trPr>
          <w:ins w:id="162" w:author="Hiroki Harada" w:date="2015-11-04T20:50:00Z"/>
        </w:trPr>
        <w:tc>
          <w:tcPr>
            <w:tcW w:w="1231" w:type="dxa"/>
          </w:tcPr>
          <w:p w:rsidR="001B6472" w:rsidRPr="001B6472" w:rsidRDefault="001B6472" w:rsidP="00F81C4A">
            <w:pPr>
              <w:rPr>
                <w:ins w:id="163" w:author="Hiroki Harada" w:date="2015-11-04T20:50:00Z"/>
                <w:rFonts w:eastAsiaTheme="minorEastAsia"/>
                <w:bCs/>
                <w:szCs w:val="22"/>
                <w:lang w:eastAsia="ja-JP"/>
              </w:rPr>
            </w:pPr>
            <w:ins w:id="164" w:author="Hiroki Harada" w:date="2015-11-04T20:50:00Z">
              <w:r>
                <w:rPr>
                  <w:rFonts w:eastAsiaTheme="minorEastAsia" w:hint="eastAsia"/>
                  <w:bCs/>
                  <w:szCs w:val="22"/>
                  <w:lang w:eastAsia="ja-JP"/>
                </w:rPr>
                <w:t>NTT DOCOMO</w:t>
              </w:r>
            </w:ins>
          </w:p>
        </w:tc>
        <w:tc>
          <w:tcPr>
            <w:tcW w:w="8012" w:type="dxa"/>
          </w:tcPr>
          <w:p w:rsidR="001B6472" w:rsidRPr="001B6472" w:rsidRDefault="001B6472" w:rsidP="00F81C4A">
            <w:pPr>
              <w:rPr>
                <w:ins w:id="165" w:author="Hiroki Harada" w:date="2015-11-04T20:50:00Z"/>
                <w:rFonts w:eastAsiaTheme="minorEastAsia"/>
                <w:szCs w:val="22"/>
                <w:lang w:eastAsia="ja-JP"/>
              </w:rPr>
            </w:pPr>
            <w:ins w:id="166" w:author="Hiroki Harada" w:date="2015-11-04T20:50:00Z">
              <w:r>
                <w:rPr>
                  <w:rFonts w:eastAsiaTheme="minorEastAsia" w:hint="eastAsia"/>
                  <w:szCs w:val="22"/>
                  <w:lang w:eastAsia="ja-JP"/>
                </w:rPr>
                <w:t>Alt. 1</w:t>
              </w:r>
            </w:ins>
          </w:p>
        </w:tc>
      </w:tr>
      <w:tr w:rsidR="00AF7612" w:rsidRPr="007861A8" w:rsidTr="00247BB5">
        <w:trPr>
          <w:ins w:id="167" w:author="Jennifer A-F" w:date="2015-11-09T16:38:00Z"/>
        </w:trPr>
        <w:tc>
          <w:tcPr>
            <w:tcW w:w="1231" w:type="dxa"/>
          </w:tcPr>
          <w:p w:rsidR="00AF7612" w:rsidRDefault="00AF7612" w:rsidP="00F81C4A">
            <w:pPr>
              <w:rPr>
                <w:ins w:id="168" w:author="Jennifer A-F" w:date="2015-11-09T16:38:00Z"/>
                <w:rFonts w:eastAsiaTheme="minorEastAsia"/>
                <w:bCs/>
                <w:szCs w:val="22"/>
                <w:lang w:eastAsia="ja-JP"/>
              </w:rPr>
            </w:pPr>
            <w:proofErr w:type="spellStart"/>
            <w:ins w:id="169" w:author="Jennifer A-F" w:date="2015-11-09T16:38:00Z">
              <w:r>
                <w:rPr>
                  <w:rFonts w:eastAsiaTheme="minorEastAsia"/>
                  <w:bCs/>
                  <w:szCs w:val="22"/>
                  <w:lang w:eastAsia="ja-JP"/>
                </w:rPr>
                <w:t>CableLabs</w:t>
              </w:r>
              <w:proofErr w:type="spellEnd"/>
            </w:ins>
          </w:p>
        </w:tc>
        <w:tc>
          <w:tcPr>
            <w:tcW w:w="8012" w:type="dxa"/>
          </w:tcPr>
          <w:p w:rsidR="00AF7612" w:rsidRDefault="00AF7612" w:rsidP="00F81C4A">
            <w:pPr>
              <w:rPr>
                <w:ins w:id="170" w:author="Jennifer A-F" w:date="2015-11-09T16:38:00Z"/>
                <w:rFonts w:eastAsiaTheme="minorEastAsia"/>
                <w:szCs w:val="22"/>
                <w:lang w:eastAsia="ja-JP"/>
              </w:rPr>
            </w:pPr>
            <w:ins w:id="171" w:author="Jennifer A-F" w:date="2015-11-09T16:38:00Z">
              <w:r>
                <w:rPr>
                  <w:rFonts w:eastAsiaTheme="minorEastAsia"/>
                  <w:szCs w:val="22"/>
                  <w:lang w:eastAsia="ja-JP"/>
                </w:rPr>
                <w:t>Alt. 2</w:t>
              </w:r>
            </w:ins>
          </w:p>
        </w:tc>
      </w:tr>
      <w:tr w:rsidR="00052576" w:rsidRPr="007861A8" w:rsidTr="00247BB5">
        <w:trPr>
          <w:ins w:id="172" w:author="Yerramalli, Srinivas" w:date="2015-11-09T17:47:00Z"/>
        </w:trPr>
        <w:tc>
          <w:tcPr>
            <w:tcW w:w="1231" w:type="dxa"/>
          </w:tcPr>
          <w:p w:rsidR="00052576" w:rsidRDefault="00052576" w:rsidP="00052576">
            <w:pPr>
              <w:rPr>
                <w:ins w:id="173" w:author="Yerramalli, Srinivas" w:date="2015-11-09T17:47:00Z"/>
                <w:rFonts w:eastAsiaTheme="minorEastAsia"/>
                <w:bCs/>
                <w:szCs w:val="22"/>
                <w:lang w:eastAsia="ja-JP"/>
              </w:rPr>
            </w:pPr>
            <w:ins w:id="174" w:author="Yerramalli, Srinivas" w:date="2015-11-09T17:47:00Z">
              <w:r>
                <w:rPr>
                  <w:rFonts w:eastAsiaTheme="minorEastAsia"/>
                  <w:bCs/>
                  <w:szCs w:val="22"/>
                  <w:lang w:eastAsia="ja-JP"/>
                </w:rPr>
                <w:t xml:space="preserve">Qualcomm </w:t>
              </w:r>
            </w:ins>
          </w:p>
        </w:tc>
        <w:tc>
          <w:tcPr>
            <w:tcW w:w="8012" w:type="dxa"/>
          </w:tcPr>
          <w:p w:rsidR="00052576" w:rsidRDefault="00052576" w:rsidP="00052576">
            <w:pPr>
              <w:rPr>
                <w:ins w:id="175" w:author="Yerramalli, Srinivas" w:date="2015-11-09T17:47:00Z"/>
                <w:rFonts w:eastAsiaTheme="minorEastAsia"/>
                <w:szCs w:val="22"/>
                <w:lang w:eastAsia="ja-JP"/>
              </w:rPr>
            </w:pPr>
            <w:ins w:id="176" w:author="Yerramalli, Srinivas" w:date="2015-11-09T17:47:00Z">
              <w:r>
                <w:rPr>
                  <w:rFonts w:eastAsiaTheme="minorEastAsia"/>
                  <w:szCs w:val="22"/>
                  <w:lang w:eastAsia="ja-JP"/>
                </w:rPr>
                <w:t>Alt. 1</w:t>
              </w:r>
            </w:ins>
          </w:p>
        </w:tc>
      </w:tr>
      <w:tr w:rsidR="00844952" w:rsidRPr="007861A8" w:rsidTr="00247BB5">
        <w:tc>
          <w:tcPr>
            <w:tcW w:w="1231" w:type="dxa"/>
          </w:tcPr>
          <w:p w:rsidR="00844952" w:rsidRPr="00167019" w:rsidRDefault="00844952" w:rsidP="00052576">
            <w:pPr>
              <w:rPr>
                <w:rFonts w:eastAsiaTheme="minorEastAsia"/>
                <w:bCs/>
                <w:color w:val="4F6228" w:themeColor="accent3" w:themeShade="80"/>
                <w:szCs w:val="22"/>
                <w:lang w:eastAsia="ja-JP"/>
              </w:rPr>
            </w:pPr>
            <w:r w:rsidRPr="00167019">
              <w:rPr>
                <w:rFonts w:eastAsiaTheme="minorEastAsia"/>
                <w:bCs/>
                <w:color w:val="4F6228" w:themeColor="accent3" w:themeShade="80"/>
                <w:szCs w:val="22"/>
                <w:lang w:eastAsia="ja-JP"/>
              </w:rPr>
              <w:t>BlackBerry</w:t>
            </w:r>
          </w:p>
        </w:tc>
        <w:tc>
          <w:tcPr>
            <w:tcW w:w="8012" w:type="dxa"/>
          </w:tcPr>
          <w:p w:rsidR="00844952" w:rsidRPr="00167019" w:rsidRDefault="000805D9" w:rsidP="00052576">
            <w:pPr>
              <w:rPr>
                <w:rFonts w:eastAsiaTheme="minorEastAsia"/>
                <w:color w:val="4F6228" w:themeColor="accent3" w:themeShade="80"/>
                <w:szCs w:val="22"/>
                <w:lang w:eastAsia="ja-JP"/>
              </w:rPr>
            </w:pPr>
            <w:r w:rsidRPr="00167019">
              <w:rPr>
                <w:rFonts w:eastAsiaTheme="minorEastAsia"/>
                <w:color w:val="4F6228" w:themeColor="accent3" w:themeShade="80"/>
                <w:szCs w:val="22"/>
                <w:lang w:eastAsia="ja-JP"/>
              </w:rPr>
              <w:t>Alt. 2</w:t>
            </w:r>
          </w:p>
        </w:tc>
      </w:tr>
      <w:tr w:rsidR="007E40F1" w:rsidRPr="007861A8" w:rsidTr="00247BB5">
        <w:tc>
          <w:tcPr>
            <w:tcW w:w="1231" w:type="dxa"/>
          </w:tcPr>
          <w:p w:rsidR="007E40F1" w:rsidRPr="00167019" w:rsidRDefault="007E40F1" w:rsidP="00052576">
            <w:pPr>
              <w:rPr>
                <w:rFonts w:eastAsiaTheme="minorEastAsia"/>
                <w:bCs/>
                <w:color w:val="4F6228" w:themeColor="accent3" w:themeShade="80"/>
                <w:szCs w:val="22"/>
                <w:lang w:eastAsia="ja-JP"/>
              </w:rPr>
            </w:pPr>
            <w:r>
              <w:rPr>
                <w:rFonts w:eastAsiaTheme="minorEastAsia"/>
                <w:bCs/>
                <w:color w:val="4F6228" w:themeColor="accent3" w:themeShade="80"/>
                <w:szCs w:val="22"/>
                <w:lang w:eastAsia="ja-JP"/>
              </w:rPr>
              <w:t>ALU, ASB</w:t>
            </w:r>
          </w:p>
        </w:tc>
        <w:tc>
          <w:tcPr>
            <w:tcW w:w="8012" w:type="dxa"/>
          </w:tcPr>
          <w:p w:rsidR="007E40F1" w:rsidRPr="00167019" w:rsidRDefault="007E40F1" w:rsidP="00052576">
            <w:pPr>
              <w:rPr>
                <w:rFonts w:eastAsiaTheme="minorEastAsia"/>
                <w:color w:val="4F6228" w:themeColor="accent3" w:themeShade="80"/>
                <w:szCs w:val="22"/>
                <w:lang w:eastAsia="ja-JP"/>
              </w:rPr>
            </w:pPr>
            <w:r>
              <w:rPr>
                <w:rFonts w:eastAsiaTheme="minorEastAsia"/>
                <w:color w:val="4F6228" w:themeColor="accent3" w:themeShade="80"/>
                <w:szCs w:val="22"/>
                <w:lang w:eastAsia="ja-JP"/>
              </w:rPr>
              <w:t>Alt. 1</w:t>
            </w:r>
          </w:p>
        </w:tc>
      </w:tr>
      <w:tr w:rsidR="00247BB5" w:rsidRPr="00210A5C" w:rsidTr="00247BB5">
        <w:tc>
          <w:tcPr>
            <w:tcW w:w="1231" w:type="dxa"/>
          </w:tcPr>
          <w:p w:rsidR="00247BB5" w:rsidRPr="00247BB5" w:rsidRDefault="00247BB5" w:rsidP="00210A5C">
            <w:pPr>
              <w:rPr>
                <w:rFonts w:eastAsia="Malgun Gothic"/>
                <w:bCs/>
                <w:szCs w:val="22"/>
                <w:lang w:eastAsia="ko-KR"/>
              </w:rPr>
            </w:pPr>
            <w:r w:rsidRPr="00247BB5">
              <w:rPr>
                <w:rFonts w:eastAsia="Malgun Gothic"/>
                <w:bCs/>
                <w:szCs w:val="22"/>
                <w:lang w:eastAsia="ko-KR"/>
              </w:rPr>
              <w:t>LG</w:t>
            </w:r>
          </w:p>
        </w:tc>
        <w:tc>
          <w:tcPr>
            <w:tcW w:w="8012" w:type="dxa"/>
          </w:tcPr>
          <w:p w:rsidR="00247BB5" w:rsidRPr="00247BB5" w:rsidRDefault="00247BB5" w:rsidP="00210A5C">
            <w:pPr>
              <w:rPr>
                <w:rFonts w:eastAsia="Malgun Gothic"/>
                <w:szCs w:val="22"/>
                <w:lang w:eastAsia="ko-KR"/>
              </w:rPr>
            </w:pPr>
            <w:r w:rsidRPr="00247BB5">
              <w:rPr>
                <w:rFonts w:eastAsia="Malgun Gothic"/>
                <w:szCs w:val="22"/>
                <w:lang w:eastAsia="ko-KR"/>
              </w:rPr>
              <w:t>Alt. 1</w:t>
            </w:r>
          </w:p>
        </w:tc>
      </w:tr>
      <w:tr w:rsidR="00D74336" w:rsidRPr="00210A5C" w:rsidTr="00247BB5">
        <w:tc>
          <w:tcPr>
            <w:tcW w:w="1231" w:type="dxa"/>
          </w:tcPr>
          <w:p w:rsidR="00D74336" w:rsidRPr="006E114F" w:rsidRDefault="00D74336" w:rsidP="00FA13EA">
            <w:pPr>
              <w:rPr>
                <w:rFonts w:eastAsia="MS Mincho"/>
                <w:bCs/>
                <w:color w:val="4F6228" w:themeColor="accent3" w:themeShade="80"/>
                <w:szCs w:val="22"/>
                <w:lang w:eastAsia="ja-JP"/>
              </w:rPr>
            </w:pPr>
            <w:r>
              <w:rPr>
                <w:rFonts w:eastAsia="MS Mincho" w:hint="eastAsia"/>
                <w:bCs/>
                <w:color w:val="4F6228" w:themeColor="accent3" w:themeShade="80"/>
                <w:szCs w:val="22"/>
                <w:lang w:eastAsia="ja-JP"/>
              </w:rPr>
              <w:t>Fujitsu</w:t>
            </w:r>
          </w:p>
        </w:tc>
        <w:tc>
          <w:tcPr>
            <w:tcW w:w="8012" w:type="dxa"/>
          </w:tcPr>
          <w:p w:rsidR="00D74336" w:rsidRPr="006E114F" w:rsidRDefault="00D74336" w:rsidP="00FA13EA">
            <w:pPr>
              <w:rPr>
                <w:rFonts w:eastAsia="MS Mincho"/>
                <w:color w:val="4F6228" w:themeColor="accent3" w:themeShade="80"/>
                <w:szCs w:val="22"/>
                <w:lang w:eastAsia="ja-JP"/>
              </w:rPr>
            </w:pPr>
            <w:r>
              <w:rPr>
                <w:rFonts w:eastAsia="MS Mincho" w:hint="eastAsia"/>
                <w:color w:val="4F6228" w:themeColor="accent3" w:themeShade="80"/>
                <w:szCs w:val="22"/>
                <w:lang w:eastAsia="ja-JP"/>
              </w:rPr>
              <w:t>Alt. 1</w:t>
            </w:r>
          </w:p>
        </w:tc>
      </w:tr>
      <w:tr w:rsidR="005675D7" w:rsidRPr="00210A5C" w:rsidTr="00247BB5">
        <w:tc>
          <w:tcPr>
            <w:tcW w:w="1231" w:type="dxa"/>
          </w:tcPr>
          <w:p w:rsidR="005675D7" w:rsidRPr="005675D7" w:rsidRDefault="005675D7" w:rsidP="00FA13EA">
            <w:pPr>
              <w:rPr>
                <w:rFonts w:eastAsiaTheme="minorEastAsia"/>
                <w:bCs/>
                <w:color w:val="4F6228" w:themeColor="accent3" w:themeShade="80"/>
                <w:szCs w:val="22"/>
              </w:rPr>
            </w:pPr>
            <w:r>
              <w:rPr>
                <w:rFonts w:eastAsiaTheme="minorEastAsia" w:hint="eastAsia"/>
                <w:bCs/>
                <w:color w:val="4F6228" w:themeColor="accent3" w:themeShade="80"/>
                <w:szCs w:val="22"/>
              </w:rPr>
              <w:t>CATT</w:t>
            </w:r>
          </w:p>
        </w:tc>
        <w:tc>
          <w:tcPr>
            <w:tcW w:w="8012" w:type="dxa"/>
          </w:tcPr>
          <w:p w:rsidR="005675D7" w:rsidRPr="005675D7" w:rsidRDefault="005675D7" w:rsidP="00FA13EA">
            <w:pPr>
              <w:rPr>
                <w:rFonts w:eastAsiaTheme="minorEastAsia"/>
                <w:color w:val="4F6228" w:themeColor="accent3" w:themeShade="80"/>
                <w:szCs w:val="22"/>
              </w:rPr>
            </w:pPr>
            <w:r>
              <w:rPr>
                <w:rFonts w:eastAsiaTheme="minorEastAsia" w:hint="eastAsia"/>
                <w:color w:val="4F6228" w:themeColor="accent3" w:themeShade="80"/>
                <w:szCs w:val="22"/>
              </w:rPr>
              <w:t>Alt. 1</w:t>
            </w:r>
          </w:p>
        </w:tc>
      </w:tr>
      <w:tr w:rsidR="00463E41" w:rsidRPr="00210A5C" w:rsidTr="00247BB5">
        <w:tc>
          <w:tcPr>
            <w:tcW w:w="1231" w:type="dxa"/>
          </w:tcPr>
          <w:p w:rsidR="00463E41" w:rsidRPr="00BB3376" w:rsidRDefault="00463E41" w:rsidP="00BF46FF">
            <w:pPr>
              <w:rPr>
                <w:rFonts w:eastAsia="SimSun"/>
                <w:bCs/>
                <w:szCs w:val="22"/>
              </w:rPr>
            </w:pPr>
            <w:r>
              <w:rPr>
                <w:rFonts w:eastAsia="SimSun" w:hint="eastAsia"/>
                <w:bCs/>
                <w:szCs w:val="22"/>
              </w:rPr>
              <w:t>Huawei, Hi</w:t>
            </w:r>
            <w:r>
              <w:rPr>
                <w:rFonts w:eastAsia="SimSun"/>
                <w:bCs/>
                <w:szCs w:val="22"/>
              </w:rPr>
              <w:t>S</w:t>
            </w:r>
            <w:r>
              <w:rPr>
                <w:rFonts w:eastAsia="SimSun" w:hint="eastAsia"/>
                <w:bCs/>
                <w:szCs w:val="22"/>
              </w:rPr>
              <w:t>ilicon</w:t>
            </w:r>
          </w:p>
        </w:tc>
        <w:tc>
          <w:tcPr>
            <w:tcW w:w="8012" w:type="dxa"/>
          </w:tcPr>
          <w:p w:rsidR="00463E41" w:rsidRPr="00BB3376" w:rsidRDefault="00463E41" w:rsidP="00BF46FF">
            <w:pPr>
              <w:rPr>
                <w:rFonts w:eastAsia="SimSun"/>
                <w:szCs w:val="22"/>
              </w:rPr>
            </w:pPr>
            <w:r>
              <w:rPr>
                <w:rFonts w:eastAsia="SimSun" w:hint="eastAsia"/>
                <w:szCs w:val="22"/>
              </w:rPr>
              <w:t>Alt.</w:t>
            </w:r>
            <w:r>
              <w:rPr>
                <w:rFonts w:eastAsia="SimSun"/>
                <w:szCs w:val="22"/>
              </w:rPr>
              <w:t xml:space="preserve"> </w:t>
            </w:r>
            <w:r>
              <w:rPr>
                <w:rFonts w:eastAsia="SimSun" w:hint="eastAsia"/>
                <w:szCs w:val="22"/>
              </w:rPr>
              <w:t>1</w:t>
            </w:r>
          </w:p>
        </w:tc>
      </w:tr>
    </w:tbl>
    <w:p w:rsidR="00BB78C2" w:rsidRPr="007861A8" w:rsidRDefault="00BB78C2" w:rsidP="00BB78C2">
      <w:pPr>
        <w:rPr>
          <w:szCs w:val="22"/>
        </w:rPr>
      </w:pPr>
    </w:p>
    <w:p w:rsidR="00BB78C2" w:rsidRDefault="00BB78C2" w:rsidP="00BB78C2">
      <w:pPr>
        <w:rPr>
          <w:rFonts w:ascii="Arial" w:hAnsi="Arial" w:cs="Arial"/>
          <w:sz w:val="20"/>
        </w:rPr>
      </w:pPr>
    </w:p>
    <w:p w:rsidR="00BB78C2" w:rsidRPr="00AE6F06" w:rsidRDefault="00BB78C2" w:rsidP="00BB78C2">
      <w:pPr>
        <w:rPr>
          <w:rFonts w:ascii="Arial" w:hAnsi="Arial" w:cs="Arial"/>
          <w:sz w:val="20"/>
        </w:rPr>
      </w:pPr>
    </w:p>
    <w:p w:rsidR="00BB78C2" w:rsidRPr="005F3922" w:rsidRDefault="00BB78C2" w:rsidP="00980213">
      <w:pPr>
        <w:pStyle w:val="Heading2"/>
        <w:numPr>
          <w:ilvl w:val="0"/>
          <w:numId w:val="39"/>
        </w:numPr>
      </w:pPr>
      <w:r>
        <w:t>The definition of transmit power that should be used to determine ED threshold</w:t>
      </w:r>
      <w:r w:rsidR="00E61A4C">
        <w:t xml:space="preserve"> for LAA</w:t>
      </w:r>
    </w:p>
    <w:p w:rsidR="00487032" w:rsidRDefault="00B85CF3" w:rsidP="00487032">
      <w:pPr>
        <w:overflowPunct/>
        <w:autoSpaceDE/>
        <w:autoSpaceDN/>
        <w:adjustRightInd/>
        <w:spacing w:after="200" w:line="276" w:lineRule="auto"/>
        <w:jc w:val="left"/>
        <w:textAlignment w:val="auto"/>
      </w:pPr>
      <w:r>
        <w:t>The way forwards propose that the maxi</w:t>
      </w:r>
      <w:r w:rsidR="007A6E41">
        <w:t>mum ED threshold can be adjusted</w:t>
      </w:r>
      <w:r>
        <w:t xml:space="preserve"> to account for transmit power by increasing the maximum ED threshold by </w:t>
      </w:r>
      <w:r w:rsidR="00487032">
        <w:t>(P</w:t>
      </w:r>
      <w:r w:rsidR="00487032">
        <w:rPr>
          <w:vertAlign w:val="subscript"/>
        </w:rPr>
        <w:t xml:space="preserve">H </w:t>
      </w:r>
      <w:r w:rsidR="00487032">
        <w:t>– P</w:t>
      </w:r>
      <w:r w:rsidR="00487032">
        <w:rPr>
          <w:vertAlign w:val="subscript"/>
        </w:rPr>
        <w:t>TX</w:t>
      </w:r>
      <w:r w:rsidR="00487032">
        <w:t>), where P</w:t>
      </w:r>
      <w:r w:rsidR="00487032">
        <w:rPr>
          <w:vertAlign w:val="subscript"/>
        </w:rPr>
        <w:t>H</w:t>
      </w:r>
      <w:r w:rsidR="00487032">
        <w:t xml:space="preserve"> is the maximum band-specific EIRP (e.g. 23 </w:t>
      </w:r>
      <w:proofErr w:type="spellStart"/>
      <w:r w:rsidR="00487032">
        <w:t>dBm</w:t>
      </w:r>
      <w:proofErr w:type="spellEnd"/>
      <w:r w:rsidR="00487032">
        <w:t>)</w:t>
      </w:r>
    </w:p>
    <w:p w:rsidR="00BB78C2" w:rsidRPr="006846A6" w:rsidRDefault="00E61A4C" w:rsidP="00BB78C2">
      <w:r>
        <w:t xml:space="preserve">The following </w:t>
      </w:r>
      <w:r w:rsidR="007861A8">
        <w:t>alternatives have been proposed in the way forwards for the definition of the transmit power</w:t>
      </w:r>
      <w:r w:rsidR="00487032">
        <w:t>, P</w:t>
      </w:r>
      <w:r w:rsidR="00487032">
        <w:rPr>
          <w:vertAlign w:val="subscript"/>
        </w:rPr>
        <w:t>TX,</w:t>
      </w:r>
      <w:r w:rsidR="007861A8">
        <w:t xml:space="preserve"> that should be used to determine the ED threshold for LAA</w:t>
      </w:r>
    </w:p>
    <w:p w:rsidR="007861A8" w:rsidRDefault="00BB78C2" w:rsidP="007861A8">
      <w:pPr>
        <w:pStyle w:val="ListParagraph"/>
        <w:numPr>
          <w:ilvl w:val="0"/>
          <w:numId w:val="36"/>
        </w:numPr>
        <w:spacing w:before="100" w:beforeAutospacing="1" w:after="200" w:line="276" w:lineRule="auto"/>
        <w:contextualSpacing/>
        <w:rPr>
          <w:rFonts w:eastAsia="Times New Roman"/>
          <w:sz w:val="22"/>
          <w:szCs w:val="20"/>
          <w:lang w:val="en-GB" w:eastAsia="zh-CN"/>
        </w:rPr>
      </w:pPr>
      <w:r w:rsidRPr="007861A8">
        <w:rPr>
          <w:rFonts w:eastAsia="Times New Roman"/>
          <w:sz w:val="22"/>
          <w:szCs w:val="20"/>
          <w:lang w:val="en-GB" w:eastAsia="zh-CN"/>
        </w:rPr>
        <w:t>Alt 1: Maximum rated EIRP of the DUT (device under test)</w:t>
      </w:r>
    </w:p>
    <w:p w:rsidR="007861A8" w:rsidRPr="00063491" w:rsidRDefault="00BB78C2" w:rsidP="007861A8">
      <w:pPr>
        <w:pStyle w:val="ListParagraph"/>
        <w:numPr>
          <w:ilvl w:val="0"/>
          <w:numId w:val="36"/>
        </w:numPr>
        <w:spacing w:before="100" w:beforeAutospacing="1" w:after="200" w:line="276" w:lineRule="auto"/>
        <w:contextualSpacing/>
        <w:rPr>
          <w:rFonts w:eastAsia="Times New Roman"/>
          <w:sz w:val="22"/>
          <w:szCs w:val="22"/>
          <w:lang w:val="en-GB" w:eastAsia="zh-CN"/>
        </w:rPr>
      </w:pPr>
      <w:r w:rsidRPr="00063491">
        <w:rPr>
          <w:sz w:val="22"/>
          <w:szCs w:val="22"/>
        </w:rPr>
        <w:t>Alt 2:Maximum transmit power for the next transmission burst</w:t>
      </w:r>
    </w:p>
    <w:p w:rsidR="00BB78C2" w:rsidRPr="00063491" w:rsidRDefault="00BB78C2" w:rsidP="00BB78C2">
      <w:pPr>
        <w:pStyle w:val="ListParagraph"/>
        <w:numPr>
          <w:ilvl w:val="0"/>
          <w:numId w:val="36"/>
        </w:numPr>
        <w:spacing w:before="100" w:beforeAutospacing="1" w:after="200" w:line="276" w:lineRule="auto"/>
        <w:contextualSpacing/>
        <w:rPr>
          <w:rFonts w:eastAsia="Times New Roman"/>
          <w:sz w:val="22"/>
          <w:szCs w:val="22"/>
          <w:lang w:val="en-GB" w:eastAsia="zh-CN"/>
        </w:rPr>
      </w:pPr>
      <w:r w:rsidRPr="00063491">
        <w:rPr>
          <w:sz w:val="22"/>
          <w:szCs w:val="22"/>
        </w:rPr>
        <w:t>Alt 3: Maximum transmit power for the configured carrier</w:t>
      </w:r>
    </w:p>
    <w:p w:rsidR="00063491" w:rsidRPr="00063491" w:rsidRDefault="00063491" w:rsidP="00063491">
      <w:pPr>
        <w:spacing w:before="100" w:beforeAutospacing="1" w:after="200" w:line="276" w:lineRule="auto"/>
        <w:contextualSpacing/>
        <w:rPr>
          <w:szCs w:val="22"/>
        </w:rPr>
      </w:pPr>
      <w:r>
        <w:rPr>
          <w:szCs w:val="22"/>
        </w:rPr>
        <w:t>Companies are invited to state their preference on the above alternatives</w:t>
      </w:r>
    </w:p>
    <w:p w:rsidR="00BB78C2" w:rsidRPr="00AE6F06" w:rsidRDefault="00BB78C2" w:rsidP="00BB78C2">
      <w:pPr>
        <w:rPr>
          <w:rFonts w:ascii="Arial" w:hAnsi="Arial" w:cs="Arial"/>
          <w:sz w:val="20"/>
        </w:rPr>
      </w:pPr>
    </w:p>
    <w:tbl>
      <w:tblPr>
        <w:tblStyle w:val="TableGrid"/>
        <w:tblW w:w="0" w:type="auto"/>
        <w:tblLook w:val="04A0" w:firstRow="1" w:lastRow="0" w:firstColumn="1" w:lastColumn="0" w:noHBand="0" w:noVBand="1"/>
      </w:tblPr>
      <w:tblGrid>
        <w:gridCol w:w="1231"/>
        <w:gridCol w:w="8012"/>
      </w:tblGrid>
      <w:tr w:rsidR="00BB78C2" w:rsidRPr="00063491" w:rsidTr="00247BB5">
        <w:tc>
          <w:tcPr>
            <w:tcW w:w="1231" w:type="dxa"/>
          </w:tcPr>
          <w:p w:rsidR="00BB78C2" w:rsidRPr="00063491" w:rsidRDefault="00BB78C2" w:rsidP="00F81C4A">
            <w:pPr>
              <w:rPr>
                <w:b/>
                <w:bCs/>
                <w:szCs w:val="22"/>
              </w:rPr>
            </w:pPr>
            <w:r w:rsidRPr="00063491">
              <w:rPr>
                <w:b/>
                <w:bCs/>
                <w:szCs w:val="22"/>
              </w:rPr>
              <w:t>Company</w:t>
            </w:r>
          </w:p>
        </w:tc>
        <w:tc>
          <w:tcPr>
            <w:tcW w:w="8012" w:type="dxa"/>
          </w:tcPr>
          <w:p w:rsidR="00BB78C2" w:rsidRPr="00063491" w:rsidRDefault="00BB78C2" w:rsidP="00F81C4A">
            <w:pPr>
              <w:rPr>
                <w:b/>
                <w:bCs/>
                <w:szCs w:val="22"/>
              </w:rPr>
            </w:pPr>
            <w:r w:rsidRPr="00063491">
              <w:rPr>
                <w:b/>
                <w:bCs/>
                <w:szCs w:val="22"/>
              </w:rPr>
              <w:t>Comments</w:t>
            </w:r>
          </w:p>
        </w:tc>
      </w:tr>
      <w:tr w:rsidR="00BB78C2" w:rsidRPr="00063491" w:rsidTr="00247BB5">
        <w:tc>
          <w:tcPr>
            <w:tcW w:w="1231" w:type="dxa"/>
          </w:tcPr>
          <w:p w:rsidR="00BB78C2" w:rsidRPr="00063491" w:rsidRDefault="00BB78C2" w:rsidP="00F81C4A">
            <w:pPr>
              <w:rPr>
                <w:bCs/>
                <w:szCs w:val="22"/>
              </w:rPr>
            </w:pPr>
            <w:r w:rsidRPr="00063491">
              <w:rPr>
                <w:bCs/>
                <w:szCs w:val="22"/>
              </w:rPr>
              <w:t>Cisco</w:t>
            </w:r>
          </w:p>
        </w:tc>
        <w:tc>
          <w:tcPr>
            <w:tcW w:w="8012" w:type="dxa"/>
          </w:tcPr>
          <w:p w:rsidR="00BB78C2" w:rsidRPr="00063491" w:rsidRDefault="00063491" w:rsidP="00F81C4A">
            <w:pPr>
              <w:rPr>
                <w:bCs/>
                <w:szCs w:val="22"/>
              </w:rPr>
            </w:pPr>
            <w:r w:rsidRPr="00063491">
              <w:rPr>
                <w:bCs/>
                <w:szCs w:val="22"/>
              </w:rPr>
              <w:t>Alt. 1</w:t>
            </w:r>
          </w:p>
        </w:tc>
      </w:tr>
      <w:tr w:rsidR="00BB78C2" w:rsidRPr="00063491" w:rsidTr="00247BB5">
        <w:tc>
          <w:tcPr>
            <w:tcW w:w="1231" w:type="dxa"/>
          </w:tcPr>
          <w:p w:rsidR="00BB78C2" w:rsidRPr="00063491" w:rsidRDefault="00BB78C2" w:rsidP="00F81C4A">
            <w:pPr>
              <w:rPr>
                <w:bCs/>
                <w:szCs w:val="22"/>
              </w:rPr>
            </w:pPr>
            <w:r w:rsidRPr="00063491">
              <w:rPr>
                <w:bCs/>
                <w:szCs w:val="22"/>
              </w:rPr>
              <w:t>Broadcom</w:t>
            </w:r>
          </w:p>
        </w:tc>
        <w:tc>
          <w:tcPr>
            <w:tcW w:w="8012" w:type="dxa"/>
          </w:tcPr>
          <w:p w:rsidR="00BB78C2" w:rsidRPr="00063491" w:rsidRDefault="00063491" w:rsidP="00F81C4A">
            <w:pPr>
              <w:rPr>
                <w:bCs/>
                <w:szCs w:val="22"/>
              </w:rPr>
            </w:pPr>
            <w:r>
              <w:rPr>
                <w:bCs/>
                <w:szCs w:val="22"/>
              </w:rPr>
              <w:t>Alt. 1</w:t>
            </w:r>
            <w:ins w:id="177" w:author="Baoguo Yang" w:date="2015-11-09T18:04:00Z">
              <w:r w:rsidR="00CE6A8C">
                <w:rPr>
                  <w:bCs/>
                  <w:szCs w:val="22"/>
                </w:rPr>
                <w:t xml:space="preserve">. </w:t>
              </w:r>
              <w:r w:rsidR="00CE6A8C">
                <w:t xml:space="preserve">No companies evaluated the ED threshold adaptation based on the dynamic </w:t>
              </w:r>
              <w:proofErr w:type="spellStart"/>
              <w:r w:rsidR="00CE6A8C">
                <w:t>Tx</w:t>
              </w:r>
              <w:proofErr w:type="spellEnd"/>
              <w:r w:rsidR="00CE6A8C">
                <w:t xml:space="preserve"> power so far. All the evaluations were done based on the fixed </w:t>
              </w:r>
              <w:proofErr w:type="spellStart"/>
              <w:r w:rsidR="00CE6A8C">
                <w:t>Tx</w:t>
              </w:r>
              <w:proofErr w:type="spellEnd"/>
              <w:r w:rsidR="00CE6A8C">
                <w:t xml:space="preserve"> power in the coexistence study. The system level simulations are needed in order to evaluate the impact from the ED threshold adaptation based on the dynamic </w:t>
              </w:r>
              <w:proofErr w:type="spellStart"/>
              <w:r w:rsidR="00CE6A8C">
                <w:t>Tx</w:t>
              </w:r>
              <w:proofErr w:type="spellEnd"/>
              <w:r w:rsidR="00CE6A8C">
                <w:t xml:space="preserve"> power on the total system performance, especially the impact on the coexistence performance with other technologies (e.g. Wi-Fi). Hence, we prefer Alt. 1.</w:t>
              </w:r>
            </w:ins>
          </w:p>
        </w:tc>
      </w:tr>
      <w:tr w:rsidR="00BB78C2" w:rsidRPr="00063491" w:rsidTr="00247BB5">
        <w:tc>
          <w:tcPr>
            <w:tcW w:w="1231" w:type="dxa"/>
          </w:tcPr>
          <w:p w:rsidR="00BB78C2" w:rsidRPr="00063491" w:rsidRDefault="00BB78C2" w:rsidP="00F81C4A">
            <w:pPr>
              <w:rPr>
                <w:bCs/>
                <w:szCs w:val="22"/>
              </w:rPr>
            </w:pPr>
            <w:r w:rsidRPr="00063491">
              <w:rPr>
                <w:bCs/>
                <w:szCs w:val="22"/>
              </w:rPr>
              <w:lastRenderedPageBreak/>
              <w:t>Ericsson</w:t>
            </w:r>
          </w:p>
        </w:tc>
        <w:tc>
          <w:tcPr>
            <w:tcW w:w="8012" w:type="dxa"/>
          </w:tcPr>
          <w:p w:rsidR="00BB78C2" w:rsidRPr="00063491" w:rsidRDefault="00063491" w:rsidP="00063491">
            <w:pPr>
              <w:rPr>
                <w:szCs w:val="22"/>
              </w:rPr>
            </w:pPr>
            <w:r>
              <w:rPr>
                <w:szCs w:val="22"/>
              </w:rPr>
              <w:t>Alt. 2</w:t>
            </w:r>
          </w:p>
        </w:tc>
      </w:tr>
      <w:tr w:rsidR="00BB78C2" w:rsidRPr="00063491" w:rsidTr="00247BB5">
        <w:tc>
          <w:tcPr>
            <w:tcW w:w="1231" w:type="dxa"/>
          </w:tcPr>
          <w:p w:rsidR="00BB78C2" w:rsidRPr="00063491" w:rsidRDefault="00886894" w:rsidP="00F81C4A">
            <w:pPr>
              <w:rPr>
                <w:rFonts w:eastAsiaTheme="minorEastAsia"/>
                <w:bCs/>
                <w:szCs w:val="22"/>
                <w:lang w:eastAsia="ja-JP"/>
              </w:rPr>
            </w:pPr>
            <w:ins w:id="178" w:author="23060230" w:date="2015-11-03T10:32:00Z">
              <w:r>
                <w:rPr>
                  <w:rFonts w:eastAsiaTheme="minorEastAsia"/>
                  <w:bCs/>
                  <w:szCs w:val="22"/>
                  <w:lang w:eastAsia="ja-JP"/>
                </w:rPr>
                <w:t>Sony</w:t>
              </w:r>
            </w:ins>
          </w:p>
        </w:tc>
        <w:tc>
          <w:tcPr>
            <w:tcW w:w="8012" w:type="dxa"/>
          </w:tcPr>
          <w:p w:rsidR="00BB78C2" w:rsidRPr="00063491" w:rsidRDefault="00886894" w:rsidP="00F81C4A">
            <w:pPr>
              <w:rPr>
                <w:rFonts w:eastAsia="Malgun Gothic"/>
                <w:szCs w:val="22"/>
                <w:lang w:eastAsia="ko-KR"/>
              </w:rPr>
            </w:pPr>
            <w:ins w:id="179" w:author="23060230" w:date="2015-11-03T10:32:00Z">
              <w:r>
                <w:rPr>
                  <w:rFonts w:eastAsia="Malgun Gothic"/>
                  <w:szCs w:val="22"/>
                  <w:lang w:eastAsia="ko-KR"/>
                </w:rPr>
                <w:t>Alt. 2.</w:t>
              </w:r>
            </w:ins>
          </w:p>
        </w:tc>
      </w:tr>
      <w:tr w:rsidR="003B0F84" w:rsidRPr="00063491" w:rsidTr="00247BB5">
        <w:trPr>
          <w:ins w:id="180" w:author="Jinyoung" w:date="2015-11-04T08:57:00Z"/>
        </w:trPr>
        <w:tc>
          <w:tcPr>
            <w:tcW w:w="1231" w:type="dxa"/>
          </w:tcPr>
          <w:p w:rsidR="003B0F84" w:rsidRPr="00D27C72" w:rsidRDefault="003B0F84" w:rsidP="00F81C4A">
            <w:pPr>
              <w:rPr>
                <w:ins w:id="181" w:author="Jinyoung" w:date="2015-11-04T08:57:00Z"/>
                <w:rFonts w:eastAsia="Malgun Gothic"/>
                <w:bCs/>
                <w:szCs w:val="22"/>
                <w:lang w:eastAsia="ko-KR"/>
              </w:rPr>
            </w:pPr>
            <w:ins w:id="182" w:author="Jinyoung" w:date="2015-11-04T08:57:00Z">
              <w:r>
                <w:rPr>
                  <w:rFonts w:eastAsia="Malgun Gothic" w:hint="eastAsia"/>
                  <w:bCs/>
                  <w:szCs w:val="22"/>
                  <w:lang w:eastAsia="ko-KR"/>
                </w:rPr>
                <w:t>Samsung</w:t>
              </w:r>
            </w:ins>
          </w:p>
        </w:tc>
        <w:tc>
          <w:tcPr>
            <w:tcW w:w="8012" w:type="dxa"/>
          </w:tcPr>
          <w:p w:rsidR="003B0F84" w:rsidRDefault="003B0F84" w:rsidP="00F81C4A">
            <w:pPr>
              <w:rPr>
                <w:ins w:id="183" w:author="Jinyoung" w:date="2015-11-04T08:57:00Z"/>
                <w:rFonts w:eastAsia="Malgun Gothic"/>
                <w:szCs w:val="22"/>
                <w:lang w:eastAsia="ko-KR"/>
              </w:rPr>
            </w:pPr>
            <w:ins w:id="184" w:author="Jinyoung" w:date="2015-11-04T08:57:00Z">
              <w:r>
                <w:rPr>
                  <w:rFonts w:eastAsia="Malgun Gothic" w:hint="eastAsia"/>
                  <w:szCs w:val="22"/>
                  <w:lang w:eastAsia="ko-KR"/>
                </w:rPr>
                <w:t>Alt. 2</w:t>
              </w:r>
            </w:ins>
          </w:p>
        </w:tc>
      </w:tr>
      <w:tr w:rsidR="00FB745E" w:rsidRPr="00063491" w:rsidTr="00247BB5">
        <w:trPr>
          <w:ins w:id="185" w:author="Kwon, Eddy" w:date="2015-11-04T00:05:00Z"/>
        </w:trPr>
        <w:tc>
          <w:tcPr>
            <w:tcW w:w="1231" w:type="dxa"/>
          </w:tcPr>
          <w:p w:rsidR="00FB745E" w:rsidRDefault="00FB745E" w:rsidP="00F81C4A">
            <w:pPr>
              <w:rPr>
                <w:ins w:id="186" w:author="Kwon, Eddy" w:date="2015-11-04T00:05:00Z"/>
                <w:rFonts w:eastAsia="Malgun Gothic"/>
                <w:bCs/>
                <w:szCs w:val="22"/>
                <w:lang w:eastAsia="ko-KR"/>
              </w:rPr>
            </w:pPr>
            <w:ins w:id="187" w:author="Kwon, Eddy" w:date="2015-11-04T00:05:00Z">
              <w:r>
                <w:rPr>
                  <w:rFonts w:eastAsia="Malgun Gothic"/>
                  <w:bCs/>
                  <w:szCs w:val="22"/>
                  <w:lang w:eastAsia="ko-KR"/>
                </w:rPr>
                <w:t xml:space="preserve">Intel </w:t>
              </w:r>
            </w:ins>
          </w:p>
        </w:tc>
        <w:tc>
          <w:tcPr>
            <w:tcW w:w="8012" w:type="dxa"/>
          </w:tcPr>
          <w:p w:rsidR="00FB745E" w:rsidRDefault="00FB745E">
            <w:pPr>
              <w:rPr>
                <w:ins w:id="188" w:author="Kwon, Eddy" w:date="2015-11-04T00:05:00Z"/>
                <w:rFonts w:eastAsia="Malgun Gothic"/>
                <w:szCs w:val="22"/>
                <w:lang w:eastAsia="ko-KR"/>
              </w:rPr>
            </w:pPr>
            <w:ins w:id="189" w:author="Kwon, Eddy" w:date="2015-11-04T00:05:00Z">
              <w:r>
                <w:rPr>
                  <w:rFonts w:eastAsia="Malgun Gothic"/>
                  <w:szCs w:val="22"/>
                  <w:lang w:eastAsia="ko-KR"/>
                </w:rPr>
                <w:t>Alt. 3</w:t>
              </w:r>
            </w:ins>
            <w:ins w:id="190" w:author="Kwon, Eddy" w:date="2015-11-04T00:15:00Z">
              <w:r>
                <w:rPr>
                  <w:rFonts w:eastAsia="Malgun Gothic"/>
                  <w:szCs w:val="22"/>
                  <w:lang w:eastAsia="ko-KR"/>
                </w:rPr>
                <w:t xml:space="preserve"> (clarification: </w:t>
              </w:r>
            </w:ins>
            <w:ins w:id="191" w:author="Kwon, Eddy" w:date="2015-11-04T00:16:00Z">
              <w:r>
                <w:t>transmit power, P</w:t>
              </w:r>
              <w:r>
                <w:rPr>
                  <w:vertAlign w:val="subscript"/>
                </w:rPr>
                <w:t>TX</w:t>
              </w:r>
              <w:r>
                <w:rPr>
                  <w:rFonts w:eastAsia="Malgun Gothic"/>
                  <w:szCs w:val="22"/>
                  <w:lang w:eastAsia="ko-KR"/>
                </w:rPr>
                <w:t xml:space="preserve"> </w:t>
              </w:r>
            </w:ins>
            <w:ins w:id="192" w:author="Kwon, Eddy" w:date="2015-11-04T00:15:00Z">
              <w:r>
                <w:rPr>
                  <w:rFonts w:eastAsia="Malgun Gothic"/>
                  <w:szCs w:val="22"/>
                  <w:lang w:eastAsia="ko-KR"/>
                </w:rPr>
                <w:t>can be changed on a long term basis)</w:t>
              </w:r>
            </w:ins>
          </w:p>
        </w:tc>
      </w:tr>
      <w:tr w:rsidR="001B6472" w:rsidRPr="00063491" w:rsidTr="00247BB5">
        <w:trPr>
          <w:ins w:id="193" w:author="Hiroki Harada" w:date="2015-11-04T20:50:00Z"/>
        </w:trPr>
        <w:tc>
          <w:tcPr>
            <w:tcW w:w="1231" w:type="dxa"/>
          </w:tcPr>
          <w:p w:rsidR="001B6472" w:rsidRPr="001B6472" w:rsidRDefault="001B6472" w:rsidP="00F81C4A">
            <w:pPr>
              <w:rPr>
                <w:ins w:id="194" w:author="Hiroki Harada" w:date="2015-11-04T20:50:00Z"/>
                <w:rFonts w:eastAsiaTheme="minorEastAsia"/>
                <w:bCs/>
                <w:szCs w:val="22"/>
                <w:lang w:eastAsia="ja-JP"/>
              </w:rPr>
            </w:pPr>
            <w:ins w:id="195" w:author="Hiroki Harada" w:date="2015-11-04T20:50:00Z">
              <w:r>
                <w:rPr>
                  <w:rFonts w:eastAsiaTheme="minorEastAsia" w:hint="eastAsia"/>
                  <w:bCs/>
                  <w:szCs w:val="22"/>
                  <w:lang w:eastAsia="ja-JP"/>
                </w:rPr>
                <w:t>NTT DOCOMO</w:t>
              </w:r>
            </w:ins>
          </w:p>
        </w:tc>
        <w:tc>
          <w:tcPr>
            <w:tcW w:w="8012" w:type="dxa"/>
          </w:tcPr>
          <w:p w:rsidR="001B6472" w:rsidRPr="001B6472" w:rsidRDefault="001B6472">
            <w:pPr>
              <w:rPr>
                <w:ins w:id="196" w:author="Hiroki Harada" w:date="2015-11-04T20:50:00Z"/>
                <w:rFonts w:eastAsiaTheme="minorEastAsia"/>
                <w:szCs w:val="22"/>
                <w:lang w:eastAsia="ja-JP"/>
              </w:rPr>
            </w:pPr>
            <w:ins w:id="197" w:author="Hiroki Harada" w:date="2015-11-04T20:50:00Z">
              <w:r>
                <w:rPr>
                  <w:rFonts w:eastAsiaTheme="minorEastAsia" w:hint="eastAsia"/>
                  <w:szCs w:val="22"/>
                  <w:lang w:eastAsia="ja-JP"/>
                </w:rPr>
                <w:t>Alt. 2</w:t>
              </w:r>
            </w:ins>
          </w:p>
        </w:tc>
      </w:tr>
      <w:tr w:rsidR="00AF7612" w:rsidRPr="00063491" w:rsidTr="00247BB5">
        <w:trPr>
          <w:ins w:id="198" w:author="Jennifer A-F" w:date="2015-11-09T16:38:00Z"/>
        </w:trPr>
        <w:tc>
          <w:tcPr>
            <w:tcW w:w="1231" w:type="dxa"/>
          </w:tcPr>
          <w:p w:rsidR="00AF7612" w:rsidRDefault="00AF7612" w:rsidP="00F81C4A">
            <w:pPr>
              <w:rPr>
                <w:ins w:id="199" w:author="Jennifer A-F" w:date="2015-11-09T16:38:00Z"/>
                <w:rFonts w:eastAsiaTheme="minorEastAsia"/>
                <w:bCs/>
                <w:szCs w:val="22"/>
                <w:lang w:eastAsia="ja-JP"/>
              </w:rPr>
            </w:pPr>
            <w:proofErr w:type="spellStart"/>
            <w:ins w:id="200" w:author="Jennifer A-F" w:date="2015-11-09T16:38:00Z">
              <w:r>
                <w:rPr>
                  <w:rFonts w:eastAsiaTheme="minorEastAsia"/>
                  <w:bCs/>
                  <w:szCs w:val="22"/>
                  <w:lang w:eastAsia="ja-JP"/>
                </w:rPr>
                <w:t>CableLabs</w:t>
              </w:r>
              <w:proofErr w:type="spellEnd"/>
            </w:ins>
          </w:p>
        </w:tc>
        <w:tc>
          <w:tcPr>
            <w:tcW w:w="8012" w:type="dxa"/>
          </w:tcPr>
          <w:p w:rsidR="00AF7612" w:rsidRDefault="00AF7612">
            <w:pPr>
              <w:rPr>
                <w:ins w:id="201" w:author="Jennifer A-F" w:date="2015-11-09T16:38:00Z"/>
                <w:rFonts w:eastAsiaTheme="minorEastAsia"/>
                <w:szCs w:val="22"/>
                <w:lang w:eastAsia="ja-JP"/>
              </w:rPr>
            </w:pPr>
            <w:ins w:id="202" w:author="Jennifer A-F" w:date="2015-11-09T16:38:00Z">
              <w:r>
                <w:rPr>
                  <w:rFonts w:eastAsiaTheme="minorEastAsia"/>
                  <w:szCs w:val="22"/>
                  <w:lang w:eastAsia="ja-JP"/>
                </w:rPr>
                <w:t>Alt. 1</w:t>
              </w:r>
            </w:ins>
          </w:p>
        </w:tc>
      </w:tr>
      <w:tr w:rsidR="00052576" w:rsidRPr="00063491" w:rsidTr="00247BB5">
        <w:trPr>
          <w:ins w:id="203" w:author="Yerramalli, Srinivas" w:date="2015-11-09T17:47:00Z"/>
        </w:trPr>
        <w:tc>
          <w:tcPr>
            <w:tcW w:w="1231" w:type="dxa"/>
          </w:tcPr>
          <w:p w:rsidR="00052576" w:rsidRDefault="00052576" w:rsidP="00052576">
            <w:pPr>
              <w:rPr>
                <w:ins w:id="204" w:author="Yerramalli, Srinivas" w:date="2015-11-09T17:47:00Z"/>
                <w:rFonts w:eastAsiaTheme="minorEastAsia"/>
                <w:bCs/>
                <w:szCs w:val="22"/>
                <w:lang w:eastAsia="ja-JP"/>
              </w:rPr>
            </w:pPr>
            <w:ins w:id="205" w:author="Yerramalli, Srinivas" w:date="2015-11-09T17:47:00Z">
              <w:r>
                <w:rPr>
                  <w:rFonts w:eastAsiaTheme="minorEastAsia"/>
                  <w:bCs/>
                  <w:szCs w:val="22"/>
                  <w:lang w:eastAsia="ja-JP"/>
                </w:rPr>
                <w:t>QCOM</w:t>
              </w:r>
            </w:ins>
          </w:p>
        </w:tc>
        <w:tc>
          <w:tcPr>
            <w:tcW w:w="8012" w:type="dxa"/>
          </w:tcPr>
          <w:p w:rsidR="00052576" w:rsidRDefault="00052576" w:rsidP="00052576">
            <w:pPr>
              <w:rPr>
                <w:ins w:id="206" w:author="Yerramalli, Srinivas" w:date="2015-11-09T17:47:00Z"/>
                <w:rFonts w:eastAsiaTheme="minorEastAsia"/>
                <w:szCs w:val="22"/>
                <w:lang w:eastAsia="ja-JP"/>
              </w:rPr>
            </w:pPr>
            <w:ins w:id="207" w:author="Yerramalli, Srinivas" w:date="2015-11-09T17:47:00Z">
              <w:r>
                <w:rPr>
                  <w:rFonts w:eastAsiaTheme="minorEastAsia"/>
                  <w:szCs w:val="22"/>
                  <w:lang w:eastAsia="ja-JP"/>
                </w:rPr>
                <w:t xml:space="preserve">Alt 3. For example, if a device is capable of 23dBm but a carrier is configured with a maximum power of 20dBm, then ED threshold should be based on 20dBm. </w:t>
              </w:r>
            </w:ins>
          </w:p>
          <w:p w:rsidR="00052576" w:rsidRDefault="00052576" w:rsidP="00052576">
            <w:pPr>
              <w:rPr>
                <w:ins w:id="208" w:author="Yerramalli, Srinivas" w:date="2015-11-09T17:47:00Z"/>
                <w:rFonts w:eastAsiaTheme="minorEastAsia"/>
                <w:szCs w:val="22"/>
                <w:lang w:eastAsia="ja-JP"/>
              </w:rPr>
            </w:pPr>
            <w:ins w:id="209" w:author="Yerramalli, Srinivas" w:date="2015-11-09T17:47:00Z">
              <w:r>
                <w:rPr>
                  <w:rFonts w:eastAsiaTheme="minorEastAsia"/>
                  <w:szCs w:val="22"/>
                  <w:lang w:eastAsia="ja-JP"/>
                </w:rPr>
                <w:t>As an second preference, we are also ok with Alt.2</w:t>
              </w:r>
            </w:ins>
          </w:p>
        </w:tc>
      </w:tr>
      <w:tr w:rsidR="00E01A20" w:rsidRPr="00063491" w:rsidTr="00247BB5">
        <w:tc>
          <w:tcPr>
            <w:tcW w:w="1231" w:type="dxa"/>
          </w:tcPr>
          <w:p w:rsidR="00E01A20" w:rsidRPr="00167019" w:rsidRDefault="00E01A20" w:rsidP="00052576">
            <w:pPr>
              <w:rPr>
                <w:rFonts w:eastAsiaTheme="minorEastAsia"/>
                <w:bCs/>
                <w:color w:val="4F6228" w:themeColor="accent3" w:themeShade="80"/>
                <w:szCs w:val="22"/>
                <w:lang w:eastAsia="ja-JP"/>
              </w:rPr>
            </w:pPr>
            <w:r w:rsidRPr="00167019">
              <w:rPr>
                <w:rFonts w:eastAsiaTheme="minorEastAsia"/>
                <w:bCs/>
                <w:color w:val="4F6228" w:themeColor="accent3" w:themeShade="80"/>
                <w:szCs w:val="22"/>
                <w:lang w:eastAsia="ja-JP"/>
              </w:rPr>
              <w:t>BlackBerry</w:t>
            </w:r>
          </w:p>
        </w:tc>
        <w:tc>
          <w:tcPr>
            <w:tcW w:w="8012" w:type="dxa"/>
          </w:tcPr>
          <w:p w:rsidR="00E01A20" w:rsidRPr="00167019" w:rsidRDefault="00E01A20" w:rsidP="000805D9">
            <w:pPr>
              <w:rPr>
                <w:rFonts w:eastAsiaTheme="minorEastAsia"/>
                <w:color w:val="4F6228" w:themeColor="accent3" w:themeShade="80"/>
                <w:szCs w:val="22"/>
                <w:lang w:eastAsia="ja-JP"/>
              </w:rPr>
            </w:pPr>
            <w:r w:rsidRPr="00167019">
              <w:rPr>
                <w:rFonts w:eastAsiaTheme="minorEastAsia"/>
                <w:color w:val="4F6228" w:themeColor="accent3" w:themeShade="80"/>
                <w:szCs w:val="22"/>
                <w:lang w:eastAsia="ja-JP"/>
              </w:rPr>
              <w:t>Alt.1</w:t>
            </w:r>
            <w:r w:rsidR="00834AF0" w:rsidRPr="00167019">
              <w:rPr>
                <w:rFonts w:eastAsiaTheme="minorEastAsia"/>
                <w:color w:val="4F6228" w:themeColor="accent3" w:themeShade="80"/>
                <w:szCs w:val="22"/>
                <w:lang w:eastAsia="ja-JP"/>
              </w:rPr>
              <w:t xml:space="preserve"> seems a simple and pragmatic </w:t>
            </w:r>
            <w:r w:rsidR="000805D9" w:rsidRPr="00167019">
              <w:rPr>
                <w:rFonts w:eastAsiaTheme="minorEastAsia"/>
                <w:color w:val="4F6228" w:themeColor="accent3" w:themeShade="80"/>
                <w:szCs w:val="22"/>
                <w:lang w:eastAsia="ja-JP"/>
              </w:rPr>
              <w:t>solution for Rel-13</w:t>
            </w:r>
            <w:r w:rsidR="00834AF0" w:rsidRPr="00167019">
              <w:rPr>
                <w:rFonts w:eastAsiaTheme="minorEastAsia"/>
                <w:color w:val="4F6228" w:themeColor="accent3" w:themeShade="80"/>
                <w:szCs w:val="22"/>
                <w:lang w:eastAsia="ja-JP"/>
              </w:rPr>
              <w:t>.</w:t>
            </w:r>
          </w:p>
        </w:tc>
      </w:tr>
      <w:tr w:rsidR="006108A1" w:rsidRPr="00063491" w:rsidTr="00247BB5">
        <w:tc>
          <w:tcPr>
            <w:tcW w:w="1231" w:type="dxa"/>
          </w:tcPr>
          <w:p w:rsidR="006108A1" w:rsidRPr="00167019" w:rsidRDefault="006108A1" w:rsidP="00052576">
            <w:pPr>
              <w:rPr>
                <w:rFonts w:eastAsiaTheme="minorEastAsia"/>
                <w:bCs/>
                <w:color w:val="4F6228" w:themeColor="accent3" w:themeShade="80"/>
                <w:szCs w:val="22"/>
                <w:lang w:eastAsia="ja-JP"/>
              </w:rPr>
            </w:pPr>
            <w:r>
              <w:rPr>
                <w:rFonts w:eastAsiaTheme="minorEastAsia"/>
                <w:bCs/>
                <w:color w:val="4F6228" w:themeColor="accent3" w:themeShade="80"/>
                <w:szCs w:val="22"/>
                <w:lang w:eastAsia="ja-JP"/>
              </w:rPr>
              <w:t>ALU, ASB</w:t>
            </w:r>
          </w:p>
        </w:tc>
        <w:tc>
          <w:tcPr>
            <w:tcW w:w="8012" w:type="dxa"/>
          </w:tcPr>
          <w:p w:rsidR="006108A1" w:rsidRPr="00167019" w:rsidRDefault="006108A1" w:rsidP="006108A1">
            <w:pPr>
              <w:rPr>
                <w:rFonts w:eastAsiaTheme="minorEastAsia"/>
                <w:color w:val="4F6228" w:themeColor="accent3" w:themeShade="80"/>
                <w:szCs w:val="22"/>
                <w:lang w:eastAsia="ja-JP"/>
              </w:rPr>
            </w:pPr>
            <w:r>
              <w:rPr>
                <w:rFonts w:eastAsiaTheme="minorEastAsia"/>
                <w:color w:val="4F6228" w:themeColor="accent3" w:themeShade="80"/>
                <w:szCs w:val="22"/>
                <w:lang w:eastAsia="ja-JP"/>
              </w:rPr>
              <w:t>Alt. 2. The ED threshold is defined as a way to limit the interference a node creates to other nodes. For Alt 2, even though the threshold is changed based on the transmit power for each transmission burst, the interference it is causing to other nodes is not higher. So it is reasonable to adopt Alt. 2.</w:t>
            </w:r>
          </w:p>
        </w:tc>
      </w:tr>
      <w:tr w:rsidR="00247BB5" w:rsidRPr="00210A5C" w:rsidTr="00247BB5">
        <w:tc>
          <w:tcPr>
            <w:tcW w:w="1231" w:type="dxa"/>
          </w:tcPr>
          <w:p w:rsidR="00247BB5" w:rsidRPr="00247BB5" w:rsidRDefault="00247BB5" w:rsidP="00210A5C">
            <w:pPr>
              <w:rPr>
                <w:rFonts w:eastAsia="Malgun Gothic"/>
                <w:bCs/>
                <w:szCs w:val="22"/>
                <w:lang w:eastAsia="ko-KR"/>
              </w:rPr>
            </w:pPr>
            <w:r w:rsidRPr="00247BB5">
              <w:rPr>
                <w:rFonts w:eastAsia="Malgun Gothic"/>
                <w:bCs/>
                <w:szCs w:val="22"/>
                <w:lang w:eastAsia="ko-KR"/>
              </w:rPr>
              <w:t>LG</w:t>
            </w:r>
          </w:p>
        </w:tc>
        <w:tc>
          <w:tcPr>
            <w:tcW w:w="8012" w:type="dxa"/>
          </w:tcPr>
          <w:p w:rsidR="00247BB5" w:rsidRPr="00247BB5" w:rsidRDefault="00247BB5" w:rsidP="00210A5C">
            <w:pPr>
              <w:rPr>
                <w:rFonts w:eastAsia="Malgun Gothic"/>
                <w:szCs w:val="22"/>
                <w:lang w:eastAsia="ko-KR"/>
              </w:rPr>
            </w:pPr>
            <w:r w:rsidRPr="00247BB5">
              <w:rPr>
                <w:rFonts w:eastAsia="Malgun Gothic"/>
                <w:szCs w:val="22"/>
                <w:lang w:eastAsia="ko-KR"/>
              </w:rPr>
              <w:t>Alt. 2</w:t>
            </w:r>
          </w:p>
          <w:p w:rsidR="00247BB5" w:rsidRPr="00247BB5" w:rsidRDefault="00247BB5" w:rsidP="00210A5C">
            <w:pPr>
              <w:rPr>
                <w:rFonts w:eastAsia="Malgun Gothic"/>
                <w:szCs w:val="22"/>
                <w:lang w:eastAsia="ko-KR"/>
              </w:rPr>
            </w:pPr>
            <w:r w:rsidRPr="00247BB5">
              <w:rPr>
                <w:rFonts w:eastAsia="Malgun Gothic"/>
                <w:szCs w:val="22"/>
                <w:lang w:eastAsia="ko-KR"/>
              </w:rPr>
              <w:t>There may be no “configured maximum transmit power per carrier” in LAA</w:t>
            </w:r>
            <w:r w:rsidRPr="00247BB5">
              <w:rPr>
                <w:rFonts w:eastAsia="Malgun Gothic" w:hint="eastAsia"/>
                <w:szCs w:val="22"/>
                <w:lang w:eastAsia="ko-KR"/>
              </w:rPr>
              <w:t xml:space="preserve"> DL</w:t>
            </w:r>
            <w:r w:rsidRPr="00247BB5">
              <w:rPr>
                <w:rFonts w:eastAsia="Malgun Gothic"/>
                <w:szCs w:val="22"/>
                <w:lang w:eastAsia="ko-KR"/>
              </w:rPr>
              <w:t xml:space="preserve">. Then, maximum transmit power for the next transmission burst </w:t>
            </w:r>
            <w:r w:rsidRPr="00247BB5">
              <w:rPr>
                <w:rFonts w:eastAsia="Malgun Gothic" w:hint="eastAsia"/>
                <w:szCs w:val="22"/>
                <w:lang w:eastAsia="ko-KR"/>
              </w:rPr>
              <w:t>should</w:t>
            </w:r>
            <w:r w:rsidRPr="00247BB5">
              <w:rPr>
                <w:rFonts w:eastAsia="Malgun Gothic"/>
                <w:szCs w:val="22"/>
                <w:lang w:eastAsia="ko-KR"/>
              </w:rPr>
              <w:t xml:space="preserve"> mean</w:t>
            </w:r>
            <w:r w:rsidRPr="00247BB5">
              <w:rPr>
                <w:rFonts w:eastAsia="Malgun Gothic" w:hint="eastAsia"/>
                <w:szCs w:val="22"/>
                <w:lang w:eastAsia="ko-KR"/>
              </w:rPr>
              <w:t>, by implementation,</w:t>
            </w:r>
            <w:r w:rsidRPr="00247BB5">
              <w:rPr>
                <w:rFonts w:eastAsia="Malgun Gothic"/>
                <w:szCs w:val="22"/>
                <w:lang w:eastAsia="ko-KR"/>
              </w:rPr>
              <w:t xml:space="preserve"> a conservative value which </w:t>
            </w:r>
            <w:proofErr w:type="spellStart"/>
            <w:r w:rsidRPr="00247BB5">
              <w:rPr>
                <w:rFonts w:eastAsia="Malgun Gothic"/>
                <w:szCs w:val="22"/>
                <w:lang w:eastAsia="ko-KR"/>
              </w:rPr>
              <w:t>eNB</w:t>
            </w:r>
            <w:proofErr w:type="spellEnd"/>
            <w:r w:rsidRPr="00247BB5">
              <w:rPr>
                <w:rFonts w:eastAsia="Malgun Gothic"/>
                <w:szCs w:val="22"/>
                <w:lang w:eastAsia="ko-KR"/>
              </w:rPr>
              <w:t xml:space="preserve"> scheduler would </w:t>
            </w:r>
            <w:r w:rsidRPr="00247BB5">
              <w:rPr>
                <w:rFonts w:eastAsia="Malgun Gothic" w:hint="eastAsia"/>
                <w:szCs w:val="22"/>
                <w:lang w:eastAsia="ko-KR"/>
              </w:rPr>
              <w:t>never</w:t>
            </w:r>
            <w:r w:rsidRPr="00247BB5">
              <w:rPr>
                <w:rFonts w:eastAsia="Malgun Gothic"/>
                <w:szCs w:val="22"/>
                <w:lang w:eastAsia="ko-KR"/>
              </w:rPr>
              <w:t xml:space="preserve"> exceed </w:t>
            </w:r>
            <w:r w:rsidRPr="00247BB5">
              <w:rPr>
                <w:rFonts w:eastAsia="Malgun Gothic" w:hint="eastAsia"/>
                <w:szCs w:val="22"/>
                <w:lang w:eastAsia="ko-KR"/>
              </w:rPr>
              <w:t>in the next transmission burst on</w:t>
            </w:r>
            <w:r w:rsidRPr="00247BB5">
              <w:rPr>
                <w:rFonts w:eastAsia="Malgun Gothic"/>
                <w:szCs w:val="22"/>
                <w:lang w:eastAsia="ko-KR"/>
              </w:rPr>
              <w:t xml:space="preserve"> the carrier</w:t>
            </w:r>
            <w:r w:rsidRPr="00247BB5">
              <w:rPr>
                <w:rFonts w:eastAsia="Malgun Gothic" w:hint="eastAsia"/>
                <w:szCs w:val="22"/>
                <w:lang w:eastAsia="ko-KR"/>
              </w:rPr>
              <w:t>.</w:t>
            </w:r>
          </w:p>
        </w:tc>
      </w:tr>
      <w:tr w:rsidR="00D74336" w:rsidRPr="00210A5C" w:rsidTr="00247BB5">
        <w:tc>
          <w:tcPr>
            <w:tcW w:w="1231" w:type="dxa"/>
          </w:tcPr>
          <w:p w:rsidR="00D74336" w:rsidRPr="00D74336" w:rsidRDefault="00D74336" w:rsidP="00210A5C">
            <w:pPr>
              <w:rPr>
                <w:rFonts w:eastAsia="MS Mincho"/>
                <w:bCs/>
                <w:szCs w:val="22"/>
                <w:lang w:eastAsia="ja-JP"/>
              </w:rPr>
            </w:pPr>
            <w:r>
              <w:rPr>
                <w:rFonts w:eastAsia="MS Mincho" w:hint="eastAsia"/>
                <w:bCs/>
                <w:szCs w:val="22"/>
                <w:lang w:eastAsia="ja-JP"/>
              </w:rPr>
              <w:t>Fujitsu</w:t>
            </w:r>
          </w:p>
        </w:tc>
        <w:tc>
          <w:tcPr>
            <w:tcW w:w="8012" w:type="dxa"/>
          </w:tcPr>
          <w:p w:rsidR="00D74336" w:rsidRPr="00D74336" w:rsidRDefault="00D74336" w:rsidP="00210A5C">
            <w:pPr>
              <w:rPr>
                <w:rFonts w:eastAsia="MS Mincho"/>
                <w:szCs w:val="22"/>
                <w:lang w:eastAsia="ja-JP"/>
              </w:rPr>
            </w:pPr>
            <w:r>
              <w:rPr>
                <w:rFonts w:eastAsia="MS Mincho" w:hint="eastAsia"/>
                <w:szCs w:val="22"/>
                <w:lang w:eastAsia="ja-JP"/>
              </w:rPr>
              <w:t>Alt. 2</w:t>
            </w:r>
          </w:p>
        </w:tc>
      </w:tr>
      <w:tr w:rsidR="005675D7" w:rsidRPr="00210A5C" w:rsidTr="00247BB5">
        <w:tc>
          <w:tcPr>
            <w:tcW w:w="1231" w:type="dxa"/>
          </w:tcPr>
          <w:p w:rsidR="005675D7" w:rsidRPr="005675D7" w:rsidRDefault="005675D7" w:rsidP="00210A5C">
            <w:pPr>
              <w:rPr>
                <w:rFonts w:eastAsiaTheme="minorEastAsia"/>
                <w:bCs/>
                <w:szCs w:val="22"/>
              </w:rPr>
            </w:pPr>
            <w:r>
              <w:rPr>
                <w:rFonts w:eastAsiaTheme="minorEastAsia" w:hint="eastAsia"/>
                <w:bCs/>
                <w:szCs w:val="22"/>
              </w:rPr>
              <w:t>CATT</w:t>
            </w:r>
          </w:p>
        </w:tc>
        <w:tc>
          <w:tcPr>
            <w:tcW w:w="8012" w:type="dxa"/>
          </w:tcPr>
          <w:p w:rsidR="005675D7" w:rsidRPr="005675D7" w:rsidRDefault="005675D7" w:rsidP="00210A5C">
            <w:pPr>
              <w:rPr>
                <w:rFonts w:eastAsiaTheme="minorEastAsia"/>
                <w:szCs w:val="22"/>
              </w:rPr>
            </w:pPr>
            <w:r>
              <w:rPr>
                <w:rFonts w:eastAsiaTheme="minorEastAsia" w:hint="eastAsia"/>
                <w:szCs w:val="22"/>
              </w:rPr>
              <w:t>Alt. 2</w:t>
            </w:r>
          </w:p>
        </w:tc>
      </w:tr>
      <w:tr w:rsidR="00463E41" w:rsidRPr="00210A5C" w:rsidTr="00247BB5">
        <w:tc>
          <w:tcPr>
            <w:tcW w:w="1231" w:type="dxa"/>
          </w:tcPr>
          <w:p w:rsidR="00463E41" w:rsidRPr="00BB3376" w:rsidRDefault="00463E41" w:rsidP="00BF46FF">
            <w:pPr>
              <w:rPr>
                <w:rFonts w:eastAsia="SimSun"/>
                <w:bCs/>
                <w:szCs w:val="22"/>
              </w:rPr>
            </w:pPr>
            <w:r>
              <w:rPr>
                <w:rFonts w:eastAsia="SimSun" w:hint="eastAsia"/>
                <w:bCs/>
                <w:szCs w:val="22"/>
              </w:rPr>
              <w:t>Huawei, HiSilicon</w:t>
            </w:r>
          </w:p>
        </w:tc>
        <w:tc>
          <w:tcPr>
            <w:tcW w:w="8012" w:type="dxa"/>
          </w:tcPr>
          <w:p w:rsidR="00463E41" w:rsidRDefault="00463E41" w:rsidP="00BF46FF">
            <w:pPr>
              <w:rPr>
                <w:rFonts w:eastAsia="SimSun"/>
                <w:szCs w:val="22"/>
              </w:rPr>
            </w:pPr>
            <w:r>
              <w:rPr>
                <w:rFonts w:eastAsia="SimSun" w:hint="eastAsia"/>
                <w:szCs w:val="22"/>
              </w:rPr>
              <w:t>Alt.</w:t>
            </w:r>
            <w:r>
              <w:rPr>
                <w:rFonts w:eastAsia="SimSun"/>
                <w:szCs w:val="22"/>
              </w:rPr>
              <w:t xml:space="preserve"> </w:t>
            </w:r>
            <w:r>
              <w:rPr>
                <w:rFonts w:eastAsia="SimSun" w:hint="eastAsia"/>
                <w:szCs w:val="22"/>
              </w:rPr>
              <w:t>2</w:t>
            </w:r>
          </w:p>
          <w:p w:rsidR="007013A1" w:rsidRPr="00BB3376" w:rsidRDefault="007013A1" w:rsidP="00BF46FF">
            <w:pPr>
              <w:rPr>
                <w:rFonts w:eastAsia="SimSun"/>
                <w:szCs w:val="22"/>
              </w:rPr>
            </w:pPr>
            <w:r>
              <w:rPr>
                <w:rFonts w:eastAsia="SimSun"/>
                <w:szCs w:val="22"/>
              </w:rPr>
              <w:t>Transmission power variations with Alt 2 are expected to be of a similar nature as 802.11ac transmission power variations due to operation on one or more secondary channels, where variations occur dynamically on the basis of single sensing slots on secondary carriers. Thus Alt 2 is closer to Wi-Fi type of operations than Alt 3.</w:t>
            </w:r>
          </w:p>
        </w:tc>
      </w:tr>
    </w:tbl>
    <w:p w:rsidR="00BB78C2" w:rsidRPr="00247BB5" w:rsidRDefault="00BB78C2" w:rsidP="00BB78C2">
      <w:pPr>
        <w:rPr>
          <w:rFonts w:ascii="Arial" w:hAnsi="Arial" w:cs="Arial"/>
          <w:sz w:val="20"/>
        </w:rPr>
      </w:pPr>
    </w:p>
    <w:p w:rsidR="00BB78C2" w:rsidRPr="005F3922" w:rsidRDefault="00BB78C2" w:rsidP="00BB78C2">
      <w:pPr>
        <w:rPr>
          <w:rFonts w:asciiTheme="majorHAnsi" w:hAnsiTheme="majorHAnsi" w:cs="Arial"/>
          <w:sz w:val="24"/>
        </w:rPr>
      </w:pPr>
    </w:p>
    <w:p w:rsidR="00BB78C2" w:rsidRPr="00487032" w:rsidRDefault="00BB78C2" w:rsidP="00980213">
      <w:pPr>
        <w:pStyle w:val="Heading2"/>
        <w:numPr>
          <w:ilvl w:val="0"/>
          <w:numId w:val="39"/>
        </w:numPr>
      </w:pPr>
      <w:r>
        <w:t xml:space="preserve">Amount of </w:t>
      </w:r>
      <w:r w:rsidR="00037261">
        <w:t xml:space="preserve">fixed </w:t>
      </w:r>
      <w:r>
        <w:t>ED threshold reduction</w:t>
      </w:r>
      <w:r w:rsidR="00E61A4C">
        <w:t xml:space="preserve"> for LAA</w:t>
      </w:r>
    </w:p>
    <w:p w:rsidR="00BB78C2" w:rsidRPr="00487032" w:rsidRDefault="00487032" w:rsidP="00BB78C2">
      <w:pPr>
        <w:rPr>
          <w:szCs w:val="22"/>
        </w:rPr>
      </w:pPr>
      <w:r>
        <w:rPr>
          <w:szCs w:val="22"/>
        </w:rPr>
        <w:t xml:space="preserve">The way forwards propose that the maximum ED threshold should be reduced by a fixed amount, Y, under certain conditions. </w:t>
      </w:r>
      <w:r w:rsidR="00BB78C2" w:rsidRPr="00487032">
        <w:rPr>
          <w:szCs w:val="22"/>
        </w:rPr>
        <w:t xml:space="preserve">Companies </w:t>
      </w:r>
      <w:r w:rsidR="00B85CF3" w:rsidRPr="00487032">
        <w:rPr>
          <w:szCs w:val="22"/>
        </w:rPr>
        <w:t>are invited to provide their views on the fixed amount</w:t>
      </w:r>
      <w:r>
        <w:rPr>
          <w:szCs w:val="22"/>
        </w:rPr>
        <w:t>s</w:t>
      </w:r>
      <w:r w:rsidR="00B85CF3" w:rsidRPr="00487032">
        <w:rPr>
          <w:szCs w:val="22"/>
        </w:rPr>
        <w:t xml:space="preserve">, Y, by which the energy detection threshold should be reduced below </w:t>
      </w:r>
      <w:r>
        <w:rPr>
          <w:szCs w:val="22"/>
        </w:rPr>
        <w:t>for various conditions.</w:t>
      </w:r>
    </w:p>
    <w:p w:rsidR="00BB78C2" w:rsidRPr="00AE6F06" w:rsidRDefault="00BB78C2" w:rsidP="00BB78C2">
      <w:pPr>
        <w:rPr>
          <w:rFonts w:ascii="Arial" w:hAnsi="Arial" w:cs="Arial"/>
          <w:sz w:val="20"/>
        </w:rPr>
      </w:pPr>
    </w:p>
    <w:tbl>
      <w:tblPr>
        <w:tblStyle w:val="TableGrid"/>
        <w:tblW w:w="9576" w:type="dxa"/>
        <w:tblLayout w:type="fixed"/>
        <w:tblLook w:val="04A0" w:firstRow="1" w:lastRow="0" w:firstColumn="1" w:lastColumn="0" w:noHBand="0" w:noVBand="1"/>
      </w:tblPr>
      <w:tblGrid>
        <w:gridCol w:w="1101"/>
        <w:gridCol w:w="8475"/>
      </w:tblGrid>
      <w:tr w:rsidR="00BB78C2" w:rsidRPr="00C41169" w:rsidTr="00BB78C2">
        <w:tc>
          <w:tcPr>
            <w:tcW w:w="1101" w:type="dxa"/>
          </w:tcPr>
          <w:p w:rsidR="00BB78C2" w:rsidRPr="00C4447A" w:rsidRDefault="00BB78C2" w:rsidP="00F81C4A">
            <w:pPr>
              <w:rPr>
                <w:rFonts w:ascii="Arial" w:hAnsi="Arial" w:cs="Arial"/>
                <w:b/>
                <w:bCs/>
                <w:sz w:val="18"/>
                <w:szCs w:val="18"/>
              </w:rPr>
            </w:pPr>
            <w:r w:rsidRPr="00C41169">
              <w:rPr>
                <w:rFonts w:ascii="Arial" w:hAnsi="Arial" w:cs="Arial"/>
                <w:b/>
                <w:bCs/>
                <w:sz w:val="18"/>
                <w:szCs w:val="18"/>
              </w:rPr>
              <w:t>Company</w:t>
            </w:r>
          </w:p>
        </w:tc>
        <w:tc>
          <w:tcPr>
            <w:tcW w:w="8475" w:type="dxa"/>
          </w:tcPr>
          <w:p w:rsidR="00BB78C2" w:rsidRPr="00C4447A" w:rsidRDefault="00BB78C2" w:rsidP="00F81C4A">
            <w:pPr>
              <w:rPr>
                <w:rFonts w:ascii="Arial" w:hAnsi="Arial" w:cs="Arial"/>
                <w:b/>
                <w:bCs/>
                <w:sz w:val="18"/>
                <w:szCs w:val="18"/>
              </w:rPr>
            </w:pPr>
            <w:r w:rsidRPr="00C4447A">
              <w:rPr>
                <w:rFonts w:ascii="Arial" w:hAnsi="Arial" w:cs="Arial"/>
                <w:b/>
                <w:bCs/>
                <w:sz w:val="18"/>
                <w:szCs w:val="18"/>
              </w:rPr>
              <w:t>Comments</w:t>
            </w:r>
          </w:p>
        </w:tc>
      </w:tr>
      <w:tr w:rsidR="00BB78C2" w:rsidRPr="00C41169" w:rsidTr="00BB78C2">
        <w:tc>
          <w:tcPr>
            <w:tcW w:w="1101" w:type="dxa"/>
          </w:tcPr>
          <w:p w:rsidR="00BB78C2" w:rsidRPr="00C4447A" w:rsidRDefault="00BB78C2" w:rsidP="00F81C4A">
            <w:pPr>
              <w:rPr>
                <w:rFonts w:ascii="Arial" w:hAnsi="Arial" w:cs="Arial"/>
                <w:bCs/>
                <w:sz w:val="18"/>
                <w:szCs w:val="18"/>
              </w:rPr>
            </w:pPr>
            <w:r>
              <w:rPr>
                <w:rFonts w:ascii="Arial" w:hAnsi="Arial" w:cs="Arial"/>
                <w:bCs/>
                <w:sz w:val="18"/>
                <w:szCs w:val="18"/>
              </w:rPr>
              <w:t>Cisco</w:t>
            </w:r>
          </w:p>
        </w:tc>
        <w:tc>
          <w:tcPr>
            <w:tcW w:w="8475" w:type="dxa"/>
          </w:tcPr>
          <w:p w:rsidR="00BB78C2" w:rsidRPr="00C4447A" w:rsidRDefault="007E66D3" w:rsidP="00F81C4A">
            <w:pPr>
              <w:rPr>
                <w:rFonts w:ascii="Arial" w:hAnsi="Arial" w:cs="Arial"/>
                <w:bCs/>
                <w:sz w:val="18"/>
                <w:szCs w:val="18"/>
              </w:rPr>
            </w:pPr>
            <w:ins w:id="210" w:author="Vikram Chandrasekhar" w:date="2015-11-03T11:16:00Z">
              <w:r>
                <w:rPr>
                  <w:rFonts w:ascii="Arial" w:hAnsi="Arial" w:cs="Arial"/>
                  <w:bCs/>
                  <w:sz w:val="18"/>
                  <w:szCs w:val="18"/>
                </w:rPr>
                <w:t xml:space="preserve">&gt;= </w:t>
              </w:r>
            </w:ins>
            <w:ins w:id="211" w:author="Vikram Chandrasekhar" w:date="2015-11-03T10:55:00Z">
              <w:r w:rsidR="00F81C4A">
                <w:rPr>
                  <w:rFonts w:ascii="Arial" w:hAnsi="Arial" w:cs="Arial"/>
                  <w:bCs/>
                  <w:sz w:val="18"/>
                  <w:szCs w:val="18"/>
                </w:rPr>
                <w:t xml:space="preserve">15 dB for </w:t>
              </w:r>
              <w:proofErr w:type="spellStart"/>
              <w:r w:rsidR="00F81C4A">
                <w:rPr>
                  <w:rFonts w:ascii="Arial" w:hAnsi="Arial" w:cs="Arial"/>
                  <w:bCs/>
                  <w:sz w:val="18"/>
                  <w:szCs w:val="18"/>
                </w:rPr>
                <w:t>eNBs</w:t>
              </w:r>
              <w:proofErr w:type="spellEnd"/>
              <w:r w:rsidR="00F81C4A">
                <w:rPr>
                  <w:rFonts w:ascii="Arial" w:hAnsi="Arial" w:cs="Arial"/>
                  <w:bCs/>
                  <w:sz w:val="18"/>
                  <w:szCs w:val="18"/>
                </w:rPr>
                <w:t xml:space="preserve"> not meeting the conditions allowing threshold to be set to </w:t>
              </w:r>
              <w:proofErr w:type="spellStart"/>
              <w:r w:rsidR="00F81C4A">
                <w:rPr>
                  <w:rFonts w:ascii="Arial" w:hAnsi="Arial" w:cs="Arial"/>
                  <w:bCs/>
                  <w:sz w:val="18"/>
                  <w:szCs w:val="18"/>
                </w:rPr>
                <w:t>Tmax</w:t>
              </w:r>
            </w:ins>
            <w:proofErr w:type="spellEnd"/>
          </w:p>
        </w:tc>
      </w:tr>
      <w:tr w:rsidR="00BB78C2" w:rsidRPr="00C41169" w:rsidTr="00BB78C2">
        <w:tc>
          <w:tcPr>
            <w:tcW w:w="1101" w:type="dxa"/>
          </w:tcPr>
          <w:p w:rsidR="00BB78C2" w:rsidRPr="00C4447A" w:rsidRDefault="00BB78C2" w:rsidP="00F81C4A">
            <w:pPr>
              <w:rPr>
                <w:rFonts w:ascii="Arial" w:hAnsi="Arial" w:cs="Arial"/>
                <w:bCs/>
                <w:sz w:val="18"/>
                <w:szCs w:val="18"/>
              </w:rPr>
            </w:pPr>
            <w:r>
              <w:rPr>
                <w:rFonts w:ascii="Arial" w:hAnsi="Arial" w:cs="Arial"/>
                <w:bCs/>
                <w:sz w:val="18"/>
                <w:szCs w:val="18"/>
              </w:rPr>
              <w:t>Broadcom</w:t>
            </w:r>
          </w:p>
        </w:tc>
        <w:tc>
          <w:tcPr>
            <w:tcW w:w="8475" w:type="dxa"/>
          </w:tcPr>
          <w:p w:rsidR="00BB78C2" w:rsidRPr="00C4447A" w:rsidRDefault="00CE6A8C" w:rsidP="00F81C4A">
            <w:pPr>
              <w:rPr>
                <w:rFonts w:ascii="Arial" w:hAnsi="Arial" w:cs="Arial"/>
                <w:bCs/>
                <w:sz w:val="18"/>
                <w:szCs w:val="18"/>
              </w:rPr>
            </w:pPr>
            <w:ins w:id="212" w:author="Baoguo Yang" w:date="2015-11-09T18:05:00Z">
              <w:r>
                <w:rPr>
                  <w:rFonts w:ascii="Arial" w:hAnsi="Arial" w:cs="Arial"/>
                  <w:bCs/>
                  <w:sz w:val="18"/>
                  <w:szCs w:val="18"/>
                </w:rPr>
                <w:t xml:space="preserve">15 dB for </w:t>
              </w:r>
              <w:proofErr w:type="spellStart"/>
              <w:r>
                <w:rPr>
                  <w:rFonts w:ascii="Arial" w:hAnsi="Arial" w:cs="Arial"/>
                  <w:bCs/>
                  <w:sz w:val="18"/>
                  <w:szCs w:val="18"/>
                </w:rPr>
                <w:t>eNBs</w:t>
              </w:r>
              <w:proofErr w:type="spellEnd"/>
              <w:r>
                <w:rPr>
                  <w:rFonts w:ascii="Arial" w:hAnsi="Arial" w:cs="Arial"/>
                  <w:bCs/>
                  <w:sz w:val="18"/>
                  <w:szCs w:val="18"/>
                </w:rPr>
                <w:t xml:space="preserve"> not meeting the conditions allowing threshold to be set to </w:t>
              </w:r>
              <w:proofErr w:type="spellStart"/>
              <w:r>
                <w:rPr>
                  <w:rFonts w:ascii="Arial" w:hAnsi="Arial" w:cs="Arial"/>
                  <w:bCs/>
                  <w:sz w:val="18"/>
                  <w:szCs w:val="18"/>
                </w:rPr>
                <w:t>Tmax</w:t>
              </w:r>
            </w:ins>
            <w:proofErr w:type="spellEnd"/>
          </w:p>
        </w:tc>
      </w:tr>
      <w:tr w:rsidR="00BB78C2" w:rsidRPr="00C41169" w:rsidTr="00BB78C2">
        <w:tc>
          <w:tcPr>
            <w:tcW w:w="1101" w:type="dxa"/>
          </w:tcPr>
          <w:p w:rsidR="00BB78C2" w:rsidRPr="00C41169" w:rsidRDefault="00BB78C2" w:rsidP="00F81C4A">
            <w:pPr>
              <w:rPr>
                <w:rFonts w:ascii="Arial" w:hAnsi="Arial" w:cs="Arial"/>
                <w:bCs/>
                <w:sz w:val="18"/>
                <w:szCs w:val="18"/>
              </w:rPr>
            </w:pPr>
            <w:r>
              <w:rPr>
                <w:rFonts w:ascii="Arial" w:hAnsi="Arial" w:cs="Arial"/>
                <w:bCs/>
                <w:sz w:val="18"/>
                <w:szCs w:val="18"/>
              </w:rPr>
              <w:t>Ericsson</w:t>
            </w:r>
          </w:p>
        </w:tc>
        <w:tc>
          <w:tcPr>
            <w:tcW w:w="8475" w:type="dxa"/>
          </w:tcPr>
          <w:p w:rsidR="00BB78C2" w:rsidRPr="00C41169" w:rsidRDefault="00487032" w:rsidP="00F81C4A">
            <w:pPr>
              <w:wordWrap w:val="0"/>
              <w:rPr>
                <w:rFonts w:ascii="Arial" w:hAnsi="Arial" w:cs="Arial"/>
                <w:sz w:val="18"/>
                <w:szCs w:val="18"/>
              </w:rPr>
            </w:pPr>
            <w:r>
              <w:rPr>
                <w:rFonts w:ascii="Arial" w:hAnsi="Arial" w:cs="Arial"/>
                <w:sz w:val="18"/>
                <w:szCs w:val="18"/>
              </w:rPr>
              <w:t xml:space="preserve">10 dB for </w:t>
            </w:r>
            <w:proofErr w:type="spellStart"/>
            <w:r>
              <w:rPr>
                <w:rFonts w:ascii="Arial" w:hAnsi="Arial" w:cs="Arial"/>
                <w:sz w:val="18"/>
                <w:szCs w:val="18"/>
              </w:rPr>
              <w:t>eNBs</w:t>
            </w:r>
            <w:proofErr w:type="spellEnd"/>
            <w:r>
              <w:rPr>
                <w:rFonts w:ascii="Arial" w:hAnsi="Arial" w:cs="Arial"/>
                <w:sz w:val="18"/>
                <w:szCs w:val="18"/>
              </w:rPr>
              <w:t xml:space="preserve"> not meeting the conditions allowing threshold to be set to </w:t>
            </w:r>
            <w:proofErr w:type="spellStart"/>
            <w:r w:rsidRPr="007861A8">
              <w:rPr>
                <w:szCs w:val="22"/>
              </w:rPr>
              <w:t>T</w:t>
            </w:r>
            <w:r w:rsidRPr="007861A8">
              <w:rPr>
                <w:szCs w:val="22"/>
                <w:vertAlign w:val="subscript"/>
              </w:rPr>
              <w:t>max</w:t>
            </w:r>
            <w:proofErr w:type="spellEnd"/>
            <w:r>
              <w:rPr>
                <w:szCs w:val="22"/>
                <w:vertAlign w:val="subscript"/>
              </w:rPr>
              <w:t>.</w:t>
            </w:r>
          </w:p>
        </w:tc>
      </w:tr>
      <w:tr w:rsidR="00BB78C2" w:rsidRPr="00C41169" w:rsidTr="00BB78C2">
        <w:tc>
          <w:tcPr>
            <w:tcW w:w="1101" w:type="dxa"/>
          </w:tcPr>
          <w:p w:rsidR="00BB78C2" w:rsidRPr="00D27C72" w:rsidRDefault="003B0F84" w:rsidP="00F81C4A">
            <w:pPr>
              <w:rPr>
                <w:rFonts w:ascii="Arial" w:eastAsia="Malgun Gothic" w:hAnsi="Arial" w:cs="Arial"/>
                <w:bCs/>
                <w:sz w:val="18"/>
                <w:szCs w:val="18"/>
                <w:lang w:eastAsia="ko-KR"/>
              </w:rPr>
            </w:pPr>
            <w:ins w:id="213" w:author="Jinyoung" w:date="2015-11-04T08:57:00Z">
              <w:r>
                <w:rPr>
                  <w:rFonts w:ascii="Arial" w:eastAsia="Malgun Gothic" w:hAnsi="Arial" w:cs="Arial" w:hint="eastAsia"/>
                  <w:bCs/>
                  <w:sz w:val="18"/>
                  <w:szCs w:val="18"/>
                  <w:lang w:eastAsia="ko-KR"/>
                </w:rPr>
                <w:t>Samsung</w:t>
              </w:r>
            </w:ins>
          </w:p>
        </w:tc>
        <w:tc>
          <w:tcPr>
            <w:tcW w:w="8475" w:type="dxa"/>
          </w:tcPr>
          <w:p w:rsidR="00BB78C2" w:rsidRPr="00421517" w:rsidRDefault="00B5239A" w:rsidP="00B5239A">
            <w:pPr>
              <w:wordWrap w:val="0"/>
              <w:rPr>
                <w:rFonts w:ascii="Arial" w:eastAsia="Malgun Gothic" w:hAnsi="Arial" w:cs="Arial"/>
                <w:sz w:val="18"/>
                <w:szCs w:val="18"/>
                <w:lang w:eastAsia="ko-KR"/>
              </w:rPr>
            </w:pPr>
            <w:ins w:id="214" w:author="Jinyoung" w:date="2015-11-04T11:18:00Z">
              <w:r>
                <w:rPr>
                  <w:rFonts w:ascii="Arial" w:eastAsia="Malgun Gothic" w:hAnsi="Arial" w:cs="Arial" w:hint="eastAsia"/>
                  <w:sz w:val="18"/>
                  <w:szCs w:val="18"/>
                  <w:lang w:eastAsia="ko-KR"/>
                </w:rPr>
                <w:t xml:space="preserve">10 </w:t>
              </w:r>
            </w:ins>
            <w:ins w:id="215" w:author="Jinyoung" w:date="2015-11-04T08:57:00Z">
              <w:r w:rsidR="003B0F84">
                <w:rPr>
                  <w:rFonts w:ascii="Arial" w:eastAsia="Malgun Gothic" w:hAnsi="Arial" w:cs="Arial" w:hint="eastAsia"/>
                  <w:sz w:val="18"/>
                  <w:szCs w:val="18"/>
                  <w:lang w:eastAsia="ko-KR"/>
                </w:rPr>
                <w:t xml:space="preserve">dB for </w:t>
              </w:r>
              <w:proofErr w:type="spellStart"/>
              <w:r w:rsidR="003B0F84">
                <w:rPr>
                  <w:rFonts w:ascii="Arial" w:eastAsia="Malgun Gothic" w:hAnsi="Arial" w:cs="Arial" w:hint="eastAsia"/>
                  <w:sz w:val="18"/>
                  <w:szCs w:val="18"/>
                  <w:lang w:eastAsia="ko-KR"/>
                </w:rPr>
                <w:t>eNBs</w:t>
              </w:r>
              <w:proofErr w:type="spellEnd"/>
              <w:r w:rsidR="003B0F84">
                <w:rPr>
                  <w:rFonts w:ascii="Arial" w:eastAsia="Malgun Gothic" w:hAnsi="Arial" w:cs="Arial" w:hint="eastAsia"/>
                  <w:sz w:val="18"/>
                  <w:szCs w:val="18"/>
                  <w:lang w:eastAsia="ko-KR"/>
                </w:rPr>
                <w:t xml:space="preserve"> not meeting the conditions allowing threshold to be set to </w:t>
              </w:r>
              <w:proofErr w:type="spellStart"/>
              <w:r w:rsidR="003B0F84">
                <w:rPr>
                  <w:rFonts w:ascii="Arial" w:eastAsia="Malgun Gothic" w:hAnsi="Arial" w:cs="Arial" w:hint="eastAsia"/>
                  <w:sz w:val="18"/>
                  <w:szCs w:val="18"/>
                  <w:lang w:eastAsia="ko-KR"/>
                </w:rPr>
                <w:t>Tmax</w:t>
              </w:r>
            </w:ins>
            <w:proofErr w:type="spellEnd"/>
          </w:p>
        </w:tc>
      </w:tr>
      <w:tr w:rsidR="00FB745E" w:rsidRPr="00C41169" w:rsidTr="00BB78C2">
        <w:trPr>
          <w:ins w:id="216" w:author="Kwon, Eddy" w:date="2015-11-04T00:07:00Z"/>
        </w:trPr>
        <w:tc>
          <w:tcPr>
            <w:tcW w:w="1101" w:type="dxa"/>
          </w:tcPr>
          <w:p w:rsidR="00FB745E" w:rsidRDefault="00FB745E" w:rsidP="00F81C4A">
            <w:pPr>
              <w:rPr>
                <w:ins w:id="217" w:author="Kwon, Eddy" w:date="2015-11-04T00:07:00Z"/>
                <w:rFonts w:ascii="Arial" w:eastAsia="Malgun Gothic" w:hAnsi="Arial" w:cs="Arial"/>
                <w:bCs/>
                <w:sz w:val="18"/>
                <w:szCs w:val="18"/>
                <w:lang w:eastAsia="ko-KR"/>
              </w:rPr>
            </w:pPr>
            <w:ins w:id="218" w:author="Kwon, Eddy" w:date="2015-11-04T00:07:00Z">
              <w:r>
                <w:rPr>
                  <w:rFonts w:ascii="Arial" w:eastAsia="Malgun Gothic" w:hAnsi="Arial" w:cs="Arial"/>
                  <w:bCs/>
                  <w:sz w:val="18"/>
                  <w:szCs w:val="18"/>
                  <w:lang w:eastAsia="ko-KR"/>
                </w:rPr>
                <w:t>Intel</w:t>
              </w:r>
            </w:ins>
          </w:p>
        </w:tc>
        <w:tc>
          <w:tcPr>
            <w:tcW w:w="8475" w:type="dxa"/>
          </w:tcPr>
          <w:p w:rsidR="00FB745E" w:rsidRDefault="00FB745E" w:rsidP="00B5239A">
            <w:pPr>
              <w:wordWrap w:val="0"/>
              <w:rPr>
                <w:ins w:id="219" w:author="Kwon, Eddy" w:date="2015-11-04T00:07:00Z"/>
                <w:rFonts w:ascii="Arial" w:eastAsia="Malgun Gothic" w:hAnsi="Arial" w:cs="Arial"/>
                <w:sz w:val="18"/>
                <w:szCs w:val="18"/>
                <w:lang w:eastAsia="ko-KR"/>
              </w:rPr>
            </w:pPr>
            <w:ins w:id="220" w:author="Kwon, Eddy" w:date="2015-11-04T00:07:00Z">
              <w:r>
                <w:rPr>
                  <w:rFonts w:ascii="Arial" w:eastAsia="Malgun Gothic" w:hAnsi="Arial" w:cs="Arial" w:hint="eastAsia"/>
                  <w:sz w:val="18"/>
                  <w:szCs w:val="18"/>
                  <w:lang w:eastAsia="ko-KR"/>
                </w:rPr>
                <w:t xml:space="preserve">10 dB for </w:t>
              </w:r>
              <w:proofErr w:type="spellStart"/>
              <w:r>
                <w:rPr>
                  <w:rFonts w:ascii="Arial" w:eastAsia="Malgun Gothic" w:hAnsi="Arial" w:cs="Arial" w:hint="eastAsia"/>
                  <w:sz w:val="18"/>
                  <w:szCs w:val="18"/>
                  <w:lang w:eastAsia="ko-KR"/>
                </w:rPr>
                <w:t>eNBs</w:t>
              </w:r>
              <w:proofErr w:type="spellEnd"/>
              <w:r>
                <w:rPr>
                  <w:rFonts w:ascii="Arial" w:eastAsia="Malgun Gothic" w:hAnsi="Arial" w:cs="Arial" w:hint="eastAsia"/>
                  <w:sz w:val="18"/>
                  <w:szCs w:val="18"/>
                  <w:lang w:eastAsia="ko-KR"/>
                </w:rPr>
                <w:t xml:space="preserve"> not meeting the conditions allowing threshold to be set to </w:t>
              </w:r>
              <w:proofErr w:type="spellStart"/>
              <w:r>
                <w:rPr>
                  <w:rFonts w:ascii="Arial" w:eastAsia="Malgun Gothic" w:hAnsi="Arial" w:cs="Arial" w:hint="eastAsia"/>
                  <w:sz w:val="18"/>
                  <w:szCs w:val="18"/>
                  <w:lang w:eastAsia="ko-KR"/>
                </w:rPr>
                <w:t>Tmax</w:t>
              </w:r>
            </w:ins>
            <w:proofErr w:type="spellEnd"/>
            <w:ins w:id="221" w:author="Kwon, Eddy" w:date="2015-11-04T00:15:00Z">
              <w:r>
                <w:rPr>
                  <w:rFonts w:ascii="Arial" w:eastAsia="Malgun Gothic" w:hAnsi="Arial" w:cs="Arial"/>
                  <w:sz w:val="18"/>
                  <w:szCs w:val="18"/>
                  <w:lang w:eastAsia="ko-KR"/>
                </w:rPr>
                <w:t>.</w:t>
              </w:r>
            </w:ins>
          </w:p>
        </w:tc>
      </w:tr>
      <w:tr w:rsidR="001B6472" w:rsidRPr="00C41169" w:rsidTr="00BB78C2">
        <w:trPr>
          <w:ins w:id="222" w:author="Hiroki Harada" w:date="2015-11-04T20:51:00Z"/>
        </w:trPr>
        <w:tc>
          <w:tcPr>
            <w:tcW w:w="1101" w:type="dxa"/>
          </w:tcPr>
          <w:p w:rsidR="001B6472" w:rsidRPr="001B6472" w:rsidRDefault="001B6472" w:rsidP="00F81C4A">
            <w:pPr>
              <w:rPr>
                <w:ins w:id="223" w:author="Hiroki Harada" w:date="2015-11-04T20:51:00Z"/>
                <w:rFonts w:ascii="Arial" w:eastAsiaTheme="minorEastAsia" w:hAnsi="Arial" w:cs="Arial"/>
                <w:bCs/>
                <w:sz w:val="18"/>
                <w:szCs w:val="18"/>
                <w:lang w:eastAsia="ja-JP"/>
              </w:rPr>
            </w:pPr>
            <w:ins w:id="224" w:author="Hiroki Harada" w:date="2015-11-04T20:51:00Z">
              <w:r>
                <w:rPr>
                  <w:rFonts w:ascii="Arial" w:eastAsiaTheme="minorEastAsia" w:hAnsi="Arial" w:cs="Arial" w:hint="eastAsia"/>
                  <w:bCs/>
                  <w:sz w:val="18"/>
                  <w:szCs w:val="18"/>
                  <w:lang w:eastAsia="ja-JP"/>
                </w:rPr>
                <w:t xml:space="preserve">NTT </w:t>
              </w:r>
              <w:r>
                <w:rPr>
                  <w:rFonts w:ascii="Arial" w:eastAsiaTheme="minorEastAsia" w:hAnsi="Arial" w:cs="Arial" w:hint="eastAsia"/>
                  <w:bCs/>
                  <w:sz w:val="18"/>
                  <w:szCs w:val="18"/>
                  <w:lang w:eastAsia="ja-JP"/>
                </w:rPr>
                <w:lastRenderedPageBreak/>
                <w:t>DOCOMO</w:t>
              </w:r>
            </w:ins>
          </w:p>
        </w:tc>
        <w:tc>
          <w:tcPr>
            <w:tcW w:w="8475" w:type="dxa"/>
          </w:tcPr>
          <w:p w:rsidR="001B6472" w:rsidRPr="001B6472" w:rsidRDefault="001B6472" w:rsidP="00B5239A">
            <w:pPr>
              <w:wordWrap w:val="0"/>
              <w:rPr>
                <w:ins w:id="225" w:author="Hiroki Harada" w:date="2015-11-04T20:51:00Z"/>
                <w:rFonts w:ascii="Arial" w:eastAsiaTheme="minorEastAsia" w:hAnsi="Arial" w:cs="Arial"/>
                <w:sz w:val="18"/>
                <w:szCs w:val="18"/>
                <w:lang w:eastAsia="ja-JP"/>
              </w:rPr>
            </w:pPr>
            <w:ins w:id="226" w:author="Hiroki Harada" w:date="2015-11-04T20:51:00Z">
              <w:r>
                <w:rPr>
                  <w:rFonts w:ascii="Arial" w:eastAsiaTheme="minorEastAsia" w:hAnsi="Arial" w:cs="Arial" w:hint="eastAsia"/>
                  <w:sz w:val="18"/>
                  <w:szCs w:val="18"/>
                  <w:lang w:eastAsia="ja-JP"/>
                </w:rPr>
                <w:lastRenderedPageBreak/>
                <w:t xml:space="preserve">10 dB for </w:t>
              </w:r>
              <w:proofErr w:type="spellStart"/>
              <w:r>
                <w:rPr>
                  <w:rFonts w:ascii="Arial" w:eastAsiaTheme="minorEastAsia" w:hAnsi="Arial" w:cs="Arial" w:hint="eastAsia"/>
                  <w:sz w:val="18"/>
                  <w:szCs w:val="18"/>
                  <w:lang w:eastAsia="ja-JP"/>
                </w:rPr>
                <w:t>eNBs</w:t>
              </w:r>
              <w:proofErr w:type="spellEnd"/>
              <w:r>
                <w:rPr>
                  <w:rFonts w:ascii="Arial" w:eastAsiaTheme="minorEastAsia" w:hAnsi="Arial" w:cs="Arial" w:hint="eastAsia"/>
                  <w:sz w:val="18"/>
                  <w:szCs w:val="18"/>
                  <w:lang w:eastAsia="ja-JP"/>
                </w:rPr>
                <w:t xml:space="preserve"> not meeting the conditions allowing threshold to be set to </w:t>
              </w:r>
              <w:proofErr w:type="spellStart"/>
              <w:r>
                <w:rPr>
                  <w:rFonts w:ascii="Arial" w:eastAsiaTheme="minorEastAsia" w:hAnsi="Arial" w:cs="Arial" w:hint="eastAsia"/>
                  <w:sz w:val="18"/>
                  <w:szCs w:val="18"/>
                  <w:lang w:eastAsia="ja-JP"/>
                </w:rPr>
                <w:t>Tmax</w:t>
              </w:r>
              <w:proofErr w:type="spellEnd"/>
            </w:ins>
          </w:p>
        </w:tc>
      </w:tr>
      <w:tr w:rsidR="00DF19DD" w:rsidRPr="00C41169" w:rsidTr="00BB78C2">
        <w:trPr>
          <w:ins w:id="227" w:author="Jennifer A-F" w:date="2015-11-09T16:38:00Z"/>
        </w:trPr>
        <w:tc>
          <w:tcPr>
            <w:tcW w:w="1101" w:type="dxa"/>
          </w:tcPr>
          <w:p w:rsidR="00DF19DD" w:rsidRDefault="00DF19DD" w:rsidP="00F81C4A">
            <w:pPr>
              <w:rPr>
                <w:ins w:id="228" w:author="Jennifer A-F" w:date="2015-11-09T16:38:00Z"/>
                <w:rFonts w:ascii="Arial" w:eastAsiaTheme="minorEastAsia" w:hAnsi="Arial" w:cs="Arial"/>
                <w:bCs/>
                <w:sz w:val="18"/>
                <w:szCs w:val="18"/>
                <w:lang w:eastAsia="ja-JP"/>
              </w:rPr>
            </w:pPr>
            <w:proofErr w:type="spellStart"/>
            <w:ins w:id="229" w:author="Jennifer A-F" w:date="2015-11-09T16:38:00Z">
              <w:r>
                <w:rPr>
                  <w:rFonts w:ascii="Arial" w:eastAsiaTheme="minorEastAsia" w:hAnsi="Arial" w:cs="Arial"/>
                  <w:bCs/>
                  <w:sz w:val="18"/>
                  <w:szCs w:val="18"/>
                  <w:lang w:eastAsia="ja-JP"/>
                </w:rPr>
                <w:lastRenderedPageBreak/>
                <w:t>CableLabs</w:t>
              </w:r>
              <w:proofErr w:type="spellEnd"/>
            </w:ins>
          </w:p>
        </w:tc>
        <w:tc>
          <w:tcPr>
            <w:tcW w:w="8475" w:type="dxa"/>
          </w:tcPr>
          <w:p w:rsidR="00DF19DD" w:rsidRDefault="00DF19DD" w:rsidP="00B5239A">
            <w:pPr>
              <w:wordWrap w:val="0"/>
              <w:rPr>
                <w:ins w:id="230" w:author="Jennifer A-F" w:date="2015-11-09T16:38:00Z"/>
                <w:rFonts w:ascii="Arial" w:eastAsiaTheme="minorEastAsia" w:hAnsi="Arial" w:cs="Arial"/>
                <w:sz w:val="18"/>
                <w:szCs w:val="18"/>
                <w:lang w:eastAsia="ja-JP"/>
              </w:rPr>
            </w:pPr>
            <w:ins w:id="231" w:author="Jennifer A-F" w:date="2015-11-09T16:39:00Z">
              <w:r>
                <w:rPr>
                  <w:rFonts w:ascii="Arial" w:eastAsia="Malgun Gothic" w:hAnsi="Arial" w:cs="Arial"/>
                  <w:sz w:val="18"/>
                  <w:szCs w:val="18"/>
                  <w:lang w:eastAsia="ko-KR"/>
                </w:rPr>
                <w:t xml:space="preserve">≥ 15 dB for </w:t>
              </w:r>
              <w:proofErr w:type="spellStart"/>
              <w:r>
                <w:rPr>
                  <w:rFonts w:ascii="Arial" w:eastAsia="Malgun Gothic" w:hAnsi="Arial" w:cs="Arial"/>
                  <w:sz w:val="18"/>
                  <w:szCs w:val="18"/>
                  <w:lang w:eastAsia="ko-KR"/>
                </w:rPr>
                <w:t>eNBs</w:t>
              </w:r>
              <w:proofErr w:type="spellEnd"/>
              <w:r>
                <w:rPr>
                  <w:rFonts w:ascii="Arial" w:eastAsia="Malgun Gothic" w:hAnsi="Arial" w:cs="Arial"/>
                  <w:sz w:val="18"/>
                  <w:szCs w:val="18"/>
                  <w:lang w:eastAsia="ko-KR"/>
                </w:rPr>
                <w:t xml:space="preserve"> not meeting the conditions allowing threshold to be </w:t>
              </w:r>
              <w:proofErr w:type="spellStart"/>
              <w:r>
                <w:rPr>
                  <w:rFonts w:ascii="Arial" w:eastAsia="Malgun Gothic" w:hAnsi="Arial" w:cs="Arial"/>
                  <w:sz w:val="18"/>
                  <w:szCs w:val="18"/>
                  <w:lang w:eastAsia="ko-KR"/>
                </w:rPr>
                <w:t>sest</w:t>
              </w:r>
              <w:proofErr w:type="spellEnd"/>
              <w:r>
                <w:rPr>
                  <w:rFonts w:ascii="Arial" w:eastAsia="Malgun Gothic" w:hAnsi="Arial" w:cs="Arial"/>
                  <w:sz w:val="18"/>
                  <w:szCs w:val="18"/>
                  <w:lang w:eastAsia="ko-KR"/>
                </w:rPr>
                <w:t xml:space="preserve"> to </w:t>
              </w:r>
              <w:proofErr w:type="spellStart"/>
              <w:r>
                <w:rPr>
                  <w:rFonts w:ascii="Arial" w:eastAsia="Malgun Gothic" w:hAnsi="Arial" w:cs="Arial"/>
                  <w:sz w:val="18"/>
                  <w:szCs w:val="18"/>
                  <w:lang w:eastAsia="ko-KR"/>
                </w:rPr>
                <w:t>Tmax</w:t>
              </w:r>
              <w:proofErr w:type="spellEnd"/>
              <w:r>
                <w:rPr>
                  <w:rFonts w:ascii="Arial" w:eastAsia="Malgun Gothic" w:hAnsi="Arial" w:cs="Arial"/>
                  <w:sz w:val="18"/>
                  <w:szCs w:val="18"/>
                  <w:lang w:eastAsia="ko-KR"/>
                </w:rPr>
                <w:t>.</w:t>
              </w:r>
            </w:ins>
          </w:p>
        </w:tc>
      </w:tr>
      <w:tr w:rsidR="00BF6280" w:rsidRPr="00C41169" w:rsidTr="00BB78C2">
        <w:trPr>
          <w:ins w:id="232" w:author="Yerramalli, Srinivas" w:date="2015-11-09T17:47:00Z"/>
        </w:trPr>
        <w:tc>
          <w:tcPr>
            <w:tcW w:w="1101" w:type="dxa"/>
          </w:tcPr>
          <w:p w:rsidR="00BF6280" w:rsidRDefault="00BF6280" w:rsidP="00BF6280">
            <w:pPr>
              <w:rPr>
                <w:ins w:id="233" w:author="Yerramalli, Srinivas" w:date="2015-11-09T17:47:00Z"/>
                <w:rFonts w:ascii="Arial" w:eastAsiaTheme="minorEastAsia" w:hAnsi="Arial" w:cs="Arial"/>
                <w:bCs/>
                <w:sz w:val="18"/>
                <w:szCs w:val="18"/>
                <w:lang w:eastAsia="ja-JP"/>
              </w:rPr>
            </w:pPr>
            <w:ins w:id="234" w:author="Yerramalli, Srinivas" w:date="2015-11-09T17:47:00Z">
              <w:r>
                <w:rPr>
                  <w:rFonts w:ascii="Arial" w:eastAsiaTheme="minorEastAsia" w:hAnsi="Arial" w:cs="Arial"/>
                  <w:bCs/>
                  <w:sz w:val="18"/>
                  <w:szCs w:val="18"/>
                  <w:lang w:eastAsia="ja-JP"/>
                </w:rPr>
                <w:t>Qualcomm</w:t>
              </w:r>
            </w:ins>
          </w:p>
        </w:tc>
        <w:tc>
          <w:tcPr>
            <w:tcW w:w="8475" w:type="dxa"/>
          </w:tcPr>
          <w:p w:rsidR="00BF6280" w:rsidRDefault="00BF6280" w:rsidP="00BF6280">
            <w:pPr>
              <w:wordWrap w:val="0"/>
              <w:rPr>
                <w:ins w:id="235" w:author="Yerramalli, Srinivas" w:date="2015-11-09T17:47:00Z"/>
                <w:rFonts w:ascii="Arial" w:eastAsia="Malgun Gothic" w:hAnsi="Arial" w:cs="Arial"/>
                <w:sz w:val="18"/>
                <w:szCs w:val="18"/>
                <w:lang w:eastAsia="ko-KR"/>
              </w:rPr>
            </w:pPr>
            <w:ins w:id="236" w:author="Yerramalli, Srinivas" w:date="2015-11-09T17:47:00Z">
              <w:r>
                <w:rPr>
                  <w:rFonts w:ascii="Arial" w:eastAsiaTheme="minorEastAsia" w:hAnsi="Arial" w:cs="Arial"/>
                  <w:sz w:val="18"/>
                  <w:szCs w:val="18"/>
                  <w:lang w:eastAsia="ja-JP"/>
                </w:rPr>
                <w:t xml:space="preserve">10 dB </w:t>
              </w:r>
              <w:r>
                <w:rPr>
                  <w:rFonts w:ascii="Arial" w:eastAsiaTheme="minorEastAsia" w:hAnsi="Arial" w:cs="Arial" w:hint="eastAsia"/>
                  <w:sz w:val="18"/>
                  <w:szCs w:val="18"/>
                  <w:lang w:eastAsia="ja-JP"/>
                </w:rPr>
                <w:t xml:space="preserve">for </w:t>
              </w:r>
              <w:proofErr w:type="spellStart"/>
              <w:r>
                <w:rPr>
                  <w:rFonts w:ascii="Arial" w:eastAsiaTheme="minorEastAsia" w:hAnsi="Arial" w:cs="Arial" w:hint="eastAsia"/>
                  <w:sz w:val="18"/>
                  <w:szCs w:val="18"/>
                  <w:lang w:eastAsia="ja-JP"/>
                </w:rPr>
                <w:t>eNBs</w:t>
              </w:r>
              <w:proofErr w:type="spellEnd"/>
              <w:r>
                <w:rPr>
                  <w:rFonts w:ascii="Arial" w:eastAsiaTheme="minorEastAsia" w:hAnsi="Arial" w:cs="Arial" w:hint="eastAsia"/>
                  <w:sz w:val="18"/>
                  <w:szCs w:val="18"/>
                  <w:lang w:eastAsia="ja-JP"/>
                </w:rPr>
                <w:t xml:space="preserve"> not meeting the conditions allowing threshold to be set to </w:t>
              </w:r>
              <w:proofErr w:type="spellStart"/>
              <w:r>
                <w:rPr>
                  <w:rFonts w:ascii="Arial" w:eastAsiaTheme="minorEastAsia" w:hAnsi="Arial" w:cs="Arial" w:hint="eastAsia"/>
                  <w:sz w:val="18"/>
                  <w:szCs w:val="18"/>
                  <w:lang w:eastAsia="ja-JP"/>
                </w:rPr>
                <w:t>Tmax</w:t>
              </w:r>
              <w:proofErr w:type="spellEnd"/>
            </w:ins>
          </w:p>
        </w:tc>
      </w:tr>
      <w:tr w:rsidR="00E01A20" w:rsidRPr="00C41169" w:rsidTr="00BB78C2">
        <w:tc>
          <w:tcPr>
            <w:tcW w:w="1101" w:type="dxa"/>
          </w:tcPr>
          <w:p w:rsidR="00E01A20" w:rsidRPr="00167019" w:rsidRDefault="00E01A20" w:rsidP="00BF6280">
            <w:pPr>
              <w:rPr>
                <w:rFonts w:ascii="Arial" w:eastAsiaTheme="minorEastAsia" w:hAnsi="Arial" w:cs="Arial"/>
                <w:bCs/>
                <w:color w:val="4F6228" w:themeColor="accent3" w:themeShade="80"/>
                <w:sz w:val="18"/>
                <w:szCs w:val="18"/>
                <w:lang w:eastAsia="ja-JP"/>
              </w:rPr>
            </w:pPr>
            <w:r w:rsidRPr="00167019">
              <w:rPr>
                <w:rFonts w:ascii="Arial" w:eastAsiaTheme="minorEastAsia" w:hAnsi="Arial" w:cs="Arial"/>
                <w:bCs/>
                <w:color w:val="4F6228" w:themeColor="accent3" w:themeShade="80"/>
                <w:sz w:val="18"/>
                <w:szCs w:val="18"/>
                <w:lang w:eastAsia="ja-JP"/>
              </w:rPr>
              <w:t>BlackBerry</w:t>
            </w:r>
          </w:p>
        </w:tc>
        <w:tc>
          <w:tcPr>
            <w:tcW w:w="8475" w:type="dxa"/>
          </w:tcPr>
          <w:p w:rsidR="00E01A20" w:rsidRPr="00167019" w:rsidRDefault="00E01A20" w:rsidP="00BF6280">
            <w:pPr>
              <w:wordWrap w:val="0"/>
              <w:rPr>
                <w:rFonts w:ascii="Arial" w:eastAsiaTheme="minorEastAsia" w:hAnsi="Arial" w:cs="Arial"/>
                <w:color w:val="4F6228" w:themeColor="accent3" w:themeShade="80"/>
                <w:sz w:val="18"/>
                <w:szCs w:val="18"/>
                <w:lang w:eastAsia="ja-JP"/>
              </w:rPr>
            </w:pPr>
            <w:r w:rsidRPr="00167019">
              <w:rPr>
                <w:rFonts w:ascii="Arial" w:eastAsiaTheme="minorEastAsia" w:hAnsi="Arial" w:cs="Arial"/>
                <w:color w:val="4F6228" w:themeColor="accent3" w:themeShade="80"/>
                <w:sz w:val="18"/>
                <w:szCs w:val="18"/>
                <w:lang w:eastAsia="ja-JP"/>
              </w:rPr>
              <w:t xml:space="preserve">&gt;= 15 dB for </w:t>
            </w:r>
            <w:proofErr w:type="spellStart"/>
            <w:r w:rsidRPr="00167019">
              <w:rPr>
                <w:rFonts w:ascii="Arial" w:eastAsiaTheme="minorEastAsia" w:hAnsi="Arial" w:cs="Arial"/>
                <w:color w:val="4F6228" w:themeColor="accent3" w:themeShade="80"/>
                <w:sz w:val="18"/>
                <w:szCs w:val="18"/>
                <w:lang w:eastAsia="ja-JP"/>
              </w:rPr>
              <w:t>eNBs</w:t>
            </w:r>
            <w:proofErr w:type="spellEnd"/>
            <w:r w:rsidRPr="00167019">
              <w:rPr>
                <w:rFonts w:ascii="Arial" w:eastAsiaTheme="minorEastAsia" w:hAnsi="Arial" w:cs="Arial"/>
                <w:color w:val="4F6228" w:themeColor="accent3" w:themeShade="80"/>
                <w:sz w:val="18"/>
                <w:szCs w:val="18"/>
                <w:lang w:eastAsia="ja-JP"/>
              </w:rPr>
              <w:t xml:space="preserve"> not meeting the conditions allowing the threshold to be set to </w:t>
            </w:r>
            <w:proofErr w:type="spellStart"/>
            <w:r w:rsidRPr="00167019">
              <w:rPr>
                <w:rFonts w:ascii="Arial" w:eastAsiaTheme="minorEastAsia" w:hAnsi="Arial" w:cs="Arial"/>
                <w:color w:val="4F6228" w:themeColor="accent3" w:themeShade="80"/>
                <w:sz w:val="18"/>
                <w:szCs w:val="18"/>
                <w:lang w:eastAsia="ja-JP"/>
              </w:rPr>
              <w:t>Tmax</w:t>
            </w:r>
            <w:proofErr w:type="spellEnd"/>
          </w:p>
        </w:tc>
      </w:tr>
      <w:tr w:rsidR="006108A1" w:rsidRPr="00C41169" w:rsidTr="00BB78C2">
        <w:tc>
          <w:tcPr>
            <w:tcW w:w="1101" w:type="dxa"/>
          </w:tcPr>
          <w:p w:rsidR="006108A1" w:rsidRPr="00167019" w:rsidRDefault="006108A1" w:rsidP="00BF6280">
            <w:pPr>
              <w:rPr>
                <w:rFonts w:ascii="Arial" w:eastAsiaTheme="minorEastAsia" w:hAnsi="Arial" w:cs="Arial"/>
                <w:bCs/>
                <w:color w:val="4F6228" w:themeColor="accent3" w:themeShade="80"/>
                <w:sz w:val="18"/>
                <w:szCs w:val="18"/>
                <w:lang w:eastAsia="ja-JP"/>
              </w:rPr>
            </w:pPr>
            <w:r>
              <w:rPr>
                <w:rFonts w:ascii="Arial" w:eastAsiaTheme="minorEastAsia" w:hAnsi="Arial" w:cs="Arial"/>
                <w:bCs/>
                <w:color w:val="4F6228" w:themeColor="accent3" w:themeShade="80"/>
                <w:sz w:val="18"/>
                <w:szCs w:val="18"/>
                <w:lang w:eastAsia="ja-JP"/>
              </w:rPr>
              <w:t>ALU, ASB</w:t>
            </w:r>
          </w:p>
        </w:tc>
        <w:tc>
          <w:tcPr>
            <w:tcW w:w="8475" w:type="dxa"/>
          </w:tcPr>
          <w:p w:rsidR="006108A1" w:rsidRPr="00167019" w:rsidRDefault="006108A1" w:rsidP="00BF6280">
            <w:pPr>
              <w:wordWrap w:val="0"/>
              <w:rPr>
                <w:rFonts w:ascii="Arial" w:eastAsiaTheme="minorEastAsia" w:hAnsi="Arial" w:cs="Arial"/>
                <w:color w:val="4F6228" w:themeColor="accent3" w:themeShade="80"/>
                <w:sz w:val="18"/>
                <w:szCs w:val="18"/>
                <w:lang w:eastAsia="ja-JP"/>
              </w:rPr>
            </w:pPr>
            <w:r>
              <w:rPr>
                <w:rFonts w:ascii="Arial" w:eastAsiaTheme="minorEastAsia" w:hAnsi="Arial" w:cs="Arial"/>
                <w:color w:val="4F6228" w:themeColor="accent3" w:themeShade="80"/>
                <w:sz w:val="18"/>
                <w:szCs w:val="18"/>
                <w:lang w:eastAsia="ja-JP"/>
              </w:rPr>
              <w:t xml:space="preserve">10 dB for </w:t>
            </w:r>
            <w:proofErr w:type="spellStart"/>
            <w:r>
              <w:rPr>
                <w:rFonts w:ascii="Arial" w:eastAsiaTheme="minorEastAsia" w:hAnsi="Arial" w:cs="Arial"/>
                <w:color w:val="4F6228" w:themeColor="accent3" w:themeShade="80"/>
                <w:sz w:val="18"/>
                <w:szCs w:val="18"/>
                <w:lang w:eastAsia="ja-JP"/>
              </w:rPr>
              <w:t>eNBs</w:t>
            </w:r>
            <w:proofErr w:type="spellEnd"/>
            <w:r>
              <w:rPr>
                <w:rFonts w:ascii="Arial" w:eastAsiaTheme="minorEastAsia" w:hAnsi="Arial" w:cs="Arial"/>
                <w:color w:val="4F6228" w:themeColor="accent3" w:themeShade="80"/>
                <w:sz w:val="18"/>
                <w:szCs w:val="18"/>
                <w:lang w:eastAsia="ja-JP"/>
              </w:rPr>
              <w:t xml:space="preserve"> </w:t>
            </w:r>
            <w:r w:rsidRPr="00167019">
              <w:rPr>
                <w:rFonts w:ascii="Arial" w:eastAsiaTheme="minorEastAsia" w:hAnsi="Arial" w:cs="Arial"/>
                <w:color w:val="4F6228" w:themeColor="accent3" w:themeShade="80"/>
                <w:sz w:val="18"/>
                <w:szCs w:val="18"/>
                <w:lang w:eastAsia="ja-JP"/>
              </w:rPr>
              <w:t xml:space="preserve">not meeting the conditions allowing the threshold to be set to </w:t>
            </w:r>
            <w:proofErr w:type="spellStart"/>
            <w:r w:rsidRPr="00167019">
              <w:rPr>
                <w:rFonts w:ascii="Arial" w:eastAsiaTheme="minorEastAsia" w:hAnsi="Arial" w:cs="Arial"/>
                <w:color w:val="4F6228" w:themeColor="accent3" w:themeShade="80"/>
                <w:sz w:val="18"/>
                <w:szCs w:val="18"/>
                <w:lang w:eastAsia="ja-JP"/>
              </w:rPr>
              <w:t>Tmax</w:t>
            </w:r>
            <w:proofErr w:type="spellEnd"/>
          </w:p>
        </w:tc>
      </w:tr>
      <w:tr w:rsidR="00247BB5" w:rsidRPr="00210A5C" w:rsidTr="00247BB5">
        <w:tc>
          <w:tcPr>
            <w:tcW w:w="1101" w:type="dxa"/>
          </w:tcPr>
          <w:p w:rsidR="00247BB5" w:rsidRPr="00247BB5" w:rsidRDefault="00247BB5" w:rsidP="00210A5C">
            <w:pPr>
              <w:rPr>
                <w:rFonts w:ascii="Arial" w:eastAsia="Malgun Gothic" w:hAnsi="Arial" w:cs="Arial"/>
                <w:bCs/>
                <w:sz w:val="18"/>
                <w:szCs w:val="18"/>
                <w:lang w:eastAsia="ko-KR"/>
              </w:rPr>
            </w:pPr>
            <w:r w:rsidRPr="00247BB5">
              <w:rPr>
                <w:rFonts w:ascii="Arial" w:eastAsia="Malgun Gothic" w:hAnsi="Arial" w:cs="Arial"/>
                <w:bCs/>
                <w:sz w:val="18"/>
                <w:szCs w:val="18"/>
                <w:lang w:eastAsia="ko-KR"/>
              </w:rPr>
              <w:t>LG</w:t>
            </w:r>
          </w:p>
        </w:tc>
        <w:tc>
          <w:tcPr>
            <w:tcW w:w="8475" w:type="dxa"/>
          </w:tcPr>
          <w:p w:rsidR="00247BB5" w:rsidRPr="00247BB5" w:rsidRDefault="00247BB5" w:rsidP="00210A5C">
            <w:pPr>
              <w:wordWrap w:val="0"/>
              <w:rPr>
                <w:rFonts w:ascii="Arial" w:eastAsia="Malgun Gothic" w:hAnsi="Arial" w:cs="Arial"/>
                <w:sz w:val="18"/>
                <w:szCs w:val="18"/>
                <w:lang w:eastAsia="ko-KR"/>
              </w:rPr>
            </w:pPr>
            <w:r w:rsidRPr="00247BB5">
              <w:rPr>
                <w:rFonts w:ascii="Arial" w:eastAsiaTheme="minorEastAsia" w:hAnsi="Arial" w:cs="Arial"/>
                <w:sz w:val="18"/>
                <w:szCs w:val="18"/>
                <w:lang w:eastAsia="ja-JP"/>
              </w:rPr>
              <w:t xml:space="preserve">10 dB for </w:t>
            </w:r>
            <w:proofErr w:type="spellStart"/>
            <w:r w:rsidRPr="00247BB5">
              <w:rPr>
                <w:rFonts w:ascii="Arial" w:eastAsiaTheme="minorEastAsia" w:hAnsi="Arial" w:cs="Arial"/>
                <w:sz w:val="18"/>
                <w:szCs w:val="18"/>
                <w:lang w:eastAsia="ja-JP"/>
              </w:rPr>
              <w:t>eNBs</w:t>
            </w:r>
            <w:proofErr w:type="spellEnd"/>
            <w:r w:rsidRPr="00247BB5">
              <w:rPr>
                <w:rFonts w:ascii="Arial" w:eastAsiaTheme="minorEastAsia" w:hAnsi="Arial" w:cs="Arial"/>
                <w:sz w:val="18"/>
                <w:szCs w:val="18"/>
                <w:lang w:eastAsia="ja-JP"/>
              </w:rPr>
              <w:t xml:space="preserve"> not meeting the conditions allowing threshold to be set to </w:t>
            </w:r>
            <w:proofErr w:type="spellStart"/>
            <w:r w:rsidRPr="00247BB5">
              <w:rPr>
                <w:rFonts w:ascii="Arial" w:eastAsiaTheme="minorEastAsia" w:hAnsi="Arial" w:cs="Arial"/>
                <w:sz w:val="18"/>
                <w:szCs w:val="18"/>
                <w:lang w:eastAsia="ja-JP"/>
              </w:rPr>
              <w:t>Tmax</w:t>
            </w:r>
            <w:proofErr w:type="spellEnd"/>
          </w:p>
        </w:tc>
      </w:tr>
      <w:tr w:rsidR="00D74336" w:rsidRPr="00210A5C" w:rsidTr="00247BB5">
        <w:tc>
          <w:tcPr>
            <w:tcW w:w="1101" w:type="dxa"/>
          </w:tcPr>
          <w:p w:rsidR="00D74336" w:rsidRPr="00D74336" w:rsidRDefault="00D74336" w:rsidP="00210A5C">
            <w:pPr>
              <w:rPr>
                <w:rFonts w:ascii="Arial" w:eastAsia="MS Mincho" w:hAnsi="Arial" w:cs="Arial"/>
                <w:bCs/>
                <w:sz w:val="18"/>
                <w:szCs w:val="18"/>
                <w:lang w:eastAsia="ja-JP"/>
              </w:rPr>
            </w:pPr>
            <w:r>
              <w:rPr>
                <w:rFonts w:ascii="Arial" w:eastAsia="MS Mincho" w:hAnsi="Arial" w:cs="Arial" w:hint="eastAsia"/>
                <w:bCs/>
                <w:sz w:val="18"/>
                <w:szCs w:val="18"/>
                <w:lang w:eastAsia="ja-JP"/>
              </w:rPr>
              <w:t>Fujitsu</w:t>
            </w:r>
          </w:p>
        </w:tc>
        <w:tc>
          <w:tcPr>
            <w:tcW w:w="8475" w:type="dxa"/>
          </w:tcPr>
          <w:p w:rsidR="00D74336" w:rsidRPr="00247BB5" w:rsidRDefault="00D74336" w:rsidP="00210A5C">
            <w:pPr>
              <w:wordWrap w:val="0"/>
              <w:rPr>
                <w:rFonts w:ascii="Arial" w:eastAsiaTheme="minorEastAsia" w:hAnsi="Arial" w:cs="Arial"/>
                <w:sz w:val="18"/>
                <w:szCs w:val="18"/>
                <w:lang w:eastAsia="ja-JP"/>
              </w:rPr>
            </w:pPr>
            <w:r w:rsidRPr="00247BB5">
              <w:rPr>
                <w:rFonts w:ascii="Arial" w:eastAsiaTheme="minorEastAsia" w:hAnsi="Arial" w:cs="Arial"/>
                <w:sz w:val="18"/>
                <w:szCs w:val="18"/>
                <w:lang w:eastAsia="ja-JP"/>
              </w:rPr>
              <w:t xml:space="preserve">10 dB for </w:t>
            </w:r>
            <w:proofErr w:type="spellStart"/>
            <w:r w:rsidRPr="00247BB5">
              <w:rPr>
                <w:rFonts w:ascii="Arial" w:eastAsiaTheme="minorEastAsia" w:hAnsi="Arial" w:cs="Arial"/>
                <w:sz w:val="18"/>
                <w:szCs w:val="18"/>
                <w:lang w:eastAsia="ja-JP"/>
              </w:rPr>
              <w:t>eNBs</w:t>
            </w:r>
            <w:proofErr w:type="spellEnd"/>
            <w:r w:rsidRPr="00247BB5">
              <w:rPr>
                <w:rFonts w:ascii="Arial" w:eastAsiaTheme="minorEastAsia" w:hAnsi="Arial" w:cs="Arial"/>
                <w:sz w:val="18"/>
                <w:szCs w:val="18"/>
                <w:lang w:eastAsia="ja-JP"/>
              </w:rPr>
              <w:t xml:space="preserve"> not meeting the conditions allowing threshold to be set to </w:t>
            </w:r>
            <w:proofErr w:type="spellStart"/>
            <w:r w:rsidRPr="00247BB5">
              <w:rPr>
                <w:rFonts w:ascii="Arial" w:eastAsiaTheme="minorEastAsia" w:hAnsi="Arial" w:cs="Arial"/>
                <w:sz w:val="18"/>
                <w:szCs w:val="18"/>
                <w:lang w:eastAsia="ja-JP"/>
              </w:rPr>
              <w:t>Tmax</w:t>
            </w:r>
            <w:proofErr w:type="spellEnd"/>
          </w:p>
        </w:tc>
      </w:tr>
      <w:tr w:rsidR="005675D7" w:rsidRPr="00210A5C" w:rsidTr="00247BB5">
        <w:tc>
          <w:tcPr>
            <w:tcW w:w="1101" w:type="dxa"/>
          </w:tcPr>
          <w:p w:rsidR="005675D7" w:rsidRPr="005675D7" w:rsidRDefault="005675D7" w:rsidP="00210A5C">
            <w:pPr>
              <w:rPr>
                <w:rFonts w:ascii="Arial" w:eastAsiaTheme="minorEastAsia" w:hAnsi="Arial" w:cs="Arial"/>
                <w:bCs/>
                <w:sz w:val="18"/>
                <w:szCs w:val="18"/>
              </w:rPr>
            </w:pPr>
            <w:r>
              <w:rPr>
                <w:rFonts w:ascii="Arial" w:eastAsiaTheme="minorEastAsia" w:hAnsi="Arial" w:cs="Arial" w:hint="eastAsia"/>
                <w:bCs/>
                <w:sz w:val="18"/>
                <w:szCs w:val="18"/>
              </w:rPr>
              <w:t>CATT</w:t>
            </w:r>
          </w:p>
        </w:tc>
        <w:tc>
          <w:tcPr>
            <w:tcW w:w="8475" w:type="dxa"/>
          </w:tcPr>
          <w:p w:rsidR="005675D7" w:rsidRPr="00247BB5" w:rsidRDefault="005675D7" w:rsidP="00210A5C">
            <w:pPr>
              <w:wordWrap w:val="0"/>
              <w:rPr>
                <w:rFonts w:ascii="Arial" w:eastAsiaTheme="minorEastAsia" w:hAnsi="Arial" w:cs="Arial"/>
                <w:sz w:val="18"/>
                <w:szCs w:val="18"/>
                <w:lang w:eastAsia="ja-JP"/>
              </w:rPr>
            </w:pPr>
            <w:r>
              <w:rPr>
                <w:rFonts w:ascii="Arial" w:eastAsiaTheme="minorEastAsia" w:hAnsi="Arial" w:cs="Arial"/>
                <w:color w:val="4F6228" w:themeColor="accent3" w:themeShade="80"/>
                <w:sz w:val="18"/>
                <w:szCs w:val="18"/>
                <w:lang w:eastAsia="ja-JP"/>
              </w:rPr>
              <w:t xml:space="preserve">10 dB for </w:t>
            </w:r>
            <w:proofErr w:type="spellStart"/>
            <w:r>
              <w:rPr>
                <w:rFonts w:ascii="Arial" w:eastAsiaTheme="minorEastAsia" w:hAnsi="Arial" w:cs="Arial"/>
                <w:color w:val="4F6228" w:themeColor="accent3" w:themeShade="80"/>
                <w:sz w:val="18"/>
                <w:szCs w:val="18"/>
                <w:lang w:eastAsia="ja-JP"/>
              </w:rPr>
              <w:t>eNBs</w:t>
            </w:r>
            <w:proofErr w:type="spellEnd"/>
            <w:r>
              <w:rPr>
                <w:rFonts w:ascii="Arial" w:eastAsiaTheme="minorEastAsia" w:hAnsi="Arial" w:cs="Arial"/>
                <w:color w:val="4F6228" w:themeColor="accent3" w:themeShade="80"/>
                <w:sz w:val="18"/>
                <w:szCs w:val="18"/>
                <w:lang w:eastAsia="ja-JP"/>
              </w:rPr>
              <w:t xml:space="preserve"> </w:t>
            </w:r>
            <w:r w:rsidRPr="00167019">
              <w:rPr>
                <w:rFonts w:ascii="Arial" w:eastAsiaTheme="minorEastAsia" w:hAnsi="Arial" w:cs="Arial"/>
                <w:color w:val="4F6228" w:themeColor="accent3" w:themeShade="80"/>
                <w:sz w:val="18"/>
                <w:szCs w:val="18"/>
                <w:lang w:eastAsia="ja-JP"/>
              </w:rPr>
              <w:t xml:space="preserve">not meeting the conditions allowing the threshold to be set to </w:t>
            </w:r>
            <w:proofErr w:type="spellStart"/>
            <w:r w:rsidRPr="00167019">
              <w:rPr>
                <w:rFonts w:ascii="Arial" w:eastAsiaTheme="minorEastAsia" w:hAnsi="Arial" w:cs="Arial"/>
                <w:color w:val="4F6228" w:themeColor="accent3" w:themeShade="80"/>
                <w:sz w:val="18"/>
                <w:szCs w:val="18"/>
                <w:lang w:eastAsia="ja-JP"/>
              </w:rPr>
              <w:t>Tmax</w:t>
            </w:r>
            <w:proofErr w:type="spellEnd"/>
          </w:p>
        </w:tc>
      </w:tr>
      <w:tr w:rsidR="00463E41" w:rsidRPr="00210A5C" w:rsidTr="00247BB5">
        <w:tc>
          <w:tcPr>
            <w:tcW w:w="1101" w:type="dxa"/>
          </w:tcPr>
          <w:p w:rsidR="00463E41" w:rsidRPr="00BB3376" w:rsidRDefault="00463E41" w:rsidP="00BF46FF">
            <w:pPr>
              <w:rPr>
                <w:rFonts w:ascii="Arial" w:eastAsia="SimSun" w:hAnsi="Arial" w:cs="Arial"/>
                <w:bCs/>
                <w:sz w:val="18"/>
                <w:szCs w:val="18"/>
              </w:rPr>
            </w:pPr>
            <w:r>
              <w:rPr>
                <w:rFonts w:ascii="Arial" w:eastAsia="SimSun" w:hAnsi="Arial" w:cs="Arial" w:hint="eastAsia"/>
                <w:bCs/>
                <w:sz w:val="18"/>
                <w:szCs w:val="18"/>
              </w:rPr>
              <w:t>Huawei, HiSilicon</w:t>
            </w:r>
          </w:p>
        </w:tc>
        <w:tc>
          <w:tcPr>
            <w:tcW w:w="8475" w:type="dxa"/>
          </w:tcPr>
          <w:p w:rsidR="00463E41" w:rsidRPr="00BB3376" w:rsidRDefault="00463E41" w:rsidP="007013A1">
            <w:pPr>
              <w:wordWrap w:val="0"/>
              <w:jc w:val="left"/>
              <w:rPr>
                <w:rFonts w:ascii="Arial" w:eastAsia="SimSun" w:hAnsi="Arial" w:cs="Arial"/>
                <w:sz w:val="18"/>
                <w:szCs w:val="18"/>
              </w:rPr>
            </w:pPr>
            <w:r>
              <w:rPr>
                <w:rFonts w:ascii="Arial" w:eastAsia="SimSun" w:hAnsi="Arial" w:cs="Arial" w:hint="eastAsia"/>
                <w:sz w:val="18"/>
                <w:szCs w:val="18"/>
              </w:rPr>
              <w:t>&lt;=10d</w:t>
            </w:r>
            <w:r>
              <w:rPr>
                <w:rFonts w:ascii="Arial" w:eastAsia="SimSun" w:hAnsi="Arial" w:cs="Arial"/>
                <w:sz w:val="18"/>
                <w:szCs w:val="18"/>
              </w:rPr>
              <w:t xml:space="preserve">B for </w:t>
            </w:r>
            <w:proofErr w:type="spellStart"/>
            <w:r>
              <w:rPr>
                <w:rFonts w:ascii="Arial" w:eastAsia="SimSun" w:hAnsi="Arial" w:cs="Arial"/>
                <w:sz w:val="18"/>
                <w:szCs w:val="18"/>
              </w:rPr>
              <w:t>eNBs</w:t>
            </w:r>
            <w:proofErr w:type="spellEnd"/>
            <w:r>
              <w:rPr>
                <w:rFonts w:ascii="Arial" w:eastAsia="SimSun" w:hAnsi="Arial" w:cs="Arial"/>
                <w:sz w:val="18"/>
                <w:szCs w:val="18"/>
              </w:rPr>
              <w:t xml:space="preserve"> not meeting the conditions allowing ED threshold to be set to </w:t>
            </w:r>
            <w:proofErr w:type="spellStart"/>
            <w:r>
              <w:rPr>
                <w:rFonts w:ascii="Arial" w:eastAsia="SimSun" w:hAnsi="Arial" w:cs="Arial"/>
                <w:sz w:val="18"/>
                <w:szCs w:val="18"/>
              </w:rPr>
              <w:t>Tmax</w:t>
            </w:r>
            <w:proofErr w:type="spellEnd"/>
            <w:r>
              <w:rPr>
                <w:rFonts w:ascii="Arial" w:eastAsia="SimSun" w:hAnsi="Arial" w:cs="Arial"/>
                <w:sz w:val="18"/>
                <w:szCs w:val="18"/>
              </w:rPr>
              <w:t xml:space="preserve">, if LAA </w:t>
            </w:r>
            <w:proofErr w:type="spellStart"/>
            <w:r>
              <w:rPr>
                <w:rFonts w:ascii="Arial" w:eastAsia="SimSun" w:hAnsi="Arial" w:cs="Arial"/>
                <w:sz w:val="18"/>
                <w:szCs w:val="18"/>
              </w:rPr>
              <w:t>eNB</w:t>
            </w:r>
            <w:proofErr w:type="spellEnd"/>
            <w:r>
              <w:rPr>
                <w:rFonts w:ascii="Arial" w:eastAsia="SimSun" w:hAnsi="Arial" w:cs="Arial"/>
                <w:sz w:val="18"/>
                <w:szCs w:val="18"/>
              </w:rPr>
              <w:t xml:space="preserve"> use</w:t>
            </w:r>
            <w:r w:rsidR="007013A1">
              <w:rPr>
                <w:rFonts w:ascii="Arial" w:eastAsia="SimSun" w:hAnsi="Arial" w:cs="Arial"/>
                <w:sz w:val="18"/>
                <w:szCs w:val="18"/>
              </w:rPr>
              <w:t>s</w:t>
            </w:r>
            <w:r>
              <w:rPr>
                <w:rFonts w:ascii="Arial" w:eastAsia="SimSun" w:hAnsi="Arial" w:cs="Arial"/>
                <w:sz w:val="18"/>
                <w:szCs w:val="18"/>
              </w:rPr>
              <w:t xml:space="preserve"> a single ED threshold in each CCA slot. On the other hand if LAA </w:t>
            </w:r>
            <w:proofErr w:type="spellStart"/>
            <w:r>
              <w:rPr>
                <w:rFonts w:ascii="Arial" w:eastAsia="SimSun" w:hAnsi="Arial" w:cs="Arial"/>
                <w:sz w:val="18"/>
                <w:szCs w:val="18"/>
              </w:rPr>
              <w:t>eNBs</w:t>
            </w:r>
            <w:proofErr w:type="spellEnd"/>
            <w:r>
              <w:rPr>
                <w:rFonts w:ascii="Arial" w:eastAsia="SimSun" w:hAnsi="Arial" w:cs="Arial"/>
                <w:sz w:val="18"/>
                <w:szCs w:val="18"/>
              </w:rPr>
              <w:t xml:space="preserve"> are defined to use 2 ED thresholds, this reduction </w:t>
            </w:r>
            <w:r w:rsidR="007013A1">
              <w:rPr>
                <w:rFonts w:ascii="Arial" w:eastAsia="SimSun" w:hAnsi="Arial" w:cs="Arial"/>
                <w:sz w:val="18"/>
                <w:szCs w:val="18"/>
              </w:rPr>
              <w:t>is relative to the higher ED threshold and only applies to the lower ED threshold used for detecting non-LAA signals.</w:t>
            </w:r>
          </w:p>
        </w:tc>
      </w:tr>
    </w:tbl>
    <w:p w:rsidR="00BB78C2" w:rsidRPr="00247BB5" w:rsidRDefault="00BB78C2" w:rsidP="00BB78C2">
      <w:pPr>
        <w:rPr>
          <w:rFonts w:ascii="Arial" w:hAnsi="Arial" w:cs="Arial"/>
          <w:sz w:val="20"/>
        </w:rPr>
      </w:pPr>
    </w:p>
    <w:p w:rsidR="00BB78C2" w:rsidRDefault="00BB78C2" w:rsidP="00BB78C2">
      <w:pPr>
        <w:rPr>
          <w:rFonts w:ascii="Arial" w:hAnsi="Arial" w:cs="Arial"/>
          <w:sz w:val="20"/>
        </w:rPr>
      </w:pPr>
    </w:p>
    <w:p w:rsidR="00BB78C2" w:rsidRDefault="00BB78C2" w:rsidP="00BB78C2">
      <w:pPr>
        <w:rPr>
          <w:rFonts w:ascii="Arial" w:hAnsi="Arial" w:cs="Arial"/>
          <w:sz w:val="20"/>
        </w:rPr>
      </w:pPr>
    </w:p>
    <w:p w:rsidR="00BB78C2" w:rsidRPr="00AE6F06" w:rsidRDefault="00BB78C2" w:rsidP="00BB78C2">
      <w:pPr>
        <w:rPr>
          <w:rFonts w:ascii="Arial" w:hAnsi="Arial" w:cs="Arial"/>
          <w:sz w:val="20"/>
        </w:rPr>
      </w:pPr>
    </w:p>
    <w:p w:rsidR="00BB78C2" w:rsidRPr="005F3922" w:rsidRDefault="00BB78C2" w:rsidP="00980213">
      <w:pPr>
        <w:pStyle w:val="Heading2"/>
        <w:numPr>
          <w:ilvl w:val="0"/>
          <w:numId w:val="39"/>
        </w:numPr>
      </w:pPr>
      <w:r>
        <w:t>Adaptation of ED threshold</w:t>
      </w:r>
      <w:r w:rsidR="00E61A4C">
        <w:t xml:space="preserve"> for LAA</w:t>
      </w:r>
    </w:p>
    <w:p w:rsidR="00BB78C2" w:rsidRPr="007E2A57" w:rsidRDefault="007A6E41" w:rsidP="00BB78C2">
      <w:pPr>
        <w:rPr>
          <w:rFonts w:ascii="Arial" w:hAnsi="Arial" w:cs="Arial"/>
          <w:sz w:val="20"/>
        </w:rPr>
      </w:pPr>
      <w:r>
        <w:rPr>
          <w:rFonts w:ascii="Arial" w:hAnsi="Arial" w:cs="Arial"/>
          <w:sz w:val="20"/>
        </w:rPr>
        <w:t>The way forwards consider the possibility of an increase</w:t>
      </w:r>
      <w:r w:rsidR="004F3442">
        <w:rPr>
          <w:rFonts w:ascii="Arial" w:hAnsi="Arial" w:cs="Arial"/>
          <w:sz w:val="20"/>
        </w:rPr>
        <w:t xml:space="preserve">, </w:t>
      </w:r>
      <w:proofErr w:type="gramStart"/>
      <w:r w:rsidR="004F3442">
        <w:rPr>
          <w:rFonts w:ascii="Arial" w:hAnsi="Arial" w:cs="Arial"/>
          <w:sz w:val="20"/>
        </w:rPr>
        <w:t>g(</w:t>
      </w:r>
      <w:proofErr w:type="gramEnd"/>
      <w:r w:rsidR="004F3442">
        <w:rPr>
          <w:rFonts w:ascii="Arial" w:hAnsi="Arial" w:cs="Arial"/>
          <w:sz w:val="20"/>
        </w:rPr>
        <w:t xml:space="preserve">.), </w:t>
      </w:r>
      <w:r>
        <w:rPr>
          <w:rFonts w:ascii="Arial" w:hAnsi="Arial" w:cs="Arial"/>
          <w:sz w:val="20"/>
        </w:rPr>
        <w:t>in the maximum ED threshold based on measured ambient noise</w:t>
      </w:r>
      <w:r w:rsidR="004F3442">
        <w:rPr>
          <w:rFonts w:ascii="Arial" w:hAnsi="Arial" w:cs="Arial"/>
          <w:sz w:val="20"/>
        </w:rPr>
        <w:t xml:space="preserve"> floor, </w:t>
      </w:r>
      <w:proofErr w:type="spellStart"/>
      <w:r w:rsidR="004F3442">
        <w:t>N</w:t>
      </w:r>
      <w:r w:rsidR="004F3442">
        <w:rPr>
          <w:vertAlign w:val="subscript"/>
        </w:rPr>
        <w:t>meas</w:t>
      </w:r>
      <w:proofErr w:type="spellEnd"/>
      <w:r>
        <w:rPr>
          <w:rFonts w:ascii="Arial" w:hAnsi="Arial" w:cs="Arial"/>
          <w:sz w:val="20"/>
        </w:rPr>
        <w:t xml:space="preserve">. </w:t>
      </w:r>
      <w:r w:rsidR="004F3442">
        <w:rPr>
          <w:rFonts w:ascii="Arial" w:hAnsi="Arial" w:cs="Arial"/>
          <w:sz w:val="20"/>
        </w:rPr>
        <w:t xml:space="preserve">Companies are invited to state their views on whether and how </w:t>
      </w:r>
      <w:proofErr w:type="gramStart"/>
      <w:r w:rsidR="004F3442">
        <w:rPr>
          <w:rFonts w:ascii="Arial" w:hAnsi="Arial" w:cs="Arial"/>
          <w:sz w:val="20"/>
        </w:rPr>
        <w:t>much adjustments</w:t>
      </w:r>
      <w:proofErr w:type="gramEnd"/>
      <w:r w:rsidR="004F3442">
        <w:rPr>
          <w:rFonts w:ascii="Arial" w:hAnsi="Arial" w:cs="Arial"/>
          <w:sz w:val="20"/>
        </w:rPr>
        <w:t xml:space="preserve"> based on such a measured ambient noise metric or other metrics should be allowed.</w:t>
      </w:r>
    </w:p>
    <w:p w:rsidR="00BB78C2" w:rsidRPr="00AE6F06" w:rsidRDefault="00BB78C2" w:rsidP="00BB78C2">
      <w:pPr>
        <w:rPr>
          <w:rFonts w:ascii="Arial" w:hAnsi="Arial" w:cs="Arial"/>
          <w:sz w:val="20"/>
        </w:rPr>
      </w:pPr>
    </w:p>
    <w:tbl>
      <w:tblPr>
        <w:tblStyle w:val="TableGrid"/>
        <w:tblpPr w:leftFromText="187" w:rightFromText="187" w:vertAnchor="text" w:tblpY="1"/>
        <w:tblOverlap w:val="never"/>
        <w:tblW w:w="9576" w:type="dxa"/>
        <w:tblLayout w:type="fixed"/>
        <w:tblLook w:val="04A0" w:firstRow="1" w:lastRow="0" w:firstColumn="1" w:lastColumn="0" w:noHBand="0" w:noVBand="1"/>
      </w:tblPr>
      <w:tblGrid>
        <w:gridCol w:w="1098"/>
        <w:gridCol w:w="8478"/>
      </w:tblGrid>
      <w:tr w:rsidR="00BB78C2" w:rsidRPr="00C41169" w:rsidTr="00360342">
        <w:tc>
          <w:tcPr>
            <w:tcW w:w="1098" w:type="dxa"/>
          </w:tcPr>
          <w:p w:rsidR="00BB78C2" w:rsidRPr="00C41169" w:rsidRDefault="00BB78C2" w:rsidP="00360342">
            <w:pPr>
              <w:rPr>
                <w:rFonts w:ascii="Arial" w:hAnsi="Arial" w:cs="Arial"/>
                <w:b/>
                <w:bCs/>
                <w:sz w:val="18"/>
                <w:szCs w:val="18"/>
              </w:rPr>
            </w:pPr>
            <w:r w:rsidRPr="00C41169">
              <w:rPr>
                <w:rFonts w:ascii="Arial" w:hAnsi="Arial" w:cs="Arial"/>
                <w:b/>
                <w:bCs/>
                <w:sz w:val="18"/>
                <w:szCs w:val="18"/>
              </w:rPr>
              <w:t>Company</w:t>
            </w:r>
          </w:p>
        </w:tc>
        <w:tc>
          <w:tcPr>
            <w:tcW w:w="8478" w:type="dxa"/>
          </w:tcPr>
          <w:p w:rsidR="00BB78C2" w:rsidRPr="00C4447A" w:rsidRDefault="00BB78C2" w:rsidP="00360342">
            <w:pPr>
              <w:rPr>
                <w:rFonts w:ascii="Arial" w:hAnsi="Arial" w:cs="Arial"/>
                <w:b/>
                <w:bCs/>
                <w:sz w:val="18"/>
                <w:szCs w:val="18"/>
              </w:rPr>
            </w:pPr>
            <w:r w:rsidRPr="00C4447A">
              <w:rPr>
                <w:rFonts w:ascii="Arial" w:hAnsi="Arial" w:cs="Arial"/>
                <w:b/>
                <w:bCs/>
                <w:sz w:val="18"/>
                <w:szCs w:val="18"/>
              </w:rPr>
              <w:t>Comments</w:t>
            </w:r>
          </w:p>
        </w:tc>
      </w:tr>
      <w:tr w:rsidR="00BB78C2" w:rsidRPr="00C41169" w:rsidTr="00360342">
        <w:tc>
          <w:tcPr>
            <w:tcW w:w="1098" w:type="dxa"/>
          </w:tcPr>
          <w:p w:rsidR="00BB78C2" w:rsidRPr="00C4447A" w:rsidRDefault="00BB78C2" w:rsidP="00360342">
            <w:pPr>
              <w:rPr>
                <w:rFonts w:ascii="Arial" w:hAnsi="Arial" w:cs="Arial"/>
                <w:bCs/>
                <w:sz w:val="18"/>
                <w:szCs w:val="18"/>
              </w:rPr>
            </w:pPr>
            <w:r>
              <w:rPr>
                <w:rFonts w:ascii="Arial" w:hAnsi="Arial" w:cs="Arial"/>
                <w:bCs/>
                <w:sz w:val="18"/>
                <w:szCs w:val="18"/>
              </w:rPr>
              <w:t>Cisco</w:t>
            </w:r>
          </w:p>
        </w:tc>
        <w:tc>
          <w:tcPr>
            <w:tcW w:w="8478" w:type="dxa"/>
          </w:tcPr>
          <w:p w:rsidR="00BB78C2" w:rsidRPr="00C4447A" w:rsidRDefault="00F81C4A" w:rsidP="00153F53">
            <w:pPr>
              <w:rPr>
                <w:rFonts w:ascii="Arial" w:hAnsi="Arial" w:cs="Arial"/>
                <w:bCs/>
                <w:sz w:val="18"/>
                <w:szCs w:val="18"/>
              </w:rPr>
            </w:pPr>
            <w:ins w:id="237" w:author="Vikram Chandrasekhar" w:date="2015-11-03T10:56:00Z">
              <w:r>
                <w:rPr>
                  <w:rFonts w:ascii="Arial" w:hAnsi="Arial" w:cs="Arial"/>
                  <w:bCs/>
                  <w:sz w:val="18"/>
                  <w:szCs w:val="18"/>
                </w:rPr>
                <w:t xml:space="preserve">In view of the lack of evidence-based analysis of the system level impacts of </w:t>
              </w:r>
            </w:ins>
            <w:ins w:id="238" w:author="Vikram Chandrasekhar" w:date="2015-11-03T11:05:00Z">
              <w:r w:rsidR="00153F53">
                <w:rPr>
                  <w:rFonts w:ascii="Arial" w:hAnsi="Arial" w:cs="Arial"/>
                  <w:bCs/>
                  <w:sz w:val="18"/>
                  <w:szCs w:val="18"/>
                </w:rPr>
                <w:t>adaptively increasing</w:t>
              </w:r>
            </w:ins>
            <w:ins w:id="239" w:author="Vikram Chandrasekhar" w:date="2015-11-03T10:56:00Z">
              <w:r>
                <w:rPr>
                  <w:rFonts w:ascii="Arial" w:hAnsi="Arial" w:cs="Arial"/>
                  <w:bCs/>
                  <w:sz w:val="18"/>
                  <w:szCs w:val="18"/>
                </w:rPr>
                <w:t xml:space="preserve"> ED thresholds based on measured noise floor, our preference is to set </w:t>
              </w:r>
              <w:proofErr w:type="gramStart"/>
              <w:r>
                <w:rPr>
                  <w:rFonts w:ascii="Arial" w:hAnsi="Arial" w:cs="Arial"/>
                  <w:bCs/>
                  <w:sz w:val="18"/>
                  <w:szCs w:val="18"/>
                </w:rPr>
                <w:t>g(</w:t>
              </w:r>
              <w:proofErr w:type="gramEnd"/>
              <w:r>
                <w:rPr>
                  <w:rFonts w:ascii="Arial" w:hAnsi="Arial" w:cs="Arial"/>
                  <w:bCs/>
                  <w:sz w:val="18"/>
                  <w:szCs w:val="18"/>
                </w:rPr>
                <w:t>.) = 0 dB.</w:t>
              </w:r>
            </w:ins>
          </w:p>
        </w:tc>
      </w:tr>
      <w:tr w:rsidR="00BB78C2" w:rsidRPr="00C41169" w:rsidTr="00360342">
        <w:tc>
          <w:tcPr>
            <w:tcW w:w="1098" w:type="dxa"/>
          </w:tcPr>
          <w:p w:rsidR="00BB78C2" w:rsidRPr="00C41169" w:rsidRDefault="00BB78C2" w:rsidP="00360342">
            <w:pPr>
              <w:rPr>
                <w:rFonts w:ascii="Arial" w:hAnsi="Arial" w:cs="Arial"/>
                <w:bCs/>
                <w:sz w:val="18"/>
                <w:szCs w:val="18"/>
              </w:rPr>
            </w:pPr>
            <w:r>
              <w:rPr>
                <w:rFonts w:ascii="Arial" w:hAnsi="Arial" w:cs="Arial"/>
                <w:bCs/>
                <w:sz w:val="18"/>
                <w:szCs w:val="18"/>
              </w:rPr>
              <w:t>Broadcom</w:t>
            </w:r>
          </w:p>
        </w:tc>
        <w:tc>
          <w:tcPr>
            <w:tcW w:w="8478" w:type="dxa"/>
          </w:tcPr>
          <w:p w:rsidR="00BB78C2" w:rsidRPr="00C4447A" w:rsidRDefault="006A6289" w:rsidP="00360342">
            <w:pPr>
              <w:rPr>
                <w:rFonts w:ascii="Arial" w:hAnsi="Arial" w:cs="Arial"/>
                <w:bCs/>
                <w:sz w:val="18"/>
                <w:szCs w:val="18"/>
              </w:rPr>
            </w:pPr>
            <w:proofErr w:type="gramStart"/>
            <w:r>
              <w:rPr>
                <w:rFonts w:ascii="Arial" w:hAnsi="Arial" w:cs="Arial"/>
                <w:bCs/>
                <w:sz w:val="18"/>
                <w:szCs w:val="18"/>
              </w:rPr>
              <w:t>g(</w:t>
            </w:r>
            <w:proofErr w:type="gramEnd"/>
            <w:r>
              <w:rPr>
                <w:rFonts w:ascii="Arial" w:hAnsi="Arial" w:cs="Arial"/>
                <w:bCs/>
                <w:sz w:val="18"/>
                <w:szCs w:val="18"/>
              </w:rPr>
              <w:t>.) = 0</w:t>
            </w:r>
            <w:ins w:id="240" w:author="Baoguo Yang" w:date="2015-11-09T18:05:00Z">
              <w:r w:rsidR="00CE6A8C">
                <w:rPr>
                  <w:rFonts w:ascii="Arial" w:hAnsi="Arial" w:cs="Arial"/>
                  <w:bCs/>
                  <w:sz w:val="18"/>
                  <w:szCs w:val="18"/>
                </w:rPr>
                <w:t xml:space="preserve">. The ED threshold adaptation based on measured ambient noise floor has </w:t>
              </w:r>
              <w:r w:rsidR="00CE6A8C">
                <w:rPr>
                  <w:rFonts w:ascii="Calibri" w:hAnsi="Calibri" w:cs="Calibri"/>
                  <w:color w:val="1F497D"/>
                  <w:szCs w:val="22"/>
                </w:rPr>
                <w:t xml:space="preserve">never been evaluated so far. Furthermore, we don’t see any concrete proposal for how to measure the background noise level accurately and reliably. </w:t>
              </w:r>
            </w:ins>
            <w:ins w:id="241" w:author="Baoguo Yang" w:date="2015-11-09T18:08:00Z">
              <w:r w:rsidR="004025E5">
                <w:rPr>
                  <w:rFonts w:ascii="Calibri" w:hAnsi="Calibri" w:cs="Calibri"/>
                  <w:color w:val="1F497D"/>
                  <w:szCs w:val="22"/>
                </w:rPr>
                <w:t xml:space="preserve">The latest proposal Alt 2 from Ericsson has not been evaluated so far either. </w:t>
              </w:r>
            </w:ins>
            <w:ins w:id="242" w:author="Baoguo Yang" w:date="2015-11-09T18:05:00Z">
              <w:r w:rsidR="00CE6A8C">
                <w:rPr>
                  <w:rFonts w:ascii="Calibri" w:hAnsi="Calibri" w:cs="Calibri"/>
                  <w:color w:val="1F497D"/>
                  <w:szCs w:val="22"/>
                </w:rPr>
                <w:t xml:space="preserve">Hence, we prefer </w:t>
              </w:r>
              <w:proofErr w:type="gramStart"/>
              <w:r w:rsidR="00CE6A8C">
                <w:rPr>
                  <w:rFonts w:ascii="Calibri" w:hAnsi="Calibri" w:cs="Calibri"/>
                  <w:color w:val="1F497D"/>
                  <w:szCs w:val="22"/>
                </w:rPr>
                <w:t>g(</w:t>
              </w:r>
              <w:proofErr w:type="gramEnd"/>
              <w:r w:rsidR="00CE6A8C">
                <w:rPr>
                  <w:rFonts w:ascii="Calibri" w:hAnsi="Calibri" w:cs="Calibri"/>
                  <w:color w:val="1F497D"/>
                  <w:szCs w:val="22"/>
                </w:rPr>
                <w:t>.) = 0.</w:t>
              </w:r>
            </w:ins>
          </w:p>
        </w:tc>
      </w:tr>
      <w:tr w:rsidR="00BB78C2" w:rsidRPr="00C41169" w:rsidTr="00360342">
        <w:tc>
          <w:tcPr>
            <w:tcW w:w="1098" w:type="dxa"/>
          </w:tcPr>
          <w:p w:rsidR="00BB78C2" w:rsidRPr="00C41169" w:rsidRDefault="00BB78C2" w:rsidP="00360342">
            <w:pPr>
              <w:rPr>
                <w:rFonts w:ascii="Arial" w:hAnsi="Arial" w:cs="Arial"/>
                <w:bCs/>
                <w:sz w:val="18"/>
                <w:szCs w:val="18"/>
              </w:rPr>
            </w:pPr>
            <w:r>
              <w:rPr>
                <w:rFonts w:ascii="Arial" w:hAnsi="Arial" w:cs="Arial"/>
                <w:bCs/>
                <w:sz w:val="18"/>
                <w:szCs w:val="18"/>
              </w:rPr>
              <w:t>Ericsson</w:t>
            </w:r>
          </w:p>
        </w:tc>
        <w:tc>
          <w:tcPr>
            <w:tcW w:w="8478" w:type="dxa"/>
          </w:tcPr>
          <w:p w:rsidR="00BB78C2" w:rsidRPr="004F3442" w:rsidRDefault="00F36B63" w:rsidP="00360342">
            <w:pPr>
              <w:wordWrap w:val="0"/>
              <w:rPr>
                <w:szCs w:val="22"/>
              </w:rPr>
            </w:pPr>
            <w:r>
              <w:rPr>
                <w:szCs w:val="22"/>
              </w:rPr>
              <w:t>T</w:t>
            </w:r>
            <w:r w:rsidR="004F3442" w:rsidRPr="004F3442">
              <w:rPr>
                <w:szCs w:val="22"/>
              </w:rPr>
              <w:t>he following two options</w:t>
            </w:r>
            <w:r>
              <w:rPr>
                <w:szCs w:val="22"/>
              </w:rPr>
              <w:t xml:space="preserve"> should be considered</w:t>
            </w:r>
            <w:r w:rsidR="004F3442" w:rsidRPr="004F3442">
              <w:rPr>
                <w:szCs w:val="22"/>
              </w:rPr>
              <w:t xml:space="preserve">. </w:t>
            </w:r>
          </w:p>
          <w:p w:rsidR="004F3442" w:rsidRDefault="004F3442" w:rsidP="00360342">
            <w:pPr>
              <w:autoSpaceDE/>
              <w:autoSpaceDN/>
              <w:adjustRightInd/>
              <w:spacing w:after="0"/>
              <w:contextualSpacing/>
              <w:jc w:val="left"/>
              <w:rPr>
                <w:lang w:eastAsia="sv-SE"/>
              </w:rPr>
            </w:pPr>
            <w:r>
              <w:rPr>
                <w:lang w:eastAsia="sv-SE"/>
              </w:rPr>
              <w:t xml:space="preserve">Alt 1: The max. ED threshold is increased by </w:t>
            </w:r>
            <w:r w:rsidR="00360342">
              <w:rPr>
                <w:lang w:eastAsia="sv-SE"/>
              </w:rPr>
              <w:t xml:space="preserve">(subject to an upper bound of </w:t>
            </w:r>
            <w:proofErr w:type="spellStart"/>
            <w:r w:rsidR="00360342">
              <w:rPr>
                <w:lang w:eastAsia="sv-SE"/>
              </w:rPr>
              <w:t>Tmax</w:t>
            </w:r>
            <w:proofErr w:type="spellEnd"/>
            <w:r w:rsidR="00360342">
              <w:rPr>
                <w:lang w:eastAsia="sv-SE"/>
              </w:rPr>
              <w:t>)</w:t>
            </w:r>
          </w:p>
          <w:p w:rsidR="004F3442" w:rsidRDefault="004F3442" w:rsidP="00360342">
            <w:pPr>
              <w:autoSpaceDE/>
              <w:autoSpaceDN/>
              <w:adjustRightInd/>
              <w:spacing w:after="0"/>
              <w:contextualSpacing/>
              <w:jc w:val="left"/>
              <w:rPr>
                <w:lang w:eastAsia="sv-SE"/>
              </w:rPr>
            </w:pPr>
            <w:r>
              <w:rPr>
                <w:lang w:eastAsia="sv-SE"/>
              </w:rPr>
              <w:t xml:space="preserve">    g(</w:t>
            </w:r>
            <w:proofErr w:type="spellStart"/>
            <w:r>
              <w:rPr>
                <w:lang w:eastAsia="sv-SE"/>
              </w:rPr>
              <w:t>Tmax</w:t>
            </w:r>
            <w:proofErr w:type="spellEnd"/>
            <w:r>
              <w:rPr>
                <w:lang w:eastAsia="sv-SE"/>
              </w:rPr>
              <w:t xml:space="preserve"> – Y + (P</w:t>
            </w:r>
            <w:r>
              <w:rPr>
                <w:vertAlign w:val="subscript"/>
                <w:lang w:eastAsia="sv-SE"/>
              </w:rPr>
              <w:t xml:space="preserve">H </w:t>
            </w:r>
            <w:r>
              <w:rPr>
                <w:lang w:eastAsia="sv-SE"/>
              </w:rPr>
              <w:t>– P</w:t>
            </w:r>
            <w:r>
              <w:rPr>
                <w:vertAlign w:val="subscript"/>
                <w:lang w:eastAsia="sv-SE"/>
              </w:rPr>
              <w:t>TX</w:t>
            </w:r>
            <w:r>
              <w:rPr>
                <w:lang w:eastAsia="sv-SE"/>
              </w:rPr>
              <w:t xml:space="preserve">), </w:t>
            </w:r>
            <w:proofErr w:type="spellStart"/>
            <w:r>
              <w:rPr>
                <w:lang w:eastAsia="sv-SE"/>
              </w:rPr>
              <w:t>N</w:t>
            </w:r>
            <w:r>
              <w:rPr>
                <w:vertAlign w:val="subscript"/>
                <w:lang w:eastAsia="sv-SE"/>
              </w:rPr>
              <w:t>meas</w:t>
            </w:r>
            <w:proofErr w:type="spellEnd"/>
            <w:r>
              <w:rPr>
                <w:vertAlign w:val="subscript"/>
                <w:lang w:eastAsia="sv-SE"/>
              </w:rPr>
              <w:t xml:space="preserve"> </w:t>
            </w:r>
            <w:r>
              <w:rPr>
                <w:lang w:eastAsia="sv-SE"/>
              </w:rPr>
              <w:t xml:space="preserve">) = 0,          if </w:t>
            </w:r>
            <w:proofErr w:type="spellStart"/>
            <w:r>
              <w:rPr>
                <w:lang w:eastAsia="sv-SE"/>
              </w:rPr>
              <w:t>Nmeas</w:t>
            </w:r>
            <w:proofErr w:type="spellEnd"/>
            <w:r>
              <w:rPr>
                <w:lang w:eastAsia="sv-SE"/>
              </w:rPr>
              <w:t xml:space="preserve"> &lt; </w:t>
            </w:r>
            <w:proofErr w:type="spellStart"/>
            <w:r>
              <w:rPr>
                <w:lang w:eastAsia="sv-SE"/>
              </w:rPr>
              <w:t>Tmax</w:t>
            </w:r>
            <w:proofErr w:type="spellEnd"/>
            <w:r>
              <w:rPr>
                <w:lang w:eastAsia="sv-SE"/>
              </w:rPr>
              <w:t xml:space="preserve"> - Y + (P</w:t>
            </w:r>
            <w:r>
              <w:rPr>
                <w:vertAlign w:val="subscript"/>
                <w:lang w:eastAsia="sv-SE"/>
              </w:rPr>
              <w:t xml:space="preserve">H </w:t>
            </w:r>
            <w:r>
              <w:rPr>
                <w:lang w:eastAsia="sv-SE"/>
              </w:rPr>
              <w:t>– P</w:t>
            </w:r>
            <w:r>
              <w:rPr>
                <w:vertAlign w:val="subscript"/>
                <w:lang w:eastAsia="sv-SE"/>
              </w:rPr>
              <w:t>TX</w:t>
            </w:r>
            <w:r>
              <w:rPr>
                <w:lang w:eastAsia="sv-SE"/>
              </w:rPr>
              <w:t xml:space="preserve">) - X </w:t>
            </w:r>
            <w:proofErr w:type="spellStart"/>
            <w:r>
              <w:rPr>
                <w:lang w:eastAsia="sv-SE"/>
              </w:rPr>
              <w:t>dBm</w:t>
            </w:r>
            <w:proofErr w:type="spellEnd"/>
            <w:r>
              <w:rPr>
                <w:lang w:eastAsia="sv-SE"/>
              </w:rPr>
              <w:t xml:space="preserve">,  </w:t>
            </w:r>
          </w:p>
          <w:p w:rsidR="004F3442" w:rsidRDefault="004F3442" w:rsidP="00360342">
            <w:pPr>
              <w:wordWrap w:val="0"/>
              <w:rPr>
                <w:lang w:eastAsia="sv-SE"/>
              </w:rPr>
            </w:pPr>
            <w:r>
              <w:rPr>
                <w:lang w:eastAsia="sv-SE"/>
              </w:rPr>
              <w:t xml:space="preserve">    g(</w:t>
            </w:r>
            <w:proofErr w:type="spellStart"/>
            <w:r>
              <w:rPr>
                <w:lang w:eastAsia="sv-SE"/>
              </w:rPr>
              <w:t>Tmax</w:t>
            </w:r>
            <w:proofErr w:type="spellEnd"/>
            <w:r>
              <w:rPr>
                <w:lang w:eastAsia="sv-SE"/>
              </w:rPr>
              <w:t xml:space="preserve"> – Y + (P</w:t>
            </w:r>
            <w:r>
              <w:rPr>
                <w:vertAlign w:val="subscript"/>
                <w:lang w:eastAsia="sv-SE"/>
              </w:rPr>
              <w:t xml:space="preserve">H </w:t>
            </w:r>
            <w:r>
              <w:rPr>
                <w:lang w:eastAsia="sv-SE"/>
              </w:rPr>
              <w:t>– P</w:t>
            </w:r>
            <w:r>
              <w:rPr>
                <w:vertAlign w:val="subscript"/>
                <w:lang w:eastAsia="sv-SE"/>
              </w:rPr>
              <w:t>TX</w:t>
            </w:r>
            <w:r>
              <w:rPr>
                <w:lang w:eastAsia="sv-SE"/>
              </w:rPr>
              <w:t xml:space="preserve">), </w:t>
            </w:r>
            <w:proofErr w:type="spellStart"/>
            <w:r>
              <w:rPr>
                <w:lang w:eastAsia="sv-SE"/>
              </w:rPr>
              <w:t>N</w:t>
            </w:r>
            <w:r>
              <w:rPr>
                <w:vertAlign w:val="subscript"/>
                <w:lang w:eastAsia="sv-SE"/>
              </w:rPr>
              <w:t>meas</w:t>
            </w:r>
            <w:proofErr w:type="spellEnd"/>
            <w:r>
              <w:rPr>
                <w:vertAlign w:val="subscript"/>
                <w:lang w:eastAsia="sv-SE"/>
              </w:rPr>
              <w:t xml:space="preserve"> </w:t>
            </w:r>
            <w:r>
              <w:rPr>
                <w:lang w:eastAsia="sv-SE"/>
              </w:rPr>
              <w:t xml:space="preserve">) =  </w:t>
            </w:r>
            <w:proofErr w:type="spellStart"/>
            <w:r>
              <w:rPr>
                <w:lang w:eastAsia="sv-SE"/>
              </w:rPr>
              <w:t>Nmeas</w:t>
            </w:r>
            <w:proofErr w:type="spellEnd"/>
            <w:r>
              <w:rPr>
                <w:lang w:eastAsia="sv-SE"/>
              </w:rPr>
              <w:t xml:space="preserve"> – (</w:t>
            </w:r>
            <w:proofErr w:type="spellStart"/>
            <w:r>
              <w:rPr>
                <w:lang w:eastAsia="sv-SE"/>
              </w:rPr>
              <w:t>Tmax</w:t>
            </w:r>
            <w:proofErr w:type="spellEnd"/>
            <w:r>
              <w:rPr>
                <w:lang w:eastAsia="sv-SE"/>
              </w:rPr>
              <w:t xml:space="preserve"> - Y + (P</w:t>
            </w:r>
            <w:r>
              <w:rPr>
                <w:vertAlign w:val="subscript"/>
                <w:lang w:eastAsia="sv-SE"/>
              </w:rPr>
              <w:t xml:space="preserve">H </w:t>
            </w:r>
            <w:r>
              <w:rPr>
                <w:lang w:eastAsia="sv-SE"/>
              </w:rPr>
              <w:t>– P</w:t>
            </w:r>
            <w:r>
              <w:rPr>
                <w:vertAlign w:val="subscript"/>
                <w:lang w:eastAsia="sv-SE"/>
              </w:rPr>
              <w:t>TX</w:t>
            </w:r>
            <w:r>
              <w:rPr>
                <w:lang w:eastAsia="sv-SE"/>
              </w:rPr>
              <w:t>) ) + X,       otherwise</w:t>
            </w:r>
          </w:p>
          <w:p w:rsidR="004F3442" w:rsidRDefault="004F3442" w:rsidP="00360342">
            <w:pPr>
              <w:wordWrap w:val="0"/>
              <w:rPr>
                <w:lang w:eastAsia="sv-SE"/>
              </w:rPr>
            </w:pPr>
            <w:r>
              <w:rPr>
                <w:lang w:eastAsia="sv-SE"/>
              </w:rPr>
              <w:t xml:space="preserve">    X = 8 dB, FFS other values.</w:t>
            </w:r>
          </w:p>
          <w:p w:rsidR="004F3442" w:rsidRDefault="004F3442" w:rsidP="00360342">
            <w:pPr>
              <w:wordWrap w:val="0"/>
              <w:rPr>
                <w:lang w:eastAsia="sv-SE"/>
              </w:rPr>
            </w:pPr>
            <w:r>
              <w:rPr>
                <w:lang w:eastAsia="sv-SE"/>
              </w:rPr>
              <w:t xml:space="preserve">Alt 2: The max. ED threshold is set to </w:t>
            </w:r>
            <w:r w:rsidRPr="007861A8">
              <w:rPr>
                <w:szCs w:val="22"/>
                <w:lang w:eastAsia="sv-SE"/>
              </w:rPr>
              <w:t>T</w:t>
            </w:r>
            <w:r w:rsidRPr="007861A8">
              <w:rPr>
                <w:position w:val="-8"/>
                <w:szCs w:val="22"/>
                <w:vertAlign w:val="subscript"/>
                <w:lang w:eastAsia="sv-SE"/>
              </w:rPr>
              <w:t>max</w:t>
            </w:r>
            <w:r>
              <w:rPr>
                <w:lang w:eastAsia="sv-SE"/>
              </w:rPr>
              <w:t xml:space="preserve"> if the </w:t>
            </w:r>
            <w:proofErr w:type="spellStart"/>
            <w:r>
              <w:rPr>
                <w:lang w:eastAsia="sv-SE"/>
              </w:rPr>
              <w:t>eNB</w:t>
            </w:r>
            <w:proofErr w:type="spellEnd"/>
            <w:r>
              <w:rPr>
                <w:lang w:eastAsia="sv-SE"/>
              </w:rPr>
              <w:t xml:space="preserve"> has unsuccessfully attempted to access the channel for Z </w:t>
            </w:r>
            <w:proofErr w:type="spellStart"/>
            <w:r>
              <w:rPr>
                <w:lang w:eastAsia="sv-SE"/>
              </w:rPr>
              <w:t>ms</w:t>
            </w:r>
            <w:proofErr w:type="spellEnd"/>
            <w:r>
              <w:rPr>
                <w:lang w:eastAsia="sv-SE"/>
              </w:rPr>
              <w:t>. FFS: Z.</w:t>
            </w:r>
          </w:p>
          <w:p w:rsidR="00C1734A" w:rsidRPr="00C41169" w:rsidRDefault="00360342" w:rsidP="00360342">
            <w:pPr>
              <w:wordWrap w:val="0"/>
              <w:rPr>
                <w:rFonts w:ascii="Arial" w:hAnsi="Arial" w:cs="Arial"/>
                <w:sz w:val="18"/>
                <w:szCs w:val="18"/>
              </w:rPr>
            </w:pPr>
            <w:r>
              <w:rPr>
                <w:lang w:eastAsia="sv-SE"/>
              </w:rPr>
              <w:t xml:space="preserve">Comments: </w:t>
            </w:r>
            <w:r w:rsidR="00C1734A">
              <w:rPr>
                <w:lang w:eastAsia="sv-SE"/>
              </w:rPr>
              <w:t xml:space="preserve">Considering some of the concerns </w:t>
            </w:r>
            <w:r w:rsidR="00E315E0">
              <w:rPr>
                <w:lang w:eastAsia="sv-SE"/>
              </w:rPr>
              <w:t>that have been raised about how the noise floor metric is to be defined</w:t>
            </w:r>
            <w:r w:rsidR="00C1734A">
              <w:rPr>
                <w:lang w:eastAsia="sv-SE"/>
              </w:rPr>
              <w:t xml:space="preserve">, alternative 2 provides a simpler </w:t>
            </w:r>
            <w:r w:rsidR="002904D6">
              <w:rPr>
                <w:lang w:eastAsia="sv-SE"/>
              </w:rPr>
              <w:t xml:space="preserve">fail-safe mechanism </w:t>
            </w:r>
            <w:r w:rsidR="00C1734A">
              <w:rPr>
                <w:lang w:eastAsia="sv-SE"/>
              </w:rPr>
              <w:t>that achieves the same goal and enables robustness against scenarios and conditions where the LAA device is unable to acc</w:t>
            </w:r>
            <w:r w:rsidR="00F36B63">
              <w:rPr>
                <w:lang w:eastAsia="sv-SE"/>
              </w:rPr>
              <w:t>ess the channel due to operation</w:t>
            </w:r>
            <w:r w:rsidR="00C1734A">
              <w:rPr>
                <w:lang w:eastAsia="sv-SE"/>
              </w:rPr>
              <w:t xml:space="preserve"> with a lower</w:t>
            </w:r>
            <w:r w:rsidR="00F36B63">
              <w:rPr>
                <w:lang w:eastAsia="sv-SE"/>
              </w:rPr>
              <w:t>ed</w:t>
            </w:r>
            <w:r w:rsidR="00C1734A">
              <w:rPr>
                <w:lang w:eastAsia="sv-SE"/>
              </w:rPr>
              <w:t xml:space="preserve"> threshold.</w:t>
            </w:r>
            <w:r w:rsidR="00F36B63">
              <w:rPr>
                <w:lang w:eastAsia="sv-SE"/>
              </w:rPr>
              <w:t xml:space="preserve"> For its simplicity, we </w:t>
            </w:r>
            <w:r>
              <w:rPr>
                <w:lang w:eastAsia="sv-SE"/>
              </w:rPr>
              <w:t xml:space="preserve">have a slight </w:t>
            </w:r>
            <w:r w:rsidR="00F36B63">
              <w:rPr>
                <w:lang w:eastAsia="sv-SE"/>
              </w:rPr>
              <w:t>prefer</w:t>
            </w:r>
            <w:r>
              <w:rPr>
                <w:lang w:eastAsia="sv-SE"/>
              </w:rPr>
              <w:t>ence for</w:t>
            </w:r>
            <w:r w:rsidR="00F36B63">
              <w:rPr>
                <w:lang w:eastAsia="sv-SE"/>
              </w:rPr>
              <w:t xml:space="preserve"> Alt. 2.</w:t>
            </w:r>
          </w:p>
        </w:tc>
      </w:tr>
      <w:tr w:rsidR="00BB78C2" w:rsidRPr="00C41169" w:rsidTr="00360342">
        <w:tc>
          <w:tcPr>
            <w:tcW w:w="1098" w:type="dxa"/>
          </w:tcPr>
          <w:p w:rsidR="00BB78C2" w:rsidRPr="00136CF3" w:rsidRDefault="003B0F84" w:rsidP="00360342">
            <w:pPr>
              <w:rPr>
                <w:rFonts w:ascii="Arial" w:eastAsia="Malgun Gothic" w:hAnsi="Arial" w:cs="Arial"/>
                <w:bCs/>
                <w:sz w:val="18"/>
                <w:szCs w:val="18"/>
                <w:lang w:eastAsia="ko-KR"/>
              </w:rPr>
            </w:pPr>
            <w:ins w:id="243" w:author="Jinyoung" w:date="2015-11-04T08:58:00Z">
              <w:r>
                <w:rPr>
                  <w:rFonts w:ascii="Arial" w:eastAsia="Malgun Gothic" w:hAnsi="Arial" w:cs="Arial" w:hint="eastAsia"/>
                  <w:bCs/>
                  <w:sz w:val="18"/>
                  <w:szCs w:val="18"/>
                  <w:lang w:eastAsia="ko-KR"/>
                </w:rPr>
                <w:t>Samsung</w:t>
              </w:r>
            </w:ins>
          </w:p>
        </w:tc>
        <w:tc>
          <w:tcPr>
            <w:tcW w:w="8478" w:type="dxa"/>
          </w:tcPr>
          <w:p w:rsidR="003B0F84" w:rsidRPr="00421517" w:rsidRDefault="00136CF3" w:rsidP="00EF5EEC">
            <w:pPr>
              <w:wordWrap w:val="0"/>
              <w:rPr>
                <w:rFonts w:ascii="Arial" w:eastAsia="Malgun Gothic" w:hAnsi="Arial" w:cs="Arial"/>
                <w:sz w:val="18"/>
                <w:szCs w:val="18"/>
                <w:lang w:eastAsia="ko-KR"/>
              </w:rPr>
            </w:pPr>
            <w:ins w:id="244" w:author="Jinyoung" w:date="2015-11-04T10:30:00Z">
              <w:r>
                <w:rPr>
                  <w:rFonts w:ascii="Arial" w:eastAsia="Malgun Gothic" w:hAnsi="Arial" w:cs="Arial" w:hint="eastAsia"/>
                  <w:sz w:val="18"/>
                  <w:szCs w:val="18"/>
                  <w:lang w:eastAsia="ko-KR"/>
                </w:rPr>
                <w:t xml:space="preserve">We share the similar </w:t>
              </w:r>
            </w:ins>
            <w:ins w:id="245" w:author="Jinyoung" w:date="2015-11-04T10:32:00Z">
              <w:r>
                <w:rPr>
                  <w:rFonts w:ascii="Arial" w:eastAsia="Malgun Gothic" w:hAnsi="Arial" w:cs="Arial" w:hint="eastAsia"/>
                  <w:sz w:val="18"/>
                  <w:szCs w:val="18"/>
                  <w:lang w:eastAsia="ko-KR"/>
                </w:rPr>
                <w:t>view</w:t>
              </w:r>
            </w:ins>
            <w:ins w:id="246" w:author="Jinyoung" w:date="2015-11-04T10:31:00Z">
              <w:r>
                <w:rPr>
                  <w:rFonts w:ascii="Arial" w:eastAsia="Malgun Gothic" w:hAnsi="Arial" w:cs="Arial" w:hint="eastAsia"/>
                  <w:sz w:val="18"/>
                  <w:szCs w:val="18"/>
                  <w:lang w:eastAsia="ko-KR"/>
                </w:rPr>
                <w:t>s</w:t>
              </w:r>
            </w:ins>
            <w:ins w:id="247" w:author="Jinyoung" w:date="2015-11-04T10:30:00Z">
              <w:r>
                <w:rPr>
                  <w:rFonts w:ascii="Arial" w:eastAsia="Malgun Gothic" w:hAnsi="Arial" w:cs="Arial" w:hint="eastAsia"/>
                  <w:sz w:val="18"/>
                  <w:szCs w:val="18"/>
                  <w:lang w:eastAsia="ko-KR"/>
                </w:rPr>
                <w:t xml:space="preserve"> with</w:t>
              </w:r>
            </w:ins>
            <w:ins w:id="248" w:author="Jinyoung" w:date="2015-11-04T10:31:00Z">
              <w:r>
                <w:rPr>
                  <w:rFonts w:ascii="Arial" w:eastAsia="Malgun Gothic" w:hAnsi="Arial" w:cs="Arial" w:hint="eastAsia"/>
                  <w:sz w:val="18"/>
                  <w:szCs w:val="18"/>
                  <w:lang w:eastAsia="ko-KR"/>
                </w:rPr>
                <w:t xml:space="preserve"> Cisco. </w:t>
              </w:r>
            </w:ins>
            <w:ins w:id="249" w:author="Jinyoung" w:date="2015-11-04T10:28:00Z">
              <w:r>
                <w:rPr>
                  <w:rFonts w:ascii="Arial" w:eastAsia="Malgun Gothic" w:hAnsi="Arial" w:cs="Arial" w:hint="eastAsia"/>
                  <w:sz w:val="18"/>
                  <w:szCs w:val="18"/>
                  <w:lang w:eastAsia="ko-KR"/>
                </w:rPr>
                <w:t>I</w:t>
              </w:r>
            </w:ins>
            <w:ins w:id="250" w:author="Jinyoung" w:date="2015-11-04T08:58:00Z">
              <w:r w:rsidR="003B0F84">
                <w:rPr>
                  <w:rFonts w:ascii="Arial" w:eastAsia="Malgun Gothic" w:hAnsi="Arial" w:cs="Arial" w:hint="eastAsia"/>
                  <w:sz w:val="18"/>
                  <w:szCs w:val="18"/>
                  <w:lang w:eastAsia="ko-KR"/>
                </w:rPr>
                <w:t>t is not clear ho</w:t>
              </w:r>
              <w:r>
                <w:rPr>
                  <w:rFonts w:ascii="Arial" w:eastAsia="Malgun Gothic" w:hAnsi="Arial" w:cs="Arial" w:hint="eastAsia"/>
                  <w:sz w:val="18"/>
                  <w:szCs w:val="18"/>
                  <w:lang w:eastAsia="ko-KR"/>
                </w:rPr>
                <w:t xml:space="preserve">w to </w:t>
              </w:r>
            </w:ins>
            <w:ins w:id="251" w:author="Jinyoung" w:date="2015-11-04T10:28:00Z">
              <w:r>
                <w:rPr>
                  <w:rFonts w:ascii="Arial" w:eastAsia="Malgun Gothic" w:hAnsi="Arial" w:cs="Arial" w:hint="eastAsia"/>
                  <w:sz w:val="18"/>
                  <w:szCs w:val="18"/>
                  <w:lang w:eastAsia="ko-KR"/>
                </w:rPr>
                <w:t xml:space="preserve">define </w:t>
              </w:r>
            </w:ins>
            <w:ins w:id="252" w:author="Jinyoung" w:date="2015-11-04T10:30:00Z">
              <w:r>
                <w:rPr>
                  <w:rFonts w:ascii="Arial" w:eastAsia="Malgun Gothic" w:hAnsi="Arial" w:cs="Arial" w:hint="eastAsia"/>
                  <w:sz w:val="18"/>
                  <w:szCs w:val="18"/>
                  <w:lang w:eastAsia="ko-KR"/>
                </w:rPr>
                <w:t xml:space="preserve">and apply </w:t>
              </w:r>
            </w:ins>
            <w:ins w:id="253" w:author="Jinyoung" w:date="2015-11-04T08:58:00Z">
              <w:r w:rsidR="003B0F84">
                <w:rPr>
                  <w:rFonts w:ascii="Arial" w:eastAsia="Malgun Gothic" w:hAnsi="Arial" w:cs="Arial" w:hint="eastAsia"/>
                  <w:sz w:val="18"/>
                  <w:szCs w:val="18"/>
                  <w:lang w:eastAsia="ko-KR"/>
                </w:rPr>
                <w:t>the noise floor</w:t>
              </w:r>
            </w:ins>
            <w:ins w:id="254" w:author="Jinyoung" w:date="2015-11-04T10:30:00Z">
              <w:r>
                <w:rPr>
                  <w:rFonts w:ascii="Arial" w:eastAsia="Malgun Gothic" w:hAnsi="Arial" w:cs="Arial" w:hint="eastAsia"/>
                  <w:sz w:val="18"/>
                  <w:szCs w:val="18"/>
                  <w:lang w:eastAsia="ko-KR"/>
                </w:rPr>
                <w:t xml:space="preserve"> </w:t>
              </w:r>
            </w:ins>
            <w:ins w:id="255" w:author="Jinyoung" w:date="2015-11-04T14:36:00Z">
              <w:r w:rsidR="00EF5EEC">
                <w:rPr>
                  <w:rFonts w:ascii="Arial" w:eastAsia="Malgun Gothic" w:hAnsi="Arial" w:cs="Arial" w:hint="eastAsia"/>
                  <w:sz w:val="18"/>
                  <w:szCs w:val="18"/>
                  <w:lang w:eastAsia="ko-KR"/>
                </w:rPr>
                <w:t>to ED threshold adaptation properly to ensure</w:t>
              </w:r>
            </w:ins>
            <w:ins w:id="256" w:author="Jinyoung" w:date="2015-11-04T10:32:00Z">
              <w:r>
                <w:rPr>
                  <w:rFonts w:ascii="Arial" w:eastAsia="Malgun Gothic" w:hAnsi="Arial" w:cs="Arial" w:hint="eastAsia"/>
                  <w:sz w:val="18"/>
                  <w:szCs w:val="18"/>
                  <w:lang w:eastAsia="ko-KR"/>
                </w:rPr>
                <w:t xml:space="preserve"> coexistence</w:t>
              </w:r>
            </w:ins>
            <w:ins w:id="257" w:author="Jinyoung" w:date="2015-11-04T10:39:00Z">
              <w:r w:rsidR="00CE3131">
                <w:rPr>
                  <w:rFonts w:ascii="Arial" w:eastAsia="Malgun Gothic" w:hAnsi="Arial" w:cs="Arial" w:hint="eastAsia"/>
                  <w:sz w:val="18"/>
                  <w:szCs w:val="18"/>
                  <w:lang w:eastAsia="ko-KR"/>
                </w:rPr>
                <w:t xml:space="preserve"> with other RATs</w:t>
              </w:r>
            </w:ins>
            <w:ins w:id="258" w:author="Jinyoung" w:date="2015-11-04T10:31:00Z">
              <w:r>
                <w:rPr>
                  <w:rFonts w:ascii="Arial" w:eastAsia="Malgun Gothic" w:hAnsi="Arial" w:cs="Arial" w:hint="eastAsia"/>
                  <w:sz w:val="18"/>
                  <w:szCs w:val="18"/>
                  <w:lang w:eastAsia="ko-KR"/>
                </w:rPr>
                <w:t xml:space="preserve">. So, our preference is to set </w:t>
              </w:r>
              <w:proofErr w:type="gramStart"/>
              <w:r>
                <w:rPr>
                  <w:rFonts w:ascii="Arial" w:eastAsia="Malgun Gothic" w:hAnsi="Arial" w:cs="Arial" w:hint="eastAsia"/>
                  <w:sz w:val="18"/>
                  <w:szCs w:val="18"/>
                  <w:lang w:eastAsia="ko-KR"/>
                </w:rPr>
                <w:t>g(</w:t>
              </w:r>
              <w:proofErr w:type="gramEnd"/>
              <w:r>
                <w:rPr>
                  <w:rFonts w:ascii="Arial" w:eastAsia="Malgun Gothic" w:hAnsi="Arial" w:cs="Arial" w:hint="eastAsia"/>
                  <w:sz w:val="18"/>
                  <w:szCs w:val="18"/>
                  <w:lang w:eastAsia="ko-KR"/>
                </w:rPr>
                <w:t>.)=0</w:t>
              </w:r>
            </w:ins>
            <w:ins w:id="259" w:author="Jinyoung" w:date="2015-11-04T10:39:00Z">
              <w:r w:rsidR="00CE3131">
                <w:rPr>
                  <w:rFonts w:ascii="Arial" w:eastAsia="Malgun Gothic" w:hAnsi="Arial" w:cs="Arial" w:hint="eastAsia"/>
                  <w:sz w:val="18"/>
                  <w:szCs w:val="18"/>
                  <w:lang w:eastAsia="ko-KR"/>
                </w:rPr>
                <w:t>.</w:t>
              </w:r>
            </w:ins>
          </w:p>
        </w:tc>
      </w:tr>
      <w:tr w:rsidR="00FB745E" w:rsidRPr="00C41169" w:rsidTr="00360342">
        <w:trPr>
          <w:ins w:id="260" w:author="Kwon, Eddy" w:date="2015-11-04T00:08:00Z"/>
        </w:trPr>
        <w:tc>
          <w:tcPr>
            <w:tcW w:w="1098" w:type="dxa"/>
          </w:tcPr>
          <w:p w:rsidR="00FB745E" w:rsidRDefault="00FB745E" w:rsidP="00360342">
            <w:pPr>
              <w:rPr>
                <w:ins w:id="261" w:author="Kwon, Eddy" w:date="2015-11-04T00:08:00Z"/>
                <w:rFonts w:ascii="Arial" w:eastAsia="Malgun Gothic" w:hAnsi="Arial" w:cs="Arial"/>
                <w:bCs/>
                <w:sz w:val="18"/>
                <w:szCs w:val="18"/>
                <w:lang w:eastAsia="ko-KR"/>
              </w:rPr>
            </w:pPr>
            <w:ins w:id="262" w:author="Kwon, Eddy" w:date="2015-11-04T00:08:00Z">
              <w:r>
                <w:rPr>
                  <w:rFonts w:ascii="Arial" w:eastAsia="Malgun Gothic" w:hAnsi="Arial" w:cs="Arial"/>
                  <w:bCs/>
                  <w:sz w:val="18"/>
                  <w:szCs w:val="18"/>
                  <w:lang w:eastAsia="ko-KR"/>
                </w:rPr>
                <w:lastRenderedPageBreak/>
                <w:t>Intel</w:t>
              </w:r>
            </w:ins>
          </w:p>
        </w:tc>
        <w:tc>
          <w:tcPr>
            <w:tcW w:w="8478" w:type="dxa"/>
          </w:tcPr>
          <w:p w:rsidR="00FB745E" w:rsidRDefault="00FB745E" w:rsidP="00D25E7C">
            <w:pPr>
              <w:wordWrap w:val="0"/>
              <w:rPr>
                <w:ins w:id="263" w:author="Kwon, Eddy" w:date="2015-11-04T00:08:00Z"/>
                <w:rFonts w:ascii="Arial" w:eastAsia="Malgun Gothic" w:hAnsi="Arial" w:cs="Arial"/>
                <w:sz w:val="18"/>
                <w:szCs w:val="18"/>
                <w:lang w:eastAsia="ko-KR"/>
              </w:rPr>
            </w:pPr>
            <w:ins w:id="264" w:author="Kwon, Eddy" w:date="2015-11-04T00:08:00Z">
              <w:r>
                <w:rPr>
                  <w:rFonts w:ascii="Arial" w:eastAsia="Malgun Gothic" w:hAnsi="Arial" w:cs="Arial" w:hint="eastAsia"/>
                  <w:sz w:val="18"/>
                  <w:szCs w:val="18"/>
                  <w:lang w:eastAsia="ko-KR"/>
                </w:rPr>
                <w:t>We share the similar view with Cisco</w:t>
              </w:r>
            </w:ins>
            <w:ins w:id="265" w:author="Kwon, Eddy" w:date="2015-11-04T00:09:00Z">
              <w:r>
                <w:rPr>
                  <w:rFonts w:ascii="Arial" w:eastAsia="Malgun Gothic" w:hAnsi="Arial" w:cs="Arial"/>
                  <w:sz w:val="18"/>
                  <w:szCs w:val="18"/>
                  <w:lang w:eastAsia="ko-KR"/>
                </w:rPr>
                <w:t xml:space="preserve"> and Samsung</w:t>
              </w:r>
            </w:ins>
            <w:ins w:id="266" w:author="Kwon, Eddy" w:date="2015-11-04T00:08:00Z">
              <w:r>
                <w:rPr>
                  <w:rFonts w:ascii="Arial" w:eastAsia="Malgun Gothic" w:hAnsi="Arial" w:cs="Arial" w:hint="eastAsia"/>
                  <w:sz w:val="18"/>
                  <w:szCs w:val="18"/>
                  <w:lang w:eastAsia="ko-KR"/>
                </w:rPr>
                <w:t xml:space="preserve">. </w:t>
              </w:r>
            </w:ins>
            <w:ins w:id="267" w:author="Kwon, Eddy" w:date="2015-11-04T00:14:00Z">
              <w:r>
                <w:rPr>
                  <w:rFonts w:ascii="Arial" w:eastAsia="Malgun Gothic" w:hAnsi="Arial" w:cs="Arial"/>
                  <w:sz w:val="18"/>
                  <w:szCs w:val="18"/>
                  <w:lang w:eastAsia="ko-KR"/>
                </w:rPr>
                <w:t>W</w:t>
              </w:r>
            </w:ins>
            <w:ins w:id="268" w:author="Kwon, Eddy" w:date="2015-11-04T00:11:00Z">
              <w:r>
                <w:rPr>
                  <w:rFonts w:ascii="Arial" w:eastAsia="Malgun Gothic" w:hAnsi="Arial" w:cs="Arial"/>
                  <w:sz w:val="18"/>
                  <w:szCs w:val="18"/>
                  <w:lang w:eastAsia="ko-KR"/>
                </w:rPr>
                <w:t xml:space="preserve">e should carefully study how to measure the noise floor and impact of </w:t>
              </w:r>
            </w:ins>
            <w:ins w:id="269" w:author="Kwon, Eddy" w:date="2015-11-04T00:12:00Z">
              <w:r>
                <w:rPr>
                  <w:rFonts w:ascii="Arial" w:eastAsia="Malgun Gothic" w:hAnsi="Arial" w:cs="Arial"/>
                  <w:sz w:val="18"/>
                  <w:szCs w:val="18"/>
                  <w:lang w:eastAsia="ko-KR"/>
                </w:rPr>
                <w:t>ED threshold adaptation</w:t>
              </w:r>
            </w:ins>
            <w:ins w:id="270" w:author="Kwon, Eddy" w:date="2015-11-04T00:13:00Z">
              <w:r>
                <w:rPr>
                  <w:rFonts w:ascii="Arial" w:eastAsia="Malgun Gothic" w:hAnsi="Arial" w:cs="Arial"/>
                  <w:sz w:val="18"/>
                  <w:szCs w:val="18"/>
                  <w:lang w:eastAsia="ko-KR"/>
                </w:rPr>
                <w:t xml:space="preserve"> according to measured noise floor on coexistence. Thus, </w:t>
              </w:r>
            </w:ins>
            <w:ins w:id="271" w:author="Kwon, Eddy" w:date="2015-11-04T00:08:00Z">
              <w:r>
                <w:rPr>
                  <w:rFonts w:ascii="Arial" w:eastAsia="Malgun Gothic" w:hAnsi="Arial" w:cs="Arial" w:hint="eastAsia"/>
                  <w:sz w:val="18"/>
                  <w:szCs w:val="18"/>
                  <w:lang w:eastAsia="ko-KR"/>
                </w:rPr>
                <w:t xml:space="preserve">our preference is to set </w:t>
              </w:r>
              <w:proofErr w:type="gramStart"/>
              <w:r>
                <w:rPr>
                  <w:rFonts w:ascii="Arial" w:eastAsia="Malgun Gothic" w:hAnsi="Arial" w:cs="Arial" w:hint="eastAsia"/>
                  <w:sz w:val="18"/>
                  <w:szCs w:val="18"/>
                  <w:lang w:eastAsia="ko-KR"/>
                </w:rPr>
                <w:t>g(</w:t>
              </w:r>
              <w:proofErr w:type="gramEnd"/>
              <w:r>
                <w:rPr>
                  <w:rFonts w:ascii="Arial" w:eastAsia="Malgun Gothic" w:hAnsi="Arial" w:cs="Arial" w:hint="eastAsia"/>
                  <w:sz w:val="18"/>
                  <w:szCs w:val="18"/>
                  <w:lang w:eastAsia="ko-KR"/>
                </w:rPr>
                <w:t>.)=0</w:t>
              </w:r>
            </w:ins>
            <w:ins w:id="272" w:author="Kwon, Eddy" w:date="2015-11-04T00:13:00Z">
              <w:r>
                <w:rPr>
                  <w:rFonts w:ascii="Arial" w:eastAsia="Malgun Gothic" w:hAnsi="Arial" w:cs="Arial"/>
                  <w:sz w:val="18"/>
                  <w:szCs w:val="18"/>
                  <w:lang w:eastAsia="ko-KR"/>
                </w:rPr>
                <w:t xml:space="preserve"> at least for Rel-13 LAA</w:t>
              </w:r>
            </w:ins>
            <w:ins w:id="273" w:author="Kwon, Eddy" w:date="2015-11-04T00:08:00Z">
              <w:r>
                <w:rPr>
                  <w:rFonts w:ascii="Arial" w:eastAsia="Malgun Gothic" w:hAnsi="Arial" w:cs="Arial" w:hint="eastAsia"/>
                  <w:sz w:val="18"/>
                  <w:szCs w:val="18"/>
                  <w:lang w:eastAsia="ko-KR"/>
                </w:rPr>
                <w:t>.</w:t>
              </w:r>
            </w:ins>
          </w:p>
        </w:tc>
      </w:tr>
      <w:tr w:rsidR="001B6472" w:rsidRPr="00C41169" w:rsidTr="00360342">
        <w:trPr>
          <w:ins w:id="274" w:author="Hiroki Harada" w:date="2015-11-04T20:59:00Z"/>
        </w:trPr>
        <w:tc>
          <w:tcPr>
            <w:tcW w:w="1098" w:type="dxa"/>
          </w:tcPr>
          <w:p w:rsidR="001B6472" w:rsidRPr="001B6472" w:rsidRDefault="001B6472" w:rsidP="00360342">
            <w:pPr>
              <w:rPr>
                <w:ins w:id="275" w:author="Hiroki Harada" w:date="2015-11-04T20:59:00Z"/>
                <w:rFonts w:ascii="Arial" w:eastAsiaTheme="minorEastAsia" w:hAnsi="Arial" w:cs="Arial"/>
                <w:bCs/>
                <w:sz w:val="18"/>
                <w:szCs w:val="18"/>
                <w:lang w:eastAsia="ja-JP"/>
              </w:rPr>
            </w:pPr>
            <w:ins w:id="276" w:author="Hiroki Harada" w:date="2015-11-04T20:59:00Z">
              <w:r>
                <w:rPr>
                  <w:rFonts w:ascii="Arial" w:eastAsiaTheme="minorEastAsia" w:hAnsi="Arial" w:cs="Arial" w:hint="eastAsia"/>
                  <w:bCs/>
                  <w:sz w:val="18"/>
                  <w:szCs w:val="18"/>
                  <w:lang w:eastAsia="ja-JP"/>
                </w:rPr>
                <w:t>NTT DOCOMO</w:t>
              </w:r>
            </w:ins>
          </w:p>
        </w:tc>
        <w:tc>
          <w:tcPr>
            <w:tcW w:w="8478" w:type="dxa"/>
          </w:tcPr>
          <w:p w:rsidR="001B6472" w:rsidRPr="000E1554" w:rsidRDefault="00211DE5" w:rsidP="00242731">
            <w:pPr>
              <w:wordWrap w:val="0"/>
              <w:rPr>
                <w:ins w:id="277" w:author="Hiroki Harada" w:date="2015-11-04T20:59:00Z"/>
                <w:rFonts w:ascii="Arial" w:eastAsiaTheme="minorEastAsia" w:hAnsi="Arial" w:cs="Arial"/>
                <w:sz w:val="18"/>
                <w:szCs w:val="18"/>
                <w:lang w:eastAsia="ja-JP"/>
              </w:rPr>
            </w:pPr>
            <w:ins w:id="278" w:author="Hiroki Harada" w:date="2015-11-05T13:56:00Z">
              <w:r>
                <w:rPr>
                  <w:rFonts w:ascii="Arial" w:eastAsiaTheme="minorEastAsia" w:hAnsi="Arial" w:cs="Arial" w:hint="eastAsia"/>
                  <w:sz w:val="18"/>
                  <w:szCs w:val="18"/>
                  <w:lang w:eastAsia="ja-JP"/>
                </w:rPr>
                <w:t xml:space="preserve">We also think the accuracy of measured noise floor and the impact of </w:t>
              </w:r>
            </w:ins>
            <w:ins w:id="279" w:author="Hiroki Harada" w:date="2015-11-05T13:57:00Z">
              <w:r>
                <w:rPr>
                  <w:rFonts w:ascii="Arial" w:eastAsiaTheme="minorEastAsia" w:hAnsi="Arial" w:cs="Arial" w:hint="eastAsia"/>
                  <w:sz w:val="18"/>
                  <w:szCs w:val="18"/>
                  <w:lang w:eastAsia="ja-JP"/>
                </w:rPr>
                <w:t xml:space="preserve">the factor </w:t>
              </w:r>
              <w:proofErr w:type="gramStart"/>
              <w:r>
                <w:rPr>
                  <w:rFonts w:ascii="Arial" w:eastAsiaTheme="minorEastAsia" w:hAnsi="Arial" w:cs="Arial" w:hint="eastAsia"/>
                  <w:sz w:val="18"/>
                  <w:szCs w:val="18"/>
                  <w:lang w:eastAsia="ja-JP"/>
                </w:rPr>
                <w:t>g(</w:t>
              </w:r>
            </w:ins>
            <w:proofErr w:type="gramEnd"/>
            <w:ins w:id="280" w:author="Hiroki Harada" w:date="2015-11-05T13:58:00Z">
              <w:r>
                <w:rPr>
                  <w:rFonts w:ascii="Arial" w:eastAsiaTheme="minorEastAsia" w:hAnsi="Arial" w:cs="Arial" w:hint="eastAsia"/>
                  <w:sz w:val="18"/>
                  <w:szCs w:val="18"/>
                  <w:lang w:eastAsia="ja-JP"/>
                </w:rPr>
                <w:t>.</w:t>
              </w:r>
            </w:ins>
            <w:ins w:id="281" w:author="Hiroki Harada" w:date="2015-11-05T13:57:00Z">
              <w:r>
                <w:rPr>
                  <w:rFonts w:ascii="Arial" w:eastAsiaTheme="minorEastAsia" w:hAnsi="Arial" w:cs="Arial" w:hint="eastAsia"/>
                  <w:sz w:val="18"/>
                  <w:szCs w:val="18"/>
                  <w:lang w:eastAsia="ja-JP"/>
                </w:rPr>
                <w:t>)</w:t>
              </w:r>
            </w:ins>
            <w:ins w:id="282" w:author="Hiroki Harada" w:date="2015-11-05T13:58:00Z">
              <w:r>
                <w:rPr>
                  <w:rFonts w:ascii="Arial" w:eastAsiaTheme="minorEastAsia" w:hAnsi="Arial" w:cs="Arial" w:hint="eastAsia"/>
                  <w:sz w:val="18"/>
                  <w:szCs w:val="18"/>
                  <w:lang w:eastAsia="ja-JP"/>
                </w:rPr>
                <w:t xml:space="preserve"> are currently uncertain. </w:t>
              </w:r>
            </w:ins>
            <w:ins w:id="283" w:author="Hiroki Harada" w:date="2015-11-05T13:59:00Z">
              <w:r>
                <w:rPr>
                  <w:rFonts w:ascii="Arial" w:eastAsiaTheme="minorEastAsia" w:hAnsi="Arial" w:cs="Arial" w:hint="eastAsia"/>
                  <w:sz w:val="18"/>
                  <w:szCs w:val="18"/>
                  <w:lang w:eastAsia="ja-JP"/>
                </w:rPr>
                <w:t xml:space="preserve">We can consider </w:t>
              </w:r>
            </w:ins>
            <w:ins w:id="284" w:author="Hiroki Harada" w:date="2015-11-05T14:00:00Z">
              <w:r>
                <w:rPr>
                  <w:rFonts w:ascii="Arial" w:eastAsiaTheme="minorEastAsia" w:hAnsi="Arial" w:cs="Arial" w:hint="eastAsia"/>
                  <w:sz w:val="18"/>
                  <w:szCs w:val="18"/>
                  <w:lang w:eastAsia="ja-JP"/>
                </w:rPr>
                <w:t>Ericsson</w:t>
              </w:r>
              <w:r>
                <w:rPr>
                  <w:rFonts w:ascii="Arial" w:eastAsiaTheme="minorEastAsia" w:hAnsi="Arial" w:cs="Arial"/>
                  <w:sz w:val="18"/>
                  <w:szCs w:val="18"/>
                  <w:lang w:eastAsia="ja-JP"/>
                </w:rPr>
                <w:t>’</w:t>
              </w:r>
              <w:r>
                <w:rPr>
                  <w:rFonts w:ascii="Arial" w:eastAsiaTheme="minorEastAsia" w:hAnsi="Arial" w:cs="Arial" w:hint="eastAsia"/>
                  <w:sz w:val="18"/>
                  <w:szCs w:val="18"/>
                  <w:lang w:eastAsia="ja-JP"/>
                </w:rPr>
                <w:t>s Alt. 2 approach</w:t>
              </w:r>
            </w:ins>
            <w:ins w:id="285" w:author="Hiroki Harada" w:date="2015-11-05T14:01:00Z">
              <w:r>
                <w:rPr>
                  <w:rFonts w:ascii="Arial" w:eastAsiaTheme="minorEastAsia" w:hAnsi="Arial" w:cs="Arial" w:hint="eastAsia"/>
                  <w:sz w:val="18"/>
                  <w:szCs w:val="18"/>
                  <w:lang w:eastAsia="ja-JP"/>
                </w:rPr>
                <w:t xml:space="preserve">, but </w:t>
              </w:r>
            </w:ins>
            <w:ins w:id="286" w:author="Hiroki Harada" w:date="2015-11-05T14:04:00Z">
              <w:r>
                <w:rPr>
                  <w:rFonts w:ascii="Arial" w:eastAsiaTheme="minorEastAsia" w:hAnsi="Arial" w:cs="Arial" w:hint="eastAsia"/>
                  <w:sz w:val="18"/>
                  <w:szCs w:val="18"/>
                  <w:lang w:eastAsia="ja-JP"/>
                </w:rPr>
                <w:t xml:space="preserve">basically </w:t>
              </w:r>
              <w:proofErr w:type="spellStart"/>
              <w:r>
                <w:rPr>
                  <w:rFonts w:ascii="Arial" w:eastAsiaTheme="minorEastAsia" w:hAnsi="Arial" w:cs="Arial" w:hint="eastAsia"/>
                  <w:sz w:val="18"/>
                  <w:szCs w:val="18"/>
                  <w:lang w:eastAsia="ja-JP"/>
                </w:rPr>
                <w:t>eNB</w:t>
              </w:r>
              <w:proofErr w:type="spellEnd"/>
              <w:r>
                <w:rPr>
                  <w:rFonts w:ascii="Arial" w:eastAsiaTheme="minorEastAsia" w:hAnsi="Arial" w:cs="Arial" w:hint="eastAsia"/>
                  <w:sz w:val="18"/>
                  <w:szCs w:val="18"/>
                  <w:lang w:eastAsia="ja-JP"/>
                </w:rPr>
                <w:t xml:space="preserve"> </w:t>
              </w:r>
            </w:ins>
            <w:ins w:id="287" w:author="Hiroki Harada" w:date="2015-11-05T14:05:00Z">
              <w:r>
                <w:rPr>
                  <w:rFonts w:ascii="Arial" w:eastAsiaTheme="minorEastAsia" w:hAnsi="Arial" w:cs="Arial" w:hint="eastAsia"/>
                  <w:sz w:val="18"/>
                  <w:szCs w:val="18"/>
                  <w:lang w:eastAsia="ja-JP"/>
                </w:rPr>
                <w:t xml:space="preserve">should </w:t>
              </w:r>
            </w:ins>
            <w:ins w:id="288" w:author="Hiroki Harada" w:date="2015-11-05T14:08:00Z">
              <w:r w:rsidR="00242731">
                <w:rPr>
                  <w:rFonts w:ascii="Arial" w:eastAsiaTheme="minorEastAsia" w:hAnsi="Arial" w:cs="Arial" w:hint="eastAsia"/>
                  <w:sz w:val="18"/>
                  <w:szCs w:val="18"/>
                  <w:lang w:eastAsia="ja-JP"/>
                </w:rPr>
                <w:t>reduce</w:t>
              </w:r>
            </w:ins>
            <w:ins w:id="289" w:author="Hiroki Harada" w:date="2015-11-05T14:05:00Z">
              <w:r w:rsidR="00242731">
                <w:rPr>
                  <w:rFonts w:ascii="Arial" w:eastAsiaTheme="minorEastAsia" w:hAnsi="Arial" w:cs="Arial" w:hint="eastAsia"/>
                  <w:sz w:val="18"/>
                  <w:szCs w:val="18"/>
                  <w:lang w:eastAsia="ja-JP"/>
                </w:rPr>
                <w:t xml:space="preserve"> the transmit power in case where LAA is unable to access the channel due to operation with lower threshold, rather than continuing every Z ms transmission</w:t>
              </w:r>
            </w:ins>
            <w:ins w:id="290" w:author="Hiroki Harada" w:date="2015-11-05T14:10:00Z">
              <w:r w:rsidR="00242731">
                <w:rPr>
                  <w:rFonts w:ascii="Arial" w:eastAsiaTheme="minorEastAsia" w:hAnsi="Arial" w:cs="Arial" w:hint="eastAsia"/>
                  <w:sz w:val="18"/>
                  <w:szCs w:val="18"/>
                  <w:lang w:eastAsia="ja-JP"/>
                </w:rPr>
                <w:t xml:space="preserve"> based on </w:t>
              </w:r>
              <w:proofErr w:type="spellStart"/>
              <w:r w:rsidR="00242731">
                <w:rPr>
                  <w:rFonts w:ascii="Arial" w:eastAsiaTheme="minorEastAsia" w:hAnsi="Arial" w:cs="Arial" w:hint="eastAsia"/>
                  <w:sz w:val="18"/>
                  <w:szCs w:val="18"/>
                  <w:lang w:eastAsia="ja-JP"/>
                </w:rPr>
                <w:t>Tmax</w:t>
              </w:r>
            </w:ins>
            <w:proofErr w:type="spellEnd"/>
            <w:ins w:id="291" w:author="Hiroki Harada" w:date="2015-11-06T08:42:00Z">
              <w:r w:rsidR="002857A8">
                <w:rPr>
                  <w:rFonts w:ascii="Arial" w:eastAsiaTheme="minorEastAsia" w:hAnsi="Arial" w:cs="Arial" w:hint="eastAsia"/>
                  <w:sz w:val="18"/>
                  <w:szCs w:val="18"/>
                  <w:lang w:eastAsia="ja-JP"/>
                </w:rPr>
                <w:t xml:space="preserve"> in such case</w:t>
              </w:r>
            </w:ins>
            <w:ins w:id="292" w:author="Hiroki Harada" w:date="2015-11-05T14:05:00Z">
              <w:r w:rsidR="00242731">
                <w:rPr>
                  <w:rFonts w:ascii="Arial" w:eastAsiaTheme="minorEastAsia" w:hAnsi="Arial" w:cs="Arial" w:hint="eastAsia"/>
                  <w:sz w:val="18"/>
                  <w:szCs w:val="18"/>
                  <w:lang w:eastAsia="ja-JP"/>
                </w:rPr>
                <w:t>.</w:t>
              </w:r>
            </w:ins>
            <w:ins w:id="293" w:author="Hiroki Harada" w:date="2015-11-05T14:09:00Z">
              <w:r w:rsidR="00242731">
                <w:rPr>
                  <w:rFonts w:ascii="Arial" w:eastAsiaTheme="minorEastAsia" w:hAnsi="Arial" w:cs="Arial" w:hint="eastAsia"/>
                  <w:sz w:val="18"/>
                  <w:szCs w:val="18"/>
                  <w:lang w:eastAsia="ja-JP"/>
                </w:rPr>
                <w:t xml:space="preserve"> Therefore, we may be ok with </w:t>
              </w:r>
              <w:proofErr w:type="gramStart"/>
              <w:r w:rsidR="00242731">
                <w:rPr>
                  <w:rFonts w:ascii="Arial" w:eastAsiaTheme="minorEastAsia" w:hAnsi="Arial" w:cs="Arial" w:hint="eastAsia"/>
                  <w:sz w:val="18"/>
                  <w:szCs w:val="18"/>
                  <w:lang w:eastAsia="ja-JP"/>
                </w:rPr>
                <w:t>g(</w:t>
              </w:r>
            </w:ins>
            <w:proofErr w:type="gramEnd"/>
            <w:ins w:id="294" w:author="Hiroki Harada" w:date="2015-11-05T14:10:00Z">
              <w:r w:rsidR="00242731">
                <w:rPr>
                  <w:rFonts w:ascii="Arial" w:eastAsiaTheme="minorEastAsia" w:hAnsi="Arial" w:cs="Arial" w:hint="eastAsia"/>
                  <w:sz w:val="18"/>
                  <w:szCs w:val="18"/>
                  <w:lang w:eastAsia="ja-JP"/>
                </w:rPr>
                <w:t>.)=0 for Rel-13 LAA.</w:t>
              </w:r>
            </w:ins>
          </w:p>
        </w:tc>
      </w:tr>
      <w:tr w:rsidR="008175E0" w:rsidRPr="00C41169" w:rsidTr="00360342">
        <w:trPr>
          <w:ins w:id="295" w:author="Jennifer A-F" w:date="2015-11-09T16:39:00Z"/>
        </w:trPr>
        <w:tc>
          <w:tcPr>
            <w:tcW w:w="1098" w:type="dxa"/>
          </w:tcPr>
          <w:p w:rsidR="008175E0" w:rsidRDefault="008175E0" w:rsidP="00360342">
            <w:pPr>
              <w:rPr>
                <w:ins w:id="296" w:author="Jennifer A-F" w:date="2015-11-09T16:39:00Z"/>
                <w:rFonts w:ascii="Arial" w:eastAsiaTheme="minorEastAsia" w:hAnsi="Arial" w:cs="Arial"/>
                <w:bCs/>
                <w:sz w:val="18"/>
                <w:szCs w:val="18"/>
                <w:lang w:eastAsia="ja-JP"/>
              </w:rPr>
            </w:pPr>
            <w:proofErr w:type="spellStart"/>
            <w:ins w:id="297" w:author="Jennifer A-F" w:date="2015-11-09T16:39:00Z">
              <w:r>
                <w:rPr>
                  <w:rFonts w:ascii="Arial" w:eastAsiaTheme="minorEastAsia" w:hAnsi="Arial" w:cs="Arial"/>
                  <w:bCs/>
                  <w:sz w:val="18"/>
                  <w:szCs w:val="18"/>
                  <w:lang w:eastAsia="ja-JP"/>
                </w:rPr>
                <w:t>CableLabs</w:t>
              </w:r>
              <w:proofErr w:type="spellEnd"/>
            </w:ins>
          </w:p>
        </w:tc>
        <w:tc>
          <w:tcPr>
            <w:tcW w:w="8478" w:type="dxa"/>
          </w:tcPr>
          <w:p w:rsidR="008175E0" w:rsidRDefault="008175E0" w:rsidP="00242731">
            <w:pPr>
              <w:wordWrap w:val="0"/>
              <w:rPr>
                <w:ins w:id="298" w:author="Jennifer A-F" w:date="2015-11-09T16:39:00Z"/>
                <w:rFonts w:ascii="Arial" w:eastAsiaTheme="minorEastAsia" w:hAnsi="Arial" w:cs="Arial"/>
                <w:sz w:val="18"/>
                <w:szCs w:val="18"/>
                <w:lang w:eastAsia="ja-JP"/>
              </w:rPr>
            </w:pPr>
            <w:ins w:id="299" w:author="Jennifer A-F" w:date="2015-11-09T16:39:00Z">
              <w:r>
                <w:rPr>
                  <w:rFonts w:ascii="Arial" w:eastAsia="Malgun Gothic" w:hAnsi="Arial" w:cs="Arial"/>
                  <w:sz w:val="18"/>
                  <w:szCs w:val="18"/>
                  <w:lang w:eastAsia="ko-KR"/>
                </w:rPr>
                <w:t xml:space="preserve">Set </w:t>
              </w:r>
              <w:proofErr w:type="gramStart"/>
              <w:r>
                <w:rPr>
                  <w:rFonts w:ascii="Arial" w:eastAsia="Malgun Gothic" w:hAnsi="Arial" w:cs="Arial"/>
                  <w:sz w:val="18"/>
                  <w:szCs w:val="18"/>
                  <w:lang w:eastAsia="ko-KR"/>
                </w:rPr>
                <w:t>g(</w:t>
              </w:r>
              <w:proofErr w:type="gramEnd"/>
              <w:r>
                <w:rPr>
                  <w:rFonts w:ascii="Arial" w:eastAsia="Malgun Gothic" w:hAnsi="Arial" w:cs="Arial"/>
                  <w:sz w:val="18"/>
                  <w:szCs w:val="18"/>
                  <w:lang w:eastAsia="ko-KR"/>
                </w:rPr>
                <w:t>.) = 0</w:t>
              </w:r>
            </w:ins>
          </w:p>
        </w:tc>
      </w:tr>
      <w:tr w:rsidR="00BF6280" w:rsidRPr="00C41169" w:rsidTr="00360342">
        <w:trPr>
          <w:ins w:id="300" w:author="Yerramalli, Srinivas" w:date="2015-11-09T17:47:00Z"/>
        </w:trPr>
        <w:tc>
          <w:tcPr>
            <w:tcW w:w="1098" w:type="dxa"/>
          </w:tcPr>
          <w:p w:rsidR="00BF6280" w:rsidRDefault="00BF6280" w:rsidP="00BF6280">
            <w:pPr>
              <w:rPr>
                <w:ins w:id="301" w:author="Yerramalli, Srinivas" w:date="2015-11-09T17:47:00Z"/>
                <w:rFonts w:ascii="Arial" w:eastAsiaTheme="minorEastAsia" w:hAnsi="Arial" w:cs="Arial"/>
                <w:bCs/>
                <w:sz w:val="18"/>
                <w:szCs w:val="18"/>
                <w:lang w:eastAsia="ja-JP"/>
              </w:rPr>
            </w:pPr>
            <w:ins w:id="302" w:author="Yerramalli, Srinivas" w:date="2015-11-09T17:48:00Z">
              <w:r>
                <w:rPr>
                  <w:rFonts w:ascii="Arial" w:eastAsiaTheme="minorEastAsia" w:hAnsi="Arial" w:cs="Arial"/>
                  <w:bCs/>
                  <w:sz w:val="18"/>
                  <w:szCs w:val="18"/>
                  <w:lang w:eastAsia="ja-JP"/>
                </w:rPr>
                <w:t>Qualcomm</w:t>
              </w:r>
            </w:ins>
          </w:p>
        </w:tc>
        <w:tc>
          <w:tcPr>
            <w:tcW w:w="8478" w:type="dxa"/>
          </w:tcPr>
          <w:p w:rsidR="00BF6280" w:rsidRDefault="00BF6280" w:rsidP="00752AFD">
            <w:pPr>
              <w:wordWrap w:val="0"/>
              <w:rPr>
                <w:ins w:id="303" w:author="Yerramalli, Srinivas" w:date="2015-11-09T17:47:00Z"/>
                <w:rFonts w:ascii="Arial" w:eastAsia="Malgun Gothic" w:hAnsi="Arial" w:cs="Arial"/>
                <w:sz w:val="18"/>
                <w:szCs w:val="18"/>
                <w:lang w:eastAsia="ko-KR"/>
              </w:rPr>
            </w:pPr>
            <w:ins w:id="304" w:author="Yerramalli, Srinivas" w:date="2015-11-09T17:48:00Z">
              <w:r>
                <w:rPr>
                  <w:rFonts w:ascii="Arial" w:eastAsiaTheme="minorEastAsia" w:hAnsi="Arial" w:cs="Arial"/>
                  <w:sz w:val="18"/>
                  <w:szCs w:val="18"/>
                  <w:lang w:eastAsia="ja-JP"/>
                </w:rPr>
                <w:t xml:space="preserve">We has a slight preference towards Alt. 2 given it is simpler. Z can be defined over a long duration (order of seconds for example). In addition, we should also consider the option of using a higher threshold </w:t>
              </w:r>
              <w:proofErr w:type="spellStart"/>
              <w:r>
                <w:rPr>
                  <w:rFonts w:ascii="Arial" w:eastAsiaTheme="minorEastAsia" w:hAnsi="Arial" w:cs="Arial"/>
                  <w:sz w:val="18"/>
                  <w:szCs w:val="18"/>
                  <w:lang w:eastAsia="ja-JP"/>
                </w:rPr>
                <w:t>aa</w:t>
              </w:r>
              <w:r w:rsidR="009F1ADB">
                <w:rPr>
                  <w:rFonts w:ascii="Arial" w:eastAsiaTheme="minorEastAsia" w:hAnsi="Arial" w:cs="Arial"/>
                  <w:sz w:val="18"/>
                  <w:szCs w:val="18"/>
                  <w:lang w:eastAsia="ja-JP"/>
                </w:rPr>
                <w:t>s</w:t>
              </w:r>
              <w:proofErr w:type="spellEnd"/>
              <w:r w:rsidR="009F1ADB">
                <w:rPr>
                  <w:rFonts w:ascii="Arial" w:eastAsiaTheme="minorEastAsia" w:hAnsi="Arial" w:cs="Arial"/>
                  <w:sz w:val="18"/>
                  <w:szCs w:val="18"/>
                  <w:lang w:eastAsia="ja-JP"/>
                </w:rPr>
                <w:t xml:space="preserve"> a</w:t>
              </w:r>
              <w:r>
                <w:rPr>
                  <w:rFonts w:ascii="Arial" w:eastAsiaTheme="minorEastAsia" w:hAnsi="Arial" w:cs="Arial"/>
                  <w:sz w:val="18"/>
                  <w:szCs w:val="18"/>
                  <w:lang w:eastAsia="ja-JP"/>
                </w:rPr>
                <w:t xml:space="preserve"> function of lower configured transmit power on the carrier. </w:t>
              </w:r>
            </w:ins>
          </w:p>
        </w:tc>
      </w:tr>
      <w:tr w:rsidR="00E01A20" w:rsidRPr="00C41169" w:rsidTr="00360342">
        <w:tc>
          <w:tcPr>
            <w:tcW w:w="1098" w:type="dxa"/>
          </w:tcPr>
          <w:p w:rsidR="00E01A20" w:rsidRPr="00A546CC" w:rsidRDefault="00E01A20" w:rsidP="00BF6280">
            <w:pPr>
              <w:rPr>
                <w:rFonts w:ascii="Arial" w:eastAsiaTheme="minorEastAsia" w:hAnsi="Arial" w:cs="Arial"/>
                <w:bCs/>
                <w:color w:val="4F6228" w:themeColor="accent3" w:themeShade="80"/>
                <w:sz w:val="18"/>
                <w:szCs w:val="18"/>
                <w:lang w:eastAsia="ja-JP"/>
              </w:rPr>
            </w:pPr>
            <w:r w:rsidRPr="00A546CC">
              <w:rPr>
                <w:rFonts w:ascii="Arial" w:eastAsiaTheme="minorEastAsia" w:hAnsi="Arial" w:cs="Arial"/>
                <w:bCs/>
                <w:color w:val="4F6228" w:themeColor="accent3" w:themeShade="80"/>
                <w:sz w:val="18"/>
                <w:szCs w:val="18"/>
                <w:lang w:eastAsia="ja-JP"/>
              </w:rPr>
              <w:t>BlackBerry</w:t>
            </w:r>
          </w:p>
        </w:tc>
        <w:tc>
          <w:tcPr>
            <w:tcW w:w="8478" w:type="dxa"/>
          </w:tcPr>
          <w:p w:rsidR="00E01A20" w:rsidRPr="00A546CC" w:rsidRDefault="00834AF0" w:rsidP="000805D9">
            <w:pPr>
              <w:wordWrap w:val="0"/>
              <w:rPr>
                <w:rFonts w:ascii="Arial" w:eastAsiaTheme="minorEastAsia" w:hAnsi="Arial" w:cs="Arial"/>
                <w:color w:val="4F6228" w:themeColor="accent3" w:themeShade="80"/>
                <w:sz w:val="18"/>
                <w:szCs w:val="18"/>
                <w:lang w:eastAsia="ja-JP"/>
              </w:rPr>
            </w:pPr>
            <w:r w:rsidRPr="00A546CC">
              <w:rPr>
                <w:rFonts w:ascii="Arial" w:eastAsiaTheme="minorEastAsia" w:hAnsi="Arial" w:cs="Arial"/>
                <w:color w:val="4F6228" w:themeColor="accent3" w:themeShade="80"/>
                <w:sz w:val="18"/>
                <w:szCs w:val="18"/>
                <w:lang w:eastAsia="ja-JP"/>
              </w:rPr>
              <w:t>P</w:t>
            </w:r>
            <w:r w:rsidR="00E01A20" w:rsidRPr="00A546CC">
              <w:rPr>
                <w:rFonts w:ascii="Arial" w:eastAsiaTheme="minorEastAsia" w:hAnsi="Arial" w:cs="Arial"/>
                <w:color w:val="4F6228" w:themeColor="accent3" w:themeShade="80"/>
                <w:sz w:val="18"/>
                <w:szCs w:val="18"/>
                <w:lang w:eastAsia="ja-JP"/>
              </w:rPr>
              <w:t xml:space="preserve">reference is to </w:t>
            </w:r>
            <w:r w:rsidR="000805D9" w:rsidRPr="00A546CC">
              <w:rPr>
                <w:rFonts w:ascii="Arial" w:eastAsiaTheme="minorEastAsia" w:hAnsi="Arial" w:cs="Arial"/>
                <w:color w:val="4F6228" w:themeColor="accent3" w:themeShade="80"/>
                <w:sz w:val="18"/>
                <w:szCs w:val="18"/>
                <w:lang w:eastAsia="ja-JP"/>
              </w:rPr>
              <w:t>set</w:t>
            </w:r>
            <w:r w:rsidR="00E01A20" w:rsidRPr="00A546CC">
              <w:rPr>
                <w:rFonts w:ascii="Arial" w:eastAsiaTheme="minorEastAsia" w:hAnsi="Arial" w:cs="Arial"/>
                <w:color w:val="4F6228" w:themeColor="accent3" w:themeShade="80"/>
                <w:sz w:val="18"/>
                <w:szCs w:val="18"/>
                <w:lang w:eastAsia="ja-JP"/>
              </w:rPr>
              <w:t xml:space="preserve"> </w:t>
            </w:r>
            <w:proofErr w:type="gramStart"/>
            <w:r w:rsidR="00E01A20" w:rsidRPr="00A546CC">
              <w:rPr>
                <w:rFonts w:ascii="Arial" w:eastAsiaTheme="minorEastAsia" w:hAnsi="Arial" w:cs="Arial"/>
                <w:color w:val="4F6228" w:themeColor="accent3" w:themeShade="80"/>
                <w:sz w:val="18"/>
                <w:szCs w:val="18"/>
                <w:lang w:eastAsia="ja-JP"/>
              </w:rPr>
              <w:t>g(</w:t>
            </w:r>
            <w:proofErr w:type="gramEnd"/>
            <w:r w:rsidR="00E01A20" w:rsidRPr="00A546CC">
              <w:rPr>
                <w:rFonts w:ascii="Arial" w:eastAsiaTheme="minorEastAsia" w:hAnsi="Arial" w:cs="Arial"/>
                <w:color w:val="4F6228" w:themeColor="accent3" w:themeShade="80"/>
                <w:sz w:val="18"/>
                <w:szCs w:val="18"/>
                <w:lang w:eastAsia="ja-JP"/>
              </w:rPr>
              <w:t>.) = 0</w:t>
            </w:r>
          </w:p>
        </w:tc>
      </w:tr>
      <w:tr w:rsidR="006108A1" w:rsidRPr="00C41169" w:rsidTr="00360342">
        <w:tc>
          <w:tcPr>
            <w:tcW w:w="1098" w:type="dxa"/>
          </w:tcPr>
          <w:p w:rsidR="006108A1" w:rsidRPr="00A546CC" w:rsidRDefault="006108A1" w:rsidP="00BF6280">
            <w:pPr>
              <w:rPr>
                <w:rFonts w:ascii="Arial" w:eastAsiaTheme="minorEastAsia" w:hAnsi="Arial" w:cs="Arial"/>
                <w:bCs/>
                <w:color w:val="4F6228" w:themeColor="accent3" w:themeShade="80"/>
                <w:sz w:val="18"/>
                <w:szCs w:val="18"/>
                <w:lang w:eastAsia="ja-JP"/>
              </w:rPr>
            </w:pPr>
            <w:r>
              <w:rPr>
                <w:rFonts w:ascii="Arial" w:eastAsiaTheme="minorEastAsia" w:hAnsi="Arial" w:cs="Arial"/>
                <w:bCs/>
                <w:color w:val="4F6228" w:themeColor="accent3" w:themeShade="80"/>
                <w:sz w:val="18"/>
                <w:szCs w:val="18"/>
                <w:lang w:eastAsia="ja-JP"/>
              </w:rPr>
              <w:t>ALU, ASB</w:t>
            </w:r>
          </w:p>
        </w:tc>
        <w:tc>
          <w:tcPr>
            <w:tcW w:w="8478" w:type="dxa"/>
          </w:tcPr>
          <w:p w:rsidR="006108A1" w:rsidRPr="00A546CC" w:rsidRDefault="006108A1" w:rsidP="000805D9">
            <w:pPr>
              <w:wordWrap w:val="0"/>
              <w:rPr>
                <w:rFonts w:ascii="Arial" w:eastAsiaTheme="minorEastAsia" w:hAnsi="Arial" w:cs="Arial"/>
                <w:color w:val="4F6228" w:themeColor="accent3" w:themeShade="80"/>
                <w:sz w:val="18"/>
                <w:szCs w:val="18"/>
                <w:lang w:eastAsia="ja-JP"/>
              </w:rPr>
            </w:pPr>
            <w:r>
              <w:rPr>
                <w:rFonts w:ascii="Arial" w:eastAsiaTheme="minorEastAsia" w:hAnsi="Arial" w:cs="Arial"/>
                <w:color w:val="4F6228" w:themeColor="accent3" w:themeShade="80"/>
                <w:sz w:val="18"/>
                <w:szCs w:val="18"/>
                <w:lang w:eastAsia="ja-JP"/>
              </w:rPr>
              <w:t xml:space="preserve">We are open to both alternatives proposed by Ericsson. Observing the concerns expressed, Alt 2 </w:t>
            </w:r>
            <w:r w:rsidR="007240AC">
              <w:rPr>
                <w:rFonts w:ascii="Arial" w:eastAsiaTheme="minorEastAsia" w:hAnsi="Arial" w:cs="Arial"/>
                <w:color w:val="4F6228" w:themeColor="accent3" w:themeShade="80"/>
                <w:sz w:val="18"/>
                <w:szCs w:val="18"/>
                <w:lang w:eastAsia="ja-JP"/>
              </w:rPr>
              <w:t>can be a good alterative because it is simple and there would be no issue regarding how noise floor is measured.</w:t>
            </w:r>
          </w:p>
        </w:tc>
      </w:tr>
      <w:tr w:rsidR="00247BB5" w:rsidRPr="00210A5C" w:rsidTr="00210A5C">
        <w:tc>
          <w:tcPr>
            <w:tcW w:w="1098" w:type="dxa"/>
          </w:tcPr>
          <w:p w:rsidR="00247BB5" w:rsidRPr="00247BB5" w:rsidRDefault="00247BB5" w:rsidP="00210A5C">
            <w:pPr>
              <w:rPr>
                <w:rFonts w:ascii="Arial" w:eastAsia="Malgun Gothic" w:hAnsi="Arial" w:cs="Arial"/>
                <w:bCs/>
                <w:sz w:val="18"/>
                <w:szCs w:val="18"/>
                <w:lang w:eastAsia="ko-KR"/>
              </w:rPr>
            </w:pPr>
            <w:r w:rsidRPr="00247BB5">
              <w:rPr>
                <w:rFonts w:ascii="Arial" w:eastAsia="Malgun Gothic" w:hAnsi="Arial" w:cs="Arial"/>
                <w:bCs/>
                <w:sz w:val="18"/>
                <w:szCs w:val="18"/>
                <w:lang w:eastAsia="ko-KR"/>
              </w:rPr>
              <w:t>LG</w:t>
            </w:r>
          </w:p>
        </w:tc>
        <w:tc>
          <w:tcPr>
            <w:tcW w:w="8478" w:type="dxa"/>
          </w:tcPr>
          <w:p w:rsidR="00247BB5" w:rsidRPr="00247BB5" w:rsidRDefault="00247BB5" w:rsidP="00247BB5">
            <w:pPr>
              <w:wordWrap w:val="0"/>
              <w:rPr>
                <w:rFonts w:ascii="Arial" w:eastAsia="Malgun Gothic" w:hAnsi="Arial" w:cs="Arial"/>
                <w:sz w:val="18"/>
                <w:szCs w:val="18"/>
                <w:lang w:eastAsia="ko-KR"/>
              </w:rPr>
            </w:pPr>
            <w:r w:rsidRPr="00247BB5">
              <w:rPr>
                <w:rFonts w:ascii="Arial" w:eastAsia="Malgun Gothic" w:hAnsi="Arial" w:cs="Arial"/>
                <w:sz w:val="18"/>
                <w:szCs w:val="18"/>
                <w:lang w:eastAsia="ko-KR"/>
              </w:rPr>
              <w:t xml:space="preserve">Similarly with NTT and Qualcomm, we prefer Alt 2 in Ericsson’s suggestion. </w:t>
            </w:r>
            <w:r>
              <w:rPr>
                <w:rFonts w:ascii="Arial" w:eastAsia="Malgun Gothic" w:hAnsi="Arial" w:cs="Arial" w:hint="eastAsia"/>
                <w:sz w:val="18"/>
                <w:szCs w:val="18"/>
                <w:lang w:eastAsia="ko-KR"/>
              </w:rPr>
              <w:t>M</w:t>
            </w:r>
            <w:r w:rsidRPr="00247BB5">
              <w:rPr>
                <w:rFonts w:ascii="Arial" w:eastAsia="Malgun Gothic" w:hAnsi="Arial" w:cs="Arial"/>
                <w:sz w:val="18"/>
                <w:szCs w:val="18"/>
                <w:lang w:eastAsia="ko-KR"/>
              </w:rPr>
              <w:t xml:space="preserve">ore precise description of Alt.2 would be “The max. ED threshold is set to </w:t>
            </w:r>
            <w:proofErr w:type="spellStart"/>
            <w:r w:rsidRPr="00247BB5">
              <w:rPr>
                <w:rFonts w:ascii="Arial" w:eastAsia="Malgun Gothic" w:hAnsi="Arial" w:cs="Arial"/>
                <w:sz w:val="18"/>
                <w:szCs w:val="18"/>
                <w:lang w:eastAsia="ko-KR"/>
              </w:rPr>
              <w:t>T_max</w:t>
            </w:r>
            <w:proofErr w:type="spellEnd"/>
            <w:r w:rsidRPr="00247BB5">
              <w:rPr>
                <w:rFonts w:ascii="Arial" w:eastAsia="Malgun Gothic" w:hAnsi="Arial" w:cs="Arial"/>
                <w:sz w:val="18"/>
                <w:szCs w:val="18"/>
                <w:lang w:eastAsia="ko-KR"/>
              </w:rPr>
              <w:t xml:space="preserve"> if the </w:t>
            </w:r>
            <w:proofErr w:type="spellStart"/>
            <w:r w:rsidRPr="00247BB5">
              <w:rPr>
                <w:rFonts w:ascii="Arial" w:eastAsia="Malgun Gothic" w:hAnsi="Arial" w:cs="Arial"/>
                <w:sz w:val="18"/>
                <w:szCs w:val="18"/>
                <w:lang w:eastAsia="ko-KR"/>
              </w:rPr>
              <w:t>eNB</w:t>
            </w:r>
            <w:proofErr w:type="spellEnd"/>
            <w:r w:rsidRPr="00247BB5">
              <w:rPr>
                <w:rFonts w:ascii="Arial" w:eastAsia="Malgun Gothic" w:hAnsi="Arial" w:cs="Arial"/>
                <w:sz w:val="18"/>
                <w:szCs w:val="18"/>
                <w:lang w:eastAsia="ko-KR"/>
              </w:rPr>
              <w:t xml:space="preserve"> detects energy larger than current threshold for Z ms”</w:t>
            </w:r>
          </w:p>
        </w:tc>
      </w:tr>
      <w:tr w:rsidR="00D74336" w:rsidRPr="00210A5C" w:rsidTr="00210A5C">
        <w:tc>
          <w:tcPr>
            <w:tcW w:w="1098" w:type="dxa"/>
          </w:tcPr>
          <w:p w:rsidR="00D74336" w:rsidRPr="002D2E81" w:rsidRDefault="00D74336" w:rsidP="00D74336">
            <w:pPr>
              <w:rPr>
                <w:rFonts w:ascii="Arial" w:eastAsia="MS Mincho" w:hAnsi="Arial" w:cs="Arial"/>
                <w:bCs/>
                <w:color w:val="4F6228" w:themeColor="accent3" w:themeShade="80"/>
                <w:sz w:val="18"/>
                <w:szCs w:val="18"/>
                <w:lang w:eastAsia="ja-JP"/>
              </w:rPr>
            </w:pPr>
            <w:r>
              <w:rPr>
                <w:rFonts w:ascii="Arial" w:eastAsia="MS Mincho" w:hAnsi="Arial" w:cs="Arial" w:hint="eastAsia"/>
                <w:bCs/>
                <w:color w:val="4F6228" w:themeColor="accent3" w:themeShade="80"/>
                <w:sz w:val="18"/>
                <w:szCs w:val="18"/>
                <w:lang w:eastAsia="ja-JP"/>
              </w:rPr>
              <w:t>Fujitsu</w:t>
            </w:r>
          </w:p>
        </w:tc>
        <w:tc>
          <w:tcPr>
            <w:tcW w:w="8478" w:type="dxa"/>
          </w:tcPr>
          <w:p w:rsidR="00D74336" w:rsidRPr="002D2E81" w:rsidRDefault="00D74336" w:rsidP="00D74336">
            <w:pPr>
              <w:wordWrap w:val="0"/>
              <w:rPr>
                <w:rFonts w:ascii="Arial" w:eastAsia="MS Mincho" w:hAnsi="Arial" w:cs="Arial"/>
                <w:color w:val="4F6228" w:themeColor="accent3" w:themeShade="80"/>
                <w:sz w:val="18"/>
                <w:szCs w:val="18"/>
                <w:lang w:eastAsia="ja-JP"/>
              </w:rPr>
            </w:pPr>
            <w:r>
              <w:rPr>
                <w:rFonts w:ascii="Arial" w:eastAsia="MS Mincho" w:hAnsi="Arial" w:cs="Arial" w:hint="eastAsia"/>
                <w:color w:val="4F6228" w:themeColor="accent3" w:themeShade="80"/>
                <w:sz w:val="18"/>
                <w:szCs w:val="18"/>
                <w:lang w:eastAsia="ja-JP"/>
              </w:rPr>
              <w:t xml:space="preserve">We share the similar view with NTT </w:t>
            </w:r>
            <w:proofErr w:type="spellStart"/>
            <w:r>
              <w:rPr>
                <w:rFonts w:ascii="Arial" w:eastAsia="MS Mincho" w:hAnsi="Arial" w:cs="Arial" w:hint="eastAsia"/>
                <w:color w:val="4F6228" w:themeColor="accent3" w:themeShade="80"/>
                <w:sz w:val="18"/>
                <w:szCs w:val="18"/>
                <w:lang w:eastAsia="ja-JP"/>
              </w:rPr>
              <w:t>Docomo</w:t>
            </w:r>
            <w:proofErr w:type="spellEnd"/>
            <w:r>
              <w:rPr>
                <w:rFonts w:ascii="Arial" w:eastAsia="MS Mincho" w:hAnsi="Arial" w:cs="Arial" w:hint="eastAsia"/>
                <w:color w:val="4F6228" w:themeColor="accent3" w:themeShade="80"/>
                <w:sz w:val="18"/>
                <w:szCs w:val="18"/>
                <w:lang w:eastAsia="ja-JP"/>
              </w:rPr>
              <w:t>.</w:t>
            </w:r>
          </w:p>
        </w:tc>
      </w:tr>
      <w:tr w:rsidR="00A50553" w:rsidRPr="00210A5C" w:rsidTr="00210A5C">
        <w:tc>
          <w:tcPr>
            <w:tcW w:w="1098" w:type="dxa"/>
          </w:tcPr>
          <w:p w:rsidR="00A50553" w:rsidRDefault="00A50553" w:rsidP="00D74336">
            <w:pPr>
              <w:rPr>
                <w:rFonts w:ascii="Arial" w:eastAsia="MS Mincho" w:hAnsi="Arial" w:cs="Arial"/>
                <w:bCs/>
                <w:color w:val="4F6228" w:themeColor="accent3" w:themeShade="80"/>
                <w:sz w:val="18"/>
                <w:szCs w:val="18"/>
                <w:lang w:eastAsia="ja-JP"/>
              </w:rPr>
            </w:pPr>
            <w:r>
              <w:rPr>
                <w:rFonts w:ascii="Arial" w:eastAsia="MS Mincho" w:hAnsi="Arial" w:cs="Arial"/>
                <w:bCs/>
                <w:color w:val="4F6228" w:themeColor="accent3" w:themeShade="80"/>
                <w:sz w:val="18"/>
                <w:szCs w:val="18"/>
                <w:lang w:eastAsia="ja-JP"/>
              </w:rPr>
              <w:t>Huawei, HiSilicon</w:t>
            </w:r>
          </w:p>
        </w:tc>
        <w:tc>
          <w:tcPr>
            <w:tcW w:w="8478" w:type="dxa"/>
          </w:tcPr>
          <w:p w:rsidR="00A50553" w:rsidRDefault="00A50553" w:rsidP="007013A1">
            <w:pPr>
              <w:wordWrap w:val="0"/>
              <w:rPr>
                <w:rFonts w:ascii="Arial" w:eastAsia="MS Mincho" w:hAnsi="Arial" w:cs="Arial"/>
                <w:color w:val="4F6228" w:themeColor="accent3" w:themeShade="80"/>
                <w:sz w:val="18"/>
                <w:szCs w:val="18"/>
                <w:lang w:eastAsia="ja-JP"/>
              </w:rPr>
            </w:pPr>
            <w:r>
              <w:rPr>
                <w:rFonts w:ascii="Arial" w:eastAsia="MS Mincho" w:hAnsi="Arial" w:cs="Arial"/>
                <w:color w:val="4F6228" w:themeColor="accent3" w:themeShade="80"/>
                <w:sz w:val="18"/>
                <w:szCs w:val="18"/>
                <w:lang w:eastAsia="ja-JP"/>
              </w:rPr>
              <w:t xml:space="preserve">Considering that Wi-Fi will not detect LAA below -62 </w:t>
            </w:r>
            <w:proofErr w:type="spellStart"/>
            <w:r>
              <w:rPr>
                <w:rFonts w:ascii="Arial" w:eastAsia="MS Mincho" w:hAnsi="Arial" w:cs="Arial"/>
                <w:color w:val="4F6228" w:themeColor="accent3" w:themeShade="80"/>
                <w:sz w:val="18"/>
                <w:szCs w:val="18"/>
                <w:lang w:eastAsia="ja-JP"/>
              </w:rPr>
              <w:t>dBm</w:t>
            </w:r>
            <w:proofErr w:type="spellEnd"/>
            <w:r>
              <w:rPr>
                <w:rFonts w:ascii="Arial" w:eastAsia="MS Mincho" w:hAnsi="Arial" w:cs="Arial"/>
                <w:color w:val="4F6228" w:themeColor="accent3" w:themeShade="80"/>
                <w:sz w:val="18"/>
                <w:szCs w:val="18"/>
                <w:lang w:eastAsia="ja-JP"/>
              </w:rPr>
              <w:t xml:space="preserve"> and this will lead to asymmetric detection</w:t>
            </w:r>
            <w:r w:rsidR="007013A1">
              <w:rPr>
                <w:rFonts w:ascii="Arial" w:eastAsia="MS Mincho" w:hAnsi="Arial" w:cs="Arial"/>
                <w:color w:val="4F6228" w:themeColor="accent3" w:themeShade="80"/>
                <w:sz w:val="18"/>
                <w:szCs w:val="18"/>
                <w:lang w:eastAsia="ja-JP"/>
              </w:rPr>
              <w:t xml:space="preserve"> (LAA is hidden node for Wi-Fi)</w:t>
            </w:r>
            <w:r>
              <w:rPr>
                <w:rFonts w:ascii="Arial" w:eastAsia="MS Mincho" w:hAnsi="Arial" w:cs="Arial"/>
                <w:color w:val="4F6228" w:themeColor="accent3" w:themeShade="80"/>
                <w:sz w:val="18"/>
                <w:szCs w:val="18"/>
                <w:lang w:eastAsia="ja-JP"/>
              </w:rPr>
              <w:t xml:space="preserve">, it is reasonable to devise a mechanism where LAA can adjust its operating parameters to access the channel when it is blocked by a single or several Wi-Fi devices operating in a critical range lower than -62 </w:t>
            </w:r>
            <w:proofErr w:type="spellStart"/>
            <w:r>
              <w:rPr>
                <w:rFonts w:ascii="Arial" w:eastAsia="MS Mincho" w:hAnsi="Arial" w:cs="Arial"/>
                <w:color w:val="4F6228" w:themeColor="accent3" w:themeShade="80"/>
                <w:sz w:val="18"/>
                <w:szCs w:val="18"/>
                <w:lang w:eastAsia="ja-JP"/>
              </w:rPr>
              <w:t>dBm</w:t>
            </w:r>
            <w:proofErr w:type="spellEnd"/>
            <w:r>
              <w:rPr>
                <w:rFonts w:ascii="Arial" w:eastAsia="MS Mincho" w:hAnsi="Arial" w:cs="Arial"/>
                <w:color w:val="4F6228" w:themeColor="accent3" w:themeShade="80"/>
                <w:sz w:val="18"/>
                <w:szCs w:val="18"/>
                <w:lang w:eastAsia="ja-JP"/>
              </w:rPr>
              <w:t xml:space="preserve"> but higher than the low</w:t>
            </w:r>
            <w:r w:rsidR="007013A1">
              <w:rPr>
                <w:rFonts w:ascii="Arial" w:eastAsia="MS Mincho" w:hAnsi="Arial" w:cs="Arial"/>
                <w:color w:val="4F6228" w:themeColor="accent3" w:themeShade="80"/>
                <w:sz w:val="18"/>
                <w:szCs w:val="18"/>
                <w:lang w:eastAsia="ja-JP"/>
              </w:rPr>
              <w:t>er</w:t>
            </w:r>
            <w:r>
              <w:rPr>
                <w:rFonts w:ascii="Arial" w:eastAsia="MS Mincho" w:hAnsi="Arial" w:cs="Arial"/>
                <w:color w:val="4F6228" w:themeColor="accent3" w:themeShade="80"/>
                <w:sz w:val="18"/>
                <w:szCs w:val="18"/>
                <w:lang w:eastAsia="ja-JP"/>
              </w:rPr>
              <w:t xml:space="preserve"> ED threshold used by LAA</w:t>
            </w:r>
            <w:r w:rsidR="007013A1">
              <w:rPr>
                <w:rFonts w:ascii="Arial" w:eastAsia="MS Mincho" w:hAnsi="Arial" w:cs="Arial"/>
                <w:color w:val="4F6228" w:themeColor="accent3" w:themeShade="80"/>
                <w:sz w:val="18"/>
                <w:szCs w:val="18"/>
                <w:lang w:eastAsia="ja-JP"/>
              </w:rPr>
              <w:t xml:space="preserve"> </w:t>
            </w:r>
            <w:proofErr w:type="spellStart"/>
            <w:r w:rsidR="007013A1">
              <w:rPr>
                <w:rFonts w:ascii="Arial" w:eastAsia="MS Mincho" w:hAnsi="Arial" w:cs="Arial"/>
                <w:color w:val="4F6228" w:themeColor="accent3" w:themeShade="80"/>
                <w:sz w:val="18"/>
                <w:szCs w:val="18"/>
                <w:lang w:eastAsia="ja-JP"/>
              </w:rPr>
              <w:t>eNB</w:t>
            </w:r>
            <w:proofErr w:type="spellEnd"/>
            <w:r>
              <w:rPr>
                <w:rFonts w:ascii="Arial" w:eastAsia="MS Mincho" w:hAnsi="Arial" w:cs="Arial"/>
                <w:color w:val="4F6228" w:themeColor="accent3" w:themeShade="80"/>
                <w:sz w:val="18"/>
                <w:szCs w:val="18"/>
                <w:lang w:eastAsia="ja-JP"/>
              </w:rPr>
              <w:t>. In this case</w:t>
            </w:r>
            <w:r w:rsidR="007013A1">
              <w:rPr>
                <w:rFonts w:ascii="Arial" w:eastAsia="MS Mincho" w:hAnsi="Arial" w:cs="Arial"/>
                <w:color w:val="4F6228" w:themeColor="accent3" w:themeShade="80"/>
                <w:sz w:val="18"/>
                <w:szCs w:val="18"/>
                <w:lang w:eastAsia="ja-JP"/>
              </w:rPr>
              <w:t>, if no other channel is available or all available channels are blocked in a similar manner</w:t>
            </w:r>
            <w:r>
              <w:rPr>
                <w:rFonts w:ascii="Arial" w:eastAsia="MS Mincho" w:hAnsi="Arial" w:cs="Arial"/>
                <w:color w:val="4F6228" w:themeColor="accent3" w:themeShade="80"/>
                <w:sz w:val="18"/>
                <w:szCs w:val="18"/>
                <w:lang w:eastAsia="ja-JP"/>
              </w:rPr>
              <w:t>, one possibility is for LAA to reduce its transmission power (i.e. cell size) so that LAA can use a higher ED threshold and start accessing the channel</w:t>
            </w:r>
            <w:r w:rsidR="007013A1">
              <w:rPr>
                <w:rFonts w:ascii="Arial" w:eastAsia="MS Mincho" w:hAnsi="Arial" w:cs="Arial"/>
                <w:color w:val="4F6228" w:themeColor="accent3" w:themeShade="80"/>
                <w:sz w:val="18"/>
                <w:szCs w:val="18"/>
                <w:lang w:eastAsia="ja-JP"/>
              </w:rPr>
              <w:t xml:space="preserve"> to serve the closest UEs using unlicensed spectrum</w:t>
            </w:r>
            <w:r>
              <w:rPr>
                <w:rFonts w:ascii="Arial" w:eastAsia="MS Mincho" w:hAnsi="Arial" w:cs="Arial"/>
                <w:color w:val="4F6228" w:themeColor="accent3" w:themeShade="80"/>
                <w:sz w:val="18"/>
                <w:szCs w:val="18"/>
                <w:lang w:eastAsia="ja-JP"/>
              </w:rPr>
              <w:t>.</w:t>
            </w:r>
          </w:p>
        </w:tc>
      </w:tr>
    </w:tbl>
    <w:p w:rsidR="00BB78C2" w:rsidRPr="00247BB5" w:rsidRDefault="00BB78C2" w:rsidP="00BB78C2">
      <w:pPr>
        <w:rPr>
          <w:rFonts w:ascii="Arial" w:hAnsi="Arial" w:cs="Arial"/>
          <w:sz w:val="20"/>
        </w:rPr>
      </w:pPr>
    </w:p>
    <w:p w:rsidR="00BB78C2" w:rsidRPr="0093271E" w:rsidRDefault="00BB78C2" w:rsidP="00BB78C2">
      <w:pPr>
        <w:rPr>
          <w:rFonts w:ascii="Arial" w:eastAsia="SimSun" w:hAnsi="Arial" w:cs="Arial"/>
          <w:bCs/>
          <w:sz w:val="18"/>
          <w:szCs w:val="18"/>
        </w:rPr>
      </w:pPr>
    </w:p>
    <w:p w:rsidR="00BB78C2" w:rsidRDefault="00BB78C2" w:rsidP="00943130">
      <w:pPr>
        <w:rPr>
          <w:noProof/>
        </w:rPr>
      </w:pPr>
    </w:p>
    <w:sectPr w:rsidR="00BB78C2" w:rsidSect="005A75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681" w:rsidRDefault="00300681" w:rsidP="000C2022">
      <w:pPr>
        <w:spacing w:after="0"/>
      </w:pPr>
      <w:r>
        <w:separator/>
      </w:r>
    </w:p>
  </w:endnote>
  <w:endnote w:type="continuationSeparator" w:id="0">
    <w:p w:rsidR="00300681" w:rsidRDefault="00300681"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681" w:rsidRDefault="00300681" w:rsidP="000C2022">
      <w:pPr>
        <w:spacing w:after="0"/>
      </w:pPr>
      <w:r>
        <w:separator/>
      </w:r>
    </w:p>
  </w:footnote>
  <w:footnote w:type="continuationSeparator" w:id="0">
    <w:p w:rsidR="00300681" w:rsidRDefault="00300681"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45620D5A"/>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1C76E9C"/>
    <w:multiLevelType w:val="hybridMultilevel"/>
    <w:tmpl w:val="1466E566"/>
    <w:lvl w:ilvl="0" w:tplc="CD2E062C">
      <w:numFmt w:val="bullet"/>
      <w:lvlText w:val="-"/>
      <w:lvlJc w:val="left"/>
      <w:pPr>
        <w:ind w:left="420" w:hanging="360"/>
      </w:pPr>
      <w:rPr>
        <w:rFonts w:ascii="Times New Roman" w:eastAsiaTheme="minorEastAsia" w:hAnsi="Times New Roman"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nsid w:val="02552047"/>
    <w:multiLevelType w:val="multilevel"/>
    <w:tmpl w:val="727C82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E0C1610"/>
    <w:multiLevelType w:val="hybridMultilevel"/>
    <w:tmpl w:val="427CDCE6"/>
    <w:lvl w:ilvl="0" w:tplc="F7260190">
      <w:start w:val="1"/>
      <w:numFmt w:val="bullet"/>
      <w:lvlText w:val="•"/>
      <w:lvlJc w:val="left"/>
      <w:pPr>
        <w:tabs>
          <w:tab w:val="num" w:pos="360"/>
        </w:tabs>
        <w:ind w:left="360" w:hanging="360"/>
      </w:pPr>
      <w:rPr>
        <w:rFonts w:ascii="Arial" w:hAnsi="Arial" w:cs="Times New Roman" w:hint="default"/>
      </w:rPr>
    </w:lvl>
    <w:lvl w:ilvl="1" w:tplc="6A5A572C">
      <w:start w:val="2902"/>
      <w:numFmt w:val="bullet"/>
      <w:lvlText w:val="–"/>
      <w:lvlJc w:val="left"/>
      <w:pPr>
        <w:tabs>
          <w:tab w:val="num" w:pos="1080"/>
        </w:tabs>
        <w:ind w:left="1080" w:hanging="360"/>
      </w:pPr>
      <w:rPr>
        <w:rFonts w:ascii="Arial" w:hAnsi="Arial" w:cs="Times New Roman" w:hint="default"/>
      </w:rPr>
    </w:lvl>
    <w:lvl w:ilvl="2" w:tplc="9056B79E">
      <w:start w:val="1"/>
      <w:numFmt w:val="bullet"/>
      <w:lvlText w:val="•"/>
      <w:lvlJc w:val="left"/>
      <w:pPr>
        <w:tabs>
          <w:tab w:val="num" w:pos="1800"/>
        </w:tabs>
        <w:ind w:left="1800" w:hanging="360"/>
      </w:pPr>
      <w:rPr>
        <w:rFonts w:ascii="Arial" w:hAnsi="Arial" w:cs="Times New Roman" w:hint="default"/>
      </w:rPr>
    </w:lvl>
    <w:lvl w:ilvl="3" w:tplc="D2A49562">
      <w:start w:val="1"/>
      <w:numFmt w:val="bullet"/>
      <w:lvlText w:val="•"/>
      <w:lvlJc w:val="left"/>
      <w:pPr>
        <w:tabs>
          <w:tab w:val="num" w:pos="2520"/>
        </w:tabs>
        <w:ind w:left="2520" w:hanging="360"/>
      </w:pPr>
      <w:rPr>
        <w:rFonts w:ascii="Arial" w:hAnsi="Arial" w:cs="Times New Roman" w:hint="default"/>
      </w:rPr>
    </w:lvl>
    <w:lvl w:ilvl="4" w:tplc="43FA34A6">
      <w:start w:val="1"/>
      <w:numFmt w:val="bullet"/>
      <w:lvlText w:val="•"/>
      <w:lvlJc w:val="left"/>
      <w:pPr>
        <w:tabs>
          <w:tab w:val="num" w:pos="3240"/>
        </w:tabs>
        <w:ind w:left="3240" w:hanging="360"/>
      </w:pPr>
      <w:rPr>
        <w:rFonts w:ascii="Arial" w:hAnsi="Arial" w:cs="Times New Roman" w:hint="default"/>
      </w:rPr>
    </w:lvl>
    <w:lvl w:ilvl="5" w:tplc="49D6134A">
      <w:start w:val="1"/>
      <w:numFmt w:val="bullet"/>
      <w:lvlText w:val="•"/>
      <w:lvlJc w:val="left"/>
      <w:pPr>
        <w:tabs>
          <w:tab w:val="num" w:pos="3960"/>
        </w:tabs>
        <w:ind w:left="3960" w:hanging="360"/>
      </w:pPr>
      <w:rPr>
        <w:rFonts w:ascii="Arial" w:hAnsi="Arial" w:cs="Times New Roman" w:hint="default"/>
      </w:rPr>
    </w:lvl>
    <w:lvl w:ilvl="6" w:tplc="3A682DF0">
      <w:start w:val="1"/>
      <w:numFmt w:val="bullet"/>
      <w:lvlText w:val="•"/>
      <w:lvlJc w:val="left"/>
      <w:pPr>
        <w:tabs>
          <w:tab w:val="num" w:pos="4680"/>
        </w:tabs>
        <w:ind w:left="4680" w:hanging="360"/>
      </w:pPr>
      <w:rPr>
        <w:rFonts w:ascii="Arial" w:hAnsi="Arial" w:cs="Times New Roman" w:hint="default"/>
      </w:rPr>
    </w:lvl>
    <w:lvl w:ilvl="7" w:tplc="D65C16B6">
      <w:start w:val="1"/>
      <w:numFmt w:val="bullet"/>
      <w:lvlText w:val="•"/>
      <w:lvlJc w:val="left"/>
      <w:pPr>
        <w:tabs>
          <w:tab w:val="num" w:pos="5400"/>
        </w:tabs>
        <w:ind w:left="5400" w:hanging="360"/>
      </w:pPr>
      <w:rPr>
        <w:rFonts w:ascii="Arial" w:hAnsi="Arial" w:cs="Times New Roman" w:hint="default"/>
      </w:rPr>
    </w:lvl>
    <w:lvl w:ilvl="8" w:tplc="AA96BA7E">
      <w:start w:val="1"/>
      <w:numFmt w:val="bullet"/>
      <w:lvlText w:val="•"/>
      <w:lvlJc w:val="left"/>
      <w:pPr>
        <w:tabs>
          <w:tab w:val="num" w:pos="6120"/>
        </w:tabs>
        <w:ind w:left="6120" w:hanging="360"/>
      </w:pPr>
      <w:rPr>
        <w:rFonts w:ascii="Arial" w:hAnsi="Arial" w:cs="Times New Roman" w:hint="default"/>
      </w:rPr>
    </w:lvl>
  </w:abstractNum>
  <w:abstractNum w:abstractNumId="5">
    <w:nsid w:val="131429C8"/>
    <w:multiLevelType w:val="hybridMultilevel"/>
    <w:tmpl w:val="ED28D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E25F2C"/>
    <w:multiLevelType w:val="hybridMultilevel"/>
    <w:tmpl w:val="BEC6326A"/>
    <w:lvl w:ilvl="0" w:tplc="6374C2D6">
      <w:start w:val="1"/>
      <w:numFmt w:val="bullet"/>
      <w:lvlText w:val="•"/>
      <w:lvlJc w:val="left"/>
      <w:pPr>
        <w:tabs>
          <w:tab w:val="num" w:pos="360"/>
        </w:tabs>
        <w:ind w:left="360" w:hanging="360"/>
      </w:pPr>
      <w:rPr>
        <w:rFonts w:ascii="Arial" w:hAnsi="Arial" w:cs="Times New Roman" w:hint="default"/>
      </w:rPr>
    </w:lvl>
    <w:lvl w:ilvl="1" w:tplc="0E04F312">
      <w:start w:val="759"/>
      <w:numFmt w:val="bullet"/>
      <w:lvlText w:val="–"/>
      <w:lvlJc w:val="left"/>
      <w:pPr>
        <w:tabs>
          <w:tab w:val="num" w:pos="1080"/>
        </w:tabs>
        <w:ind w:left="1080" w:hanging="360"/>
      </w:pPr>
      <w:rPr>
        <w:rFonts w:ascii="Arial" w:hAnsi="Arial" w:cs="Times New Roman" w:hint="default"/>
      </w:rPr>
    </w:lvl>
    <w:lvl w:ilvl="2" w:tplc="8DF44DF0">
      <w:start w:val="759"/>
      <w:numFmt w:val="bullet"/>
      <w:lvlText w:val="•"/>
      <w:lvlJc w:val="left"/>
      <w:pPr>
        <w:tabs>
          <w:tab w:val="num" w:pos="1800"/>
        </w:tabs>
        <w:ind w:left="1800" w:hanging="360"/>
      </w:pPr>
      <w:rPr>
        <w:rFonts w:ascii="Arial" w:hAnsi="Arial" w:cs="Times New Roman" w:hint="default"/>
      </w:rPr>
    </w:lvl>
    <w:lvl w:ilvl="3" w:tplc="60D8C5C4">
      <w:start w:val="1"/>
      <w:numFmt w:val="bullet"/>
      <w:lvlText w:val="•"/>
      <w:lvlJc w:val="left"/>
      <w:pPr>
        <w:tabs>
          <w:tab w:val="num" w:pos="2520"/>
        </w:tabs>
        <w:ind w:left="2520" w:hanging="360"/>
      </w:pPr>
      <w:rPr>
        <w:rFonts w:ascii="Arial" w:hAnsi="Arial" w:cs="Times New Roman" w:hint="default"/>
      </w:rPr>
    </w:lvl>
    <w:lvl w:ilvl="4" w:tplc="8C0E7C16">
      <w:start w:val="1"/>
      <w:numFmt w:val="bullet"/>
      <w:lvlText w:val="•"/>
      <w:lvlJc w:val="left"/>
      <w:pPr>
        <w:tabs>
          <w:tab w:val="num" w:pos="3240"/>
        </w:tabs>
        <w:ind w:left="3240" w:hanging="360"/>
      </w:pPr>
      <w:rPr>
        <w:rFonts w:ascii="Arial" w:hAnsi="Arial" w:cs="Times New Roman" w:hint="default"/>
      </w:rPr>
    </w:lvl>
    <w:lvl w:ilvl="5" w:tplc="DF046150">
      <w:start w:val="1"/>
      <w:numFmt w:val="bullet"/>
      <w:lvlText w:val="•"/>
      <w:lvlJc w:val="left"/>
      <w:pPr>
        <w:tabs>
          <w:tab w:val="num" w:pos="3960"/>
        </w:tabs>
        <w:ind w:left="3960" w:hanging="360"/>
      </w:pPr>
      <w:rPr>
        <w:rFonts w:ascii="Arial" w:hAnsi="Arial" w:cs="Times New Roman" w:hint="default"/>
      </w:rPr>
    </w:lvl>
    <w:lvl w:ilvl="6" w:tplc="B680EF6A">
      <w:start w:val="1"/>
      <w:numFmt w:val="bullet"/>
      <w:lvlText w:val="•"/>
      <w:lvlJc w:val="left"/>
      <w:pPr>
        <w:tabs>
          <w:tab w:val="num" w:pos="4680"/>
        </w:tabs>
        <w:ind w:left="4680" w:hanging="360"/>
      </w:pPr>
      <w:rPr>
        <w:rFonts w:ascii="Arial" w:hAnsi="Arial" w:cs="Times New Roman" w:hint="default"/>
      </w:rPr>
    </w:lvl>
    <w:lvl w:ilvl="7" w:tplc="3A9019B4">
      <w:start w:val="1"/>
      <w:numFmt w:val="bullet"/>
      <w:lvlText w:val="•"/>
      <w:lvlJc w:val="left"/>
      <w:pPr>
        <w:tabs>
          <w:tab w:val="num" w:pos="5400"/>
        </w:tabs>
        <w:ind w:left="5400" w:hanging="360"/>
      </w:pPr>
      <w:rPr>
        <w:rFonts w:ascii="Arial" w:hAnsi="Arial" w:cs="Times New Roman" w:hint="default"/>
      </w:rPr>
    </w:lvl>
    <w:lvl w:ilvl="8" w:tplc="9702D684">
      <w:start w:val="1"/>
      <w:numFmt w:val="bullet"/>
      <w:lvlText w:val="•"/>
      <w:lvlJc w:val="left"/>
      <w:pPr>
        <w:tabs>
          <w:tab w:val="num" w:pos="6120"/>
        </w:tabs>
        <w:ind w:left="6120" w:hanging="360"/>
      </w:pPr>
      <w:rPr>
        <w:rFonts w:ascii="Arial" w:hAnsi="Arial" w:cs="Times New Roman" w:hint="default"/>
      </w:rPr>
    </w:lvl>
  </w:abstractNum>
  <w:abstractNum w:abstractNumId="8">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9">
    <w:nsid w:val="1BB2370D"/>
    <w:multiLevelType w:val="hybridMultilevel"/>
    <w:tmpl w:val="D84EA02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C1E6B4D"/>
    <w:multiLevelType w:val="hybridMultilevel"/>
    <w:tmpl w:val="5E0EA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1D644C11"/>
    <w:multiLevelType w:val="hybridMultilevel"/>
    <w:tmpl w:val="D1C6263E"/>
    <w:lvl w:ilvl="0" w:tplc="DA72F150">
      <w:start w:val="344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5D6E66"/>
    <w:multiLevelType w:val="hybridMultilevel"/>
    <w:tmpl w:val="2EE456B0"/>
    <w:lvl w:ilvl="0" w:tplc="171E4A00">
      <w:start w:val="1"/>
      <w:numFmt w:val="bullet"/>
      <w:lvlText w:val="•"/>
      <w:lvlJc w:val="left"/>
      <w:pPr>
        <w:tabs>
          <w:tab w:val="num" w:pos="360"/>
        </w:tabs>
        <w:ind w:left="360" w:hanging="360"/>
      </w:pPr>
      <w:rPr>
        <w:rFonts w:ascii="Arial" w:hAnsi="Arial" w:cs="Times New Roman" w:hint="default"/>
      </w:rPr>
    </w:lvl>
    <w:lvl w:ilvl="1" w:tplc="67ACCA0E">
      <w:start w:val="759"/>
      <w:numFmt w:val="bullet"/>
      <w:lvlText w:val="–"/>
      <w:lvlJc w:val="left"/>
      <w:pPr>
        <w:tabs>
          <w:tab w:val="num" w:pos="1080"/>
        </w:tabs>
        <w:ind w:left="1080" w:hanging="360"/>
      </w:pPr>
      <w:rPr>
        <w:rFonts w:ascii="Arial" w:hAnsi="Arial" w:cs="Times New Roman" w:hint="default"/>
      </w:rPr>
    </w:lvl>
    <w:lvl w:ilvl="2" w:tplc="FEB29606">
      <w:start w:val="1"/>
      <w:numFmt w:val="bullet"/>
      <w:lvlText w:val="•"/>
      <w:lvlJc w:val="left"/>
      <w:pPr>
        <w:tabs>
          <w:tab w:val="num" w:pos="1800"/>
        </w:tabs>
        <w:ind w:left="1800" w:hanging="360"/>
      </w:pPr>
      <w:rPr>
        <w:rFonts w:ascii="Arial" w:hAnsi="Arial" w:cs="Times New Roman" w:hint="default"/>
      </w:rPr>
    </w:lvl>
    <w:lvl w:ilvl="3" w:tplc="F4D64E28">
      <w:start w:val="1"/>
      <w:numFmt w:val="bullet"/>
      <w:lvlText w:val="•"/>
      <w:lvlJc w:val="left"/>
      <w:pPr>
        <w:tabs>
          <w:tab w:val="num" w:pos="2520"/>
        </w:tabs>
        <w:ind w:left="2520" w:hanging="360"/>
      </w:pPr>
      <w:rPr>
        <w:rFonts w:ascii="Arial" w:hAnsi="Arial" w:cs="Times New Roman" w:hint="default"/>
      </w:rPr>
    </w:lvl>
    <w:lvl w:ilvl="4" w:tplc="BBB0F4FA">
      <w:start w:val="1"/>
      <w:numFmt w:val="bullet"/>
      <w:lvlText w:val="•"/>
      <w:lvlJc w:val="left"/>
      <w:pPr>
        <w:tabs>
          <w:tab w:val="num" w:pos="3240"/>
        </w:tabs>
        <w:ind w:left="3240" w:hanging="360"/>
      </w:pPr>
      <w:rPr>
        <w:rFonts w:ascii="Arial" w:hAnsi="Arial" w:cs="Times New Roman" w:hint="default"/>
      </w:rPr>
    </w:lvl>
    <w:lvl w:ilvl="5" w:tplc="C95EC1D2">
      <w:start w:val="1"/>
      <w:numFmt w:val="bullet"/>
      <w:lvlText w:val="•"/>
      <w:lvlJc w:val="left"/>
      <w:pPr>
        <w:tabs>
          <w:tab w:val="num" w:pos="3960"/>
        </w:tabs>
        <w:ind w:left="3960" w:hanging="360"/>
      </w:pPr>
      <w:rPr>
        <w:rFonts w:ascii="Arial" w:hAnsi="Arial" w:cs="Times New Roman" w:hint="default"/>
      </w:rPr>
    </w:lvl>
    <w:lvl w:ilvl="6" w:tplc="2474F866">
      <w:start w:val="1"/>
      <w:numFmt w:val="bullet"/>
      <w:lvlText w:val="•"/>
      <w:lvlJc w:val="left"/>
      <w:pPr>
        <w:tabs>
          <w:tab w:val="num" w:pos="4680"/>
        </w:tabs>
        <w:ind w:left="4680" w:hanging="360"/>
      </w:pPr>
      <w:rPr>
        <w:rFonts w:ascii="Arial" w:hAnsi="Arial" w:cs="Times New Roman" w:hint="default"/>
      </w:rPr>
    </w:lvl>
    <w:lvl w:ilvl="7" w:tplc="04B6FB6A">
      <w:start w:val="1"/>
      <w:numFmt w:val="bullet"/>
      <w:lvlText w:val="•"/>
      <w:lvlJc w:val="left"/>
      <w:pPr>
        <w:tabs>
          <w:tab w:val="num" w:pos="5400"/>
        </w:tabs>
        <w:ind w:left="5400" w:hanging="360"/>
      </w:pPr>
      <w:rPr>
        <w:rFonts w:ascii="Arial" w:hAnsi="Arial" w:cs="Times New Roman" w:hint="default"/>
      </w:rPr>
    </w:lvl>
    <w:lvl w:ilvl="8" w:tplc="AF725F10">
      <w:start w:val="1"/>
      <w:numFmt w:val="bullet"/>
      <w:lvlText w:val="•"/>
      <w:lvlJc w:val="left"/>
      <w:pPr>
        <w:tabs>
          <w:tab w:val="num" w:pos="6120"/>
        </w:tabs>
        <w:ind w:left="6120" w:hanging="360"/>
      </w:pPr>
      <w:rPr>
        <w:rFonts w:ascii="Arial" w:hAnsi="Arial" w:cs="Times New Roman" w:hint="default"/>
      </w:rPr>
    </w:lvl>
  </w:abstractNum>
  <w:abstractNum w:abstractNumId="14">
    <w:nsid w:val="20F50047"/>
    <w:multiLevelType w:val="hybridMultilevel"/>
    <w:tmpl w:val="BE5A0078"/>
    <w:lvl w:ilvl="0" w:tplc="40102402">
      <w:start w:val="1"/>
      <w:numFmt w:val="bullet"/>
      <w:lvlText w:val="•"/>
      <w:lvlJc w:val="left"/>
      <w:pPr>
        <w:tabs>
          <w:tab w:val="num" w:pos="13"/>
        </w:tabs>
        <w:ind w:left="13" w:hanging="360"/>
      </w:pPr>
      <w:rPr>
        <w:rFonts w:ascii="Arial" w:hAnsi="Arial" w:cs="Times New Roman" w:hint="default"/>
      </w:rPr>
    </w:lvl>
    <w:lvl w:ilvl="1" w:tplc="DAC42992">
      <w:start w:val="2282"/>
      <w:numFmt w:val="bullet"/>
      <w:lvlText w:val="–"/>
      <w:lvlJc w:val="left"/>
      <w:pPr>
        <w:tabs>
          <w:tab w:val="num" w:pos="733"/>
        </w:tabs>
        <w:ind w:left="733" w:hanging="360"/>
      </w:pPr>
      <w:rPr>
        <w:rFonts w:ascii="Arial" w:hAnsi="Arial" w:cs="Times New Roman" w:hint="default"/>
      </w:rPr>
    </w:lvl>
    <w:lvl w:ilvl="2" w:tplc="40F4498A">
      <w:start w:val="2282"/>
      <w:numFmt w:val="bullet"/>
      <w:lvlText w:val="•"/>
      <w:lvlJc w:val="left"/>
      <w:pPr>
        <w:tabs>
          <w:tab w:val="num" w:pos="1453"/>
        </w:tabs>
        <w:ind w:left="1453" w:hanging="360"/>
      </w:pPr>
      <w:rPr>
        <w:rFonts w:ascii="Arial" w:hAnsi="Arial" w:cs="Times New Roman" w:hint="default"/>
      </w:rPr>
    </w:lvl>
    <w:lvl w:ilvl="3" w:tplc="B9466934">
      <w:start w:val="1"/>
      <w:numFmt w:val="bullet"/>
      <w:lvlText w:val="•"/>
      <w:lvlJc w:val="left"/>
      <w:pPr>
        <w:tabs>
          <w:tab w:val="num" w:pos="2173"/>
        </w:tabs>
        <w:ind w:left="2173" w:hanging="360"/>
      </w:pPr>
      <w:rPr>
        <w:rFonts w:ascii="Arial" w:hAnsi="Arial" w:cs="Times New Roman" w:hint="default"/>
      </w:rPr>
    </w:lvl>
    <w:lvl w:ilvl="4" w:tplc="7DEC65B2">
      <w:start w:val="1"/>
      <w:numFmt w:val="bullet"/>
      <w:lvlText w:val="•"/>
      <w:lvlJc w:val="left"/>
      <w:pPr>
        <w:tabs>
          <w:tab w:val="num" w:pos="2893"/>
        </w:tabs>
        <w:ind w:left="2893" w:hanging="360"/>
      </w:pPr>
      <w:rPr>
        <w:rFonts w:ascii="Arial" w:hAnsi="Arial" w:cs="Times New Roman" w:hint="default"/>
      </w:rPr>
    </w:lvl>
    <w:lvl w:ilvl="5" w:tplc="EE0623E8">
      <w:start w:val="1"/>
      <w:numFmt w:val="bullet"/>
      <w:lvlText w:val="•"/>
      <w:lvlJc w:val="left"/>
      <w:pPr>
        <w:tabs>
          <w:tab w:val="num" w:pos="3613"/>
        </w:tabs>
        <w:ind w:left="3613" w:hanging="360"/>
      </w:pPr>
      <w:rPr>
        <w:rFonts w:ascii="Arial" w:hAnsi="Arial" w:cs="Times New Roman" w:hint="default"/>
      </w:rPr>
    </w:lvl>
    <w:lvl w:ilvl="6" w:tplc="E43EB7A8">
      <w:start w:val="1"/>
      <w:numFmt w:val="bullet"/>
      <w:lvlText w:val="•"/>
      <w:lvlJc w:val="left"/>
      <w:pPr>
        <w:tabs>
          <w:tab w:val="num" w:pos="4333"/>
        </w:tabs>
        <w:ind w:left="4333" w:hanging="360"/>
      </w:pPr>
      <w:rPr>
        <w:rFonts w:ascii="Arial" w:hAnsi="Arial" w:cs="Times New Roman" w:hint="default"/>
      </w:rPr>
    </w:lvl>
    <w:lvl w:ilvl="7" w:tplc="5D2270C4">
      <w:start w:val="1"/>
      <w:numFmt w:val="bullet"/>
      <w:lvlText w:val="•"/>
      <w:lvlJc w:val="left"/>
      <w:pPr>
        <w:tabs>
          <w:tab w:val="num" w:pos="5053"/>
        </w:tabs>
        <w:ind w:left="5053" w:hanging="360"/>
      </w:pPr>
      <w:rPr>
        <w:rFonts w:ascii="Arial" w:hAnsi="Arial" w:cs="Times New Roman" w:hint="default"/>
      </w:rPr>
    </w:lvl>
    <w:lvl w:ilvl="8" w:tplc="97AE7558">
      <w:start w:val="1"/>
      <w:numFmt w:val="bullet"/>
      <w:lvlText w:val="•"/>
      <w:lvlJc w:val="left"/>
      <w:pPr>
        <w:tabs>
          <w:tab w:val="num" w:pos="5773"/>
        </w:tabs>
        <w:ind w:left="5773" w:hanging="360"/>
      </w:pPr>
      <w:rPr>
        <w:rFonts w:ascii="Arial" w:hAnsi="Arial" w:cs="Times New Roman" w:hint="default"/>
      </w:rPr>
    </w:lvl>
  </w:abstractNum>
  <w:abstractNum w:abstractNumId="15">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4514E6"/>
    <w:multiLevelType w:val="hybridMultilevel"/>
    <w:tmpl w:val="BE985A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319A2F99"/>
    <w:multiLevelType w:val="hybridMultilevel"/>
    <w:tmpl w:val="5EA68F28"/>
    <w:lvl w:ilvl="0" w:tplc="91CCC08E">
      <w:start w:val="1"/>
      <w:numFmt w:val="bullet"/>
      <w:lvlText w:val="•"/>
      <w:lvlJc w:val="left"/>
      <w:pPr>
        <w:tabs>
          <w:tab w:val="num" w:pos="720"/>
        </w:tabs>
        <w:ind w:left="720" w:hanging="360"/>
      </w:pPr>
      <w:rPr>
        <w:rFonts w:ascii="Arial" w:hAnsi="Arial" w:hint="default"/>
      </w:rPr>
    </w:lvl>
    <w:lvl w:ilvl="1" w:tplc="B0309402">
      <w:start w:val="1298"/>
      <w:numFmt w:val="bullet"/>
      <w:lvlText w:val="–"/>
      <w:lvlJc w:val="left"/>
      <w:pPr>
        <w:tabs>
          <w:tab w:val="num" w:pos="1440"/>
        </w:tabs>
        <w:ind w:left="1440" w:hanging="360"/>
      </w:pPr>
      <w:rPr>
        <w:rFonts w:ascii="Arial" w:hAnsi="Arial" w:hint="default"/>
      </w:rPr>
    </w:lvl>
    <w:lvl w:ilvl="2" w:tplc="8EF49914" w:tentative="1">
      <w:start w:val="1"/>
      <w:numFmt w:val="bullet"/>
      <w:lvlText w:val="•"/>
      <w:lvlJc w:val="left"/>
      <w:pPr>
        <w:tabs>
          <w:tab w:val="num" w:pos="2160"/>
        </w:tabs>
        <w:ind w:left="2160" w:hanging="360"/>
      </w:pPr>
      <w:rPr>
        <w:rFonts w:ascii="Arial" w:hAnsi="Arial" w:hint="default"/>
      </w:rPr>
    </w:lvl>
    <w:lvl w:ilvl="3" w:tplc="3CCE2806" w:tentative="1">
      <w:start w:val="1"/>
      <w:numFmt w:val="bullet"/>
      <w:lvlText w:val="•"/>
      <w:lvlJc w:val="left"/>
      <w:pPr>
        <w:tabs>
          <w:tab w:val="num" w:pos="2880"/>
        </w:tabs>
        <w:ind w:left="2880" w:hanging="360"/>
      </w:pPr>
      <w:rPr>
        <w:rFonts w:ascii="Arial" w:hAnsi="Arial" w:hint="default"/>
      </w:rPr>
    </w:lvl>
    <w:lvl w:ilvl="4" w:tplc="F1B4329E" w:tentative="1">
      <w:start w:val="1"/>
      <w:numFmt w:val="bullet"/>
      <w:lvlText w:val="•"/>
      <w:lvlJc w:val="left"/>
      <w:pPr>
        <w:tabs>
          <w:tab w:val="num" w:pos="3600"/>
        </w:tabs>
        <w:ind w:left="3600" w:hanging="360"/>
      </w:pPr>
      <w:rPr>
        <w:rFonts w:ascii="Arial" w:hAnsi="Arial" w:hint="default"/>
      </w:rPr>
    </w:lvl>
    <w:lvl w:ilvl="5" w:tplc="31529A3A" w:tentative="1">
      <w:start w:val="1"/>
      <w:numFmt w:val="bullet"/>
      <w:lvlText w:val="•"/>
      <w:lvlJc w:val="left"/>
      <w:pPr>
        <w:tabs>
          <w:tab w:val="num" w:pos="4320"/>
        </w:tabs>
        <w:ind w:left="4320" w:hanging="360"/>
      </w:pPr>
      <w:rPr>
        <w:rFonts w:ascii="Arial" w:hAnsi="Arial" w:hint="default"/>
      </w:rPr>
    </w:lvl>
    <w:lvl w:ilvl="6" w:tplc="20DE5416" w:tentative="1">
      <w:start w:val="1"/>
      <w:numFmt w:val="bullet"/>
      <w:lvlText w:val="•"/>
      <w:lvlJc w:val="left"/>
      <w:pPr>
        <w:tabs>
          <w:tab w:val="num" w:pos="5040"/>
        </w:tabs>
        <w:ind w:left="5040" w:hanging="360"/>
      </w:pPr>
      <w:rPr>
        <w:rFonts w:ascii="Arial" w:hAnsi="Arial" w:hint="default"/>
      </w:rPr>
    </w:lvl>
    <w:lvl w:ilvl="7" w:tplc="22047892" w:tentative="1">
      <w:start w:val="1"/>
      <w:numFmt w:val="bullet"/>
      <w:lvlText w:val="•"/>
      <w:lvlJc w:val="left"/>
      <w:pPr>
        <w:tabs>
          <w:tab w:val="num" w:pos="5760"/>
        </w:tabs>
        <w:ind w:left="5760" w:hanging="360"/>
      </w:pPr>
      <w:rPr>
        <w:rFonts w:ascii="Arial" w:hAnsi="Arial" w:hint="default"/>
      </w:rPr>
    </w:lvl>
    <w:lvl w:ilvl="8" w:tplc="18DC042C" w:tentative="1">
      <w:start w:val="1"/>
      <w:numFmt w:val="bullet"/>
      <w:lvlText w:val="•"/>
      <w:lvlJc w:val="left"/>
      <w:pPr>
        <w:tabs>
          <w:tab w:val="num" w:pos="6480"/>
        </w:tabs>
        <w:ind w:left="6480" w:hanging="360"/>
      </w:pPr>
      <w:rPr>
        <w:rFonts w:ascii="Arial" w:hAnsi="Arial" w:hint="default"/>
      </w:rPr>
    </w:lvl>
  </w:abstractNum>
  <w:abstractNum w:abstractNumId="20">
    <w:nsid w:val="381531D2"/>
    <w:multiLevelType w:val="hybridMultilevel"/>
    <w:tmpl w:val="174AC754"/>
    <w:lvl w:ilvl="0" w:tplc="82E8A7EA">
      <w:start w:val="1"/>
      <w:numFmt w:val="bullet"/>
      <w:lvlText w:val="•"/>
      <w:lvlJc w:val="left"/>
      <w:pPr>
        <w:tabs>
          <w:tab w:val="num" w:pos="360"/>
        </w:tabs>
        <w:ind w:left="360" w:hanging="360"/>
      </w:pPr>
      <w:rPr>
        <w:rFonts w:ascii="Arial" w:hAnsi="Arial" w:cs="Times New Roman" w:hint="default"/>
      </w:rPr>
    </w:lvl>
    <w:lvl w:ilvl="1" w:tplc="68A61262">
      <w:start w:val="1341"/>
      <w:numFmt w:val="bullet"/>
      <w:lvlText w:val="–"/>
      <w:lvlJc w:val="left"/>
      <w:pPr>
        <w:tabs>
          <w:tab w:val="num" w:pos="1080"/>
        </w:tabs>
        <w:ind w:left="1080" w:hanging="360"/>
      </w:pPr>
      <w:rPr>
        <w:rFonts w:ascii="Arial" w:hAnsi="Arial" w:cs="Times New Roman" w:hint="default"/>
      </w:rPr>
    </w:lvl>
    <w:lvl w:ilvl="2" w:tplc="86140E88">
      <w:start w:val="1341"/>
      <w:numFmt w:val="bullet"/>
      <w:lvlText w:val="•"/>
      <w:lvlJc w:val="left"/>
      <w:pPr>
        <w:tabs>
          <w:tab w:val="num" w:pos="1800"/>
        </w:tabs>
        <w:ind w:left="1800" w:hanging="360"/>
      </w:pPr>
      <w:rPr>
        <w:rFonts w:ascii="Arial" w:hAnsi="Arial" w:cs="Times New Roman" w:hint="default"/>
      </w:rPr>
    </w:lvl>
    <w:lvl w:ilvl="3" w:tplc="D51C0A50">
      <w:start w:val="1"/>
      <w:numFmt w:val="bullet"/>
      <w:lvlText w:val="•"/>
      <w:lvlJc w:val="left"/>
      <w:pPr>
        <w:tabs>
          <w:tab w:val="num" w:pos="2520"/>
        </w:tabs>
        <w:ind w:left="2520" w:hanging="360"/>
      </w:pPr>
      <w:rPr>
        <w:rFonts w:ascii="Arial" w:hAnsi="Arial" w:cs="Times New Roman" w:hint="default"/>
      </w:rPr>
    </w:lvl>
    <w:lvl w:ilvl="4" w:tplc="1E621C9E">
      <w:start w:val="1"/>
      <w:numFmt w:val="bullet"/>
      <w:lvlText w:val="•"/>
      <w:lvlJc w:val="left"/>
      <w:pPr>
        <w:tabs>
          <w:tab w:val="num" w:pos="3240"/>
        </w:tabs>
        <w:ind w:left="3240" w:hanging="360"/>
      </w:pPr>
      <w:rPr>
        <w:rFonts w:ascii="Arial" w:hAnsi="Arial" w:cs="Times New Roman" w:hint="default"/>
      </w:rPr>
    </w:lvl>
    <w:lvl w:ilvl="5" w:tplc="2D626970">
      <w:start w:val="1"/>
      <w:numFmt w:val="bullet"/>
      <w:lvlText w:val="•"/>
      <w:lvlJc w:val="left"/>
      <w:pPr>
        <w:tabs>
          <w:tab w:val="num" w:pos="3960"/>
        </w:tabs>
        <w:ind w:left="3960" w:hanging="360"/>
      </w:pPr>
      <w:rPr>
        <w:rFonts w:ascii="Arial" w:hAnsi="Arial" w:cs="Times New Roman" w:hint="default"/>
      </w:rPr>
    </w:lvl>
    <w:lvl w:ilvl="6" w:tplc="77BE3922">
      <w:start w:val="1"/>
      <w:numFmt w:val="bullet"/>
      <w:lvlText w:val="•"/>
      <w:lvlJc w:val="left"/>
      <w:pPr>
        <w:tabs>
          <w:tab w:val="num" w:pos="4680"/>
        </w:tabs>
        <w:ind w:left="4680" w:hanging="360"/>
      </w:pPr>
      <w:rPr>
        <w:rFonts w:ascii="Arial" w:hAnsi="Arial" w:cs="Times New Roman" w:hint="default"/>
      </w:rPr>
    </w:lvl>
    <w:lvl w:ilvl="7" w:tplc="2348C33C">
      <w:start w:val="1"/>
      <w:numFmt w:val="bullet"/>
      <w:lvlText w:val="•"/>
      <w:lvlJc w:val="left"/>
      <w:pPr>
        <w:tabs>
          <w:tab w:val="num" w:pos="5400"/>
        </w:tabs>
        <w:ind w:left="5400" w:hanging="360"/>
      </w:pPr>
      <w:rPr>
        <w:rFonts w:ascii="Arial" w:hAnsi="Arial" w:cs="Times New Roman" w:hint="default"/>
      </w:rPr>
    </w:lvl>
    <w:lvl w:ilvl="8" w:tplc="7F00A9AA">
      <w:start w:val="1"/>
      <w:numFmt w:val="bullet"/>
      <w:lvlText w:val="•"/>
      <w:lvlJc w:val="left"/>
      <w:pPr>
        <w:tabs>
          <w:tab w:val="num" w:pos="6120"/>
        </w:tabs>
        <w:ind w:left="6120" w:hanging="360"/>
      </w:pPr>
      <w:rPr>
        <w:rFonts w:ascii="Arial" w:hAnsi="Arial" w:cs="Times New Roman" w:hint="default"/>
      </w:rPr>
    </w:lvl>
  </w:abstractNum>
  <w:abstractNum w:abstractNumId="21">
    <w:nsid w:val="39F70A3A"/>
    <w:multiLevelType w:val="hybridMultilevel"/>
    <w:tmpl w:val="1698394C"/>
    <w:lvl w:ilvl="0" w:tplc="04090015">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B1C6DC3"/>
    <w:multiLevelType w:val="hybridMultilevel"/>
    <w:tmpl w:val="1FEA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24">
    <w:nsid w:val="3E365878"/>
    <w:multiLevelType w:val="hybridMultilevel"/>
    <w:tmpl w:val="BF14F3D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04D1530"/>
    <w:multiLevelType w:val="hybridMultilevel"/>
    <w:tmpl w:val="E6D4F1D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6">
    <w:nsid w:val="44D261D9"/>
    <w:multiLevelType w:val="hybridMultilevel"/>
    <w:tmpl w:val="39A4A31A"/>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28">
    <w:nsid w:val="48714A71"/>
    <w:multiLevelType w:val="hybridMultilevel"/>
    <w:tmpl w:val="4F9EF65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E072615"/>
    <w:multiLevelType w:val="hybridMultilevel"/>
    <w:tmpl w:val="6988DFA0"/>
    <w:lvl w:ilvl="0" w:tplc="A5CC0110">
      <w:start w:val="1"/>
      <w:numFmt w:val="bullet"/>
      <w:lvlText w:val="•"/>
      <w:lvlJc w:val="left"/>
      <w:pPr>
        <w:tabs>
          <w:tab w:val="num" w:pos="720"/>
        </w:tabs>
        <w:ind w:left="720" w:hanging="360"/>
      </w:pPr>
      <w:rPr>
        <w:rFonts w:ascii="Arial" w:hAnsi="Arial" w:hint="default"/>
      </w:rPr>
    </w:lvl>
    <w:lvl w:ilvl="1" w:tplc="04708F88">
      <w:start w:val="2421"/>
      <w:numFmt w:val="bullet"/>
      <w:lvlText w:val="–"/>
      <w:lvlJc w:val="left"/>
      <w:pPr>
        <w:tabs>
          <w:tab w:val="num" w:pos="1440"/>
        </w:tabs>
        <w:ind w:left="1440" w:hanging="360"/>
      </w:pPr>
      <w:rPr>
        <w:rFonts w:ascii="Arial" w:hAnsi="Arial" w:hint="default"/>
      </w:rPr>
    </w:lvl>
    <w:lvl w:ilvl="2" w:tplc="C3E6DF2C" w:tentative="1">
      <w:start w:val="1"/>
      <w:numFmt w:val="bullet"/>
      <w:lvlText w:val="•"/>
      <w:lvlJc w:val="left"/>
      <w:pPr>
        <w:tabs>
          <w:tab w:val="num" w:pos="2160"/>
        </w:tabs>
        <w:ind w:left="2160" w:hanging="360"/>
      </w:pPr>
      <w:rPr>
        <w:rFonts w:ascii="Arial" w:hAnsi="Arial" w:hint="default"/>
      </w:rPr>
    </w:lvl>
    <w:lvl w:ilvl="3" w:tplc="1EC8569A" w:tentative="1">
      <w:start w:val="1"/>
      <w:numFmt w:val="bullet"/>
      <w:lvlText w:val="•"/>
      <w:lvlJc w:val="left"/>
      <w:pPr>
        <w:tabs>
          <w:tab w:val="num" w:pos="2880"/>
        </w:tabs>
        <w:ind w:left="2880" w:hanging="360"/>
      </w:pPr>
      <w:rPr>
        <w:rFonts w:ascii="Arial" w:hAnsi="Arial" w:hint="default"/>
      </w:rPr>
    </w:lvl>
    <w:lvl w:ilvl="4" w:tplc="B6BA76BC" w:tentative="1">
      <w:start w:val="1"/>
      <w:numFmt w:val="bullet"/>
      <w:lvlText w:val="•"/>
      <w:lvlJc w:val="left"/>
      <w:pPr>
        <w:tabs>
          <w:tab w:val="num" w:pos="3600"/>
        </w:tabs>
        <w:ind w:left="3600" w:hanging="360"/>
      </w:pPr>
      <w:rPr>
        <w:rFonts w:ascii="Arial" w:hAnsi="Arial" w:hint="default"/>
      </w:rPr>
    </w:lvl>
    <w:lvl w:ilvl="5" w:tplc="85FED8D8" w:tentative="1">
      <w:start w:val="1"/>
      <w:numFmt w:val="bullet"/>
      <w:lvlText w:val="•"/>
      <w:lvlJc w:val="left"/>
      <w:pPr>
        <w:tabs>
          <w:tab w:val="num" w:pos="4320"/>
        </w:tabs>
        <w:ind w:left="4320" w:hanging="360"/>
      </w:pPr>
      <w:rPr>
        <w:rFonts w:ascii="Arial" w:hAnsi="Arial" w:hint="default"/>
      </w:rPr>
    </w:lvl>
    <w:lvl w:ilvl="6" w:tplc="740A2230" w:tentative="1">
      <w:start w:val="1"/>
      <w:numFmt w:val="bullet"/>
      <w:lvlText w:val="•"/>
      <w:lvlJc w:val="left"/>
      <w:pPr>
        <w:tabs>
          <w:tab w:val="num" w:pos="5040"/>
        </w:tabs>
        <w:ind w:left="5040" w:hanging="360"/>
      </w:pPr>
      <w:rPr>
        <w:rFonts w:ascii="Arial" w:hAnsi="Arial" w:hint="default"/>
      </w:rPr>
    </w:lvl>
    <w:lvl w:ilvl="7" w:tplc="1040AD96" w:tentative="1">
      <w:start w:val="1"/>
      <w:numFmt w:val="bullet"/>
      <w:lvlText w:val="•"/>
      <w:lvlJc w:val="left"/>
      <w:pPr>
        <w:tabs>
          <w:tab w:val="num" w:pos="5760"/>
        </w:tabs>
        <w:ind w:left="5760" w:hanging="360"/>
      </w:pPr>
      <w:rPr>
        <w:rFonts w:ascii="Arial" w:hAnsi="Arial" w:hint="default"/>
      </w:rPr>
    </w:lvl>
    <w:lvl w:ilvl="8" w:tplc="C0CE5B62" w:tentative="1">
      <w:start w:val="1"/>
      <w:numFmt w:val="bullet"/>
      <w:lvlText w:val="•"/>
      <w:lvlJc w:val="left"/>
      <w:pPr>
        <w:tabs>
          <w:tab w:val="num" w:pos="6480"/>
        </w:tabs>
        <w:ind w:left="6480" w:hanging="360"/>
      </w:pPr>
      <w:rPr>
        <w:rFonts w:ascii="Arial" w:hAnsi="Arial" w:hint="default"/>
      </w:rPr>
    </w:lvl>
  </w:abstractNum>
  <w:abstractNum w:abstractNumId="31">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32">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4821C2"/>
    <w:multiLevelType w:val="hybridMultilevel"/>
    <w:tmpl w:val="B4DAA91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726E53"/>
    <w:multiLevelType w:val="hybridMultilevel"/>
    <w:tmpl w:val="62F4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45131A"/>
    <w:multiLevelType w:val="hybridMultilevel"/>
    <w:tmpl w:val="2026C4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9095312"/>
    <w:multiLevelType w:val="hybridMultilevel"/>
    <w:tmpl w:val="3BEC3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39470D"/>
    <w:multiLevelType w:val="hybridMultilevel"/>
    <w:tmpl w:val="EF543322"/>
    <w:lvl w:ilvl="0" w:tplc="1876AF24">
      <w:start w:val="1"/>
      <w:numFmt w:val="bullet"/>
      <w:lvlText w:val="•"/>
      <w:lvlJc w:val="left"/>
      <w:pPr>
        <w:tabs>
          <w:tab w:val="num" w:pos="360"/>
        </w:tabs>
        <w:ind w:left="360" w:hanging="360"/>
      </w:pPr>
      <w:rPr>
        <w:rFonts w:ascii="Arial" w:hAnsi="Arial" w:cs="Times New Roman" w:hint="default"/>
      </w:rPr>
    </w:lvl>
    <w:lvl w:ilvl="1" w:tplc="6ECAA0FE">
      <w:start w:val="759"/>
      <w:numFmt w:val="bullet"/>
      <w:lvlText w:val="–"/>
      <w:lvlJc w:val="left"/>
      <w:pPr>
        <w:tabs>
          <w:tab w:val="num" w:pos="1080"/>
        </w:tabs>
        <w:ind w:left="1080" w:hanging="360"/>
      </w:pPr>
      <w:rPr>
        <w:rFonts w:ascii="Arial" w:hAnsi="Arial" w:cs="Times New Roman" w:hint="default"/>
      </w:rPr>
    </w:lvl>
    <w:lvl w:ilvl="2" w:tplc="A4BA0DFE">
      <w:start w:val="1"/>
      <w:numFmt w:val="bullet"/>
      <w:lvlText w:val="•"/>
      <w:lvlJc w:val="left"/>
      <w:pPr>
        <w:tabs>
          <w:tab w:val="num" w:pos="1800"/>
        </w:tabs>
        <w:ind w:left="1800" w:hanging="360"/>
      </w:pPr>
      <w:rPr>
        <w:rFonts w:ascii="Arial" w:hAnsi="Arial" w:cs="Times New Roman" w:hint="default"/>
      </w:rPr>
    </w:lvl>
    <w:lvl w:ilvl="3" w:tplc="0DC220E8">
      <w:start w:val="1"/>
      <w:numFmt w:val="bullet"/>
      <w:lvlText w:val="•"/>
      <w:lvlJc w:val="left"/>
      <w:pPr>
        <w:tabs>
          <w:tab w:val="num" w:pos="2520"/>
        </w:tabs>
        <w:ind w:left="2520" w:hanging="360"/>
      </w:pPr>
      <w:rPr>
        <w:rFonts w:ascii="Arial" w:hAnsi="Arial" w:cs="Times New Roman" w:hint="default"/>
      </w:rPr>
    </w:lvl>
    <w:lvl w:ilvl="4" w:tplc="EED06560">
      <w:start w:val="1"/>
      <w:numFmt w:val="bullet"/>
      <w:lvlText w:val="•"/>
      <w:lvlJc w:val="left"/>
      <w:pPr>
        <w:tabs>
          <w:tab w:val="num" w:pos="3240"/>
        </w:tabs>
        <w:ind w:left="3240" w:hanging="360"/>
      </w:pPr>
      <w:rPr>
        <w:rFonts w:ascii="Arial" w:hAnsi="Arial" w:cs="Times New Roman" w:hint="default"/>
      </w:rPr>
    </w:lvl>
    <w:lvl w:ilvl="5" w:tplc="9DDED21E">
      <w:start w:val="1"/>
      <w:numFmt w:val="bullet"/>
      <w:lvlText w:val="•"/>
      <w:lvlJc w:val="left"/>
      <w:pPr>
        <w:tabs>
          <w:tab w:val="num" w:pos="3960"/>
        </w:tabs>
        <w:ind w:left="3960" w:hanging="360"/>
      </w:pPr>
      <w:rPr>
        <w:rFonts w:ascii="Arial" w:hAnsi="Arial" w:cs="Times New Roman" w:hint="default"/>
      </w:rPr>
    </w:lvl>
    <w:lvl w:ilvl="6" w:tplc="6780039E">
      <w:start w:val="1"/>
      <w:numFmt w:val="bullet"/>
      <w:lvlText w:val="•"/>
      <w:lvlJc w:val="left"/>
      <w:pPr>
        <w:tabs>
          <w:tab w:val="num" w:pos="4680"/>
        </w:tabs>
        <w:ind w:left="4680" w:hanging="360"/>
      </w:pPr>
      <w:rPr>
        <w:rFonts w:ascii="Arial" w:hAnsi="Arial" w:cs="Times New Roman" w:hint="default"/>
      </w:rPr>
    </w:lvl>
    <w:lvl w:ilvl="7" w:tplc="231C50F2">
      <w:start w:val="1"/>
      <w:numFmt w:val="bullet"/>
      <w:lvlText w:val="•"/>
      <w:lvlJc w:val="left"/>
      <w:pPr>
        <w:tabs>
          <w:tab w:val="num" w:pos="5400"/>
        </w:tabs>
        <w:ind w:left="5400" w:hanging="360"/>
      </w:pPr>
      <w:rPr>
        <w:rFonts w:ascii="Arial" w:hAnsi="Arial" w:cs="Times New Roman" w:hint="default"/>
      </w:rPr>
    </w:lvl>
    <w:lvl w:ilvl="8" w:tplc="B20AC364">
      <w:start w:val="1"/>
      <w:numFmt w:val="bullet"/>
      <w:lvlText w:val="•"/>
      <w:lvlJc w:val="left"/>
      <w:pPr>
        <w:tabs>
          <w:tab w:val="num" w:pos="6120"/>
        </w:tabs>
        <w:ind w:left="6120" w:hanging="360"/>
      </w:pPr>
      <w:rPr>
        <w:rFonts w:ascii="Arial" w:hAnsi="Arial" w:cs="Times New Roman" w:hint="default"/>
      </w:rPr>
    </w:lvl>
  </w:abstractNum>
  <w:abstractNum w:abstractNumId="39">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28B05EB"/>
    <w:multiLevelType w:val="hybridMultilevel"/>
    <w:tmpl w:val="24E4C90C"/>
    <w:lvl w:ilvl="0" w:tplc="4E16065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29"/>
  </w:num>
  <w:num w:numId="3">
    <w:abstractNumId w:val="18"/>
  </w:num>
  <w:num w:numId="4">
    <w:abstractNumId w:val="11"/>
  </w:num>
  <w:num w:numId="5">
    <w:abstractNumId w:val="34"/>
  </w:num>
  <w:num w:numId="6">
    <w:abstractNumId w:val="6"/>
  </w:num>
  <w:num w:numId="7">
    <w:abstractNumId w:val="41"/>
  </w:num>
  <w:num w:numId="8">
    <w:abstractNumId w:val="31"/>
  </w:num>
  <w:num w:numId="9">
    <w:abstractNumId w:val="39"/>
  </w:num>
  <w:num w:numId="10">
    <w:abstractNumId w:val="15"/>
  </w:num>
  <w:num w:numId="11">
    <w:abstractNumId w:val="32"/>
  </w:num>
  <w:num w:numId="12">
    <w:abstractNumId w:val="16"/>
  </w:num>
  <w:num w:numId="13">
    <w:abstractNumId w:val="3"/>
  </w:num>
  <w:num w:numId="14">
    <w:abstractNumId w:val="8"/>
  </w:num>
  <w:num w:numId="15">
    <w:abstractNumId w:val="12"/>
  </w:num>
  <w:num w:numId="16">
    <w:abstractNumId w:val="37"/>
  </w:num>
  <w:num w:numId="17">
    <w:abstractNumId w:val="0"/>
  </w:num>
  <w:num w:numId="18">
    <w:abstractNumId w:val="25"/>
  </w:num>
  <w:num w:numId="19">
    <w:abstractNumId w:val="27"/>
  </w:num>
  <w:num w:numId="20">
    <w:abstractNumId w:val="19"/>
  </w:num>
  <w:num w:numId="21">
    <w:abstractNumId w:val="17"/>
  </w:num>
  <w:num w:numId="22">
    <w:abstractNumId w:val="23"/>
  </w:num>
  <w:num w:numId="23">
    <w:abstractNumId w:val="9"/>
  </w:num>
  <w:num w:numId="24">
    <w:abstractNumId w:val="30"/>
  </w:num>
  <w:num w:numId="25">
    <w:abstractNumId w:val="22"/>
  </w:num>
  <w:num w:numId="26">
    <w:abstractNumId w:val="35"/>
  </w:num>
  <w:num w:numId="27">
    <w:abstractNumId w:val="5"/>
  </w:num>
  <w:num w:numId="28">
    <w:abstractNumId w:val="28"/>
  </w:num>
  <w:num w:numId="29">
    <w:abstractNumId w:val="14"/>
  </w:num>
  <w:num w:numId="30">
    <w:abstractNumId w:val="7"/>
  </w:num>
  <w:num w:numId="31">
    <w:abstractNumId w:val="20"/>
  </w:num>
  <w:num w:numId="32">
    <w:abstractNumId w:val="38"/>
  </w:num>
  <w:num w:numId="33">
    <w:abstractNumId w:val="13"/>
  </w:num>
  <w:num w:numId="34">
    <w:abstractNumId w:val="4"/>
  </w:num>
  <w:num w:numId="35">
    <w:abstractNumId w:val="21"/>
  </w:num>
  <w:num w:numId="36">
    <w:abstractNumId w:val="36"/>
  </w:num>
  <w:num w:numId="37">
    <w:abstractNumId w:val="10"/>
  </w:num>
  <w:num w:numId="38">
    <w:abstractNumId w:val="28"/>
  </w:num>
  <w:num w:numId="39">
    <w:abstractNumId w:val="24"/>
  </w:num>
  <w:num w:numId="40">
    <w:abstractNumId w:val="26"/>
  </w:num>
  <w:num w:numId="41">
    <w:abstractNumId w:val="40"/>
  </w:num>
  <w:num w:numId="42">
    <w:abstractNumId w:val="1"/>
  </w:num>
  <w:num w:numId="43">
    <w:abstractNumId w:val="3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won, Eddy">
    <w15:presenceInfo w15:providerId="AD" w15:userId="S-1-5-21-725345543-602162358-527237240-2553571"/>
  </w15:person>
  <w15:person w15:author="Yerramalli, Srinivas">
    <w15:presenceInfo w15:providerId="AD" w15:userId="S-1-5-21-945540591-4024260831-3861152641-555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1BF2"/>
    <w:rsid w:val="00010190"/>
    <w:rsid w:val="00015C65"/>
    <w:rsid w:val="00017365"/>
    <w:rsid w:val="000177A6"/>
    <w:rsid w:val="00021C89"/>
    <w:rsid w:val="00021D13"/>
    <w:rsid w:val="00021DBE"/>
    <w:rsid w:val="00023C54"/>
    <w:rsid w:val="00024DA7"/>
    <w:rsid w:val="00025FD9"/>
    <w:rsid w:val="00037261"/>
    <w:rsid w:val="000374CB"/>
    <w:rsid w:val="000434E5"/>
    <w:rsid w:val="0004502C"/>
    <w:rsid w:val="000462B9"/>
    <w:rsid w:val="000509AD"/>
    <w:rsid w:val="000513DB"/>
    <w:rsid w:val="00052576"/>
    <w:rsid w:val="00052C52"/>
    <w:rsid w:val="000545C6"/>
    <w:rsid w:val="00055B89"/>
    <w:rsid w:val="00063371"/>
    <w:rsid w:val="00063491"/>
    <w:rsid w:val="00067443"/>
    <w:rsid w:val="00070520"/>
    <w:rsid w:val="0007460E"/>
    <w:rsid w:val="0007476D"/>
    <w:rsid w:val="00076361"/>
    <w:rsid w:val="000805D9"/>
    <w:rsid w:val="00080E20"/>
    <w:rsid w:val="000848C8"/>
    <w:rsid w:val="0008761C"/>
    <w:rsid w:val="00090129"/>
    <w:rsid w:val="0009036B"/>
    <w:rsid w:val="000916FA"/>
    <w:rsid w:val="00092E5A"/>
    <w:rsid w:val="00094A32"/>
    <w:rsid w:val="000955EF"/>
    <w:rsid w:val="00095772"/>
    <w:rsid w:val="000978BA"/>
    <w:rsid w:val="000A0A13"/>
    <w:rsid w:val="000A375A"/>
    <w:rsid w:val="000A3CBB"/>
    <w:rsid w:val="000A6D95"/>
    <w:rsid w:val="000B1A2C"/>
    <w:rsid w:val="000B2AF1"/>
    <w:rsid w:val="000B3E0F"/>
    <w:rsid w:val="000C0FB5"/>
    <w:rsid w:val="000C1373"/>
    <w:rsid w:val="000C2022"/>
    <w:rsid w:val="000C61AA"/>
    <w:rsid w:val="000D1183"/>
    <w:rsid w:val="000D1369"/>
    <w:rsid w:val="000E1554"/>
    <w:rsid w:val="000F2C29"/>
    <w:rsid w:val="000F6096"/>
    <w:rsid w:val="000F6E06"/>
    <w:rsid w:val="000F7999"/>
    <w:rsid w:val="00100788"/>
    <w:rsid w:val="00102793"/>
    <w:rsid w:val="00114680"/>
    <w:rsid w:val="00114A83"/>
    <w:rsid w:val="00120819"/>
    <w:rsid w:val="001219E0"/>
    <w:rsid w:val="00122DC4"/>
    <w:rsid w:val="00122E62"/>
    <w:rsid w:val="0012643D"/>
    <w:rsid w:val="00133BED"/>
    <w:rsid w:val="001352A3"/>
    <w:rsid w:val="00136CF3"/>
    <w:rsid w:val="00136F28"/>
    <w:rsid w:val="001423F6"/>
    <w:rsid w:val="00143E8C"/>
    <w:rsid w:val="00145CB4"/>
    <w:rsid w:val="00145D1F"/>
    <w:rsid w:val="00150D13"/>
    <w:rsid w:val="00153F53"/>
    <w:rsid w:val="00154016"/>
    <w:rsid w:val="00156079"/>
    <w:rsid w:val="00156D4F"/>
    <w:rsid w:val="001616A3"/>
    <w:rsid w:val="0016459A"/>
    <w:rsid w:val="00167019"/>
    <w:rsid w:val="00171752"/>
    <w:rsid w:val="00171C9F"/>
    <w:rsid w:val="00172C95"/>
    <w:rsid w:val="00176033"/>
    <w:rsid w:val="00176F4D"/>
    <w:rsid w:val="001810AA"/>
    <w:rsid w:val="001811DE"/>
    <w:rsid w:val="00181D11"/>
    <w:rsid w:val="001849E3"/>
    <w:rsid w:val="00185F0A"/>
    <w:rsid w:val="00193D9B"/>
    <w:rsid w:val="00195254"/>
    <w:rsid w:val="00196436"/>
    <w:rsid w:val="001A0937"/>
    <w:rsid w:val="001A16DB"/>
    <w:rsid w:val="001A4934"/>
    <w:rsid w:val="001B0678"/>
    <w:rsid w:val="001B1AFF"/>
    <w:rsid w:val="001B2BFD"/>
    <w:rsid w:val="001B3A5F"/>
    <w:rsid w:val="001B3DEE"/>
    <w:rsid w:val="001B3E32"/>
    <w:rsid w:val="001B4D6F"/>
    <w:rsid w:val="001B5F5A"/>
    <w:rsid w:val="001B6472"/>
    <w:rsid w:val="001C3A4A"/>
    <w:rsid w:val="001C6C5C"/>
    <w:rsid w:val="001D1488"/>
    <w:rsid w:val="001D1708"/>
    <w:rsid w:val="001D18A2"/>
    <w:rsid w:val="001D3DA2"/>
    <w:rsid w:val="001D54A3"/>
    <w:rsid w:val="001D6D15"/>
    <w:rsid w:val="001D7487"/>
    <w:rsid w:val="001E26AA"/>
    <w:rsid w:val="001E3E04"/>
    <w:rsid w:val="001E412C"/>
    <w:rsid w:val="001E5CEF"/>
    <w:rsid w:val="001E5D99"/>
    <w:rsid w:val="001F3FAE"/>
    <w:rsid w:val="00205542"/>
    <w:rsid w:val="00205CC3"/>
    <w:rsid w:val="00211DE5"/>
    <w:rsid w:val="00220517"/>
    <w:rsid w:val="00220960"/>
    <w:rsid w:val="00224FEA"/>
    <w:rsid w:val="00230DB5"/>
    <w:rsid w:val="002313F6"/>
    <w:rsid w:val="00233CDA"/>
    <w:rsid w:val="00235192"/>
    <w:rsid w:val="002353F1"/>
    <w:rsid w:val="00242731"/>
    <w:rsid w:val="00243B7F"/>
    <w:rsid w:val="00243D6D"/>
    <w:rsid w:val="00244AF5"/>
    <w:rsid w:val="00246F2C"/>
    <w:rsid w:val="0024710A"/>
    <w:rsid w:val="002475FD"/>
    <w:rsid w:val="00247BB5"/>
    <w:rsid w:val="00254C17"/>
    <w:rsid w:val="00254F3E"/>
    <w:rsid w:val="0025738F"/>
    <w:rsid w:val="0025799B"/>
    <w:rsid w:val="00262477"/>
    <w:rsid w:val="00264777"/>
    <w:rsid w:val="00271199"/>
    <w:rsid w:val="0027164E"/>
    <w:rsid w:val="002724AE"/>
    <w:rsid w:val="00273554"/>
    <w:rsid w:val="00273B32"/>
    <w:rsid w:val="002763B9"/>
    <w:rsid w:val="00280F46"/>
    <w:rsid w:val="002818B0"/>
    <w:rsid w:val="002857A8"/>
    <w:rsid w:val="002902F8"/>
    <w:rsid w:val="002904D6"/>
    <w:rsid w:val="00291178"/>
    <w:rsid w:val="0029170F"/>
    <w:rsid w:val="00292344"/>
    <w:rsid w:val="002A11BF"/>
    <w:rsid w:val="002A276D"/>
    <w:rsid w:val="002A3E1F"/>
    <w:rsid w:val="002A410E"/>
    <w:rsid w:val="002A45C3"/>
    <w:rsid w:val="002A4A3D"/>
    <w:rsid w:val="002A5561"/>
    <w:rsid w:val="002A5C38"/>
    <w:rsid w:val="002A7E37"/>
    <w:rsid w:val="002B19A1"/>
    <w:rsid w:val="002B270D"/>
    <w:rsid w:val="002B54F0"/>
    <w:rsid w:val="002B6A2D"/>
    <w:rsid w:val="002C0275"/>
    <w:rsid w:val="002C183E"/>
    <w:rsid w:val="002C2709"/>
    <w:rsid w:val="002D5A86"/>
    <w:rsid w:val="002D6761"/>
    <w:rsid w:val="002E0B95"/>
    <w:rsid w:val="002E4309"/>
    <w:rsid w:val="002E5EE6"/>
    <w:rsid w:val="002E621C"/>
    <w:rsid w:val="002E7422"/>
    <w:rsid w:val="002F1D4B"/>
    <w:rsid w:val="002F5212"/>
    <w:rsid w:val="002F6F3E"/>
    <w:rsid w:val="002F7180"/>
    <w:rsid w:val="00300681"/>
    <w:rsid w:val="0030620B"/>
    <w:rsid w:val="00306C11"/>
    <w:rsid w:val="00307ADF"/>
    <w:rsid w:val="00312F31"/>
    <w:rsid w:val="00314E22"/>
    <w:rsid w:val="003163C9"/>
    <w:rsid w:val="00323E03"/>
    <w:rsid w:val="003261F9"/>
    <w:rsid w:val="003262F2"/>
    <w:rsid w:val="00327856"/>
    <w:rsid w:val="003303A5"/>
    <w:rsid w:val="0033281B"/>
    <w:rsid w:val="00334E15"/>
    <w:rsid w:val="003379E0"/>
    <w:rsid w:val="00342DBD"/>
    <w:rsid w:val="00343D1D"/>
    <w:rsid w:val="00346BA0"/>
    <w:rsid w:val="0034717F"/>
    <w:rsid w:val="003516E0"/>
    <w:rsid w:val="00352C21"/>
    <w:rsid w:val="00353292"/>
    <w:rsid w:val="003538F3"/>
    <w:rsid w:val="00354337"/>
    <w:rsid w:val="0035759B"/>
    <w:rsid w:val="00360342"/>
    <w:rsid w:val="00360366"/>
    <w:rsid w:val="00364A73"/>
    <w:rsid w:val="00367380"/>
    <w:rsid w:val="003679F1"/>
    <w:rsid w:val="00371529"/>
    <w:rsid w:val="003741E8"/>
    <w:rsid w:val="00376018"/>
    <w:rsid w:val="00382360"/>
    <w:rsid w:val="00384442"/>
    <w:rsid w:val="00385718"/>
    <w:rsid w:val="00385ADB"/>
    <w:rsid w:val="0039469C"/>
    <w:rsid w:val="003954F9"/>
    <w:rsid w:val="003A0C6E"/>
    <w:rsid w:val="003A150D"/>
    <w:rsid w:val="003A3B2B"/>
    <w:rsid w:val="003A4CF0"/>
    <w:rsid w:val="003B0F84"/>
    <w:rsid w:val="003C2E4D"/>
    <w:rsid w:val="003C36AF"/>
    <w:rsid w:val="003D487E"/>
    <w:rsid w:val="003D66C5"/>
    <w:rsid w:val="003E2608"/>
    <w:rsid w:val="003E48D4"/>
    <w:rsid w:val="003E6AE4"/>
    <w:rsid w:val="003E7536"/>
    <w:rsid w:val="003E78A4"/>
    <w:rsid w:val="003E7A42"/>
    <w:rsid w:val="003E7FA9"/>
    <w:rsid w:val="003F0362"/>
    <w:rsid w:val="003F0B7A"/>
    <w:rsid w:val="003F1959"/>
    <w:rsid w:val="003F5352"/>
    <w:rsid w:val="003F5886"/>
    <w:rsid w:val="003F6DC1"/>
    <w:rsid w:val="00401A72"/>
    <w:rsid w:val="004025E5"/>
    <w:rsid w:val="00403322"/>
    <w:rsid w:val="00403A8E"/>
    <w:rsid w:val="00405D1C"/>
    <w:rsid w:val="004112D7"/>
    <w:rsid w:val="004123B1"/>
    <w:rsid w:val="004135EA"/>
    <w:rsid w:val="00415D57"/>
    <w:rsid w:val="00417015"/>
    <w:rsid w:val="0042754E"/>
    <w:rsid w:val="00432D5E"/>
    <w:rsid w:val="004366BC"/>
    <w:rsid w:val="00436735"/>
    <w:rsid w:val="0044293A"/>
    <w:rsid w:val="004440D5"/>
    <w:rsid w:val="00454D0A"/>
    <w:rsid w:val="00457AEE"/>
    <w:rsid w:val="00461BC3"/>
    <w:rsid w:val="00463E41"/>
    <w:rsid w:val="00464E47"/>
    <w:rsid w:val="004666E3"/>
    <w:rsid w:val="00470832"/>
    <w:rsid w:val="00472F28"/>
    <w:rsid w:val="00475EF0"/>
    <w:rsid w:val="0047627B"/>
    <w:rsid w:val="0047671A"/>
    <w:rsid w:val="00476DF8"/>
    <w:rsid w:val="00481D99"/>
    <w:rsid w:val="00487032"/>
    <w:rsid w:val="00493BCC"/>
    <w:rsid w:val="00493EF6"/>
    <w:rsid w:val="00497618"/>
    <w:rsid w:val="00497C79"/>
    <w:rsid w:val="004A29A4"/>
    <w:rsid w:val="004A3697"/>
    <w:rsid w:val="004A3823"/>
    <w:rsid w:val="004A3C88"/>
    <w:rsid w:val="004A759D"/>
    <w:rsid w:val="004B2B12"/>
    <w:rsid w:val="004B6801"/>
    <w:rsid w:val="004B68DC"/>
    <w:rsid w:val="004C191C"/>
    <w:rsid w:val="004C3605"/>
    <w:rsid w:val="004C3C4C"/>
    <w:rsid w:val="004C7432"/>
    <w:rsid w:val="004D0C02"/>
    <w:rsid w:val="004D1500"/>
    <w:rsid w:val="004D24E3"/>
    <w:rsid w:val="004D2AA8"/>
    <w:rsid w:val="004D44DE"/>
    <w:rsid w:val="004E0971"/>
    <w:rsid w:val="004E1039"/>
    <w:rsid w:val="004E2DC6"/>
    <w:rsid w:val="004F1226"/>
    <w:rsid w:val="004F3442"/>
    <w:rsid w:val="004F3A63"/>
    <w:rsid w:val="004F5425"/>
    <w:rsid w:val="004F6284"/>
    <w:rsid w:val="005043CF"/>
    <w:rsid w:val="0050491E"/>
    <w:rsid w:val="0050603A"/>
    <w:rsid w:val="00513298"/>
    <w:rsid w:val="00513B68"/>
    <w:rsid w:val="0051694C"/>
    <w:rsid w:val="00516C25"/>
    <w:rsid w:val="00524832"/>
    <w:rsid w:val="0052793E"/>
    <w:rsid w:val="0053717E"/>
    <w:rsid w:val="00537727"/>
    <w:rsid w:val="00537CF8"/>
    <w:rsid w:val="00541279"/>
    <w:rsid w:val="005429CD"/>
    <w:rsid w:val="005440D2"/>
    <w:rsid w:val="00544D3C"/>
    <w:rsid w:val="00550D3B"/>
    <w:rsid w:val="005510E4"/>
    <w:rsid w:val="00557469"/>
    <w:rsid w:val="0056116A"/>
    <w:rsid w:val="005620C5"/>
    <w:rsid w:val="00563939"/>
    <w:rsid w:val="005675D7"/>
    <w:rsid w:val="0057203A"/>
    <w:rsid w:val="005723AB"/>
    <w:rsid w:val="00573D17"/>
    <w:rsid w:val="00573F89"/>
    <w:rsid w:val="00574CE5"/>
    <w:rsid w:val="00577988"/>
    <w:rsid w:val="0058097B"/>
    <w:rsid w:val="00580DA3"/>
    <w:rsid w:val="0058129C"/>
    <w:rsid w:val="00584828"/>
    <w:rsid w:val="005854D3"/>
    <w:rsid w:val="0059079F"/>
    <w:rsid w:val="005918E9"/>
    <w:rsid w:val="005A2B54"/>
    <w:rsid w:val="005A2F19"/>
    <w:rsid w:val="005A3A1B"/>
    <w:rsid w:val="005A45AB"/>
    <w:rsid w:val="005A6DD3"/>
    <w:rsid w:val="005A7521"/>
    <w:rsid w:val="005B128C"/>
    <w:rsid w:val="005B1A07"/>
    <w:rsid w:val="005B30DC"/>
    <w:rsid w:val="005B31A3"/>
    <w:rsid w:val="005B5588"/>
    <w:rsid w:val="005B6D86"/>
    <w:rsid w:val="005B7160"/>
    <w:rsid w:val="005B71E6"/>
    <w:rsid w:val="005B7DB9"/>
    <w:rsid w:val="005C1E47"/>
    <w:rsid w:val="005C460F"/>
    <w:rsid w:val="005D327D"/>
    <w:rsid w:val="005D548B"/>
    <w:rsid w:val="005D5E82"/>
    <w:rsid w:val="005D6ACE"/>
    <w:rsid w:val="005E1B83"/>
    <w:rsid w:val="005E66DC"/>
    <w:rsid w:val="005E755F"/>
    <w:rsid w:val="005E7E94"/>
    <w:rsid w:val="005F0256"/>
    <w:rsid w:val="005F1028"/>
    <w:rsid w:val="005F1263"/>
    <w:rsid w:val="005F366A"/>
    <w:rsid w:val="005F4B92"/>
    <w:rsid w:val="005F69D4"/>
    <w:rsid w:val="005F6C35"/>
    <w:rsid w:val="005F736C"/>
    <w:rsid w:val="006076BA"/>
    <w:rsid w:val="006108A1"/>
    <w:rsid w:val="00612CCC"/>
    <w:rsid w:val="00614DF9"/>
    <w:rsid w:val="00615E57"/>
    <w:rsid w:val="0062343F"/>
    <w:rsid w:val="00631569"/>
    <w:rsid w:val="00631F6D"/>
    <w:rsid w:val="006324FD"/>
    <w:rsid w:val="00632542"/>
    <w:rsid w:val="00632AA0"/>
    <w:rsid w:val="006336CA"/>
    <w:rsid w:val="0064204B"/>
    <w:rsid w:val="00645491"/>
    <w:rsid w:val="00646F22"/>
    <w:rsid w:val="0064726A"/>
    <w:rsid w:val="006476B3"/>
    <w:rsid w:val="00647780"/>
    <w:rsid w:val="00647D52"/>
    <w:rsid w:val="00652565"/>
    <w:rsid w:val="00652A89"/>
    <w:rsid w:val="00657A20"/>
    <w:rsid w:val="00657EDB"/>
    <w:rsid w:val="00661FE1"/>
    <w:rsid w:val="006626B1"/>
    <w:rsid w:val="00663F89"/>
    <w:rsid w:val="00664312"/>
    <w:rsid w:val="0067004F"/>
    <w:rsid w:val="00673E51"/>
    <w:rsid w:val="006769AF"/>
    <w:rsid w:val="00677EEA"/>
    <w:rsid w:val="00680CE7"/>
    <w:rsid w:val="00681011"/>
    <w:rsid w:val="00683238"/>
    <w:rsid w:val="00683798"/>
    <w:rsid w:val="00684536"/>
    <w:rsid w:val="00685DE3"/>
    <w:rsid w:val="00690E3C"/>
    <w:rsid w:val="00692E19"/>
    <w:rsid w:val="00697F9D"/>
    <w:rsid w:val="006A1959"/>
    <w:rsid w:val="006A1B35"/>
    <w:rsid w:val="006A356A"/>
    <w:rsid w:val="006A6289"/>
    <w:rsid w:val="006B09AD"/>
    <w:rsid w:val="006B1671"/>
    <w:rsid w:val="006B2F1F"/>
    <w:rsid w:val="006B4A81"/>
    <w:rsid w:val="006B6F07"/>
    <w:rsid w:val="006B7BBC"/>
    <w:rsid w:val="006C376A"/>
    <w:rsid w:val="006C4557"/>
    <w:rsid w:val="006C4FAE"/>
    <w:rsid w:val="006C58EC"/>
    <w:rsid w:val="006C6C6E"/>
    <w:rsid w:val="006D2E04"/>
    <w:rsid w:val="006D7142"/>
    <w:rsid w:val="006E34FB"/>
    <w:rsid w:val="006E491B"/>
    <w:rsid w:val="006E7199"/>
    <w:rsid w:val="00700F4E"/>
    <w:rsid w:val="007013A1"/>
    <w:rsid w:val="0070165B"/>
    <w:rsid w:val="00702B09"/>
    <w:rsid w:val="007118A4"/>
    <w:rsid w:val="00714834"/>
    <w:rsid w:val="00715E98"/>
    <w:rsid w:val="007206B3"/>
    <w:rsid w:val="007227BD"/>
    <w:rsid w:val="007240AC"/>
    <w:rsid w:val="00726478"/>
    <w:rsid w:val="00726B4C"/>
    <w:rsid w:val="00727EB8"/>
    <w:rsid w:val="00730C32"/>
    <w:rsid w:val="00731E26"/>
    <w:rsid w:val="00733B14"/>
    <w:rsid w:val="00736E47"/>
    <w:rsid w:val="007378D4"/>
    <w:rsid w:val="00741B81"/>
    <w:rsid w:val="00741DD8"/>
    <w:rsid w:val="00742713"/>
    <w:rsid w:val="00752AFD"/>
    <w:rsid w:val="00764455"/>
    <w:rsid w:val="00766102"/>
    <w:rsid w:val="00773161"/>
    <w:rsid w:val="007751F6"/>
    <w:rsid w:val="007755B8"/>
    <w:rsid w:val="0077564C"/>
    <w:rsid w:val="00776131"/>
    <w:rsid w:val="007769C4"/>
    <w:rsid w:val="00777FDC"/>
    <w:rsid w:val="00783593"/>
    <w:rsid w:val="00785AB3"/>
    <w:rsid w:val="007861A8"/>
    <w:rsid w:val="00790BBC"/>
    <w:rsid w:val="00791076"/>
    <w:rsid w:val="0079186C"/>
    <w:rsid w:val="00796302"/>
    <w:rsid w:val="007A136A"/>
    <w:rsid w:val="007A68C7"/>
    <w:rsid w:val="007A6E41"/>
    <w:rsid w:val="007B0FE6"/>
    <w:rsid w:val="007B2611"/>
    <w:rsid w:val="007B66D4"/>
    <w:rsid w:val="007C241D"/>
    <w:rsid w:val="007C5460"/>
    <w:rsid w:val="007C671F"/>
    <w:rsid w:val="007C739B"/>
    <w:rsid w:val="007D3A7C"/>
    <w:rsid w:val="007E0893"/>
    <w:rsid w:val="007E1855"/>
    <w:rsid w:val="007E197E"/>
    <w:rsid w:val="007E1F3D"/>
    <w:rsid w:val="007E31E2"/>
    <w:rsid w:val="007E40F1"/>
    <w:rsid w:val="007E4282"/>
    <w:rsid w:val="007E66D3"/>
    <w:rsid w:val="007F1CC1"/>
    <w:rsid w:val="007F2DC4"/>
    <w:rsid w:val="007F2F21"/>
    <w:rsid w:val="007F50A4"/>
    <w:rsid w:val="007F62A9"/>
    <w:rsid w:val="007F748F"/>
    <w:rsid w:val="00802F3A"/>
    <w:rsid w:val="008058AD"/>
    <w:rsid w:val="0080596A"/>
    <w:rsid w:val="00811A47"/>
    <w:rsid w:val="00814DE2"/>
    <w:rsid w:val="00815919"/>
    <w:rsid w:val="00815BC0"/>
    <w:rsid w:val="00816725"/>
    <w:rsid w:val="008175E0"/>
    <w:rsid w:val="008230F9"/>
    <w:rsid w:val="00825897"/>
    <w:rsid w:val="00826C78"/>
    <w:rsid w:val="00827508"/>
    <w:rsid w:val="00830444"/>
    <w:rsid w:val="008336A1"/>
    <w:rsid w:val="008339C0"/>
    <w:rsid w:val="00834AF0"/>
    <w:rsid w:val="008362F8"/>
    <w:rsid w:val="0084117B"/>
    <w:rsid w:val="00842EDC"/>
    <w:rsid w:val="00843E1F"/>
    <w:rsid w:val="00844952"/>
    <w:rsid w:val="0084628A"/>
    <w:rsid w:val="008465E4"/>
    <w:rsid w:val="00850B58"/>
    <w:rsid w:val="0085122B"/>
    <w:rsid w:val="0085278B"/>
    <w:rsid w:val="00853C47"/>
    <w:rsid w:val="0085627F"/>
    <w:rsid w:val="00860724"/>
    <w:rsid w:val="0086135D"/>
    <w:rsid w:val="00861F48"/>
    <w:rsid w:val="00862F4B"/>
    <w:rsid w:val="00866F9A"/>
    <w:rsid w:val="00871C1F"/>
    <w:rsid w:val="00874B0F"/>
    <w:rsid w:val="00877344"/>
    <w:rsid w:val="0088053A"/>
    <w:rsid w:val="008806A0"/>
    <w:rsid w:val="00881396"/>
    <w:rsid w:val="0088373A"/>
    <w:rsid w:val="008838B1"/>
    <w:rsid w:val="00884662"/>
    <w:rsid w:val="00885064"/>
    <w:rsid w:val="00885257"/>
    <w:rsid w:val="00885740"/>
    <w:rsid w:val="00886894"/>
    <w:rsid w:val="00886C45"/>
    <w:rsid w:val="00887955"/>
    <w:rsid w:val="008907C6"/>
    <w:rsid w:val="008931B3"/>
    <w:rsid w:val="008A3508"/>
    <w:rsid w:val="008B2053"/>
    <w:rsid w:val="008B2399"/>
    <w:rsid w:val="008B363C"/>
    <w:rsid w:val="008B371B"/>
    <w:rsid w:val="008B6890"/>
    <w:rsid w:val="008B7A21"/>
    <w:rsid w:val="008C2D0E"/>
    <w:rsid w:val="008C6153"/>
    <w:rsid w:val="008C6319"/>
    <w:rsid w:val="008C6A69"/>
    <w:rsid w:val="008D4155"/>
    <w:rsid w:val="008E4F69"/>
    <w:rsid w:val="008E67E0"/>
    <w:rsid w:val="008F0545"/>
    <w:rsid w:val="008F2214"/>
    <w:rsid w:val="009031F8"/>
    <w:rsid w:val="00914A33"/>
    <w:rsid w:val="00915CF2"/>
    <w:rsid w:val="00917A54"/>
    <w:rsid w:val="0092115B"/>
    <w:rsid w:val="009219D9"/>
    <w:rsid w:val="009222F7"/>
    <w:rsid w:val="00922393"/>
    <w:rsid w:val="0093314F"/>
    <w:rsid w:val="00933DD7"/>
    <w:rsid w:val="00934110"/>
    <w:rsid w:val="0094016B"/>
    <w:rsid w:val="00941B6B"/>
    <w:rsid w:val="00941EC9"/>
    <w:rsid w:val="00942467"/>
    <w:rsid w:val="00942A6E"/>
    <w:rsid w:val="00943130"/>
    <w:rsid w:val="0094625E"/>
    <w:rsid w:val="0094722A"/>
    <w:rsid w:val="00951588"/>
    <w:rsid w:val="00952A9A"/>
    <w:rsid w:val="00962074"/>
    <w:rsid w:val="009638BE"/>
    <w:rsid w:val="009647F4"/>
    <w:rsid w:val="009718CD"/>
    <w:rsid w:val="00980213"/>
    <w:rsid w:val="00981094"/>
    <w:rsid w:val="00982B40"/>
    <w:rsid w:val="00983D96"/>
    <w:rsid w:val="009858EF"/>
    <w:rsid w:val="00986A7F"/>
    <w:rsid w:val="009879A4"/>
    <w:rsid w:val="00987C14"/>
    <w:rsid w:val="00987DA8"/>
    <w:rsid w:val="009902E0"/>
    <w:rsid w:val="00990DB2"/>
    <w:rsid w:val="009913B0"/>
    <w:rsid w:val="00991E60"/>
    <w:rsid w:val="0099277A"/>
    <w:rsid w:val="009B1D8F"/>
    <w:rsid w:val="009B4D08"/>
    <w:rsid w:val="009B5ADE"/>
    <w:rsid w:val="009C2DE1"/>
    <w:rsid w:val="009C514D"/>
    <w:rsid w:val="009D3B58"/>
    <w:rsid w:val="009D401C"/>
    <w:rsid w:val="009D5F5C"/>
    <w:rsid w:val="009E4053"/>
    <w:rsid w:val="009E4B6F"/>
    <w:rsid w:val="009E5676"/>
    <w:rsid w:val="009E76AA"/>
    <w:rsid w:val="009E7CE9"/>
    <w:rsid w:val="009F0A3A"/>
    <w:rsid w:val="009F1ADB"/>
    <w:rsid w:val="009F58B1"/>
    <w:rsid w:val="009F594C"/>
    <w:rsid w:val="00A032AF"/>
    <w:rsid w:val="00A0509E"/>
    <w:rsid w:val="00A06B8D"/>
    <w:rsid w:val="00A072B4"/>
    <w:rsid w:val="00A11022"/>
    <w:rsid w:val="00A11D4D"/>
    <w:rsid w:val="00A13165"/>
    <w:rsid w:val="00A1419D"/>
    <w:rsid w:val="00A2328C"/>
    <w:rsid w:val="00A25907"/>
    <w:rsid w:val="00A27BCD"/>
    <w:rsid w:val="00A32B50"/>
    <w:rsid w:val="00A36111"/>
    <w:rsid w:val="00A44420"/>
    <w:rsid w:val="00A45250"/>
    <w:rsid w:val="00A47A42"/>
    <w:rsid w:val="00A50553"/>
    <w:rsid w:val="00A52252"/>
    <w:rsid w:val="00A546CC"/>
    <w:rsid w:val="00A64AA3"/>
    <w:rsid w:val="00A66BD0"/>
    <w:rsid w:val="00A6754E"/>
    <w:rsid w:val="00A70708"/>
    <w:rsid w:val="00A70AEB"/>
    <w:rsid w:val="00A72ABA"/>
    <w:rsid w:val="00A7397A"/>
    <w:rsid w:val="00A742FA"/>
    <w:rsid w:val="00A76A5C"/>
    <w:rsid w:val="00A81A0C"/>
    <w:rsid w:val="00A82C6E"/>
    <w:rsid w:val="00A87C1E"/>
    <w:rsid w:val="00A90052"/>
    <w:rsid w:val="00A91994"/>
    <w:rsid w:val="00A93201"/>
    <w:rsid w:val="00A932DC"/>
    <w:rsid w:val="00A93602"/>
    <w:rsid w:val="00AA17CF"/>
    <w:rsid w:val="00AA2822"/>
    <w:rsid w:val="00AA3085"/>
    <w:rsid w:val="00AA3CEB"/>
    <w:rsid w:val="00AA63DC"/>
    <w:rsid w:val="00AB1E33"/>
    <w:rsid w:val="00AB2267"/>
    <w:rsid w:val="00AB6F6C"/>
    <w:rsid w:val="00AC0650"/>
    <w:rsid w:val="00AC6A58"/>
    <w:rsid w:val="00AC7224"/>
    <w:rsid w:val="00AD07EB"/>
    <w:rsid w:val="00AD2BB9"/>
    <w:rsid w:val="00AD6BEE"/>
    <w:rsid w:val="00AD7A09"/>
    <w:rsid w:val="00AE1AD3"/>
    <w:rsid w:val="00AE2AFC"/>
    <w:rsid w:val="00AE6155"/>
    <w:rsid w:val="00AF18BC"/>
    <w:rsid w:val="00AF59DD"/>
    <w:rsid w:val="00AF7612"/>
    <w:rsid w:val="00B03371"/>
    <w:rsid w:val="00B0596D"/>
    <w:rsid w:val="00B114C2"/>
    <w:rsid w:val="00B12B51"/>
    <w:rsid w:val="00B13991"/>
    <w:rsid w:val="00B22C5A"/>
    <w:rsid w:val="00B23615"/>
    <w:rsid w:val="00B23D20"/>
    <w:rsid w:val="00B250E2"/>
    <w:rsid w:val="00B251C0"/>
    <w:rsid w:val="00B253DE"/>
    <w:rsid w:val="00B256DA"/>
    <w:rsid w:val="00B302C2"/>
    <w:rsid w:val="00B31017"/>
    <w:rsid w:val="00B34344"/>
    <w:rsid w:val="00B351AE"/>
    <w:rsid w:val="00B37468"/>
    <w:rsid w:val="00B41028"/>
    <w:rsid w:val="00B419C5"/>
    <w:rsid w:val="00B46811"/>
    <w:rsid w:val="00B46A1C"/>
    <w:rsid w:val="00B50E01"/>
    <w:rsid w:val="00B5239A"/>
    <w:rsid w:val="00B56195"/>
    <w:rsid w:val="00B57CAE"/>
    <w:rsid w:val="00B611BA"/>
    <w:rsid w:val="00B6241B"/>
    <w:rsid w:val="00B658F9"/>
    <w:rsid w:val="00B67E6C"/>
    <w:rsid w:val="00B67EEC"/>
    <w:rsid w:val="00B700AB"/>
    <w:rsid w:val="00B72634"/>
    <w:rsid w:val="00B740AB"/>
    <w:rsid w:val="00B750E3"/>
    <w:rsid w:val="00B77805"/>
    <w:rsid w:val="00B84582"/>
    <w:rsid w:val="00B84AD2"/>
    <w:rsid w:val="00B85CF3"/>
    <w:rsid w:val="00B863BF"/>
    <w:rsid w:val="00B86D6E"/>
    <w:rsid w:val="00B872F9"/>
    <w:rsid w:val="00B91B14"/>
    <w:rsid w:val="00B91FCE"/>
    <w:rsid w:val="00B92956"/>
    <w:rsid w:val="00B93B6C"/>
    <w:rsid w:val="00B97774"/>
    <w:rsid w:val="00BA05A9"/>
    <w:rsid w:val="00BA13CB"/>
    <w:rsid w:val="00BA39ED"/>
    <w:rsid w:val="00BA40E5"/>
    <w:rsid w:val="00BA4172"/>
    <w:rsid w:val="00BA64E8"/>
    <w:rsid w:val="00BA73A3"/>
    <w:rsid w:val="00BB01B0"/>
    <w:rsid w:val="00BB1769"/>
    <w:rsid w:val="00BB3D0D"/>
    <w:rsid w:val="00BB3DFD"/>
    <w:rsid w:val="00BB45F6"/>
    <w:rsid w:val="00BB78C2"/>
    <w:rsid w:val="00BC084A"/>
    <w:rsid w:val="00BC0FDA"/>
    <w:rsid w:val="00BC43AC"/>
    <w:rsid w:val="00BD1DD3"/>
    <w:rsid w:val="00BD4545"/>
    <w:rsid w:val="00BD549A"/>
    <w:rsid w:val="00BD5705"/>
    <w:rsid w:val="00BD5A37"/>
    <w:rsid w:val="00BD77E0"/>
    <w:rsid w:val="00BD7B3A"/>
    <w:rsid w:val="00BE0510"/>
    <w:rsid w:val="00BE1F19"/>
    <w:rsid w:val="00BE4D5A"/>
    <w:rsid w:val="00BE7608"/>
    <w:rsid w:val="00BF0289"/>
    <w:rsid w:val="00BF356B"/>
    <w:rsid w:val="00BF4E20"/>
    <w:rsid w:val="00BF6280"/>
    <w:rsid w:val="00C03946"/>
    <w:rsid w:val="00C0777F"/>
    <w:rsid w:val="00C10227"/>
    <w:rsid w:val="00C11E5B"/>
    <w:rsid w:val="00C130F9"/>
    <w:rsid w:val="00C1734A"/>
    <w:rsid w:val="00C17DDA"/>
    <w:rsid w:val="00C20418"/>
    <w:rsid w:val="00C205F2"/>
    <w:rsid w:val="00C212D3"/>
    <w:rsid w:val="00C21388"/>
    <w:rsid w:val="00C21CA8"/>
    <w:rsid w:val="00C22625"/>
    <w:rsid w:val="00C23A01"/>
    <w:rsid w:val="00C2604B"/>
    <w:rsid w:val="00C3016D"/>
    <w:rsid w:val="00C4473E"/>
    <w:rsid w:val="00C46BD0"/>
    <w:rsid w:val="00C5581F"/>
    <w:rsid w:val="00C55A6E"/>
    <w:rsid w:val="00C560D3"/>
    <w:rsid w:val="00C62619"/>
    <w:rsid w:val="00C62EF3"/>
    <w:rsid w:val="00C63339"/>
    <w:rsid w:val="00C80673"/>
    <w:rsid w:val="00C81C75"/>
    <w:rsid w:val="00C81FEF"/>
    <w:rsid w:val="00C83268"/>
    <w:rsid w:val="00C83CEF"/>
    <w:rsid w:val="00C84E4E"/>
    <w:rsid w:val="00C876EE"/>
    <w:rsid w:val="00C902ED"/>
    <w:rsid w:val="00C91088"/>
    <w:rsid w:val="00C91B5E"/>
    <w:rsid w:val="00C93ECC"/>
    <w:rsid w:val="00C97378"/>
    <w:rsid w:val="00C976BE"/>
    <w:rsid w:val="00CA12F9"/>
    <w:rsid w:val="00CA1420"/>
    <w:rsid w:val="00CA3E6B"/>
    <w:rsid w:val="00CA5F0B"/>
    <w:rsid w:val="00CA6416"/>
    <w:rsid w:val="00CA65A6"/>
    <w:rsid w:val="00CB1489"/>
    <w:rsid w:val="00CB23D1"/>
    <w:rsid w:val="00CB3A09"/>
    <w:rsid w:val="00CB7D6D"/>
    <w:rsid w:val="00CC02F3"/>
    <w:rsid w:val="00CC12A2"/>
    <w:rsid w:val="00CC595D"/>
    <w:rsid w:val="00CD2D71"/>
    <w:rsid w:val="00CD3987"/>
    <w:rsid w:val="00CD50CA"/>
    <w:rsid w:val="00CD70BF"/>
    <w:rsid w:val="00CD77FE"/>
    <w:rsid w:val="00CE0054"/>
    <w:rsid w:val="00CE27B0"/>
    <w:rsid w:val="00CE3131"/>
    <w:rsid w:val="00CE3791"/>
    <w:rsid w:val="00CE5698"/>
    <w:rsid w:val="00CE6A8C"/>
    <w:rsid w:val="00CF127F"/>
    <w:rsid w:val="00CF1F88"/>
    <w:rsid w:val="00CF3F35"/>
    <w:rsid w:val="00CF49AA"/>
    <w:rsid w:val="00CF6054"/>
    <w:rsid w:val="00CF7246"/>
    <w:rsid w:val="00CF7E21"/>
    <w:rsid w:val="00D06301"/>
    <w:rsid w:val="00D06C23"/>
    <w:rsid w:val="00D072E4"/>
    <w:rsid w:val="00D07663"/>
    <w:rsid w:val="00D1140C"/>
    <w:rsid w:val="00D1528F"/>
    <w:rsid w:val="00D16297"/>
    <w:rsid w:val="00D20A17"/>
    <w:rsid w:val="00D24F2E"/>
    <w:rsid w:val="00D25E7C"/>
    <w:rsid w:val="00D27C72"/>
    <w:rsid w:val="00D424D3"/>
    <w:rsid w:val="00D424FC"/>
    <w:rsid w:val="00D44020"/>
    <w:rsid w:val="00D453CF"/>
    <w:rsid w:val="00D54712"/>
    <w:rsid w:val="00D55D02"/>
    <w:rsid w:val="00D565EC"/>
    <w:rsid w:val="00D6025E"/>
    <w:rsid w:val="00D63272"/>
    <w:rsid w:val="00D65AA7"/>
    <w:rsid w:val="00D7173B"/>
    <w:rsid w:val="00D732CB"/>
    <w:rsid w:val="00D74336"/>
    <w:rsid w:val="00D80237"/>
    <w:rsid w:val="00D80C4F"/>
    <w:rsid w:val="00D82576"/>
    <w:rsid w:val="00D83FC2"/>
    <w:rsid w:val="00D84813"/>
    <w:rsid w:val="00D84E23"/>
    <w:rsid w:val="00D86DBC"/>
    <w:rsid w:val="00D874B9"/>
    <w:rsid w:val="00D94CF5"/>
    <w:rsid w:val="00D97C8F"/>
    <w:rsid w:val="00DA7BA8"/>
    <w:rsid w:val="00DB0E16"/>
    <w:rsid w:val="00DB34A6"/>
    <w:rsid w:val="00DB3785"/>
    <w:rsid w:val="00DB4010"/>
    <w:rsid w:val="00DB7CFA"/>
    <w:rsid w:val="00DB7FE1"/>
    <w:rsid w:val="00DC07CB"/>
    <w:rsid w:val="00DD7007"/>
    <w:rsid w:val="00DD7B80"/>
    <w:rsid w:val="00DE1D03"/>
    <w:rsid w:val="00DE2561"/>
    <w:rsid w:val="00DE5074"/>
    <w:rsid w:val="00DE7CF1"/>
    <w:rsid w:val="00DF0190"/>
    <w:rsid w:val="00DF0674"/>
    <w:rsid w:val="00DF13FA"/>
    <w:rsid w:val="00DF163E"/>
    <w:rsid w:val="00DF19DD"/>
    <w:rsid w:val="00DF1FD2"/>
    <w:rsid w:val="00DF3053"/>
    <w:rsid w:val="00DF570C"/>
    <w:rsid w:val="00DF75A3"/>
    <w:rsid w:val="00E01A20"/>
    <w:rsid w:val="00E05138"/>
    <w:rsid w:val="00E0544A"/>
    <w:rsid w:val="00E05B68"/>
    <w:rsid w:val="00E10C75"/>
    <w:rsid w:val="00E1143B"/>
    <w:rsid w:val="00E162CE"/>
    <w:rsid w:val="00E21E42"/>
    <w:rsid w:val="00E245B4"/>
    <w:rsid w:val="00E24732"/>
    <w:rsid w:val="00E2647C"/>
    <w:rsid w:val="00E315E0"/>
    <w:rsid w:val="00E320B6"/>
    <w:rsid w:val="00E32BB9"/>
    <w:rsid w:val="00E338D2"/>
    <w:rsid w:val="00E3500B"/>
    <w:rsid w:val="00E36335"/>
    <w:rsid w:val="00E3649C"/>
    <w:rsid w:val="00E4092F"/>
    <w:rsid w:val="00E42157"/>
    <w:rsid w:val="00E42858"/>
    <w:rsid w:val="00E429F2"/>
    <w:rsid w:val="00E44339"/>
    <w:rsid w:val="00E46572"/>
    <w:rsid w:val="00E47F2E"/>
    <w:rsid w:val="00E51158"/>
    <w:rsid w:val="00E55879"/>
    <w:rsid w:val="00E57C83"/>
    <w:rsid w:val="00E60680"/>
    <w:rsid w:val="00E61A4C"/>
    <w:rsid w:val="00E63160"/>
    <w:rsid w:val="00E6772D"/>
    <w:rsid w:val="00E70129"/>
    <w:rsid w:val="00E7018E"/>
    <w:rsid w:val="00E7088C"/>
    <w:rsid w:val="00E71A58"/>
    <w:rsid w:val="00E74575"/>
    <w:rsid w:val="00E81D31"/>
    <w:rsid w:val="00E82C6F"/>
    <w:rsid w:val="00E85BCA"/>
    <w:rsid w:val="00E864A1"/>
    <w:rsid w:val="00E90268"/>
    <w:rsid w:val="00E9310D"/>
    <w:rsid w:val="00E95279"/>
    <w:rsid w:val="00E958A4"/>
    <w:rsid w:val="00E95F60"/>
    <w:rsid w:val="00EA39F0"/>
    <w:rsid w:val="00EA4DD6"/>
    <w:rsid w:val="00EA692D"/>
    <w:rsid w:val="00EB14AF"/>
    <w:rsid w:val="00EB28A7"/>
    <w:rsid w:val="00EB385C"/>
    <w:rsid w:val="00EB5E8D"/>
    <w:rsid w:val="00EB6B39"/>
    <w:rsid w:val="00EB6DE2"/>
    <w:rsid w:val="00EB75AF"/>
    <w:rsid w:val="00EC3FAD"/>
    <w:rsid w:val="00ED1231"/>
    <w:rsid w:val="00ED24F8"/>
    <w:rsid w:val="00ED52A7"/>
    <w:rsid w:val="00EE0E8E"/>
    <w:rsid w:val="00EE1B21"/>
    <w:rsid w:val="00EE418B"/>
    <w:rsid w:val="00EF484E"/>
    <w:rsid w:val="00EF52F2"/>
    <w:rsid w:val="00EF5B11"/>
    <w:rsid w:val="00EF5EEC"/>
    <w:rsid w:val="00F11CF2"/>
    <w:rsid w:val="00F17E61"/>
    <w:rsid w:val="00F23A20"/>
    <w:rsid w:val="00F27174"/>
    <w:rsid w:val="00F27881"/>
    <w:rsid w:val="00F318A9"/>
    <w:rsid w:val="00F3289B"/>
    <w:rsid w:val="00F3315C"/>
    <w:rsid w:val="00F3420C"/>
    <w:rsid w:val="00F34369"/>
    <w:rsid w:val="00F34E3F"/>
    <w:rsid w:val="00F36B63"/>
    <w:rsid w:val="00F37552"/>
    <w:rsid w:val="00F41347"/>
    <w:rsid w:val="00F455D3"/>
    <w:rsid w:val="00F45C7B"/>
    <w:rsid w:val="00F47867"/>
    <w:rsid w:val="00F52092"/>
    <w:rsid w:val="00F52EFE"/>
    <w:rsid w:val="00F54256"/>
    <w:rsid w:val="00F54721"/>
    <w:rsid w:val="00F6172B"/>
    <w:rsid w:val="00F649DD"/>
    <w:rsid w:val="00F65DA1"/>
    <w:rsid w:val="00F65E0F"/>
    <w:rsid w:val="00F662C0"/>
    <w:rsid w:val="00F674FC"/>
    <w:rsid w:val="00F67C23"/>
    <w:rsid w:val="00F71A00"/>
    <w:rsid w:val="00F71B9D"/>
    <w:rsid w:val="00F73BE8"/>
    <w:rsid w:val="00F74459"/>
    <w:rsid w:val="00F76A7F"/>
    <w:rsid w:val="00F76BA9"/>
    <w:rsid w:val="00F81C25"/>
    <w:rsid w:val="00F81C4A"/>
    <w:rsid w:val="00F8236C"/>
    <w:rsid w:val="00F84930"/>
    <w:rsid w:val="00F9200E"/>
    <w:rsid w:val="00F932A5"/>
    <w:rsid w:val="00F95557"/>
    <w:rsid w:val="00F96475"/>
    <w:rsid w:val="00F96573"/>
    <w:rsid w:val="00F96B97"/>
    <w:rsid w:val="00FA0331"/>
    <w:rsid w:val="00FA03C7"/>
    <w:rsid w:val="00FA3911"/>
    <w:rsid w:val="00FA405F"/>
    <w:rsid w:val="00FA77E0"/>
    <w:rsid w:val="00FB01B4"/>
    <w:rsid w:val="00FB0DF8"/>
    <w:rsid w:val="00FB6807"/>
    <w:rsid w:val="00FB69FA"/>
    <w:rsid w:val="00FB745E"/>
    <w:rsid w:val="00FC1386"/>
    <w:rsid w:val="00FC389C"/>
    <w:rsid w:val="00FC51C0"/>
    <w:rsid w:val="00FC772D"/>
    <w:rsid w:val="00FD570C"/>
    <w:rsid w:val="00FD7BFD"/>
    <w:rsid w:val="00FE0437"/>
    <w:rsid w:val="00FE3100"/>
    <w:rsid w:val="00FE512E"/>
    <w:rsid w:val="00FE561D"/>
    <w:rsid w:val="00FE565C"/>
    <w:rsid w:val="00FE5AF7"/>
    <w:rsid w:val="00FF251D"/>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Batang"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1"/>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2"/>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3"/>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4"/>
    <w:qFormat/>
    <w:rsid w:val="00B67E6C"/>
    <w:pPr>
      <w:numPr>
        <w:ilvl w:val="3"/>
      </w:numPr>
      <w:outlineLvl w:val="3"/>
    </w:pPr>
    <w:rPr>
      <w:sz w:val="24"/>
      <w:szCs w:val="24"/>
    </w:rPr>
  </w:style>
  <w:style w:type="paragraph" w:styleId="Heading5">
    <w:name w:val="heading 5"/>
    <w:basedOn w:val="Heading4"/>
    <w:next w:val="Normal"/>
    <w:link w:val="5"/>
    <w:qFormat/>
    <w:rsid w:val="00B67E6C"/>
    <w:pPr>
      <w:numPr>
        <w:ilvl w:val="4"/>
      </w:numPr>
      <w:outlineLvl w:val="4"/>
    </w:pPr>
    <w:rPr>
      <w:sz w:val="22"/>
      <w:szCs w:val="22"/>
    </w:rPr>
  </w:style>
  <w:style w:type="paragraph" w:styleId="Heading6">
    <w:name w:val="heading 6"/>
    <w:basedOn w:val="Normal"/>
    <w:next w:val="Normal"/>
    <w:link w:val="6"/>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7"/>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8"/>
    <w:qFormat/>
    <w:rsid w:val="00B67E6C"/>
    <w:pPr>
      <w:numPr>
        <w:ilvl w:val="7"/>
      </w:numPr>
      <w:outlineLvl w:val="7"/>
    </w:pPr>
  </w:style>
  <w:style w:type="paragraph" w:styleId="Heading9">
    <w:name w:val="heading 9"/>
    <w:basedOn w:val="Heading8"/>
    <w:next w:val="Normal"/>
    <w:link w:val="9"/>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Heading1"/>
    <w:rsid w:val="00B67E6C"/>
    <w:rPr>
      <w:rFonts w:ascii="Arial" w:eastAsia="Times New Roman" w:hAnsi="Arial" w:cs="Arial"/>
      <w:sz w:val="36"/>
      <w:szCs w:val="36"/>
      <w:lang w:val="en-GB" w:eastAsia="zh-CN"/>
    </w:rPr>
  </w:style>
  <w:style w:type="character" w:customStyle="1" w:styleId="2">
    <w:name w:val="見出し 2 (文字)"/>
    <w:aliases w:val="H2 (文字),h2 (文字),Head2A (文字),2 (文字),UNDERRUBRIK 1-2 (文字),DO NOT USE_h2 (文字),h21 (文字),H2 Char (文字),h2 Char (文字),标题 2 (文字)"/>
    <w:link w:val="Heading2"/>
    <w:rsid w:val="00B67E6C"/>
    <w:rPr>
      <w:rFonts w:ascii="Arial" w:eastAsia="Times New Roman" w:hAnsi="Arial" w:cs="Arial"/>
      <w:sz w:val="32"/>
      <w:szCs w:val="32"/>
      <w:lang w:val="en-GB" w:eastAsia="zh-CN"/>
    </w:rPr>
  </w:style>
  <w:style w:type="character" w:customStyle="1" w:styleId="3">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Heading3"/>
    <w:rsid w:val="00B67E6C"/>
    <w:rPr>
      <w:rFonts w:ascii="Arial" w:eastAsia="Times New Roman" w:hAnsi="Arial" w:cs="Arial"/>
      <w:sz w:val="28"/>
      <w:szCs w:val="28"/>
      <w:lang w:val="en-GB" w:eastAsia="zh-CN"/>
    </w:rPr>
  </w:style>
  <w:style w:type="character" w:customStyle="1" w:styleId="4">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Heading4"/>
    <w:rsid w:val="00B67E6C"/>
    <w:rPr>
      <w:rFonts w:ascii="Arial" w:eastAsia="Times New Roman" w:hAnsi="Arial" w:cs="Arial"/>
      <w:sz w:val="24"/>
      <w:szCs w:val="24"/>
      <w:lang w:val="en-GB" w:eastAsia="zh-CN"/>
    </w:rPr>
  </w:style>
  <w:style w:type="character" w:customStyle="1" w:styleId="5">
    <w:name w:val="見出し 5 (文字)"/>
    <w:link w:val="Heading5"/>
    <w:rsid w:val="00B67E6C"/>
    <w:rPr>
      <w:rFonts w:ascii="Arial" w:eastAsia="Times New Roman" w:hAnsi="Arial" w:cs="Arial"/>
      <w:sz w:val="22"/>
      <w:szCs w:val="22"/>
      <w:lang w:val="en-GB" w:eastAsia="zh-CN"/>
    </w:rPr>
  </w:style>
  <w:style w:type="character" w:customStyle="1" w:styleId="6">
    <w:name w:val="見出し 6 (文字)"/>
    <w:link w:val="Heading6"/>
    <w:rsid w:val="00B67E6C"/>
    <w:rPr>
      <w:rFonts w:ascii="Arial" w:eastAsia="Times New Roman" w:hAnsi="Arial" w:cs="Arial"/>
      <w:sz w:val="22"/>
      <w:lang w:val="en-GB" w:eastAsia="zh-CN"/>
    </w:rPr>
  </w:style>
  <w:style w:type="character" w:customStyle="1" w:styleId="7">
    <w:name w:val="見出し 7 (文字)"/>
    <w:link w:val="Heading7"/>
    <w:rsid w:val="00B67E6C"/>
    <w:rPr>
      <w:rFonts w:ascii="Arial" w:eastAsia="Times New Roman" w:hAnsi="Arial" w:cs="Arial"/>
      <w:sz w:val="22"/>
      <w:lang w:val="en-GB" w:eastAsia="zh-CN"/>
    </w:rPr>
  </w:style>
  <w:style w:type="character" w:customStyle="1" w:styleId="8">
    <w:name w:val="見出し 8 (文字)"/>
    <w:link w:val="Heading8"/>
    <w:rsid w:val="00B67E6C"/>
    <w:rPr>
      <w:rFonts w:ascii="Arial" w:eastAsia="Times New Roman" w:hAnsi="Arial" w:cs="Arial"/>
      <w:sz w:val="22"/>
      <w:lang w:val="en-GB" w:eastAsia="zh-CN"/>
    </w:rPr>
  </w:style>
  <w:style w:type="character" w:customStyle="1" w:styleId="9">
    <w:name w:val="見出し 9 (文字)"/>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a"/>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a">
    <w:name w:val="脚注文字列 (文字)"/>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a0"/>
    <w:uiPriority w:val="99"/>
    <w:semiHidden/>
    <w:unhideWhenUsed/>
    <w:rsid w:val="00AE1AD3"/>
    <w:pPr>
      <w:spacing w:after="0"/>
    </w:pPr>
    <w:rPr>
      <w:rFonts w:ascii="Tahoma" w:hAnsi="Tahoma" w:cs="Tahoma"/>
      <w:sz w:val="16"/>
      <w:szCs w:val="16"/>
    </w:rPr>
  </w:style>
  <w:style w:type="character" w:customStyle="1" w:styleId="a0">
    <w:name w:val="吹き出し (文字)"/>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a1"/>
    <w:uiPriority w:val="99"/>
    <w:unhideWhenUsed/>
    <w:rsid w:val="00986A7F"/>
  </w:style>
  <w:style w:type="character" w:customStyle="1" w:styleId="a1">
    <w:name w:val="本文 (文字)"/>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eastAsia="zh-CN"/>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a2"/>
    <w:uiPriority w:val="99"/>
    <w:semiHidden/>
    <w:unhideWhenUsed/>
    <w:rsid w:val="00B23D20"/>
    <w:rPr>
      <w:sz w:val="20"/>
    </w:rPr>
  </w:style>
  <w:style w:type="character" w:customStyle="1" w:styleId="a2">
    <w:name w:val="コメント文字列 (文字)"/>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a3"/>
    <w:uiPriority w:val="99"/>
    <w:semiHidden/>
    <w:unhideWhenUsed/>
    <w:rsid w:val="00B23D20"/>
    <w:rPr>
      <w:b/>
      <w:bCs/>
    </w:rPr>
  </w:style>
  <w:style w:type="character" w:customStyle="1" w:styleId="a3">
    <w:name w:val="コメント内容 (文字)"/>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eastAsia="zh-CN"/>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a4"/>
    <w:unhideWhenUsed/>
    <w:rsid w:val="00886894"/>
    <w:pPr>
      <w:tabs>
        <w:tab w:val="center" w:pos="4536"/>
        <w:tab w:val="right" w:pos="9072"/>
      </w:tabs>
      <w:spacing w:after="0"/>
    </w:pPr>
  </w:style>
  <w:style w:type="character" w:customStyle="1" w:styleId="a4">
    <w:name w:val="ヘッダー (文字)"/>
    <w:basedOn w:val="DefaultParagraphFont"/>
    <w:link w:val="Header"/>
    <w:uiPriority w:val="99"/>
    <w:rsid w:val="00886894"/>
    <w:rPr>
      <w:rFonts w:ascii="Times New Roman" w:eastAsia="Times New Roman" w:hAnsi="Times New Roman"/>
      <w:sz w:val="22"/>
      <w:lang w:val="en-GB" w:eastAsia="zh-CN"/>
    </w:rPr>
  </w:style>
  <w:style w:type="paragraph" w:styleId="Footer">
    <w:name w:val="footer"/>
    <w:basedOn w:val="Normal"/>
    <w:link w:val="a5"/>
    <w:uiPriority w:val="99"/>
    <w:unhideWhenUsed/>
    <w:rsid w:val="00886894"/>
    <w:pPr>
      <w:tabs>
        <w:tab w:val="center" w:pos="4536"/>
        <w:tab w:val="right" w:pos="9072"/>
      </w:tabs>
      <w:spacing w:after="0"/>
    </w:pPr>
  </w:style>
  <w:style w:type="character" w:customStyle="1" w:styleId="a5">
    <w:name w:val="フッター (文字)"/>
    <w:basedOn w:val="DefaultParagraphFont"/>
    <w:link w:val="Footer"/>
    <w:uiPriority w:val="99"/>
    <w:rsid w:val="00886894"/>
    <w:rPr>
      <w:rFonts w:ascii="Times New Roman" w:eastAsia="Times New Roman" w:hAnsi="Times New Roman"/>
      <w:sz w:val="22"/>
      <w:lang w:val="en-GB" w:eastAsia="zh-CN"/>
    </w:rPr>
  </w:style>
  <w:style w:type="character" w:customStyle="1" w:styleId="FootnoteTextChar">
    <w:name w:val="Footnote Text Char"/>
    <w:basedOn w:val="DefaultParagraphFont"/>
    <w:semiHidden/>
    <w:rsid w:val="00D16297"/>
    <w:rPr>
      <w:rFonts w:ascii="Times" w:eastAsia="Batang" w:hAnsi="Times" w:cs="Times New Roman"/>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rsid w:val="00D16297"/>
    <w:rPr>
      <w:rFonts w:ascii="Arial" w:eastAsia="MS Mincho" w:hAnsi="Arial" w:cs="Times New Roman"/>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Batang"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1"/>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2"/>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3"/>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4"/>
    <w:qFormat/>
    <w:rsid w:val="00B67E6C"/>
    <w:pPr>
      <w:numPr>
        <w:ilvl w:val="3"/>
      </w:numPr>
      <w:outlineLvl w:val="3"/>
    </w:pPr>
    <w:rPr>
      <w:sz w:val="24"/>
      <w:szCs w:val="24"/>
    </w:rPr>
  </w:style>
  <w:style w:type="paragraph" w:styleId="Heading5">
    <w:name w:val="heading 5"/>
    <w:basedOn w:val="Heading4"/>
    <w:next w:val="Normal"/>
    <w:link w:val="5"/>
    <w:qFormat/>
    <w:rsid w:val="00B67E6C"/>
    <w:pPr>
      <w:numPr>
        <w:ilvl w:val="4"/>
      </w:numPr>
      <w:outlineLvl w:val="4"/>
    </w:pPr>
    <w:rPr>
      <w:sz w:val="22"/>
      <w:szCs w:val="22"/>
    </w:rPr>
  </w:style>
  <w:style w:type="paragraph" w:styleId="Heading6">
    <w:name w:val="heading 6"/>
    <w:basedOn w:val="Normal"/>
    <w:next w:val="Normal"/>
    <w:link w:val="6"/>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7"/>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8"/>
    <w:qFormat/>
    <w:rsid w:val="00B67E6C"/>
    <w:pPr>
      <w:numPr>
        <w:ilvl w:val="7"/>
      </w:numPr>
      <w:outlineLvl w:val="7"/>
    </w:pPr>
  </w:style>
  <w:style w:type="paragraph" w:styleId="Heading9">
    <w:name w:val="heading 9"/>
    <w:basedOn w:val="Heading8"/>
    <w:next w:val="Normal"/>
    <w:link w:val="9"/>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Heading1"/>
    <w:rsid w:val="00B67E6C"/>
    <w:rPr>
      <w:rFonts w:ascii="Arial" w:eastAsia="Times New Roman" w:hAnsi="Arial" w:cs="Arial"/>
      <w:sz w:val="36"/>
      <w:szCs w:val="36"/>
      <w:lang w:val="en-GB" w:eastAsia="zh-CN"/>
    </w:rPr>
  </w:style>
  <w:style w:type="character" w:customStyle="1" w:styleId="2">
    <w:name w:val="見出し 2 (文字)"/>
    <w:aliases w:val="H2 (文字),h2 (文字),Head2A (文字),2 (文字),UNDERRUBRIK 1-2 (文字),DO NOT USE_h2 (文字),h21 (文字),H2 Char (文字),h2 Char (文字),标题 2 (文字)"/>
    <w:link w:val="Heading2"/>
    <w:rsid w:val="00B67E6C"/>
    <w:rPr>
      <w:rFonts w:ascii="Arial" w:eastAsia="Times New Roman" w:hAnsi="Arial" w:cs="Arial"/>
      <w:sz w:val="32"/>
      <w:szCs w:val="32"/>
      <w:lang w:val="en-GB" w:eastAsia="zh-CN"/>
    </w:rPr>
  </w:style>
  <w:style w:type="character" w:customStyle="1" w:styleId="3">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Heading3"/>
    <w:rsid w:val="00B67E6C"/>
    <w:rPr>
      <w:rFonts w:ascii="Arial" w:eastAsia="Times New Roman" w:hAnsi="Arial" w:cs="Arial"/>
      <w:sz w:val="28"/>
      <w:szCs w:val="28"/>
      <w:lang w:val="en-GB" w:eastAsia="zh-CN"/>
    </w:rPr>
  </w:style>
  <w:style w:type="character" w:customStyle="1" w:styleId="4">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Heading4"/>
    <w:rsid w:val="00B67E6C"/>
    <w:rPr>
      <w:rFonts w:ascii="Arial" w:eastAsia="Times New Roman" w:hAnsi="Arial" w:cs="Arial"/>
      <w:sz w:val="24"/>
      <w:szCs w:val="24"/>
      <w:lang w:val="en-GB" w:eastAsia="zh-CN"/>
    </w:rPr>
  </w:style>
  <w:style w:type="character" w:customStyle="1" w:styleId="5">
    <w:name w:val="見出し 5 (文字)"/>
    <w:link w:val="Heading5"/>
    <w:rsid w:val="00B67E6C"/>
    <w:rPr>
      <w:rFonts w:ascii="Arial" w:eastAsia="Times New Roman" w:hAnsi="Arial" w:cs="Arial"/>
      <w:sz w:val="22"/>
      <w:szCs w:val="22"/>
      <w:lang w:val="en-GB" w:eastAsia="zh-CN"/>
    </w:rPr>
  </w:style>
  <w:style w:type="character" w:customStyle="1" w:styleId="6">
    <w:name w:val="見出し 6 (文字)"/>
    <w:link w:val="Heading6"/>
    <w:rsid w:val="00B67E6C"/>
    <w:rPr>
      <w:rFonts w:ascii="Arial" w:eastAsia="Times New Roman" w:hAnsi="Arial" w:cs="Arial"/>
      <w:sz w:val="22"/>
      <w:lang w:val="en-GB" w:eastAsia="zh-CN"/>
    </w:rPr>
  </w:style>
  <w:style w:type="character" w:customStyle="1" w:styleId="7">
    <w:name w:val="見出し 7 (文字)"/>
    <w:link w:val="Heading7"/>
    <w:rsid w:val="00B67E6C"/>
    <w:rPr>
      <w:rFonts w:ascii="Arial" w:eastAsia="Times New Roman" w:hAnsi="Arial" w:cs="Arial"/>
      <w:sz w:val="22"/>
      <w:lang w:val="en-GB" w:eastAsia="zh-CN"/>
    </w:rPr>
  </w:style>
  <w:style w:type="character" w:customStyle="1" w:styleId="8">
    <w:name w:val="見出し 8 (文字)"/>
    <w:link w:val="Heading8"/>
    <w:rsid w:val="00B67E6C"/>
    <w:rPr>
      <w:rFonts w:ascii="Arial" w:eastAsia="Times New Roman" w:hAnsi="Arial" w:cs="Arial"/>
      <w:sz w:val="22"/>
      <w:lang w:val="en-GB" w:eastAsia="zh-CN"/>
    </w:rPr>
  </w:style>
  <w:style w:type="character" w:customStyle="1" w:styleId="9">
    <w:name w:val="見出し 9 (文字)"/>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a"/>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a">
    <w:name w:val="脚注文字列 (文字)"/>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a0"/>
    <w:uiPriority w:val="99"/>
    <w:semiHidden/>
    <w:unhideWhenUsed/>
    <w:rsid w:val="00AE1AD3"/>
    <w:pPr>
      <w:spacing w:after="0"/>
    </w:pPr>
    <w:rPr>
      <w:rFonts w:ascii="Tahoma" w:hAnsi="Tahoma" w:cs="Tahoma"/>
      <w:sz w:val="16"/>
      <w:szCs w:val="16"/>
    </w:rPr>
  </w:style>
  <w:style w:type="character" w:customStyle="1" w:styleId="a0">
    <w:name w:val="吹き出し (文字)"/>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a1"/>
    <w:uiPriority w:val="99"/>
    <w:unhideWhenUsed/>
    <w:rsid w:val="00986A7F"/>
  </w:style>
  <w:style w:type="character" w:customStyle="1" w:styleId="a1">
    <w:name w:val="本文 (文字)"/>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eastAsia="zh-CN"/>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a2"/>
    <w:uiPriority w:val="99"/>
    <w:semiHidden/>
    <w:unhideWhenUsed/>
    <w:rsid w:val="00B23D20"/>
    <w:rPr>
      <w:sz w:val="20"/>
    </w:rPr>
  </w:style>
  <w:style w:type="character" w:customStyle="1" w:styleId="a2">
    <w:name w:val="コメント文字列 (文字)"/>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a3"/>
    <w:uiPriority w:val="99"/>
    <w:semiHidden/>
    <w:unhideWhenUsed/>
    <w:rsid w:val="00B23D20"/>
    <w:rPr>
      <w:b/>
      <w:bCs/>
    </w:rPr>
  </w:style>
  <w:style w:type="character" w:customStyle="1" w:styleId="a3">
    <w:name w:val="コメント内容 (文字)"/>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eastAsia="zh-CN"/>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a4"/>
    <w:unhideWhenUsed/>
    <w:rsid w:val="00886894"/>
    <w:pPr>
      <w:tabs>
        <w:tab w:val="center" w:pos="4536"/>
        <w:tab w:val="right" w:pos="9072"/>
      </w:tabs>
      <w:spacing w:after="0"/>
    </w:pPr>
  </w:style>
  <w:style w:type="character" w:customStyle="1" w:styleId="a4">
    <w:name w:val="ヘッダー (文字)"/>
    <w:basedOn w:val="DefaultParagraphFont"/>
    <w:link w:val="Header"/>
    <w:uiPriority w:val="99"/>
    <w:rsid w:val="00886894"/>
    <w:rPr>
      <w:rFonts w:ascii="Times New Roman" w:eastAsia="Times New Roman" w:hAnsi="Times New Roman"/>
      <w:sz w:val="22"/>
      <w:lang w:val="en-GB" w:eastAsia="zh-CN"/>
    </w:rPr>
  </w:style>
  <w:style w:type="paragraph" w:styleId="Footer">
    <w:name w:val="footer"/>
    <w:basedOn w:val="Normal"/>
    <w:link w:val="a5"/>
    <w:uiPriority w:val="99"/>
    <w:unhideWhenUsed/>
    <w:rsid w:val="00886894"/>
    <w:pPr>
      <w:tabs>
        <w:tab w:val="center" w:pos="4536"/>
        <w:tab w:val="right" w:pos="9072"/>
      </w:tabs>
      <w:spacing w:after="0"/>
    </w:pPr>
  </w:style>
  <w:style w:type="character" w:customStyle="1" w:styleId="a5">
    <w:name w:val="フッター (文字)"/>
    <w:basedOn w:val="DefaultParagraphFont"/>
    <w:link w:val="Footer"/>
    <w:uiPriority w:val="99"/>
    <w:rsid w:val="00886894"/>
    <w:rPr>
      <w:rFonts w:ascii="Times New Roman" w:eastAsia="Times New Roman" w:hAnsi="Times New Roman"/>
      <w:sz w:val="22"/>
      <w:lang w:val="en-GB" w:eastAsia="zh-CN"/>
    </w:rPr>
  </w:style>
  <w:style w:type="character" w:customStyle="1" w:styleId="FootnoteTextChar">
    <w:name w:val="Footnote Text Char"/>
    <w:basedOn w:val="DefaultParagraphFont"/>
    <w:semiHidden/>
    <w:rsid w:val="00D16297"/>
    <w:rPr>
      <w:rFonts w:ascii="Times" w:eastAsia="Batang" w:hAnsi="Times" w:cs="Times New Roman"/>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rsid w:val="00D16297"/>
    <w:rPr>
      <w:rFonts w:ascii="Arial" w:eastAsia="MS Mincho" w:hAnsi="Arial" w:cs="Times New Roman"/>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17545590">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414206735">
      <w:bodyDiv w:val="1"/>
      <w:marLeft w:val="0"/>
      <w:marRight w:val="0"/>
      <w:marTop w:val="0"/>
      <w:marBottom w:val="0"/>
      <w:divBdr>
        <w:top w:val="none" w:sz="0" w:space="0" w:color="auto"/>
        <w:left w:val="none" w:sz="0" w:space="0" w:color="auto"/>
        <w:bottom w:val="none" w:sz="0" w:space="0" w:color="auto"/>
        <w:right w:val="none" w:sz="0" w:space="0" w:color="auto"/>
      </w:divBdr>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592930932">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A556E-9CB8-4043-AC5E-64F8592A0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3541</Words>
  <Characters>20186</Characters>
  <Application>Microsoft Office Word</Application>
  <DocSecurity>0</DocSecurity>
  <Lines>168</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23680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Larsson N</dc:creator>
  <cp:lastModifiedBy>Ericsson</cp:lastModifiedBy>
  <cp:revision>3</cp:revision>
  <cp:lastPrinted>2015-04-10T20:55:00Z</cp:lastPrinted>
  <dcterms:created xsi:type="dcterms:W3CDTF">2015-11-15T17:20:00Z</dcterms:created>
  <dcterms:modified xsi:type="dcterms:W3CDTF">2015-11-15T17:22:00Z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1447213992</vt:lpwstr>
  </property>
</Properties>
</file>