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66DE" w:rsidRPr="002771A6" w:rsidRDefault="00A33645" w:rsidP="00F266DE">
      <w:pPr>
        <w:pStyle w:val="a5"/>
        <w:tabs>
          <w:tab w:val="right" w:pos="9630"/>
        </w:tabs>
        <w:rPr>
          <w:sz w:val="20"/>
          <w:szCs w:val="20"/>
        </w:rPr>
      </w:pPr>
      <w:bookmarkStart w:id="0" w:name="OLE_LINK1"/>
      <w:bookmarkStart w:id="1" w:name="OLE_LINK2"/>
      <w:r w:rsidRPr="00A33645">
        <w:rPr>
          <w:sz w:val="20"/>
          <w:szCs w:val="20"/>
        </w:rPr>
        <w:t>3GPP TSG RAN WG1 Meeting #8</w:t>
      </w:r>
      <w:r w:rsidR="00446CC6">
        <w:rPr>
          <w:sz w:val="20"/>
          <w:szCs w:val="20"/>
        </w:rPr>
        <w:t>3</w:t>
      </w:r>
      <w:r w:rsidR="00F266DE" w:rsidRPr="00C764C5">
        <w:rPr>
          <w:sz w:val="20"/>
          <w:szCs w:val="20"/>
        </w:rPr>
        <w:tab/>
      </w:r>
      <w:r w:rsidRPr="00A33645">
        <w:rPr>
          <w:sz w:val="20"/>
          <w:szCs w:val="20"/>
        </w:rPr>
        <w:t>R1-15</w:t>
      </w:r>
      <w:r w:rsidR="00446CC6">
        <w:rPr>
          <w:sz w:val="20"/>
          <w:szCs w:val="20"/>
        </w:rPr>
        <w:t>xxxx</w:t>
      </w:r>
    </w:p>
    <w:p w:rsidR="008D2DF3" w:rsidRDefault="00446CC6" w:rsidP="00197EC1">
      <w:pPr>
        <w:pStyle w:val="aa"/>
        <w:rPr>
          <w:rFonts w:ascii="Arial" w:eastAsia="SimSun" w:hAnsi="Arial" w:cs="Arial"/>
          <w:b/>
          <w:bCs/>
          <w:noProof/>
          <w:lang w:eastAsia="zh-CN"/>
        </w:rPr>
      </w:pPr>
      <w:r w:rsidRPr="00446CC6">
        <w:rPr>
          <w:rFonts w:ascii="Arial" w:eastAsia="SimSun" w:hAnsi="Arial" w:cs="Arial"/>
          <w:b/>
          <w:bCs/>
          <w:noProof/>
          <w:lang w:eastAsia="zh-CN"/>
        </w:rPr>
        <w:t>Anaheim, USA, 15th - 22th November 2015</w:t>
      </w:r>
    </w:p>
    <w:p w:rsidR="00A33645" w:rsidRPr="008D2DF3" w:rsidRDefault="00A33645" w:rsidP="00197EC1">
      <w:pPr>
        <w:pStyle w:val="aa"/>
      </w:pPr>
    </w:p>
    <w:p w:rsidR="00197EC1" w:rsidRPr="00F45177" w:rsidRDefault="00197EC1" w:rsidP="00197EC1">
      <w:pPr>
        <w:pStyle w:val="TdocHeader2"/>
        <w:rPr>
          <w:rFonts w:eastAsia="ＭＳ 明朝"/>
          <w:sz w:val="20"/>
          <w:lang w:val="en-US" w:eastAsia="ja-JP"/>
        </w:rPr>
      </w:pPr>
      <w:r w:rsidRPr="004D0743">
        <w:rPr>
          <w:sz w:val="20"/>
          <w:lang w:val="en-US"/>
        </w:rPr>
        <w:t xml:space="preserve">Source: </w:t>
      </w:r>
      <w:r w:rsidRPr="004D0743">
        <w:rPr>
          <w:sz w:val="20"/>
          <w:lang w:val="en-US"/>
        </w:rPr>
        <w:tab/>
      </w:r>
      <w:r w:rsidR="00E1432E" w:rsidRPr="00F45177">
        <w:rPr>
          <w:rFonts w:eastAsia="ＭＳ 明朝" w:hint="eastAsia"/>
          <w:sz w:val="20"/>
          <w:lang w:val="en-US" w:eastAsia="ja-JP"/>
        </w:rPr>
        <w:t>Panasonic</w:t>
      </w:r>
    </w:p>
    <w:p w:rsidR="00F55A4D" w:rsidRPr="00F45177" w:rsidRDefault="00197EC1" w:rsidP="00197EC1">
      <w:pPr>
        <w:pStyle w:val="TdocHeader2"/>
        <w:rPr>
          <w:rFonts w:eastAsia="ＭＳ 明朝"/>
          <w:sz w:val="20"/>
          <w:lang w:val="en-US" w:eastAsia="ja-JP"/>
        </w:rPr>
      </w:pPr>
      <w:r w:rsidRPr="004D0743">
        <w:rPr>
          <w:sz w:val="20"/>
          <w:lang w:val="en-US"/>
        </w:rPr>
        <w:t>Title:</w:t>
      </w:r>
      <w:bookmarkStart w:id="2" w:name="Title"/>
      <w:bookmarkEnd w:id="2"/>
      <w:r w:rsidRPr="004D0743">
        <w:rPr>
          <w:sz w:val="20"/>
          <w:lang w:val="en-US"/>
        </w:rPr>
        <w:tab/>
      </w:r>
      <w:r w:rsidR="00E1432E">
        <w:rPr>
          <w:sz w:val="20"/>
          <w:lang w:val="en-US"/>
        </w:rPr>
        <w:t xml:space="preserve">Summary of Informal Email Discussion on </w:t>
      </w:r>
      <w:r w:rsidR="00E1432E" w:rsidRPr="00F45177">
        <w:rPr>
          <w:rFonts w:eastAsia="ＭＳ 明朝" w:hint="eastAsia"/>
          <w:sz w:val="20"/>
          <w:lang w:val="en-US" w:eastAsia="ja-JP"/>
        </w:rPr>
        <w:t>other M-PDCCH issues</w:t>
      </w:r>
    </w:p>
    <w:p w:rsidR="00197EC1" w:rsidRPr="004D0743" w:rsidRDefault="00197EC1" w:rsidP="00197EC1">
      <w:pPr>
        <w:pStyle w:val="TdocHeader2"/>
        <w:rPr>
          <w:sz w:val="20"/>
          <w:lang w:val="en-US"/>
        </w:rPr>
      </w:pPr>
      <w:r w:rsidRPr="004D0743">
        <w:rPr>
          <w:sz w:val="20"/>
          <w:lang w:val="en-US"/>
        </w:rPr>
        <w:t>Agenda Item:</w:t>
      </w:r>
      <w:r w:rsidRPr="004D0743">
        <w:rPr>
          <w:sz w:val="20"/>
          <w:lang w:val="en-US"/>
        </w:rPr>
        <w:tab/>
      </w:r>
      <w:r w:rsidR="00446CC6">
        <w:rPr>
          <w:sz w:val="20"/>
          <w:lang w:val="en-US"/>
        </w:rPr>
        <w:t>6</w:t>
      </w:r>
      <w:r w:rsidR="006A1AE6">
        <w:rPr>
          <w:sz w:val="20"/>
          <w:lang w:val="en-US"/>
        </w:rPr>
        <w:t>.2.1.</w:t>
      </w:r>
      <w:r w:rsidR="00446CC6" w:rsidRPr="00446CC6">
        <w:rPr>
          <w:sz w:val="20"/>
          <w:highlight w:val="yellow"/>
          <w:lang w:val="en-US"/>
        </w:rPr>
        <w:t>x</w:t>
      </w:r>
    </w:p>
    <w:p w:rsidR="00197EC1" w:rsidRPr="004D0743" w:rsidRDefault="00D90968" w:rsidP="00197EC1">
      <w:pPr>
        <w:pStyle w:val="TdocHeader2"/>
        <w:rPr>
          <w:sz w:val="20"/>
          <w:lang w:val="en-US"/>
        </w:rPr>
      </w:pPr>
      <w:r w:rsidRPr="004D0743">
        <w:rPr>
          <w:sz w:val="20"/>
          <w:lang w:val="en-US"/>
        </w:rPr>
        <w:t>Document for:</w:t>
      </w:r>
      <w:r w:rsidRPr="004D0743">
        <w:rPr>
          <w:sz w:val="20"/>
          <w:lang w:val="en-US"/>
        </w:rPr>
        <w:tab/>
        <w:t>Discussion</w:t>
      </w:r>
      <w:r w:rsidR="00197B32">
        <w:rPr>
          <w:sz w:val="20"/>
          <w:lang w:val="en-US"/>
        </w:rPr>
        <w:t xml:space="preserve"> and Decision</w:t>
      </w:r>
    </w:p>
    <w:p w:rsidR="006B40F1" w:rsidRDefault="006B40F1" w:rsidP="006B40F1">
      <w:pPr>
        <w:pStyle w:val="1"/>
        <w:rPr>
          <w:lang w:val="en-US"/>
        </w:rPr>
      </w:pPr>
      <w:bookmarkStart w:id="3" w:name="_Ref298777854"/>
      <w:bookmarkEnd w:id="0"/>
      <w:bookmarkEnd w:id="1"/>
      <w:r>
        <w:rPr>
          <w:lang w:val="en-US"/>
        </w:rPr>
        <w:t>Introduction</w:t>
      </w:r>
    </w:p>
    <w:p w:rsidR="00B46C00" w:rsidRPr="00F45177" w:rsidRDefault="00E1432E" w:rsidP="00F90989">
      <w:pPr>
        <w:jc w:val="left"/>
        <w:rPr>
          <w:rFonts w:eastAsia="ＭＳ 明朝"/>
          <w:lang w:val="en-US" w:eastAsia="ja-JP"/>
        </w:rPr>
      </w:pPr>
      <w:r>
        <w:rPr>
          <w:lang w:val="en-US"/>
        </w:rPr>
        <w:t xml:space="preserve">This contribution summarizes the informal email discussion on issues related to </w:t>
      </w:r>
      <w:r w:rsidRPr="00E1432E">
        <w:rPr>
          <w:lang w:val="en-US"/>
        </w:rPr>
        <w:t xml:space="preserve">Other M-PDCCH </w:t>
      </w:r>
      <w:r w:rsidRPr="00F45177">
        <w:rPr>
          <w:rFonts w:eastAsia="ＭＳ 明朝" w:hint="eastAsia"/>
          <w:lang w:val="en-US" w:eastAsia="ja-JP"/>
        </w:rPr>
        <w:t xml:space="preserve"> </w:t>
      </w:r>
      <w:r w:rsidRPr="00E1432E">
        <w:rPr>
          <w:lang w:val="en-US"/>
        </w:rPr>
        <w:t xml:space="preserve">issues </w:t>
      </w:r>
      <w:r>
        <w:rPr>
          <w:lang w:val="en-US"/>
        </w:rPr>
        <w:t>for Rel-13 low-cost / coverage-enhancement UEs.</w:t>
      </w:r>
    </w:p>
    <w:p w:rsidR="00B46C00" w:rsidRPr="000C0071" w:rsidRDefault="00B46C00" w:rsidP="000C0071">
      <w:pPr>
        <w:rPr>
          <w:lang w:val="en-US"/>
        </w:rPr>
      </w:pPr>
    </w:p>
    <w:p w:rsidR="00DC6DE4" w:rsidRDefault="00C730B5" w:rsidP="00DC6DE4">
      <w:pPr>
        <w:pStyle w:val="1"/>
        <w:rPr>
          <w:lang w:val="en-US"/>
        </w:rPr>
      </w:pPr>
      <w:r>
        <w:rPr>
          <w:lang w:val="en-US"/>
        </w:rPr>
        <w:t>Discussion</w:t>
      </w:r>
    </w:p>
    <w:p w:rsidR="00A82032" w:rsidRDefault="00A82032" w:rsidP="006E6BA7">
      <w:pPr>
        <w:pStyle w:val="a8"/>
        <w:rPr>
          <w:rFonts w:eastAsia="ＭＳ 明朝"/>
          <w:lang w:val="en-US" w:eastAsia="ja-JP"/>
        </w:rPr>
      </w:pPr>
    </w:p>
    <w:p w:rsidR="006E6BA7" w:rsidRPr="009C6110" w:rsidRDefault="006E6BA7" w:rsidP="00A82032">
      <w:pPr>
        <w:pStyle w:val="a8"/>
        <w:jc w:val="left"/>
        <w:rPr>
          <w:rFonts w:eastAsia="ＭＳ 明朝"/>
          <w:lang w:val="en-US" w:eastAsia="ja-JP"/>
        </w:rPr>
      </w:pPr>
      <w:r>
        <w:rPr>
          <w:rFonts w:eastAsia="ＭＳ 明朝"/>
          <w:lang w:val="en-US" w:eastAsia="ja-JP"/>
        </w:rPr>
        <w:t xml:space="preserve">Question </w:t>
      </w:r>
      <w:r>
        <w:rPr>
          <w:rFonts w:eastAsia="ＭＳ 明朝" w:hint="eastAsia"/>
          <w:lang w:val="en-US" w:eastAsia="ja-JP"/>
        </w:rPr>
        <w:t>1</w:t>
      </w:r>
      <w:r w:rsidRPr="006E6BA7">
        <w:rPr>
          <w:rFonts w:eastAsia="ＭＳ 明朝"/>
          <w:lang w:val="en-US" w:eastAsia="ja-JP"/>
        </w:rPr>
        <w:t xml:space="preserve">: </w:t>
      </w:r>
      <w:r>
        <w:rPr>
          <w:rFonts w:eastAsia="ＭＳ 明朝" w:hint="eastAsia"/>
          <w:lang w:val="en-US" w:eastAsia="ja-JP"/>
        </w:rPr>
        <w:t>How to handle CSI-RS in M-PDCCH construction</w:t>
      </w:r>
      <w:r w:rsidR="00C935E6">
        <w:rPr>
          <w:rFonts w:eastAsia="ＭＳ 明朝" w:hint="eastAsia"/>
          <w:lang w:val="en-US" w:eastAsia="ja-JP"/>
        </w:rPr>
        <w:t xml:space="preserve"> (especially RE mapping and rate matching)</w:t>
      </w:r>
      <w:r>
        <w:rPr>
          <w:rFonts w:eastAsia="ＭＳ 明朝" w:hint="eastAsia"/>
          <w:lang w:val="en-US" w:eastAsia="ja-JP"/>
        </w:rPr>
        <w:t xml:space="preserve"> before CSI-RS configuration is signaled to UE</w:t>
      </w:r>
      <w:r w:rsidR="00F16B6D" w:rsidRPr="005F185C">
        <w:rPr>
          <w:rFonts w:hint="eastAsia"/>
          <w:lang w:val="en-US"/>
        </w:rPr>
        <w:t>?</w:t>
      </w:r>
      <w:r w:rsidR="00AE2CAC" w:rsidRPr="00760D2D">
        <w:rPr>
          <w:rFonts w:eastAsia="ＭＳ 明朝" w:hint="eastAsia"/>
          <w:lang w:val="en-US" w:eastAsia="ja-JP"/>
        </w:rPr>
        <w:t xml:space="preserve"> Or the situation CSI-RS configuration is unknown is never happens? </w:t>
      </w:r>
    </w:p>
    <w:p w:rsidR="006C2E97" w:rsidRDefault="006C2E97" w:rsidP="006C2E97">
      <w:pPr>
        <w:pStyle w:val="a8"/>
        <w:jc w:val="left"/>
        <w:rPr>
          <w:rFonts w:eastAsia="ＭＳ 明朝"/>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6610"/>
      </w:tblGrid>
      <w:tr w:rsidR="006C2E97" w:rsidRPr="00DD7DB3" w:rsidTr="00F45177">
        <w:tc>
          <w:tcPr>
            <w:tcW w:w="3227" w:type="dxa"/>
            <w:shd w:val="clear" w:color="auto" w:fill="auto"/>
          </w:tcPr>
          <w:p w:rsidR="006C2E97" w:rsidRPr="00DD7DB3" w:rsidRDefault="006C2E97" w:rsidP="00F45177">
            <w:pPr>
              <w:jc w:val="center"/>
              <w:rPr>
                <w:b/>
                <w:lang w:eastAsia="ko-KR"/>
              </w:rPr>
            </w:pPr>
            <w:r w:rsidRPr="00DD7DB3">
              <w:rPr>
                <w:rFonts w:hint="eastAsia"/>
                <w:b/>
                <w:lang w:eastAsia="ko-KR"/>
              </w:rPr>
              <w:t>Company</w:t>
            </w:r>
          </w:p>
        </w:tc>
        <w:tc>
          <w:tcPr>
            <w:tcW w:w="6610" w:type="dxa"/>
            <w:shd w:val="clear" w:color="auto" w:fill="auto"/>
          </w:tcPr>
          <w:p w:rsidR="006C2E97" w:rsidRPr="00DD7DB3" w:rsidRDefault="006C2E97" w:rsidP="00F45177">
            <w:pPr>
              <w:jc w:val="center"/>
              <w:rPr>
                <w:b/>
                <w:lang w:eastAsia="ko-KR"/>
              </w:rPr>
            </w:pPr>
            <w:r w:rsidRPr="00DD7DB3">
              <w:rPr>
                <w:rFonts w:hint="eastAsia"/>
                <w:b/>
                <w:lang w:eastAsia="ko-KR"/>
              </w:rPr>
              <w:t>Comments</w:t>
            </w:r>
          </w:p>
        </w:tc>
      </w:tr>
      <w:tr w:rsidR="006C2E97" w:rsidRPr="00986D47" w:rsidTr="00F45177">
        <w:tc>
          <w:tcPr>
            <w:tcW w:w="3227" w:type="dxa"/>
            <w:shd w:val="clear" w:color="auto" w:fill="auto"/>
          </w:tcPr>
          <w:p w:rsidR="006C2E97" w:rsidRPr="00070846" w:rsidRDefault="00A02445" w:rsidP="00F45177">
            <w:pPr>
              <w:jc w:val="left"/>
              <w:rPr>
                <w:rFonts w:eastAsia="ＭＳ 明朝"/>
                <w:lang w:eastAsia="ja-JP"/>
              </w:rPr>
            </w:pPr>
            <w:r>
              <w:rPr>
                <w:rFonts w:eastAsia="ＭＳ 明朝" w:hint="eastAsia"/>
                <w:lang w:eastAsia="ja-JP"/>
              </w:rPr>
              <w:t>Panasonic</w:t>
            </w:r>
          </w:p>
        </w:tc>
        <w:tc>
          <w:tcPr>
            <w:tcW w:w="6610" w:type="dxa"/>
            <w:shd w:val="clear" w:color="auto" w:fill="auto"/>
          </w:tcPr>
          <w:p w:rsidR="006E4F7A" w:rsidRPr="006E4F7A" w:rsidRDefault="006E4F7A" w:rsidP="006E4F7A">
            <w:pPr>
              <w:jc w:val="left"/>
              <w:rPr>
                <w:rFonts w:eastAsia="ＭＳ 明朝"/>
                <w:lang w:eastAsia="ko-KR"/>
              </w:rPr>
            </w:pPr>
            <w:r w:rsidRPr="006E4F7A">
              <w:rPr>
                <w:rFonts w:eastAsia="ＭＳ 明朝"/>
                <w:lang w:eastAsia="ko-KR"/>
              </w:rPr>
              <w:t>Although CSI-RS-Config</w:t>
            </w:r>
            <w:r w:rsidR="00A82176">
              <w:rPr>
                <w:rFonts w:eastAsia="ＭＳ 明朝" w:hint="eastAsia"/>
                <w:lang w:eastAsia="ja-JP"/>
              </w:rPr>
              <w:t xml:space="preserve"> </w:t>
            </w:r>
            <w:r>
              <w:rPr>
                <w:rFonts w:eastAsia="ＭＳ 明朝" w:hint="eastAsia"/>
                <w:lang w:eastAsia="ja-JP"/>
              </w:rPr>
              <w:t>(ZP-CSI-RS and NZP-CSI-RS)</w:t>
            </w:r>
            <w:r w:rsidRPr="006E4F7A">
              <w:rPr>
                <w:rFonts w:eastAsia="ＭＳ 明朝"/>
                <w:lang w:eastAsia="ko-KR"/>
              </w:rPr>
              <w:t xml:space="preserve"> is given by dedicated RRC message in legacy UEs, we propose ZP-CSI-RS configuration is sent in MTC-SIB and indicate</w:t>
            </w:r>
            <w:r w:rsidR="00A82176">
              <w:rPr>
                <w:rFonts w:eastAsia="ＭＳ 明朝" w:hint="eastAsia"/>
                <w:lang w:eastAsia="ja-JP"/>
              </w:rPr>
              <w:t>s</w:t>
            </w:r>
            <w:r w:rsidRPr="006E4F7A">
              <w:rPr>
                <w:rFonts w:eastAsia="ＭＳ 明朝"/>
                <w:lang w:eastAsia="ko-KR"/>
              </w:rPr>
              <w:t xml:space="preserve"> super-set of CSI-RS resource of all UEs for rate matching or puncturing. This reduces to repeat the same configurations are given to large number of UEs.</w:t>
            </w:r>
          </w:p>
          <w:p w:rsidR="006C2E97" w:rsidRDefault="006E4F7A" w:rsidP="006E4F7A">
            <w:pPr>
              <w:jc w:val="left"/>
              <w:rPr>
                <w:rFonts w:eastAsia="ＭＳ 明朝"/>
                <w:lang w:eastAsia="ja-JP"/>
              </w:rPr>
            </w:pPr>
            <w:r w:rsidRPr="006E4F7A">
              <w:rPr>
                <w:rFonts w:eastAsia="ＭＳ 明朝"/>
                <w:lang w:eastAsia="ko-KR"/>
              </w:rPr>
              <w:t>Our view is CSI measurement of all transmission modes is based on CRS. Therefore, we don't see the need of NZP-CSI-RS configuration is required. If TM9 is CSI-RS based measurement, NZP CSI-RS configuration is dedicated RRC signalling.</w:t>
            </w:r>
          </w:p>
          <w:p w:rsidR="006E4F7A" w:rsidRPr="00070846" w:rsidRDefault="006E4F7A" w:rsidP="006E4F7A">
            <w:pPr>
              <w:jc w:val="left"/>
              <w:rPr>
                <w:rFonts w:eastAsia="ＭＳ 明朝"/>
                <w:lang w:eastAsia="ja-JP"/>
              </w:rPr>
            </w:pPr>
            <w:r w:rsidRPr="006E4F7A">
              <w:rPr>
                <w:rFonts w:eastAsia="ＭＳ 明朝"/>
                <w:lang w:eastAsia="ja-JP"/>
              </w:rPr>
              <w:t>U</w:t>
            </w:r>
            <w:r>
              <w:rPr>
                <w:rFonts w:eastAsia="ＭＳ 明朝"/>
                <w:lang w:eastAsia="ja-JP"/>
              </w:rPr>
              <w:t xml:space="preserve">ntil this MTC-SIB is received, </w:t>
            </w:r>
            <w:r w:rsidRPr="006E4F7A">
              <w:rPr>
                <w:rFonts w:eastAsia="ＭＳ 明朝"/>
                <w:lang w:eastAsia="ja-JP"/>
              </w:rPr>
              <w:t>UE don't know CSI-RS configuration.  Therefore, RE mapping and rate matching are carried out as if no CSI-RS is transmitted. The RE used for CSI-RS is punctured at eNB side.</w:t>
            </w:r>
          </w:p>
        </w:tc>
      </w:tr>
      <w:tr w:rsidR="006C2E97" w:rsidTr="00F45177">
        <w:tc>
          <w:tcPr>
            <w:tcW w:w="3227" w:type="dxa"/>
            <w:shd w:val="clear" w:color="auto" w:fill="auto"/>
          </w:tcPr>
          <w:p w:rsidR="006C2E97" w:rsidRPr="001131EC" w:rsidRDefault="001131EC" w:rsidP="00F45177">
            <w:pPr>
              <w:jc w:val="left"/>
            </w:pPr>
            <w:r>
              <w:rPr>
                <w:rFonts w:hint="eastAsia"/>
              </w:rPr>
              <w:t>DOCOMO</w:t>
            </w:r>
          </w:p>
        </w:tc>
        <w:tc>
          <w:tcPr>
            <w:tcW w:w="6610" w:type="dxa"/>
            <w:shd w:val="clear" w:color="auto" w:fill="auto"/>
          </w:tcPr>
          <w:p w:rsidR="006C2E97" w:rsidRPr="001131EC" w:rsidRDefault="002C1DAE" w:rsidP="00F45177">
            <w:pPr>
              <w:jc w:val="left"/>
            </w:pPr>
            <w:r>
              <w:rPr>
                <w:rFonts w:hint="eastAsia"/>
              </w:rPr>
              <w:t xml:space="preserve">Same view with Panasonic </w:t>
            </w:r>
          </w:p>
        </w:tc>
      </w:tr>
      <w:tr w:rsidR="006C2E97" w:rsidTr="00F45177">
        <w:tc>
          <w:tcPr>
            <w:tcW w:w="3227" w:type="dxa"/>
            <w:shd w:val="clear" w:color="auto" w:fill="auto"/>
          </w:tcPr>
          <w:p w:rsidR="006C2E97" w:rsidRPr="00070846" w:rsidRDefault="00AA6CB3" w:rsidP="00F45177">
            <w:pPr>
              <w:jc w:val="left"/>
              <w:rPr>
                <w:rFonts w:eastAsia="ＭＳ 明朝"/>
                <w:lang w:eastAsia="ko-KR"/>
              </w:rPr>
            </w:pPr>
            <w:r>
              <w:rPr>
                <w:rFonts w:eastAsia="ＭＳ 明朝"/>
                <w:lang w:eastAsia="ko-KR"/>
              </w:rPr>
              <w:t>Samsung</w:t>
            </w:r>
          </w:p>
        </w:tc>
        <w:tc>
          <w:tcPr>
            <w:tcW w:w="6610" w:type="dxa"/>
            <w:shd w:val="clear" w:color="auto" w:fill="auto"/>
          </w:tcPr>
          <w:p w:rsidR="00AA6CB3" w:rsidRDefault="00AA6CB3" w:rsidP="00AA6CB3">
            <w:pPr>
              <w:jc w:val="left"/>
              <w:rPr>
                <w:rFonts w:eastAsia="ＭＳ 明朝"/>
                <w:lang w:eastAsia="ko-KR"/>
              </w:rPr>
            </w:pPr>
            <w:r>
              <w:rPr>
                <w:rFonts w:eastAsia="ＭＳ 明朝"/>
                <w:lang w:eastAsia="ko-KR"/>
              </w:rPr>
              <w:t xml:space="preserve">CSI-RS configuration is provided by a SIB. </w:t>
            </w:r>
          </w:p>
          <w:p w:rsidR="006C2E97" w:rsidRDefault="00AA6CB3" w:rsidP="00AA6CB3">
            <w:pPr>
              <w:jc w:val="left"/>
              <w:rPr>
                <w:rFonts w:eastAsia="ＭＳ 明朝"/>
                <w:lang w:eastAsia="ko-KR"/>
              </w:rPr>
            </w:pPr>
            <w:r>
              <w:rPr>
                <w:rFonts w:eastAsia="ＭＳ 明朝"/>
                <w:lang w:eastAsia="ko-KR"/>
              </w:rPr>
              <w:t>REs of PDSCH/MPDCCH transmissions used for CSI-RS are punctured by eNB.</w:t>
            </w:r>
          </w:p>
          <w:p w:rsidR="00AA6CB3" w:rsidRPr="00070846" w:rsidRDefault="00AA6CB3" w:rsidP="00AA6CB3">
            <w:pPr>
              <w:jc w:val="left"/>
              <w:rPr>
                <w:rFonts w:eastAsia="ＭＳ 明朝"/>
                <w:lang w:eastAsia="ko-KR"/>
              </w:rPr>
            </w:pPr>
            <w:r>
              <w:rPr>
                <w:rFonts w:eastAsia="ＭＳ 明朝"/>
                <w:lang w:eastAsia="ko-KR"/>
              </w:rPr>
              <w:t>CSI measurement is always based on CRS</w:t>
            </w:r>
          </w:p>
        </w:tc>
      </w:tr>
      <w:tr w:rsidR="008E6F02" w:rsidTr="00E34BEF">
        <w:tc>
          <w:tcPr>
            <w:tcW w:w="3227" w:type="dxa"/>
            <w:shd w:val="clear" w:color="auto" w:fill="auto"/>
          </w:tcPr>
          <w:p w:rsidR="008E6F02" w:rsidRPr="00070846" w:rsidRDefault="00482E37" w:rsidP="00E34BEF">
            <w:pPr>
              <w:jc w:val="left"/>
              <w:rPr>
                <w:rFonts w:eastAsia="ＭＳ 明朝"/>
                <w:lang w:eastAsia="ko-KR"/>
              </w:rPr>
            </w:pPr>
            <w:r>
              <w:rPr>
                <w:rFonts w:eastAsia="ＭＳ 明朝"/>
                <w:lang w:eastAsia="ko-KR"/>
              </w:rPr>
              <w:t>Ericsson</w:t>
            </w:r>
          </w:p>
        </w:tc>
        <w:tc>
          <w:tcPr>
            <w:tcW w:w="6610" w:type="dxa"/>
            <w:shd w:val="clear" w:color="auto" w:fill="auto"/>
          </w:tcPr>
          <w:p w:rsidR="003F31A7" w:rsidRDefault="003F31A7" w:rsidP="003F31A7">
            <w:pPr>
              <w:jc w:val="left"/>
              <w:rPr>
                <w:lang w:eastAsia="ko-KR"/>
              </w:rPr>
            </w:pPr>
            <w:r>
              <w:rPr>
                <w:lang w:eastAsia="ko-KR"/>
              </w:rPr>
              <w:t xml:space="preserve">There are two options: </w:t>
            </w:r>
          </w:p>
          <w:p w:rsidR="003F31A7" w:rsidRDefault="003F31A7" w:rsidP="003F31A7">
            <w:pPr>
              <w:pStyle w:val="af9"/>
              <w:numPr>
                <w:ilvl w:val="0"/>
                <w:numId w:val="34"/>
              </w:numPr>
              <w:adjustRightInd/>
              <w:jc w:val="left"/>
              <w:textAlignment w:val="auto"/>
              <w:rPr>
                <w:lang w:eastAsia="ko-KR"/>
              </w:rPr>
            </w:pPr>
            <w:r>
              <w:rPr>
                <w:lang w:eastAsia="ko-KR"/>
              </w:rPr>
              <w:t xml:space="preserve">Option 1: </w:t>
            </w:r>
            <w:r>
              <w:rPr>
                <w:rFonts w:eastAsia="ＭＳ 明朝"/>
                <w:lang w:eastAsia="ko-KR"/>
              </w:rPr>
              <w:t xml:space="preserve">MTC </w:t>
            </w:r>
            <w:r w:rsidRPr="00482E37">
              <w:rPr>
                <w:rFonts w:eastAsia="ＭＳ 明朝"/>
                <w:lang w:eastAsia="ko-KR"/>
              </w:rPr>
              <w:t>SIBx provides an optional field to indicate cell-wide CSI-RS configuration</w:t>
            </w:r>
            <w:r w:rsidR="0074226C">
              <w:rPr>
                <w:lang w:eastAsia="ko-KR"/>
              </w:rPr>
              <w:t>, and M-PDCCH reception</w:t>
            </w:r>
            <w:r>
              <w:rPr>
                <w:lang w:eastAsia="ko-KR"/>
              </w:rPr>
              <w:t xml:space="preserve"> takes into account the cell-wide CSI-RS configuration; Later UE-specific signalling provides more detailed CSI-RS configuration</w:t>
            </w:r>
            <w:r w:rsidR="00052481">
              <w:rPr>
                <w:lang w:eastAsia="ko-KR"/>
              </w:rPr>
              <w:t>.</w:t>
            </w:r>
          </w:p>
          <w:p w:rsidR="003F31A7" w:rsidRDefault="003F31A7" w:rsidP="003F31A7">
            <w:pPr>
              <w:pStyle w:val="af9"/>
              <w:numPr>
                <w:ilvl w:val="0"/>
                <w:numId w:val="34"/>
              </w:numPr>
              <w:adjustRightInd/>
              <w:jc w:val="left"/>
              <w:textAlignment w:val="auto"/>
              <w:rPr>
                <w:lang w:eastAsia="ko-KR"/>
              </w:rPr>
            </w:pPr>
            <w:r>
              <w:rPr>
                <w:lang w:eastAsia="ko-KR"/>
              </w:rPr>
              <w:t xml:space="preserve">Option 2: </w:t>
            </w:r>
            <w:r w:rsidR="00052481">
              <w:rPr>
                <w:rFonts w:eastAsia="ＭＳ 明朝"/>
                <w:lang w:eastAsia="ko-KR"/>
              </w:rPr>
              <w:t xml:space="preserve">MTC </w:t>
            </w:r>
            <w:r w:rsidR="00052481" w:rsidRPr="00482E37">
              <w:rPr>
                <w:rFonts w:eastAsia="ＭＳ 明朝"/>
                <w:lang w:eastAsia="ko-KR"/>
              </w:rPr>
              <w:t xml:space="preserve">SIBx </w:t>
            </w:r>
            <w:r w:rsidR="0092628D">
              <w:rPr>
                <w:rFonts w:eastAsia="ＭＳ 明朝"/>
                <w:lang w:eastAsia="ko-KR"/>
              </w:rPr>
              <w:t xml:space="preserve">does not provide </w:t>
            </w:r>
            <w:r w:rsidR="0092628D" w:rsidRPr="00482E37">
              <w:rPr>
                <w:rFonts w:eastAsia="ＭＳ 明朝"/>
                <w:lang w:eastAsia="ko-KR"/>
              </w:rPr>
              <w:t>cell-wide CSI-RS configuration</w:t>
            </w:r>
            <w:r w:rsidR="0092628D">
              <w:rPr>
                <w:rFonts w:eastAsia="ＭＳ 明朝"/>
                <w:lang w:eastAsia="ko-KR"/>
              </w:rPr>
              <w:t xml:space="preserve">. </w:t>
            </w:r>
            <w:r>
              <w:rPr>
                <w:lang w:eastAsia="ko-KR"/>
              </w:rPr>
              <w:t xml:space="preserve">M-PDCCH </w:t>
            </w:r>
            <w:r w:rsidR="00073515">
              <w:rPr>
                <w:lang w:eastAsia="ko-KR"/>
              </w:rPr>
              <w:t>reception</w:t>
            </w:r>
            <w:r>
              <w:rPr>
                <w:lang w:eastAsia="ko-KR"/>
              </w:rPr>
              <w:t xml:space="preserve"> assumes that no CSI-RS exists before UE-specific signalling provides </w:t>
            </w:r>
            <w:r w:rsidR="001E165F">
              <w:rPr>
                <w:lang w:eastAsia="ko-KR"/>
              </w:rPr>
              <w:t>the</w:t>
            </w:r>
            <w:r>
              <w:rPr>
                <w:lang w:eastAsia="ko-KR"/>
              </w:rPr>
              <w:t xml:space="preserve"> CSI-RS configuration. </w:t>
            </w:r>
          </w:p>
          <w:p w:rsidR="003F31A7" w:rsidRDefault="003F31A7" w:rsidP="003F31A7">
            <w:pPr>
              <w:pStyle w:val="af9"/>
              <w:numPr>
                <w:ilvl w:val="1"/>
                <w:numId w:val="34"/>
              </w:numPr>
              <w:adjustRightInd/>
              <w:jc w:val="left"/>
              <w:textAlignment w:val="auto"/>
              <w:rPr>
                <w:lang w:eastAsia="ko-KR"/>
              </w:rPr>
            </w:pPr>
            <w:r>
              <w:rPr>
                <w:lang w:eastAsia="ko-KR"/>
              </w:rPr>
              <w:t xml:space="preserve">Note that Option 1 degenerates to Option 2 if </w:t>
            </w:r>
            <w:r w:rsidR="006240A8">
              <w:rPr>
                <w:lang w:eastAsia="ko-KR"/>
              </w:rPr>
              <w:t xml:space="preserve">MTC </w:t>
            </w:r>
            <w:r>
              <w:rPr>
                <w:lang w:eastAsia="ko-KR"/>
              </w:rPr>
              <w:lastRenderedPageBreak/>
              <w:t>SIBx does not contain CSI-RS configuration.</w:t>
            </w:r>
          </w:p>
          <w:p w:rsidR="003F31A7" w:rsidRPr="00070846" w:rsidRDefault="003F31A7" w:rsidP="003F31A7">
            <w:pPr>
              <w:jc w:val="left"/>
              <w:rPr>
                <w:rFonts w:eastAsia="ＭＳ 明朝"/>
                <w:lang w:eastAsia="ko-KR"/>
              </w:rPr>
            </w:pPr>
            <w:r>
              <w:rPr>
                <w:lang w:eastAsia="ko-KR"/>
              </w:rPr>
              <w:t>Our preference is Option 1.</w:t>
            </w:r>
          </w:p>
        </w:tc>
      </w:tr>
      <w:tr w:rsidR="006C2E97" w:rsidTr="00F45177">
        <w:tc>
          <w:tcPr>
            <w:tcW w:w="3227" w:type="dxa"/>
            <w:shd w:val="clear" w:color="auto" w:fill="auto"/>
          </w:tcPr>
          <w:p w:rsidR="006C2E97" w:rsidRPr="00070846" w:rsidRDefault="008C3FE8" w:rsidP="00F45177">
            <w:pPr>
              <w:jc w:val="left"/>
              <w:rPr>
                <w:rFonts w:eastAsia="ＭＳ 明朝"/>
                <w:lang w:eastAsia="ko-KR"/>
              </w:rPr>
            </w:pPr>
            <w:r>
              <w:rPr>
                <w:rFonts w:eastAsia="ＭＳ 明朝"/>
                <w:lang w:eastAsia="ko-KR"/>
              </w:rPr>
              <w:lastRenderedPageBreak/>
              <w:t>InterDigital</w:t>
            </w:r>
          </w:p>
        </w:tc>
        <w:tc>
          <w:tcPr>
            <w:tcW w:w="6610" w:type="dxa"/>
            <w:shd w:val="clear" w:color="auto" w:fill="auto"/>
          </w:tcPr>
          <w:p w:rsidR="006C2E97" w:rsidRPr="00070846" w:rsidRDefault="008C3FE8" w:rsidP="00F45177">
            <w:pPr>
              <w:jc w:val="left"/>
              <w:rPr>
                <w:rFonts w:eastAsia="ＭＳ 明朝"/>
                <w:lang w:eastAsia="ko-KR"/>
              </w:rPr>
            </w:pPr>
            <w:r>
              <w:rPr>
                <w:rFonts w:eastAsia="ＭＳ 明朝"/>
                <w:lang w:eastAsia="ko-KR"/>
              </w:rPr>
              <w:t>ZP-CSI-RS configuration can be configured via SIB and same UE behaviour as EPDCCH and PDSCH.</w:t>
            </w:r>
          </w:p>
        </w:tc>
      </w:tr>
      <w:tr w:rsidR="0084785C" w:rsidTr="00F45177">
        <w:tc>
          <w:tcPr>
            <w:tcW w:w="3227" w:type="dxa"/>
            <w:shd w:val="clear" w:color="auto" w:fill="auto"/>
          </w:tcPr>
          <w:p w:rsidR="0084785C" w:rsidRPr="00070846" w:rsidRDefault="0084785C" w:rsidP="0084785C">
            <w:pPr>
              <w:jc w:val="left"/>
              <w:rPr>
                <w:rFonts w:eastAsia="ＭＳ 明朝"/>
                <w:lang w:eastAsia="ko-KR"/>
              </w:rPr>
            </w:pPr>
            <w:r>
              <w:rPr>
                <w:rFonts w:eastAsia="ＭＳ 明朝"/>
                <w:lang w:eastAsia="ko-KR"/>
              </w:rPr>
              <w:t>Sony</w:t>
            </w:r>
          </w:p>
        </w:tc>
        <w:tc>
          <w:tcPr>
            <w:tcW w:w="6610" w:type="dxa"/>
            <w:shd w:val="clear" w:color="auto" w:fill="auto"/>
          </w:tcPr>
          <w:p w:rsidR="0084785C" w:rsidRDefault="0084785C" w:rsidP="0084785C">
            <w:pPr>
              <w:jc w:val="left"/>
              <w:rPr>
                <w:rFonts w:eastAsia="ＭＳ 明朝"/>
                <w:lang w:eastAsia="ko-KR"/>
              </w:rPr>
            </w:pPr>
            <w:r>
              <w:rPr>
                <w:rFonts w:eastAsia="ＭＳ 明朝"/>
                <w:lang w:eastAsia="ko-KR"/>
              </w:rPr>
              <w:t>CSI-RS for LC-MTC is not necessary.</w:t>
            </w:r>
          </w:p>
          <w:p w:rsidR="0084785C" w:rsidRPr="00070846" w:rsidRDefault="0084785C" w:rsidP="0084785C">
            <w:pPr>
              <w:jc w:val="left"/>
              <w:rPr>
                <w:rFonts w:eastAsia="ＭＳ 明朝"/>
                <w:lang w:eastAsia="ko-KR"/>
              </w:rPr>
            </w:pPr>
            <w:r>
              <w:rPr>
                <w:rFonts w:eastAsia="ＭＳ 明朝"/>
                <w:lang w:eastAsia="ko-KR"/>
              </w:rPr>
              <w:t>CSI-RS for normal UE is signalled to LC-MTC for puncturing/rate matching purpose.  We have no strong preference whether it is signalled through SIB or RRC. If there are times, early in connection setup when the UE does not know of CSI-RS locations, there will be some degradation in M-PDCCH performance, but this can be tolerated.</w:t>
            </w:r>
          </w:p>
        </w:tc>
      </w:tr>
      <w:tr w:rsidR="00D21726" w:rsidTr="00F45177">
        <w:tc>
          <w:tcPr>
            <w:tcW w:w="3227" w:type="dxa"/>
            <w:shd w:val="clear" w:color="auto" w:fill="auto"/>
          </w:tcPr>
          <w:p w:rsidR="00D21726" w:rsidRPr="00D21726" w:rsidRDefault="00D21726" w:rsidP="0084785C">
            <w:pPr>
              <w:jc w:val="left"/>
              <w:rPr>
                <w:rFonts w:eastAsia="Malgun Gothic"/>
                <w:lang w:eastAsia="ko-KR"/>
              </w:rPr>
            </w:pPr>
            <w:r>
              <w:rPr>
                <w:rFonts w:eastAsia="Malgun Gothic" w:hint="eastAsia"/>
                <w:lang w:eastAsia="ko-KR"/>
              </w:rPr>
              <w:t>LG</w:t>
            </w:r>
          </w:p>
        </w:tc>
        <w:tc>
          <w:tcPr>
            <w:tcW w:w="6610" w:type="dxa"/>
            <w:shd w:val="clear" w:color="auto" w:fill="auto"/>
          </w:tcPr>
          <w:p w:rsidR="00D21726" w:rsidRPr="00F65F23" w:rsidRDefault="00F65F23" w:rsidP="00FB25B8">
            <w:pPr>
              <w:jc w:val="left"/>
              <w:rPr>
                <w:rFonts w:eastAsia="Malgun Gothic"/>
                <w:lang w:eastAsia="ko-KR"/>
              </w:rPr>
            </w:pPr>
            <w:r>
              <w:rPr>
                <w:rFonts w:eastAsia="Malgun Gothic" w:hint="eastAsia"/>
                <w:lang w:eastAsia="ko-KR"/>
              </w:rPr>
              <w:t xml:space="preserve">ZP-CSI-RS configuration can be configured via SIB. Rate matching same as legacy </w:t>
            </w:r>
            <w:r>
              <w:rPr>
                <w:rFonts w:eastAsia="Malgun Gothic"/>
                <w:lang w:eastAsia="ko-KR"/>
              </w:rPr>
              <w:t>behaviour</w:t>
            </w:r>
            <w:r>
              <w:rPr>
                <w:rFonts w:eastAsia="Malgun Gothic" w:hint="eastAsia"/>
                <w:lang w:eastAsia="ko-KR"/>
              </w:rPr>
              <w:t xml:space="preserve"> applies once a UE </w:t>
            </w:r>
            <w:r>
              <w:rPr>
                <w:rFonts w:eastAsia="Malgun Gothic"/>
                <w:lang w:eastAsia="ko-KR"/>
              </w:rPr>
              <w:t>acquires</w:t>
            </w:r>
            <w:r>
              <w:rPr>
                <w:rFonts w:eastAsia="Malgun Gothic" w:hint="eastAsia"/>
                <w:lang w:eastAsia="ko-KR"/>
              </w:rPr>
              <w:t xml:space="preserve"> ZP-CSI-RS configuration. Otherwise, UE assume no ZP-CSI-RS configuration, and the network can puncture eMTC control/data for CSI-RS transmission in such case.</w:t>
            </w:r>
          </w:p>
        </w:tc>
      </w:tr>
      <w:tr w:rsidR="00942402" w:rsidTr="00F45177">
        <w:tc>
          <w:tcPr>
            <w:tcW w:w="3227" w:type="dxa"/>
            <w:shd w:val="clear" w:color="auto" w:fill="auto"/>
          </w:tcPr>
          <w:p w:rsidR="00942402" w:rsidRDefault="00942402" w:rsidP="00942402">
            <w:pPr>
              <w:jc w:val="left"/>
              <w:rPr>
                <w:rFonts w:eastAsia="ＭＳ 明朝"/>
                <w:lang w:eastAsia="ko-KR"/>
              </w:rPr>
            </w:pPr>
            <w:r>
              <w:rPr>
                <w:rFonts w:eastAsia="ＭＳ 明朝"/>
                <w:lang w:eastAsia="ko-KR"/>
              </w:rPr>
              <w:t>Intel</w:t>
            </w:r>
          </w:p>
        </w:tc>
        <w:tc>
          <w:tcPr>
            <w:tcW w:w="6610" w:type="dxa"/>
            <w:shd w:val="clear" w:color="auto" w:fill="auto"/>
          </w:tcPr>
          <w:p w:rsidR="00942402" w:rsidRDefault="00942402" w:rsidP="00942402">
            <w:pPr>
              <w:jc w:val="left"/>
              <w:rPr>
                <w:rFonts w:eastAsia="ＭＳ 明朝"/>
                <w:lang w:eastAsia="ko-KR"/>
              </w:rPr>
            </w:pPr>
            <w:r>
              <w:rPr>
                <w:rFonts w:eastAsia="ＭＳ 明朝"/>
                <w:lang w:eastAsia="ko-KR"/>
              </w:rPr>
              <w:t>No strong preference between SIB/dedicated RRC to signal CSI-RS configuration. Until such configuration is received and in case of collisions</w:t>
            </w:r>
            <w:r w:rsidRPr="00B93EE5">
              <w:rPr>
                <w:rFonts w:eastAsia="ＭＳ 明朝"/>
                <w:lang w:eastAsia="ko-KR"/>
              </w:rPr>
              <w:t>, CSI-RS is assumed to puncture M-PDCCH in the collided REs</w:t>
            </w:r>
            <w:r>
              <w:rPr>
                <w:rFonts w:eastAsia="ＭＳ 明朝"/>
                <w:lang w:eastAsia="ko-KR"/>
              </w:rPr>
              <w:t>.</w:t>
            </w:r>
          </w:p>
        </w:tc>
      </w:tr>
      <w:tr w:rsidR="00105499" w:rsidTr="00F45177">
        <w:tc>
          <w:tcPr>
            <w:tcW w:w="3227" w:type="dxa"/>
            <w:shd w:val="clear" w:color="auto" w:fill="auto"/>
          </w:tcPr>
          <w:p w:rsidR="00105499" w:rsidRPr="00105499" w:rsidRDefault="00105499" w:rsidP="00942402">
            <w:pPr>
              <w:jc w:val="left"/>
            </w:pPr>
            <w:r>
              <w:rPr>
                <w:rFonts w:hint="eastAsia"/>
              </w:rPr>
              <w:t>ZTE</w:t>
            </w:r>
          </w:p>
        </w:tc>
        <w:tc>
          <w:tcPr>
            <w:tcW w:w="6610" w:type="dxa"/>
            <w:shd w:val="clear" w:color="auto" w:fill="auto"/>
          </w:tcPr>
          <w:p w:rsidR="00105499" w:rsidRPr="002F276B" w:rsidRDefault="002F276B" w:rsidP="00942402">
            <w:pPr>
              <w:jc w:val="left"/>
            </w:pPr>
            <w:r>
              <w:t>I</w:t>
            </w:r>
            <w:r>
              <w:rPr>
                <w:rFonts w:hint="eastAsia"/>
              </w:rPr>
              <w:t>ndicated in SIB</w:t>
            </w:r>
          </w:p>
        </w:tc>
      </w:tr>
      <w:tr w:rsidR="00962A08" w:rsidTr="00F45177">
        <w:tc>
          <w:tcPr>
            <w:tcW w:w="3227" w:type="dxa"/>
            <w:shd w:val="clear" w:color="auto" w:fill="auto"/>
          </w:tcPr>
          <w:p w:rsidR="00962A08" w:rsidRPr="001801E4" w:rsidRDefault="00962A08" w:rsidP="00E34BEF">
            <w:pPr>
              <w:jc w:val="left"/>
            </w:pPr>
            <w:r>
              <w:rPr>
                <w:rFonts w:hint="eastAsia"/>
              </w:rPr>
              <w:t>Huawei, HiSilicon</w:t>
            </w:r>
          </w:p>
        </w:tc>
        <w:tc>
          <w:tcPr>
            <w:tcW w:w="6610" w:type="dxa"/>
            <w:shd w:val="clear" w:color="auto" w:fill="auto"/>
          </w:tcPr>
          <w:p w:rsidR="00962A08" w:rsidRDefault="00962A08" w:rsidP="00E34BEF">
            <w:pPr>
              <w:jc w:val="left"/>
            </w:pPr>
            <w:r>
              <w:rPr>
                <w:rFonts w:hint="eastAsia"/>
              </w:rPr>
              <w:t>SIB provides CSI-RS configuration (both NZP-CSI-RS and ZP-CSI-RS).</w:t>
            </w:r>
          </w:p>
          <w:p w:rsidR="00962A08" w:rsidRPr="001801E4" w:rsidRDefault="00962A08" w:rsidP="00E34BEF">
            <w:pPr>
              <w:jc w:val="left"/>
            </w:pPr>
            <w:r>
              <w:rPr>
                <w:rFonts w:hint="eastAsia"/>
              </w:rPr>
              <w:t>Similar to the handling of current specification, rate matching on CSI-RS REs is applied by eNB and UE for M-PDCCH transmission.</w:t>
            </w:r>
          </w:p>
        </w:tc>
      </w:tr>
      <w:tr w:rsidR="00962A08" w:rsidTr="00F45177">
        <w:tc>
          <w:tcPr>
            <w:tcW w:w="3227" w:type="dxa"/>
            <w:shd w:val="clear" w:color="auto" w:fill="auto"/>
          </w:tcPr>
          <w:p w:rsidR="00962A08" w:rsidRDefault="00AA6CE2" w:rsidP="00942402">
            <w:pPr>
              <w:jc w:val="left"/>
              <w:rPr>
                <w:rFonts w:eastAsia="ＭＳ 明朝"/>
                <w:lang w:eastAsia="ko-KR"/>
              </w:rPr>
            </w:pPr>
            <w:r>
              <w:rPr>
                <w:rFonts w:eastAsia="ＭＳ 明朝"/>
                <w:lang w:eastAsia="ko-KR"/>
              </w:rPr>
              <w:t>Nokia</w:t>
            </w:r>
          </w:p>
        </w:tc>
        <w:tc>
          <w:tcPr>
            <w:tcW w:w="6610" w:type="dxa"/>
            <w:shd w:val="clear" w:color="auto" w:fill="auto"/>
          </w:tcPr>
          <w:p w:rsidR="00962A08" w:rsidRDefault="00AA6CE2" w:rsidP="00942402">
            <w:pPr>
              <w:jc w:val="left"/>
              <w:rPr>
                <w:rFonts w:eastAsia="ＭＳ 明朝"/>
                <w:lang w:eastAsia="ko-KR"/>
              </w:rPr>
            </w:pPr>
            <w:r w:rsidRPr="00AA6CE2">
              <w:t>CSI-RS configuration is known by UE through RRC signaling. Before that, it is based on UE implementation how to handle the situation.</w:t>
            </w:r>
            <w:r>
              <w:rPr>
                <w:rFonts w:eastAsia="ＭＳ 明朝"/>
                <w:color w:val="FF0000"/>
                <w:sz w:val="20"/>
                <w:lang w:val="en-US" w:eastAsia="ja-JP"/>
              </w:rPr>
              <w:t xml:space="preserve">   </w:t>
            </w:r>
          </w:p>
        </w:tc>
      </w:tr>
      <w:tr w:rsidR="00AA6CE2" w:rsidTr="00F45177">
        <w:tc>
          <w:tcPr>
            <w:tcW w:w="3227" w:type="dxa"/>
            <w:shd w:val="clear" w:color="auto" w:fill="auto"/>
          </w:tcPr>
          <w:p w:rsidR="00AA6CE2" w:rsidRDefault="00135BE5" w:rsidP="00942402">
            <w:pPr>
              <w:jc w:val="left"/>
              <w:rPr>
                <w:rFonts w:eastAsia="ＭＳ 明朝"/>
                <w:lang w:eastAsia="ko-KR"/>
              </w:rPr>
            </w:pPr>
            <w:r>
              <w:rPr>
                <w:rFonts w:eastAsia="ＭＳ 明朝"/>
                <w:lang w:eastAsia="ko-KR"/>
              </w:rPr>
              <w:t>Sequans</w:t>
            </w:r>
          </w:p>
        </w:tc>
        <w:tc>
          <w:tcPr>
            <w:tcW w:w="6610" w:type="dxa"/>
            <w:shd w:val="clear" w:color="auto" w:fill="auto"/>
          </w:tcPr>
          <w:p w:rsidR="00AA6CE2" w:rsidRDefault="00135BE5" w:rsidP="00942402">
            <w:pPr>
              <w:jc w:val="left"/>
              <w:rPr>
                <w:rFonts w:eastAsia="ＭＳ 明朝"/>
                <w:lang w:eastAsia="ko-KR"/>
              </w:rPr>
            </w:pPr>
            <w:r>
              <w:rPr>
                <w:rFonts w:eastAsia="ＭＳ 明朝"/>
                <w:lang w:eastAsia="ko-KR"/>
              </w:rPr>
              <w:t xml:space="preserve">Before configuration is received (regardless whether RRC/SIB), </w:t>
            </w:r>
            <w:r w:rsidRPr="00135BE5">
              <w:rPr>
                <w:rFonts w:eastAsia="ＭＳ 明朝"/>
                <w:lang w:eastAsia="ko-KR"/>
              </w:rPr>
              <w:t xml:space="preserve">eNodeB punctures REs belong to CSI-RS configuration in that subframe. UE assumes no CSI-RS configuration.  </w:t>
            </w:r>
          </w:p>
        </w:tc>
      </w:tr>
      <w:tr w:rsidR="00135BE5" w:rsidTr="00F45177">
        <w:tc>
          <w:tcPr>
            <w:tcW w:w="3227" w:type="dxa"/>
            <w:shd w:val="clear" w:color="auto" w:fill="auto"/>
          </w:tcPr>
          <w:p w:rsidR="00135BE5" w:rsidRPr="00D15915" w:rsidRDefault="00D15915" w:rsidP="00942402">
            <w:pPr>
              <w:jc w:val="left"/>
            </w:pPr>
            <w:r>
              <w:rPr>
                <w:rFonts w:hint="eastAsia"/>
              </w:rPr>
              <w:t>MediaTek</w:t>
            </w:r>
          </w:p>
        </w:tc>
        <w:tc>
          <w:tcPr>
            <w:tcW w:w="6610" w:type="dxa"/>
            <w:shd w:val="clear" w:color="auto" w:fill="auto"/>
          </w:tcPr>
          <w:p w:rsidR="00135BE5" w:rsidRPr="00D15915" w:rsidRDefault="00D15915" w:rsidP="00D15915">
            <w:pPr>
              <w:jc w:val="left"/>
            </w:pPr>
            <w:r>
              <w:rPr>
                <w:rFonts w:hint="eastAsia"/>
              </w:rPr>
              <w:t xml:space="preserve">It may depend on whether CSI-RS is used for TM9 or not. If not, cell </w:t>
            </w:r>
            <w:r>
              <w:t>specific</w:t>
            </w:r>
            <w:r>
              <w:rPr>
                <w:rFonts w:hint="eastAsia"/>
              </w:rPr>
              <w:t xml:space="preserve"> ZP-CSI-RS can be indicated via SIB for rate matching. If yes, UE </w:t>
            </w:r>
            <w:r>
              <w:t>specific</w:t>
            </w:r>
            <w:r>
              <w:rPr>
                <w:rFonts w:hint="eastAsia"/>
              </w:rPr>
              <w:t xml:space="preserve"> CSI-RS configuration can be done via RRC dedicated signaling.</w:t>
            </w:r>
          </w:p>
        </w:tc>
      </w:tr>
      <w:tr w:rsidR="0020000E" w:rsidTr="00F45177">
        <w:tc>
          <w:tcPr>
            <w:tcW w:w="3227" w:type="dxa"/>
            <w:shd w:val="clear" w:color="auto" w:fill="auto"/>
          </w:tcPr>
          <w:p w:rsidR="0020000E" w:rsidRDefault="0020000E" w:rsidP="00942402">
            <w:pPr>
              <w:jc w:val="left"/>
            </w:pPr>
            <w:r>
              <w:t>NEC</w:t>
            </w:r>
          </w:p>
        </w:tc>
        <w:tc>
          <w:tcPr>
            <w:tcW w:w="6610" w:type="dxa"/>
            <w:shd w:val="clear" w:color="auto" w:fill="auto"/>
          </w:tcPr>
          <w:p w:rsidR="0020000E" w:rsidRDefault="0020000E" w:rsidP="00D15915">
            <w:pPr>
              <w:jc w:val="left"/>
            </w:pPr>
            <w:r>
              <w:rPr>
                <w:rFonts w:eastAsia="ＭＳ 明朝"/>
                <w:lang w:eastAsia="ja-JP"/>
              </w:rPr>
              <w:t xml:space="preserve">Agree with Panasonic that </w:t>
            </w:r>
            <w:r w:rsidRPr="006E4F7A">
              <w:rPr>
                <w:rFonts w:eastAsia="ＭＳ 明朝"/>
                <w:lang w:eastAsia="ja-JP"/>
              </w:rPr>
              <w:t xml:space="preserve">RE mapping and rate matching are carried out as if no CSI-RS is transmitted. The RE used for </w:t>
            </w:r>
            <w:r>
              <w:rPr>
                <w:rFonts w:eastAsia="ＭＳ 明朝"/>
                <w:lang w:eastAsia="ja-JP"/>
              </w:rPr>
              <w:t>CSI-RS is punctured at eNB side.</w:t>
            </w:r>
          </w:p>
        </w:tc>
      </w:tr>
      <w:tr w:rsidR="0020000E" w:rsidTr="00F45177">
        <w:tc>
          <w:tcPr>
            <w:tcW w:w="3227" w:type="dxa"/>
            <w:shd w:val="clear" w:color="auto" w:fill="auto"/>
          </w:tcPr>
          <w:p w:rsidR="0020000E" w:rsidRDefault="0020000E" w:rsidP="00942402">
            <w:pPr>
              <w:jc w:val="left"/>
            </w:pPr>
          </w:p>
        </w:tc>
        <w:tc>
          <w:tcPr>
            <w:tcW w:w="6610" w:type="dxa"/>
            <w:shd w:val="clear" w:color="auto" w:fill="auto"/>
          </w:tcPr>
          <w:p w:rsidR="0020000E" w:rsidRDefault="0020000E" w:rsidP="00D15915">
            <w:pPr>
              <w:jc w:val="left"/>
            </w:pPr>
          </w:p>
        </w:tc>
      </w:tr>
    </w:tbl>
    <w:p w:rsidR="006C2E97" w:rsidRDefault="006C2E97" w:rsidP="006C2E97">
      <w:pPr>
        <w:pStyle w:val="a8"/>
        <w:jc w:val="left"/>
        <w:rPr>
          <w:rFonts w:eastAsia="ＭＳ 明朝"/>
          <w:lang w:val="en-US" w:eastAsia="ja-JP"/>
        </w:rPr>
      </w:pPr>
    </w:p>
    <w:p w:rsidR="00A82032" w:rsidRDefault="00A82032" w:rsidP="00A82032">
      <w:pPr>
        <w:pStyle w:val="a8"/>
        <w:jc w:val="left"/>
        <w:rPr>
          <w:rFonts w:eastAsia="ＭＳ 明朝"/>
          <w:lang w:val="en-US" w:eastAsia="ja-JP"/>
        </w:rPr>
      </w:pPr>
      <w:r>
        <w:rPr>
          <w:rFonts w:eastAsia="ＭＳ 明朝"/>
          <w:lang w:val="en-US" w:eastAsia="ja-JP"/>
        </w:rPr>
        <w:t xml:space="preserve">Question </w:t>
      </w:r>
      <w:r>
        <w:rPr>
          <w:rFonts w:eastAsia="ＭＳ 明朝" w:hint="eastAsia"/>
          <w:lang w:val="en-US" w:eastAsia="ja-JP"/>
        </w:rPr>
        <w:t>2</w:t>
      </w:r>
      <w:r w:rsidRPr="006E6BA7">
        <w:rPr>
          <w:rFonts w:eastAsia="ＭＳ 明朝"/>
          <w:lang w:val="en-US" w:eastAsia="ja-JP"/>
        </w:rPr>
        <w:t xml:space="preserve">: </w:t>
      </w:r>
      <w:r>
        <w:rPr>
          <w:rFonts w:eastAsia="ＭＳ 明朝" w:hint="eastAsia"/>
          <w:lang w:val="en-US" w:eastAsia="ja-JP"/>
        </w:rPr>
        <w:t xml:space="preserve">How to handle CSI-RS in M-PDCCH construction </w:t>
      </w:r>
      <w:r w:rsidR="00964CD5">
        <w:rPr>
          <w:rFonts w:eastAsia="ＭＳ 明朝" w:hint="eastAsia"/>
          <w:lang w:val="en-US" w:eastAsia="ja-JP"/>
        </w:rPr>
        <w:t xml:space="preserve">(especially RE mapping and rate matching) </w:t>
      </w:r>
      <w:r>
        <w:rPr>
          <w:rFonts w:eastAsia="ＭＳ 明朝" w:hint="eastAsia"/>
          <w:lang w:val="en-US" w:eastAsia="ja-JP"/>
        </w:rPr>
        <w:t>after CSI-RS configuration is signaled to UE?</w:t>
      </w:r>
      <w:r w:rsidR="002E6720">
        <w:rPr>
          <w:rFonts w:eastAsia="ＭＳ 明朝" w:hint="eastAsia"/>
          <w:lang w:val="en-US" w:eastAsia="ja-JP"/>
        </w:rPr>
        <w:t xml:space="preserve"> Is the behaviour same between CE mode A and mode B?</w:t>
      </w:r>
    </w:p>
    <w:p w:rsidR="00A82032" w:rsidRDefault="00AE3FC0" w:rsidP="001F0F34">
      <w:pPr>
        <w:pStyle w:val="a8"/>
        <w:ind w:left="720"/>
        <w:jc w:val="left"/>
        <w:rPr>
          <w:rFonts w:eastAsia="ＭＳ 明朝"/>
          <w:lang w:val="en-US" w:eastAsia="ja-JP"/>
        </w:rPr>
      </w:pPr>
      <w:r>
        <w:rPr>
          <w:rFonts w:eastAsia="ＭＳ 明朝" w:hint="eastAsia"/>
          <w:lang w:val="en-US" w:eastAsia="ja-JP"/>
        </w:rPr>
        <w:t xml:space="preserve">Option 1: Rate matching </w:t>
      </w:r>
      <w:r w:rsidR="006B662C">
        <w:rPr>
          <w:rFonts w:eastAsia="ＭＳ 明朝" w:hint="eastAsia"/>
          <w:lang w:val="en-US" w:eastAsia="ja-JP"/>
        </w:rPr>
        <w:t xml:space="preserve">and RE mapping </w:t>
      </w:r>
      <w:r>
        <w:rPr>
          <w:rFonts w:eastAsia="ＭＳ 明朝" w:hint="eastAsia"/>
          <w:lang w:val="en-US" w:eastAsia="ja-JP"/>
        </w:rPr>
        <w:t>around CSI-RS</w:t>
      </w:r>
    </w:p>
    <w:p w:rsidR="00AE3FC0" w:rsidRDefault="00AE3FC0" w:rsidP="001F0F34">
      <w:pPr>
        <w:pStyle w:val="a8"/>
        <w:ind w:left="720"/>
        <w:jc w:val="left"/>
        <w:rPr>
          <w:rFonts w:eastAsia="ＭＳ 明朝"/>
          <w:lang w:val="en-US" w:eastAsia="ja-JP"/>
        </w:rPr>
      </w:pPr>
      <w:r>
        <w:rPr>
          <w:rFonts w:eastAsia="ＭＳ 明朝" w:hint="eastAsia"/>
          <w:lang w:val="en-US" w:eastAsia="ja-JP"/>
        </w:rPr>
        <w:t xml:space="preserve">Option 2: </w:t>
      </w:r>
      <w:r w:rsidR="006B662C">
        <w:rPr>
          <w:rFonts w:eastAsia="ＭＳ 明朝" w:hint="eastAsia"/>
          <w:lang w:val="en-US" w:eastAsia="ja-JP"/>
        </w:rPr>
        <w:t>Rate matching and RE mapping does not take into account CSI-RS but puncture CSI-RS REs</w:t>
      </w:r>
    </w:p>
    <w:p w:rsidR="00ED0B59" w:rsidRDefault="00ED0B59" w:rsidP="001F0F34">
      <w:pPr>
        <w:pStyle w:val="a8"/>
        <w:ind w:left="720"/>
        <w:jc w:val="left"/>
        <w:rPr>
          <w:rFonts w:eastAsia="ＭＳ 明朝"/>
          <w:lang w:val="en-US" w:eastAsia="ja-JP"/>
        </w:rPr>
      </w:pPr>
      <w:r>
        <w:rPr>
          <w:rFonts w:eastAsia="ＭＳ 明朝" w:hint="eastAsia"/>
          <w:lang w:val="en-US" w:eastAsia="ja-JP"/>
        </w:rPr>
        <w:t>Other option?</w:t>
      </w:r>
    </w:p>
    <w:p w:rsidR="00A82032" w:rsidRDefault="00A82032" w:rsidP="00A82032">
      <w:pPr>
        <w:pStyle w:val="a8"/>
        <w:jc w:val="left"/>
        <w:rPr>
          <w:rFonts w:eastAsia="ＭＳ 明朝"/>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6610"/>
      </w:tblGrid>
      <w:tr w:rsidR="00A82032" w:rsidRPr="00DD7DB3" w:rsidTr="00F45177">
        <w:tc>
          <w:tcPr>
            <w:tcW w:w="3227" w:type="dxa"/>
            <w:shd w:val="clear" w:color="auto" w:fill="auto"/>
          </w:tcPr>
          <w:p w:rsidR="00A82032" w:rsidRPr="00DD7DB3" w:rsidRDefault="00A82032" w:rsidP="00F45177">
            <w:pPr>
              <w:jc w:val="center"/>
              <w:rPr>
                <w:b/>
                <w:lang w:eastAsia="ko-KR"/>
              </w:rPr>
            </w:pPr>
            <w:r w:rsidRPr="00DD7DB3">
              <w:rPr>
                <w:rFonts w:hint="eastAsia"/>
                <w:b/>
                <w:lang w:eastAsia="ko-KR"/>
              </w:rPr>
              <w:lastRenderedPageBreak/>
              <w:t>Company</w:t>
            </w:r>
          </w:p>
        </w:tc>
        <w:tc>
          <w:tcPr>
            <w:tcW w:w="6610" w:type="dxa"/>
            <w:shd w:val="clear" w:color="auto" w:fill="auto"/>
          </w:tcPr>
          <w:p w:rsidR="00A82032" w:rsidRPr="00DD7DB3" w:rsidRDefault="00A82032" w:rsidP="00F45177">
            <w:pPr>
              <w:jc w:val="center"/>
              <w:rPr>
                <w:b/>
                <w:lang w:eastAsia="ko-KR"/>
              </w:rPr>
            </w:pPr>
            <w:r w:rsidRPr="00DD7DB3">
              <w:rPr>
                <w:rFonts w:hint="eastAsia"/>
                <w:b/>
                <w:lang w:eastAsia="ko-KR"/>
              </w:rPr>
              <w:t>Comments</w:t>
            </w:r>
          </w:p>
        </w:tc>
      </w:tr>
      <w:tr w:rsidR="00A82032" w:rsidTr="00F45177">
        <w:tc>
          <w:tcPr>
            <w:tcW w:w="3227" w:type="dxa"/>
            <w:shd w:val="clear" w:color="auto" w:fill="auto"/>
          </w:tcPr>
          <w:p w:rsidR="00A82032" w:rsidRPr="00070846" w:rsidRDefault="006E4F7A" w:rsidP="00F45177">
            <w:pPr>
              <w:jc w:val="left"/>
              <w:rPr>
                <w:rFonts w:eastAsia="ＭＳ 明朝"/>
                <w:lang w:eastAsia="ja-JP"/>
              </w:rPr>
            </w:pPr>
            <w:r>
              <w:rPr>
                <w:rFonts w:eastAsia="ＭＳ 明朝" w:hint="eastAsia"/>
                <w:lang w:eastAsia="ja-JP"/>
              </w:rPr>
              <w:t>Panasonic</w:t>
            </w:r>
          </w:p>
        </w:tc>
        <w:tc>
          <w:tcPr>
            <w:tcW w:w="6610" w:type="dxa"/>
            <w:shd w:val="clear" w:color="auto" w:fill="auto"/>
          </w:tcPr>
          <w:p w:rsidR="00BC768B" w:rsidRDefault="00BC768B" w:rsidP="00BC768B">
            <w:pPr>
              <w:jc w:val="left"/>
              <w:rPr>
                <w:rFonts w:eastAsia="ＭＳ 明朝"/>
                <w:lang w:eastAsia="ja-JP"/>
              </w:rPr>
            </w:pPr>
            <w:r>
              <w:rPr>
                <w:rFonts w:eastAsia="ＭＳ 明朝" w:hint="eastAsia"/>
                <w:lang w:eastAsia="ja-JP"/>
              </w:rPr>
              <w:t>Our view is for CE mode A, option 1 and for CE mode B, option 2.</w:t>
            </w:r>
          </w:p>
          <w:p w:rsidR="00A82032" w:rsidRPr="00070846" w:rsidRDefault="00A927A4" w:rsidP="00BC768B">
            <w:pPr>
              <w:jc w:val="left"/>
              <w:rPr>
                <w:rFonts w:eastAsia="ＭＳ 明朝"/>
                <w:lang w:eastAsia="ko-KR"/>
              </w:rPr>
            </w:pPr>
            <w:r>
              <w:rPr>
                <w:rFonts w:eastAsia="ＭＳ 明朝" w:hint="eastAsia"/>
                <w:lang w:eastAsia="ja-JP"/>
              </w:rPr>
              <w:t xml:space="preserve">Option 2 allows </w:t>
            </w:r>
            <w:r w:rsidR="00BC768B">
              <w:rPr>
                <w:rFonts w:eastAsia="ＭＳ 明朝" w:hint="eastAsia"/>
                <w:lang w:eastAsia="ja-JP"/>
              </w:rPr>
              <w:t>symbol combining of M-PDCCH, which reduces the buffer size before the channel estimation and reduce the channel estimation complexity. We see this is required only for CE mode B.</w:t>
            </w:r>
          </w:p>
        </w:tc>
      </w:tr>
      <w:tr w:rsidR="00A82032" w:rsidTr="00F45177">
        <w:tc>
          <w:tcPr>
            <w:tcW w:w="3227" w:type="dxa"/>
            <w:shd w:val="clear" w:color="auto" w:fill="auto"/>
          </w:tcPr>
          <w:p w:rsidR="00A82032" w:rsidRPr="001131EC" w:rsidRDefault="001131EC" w:rsidP="00F45177">
            <w:pPr>
              <w:jc w:val="left"/>
            </w:pPr>
            <w:r>
              <w:rPr>
                <w:rFonts w:hint="eastAsia"/>
              </w:rPr>
              <w:t>DOCOMO</w:t>
            </w:r>
          </w:p>
        </w:tc>
        <w:tc>
          <w:tcPr>
            <w:tcW w:w="6610" w:type="dxa"/>
            <w:shd w:val="clear" w:color="auto" w:fill="auto"/>
          </w:tcPr>
          <w:p w:rsidR="00A82032" w:rsidRPr="001131EC" w:rsidRDefault="00D42C20" w:rsidP="00F45177">
            <w:pPr>
              <w:jc w:val="left"/>
            </w:pPr>
            <w:r>
              <w:rPr>
                <w:rFonts w:hint="eastAsia"/>
              </w:rPr>
              <w:t xml:space="preserve">Option 2 is better when repetitions are applied. </w:t>
            </w:r>
            <w:r>
              <w:t>Considering</w:t>
            </w:r>
            <w:r>
              <w:rPr>
                <w:rFonts w:hint="eastAsia"/>
              </w:rPr>
              <w:t xml:space="preserve"> even in CE mode A, small number of repetitions is still supported. So we prefer </w:t>
            </w:r>
            <w:r w:rsidR="001131EC">
              <w:rPr>
                <w:rFonts w:hint="eastAsia"/>
              </w:rPr>
              <w:t>Option 2 for both CE mode A and CE mode B</w:t>
            </w:r>
          </w:p>
        </w:tc>
      </w:tr>
      <w:tr w:rsidR="008E6F02" w:rsidTr="00E34BEF">
        <w:tc>
          <w:tcPr>
            <w:tcW w:w="3227" w:type="dxa"/>
            <w:shd w:val="clear" w:color="auto" w:fill="auto"/>
          </w:tcPr>
          <w:p w:rsidR="008E6F02" w:rsidRPr="00070846" w:rsidRDefault="00AA6CB3" w:rsidP="00E34BEF">
            <w:pPr>
              <w:jc w:val="left"/>
              <w:rPr>
                <w:rFonts w:eastAsia="ＭＳ 明朝"/>
                <w:lang w:eastAsia="ko-KR"/>
              </w:rPr>
            </w:pPr>
            <w:r>
              <w:rPr>
                <w:rFonts w:eastAsia="ＭＳ 明朝"/>
                <w:lang w:eastAsia="ko-KR"/>
              </w:rPr>
              <w:t>Samsung</w:t>
            </w:r>
          </w:p>
        </w:tc>
        <w:tc>
          <w:tcPr>
            <w:tcW w:w="6610" w:type="dxa"/>
            <w:shd w:val="clear" w:color="auto" w:fill="auto"/>
          </w:tcPr>
          <w:p w:rsidR="008E6F02" w:rsidRPr="00070846" w:rsidRDefault="00AA6CB3" w:rsidP="00E34BEF">
            <w:pPr>
              <w:jc w:val="left"/>
              <w:rPr>
                <w:rFonts w:eastAsia="ＭＳ 明朝"/>
                <w:lang w:eastAsia="ko-KR"/>
              </w:rPr>
            </w:pPr>
            <w:r>
              <w:rPr>
                <w:rFonts w:eastAsia="ＭＳ 明朝"/>
                <w:lang w:eastAsia="ko-KR"/>
              </w:rPr>
              <w:t>Agree with Docomo. Option 2, always.</w:t>
            </w:r>
          </w:p>
        </w:tc>
      </w:tr>
      <w:tr w:rsidR="00A82032" w:rsidTr="00F45177">
        <w:tc>
          <w:tcPr>
            <w:tcW w:w="3227" w:type="dxa"/>
            <w:shd w:val="clear" w:color="auto" w:fill="auto"/>
          </w:tcPr>
          <w:p w:rsidR="00A82032" w:rsidRPr="00070846" w:rsidRDefault="00482E37" w:rsidP="00F45177">
            <w:pPr>
              <w:jc w:val="left"/>
              <w:rPr>
                <w:rFonts w:eastAsia="ＭＳ 明朝"/>
                <w:lang w:eastAsia="ko-KR"/>
              </w:rPr>
            </w:pPr>
            <w:r>
              <w:rPr>
                <w:rFonts w:eastAsia="ＭＳ 明朝"/>
                <w:lang w:eastAsia="ko-KR"/>
              </w:rPr>
              <w:t>Ericsson</w:t>
            </w:r>
          </w:p>
        </w:tc>
        <w:tc>
          <w:tcPr>
            <w:tcW w:w="6610" w:type="dxa"/>
            <w:shd w:val="clear" w:color="auto" w:fill="auto"/>
          </w:tcPr>
          <w:p w:rsidR="00DF1554" w:rsidRDefault="00DF1554" w:rsidP="003F31A7">
            <w:pPr>
              <w:jc w:val="left"/>
              <w:rPr>
                <w:lang w:eastAsia="ko-KR"/>
              </w:rPr>
            </w:pPr>
            <w:r>
              <w:rPr>
                <w:lang w:eastAsia="ko-KR"/>
              </w:rPr>
              <w:t>Option 2 (i.e., eNB punctures M-PDCCH REs occupied by CSI-RS) is used for both CE mode A and mode B for unified behaviour.</w:t>
            </w:r>
            <w:r w:rsidR="006C5446">
              <w:rPr>
                <w:lang w:eastAsia="ko-KR"/>
              </w:rPr>
              <w:t xml:space="preserve"> Puncturing is necessary </w:t>
            </w:r>
            <w:r w:rsidR="00FD015F">
              <w:rPr>
                <w:lang w:eastAsia="ko-KR"/>
              </w:rPr>
              <w:t xml:space="preserve">for accumulating symbols across subframes </w:t>
            </w:r>
            <w:r w:rsidR="006C5446">
              <w:rPr>
                <w:lang w:eastAsia="ko-KR"/>
              </w:rPr>
              <w:t>when M-PDCCH uses repetition.</w:t>
            </w:r>
          </w:p>
          <w:p w:rsidR="003F31A7" w:rsidRDefault="003F31A7" w:rsidP="003F31A7">
            <w:pPr>
              <w:jc w:val="left"/>
              <w:rPr>
                <w:lang w:eastAsia="ko-KR"/>
              </w:rPr>
            </w:pPr>
            <w:r>
              <w:rPr>
                <w:lang w:eastAsia="ko-KR"/>
              </w:rPr>
              <w:t xml:space="preserve">Whenever CSI-RS configuration is known to the UE (including when CSI-RS configuration is provided by SIBx, see Question 1), </w:t>
            </w:r>
            <w:r w:rsidR="00DF1554">
              <w:rPr>
                <w:lang w:eastAsia="ko-KR"/>
              </w:rPr>
              <w:t>UE knows the REs occupied by those CSI-RS are punctured</w:t>
            </w:r>
            <w:r>
              <w:rPr>
                <w:lang w:eastAsia="ko-KR"/>
              </w:rPr>
              <w:t xml:space="preserve">. </w:t>
            </w:r>
          </w:p>
          <w:p w:rsidR="003F31A7" w:rsidRDefault="003F31A7" w:rsidP="003F31A7">
            <w:pPr>
              <w:jc w:val="left"/>
              <w:rPr>
                <w:lang w:eastAsia="ko-KR"/>
              </w:rPr>
            </w:pPr>
            <w:r>
              <w:rPr>
                <w:lang w:eastAsia="ko-KR"/>
              </w:rPr>
              <w:t xml:space="preserve">If CSI-RS configuration is fully or partially NOT known to the UE, </w:t>
            </w:r>
            <w:r w:rsidR="00DF1554">
              <w:rPr>
                <w:lang w:eastAsia="ko-KR"/>
              </w:rPr>
              <w:t>the UE is not aware of the REs occupied by those</w:t>
            </w:r>
            <w:r>
              <w:rPr>
                <w:lang w:eastAsia="ko-KR"/>
              </w:rPr>
              <w:t xml:space="preserve"> CSI-RS </w:t>
            </w:r>
            <w:r w:rsidR="00DF1554">
              <w:rPr>
                <w:lang w:eastAsia="ko-KR"/>
              </w:rPr>
              <w:t>not yet signalled</w:t>
            </w:r>
            <w:r>
              <w:rPr>
                <w:lang w:eastAsia="ko-KR"/>
              </w:rPr>
              <w:t xml:space="preserve"> to the UE. </w:t>
            </w:r>
          </w:p>
          <w:p w:rsidR="003F31A7" w:rsidRDefault="003F31A7" w:rsidP="003F31A7">
            <w:pPr>
              <w:jc w:val="left"/>
              <w:rPr>
                <w:lang w:eastAsia="ko-KR"/>
              </w:rPr>
            </w:pPr>
            <w:r>
              <w:rPr>
                <w:lang w:eastAsia="ko-KR"/>
              </w:rPr>
              <w:t>For example, if SIBx provides cell-wide CSI-RS configuration (see Option 1 for Question 1), then:</w:t>
            </w:r>
          </w:p>
          <w:p w:rsidR="00B97174" w:rsidRPr="00B97174" w:rsidRDefault="003F31A7" w:rsidP="003F31A7">
            <w:pPr>
              <w:pStyle w:val="af9"/>
              <w:numPr>
                <w:ilvl w:val="0"/>
                <w:numId w:val="35"/>
              </w:numPr>
              <w:adjustRightInd/>
              <w:jc w:val="left"/>
              <w:textAlignment w:val="auto"/>
              <w:rPr>
                <w:rFonts w:eastAsia="ＭＳ 明朝"/>
                <w:lang w:eastAsia="ko-KR"/>
              </w:rPr>
            </w:pPr>
            <w:r>
              <w:rPr>
                <w:lang w:eastAsia="ko-KR"/>
              </w:rPr>
              <w:t xml:space="preserve">Before UE-specific RRC signalling containing CSI-RS configuration is successfully sent to UE, </w:t>
            </w:r>
            <w:r w:rsidR="00DF1554">
              <w:rPr>
                <w:lang w:eastAsia="ko-KR"/>
              </w:rPr>
              <w:t xml:space="preserve">UE knows to puncture those REs occupied by </w:t>
            </w:r>
            <w:r>
              <w:rPr>
                <w:lang w:eastAsia="ko-KR"/>
              </w:rPr>
              <w:t>the cell-wide CSI-RS provided by SIBx;</w:t>
            </w:r>
          </w:p>
          <w:p w:rsidR="00C95745" w:rsidRPr="00B97174" w:rsidRDefault="003F31A7" w:rsidP="00C95745">
            <w:pPr>
              <w:pStyle w:val="af9"/>
              <w:numPr>
                <w:ilvl w:val="0"/>
                <w:numId w:val="35"/>
              </w:numPr>
              <w:adjustRightInd/>
              <w:jc w:val="left"/>
              <w:textAlignment w:val="auto"/>
              <w:rPr>
                <w:rFonts w:eastAsia="ＭＳ 明朝"/>
                <w:lang w:eastAsia="ko-KR"/>
              </w:rPr>
            </w:pPr>
            <w:r>
              <w:rPr>
                <w:lang w:eastAsia="ko-KR"/>
              </w:rPr>
              <w:t xml:space="preserve">After UE-specific RRC signalling containing CSI-RS configuration is successfully sent to UE, </w:t>
            </w:r>
            <w:r w:rsidR="007A10B7">
              <w:rPr>
                <w:lang w:eastAsia="ko-KR"/>
              </w:rPr>
              <w:t>UE knows to puncture those REs occupied by the</w:t>
            </w:r>
            <w:r w:rsidR="00044638">
              <w:rPr>
                <w:lang w:eastAsia="ko-KR"/>
              </w:rPr>
              <w:t xml:space="preserve"> CSI-RS provided by the</w:t>
            </w:r>
            <w:r>
              <w:rPr>
                <w:lang w:eastAsia="ko-KR"/>
              </w:rPr>
              <w:t xml:space="preserve"> UE-specific RRC </w:t>
            </w:r>
            <w:r w:rsidR="001E165F">
              <w:rPr>
                <w:lang w:eastAsia="ko-KR"/>
              </w:rPr>
              <w:t>signalling (which may be more detailed than the cell-wide CSI-RS configuration)</w:t>
            </w:r>
            <w:r>
              <w:rPr>
                <w:lang w:eastAsia="ko-KR"/>
              </w:rPr>
              <w:t>;</w:t>
            </w:r>
          </w:p>
        </w:tc>
      </w:tr>
      <w:tr w:rsidR="00A82032" w:rsidTr="00F45177">
        <w:tc>
          <w:tcPr>
            <w:tcW w:w="3227" w:type="dxa"/>
            <w:shd w:val="clear" w:color="auto" w:fill="auto"/>
          </w:tcPr>
          <w:p w:rsidR="00A82032" w:rsidRPr="00070846" w:rsidRDefault="008C3FE8" w:rsidP="00F45177">
            <w:pPr>
              <w:jc w:val="left"/>
              <w:rPr>
                <w:rFonts w:eastAsia="ＭＳ 明朝"/>
                <w:lang w:eastAsia="ko-KR"/>
              </w:rPr>
            </w:pPr>
            <w:r>
              <w:rPr>
                <w:rFonts w:eastAsia="ＭＳ 明朝"/>
                <w:lang w:eastAsia="ko-KR"/>
              </w:rPr>
              <w:t>InterDigitial</w:t>
            </w:r>
          </w:p>
        </w:tc>
        <w:tc>
          <w:tcPr>
            <w:tcW w:w="6610" w:type="dxa"/>
            <w:shd w:val="clear" w:color="auto" w:fill="auto"/>
          </w:tcPr>
          <w:p w:rsidR="00A82032" w:rsidRPr="00070846" w:rsidRDefault="008C3FE8" w:rsidP="00F45177">
            <w:pPr>
              <w:jc w:val="left"/>
              <w:rPr>
                <w:rFonts w:eastAsia="ＭＳ 明朝"/>
                <w:lang w:eastAsia="ko-KR"/>
              </w:rPr>
            </w:pPr>
            <w:r>
              <w:rPr>
                <w:rFonts w:eastAsia="ＭＳ 明朝"/>
                <w:lang w:eastAsia="ko-KR"/>
              </w:rPr>
              <w:t>Option 2</w:t>
            </w:r>
          </w:p>
        </w:tc>
      </w:tr>
      <w:tr w:rsidR="0084785C" w:rsidTr="00F45177">
        <w:tc>
          <w:tcPr>
            <w:tcW w:w="3227" w:type="dxa"/>
            <w:shd w:val="clear" w:color="auto" w:fill="auto"/>
          </w:tcPr>
          <w:p w:rsidR="0084785C" w:rsidRPr="00070846" w:rsidRDefault="0084785C" w:rsidP="0084785C">
            <w:pPr>
              <w:jc w:val="left"/>
              <w:rPr>
                <w:rFonts w:eastAsia="ＭＳ 明朝"/>
                <w:lang w:eastAsia="ko-KR"/>
              </w:rPr>
            </w:pPr>
            <w:r>
              <w:rPr>
                <w:rFonts w:eastAsia="ＭＳ 明朝"/>
                <w:lang w:eastAsia="ko-KR"/>
              </w:rPr>
              <w:t>Sony</w:t>
            </w:r>
          </w:p>
        </w:tc>
        <w:tc>
          <w:tcPr>
            <w:tcW w:w="6610" w:type="dxa"/>
            <w:shd w:val="clear" w:color="auto" w:fill="auto"/>
          </w:tcPr>
          <w:p w:rsidR="0084785C" w:rsidRPr="00070846" w:rsidRDefault="0084785C" w:rsidP="0084785C">
            <w:pPr>
              <w:jc w:val="left"/>
              <w:rPr>
                <w:rFonts w:eastAsia="ＭＳ 明朝"/>
                <w:lang w:eastAsia="ko-KR"/>
              </w:rPr>
            </w:pPr>
            <w:r>
              <w:rPr>
                <w:rFonts w:eastAsia="ＭＳ 明朝"/>
                <w:lang w:eastAsia="ko-KR"/>
              </w:rPr>
              <w:t>We prefer Option 2 for both modes. Option 2 can support symbol combining.</w:t>
            </w:r>
          </w:p>
        </w:tc>
      </w:tr>
      <w:tr w:rsidR="00D21726" w:rsidTr="00F45177">
        <w:tc>
          <w:tcPr>
            <w:tcW w:w="3227" w:type="dxa"/>
            <w:shd w:val="clear" w:color="auto" w:fill="auto"/>
          </w:tcPr>
          <w:p w:rsidR="00D21726" w:rsidRPr="00D21726" w:rsidRDefault="00D21726" w:rsidP="0084785C">
            <w:pPr>
              <w:jc w:val="left"/>
              <w:rPr>
                <w:rFonts w:eastAsia="Malgun Gothic"/>
                <w:lang w:eastAsia="ko-KR"/>
              </w:rPr>
            </w:pPr>
            <w:r>
              <w:rPr>
                <w:rFonts w:eastAsia="Malgun Gothic" w:hint="eastAsia"/>
                <w:lang w:eastAsia="ko-KR"/>
              </w:rPr>
              <w:t>LG</w:t>
            </w:r>
          </w:p>
        </w:tc>
        <w:tc>
          <w:tcPr>
            <w:tcW w:w="6610" w:type="dxa"/>
            <w:shd w:val="clear" w:color="auto" w:fill="auto"/>
          </w:tcPr>
          <w:p w:rsidR="00D21726" w:rsidRPr="00E04959" w:rsidRDefault="00E04959" w:rsidP="00FB25B8">
            <w:pPr>
              <w:jc w:val="left"/>
              <w:rPr>
                <w:rFonts w:eastAsia="Malgun Gothic"/>
                <w:lang w:eastAsia="ko-KR"/>
              </w:rPr>
            </w:pPr>
            <w:r>
              <w:rPr>
                <w:rFonts w:eastAsia="Malgun Gothic" w:hint="eastAsia"/>
                <w:lang w:eastAsia="ko-KR"/>
              </w:rPr>
              <w:t>The question is not very clear to us. If ZP-CSI-RS configuration is given via SIB, we think rate matching should be applied</w:t>
            </w:r>
            <w:r w:rsidR="00471E60">
              <w:rPr>
                <w:rFonts w:eastAsia="Malgun Gothic" w:hint="eastAsia"/>
                <w:lang w:eastAsia="ko-KR"/>
              </w:rPr>
              <w:t xml:space="preserve">. </w:t>
            </w:r>
            <w:r w:rsidR="00FB25B8">
              <w:rPr>
                <w:rFonts w:eastAsia="Malgun Gothic" w:hint="eastAsia"/>
                <w:lang w:eastAsia="ko-KR"/>
              </w:rPr>
              <w:t xml:space="preserve">If additional UE-specific </w:t>
            </w:r>
            <w:r w:rsidR="00471E60">
              <w:rPr>
                <w:rFonts w:eastAsia="Malgun Gothic" w:hint="eastAsia"/>
                <w:lang w:eastAsia="ko-KR"/>
              </w:rPr>
              <w:t>CSI-RS configuration is given to a UE, we consider O</w:t>
            </w:r>
            <w:r w:rsidR="00471E60">
              <w:rPr>
                <w:rFonts w:eastAsia="Malgun Gothic"/>
                <w:lang w:eastAsia="ko-KR"/>
              </w:rPr>
              <w:t>p</w:t>
            </w:r>
            <w:r w:rsidR="00471E60">
              <w:rPr>
                <w:rFonts w:eastAsia="Malgun Gothic" w:hint="eastAsia"/>
                <w:lang w:eastAsia="ko-KR"/>
              </w:rPr>
              <w:t xml:space="preserve">tion 2 can be applied. For CE mode B, </w:t>
            </w:r>
            <w:r w:rsidR="00FB25B8">
              <w:rPr>
                <w:rFonts w:eastAsia="Malgun Gothic" w:hint="eastAsia"/>
                <w:lang w:eastAsia="ko-KR"/>
              </w:rPr>
              <w:t xml:space="preserve">we do not prefer UE-specific </w:t>
            </w:r>
            <w:r w:rsidR="00471E60">
              <w:rPr>
                <w:rFonts w:eastAsia="Malgun Gothic" w:hint="eastAsia"/>
                <w:lang w:eastAsia="ko-KR"/>
              </w:rPr>
              <w:t xml:space="preserve">CSI-RS configuration. </w:t>
            </w:r>
          </w:p>
        </w:tc>
      </w:tr>
      <w:tr w:rsidR="00942402" w:rsidTr="00F45177">
        <w:tc>
          <w:tcPr>
            <w:tcW w:w="3227" w:type="dxa"/>
            <w:shd w:val="clear" w:color="auto" w:fill="auto"/>
          </w:tcPr>
          <w:p w:rsidR="00942402" w:rsidRDefault="00942402" w:rsidP="00942402">
            <w:pPr>
              <w:jc w:val="left"/>
              <w:rPr>
                <w:rFonts w:eastAsia="ＭＳ 明朝"/>
                <w:lang w:eastAsia="ko-KR"/>
              </w:rPr>
            </w:pPr>
            <w:r>
              <w:rPr>
                <w:rFonts w:eastAsia="ＭＳ 明朝"/>
                <w:lang w:eastAsia="ko-KR"/>
              </w:rPr>
              <w:t>Intel</w:t>
            </w:r>
          </w:p>
        </w:tc>
        <w:tc>
          <w:tcPr>
            <w:tcW w:w="6610" w:type="dxa"/>
            <w:shd w:val="clear" w:color="auto" w:fill="auto"/>
          </w:tcPr>
          <w:p w:rsidR="00942402" w:rsidRDefault="00942402" w:rsidP="00942402">
            <w:pPr>
              <w:jc w:val="left"/>
              <w:rPr>
                <w:rFonts w:eastAsia="ＭＳ 明朝"/>
                <w:lang w:eastAsia="ko-KR"/>
              </w:rPr>
            </w:pPr>
            <w:r>
              <w:rPr>
                <w:rFonts w:eastAsia="ＭＳ 明朝"/>
                <w:lang w:eastAsia="ko-KR"/>
              </w:rPr>
              <w:t xml:space="preserve">Slight preference for </w:t>
            </w:r>
            <w:r w:rsidRPr="00A1318B">
              <w:rPr>
                <w:rFonts w:eastAsia="ＭＳ 明朝"/>
                <w:lang w:eastAsia="ko-KR"/>
              </w:rPr>
              <w:t xml:space="preserve">Option 1 for CE mode A </w:t>
            </w:r>
            <w:r>
              <w:rPr>
                <w:rFonts w:eastAsia="ＭＳ 明朝"/>
                <w:lang w:eastAsia="ko-KR"/>
              </w:rPr>
              <w:t xml:space="preserve">and </w:t>
            </w:r>
            <w:r w:rsidRPr="00A1318B">
              <w:rPr>
                <w:rFonts w:eastAsia="ＭＳ 明朝"/>
                <w:lang w:eastAsia="ko-KR"/>
              </w:rPr>
              <w:t>Option 2 for CE mode B.</w:t>
            </w:r>
          </w:p>
        </w:tc>
      </w:tr>
      <w:tr w:rsidR="002F276B" w:rsidTr="00F45177">
        <w:tc>
          <w:tcPr>
            <w:tcW w:w="3227" w:type="dxa"/>
            <w:shd w:val="clear" w:color="auto" w:fill="auto"/>
          </w:tcPr>
          <w:p w:rsidR="002F276B" w:rsidRPr="002F276B" w:rsidRDefault="002F276B" w:rsidP="00942402">
            <w:pPr>
              <w:jc w:val="left"/>
            </w:pPr>
            <w:r>
              <w:rPr>
                <w:rFonts w:hint="eastAsia"/>
              </w:rPr>
              <w:t>ZTE</w:t>
            </w:r>
          </w:p>
        </w:tc>
        <w:tc>
          <w:tcPr>
            <w:tcW w:w="6610" w:type="dxa"/>
            <w:shd w:val="clear" w:color="auto" w:fill="auto"/>
          </w:tcPr>
          <w:p w:rsidR="002F276B" w:rsidRPr="000F6E5F" w:rsidRDefault="000F6E5F" w:rsidP="00942402">
            <w:pPr>
              <w:jc w:val="left"/>
            </w:pPr>
            <w:r>
              <w:rPr>
                <w:rFonts w:hint="eastAsia"/>
              </w:rPr>
              <w:t>Option 2</w:t>
            </w:r>
          </w:p>
        </w:tc>
      </w:tr>
      <w:tr w:rsidR="00962A08" w:rsidTr="00F45177">
        <w:tc>
          <w:tcPr>
            <w:tcW w:w="3227" w:type="dxa"/>
            <w:shd w:val="clear" w:color="auto" w:fill="auto"/>
          </w:tcPr>
          <w:p w:rsidR="00962A08" w:rsidRPr="002952A5" w:rsidRDefault="00962A08" w:rsidP="00E34BEF">
            <w:pPr>
              <w:jc w:val="left"/>
              <w:rPr>
                <w:rFonts w:eastAsia="ＭＳ 明朝"/>
                <w:lang w:eastAsia="ko-KR"/>
              </w:rPr>
            </w:pPr>
            <w:r>
              <w:rPr>
                <w:rFonts w:hint="eastAsia"/>
              </w:rPr>
              <w:t>Huawei, HiSilicon</w:t>
            </w:r>
          </w:p>
        </w:tc>
        <w:tc>
          <w:tcPr>
            <w:tcW w:w="6610" w:type="dxa"/>
            <w:shd w:val="clear" w:color="auto" w:fill="auto"/>
          </w:tcPr>
          <w:p w:rsidR="00962A08" w:rsidRPr="002952A5" w:rsidRDefault="00962A08" w:rsidP="00E34BEF">
            <w:pPr>
              <w:jc w:val="left"/>
              <w:rPr>
                <w:rFonts w:eastAsia="ＭＳ 明朝"/>
                <w:lang w:eastAsia="ko-KR"/>
              </w:rPr>
            </w:pPr>
            <w:r w:rsidRPr="00E23929">
              <w:rPr>
                <w:rFonts w:hint="eastAsia"/>
              </w:rPr>
              <w:t xml:space="preserve">Option </w:t>
            </w:r>
            <w:r>
              <w:t>1 is preferred due to the same mechanism as current specification</w:t>
            </w:r>
          </w:p>
        </w:tc>
      </w:tr>
      <w:tr w:rsidR="006A65A2" w:rsidTr="00F45177">
        <w:tc>
          <w:tcPr>
            <w:tcW w:w="3227" w:type="dxa"/>
            <w:shd w:val="clear" w:color="auto" w:fill="auto"/>
          </w:tcPr>
          <w:p w:rsidR="006A65A2" w:rsidRDefault="006A65A2" w:rsidP="00E34BEF">
            <w:pPr>
              <w:jc w:val="left"/>
              <w:rPr>
                <w:rFonts w:eastAsia="ＭＳ 明朝"/>
                <w:lang w:eastAsia="ko-KR"/>
              </w:rPr>
            </w:pPr>
            <w:r>
              <w:rPr>
                <w:rFonts w:eastAsia="ＭＳ 明朝"/>
                <w:lang w:eastAsia="ko-KR"/>
              </w:rPr>
              <w:t>Nokia</w:t>
            </w:r>
          </w:p>
        </w:tc>
        <w:tc>
          <w:tcPr>
            <w:tcW w:w="6610" w:type="dxa"/>
            <w:shd w:val="clear" w:color="auto" w:fill="auto"/>
          </w:tcPr>
          <w:p w:rsidR="006A65A2" w:rsidRDefault="006A65A2" w:rsidP="00E34BEF">
            <w:pPr>
              <w:jc w:val="left"/>
              <w:rPr>
                <w:rFonts w:eastAsia="ＭＳ 明朝"/>
                <w:lang w:eastAsia="ko-KR"/>
              </w:rPr>
            </w:pPr>
            <w:r>
              <w:t>O</w:t>
            </w:r>
            <w:r w:rsidRPr="006A65A2">
              <w:t>ption2 is preferred.</w:t>
            </w:r>
          </w:p>
        </w:tc>
      </w:tr>
      <w:tr w:rsidR="006A65A2" w:rsidTr="00F45177">
        <w:tc>
          <w:tcPr>
            <w:tcW w:w="3227" w:type="dxa"/>
            <w:shd w:val="clear" w:color="auto" w:fill="auto"/>
          </w:tcPr>
          <w:p w:rsidR="006A65A2" w:rsidRDefault="00135BE5" w:rsidP="00942402">
            <w:pPr>
              <w:jc w:val="left"/>
              <w:rPr>
                <w:rFonts w:eastAsia="ＭＳ 明朝"/>
                <w:lang w:eastAsia="ko-KR"/>
              </w:rPr>
            </w:pPr>
            <w:r>
              <w:rPr>
                <w:rFonts w:eastAsia="ＭＳ 明朝"/>
                <w:lang w:eastAsia="ko-KR"/>
              </w:rPr>
              <w:t>Sequans</w:t>
            </w:r>
          </w:p>
        </w:tc>
        <w:tc>
          <w:tcPr>
            <w:tcW w:w="6610" w:type="dxa"/>
            <w:shd w:val="clear" w:color="auto" w:fill="auto"/>
          </w:tcPr>
          <w:p w:rsidR="006A65A2" w:rsidRDefault="00135BE5" w:rsidP="00942402">
            <w:pPr>
              <w:jc w:val="left"/>
              <w:rPr>
                <w:rFonts w:eastAsia="ＭＳ 明朝"/>
                <w:lang w:eastAsia="ko-KR"/>
              </w:rPr>
            </w:pPr>
            <w:r>
              <w:rPr>
                <w:rFonts w:eastAsia="ＭＳ 明朝"/>
                <w:lang w:eastAsia="ko-KR"/>
              </w:rPr>
              <w:t>Option 2. UE puncture CSI-RS as well</w:t>
            </w:r>
          </w:p>
        </w:tc>
      </w:tr>
      <w:tr w:rsidR="00135BE5" w:rsidTr="00F45177">
        <w:tc>
          <w:tcPr>
            <w:tcW w:w="3227" w:type="dxa"/>
            <w:shd w:val="clear" w:color="auto" w:fill="auto"/>
          </w:tcPr>
          <w:p w:rsidR="00135BE5" w:rsidRPr="001E05B7" w:rsidRDefault="001E05B7" w:rsidP="00942402">
            <w:pPr>
              <w:jc w:val="left"/>
            </w:pPr>
            <w:r>
              <w:rPr>
                <w:rFonts w:hint="eastAsia"/>
              </w:rPr>
              <w:t>MediaTek</w:t>
            </w:r>
          </w:p>
        </w:tc>
        <w:tc>
          <w:tcPr>
            <w:tcW w:w="6610" w:type="dxa"/>
            <w:shd w:val="clear" w:color="auto" w:fill="auto"/>
          </w:tcPr>
          <w:p w:rsidR="00135BE5" w:rsidRPr="001E05B7" w:rsidRDefault="001E05B7" w:rsidP="00942402">
            <w:pPr>
              <w:jc w:val="left"/>
            </w:pPr>
            <w:r>
              <w:rPr>
                <w:rFonts w:hint="eastAsia"/>
              </w:rPr>
              <w:t>If no repetition (i.e., CE M</w:t>
            </w:r>
            <w:r>
              <w:t>o</w:t>
            </w:r>
            <w:r>
              <w:rPr>
                <w:rFonts w:hint="eastAsia"/>
              </w:rPr>
              <w:t xml:space="preserve">de A without repetition), Option 1 is preferred. If there is any repetition (i.e., CE Mode A with repetition and </w:t>
            </w:r>
            <w:r>
              <w:rPr>
                <w:rFonts w:hint="eastAsia"/>
              </w:rPr>
              <w:lastRenderedPageBreak/>
              <w:t>CE Mode B), Option 2 is preferred.</w:t>
            </w:r>
          </w:p>
        </w:tc>
      </w:tr>
      <w:tr w:rsidR="0020000E" w:rsidTr="00F45177">
        <w:tc>
          <w:tcPr>
            <w:tcW w:w="3227" w:type="dxa"/>
            <w:shd w:val="clear" w:color="auto" w:fill="auto"/>
          </w:tcPr>
          <w:p w:rsidR="0020000E" w:rsidRDefault="00724BD5" w:rsidP="00942402">
            <w:pPr>
              <w:jc w:val="left"/>
            </w:pPr>
            <w:r>
              <w:lastRenderedPageBreak/>
              <w:t>NEC</w:t>
            </w:r>
          </w:p>
        </w:tc>
        <w:tc>
          <w:tcPr>
            <w:tcW w:w="6610" w:type="dxa"/>
            <w:shd w:val="clear" w:color="auto" w:fill="auto"/>
          </w:tcPr>
          <w:p w:rsidR="0020000E" w:rsidRPr="00724BD5" w:rsidRDefault="00724BD5" w:rsidP="00724BD5">
            <w:pPr>
              <w:pStyle w:val="a8"/>
              <w:jc w:val="left"/>
              <w:rPr>
                <w:rFonts w:eastAsia="ＭＳ 明朝"/>
                <w:lang w:val="en-US" w:eastAsia="ja-JP"/>
              </w:rPr>
            </w:pPr>
            <w:r>
              <w:rPr>
                <w:rFonts w:eastAsia="ＭＳ 明朝"/>
                <w:lang w:val="en-US" w:eastAsia="ja-JP"/>
              </w:rPr>
              <w:t>We</w:t>
            </w:r>
            <w:r w:rsidR="0020000E">
              <w:rPr>
                <w:rFonts w:eastAsia="ＭＳ 明朝"/>
                <w:lang w:val="en-US" w:eastAsia="ja-JP"/>
              </w:rPr>
              <w:t xml:space="preserve"> </w:t>
            </w:r>
            <w:r>
              <w:rPr>
                <w:rFonts w:eastAsia="ＭＳ 明朝"/>
                <w:lang w:val="en-US" w:eastAsia="ja-JP"/>
              </w:rPr>
              <w:t>prefer</w:t>
            </w:r>
            <w:r w:rsidR="0020000E">
              <w:rPr>
                <w:rFonts w:eastAsia="ＭＳ 明朝"/>
                <w:lang w:val="en-US" w:eastAsia="ja-JP"/>
              </w:rPr>
              <w:t xml:space="preserve"> </w:t>
            </w:r>
            <w:r w:rsidR="0020000E">
              <w:rPr>
                <w:rFonts w:eastAsia="ＭＳ 明朝" w:hint="eastAsia"/>
                <w:lang w:val="en-US" w:eastAsia="ja-JP"/>
              </w:rPr>
              <w:t>Option 2</w:t>
            </w:r>
            <w:r>
              <w:rPr>
                <w:rFonts w:eastAsia="ＭＳ 明朝"/>
                <w:lang w:val="en-US" w:eastAsia="ja-JP"/>
              </w:rPr>
              <w:t xml:space="preserve"> for both CE Mode A and B.</w:t>
            </w:r>
          </w:p>
        </w:tc>
      </w:tr>
      <w:tr w:rsidR="0020000E" w:rsidTr="00F45177">
        <w:tc>
          <w:tcPr>
            <w:tcW w:w="3227" w:type="dxa"/>
            <w:shd w:val="clear" w:color="auto" w:fill="auto"/>
          </w:tcPr>
          <w:p w:rsidR="0020000E" w:rsidRDefault="0020000E" w:rsidP="00942402">
            <w:pPr>
              <w:jc w:val="left"/>
            </w:pPr>
          </w:p>
        </w:tc>
        <w:tc>
          <w:tcPr>
            <w:tcW w:w="6610" w:type="dxa"/>
            <w:shd w:val="clear" w:color="auto" w:fill="auto"/>
          </w:tcPr>
          <w:p w:rsidR="0020000E" w:rsidRDefault="0020000E" w:rsidP="00942402">
            <w:pPr>
              <w:jc w:val="left"/>
            </w:pPr>
          </w:p>
        </w:tc>
      </w:tr>
    </w:tbl>
    <w:p w:rsidR="005A6BD3" w:rsidRDefault="005A6BD3" w:rsidP="00F81FBD">
      <w:pPr>
        <w:pStyle w:val="a8"/>
        <w:jc w:val="left"/>
        <w:rPr>
          <w:rFonts w:eastAsia="ＭＳ 明朝"/>
          <w:lang w:val="en-US" w:eastAsia="ja-JP"/>
        </w:rPr>
      </w:pPr>
    </w:p>
    <w:p w:rsidR="00D04B9A" w:rsidRPr="005F185C" w:rsidRDefault="00F81FBD" w:rsidP="008B67A7">
      <w:pPr>
        <w:pStyle w:val="a8"/>
        <w:jc w:val="left"/>
        <w:rPr>
          <w:lang w:val="en-US"/>
        </w:rPr>
      </w:pPr>
      <w:r>
        <w:rPr>
          <w:rFonts w:eastAsia="ＭＳ 明朝"/>
          <w:lang w:val="en-US" w:eastAsia="ja-JP"/>
        </w:rPr>
        <w:t xml:space="preserve">Question </w:t>
      </w:r>
      <w:r>
        <w:rPr>
          <w:rFonts w:eastAsia="ＭＳ 明朝" w:hint="eastAsia"/>
          <w:lang w:val="en-US" w:eastAsia="ja-JP"/>
        </w:rPr>
        <w:t>3</w:t>
      </w:r>
      <w:r w:rsidRPr="006E6BA7">
        <w:rPr>
          <w:rFonts w:eastAsia="ＭＳ 明朝"/>
          <w:lang w:val="en-US" w:eastAsia="ja-JP"/>
        </w:rPr>
        <w:t xml:space="preserve">: </w:t>
      </w:r>
      <w:r>
        <w:rPr>
          <w:rFonts w:eastAsia="ＭＳ 明朝" w:hint="eastAsia"/>
          <w:lang w:val="en-US" w:eastAsia="ja-JP"/>
        </w:rPr>
        <w:t xml:space="preserve">How to handle M-PDCCH </w:t>
      </w:r>
      <w:r w:rsidR="00BD31BB">
        <w:rPr>
          <w:rFonts w:eastAsia="ＭＳ 明朝" w:hint="eastAsia"/>
          <w:lang w:val="en-US" w:eastAsia="ja-JP"/>
        </w:rPr>
        <w:t>in following situations</w:t>
      </w:r>
      <w:r w:rsidR="00940A31">
        <w:rPr>
          <w:rFonts w:eastAsia="ＭＳ 明朝" w:hint="eastAsia"/>
          <w:lang w:val="en-US" w:eastAsia="ja-JP"/>
        </w:rPr>
        <w:t>?</w:t>
      </w:r>
    </w:p>
    <w:p w:rsidR="00F81FBD" w:rsidRDefault="00917DCA" w:rsidP="00D04B9A">
      <w:pPr>
        <w:pStyle w:val="a8"/>
        <w:ind w:left="720"/>
        <w:jc w:val="left"/>
        <w:rPr>
          <w:rFonts w:eastAsia="ＭＳ 明朝"/>
          <w:lang w:val="en-US" w:eastAsia="ja-JP"/>
        </w:rPr>
      </w:pPr>
      <w:r>
        <w:rPr>
          <w:rFonts w:eastAsia="ＭＳ 明朝" w:hint="eastAsia"/>
          <w:lang w:val="en-US" w:eastAsia="ja-JP"/>
        </w:rPr>
        <w:t xml:space="preserve">a) normal CP </w:t>
      </w:r>
      <w:r w:rsidRPr="00917DCA">
        <w:rPr>
          <w:rFonts w:eastAsia="ＭＳ 明朝"/>
          <w:lang w:val="en-US" w:eastAsia="ja-JP"/>
        </w:rPr>
        <w:t>the special</w:t>
      </w:r>
      <w:r>
        <w:rPr>
          <w:rFonts w:eastAsia="ＭＳ 明朝"/>
          <w:lang w:val="en-US" w:eastAsia="ja-JP"/>
        </w:rPr>
        <w:t xml:space="preserve"> subframe configurations 0 and </w:t>
      </w:r>
      <w:r>
        <w:rPr>
          <w:rFonts w:eastAsia="ＭＳ 明朝" w:hint="eastAsia"/>
          <w:lang w:val="en-US" w:eastAsia="ja-JP"/>
        </w:rPr>
        <w:t>5</w:t>
      </w:r>
      <w:r w:rsidR="007B2247" w:rsidRPr="005F185C">
        <w:rPr>
          <w:rFonts w:hint="eastAsia"/>
          <w:lang w:val="en-US"/>
        </w:rPr>
        <w:t xml:space="preserve"> (</w:t>
      </w:r>
      <w:r w:rsidR="00942B2D" w:rsidRPr="005F185C">
        <w:rPr>
          <w:rFonts w:hint="eastAsia"/>
          <w:lang w:val="en-US"/>
        </w:rPr>
        <w:t>not supported in legacy EPDCCH</w:t>
      </w:r>
      <w:r w:rsidR="007B2247" w:rsidRPr="005F185C">
        <w:rPr>
          <w:rFonts w:hint="eastAsia"/>
          <w:lang w:val="en-US"/>
        </w:rPr>
        <w:t>)</w:t>
      </w:r>
      <w:r w:rsidR="003A6749">
        <w:rPr>
          <w:rFonts w:eastAsia="ＭＳ 明朝"/>
          <w:lang w:val="en-US" w:eastAsia="ja-JP"/>
        </w:rPr>
        <w:br/>
      </w:r>
      <w:r w:rsidR="006C1378">
        <w:rPr>
          <w:rFonts w:eastAsia="ＭＳ 明朝" w:hint="eastAsia"/>
          <w:lang w:val="en-US" w:eastAsia="ja-JP"/>
        </w:rPr>
        <w:t>b</w:t>
      </w:r>
      <w:r w:rsidR="003A6749">
        <w:rPr>
          <w:rFonts w:eastAsia="ＭＳ 明朝" w:hint="eastAsia"/>
          <w:lang w:val="en-US" w:eastAsia="ja-JP"/>
        </w:rPr>
        <w:t xml:space="preserve">) normal CP </w:t>
      </w:r>
      <w:r w:rsidR="003A6749" w:rsidRPr="00917DCA">
        <w:rPr>
          <w:rFonts w:eastAsia="ＭＳ 明朝"/>
          <w:lang w:val="en-US" w:eastAsia="ja-JP"/>
        </w:rPr>
        <w:t>the special</w:t>
      </w:r>
      <w:r w:rsidR="003A6749">
        <w:rPr>
          <w:rFonts w:eastAsia="ＭＳ 明朝"/>
          <w:lang w:val="en-US" w:eastAsia="ja-JP"/>
        </w:rPr>
        <w:t xml:space="preserve"> subframe configurations </w:t>
      </w:r>
      <w:r w:rsidR="003A6749">
        <w:rPr>
          <w:rFonts w:eastAsia="ＭＳ 明朝" w:hint="eastAsia"/>
          <w:lang w:val="en-US" w:eastAsia="ja-JP"/>
        </w:rPr>
        <w:t>3, 4,</w:t>
      </w:r>
      <w:r w:rsidR="003A6749">
        <w:rPr>
          <w:rFonts w:eastAsia="ＭＳ 明朝"/>
          <w:lang w:val="en-US" w:eastAsia="ja-JP"/>
        </w:rPr>
        <w:t xml:space="preserve"> and </w:t>
      </w:r>
      <w:r w:rsidR="003A6749">
        <w:rPr>
          <w:rFonts w:eastAsia="ＭＳ 明朝" w:hint="eastAsia"/>
          <w:lang w:val="en-US" w:eastAsia="ja-JP"/>
        </w:rPr>
        <w:t>8</w:t>
      </w:r>
      <w:r w:rsidR="007B2247" w:rsidRPr="005F185C">
        <w:rPr>
          <w:rFonts w:hint="eastAsia"/>
          <w:lang w:val="en-US"/>
        </w:rPr>
        <w:t xml:space="preserve"> (</w:t>
      </w:r>
      <w:r w:rsidR="00AA4398">
        <w:rPr>
          <w:rFonts w:hint="eastAsia"/>
          <w:lang w:val="en-US"/>
        </w:rPr>
        <w:t xml:space="preserve">four </w:t>
      </w:r>
      <w:r w:rsidR="007B2247" w:rsidRPr="007B2247">
        <w:rPr>
          <w:rFonts w:hint="eastAsia"/>
          <w:lang w:val="en-US"/>
        </w:rPr>
        <w:t>EREGs</w:t>
      </w:r>
      <w:r w:rsidR="007B2247">
        <w:rPr>
          <w:rFonts w:hint="eastAsia"/>
          <w:lang w:val="en-US"/>
        </w:rPr>
        <w:t xml:space="preserve"> of one ECCE</w:t>
      </w:r>
      <w:r w:rsidR="007B2247" w:rsidRPr="005F185C">
        <w:rPr>
          <w:rFonts w:hint="eastAsia"/>
          <w:lang w:val="en-US"/>
        </w:rPr>
        <w:t>)</w:t>
      </w:r>
      <w:r w:rsidR="00936949">
        <w:rPr>
          <w:rFonts w:eastAsia="ＭＳ 明朝"/>
          <w:lang w:val="en-US" w:eastAsia="ja-JP"/>
        </w:rPr>
        <w:br/>
      </w:r>
      <w:r w:rsidR="00936949">
        <w:rPr>
          <w:rFonts w:eastAsia="ＭＳ 明朝" w:hint="eastAsia"/>
          <w:lang w:val="en-US" w:eastAsia="ja-JP"/>
        </w:rPr>
        <w:t xml:space="preserve">c) normal CP </w:t>
      </w:r>
      <w:r w:rsidR="00936949" w:rsidRPr="00917DCA">
        <w:rPr>
          <w:rFonts w:eastAsia="ＭＳ 明朝"/>
          <w:lang w:val="en-US" w:eastAsia="ja-JP"/>
        </w:rPr>
        <w:t>the special</w:t>
      </w:r>
      <w:r w:rsidR="00936949">
        <w:rPr>
          <w:rFonts w:eastAsia="ＭＳ 明朝"/>
          <w:lang w:val="en-US" w:eastAsia="ja-JP"/>
        </w:rPr>
        <w:t xml:space="preserve"> subframe configurations 1, 2, 6, 7</w:t>
      </w:r>
      <w:r w:rsidR="00936949">
        <w:rPr>
          <w:rFonts w:eastAsia="ＭＳ 明朝" w:hint="eastAsia"/>
          <w:lang w:val="en-US" w:eastAsia="ja-JP"/>
        </w:rPr>
        <w:t xml:space="preserve"> and</w:t>
      </w:r>
      <w:r w:rsidR="00936949" w:rsidRPr="00936949">
        <w:rPr>
          <w:rFonts w:eastAsia="ＭＳ 明朝"/>
          <w:lang w:val="en-US" w:eastAsia="ja-JP"/>
        </w:rPr>
        <w:t xml:space="preserve"> 9</w:t>
      </w:r>
      <w:r w:rsidR="007B2247" w:rsidRPr="005F185C">
        <w:rPr>
          <w:rFonts w:hint="eastAsia"/>
          <w:lang w:val="en-US"/>
        </w:rPr>
        <w:t xml:space="preserve"> </w:t>
      </w:r>
      <w:r w:rsidR="007B2247" w:rsidRPr="007B2247">
        <w:rPr>
          <w:rFonts w:hint="eastAsia"/>
          <w:lang w:val="en-US"/>
        </w:rPr>
        <w:t xml:space="preserve"> (</w:t>
      </w:r>
      <w:r w:rsidR="007B2247">
        <w:rPr>
          <w:rFonts w:hint="eastAsia"/>
          <w:lang w:val="en-US"/>
        </w:rPr>
        <w:t xml:space="preserve">eight </w:t>
      </w:r>
      <w:r w:rsidR="007B2247" w:rsidRPr="007B2247">
        <w:rPr>
          <w:rFonts w:hint="eastAsia"/>
          <w:lang w:val="en-US"/>
        </w:rPr>
        <w:t>EREGs</w:t>
      </w:r>
      <w:r w:rsidR="007B2247">
        <w:rPr>
          <w:rFonts w:hint="eastAsia"/>
          <w:lang w:val="en-US"/>
        </w:rPr>
        <w:t xml:space="preserve"> of one ECCE</w:t>
      </w:r>
      <w:r w:rsidR="007B2247" w:rsidRPr="007B2247">
        <w:rPr>
          <w:rFonts w:hint="eastAsia"/>
          <w:lang w:val="en-US"/>
        </w:rPr>
        <w:t>)</w:t>
      </w:r>
      <w:r>
        <w:rPr>
          <w:rFonts w:eastAsia="ＭＳ 明朝"/>
          <w:lang w:val="en-US" w:eastAsia="ja-JP"/>
        </w:rPr>
        <w:br/>
      </w:r>
      <w:r w:rsidR="00936949">
        <w:rPr>
          <w:rFonts w:eastAsia="ＭＳ 明朝" w:hint="eastAsia"/>
          <w:lang w:val="en-US" w:eastAsia="ja-JP"/>
        </w:rPr>
        <w:t>d</w:t>
      </w:r>
      <w:r>
        <w:rPr>
          <w:rFonts w:eastAsia="ＭＳ 明朝" w:hint="eastAsia"/>
          <w:lang w:val="en-US" w:eastAsia="ja-JP"/>
        </w:rPr>
        <w:t xml:space="preserve">) extended CP </w:t>
      </w:r>
      <w:r w:rsidRPr="00917DCA">
        <w:rPr>
          <w:rFonts w:eastAsia="ＭＳ 明朝"/>
          <w:lang w:val="en-US" w:eastAsia="ja-JP"/>
        </w:rPr>
        <w:t>the special subframe configurations 0, 4 and 7</w:t>
      </w:r>
      <w:r w:rsidR="00575C62" w:rsidRPr="005F185C">
        <w:rPr>
          <w:rFonts w:hint="eastAsia"/>
          <w:lang w:val="en-US"/>
        </w:rPr>
        <w:t xml:space="preserve"> (not supported in legacy EPDCCH)</w:t>
      </w:r>
      <w:r>
        <w:rPr>
          <w:rFonts w:eastAsia="ＭＳ 明朝" w:hint="eastAsia"/>
          <w:lang w:val="en-US" w:eastAsia="ja-JP"/>
        </w:rPr>
        <w:t xml:space="preserve">, </w:t>
      </w:r>
      <w:r w:rsidR="00BD31BB">
        <w:rPr>
          <w:rFonts w:eastAsia="ＭＳ 明朝"/>
          <w:lang w:val="en-US" w:eastAsia="ja-JP"/>
        </w:rPr>
        <w:br/>
      </w:r>
      <w:r w:rsidR="00BD31BB">
        <w:rPr>
          <w:rFonts w:eastAsia="ＭＳ 明朝" w:hint="eastAsia"/>
          <w:lang w:val="en-US" w:eastAsia="ja-JP"/>
        </w:rPr>
        <w:t xml:space="preserve">e) extended CP </w:t>
      </w:r>
      <w:r w:rsidR="000469DD">
        <w:rPr>
          <w:rFonts w:eastAsia="ＭＳ 明朝" w:hint="eastAsia"/>
          <w:lang w:val="en-US" w:eastAsia="ja-JP"/>
        </w:rPr>
        <w:t xml:space="preserve">normal subframe </w:t>
      </w:r>
      <w:r w:rsidR="00990127" w:rsidRPr="005F185C">
        <w:rPr>
          <w:rFonts w:hint="eastAsia"/>
          <w:lang w:val="en-US"/>
        </w:rPr>
        <w:t>(eight EREGs of one ECCE)</w:t>
      </w:r>
      <w:r w:rsidR="000469DD">
        <w:rPr>
          <w:rFonts w:eastAsia="ＭＳ 明朝"/>
          <w:lang w:val="en-US" w:eastAsia="ja-JP"/>
        </w:rPr>
        <w:br/>
      </w:r>
      <w:r w:rsidR="000469DD">
        <w:rPr>
          <w:rFonts w:eastAsia="ＭＳ 明朝" w:hint="eastAsia"/>
          <w:lang w:val="en-US" w:eastAsia="ja-JP"/>
        </w:rPr>
        <w:t xml:space="preserve">f) </w:t>
      </w:r>
      <w:r w:rsidR="000469DD" w:rsidRPr="000469DD">
        <w:rPr>
          <w:rFonts w:eastAsia="ＭＳ 明朝"/>
          <w:lang w:val="en-US" w:eastAsia="ja-JP"/>
        </w:rPr>
        <w:t>extended CP the special sub</w:t>
      </w:r>
      <w:r w:rsidR="000469DD">
        <w:rPr>
          <w:rFonts w:eastAsia="ＭＳ 明朝"/>
          <w:lang w:val="en-US" w:eastAsia="ja-JP"/>
        </w:rPr>
        <w:t xml:space="preserve">frame configurations </w:t>
      </w:r>
      <w:r w:rsidR="000469DD" w:rsidRPr="000469DD">
        <w:rPr>
          <w:rFonts w:eastAsia="ＭＳ 明朝"/>
          <w:lang w:val="en-US" w:eastAsia="ja-JP"/>
        </w:rPr>
        <w:t xml:space="preserve">1, 2, </w:t>
      </w:r>
      <w:r w:rsidR="000469DD">
        <w:rPr>
          <w:rFonts w:eastAsia="ＭＳ 明朝"/>
          <w:lang w:val="en-US" w:eastAsia="ja-JP"/>
        </w:rPr>
        <w:t>3, 5</w:t>
      </w:r>
      <w:r w:rsidR="000469DD">
        <w:rPr>
          <w:rFonts w:eastAsia="ＭＳ 明朝" w:hint="eastAsia"/>
          <w:lang w:val="en-US" w:eastAsia="ja-JP"/>
        </w:rPr>
        <w:t xml:space="preserve"> and</w:t>
      </w:r>
      <w:r w:rsidR="000469DD" w:rsidRPr="000469DD">
        <w:rPr>
          <w:rFonts w:eastAsia="ＭＳ 明朝"/>
          <w:lang w:val="en-US" w:eastAsia="ja-JP"/>
        </w:rPr>
        <w:t xml:space="preserve"> 6</w:t>
      </w:r>
      <w:r w:rsidR="00990127" w:rsidRPr="005F185C">
        <w:rPr>
          <w:rFonts w:hint="eastAsia"/>
          <w:lang w:val="en-US"/>
        </w:rPr>
        <w:t xml:space="preserve"> (eight EREGs of one ECCE)</w:t>
      </w:r>
    </w:p>
    <w:p w:rsidR="00D04B9A" w:rsidRPr="00AA4398" w:rsidRDefault="00D04B9A" w:rsidP="00D04B9A">
      <w:pPr>
        <w:pStyle w:val="a8"/>
        <w:ind w:left="720"/>
        <w:jc w:val="left"/>
        <w:rPr>
          <w:rFonts w:eastAsia="ＭＳ 明朝"/>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6610"/>
      </w:tblGrid>
      <w:tr w:rsidR="00F81FBD" w:rsidRPr="00DD7DB3" w:rsidTr="00F45177">
        <w:tc>
          <w:tcPr>
            <w:tcW w:w="3227" w:type="dxa"/>
            <w:shd w:val="clear" w:color="auto" w:fill="auto"/>
          </w:tcPr>
          <w:p w:rsidR="00F81FBD" w:rsidRPr="00DD7DB3" w:rsidRDefault="00F81FBD" w:rsidP="00F45177">
            <w:pPr>
              <w:jc w:val="center"/>
              <w:rPr>
                <w:b/>
                <w:lang w:eastAsia="ko-KR"/>
              </w:rPr>
            </w:pPr>
            <w:r w:rsidRPr="00DD7DB3">
              <w:rPr>
                <w:rFonts w:hint="eastAsia"/>
                <w:b/>
                <w:lang w:eastAsia="ko-KR"/>
              </w:rPr>
              <w:t>Company</w:t>
            </w:r>
          </w:p>
        </w:tc>
        <w:tc>
          <w:tcPr>
            <w:tcW w:w="6610" w:type="dxa"/>
            <w:shd w:val="clear" w:color="auto" w:fill="auto"/>
          </w:tcPr>
          <w:p w:rsidR="00F81FBD" w:rsidRPr="00DD7DB3" w:rsidRDefault="00F81FBD" w:rsidP="00F45177">
            <w:pPr>
              <w:jc w:val="center"/>
              <w:rPr>
                <w:b/>
                <w:lang w:eastAsia="ko-KR"/>
              </w:rPr>
            </w:pPr>
            <w:r w:rsidRPr="00DD7DB3">
              <w:rPr>
                <w:rFonts w:hint="eastAsia"/>
                <w:b/>
                <w:lang w:eastAsia="ko-KR"/>
              </w:rPr>
              <w:t>Comments</w:t>
            </w:r>
          </w:p>
        </w:tc>
      </w:tr>
      <w:tr w:rsidR="007943A4" w:rsidTr="00F45177">
        <w:tc>
          <w:tcPr>
            <w:tcW w:w="3227" w:type="dxa"/>
            <w:shd w:val="clear" w:color="auto" w:fill="auto"/>
          </w:tcPr>
          <w:p w:rsidR="007943A4" w:rsidRPr="00070846" w:rsidRDefault="00BC768B" w:rsidP="00F45177">
            <w:pPr>
              <w:jc w:val="left"/>
              <w:rPr>
                <w:rFonts w:eastAsia="ＭＳ 明朝"/>
                <w:lang w:eastAsia="ja-JP"/>
              </w:rPr>
            </w:pPr>
            <w:r>
              <w:rPr>
                <w:rFonts w:eastAsia="ＭＳ 明朝" w:hint="eastAsia"/>
                <w:lang w:eastAsia="ja-JP"/>
              </w:rPr>
              <w:t>Panasonic</w:t>
            </w:r>
          </w:p>
        </w:tc>
        <w:tc>
          <w:tcPr>
            <w:tcW w:w="6610" w:type="dxa"/>
            <w:shd w:val="clear" w:color="auto" w:fill="auto"/>
          </w:tcPr>
          <w:p w:rsidR="00316F24" w:rsidRDefault="00316F24" w:rsidP="00316F24">
            <w:pPr>
              <w:jc w:val="left"/>
              <w:rPr>
                <w:rFonts w:eastAsia="ＭＳ 明朝"/>
                <w:lang w:eastAsia="ja-JP"/>
              </w:rPr>
            </w:pPr>
            <w:r>
              <w:rPr>
                <w:rFonts w:eastAsia="ＭＳ 明朝" w:hint="eastAsia"/>
                <w:lang w:eastAsia="ja-JP"/>
              </w:rPr>
              <w:t>a) To confirm WA in RAN1#81 "</w:t>
            </w:r>
            <w:r w:rsidRPr="00C73590">
              <w:rPr>
                <w:rFonts w:eastAsia="ＭＳ 明朝"/>
                <w:lang w:eastAsia="ja-JP"/>
              </w:rPr>
              <w:t>Special subframes when special subframe configuration 0 or 5 is used in no</w:t>
            </w:r>
            <w:r>
              <w:rPr>
                <w:rFonts w:eastAsia="ＭＳ 明朝"/>
                <w:lang w:eastAsia="ja-JP"/>
              </w:rPr>
              <w:t>rmal CP (0 or 4 in extended CP)</w:t>
            </w:r>
            <w:r>
              <w:rPr>
                <w:rFonts w:eastAsia="ＭＳ 明朝" w:hint="eastAsia"/>
                <w:lang w:eastAsia="ja-JP"/>
              </w:rPr>
              <w:t>" is fine to us.</w:t>
            </w:r>
          </w:p>
          <w:p w:rsidR="00316F24" w:rsidRDefault="00316F24" w:rsidP="00316F24">
            <w:pPr>
              <w:jc w:val="left"/>
              <w:rPr>
                <w:rFonts w:eastAsia="ＭＳ 明朝"/>
                <w:lang w:eastAsia="ja-JP"/>
              </w:rPr>
            </w:pPr>
            <w:r>
              <w:rPr>
                <w:rFonts w:eastAsia="ＭＳ 明朝" w:hint="eastAsia"/>
                <w:lang w:eastAsia="ja-JP"/>
              </w:rPr>
              <w:t xml:space="preserve">b) </w:t>
            </w:r>
          </w:p>
          <w:p w:rsidR="00316F24" w:rsidRDefault="00316F24" w:rsidP="00316F24">
            <w:pPr>
              <w:jc w:val="left"/>
              <w:rPr>
                <w:rFonts w:eastAsia="ＭＳ 明朝"/>
                <w:lang w:eastAsia="ja-JP"/>
              </w:rPr>
            </w:pPr>
            <w:r>
              <w:rPr>
                <w:rFonts w:eastAsia="ＭＳ 明朝" w:hint="eastAsia"/>
                <w:lang w:eastAsia="ja-JP"/>
              </w:rPr>
              <w:t xml:space="preserve">Mode A: Same as EPDCCH. </w:t>
            </w:r>
            <w:r w:rsidRPr="00280F9C">
              <w:rPr>
                <w:rFonts w:eastAsia="ＭＳ 明朝"/>
                <w:lang w:eastAsia="ja-JP"/>
              </w:rPr>
              <w:t>Rate matching and RE mapping are depending on  SF subframe configurations.</w:t>
            </w:r>
          </w:p>
          <w:p w:rsidR="00316F24" w:rsidRDefault="00316F24" w:rsidP="00316F24">
            <w:pPr>
              <w:jc w:val="left"/>
              <w:rPr>
                <w:rFonts w:eastAsia="ＭＳ 明朝"/>
                <w:lang w:eastAsia="ja-JP"/>
              </w:rPr>
            </w:pPr>
            <w:r>
              <w:rPr>
                <w:rFonts w:eastAsia="ＭＳ 明朝" w:hint="eastAsia"/>
                <w:lang w:eastAsia="ja-JP"/>
              </w:rPr>
              <w:t xml:space="preserve">Mode B: </w:t>
            </w:r>
            <w:r>
              <w:rPr>
                <w:rFonts w:eastAsia="ＭＳ 明朝"/>
                <w:lang w:eastAsia="ja-JP"/>
              </w:rPr>
              <w:t>Normal subframe without CSI-RS</w:t>
            </w:r>
            <w:r w:rsidRPr="00E83D3A">
              <w:rPr>
                <w:rFonts w:eastAsia="ＭＳ 明朝"/>
                <w:lang w:eastAsia="ja-JP"/>
              </w:rPr>
              <w:t xml:space="preserve"> is used for reference subframe </w:t>
            </w:r>
            <w:r>
              <w:rPr>
                <w:rFonts w:eastAsia="ＭＳ 明朝"/>
                <w:lang w:eastAsia="ja-JP"/>
              </w:rPr>
              <w:t>of rate matching and RE mappin</w:t>
            </w:r>
            <w:r>
              <w:rPr>
                <w:rFonts w:eastAsia="ＭＳ 明朝" w:hint="eastAsia"/>
                <w:lang w:eastAsia="ja-JP"/>
              </w:rPr>
              <w:t xml:space="preserve">g in order to allow IQ combining. </w:t>
            </w:r>
            <w:r w:rsidRPr="00A07CD4">
              <w:rPr>
                <w:rFonts w:eastAsia="ＭＳ 明朝"/>
                <w:lang w:eastAsia="ja-JP"/>
              </w:rPr>
              <w:t>RE mapping is OFDM symbol shifting depending on DMRS positions. Brute force puncturing is applied for unavailable OFDM symbols.</w:t>
            </w:r>
          </w:p>
          <w:p w:rsidR="00316F24" w:rsidRDefault="00316F24" w:rsidP="00316F24">
            <w:pPr>
              <w:jc w:val="left"/>
              <w:rPr>
                <w:rFonts w:eastAsia="ＭＳ 明朝"/>
                <w:lang w:eastAsia="ja-JP"/>
              </w:rPr>
            </w:pPr>
            <w:r>
              <w:rPr>
                <w:rFonts w:eastAsia="ＭＳ 明朝" w:hint="eastAsia"/>
                <w:lang w:eastAsia="ja-JP"/>
              </w:rPr>
              <w:t xml:space="preserve">c) </w:t>
            </w:r>
          </w:p>
          <w:p w:rsidR="00316F24" w:rsidRDefault="00316F24" w:rsidP="00316F24">
            <w:pPr>
              <w:jc w:val="left"/>
              <w:rPr>
                <w:rFonts w:eastAsia="ＭＳ 明朝"/>
                <w:lang w:eastAsia="ja-JP"/>
              </w:rPr>
            </w:pPr>
            <w:r>
              <w:rPr>
                <w:rFonts w:eastAsia="ＭＳ 明朝" w:hint="eastAsia"/>
                <w:lang w:eastAsia="ja-JP"/>
              </w:rPr>
              <w:t>Mode A: Only AL=1,2,4 and 8 are supported using 8 EREGs of one ECCE.</w:t>
            </w:r>
          </w:p>
          <w:p w:rsidR="00316F24" w:rsidRDefault="00316F24" w:rsidP="00316F24">
            <w:pPr>
              <w:jc w:val="left"/>
              <w:rPr>
                <w:rFonts w:eastAsia="ＭＳ 明朝"/>
                <w:lang w:eastAsia="ja-JP"/>
              </w:rPr>
            </w:pPr>
            <w:r>
              <w:rPr>
                <w:rFonts w:eastAsia="ＭＳ 明朝" w:hint="eastAsia"/>
                <w:lang w:eastAsia="ja-JP"/>
              </w:rPr>
              <w:t>Mode B: Not supported.</w:t>
            </w:r>
          </w:p>
          <w:p w:rsidR="00316F24" w:rsidRDefault="00316F24" w:rsidP="00316F24">
            <w:pPr>
              <w:jc w:val="left"/>
              <w:rPr>
                <w:rFonts w:eastAsia="ＭＳ 明朝"/>
                <w:lang w:eastAsia="ja-JP"/>
              </w:rPr>
            </w:pPr>
            <w:r>
              <w:rPr>
                <w:rFonts w:eastAsia="ＭＳ 明朝" w:hint="eastAsia"/>
                <w:lang w:eastAsia="ja-JP"/>
              </w:rPr>
              <w:t>d) To confirm WA in RAN1#81 "</w:t>
            </w:r>
            <w:r w:rsidRPr="00C73590">
              <w:rPr>
                <w:rFonts w:eastAsia="ＭＳ 明朝"/>
                <w:lang w:eastAsia="ja-JP"/>
              </w:rPr>
              <w:t>Special subframes when special subframe configuration 0 or 5 is used in no</w:t>
            </w:r>
            <w:r>
              <w:rPr>
                <w:rFonts w:eastAsia="ＭＳ 明朝"/>
                <w:lang w:eastAsia="ja-JP"/>
              </w:rPr>
              <w:t>rmal CP (0 or 4 in extended CP)</w:t>
            </w:r>
            <w:r>
              <w:rPr>
                <w:rFonts w:eastAsia="ＭＳ 明朝" w:hint="eastAsia"/>
                <w:lang w:eastAsia="ja-JP"/>
              </w:rPr>
              <w:t>" is fine to us.</w:t>
            </w:r>
          </w:p>
          <w:p w:rsidR="00316F24" w:rsidRDefault="00316F24" w:rsidP="00316F24">
            <w:pPr>
              <w:jc w:val="left"/>
              <w:rPr>
                <w:rFonts w:eastAsia="ＭＳ 明朝"/>
                <w:lang w:eastAsia="ja-JP"/>
              </w:rPr>
            </w:pPr>
            <w:r>
              <w:rPr>
                <w:rFonts w:eastAsia="ＭＳ 明朝" w:hint="eastAsia"/>
                <w:lang w:eastAsia="ja-JP"/>
              </w:rPr>
              <w:t>e) It may be useful but we would expect no time for the standardization. therefore, no support in this release.</w:t>
            </w:r>
          </w:p>
          <w:p w:rsidR="007943A4" w:rsidRPr="00070846" w:rsidRDefault="00316F24" w:rsidP="00316F24">
            <w:pPr>
              <w:jc w:val="left"/>
              <w:rPr>
                <w:rFonts w:eastAsia="ＭＳ 明朝"/>
                <w:lang w:eastAsia="ko-KR"/>
              </w:rPr>
            </w:pPr>
            <w:r>
              <w:rPr>
                <w:rFonts w:eastAsia="ＭＳ 明朝" w:hint="eastAsia"/>
                <w:lang w:eastAsia="ja-JP"/>
              </w:rPr>
              <w:t>f) It may be useful but we would expect no time for the standardization. therefore, no support in this release.</w:t>
            </w:r>
          </w:p>
        </w:tc>
      </w:tr>
      <w:tr w:rsidR="008E6F02" w:rsidTr="00E34BEF">
        <w:tc>
          <w:tcPr>
            <w:tcW w:w="3227" w:type="dxa"/>
            <w:tcBorders>
              <w:top w:val="single" w:sz="4" w:space="0" w:color="auto"/>
              <w:left w:val="single" w:sz="4" w:space="0" w:color="auto"/>
              <w:bottom w:val="single" w:sz="4" w:space="0" w:color="auto"/>
              <w:right w:val="single" w:sz="4" w:space="0" w:color="auto"/>
            </w:tcBorders>
            <w:shd w:val="clear" w:color="auto" w:fill="auto"/>
          </w:tcPr>
          <w:p w:rsidR="008E6F02" w:rsidRPr="00047BFA" w:rsidRDefault="00047BFA" w:rsidP="00E34BEF">
            <w:pPr>
              <w:jc w:val="left"/>
            </w:pPr>
            <w:r>
              <w:rPr>
                <w:rFonts w:hint="eastAsia"/>
              </w:rPr>
              <w:t>DOCOMO</w:t>
            </w:r>
          </w:p>
        </w:tc>
        <w:tc>
          <w:tcPr>
            <w:tcW w:w="6610" w:type="dxa"/>
            <w:tcBorders>
              <w:top w:val="single" w:sz="4" w:space="0" w:color="auto"/>
              <w:left w:val="single" w:sz="4" w:space="0" w:color="auto"/>
              <w:bottom w:val="single" w:sz="4" w:space="0" w:color="auto"/>
              <w:right w:val="single" w:sz="4" w:space="0" w:color="auto"/>
            </w:tcBorders>
            <w:shd w:val="clear" w:color="auto" w:fill="auto"/>
          </w:tcPr>
          <w:p w:rsidR="008E6F02" w:rsidRPr="00047BFA" w:rsidRDefault="00047BFA" w:rsidP="00E34BEF">
            <w:pPr>
              <w:jc w:val="left"/>
            </w:pPr>
            <w:r>
              <w:rPr>
                <w:rFonts w:hint="eastAsia"/>
              </w:rPr>
              <w:t>Do not have strong view</w:t>
            </w:r>
          </w:p>
        </w:tc>
      </w:tr>
      <w:tr w:rsidR="008E6F02" w:rsidTr="008E6F02">
        <w:tc>
          <w:tcPr>
            <w:tcW w:w="3227" w:type="dxa"/>
            <w:tcBorders>
              <w:top w:val="single" w:sz="4" w:space="0" w:color="auto"/>
              <w:left w:val="single" w:sz="4" w:space="0" w:color="auto"/>
              <w:bottom w:val="single" w:sz="4" w:space="0" w:color="auto"/>
              <w:right w:val="single" w:sz="4" w:space="0" w:color="auto"/>
            </w:tcBorders>
            <w:shd w:val="clear" w:color="auto" w:fill="auto"/>
          </w:tcPr>
          <w:p w:rsidR="008E6F02" w:rsidRPr="00070846" w:rsidRDefault="00AA6CB3" w:rsidP="00E34BEF">
            <w:pPr>
              <w:jc w:val="left"/>
              <w:rPr>
                <w:rFonts w:eastAsia="ＭＳ 明朝"/>
                <w:lang w:eastAsia="ja-JP"/>
              </w:rPr>
            </w:pPr>
            <w:r>
              <w:rPr>
                <w:rFonts w:eastAsia="ＭＳ 明朝"/>
                <w:lang w:eastAsia="ja-JP"/>
              </w:rPr>
              <w:t>Samsung</w:t>
            </w:r>
          </w:p>
        </w:tc>
        <w:tc>
          <w:tcPr>
            <w:tcW w:w="6610" w:type="dxa"/>
            <w:tcBorders>
              <w:top w:val="single" w:sz="4" w:space="0" w:color="auto"/>
              <w:left w:val="single" w:sz="4" w:space="0" w:color="auto"/>
              <w:bottom w:val="single" w:sz="4" w:space="0" w:color="auto"/>
              <w:right w:val="single" w:sz="4" w:space="0" w:color="auto"/>
            </w:tcBorders>
            <w:shd w:val="clear" w:color="auto" w:fill="auto"/>
          </w:tcPr>
          <w:p w:rsidR="008E6F02" w:rsidRPr="00070846" w:rsidRDefault="00AA6CB3" w:rsidP="00E34BEF">
            <w:pPr>
              <w:jc w:val="left"/>
              <w:rPr>
                <w:rFonts w:eastAsia="ＭＳ 明朝"/>
                <w:lang w:eastAsia="ja-JP"/>
              </w:rPr>
            </w:pPr>
            <w:r>
              <w:rPr>
                <w:rFonts w:eastAsia="ＭＳ 明朝"/>
                <w:lang w:eastAsia="ja-JP"/>
              </w:rPr>
              <w:t xml:space="preserve">Same as for EPDCCH in case of no repetitions. </w:t>
            </w:r>
            <w:r w:rsidR="00E62621">
              <w:rPr>
                <w:rFonts w:eastAsia="ＭＳ 明朝"/>
                <w:lang w:eastAsia="ja-JP"/>
              </w:rPr>
              <w:t>FFS in case of repetitions depending on the aggregation levels to be supported in case of repetitions, on the implications on search space design, and on UE complexity.</w:t>
            </w:r>
          </w:p>
        </w:tc>
      </w:tr>
      <w:tr w:rsidR="008E6F02" w:rsidTr="008E6F02">
        <w:tc>
          <w:tcPr>
            <w:tcW w:w="3227" w:type="dxa"/>
            <w:tcBorders>
              <w:top w:val="single" w:sz="4" w:space="0" w:color="auto"/>
              <w:left w:val="single" w:sz="4" w:space="0" w:color="auto"/>
              <w:bottom w:val="single" w:sz="4" w:space="0" w:color="auto"/>
              <w:right w:val="single" w:sz="4" w:space="0" w:color="auto"/>
            </w:tcBorders>
            <w:shd w:val="clear" w:color="auto" w:fill="auto"/>
          </w:tcPr>
          <w:p w:rsidR="008E6F02" w:rsidRPr="00070846" w:rsidRDefault="005D67DB" w:rsidP="00E34BEF">
            <w:pPr>
              <w:jc w:val="left"/>
              <w:rPr>
                <w:rFonts w:eastAsia="ＭＳ 明朝"/>
                <w:lang w:eastAsia="ja-JP"/>
              </w:rPr>
            </w:pPr>
            <w:r>
              <w:rPr>
                <w:rFonts w:eastAsia="ＭＳ 明朝"/>
                <w:lang w:eastAsia="ko-KR"/>
              </w:rPr>
              <w:t>Ericsson</w:t>
            </w:r>
          </w:p>
        </w:tc>
        <w:tc>
          <w:tcPr>
            <w:tcW w:w="6610" w:type="dxa"/>
            <w:tcBorders>
              <w:top w:val="single" w:sz="4" w:space="0" w:color="auto"/>
              <w:left w:val="single" w:sz="4" w:space="0" w:color="auto"/>
              <w:bottom w:val="single" w:sz="4" w:space="0" w:color="auto"/>
              <w:right w:val="single" w:sz="4" w:space="0" w:color="auto"/>
            </w:tcBorders>
            <w:shd w:val="clear" w:color="auto" w:fill="auto"/>
          </w:tcPr>
          <w:p w:rsidR="008E6F02" w:rsidRPr="00070846" w:rsidRDefault="0006616D" w:rsidP="00E34BEF">
            <w:pPr>
              <w:jc w:val="left"/>
              <w:rPr>
                <w:rFonts w:eastAsia="ＭＳ 明朝"/>
                <w:lang w:eastAsia="ja-JP"/>
              </w:rPr>
            </w:pPr>
            <w:r w:rsidRPr="0006616D">
              <w:rPr>
                <w:rFonts w:eastAsia="ＭＳ 明朝"/>
                <w:lang w:eastAsia="ja-JP"/>
              </w:rPr>
              <w:t>Use Case 1 or  Case 2 (as in 36.213) (which corresponds to Case A or Case B respectively (as in 36.211)) for all the subframes that a given M-PDCCH candidate is repeated in.</w:t>
            </w:r>
          </w:p>
        </w:tc>
      </w:tr>
      <w:tr w:rsidR="008E6F02" w:rsidTr="008E6F02">
        <w:tc>
          <w:tcPr>
            <w:tcW w:w="3227" w:type="dxa"/>
            <w:tcBorders>
              <w:top w:val="single" w:sz="4" w:space="0" w:color="auto"/>
              <w:left w:val="single" w:sz="4" w:space="0" w:color="auto"/>
              <w:bottom w:val="single" w:sz="4" w:space="0" w:color="auto"/>
              <w:right w:val="single" w:sz="4" w:space="0" w:color="auto"/>
            </w:tcBorders>
            <w:shd w:val="clear" w:color="auto" w:fill="auto"/>
          </w:tcPr>
          <w:p w:rsidR="008E6F02" w:rsidRPr="00070846" w:rsidRDefault="008C3FE8" w:rsidP="00E34BEF">
            <w:pPr>
              <w:jc w:val="left"/>
              <w:rPr>
                <w:rFonts w:eastAsia="ＭＳ 明朝"/>
                <w:lang w:eastAsia="ja-JP"/>
              </w:rPr>
            </w:pPr>
            <w:r>
              <w:rPr>
                <w:rFonts w:eastAsia="ＭＳ 明朝"/>
                <w:lang w:eastAsia="ja-JP"/>
              </w:rPr>
              <w:t>InterDigital</w:t>
            </w:r>
          </w:p>
        </w:tc>
        <w:tc>
          <w:tcPr>
            <w:tcW w:w="6610" w:type="dxa"/>
            <w:tcBorders>
              <w:top w:val="single" w:sz="4" w:space="0" w:color="auto"/>
              <w:left w:val="single" w:sz="4" w:space="0" w:color="auto"/>
              <w:bottom w:val="single" w:sz="4" w:space="0" w:color="auto"/>
              <w:right w:val="single" w:sz="4" w:space="0" w:color="auto"/>
            </w:tcBorders>
            <w:shd w:val="clear" w:color="auto" w:fill="auto"/>
          </w:tcPr>
          <w:p w:rsidR="008E6F02" w:rsidRPr="00070846" w:rsidRDefault="008C3FE8" w:rsidP="00E34BEF">
            <w:pPr>
              <w:jc w:val="left"/>
              <w:rPr>
                <w:rFonts w:eastAsia="ＭＳ 明朝"/>
                <w:lang w:eastAsia="ja-JP"/>
              </w:rPr>
            </w:pPr>
            <w:r>
              <w:rPr>
                <w:rFonts w:eastAsia="ＭＳ 明朝"/>
                <w:lang w:eastAsia="ja-JP"/>
              </w:rPr>
              <w:t>Same view with Samsung</w:t>
            </w:r>
          </w:p>
        </w:tc>
      </w:tr>
      <w:tr w:rsidR="00D21726" w:rsidTr="008E6F02">
        <w:tc>
          <w:tcPr>
            <w:tcW w:w="3227" w:type="dxa"/>
            <w:tcBorders>
              <w:top w:val="single" w:sz="4" w:space="0" w:color="auto"/>
              <w:left w:val="single" w:sz="4" w:space="0" w:color="auto"/>
              <w:bottom w:val="single" w:sz="4" w:space="0" w:color="auto"/>
              <w:right w:val="single" w:sz="4" w:space="0" w:color="auto"/>
            </w:tcBorders>
            <w:shd w:val="clear" w:color="auto" w:fill="auto"/>
          </w:tcPr>
          <w:p w:rsidR="00D21726" w:rsidRPr="003844C1" w:rsidRDefault="003844C1" w:rsidP="00E34BEF">
            <w:pPr>
              <w:jc w:val="left"/>
              <w:rPr>
                <w:rFonts w:eastAsia="Malgun Gothic"/>
                <w:lang w:eastAsia="ko-KR"/>
              </w:rPr>
            </w:pPr>
            <w:r>
              <w:rPr>
                <w:rFonts w:eastAsia="Malgun Gothic" w:hint="eastAsia"/>
                <w:lang w:eastAsia="ko-KR"/>
              </w:rPr>
              <w:t>LG</w:t>
            </w:r>
          </w:p>
        </w:tc>
        <w:tc>
          <w:tcPr>
            <w:tcW w:w="6610" w:type="dxa"/>
            <w:tcBorders>
              <w:top w:val="single" w:sz="4" w:space="0" w:color="auto"/>
              <w:left w:val="single" w:sz="4" w:space="0" w:color="auto"/>
              <w:bottom w:val="single" w:sz="4" w:space="0" w:color="auto"/>
              <w:right w:val="single" w:sz="4" w:space="0" w:color="auto"/>
            </w:tcBorders>
            <w:shd w:val="clear" w:color="auto" w:fill="auto"/>
          </w:tcPr>
          <w:p w:rsidR="00D21726" w:rsidRDefault="00D21726" w:rsidP="00D21726">
            <w:pPr>
              <w:jc w:val="left"/>
              <w:rPr>
                <w:rFonts w:eastAsia="Malgun Gothic"/>
                <w:lang w:eastAsia="ko-KR"/>
              </w:rPr>
            </w:pPr>
            <w:r>
              <w:rPr>
                <w:rFonts w:eastAsia="Malgun Gothic" w:hint="eastAsia"/>
                <w:lang w:eastAsia="ko-KR"/>
              </w:rPr>
              <w:t xml:space="preserve">a), d): Subframes not used for EPDCCH transmission are not utilized </w:t>
            </w:r>
            <w:r>
              <w:rPr>
                <w:rFonts w:eastAsia="Malgun Gothic" w:hint="eastAsia"/>
                <w:lang w:eastAsia="ko-KR"/>
              </w:rPr>
              <w:lastRenderedPageBreak/>
              <w:t>for M-PDCCH transmission.</w:t>
            </w:r>
          </w:p>
          <w:p w:rsidR="00D21726" w:rsidRDefault="00D21726" w:rsidP="003844C1">
            <w:pPr>
              <w:jc w:val="left"/>
              <w:rPr>
                <w:rFonts w:eastAsia="Malgun Gothic"/>
                <w:lang w:eastAsia="ko-KR"/>
              </w:rPr>
            </w:pPr>
            <w:r>
              <w:rPr>
                <w:rFonts w:eastAsia="Malgun Gothic" w:hint="eastAsia"/>
                <w:lang w:eastAsia="ko-KR"/>
              </w:rPr>
              <w:t>b): RE mapping is same with EPDCCH</w:t>
            </w:r>
            <w:r w:rsidR="003844C1">
              <w:rPr>
                <w:rFonts w:eastAsia="Malgun Gothic" w:hint="eastAsia"/>
                <w:lang w:eastAsia="ko-KR"/>
              </w:rPr>
              <w:t>, but s</w:t>
            </w:r>
            <w:r>
              <w:rPr>
                <w:rFonts w:eastAsia="Malgun Gothic" w:hint="eastAsia"/>
                <w:lang w:eastAsia="ko-KR"/>
              </w:rPr>
              <w:t xml:space="preserve">ame BD table is used </w:t>
            </w:r>
            <w:r w:rsidR="003844C1">
              <w:rPr>
                <w:rFonts w:eastAsia="Malgun Gothic" w:hint="eastAsia"/>
                <w:lang w:eastAsia="ko-KR"/>
              </w:rPr>
              <w:t>for normal and special</w:t>
            </w:r>
            <w:r>
              <w:rPr>
                <w:rFonts w:eastAsia="Malgun Gothic" w:hint="eastAsia"/>
                <w:lang w:eastAsia="ko-KR"/>
              </w:rPr>
              <w:t xml:space="preserve"> subframe. In case of no repetition, supporting different set of ALs as EPDCCH could be meaningless since the maximum AL would</w:t>
            </w:r>
            <w:r w:rsidR="003844C1">
              <w:rPr>
                <w:rFonts w:eastAsia="Malgun Gothic" w:hint="eastAsia"/>
                <w:lang w:eastAsia="ko-KR"/>
              </w:rPr>
              <w:t xml:space="preserve"> be supported in normal </w:t>
            </w:r>
            <w:r w:rsidR="003844C1">
              <w:rPr>
                <w:rFonts w:eastAsia="Malgun Gothic"/>
                <w:lang w:eastAsia="ko-KR"/>
              </w:rPr>
              <w:t>subframe</w:t>
            </w:r>
            <w:r w:rsidR="003844C1">
              <w:rPr>
                <w:rFonts w:eastAsia="Malgun Gothic" w:hint="eastAsia"/>
                <w:lang w:eastAsia="ko-KR"/>
              </w:rPr>
              <w:t xml:space="preserve"> already. </w:t>
            </w:r>
            <w:r>
              <w:rPr>
                <w:rFonts w:eastAsia="Malgun Gothic" w:hint="eastAsia"/>
                <w:lang w:eastAsia="ko-KR"/>
              </w:rPr>
              <w:t xml:space="preserve">In case of repetition, </w:t>
            </w:r>
            <w:r w:rsidR="003844C1">
              <w:rPr>
                <w:rFonts w:eastAsia="Malgun Gothic" w:hint="eastAsia"/>
                <w:lang w:eastAsia="ko-KR"/>
              </w:rPr>
              <w:t xml:space="preserve">ECCE resources with </w:t>
            </w:r>
            <w:r>
              <w:rPr>
                <w:rFonts w:eastAsia="Malgun Gothic" w:hint="eastAsia"/>
                <w:lang w:eastAsia="ko-KR"/>
              </w:rPr>
              <w:t xml:space="preserve">same ECCE </w:t>
            </w:r>
            <w:r w:rsidR="003844C1">
              <w:rPr>
                <w:rFonts w:eastAsia="Malgun Gothic" w:hint="eastAsia"/>
                <w:lang w:eastAsia="ko-KR"/>
              </w:rPr>
              <w:t>indices</w:t>
            </w:r>
            <w:r>
              <w:rPr>
                <w:rFonts w:eastAsia="Malgun Gothic" w:hint="eastAsia"/>
                <w:lang w:eastAsia="ko-KR"/>
              </w:rPr>
              <w:t xml:space="preserve"> are used for M-PDCCH transmission.</w:t>
            </w:r>
          </w:p>
          <w:p w:rsidR="003844C1" w:rsidRDefault="003844C1" w:rsidP="003844C1">
            <w:pPr>
              <w:jc w:val="left"/>
              <w:rPr>
                <w:rFonts w:eastAsia="Malgun Gothic"/>
                <w:lang w:eastAsia="ko-KR"/>
              </w:rPr>
            </w:pPr>
            <w:r>
              <w:rPr>
                <w:rFonts w:eastAsia="Malgun Gothic" w:hint="eastAsia"/>
                <w:lang w:eastAsia="ko-KR"/>
              </w:rPr>
              <w:t>c): RE mapping is modified to 4 EREGs compose an ECCE, and same BD table can used for normal and special subframe. Then, all M-PDCCH candidates can utilize ECCE resources in special subframe in case of repetition.</w:t>
            </w:r>
          </w:p>
          <w:p w:rsidR="00471E60" w:rsidRDefault="00471E60" w:rsidP="003844C1">
            <w:pPr>
              <w:jc w:val="left"/>
              <w:rPr>
                <w:rFonts w:eastAsia="Malgun Gothic"/>
                <w:lang w:eastAsia="ko-KR"/>
              </w:rPr>
            </w:pPr>
            <w:r>
              <w:rPr>
                <w:rFonts w:eastAsia="Malgun Gothic" w:hint="eastAsia"/>
                <w:lang w:eastAsia="ko-KR"/>
              </w:rPr>
              <w:t xml:space="preserve">Overall, we think the same mapping, table to normal subframe is used for usable special subframe configurations to avoid complicated handling and unnecessary </w:t>
            </w:r>
            <w:r>
              <w:rPr>
                <w:rFonts w:eastAsia="Malgun Gothic"/>
                <w:lang w:eastAsia="ko-KR"/>
              </w:rPr>
              <w:t>additional</w:t>
            </w:r>
            <w:r>
              <w:rPr>
                <w:rFonts w:eastAsia="Malgun Gothic" w:hint="eastAsia"/>
                <w:lang w:eastAsia="ko-KR"/>
              </w:rPr>
              <w:t xml:space="preserve"> specification work on special subframe configurations. </w:t>
            </w:r>
          </w:p>
          <w:p w:rsidR="003844C1" w:rsidRPr="00D21726" w:rsidRDefault="003844C1" w:rsidP="003844C1">
            <w:pPr>
              <w:jc w:val="left"/>
              <w:rPr>
                <w:rFonts w:eastAsia="Malgun Gothic"/>
                <w:lang w:eastAsia="ko-KR"/>
              </w:rPr>
            </w:pPr>
            <w:r>
              <w:rPr>
                <w:rFonts w:eastAsia="Malgun Gothic" w:hint="eastAsia"/>
                <w:lang w:eastAsia="ko-KR"/>
              </w:rPr>
              <w:t xml:space="preserve">e), f): In case of extended CP, an ECCE is composed by  4 EREGs in all subframes. </w:t>
            </w:r>
            <w:r>
              <w:rPr>
                <w:rFonts w:hint="eastAsia"/>
                <w:lang w:val="en-US" w:eastAsia="ko-KR"/>
              </w:rPr>
              <w:t>In this case, supported ALs for M-PDCCH can be {1, 2, 4, 8, 12}</w:t>
            </w:r>
          </w:p>
        </w:tc>
      </w:tr>
      <w:tr w:rsidR="00942402" w:rsidTr="008E6F02">
        <w:tc>
          <w:tcPr>
            <w:tcW w:w="3227" w:type="dxa"/>
            <w:tcBorders>
              <w:top w:val="single" w:sz="4" w:space="0" w:color="auto"/>
              <w:left w:val="single" w:sz="4" w:space="0" w:color="auto"/>
              <w:bottom w:val="single" w:sz="4" w:space="0" w:color="auto"/>
              <w:right w:val="single" w:sz="4" w:space="0" w:color="auto"/>
            </w:tcBorders>
            <w:shd w:val="clear" w:color="auto" w:fill="auto"/>
          </w:tcPr>
          <w:p w:rsidR="00942402" w:rsidRPr="000F6E5F" w:rsidRDefault="000F6E5F" w:rsidP="00E34BEF">
            <w:pPr>
              <w:jc w:val="left"/>
            </w:pPr>
            <w:r>
              <w:rPr>
                <w:rFonts w:hint="eastAsia"/>
              </w:rPr>
              <w:lastRenderedPageBreak/>
              <w:t>ZTE</w:t>
            </w:r>
          </w:p>
        </w:tc>
        <w:tc>
          <w:tcPr>
            <w:tcW w:w="6610" w:type="dxa"/>
            <w:tcBorders>
              <w:top w:val="single" w:sz="4" w:space="0" w:color="auto"/>
              <w:left w:val="single" w:sz="4" w:space="0" w:color="auto"/>
              <w:bottom w:val="single" w:sz="4" w:space="0" w:color="auto"/>
              <w:right w:val="single" w:sz="4" w:space="0" w:color="auto"/>
            </w:tcBorders>
            <w:shd w:val="clear" w:color="auto" w:fill="auto"/>
          </w:tcPr>
          <w:p w:rsidR="00B72FE1" w:rsidRPr="004C11B7" w:rsidRDefault="00B72FE1" w:rsidP="00B72FE1">
            <w:pPr>
              <w:jc w:val="left"/>
              <w:rPr>
                <w:szCs w:val="22"/>
              </w:rPr>
            </w:pPr>
            <w:r w:rsidRPr="004C11B7">
              <w:rPr>
                <w:rFonts w:hint="eastAsia"/>
                <w:szCs w:val="22"/>
              </w:rPr>
              <w:t xml:space="preserve">Support to use special subframes: In order to fully utilize the downlink resources, special subframes when subframe configuration is not 0 or 5 can be used for M-PDCCH </w:t>
            </w:r>
            <w:r w:rsidRPr="004C11B7">
              <w:rPr>
                <w:szCs w:val="22"/>
              </w:rPr>
              <w:t>transmission</w:t>
            </w:r>
            <w:r w:rsidRPr="004C11B7">
              <w:rPr>
                <w:rFonts w:hint="eastAsia"/>
                <w:szCs w:val="22"/>
              </w:rPr>
              <w:t>.</w:t>
            </w:r>
          </w:p>
          <w:p w:rsidR="00B72FE1" w:rsidRPr="004C11B7" w:rsidRDefault="004C11B7" w:rsidP="00B72FE1">
            <w:pPr>
              <w:jc w:val="left"/>
              <w:rPr>
                <w:szCs w:val="22"/>
              </w:rPr>
            </w:pPr>
            <w:r>
              <w:rPr>
                <w:rFonts w:hint="eastAsia"/>
                <w:szCs w:val="22"/>
              </w:rPr>
              <w:t xml:space="preserve">How to use: </w:t>
            </w:r>
            <w:r w:rsidR="00B72FE1" w:rsidRPr="004C11B7">
              <w:rPr>
                <w:rFonts w:hint="eastAsia"/>
                <w:szCs w:val="22"/>
              </w:rPr>
              <w:t>Considering the maximum ECCE number is different for normal subframes and special subframe with special subframe</w:t>
            </w:r>
            <w:r w:rsidR="00B72FE1" w:rsidRPr="004C11B7">
              <w:rPr>
                <w:szCs w:val="22"/>
              </w:rPr>
              <w:t xml:space="preserve"> configuration</w:t>
            </w:r>
            <w:r w:rsidR="00B72FE1" w:rsidRPr="004C11B7">
              <w:rPr>
                <w:rFonts w:hint="eastAsia"/>
                <w:szCs w:val="22"/>
              </w:rPr>
              <w:t xml:space="preserve"> </w:t>
            </w:r>
            <w:r w:rsidR="00B72FE1" w:rsidRPr="004C11B7">
              <w:rPr>
                <w:szCs w:val="22"/>
              </w:rPr>
              <w:t>1, 2, 6, 7, 9</w:t>
            </w:r>
            <w:r w:rsidR="00B72FE1" w:rsidRPr="004C11B7">
              <w:rPr>
                <w:rFonts w:hint="eastAsia"/>
                <w:szCs w:val="22"/>
              </w:rPr>
              <w:t xml:space="preserve"> in same narrowband with normal CP, M-PDCCH transmission in special subframe would skip mapping of the ECCE index larger than the maximum ECCE number of special subframes.</w:t>
            </w:r>
          </w:p>
          <w:p w:rsidR="00942402" w:rsidRDefault="004C11B7" w:rsidP="004C11B7">
            <w:pPr>
              <w:jc w:val="left"/>
              <w:rPr>
                <w:rFonts w:eastAsia="Malgun Gothic"/>
                <w:lang w:eastAsia="ko-KR"/>
              </w:rPr>
            </w:pPr>
            <w:r>
              <w:rPr>
                <w:rFonts w:hint="eastAsia"/>
                <w:sz w:val="20"/>
              </w:rPr>
              <w:t xml:space="preserve">For </w:t>
            </w:r>
            <w:r w:rsidR="00B72FE1">
              <w:rPr>
                <w:rFonts w:hint="eastAsia"/>
                <w:lang w:val="en-US"/>
              </w:rPr>
              <w:t xml:space="preserve">eight </w:t>
            </w:r>
            <w:r w:rsidR="00B72FE1" w:rsidRPr="007B2247">
              <w:rPr>
                <w:rFonts w:hint="eastAsia"/>
                <w:lang w:val="en-US"/>
              </w:rPr>
              <w:t>EREGs</w:t>
            </w:r>
            <w:r w:rsidR="00B72FE1">
              <w:rPr>
                <w:rFonts w:hint="eastAsia"/>
                <w:lang w:val="en-US"/>
              </w:rPr>
              <w:t xml:space="preserve"> of one ECCE</w:t>
            </w:r>
            <w:r>
              <w:rPr>
                <w:rFonts w:hint="eastAsia"/>
                <w:lang w:val="en-US"/>
              </w:rPr>
              <w:t xml:space="preserve">, to support </w:t>
            </w:r>
            <w:r w:rsidR="00B72FE1">
              <w:rPr>
                <w:rFonts w:hint="eastAsia"/>
                <w:lang w:val="en-US"/>
              </w:rPr>
              <w:t>AL=12ECCE</w:t>
            </w:r>
            <w:r>
              <w:rPr>
                <w:rFonts w:hint="eastAsia"/>
                <w:lang w:val="en-US"/>
              </w:rPr>
              <w:t>.</w:t>
            </w:r>
          </w:p>
        </w:tc>
      </w:tr>
      <w:tr w:rsidR="00962A08" w:rsidTr="008E6F02">
        <w:tc>
          <w:tcPr>
            <w:tcW w:w="3227" w:type="dxa"/>
            <w:tcBorders>
              <w:top w:val="single" w:sz="4" w:space="0" w:color="auto"/>
              <w:left w:val="single" w:sz="4" w:space="0" w:color="auto"/>
              <w:bottom w:val="single" w:sz="4" w:space="0" w:color="auto"/>
              <w:right w:val="single" w:sz="4" w:space="0" w:color="auto"/>
            </w:tcBorders>
            <w:shd w:val="clear" w:color="auto" w:fill="auto"/>
          </w:tcPr>
          <w:p w:rsidR="00962A08" w:rsidRPr="002952A5" w:rsidRDefault="00962A08" w:rsidP="00E34BEF">
            <w:pPr>
              <w:jc w:val="left"/>
              <w:rPr>
                <w:rFonts w:eastAsia="Malgun Gothic"/>
                <w:lang w:eastAsia="ko-KR"/>
              </w:rPr>
            </w:pPr>
            <w:r>
              <w:rPr>
                <w:rFonts w:hint="eastAsia"/>
              </w:rPr>
              <w:t>Huawei,HiSilicon</w:t>
            </w:r>
          </w:p>
        </w:tc>
        <w:tc>
          <w:tcPr>
            <w:tcW w:w="6610" w:type="dxa"/>
            <w:tcBorders>
              <w:top w:val="single" w:sz="4" w:space="0" w:color="auto"/>
              <w:left w:val="single" w:sz="4" w:space="0" w:color="auto"/>
              <w:bottom w:val="single" w:sz="4" w:space="0" w:color="auto"/>
              <w:right w:val="single" w:sz="4" w:space="0" w:color="auto"/>
            </w:tcBorders>
            <w:shd w:val="clear" w:color="auto" w:fill="auto"/>
          </w:tcPr>
          <w:p w:rsidR="00962A08" w:rsidRDefault="00962A08" w:rsidP="00E34BEF">
            <w:pPr>
              <w:jc w:val="left"/>
              <w:rPr>
                <w:lang w:val="en-US"/>
              </w:rPr>
            </w:pPr>
            <w:r>
              <w:rPr>
                <w:rFonts w:hint="eastAsia"/>
              </w:rPr>
              <w:t xml:space="preserve">Overall, the number of </w:t>
            </w:r>
            <w:r w:rsidRPr="007B2247">
              <w:rPr>
                <w:rFonts w:hint="eastAsia"/>
                <w:lang w:val="en-US"/>
              </w:rPr>
              <w:t>EREGs</w:t>
            </w:r>
            <w:r>
              <w:rPr>
                <w:rFonts w:hint="eastAsia"/>
                <w:lang w:val="en-US"/>
              </w:rPr>
              <w:t xml:space="preserve"> per ECCE and ECCE mapping in special subframes are the same as that for legacy EPDCCH.</w:t>
            </w:r>
          </w:p>
          <w:p w:rsidR="00962A08" w:rsidRDefault="00962A08" w:rsidP="00E34BEF">
            <w:pPr>
              <w:jc w:val="left"/>
              <w:rPr>
                <w:lang w:val="en-US"/>
              </w:rPr>
            </w:pPr>
            <w:r>
              <w:rPr>
                <w:rFonts w:hint="eastAsia"/>
                <w:lang w:val="en-US"/>
              </w:rPr>
              <w:t>a), d): Not support M-PDCCH transmission.</w:t>
            </w:r>
          </w:p>
          <w:p w:rsidR="00962A08" w:rsidRDefault="00962A08" w:rsidP="00E34BEF">
            <w:pPr>
              <w:jc w:val="left"/>
              <w:rPr>
                <w:lang w:val="en-US"/>
              </w:rPr>
            </w:pPr>
            <w:r>
              <w:rPr>
                <w:rFonts w:eastAsia="ＭＳ 明朝" w:hint="eastAsia"/>
                <w:lang w:val="en-US" w:eastAsia="ja-JP"/>
              </w:rPr>
              <w:t>b)</w:t>
            </w:r>
            <w:r>
              <w:rPr>
                <w:rFonts w:hint="eastAsia"/>
                <w:lang w:val="en-US"/>
              </w:rPr>
              <w:t xml:space="preserve">, </w:t>
            </w:r>
            <w:r>
              <w:rPr>
                <w:rFonts w:eastAsia="ＭＳ 明朝" w:hint="eastAsia"/>
                <w:lang w:val="en-US" w:eastAsia="ja-JP"/>
              </w:rPr>
              <w:t>e)</w:t>
            </w:r>
            <w:r>
              <w:rPr>
                <w:rFonts w:hint="eastAsia"/>
                <w:lang w:val="en-US"/>
              </w:rPr>
              <w:t xml:space="preserve">, </w:t>
            </w:r>
            <w:r>
              <w:rPr>
                <w:rFonts w:eastAsia="ＭＳ 明朝" w:hint="eastAsia"/>
                <w:lang w:val="en-US" w:eastAsia="ja-JP"/>
              </w:rPr>
              <w:t>f)</w:t>
            </w:r>
            <w:r>
              <w:rPr>
                <w:rFonts w:hint="eastAsia"/>
                <w:lang w:val="en-US"/>
              </w:rPr>
              <w:t xml:space="preserve">: As </w:t>
            </w:r>
            <w:r>
              <w:rPr>
                <w:rFonts w:hint="eastAsia"/>
              </w:rPr>
              <w:t xml:space="preserve">the number of </w:t>
            </w:r>
            <w:r w:rsidRPr="007B2247">
              <w:rPr>
                <w:rFonts w:hint="eastAsia"/>
                <w:lang w:val="en-US"/>
              </w:rPr>
              <w:t>EREGs</w:t>
            </w:r>
            <w:r>
              <w:rPr>
                <w:rFonts w:hint="eastAsia"/>
                <w:lang w:val="en-US"/>
              </w:rPr>
              <w:t xml:space="preserve"> per ECCE is the same in normal subframes and in special subframes under the same CP type, M-PDCCH repetition can be transmitted in both normal subframe and special subframe using the same AL and ECCE indices.</w:t>
            </w:r>
          </w:p>
          <w:p w:rsidR="00962A08" w:rsidRDefault="00962A08" w:rsidP="00E34BEF">
            <w:pPr>
              <w:jc w:val="left"/>
              <w:rPr>
                <w:rFonts w:eastAsia="Malgun Gothic"/>
                <w:lang w:eastAsia="ko-KR"/>
              </w:rPr>
            </w:pPr>
            <w:r>
              <w:rPr>
                <w:rFonts w:eastAsia="ＭＳ 明朝" w:hint="eastAsia"/>
                <w:lang w:val="en-US" w:eastAsia="ja-JP"/>
              </w:rPr>
              <w:t xml:space="preserve">c) </w:t>
            </w:r>
            <w:r>
              <w:rPr>
                <w:rFonts w:hint="eastAsia"/>
                <w:lang w:val="en-US"/>
              </w:rPr>
              <w:t xml:space="preserve">As </w:t>
            </w:r>
            <w:r>
              <w:rPr>
                <w:rFonts w:hint="eastAsia"/>
              </w:rPr>
              <w:t xml:space="preserve">the number of </w:t>
            </w:r>
            <w:r w:rsidRPr="007B2247">
              <w:rPr>
                <w:rFonts w:hint="eastAsia"/>
                <w:lang w:val="en-US"/>
              </w:rPr>
              <w:t>EREGs</w:t>
            </w:r>
            <w:r>
              <w:rPr>
                <w:rFonts w:hint="eastAsia"/>
                <w:lang w:val="en-US"/>
              </w:rPr>
              <w:t xml:space="preserve"> per ECCE in special subframes is different from that in normal subframes, if </w:t>
            </w:r>
            <w:r w:rsidRPr="003C241A">
              <w:rPr>
                <w:rFonts w:hint="eastAsia"/>
                <w:kern w:val="2"/>
              </w:rPr>
              <w:t xml:space="preserve">the ECCE with index being equal to the </w:t>
            </w:r>
            <w:r w:rsidRPr="003C241A">
              <w:rPr>
                <w:kern w:val="2"/>
              </w:rPr>
              <w:t>maximum</w:t>
            </w:r>
            <w:r w:rsidRPr="003C241A">
              <w:rPr>
                <w:rFonts w:hint="eastAsia"/>
                <w:kern w:val="2"/>
              </w:rPr>
              <w:t xml:space="preserve"> ECCE index constructing an M-PDCCH </w:t>
            </w:r>
            <w:r w:rsidRPr="003C241A">
              <w:rPr>
                <w:kern w:val="2"/>
              </w:rPr>
              <w:t>candidate</w:t>
            </w:r>
            <w:r w:rsidRPr="003C241A">
              <w:rPr>
                <w:rFonts w:hint="eastAsia"/>
                <w:kern w:val="2"/>
              </w:rPr>
              <w:t xml:space="preserve"> can be found in the special subframe, both special subframes and normal subframes are valid subframes for the repetition of the M-PDCCH </w:t>
            </w:r>
            <w:r w:rsidRPr="003C241A">
              <w:rPr>
                <w:kern w:val="2"/>
              </w:rPr>
              <w:t>candidate</w:t>
            </w:r>
            <w:r w:rsidRPr="003C241A">
              <w:rPr>
                <w:rFonts w:hint="eastAsia"/>
                <w:kern w:val="2"/>
              </w:rPr>
              <w:t xml:space="preserve">. Otherwise, the M-PDCCH </w:t>
            </w:r>
            <w:r w:rsidRPr="003C241A">
              <w:rPr>
                <w:kern w:val="2"/>
              </w:rPr>
              <w:t>candidate</w:t>
            </w:r>
            <w:r w:rsidRPr="003C241A">
              <w:rPr>
                <w:rFonts w:hint="eastAsia"/>
                <w:kern w:val="2"/>
              </w:rPr>
              <w:t xml:space="preserve"> is repeated only in normal subframes</w:t>
            </w:r>
            <w:r>
              <w:rPr>
                <w:rFonts w:hint="eastAsia"/>
                <w:kern w:val="2"/>
              </w:rPr>
              <w:t>.</w:t>
            </w:r>
          </w:p>
        </w:tc>
      </w:tr>
      <w:tr w:rsidR="005B1779" w:rsidTr="008E6F02">
        <w:tc>
          <w:tcPr>
            <w:tcW w:w="3227" w:type="dxa"/>
            <w:tcBorders>
              <w:top w:val="single" w:sz="4" w:space="0" w:color="auto"/>
              <w:left w:val="single" w:sz="4" w:space="0" w:color="auto"/>
              <w:bottom w:val="single" w:sz="4" w:space="0" w:color="auto"/>
              <w:right w:val="single" w:sz="4" w:space="0" w:color="auto"/>
            </w:tcBorders>
            <w:shd w:val="clear" w:color="auto" w:fill="auto"/>
          </w:tcPr>
          <w:p w:rsidR="005B1779" w:rsidRDefault="005B1779" w:rsidP="00E34BEF">
            <w:pPr>
              <w:jc w:val="left"/>
              <w:rPr>
                <w:rFonts w:eastAsia="ＭＳ 明朝"/>
                <w:lang w:eastAsia="ja-JP"/>
              </w:rPr>
            </w:pPr>
            <w:r>
              <w:rPr>
                <w:rFonts w:eastAsia="ＭＳ 明朝"/>
                <w:lang w:eastAsia="ja-JP"/>
              </w:rPr>
              <w:t>Nokia</w:t>
            </w:r>
          </w:p>
        </w:tc>
        <w:tc>
          <w:tcPr>
            <w:tcW w:w="6610" w:type="dxa"/>
            <w:tcBorders>
              <w:top w:val="single" w:sz="4" w:space="0" w:color="auto"/>
              <w:left w:val="single" w:sz="4" w:space="0" w:color="auto"/>
              <w:bottom w:val="single" w:sz="4" w:space="0" w:color="auto"/>
              <w:right w:val="single" w:sz="4" w:space="0" w:color="auto"/>
            </w:tcBorders>
            <w:shd w:val="clear" w:color="auto" w:fill="auto"/>
          </w:tcPr>
          <w:p w:rsidR="005B1779" w:rsidRDefault="005B1779" w:rsidP="00E34BEF">
            <w:pPr>
              <w:jc w:val="left"/>
              <w:rPr>
                <w:rFonts w:eastAsia="ＭＳ 明朝"/>
                <w:lang w:eastAsia="ja-JP"/>
              </w:rPr>
            </w:pPr>
            <w:r w:rsidRPr="005B1779">
              <w:rPr>
                <w:kern w:val="2"/>
              </w:rPr>
              <w:t>The subframes in a) and d) are invalid subframes for M-PDCCH. In rest situations, the number of eREGs in ECCE are same for M-PDCCH as for EPDCCH.</w:t>
            </w:r>
          </w:p>
        </w:tc>
      </w:tr>
      <w:tr w:rsidR="005B1779" w:rsidTr="008E6F02">
        <w:tc>
          <w:tcPr>
            <w:tcW w:w="3227" w:type="dxa"/>
            <w:tcBorders>
              <w:top w:val="single" w:sz="4" w:space="0" w:color="auto"/>
              <w:left w:val="single" w:sz="4" w:space="0" w:color="auto"/>
              <w:bottom w:val="single" w:sz="4" w:space="0" w:color="auto"/>
              <w:right w:val="single" w:sz="4" w:space="0" w:color="auto"/>
            </w:tcBorders>
            <w:shd w:val="clear" w:color="auto" w:fill="auto"/>
          </w:tcPr>
          <w:p w:rsidR="005B1779" w:rsidRPr="00117137" w:rsidRDefault="00117137" w:rsidP="00E34BEF">
            <w:pPr>
              <w:jc w:val="left"/>
            </w:pPr>
            <w:r>
              <w:rPr>
                <w:rFonts w:hint="eastAsia"/>
              </w:rPr>
              <w:t>MediaTekk</w:t>
            </w:r>
          </w:p>
        </w:tc>
        <w:tc>
          <w:tcPr>
            <w:tcW w:w="6610" w:type="dxa"/>
            <w:tcBorders>
              <w:top w:val="single" w:sz="4" w:space="0" w:color="auto"/>
              <w:left w:val="single" w:sz="4" w:space="0" w:color="auto"/>
              <w:bottom w:val="single" w:sz="4" w:space="0" w:color="auto"/>
              <w:right w:val="single" w:sz="4" w:space="0" w:color="auto"/>
            </w:tcBorders>
            <w:shd w:val="clear" w:color="auto" w:fill="auto"/>
          </w:tcPr>
          <w:p w:rsidR="005B1779" w:rsidRPr="00117137" w:rsidRDefault="00117137" w:rsidP="00D21726">
            <w:pPr>
              <w:jc w:val="left"/>
            </w:pPr>
            <w:r>
              <w:rPr>
                <w:rFonts w:hint="eastAsia"/>
              </w:rPr>
              <w:t xml:space="preserve">Similar view as Samsung. </w:t>
            </w:r>
            <w:r>
              <w:t>W</w:t>
            </w:r>
            <w:r>
              <w:rPr>
                <w:rFonts w:hint="eastAsia"/>
              </w:rPr>
              <w:t xml:space="preserve">ithout repetition, the operation is same as E-PDCCH. </w:t>
            </w:r>
            <w:r>
              <w:t>W</w:t>
            </w:r>
            <w:r>
              <w:rPr>
                <w:rFonts w:hint="eastAsia"/>
              </w:rPr>
              <w:t>ith repetition, it depends on search space design.</w:t>
            </w:r>
          </w:p>
        </w:tc>
      </w:tr>
    </w:tbl>
    <w:p w:rsidR="008B67A7" w:rsidRDefault="008B67A7" w:rsidP="00AC5E29">
      <w:pPr>
        <w:pStyle w:val="a8"/>
        <w:ind w:left="720"/>
        <w:jc w:val="left"/>
        <w:rPr>
          <w:rFonts w:eastAsia="ＭＳ 明朝"/>
          <w:lang w:val="en-US" w:eastAsia="ja-JP"/>
        </w:rPr>
      </w:pPr>
    </w:p>
    <w:p w:rsidR="00D04B9A" w:rsidRDefault="00D04B9A" w:rsidP="00D04B9A">
      <w:pPr>
        <w:pStyle w:val="a8"/>
        <w:jc w:val="left"/>
        <w:rPr>
          <w:rFonts w:eastAsia="ＭＳ 明朝"/>
          <w:lang w:val="en-US" w:eastAsia="ja-JP"/>
        </w:rPr>
      </w:pPr>
      <w:r>
        <w:rPr>
          <w:rFonts w:eastAsia="ＭＳ 明朝"/>
          <w:lang w:val="en-US" w:eastAsia="ja-JP"/>
        </w:rPr>
        <w:lastRenderedPageBreak/>
        <w:t xml:space="preserve">Question </w:t>
      </w:r>
      <w:r w:rsidR="006410BE">
        <w:rPr>
          <w:rFonts w:eastAsia="ＭＳ 明朝" w:hint="eastAsia"/>
          <w:lang w:val="en-US" w:eastAsia="ja-JP"/>
        </w:rPr>
        <w:t>4</w:t>
      </w:r>
      <w:r w:rsidRPr="006E6BA7">
        <w:rPr>
          <w:rFonts w:eastAsia="ＭＳ 明朝"/>
          <w:lang w:val="en-US" w:eastAsia="ja-JP"/>
        </w:rPr>
        <w:t xml:space="preserve">: </w:t>
      </w:r>
      <w:r w:rsidR="00895FFD" w:rsidRPr="00895FFD">
        <w:rPr>
          <w:rFonts w:eastAsia="ＭＳ 明朝"/>
          <w:lang w:val="en-US" w:eastAsia="ja-JP"/>
        </w:rPr>
        <w:t>"In subframes indicated by higher layers to decode PMCH" is not supported by EPDCCH. What is the handling related to MBSFN subframes?</w:t>
      </w:r>
      <w:r w:rsidR="00D7061D" w:rsidDel="00D7061D">
        <w:rPr>
          <w:rFonts w:eastAsia="ＭＳ 明朝" w:hint="eastAsia"/>
          <w:lang w:val="en-US" w:eastAsia="ja-JP"/>
        </w:rPr>
        <w:t xml:space="preserve"> </w:t>
      </w:r>
    </w:p>
    <w:p w:rsidR="00AC5E29" w:rsidRDefault="00AC5E29" w:rsidP="00AC5E29">
      <w:pPr>
        <w:pStyle w:val="a8"/>
        <w:jc w:val="left"/>
        <w:rPr>
          <w:rFonts w:eastAsia="ＭＳ 明朝"/>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6610"/>
      </w:tblGrid>
      <w:tr w:rsidR="00AC5E29" w:rsidRPr="00DD7DB3" w:rsidTr="00F45177">
        <w:tc>
          <w:tcPr>
            <w:tcW w:w="3227" w:type="dxa"/>
            <w:shd w:val="clear" w:color="auto" w:fill="auto"/>
          </w:tcPr>
          <w:p w:rsidR="00AC5E29" w:rsidRPr="00DD7DB3" w:rsidRDefault="00AC5E29" w:rsidP="00F45177">
            <w:pPr>
              <w:jc w:val="center"/>
              <w:rPr>
                <w:b/>
                <w:lang w:eastAsia="ko-KR"/>
              </w:rPr>
            </w:pPr>
            <w:r w:rsidRPr="00DD7DB3">
              <w:rPr>
                <w:rFonts w:hint="eastAsia"/>
                <w:b/>
                <w:lang w:eastAsia="ko-KR"/>
              </w:rPr>
              <w:t>Company</w:t>
            </w:r>
          </w:p>
        </w:tc>
        <w:tc>
          <w:tcPr>
            <w:tcW w:w="6610" w:type="dxa"/>
            <w:shd w:val="clear" w:color="auto" w:fill="auto"/>
          </w:tcPr>
          <w:p w:rsidR="00AC5E29" w:rsidRPr="00DD7DB3" w:rsidRDefault="00AC5E29" w:rsidP="00F45177">
            <w:pPr>
              <w:jc w:val="center"/>
              <w:rPr>
                <w:b/>
                <w:lang w:eastAsia="ko-KR"/>
              </w:rPr>
            </w:pPr>
            <w:r w:rsidRPr="00DD7DB3">
              <w:rPr>
                <w:rFonts w:hint="eastAsia"/>
                <w:b/>
                <w:lang w:eastAsia="ko-KR"/>
              </w:rPr>
              <w:t>Comments</w:t>
            </w:r>
          </w:p>
        </w:tc>
      </w:tr>
      <w:tr w:rsidR="007943A4" w:rsidTr="00F45177">
        <w:tc>
          <w:tcPr>
            <w:tcW w:w="3227" w:type="dxa"/>
            <w:shd w:val="clear" w:color="auto" w:fill="auto"/>
          </w:tcPr>
          <w:p w:rsidR="007943A4" w:rsidRPr="00070846" w:rsidRDefault="00316F24" w:rsidP="00F45177">
            <w:pPr>
              <w:jc w:val="left"/>
              <w:rPr>
                <w:rFonts w:eastAsia="ＭＳ 明朝"/>
                <w:lang w:eastAsia="ja-JP"/>
              </w:rPr>
            </w:pPr>
            <w:r>
              <w:rPr>
                <w:rFonts w:eastAsia="ＭＳ 明朝" w:hint="eastAsia"/>
                <w:lang w:eastAsia="ja-JP"/>
              </w:rPr>
              <w:t>Panasonic</w:t>
            </w:r>
          </w:p>
        </w:tc>
        <w:tc>
          <w:tcPr>
            <w:tcW w:w="6610" w:type="dxa"/>
            <w:shd w:val="clear" w:color="auto" w:fill="auto"/>
          </w:tcPr>
          <w:p w:rsidR="007943A4" w:rsidRPr="00070846" w:rsidRDefault="00316F24" w:rsidP="00F45177">
            <w:pPr>
              <w:jc w:val="left"/>
              <w:rPr>
                <w:rFonts w:eastAsia="ＭＳ 明朝"/>
                <w:lang w:eastAsia="ko-KR"/>
              </w:rPr>
            </w:pPr>
            <w:r w:rsidRPr="00316F24">
              <w:rPr>
                <w:rFonts w:eastAsia="ＭＳ 明朝"/>
                <w:lang w:eastAsia="ko-KR"/>
              </w:rPr>
              <w:t>When valid DL subframe indication is provided by MTC-SIB1, and these valid subframes includes MBSFN subframes indicated by MTC-SIB2, these subframes are valid MBSFN subframes for eMTC. The network ensures these subframes not to transmit PMCH. MTC SIBs should not be sent in these subframes. For these subframes, CE mode A behaviour is same as EPDCCH and CE mode B behaviour is rate matching and RE mapping are same as normal subframe. RE used by CRS can be kept empty.</w:t>
            </w:r>
          </w:p>
        </w:tc>
      </w:tr>
      <w:tr w:rsidR="001D2108" w:rsidTr="00E34BEF">
        <w:tc>
          <w:tcPr>
            <w:tcW w:w="3227" w:type="dxa"/>
            <w:shd w:val="clear" w:color="auto" w:fill="auto"/>
          </w:tcPr>
          <w:p w:rsidR="001D2108" w:rsidRPr="00047BFA" w:rsidRDefault="001D2108" w:rsidP="00E34BEF">
            <w:pPr>
              <w:jc w:val="left"/>
            </w:pPr>
            <w:r>
              <w:rPr>
                <w:rFonts w:hint="eastAsia"/>
              </w:rPr>
              <w:t>DOCOMO</w:t>
            </w:r>
          </w:p>
        </w:tc>
        <w:tc>
          <w:tcPr>
            <w:tcW w:w="6610" w:type="dxa"/>
            <w:shd w:val="clear" w:color="auto" w:fill="auto"/>
          </w:tcPr>
          <w:p w:rsidR="001D2108" w:rsidRPr="00047BFA" w:rsidRDefault="001D2108" w:rsidP="00E34BEF">
            <w:pPr>
              <w:jc w:val="left"/>
            </w:pPr>
            <w:r>
              <w:rPr>
                <w:rFonts w:hint="eastAsia"/>
              </w:rPr>
              <w:t>Do not have strong view</w:t>
            </w:r>
          </w:p>
        </w:tc>
      </w:tr>
      <w:tr w:rsidR="007943A4" w:rsidTr="00F45177">
        <w:tc>
          <w:tcPr>
            <w:tcW w:w="3227" w:type="dxa"/>
            <w:shd w:val="clear" w:color="auto" w:fill="auto"/>
          </w:tcPr>
          <w:p w:rsidR="007943A4" w:rsidRPr="00070846" w:rsidRDefault="00E62621" w:rsidP="00F45177">
            <w:pPr>
              <w:jc w:val="left"/>
              <w:rPr>
                <w:rFonts w:eastAsia="ＭＳ 明朝"/>
                <w:lang w:eastAsia="ko-KR"/>
              </w:rPr>
            </w:pPr>
            <w:r>
              <w:rPr>
                <w:rFonts w:eastAsia="ＭＳ 明朝"/>
                <w:lang w:eastAsia="ko-KR"/>
              </w:rPr>
              <w:t>Samsung</w:t>
            </w:r>
          </w:p>
        </w:tc>
        <w:tc>
          <w:tcPr>
            <w:tcW w:w="6610" w:type="dxa"/>
            <w:shd w:val="clear" w:color="auto" w:fill="auto"/>
          </w:tcPr>
          <w:p w:rsidR="007943A4" w:rsidRPr="00070846" w:rsidRDefault="00E62621" w:rsidP="00F45177">
            <w:pPr>
              <w:jc w:val="left"/>
              <w:rPr>
                <w:rFonts w:eastAsia="ＭＳ 明朝"/>
                <w:lang w:eastAsia="ko-KR"/>
              </w:rPr>
            </w:pPr>
            <w:r>
              <w:rPr>
                <w:rFonts w:eastAsia="ＭＳ 明朝"/>
                <w:lang w:eastAsia="ko-KR"/>
              </w:rPr>
              <w:t xml:space="preserve">Similar view with Panasonic. </w:t>
            </w:r>
          </w:p>
        </w:tc>
      </w:tr>
      <w:tr w:rsidR="007943A4" w:rsidTr="00F45177">
        <w:tc>
          <w:tcPr>
            <w:tcW w:w="3227" w:type="dxa"/>
            <w:shd w:val="clear" w:color="auto" w:fill="auto"/>
          </w:tcPr>
          <w:p w:rsidR="007943A4" w:rsidRPr="00070846" w:rsidRDefault="0006616D" w:rsidP="00F45177">
            <w:pPr>
              <w:jc w:val="left"/>
              <w:rPr>
                <w:rFonts w:eastAsia="ＭＳ 明朝"/>
                <w:lang w:eastAsia="ko-KR"/>
              </w:rPr>
            </w:pPr>
            <w:r>
              <w:rPr>
                <w:rFonts w:eastAsia="ＭＳ 明朝"/>
                <w:lang w:eastAsia="ko-KR"/>
              </w:rPr>
              <w:t>Ericsson</w:t>
            </w:r>
          </w:p>
        </w:tc>
        <w:tc>
          <w:tcPr>
            <w:tcW w:w="6610" w:type="dxa"/>
            <w:shd w:val="clear" w:color="auto" w:fill="auto"/>
          </w:tcPr>
          <w:p w:rsidR="0006616D" w:rsidRDefault="0006616D" w:rsidP="00F45177">
            <w:pPr>
              <w:jc w:val="left"/>
              <w:rPr>
                <w:rFonts w:eastAsia="ＭＳ 明朝"/>
                <w:lang w:eastAsia="ko-KR"/>
              </w:rPr>
            </w:pPr>
            <w:r>
              <w:rPr>
                <w:rFonts w:eastAsia="ＭＳ 明朝"/>
                <w:lang w:eastAsia="ko-KR"/>
              </w:rPr>
              <w:t xml:space="preserve">SIB1bis includes </w:t>
            </w:r>
            <w:r w:rsidR="00E61AAE">
              <w:rPr>
                <w:rFonts w:eastAsia="ＭＳ 明朝"/>
                <w:lang w:eastAsia="ko-KR"/>
              </w:rPr>
              <w:t>brief</w:t>
            </w:r>
            <w:r>
              <w:rPr>
                <w:rFonts w:eastAsia="ＭＳ 明朝"/>
                <w:lang w:eastAsia="ko-KR"/>
              </w:rPr>
              <w:t xml:space="preserve"> </w:t>
            </w:r>
            <w:r w:rsidR="00262D2D">
              <w:rPr>
                <w:rFonts w:eastAsia="ＭＳ 明朝"/>
                <w:lang w:eastAsia="ko-KR"/>
              </w:rPr>
              <w:t>MBSFN</w:t>
            </w:r>
            <w:r>
              <w:rPr>
                <w:rFonts w:eastAsia="ＭＳ 明朝"/>
                <w:lang w:eastAsia="ko-KR"/>
              </w:rPr>
              <w:t xml:space="preserve"> subframe configuration (e.g., 6 bits) when </w:t>
            </w:r>
            <w:r w:rsidR="002D0C15">
              <w:rPr>
                <w:rFonts w:eastAsia="ＭＳ 明朝"/>
                <w:lang w:eastAsia="ko-KR"/>
              </w:rPr>
              <w:t xml:space="preserve">constructing </w:t>
            </w:r>
            <w:r>
              <w:rPr>
                <w:rFonts w:eastAsia="ＭＳ 明朝"/>
                <w:lang w:eastAsia="ko-KR"/>
              </w:rPr>
              <w:t>“</w:t>
            </w:r>
            <w:r w:rsidRPr="0006616D">
              <w:rPr>
                <w:rFonts w:eastAsia="ＭＳ 明朝"/>
                <w:lang w:eastAsia="ko-KR"/>
              </w:rPr>
              <w:t>Valid subframes for FDD DL or TDD transmission</w:t>
            </w:r>
            <w:r>
              <w:rPr>
                <w:rFonts w:eastAsia="ＭＳ 明朝"/>
                <w:lang w:eastAsia="ko-KR"/>
              </w:rPr>
              <w:t>”</w:t>
            </w:r>
            <w:r w:rsidR="002D0C15">
              <w:rPr>
                <w:rFonts w:eastAsia="ＭＳ 明朝"/>
                <w:lang w:eastAsia="ko-KR"/>
              </w:rPr>
              <w:t xml:space="preserve"> IE</w:t>
            </w:r>
            <w:r>
              <w:rPr>
                <w:rFonts w:eastAsia="ＭＳ 明朝"/>
                <w:lang w:eastAsia="ko-KR"/>
              </w:rPr>
              <w:t>. This set of valid subframes is expected to be fewer than what’s allowed by full MBSFN subframe configuration</w:t>
            </w:r>
            <w:r w:rsidR="003B7F2C">
              <w:rPr>
                <w:rFonts w:eastAsia="ＭＳ 明朝"/>
                <w:lang w:eastAsia="ko-KR"/>
              </w:rPr>
              <w:t xml:space="preserve"> when considering the full period of radio frames</w:t>
            </w:r>
            <w:r w:rsidR="00D157B0">
              <w:rPr>
                <w:rFonts w:eastAsia="ＭＳ 明朝"/>
                <w:lang w:eastAsia="ko-KR"/>
              </w:rPr>
              <w:t xml:space="preserve">. </w:t>
            </w:r>
          </w:p>
          <w:p w:rsidR="0006616D" w:rsidRDefault="00D157B0" w:rsidP="00F53BD9">
            <w:pPr>
              <w:jc w:val="left"/>
              <w:rPr>
                <w:rFonts w:eastAsia="ＭＳ 明朝"/>
                <w:lang w:eastAsia="ko-KR"/>
              </w:rPr>
            </w:pPr>
            <w:r>
              <w:rPr>
                <w:rFonts w:eastAsia="ＭＳ 明朝"/>
                <w:lang w:eastAsia="ko-KR"/>
              </w:rPr>
              <w:t>T</w:t>
            </w:r>
            <w:r w:rsidR="0006616D">
              <w:rPr>
                <w:rFonts w:eastAsia="ＭＳ 明朝"/>
                <w:lang w:eastAsia="ko-KR"/>
              </w:rPr>
              <w:t xml:space="preserve">he full </w:t>
            </w:r>
            <w:r w:rsidR="00B16939">
              <w:rPr>
                <w:rFonts w:eastAsia="ＭＳ 明朝"/>
                <w:lang w:eastAsia="ko-KR"/>
              </w:rPr>
              <w:t>MBSFN</w:t>
            </w:r>
            <w:r w:rsidR="0006616D" w:rsidRPr="0006616D">
              <w:rPr>
                <w:rFonts w:eastAsia="ＭＳ 明朝"/>
                <w:lang w:eastAsia="ko-KR"/>
              </w:rPr>
              <w:t xml:space="preserve"> subframe configuration should be sent to LC/CE UEs in</w:t>
            </w:r>
            <w:r w:rsidR="0006616D">
              <w:rPr>
                <w:rFonts w:eastAsia="ＭＳ 明朝"/>
                <w:lang w:eastAsia="ko-KR"/>
              </w:rPr>
              <w:t xml:space="preserve"> a later</w:t>
            </w:r>
            <w:r w:rsidR="0006616D" w:rsidRPr="0006616D">
              <w:rPr>
                <w:rFonts w:eastAsia="ＭＳ 明朝"/>
                <w:lang w:eastAsia="ko-KR"/>
              </w:rPr>
              <w:t xml:space="preserve"> MTC SIBx</w:t>
            </w:r>
            <w:r w:rsidR="0006616D">
              <w:rPr>
                <w:rFonts w:eastAsia="ＭＳ 明朝"/>
                <w:lang w:eastAsia="ko-KR"/>
              </w:rPr>
              <w:t xml:space="preserve">. </w:t>
            </w:r>
            <w:r w:rsidR="00D01A5E">
              <w:rPr>
                <w:rFonts w:eastAsia="ＭＳ 明朝"/>
                <w:lang w:eastAsia="ko-KR"/>
              </w:rPr>
              <w:t xml:space="preserve">That is, the set of valid (invalid) DL subframes is </w:t>
            </w:r>
            <w:r w:rsidR="005E427E">
              <w:rPr>
                <w:rFonts w:eastAsia="ＭＳ 明朝"/>
                <w:lang w:eastAsia="ko-KR"/>
              </w:rPr>
              <w:t xml:space="preserve">in the end </w:t>
            </w:r>
            <w:r w:rsidR="00D01A5E">
              <w:rPr>
                <w:rFonts w:eastAsia="ＭＳ 明朝"/>
                <w:lang w:eastAsia="ko-KR"/>
              </w:rPr>
              <w:t xml:space="preserve">defined </w:t>
            </w:r>
            <w:r w:rsidR="005E427E">
              <w:rPr>
                <w:rFonts w:eastAsia="ＭＳ 明朝"/>
                <w:lang w:eastAsia="ko-KR"/>
              </w:rPr>
              <w:t xml:space="preserve">by the full </w:t>
            </w:r>
            <w:r w:rsidR="006164DE">
              <w:rPr>
                <w:rFonts w:eastAsia="ＭＳ 明朝"/>
                <w:lang w:eastAsia="ko-KR"/>
              </w:rPr>
              <w:t>MBSFN</w:t>
            </w:r>
            <w:r w:rsidR="005E427E" w:rsidRPr="0006616D">
              <w:rPr>
                <w:rFonts w:eastAsia="ＭＳ 明朝"/>
                <w:lang w:eastAsia="ko-KR"/>
              </w:rPr>
              <w:t xml:space="preserve"> subframe configuration</w:t>
            </w:r>
            <w:r w:rsidR="00F53BD9">
              <w:rPr>
                <w:rFonts w:eastAsia="ＭＳ 明朝"/>
                <w:lang w:eastAsia="ko-KR"/>
              </w:rPr>
              <w:t>.</w:t>
            </w:r>
          </w:p>
          <w:p w:rsidR="00F53BD9" w:rsidRPr="00070846" w:rsidRDefault="00F53BD9" w:rsidP="00F53BD9">
            <w:pPr>
              <w:jc w:val="left"/>
              <w:rPr>
                <w:rFonts w:eastAsia="ＭＳ 明朝"/>
                <w:lang w:eastAsia="ko-KR"/>
              </w:rPr>
            </w:pPr>
            <w:r>
              <w:rPr>
                <w:rFonts w:eastAsia="ＭＳ 明朝"/>
                <w:lang w:eastAsia="ko-KR"/>
              </w:rPr>
              <w:t xml:space="preserve">The UE does not monitor M-PDCCH in MBSFN subframes as defined by the full </w:t>
            </w:r>
            <w:r w:rsidR="006164DE">
              <w:rPr>
                <w:rFonts w:eastAsia="ＭＳ 明朝"/>
                <w:lang w:eastAsia="ko-KR"/>
              </w:rPr>
              <w:t>MBSFN</w:t>
            </w:r>
            <w:r w:rsidRPr="0006616D">
              <w:rPr>
                <w:rFonts w:eastAsia="ＭＳ 明朝"/>
                <w:lang w:eastAsia="ko-KR"/>
              </w:rPr>
              <w:t xml:space="preserve"> subframe configuration</w:t>
            </w:r>
            <w:r>
              <w:rPr>
                <w:rFonts w:eastAsia="ＭＳ 明朝"/>
                <w:lang w:eastAsia="ko-KR"/>
              </w:rPr>
              <w:t xml:space="preserve">. </w:t>
            </w:r>
          </w:p>
        </w:tc>
      </w:tr>
      <w:tr w:rsidR="0084785C" w:rsidTr="00F45177">
        <w:tc>
          <w:tcPr>
            <w:tcW w:w="3227" w:type="dxa"/>
            <w:shd w:val="clear" w:color="auto" w:fill="auto"/>
          </w:tcPr>
          <w:p w:rsidR="0084785C" w:rsidRPr="00070846" w:rsidRDefault="0084785C" w:rsidP="0084785C">
            <w:pPr>
              <w:jc w:val="left"/>
              <w:rPr>
                <w:rFonts w:eastAsia="ＭＳ 明朝"/>
                <w:lang w:eastAsia="ko-KR"/>
              </w:rPr>
            </w:pPr>
            <w:r>
              <w:rPr>
                <w:rFonts w:eastAsia="ＭＳ 明朝"/>
                <w:lang w:eastAsia="ko-KR"/>
              </w:rPr>
              <w:t>Sony</w:t>
            </w:r>
          </w:p>
        </w:tc>
        <w:tc>
          <w:tcPr>
            <w:tcW w:w="6610" w:type="dxa"/>
            <w:shd w:val="clear" w:color="auto" w:fill="auto"/>
          </w:tcPr>
          <w:p w:rsidR="0084785C" w:rsidRPr="00070846" w:rsidRDefault="0084785C" w:rsidP="0084785C">
            <w:pPr>
              <w:jc w:val="left"/>
              <w:rPr>
                <w:rFonts w:eastAsia="ＭＳ 明朝"/>
                <w:lang w:eastAsia="ko-KR"/>
              </w:rPr>
            </w:pPr>
            <w:r>
              <w:rPr>
                <w:rFonts w:eastAsia="ＭＳ 明朝"/>
                <w:lang w:eastAsia="ko-KR"/>
              </w:rPr>
              <w:t>UE will treat a subframe as valid if it is indicated as valid even if it is a MBSFN subframe.  It is expected that eNB would ensure this MBSFN valid subframe is suitable for LC-MTC reception.</w:t>
            </w:r>
          </w:p>
        </w:tc>
      </w:tr>
      <w:tr w:rsidR="003844C1" w:rsidTr="00F45177">
        <w:tc>
          <w:tcPr>
            <w:tcW w:w="3227" w:type="dxa"/>
            <w:shd w:val="clear" w:color="auto" w:fill="auto"/>
          </w:tcPr>
          <w:p w:rsidR="003844C1" w:rsidRPr="003844C1" w:rsidRDefault="003844C1" w:rsidP="0084785C">
            <w:pPr>
              <w:jc w:val="left"/>
              <w:rPr>
                <w:rFonts w:eastAsia="Malgun Gothic"/>
                <w:lang w:eastAsia="ko-KR"/>
              </w:rPr>
            </w:pPr>
            <w:r>
              <w:rPr>
                <w:rFonts w:eastAsia="Malgun Gothic" w:hint="eastAsia"/>
                <w:lang w:eastAsia="ko-KR"/>
              </w:rPr>
              <w:t>LG</w:t>
            </w:r>
          </w:p>
        </w:tc>
        <w:tc>
          <w:tcPr>
            <w:tcW w:w="6610" w:type="dxa"/>
            <w:shd w:val="clear" w:color="auto" w:fill="auto"/>
          </w:tcPr>
          <w:p w:rsidR="003844C1" w:rsidRPr="00E92731" w:rsidRDefault="00E92731" w:rsidP="0084785C">
            <w:pPr>
              <w:jc w:val="left"/>
              <w:rPr>
                <w:rFonts w:eastAsia="Malgun Gothic"/>
                <w:lang w:eastAsia="ko-KR"/>
              </w:rPr>
            </w:pPr>
            <w:r>
              <w:rPr>
                <w:rFonts w:eastAsia="Malgun Gothic" w:hint="eastAsia"/>
                <w:lang w:eastAsia="ko-KR"/>
              </w:rPr>
              <w:t xml:space="preserve">UE can assume that MBSFN subframes configured as available subframe by MTC SIB are not utilized for MBMS </w:t>
            </w:r>
            <w:r>
              <w:rPr>
                <w:rFonts w:eastAsia="Malgun Gothic"/>
                <w:lang w:eastAsia="ko-KR"/>
              </w:rPr>
              <w:t>transmission</w:t>
            </w:r>
            <w:r w:rsidR="00FB25B8">
              <w:rPr>
                <w:rFonts w:eastAsia="Malgun Gothic" w:hint="eastAsia"/>
                <w:lang w:eastAsia="ko-KR"/>
              </w:rPr>
              <w:t xml:space="preserve">, assume the subframe is valid for M-PDCCH transmission if configured as valid via valid subframe </w:t>
            </w:r>
            <w:r w:rsidR="00FB25B8">
              <w:rPr>
                <w:rFonts w:eastAsia="Malgun Gothic"/>
                <w:lang w:eastAsia="ko-KR"/>
              </w:rPr>
              <w:t>configuration</w:t>
            </w:r>
            <w:r w:rsidR="00FB25B8">
              <w:rPr>
                <w:rFonts w:eastAsia="Malgun Gothic" w:hint="eastAsia"/>
                <w:lang w:eastAsia="ko-KR"/>
              </w:rPr>
              <w:t xml:space="preserve">. Regardless of CE mode, rate matching and RE mapping is per subframe (i.e., MBSFN </w:t>
            </w:r>
            <w:r w:rsidR="00FB25B8">
              <w:rPr>
                <w:rFonts w:eastAsia="Malgun Gothic"/>
                <w:lang w:eastAsia="ko-KR"/>
              </w:rPr>
              <w:t>subframe</w:t>
            </w:r>
            <w:r w:rsidR="00FB25B8">
              <w:rPr>
                <w:rFonts w:eastAsia="Malgun Gothic" w:hint="eastAsia"/>
                <w:lang w:eastAsia="ko-KR"/>
              </w:rPr>
              <w:t xml:space="preserve"> assumes no CRS, normal subframe assumes CRS).</w:t>
            </w:r>
          </w:p>
        </w:tc>
      </w:tr>
      <w:tr w:rsidR="00942402" w:rsidTr="00F45177">
        <w:tc>
          <w:tcPr>
            <w:tcW w:w="3227" w:type="dxa"/>
            <w:shd w:val="clear" w:color="auto" w:fill="auto"/>
          </w:tcPr>
          <w:p w:rsidR="00942402" w:rsidRDefault="00942402" w:rsidP="00942402">
            <w:pPr>
              <w:jc w:val="left"/>
              <w:rPr>
                <w:rFonts w:eastAsia="ＭＳ 明朝"/>
                <w:lang w:eastAsia="ko-KR"/>
              </w:rPr>
            </w:pPr>
            <w:r>
              <w:rPr>
                <w:rFonts w:eastAsia="ＭＳ 明朝"/>
                <w:lang w:eastAsia="ko-KR"/>
              </w:rPr>
              <w:t>Intel</w:t>
            </w:r>
          </w:p>
        </w:tc>
        <w:tc>
          <w:tcPr>
            <w:tcW w:w="6610" w:type="dxa"/>
            <w:shd w:val="clear" w:color="auto" w:fill="auto"/>
          </w:tcPr>
          <w:p w:rsidR="00942402" w:rsidRDefault="00942402" w:rsidP="00942402">
            <w:pPr>
              <w:jc w:val="left"/>
              <w:rPr>
                <w:rFonts w:eastAsia="ＭＳ 明朝"/>
                <w:lang w:eastAsia="ko-KR"/>
              </w:rPr>
            </w:pPr>
            <w:r>
              <w:rPr>
                <w:rFonts w:eastAsia="ＭＳ 明朝"/>
                <w:lang w:eastAsia="ko-KR"/>
              </w:rPr>
              <w:t>Agree with Panasonic.</w:t>
            </w:r>
          </w:p>
        </w:tc>
      </w:tr>
      <w:tr w:rsidR="00B4756D" w:rsidTr="00F45177">
        <w:tc>
          <w:tcPr>
            <w:tcW w:w="3227" w:type="dxa"/>
            <w:shd w:val="clear" w:color="auto" w:fill="auto"/>
          </w:tcPr>
          <w:p w:rsidR="00B4756D" w:rsidRPr="00B4756D" w:rsidRDefault="00B4756D" w:rsidP="00942402">
            <w:pPr>
              <w:jc w:val="left"/>
            </w:pPr>
            <w:r>
              <w:rPr>
                <w:rFonts w:hint="eastAsia"/>
              </w:rPr>
              <w:t>ZTE</w:t>
            </w:r>
          </w:p>
        </w:tc>
        <w:tc>
          <w:tcPr>
            <w:tcW w:w="6610" w:type="dxa"/>
            <w:shd w:val="clear" w:color="auto" w:fill="auto"/>
          </w:tcPr>
          <w:p w:rsidR="004F5074" w:rsidRDefault="001541A5" w:rsidP="001541A5">
            <w:pPr>
              <w:jc w:val="left"/>
              <w:rPr>
                <w:rFonts w:eastAsia="ＭＳ 明朝"/>
                <w:lang w:eastAsia="ko-KR"/>
              </w:rPr>
            </w:pPr>
            <w:r>
              <w:rPr>
                <w:rFonts w:hint="eastAsia"/>
              </w:rPr>
              <w:t>MBSFN subframes not used for PMCH transmission can be known according to valid subframe configuration and MBSFN subframe configuration.</w:t>
            </w:r>
          </w:p>
        </w:tc>
      </w:tr>
      <w:tr w:rsidR="00962A08" w:rsidTr="00F45177">
        <w:tc>
          <w:tcPr>
            <w:tcW w:w="3227" w:type="dxa"/>
            <w:shd w:val="clear" w:color="auto" w:fill="auto"/>
          </w:tcPr>
          <w:p w:rsidR="00962A08" w:rsidRDefault="00962A08" w:rsidP="00E34BEF">
            <w:pPr>
              <w:jc w:val="left"/>
              <w:rPr>
                <w:rFonts w:eastAsia="ＭＳ 明朝"/>
                <w:lang w:eastAsia="ko-KR"/>
              </w:rPr>
            </w:pPr>
            <w:r>
              <w:rPr>
                <w:rFonts w:hint="eastAsia"/>
              </w:rPr>
              <w:t>Huawei,HiSilicon</w:t>
            </w:r>
          </w:p>
        </w:tc>
        <w:tc>
          <w:tcPr>
            <w:tcW w:w="6610" w:type="dxa"/>
            <w:shd w:val="clear" w:color="auto" w:fill="auto"/>
          </w:tcPr>
          <w:p w:rsidR="00962A08" w:rsidRPr="008172C5" w:rsidRDefault="00962A08" w:rsidP="00E34BEF">
            <w:pPr>
              <w:jc w:val="left"/>
            </w:pPr>
            <w:r w:rsidRPr="002952A5">
              <w:rPr>
                <w:rFonts w:eastAsia="ＭＳ 明朝"/>
                <w:lang w:val="en-US" w:eastAsia="ja-JP"/>
              </w:rPr>
              <w:t>This question appears to have the same intent as Q5. To us, it seems that eMTC should not adversely impact existing services when eMTC is deployed in a cell. If the eNB is required to avoid PMCH – M-PDCCH collision by scheduling, then in CE Mode B (at least), PMCH could be not possible for many subframes or radio frames, or alternatively the chances to start a long M-PDCCH repetition could be limited. Perhaps Sony could clarify how scheduling would work in such cases? Therefore, we think we can use the valid subframes indication should be used to say whether an MBSFN subframe is valid or not in CE Mode B. In CE Mode A, it may be less disruptive than in CE Mode B if PMCH and M-PDCCH have to avoid each other, so we could rely on scheduling in CE Mode A.</w:t>
            </w:r>
          </w:p>
        </w:tc>
      </w:tr>
      <w:tr w:rsidR="005E363B" w:rsidTr="00F45177">
        <w:tc>
          <w:tcPr>
            <w:tcW w:w="3227" w:type="dxa"/>
            <w:shd w:val="clear" w:color="auto" w:fill="auto"/>
          </w:tcPr>
          <w:p w:rsidR="005E363B" w:rsidRPr="00070846" w:rsidRDefault="005E363B" w:rsidP="00E34BEF">
            <w:pPr>
              <w:jc w:val="left"/>
              <w:rPr>
                <w:rFonts w:eastAsia="ＭＳ 明朝"/>
                <w:lang w:eastAsia="ko-KR"/>
              </w:rPr>
            </w:pPr>
            <w:r>
              <w:rPr>
                <w:rFonts w:eastAsia="ＭＳ 明朝"/>
                <w:lang w:eastAsia="ko-KR"/>
              </w:rPr>
              <w:lastRenderedPageBreak/>
              <w:t>Nokia</w:t>
            </w:r>
          </w:p>
        </w:tc>
        <w:tc>
          <w:tcPr>
            <w:tcW w:w="6610" w:type="dxa"/>
            <w:shd w:val="clear" w:color="auto" w:fill="auto"/>
          </w:tcPr>
          <w:p w:rsidR="005E363B" w:rsidRPr="00070846" w:rsidRDefault="005E363B" w:rsidP="00E34BEF">
            <w:pPr>
              <w:jc w:val="left"/>
              <w:rPr>
                <w:rFonts w:eastAsia="ＭＳ 明朝"/>
                <w:lang w:eastAsia="ko-KR"/>
              </w:rPr>
            </w:pPr>
            <w:r w:rsidRPr="005E363B">
              <w:rPr>
                <w:rFonts w:eastAsia="ＭＳ 明朝"/>
                <w:lang w:eastAsia="ko-KR"/>
              </w:rPr>
              <w:t>UE can expect there is no M-PDCCH transmission in all MBSFN subframes with possible PMCH transmission. For other MBSFN subframes, M-PDCCH can be transmitted.</w:t>
            </w:r>
          </w:p>
        </w:tc>
      </w:tr>
      <w:tr w:rsidR="005E363B" w:rsidTr="00F45177">
        <w:tc>
          <w:tcPr>
            <w:tcW w:w="3227" w:type="dxa"/>
            <w:shd w:val="clear" w:color="auto" w:fill="auto"/>
          </w:tcPr>
          <w:p w:rsidR="005E363B" w:rsidRPr="00132C3D" w:rsidRDefault="00132C3D" w:rsidP="00942402">
            <w:pPr>
              <w:jc w:val="left"/>
            </w:pPr>
            <w:r>
              <w:rPr>
                <w:rFonts w:hint="eastAsia"/>
              </w:rPr>
              <w:t>MediaTek</w:t>
            </w:r>
          </w:p>
        </w:tc>
        <w:tc>
          <w:tcPr>
            <w:tcW w:w="6610" w:type="dxa"/>
            <w:shd w:val="clear" w:color="auto" w:fill="auto"/>
          </w:tcPr>
          <w:p w:rsidR="005E363B" w:rsidRPr="00117137" w:rsidRDefault="00117137" w:rsidP="00132C3D">
            <w:pPr>
              <w:jc w:val="left"/>
            </w:pPr>
            <w:r>
              <w:t>B</w:t>
            </w:r>
            <w:r>
              <w:rPr>
                <w:rFonts w:hint="eastAsia"/>
              </w:rPr>
              <w:t xml:space="preserve">ased on valid subframe configuration and MBSFN subframe configuration, UE can know which MBSFN subframes are </w:t>
            </w:r>
            <w:r w:rsidR="00132C3D">
              <w:rPr>
                <w:rFonts w:hint="eastAsia"/>
              </w:rPr>
              <w:t>available</w:t>
            </w:r>
            <w:r>
              <w:rPr>
                <w:rFonts w:hint="eastAsia"/>
              </w:rPr>
              <w:t xml:space="preserve"> for eMT</w:t>
            </w:r>
            <w:r w:rsidR="00132C3D">
              <w:rPr>
                <w:rFonts w:hint="eastAsia"/>
              </w:rPr>
              <w:t>C usage.</w:t>
            </w:r>
          </w:p>
        </w:tc>
      </w:tr>
    </w:tbl>
    <w:p w:rsidR="00F02C44" w:rsidRPr="00132C3D" w:rsidRDefault="00F02C44" w:rsidP="00F02C44">
      <w:pPr>
        <w:pStyle w:val="a8"/>
        <w:jc w:val="left"/>
        <w:rPr>
          <w:rFonts w:eastAsia="ＭＳ 明朝"/>
          <w:lang w:eastAsia="ja-JP"/>
        </w:rPr>
      </w:pPr>
    </w:p>
    <w:p w:rsidR="00DD4DBC" w:rsidRPr="008775D0" w:rsidRDefault="00DD4DBC" w:rsidP="002E12E6">
      <w:pPr>
        <w:pStyle w:val="a8"/>
        <w:jc w:val="left"/>
        <w:rPr>
          <w:rFonts w:eastAsia="ＭＳ 明朝"/>
          <w:lang w:val="en-US" w:eastAsia="ja-JP"/>
        </w:rPr>
      </w:pPr>
      <w:r>
        <w:rPr>
          <w:rFonts w:eastAsia="ＭＳ 明朝"/>
          <w:lang w:val="en-US" w:eastAsia="ja-JP"/>
        </w:rPr>
        <w:t xml:space="preserve">Question </w:t>
      </w:r>
      <w:r>
        <w:rPr>
          <w:rFonts w:eastAsia="ＭＳ 明朝" w:hint="eastAsia"/>
          <w:lang w:val="en-US" w:eastAsia="ja-JP"/>
        </w:rPr>
        <w:t>5</w:t>
      </w:r>
      <w:r w:rsidRPr="006E6BA7">
        <w:rPr>
          <w:rFonts w:eastAsia="ＭＳ 明朝"/>
          <w:lang w:val="en-US" w:eastAsia="ja-JP"/>
        </w:rPr>
        <w:t xml:space="preserve">: </w:t>
      </w:r>
      <w:r>
        <w:rPr>
          <w:rFonts w:eastAsia="ＭＳ 明朝" w:hint="eastAsia"/>
          <w:lang w:val="en-US" w:eastAsia="ja-JP"/>
        </w:rPr>
        <w:t xml:space="preserve">What is your thinking on the collision </w:t>
      </w:r>
      <w:r w:rsidR="00A437C6">
        <w:rPr>
          <w:rFonts w:eastAsia="ＭＳ 明朝" w:hint="eastAsia"/>
          <w:lang w:val="en-US" w:eastAsia="ja-JP"/>
        </w:rPr>
        <w:t xml:space="preserve">handling </w:t>
      </w:r>
      <w:r>
        <w:rPr>
          <w:rFonts w:eastAsia="ＭＳ 明朝" w:hint="eastAsia"/>
          <w:lang w:val="en-US" w:eastAsia="ja-JP"/>
        </w:rPr>
        <w:t>between PMCH and M-PDCCH</w:t>
      </w:r>
      <w:r w:rsidRPr="00895FFD">
        <w:rPr>
          <w:rFonts w:eastAsia="ＭＳ 明朝"/>
          <w:lang w:val="en-US" w:eastAsia="ja-JP"/>
        </w:rPr>
        <w:t>?</w:t>
      </w:r>
      <w:r w:rsidDel="00D7061D">
        <w:rPr>
          <w:rFonts w:eastAsia="ＭＳ 明朝" w:hint="eastAsia"/>
          <w:lang w:val="en-US" w:eastAsia="ja-JP"/>
        </w:rPr>
        <w:t xml:space="preserve"> </w:t>
      </w:r>
    </w:p>
    <w:p w:rsidR="00DD4DBC" w:rsidRDefault="00DD4DBC" w:rsidP="00DD4DBC">
      <w:pPr>
        <w:pStyle w:val="a8"/>
        <w:jc w:val="left"/>
        <w:rPr>
          <w:rFonts w:eastAsia="ＭＳ 明朝"/>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6610"/>
      </w:tblGrid>
      <w:tr w:rsidR="00DD4DBC" w:rsidRPr="00DD7DB3" w:rsidTr="00760D2D">
        <w:tc>
          <w:tcPr>
            <w:tcW w:w="3227" w:type="dxa"/>
            <w:shd w:val="clear" w:color="auto" w:fill="auto"/>
          </w:tcPr>
          <w:p w:rsidR="00DD4DBC" w:rsidRPr="00DD7DB3" w:rsidRDefault="00DD4DBC" w:rsidP="00760D2D">
            <w:pPr>
              <w:jc w:val="center"/>
              <w:rPr>
                <w:b/>
                <w:lang w:eastAsia="ko-KR"/>
              </w:rPr>
            </w:pPr>
            <w:r w:rsidRPr="00DD7DB3">
              <w:rPr>
                <w:rFonts w:hint="eastAsia"/>
                <w:b/>
                <w:lang w:eastAsia="ko-KR"/>
              </w:rPr>
              <w:t>Company</w:t>
            </w:r>
          </w:p>
        </w:tc>
        <w:tc>
          <w:tcPr>
            <w:tcW w:w="6610" w:type="dxa"/>
            <w:shd w:val="clear" w:color="auto" w:fill="auto"/>
          </w:tcPr>
          <w:p w:rsidR="00DD4DBC" w:rsidRPr="00DD7DB3" w:rsidRDefault="00DD4DBC" w:rsidP="00760D2D">
            <w:pPr>
              <w:jc w:val="center"/>
              <w:rPr>
                <w:b/>
                <w:lang w:eastAsia="ko-KR"/>
              </w:rPr>
            </w:pPr>
            <w:r w:rsidRPr="00DD7DB3">
              <w:rPr>
                <w:rFonts w:hint="eastAsia"/>
                <w:b/>
                <w:lang w:eastAsia="ko-KR"/>
              </w:rPr>
              <w:t>Comments</w:t>
            </w:r>
          </w:p>
        </w:tc>
      </w:tr>
      <w:tr w:rsidR="007943A4" w:rsidTr="00760D2D">
        <w:tc>
          <w:tcPr>
            <w:tcW w:w="3227" w:type="dxa"/>
            <w:shd w:val="clear" w:color="auto" w:fill="auto"/>
          </w:tcPr>
          <w:p w:rsidR="007943A4" w:rsidRPr="00070846" w:rsidRDefault="00316F24" w:rsidP="00760D2D">
            <w:pPr>
              <w:jc w:val="left"/>
              <w:rPr>
                <w:rFonts w:eastAsia="ＭＳ 明朝"/>
                <w:lang w:eastAsia="ja-JP"/>
              </w:rPr>
            </w:pPr>
            <w:r>
              <w:rPr>
                <w:rFonts w:eastAsia="ＭＳ 明朝" w:hint="eastAsia"/>
                <w:lang w:eastAsia="ja-JP"/>
              </w:rPr>
              <w:t>Panasonic</w:t>
            </w:r>
          </w:p>
        </w:tc>
        <w:tc>
          <w:tcPr>
            <w:tcW w:w="6610" w:type="dxa"/>
            <w:shd w:val="clear" w:color="auto" w:fill="auto"/>
          </w:tcPr>
          <w:p w:rsidR="007943A4" w:rsidRPr="00070846" w:rsidRDefault="00D81FDC" w:rsidP="00760D2D">
            <w:pPr>
              <w:jc w:val="left"/>
              <w:rPr>
                <w:rFonts w:eastAsia="ＭＳ 明朝"/>
                <w:lang w:eastAsia="ko-KR"/>
              </w:rPr>
            </w:pPr>
            <w:r w:rsidRPr="00D81FDC">
              <w:rPr>
                <w:rFonts w:eastAsia="ＭＳ 明朝"/>
                <w:lang w:eastAsia="ko-KR"/>
              </w:rPr>
              <w:t>If MBSFN subframe is used as eMTC as described above, the subframes to transmit PMCH are never configured as valid subframes as network operation.</w:t>
            </w:r>
          </w:p>
        </w:tc>
      </w:tr>
      <w:tr w:rsidR="001D2108" w:rsidTr="00E34BEF">
        <w:tc>
          <w:tcPr>
            <w:tcW w:w="3227" w:type="dxa"/>
            <w:shd w:val="clear" w:color="auto" w:fill="auto"/>
          </w:tcPr>
          <w:p w:rsidR="001D2108" w:rsidRPr="00047BFA" w:rsidRDefault="001D2108" w:rsidP="00E34BEF">
            <w:pPr>
              <w:jc w:val="left"/>
            </w:pPr>
            <w:r>
              <w:rPr>
                <w:rFonts w:hint="eastAsia"/>
              </w:rPr>
              <w:t>DOCOMO</w:t>
            </w:r>
          </w:p>
        </w:tc>
        <w:tc>
          <w:tcPr>
            <w:tcW w:w="6610" w:type="dxa"/>
            <w:shd w:val="clear" w:color="auto" w:fill="auto"/>
          </w:tcPr>
          <w:p w:rsidR="001D2108" w:rsidRPr="00047BFA" w:rsidRDefault="001D2108" w:rsidP="00E34BEF">
            <w:pPr>
              <w:jc w:val="left"/>
            </w:pPr>
            <w:r>
              <w:rPr>
                <w:rFonts w:hint="eastAsia"/>
              </w:rPr>
              <w:t>Do not have strong view</w:t>
            </w:r>
          </w:p>
        </w:tc>
      </w:tr>
      <w:tr w:rsidR="007943A4" w:rsidTr="00760D2D">
        <w:tc>
          <w:tcPr>
            <w:tcW w:w="3227" w:type="dxa"/>
            <w:shd w:val="clear" w:color="auto" w:fill="auto"/>
          </w:tcPr>
          <w:p w:rsidR="007943A4" w:rsidRPr="00070846" w:rsidRDefault="00E62621" w:rsidP="00760D2D">
            <w:pPr>
              <w:jc w:val="left"/>
              <w:rPr>
                <w:rFonts w:eastAsia="ＭＳ 明朝"/>
                <w:lang w:eastAsia="ko-KR"/>
              </w:rPr>
            </w:pPr>
            <w:r>
              <w:rPr>
                <w:rFonts w:eastAsia="ＭＳ 明朝"/>
                <w:lang w:eastAsia="ko-KR"/>
              </w:rPr>
              <w:t>Samsung</w:t>
            </w:r>
          </w:p>
        </w:tc>
        <w:tc>
          <w:tcPr>
            <w:tcW w:w="6610" w:type="dxa"/>
            <w:shd w:val="clear" w:color="auto" w:fill="auto"/>
          </w:tcPr>
          <w:p w:rsidR="007943A4" w:rsidRPr="00070846" w:rsidRDefault="00E62621" w:rsidP="00760D2D">
            <w:pPr>
              <w:jc w:val="left"/>
              <w:rPr>
                <w:rFonts w:eastAsia="ＭＳ 明朝"/>
                <w:lang w:eastAsia="ko-KR"/>
              </w:rPr>
            </w:pPr>
            <w:r>
              <w:rPr>
                <w:rFonts w:eastAsia="ＭＳ 明朝"/>
                <w:lang w:eastAsia="ko-KR"/>
              </w:rPr>
              <w:t>PMCH subframes are not expected to be configured as valid subframes</w:t>
            </w:r>
          </w:p>
        </w:tc>
      </w:tr>
      <w:tr w:rsidR="007943A4" w:rsidTr="00760D2D">
        <w:tc>
          <w:tcPr>
            <w:tcW w:w="3227" w:type="dxa"/>
            <w:shd w:val="clear" w:color="auto" w:fill="auto"/>
          </w:tcPr>
          <w:p w:rsidR="007943A4" w:rsidRPr="00070846" w:rsidRDefault="00614380" w:rsidP="00760D2D">
            <w:pPr>
              <w:jc w:val="left"/>
              <w:rPr>
                <w:rFonts w:eastAsia="ＭＳ 明朝"/>
                <w:lang w:eastAsia="ko-KR"/>
              </w:rPr>
            </w:pPr>
            <w:r>
              <w:rPr>
                <w:rFonts w:eastAsia="ＭＳ 明朝"/>
                <w:lang w:eastAsia="ko-KR"/>
              </w:rPr>
              <w:t>Ericsson</w:t>
            </w:r>
          </w:p>
        </w:tc>
        <w:tc>
          <w:tcPr>
            <w:tcW w:w="6610" w:type="dxa"/>
            <w:shd w:val="clear" w:color="auto" w:fill="auto"/>
          </w:tcPr>
          <w:p w:rsidR="007943A4" w:rsidRPr="00070846" w:rsidRDefault="00614380" w:rsidP="00614380">
            <w:pPr>
              <w:jc w:val="left"/>
              <w:rPr>
                <w:rFonts w:eastAsia="ＭＳ 明朝"/>
                <w:lang w:eastAsia="ko-KR"/>
              </w:rPr>
            </w:pPr>
            <w:r>
              <w:rPr>
                <w:rFonts w:eastAsia="ＭＳ 明朝"/>
                <w:lang w:eastAsia="ko-KR"/>
              </w:rPr>
              <w:t xml:space="preserve">As discussed in Question 4, the full </w:t>
            </w:r>
            <w:r w:rsidR="00B16939">
              <w:rPr>
                <w:rFonts w:eastAsia="ＭＳ 明朝"/>
                <w:lang w:eastAsia="ko-KR"/>
              </w:rPr>
              <w:t>MBSFN</w:t>
            </w:r>
            <w:r w:rsidRPr="0006616D">
              <w:rPr>
                <w:rFonts w:eastAsia="ＭＳ 明朝"/>
                <w:lang w:eastAsia="ko-KR"/>
              </w:rPr>
              <w:t xml:space="preserve"> subframe configuration</w:t>
            </w:r>
            <w:r>
              <w:rPr>
                <w:rFonts w:eastAsia="ＭＳ 明朝"/>
                <w:lang w:eastAsia="ko-KR"/>
              </w:rPr>
              <w:t xml:space="preserve"> is taken into account in defining valid/invalid DL subframes after the MTC SIBx is received.</w:t>
            </w:r>
            <w:r w:rsidR="00262D2D">
              <w:rPr>
                <w:rFonts w:eastAsia="ＭＳ 明朝"/>
                <w:lang w:eastAsia="ko-KR"/>
              </w:rPr>
              <w:t xml:space="preserve"> The UE does not monitor M-PDCCH in MBSFN subframes as defined by the full MBSFN</w:t>
            </w:r>
            <w:r w:rsidR="00262D2D" w:rsidRPr="0006616D">
              <w:rPr>
                <w:rFonts w:eastAsia="ＭＳ 明朝"/>
                <w:lang w:eastAsia="ko-KR"/>
              </w:rPr>
              <w:t xml:space="preserve"> subframe configuration</w:t>
            </w:r>
            <w:r w:rsidR="00262D2D">
              <w:rPr>
                <w:rFonts w:eastAsia="ＭＳ 明朝"/>
                <w:lang w:eastAsia="ko-KR"/>
              </w:rPr>
              <w:t>.</w:t>
            </w:r>
          </w:p>
        </w:tc>
      </w:tr>
      <w:tr w:rsidR="0084785C" w:rsidTr="00760D2D">
        <w:tc>
          <w:tcPr>
            <w:tcW w:w="3227" w:type="dxa"/>
            <w:shd w:val="clear" w:color="auto" w:fill="auto"/>
          </w:tcPr>
          <w:p w:rsidR="0084785C" w:rsidRPr="00070846" w:rsidRDefault="0084785C" w:rsidP="0084785C">
            <w:pPr>
              <w:jc w:val="left"/>
              <w:rPr>
                <w:rFonts w:eastAsia="ＭＳ 明朝"/>
                <w:lang w:eastAsia="ko-KR"/>
              </w:rPr>
            </w:pPr>
            <w:r>
              <w:rPr>
                <w:rFonts w:eastAsia="ＭＳ 明朝"/>
                <w:lang w:eastAsia="ko-KR"/>
              </w:rPr>
              <w:t>Sony</w:t>
            </w:r>
          </w:p>
        </w:tc>
        <w:tc>
          <w:tcPr>
            <w:tcW w:w="6610" w:type="dxa"/>
            <w:shd w:val="clear" w:color="auto" w:fill="auto"/>
          </w:tcPr>
          <w:p w:rsidR="0084785C" w:rsidRPr="00070846" w:rsidRDefault="0084785C" w:rsidP="0084785C">
            <w:pPr>
              <w:jc w:val="left"/>
              <w:rPr>
                <w:rFonts w:eastAsia="ＭＳ 明朝"/>
                <w:lang w:eastAsia="ko-KR"/>
              </w:rPr>
            </w:pPr>
            <w:r>
              <w:rPr>
                <w:rFonts w:eastAsia="ＭＳ 明朝"/>
                <w:lang w:eastAsia="ko-KR"/>
              </w:rPr>
              <w:t>eNB to avoid such collision.</w:t>
            </w:r>
          </w:p>
        </w:tc>
      </w:tr>
      <w:tr w:rsidR="0083186E" w:rsidTr="00760D2D">
        <w:tc>
          <w:tcPr>
            <w:tcW w:w="3227" w:type="dxa"/>
            <w:shd w:val="clear" w:color="auto" w:fill="auto"/>
          </w:tcPr>
          <w:p w:rsidR="0083186E" w:rsidRPr="0083186E" w:rsidRDefault="0083186E" w:rsidP="0084785C">
            <w:pPr>
              <w:jc w:val="left"/>
              <w:rPr>
                <w:rFonts w:eastAsia="Malgun Gothic"/>
                <w:lang w:eastAsia="ko-KR"/>
              </w:rPr>
            </w:pPr>
            <w:r>
              <w:rPr>
                <w:rFonts w:eastAsia="Malgun Gothic" w:hint="eastAsia"/>
                <w:lang w:eastAsia="ko-KR"/>
              </w:rPr>
              <w:t>LG</w:t>
            </w:r>
          </w:p>
        </w:tc>
        <w:tc>
          <w:tcPr>
            <w:tcW w:w="6610" w:type="dxa"/>
            <w:shd w:val="clear" w:color="auto" w:fill="auto"/>
          </w:tcPr>
          <w:p w:rsidR="0083186E" w:rsidRPr="0083186E" w:rsidRDefault="0083186E" w:rsidP="0084785C">
            <w:pPr>
              <w:jc w:val="left"/>
              <w:rPr>
                <w:rFonts w:eastAsia="Malgun Gothic"/>
                <w:lang w:eastAsia="ko-KR"/>
              </w:rPr>
            </w:pPr>
            <w:r>
              <w:rPr>
                <w:rFonts w:eastAsia="Malgun Gothic"/>
                <w:lang w:eastAsia="ko-KR"/>
              </w:rPr>
              <w:t>S</w:t>
            </w:r>
            <w:r>
              <w:rPr>
                <w:rFonts w:eastAsia="Malgun Gothic" w:hint="eastAsia"/>
                <w:lang w:eastAsia="ko-KR"/>
              </w:rPr>
              <w:t>ame view with Samsung</w:t>
            </w:r>
          </w:p>
        </w:tc>
      </w:tr>
      <w:tr w:rsidR="00942402" w:rsidTr="00760D2D">
        <w:tc>
          <w:tcPr>
            <w:tcW w:w="3227" w:type="dxa"/>
            <w:shd w:val="clear" w:color="auto" w:fill="auto"/>
          </w:tcPr>
          <w:p w:rsidR="00942402" w:rsidRDefault="00942402" w:rsidP="00942402">
            <w:pPr>
              <w:jc w:val="left"/>
              <w:rPr>
                <w:rFonts w:eastAsia="ＭＳ 明朝"/>
                <w:lang w:eastAsia="ko-KR"/>
              </w:rPr>
            </w:pPr>
            <w:r>
              <w:rPr>
                <w:rFonts w:eastAsia="ＭＳ 明朝"/>
                <w:lang w:eastAsia="ko-KR"/>
              </w:rPr>
              <w:t>Intel</w:t>
            </w:r>
          </w:p>
        </w:tc>
        <w:tc>
          <w:tcPr>
            <w:tcW w:w="6610" w:type="dxa"/>
            <w:shd w:val="clear" w:color="auto" w:fill="auto"/>
          </w:tcPr>
          <w:p w:rsidR="00942402" w:rsidRDefault="00942402" w:rsidP="00942402">
            <w:pPr>
              <w:jc w:val="left"/>
              <w:rPr>
                <w:rFonts w:eastAsia="ＭＳ 明朝"/>
                <w:lang w:eastAsia="ko-KR"/>
              </w:rPr>
            </w:pPr>
            <w:r w:rsidRPr="0000028B">
              <w:rPr>
                <w:rFonts w:eastAsia="ＭＳ 明朝"/>
                <w:lang w:eastAsia="ko-KR"/>
              </w:rPr>
              <w:t>Can be handled via scheduler implementation (PMCH not transmitted on subframes indicated as valid).</w:t>
            </w:r>
          </w:p>
        </w:tc>
      </w:tr>
      <w:tr w:rsidR="00942402" w:rsidTr="00760D2D">
        <w:tc>
          <w:tcPr>
            <w:tcW w:w="3227" w:type="dxa"/>
            <w:shd w:val="clear" w:color="auto" w:fill="auto"/>
          </w:tcPr>
          <w:p w:rsidR="00942402" w:rsidRPr="008827EB" w:rsidRDefault="008827EB" w:rsidP="00942402">
            <w:pPr>
              <w:jc w:val="left"/>
            </w:pPr>
            <w:r>
              <w:rPr>
                <w:rFonts w:hint="eastAsia"/>
              </w:rPr>
              <w:t>ZTE</w:t>
            </w:r>
          </w:p>
        </w:tc>
        <w:tc>
          <w:tcPr>
            <w:tcW w:w="6610" w:type="dxa"/>
            <w:shd w:val="clear" w:color="auto" w:fill="auto"/>
          </w:tcPr>
          <w:p w:rsidR="00942402" w:rsidRPr="0000028B" w:rsidRDefault="001541A5" w:rsidP="00574D00">
            <w:pPr>
              <w:jc w:val="left"/>
              <w:rPr>
                <w:rFonts w:eastAsia="ＭＳ 明朝"/>
                <w:lang w:eastAsia="ko-KR"/>
              </w:rPr>
            </w:pPr>
            <w:r>
              <w:rPr>
                <w:rFonts w:hint="eastAsia"/>
              </w:rPr>
              <w:t xml:space="preserve">MBSFN subframes not used for PMCH transmission can be known according to valid subframe configuration and MBSFN subframe configuration. </w:t>
            </w:r>
            <w:r w:rsidR="00574D00">
              <w:rPr>
                <w:rFonts w:hint="eastAsia"/>
                <w:lang w:val="en-US"/>
              </w:rPr>
              <w:t xml:space="preserve">No </w:t>
            </w:r>
            <w:r w:rsidR="00574D00">
              <w:rPr>
                <w:rFonts w:eastAsia="ＭＳ 明朝" w:hint="eastAsia"/>
                <w:lang w:val="en-US" w:eastAsia="ja-JP"/>
              </w:rPr>
              <w:t>collision between PMCH and M-PDCCH</w:t>
            </w:r>
          </w:p>
        </w:tc>
      </w:tr>
      <w:tr w:rsidR="00962A08" w:rsidTr="00760D2D">
        <w:tc>
          <w:tcPr>
            <w:tcW w:w="3227" w:type="dxa"/>
            <w:shd w:val="clear" w:color="auto" w:fill="auto"/>
          </w:tcPr>
          <w:p w:rsidR="00962A08" w:rsidRDefault="00962A08" w:rsidP="00E34BEF">
            <w:pPr>
              <w:jc w:val="left"/>
              <w:rPr>
                <w:rFonts w:eastAsia="ＭＳ 明朝"/>
                <w:lang w:eastAsia="ko-KR"/>
              </w:rPr>
            </w:pPr>
            <w:r>
              <w:rPr>
                <w:rFonts w:hint="eastAsia"/>
              </w:rPr>
              <w:t>Huawei,HiSilicon</w:t>
            </w:r>
          </w:p>
        </w:tc>
        <w:tc>
          <w:tcPr>
            <w:tcW w:w="6610" w:type="dxa"/>
            <w:shd w:val="clear" w:color="auto" w:fill="auto"/>
          </w:tcPr>
          <w:p w:rsidR="00962A08" w:rsidRPr="008172C5" w:rsidRDefault="00962A08" w:rsidP="00E34BEF">
            <w:pPr>
              <w:jc w:val="left"/>
            </w:pPr>
            <w:r>
              <w:rPr>
                <w:rFonts w:hint="eastAsia"/>
              </w:rPr>
              <w:t>See Q4.</w:t>
            </w:r>
          </w:p>
        </w:tc>
      </w:tr>
      <w:tr w:rsidR="00812B59" w:rsidTr="00760D2D">
        <w:tc>
          <w:tcPr>
            <w:tcW w:w="3227" w:type="dxa"/>
            <w:shd w:val="clear" w:color="auto" w:fill="auto"/>
          </w:tcPr>
          <w:p w:rsidR="00812B59" w:rsidRPr="00070846" w:rsidRDefault="00812B59" w:rsidP="00E34BEF">
            <w:pPr>
              <w:jc w:val="left"/>
              <w:rPr>
                <w:rFonts w:eastAsia="ＭＳ 明朝"/>
                <w:lang w:eastAsia="ko-KR"/>
              </w:rPr>
            </w:pPr>
            <w:r>
              <w:rPr>
                <w:rFonts w:eastAsia="ＭＳ 明朝"/>
                <w:lang w:eastAsia="ko-KR"/>
              </w:rPr>
              <w:t>Nokia</w:t>
            </w:r>
          </w:p>
        </w:tc>
        <w:tc>
          <w:tcPr>
            <w:tcW w:w="6610" w:type="dxa"/>
            <w:shd w:val="clear" w:color="auto" w:fill="auto"/>
          </w:tcPr>
          <w:p w:rsidR="00812B59" w:rsidRPr="00812B59" w:rsidRDefault="00812B59" w:rsidP="00E34BEF">
            <w:pPr>
              <w:pStyle w:val="a8"/>
              <w:jc w:val="left"/>
              <w:rPr>
                <w:rFonts w:eastAsia="ＭＳ 明朝"/>
                <w:lang w:eastAsia="ko-KR"/>
              </w:rPr>
            </w:pPr>
            <w:r w:rsidRPr="00812B59">
              <w:rPr>
                <w:rFonts w:eastAsia="ＭＳ 明朝"/>
                <w:lang w:eastAsia="ko-KR"/>
              </w:rPr>
              <w:t xml:space="preserve">No collision is expected by eMTC UE. </w:t>
            </w:r>
          </w:p>
        </w:tc>
      </w:tr>
      <w:tr w:rsidR="00812B59" w:rsidTr="00760D2D">
        <w:tc>
          <w:tcPr>
            <w:tcW w:w="3227" w:type="dxa"/>
            <w:shd w:val="clear" w:color="auto" w:fill="auto"/>
          </w:tcPr>
          <w:p w:rsidR="00812B59" w:rsidRPr="00F008E8" w:rsidRDefault="00F008E8" w:rsidP="00942402">
            <w:pPr>
              <w:jc w:val="left"/>
            </w:pPr>
            <w:r>
              <w:rPr>
                <w:rFonts w:hint="eastAsia"/>
              </w:rPr>
              <w:t>MediaTek</w:t>
            </w:r>
          </w:p>
        </w:tc>
        <w:tc>
          <w:tcPr>
            <w:tcW w:w="6610" w:type="dxa"/>
            <w:shd w:val="clear" w:color="auto" w:fill="auto"/>
          </w:tcPr>
          <w:p w:rsidR="00812B59" w:rsidRPr="00132C3D" w:rsidRDefault="00132C3D" w:rsidP="00132C3D">
            <w:pPr>
              <w:jc w:val="left"/>
            </w:pPr>
            <w:r>
              <w:rPr>
                <w:rFonts w:hint="eastAsia"/>
              </w:rPr>
              <w:t>Similar to Q4, it can be known by UE which MBSFN subframe is valid for eMTC usage based on the MBSFN and valid subframe configuration.</w:t>
            </w:r>
          </w:p>
        </w:tc>
      </w:tr>
    </w:tbl>
    <w:p w:rsidR="00DD4DBC" w:rsidRDefault="00DD4DBC" w:rsidP="00DD4DBC">
      <w:pPr>
        <w:pStyle w:val="a8"/>
        <w:jc w:val="left"/>
        <w:rPr>
          <w:rFonts w:eastAsia="ＭＳ 明朝"/>
          <w:lang w:val="en-US" w:eastAsia="ja-JP"/>
        </w:rPr>
      </w:pPr>
    </w:p>
    <w:p w:rsidR="00DD4DBC" w:rsidRDefault="00DD4DBC" w:rsidP="00F02C44">
      <w:pPr>
        <w:pStyle w:val="a8"/>
        <w:jc w:val="left"/>
        <w:rPr>
          <w:rFonts w:eastAsia="ＭＳ 明朝"/>
          <w:lang w:val="en-US" w:eastAsia="ja-JP"/>
        </w:rPr>
      </w:pPr>
    </w:p>
    <w:p w:rsidR="000D2EA5" w:rsidRDefault="000D2EA5" w:rsidP="000D2EA5">
      <w:pPr>
        <w:pStyle w:val="a8"/>
        <w:jc w:val="left"/>
        <w:rPr>
          <w:rFonts w:eastAsia="ＭＳ 明朝"/>
          <w:lang w:val="en-US" w:eastAsia="ja-JP"/>
        </w:rPr>
      </w:pPr>
      <w:r>
        <w:rPr>
          <w:rFonts w:eastAsia="ＭＳ 明朝"/>
          <w:lang w:val="en-US" w:eastAsia="ja-JP"/>
        </w:rPr>
        <w:t xml:space="preserve">Question </w:t>
      </w:r>
      <w:r w:rsidR="00ED58FC">
        <w:rPr>
          <w:rFonts w:eastAsia="ＭＳ 明朝" w:hint="eastAsia"/>
          <w:lang w:val="en-US" w:eastAsia="ja-JP"/>
        </w:rPr>
        <w:t>6</w:t>
      </w:r>
      <w:r w:rsidRPr="006E6BA7">
        <w:rPr>
          <w:rFonts w:eastAsia="ＭＳ 明朝"/>
          <w:lang w:val="en-US" w:eastAsia="ja-JP"/>
        </w:rPr>
        <w:t xml:space="preserve">: </w:t>
      </w:r>
      <w:r>
        <w:rPr>
          <w:rFonts w:eastAsia="ＭＳ 明朝" w:hint="eastAsia"/>
          <w:lang w:val="en-US" w:eastAsia="ja-JP"/>
        </w:rPr>
        <w:t>How scrambling sequence of M-PDCCH is handled over the repetition? Similar to PUSCH, t</w:t>
      </w:r>
      <w:r w:rsidRPr="000D2EA5">
        <w:rPr>
          <w:rFonts w:eastAsia="ＭＳ 明朝"/>
          <w:lang w:val="en-US" w:eastAsia="ja-JP"/>
        </w:rPr>
        <w:t>he scrambling sequences at least for Z subframes should be same</w:t>
      </w:r>
      <w:r>
        <w:rPr>
          <w:rFonts w:eastAsia="ＭＳ 明朝" w:hint="eastAsia"/>
          <w:lang w:val="en-US" w:eastAsia="ja-JP"/>
        </w:rPr>
        <w:t>?</w:t>
      </w:r>
    </w:p>
    <w:p w:rsidR="000D2EA5" w:rsidRDefault="000D2EA5" w:rsidP="000D2EA5">
      <w:pPr>
        <w:pStyle w:val="a8"/>
        <w:jc w:val="left"/>
        <w:rPr>
          <w:rFonts w:eastAsia="ＭＳ 明朝"/>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0"/>
        <w:gridCol w:w="6449"/>
      </w:tblGrid>
      <w:tr w:rsidR="000D2EA5" w:rsidRPr="00DD7DB3" w:rsidTr="00C63E18">
        <w:tc>
          <w:tcPr>
            <w:tcW w:w="3180" w:type="dxa"/>
            <w:shd w:val="clear" w:color="auto" w:fill="auto"/>
          </w:tcPr>
          <w:p w:rsidR="000D2EA5" w:rsidRPr="00DD7DB3" w:rsidRDefault="000D2EA5" w:rsidP="00F45177">
            <w:pPr>
              <w:jc w:val="center"/>
              <w:rPr>
                <w:b/>
                <w:lang w:eastAsia="ko-KR"/>
              </w:rPr>
            </w:pPr>
            <w:r w:rsidRPr="00DD7DB3">
              <w:rPr>
                <w:rFonts w:hint="eastAsia"/>
                <w:b/>
                <w:lang w:eastAsia="ko-KR"/>
              </w:rPr>
              <w:t>Company</w:t>
            </w:r>
          </w:p>
        </w:tc>
        <w:tc>
          <w:tcPr>
            <w:tcW w:w="6449" w:type="dxa"/>
            <w:shd w:val="clear" w:color="auto" w:fill="auto"/>
          </w:tcPr>
          <w:p w:rsidR="000D2EA5" w:rsidRPr="00DD7DB3" w:rsidRDefault="000D2EA5" w:rsidP="00F45177">
            <w:pPr>
              <w:jc w:val="center"/>
              <w:rPr>
                <w:b/>
                <w:lang w:eastAsia="ko-KR"/>
              </w:rPr>
            </w:pPr>
            <w:r w:rsidRPr="00DD7DB3">
              <w:rPr>
                <w:rFonts w:hint="eastAsia"/>
                <w:b/>
                <w:lang w:eastAsia="ko-KR"/>
              </w:rPr>
              <w:t>Comments</w:t>
            </w:r>
          </w:p>
        </w:tc>
      </w:tr>
      <w:tr w:rsidR="000D2EA5" w:rsidTr="00C63E18">
        <w:tc>
          <w:tcPr>
            <w:tcW w:w="3180" w:type="dxa"/>
            <w:shd w:val="clear" w:color="auto" w:fill="auto"/>
          </w:tcPr>
          <w:p w:rsidR="000D2EA5" w:rsidRPr="00070846" w:rsidRDefault="00D81FDC" w:rsidP="00F45177">
            <w:pPr>
              <w:jc w:val="left"/>
              <w:rPr>
                <w:rFonts w:eastAsia="ＭＳ 明朝"/>
                <w:lang w:eastAsia="ja-JP"/>
              </w:rPr>
            </w:pPr>
            <w:r>
              <w:rPr>
                <w:rFonts w:eastAsia="ＭＳ 明朝" w:hint="eastAsia"/>
                <w:lang w:eastAsia="ja-JP"/>
              </w:rPr>
              <w:t>Panasonic</w:t>
            </w:r>
          </w:p>
        </w:tc>
        <w:tc>
          <w:tcPr>
            <w:tcW w:w="6449" w:type="dxa"/>
            <w:shd w:val="clear" w:color="auto" w:fill="auto"/>
          </w:tcPr>
          <w:p w:rsidR="006822B6" w:rsidRPr="006822B6" w:rsidRDefault="006822B6" w:rsidP="006822B6">
            <w:pPr>
              <w:jc w:val="left"/>
              <w:rPr>
                <w:rFonts w:eastAsia="ＭＳ 明朝"/>
                <w:lang w:eastAsia="ko-KR"/>
              </w:rPr>
            </w:pPr>
            <w:r w:rsidRPr="006822B6">
              <w:rPr>
                <w:rFonts w:eastAsia="ＭＳ 明朝"/>
                <w:lang w:eastAsia="ko-KR"/>
              </w:rPr>
              <w:t xml:space="preserve">For CE mode A, no specific handling. </w:t>
            </w:r>
          </w:p>
          <w:p w:rsidR="000D2EA5" w:rsidRPr="00070846" w:rsidRDefault="006822B6" w:rsidP="006822B6">
            <w:pPr>
              <w:jc w:val="left"/>
              <w:rPr>
                <w:rFonts w:eastAsia="ＭＳ 明朝"/>
                <w:lang w:eastAsia="ko-KR"/>
              </w:rPr>
            </w:pPr>
            <w:r w:rsidRPr="006822B6">
              <w:rPr>
                <w:rFonts w:eastAsia="ＭＳ 明朝"/>
                <w:lang w:eastAsia="ko-KR"/>
              </w:rPr>
              <w:t>For CE mode B, the scrambling sequences at least for Z subframe</w:t>
            </w:r>
            <w:r>
              <w:rPr>
                <w:rFonts w:eastAsia="ＭＳ 明朝"/>
                <w:lang w:eastAsia="ko-KR"/>
              </w:rPr>
              <w:t xml:space="preserve">s is same in order to allow </w:t>
            </w:r>
            <w:r w:rsidRPr="006822B6">
              <w:rPr>
                <w:rFonts w:eastAsia="ＭＳ 明朝"/>
                <w:lang w:eastAsia="ko-KR"/>
              </w:rPr>
              <w:t>symbol combining.</w:t>
            </w:r>
          </w:p>
        </w:tc>
      </w:tr>
      <w:tr w:rsidR="000D2EA5" w:rsidTr="00C63E18">
        <w:tc>
          <w:tcPr>
            <w:tcW w:w="3180" w:type="dxa"/>
            <w:shd w:val="clear" w:color="auto" w:fill="auto"/>
          </w:tcPr>
          <w:p w:rsidR="000D2EA5" w:rsidRPr="00637DB2" w:rsidRDefault="00637DB2" w:rsidP="00F45177">
            <w:pPr>
              <w:jc w:val="left"/>
            </w:pPr>
            <w:r>
              <w:rPr>
                <w:rFonts w:hint="eastAsia"/>
              </w:rPr>
              <w:t>DOCOMO</w:t>
            </w:r>
          </w:p>
        </w:tc>
        <w:tc>
          <w:tcPr>
            <w:tcW w:w="6449" w:type="dxa"/>
            <w:shd w:val="clear" w:color="auto" w:fill="auto"/>
          </w:tcPr>
          <w:p w:rsidR="000D2EA5" w:rsidRPr="00BA02EA" w:rsidRDefault="00AF6009" w:rsidP="00BA02EA">
            <w:pPr>
              <w:jc w:val="left"/>
              <w:rPr>
                <w:rFonts w:eastAsia="ＭＳ 明朝"/>
                <w:lang w:eastAsia="ko-KR"/>
              </w:rPr>
            </w:pPr>
            <w:r>
              <w:rPr>
                <w:rFonts w:hint="eastAsia"/>
              </w:rPr>
              <w:t>The principle of handling scrambling sequence during PUSCH transmission can be applied to the M-PDCCH case</w:t>
            </w:r>
          </w:p>
        </w:tc>
      </w:tr>
      <w:tr w:rsidR="000D2EA5" w:rsidTr="00C63E18">
        <w:tc>
          <w:tcPr>
            <w:tcW w:w="3180" w:type="dxa"/>
            <w:shd w:val="clear" w:color="auto" w:fill="auto"/>
          </w:tcPr>
          <w:p w:rsidR="000D2EA5" w:rsidRPr="00070846" w:rsidRDefault="00E62621" w:rsidP="00F45177">
            <w:pPr>
              <w:jc w:val="left"/>
              <w:rPr>
                <w:rFonts w:eastAsia="ＭＳ 明朝"/>
                <w:lang w:eastAsia="ko-KR"/>
              </w:rPr>
            </w:pPr>
            <w:r>
              <w:rPr>
                <w:rFonts w:eastAsia="ＭＳ 明朝"/>
                <w:lang w:eastAsia="ko-KR"/>
              </w:rPr>
              <w:lastRenderedPageBreak/>
              <w:t>Samsung</w:t>
            </w:r>
          </w:p>
        </w:tc>
        <w:tc>
          <w:tcPr>
            <w:tcW w:w="6449" w:type="dxa"/>
            <w:shd w:val="clear" w:color="auto" w:fill="auto"/>
          </w:tcPr>
          <w:p w:rsidR="000D2EA5" w:rsidRPr="00070846" w:rsidRDefault="00E62621" w:rsidP="00F45177">
            <w:pPr>
              <w:jc w:val="left"/>
              <w:rPr>
                <w:rFonts w:eastAsia="ＭＳ 明朝"/>
                <w:lang w:eastAsia="ko-KR"/>
              </w:rPr>
            </w:pPr>
            <w:r>
              <w:rPr>
                <w:rFonts w:eastAsia="ＭＳ 明朝"/>
                <w:lang w:eastAsia="ko-KR"/>
              </w:rPr>
              <w:t>Same scrambling sequence over Z=Y</w:t>
            </w:r>
            <w:r w:rsidRPr="00E62621">
              <w:rPr>
                <w:rFonts w:eastAsia="ＭＳ 明朝"/>
                <w:vertAlign w:val="subscript"/>
                <w:lang w:eastAsia="ko-KR"/>
              </w:rPr>
              <w:t>CH</w:t>
            </w:r>
            <w:r>
              <w:rPr>
                <w:rFonts w:eastAsia="ＭＳ 明朝"/>
                <w:lang w:eastAsia="ko-KR"/>
              </w:rPr>
              <w:t xml:space="preserve"> subframes.</w:t>
            </w:r>
          </w:p>
        </w:tc>
      </w:tr>
      <w:tr w:rsidR="008E6F02" w:rsidTr="00C63E18">
        <w:tc>
          <w:tcPr>
            <w:tcW w:w="3180" w:type="dxa"/>
            <w:shd w:val="clear" w:color="auto" w:fill="auto"/>
          </w:tcPr>
          <w:p w:rsidR="008E6F02" w:rsidRPr="00070846" w:rsidRDefault="00D4390C" w:rsidP="00E34BEF">
            <w:pPr>
              <w:jc w:val="left"/>
              <w:rPr>
                <w:rFonts w:eastAsia="ＭＳ 明朝"/>
                <w:lang w:eastAsia="ko-KR"/>
              </w:rPr>
            </w:pPr>
            <w:r>
              <w:rPr>
                <w:rFonts w:eastAsia="ＭＳ 明朝"/>
                <w:lang w:eastAsia="ko-KR"/>
              </w:rPr>
              <w:t>Ericsson</w:t>
            </w:r>
          </w:p>
        </w:tc>
        <w:tc>
          <w:tcPr>
            <w:tcW w:w="6449" w:type="dxa"/>
            <w:shd w:val="clear" w:color="auto" w:fill="auto"/>
          </w:tcPr>
          <w:p w:rsidR="008E6F02" w:rsidRPr="000306B9" w:rsidRDefault="000306B9" w:rsidP="000306B9">
            <w:pPr>
              <w:rPr>
                <w:rFonts w:eastAsia="ＭＳ 明朝"/>
                <w:lang w:val="en-US" w:eastAsia="ja-JP"/>
              </w:rPr>
            </w:pPr>
            <w:r>
              <w:rPr>
                <w:rFonts w:eastAsia="ＭＳ 明朝" w:hint="eastAsia"/>
                <w:lang w:val="en-US" w:eastAsia="ja-JP"/>
              </w:rPr>
              <w:t>Similar to PUSCH, t</w:t>
            </w:r>
            <w:r w:rsidRPr="000D2EA5">
              <w:rPr>
                <w:rFonts w:eastAsia="ＭＳ 明朝"/>
                <w:lang w:val="en-US" w:eastAsia="ja-JP"/>
              </w:rPr>
              <w:t xml:space="preserve">he scrambling sequences </w:t>
            </w:r>
            <w:r>
              <w:rPr>
                <w:rFonts w:eastAsia="ＭＳ 明朝"/>
                <w:lang w:val="en-US" w:eastAsia="ja-JP"/>
              </w:rPr>
              <w:t xml:space="preserve">of M-PDCCH </w:t>
            </w:r>
            <w:r w:rsidRPr="000D2EA5">
              <w:rPr>
                <w:rFonts w:eastAsia="ＭＳ 明朝"/>
                <w:lang w:val="en-US" w:eastAsia="ja-JP"/>
              </w:rPr>
              <w:t>should be same</w:t>
            </w:r>
            <w:r>
              <w:rPr>
                <w:rFonts w:eastAsia="ＭＳ 明朝"/>
                <w:lang w:val="en-US" w:eastAsia="ja-JP"/>
              </w:rPr>
              <w:t xml:space="preserve"> </w:t>
            </w:r>
            <w:r w:rsidRPr="000D2EA5">
              <w:rPr>
                <w:rFonts w:eastAsia="ＭＳ 明朝"/>
                <w:lang w:val="en-US" w:eastAsia="ja-JP"/>
              </w:rPr>
              <w:t>at least for Z</w:t>
            </w:r>
            <w:r w:rsidR="00CB7BA3">
              <w:rPr>
                <w:rFonts w:eastAsia="ＭＳ 明朝"/>
                <w:lang w:val="en-US" w:eastAsia="ja-JP"/>
              </w:rPr>
              <w:t xml:space="preserve"> consecutive</w:t>
            </w:r>
            <w:r w:rsidRPr="000D2EA5">
              <w:rPr>
                <w:rFonts w:eastAsia="ＭＳ 明朝"/>
                <w:lang w:val="en-US" w:eastAsia="ja-JP"/>
              </w:rPr>
              <w:t xml:space="preserve"> subframes</w:t>
            </w:r>
            <w:r>
              <w:rPr>
                <w:rFonts w:eastAsia="ＭＳ 明朝"/>
                <w:lang w:val="en-US" w:eastAsia="ja-JP"/>
              </w:rPr>
              <w:t>. When frequency hopping is applied, Z=</w:t>
            </w:r>
            <w:r>
              <w:rPr>
                <w:rFonts w:eastAsia="ＭＳ 明朝"/>
                <w:lang w:eastAsia="ko-KR"/>
              </w:rPr>
              <w:t xml:space="preserve"> Y</w:t>
            </w:r>
            <w:r w:rsidRPr="00E62621">
              <w:rPr>
                <w:rFonts w:eastAsia="ＭＳ 明朝"/>
                <w:vertAlign w:val="subscript"/>
                <w:lang w:eastAsia="ko-KR"/>
              </w:rPr>
              <w:t>CH</w:t>
            </w:r>
            <w:r>
              <w:rPr>
                <w:rFonts w:eastAsia="ＭＳ 明朝"/>
                <w:lang w:eastAsia="ko-KR"/>
              </w:rPr>
              <w:t xml:space="preserve"> subframes irrespective of </w:t>
            </w:r>
            <w:r w:rsidR="00771C8C">
              <w:rPr>
                <w:rFonts w:eastAsia="ＭＳ 明朝"/>
                <w:lang w:eastAsia="ko-KR"/>
              </w:rPr>
              <w:t>valid/</w:t>
            </w:r>
            <w:r>
              <w:rPr>
                <w:rFonts w:eastAsia="ＭＳ 明朝"/>
                <w:lang w:eastAsia="ko-KR"/>
              </w:rPr>
              <w:t>invalid DL subframes (i.e., Y</w:t>
            </w:r>
            <w:r w:rsidRPr="00E62621">
              <w:rPr>
                <w:rFonts w:eastAsia="ＭＳ 明朝"/>
                <w:vertAlign w:val="subscript"/>
                <w:lang w:eastAsia="ko-KR"/>
              </w:rPr>
              <w:t>CH</w:t>
            </w:r>
            <w:r>
              <w:rPr>
                <w:rFonts w:eastAsia="ＭＳ 明朝"/>
                <w:lang w:eastAsia="ko-KR"/>
              </w:rPr>
              <w:t xml:space="preserve"> ms)</w:t>
            </w:r>
            <w:r>
              <w:rPr>
                <w:rFonts w:eastAsia="ＭＳ 明朝"/>
                <w:lang w:val="en-US" w:eastAsia="ja-JP"/>
              </w:rPr>
              <w:t>.</w:t>
            </w:r>
          </w:p>
        </w:tc>
      </w:tr>
      <w:tr w:rsidR="0084785C" w:rsidTr="00C63E18">
        <w:tc>
          <w:tcPr>
            <w:tcW w:w="3180" w:type="dxa"/>
            <w:shd w:val="clear" w:color="auto" w:fill="auto"/>
          </w:tcPr>
          <w:p w:rsidR="0084785C" w:rsidRPr="00070846" w:rsidRDefault="0084785C" w:rsidP="0084785C">
            <w:pPr>
              <w:jc w:val="left"/>
              <w:rPr>
                <w:rFonts w:eastAsia="ＭＳ 明朝"/>
                <w:lang w:eastAsia="ko-KR"/>
              </w:rPr>
            </w:pPr>
            <w:r>
              <w:rPr>
                <w:rFonts w:eastAsia="ＭＳ 明朝"/>
                <w:lang w:eastAsia="ko-KR"/>
              </w:rPr>
              <w:t>Sony</w:t>
            </w:r>
          </w:p>
        </w:tc>
        <w:tc>
          <w:tcPr>
            <w:tcW w:w="6449" w:type="dxa"/>
            <w:shd w:val="clear" w:color="auto" w:fill="auto"/>
          </w:tcPr>
          <w:p w:rsidR="0084785C" w:rsidRPr="00070846" w:rsidRDefault="0084785C" w:rsidP="0084785C">
            <w:pPr>
              <w:jc w:val="left"/>
              <w:rPr>
                <w:rFonts w:eastAsia="ＭＳ 明朝"/>
                <w:lang w:eastAsia="ko-KR"/>
              </w:rPr>
            </w:pPr>
            <w:r>
              <w:rPr>
                <w:rFonts w:eastAsia="ＭＳ 明朝"/>
                <w:lang w:eastAsia="ko-KR"/>
              </w:rPr>
              <w:t>Similar to handling of the DMRS precoder, where i.e. scrambling sequence does not change for Z = X subframes.</w:t>
            </w:r>
          </w:p>
        </w:tc>
      </w:tr>
      <w:tr w:rsidR="0083186E" w:rsidTr="00C63E18">
        <w:tc>
          <w:tcPr>
            <w:tcW w:w="3180" w:type="dxa"/>
            <w:shd w:val="clear" w:color="auto" w:fill="auto"/>
          </w:tcPr>
          <w:p w:rsidR="0083186E" w:rsidRPr="0083186E" w:rsidRDefault="0083186E" w:rsidP="0084785C">
            <w:pPr>
              <w:jc w:val="left"/>
              <w:rPr>
                <w:rFonts w:eastAsia="Malgun Gothic"/>
                <w:lang w:eastAsia="ko-KR"/>
              </w:rPr>
            </w:pPr>
            <w:r>
              <w:rPr>
                <w:rFonts w:eastAsia="Malgun Gothic" w:hint="eastAsia"/>
                <w:lang w:eastAsia="ko-KR"/>
              </w:rPr>
              <w:t>LG</w:t>
            </w:r>
          </w:p>
        </w:tc>
        <w:tc>
          <w:tcPr>
            <w:tcW w:w="6449" w:type="dxa"/>
            <w:shd w:val="clear" w:color="auto" w:fill="auto"/>
          </w:tcPr>
          <w:p w:rsidR="0083186E" w:rsidRPr="0083186E" w:rsidRDefault="0083186E" w:rsidP="0084785C">
            <w:pPr>
              <w:jc w:val="left"/>
              <w:rPr>
                <w:rFonts w:eastAsia="Malgun Gothic"/>
                <w:lang w:eastAsia="ko-KR"/>
              </w:rPr>
            </w:pPr>
            <w:r>
              <w:rPr>
                <w:rFonts w:eastAsia="Malgun Gothic" w:hint="eastAsia"/>
                <w:lang w:eastAsia="ko-KR"/>
              </w:rPr>
              <w:t>Same view with Ericsson.</w:t>
            </w:r>
          </w:p>
        </w:tc>
      </w:tr>
      <w:tr w:rsidR="00942402" w:rsidTr="00C63E18">
        <w:tc>
          <w:tcPr>
            <w:tcW w:w="3180" w:type="dxa"/>
            <w:shd w:val="clear" w:color="auto" w:fill="auto"/>
          </w:tcPr>
          <w:p w:rsidR="00942402" w:rsidRDefault="00942402" w:rsidP="00942402">
            <w:pPr>
              <w:jc w:val="left"/>
              <w:rPr>
                <w:rFonts w:eastAsia="ＭＳ 明朝"/>
                <w:lang w:eastAsia="ko-KR"/>
              </w:rPr>
            </w:pPr>
            <w:r>
              <w:rPr>
                <w:rFonts w:eastAsia="ＭＳ 明朝"/>
                <w:lang w:eastAsia="ko-KR"/>
              </w:rPr>
              <w:t>Intel</w:t>
            </w:r>
          </w:p>
        </w:tc>
        <w:tc>
          <w:tcPr>
            <w:tcW w:w="6449" w:type="dxa"/>
            <w:shd w:val="clear" w:color="auto" w:fill="auto"/>
          </w:tcPr>
          <w:p w:rsidR="00942402" w:rsidRDefault="00942402" w:rsidP="00942402">
            <w:pPr>
              <w:jc w:val="left"/>
              <w:rPr>
                <w:rFonts w:eastAsia="ＭＳ 明朝"/>
                <w:lang w:eastAsia="ko-KR"/>
              </w:rPr>
            </w:pPr>
            <w:r>
              <w:rPr>
                <w:rFonts w:eastAsia="ＭＳ 明朝"/>
                <w:lang w:eastAsia="ko-KR"/>
              </w:rPr>
              <w:t>Agree with Panasonic: “no specific handling” (i.e., Z = 1) for CE mode A and Z = Y_CH for CE mode B.</w:t>
            </w:r>
          </w:p>
        </w:tc>
      </w:tr>
      <w:tr w:rsidR="00942402" w:rsidTr="00C63E18">
        <w:tc>
          <w:tcPr>
            <w:tcW w:w="3180" w:type="dxa"/>
            <w:shd w:val="clear" w:color="auto" w:fill="auto"/>
          </w:tcPr>
          <w:p w:rsidR="00942402" w:rsidRPr="001541A5" w:rsidRDefault="001541A5" w:rsidP="00942402">
            <w:pPr>
              <w:jc w:val="left"/>
            </w:pPr>
            <w:r>
              <w:rPr>
                <w:rFonts w:hint="eastAsia"/>
              </w:rPr>
              <w:t>ZTE</w:t>
            </w:r>
          </w:p>
        </w:tc>
        <w:tc>
          <w:tcPr>
            <w:tcW w:w="6449" w:type="dxa"/>
            <w:shd w:val="clear" w:color="auto" w:fill="auto"/>
          </w:tcPr>
          <w:p w:rsidR="00942402" w:rsidRDefault="00C75299" w:rsidP="00C75299">
            <w:pPr>
              <w:jc w:val="left"/>
              <w:rPr>
                <w:rFonts w:eastAsia="ＭＳ 明朝"/>
                <w:lang w:eastAsia="ko-KR"/>
              </w:rPr>
            </w:pPr>
            <w:r>
              <w:rPr>
                <w:rFonts w:hint="eastAsia"/>
              </w:rPr>
              <w:t>S</w:t>
            </w:r>
            <w:r w:rsidR="001541A5">
              <w:rPr>
                <w:rFonts w:hint="eastAsia"/>
              </w:rPr>
              <w:t>ame scrambling sequence during one repetitions</w:t>
            </w:r>
            <w:r>
              <w:rPr>
                <w:rFonts w:hint="eastAsia"/>
              </w:rPr>
              <w:t>.</w:t>
            </w:r>
          </w:p>
        </w:tc>
      </w:tr>
      <w:tr w:rsidR="00962A08" w:rsidTr="00C63E18">
        <w:tc>
          <w:tcPr>
            <w:tcW w:w="3180" w:type="dxa"/>
            <w:shd w:val="clear" w:color="auto" w:fill="auto"/>
          </w:tcPr>
          <w:p w:rsidR="00962A08" w:rsidRDefault="00962A08" w:rsidP="00E34BEF">
            <w:pPr>
              <w:jc w:val="left"/>
              <w:rPr>
                <w:rFonts w:eastAsia="ＭＳ 明朝"/>
                <w:lang w:eastAsia="ko-KR"/>
              </w:rPr>
            </w:pPr>
            <w:r>
              <w:rPr>
                <w:rFonts w:hint="eastAsia"/>
              </w:rPr>
              <w:t>Huawei,HiSilicon</w:t>
            </w:r>
          </w:p>
        </w:tc>
        <w:tc>
          <w:tcPr>
            <w:tcW w:w="6449" w:type="dxa"/>
            <w:shd w:val="clear" w:color="auto" w:fill="auto"/>
          </w:tcPr>
          <w:p w:rsidR="00962A08" w:rsidRPr="002952A5" w:rsidRDefault="00962A08" w:rsidP="00E34BEF">
            <w:pPr>
              <w:jc w:val="left"/>
              <w:rPr>
                <w:rFonts w:eastAsia="ＭＳ 明朝"/>
                <w:lang w:eastAsia="ko-KR"/>
              </w:rPr>
            </w:pPr>
            <w:r>
              <w:rPr>
                <w:rFonts w:eastAsia="Malgun Gothic" w:hint="eastAsia"/>
                <w:lang w:eastAsia="ko-KR"/>
              </w:rPr>
              <w:t>Same view with Ericsson</w:t>
            </w:r>
            <w:r>
              <w:rPr>
                <w:rFonts w:hint="eastAsia"/>
              </w:rPr>
              <w:t>.</w:t>
            </w:r>
          </w:p>
        </w:tc>
      </w:tr>
      <w:tr w:rsidR="00812B59" w:rsidTr="00C63E18">
        <w:tc>
          <w:tcPr>
            <w:tcW w:w="3180" w:type="dxa"/>
            <w:shd w:val="clear" w:color="auto" w:fill="auto"/>
          </w:tcPr>
          <w:p w:rsidR="00812B59" w:rsidRPr="00070846" w:rsidRDefault="00812B59" w:rsidP="00E34BEF">
            <w:pPr>
              <w:jc w:val="left"/>
              <w:rPr>
                <w:rFonts w:eastAsia="ＭＳ 明朝"/>
                <w:lang w:eastAsia="ko-KR"/>
              </w:rPr>
            </w:pPr>
            <w:r>
              <w:rPr>
                <w:rFonts w:eastAsia="ＭＳ 明朝"/>
                <w:lang w:eastAsia="ko-KR"/>
              </w:rPr>
              <w:t>Nokia</w:t>
            </w:r>
          </w:p>
        </w:tc>
        <w:tc>
          <w:tcPr>
            <w:tcW w:w="6449" w:type="dxa"/>
            <w:shd w:val="clear" w:color="auto" w:fill="auto"/>
          </w:tcPr>
          <w:p w:rsidR="00812B59" w:rsidRPr="00CF370D" w:rsidRDefault="00812B59" w:rsidP="00E34BEF">
            <w:pPr>
              <w:jc w:val="left"/>
              <w:rPr>
                <w:rFonts w:eastAsia="ＭＳ 明朝"/>
                <w:color w:val="FF0000"/>
                <w:lang w:eastAsia="ko-KR"/>
              </w:rPr>
            </w:pPr>
            <w:r w:rsidRPr="00812B59">
              <w:rPr>
                <w:rFonts w:eastAsia="ＭＳ 明朝"/>
                <w:lang w:eastAsia="ko-KR"/>
              </w:rPr>
              <w:t>Yes, the scrambling sequences for Z subframes are the same.</w:t>
            </w:r>
          </w:p>
        </w:tc>
      </w:tr>
      <w:tr w:rsidR="00812B59" w:rsidTr="00C63E18">
        <w:tc>
          <w:tcPr>
            <w:tcW w:w="3180" w:type="dxa"/>
            <w:shd w:val="clear" w:color="auto" w:fill="auto"/>
          </w:tcPr>
          <w:p w:rsidR="00812B59" w:rsidRDefault="00135BE5" w:rsidP="00942402">
            <w:pPr>
              <w:jc w:val="left"/>
              <w:rPr>
                <w:rFonts w:eastAsia="ＭＳ 明朝"/>
                <w:lang w:eastAsia="ko-KR"/>
              </w:rPr>
            </w:pPr>
            <w:r>
              <w:rPr>
                <w:rFonts w:eastAsia="ＭＳ 明朝"/>
                <w:lang w:eastAsia="ko-KR"/>
              </w:rPr>
              <w:t>Sequans</w:t>
            </w:r>
          </w:p>
        </w:tc>
        <w:tc>
          <w:tcPr>
            <w:tcW w:w="6449" w:type="dxa"/>
            <w:shd w:val="clear" w:color="auto" w:fill="auto"/>
          </w:tcPr>
          <w:p w:rsidR="00812B59" w:rsidRDefault="00135BE5" w:rsidP="00942402">
            <w:pPr>
              <w:jc w:val="left"/>
              <w:rPr>
                <w:rFonts w:eastAsia="ＭＳ 明朝"/>
                <w:lang w:eastAsia="ko-KR"/>
              </w:rPr>
            </w:pPr>
            <w:r>
              <w:rPr>
                <w:rFonts w:eastAsia="ＭＳ 明朝"/>
                <w:lang w:eastAsia="ko-KR"/>
              </w:rPr>
              <w:t>Same sequence over Z subframes</w:t>
            </w:r>
          </w:p>
        </w:tc>
      </w:tr>
      <w:tr w:rsidR="00135BE5" w:rsidTr="00C63E18">
        <w:tc>
          <w:tcPr>
            <w:tcW w:w="3180" w:type="dxa"/>
            <w:shd w:val="clear" w:color="auto" w:fill="auto"/>
          </w:tcPr>
          <w:p w:rsidR="00135BE5" w:rsidRPr="00B27E8D" w:rsidRDefault="00B27E8D" w:rsidP="00942402">
            <w:pPr>
              <w:jc w:val="left"/>
            </w:pPr>
            <w:r>
              <w:rPr>
                <w:rFonts w:hint="eastAsia"/>
              </w:rPr>
              <w:t>MediaTek</w:t>
            </w:r>
          </w:p>
        </w:tc>
        <w:tc>
          <w:tcPr>
            <w:tcW w:w="6449" w:type="dxa"/>
            <w:shd w:val="clear" w:color="auto" w:fill="auto"/>
          </w:tcPr>
          <w:p w:rsidR="00135BE5" w:rsidRPr="00B27E8D" w:rsidRDefault="00B27E8D" w:rsidP="00B27E8D">
            <w:pPr>
              <w:jc w:val="left"/>
            </w:pPr>
            <w:r>
              <w:t>S</w:t>
            </w:r>
            <w:r>
              <w:rPr>
                <w:rFonts w:hint="eastAsia"/>
              </w:rPr>
              <w:t>imilar approach as for PUSCH/PDSCH, i.e., no change for Z subframes.</w:t>
            </w:r>
          </w:p>
        </w:tc>
      </w:tr>
      <w:tr w:rsidR="00C63E18" w:rsidTr="00C63E18">
        <w:tc>
          <w:tcPr>
            <w:tcW w:w="3180" w:type="dxa"/>
            <w:shd w:val="clear" w:color="auto" w:fill="auto"/>
          </w:tcPr>
          <w:p w:rsidR="00C63E18" w:rsidRDefault="00C63E18" w:rsidP="00C63E18">
            <w:pPr>
              <w:rPr>
                <w:rFonts w:eastAsia="ＭＳ 明朝"/>
                <w:lang w:eastAsia="ja-JP"/>
              </w:rPr>
            </w:pPr>
            <w:r>
              <w:rPr>
                <w:rFonts w:eastAsia="ＭＳ 明朝"/>
                <w:lang w:eastAsia="ja-JP"/>
              </w:rPr>
              <w:t>NEC</w:t>
            </w:r>
          </w:p>
        </w:tc>
        <w:tc>
          <w:tcPr>
            <w:tcW w:w="6449" w:type="dxa"/>
            <w:shd w:val="clear" w:color="auto" w:fill="auto"/>
          </w:tcPr>
          <w:p w:rsidR="00C63E18" w:rsidRDefault="00C63E18" w:rsidP="00C63E18">
            <w:pPr>
              <w:overflowPunct/>
              <w:autoSpaceDE/>
              <w:autoSpaceDN/>
              <w:adjustRightInd/>
              <w:spacing w:after="0"/>
              <w:jc w:val="left"/>
              <w:textAlignment w:val="auto"/>
              <w:rPr>
                <w:rFonts w:eastAsia="ＭＳ 明朝"/>
                <w:lang w:eastAsia="ja-JP"/>
              </w:rPr>
            </w:pPr>
            <w:r>
              <w:t xml:space="preserve">NO. We do not agree the </w:t>
            </w:r>
            <w:r w:rsidRPr="009316CE">
              <w:t xml:space="preserve">scrambling sequences for </w:t>
            </w:r>
            <w:r>
              <w:t>M-PDCCH/PDSCH/</w:t>
            </w:r>
            <w:r w:rsidR="00AE6C91">
              <w:t xml:space="preserve">PUSCH </w:t>
            </w:r>
            <w:r w:rsidR="00AE6C91" w:rsidRPr="009316CE">
              <w:t>to</w:t>
            </w:r>
            <w:r>
              <w:t xml:space="preserve"> be</w:t>
            </w:r>
            <w:r w:rsidRPr="009316CE">
              <w:t xml:space="preserve"> same in the same Z subframes</w:t>
            </w:r>
            <w:r>
              <w:t xml:space="preserve"> (see our contribution R1-156683). The scrambling sequence should be different in every subframe in order to avoid </w:t>
            </w:r>
            <w:r>
              <w:rPr>
                <w:kern w:val="2"/>
                <w:szCs w:val="22"/>
                <w:lang w:val="en-US"/>
              </w:rPr>
              <w:t xml:space="preserve">the interference to </w:t>
            </w:r>
            <w:r w:rsidRPr="00E70F50">
              <w:rPr>
                <w:kern w:val="2"/>
                <w:szCs w:val="22"/>
                <w:lang w:val="en-US"/>
              </w:rPr>
              <w:t xml:space="preserve">combine coherently between </w:t>
            </w:r>
            <w:r>
              <w:rPr>
                <w:kern w:val="2"/>
                <w:szCs w:val="22"/>
                <w:lang w:val="en-US"/>
              </w:rPr>
              <w:t>radio</w:t>
            </w:r>
            <w:r w:rsidRPr="00E70F50">
              <w:rPr>
                <w:kern w:val="2"/>
                <w:szCs w:val="22"/>
                <w:lang w:val="en-US"/>
              </w:rPr>
              <w:t xml:space="preserve"> frames</w:t>
            </w:r>
            <w:r>
              <w:rPr>
                <w:kern w:val="2"/>
                <w:szCs w:val="22"/>
                <w:lang w:val="en-US"/>
              </w:rPr>
              <w:t xml:space="preserve"> which will </w:t>
            </w:r>
            <w:r w:rsidRPr="00E70F50">
              <w:rPr>
                <w:kern w:val="2"/>
                <w:szCs w:val="22"/>
                <w:lang w:val="en-US"/>
              </w:rPr>
              <w:t xml:space="preserve">consequently </w:t>
            </w:r>
            <w:r>
              <w:rPr>
                <w:kern w:val="2"/>
                <w:szCs w:val="22"/>
                <w:lang w:val="en-US"/>
              </w:rPr>
              <w:t xml:space="preserve">reduce </w:t>
            </w:r>
            <w:r w:rsidRPr="00E70F50">
              <w:rPr>
                <w:kern w:val="2"/>
                <w:szCs w:val="22"/>
                <w:lang w:val="en-US"/>
              </w:rPr>
              <w:t xml:space="preserve">the SINR gain of </w:t>
            </w:r>
            <w:r>
              <w:rPr>
                <w:kern w:val="2"/>
                <w:szCs w:val="22"/>
                <w:lang w:val="en-US"/>
              </w:rPr>
              <w:t xml:space="preserve">the long </w:t>
            </w:r>
            <w:r w:rsidRPr="00E70F50">
              <w:rPr>
                <w:kern w:val="2"/>
                <w:szCs w:val="22"/>
                <w:lang w:val="en-US"/>
              </w:rPr>
              <w:t>repe</w:t>
            </w:r>
            <w:r>
              <w:rPr>
                <w:kern w:val="2"/>
                <w:szCs w:val="22"/>
                <w:lang w:val="en-US"/>
              </w:rPr>
              <w:t>titions</w:t>
            </w:r>
            <w:r w:rsidRPr="00E70F50">
              <w:rPr>
                <w:kern w:val="2"/>
                <w:szCs w:val="22"/>
                <w:lang w:val="en-US"/>
              </w:rPr>
              <w:t>.</w:t>
            </w:r>
          </w:p>
        </w:tc>
      </w:tr>
      <w:tr w:rsidR="00724BD5" w:rsidTr="00C63E18">
        <w:tc>
          <w:tcPr>
            <w:tcW w:w="3180" w:type="dxa"/>
            <w:shd w:val="clear" w:color="auto" w:fill="auto"/>
          </w:tcPr>
          <w:p w:rsidR="00724BD5" w:rsidRDefault="00724BD5" w:rsidP="00942402">
            <w:pPr>
              <w:jc w:val="left"/>
            </w:pPr>
          </w:p>
        </w:tc>
        <w:tc>
          <w:tcPr>
            <w:tcW w:w="6449" w:type="dxa"/>
            <w:shd w:val="clear" w:color="auto" w:fill="auto"/>
          </w:tcPr>
          <w:p w:rsidR="00724BD5" w:rsidRDefault="00724BD5" w:rsidP="00B27E8D">
            <w:pPr>
              <w:jc w:val="left"/>
            </w:pPr>
          </w:p>
        </w:tc>
      </w:tr>
    </w:tbl>
    <w:p w:rsidR="000D2EA5" w:rsidRPr="00B27E8D" w:rsidRDefault="000D2EA5" w:rsidP="000D2EA5">
      <w:pPr>
        <w:pStyle w:val="a8"/>
        <w:jc w:val="left"/>
        <w:rPr>
          <w:rFonts w:eastAsia="ＭＳ 明朝"/>
          <w:lang w:eastAsia="ja-JP"/>
        </w:rPr>
      </w:pPr>
    </w:p>
    <w:p w:rsidR="00E91BBD" w:rsidRDefault="00E91BBD" w:rsidP="00E91BBD">
      <w:pPr>
        <w:pStyle w:val="a8"/>
        <w:jc w:val="left"/>
        <w:rPr>
          <w:rFonts w:eastAsia="ＭＳ 明朝"/>
          <w:lang w:val="en-US" w:eastAsia="ja-JP"/>
        </w:rPr>
      </w:pPr>
      <w:r>
        <w:rPr>
          <w:rFonts w:eastAsia="ＭＳ 明朝"/>
          <w:lang w:val="en-US" w:eastAsia="ja-JP"/>
        </w:rPr>
        <w:t xml:space="preserve">Question </w:t>
      </w:r>
      <w:r w:rsidR="00ED58FC">
        <w:rPr>
          <w:rFonts w:eastAsia="ＭＳ 明朝" w:hint="eastAsia"/>
          <w:lang w:val="en-US" w:eastAsia="ja-JP"/>
        </w:rPr>
        <w:t>7</w:t>
      </w:r>
      <w:r w:rsidRPr="006E6BA7">
        <w:rPr>
          <w:rFonts w:eastAsia="ＭＳ 明朝"/>
          <w:lang w:val="en-US" w:eastAsia="ja-JP"/>
        </w:rPr>
        <w:t xml:space="preserve">: </w:t>
      </w:r>
      <w:r w:rsidRPr="00E91BBD">
        <w:rPr>
          <w:rFonts w:eastAsia="ＭＳ 明朝"/>
          <w:lang w:val="en-US" w:eastAsia="ja-JP"/>
        </w:rPr>
        <w:t>How to handle M-PDCCH in following situations?</w:t>
      </w:r>
    </w:p>
    <w:p w:rsidR="00E91BBD" w:rsidRDefault="00E91BBD" w:rsidP="00E91BBD">
      <w:pPr>
        <w:pStyle w:val="a8"/>
        <w:ind w:left="720"/>
        <w:jc w:val="left"/>
        <w:rPr>
          <w:rFonts w:eastAsia="ＭＳ 明朝"/>
          <w:lang w:val="en-US" w:eastAsia="ja-JP"/>
        </w:rPr>
      </w:pPr>
      <w:r>
        <w:rPr>
          <w:rFonts w:eastAsia="ＭＳ 明朝" w:hint="eastAsia"/>
          <w:lang w:val="en-US" w:eastAsia="ja-JP"/>
        </w:rPr>
        <w:t xml:space="preserve">- </w:t>
      </w:r>
      <w:r w:rsidRPr="00E91BBD">
        <w:rPr>
          <w:rFonts w:eastAsia="ＭＳ 明朝"/>
          <w:lang w:val="en-US" w:eastAsia="ja-JP"/>
        </w:rPr>
        <w:t>an ECCE corresponding to that EPDCCH candidate is mapped to a PRB pair that overlaps in frequency with a transmission of either PBCH or primary or secondary synchronization signals</w:t>
      </w:r>
    </w:p>
    <w:p w:rsidR="00E91BBD" w:rsidRDefault="00E91BBD" w:rsidP="00E91BBD">
      <w:pPr>
        <w:pStyle w:val="a8"/>
        <w:jc w:val="left"/>
        <w:rPr>
          <w:rFonts w:eastAsia="ＭＳ 明朝"/>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6610"/>
      </w:tblGrid>
      <w:tr w:rsidR="00E91BBD" w:rsidRPr="00DD7DB3" w:rsidTr="00F45177">
        <w:tc>
          <w:tcPr>
            <w:tcW w:w="3227" w:type="dxa"/>
            <w:shd w:val="clear" w:color="auto" w:fill="auto"/>
          </w:tcPr>
          <w:p w:rsidR="00E91BBD" w:rsidRPr="00DD7DB3" w:rsidRDefault="00E91BBD" w:rsidP="00F45177">
            <w:pPr>
              <w:jc w:val="center"/>
              <w:rPr>
                <w:b/>
                <w:lang w:eastAsia="ko-KR"/>
              </w:rPr>
            </w:pPr>
            <w:r w:rsidRPr="00DD7DB3">
              <w:rPr>
                <w:rFonts w:hint="eastAsia"/>
                <w:b/>
                <w:lang w:eastAsia="ko-KR"/>
              </w:rPr>
              <w:t>Company</w:t>
            </w:r>
          </w:p>
        </w:tc>
        <w:tc>
          <w:tcPr>
            <w:tcW w:w="6610" w:type="dxa"/>
            <w:shd w:val="clear" w:color="auto" w:fill="auto"/>
          </w:tcPr>
          <w:p w:rsidR="00E91BBD" w:rsidRPr="00DD7DB3" w:rsidRDefault="00E91BBD" w:rsidP="00F45177">
            <w:pPr>
              <w:jc w:val="center"/>
              <w:rPr>
                <w:b/>
                <w:lang w:eastAsia="ko-KR"/>
              </w:rPr>
            </w:pPr>
            <w:r w:rsidRPr="00DD7DB3">
              <w:rPr>
                <w:rFonts w:hint="eastAsia"/>
                <w:b/>
                <w:lang w:eastAsia="ko-KR"/>
              </w:rPr>
              <w:t>Comments</w:t>
            </w:r>
          </w:p>
        </w:tc>
      </w:tr>
      <w:tr w:rsidR="00E91BBD" w:rsidTr="00F45177">
        <w:tc>
          <w:tcPr>
            <w:tcW w:w="3227" w:type="dxa"/>
            <w:shd w:val="clear" w:color="auto" w:fill="auto"/>
          </w:tcPr>
          <w:p w:rsidR="00E91BBD" w:rsidRPr="00070846" w:rsidRDefault="00D921AF" w:rsidP="00F45177">
            <w:pPr>
              <w:jc w:val="left"/>
              <w:rPr>
                <w:rFonts w:eastAsia="ＭＳ 明朝"/>
                <w:lang w:eastAsia="ja-JP"/>
              </w:rPr>
            </w:pPr>
            <w:r>
              <w:rPr>
                <w:rFonts w:eastAsia="ＭＳ 明朝" w:hint="eastAsia"/>
                <w:lang w:eastAsia="ja-JP"/>
              </w:rPr>
              <w:t>Panasonic</w:t>
            </w:r>
          </w:p>
        </w:tc>
        <w:tc>
          <w:tcPr>
            <w:tcW w:w="6610" w:type="dxa"/>
            <w:shd w:val="clear" w:color="auto" w:fill="auto"/>
          </w:tcPr>
          <w:p w:rsidR="005D1FC2" w:rsidRDefault="005D1FC2" w:rsidP="005D1FC2">
            <w:pPr>
              <w:jc w:val="left"/>
              <w:rPr>
                <w:rFonts w:eastAsia="ＭＳ 明朝"/>
                <w:lang w:eastAsia="ja-JP"/>
              </w:rPr>
            </w:pPr>
            <w:r>
              <w:rPr>
                <w:rFonts w:eastAsia="ＭＳ 明朝" w:hint="eastAsia"/>
                <w:lang w:eastAsia="ja-JP"/>
              </w:rPr>
              <w:t>For CE mode A, same as legacy EPDCCH. A</w:t>
            </w:r>
            <w:r w:rsidRPr="00DE3D82">
              <w:rPr>
                <w:rFonts w:eastAsia="ＭＳ 明朝"/>
                <w:lang w:eastAsia="ja-JP"/>
              </w:rPr>
              <w:t xml:space="preserve"> UE is not expected to monitor an MPDCCH candidate, if an ECCE corresponding to that MPDCCH candidate is mapped to a PRB pair that overlaps in frequency with a transmission of PBCH, PSS or SSS in the same subframe.</w:t>
            </w:r>
            <w:r>
              <w:rPr>
                <w:rFonts w:eastAsia="ＭＳ 明朝" w:hint="eastAsia"/>
                <w:lang w:eastAsia="ja-JP"/>
              </w:rPr>
              <w:t xml:space="preserve">  </w:t>
            </w:r>
          </w:p>
          <w:p w:rsidR="00E91BBD" w:rsidRPr="00070846" w:rsidRDefault="005D1FC2" w:rsidP="005D1FC2">
            <w:pPr>
              <w:jc w:val="left"/>
              <w:rPr>
                <w:rFonts w:eastAsia="ＭＳ 明朝"/>
                <w:lang w:eastAsia="ko-KR"/>
              </w:rPr>
            </w:pPr>
            <w:r>
              <w:rPr>
                <w:rFonts w:eastAsia="ＭＳ 明朝" w:hint="eastAsia"/>
                <w:lang w:eastAsia="ja-JP"/>
              </w:rPr>
              <w:t xml:space="preserve">For CE mode B, </w:t>
            </w:r>
            <w:r w:rsidRPr="00F90A98">
              <w:rPr>
                <w:rFonts w:eastAsia="ＭＳ 明朝"/>
                <w:lang w:eastAsia="ja-JP"/>
              </w:rPr>
              <w:t>PRB pair level brute force puncturing to M</w:t>
            </w:r>
            <w:r>
              <w:rPr>
                <w:rFonts w:eastAsia="ＭＳ 明朝" w:hint="eastAsia"/>
                <w:lang w:eastAsia="ja-JP"/>
              </w:rPr>
              <w:t>-P</w:t>
            </w:r>
            <w:r w:rsidRPr="00F90A98">
              <w:rPr>
                <w:rFonts w:eastAsia="ＭＳ 明朝"/>
                <w:lang w:eastAsia="ja-JP"/>
              </w:rPr>
              <w:t xml:space="preserve">DCCH </w:t>
            </w:r>
            <w:r>
              <w:rPr>
                <w:rFonts w:eastAsia="ＭＳ 明朝" w:hint="eastAsia"/>
                <w:lang w:eastAsia="ja-JP"/>
              </w:rPr>
              <w:t xml:space="preserve">is </w:t>
            </w:r>
            <w:r>
              <w:rPr>
                <w:rFonts w:eastAsia="ＭＳ 明朝"/>
                <w:lang w:eastAsia="ja-JP"/>
              </w:rPr>
              <w:t>supp</w:t>
            </w:r>
            <w:r>
              <w:rPr>
                <w:rFonts w:eastAsia="ＭＳ 明朝" w:hint="eastAsia"/>
                <w:lang w:eastAsia="ja-JP"/>
              </w:rPr>
              <w:t>or</w:t>
            </w:r>
            <w:r w:rsidRPr="00F90A98">
              <w:rPr>
                <w:rFonts w:eastAsia="ＭＳ 明朝"/>
                <w:lang w:eastAsia="ja-JP"/>
              </w:rPr>
              <w:t>ted</w:t>
            </w:r>
            <w:r>
              <w:rPr>
                <w:rFonts w:eastAsia="ＭＳ 明朝" w:hint="eastAsia"/>
                <w:lang w:eastAsia="ja-JP"/>
              </w:rPr>
              <w:t xml:space="preserve"> </w:t>
            </w:r>
            <w:r w:rsidRPr="00F90A98">
              <w:rPr>
                <w:rFonts w:eastAsia="ＭＳ 明朝"/>
                <w:lang w:eastAsia="ja-JP"/>
              </w:rPr>
              <w:t xml:space="preserve"> since PSS/SSS/PBCH block</w:t>
            </w:r>
            <w:r>
              <w:rPr>
                <w:rFonts w:hint="eastAsia"/>
              </w:rPr>
              <w:t>s</w:t>
            </w:r>
            <w:r w:rsidRPr="00F90A98">
              <w:rPr>
                <w:rFonts w:eastAsia="ＭＳ 明朝"/>
                <w:lang w:eastAsia="ja-JP"/>
              </w:rPr>
              <w:t xml:space="preserve"> DMRS.</w:t>
            </w:r>
          </w:p>
        </w:tc>
      </w:tr>
      <w:tr w:rsidR="00E91BBD" w:rsidTr="00F45177">
        <w:tc>
          <w:tcPr>
            <w:tcW w:w="3227" w:type="dxa"/>
            <w:shd w:val="clear" w:color="auto" w:fill="auto"/>
          </w:tcPr>
          <w:p w:rsidR="00E91BBD" w:rsidRPr="00D20CB1" w:rsidRDefault="00D20CB1" w:rsidP="00F45177">
            <w:pPr>
              <w:jc w:val="left"/>
            </w:pPr>
            <w:r>
              <w:rPr>
                <w:rFonts w:hint="eastAsia"/>
              </w:rPr>
              <w:t>DOCOMO</w:t>
            </w:r>
          </w:p>
        </w:tc>
        <w:tc>
          <w:tcPr>
            <w:tcW w:w="6610" w:type="dxa"/>
            <w:shd w:val="clear" w:color="auto" w:fill="auto"/>
          </w:tcPr>
          <w:p w:rsidR="0031439F" w:rsidRPr="0031439F" w:rsidRDefault="0031439F" w:rsidP="0093218E">
            <w:pPr>
              <w:jc w:val="left"/>
            </w:pPr>
            <w:r>
              <w:rPr>
                <w:rFonts w:hint="eastAsia"/>
              </w:rPr>
              <w:t>It is better to avoid such situation by scheduling</w:t>
            </w:r>
            <w:r w:rsidR="00D3627C">
              <w:rPr>
                <w:rFonts w:hint="eastAsia"/>
                <w:lang w:eastAsia="ja-JP"/>
              </w:rPr>
              <w:t>, i.e., up to eNodeB implementation</w:t>
            </w:r>
            <w:r>
              <w:rPr>
                <w:rFonts w:hint="eastAsia"/>
              </w:rPr>
              <w:t xml:space="preserve">. If this situation is </w:t>
            </w:r>
            <w:r>
              <w:t>investable</w:t>
            </w:r>
            <w:r>
              <w:rPr>
                <w:rFonts w:hint="eastAsia"/>
              </w:rPr>
              <w:t>,  we slightly prefer puncture that PRB</w:t>
            </w:r>
            <w:r w:rsidR="00D3627C" w:rsidRPr="00D3627C">
              <w:rPr>
                <w:rFonts w:hint="eastAsia"/>
                <w:lang w:eastAsia="ja-JP"/>
              </w:rPr>
              <w:t xml:space="preserve"> for M-PDCCH</w:t>
            </w:r>
          </w:p>
        </w:tc>
      </w:tr>
      <w:tr w:rsidR="00E91BBD" w:rsidTr="00F45177">
        <w:tc>
          <w:tcPr>
            <w:tcW w:w="3227" w:type="dxa"/>
            <w:shd w:val="clear" w:color="auto" w:fill="auto"/>
          </w:tcPr>
          <w:p w:rsidR="00E91BBD" w:rsidRPr="00070846" w:rsidRDefault="00E62621" w:rsidP="00F45177">
            <w:pPr>
              <w:jc w:val="left"/>
              <w:rPr>
                <w:rFonts w:eastAsia="ＭＳ 明朝"/>
                <w:lang w:eastAsia="ko-KR"/>
              </w:rPr>
            </w:pPr>
            <w:r>
              <w:rPr>
                <w:rFonts w:eastAsia="ＭＳ 明朝"/>
                <w:lang w:eastAsia="ko-KR"/>
              </w:rPr>
              <w:t>Samsung</w:t>
            </w:r>
          </w:p>
        </w:tc>
        <w:tc>
          <w:tcPr>
            <w:tcW w:w="6610" w:type="dxa"/>
            <w:shd w:val="clear" w:color="auto" w:fill="auto"/>
          </w:tcPr>
          <w:p w:rsidR="00E91BBD" w:rsidRPr="00070846" w:rsidRDefault="00E62621" w:rsidP="00E62621">
            <w:pPr>
              <w:jc w:val="left"/>
              <w:rPr>
                <w:rFonts w:eastAsia="ＭＳ 明朝"/>
                <w:lang w:eastAsia="ko-KR"/>
              </w:rPr>
            </w:pPr>
            <w:r>
              <w:rPr>
                <w:rFonts w:eastAsia="ＭＳ 明朝"/>
                <w:lang w:eastAsia="ko-KR"/>
              </w:rPr>
              <w:t xml:space="preserve">Same as for EPDCCH for both mode A and mode B. </w:t>
            </w:r>
          </w:p>
        </w:tc>
      </w:tr>
      <w:tr w:rsidR="008E6F02" w:rsidTr="00E34BEF">
        <w:tc>
          <w:tcPr>
            <w:tcW w:w="3227" w:type="dxa"/>
            <w:shd w:val="clear" w:color="auto" w:fill="auto"/>
          </w:tcPr>
          <w:p w:rsidR="008E6F02" w:rsidRPr="00070846" w:rsidRDefault="007D7C98" w:rsidP="00E34BEF">
            <w:pPr>
              <w:jc w:val="left"/>
              <w:rPr>
                <w:rFonts w:eastAsia="ＭＳ 明朝"/>
                <w:lang w:eastAsia="ko-KR"/>
              </w:rPr>
            </w:pPr>
            <w:r>
              <w:rPr>
                <w:rFonts w:eastAsia="ＭＳ 明朝"/>
                <w:lang w:eastAsia="ko-KR"/>
              </w:rPr>
              <w:t>Ericsson</w:t>
            </w:r>
          </w:p>
        </w:tc>
        <w:tc>
          <w:tcPr>
            <w:tcW w:w="6610" w:type="dxa"/>
            <w:shd w:val="clear" w:color="auto" w:fill="auto"/>
          </w:tcPr>
          <w:p w:rsidR="007D7C98" w:rsidRDefault="007D7C98" w:rsidP="007D7C98">
            <w:pPr>
              <w:rPr>
                <w:rFonts w:eastAsia="ＭＳ 明朝"/>
                <w:lang w:eastAsia="ko-KR"/>
              </w:rPr>
            </w:pPr>
            <w:r>
              <w:rPr>
                <w:rFonts w:eastAsia="ＭＳ 明朝"/>
                <w:lang w:eastAsia="ko-KR"/>
              </w:rPr>
              <w:t xml:space="preserve">Same principle as legacy EPDCCH should be used to handle overlap between M-PDCCH and PBCH/PSS/SSS. That is, </w:t>
            </w:r>
            <w:r>
              <w:t>M-</w:t>
            </w:r>
            <w:r w:rsidRPr="00623E63">
              <w:t>PDCCH is not transmitted in PRB pairs that contain PBCH or PSS/SSS</w:t>
            </w:r>
            <w:r>
              <w:t>.</w:t>
            </w:r>
            <w:r>
              <w:rPr>
                <w:rFonts w:eastAsia="ＭＳ 明朝"/>
                <w:lang w:eastAsia="ko-KR"/>
              </w:rPr>
              <w:t xml:space="preserve"> In addition, the same should also be done to the newly introduced PBCH repetitions.</w:t>
            </w:r>
          </w:p>
          <w:p w:rsidR="008E6F02" w:rsidRPr="00070846" w:rsidRDefault="007D7C98" w:rsidP="007D7C98">
            <w:pPr>
              <w:jc w:val="left"/>
              <w:rPr>
                <w:rFonts w:eastAsia="ＭＳ 明朝"/>
                <w:lang w:eastAsia="ko-KR"/>
              </w:rPr>
            </w:pPr>
            <w:r>
              <w:rPr>
                <w:rFonts w:eastAsia="ＭＳ 明朝"/>
                <w:lang w:eastAsia="ko-KR"/>
              </w:rPr>
              <w:t xml:space="preserve">M-PDCCH transmission is dropped (i.e., not delayed) when colliding with a PRB pair containing PBCH/PSS/SSS, although eNB and UE are </w:t>
            </w:r>
            <w:r>
              <w:rPr>
                <w:rFonts w:eastAsia="ＭＳ 明朝"/>
                <w:lang w:eastAsia="ko-KR"/>
              </w:rPr>
              <w:lastRenderedPageBreak/>
              <w:t>both aware of the collision. This allows proper alignment of frequency hopping pattern between an M-PDCCH overlapping with these PRB pairs in a subframe and the M-PDCCH that does not overlap with these PRB pairs in the same subframe.</w:t>
            </w:r>
          </w:p>
        </w:tc>
      </w:tr>
      <w:tr w:rsidR="00E91BBD" w:rsidTr="00F45177">
        <w:tc>
          <w:tcPr>
            <w:tcW w:w="3227" w:type="dxa"/>
            <w:shd w:val="clear" w:color="auto" w:fill="auto"/>
          </w:tcPr>
          <w:p w:rsidR="00E91BBD" w:rsidRPr="00070846" w:rsidRDefault="008C3FE8" w:rsidP="00F45177">
            <w:pPr>
              <w:jc w:val="left"/>
              <w:rPr>
                <w:rFonts w:eastAsia="ＭＳ 明朝"/>
                <w:lang w:eastAsia="ko-KR"/>
              </w:rPr>
            </w:pPr>
            <w:r>
              <w:rPr>
                <w:rFonts w:eastAsia="ＭＳ 明朝"/>
                <w:lang w:eastAsia="ko-KR"/>
              </w:rPr>
              <w:lastRenderedPageBreak/>
              <w:t>InterDigital</w:t>
            </w:r>
          </w:p>
        </w:tc>
        <w:tc>
          <w:tcPr>
            <w:tcW w:w="6610" w:type="dxa"/>
            <w:shd w:val="clear" w:color="auto" w:fill="auto"/>
          </w:tcPr>
          <w:p w:rsidR="00E91BBD" w:rsidRPr="00070846" w:rsidRDefault="008C3FE8" w:rsidP="00F45177">
            <w:pPr>
              <w:jc w:val="left"/>
              <w:rPr>
                <w:rFonts w:eastAsia="ＭＳ 明朝"/>
                <w:lang w:eastAsia="ko-KR"/>
              </w:rPr>
            </w:pPr>
            <w:r>
              <w:rPr>
                <w:rFonts w:eastAsia="ＭＳ 明朝"/>
                <w:lang w:eastAsia="ko-KR"/>
              </w:rPr>
              <w:t>Same as EPDCCH for both mode A and B</w:t>
            </w:r>
          </w:p>
        </w:tc>
      </w:tr>
      <w:tr w:rsidR="0084785C" w:rsidTr="00F45177">
        <w:tc>
          <w:tcPr>
            <w:tcW w:w="3227" w:type="dxa"/>
            <w:shd w:val="clear" w:color="auto" w:fill="auto"/>
          </w:tcPr>
          <w:p w:rsidR="0084785C" w:rsidRPr="00070846" w:rsidRDefault="0084785C" w:rsidP="0084785C">
            <w:pPr>
              <w:jc w:val="left"/>
              <w:rPr>
                <w:rFonts w:eastAsia="ＭＳ 明朝"/>
                <w:lang w:eastAsia="ko-KR"/>
              </w:rPr>
            </w:pPr>
            <w:r>
              <w:rPr>
                <w:rFonts w:eastAsia="ＭＳ 明朝"/>
                <w:lang w:eastAsia="ko-KR"/>
              </w:rPr>
              <w:t>Sony</w:t>
            </w:r>
          </w:p>
        </w:tc>
        <w:tc>
          <w:tcPr>
            <w:tcW w:w="6610" w:type="dxa"/>
            <w:shd w:val="clear" w:color="auto" w:fill="auto"/>
          </w:tcPr>
          <w:p w:rsidR="0084785C" w:rsidRDefault="0084785C" w:rsidP="0084785C">
            <w:pPr>
              <w:jc w:val="left"/>
              <w:rPr>
                <w:rFonts w:eastAsia="ＭＳ 明朝"/>
                <w:lang w:eastAsia="ko-KR"/>
              </w:rPr>
            </w:pPr>
            <w:r>
              <w:rPr>
                <w:rFonts w:eastAsia="ＭＳ 明朝"/>
                <w:lang w:eastAsia="ko-KR"/>
              </w:rPr>
              <w:t>Mode A: follow legacy EPDCCH procedure where UE does not monitor the MPDCCH candidate with an ECCE overlapping with PBCH and PSS/SSS.</w:t>
            </w:r>
          </w:p>
          <w:p w:rsidR="0084785C" w:rsidRPr="00070846" w:rsidRDefault="0084785C" w:rsidP="0084785C">
            <w:pPr>
              <w:jc w:val="left"/>
              <w:rPr>
                <w:rFonts w:eastAsia="ＭＳ 明朝"/>
                <w:lang w:eastAsia="ko-KR"/>
              </w:rPr>
            </w:pPr>
            <w:r>
              <w:rPr>
                <w:rFonts w:eastAsia="ＭＳ 明朝"/>
                <w:lang w:eastAsia="ko-KR"/>
              </w:rPr>
              <w:t>Mode B: The PRBs containing PBCH &amp; PSS/SSS are punctured.</w:t>
            </w:r>
          </w:p>
        </w:tc>
      </w:tr>
      <w:tr w:rsidR="0083186E" w:rsidTr="00F45177">
        <w:tc>
          <w:tcPr>
            <w:tcW w:w="3227" w:type="dxa"/>
            <w:shd w:val="clear" w:color="auto" w:fill="auto"/>
          </w:tcPr>
          <w:p w:rsidR="0083186E" w:rsidRPr="0083186E" w:rsidRDefault="0083186E" w:rsidP="0084785C">
            <w:pPr>
              <w:jc w:val="left"/>
              <w:rPr>
                <w:rFonts w:eastAsia="Malgun Gothic"/>
                <w:lang w:eastAsia="ko-KR"/>
              </w:rPr>
            </w:pPr>
            <w:r>
              <w:rPr>
                <w:rFonts w:eastAsia="Malgun Gothic" w:hint="eastAsia"/>
                <w:lang w:eastAsia="ko-KR"/>
              </w:rPr>
              <w:t>LG</w:t>
            </w:r>
          </w:p>
        </w:tc>
        <w:tc>
          <w:tcPr>
            <w:tcW w:w="6610" w:type="dxa"/>
            <w:shd w:val="clear" w:color="auto" w:fill="auto"/>
          </w:tcPr>
          <w:p w:rsidR="0083186E" w:rsidRPr="0083186E" w:rsidRDefault="0083186E" w:rsidP="00FB25B8">
            <w:pPr>
              <w:jc w:val="left"/>
              <w:rPr>
                <w:rFonts w:eastAsia="Malgun Gothic"/>
                <w:lang w:eastAsia="ko-KR"/>
              </w:rPr>
            </w:pPr>
            <w:r>
              <w:rPr>
                <w:rFonts w:hint="eastAsia"/>
                <w:lang w:val="en-US" w:eastAsia="ko-KR"/>
              </w:rPr>
              <w:t xml:space="preserve">M-PDCCH is rate-matched in PRB </w:t>
            </w:r>
            <w:r w:rsidRPr="003F188D">
              <w:t xml:space="preserve">pair that overlaps in frequency with a transmission of </w:t>
            </w:r>
            <w:r>
              <w:rPr>
                <w:rFonts w:hint="eastAsia"/>
                <w:lang w:eastAsia="ko-KR"/>
              </w:rPr>
              <w:t>PSS, SSS, or PBCH</w:t>
            </w:r>
            <w:r w:rsidRPr="003F188D">
              <w:t xml:space="preserve"> in the same subframe.</w:t>
            </w:r>
            <w:r>
              <w:rPr>
                <w:rFonts w:eastAsia="Malgun Gothic" w:hint="eastAsia"/>
                <w:lang w:eastAsia="ko-KR"/>
              </w:rPr>
              <w:t xml:space="preserve"> It</w:t>
            </w:r>
            <w:r>
              <w:rPr>
                <w:rFonts w:hint="eastAsia"/>
                <w:lang w:eastAsia="ko-KR"/>
              </w:rPr>
              <w:t xml:space="preserve"> can utilize PRB resource which is not overlapped to PRB pair for PSS, SSS, or PBCH transmission. If </w:t>
            </w:r>
            <w:r>
              <w:rPr>
                <w:rFonts w:eastAsia="Malgun Gothic" w:hint="eastAsia"/>
                <w:lang w:eastAsia="ko-KR"/>
              </w:rPr>
              <w:t>EPDCCH principle is adopted,</w:t>
            </w:r>
            <w:r>
              <w:rPr>
                <w:rFonts w:hint="eastAsia"/>
                <w:lang w:eastAsia="ko-KR"/>
              </w:rPr>
              <w:t xml:space="preserve"> M-PDCCH with L = 24 </w:t>
            </w:r>
            <w:r w:rsidR="00FB25B8">
              <w:rPr>
                <w:rFonts w:eastAsia="Malgun Gothic" w:hint="eastAsia"/>
                <w:lang w:eastAsia="ko-KR"/>
              </w:rPr>
              <w:t>cannot</w:t>
            </w:r>
            <w:r>
              <w:rPr>
                <w:rFonts w:hint="eastAsia"/>
                <w:lang w:eastAsia="ko-KR"/>
              </w:rPr>
              <w:t xml:space="preserve"> be transmitted in subframes for PSS, SSS, or PBCH transmission, and would cause performance degradation in case of coverage enhancement. </w:t>
            </w:r>
          </w:p>
        </w:tc>
      </w:tr>
      <w:tr w:rsidR="00942402" w:rsidTr="00F45177">
        <w:tc>
          <w:tcPr>
            <w:tcW w:w="3227" w:type="dxa"/>
            <w:shd w:val="clear" w:color="auto" w:fill="auto"/>
          </w:tcPr>
          <w:p w:rsidR="00942402" w:rsidRDefault="00942402" w:rsidP="00942402">
            <w:pPr>
              <w:jc w:val="left"/>
              <w:rPr>
                <w:rFonts w:eastAsia="ＭＳ 明朝"/>
                <w:lang w:eastAsia="ko-KR"/>
              </w:rPr>
            </w:pPr>
            <w:r>
              <w:rPr>
                <w:rFonts w:eastAsia="ＭＳ 明朝"/>
                <w:lang w:eastAsia="ko-KR"/>
              </w:rPr>
              <w:t>Intel</w:t>
            </w:r>
          </w:p>
        </w:tc>
        <w:tc>
          <w:tcPr>
            <w:tcW w:w="6610" w:type="dxa"/>
            <w:shd w:val="clear" w:color="auto" w:fill="auto"/>
          </w:tcPr>
          <w:p w:rsidR="00942402" w:rsidRDefault="00942402" w:rsidP="00942402">
            <w:pPr>
              <w:jc w:val="left"/>
              <w:rPr>
                <w:rFonts w:eastAsia="ＭＳ 明朝"/>
                <w:lang w:eastAsia="ko-KR"/>
              </w:rPr>
            </w:pPr>
            <w:r>
              <w:rPr>
                <w:rFonts w:eastAsia="ＭＳ 明朝"/>
                <w:lang w:eastAsia="ko-KR"/>
              </w:rPr>
              <w:t>Same principle as Rel-11 EPDCCH for both modes.</w:t>
            </w:r>
          </w:p>
        </w:tc>
      </w:tr>
      <w:tr w:rsidR="00942402" w:rsidTr="00F45177">
        <w:tc>
          <w:tcPr>
            <w:tcW w:w="3227" w:type="dxa"/>
            <w:shd w:val="clear" w:color="auto" w:fill="auto"/>
          </w:tcPr>
          <w:p w:rsidR="00942402" w:rsidRPr="001541A5" w:rsidRDefault="001541A5" w:rsidP="00942402">
            <w:pPr>
              <w:jc w:val="left"/>
            </w:pPr>
            <w:r>
              <w:rPr>
                <w:rFonts w:hint="eastAsia"/>
              </w:rPr>
              <w:t>ZTE</w:t>
            </w:r>
          </w:p>
        </w:tc>
        <w:tc>
          <w:tcPr>
            <w:tcW w:w="6610" w:type="dxa"/>
            <w:shd w:val="clear" w:color="auto" w:fill="auto"/>
          </w:tcPr>
          <w:p w:rsidR="00942402" w:rsidRDefault="0063728F" w:rsidP="0063728F">
            <w:pPr>
              <w:jc w:val="left"/>
              <w:rPr>
                <w:rFonts w:eastAsia="ＭＳ 明朝"/>
                <w:lang w:eastAsia="ko-KR"/>
              </w:rPr>
            </w:pPr>
            <w:r>
              <w:rPr>
                <w:rFonts w:eastAsia="ＭＳ 明朝"/>
                <w:lang w:eastAsia="ko-KR"/>
              </w:rPr>
              <w:t>M-PDCCH transmission is dropped when colliding with a PRB pair containing PBCH/PSS/SSS</w:t>
            </w:r>
          </w:p>
        </w:tc>
      </w:tr>
      <w:tr w:rsidR="00962A08" w:rsidTr="00F45177">
        <w:tc>
          <w:tcPr>
            <w:tcW w:w="3227" w:type="dxa"/>
            <w:shd w:val="clear" w:color="auto" w:fill="auto"/>
          </w:tcPr>
          <w:p w:rsidR="00962A08" w:rsidRDefault="00962A08" w:rsidP="00E34BEF">
            <w:pPr>
              <w:jc w:val="left"/>
              <w:rPr>
                <w:rFonts w:eastAsia="ＭＳ 明朝"/>
                <w:lang w:eastAsia="ko-KR"/>
              </w:rPr>
            </w:pPr>
            <w:r w:rsidRPr="00685D6C">
              <w:t>Huawei, HiSilicon</w:t>
            </w:r>
          </w:p>
        </w:tc>
        <w:tc>
          <w:tcPr>
            <w:tcW w:w="6610" w:type="dxa"/>
            <w:shd w:val="clear" w:color="auto" w:fill="auto"/>
          </w:tcPr>
          <w:p w:rsidR="00962A08" w:rsidRPr="00897A33" w:rsidRDefault="00962A08" w:rsidP="00E34BEF">
            <w:pPr>
              <w:jc w:val="left"/>
            </w:pPr>
            <w:r>
              <w:rPr>
                <w:rFonts w:hint="eastAsia"/>
              </w:rPr>
              <w:t xml:space="preserve">For M-PDCCH without repetition, the same as EPDCCH. </w:t>
            </w:r>
            <w:r w:rsidRPr="00897A33">
              <w:t xml:space="preserve">A UE is not expected to monitor an </w:t>
            </w:r>
            <w:r w:rsidRPr="00897A33">
              <w:rPr>
                <w:rFonts w:hint="eastAsia"/>
              </w:rPr>
              <w:t>M-</w:t>
            </w:r>
            <w:r w:rsidRPr="00897A33">
              <w:t xml:space="preserve">PDCCH candidate, if an ECCE corresponding to that </w:t>
            </w:r>
            <w:r w:rsidRPr="00897A33">
              <w:rPr>
                <w:rFonts w:hint="eastAsia"/>
              </w:rPr>
              <w:t>M-</w:t>
            </w:r>
            <w:r w:rsidRPr="00897A33">
              <w:t>PDCCH candidate is mapped to a PRB pair that overlaps in frequency with a transmission of either PBCH or primary or secondary synchronization signals in the same subframe</w:t>
            </w:r>
            <w:r w:rsidRPr="00897A33">
              <w:rPr>
                <w:rFonts w:hint="eastAsia"/>
              </w:rPr>
              <w:t>.</w:t>
            </w:r>
          </w:p>
          <w:p w:rsidR="00962A08" w:rsidRDefault="00962A08" w:rsidP="00E34BEF">
            <w:pPr>
              <w:jc w:val="left"/>
              <w:rPr>
                <w:rFonts w:eastAsia="ＭＳ 明朝"/>
                <w:lang w:eastAsia="ko-KR"/>
              </w:rPr>
            </w:pPr>
            <w:r w:rsidRPr="00897A33">
              <w:rPr>
                <w:rFonts w:hint="eastAsia"/>
              </w:rPr>
              <w:t xml:space="preserve">For M-PDCCH with repetition, the </w:t>
            </w:r>
            <w:r w:rsidRPr="00897A33">
              <w:t>principle</w:t>
            </w:r>
            <w:r>
              <w:rPr>
                <w:rFonts w:hint="eastAsia"/>
              </w:rPr>
              <w:t xml:space="preserve"> similar to EPDCCH can be reused. An MTC UE could drop </w:t>
            </w:r>
            <w:r w:rsidRPr="00897A33">
              <w:rPr>
                <w:rFonts w:hint="eastAsia"/>
              </w:rPr>
              <w:t xml:space="preserve">M-PDCCH </w:t>
            </w:r>
            <w:r>
              <w:rPr>
                <w:rFonts w:hint="eastAsia"/>
              </w:rPr>
              <w:t>reception</w:t>
            </w:r>
            <w:r w:rsidRPr="00897A33">
              <w:rPr>
                <w:rFonts w:hint="eastAsia"/>
              </w:rPr>
              <w:t xml:space="preserve"> </w:t>
            </w:r>
            <w:r w:rsidRPr="00897A33">
              <w:t xml:space="preserve">in </w:t>
            </w:r>
            <w:r w:rsidRPr="00897A33">
              <w:rPr>
                <w:rFonts w:hint="eastAsia"/>
              </w:rPr>
              <w:t xml:space="preserve">PSS/SSS/PBCH </w:t>
            </w:r>
            <w:r w:rsidRPr="00897A33">
              <w:t>subframe(s)</w:t>
            </w:r>
            <w:r w:rsidRPr="00897A33">
              <w:rPr>
                <w:rFonts w:hint="eastAsia"/>
              </w:rPr>
              <w:t xml:space="preserve"> </w:t>
            </w:r>
            <w:r>
              <w:rPr>
                <w:rFonts w:hint="eastAsia"/>
              </w:rPr>
              <w:t xml:space="preserve">if </w:t>
            </w:r>
            <w:r w:rsidRPr="00897A33">
              <w:rPr>
                <w:rFonts w:hint="eastAsia"/>
              </w:rPr>
              <w:t>overlap happens.</w:t>
            </w:r>
          </w:p>
        </w:tc>
      </w:tr>
      <w:tr w:rsidR="00812B59" w:rsidTr="00F45177">
        <w:tc>
          <w:tcPr>
            <w:tcW w:w="3227" w:type="dxa"/>
            <w:shd w:val="clear" w:color="auto" w:fill="auto"/>
          </w:tcPr>
          <w:p w:rsidR="00812B59" w:rsidRDefault="00812B59" w:rsidP="00E34BEF">
            <w:pPr>
              <w:jc w:val="left"/>
              <w:rPr>
                <w:rFonts w:eastAsia="ＭＳ 明朝"/>
                <w:lang w:eastAsia="ko-KR"/>
              </w:rPr>
            </w:pPr>
            <w:r>
              <w:rPr>
                <w:rFonts w:eastAsia="ＭＳ 明朝"/>
                <w:lang w:eastAsia="ko-KR"/>
              </w:rPr>
              <w:t>Nokia</w:t>
            </w:r>
          </w:p>
        </w:tc>
        <w:tc>
          <w:tcPr>
            <w:tcW w:w="6610" w:type="dxa"/>
            <w:shd w:val="clear" w:color="auto" w:fill="auto"/>
          </w:tcPr>
          <w:p w:rsidR="00812B59" w:rsidRDefault="00812B59" w:rsidP="00812B59">
            <w:pPr>
              <w:jc w:val="left"/>
              <w:rPr>
                <w:rFonts w:eastAsia="ＭＳ 明朝"/>
                <w:lang w:eastAsia="ko-KR"/>
              </w:rPr>
            </w:pPr>
            <w:r w:rsidRPr="00812B59">
              <w:rPr>
                <w:rFonts w:eastAsia="ＭＳ 明朝"/>
                <w:lang w:eastAsia="ko-KR"/>
              </w:rPr>
              <w:t>For the subframe with PBCH transmission, M-PDCCH just postpone the transmission. For PSS/SSS subframe, just puncture the PSS/SSS R</w:t>
            </w:r>
            <w:r>
              <w:rPr>
                <w:rFonts w:eastAsia="ＭＳ 明朝"/>
                <w:lang w:eastAsia="ko-KR"/>
              </w:rPr>
              <w:t>E</w:t>
            </w:r>
            <w:r w:rsidRPr="00812B59">
              <w:rPr>
                <w:rFonts w:eastAsia="ＭＳ 明朝"/>
                <w:lang w:eastAsia="ko-KR"/>
              </w:rPr>
              <w:t>s</w:t>
            </w:r>
            <w:r>
              <w:rPr>
                <w:rFonts w:eastAsia="ＭＳ 明朝"/>
                <w:lang w:eastAsia="ko-KR"/>
              </w:rPr>
              <w:t>.</w:t>
            </w:r>
          </w:p>
        </w:tc>
      </w:tr>
      <w:tr w:rsidR="00812B59" w:rsidTr="00F45177">
        <w:tc>
          <w:tcPr>
            <w:tcW w:w="3227" w:type="dxa"/>
            <w:shd w:val="clear" w:color="auto" w:fill="auto"/>
          </w:tcPr>
          <w:p w:rsidR="00812B59" w:rsidRPr="00F008E8" w:rsidRDefault="00F008E8" w:rsidP="00942402">
            <w:pPr>
              <w:jc w:val="left"/>
            </w:pPr>
            <w:r>
              <w:rPr>
                <w:rFonts w:hint="eastAsia"/>
              </w:rPr>
              <w:t>MediaTek</w:t>
            </w:r>
          </w:p>
        </w:tc>
        <w:tc>
          <w:tcPr>
            <w:tcW w:w="6610" w:type="dxa"/>
            <w:shd w:val="clear" w:color="auto" w:fill="auto"/>
          </w:tcPr>
          <w:p w:rsidR="00812B59" w:rsidRDefault="00E34BEF" w:rsidP="00942402">
            <w:pPr>
              <w:jc w:val="left"/>
            </w:pPr>
            <w:r>
              <w:rPr>
                <w:rFonts w:hint="eastAsia"/>
              </w:rPr>
              <w:t>For CE Mode A, same approach as E-PDCCH.</w:t>
            </w:r>
          </w:p>
          <w:p w:rsidR="00E34BEF" w:rsidRPr="00E34BEF" w:rsidRDefault="00E34BEF" w:rsidP="00942402">
            <w:pPr>
              <w:jc w:val="left"/>
            </w:pPr>
            <w:r>
              <w:rPr>
                <w:rFonts w:hint="eastAsia"/>
              </w:rPr>
              <w:t>For CE Mode B, simply dropped the overlapped subframes.</w:t>
            </w:r>
          </w:p>
        </w:tc>
      </w:tr>
    </w:tbl>
    <w:p w:rsidR="00E91BBD" w:rsidRDefault="00E91BBD" w:rsidP="00E91BBD">
      <w:pPr>
        <w:pStyle w:val="a8"/>
        <w:jc w:val="left"/>
        <w:rPr>
          <w:rFonts w:eastAsia="ＭＳ 明朝"/>
          <w:lang w:val="en-US" w:eastAsia="ja-JP"/>
        </w:rPr>
      </w:pPr>
    </w:p>
    <w:p w:rsidR="0003689D" w:rsidRDefault="0003689D" w:rsidP="0003689D">
      <w:pPr>
        <w:pStyle w:val="a8"/>
        <w:jc w:val="left"/>
        <w:rPr>
          <w:rFonts w:eastAsia="ＭＳ 明朝"/>
          <w:lang w:val="en-US" w:eastAsia="ja-JP"/>
        </w:rPr>
      </w:pPr>
      <w:r>
        <w:rPr>
          <w:rFonts w:eastAsia="ＭＳ 明朝"/>
          <w:lang w:val="en-US" w:eastAsia="ja-JP"/>
        </w:rPr>
        <w:t xml:space="preserve">Question </w:t>
      </w:r>
      <w:r w:rsidR="00ED58FC">
        <w:rPr>
          <w:rFonts w:eastAsia="ＭＳ 明朝" w:hint="eastAsia"/>
          <w:lang w:val="en-US" w:eastAsia="ja-JP"/>
        </w:rPr>
        <w:t>8</w:t>
      </w:r>
      <w:r w:rsidRPr="006E6BA7">
        <w:rPr>
          <w:rFonts w:eastAsia="ＭＳ 明朝"/>
          <w:lang w:val="en-US" w:eastAsia="ja-JP"/>
        </w:rPr>
        <w:t xml:space="preserve">: </w:t>
      </w:r>
      <w:r w:rsidRPr="00E91BBD">
        <w:rPr>
          <w:rFonts w:eastAsia="ＭＳ 明朝"/>
          <w:lang w:val="en-US" w:eastAsia="ja-JP"/>
        </w:rPr>
        <w:t xml:space="preserve">M-PDCCH </w:t>
      </w:r>
      <w:r>
        <w:rPr>
          <w:rFonts w:eastAsia="ＭＳ 明朝" w:hint="eastAsia"/>
          <w:lang w:val="en-US" w:eastAsia="ja-JP"/>
        </w:rPr>
        <w:t>and MTC-SIBs can have the collision? Or is it always managed by the scheduler? If there is a collision, how to handle it?</w:t>
      </w:r>
    </w:p>
    <w:p w:rsidR="0003689D" w:rsidRDefault="0003689D" w:rsidP="0003689D">
      <w:pPr>
        <w:pStyle w:val="a8"/>
        <w:jc w:val="left"/>
        <w:rPr>
          <w:rFonts w:eastAsia="ＭＳ 明朝"/>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6610"/>
      </w:tblGrid>
      <w:tr w:rsidR="0003689D" w:rsidRPr="00DD7DB3" w:rsidTr="00F45177">
        <w:tc>
          <w:tcPr>
            <w:tcW w:w="3227" w:type="dxa"/>
            <w:shd w:val="clear" w:color="auto" w:fill="auto"/>
          </w:tcPr>
          <w:p w:rsidR="0003689D" w:rsidRPr="00DD7DB3" w:rsidRDefault="0003689D" w:rsidP="00F45177">
            <w:pPr>
              <w:jc w:val="center"/>
              <w:rPr>
                <w:b/>
                <w:lang w:eastAsia="ko-KR"/>
              </w:rPr>
            </w:pPr>
            <w:r w:rsidRPr="00DD7DB3">
              <w:rPr>
                <w:rFonts w:hint="eastAsia"/>
                <w:b/>
                <w:lang w:eastAsia="ko-KR"/>
              </w:rPr>
              <w:t>Company</w:t>
            </w:r>
          </w:p>
        </w:tc>
        <w:tc>
          <w:tcPr>
            <w:tcW w:w="6610" w:type="dxa"/>
            <w:shd w:val="clear" w:color="auto" w:fill="auto"/>
          </w:tcPr>
          <w:p w:rsidR="0003689D" w:rsidRPr="00DD7DB3" w:rsidRDefault="0003689D" w:rsidP="00F45177">
            <w:pPr>
              <w:jc w:val="center"/>
              <w:rPr>
                <w:b/>
                <w:lang w:eastAsia="ko-KR"/>
              </w:rPr>
            </w:pPr>
            <w:r w:rsidRPr="00DD7DB3">
              <w:rPr>
                <w:rFonts w:hint="eastAsia"/>
                <w:b/>
                <w:lang w:eastAsia="ko-KR"/>
              </w:rPr>
              <w:t>Comments</w:t>
            </w:r>
          </w:p>
        </w:tc>
      </w:tr>
      <w:tr w:rsidR="0003689D" w:rsidTr="00F45177">
        <w:tc>
          <w:tcPr>
            <w:tcW w:w="3227" w:type="dxa"/>
            <w:shd w:val="clear" w:color="auto" w:fill="auto"/>
          </w:tcPr>
          <w:p w:rsidR="0003689D" w:rsidRPr="00070846" w:rsidRDefault="005D1FC2" w:rsidP="00F45177">
            <w:pPr>
              <w:jc w:val="left"/>
              <w:rPr>
                <w:rFonts w:eastAsia="ＭＳ 明朝"/>
                <w:lang w:eastAsia="ja-JP"/>
              </w:rPr>
            </w:pPr>
            <w:r>
              <w:rPr>
                <w:rFonts w:eastAsia="ＭＳ 明朝" w:hint="eastAsia"/>
                <w:lang w:eastAsia="ja-JP"/>
              </w:rPr>
              <w:t>Panasonic</w:t>
            </w:r>
          </w:p>
        </w:tc>
        <w:tc>
          <w:tcPr>
            <w:tcW w:w="6610" w:type="dxa"/>
            <w:shd w:val="clear" w:color="auto" w:fill="auto"/>
          </w:tcPr>
          <w:p w:rsidR="002D50F0" w:rsidRDefault="002D50F0" w:rsidP="002D50F0">
            <w:pPr>
              <w:jc w:val="left"/>
              <w:rPr>
                <w:rFonts w:eastAsia="ＭＳ 明朝"/>
                <w:lang w:eastAsia="ja-JP"/>
              </w:rPr>
            </w:pPr>
            <w:r>
              <w:rPr>
                <w:rFonts w:eastAsia="ＭＳ 明朝" w:hint="eastAsia"/>
                <w:lang w:eastAsia="ja-JP"/>
              </w:rPr>
              <w:t>For CE mode A, eNB scheduler avoids the collision.</w:t>
            </w:r>
          </w:p>
          <w:p w:rsidR="0003689D" w:rsidRPr="00070846" w:rsidRDefault="002D50F0" w:rsidP="00A927A4">
            <w:pPr>
              <w:jc w:val="left"/>
              <w:rPr>
                <w:rFonts w:eastAsia="ＭＳ 明朝"/>
                <w:lang w:eastAsia="ko-KR"/>
              </w:rPr>
            </w:pPr>
            <w:r>
              <w:rPr>
                <w:rFonts w:eastAsia="ＭＳ 明朝" w:hint="eastAsia"/>
                <w:lang w:eastAsia="ja-JP"/>
              </w:rPr>
              <w:t>For CE mode B, it would be difficult to avoid the collision by the scheduler. PRB pair level brute force puncturing is realized for symbol combining.</w:t>
            </w:r>
          </w:p>
        </w:tc>
      </w:tr>
      <w:tr w:rsidR="0003689D" w:rsidTr="00F45177">
        <w:tc>
          <w:tcPr>
            <w:tcW w:w="3227" w:type="dxa"/>
            <w:shd w:val="clear" w:color="auto" w:fill="auto"/>
          </w:tcPr>
          <w:p w:rsidR="0003689D" w:rsidRPr="0031439F" w:rsidRDefault="0031439F" w:rsidP="00F45177">
            <w:pPr>
              <w:jc w:val="left"/>
            </w:pPr>
            <w:r>
              <w:rPr>
                <w:rFonts w:hint="eastAsia"/>
              </w:rPr>
              <w:t>DOCOMO</w:t>
            </w:r>
          </w:p>
        </w:tc>
        <w:tc>
          <w:tcPr>
            <w:tcW w:w="6610" w:type="dxa"/>
            <w:shd w:val="clear" w:color="auto" w:fill="auto"/>
          </w:tcPr>
          <w:p w:rsidR="0003689D" w:rsidRPr="001D2108" w:rsidRDefault="00D3627C" w:rsidP="0093218E">
            <w:r>
              <w:rPr>
                <w:rFonts w:hint="eastAsia"/>
              </w:rPr>
              <w:t>It is better to avoid such situation by scheduling</w:t>
            </w:r>
            <w:r w:rsidRPr="00D3627C">
              <w:rPr>
                <w:rFonts w:hint="eastAsia"/>
                <w:lang w:eastAsia="ja-JP"/>
              </w:rPr>
              <w:t>, i.e., up to eNodeB implementation</w:t>
            </w:r>
            <w:r>
              <w:rPr>
                <w:rFonts w:hint="eastAsia"/>
              </w:rPr>
              <w:t xml:space="preserve">. If this situation is </w:t>
            </w:r>
            <w:r>
              <w:t>investable</w:t>
            </w:r>
            <w:r>
              <w:rPr>
                <w:rFonts w:hint="eastAsia"/>
              </w:rPr>
              <w:t>,  we slightly prefer puncture that PRB</w:t>
            </w:r>
            <w:r w:rsidRPr="00D3627C">
              <w:rPr>
                <w:rFonts w:hint="eastAsia"/>
                <w:lang w:eastAsia="ja-JP"/>
              </w:rPr>
              <w:t xml:space="preserve"> for M-PDCCH</w:t>
            </w:r>
          </w:p>
        </w:tc>
      </w:tr>
      <w:tr w:rsidR="0003689D" w:rsidTr="00F45177">
        <w:tc>
          <w:tcPr>
            <w:tcW w:w="3227" w:type="dxa"/>
            <w:shd w:val="clear" w:color="auto" w:fill="auto"/>
          </w:tcPr>
          <w:p w:rsidR="0003689D" w:rsidRPr="00070846" w:rsidRDefault="00E62621" w:rsidP="00F45177">
            <w:pPr>
              <w:jc w:val="left"/>
              <w:rPr>
                <w:rFonts w:eastAsia="ＭＳ 明朝"/>
                <w:lang w:eastAsia="ko-KR"/>
              </w:rPr>
            </w:pPr>
            <w:r>
              <w:rPr>
                <w:rFonts w:eastAsia="ＭＳ 明朝"/>
                <w:lang w:eastAsia="ko-KR"/>
              </w:rPr>
              <w:t>Samsung</w:t>
            </w:r>
          </w:p>
        </w:tc>
        <w:tc>
          <w:tcPr>
            <w:tcW w:w="6610" w:type="dxa"/>
            <w:shd w:val="clear" w:color="auto" w:fill="auto"/>
          </w:tcPr>
          <w:p w:rsidR="0003689D" w:rsidRPr="00070846" w:rsidRDefault="00E62621" w:rsidP="00F45177">
            <w:pPr>
              <w:jc w:val="left"/>
              <w:rPr>
                <w:rFonts w:eastAsia="ＭＳ 明朝"/>
                <w:lang w:eastAsia="ko-KR"/>
              </w:rPr>
            </w:pPr>
            <w:r>
              <w:rPr>
                <w:rFonts w:eastAsia="ＭＳ 明朝"/>
                <w:lang w:eastAsia="ko-KR"/>
              </w:rPr>
              <w:t xml:space="preserve">Even for Mode A, there are MPDCCH repetitions and the eNB scheduler cannot be assumed to avoid the collisions. Same handling for </w:t>
            </w:r>
            <w:r>
              <w:rPr>
                <w:rFonts w:eastAsia="ＭＳ 明朝"/>
                <w:lang w:eastAsia="ko-KR"/>
              </w:rPr>
              <w:lastRenderedPageBreak/>
              <w:t xml:space="preserve">Mode A and Mode B. </w:t>
            </w:r>
            <w:r w:rsidR="008F583A">
              <w:rPr>
                <w:rFonts w:eastAsia="ＭＳ 明朝"/>
                <w:lang w:eastAsia="ko-KR"/>
              </w:rPr>
              <w:t>It is simplest to skip MPDCCH in subframes</w:t>
            </w:r>
            <w:r>
              <w:rPr>
                <w:rFonts w:eastAsia="ＭＳ 明朝"/>
                <w:lang w:eastAsia="ko-KR"/>
              </w:rPr>
              <w:t xml:space="preserve"> where overlapping occurs</w:t>
            </w:r>
            <w:r w:rsidR="008F583A">
              <w:rPr>
                <w:rFonts w:eastAsia="ＭＳ 明朝"/>
                <w:lang w:eastAsia="ko-KR"/>
              </w:rPr>
              <w:t xml:space="preserve"> -</w:t>
            </w:r>
            <w:r>
              <w:rPr>
                <w:rFonts w:eastAsia="ＭＳ 明朝"/>
                <w:lang w:eastAsia="ko-KR"/>
              </w:rPr>
              <w:t xml:space="preserve"> (e.g. SIB1bis is transmitted over the whole narrowband, no puncturing is applicable or de</w:t>
            </w:r>
            <w:r w:rsidR="008F583A">
              <w:rPr>
                <w:rFonts w:eastAsia="ＭＳ 明朝"/>
                <w:lang w:eastAsia="ko-KR"/>
              </w:rPr>
              <w:t>sirable for the MPDCCH ECCEs). Possible o</w:t>
            </w:r>
            <w:r>
              <w:rPr>
                <w:rFonts w:eastAsia="ＭＳ 明朝"/>
                <w:lang w:eastAsia="ko-KR"/>
              </w:rPr>
              <w:t>verlapping with CSS narrowbands should also be handled in the same manner.</w:t>
            </w:r>
            <w:r w:rsidR="008F583A">
              <w:rPr>
                <w:rFonts w:eastAsia="ＭＳ 明朝"/>
                <w:lang w:eastAsia="ko-KR"/>
              </w:rPr>
              <w:t xml:space="preserve"> </w:t>
            </w:r>
          </w:p>
        </w:tc>
      </w:tr>
      <w:tr w:rsidR="008E6F02" w:rsidTr="00E34BEF">
        <w:tc>
          <w:tcPr>
            <w:tcW w:w="3227" w:type="dxa"/>
            <w:shd w:val="clear" w:color="auto" w:fill="auto"/>
          </w:tcPr>
          <w:p w:rsidR="008E6F02" w:rsidRPr="00070846" w:rsidRDefault="004553F2" w:rsidP="00E34BEF">
            <w:pPr>
              <w:jc w:val="left"/>
              <w:rPr>
                <w:rFonts w:eastAsia="ＭＳ 明朝"/>
                <w:lang w:eastAsia="ko-KR"/>
              </w:rPr>
            </w:pPr>
            <w:r>
              <w:rPr>
                <w:rFonts w:eastAsia="ＭＳ 明朝"/>
                <w:lang w:eastAsia="ko-KR"/>
              </w:rPr>
              <w:lastRenderedPageBreak/>
              <w:t>Ericsson</w:t>
            </w:r>
          </w:p>
        </w:tc>
        <w:tc>
          <w:tcPr>
            <w:tcW w:w="6610" w:type="dxa"/>
            <w:shd w:val="clear" w:color="auto" w:fill="auto"/>
          </w:tcPr>
          <w:p w:rsidR="008E6F02" w:rsidRDefault="004553F2" w:rsidP="00E34BEF">
            <w:pPr>
              <w:jc w:val="left"/>
              <w:rPr>
                <w:rFonts w:eastAsia="ＭＳ 明朝"/>
                <w:lang w:eastAsia="ko-KR"/>
              </w:rPr>
            </w:pPr>
            <w:r>
              <w:rPr>
                <w:rFonts w:eastAsia="ＭＳ 明朝"/>
                <w:lang w:eastAsia="ko-KR"/>
              </w:rPr>
              <w:t>Collision should always be avoided by eNB scheduler. No specification impact.</w:t>
            </w:r>
          </w:p>
          <w:p w:rsidR="00DD3A13" w:rsidRPr="00070846" w:rsidRDefault="00DD3A13" w:rsidP="00DD3A13">
            <w:pPr>
              <w:jc w:val="left"/>
              <w:rPr>
                <w:rFonts w:eastAsia="ＭＳ 明朝"/>
                <w:lang w:eastAsia="ko-KR"/>
              </w:rPr>
            </w:pPr>
            <w:r>
              <w:rPr>
                <w:rFonts w:eastAsia="ＭＳ 明朝"/>
                <w:lang w:eastAsia="ko-KR"/>
              </w:rPr>
              <w:t>If collision cannot be avoided, M-PDCCH transmission is dropped (i.e., not delayed) when colliding with a PRB pair containing MTC-SIB. This allows proper alignment of frequency hopping pattern between an M-PDCCH overlapping with these PRB pairs in a subframe and the M-PDCCH that does not overlap with these PRB pairs in the same subframe.</w:t>
            </w:r>
          </w:p>
        </w:tc>
      </w:tr>
      <w:tr w:rsidR="0084785C" w:rsidTr="00F45177">
        <w:tc>
          <w:tcPr>
            <w:tcW w:w="3227" w:type="dxa"/>
            <w:shd w:val="clear" w:color="auto" w:fill="auto"/>
          </w:tcPr>
          <w:p w:rsidR="0084785C" w:rsidRPr="00070846" w:rsidRDefault="0084785C" w:rsidP="0084785C">
            <w:pPr>
              <w:jc w:val="left"/>
              <w:rPr>
                <w:rFonts w:eastAsia="ＭＳ 明朝"/>
                <w:lang w:eastAsia="ko-KR"/>
              </w:rPr>
            </w:pPr>
            <w:r>
              <w:rPr>
                <w:rFonts w:eastAsia="ＭＳ 明朝"/>
                <w:lang w:eastAsia="ko-KR"/>
              </w:rPr>
              <w:t>Sony</w:t>
            </w:r>
          </w:p>
        </w:tc>
        <w:tc>
          <w:tcPr>
            <w:tcW w:w="6610" w:type="dxa"/>
            <w:shd w:val="clear" w:color="auto" w:fill="auto"/>
          </w:tcPr>
          <w:p w:rsidR="0084785C" w:rsidRPr="00070846" w:rsidRDefault="0084785C" w:rsidP="0084785C">
            <w:pPr>
              <w:jc w:val="left"/>
              <w:rPr>
                <w:rFonts w:eastAsia="ＭＳ 明朝"/>
                <w:lang w:eastAsia="ko-KR"/>
              </w:rPr>
            </w:pPr>
            <w:r>
              <w:rPr>
                <w:rFonts w:eastAsia="ＭＳ 明朝"/>
                <w:lang w:eastAsia="ko-KR"/>
              </w:rPr>
              <w:t>In both modes, the PRBs containing MTC-SIBs are punctured.</w:t>
            </w:r>
          </w:p>
        </w:tc>
      </w:tr>
      <w:tr w:rsidR="0083186E" w:rsidTr="00F45177">
        <w:tc>
          <w:tcPr>
            <w:tcW w:w="3227" w:type="dxa"/>
            <w:shd w:val="clear" w:color="auto" w:fill="auto"/>
          </w:tcPr>
          <w:p w:rsidR="0083186E" w:rsidRPr="0083186E" w:rsidRDefault="0083186E" w:rsidP="0084785C">
            <w:pPr>
              <w:jc w:val="left"/>
              <w:rPr>
                <w:rFonts w:eastAsia="Malgun Gothic"/>
                <w:lang w:eastAsia="ko-KR"/>
              </w:rPr>
            </w:pPr>
            <w:r>
              <w:rPr>
                <w:rFonts w:eastAsia="Malgun Gothic" w:hint="eastAsia"/>
                <w:lang w:eastAsia="ko-KR"/>
              </w:rPr>
              <w:t>LG</w:t>
            </w:r>
          </w:p>
        </w:tc>
        <w:tc>
          <w:tcPr>
            <w:tcW w:w="6610" w:type="dxa"/>
            <w:shd w:val="clear" w:color="auto" w:fill="auto"/>
          </w:tcPr>
          <w:p w:rsidR="0083186E" w:rsidRPr="00A223EA" w:rsidRDefault="00A223EA" w:rsidP="00A223EA">
            <w:pPr>
              <w:rPr>
                <w:rFonts w:eastAsia="Malgun Gothic"/>
                <w:lang w:val="en-US" w:eastAsia="ko-KR"/>
              </w:rPr>
            </w:pPr>
            <w:r>
              <w:rPr>
                <w:rFonts w:eastAsia="Malgun Gothic" w:hint="eastAsia"/>
                <w:lang w:val="en-US" w:eastAsia="ko-KR"/>
              </w:rPr>
              <w:t>When R=1</w:t>
            </w:r>
            <w:r>
              <w:rPr>
                <w:rFonts w:hint="eastAsia"/>
                <w:lang w:val="en-US" w:eastAsia="ko-KR"/>
              </w:rPr>
              <w:t xml:space="preserve">, a UE does not need to monitor M-PDCCH in MTC SIB subframes. MTC SIB subframes mean subframes configured for MTC SIB transmission by MIB for MTC SIB1 and by MTC SIB1 for other SIBs. If </w:t>
            </w:r>
            <w:r>
              <w:rPr>
                <w:rFonts w:eastAsia="Malgun Gothic" w:hint="eastAsia"/>
                <w:lang w:val="en-US" w:eastAsia="ko-KR"/>
              </w:rPr>
              <w:t>R&gt;1</w:t>
            </w:r>
            <w:r>
              <w:rPr>
                <w:rFonts w:hint="eastAsia"/>
                <w:lang w:val="en-US" w:eastAsia="ko-KR"/>
              </w:rPr>
              <w:t xml:space="preserve">, a UE can </w:t>
            </w:r>
            <w:r>
              <w:rPr>
                <w:lang w:val="en-US" w:eastAsia="ko-KR"/>
              </w:rPr>
              <w:t>assume</w:t>
            </w:r>
            <w:r>
              <w:rPr>
                <w:rFonts w:hint="eastAsia"/>
                <w:lang w:val="en-US" w:eastAsia="ko-KR"/>
              </w:rPr>
              <w:t xml:space="preserve"> that M-PDCCH is not transmitted in MTC SIB subframes and these subframes can be counted for M-PDCCH repetitions.</w:t>
            </w:r>
          </w:p>
        </w:tc>
      </w:tr>
      <w:tr w:rsidR="00942402" w:rsidTr="00F45177">
        <w:tc>
          <w:tcPr>
            <w:tcW w:w="3227" w:type="dxa"/>
            <w:shd w:val="clear" w:color="auto" w:fill="auto"/>
          </w:tcPr>
          <w:p w:rsidR="00942402" w:rsidRDefault="00942402" w:rsidP="00942402">
            <w:pPr>
              <w:jc w:val="left"/>
              <w:rPr>
                <w:rFonts w:eastAsia="ＭＳ 明朝"/>
                <w:lang w:eastAsia="ko-KR"/>
              </w:rPr>
            </w:pPr>
            <w:r>
              <w:rPr>
                <w:rFonts w:eastAsia="ＭＳ 明朝"/>
                <w:lang w:eastAsia="ko-KR"/>
              </w:rPr>
              <w:t>Intel</w:t>
            </w:r>
          </w:p>
        </w:tc>
        <w:tc>
          <w:tcPr>
            <w:tcW w:w="6610" w:type="dxa"/>
            <w:shd w:val="clear" w:color="auto" w:fill="auto"/>
          </w:tcPr>
          <w:p w:rsidR="00942402" w:rsidRDefault="00942402" w:rsidP="00942402">
            <w:pPr>
              <w:jc w:val="left"/>
              <w:rPr>
                <w:rFonts w:eastAsia="ＭＳ 明朝"/>
                <w:lang w:eastAsia="ko-KR"/>
              </w:rPr>
            </w:pPr>
            <w:r w:rsidRPr="00720EAE">
              <w:rPr>
                <w:rFonts w:eastAsia="ＭＳ 明朝"/>
                <w:lang w:eastAsia="ko-KR"/>
              </w:rPr>
              <w:t>Should be possible to handle by the eNB scheduler to avoid such collisions.</w:t>
            </w:r>
            <w:r>
              <w:rPr>
                <w:rFonts w:eastAsia="ＭＳ 明朝"/>
                <w:lang w:eastAsia="ko-KR"/>
              </w:rPr>
              <w:t xml:space="preserve"> Drop M-PDCCH in subframes when collisions are unavoidable.</w:t>
            </w:r>
          </w:p>
        </w:tc>
      </w:tr>
      <w:tr w:rsidR="00942402" w:rsidTr="00F45177">
        <w:tc>
          <w:tcPr>
            <w:tcW w:w="3227" w:type="dxa"/>
            <w:shd w:val="clear" w:color="auto" w:fill="auto"/>
          </w:tcPr>
          <w:p w:rsidR="00942402" w:rsidRPr="0063728F" w:rsidRDefault="0063728F" w:rsidP="00942402">
            <w:pPr>
              <w:jc w:val="left"/>
            </w:pPr>
            <w:r>
              <w:rPr>
                <w:rFonts w:hint="eastAsia"/>
              </w:rPr>
              <w:t>ZTE</w:t>
            </w:r>
          </w:p>
        </w:tc>
        <w:tc>
          <w:tcPr>
            <w:tcW w:w="6610" w:type="dxa"/>
            <w:shd w:val="clear" w:color="auto" w:fill="auto"/>
          </w:tcPr>
          <w:p w:rsidR="00942402" w:rsidRPr="00C7778F" w:rsidRDefault="00C7778F" w:rsidP="00C7778F">
            <w:pPr>
              <w:jc w:val="left"/>
            </w:pPr>
            <w:r>
              <w:rPr>
                <w:rFonts w:eastAsia="ＭＳ 明朝"/>
                <w:lang w:eastAsia="ko-KR"/>
              </w:rPr>
              <w:t xml:space="preserve">M-PDCCH transmission is dropped when colliding with a PRB pair containing </w:t>
            </w:r>
            <w:r>
              <w:rPr>
                <w:rFonts w:hint="eastAsia"/>
              </w:rPr>
              <w:t>SIB.</w:t>
            </w:r>
          </w:p>
        </w:tc>
      </w:tr>
      <w:tr w:rsidR="00962A08" w:rsidTr="00F45177">
        <w:tc>
          <w:tcPr>
            <w:tcW w:w="3227" w:type="dxa"/>
            <w:shd w:val="clear" w:color="auto" w:fill="auto"/>
          </w:tcPr>
          <w:p w:rsidR="00962A08" w:rsidRDefault="00962A08" w:rsidP="00E34BEF">
            <w:pPr>
              <w:jc w:val="left"/>
              <w:rPr>
                <w:rFonts w:eastAsia="ＭＳ 明朝"/>
                <w:lang w:eastAsia="ko-KR"/>
              </w:rPr>
            </w:pPr>
            <w:r w:rsidRPr="00685D6C">
              <w:t>Huawei, HiSilicon</w:t>
            </w:r>
          </w:p>
        </w:tc>
        <w:tc>
          <w:tcPr>
            <w:tcW w:w="6610" w:type="dxa"/>
            <w:shd w:val="clear" w:color="auto" w:fill="auto"/>
          </w:tcPr>
          <w:p w:rsidR="00962A08" w:rsidRPr="0000270D" w:rsidRDefault="00962A08" w:rsidP="00E34BEF">
            <w:pPr>
              <w:jc w:val="left"/>
            </w:pPr>
            <w:r>
              <w:rPr>
                <w:rFonts w:eastAsia="ＭＳ 明朝"/>
                <w:lang w:eastAsia="ko-KR"/>
              </w:rPr>
              <w:t>Collision should be avoided by eNB scheduler</w:t>
            </w:r>
            <w:r>
              <w:rPr>
                <w:rFonts w:hint="eastAsia"/>
              </w:rPr>
              <w:t>, especially for M-PDCCH without repetition.</w:t>
            </w:r>
          </w:p>
          <w:p w:rsidR="00962A08" w:rsidRPr="0000270D" w:rsidRDefault="00962A08" w:rsidP="00E34BEF">
            <w:pPr>
              <w:jc w:val="left"/>
              <w:rPr>
                <w:rFonts w:eastAsia="ＭＳ 明朝"/>
                <w:lang w:eastAsia="ko-KR"/>
              </w:rPr>
            </w:pPr>
            <w:r w:rsidRPr="00897A33">
              <w:rPr>
                <w:rFonts w:hint="eastAsia"/>
              </w:rPr>
              <w:t>For M-PDCCH with repetition,</w:t>
            </w:r>
            <w:r>
              <w:rPr>
                <w:rFonts w:hint="eastAsia"/>
              </w:rPr>
              <w:t xml:space="preserve"> an MTC UE could drop </w:t>
            </w:r>
            <w:r w:rsidRPr="00897A33">
              <w:rPr>
                <w:rFonts w:hint="eastAsia"/>
              </w:rPr>
              <w:t xml:space="preserve">M-PDCCH </w:t>
            </w:r>
            <w:r>
              <w:rPr>
                <w:rFonts w:hint="eastAsia"/>
              </w:rPr>
              <w:t>reception</w:t>
            </w:r>
            <w:r w:rsidRPr="00897A33">
              <w:rPr>
                <w:rFonts w:hint="eastAsia"/>
              </w:rPr>
              <w:t xml:space="preserve"> </w:t>
            </w:r>
            <w:r w:rsidRPr="00897A33">
              <w:t xml:space="preserve">in </w:t>
            </w:r>
            <w:r>
              <w:rPr>
                <w:rFonts w:hint="eastAsia"/>
              </w:rPr>
              <w:t>SIB</w:t>
            </w:r>
            <w:r w:rsidRPr="00897A33">
              <w:rPr>
                <w:rFonts w:hint="eastAsia"/>
              </w:rPr>
              <w:t xml:space="preserve"> </w:t>
            </w:r>
            <w:r w:rsidRPr="00897A33">
              <w:t>subframe(s)</w:t>
            </w:r>
            <w:r w:rsidRPr="00897A33">
              <w:rPr>
                <w:rFonts w:hint="eastAsia"/>
              </w:rPr>
              <w:t xml:space="preserve"> </w:t>
            </w:r>
            <w:r>
              <w:rPr>
                <w:rFonts w:hint="eastAsia"/>
              </w:rPr>
              <w:t xml:space="preserve">if </w:t>
            </w:r>
            <w:r w:rsidRPr="00897A33">
              <w:rPr>
                <w:rFonts w:hint="eastAsia"/>
              </w:rPr>
              <w:t>overlap happens.</w:t>
            </w:r>
          </w:p>
        </w:tc>
      </w:tr>
      <w:tr w:rsidR="006611FF" w:rsidTr="00F45177">
        <w:tc>
          <w:tcPr>
            <w:tcW w:w="3227" w:type="dxa"/>
            <w:shd w:val="clear" w:color="auto" w:fill="auto"/>
          </w:tcPr>
          <w:p w:rsidR="006611FF" w:rsidRPr="00070846" w:rsidRDefault="006611FF" w:rsidP="00E34BEF">
            <w:pPr>
              <w:jc w:val="left"/>
              <w:rPr>
                <w:rFonts w:eastAsia="ＭＳ 明朝"/>
                <w:lang w:eastAsia="ko-KR"/>
              </w:rPr>
            </w:pPr>
            <w:r>
              <w:rPr>
                <w:rFonts w:eastAsia="ＭＳ 明朝"/>
                <w:lang w:eastAsia="ko-KR"/>
              </w:rPr>
              <w:t>Nokia</w:t>
            </w:r>
          </w:p>
        </w:tc>
        <w:tc>
          <w:tcPr>
            <w:tcW w:w="6610" w:type="dxa"/>
            <w:shd w:val="clear" w:color="auto" w:fill="auto"/>
          </w:tcPr>
          <w:p w:rsidR="006611FF" w:rsidRPr="00CF370D" w:rsidRDefault="006611FF" w:rsidP="006611FF">
            <w:pPr>
              <w:jc w:val="left"/>
              <w:rPr>
                <w:rFonts w:eastAsia="ＭＳ 明朝"/>
                <w:color w:val="FF0000"/>
                <w:sz w:val="20"/>
                <w:lang w:val="en-US" w:eastAsia="ja-JP"/>
              </w:rPr>
            </w:pPr>
            <w:r w:rsidRPr="006611FF">
              <w:rPr>
                <w:rFonts w:eastAsia="ＭＳ 明朝"/>
                <w:lang w:eastAsia="ko-KR"/>
              </w:rPr>
              <w:t>The collision can be avoided by scheduling.</w:t>
            </w:r>
            <w:r w:rsidRPr="00D834C3">
              <w:rPr>
                <w:rFonts w:eastAsia="ＭＳ 明朝"/>
                <w:color w:val="FF0000"/>
                <w:sz w:val="20"/>
                <w:lang w:val="en-US" w:eastAsia="ja-JP"/>
              </w:rPr>
              <w:t xml:space="preserve"> </w:t>
            </w:r>
          </w:p>
        </w:tc>
      </w:tr>
      <w:tr w:rsidR="006611FF" w:rsidTr="00F45177">
        <w:tc>
          <w:tcPr>
            <w:tcW w:w="3227" w:type="dxa"/>
            <w:shd w:val="clear" w:color="auto" w:fill="auto"/>
          </w:tcPr>
          <w:p w:rsidR="006611FF" w:rsidRPr="00F008E8" w:rsidRDefault="00F008E8" w:rsidP="00942402">
            <w:pPr>
              <w:jc w:val="left"/>
            </w:pPr>
            <w:r>
              <w:rPr>
                <w:rFonts w:hint="eastAsia"/>
              </w:rPr>
              <w:t>MediaTek</w:t>
            </w:r>
          </w:p>
        </w:tc>
        <w:tc>
          <w:tcPr>
            <w:tcW w:w="6610" w:type="dxa"/>
            <w:shd w:val="clear" w:color="auto" w:fill="auto"/>
          </w:tcPr>
          <w:p w:rsidR="006611FF" w:rsidRPr="00E34BEF" w:rsidRDefault="00E34BEF" w:rsidP="00942402">
            <w:pPr>
              <w:jc w:val="left"/>
            </w:pPr>
            <w:r>
              <w:rPr>
                <w:rFonts w:hint="eastAsia"/>
              </w:rPr>
              <w:t xml:space="preserve">Collision is avoided by eNB scheduling or the </w:t>
            </w:r>
            <w:r>
              <w:t>overlapped</w:t>
            </w:r>
            <w:r>
              <w:rPr>
                <w:rFonts w:hint="eastAsia"/>
              </w:rPr>
              <w:t xml:space="preserve"> subframe</w:t>
            </w:r>
            <w:r w:rsidR="00F008E8">
              <w:rPr>
                <w:rFonts w:hint="eastAsia"/>
              </w:rPr>
              <w:t>s</w:t>
            </w:r>
            <w:r>
              <w:rPr>
                <w:rFonts w:hint="eastAsia"/>
              </w:rPr>
              <w:t xml:space="preserve"> are dropped for repetition if any collision.</w:t>
            </w:r>
          </w:p>
        </w:tc>
      </w:tr>
    </w:tbl>
    <w:p w:rsidR="0003689D" w:rsidRPr="00E34BEF" w:rsidRDefault="0003689D" w:rsidP="00E91BBD">
      <w:pPr>
        <w:pStyle w:val="a8"/>
        <w:jc w:val="left"/>
      </w:pPr>
    </w:p>
    <w:p w:rsidR="00962A08" w:rsidRDefault="00962A08" w:rsidP="00962A08">
      <w:pPr>
        <w:pStyle w:val="a8"/>
        <w:jc w:val="left"/>
        <w:rPr>
          <w:lang w:val="en-US"/>
        </w:rPr>
      </w:pPr>
      <w:r w:rsidRPr="002952A5">
        <w:rPr>
          <w:rFonts w:eastAsia="ＭＳ 明朝"/>
          <w:lang w:val="en-US" w:eastAsia="ja-JP"/>
        </w:rPr>
        <w:t>Q8-a:</w:t>
      </w:r>
      <w:r>
        <w:rPr>
          <w:rFonts w:hint="eastAsia"/>
          <w:lang w:val="en-US"/>
        </w:rPr>
        <w:t xml:space="preserve"> </w:t>
      </w:r>
      <w:r w:rsidRPr="002952A5">
        <w:rPr>
          <w:rFonts w:eastAsia="ＭＳ 明朝" w:hint="eastAsia"/>
          <w:lang w:val="en-US" w:eastAsia="ja-JP"/>
        </w:rPr>
        <w:t>M-PDCCH and unassociated PDSCH in the same subframe for a given UE may be in different narrowbands especiall</w:t>
      </w:r>
      <w:r>
        <w:rPr>
          <w:rFonts w:eastAsia="ＭＳ 明朝" w:hint="eastAsia"/>
          <w:lang w:val="en-US" w:eastAsia="ja-JP"/>
        </w:rPr>
        <w:t xml:space="preserve">y in CE mode A, how to handle </w:t>
      </w:r>
      <w:r>
        <w:rPr>
          <w:rFonts w:hint="eastAsia"/>
          <w:lang w:val="en-US"/>
        </w:rPr>
        <w:t>the case of M-PDCCH and unassociated PDSCH within different narrowbands</w:t>
      </w:r>
      <w:r w:rsidRPr="002952A5">
        <w:rPr>
          <w:rFonts w:eastAsia="ＭＳ 明朝" w:hint="eastAsia"/>
          <w:lang w:val="en-US"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6610"/>
      </w:tblGrid>
      <w:tr w:rsidR="00962A08" w:rsidRPr="00DD7DB3" w:rsidTr="00E34BEF">
        <w:tc>
          <w:tcPr>
            <w:tcW w:w="3227" w:type="dxa"/>
            <w:shd w:val="clear" w:color="auto" w:fill="auto"/>
          </w:tcPr>
          <w:p w:rsidR="00962A08" w:rsidRPr="00DD7DB3" w:rsidRDefault="00962A08" w:rsidP="00E34BEF">
            <w:pPr>
              <w:jc w:val="center"/>
              <w:rPr>
                <w:b/>
                <w:lang w:eastAsia="ko-KR"/>
              </w:rPr>
            </w:pPr>
            <w:r w:rsidRPr="00DD7DB3">
              <w:rPr>
                <w:rFonts w:hint="eastAsia"/>
                <w:b/>
                <w:lang w:eastAsia="ko-KR"/>
              </w:rPr>
              <w:t>Company</w:t>
            </w:r>
          </w:p>
        </w:tc>
        <w:tc>
          <w:tcPr>
            <w:tcW w:w="6610" w:type="dxa"/>
            <w:shd w:val="clear" w:color="auto" w:fill="auto"/>
          </w:tcPr>
          <w:p w:rsidR="00962A08" w:rsidRPr="00DD7DB3" w:rsidRDefault="00962A08" w:rsidP="00E34BEF">
            <w:pPr>
              <w:jc w:val="center"/>
              <w:rPr>
                <w:b/>
                <w:lang w:eastAsia="ko-KR"/>
              </w:rPr>
            </w:pPr>
            <w:r w:rsidRPr="00DD7DB3">
              <w:rPr>
                <w:rFonts w:hint="eastAsia"/>
                <w:b/>
                <w:lang w:eastAsia="ko-KR"/>
              </w:rPr>
              <w:t>Comments</w:t>
            </w:r>
          </w:p>
        </w:tc>
      </w:tr>
      <w:tr w:rsidR="008D274A" w:rsidRPr="008D274A" w:rsidTr="00E34BEF">
        <w:tc>
          <w:tcPr>
            <w:tcW w:w="3227" w:type="dxa"/>
            <w:shd w:val="clear" w:color="auto" w:fill="auto"/>
          </w:tcPr>
          <w:p w:rsidR="00962A08" w:rsidRPr="008D274A" w:rsidRDefault="00962A08" w:rsidP="00E34BEF">
            <w:pPr>
              <w:jc w:val="left"/>
              <w:rPr>
                <w:rFonts w:eastAsia="ＭＳ 明朝"/>
                <w:lang w:eastAsia="ko-KR"/>
              </w:rPr>
            </w:pPr>
            <w:r w:rsidRPr="008D274A">
              <w:t>Huawei, HiSilicon</w:t>
            </w:r>
          </w:p>
        </w:tc>
        <w:tc>
          <w:tcPr>
            <w:tcW w:w="6610" w:type="dxa"/>
            <w:shd w:val="clear" w:color="auto" w:fill="auto"/>
          </w:tcPr>
          <w:p w:rsidR="00962A08" w:rsidRPr="008D274A" w:rsidRDefault="00962A08" w:rsidP="00E34BEF">
            <w:pPr>
              <w:jc w:val="left"/>
              <w:rPr>
                <w:rFonts w:eastAsia="ＭＳ 明朝"/>
                <w:lang w:eastAsia="ko-KR"/>
              </w:rPr>
            </w:pPr>
            <w:r w:rsidRPr="008D274A">
              <w:t>Given example in no repetition case, MPDCCH narrowbands will be semi-statically configured in consecutive subframes. However the unassociated PDSCH will be dynamically indicated to very likely a different NB by the DCI on a previous MPDCCH belonging to different HARQ process. Then which narrowband the UE is expected to use? We prefer to assume that UE will not monitor MPDCCH if the narrowband configured for MPDCCH and the narrowband indicated for unassociated PDSCH is different, i.e. such subframe is invalid for MPDCCH. This is in line with the intention of dynamic indication of PDSCH narrowband location. More details in R1-156442.</w:t>
            </w:r>
          </w:p>
        </w:tc>
      </w:tr>
      <w:tr w:rsidR="008D274A" w:rsidRPr="008D274A" w:rsidTr="00E34BEF">
        <w:tc>
          <w:tcPr>
            <w:tcW w:w="3227" w:type="dxa"/>
            <w:shd w:val="clear" w:color="auto" w:fill="auto"/>
          </w:tcPr>
          <w:p w:rsidR="00135BE5" w:rsidRPr="008D274A" w:rsidRDefault="00135BE5" w:rsidP="00E34BEF">
            <w:pPr>
              <w:jc w:val="left"/>
            </w:pPr>
            <w:r w:rsidRPr="008D274A">
              <w:t xml:space="preserve">Sequans </w:t>
            </w:r>
          </w:p>
        </w:tc>
        <w:tc>
          <w:tcPr>
            <w:tcW w:w="6610" w:type="dxa"/>
            <w:shd w:val="clear" w:color="auto" w:fill="auto"/>
          </w:tcPr>
          <w:p w:rsidR="00135BE5" w:rsidRPr="008D274A" w:rsidRDefault="00135BE5" w:rsidP="00E34BEF">
            <w:pPr>
              <w:jc w:val="left"/>
            </w:pPr>
            <w:r w:rsidRPr="008D274A">
              <w:t>We have different view. Our interpretation of the agreement</w:t>
            </w:r>
          </w:p>
          <w:p w:rsidR="00135BE5" w:rsidRPr="008D274A" w:rsidRDefault="00135BE5" w:rsidP="00135BE5">
            <w:pPr>
              <w:jc w:val="left"/>
              <w:rPr>
                <w:lang w:val="en-US"/>
              </w:rPr>
            </w:pPr>
            <w:r w:rsidRPr="008D274A">
              <w:lastRenderedPageBreak/>
              <w:t xml:space="preserve"> “Multiplexing of M-PDCCH and un-associated PDSCH in the same subframe to the same UE is supported.” was exactly to support it. No reason why UE should not </w:t>
            </w:r>
            <w:r w:rsidR="000C1457" w:rsidRPr="008D274A">
              <w:t xml:space="preserve">monitor </w:t>
            </w:r>
            <w:r w:rsidRPr="008D274A">
              <w:t>MPDCCH in the PDSCH subframe after (dynamically) hopping.</w:t>
            </w:r>
            <w:r w:rsidR="00462F5F" w:rsidRPr="008D274A">
              <w:t xml:space="preserve"> </w:t>
            </w:r>
            <w:r w:rsidRPr="008D274A">
              <w:t xml:space="preserve"> </w:t>
            </w:r>
          </w:p>
        </w:tc>
      </w:tr>
      <w:tr w:rsidR="008D274A" w:rsidRPr="008D274A" w:rsidTr="00E34BEF">
        <w:tc>
          <w:tcPr>
            <w:tcW w:w="3227" w:type="dxa"/>
            <w:shd w:val="clear" w:color="auto" w:fill="auto"/>
          </w:tcPr>
          <w:p w:rsidR="00DF33F0" w:rsidRPr="008D274A" w:rsidRDefault="000F5C10" w:rsidP="00E34BEF">
            <w:pPr>
              <w:jc w:val="left"/>
            </w:pPr>
            <w:r w:rsidRPr="008D274A">
              <w:rPr>
                <w:rFonts w:hint="eastAsia"/>
              </w:rPr>
              <w:lastRenderedPageBreak/>
              <w:t>MediaTek</w:t>
            </w:r>
          </w:p>
        </w:tc>
        <w:tc>
          <w:tcPr>
            <w:tcW w:w="6610" w:type="dxa"/>
            <w:shd w:val="clear" w:color="auto" w:fill="auto"/>
          </w:tcPr>
          <w:p w:rsidR="000F5C10" w:rsidRPr="008D274A" w:rsidRDefault="000F5C10" w:rsidP="000F5C10">
            <w:pPr>
              <w:jc w:val="left"/>
            </w:pPr>
            <w:r w:rsidRPr="008D274A">
              <w:rPr>
                <w:rFonts w:hint="eastAsia"/>
              </w:rPr>
              <w:t>For both CE mode A and CE Mode B, it can be prioritized based on ACK/NACK&gt;PDSCH&gt;other M-PDCCH supposing synchronous UL HARQ.</w:t>
            </w:r>
          </w:p>
        </w:tc>
      </w:tr>
    </w:tbl>
    <w:p w:rsidR="00962A08" w:rsidRPr="000F5C10" w:rsidRDefault="00962A08" w:rsidP="00E91BBD">
      <w:pPr>
        <w:pStyle w:val="a8"/>
        <w:jc w:val="left"/>
      </w:pPr>
    </w:p>
    <w:p w:rsidR="006D7B6C" w:rsidRDefault="006D7B6C" w:rsidP="006D7B6C">
      <w:pPr>
        <w:pStyle w:val="a8"/>
        <w:jc w:val="left"/>
        <w:rPr>
          <w:rFonts w:eastAsia="ＭＳ 明朝"/>
          <w:lang w:val="en-US" w:eastAsia="ja-JP"/>
        </w:rPr>
      </w:pPr>
      <w:r>
        <w:rPr>
          <w:rFonts w:eastAsia="ＭＳ 明朝"/>
          <w:lang w:val="en-US" w:eastAsia="ja-JP"/>
        </w:rPr>
        <w:t xml:space="preserve">Question </w:t>
      </w:r>
      <w:r w:rsidR="00ED58FC">
        <w:rPr>
          <w:rFonts w:eastAsia="ＭＳ 明朝" w:hint="eastAsia"/>
          <w:lang w:val="en-US" w:eastAsia="ja-JP"/>
        </w:rPr>
        <w:t>9</w:t>
      </w:r>
      <w:r w:rsidRPr="006E6BA7">
        <w:rPr>
          <w:rFonts w:eastAsia="ＭＳ 明朝"/>
          <w:lang w:val="en-US" w:eastAsia="ja-JP"/>
        </w:rPr>
        <w:t xml:space="preserve">: </w:t>
      </w:r>
      <w:r>
        <w:rPr>
          <w:rFonts w:eastAsia="ＭＳ 明朝" w:hint="eastAsia"/>
          <w:lang w:val="en-US" w:eastAsia="ja-JP"/>
        </w:rPr>
        <w:t>What is your view on PRB bundling</w:t>
      </w:r>
      <w:r w:rsidR="00CE308D">
        <w:rPr>
          <w:rFonts w:eastAsia="ＭＳ 明朝" w:hint="eastAsia"/>
          <w:lang w:val="en-US" w:eastAsia="ja-JP"/>
        </w:rPr>
        <w:t xml:space="preserve"> in frequency domain</w:t>
      </w:r>
      <w:r>
        <w:rPr>
          <w:rFonts w:eastAsia="ＭＳ 明朝" w:hint="eastAsia"/>
          <w:lang w:val="en-US" w:eastAsia="ja-JP"/>
        </w:rPr>
        <w:t xml:space="preserve"> on </w:t>
      </w:r>
      <w:r w:rsidRPr="00E91BBD">
        <w:rPr>
          <w:rFonts w:eastAsia="ＭＳ 明朝"/>
          <w:lang w:val="en-US" w:eastAsia="ja-JP"/>
        </w:rPr>
        <w:t>M-PDCCH</w:t>
      </w:r>
      <w:r>
        <w:rPr>
          <w:rFonts w:eastAsia="ＭＳ 明朝" w:hint="eastAsia"/>
          <w:lang w:val="en-US" w:eastAsia="ja-JP"/>
        </w:rPr>
        <w:t>?</w:t>
      </w:r>
    </w:p>
    <w:p w:rsidR="006D7B6C" w:rsidRDefault="006D7B6C" w:rsidP="006D7B6C">
      <w:pPr>
        <w:pStyle w:val="a8"/>
        <w:jc w:val="left"/>
        <w:rPr>
          <w:rFonts w:eastAsia="ＭＳ 明朝"/>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6610"/>
      </w:tblGrid>
      <w:tr w:rsidR="006D7B6C" w:rsidRPr="00DD7DB3" w:rsidTr="00F45177">
        <w:tc>
          <w:tcPr>
            <w:tcW w:w="3227" w:type="dxa"/>
            <w:shd w:val="clear" w:color="auto" w:fill="auto"/>
          </w:tcPr>
          <w:p w:rsidR="006D7B6C" w:rsidRPr="00DD7DB3" w:rsidRDefault="006D7B6C" w:rsidP="00F45177">
            <w:pPr>
              <w:jc w:val="center"/>
              <w:rPr>
                <w:b/>
                <w:lang w:eastAsia="ko-KR"/>
              </w:rPr>
            </w:pPr>
            <w:r w:rsidRPr="00DD7DB3">
              <w:rPr>
                <w:rFonts w:hint="eastAsia"/>
                <w:b/>
                <w:lang w:eastAsia="ko-KR"/>
              </w:rPr>
              <w:t>Company</w:t>
            </w:r>
          </w:p>
        </w:tc>
        <w:tc>
          <w:tcPr>
            <w:tcW w:w="6610" w:type="dxa"/>
            <w:shd w:val="clear" w:color="auto" w:fill="auto"/>
          </w:tcPr>
          <w:p w:rsidR="006D7B6C" w:rsidRPr="00DD7DB3" w:rsidRDefault="006D7B6C" w:rsidP="00F45177">
            <w:pPr>
              <w:jc w:val="center"/>
              <w:rPr>
                <w:b/>
                <w:lang w:eastAsia="ko-KR"/>
              </w:rPr>
            </w:pPr>
            <w:r w:rsidRPr="00DD7DB3">
              <w:rPr>
                <w:rFonts w:hint="eastAsia"/>
                <w:b/>
                <w:lang w:eastAsia="ko-KR"/>
              </w:rPr>
              <w:t>Comments</w:t>
            </w:r>
          </w:p>
        </w:tc>
      </w:tr>
      <w:tr w:rsidR="006D7B6C" w:rsidTr="00F45177">
        <w:tc>
          <w:tcPr>
            <w:tcW w:w="3227" w:type="dxa"/>
            <w:shd w:val="clear" w:color="auto" w:fill="auto"/>
          </w:tcPr>
          <w:p w:rsidR="006D7B6C" w:rsidRPr="00070846" w:rsidRDefault="002D50F0" w:rsidP="00F45177">
            <w:pPr>
              <w:jc w:val="left"/>
              <w:rPr>
                <w:rFonts w:eastAsia="ＭＳ 明朝"/>
                <w:lang w:eastAsia="ja-JP"/>
              </w:rPr>
            </w:pPr>
            <w:r>
              <w:rPr>
                <w:rFonts w:eastAsia="ＭＳ 明朝" w:hint="eastAsia"/>
                <w:lang w:eastAsia="ja-JP"/>
              </w:rPr>
              <w:t>Panasonic</w:t>
            </w:r>
          </w:p>
        </w:tc>
        <w:tc>
          <w:tcPr>
            <w:tcW w:w="6610" w:type="dxa"/>
            <w:shd w:val="clear" w:color="auto" w:fill="auto"/>
          </w:tcPr>
          <w:p w:rsidR="0020558E" w:rsidRDefault="0020558E" w:rsidP="0020558E">
            <w:pPr>
              <w:jc w:val="left"/>
              <w:rPr>
                <w:rFonts w:eastAsia="ＭＳ 明朝"/>
                <w:lang w:eastAsia="ja-JP"/>
              </w:rPr>
            </w:pPr>
            <w:r>
              <w:rPr>
                <w:rFonts w:eastAsia="ＭＳ 明朝" w:hint="eastAsia"/>
                <w:lang w:eastAsia="ja-JP"/>
              </w:rPr>
              <w:t>For CE mode A, PRB bundling is not supported.</w:t>
            </w:r>
          </w:p>
          <w:p w:rsidR="006D7B6C" w:rsidRPr="00070846" w:rsidRDefault="0020558E" w:rsidP="0010052A">
            <w:pPr>
              <w:jc w:val="left"/>
              <w:rPr>
                <w:rFonts w:eastAsia="ＭＳ 明朝"/>
                <w:lang w:eastAsia="ko-KR"/>
              </w:rPr>
            </w:pPr>
            <w:r>
              <w:rPr>
                <w:rFonts w:eastAsia="ＭＳ 明朝" w:hint="eastAsia"/>
                <w:lang w:eastAsia="ja-JP"/>
              </w:rPr>
              <w:t xml:space="preserve">For CE mode B, </w:t>
            </w:r>
            <w:r w:rsidR="00784C4F" w:rsidRPr="00784C4F">
              <w:rPr>
                <w:rFonts w:eastAsia="ＭＳ 明朝"/>
                <w:lang w:eastAsia="ja-JP"/>
              </w:rPr>
              <w:t>PRBs bundling with PRG size of 2 or 3PRBs within the continuous same PRB sets is supported.</w:t>
            </w:r>
          </w:p>
        </w:tc>
      </w:tr>
      <w:tr w:rsidR="006D7B6C" w:rsidTr="00F45177">
        <w:tc>
          <w:tcPr>
            <w:tcW w:w="3227" w:type="dxa"/>
            <w:shd w:val="clear" w:color="auto" w:fill="auto"/>
          </w:tcPr>
          <w:p w:rsidR="006D7B6C" w:rsidRPr="004A2D5C" w:rsidRDefault="004A2D5C" w:rsidP="00F45177">
            <w:pPr>
              <w:jc w:val="left"/>
            </w:pPr>
            <w:r>
              <w:rPr>
                <w:rFonts w:hint="eastAsia"/>
              </w:rPr>
              <w:t>DOCOMO</w:t>
            </w:r>
          </w:p>
        </w:tc>
        <w:tc>
          <w:tcPr>
            <w:tcW w:w="6610" w:type="dxa"/>
            <w:shd w:val="clear" w:color="auto" w:fill="auto"/>
          </w:tcPr>
          <w:p w:rsidR="006D7B6C" w:rsidRPr="0093218E" w:rsidRDefault="004A2D5C" w:rsidP="00716EB0">
            <w:pPr>
              <w:jc w:val="left"/>
              <w:rPr>
                <w:lang w:eastAsia="ja-JP"/>
              </w:rPr>
            </w:pPr>
            <w:r>
              <w:rPr>
                <w:rFonts w:hint="eastAsia"/>
              </w:rPr>
              <w:t>We slightly prefer not to support it</w:t>
            </w:r>
            <w:r w:rsidR="00716EB0">
              <w:rPr>
                <w:rFonts w:hint="eastAsia"/>
                <w:lang w:eastAsia="ja-JP"/>
              </w:rPr>
              <w:t xml:space="preserve"> at least</w:t>
            </w:r>
            <w:r>
              <w:rPr>
                <w:rFonts w:hint="eastAsia"/>
              </w:rPr>
              <w:t xml:space="preserve"> for</w:t>
            </w:r>
            <w:r w:rsidR="00716EB0">
              <w:rPr>
                <w:rFonts w:hint="eastAsia"/>
                <w:lang w:eastAsia="ja-JP"/>
              </w:rPr>
              <w:t xml:space="preserve"> CE mode A. For CE mode B, it may depend on the performance gains.</w:t>
            </w:r>
          </w:p>
        </w:tc>
      </w:tr>
      <w:tr w:rsidR="006D7B6C" w:rsidTr="00F45177">
        <w:tc>
          <w:tcPr>
            <w:tcW w:w="3227" w:type="dxa"/>
            <w:shd w:val="clear" w:color="auto" w:fill="auto"/>
          </w:tcPr>
          <w:p w:rsidR="006D7B6C" w:rsidRPr="00070846" w:rsidRDefault="008F583A" w:rsidP="00F45177">
            <w:pPr>
              <w:jc w:val="left"/>
              <w:rPr>
                <w:rFonts w:eastAsia="ＭＳ 明朝"/>
                <w:lang w:eastAsia="ko-KR"/>
              </w:rPr>
            </w:pPr>
            <w:r>
              <w:rPr>
                <w:rFonts w:eastAsia="ＭＳ 明朝"/>
                <w:lang w:eastAsia="ko-KR"/>
              </w:rPr>
              <w:t>Samsung</w:t>
            </w:r>
          </w:p>
        </w:tc>
        <w:tc>
          <w:tcPr>
            <w:tcW w:w="6610" w:type="dxa"/>
            <w:shd w:val="clear" w:color="auto" w:fill="auto"/>
          </w:tcPr>
          <w:p w:rsidR="006D7B6C" w:rsidRPr="00070846" w:rsidRDefault="008F583A" w:rsidP="008F583A">
            <w:pPr>
              <w:jc w:val="left"/>
              <w:rPr>
                <w:rFonts w:eastAsia="ＭＳ 明朝"/>
                <w:lang w:eastAsia="ko-KR"/>
              </w:rPr>
            </w:pPr>
            <w:r>
              <w:rPr>
                <w:rFonts w:eastAsia="ＭＳ 明朝"/>
                <w:lang w:eastAsia="ko-KR"/>
              </w:rPr>
              <w:t xml:space="preserve">Same as Panasonic. PRG size of 2 PRBs is preferred for MPDCCH in Mode B. </w:t>
            </w:r>
          </w:p>
        </w:tc>
      </w:tr>
      <w:tr w:rsidR="008E6F02" w:rsidTr="00E34BEF">
        <w:tc>
          <w:tcPr>
            <w:tcW w:w="3227" w:type="dxa"/>
            <w:shd w:val="clear" w:color="auto" w:fill="auto"/>
          </w:tcPr>
          <w:p w:rsidR="008E6F02" w:rsidRPr="00070846" w:rsidRDefault="009F3D09" w:rsidP="00E34BEF">
            <w:pPr>
              <w:jc w:val="left"/>
              <w:rPr>
                <w:rFonts w:eastAsia="ＭＳ 明朝"/>
                <w:lang w:eastAsia="ko-KR"/>
              </w:rPr>
            </w:pPr>
            <w:r>
              <w:rPr>
                <w:rFonts w:eastAsia="ＭＳ 明朝"/>
                <w:lang w:eastAsia="ko-KR"/>
              </w:rPr>
              <w:t>Ericsson</w:t>
            </w:r>
          </w:p>
        </w:tc>
        <w:tc>
          <w:tcPr>
            <w:tcW w:w="6610" w:type="dxa"/>
            <w:shd w:val="clear" w:color="auto" w:fill="auto"/>
          </w:tcPr>
          <w:p w:rsidR="008E6F02" w:rsidRPr="00070846" w:rsidRDefault="009F3D09" w:rsidP="00E34BEF">
            <w:pPr>
              <w:jc w:val="left"/>
              <w:rPr>
                <w:rFonts w:eastAsia="ＭＳ 明朝"/>
                <w:lang w:eastAsia="ko-KR"/>
              </w:rPr>
            </w:pPr>
            <w:r>
              <w:rPr>
                <w:rFonts w:eastAsia="ＭＳ 明朝"/>
                <w:lang w:eastAsia="ko-KR"/>
              </w:rPr>
              <w:t>PRG=3 PRB is used for both M-PDCCH and PDSCH, and for both CE mode A and mode B.</w:t>
            </w:r>
          </w:p>
        </w:tc>
      </w:tr>
      <w:tr w:rsidR="006D7B6C" w:rsidTr="00F45177">
        <w:tc>
          <w:tcPr>
            <w:tcW w:w="3227" w:type="dxa"/>
            <w:shd w:val="clear" w:color="auto" w:fill="auto"/>
          </w:tcPr>
          <w:p w:rsidR="006D7B6C" w:rsidRPr="00070846" w:rsidRDefault="008C3FE8" w:rsidP="00F45177">
            <w:pPr>
              <w:jc w:val="left"/>
              <w:rPr>
                <w:rFonts w:eastAsia="ＭＳ 明朝"/>
                <w:lang w:eastAsia="ko-KR"/>
              </w:rPr>
            </w:pPr>
            <w:r>
              <w:rPr>
                <w:rFonts w:eastAsia="ＭＳ 明朝"/>
                <w:lang w:eastAsia="ko-KR"/>
              </w:rPr>
              <w:t>InterDigital</w:t>
            </w:r>
          </w:p>
        </w:tc>
        <w:tc>
          <w:tcPr>
            <w:tcW w:w="6610" w:type="dxa"/>
            <w:shd w:val="clear" w:color="auto" w:fill="auto"/>
          </w:tcPr>
          <w:p w:rsidR="006D7B6C" w:rsidRPr="00070846" w:rsidRDefault="008C3FE8" w:rsidP="00F45177">
            <w:pPr>
              <w:jc w:val="left"/>
              <w:rPr>
                <w:rFonts w:eastAsia="ＭＳ 明朝"/>
                <w:lang w:eastAsia="ko-KR"/>
              </w:rPr>
            </w:pPr>
            <w:r>
              <w:rPr>
                <w:rFonts w:eastAsia="ＭＳ 明朝"/>
                <w:lang w:eastAsia="ko-KR"/>
              </w:rPr>
              <w:t>No PRB bundling for both Mode A and B. Showed performance loss from PRB bundling due to precoder cycling limitation.</w:t>
            </w:r>
          </w:p>
        </w:tc>
      </w:tr>
      <w:tr w:rsidR="0084785C" w:rsidTr="00F45177">
        <w:tc>
          <w:tcPr>
            <w:tcW w:w="3227" w:type="dxa"/>
            <w:shd w:val="clear" w:color="auto" w:fill="auto"/>
          </w:tcPr>
          <w:p w:rsidR="0084785C" w:rsidRPr="00070846" w:rsidRDefault="0084785C" w:rsidP="0084785C">
            <w:pPr>
              <w:jc w:val="left"/>
              <w:rPr>
                <w:rFonts w:eastAsia="ＭＳ 明朝"/>
                <w:lang w:eastAsia="ko-KR"/>
              </w:rPr>
            </w:pPr>
            <w:r>
              <w:rPr>
                <w:rFonts w:eastAsia="ＭＳ 明朝"/>
                <w:lang w:eastAsia="ko-KR"/>
              </w:rPr>
              <w:t>Sony</w:t>
            </w:r>
          </w:p>
        </w:tc>
        <w:tc>
          <w:tcPr>
            <w:tcW w:w="6610" w:type="dxa"/>
            <w:shd w:val="clear" w:color="auto" w:fill="auto"/>
          </w:tcPr>
          <w:p w:rsidR="0084785C" w:rsidRPr="00070846" w:rsidRDefault="0084785C" w:rsidP="0084785C">
            <w:pPr>
              <w:jc w:val="left"/>
              <w:rPr>
                <w:rFonts w:eastAsia="ＭＳ 明朝"/>
                <w:lang w:eastAsia="ko-KR"/>
              </w:rPr>
            </w:pPr>
            <w:r>
              <w:rPr>
                <w:rFonts w:eastAsia="ＭＳ 明朝"/>
                <w:lang w:eastAsia="ko-KR"/>
              </w:rPr>
              <w:t>Support PRB bundling in Mode B only with PRG size of 3 PRBs. Whether PRB bundling is supported or not could be configured by the eNodeB.</w:t>
            </w:r>
          </w:p>
        </w:tc>
      </w:tr>
      <w:tr w:rsidR="00A223EA" w:rsidTr="00F45177">
        <w:tc>
          <w:tcPr>
            <w:tcW w:w="3227" w:type="dxa"/>
            <w:shd w:val="clear" w:color="auto" w:fill="auto"/>
          </w:tcPr>
          <w:p w:rsidR="00A223EA" w:rsidRPr="00A223EA" w:rsidRDefault="00A223EA" w:rsidP="0084785C">
            <w:pPr>
              <w:jc w:val="left"/>
              <w:rPr>
                <w:rFonts w:eastAsia="Malgun Gothic"/>
                <w:lang w:eastAsia="ko-KR"/>
              </w:rPr>
            </w:pPr>
            <w:r>
              <w:rPr>
                <w:rFonts w:eastAsia="Malgun Gothic" w:hint="eastAsia"/>
                <w:lang w:eastAsia="ko-KR"/>
              </w:rPr>
              <w:t>LG</w:t>
            </w:r>
          </w:p>
        </w:tc>
        <w:tc>
          <w:tcPr>
            <w:tcW w:w="6610" w:type="dxa"/>
            <w:shd w:val="clear" w:color="auto" w:fill="auto"/>
          </w:tcPr>
          <w:p w:rsidR="00A223EA" w:rsidRDefault="00A223EA" w:rsidP="00A223EA">
            <w:pPr>
              <w:jc w:val="left"/>
              <w:rPr>
                <w:rFonts w:eastAsia="ＭＳ 明朝"/>
                <w:lang w:eastAsia="ja-JP"/>
              </w:rPr>
            </w:pPr>
            <w:r>
              <w:rPr>
                <w:rFonts w:eastAsia="ＭＳ 明朝" w:hint="eastAsia"/>
                <w:lang w:eastAsia="ja-JP"/>
              </w:rPr>
              <w:t>For CE mode A, PRB bundling is not supported.</w:t>
            </w:r>
          </w:p>
          <w:p w:rsidR="00A223EA" w:rsidRPr="00A223EA" w:rsidRDefault="00A223EA" w:rsidP="00A223EA">
            <w:pPr>
              <w:jc w:val="left"/>
              <w:rPr>
                <w:rFonts w:eastAsia="Malgun Gothic"/>
                <w:lang w:eastAsia="ko-KR"/>
              </w:rPr>
            </w:pPr>
            <w:r>
              <w:rPr>
                <w:rFonts w:eastAsia="ＭＳ 明朝" w:hint="eastAsia"/>
                <w:lang w:eastAsia="ja-JP"/>
              </w:rPr>
              <w:t xml:space="preserve">For CE mode B, </w:t>
            </w:r>
            <w:bookmarkStart w:id="4" w:name="OLE_LINK30"/>
            <w:bookmarkStart w:id="5" w:name="OLE_LINK31"/>
            <w:r w:rsidRPr="00784C4F">
              <w:rPr>
                <w:rFonts w:eastAsia="ＭＳ 明朝"/>
                <w:lang w:eastAsia="ja-JP"/>
              </w:rPr>
              <w:t>PRBs bundling with PRG size of 2</w:t>
            </w:r>
            <w:r>
              <w:rPr>
                <w:rFonts w:eastAsia="Malgun Gothic" w:hint="eastAsia"/>
                <w:lang w:eastAsia="ko-KR"/>
              </w:rPr>
              <w:t xml:space="preserve"> </w:t>
            </w:r>
            <w:r w:rsidRPr="00784C4F">
              <w:rPr>
                <w:rFonts w:eastAsia="ＭＳ 明朝"/>
                <w:lang w:eastAsia="ja-JP"/>
              </w:rPr>
              <w:t xml:space="preserve">PRBs </w:t>
            </w:r>
            <w:r>
              <w:rPr>
                <w:rFonts w:eastAsia="Malgun Gothic" w:hint="eastAsia"/>
                <w:lang w:eastAsia="ko-KR"/>
              </w:rPr>
              <w:t>is supported</w:t>
            </w:r>
            <w:bookmarkEnd w:id="4"/>
            <w:bookmarkEnd w:id="5"/>
            <w:r>
              <w:rPr>
                <w:rFonts w:eastAsia="Malgun Gothic" w:hint="eastAsia"/>
                <w:lang w:eastAsia="ko-KR"/>
              </w:rPr>
              <w:t>.</w:t>
            </w:r>
          </w:p>
        </w:tc>
      </w:tr>
      <w:tr w:rsidR="00942402" w:rsidTr="00F45177">
        <w:tc>
          <w:tcPr>
            <w:tcW w:w="3227" w:type="dxa"/>
            <w:shd w:val="clear" w:color="auto" w:fill="auto"/>
          </w:tcPr>
          <w:p w:rsidR="00942402" w:rsidRDefault="00942402" w:rsidP="00942402">
            <w:pPr>
              <w:jc w:val="left"/>
              <w:rPr>
                <w:rFonts w:eastAsia="ＭＳ 明朝"/>
                <w:lang w:eastAsia="ko-KR"/>
              </w:rPr>
            </w:pPr>
            <w:r>
              <w:rPr>
                <w:rFonts w:eastAsia="ＭＳ 明朝"/>
                <w:lang w:eastAsia="ko-KR"/>
              </w:rPr>
              <w:t>Intel</w:t>
            </w:r>
          </w:p>
        </w:tc>
        <w:tc>
          <w:tcPr>
            <w:tcW w:w="6610" w:type="dxa"/>
            <w:shd w:val="clear" w:color="auto" w:fill="auto"/>
          </w:tcPr>
          <w:p w:rsidR="00942402" w:rsidRDefault="00942402" w:rsidP="00942402">
            <w:pPr>
              <w:pStyle w:val="af9"/>
              <w:numPr>
                <w:ilvl w:val="0"/>
                <w:numId w:val="36"/>
              </w:numPr>
              <w:jc w:val="left"/>
              <w:rPr>
                <w:rFonts w:eastAsia="ＭＳ 明朝"/>
                <w:lang w:eastAsia="ko-KR"/>
              </w:rPr>
            </w:pPr>
            <w:r w:rsidRPr="008F5609">
              <w:rPr>
                <w:rFonts w:eastAsia="ＭＳ 明朝"/>
                <w:lang w:eastAsia="ko-KR"/>
              </w:rPr>
              <w:t xml:space="preserve">PRB bundling should be supported for PRB set sizes 4 and 6(2+4) </w:t>
            </w:r>
            <w:r>
              <w:rPr>
                <w:rFonts w:eastAsia="ＭＳ 明朝"/>
                <w:lang w:eastAsia="ko-KR"/>
              </w:rPr>
              <w:t>at least for CE mode B</w:t>
            </w:r>
          </w:p>
          <w:p w:rsidR="00942402" w:rsidRPr="008F5609" w:rsidRDefault="00942402" w:rsidP="00942402">
            <w:pPr>
              <w:pStyle w:val="af9"/>
              <w:numPr>
                <w:ilvl w:val="0"/>
                <w:numId w:val="36"/>
              </w:numPr>
              <w:jc w:val="left"/>
              <w:rPr>
                <w:rFonts w:eastAsia="ＭＳ 明朝"/>
                <w:lang w:eastAsia="ko-KR"/>
              </w:rPr>
            </w:pPr>
            <w:r>
              <w:rPr>
                <w:rFonts w:eastAsia="ＭＳ 明朝"/>
                <w:lang w:eastAsia="ko-KR"/>
              </w:rPr>
              <w:t>OK with a single value of PRG size = 3 for simplicity.</w:t>
            </w:r>
          </w:p>
        </w:tc>
      </w:tr>
      <w:tr w:rsidR="00942402" w:rsidTr="00F45177">
        <w:tc>
          <w:tcPr>
            <w:tcW w:w="3227" w:type="dxa"/>
            <w:shd w:val="clear" w:color="auto" w:fill="auto"/>
          </w:tcPr>
          <w:p w:rsidR="00942402" w:rsidRPr="00C7778F" w:rsidRDefault="00C7778F" w:rsidP="00942402">
            <w:pPr>
              <w:jc w:val="left"/>
            </w:pPr>
            <w:r>
              <w:rPr>
                <w:rFonts w:hint="eastAsia"/>
              </w:rPr>
              <w:t>ZTE</w:t>
            </w:r>
          </w:p>
        </w:tc>
        <w:tc>
          <w:tcPr>
            <w:tcW w:w="6610" w:type="dxa"/>
            <w:shd w:val="clear" w:color="auto" w:fill="auto"/>
          </w:tcPr>
          <w:p w:rsidR="00C7778F" w:rsidRDefault="00C7778F" w:rsidP="00C7778F">
            <w:pPr>
              <w:jc w:val="left"/>
              <w:rPr>
                <w:rFonts w:eastAsia="ＭＳ 明朝"/>
                <w:lang w:eastAsia="ja-JP"/>
              </w:rPr>
            </w:pPr>
            <w:r>
              <w:rPr>
                <w:rFonts w:eastAsia="ＭＳ 明朝" w:hint="eastAsia"/>
                <w:lang w:eastAsia="ja-JP"/>
              </w:rPr>
              <w:t>For mode A, PRB bundling is not supported.</w:t>
            </w:r>
          </w:p>
          <w:p w:rsidR="00942402" w:rsidRPr="00942402" w:rsidRDefault="00C7778F" w:rsidP="00A13D10">
            <w:pPr>
              <w:jc w:val="left"/>
              <w:rPr>
                <w:rFonts w:eastAsia="ＭＳ 明朝"/>
                <w:lang w:eastAsia="ko-KR"/>
              </w:rPr>
            </w:pPr>
            <w:r>
              <w:rPr>
                <w:rFonts w:hint="eastAsia"/>
              </w:rPr>
              <w:t>For mode B,</w:t>
            </w:r>
            <w:r w:rsidR="00A13D10" w:rsidRPr="00784C4F">
              <w:rPr>
                <w:rFonts w:eastAsia="ＭＳ 明朝"/>
                <w:lang w:eastAsia="ja-JP"/>
              </w:rPr>
              <w:t xml:space="preserve"> PRBs bundling with </w:t>
            </w:r>
            <w:r w:rsidR="00A13D10">
              <w:rPr>
                <w:rFonts w:hint="eastAsia"/>
              </w:rPr>
              <w:t xml:space="preserve">current </w:t>
            </w:r>
            <w:r w:rsidR="00A13D10" w:rsidRPr="00784C4F">
              <w:rPr>
                <w:rFonts w:eastAsia="ＭＳ 明朝"/>
                <w:lang w:eastAsia="ja-JP"/>
              </w:rPr>
              <w:t xml:space="preserve">PRG size </w:t>
            </w:r>
            <w:r w:rsidR="00A13D10">
              <w:rPr>
                <w:rFonts w:eastAsia="Malgun Gothic" w:hint="eastAsia"/>
                <w:lang w:eastAsia="ko-KR"/>
              </w:rPr>
              <w:t>is supported</w:t>
            </w:r>
            <w:r w:rsidR="00A13D10">
              <w:rPr>
                <w:rFonts w:hint="eastAsia"/>
              </w:rPr>
              <w:t>.</w:t>
            </w:r>
          </w:p>
        </w:tc>
      </w:tr>
      <w:tr w:rsidR="00962A08" w:rsidTr="00F45177">
        <w:tc>
          <w:tcPr>
            <w:tcW w:w="3227" w:type="dxa"/>
            <w:shd w:val="clear" w:color="auto" w:fill="auto"/>
          </w:tcPr>
          <w:p w:rsidR="00962A08" w:rsidRDefault="00962A08" w:rsidP="00E34BEF">
            <w:pPr>
              <w:jc w:val="left"/>
              <w:rPr>
                <w:rFonts w:eastAsia="ＭＳ 明朝"/>
                <w:lang w:eastAsia="ko-KR"/>
              </w:rPr>
            </w:pPr>
            <w:r w:rsidRPr="00685D6C">
              <w:t>Huawei, HiSilicon</w:t>
            </w:r>
          </w:p>
        </w:tc>
        <w:tc>
          <w:tcPr>
            <w:tcW w:w="6610" w:type="dxa"/>
            <w:shd w:val="clear" w:color="auto" w:fill="auto"/>
          </w:tcPr>
          <w:p w:rsidR="00962A08" w:rsidRPr="00475150" w:rsidRDefault="00962A08" w:rsidP="00E34BEF">
            <w:pPr>
              <w:jc w:val="left"/>
            </w:pPr>
            <w:r>
              <w:rPr>
                <w:rFonts w:hint="eastAsia"/>
              </w:rPr>
              <w:t>A single value of PRG size is defined regardless of CE mode.</w:t>
            </w:r>
          </w:p>
        </w:tc>
      </w:tr>
      <w:tr w:rsidR="00E1338F" w:rsidTr="00F45177">
        <w:tc>
          <w:tcPr>
            <w:tcW w:w="3227" w:type="dxa"/>
            <w:shd w:val="clear" w:color="auto" w:fill="auto"/>
          </w:tcPr>
          <w:p w:rsidR="00E1338F" w:rsidRDefault="00E1338F" w:rsidP="00E34BEF">
            <w:pPr>
              <w:jc w:val="left"/>
              <w:rPr>
                <w:rFonts w:eastAsia="ＭＳ 明朝"/>
                <w:lang w:eastAsia="ko-KR"/>
              </w:rPr>
            </w:pPr>
            <w:r>
              <w:rPr>
                <w:rFonts w:eastAsia="ＭＳ 明朝"/>
                <w:lang w:eastAsia="ko-KR"/>
              </w:rPr>
              <w:t>Nokia</w:t>
            </w:r>
          </w:p>
        </w:tc>
        <w:tc>
          <w:tcPr>
            <w:tcW w:w="6610" w:type="dxa"/>
            <w:shd w:val="clear" w:color="auto" w:fill="auto"/>
          </w:tcPr>
          <w:p w:rsidR="00E1338F" w:rsidRDefault="00E1338F" w:rsidP="00E34BEF">
            <w:pPr>
              <w:jc w:val="left"/>
              <w:rPr>
                <w:rFonts w:eastAsia="ＭＳ 明朝"/>
                <w:lang w:eastAsia="ko-KR"/>
              </w:rPr>
            </w:pPr>
            <w:r w:rsidRPr="00E1338F">
              <w:rPr>
                <w:rFonts w:eastAsia="ＭＳ 明朝"/>
                <w:lang w:eastAsia="ko-KR"/>
              </w:rPr>
              <w:t>PRB bundling is not supported on M-PDCCH in CE mode B and CE mode A.</w:t>
            </w:r>
            <w:r>
              <w:rPr>
                <w:rFonts w:eastAsia="ＭＳ 明朝"/>
                <w:color w:val="FF0000"/>
                <w:sz w:val="20"/>
                <w:lang w:val="en-US" w:eastAsia="ja-JP"/>
              </w:rPr>
              <w:t xml:space="preserve"> </w:t>
            </w:r>
          </w:p>
        </w:tc>
      </w:tr>
      <w:tr w:rsidR="00E1338F" w:rsidTr="00F45177">
        <w:tc>
          <w:tcPr>
            <w:tcW w:w="3227" w:type="dxa"/>
            <w:shd w:val="clear" w:color="auto" w:fill="auto"/>
          </w:tcPr>
          <w:p w:rsidR="00E1338F" w:rsidRDefault="00135BE5" w:rsidP="00942402">
            <w:pPr>
              <w:jc w:val="left"/>
              <w:rPr>
                <w:rFonts w:eastAsia="ＭＳ 明朝"/>
                <w:lang w:eastAsia="ko-KR"/>
              </w:rPr>
            </w:pPr>
            <w:r>
              <w:rPr>
                <w:rFonts w:eastAsia="ＭＳ 明朝"/>
                <w:lang w:eastAsia="ko-KR"/>
              </w:rPr>
              <w:t>Sequans</w:t>
            </w:r>
          </w:p>
        </w:tc>
        <w:tc>
          <w:tcPr>
            <w:tcW w:w="6610" w:type="dxa"/>
            <w:shd w:val="clear" w:color="auto" w:fill="auto"/>
          </w:tcPr>
          <w:p w:rsidR="00E1338F" w:rsidRPr="00942402" w:rsidRDefault="00135BE5" w:rsidP="00942402">
            <w:pPr>
              <w:jc w:val="left"/>
              <w:rPr>
                <w:rFonts w:eastAsia="ＭＳ 明朝"/>
                <w:lang w:eastAsia="ko-KR"/>
              </w:rPr>
            </w:pPr>
            <w:r>
              <w:rPr>
                <w:rFonts w:eastAsia="ＭＳ 明朝"/>
                <w:lang w:eastAsia="ko-KR"/>
              </w:rPr>
              <w:t xml:space="preserve">Not supporting, additional channel estimation complexity </w:t>
            </w:r>
          </w:p>
        </w:tc>
      </w:tr>
      <w:tr w:rsidR="00DF33F0" w:rsidTr="00F45177">
        <w:tc>
          <w:tcPr>
            <w:tcW w:w="3227" w:type="dxa"/>
            <w:shd w:val="clear" w:color="auto" w:fill="auto"/>
          </w:tcPr>
          <w:p w:rsidR="00DF33F0" w:rsidRPr="000F5C10" w:rsidRDefault="000F5C10" w:rsidP="00942402">
            <w:pPr>
              <w:jc w:val="left"/>
            </w:pPr>
            <w:r>
              <w:rPr>
                <w:rFonts w:hint="eastAsia"/>
              </w:rPr>
              <w:t>MediaTek</w:t>
            </w:r>
          </w:p>
        </w:tc>
        <w:tc>
          <w:tcPr>
            <w:tcW w:w="6610" w:type="dxa"/>
            <w:shd w:val="clear" w:color="auto" w:fill="auto"/>
          </w:tcPr>
          <w:p w:rsidR="00DF33F0" w:rsidRDefault="000F5C10" w:rsidP="00942402">
            <w:pPr>
              <w:jc w:val="left"/>
            </w:pPr>
            <w:r>
              <w:rPr>
                <w:rFonts w:hint="eastAsia"/>
              </w:rPr>
              <w:t>For CE Mode A, no support for PRB bundling for CE Mode A.</w:t>
            </w:r>
          </w:p>
          <w:p w:rsidR="000F5C10" w:rsidRPr="000F5C10" w:rsidRDefault="000F5C10" w:rsidP="000F5C10">
            <w:pPr>
              <w:jc w:val="left"/>
            </w:pPr>
            <w:r>
              <w:rPr>
                <w:rFonts w:hint="eastAsia"/>
              </w:rPr>
              <w:t xml:space="preserve">For CE Mode B, it depends on the performance gain. If </w:t>
            </w:r>
            <w:r>
              <w:t>necessary</w:t>
            </w:r>
            <w:r>
              <w:rPr>
                <w:rFonts w:hint="eastAsia"/>
              </w:rPr>
              <w:t xml:space="preserve">, 2PRBs are preferred to be </w:t>
            </w:r>
            <w:r>
              <w:t>aligned</w:t>
            </w:r>
            <w:r>
              <w:rPr>
                <w:rFonts w:hint="eastAsia"/>
              </w:rPr>
              <w:t xml:space="preserve"> with 2/4/6 PRBs for M-PDSCCH.</w:t>
            </w:r>
          </w:p>
        </w:tc>
      </w:tr>
    </w:tbl>
    <w:p w:rsidR="006D7B6C" w:rsidRPr="000F5C10" w:rsidRDefault="006D7B6C" w:rsidP="006D7B6C">
      <w:pPr>
        <w:pStyle w:val="a8"/>
        <w:jc w:val="left"/>
        <w:rPr>
          <w:rFonts w:eastAsia="ＭＳ 明朝"/>
          <w:lang w:eastAsia="ja-JP"/>
        </w:rPr>
      </w:pPr>
    </w:p>
    <w:p w:rsidR="007C1ACE" w:rsidRDefault="007C1ACE" w:rsidP="007C1ACE">
      <w:pPr>
        <w:pStyle w:val="a8"/>
        <w:jc w:val="left"/>
        <w:rPr>
          <w:rFonts w:eastAsia="ＭＳ 明朝"/>
          <w:lang w:val="en-US" w:eastAsia="ja-JP"/>
        </w:rPr>
      </w:pPr>
      <w:r>
        <w:rPr>
          <w:rFonts w:eastAsia="ＭＳ 明朝"/>
          <w:lang w:val="en-US" w:eastAsia="ja-JP"/>
        </w:rPr>
        <w:t xml:space="preserve">Question </w:t>
      </w:r>
      <w:r w:rsidR="00ED58FC">
        <w:rPr>
          <w:rFonts w:eastAsia="ＭＳ 明朝" w:hint="eastAsia"/>
          <w:lang w:val="en-US" w:eastAsia="ja-JP"/>
        </w:rPr>
        <w:t>10</w:t>
      </w:r>
      <w:r w:rsidRPr="006E6BA7">
        <w:rPr>
          <w:rFonts w:eastAsia="ＭＳ 明朝"/>
          <w:lang w:val="en-US" w:eastAsia="ja-JP"/>
        </w:rPr>
        <w:t xml:space="preserve">: </w:t>
      </w:r>
      <w:r>
        <w:rPr>
          <w:rFonts w:eastAsia="ＭＳ 明朝" w:hint="eastAsia"/>
          <w:lang w:val="en-US" w:eastAsia="ja-JP"/>
        </w:rPr>
        <w:t xml:space="preserve">What is your view on </w:t>
      </w:r>
      <w:r w:rsidRPr="007C1ACE">
        <w:rPr>
          <w:rFonts w:eastAsia="ＭＳ 明朝"/>
          <w:lang w:val="en-US" w:eastAsia="ja-JP"/>
        </w:rPr>
        <w:t>quasi co-location fo</w:t>
      </w:r>
      <w:r w:rsidR="00FB3DD8">
        <w:rPr>
          <w:rFonts w:eastAsia="ＭＳ 明朝"/>
          <w:lang w:val="en-US" w:eastAsia="ja-JP"/>
        </w:rPr>
        <w:t xml:space="preserve">r </w:t>
      </w:r>
      <w:r w:rsidR="00FB3DD8">
        <w:rPr>
          <w:rFonts w:eastAsia="ＭＳ 明朝" w:hint="eastAsia"/>
          <w:lang w:val="en-US" w:eastAsia="ja-JP"/>
        </w:rPr>
        <w:t>M-</w:t>
      </w:r>
      <w:r w:rsidRPr="007C1ACE">
        <w:rPr>
          <w:rFonts w:eastAsia="ＭＳ 明朝"/>
          <w:lang w:val="en-US" w:eastAsia="ja-JP"/>
        </w:rPr>
        <w:t>PDCCH</w:t>
      </w:r>
      <w:r>
        <w:rPr>
          <w:rFonts w:eastAsia="ＭＳ 明朝" w:hint="eastAsia"/>
          <w:lang w:val="en-US" w:eastAsia="ja-JP"/>
        </w:rPr>
        <w:t>?</w:t>
      </w:r>
      <w:r w:rsidR="00AA257F">
        <w:rPr>
          <w:rFonts w:eastAsia="ＭＳ 明朝" w:hint="eastAsia"/>
          <w:lang w:val="en-US" w:eastAsia="ja-JP"/>
        </w:rPr>
        <w:t xml:space="preserve"> (</w:t>
      </w:r>
      <w:r w:rsidR="00AA257F" w:rsidRPr="00AA257F">
        <w:rPr>
          <w:rFonts w:eastAsia="ＭＳ 明朝"/>
          <w:lang w:val="en-US" w:eastAsia="ja-JP"/>
        </w:rPr>
        <w:t xml:space="preserve">delay spread, Doppler spread, Doppler shift, </w:t>
      </w:r>
      <w:r w:rsidR="00AA257F">
        <w:rPr>
          <w:rFonts w:eastAsia="ＭＳ 明朝"/>
          <w:lang w:val="en-US" w:eastAsia="ja-JP"/>
        </w:rPr>
        <w:t>average gain, and average delay)</w:t>
      </w:r>
    </w:p>
    <w:p w:rsidR="007C1ACE" w:rsidRDefault="007C1ACE" w:rsidP="007C1ACE">
      <w:pPr>
        <w:pStyle w:val="a8"/>
        <w:jc w:val="left"/>
        <w:rPr>
          <w:rFonts w:eastAsia="ＭＳ 明朝"/>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6610"/>
      </w:tblGrid>
      <w:tr w:rsidR="007C1ACE" w:rsidRPr="00DD7DB3" w:rsidTr="00F45177">
        <w:tc>
          <w:tcPr>
            <w:tcW w:w="3227" w:type="dxa"/>
            <w:shd w:val="clear" w:color="auto" w:fill="auto"/>
          </w:tcPr>
          <w:p w:rsidR="007C1ACE" w:rsidRPr="00DD7DB3" w:rsidRDefault="007C1ACE" w:rsidP="00F45177">
            <w:pPr>
              <w:jc w:val="center"/>
              <w:rPr>
                <w:b/>
                <w:lang w:eastAsia="ko-KR"/>
              </w:rPr>
            </w:pPr>
            <w:r w:rsidRPr="00DD7DB3">
              <w:rPr>
                <w:rFonts w:hint="eastAsia"/>
                <w:b/>
                <w:lang w:eastAsia="ko-KR"/>
              </w:rPr>
              <w:lastRenderedPageBreak/>
              <w:t>Company</w:t>
            </w:r>
          </w:p>
        </w:tc>
        <w:tc>
          <w:tcPr>
            <w:tcW w:w="6610" w:type="dxa"/>
            <w:shd w:val="clear" w:color="auto" w:fill="auto"/>
          </w:tcPr>
          <w:p w:rsidR="007C1ACE" w:rsidRPr="00DD7DB3" w:rsidRDefault="007C1ACE" w:rsidP="00F45177">
            <w:pPr>
              <w:jc w:val="center"/>
              <w:rPr>
                <w:b/>
                <w:lang w:eastAsia="ko-KR"/>
              </w:rPr>
            </w:pPr>
            <w:r w:rsidRPr="00DD7DB3">
              <w:rPr>
                <w:rFonts w:hint="eastAsia"/>
                <w:b/>
                <w:lang w:eastAsia="ko-KR"/>
              </w:rPr>
              <w:t>Comments</w:t>
            </w:r>
          </w:p>
        </w:tc>
      </w:tr>
      <w:tr w:rsidR="007C1ACE" w:rsidTr="00F45177">
        <w:tc>
          <w:tcPr>
            <w:tcW w:w="3227" w:type="dxa"/>
            <w:shd w:val="clear" w:color="auto" w:fill="auto"/>
          </w:tcPr>
          <w:p w:rsidR="007C1ACE" w:rsidRPr="00070846" w:rsidRDefault="0020558E" w:rsidP="00F45177">
            <w:pPr>
              <w:jc w:val="left"/>
              <w:rPr>
                <w:rFonts w:eastAsia="ＭＳ 明朝"/>
                <w:lang w:eastAsia="ja-JP"/>
              </w:rPr>
            </w:pPr>
            <w:r>
              <w:rPr>
                <w:rFonts w:eastAsia="ＭＳ 明朝" w:hint="eastAsia"/>
                <w:lang w:eastAsia="ja-JP"/>
              </w:rPr>
              <w:t>Panasonic</w:t>
            </w:r>
          </w:p>
        </w:tc>
        <w:tc>
          <w:tcPr>
            <w:tcW w:w="6610" w:type="dxa"/>
            <w:shd w:val="clear" w:color="auto" w:fill="auto"/>
          </w:tcPr>
          <w:p w:rsidR="00C72859" w:rsidRDefault="00C72859" w:rsidP="00C72859">
            <w:pPr>
              <w:jc w:val="left"/>
              <w:rPr>
                <w:rFonts w:eastAsia="ＭＳ 明朝"/>
                <w:lang w:eastAsia="ja-JP"/>
              </w:rPr>
            </w:pPr>
            <w:r>
              <w:rPr>
                <w:rFonts w:eastAsia="ＭＳ 明朝" w:hint="eastAsia"/>
                <w:lang w:eastAsia="ja-JP"/>
              </w:rPr>
              <w:t xml:space="preserve">Antenna ports used for M-PDCCH are differently assigned from EPDCCH. For example, 107M, 108M, 109M, 110M. </w:t>
            </w:r>
          </w:p>
          <w:p w:rsidR="007C1ACE" w:rsidRPr="00070846" w:rsidRDefault="00C72859" w:rsidP="00F45177">
            <w:pPr>
              <w:jc w:val="left"/>
              <w:rPr>
                <w:rFonts w:eastAsia="ＭＳ 明朝"/>
                <w:lang w:eastAsia="ja-JP"/>
              </w:rPr>
            </w:pPr>
            <w:r>
              <w:rPr>
                <w:rFonts w:eastAsia="ＭＳ 明朝" w:hint="eastAsia"/>
                <w:lang w:eastAsia="ja-JP"/>
              </w:rPr>
              <w:t>T</w:t>
            </w:r>
            <w:r w:rsidRPr="00987F5B">
              <w:rPr>
                <w:rFonts w:eastAsia="ＭＳ 明朝"/>
                <w:lang w:eastAsia="ja-JP"/>
              </w:rPr>
              <w:t>he UE may assume the antenna ports 0 – 3, 107</w:t>
            </w:r>
            <w:r>
              <w:rPr>
                <w:rFonts w:eastAsia="ＭＳ 明朝" w:hint="eastAsia"/>
                <w:lang w:eastAsia="ja-JP"/>
              </w:rPr>
              <w:t>M</w:t>
            </w:r>
            <w:r w:rsidRPr="00987F5B">
              <w:rPr>
                <w:rFonts w:eastAsia="ＭＳ 明朝"/>
                <w:lang w:eastAsia="ja-JP"/>
              </w:rPr>
              <w:t xml:space="preserve"> – 110</w:t>
            </w:r>
            <w:r>
              <w:rPr>
                <w:rFonts w:eastAsia="ＭＳ 明朝" w:hint="eastAsia"/>
                <w:lang w:eastAsia="ja-JP"/>
              </w:rPr>
              <w:t>M</w:t>
            </w:r>
            <w:r w:rsidRPr="00987F5B">
              <w:rPr>
                <w:rFonts w:eastAsia="ＭＳ 明朝"/>
                <w:lang w:eastAsia="ja-JP"/>
              </w:rPr>
              <w:t xml:space="preserve"> of the serving cell are quas</w:t>
            </w:r>
            <w:r>
              <w:rPr>
                <w:rFonts w:eastAsia="ＭＳ 明朝"/>
                <w:lang w:eastAsia="ja-JP"/>
              </w:rPr>
              <w:t xml:space="preserve">i co-located </w:t>
            </w:r>
            <w:r>
              <w:rPr>
                <w:rFonts w:eastAsia="ＭＳ 明朝" w:hint="eastAsia"/>
                <w:lang w:eastAsia="ja-JP"/>
              </w:rPr>
              <w:t xml:space="preserve"> </w:t>
            </w:r>
            <w:r w:rsidRPr="00987F5B">
              <w:rPr>
                <w:rFonts w:eastAsia="ＭＳ 明朝"/>
                <w:lang w:eastAsia="ja-JP"/>
              </w:rPr>
              <w:t>with respect to Doppler shift, Doppler spread, average delay, and delay spread.</w:t>
            </w:r>
            <w:r>
              <w:rPr>
                <w:rFonts w:eastAsia="ＭＳ 明朝" w:hint="eastAsia"/>
                <w:lang w:eastAsia="ja-JP"/>
              </w:rPr>
              <w:t xml:space="preserve"> So average gain is not assumed to be quasi co-located. These are same as EPDCCH handling.</w:t>
            </w:r>
          </w:p>
        </w:tc>
      </w:tr>
      <w:tr w:rsidR="007C1ACE" w:rsidTr="00F45177">
        <w:tc>
          <w:tcPr>
            <w:tcW w:w="3227" w:type="dxa"/>
            <w:shd w:val="clear" w:color="auto" w:fill="auto"/>
          </w:tcPr>
          <w:p w:rsidR="007C1ACE" w:rsidRPr="0008645F" w:rsidRDefault="0008645F" w:rsidP="00F45177">
            <w:pPr>
              <w:jc w:val="left"/>
            </w:pPr>
            <w:r>
              <w:rPr>
                <w:rFonts w:hint="eastAsia"/>
              </w:rPr>
              <w:t>DOCOMO</w:t>
            </w:r>
          </w:p>
        </w:tc>
        <w:tc>
          <w:tcPr>
            <w:tcW w:w="6610" w:type="dxa"/>
            <w:shd w:val="clear" w:color="auto" w:fill="auto"/>
          </w:tcPr>
          <w:p w:rsidR="007C1ACE" w:rsidRPr="0093218E" w:rsidRDefault="002D4E20" w:rsidP="00716EB0">
            <w:pPr>
              <w:jc w:val="left"/>
              <w:rPr>
                <w:lang w:eastAsia="ja-JP"/>
              </w:rPr>
            </w:pPr>
            <w:r>
              <w:rPr>
                <w:rFonts w:hint="eastAsia"/>
                <w:lang w:eastAsia="ja-JP"/>
              </w:rPr>
              <w:t>No strong view</w:t>
            </w:r>
          </w:p>
        </w:tc>
      </w:tr>
      <w:tr w:rsidR="007C1ACE" w:rsidTr="00F45177">
        <w:tc>
          <w:tcPr>
            <w:tcW w:w="3227" w:type="dxa"/>
            <w:shd w:val="clear" w:color="auto" w:fill="auto"/>
          </w:tcPr>
          <w:p w:rsidR="007C1ACE" w:rsidRPr="00070846" w:rsidRDefault="008F583A" w:rsidP="00F45177">
            <w:pPr>
              <w:jc w:val="left"/>
              <w:rPr>
                <w:rFonts w:eastAsia="ＭＳ 明朝"/>
                <w:lang w:eastAsia="ko-KR"/>
              </w:rPr>
            </w:pPr>
            <w:r>
              <w:rPr>
                <w:rFonts w:eastAsia="ＭＳ 明朝"/>
                <w:lang w:eastAsia="ko-KR"/>
              </w:rPr>
              <w:t>Samsung</w:t>
            </w:r>
          </w:p>
        </w:tc>
        <w:tc>
          <w:tcPr>
            <w:tcW w:w="6610" w:type="dxa"/>
            <w:shd w:val="clear" w:color="auto" w:fill="auto"/>
          </w:tcPr>
          <w:p w:rsidR="007C1ACE" w:rsidRPr="00070846" w:rsidRDefault="008F583A" w:rsidP="00F45177">
            <w:pPr>
              <w:jc w:val="left"/>
              <w:rPr>
                <w:rFonts w:eastAsia="ＭＳ 明朝"/>
                <w:lang w:eastAsia="ko-KR"/>
              </w:rPr>
            </w:pPr>
            <w:r>
              <w:rPr>
                <w:rFonts w:eastAsia="ＭＳ 明朝"/>
                <w:lang w:eastAsia="ko-KR"/>
              </w:rPr>
              <w:t>No need for quasi-collocation configuration for LC-UEs.</w:t>
            </w:r>
          </w:p>
        </w:tc>
      </w:tr>
      <w:tr w:rsidR="008E6F02" w:rsidTr="00E34BEF">
        <w:tc>
          <w:tcPr>
            <w:tcW w:w="3227" w:type="dxa"/>
            <w:shd w:val="clear" w:color="auto" w:fill="auto"/>
          </w:tcPr>
          <w:p w:rsidR="008E6F02" w:rsidRPr="00070846" w:rsidRDefault="009F585F" w:rsidP="00E34BEF">
            <w:pPr>
              <w:jc w:val="left"/>
              <w:rPr>
                <w:rFonts w:eastAsia="ＭＳ 明朝"/>
                <w:lang w:eastAsia="ko-KR"/>
              </w:rPr>
            </w:pPr>
            <w:r>
              <w:rPr>
                <w:rFonts w:eastAsia="ＭＳ 明朝"/>
                <w:lang w:eastAsia="ko-KR"/>
              </w:rPr>
              <w:t>Ericsson</w:t>
            </w:r>
          </w:p>
        </w:tc>
        <w:tc>
          <w:tcPr>
            <w:tcW w:w="6610" w:type="dxa"/>
            <w:shd w:val="clear" w:color="auto" w:fill="auto"/>
          </w:tcPr>
          <w:p w:rsidR="008E6F02" w:rsidRDefault="00361AC6" w:rsidP="00361AC6">
            <w:pPr>
              <w:rPr>
                <w:rFonts w:eastAsia="ＭＳ 明朝"/>
                <w:lang w:eastAsia="ko-KR"/>
              </w:rPr>
            </w:pPr>
            <w:r w:rsidRPr="00361AC6">
              <w:rPr>
                <w:rFonts w:eastAsia="ＭＳ 明朝"/>
                <w:lang w:eastAsia="ko-KR"/>
              </w:rPr>
              <w:t>Quasi co-location is not configurable for M-PDCCH.</w:t>
            </w:r>
            <w:r>
              <w:rPr>
                <w:rFonts w:eastAsia="ＭＳ 明朝"/>
                <w:lang w:eastAsia="ko-KR"/>
              </w:rPr>
              <w:t xml:space="preserve"> EPDCCH RRC parameters “</w:t>
            </w:r>
            <w:r w:rsidRPr="00590343">
              <w:rPr>
                <w:rFonts w:ascii="Courier New" w:eastAsia="Times New Roman" w:hAnsi="Courier New" w:cs="Courier New"/>
                <w:noProof/>
                <w:sz w:val="16"/>
                <w:szCs w:val="16"/>
                <w:lang w:eastAsia="ja-JP"/>
              </w:rPr>
              <w:t>re-MappingQCL-ConfigId-r11</w:t>
            </w:r>
            <w:r w:rsidRPr="00361AC6">
              <w:rPr>
                <w:rFonts w:eastAsia="ＭＳ 明朝"/>
                <w:lang w:eastAsia="ko-KR"/>
              </w:rPr>
              <w:t>”</w:t>
            </w:r>
            <w:r>
              <w:rPr>
                <w:rFonts w:eastAsia="ＭＳ 明朝"/>
                <w:lang w:eastAsia="ko-KR"/>
              </w:rPr>
              <w:t xml:space="preserve"> and “</w:t>
            </w:r>
            <w:r w:rsidRPr="00590343">
              <w:rPr>
                <w:rFonts w:ascii="Courier New" w:hAnsi="Courier New" w:cs="Courier New"/>
                <w:noProof/>
                <w:sz w:val="16"/>
                <w:szCs w:val="16"/>
              </w:rPr>
              <w:t>csi-RS-ConfigZPId-Second-r1</w:t>
            </w:r>
            <w:r w:rsidRPr="00590343">
              <w:rPr>
                <w:rFonts w:ascii="Courier New" w:hAnsi="Courier New" w:cs="Courier New" w:hint="eastAsia"/>
                <w:noProof/>
                <w:sz w:val="16"/>
                <w:szCs w:val="16"/>
              </w:rPr>
              <w:t>2</w:t>
            </w:r>
            <w:r>
              <w:rPr>
                <w:rFonts w:eastAsia="ＭＳ 明朝"/>
                <w:lang w:eastAsia="ko-KR"/>
              </w:rPr>
              <w:t>” are not applicable to M-PDCCH.</w:t>
            </w:r>
          </w:p>
          <w:p w:rsidR="007E6FC7" w:rsidRPr="00361AC6" w:rsidRDefault="007E6FC7" w:rsidP="007E6FC7">
            <w:pPr>
              <w:rPr>
                <w:lang w:eastAsia="ja-JP"/>
              </w:rPr>
            </w:pPr>
            <w:r w:rsidRPr="007E6FC7">
              <w:rPr>
                <w:lang w:eastAsia="ja-JP"/>
              </w:rPr>
              <w:t xml:space="preserve">A UE may assume </w:t>
            </w:r>
            <w:r>
              <w:rPr>
                <w:lang w:eastAsia="ja-JP"/>
              </w:rPr>
              <w:t xml:space="preserve">that </w:t>
            </w:r>
            <w:r w:rsidR="002323CD" w:rsidRPr="002323CD">
              <w:rPr>
                <w:lang w:eastAsia="ja-JP"/>
              </w:rPr>
              <w:t>antenna ports 0 – 3</w:t>
            </w:r>
            <w:r w:rsidR="002323CD">
              <w:rPr>
                <w:lang w:eastAsia="ja-JP"/>
              </w:rPr>
              <w:t xml:space="preserve"> and </w:t>
            </w:r>
            <w:r w:rsidRPr="007E6FC7">
              <w:rPr>
                <w:lang w:eastAsia="ja-JP"/>
              </w:rPr>
              <w:t xml:space="preserve">the antenna ports </w:t>
            </w:r>
            <w:r>
              <w:rPr>
                <w:lang w:eastAsia="ja-JP"/>
              </w:rPr>
              <w:t>of M-PDCCH</w:t>
            </w:r>
            <w:r w:rsidRPr="007E6FC7">
              <w:rPr>
                <w:lang w:eastAsia="ja-JP"/>
              </w:rPr>
              <w:t xml:space="preserve"> are quasi co-located with respect to Doppler shift, Doppler spread, average delay, and delay spread.</w:t>
            </w:r>
          </w:p>
        </w:tc>
      </w:tr>
      <w:tr w:rsidR="007C1ACE" w:rsidTr="00F45177">
        <w:tc>
          <w:tcPr>
            <w:tcW w:w="3227" w:type="dxa"/>
            <w:shd w:val="clear" w:color="auto" w:fill="auto"/>
          </w:tcPr>
          <w:p w:rsidR="007C1ACE" w:rsidRPr="00070846" w:rsidRDefault="008C3FE8" w:rsidP="00F45177">
            <w:pPr>
              <w:jc w:val="left"/>
              <w:rPr>
                <w:rFonts w:eastAsia="ＭＳ 明朝"/>
                <w:lang w:eastAsia="ko-KR"/>
              </w:rPr>
            </w:pPr>
            <w:r>
              <w:rPr>
                <w:rFonts w:eastAsia="ＭＳ 明朝"/>
                <w:lang w:eastAsia="ko-KR"/>
              </w:rPr>
              <w:t>InterDigital</w:t>
            </w:r>
          </w:p>
        </w:tc>
        <w:tc>
          <w:tcPr>
            <w:tcW w:w="6610" w:type="dxa"/>
            <w:shd w:val="clear" w:color="auto" w:fill="auto"/>
          </w:tcPr>
          <w:p w:rsidR="007C1ACE" w:rsidRPr="00070846" w:rsidRDefault="008C3FE8" w:rsidP="00F45177">
            <w:pPr>
              <w:jc w:val="left"/>
              <w:rPr>
                <w:rFonts w:eastAsia="ＭＳ 明朝"/>
                <w:lang w:eastAsia="ko-KR"/>
              </w:rPr>
            </w:pPr>
            <w:r>
              <w:rPr>
                <w:rFonts w:eastAsia="ＭＳ 明朝"/>
                <w:lang w:eastAsia="ko-KR"/>
              </w:rPr>
              <w:t>No need quasi-collocation.</w:t>
            </w:r>
          </w:p>
        </w:tc>
      </w:tr>
      <w:tr w:rsidR="0084785C" w:rsidTr="00F45177">
        <w:tc>
          <w:tcPr>
            <w:tcW w:w="3227" w:type="dxa"/>
            <w:shd w:val="clear" w:color="auto" w:fill="auto"/>
          </w:tcPr>
          <w:p w:rsidR="0084785C" w:rsidRDefault="0084785C" w:rsidP="00F45177">
            <w:pPr>
              <w:jc w:val="left"/>
              <w:rPr>
                <w:rFonts w:eastAsia="ＭＳ 明朝"/>
                <w:lang w:eastAsia="ko-KR"/>
              </w:rPr>
            </w:pPr>
            <w:r>
              <w:rPr>
                <w:rFonts w:eastAsia="ＭＳ 明朝"/>
                <w:lang w:eastAsia="ko-KR"/>
              </w:rPr>
              <w:t>Sony</w:t>
            </w:r>
          </w:p>
        </w:tc>
        <w:tc>
          <w:tcPr>
            <w:tcW w:w="6610" w:type="dxa"/>
            <w:shd w:val="clear" w:color="auto" w:fill="auto"/>
          </w:tcPr>
          <w:p w:rsidR="0084785C" w:rsidRDefault="0084785C" w:rsidP="0084785C">
            <w:pPr>
              <w:jc w:val="left"/>
              <w:rPr>
                <w:rFonts w:eastAsia="ＭＳ 明朝"/>
                <w:lang w:eastAsia="ko-KR"/>
              </w:rPr>
            </w:pPr>
            <w:r>
              <w:rPr>
                <w:rFonts w:eastAsia="ＭＳ 明朝"/>
                <w:lang w:eastAsia="ko-KR"/>
              </w:rPr>
              <w:t xml:space="preserve">No quasi-collocation for LC-MTC UE.  </w:t>
            </w:r>
          </w:p>
          <w:p w:rsidR="0084785C" w:rsidRDefault="0084785C" w:rsidP="0084785C">
            <w:pPr>
              <w:jc w:val="left"/>
              <w:rPr>
                <w:rFonts w:eastAsia="ＭＳ 明朝"/>
                <w:lang w:eastAsia="ko-KR"/>
              </w:rPr>
            </w:pPr>
            <w:r>
              <w:rPr>
                <w:rFonts w:eastAsia="ＭＳ 明朝"/>
                <w:lang w:eastAsia="ko-KR"/>
              </w:rPr>
              <w:t xml:space="preserve">UE can </w:t>
            </w:r>
            <w:r w:rsidRPr="00F360C1">
              <w:rPr>
                <w:rFonts w:eastAsia="ＭＳ 明朝"/>
                <w:lang w:eastAsia="ko-KR"/>
              </w:rPr>
              <w:t>assume the antenna ports 0 – 3, 107 – 110 of the serving cell are quasi co-located with respect to Doppler shift, Doppler spread, average delay, and delay spread</w:t>
            </w:r>
            <w:r>
              <w:rPr>
                <w:rFonts w:eastAsia="ＭＳ 明朝"/>
                <w:lang w:eastAsia="ko-KR"/>
              </w:rPr>
              <w:t xml:space="preserve"> for all TMs.</w:t>
            </w:r>
          </w:p>
        </w:tc>
      </w:tr>
      <w:tr w:rsidR="00A223EA" w:rsidTr="00F45177">
        <w:tc>
          <w:tcPr>
            <w:tcW w:w="3227" w:type="dxa"/>
            <w:shd w:val="clear" w:color="auto" w:fill="auto"/>
          </w:tcPr>
          <w:p w:rsidR="00A223EA" w:rsidRPr="00A223EA" w:rsidRDefault="00A223EA" w:rsidP="00F45177">
            <w:pPr>
              <w:jc w:val="left"/>
              <w:rPr>
                <w:rFonts w:eastAsia="Malgun Gothic"/>
                <w:lang w:eastAsia="ko-KR"/>
              </w:rPr>
            </w:pPr>
            <w:r>
              <w:rPr>
                <w:rFonts w:eastAsia="Malgun Gothic" w:hint="eastAsia"/>
                <w:lang w:eastAsia="ko-KR"/>
              </w:rPr>
              <w:t>LG</w:t>
            </w:r>
          </w:p>
        </w:tc>
        <w:tc>
          <w:tcPr>
            <w:tcW w:w="6610" w:type="dxa"/>
            <w:shd w:val="clear" w:color="auto" w:fill="auto"/>
          </w:tcPr>
          <w:p w:rsidR="00A223EA" w:rsidRPr="00B9624E" w:rsidRDefault="00B9624E" w:rsidP="0084785C">
            <w:pPr>
              <w:jc w:val="left"/>
              <w:rPr>
                <w:rFonts w:eastAsia="Malgun Gothic"/>
                <w:lang w:eastAsia="ko-KR"/>
              </w:rPr>
            </w:pPr>
            <w:r>
              <w:rPr>
                <w:rFonts w:eastAsia="Malgun Gothic" w:hint="eastAsia"/>
                <w:lang w:eastAsia="ko-KR"/>
              </w:rPr>
              <w:t>No need quasi-collocation is okay.</w:t>
            </w:r>
          </w:p>
        </w:tc>
      </w:tr>
      <w:tr w:rsidR="00942402" w:rsidTr="00F45177">
        <w:tc>
          <w:tcPr>
            <w:tcW w:w="3227" w:type="dxa"/>
            <w:shd w:val="clear" w:color="auto" w:fill="auto"/>
          </w:tcPr>
          <w:p w:rsidR="00942402" w:rsidRDefault="00942402" w:rsidP="00942402">
            <w:pPr>
              <w:jc w:val="left"/>
              <w:rPr>
                <w:rFonts w:eastAsia="ＭＳ 明朝"/>
                <w:lang w:eastAsia="ko-KR"/>
              </w:rPr>
            </w:pPr>
            <w:r>
              <w:rPr>
                <w:rFonts w:eastAsia="ＭＳ 明朝"/>
                <w:lang w:eastAsia="ko-KR"/>
              </w:rPr>
              <w:t>Intel</w:t>
            </w:r>
          </w:p>
        </w:tc>
        <w:tc>
          <w:tcPr>
            <w:tcW w:w="6610" w:type="dxa"/>
            <w:shd w:val="clear" w:color="auto" w:fill="auto"/>
          </w:tcPr>
          <w:p w:rsidR="00942402" w:rsidRDefault="00942402" w:rsidP="00942402">
            <w:pPr>
              <w:jc w:val="left"/>
              <w:rPr>
                <w:rFonts w:eastAsia="ＭＳ 明朝"/>
                <w:lang w:eastAsia="ko-KR"/>
              </w:rPr>
            </w:pPr>
            <w:r w:rsidRPr="00422B32">
              <w:rPr>
                <w:rFonts w:eastAsia="ＭＳ 明朝"/>
                <w:lang w:eastAsia="ko-KR"/>
              </w:rPr>
              <w:t xml:space="preserve">UE </w:t>
            </w:r>
            <w:r>
              <w:rPr>
                <w:rFonts w:eastAsia="ＭＳ 明朝"/>
                <w:lang w:eastAsia="ko-KR"/>
              </w:rPr>
              <w:t xml:space="preserve">always </w:t>
            </w:r>
            <w:r w:rsidRPr="00422B32">
              <w:rPr>
                <w:rFonts w:eastAsia="ＭＳ 明朝"/>
                <w:lang w:eastAsia="ko-KR"/>
              </w:rPr>
              <w:t>assumes QCL behavior A (i.e., DM-RS is quasi co-located with CRS) for M-PDCCH demodulation.</w:t>
            </w:r>
            <w:r>
              <w:rPr>
                <w:rFonts w:eastAsia="ＭＳ 明朝"/>
                <w:lang w:eastAsia="ko-KR"/>
              </w:rPr>
              <w:t xml:space="preserve"> No need for any signaling.</w:t>
            </w:r>
          </w:p>
        </w:tc>
      </w:tr>
      <w:tr w:rsidR="00942402" w:rsidTr="00F45177">
        <w:tc>
          <w:tcPr>
            <w:tcW w:w="3227" w:type="dxa"/>
            <w:shd w:val="clear" w:color="auto" w:fill="auto"/>
          </w:tcPr>
          <w:p w:rsidR="00942402" w:rsidRPr="00C7778F" w:rsidRDefault="00C7778F" w:rsidP="00942402">
            <w:pPr>
              <w:jc w:val="left"/>
            </w:pPr>
            <w:r>
              <w:rPr>
                <w:rFonts w:hint="eastAsia"/>
              </w:rPr>
              <w:t>ZTE</w:t>
            </w:r>
          </w:p>
        </w:tc>
        <w:tc>
          <w:tcPr>
            <w:tcW w:w="6610" w:type="dxa"/>
            <w:shd w:val="clear" w:color="auto" w:fill="auto"/>
          </w:tcPr>
          <w:p w:rsidR="00942402" w:rsidRPr="00422B32" w:rsidRDefault="00C7778F" w:rsidP="00C7778F">
            <w:pPr>
              <w:jc w:val="left"/>
              <w:rPr>
                <w:rFonts w:eastAsia="ＭＳ 明朝"/>
                <w:lang w:eastAsia="ko-KR"/>
              </w:rPr>
            </w:pPr>
            <w:r>
              <w:rPr>
                <w:rFonts w:eastAsia="ＭＳ 明朝"/>
                <w:lang w:eastAsia="ko-KR"/>
              </w:rPr>
              <w:t xml:space="preserve">No need for quasi-collocation configuration </w:t>
            </w:r>
          </w:p>
        </w:tc>
      </w:tr>
      <w:tr w:rsidR="00962A08" w:rsidTr="00F45177">
        <w:tc>
          <w:tcPr>
            <w:tcW w:w="3227" w:type="dxa"/>
            <w:shd w:val="clear" w:color="auto" w:fill="auto"/>
          </w:tcPr>
          <w:p w:rsidR="00962A08" w:rsidRDefault="00962A08" w:rsidP="00E34BEF">
            <w:pPr>
              <w:jc w:val="left"/>
              <w:rPr>
                <w:rFonts w:eastAsia="ＭＳ 明朝"/>
                <w:lang w:eastAsia="ko-KR"/>
              </w:rPr>
            </w:pPr>
            <w:r w:rsidRPr="00685D6C">
              <w:t>Huawei, HiSilicon</w:t>
            </w:r>
          </w:p>
        </w:tc>
        <w:tc>
          <w:tcPr>
            <w:tcW w:w="6610" w:type="dxa"/>
            <w:shd w:val="clear" w:color="auto" w:fill="auto"/>
          </w:tcPr>
          <w:p w:rsidR="00962A08" w:rsidRPr="00422B32" w:rsidRDefault="00962A08" w:rsidP="00E34BEF">
            <w:pPr>
              <w:jc w:val="left"/>
              <w:rPr>
                <w:rFonts w:eastAsia="ＭＳ 明朝"/>
                <w:lang w:eastAsia="ko-KR"/>
              </w:rPr>
            </w:pPr>
            <w:r>
              <w:rPr>
                <w:rFonts w:eastAsia="Malgun Gothic" w:hint="eastAsia"/>
                <w:lang w:eastAsia="ko-KR"/>
              </w:rPr>
              <w:t>No need quasi-collocation</w:t>
            </w:r>
          </w:p>
        </w:tc>
      </w:tr>
      <w:tr w:rsidR="00E1338F" w:rsidTr="00F45177">
        <w:tc>
          <w:tcPr>
            <w:tcW w:w="3227" w:type="dxa"/>
            <w:shd w:val="clear" w:color="auto" w:fill="auto"/>
          </w:tcPr>
          <w:p w:rsidR="00E1338F" w:rsidRDefault="00E1338F" w:rsidP="00E34BEF">
            <w:pPr>
              <w:jc w:val="left"/>
              <w:rPr>
                <w:rFonts w:eastAsia="ＭＳ 明朝"/>
                <w:lang w:eastAsia="ko-KR"/>
              </w:rPr>
            </w:pPr>
            <w:r>
              <w:rPr>
                <w:rFonts w:eastAsia="ＭＳ 明朝"/>
                <w:lang w:eastAsia="ko-KR"/>
              </w:rPr>
              <w:t>Nokia</w:t>
            </w:r>
          </w:p>
        </w:tc>
        <w:tc>
          <w:tcPr>
            <w:tcW w:w="6610" w:type="dxa"/>
            <w:shd w:val="clear" w:color="auto" w:fill="auto"/>
          </w:tcPr>
          <w:p w:rsidR="00E1338F" w:rsidRPr="00CF370D" w:rsidRDefault="00E1338F" w:rsidP="00E1338F">
            <w:pPr>
              <w:jc w:val="left"/>
              <w:rPr>
                <w:color w:val="FF0000"/>
                <w:lang w:val="en-US"/>
              </w:rPr>
            </w:pPr>
            <w:r w:rsidRPr="00E1338F">
              <w:rPr>
                <w:rFonts w:eastAsia="ＭＳ 明朝"/>
                <w:lang w:eastAsia="ko-KR"/>
              </w:rPr>
              <w:t>All antenna ports including CRS, CSI-RS and DM-RS are assumed co-located</w:t>
            </w:r>
            <w:r>
              <w:rPr>
                <w:rFonts w:eastAsia="ＭＳ 明朝"/>
                <w:lang w:eastAsia="ko-KR"/>
              </w:rPr>
              <w:t>.</w:t>
            </w:r>
          </w:p>
        </w:tc>
      </w:tr>
      <w:tr w:rsidR="00E1338F" w:rsidTr="00F45177">
        <w:tc>
          <w:tcPr>
            <w:tcW w:w="3227" w:type="dxa"/>
            <w:shd w:val="clear" w:color="auto" w:fill="auto"/>
          </w:tcPr>
          <w:p w:rsidR="00E1338F" w:rsidRDefault="00135BE5" w:rsidP="00942402">
            <w:pPr>
              <w:jc w:val="left"/>
              <w:rPr>
                <w:rFonts w:eastAsia="ＭＳ 明朝"/>
                <w:lang w:eastAsia="ko-KR"/>
              </w:rPr>
            </w:pPr>
            <w:r>
              <w:rPr>
                <w:rFonts w:eastAsia="ＭＳ 明朝"/>
                <w:lang w:eastAsia="ko-KR"/>
              </w:rPr>
              <w:t>Sequans</w:t>
            </w:r>
          </w:p>
        </w:tc>
        <w:tc>
          <w:tcPr>
            <w:tcW w:w="6610" w:type="dxa"/>
            <w:shd w:val="clear" w:color="auto" w:fill="auto"/>
          </w:tcPr>
          <w:p w:rsidR="00E1338F" w:rsidRPr="00422B32" w:rsidRDefault="00135BE5" w:rsidP="00942402">
            <w:pPr>
              <w:jc w:val="left"/>
              <w:rPr>
                <w:rFonts w:eastAsia="ＭＳ 明朝"/>
                <w:lang w:eastAsia="ko-KR"/>
              </w:rPr>
            </w:pPr>
            <w:r>
              <w:rPr>
                <w:rFonts w:eastAsia="ＭＳ 明朝"/>
                <w:lang w:eastAsia="ko-KR"/>
              </w:rPr>
              <w:t>No need</w:t>
            </w:r>
          </w:p>
        </w:tc>
      </w:tr>
      <w:tr w:rsidR="00DF33F0" w:rsidTr="00F45177">
        <w:tc>
          <w:tcPr>
            <w:tcW w:w="3227" w:type="dxa"/>
            <w:shd w:val="clear" w:color="auto" w:fill="auto"/>
          </w:tcPr>
          <w:p w:rsidR="00DF33F0" w:rsidRPr="000F5C10" w:rsidRDefault="000F5C10" w:rsidP="00942402">
            <w:pPr>
              <w:jc w:val="left"/>
            </w:pPr>
            <w:r>
              <w:rPr>
                <w:rFonts w:hint="eastAsia"/>
              </w:rPr>
              <w:t>MediaTek</w:t>
            </w:r>
          </w:p>
        </w:tc>
        <w:tc>
          <w:tcPr>
            <w:tcW w:w="6610" w:type="dxa"/>
            <w:shd w:val="clear" w:color="auto" w:fill="auto"/>
          </w:tcPr>
          <w:p w:rsidR="00DF33F0" w:rsidRPr="000F5C10" w:rsidRDefault="000F5C10" w:rsidP="00942402">
            <w:pPr>
              <w:jc w:val="left"/>
            </w:pPr>
            <w:r>
              <w:rPr>
                <w:rFonts w:hint="eastAsia"/>
              </w:rPr>
              <w:t>No need</w:t>
            </w:r>
          </w:p>
        </w:tc>
      </w:tr>
    </w:tbl>
    <w:p w:rsidR="007C1ACE" w:rsidRDefault="007C1ACE" w:rsidP="007C1ACE">
      <w:pPr>
        <w:pStyle w:val="a8"/>
        <w:jc w:val="left"/>
        <w:rPr>
          <w:rFonts w:eastAsia="ＭＳ 明朝"/>
          <w:lang w:val="en-US" w:eastAsia="ja-JP"/>
        </w:rPr>
      </w:pPr>
    </w:p>
    <w:p w:rsidR="00B46C00" w:rsidRPr="00F45177" w:rsidRDefault="00B46C00" w:rsidP="001809B9">
      <w:pPr>
        <w:rPr>
          <w:rFonts w:eastAsia="ＭＳ 明朝"/>
          <w:lang w:val="en-US" w:eastAsia="ja-JP"/>
        </w:rPr>
      </w:pPr>
    </w:p>
    <w:bookmarkEnd w:id="3"/>
    <w:p w:rsidR="00A90C0B" w:rsidRDefault="00A90C0B" w:rsidP="00A90C0B">
      <w:pPr>
        <w:pStyle w:val="1"/>
        <w:rPr>
          <w:lang w:val="en-US"/>
        </w:rPr>
      </w:pPr>
      <w:r>
        <w:rPr>
          <w:rFonts w:eastAsia="ＭＳ 明朝" w:hint="eastAsia"/>
          <w:lang w:val="en-US" w:eastAsia="ja-JP"/>
        </w:rPr>
        <w:t xml:space="preserve">Proposals from the </w:t>
      </w:r>
      <w:r>
        <w:rPr>
          <w:rFonts w:eastAsia="ＭＳ 明朝"/>
          <w:lang w:val="en-US" w:eastAsia="ja-JP"/>
        </w:rPr>
        <w:t>rapporteur</w:t>
      </w:r>
    </w:p>
    <w:p w:rsidR="00A90C0B" w:rsidRDefault="00A90C0B" w:rsidP="00A90C0B">
      <w:pPr>
        <w:jc w:val="left"/>
        <w:rPr>
          <w:rFonts w:eastAsia="ＭＳ 明朝"/>
          <w:lang w:val="en-US" w:eastAsia="ja-JP"/>
        </w:rPr>
      </w:pPr>
    </w:p>
    <w:p w:rsidR="00A90C0B" w:rsidRDefault="00A90C0B" w:rsidP="00A90C0B">
      <w:pPr>
        <w:jc w:val="left"/>
        <w:rPr>
          <w:rFonts w:eastAsia="ＭＳ 明朝"/>
          <w:lang w:val="en-US" w:eastAsia="ja-JP"/>
        </w:rPr>
      </w:pPr>
      <w:r>
        <w:rPr>
          <w:rFonts w:eastAsia="ＭＳ 明朝" w:hint="eastAsia"/>
          <w:lang w:val="en-US" w:eastAsia="ja-JP"/>
        </w:rPr>
        <w:t>Question 1 and 2:</w:t>
      </w:r>
    </w:p>
    <w:p w:rsidR="00A90C0B" w:rsidRDefault="00A90C0B" w:rsidP="00A90C0B">
      <w:pPr>
        <w:pStyle w:val="af9"/>
        <w:numPr>
          <w:ilvl w:val="0"/>
          <w:numId w:val="37"/>
        </w:numPr>
        <w:jc w:val="left"/>
        <w:rPr>
          <w:ins w:id="6" w:author="hidetoshi suzuki 02" w:date="2015-11-15T13:38:00Z"/>
          <w:rFonts w:eastAsia="ＭＳ 明朝" w:hint="eastAsia"/>
          <w:lang w:val="en-US" w:eastAsia="ja-JP"/>
        </w:rPr>
      </w:pPr>
      <w:r>
        <w:rPr>
          <w:rFonts w:eastAsia="ＭＳ 明朝" w:hint="eastAsia"/>
          <w:lang w:val="en-US" w:eastAsia="ja-JP"/>
        </w:rPr>
        <w:t>On M-PDCCH, eNB punctures REs belong to CSI-RS configuration regardless of UE knows CSI-RS configuration and regardless of CE mode A or B.</w:t>
      </w:r>
      <w:ins w:id="7" w:author="hidetoshi suzuki 02" w:date="2015-11-15T13:38:00Z">
        <w:r w:rsidR="00316CF3">
          <w:rPr>
            <w:rFonts w:eastAsia="ＭＳ 明朝" w:hint="eastAsia"/>
            <w:lang w:val="en-US" w:eastAsia="ja-JP"/>
          </w:rPr>
          <w:t xml:space="preserve"> </w:t>
        </w:r>
      </w:ins>
    </w:p>
    <w:p w:rsidR="00316CF3" w:rsidRDefault="00316CF3" w:rsidP="00A90C0B">
      <w:pPr>
        <w:pStyle w:val="af9"/>
        <w:numPr>
          <w:ilvl w:val="0"/>
          <w:numId w:val="37"/>
        </w:numPr>
        <w:jc w:val="left"/>
        <w:rPr>
          <w:rFonts w:eastAsia="ＭＳ 明朝"/>
          <w:lang w:val="en-US" w:eastAsia="ja-JP"/>
        </w:rPr>
      </w:pPr>
      <w:ins w:id="8" w:author="hidetoshi suzuki 02" w:date="2015-11-15T13:39:00Z">
        <w:r>
          <w:rPr>
            <w:rFonts w:eastAsia="ＭＳ 明朝" w:hint="eastAsia"/>
            <w:lang w:val="en-US" w:eastAsia="ja-JP"/>
          </w:rPr>
          <w:t xml:space="preserve">When UE don't know CSI-RS configuration, </w:t>
        </w:r>
      </w:ins>
      <w:ins w:id="9" w:author="hidetoshi suzuki 02" w:date="2015-11-15T13:47:00Z">
        <w:r w:rsidR="00D87402">
          <w:rPr>
            <w:rFonts w:eastAsia="ＭＳ 明朝" w:hint="eastAsia"/>
            <w:lang w:val="en-US" w:eastAsia="ja-JP"/>
          </w:rPr>
          <w:t>UE assumes no CSI-RS configuration.</w:t>
        </w:r>
      </w:ins>
      <w:ins w:id="10" w:author="hidetoshi suzuki 02" w:date="2015-11-15T13:39:00Z">
        <w:r>
          <w:rPr>
            <w:rFonts w:eastAsia="ＭＳ 明朝" w:hint="eastAsia"/>
            <w:lang w:val="en-US" w:eastAsia="ja-JP"/>
          </w:rPr>
          <w:t xml:space="preserve"> </w:t>
        </w:r>
      </w:ins>
      <w:ins w:id="11" w:author="hidetoshi suzuki 02" w:date="2015-11-15T13:40:00Z">
        <w:r>
          <w:rPr>
            <w:rFonts w:eastAsia="ＭＳ 明朝" w:hint="eastAsia"/>
            <w:lang w:val="en-US" w:eastAsia="ja-JP"/>
          </w:rPr>
          <w:t>When UE</w:t>
        </w:r>
        <w:r w:rsidR="00BA6803">
          <w:rPr>
            <w:rFonts w:eastAsia="ＭＳ 明朝" w:hint="eastAsia"/>
            <w:lang w:val="en-US" w:eastAsia="ja-JP"/>
          </w:rPr>
          <w:t xml:space="preserve"> knows CSI-RS configuration, </w:t>
        </w:r>
      </w:ins>
      <w:ins w:id="12" w:author="hidetoshi suzuki 02" w:date="2015-11-15T13:45:00Z">
        <w:r w:rsidR="00485DE5">
          <w:rPr>
            <w:rFonts w:eastAsia="ＭＳ 明朝" w:hint="eastAsia"/>
            <w:lang w:val="en-US" w:eastAsia="ja-JP"/>
          </w:rPr>
          <w:t xml:space="preserve">UE </w:t>
        </w:r>
      </w:ins>
      <w:ins w:id="13" w:author="hidetoshi suzuki 02" w:date="2015-11-15T13:40:00Z">
        <w:r>
          <w:rPr>
            <w:rFonts w:eastAsia="ＭＳ 明朝" w:hint="eastAsia"/>
            <w:lang w:val="en-US" w:eastAsia="ja-JP"/>
          </w:rPr>
          <w:t xml:space="preserve">punctures </w:t>
        </w:r>
      </w:ins>
      <w:ins w:id="14" w:author="hidetoshi suzuki 02" w:date="2015-11-15T13:45:00Z">
        <w:r w:rsidR="002E06CF">
          <w:rPr>
            <w:rFonts w:eastAsia="ＭＳ 明朝" w:hint="eastAsia"/>
            <w:lang w:val="en-US" w:eastAsia="ja-JP"/>
          </w:rPr>
          <w:t>RE used for CSI-RS.</w:t>
        </w:r>
      </w:ins>
    </w:p>
    <w:p w:rsidR="00A90C0B" w:rsidRDefault="00A90C0B" w:rsidP="00A90C0B">
      <w:pPr>
        <w:pStyle w:val="af9"/>
        <w:numPr>
          <w:ilvl w:val="0"/>
          <w:numId w:val="37"/>
        </w:numPr>
        <w:jc w:val="left"/>
        <w:rPr>
          <w:rFonts w:eastAsia="ＭＳ 明朝"/>
          <w:lang w:val="en-US" w:eastAsia="ja-JP"/>
        </w:rPr>
      </w:pPr>
      <w:r>
        <w:rPr>
          <w:rFonts w:eastAsia="ＭＳ 明朝" w:hint="eastAsia"/>
          <w:lang w:val="en-US" w:eastAsia="ja-JP"/>
        </w:rPr>
        <w:t xml:space="preserve">ZP-CSI-RS configuration is given by </w:t>
      </w:r>
      <w:ins w:id="15" w:author="hidetoshi suzuki 02" w:date="2015-11-15T13:49:00Z">
        <w:r w:rsidR="003A7B4C">
          <w:rPr>
            <w:rFonts w:eastAsia="ＭＳ 明朝" w:hint="eastAsia"/>
            <w:lang w:val="en-US" w:eastAsia="ja-JP"/>
          </w:rPr>
          <w:t>MTC-</w:t>
        </w:r>
      </w:ins>
      <w:r>
        <w:rPr>
          <w:rFonts w:eastAsia="ＭＳ 明朝" w:hint="eastAsia"/>
          <w:lang w:val="en-US" w:eastAsia="ja-JP"/>
        </w:rPr>
        <w:t>SIB.</w:t>
      </w:r>
    </w:p>
    <w:p w:rsidR="00A90C0B" w:rsidRDefault="001819B8" w:rsidP="00A90C0B">
      <w:pPr>
        <w:pStyle w:val="af9"/>
        <w:numPr>
          <w:ilvl w:val="0"/>
          <w:numId w:val="37"/>
        </w:numPr>
        <w:jc w:val="left"/>
        <w:rPr>
          <w:rFonts w:eastAsia="ＭＳ 明朝"/>
          <w:lang w:val="en-US" w:eastAsia="ja-JP"/>
        </w:rPr>
      </w:pPr>
      <w:r>
        <w:rPr>
          <w:rFonts w:eastAsia="ＭＳ 明朝" w:hint="eastAsia"/>
          <w:lang w:val="en-US" w:eastAsia="ja-JP"/>
        </w:rPr>
        <w:t>NZP-CSI-RS configuration is</w:t>
      </w:r>
      <w:r w:rsidR="00A90C0B">
        <w:rPr>
          <w:rFonts w:eastAsia="ＭＳ 明朝" w:hint="eastAsia"/>
          <w:lang w:val="en-US" w:eastAsia="ja-JP"/>
        </w:rPr>
        <w:t xml:space="preserve"> FFS among</w:t>
      </w:r>
    </w:p>
    <w:p w:rsidR="00A90C0B" w:rsidRDefault="00A90C0B" w:rsidP="00A90C0B">
      <w:pPr>
        <w:pStyle w:val="af9"/>
        <w:numPr>
          <w:ilvl w:val="1"/>
          <w:numId w:val="37"/>
        </w:numPr>
        <w:jc w:val="left"/>
        <w:rPr>
          <w:rFonts w:eastAsia="ＭＳ 明朝"/>
          <w:lang w:val="en-US" w:eastAsia="ja-JP"/>
        </w:rPr>
      </w:pPr>
      <w:r>
        <w:rPr>
          <w:rFonts w:eastAsia="ＭＳ 明朝" w:hint="eastAsia"/>
          <w:lang w:val="en-US" w:eastAsia="ja-JP"/>
        </w:rPr>
        <w:t>Option 1: not given to UE</w:t>
      </w:r>
    </w:p>
    <w:p w:rsidR="00A90C0B" w:rsidRDefault="00A90C0B" w:rsidP="00A90C0B">
      <w:pPr>
        <w:pStyle w:val="af9"/>
        <w:numPr>
          <w:ilvl w:val="1"/>
          <w:numId w:val="37"/>
        </w:numPr>
        <w:jc w:val="left"/>
        <w:rPr>
          <w:rFonts w:eastAsia="ＭＳ 明朝"/>
          <w:lang w:val="en-US" w:eastAsia="ja-JP"/>
        </w:rPr>
      </w:pPr>
      <w:r>
        <w:rPr>
          <w:rFonts w:eastAsia="ＭＳ 明朝" w:hint="eastAsia"/>
          <w:lang w:val="en-US" w:eastAsia="ja-JP"/>
        </w:rPr>
        <w:t>Option 2: given to UE dedicated RRC</w:t>
      </w:r>
    </w:p>
    <w:p w:rsidR="00A90C0B" w:rsidRPr="003C2E3F" w:rsidRDefault="00A90C0B" w:rsidP="00A90C0B">
      <w:pPr>
        <w:pStyle w:val="af9"/>
        <w:numPr>
          <w:ilvl w:val="1"/>
          <w:numId w:val="37"/>
        </w:numPr>
        <w:jc w:val="left"/>
        <w:rPr>
          <w:rFonts w:eastAsia="ＭＳ 明朝"/>
          <w:lang w:val="en-US" w:eastAsia="ja-JP"/>
        </w:rPr>
      </w:pPr>
      <w:r>
        <w:rPr>
          <w:rFonts w:eastAsia="ＭＳ 明朝" w:hint="eastAsia"/>
          <w:lang w:val="en-US" w:eastAsia="ja-JP"/>
        </w:rPr>
        <w:t xml:space="preserve">Option 3: given to UE by </w:t>
      </w:r>
      <w:ins w:id="16" w:author="hidetoshi suzuki 02" w:date="2015-11-15T13:49:00Z">
        <w:r w:rsidR="003A7B4C">
          <w:rPr>
            <w:rFonts w:eastAsia="ＭＳ 明朝" w:hint="eastAsia"/>
            <w:lang w:val="en-US" w:eastAsia="ja-JP"/>
          </w:rPr>
          <w:t>MTC-</w:t>
        </w:r>
      </w:ins>
      <w:r>
        <w:rPr>
          <w:rFonts w:eastAsia="ＭＳ 明朝" w:hint="eastAsia"/>
          <w:lang w:val="en-US" w:eastAsia="ja-JP"/>
        </w:rPr>
        <w:t>SIB</w:t>
      </w:r>
    </w:p>
    <w:p w:rsidR="00A90C0B" w:rsidRDefault="00A90C0B" w:rsidP="00A90C0B">
      <w:pPr>
        <w:jc w:val="left"/>
        <w:rPr>
          <w:rFonts w:eastAsia="ＭＳ 明朝"/>
          <w:lang w:val="en-US" w:eastAsia="ja-JP"/>
        </w:rPr>
      </w:pPr>
    </w:p>
    <w:p w:rsidR="00A90C0B" w:rsidRDefault="00A90C0B" w:rsidP="00A90C0B">
      <w:pPr>
        <w:jc w:val="left"/>
        <w:rPr>
          <w:rFonts w:eastAsia="ＭＳ 明朝"/>
          <w:lang w:val="en-US" w:eastAsia="ja-JP"/>
        </w:rPr>
      </w:pPr>
      <w:r>
        <w:rPr>
          <w:rFonts w:eastAsia="ＭＳ 明朝" w:hint="eastAsia"/>
          <w:lang w:val="en-US" w:eastAsia="ja-JP"/>
        </w:rPr>
        <w:t>Question 3:</w:t>
      </w:r>
    </w:p>
    <w:p w:rsidR="00A90C0B" w:rsidRDefault="0045721F" w:rsidP="00A90C0B">
      <w:pPr>
        <w:pStyle w:val="af9"/>
        <w:numPr>
          <w:ilvl w:val="0"/>
          <w:numId w:val="37"/>
        </w:numPr>
        <w:jc w:val="left"/>
        <w:rPr>
          <w:rFonts w:eastAsia="ＭＳ 明朝"/>
          <w:lang w:val="en-US" w:eastAsia="ja-JP"/>
        </w:rPr>
      </w:pPr>
      <w:r>
        <w:rPr>
          <w:rFonts w:eastAsia="ＭＳ 明朝" w:hint="eastAsia"/>
          <w:lang w:val="en-US" w:eastAsia="ja-JP"/>
        </w:rPr>
        <w:t xml:space="preserve">M-PDCCH </w:t>
      </w:r>
      <w:r w:rsidR="00A90C0B">
        <w:rPr>
          <w:rFonts w:eastAsia="ＭＳ 明朝" w:hint="eastAsia"/>
          <w:lang w:val="en-US" w:eastAsia="ja-JP"/>
        </w:rPr>
        <w:t>are not supported in the following cases.</w:t>
      </w:r>
    </w:p>
    <w:p w:rsidR="00A90C0B" w:rsidRDefault="00A90C0B" w:rsidP="00A90C0B">
      <w:pPr>
        <w:pStyle w:val="af9"/>
        <w:numPr>
          <w:ilvl w:val="1"/>
          <w:numId w:val="37"/>
        </w:numPr>
        <w:jc w:val="left"/>
        <w:rPr>
          <w:rFonts w:eastAsia="ＭＳ 明朝"/>
          <w:lang w:val="en-US" w:eastAsia="ja-JP"/>
        </w:rPr>
      </w:pPr>
      <w:r>
        <w:rPr>
          <w:rFonts w:eastAsia="ＭＳ 明朝" w:hint="eastAsia"/>
          <w:lang w:val="en-US" w:eastAsia="ja-JP"/>
        </w:rPr>
        <w:t xml:space="preserve">a) normal CP </w:t>
      </w:r>
      <w:r w:rsidRPr="00917DCA">
        <w:rPr>
          <w:rFonts w:eastAsia="ＭＳ 明朝"/>
          <w:lang w:val="en-US" w:eastAsia="ja-JP"/>
        </w:rPr>
        <w:t>the special</w:t>
      </w:r>
      <w:r>
        <w:rPr>
          <w:rFonts w:eastAsia="ＭＳ 明朝"/>
          <w:lang w:val="en-US" w:eastAsia="ja-JP"/>
        </w:rPr>
        <w:t xml:space="preserve"> subframe configurations 0 and </w:t>
      </w:r>
      <w:r>
        <w:rPr>
          <w:rFonts w:eastAsia="ＭＳ 明朝" w:hint="eastAsia"/>
          <w:lang w:val="en-US" w:eastAsia="ja-JP"/>
        </w:rPr>
        <w:t>5</w:t>
      </w:r>
      <w:ins w:id="17" w:author="hidetoshi suzuki 02" w:date="2015-11-15T13:52:00Z">
        <w:r w:rsidR="00873E7D">
          <w:rPr>
            <w:rFonts w:eastAsia="ＭＳ 明朝" w:hint="eastAsia"/>
            <w:lang w:val="en-US" w:eastAsia="ja-JP"/>
          </w:rPr>
          <w:t xml:space="preserve"> </w:t>
        </w:r>
        <w:r w:rsidR="00873E7D" w:rsidRPr="005F185C">
          <w:rPr>
            <w:rFonts w:hint="eastAsia"/>
            <w:lang w:val="en-US"/>
          </w:rPr>
          <w:t>(not supported in legacy EPDCCH)</w:t>
        </w:r>
      </w:ins>
      <w:ins w:id="18" w:author="hidetoshi suzuki 02" w:date="2015-11-15T14:00:00Z">
        <w:r w:rsidR="00083AE9">
          <w:rPr>
            <w:rFonts w:eastAsia="ＭＳ 明朝" w:hint="eastAsia"/>
            <w:lang w:val="en-US" w:eastAsia="ja-JP"/>
          </w:rPr>
          <w:t xml:space="preserve"> (= i.e. to confirm working assumption)</w:t>
        </w:r>
      </w:ins>
    </w:p>
    <w:p w:rsidR="00A90C0B" w:rsidRDefault="00A90C0B" w:rsidP="00A90C0B">
      <w:pPr>
        <w:pStyle w:val="af9"/>
        <w:numPr>
          <w:ilvl w:val="1"/>
          <w:numId w:val="37"/>
        </w:numPr>
        <w:jc w:val="left"/>
        <w:rPr>
          <w:rFonts w:eastAsia="ＭＳ 明朝"/>
          <w:lang w:val="en-US" w:eastAsia="ja-JP"/>
        </w:rPr>
      </w:pPr>
      <w:r>
        <w:rPr>
          <w:rFonts w:eastAsia="ＭＳ 明朝" w:hint="eastAsia"/>
          <w:lang w:val="en-US" w:eastAsia="ja-JP"/>
        </w:rPr>
        <w:t xml:space="preserve">d) extended CP </w:t>
      </w:r>
      <w:r w:rsidRPr="00917DCA">
        <w:rPr>
          <w:rFonts w:eastAsia="ＭＳ 明朝"/>
          <w:lang w:val="en-US" w:eastAsia="ja-JP"/>
        </w:rPr>
        <w:t>the special subframe configurations 0, 4 and 7</w:t>
      </w:r>
      <w:ins w:id="19" w:author="hidetoshi suzuki 02" w:date="2015-11-15T13:52:00Z">
        <w:r w:rsidR="00873E7D">
          <w:rPr>
            <w:rFonts w:eastAsia="ＭＳ 明朝" w:hint="eastAsia"/>
            <w:lang w:val="en-US" w:eastAsia="ja-JP"/>
          </w:rPr>
          <w:t xml:space="preserve"> </w:t>
        </w:r>
        <w:r w:rsidR="00873E7D" w:rsidRPr="005F185C">
          <w:rPr>
            <w:rFonts w:hint="eastAsia"/>
            <w:lang w:val="en-US"/>
          </w:rPr>
          <w:t>(not supported in legacy EPDCCH)</w:t>
        </w:r>
      </w:ins>
      <w:ins w:id="20" w:author="hidetoshi suzuki 02" w:date="2015-11-15T14:00:00Z">
        <w:r w:rsidR="00083AE9">
          <w:rPr>
            <w:rFonts w:eastAsia="ＭＳ 明朝" w:hint="eastAsia"/>
            <w:lang w:val="en-US" w:eastAsia="ja-JP"/>
          </w:rPr>
          <w:t xml:space="preserve"> </w:t>
        </w:r>
        <w:r w:rsidR="00083AE9">
          <w:rPr>
            <w:rFonts w:eastAsia="ＭＳ 明朝" w:hint="eastAsia"/>
            <w:lang w:val="en-US" w:eastAsia="ja-JP"/>
          </w:rPr>
          <w:t>(= i.e. to confirm working assumption</w:t>
        </w:r>
        <w:r w:rsidR="00083AE9">
          <w:rPr>
            <w:rFonts w:eastAsia="ＭＳ 明朝" w:hint="eastAsia"/>
            <w:lang w:val="en-US" w:eastAsia="ja-JP"/>
          </w:rPr>
          <w:t xml:space="preserve"> plus configuration 7</w:t>
        </w:r>
        <w:r w:rsidR="00083AE9">
          <w:rPr>
            <w:rFonts w:eastAsia="ＭＳ 明朝" w:hint="eastAsia"/>
            <w:lang w:val="en-US" w:eastAsia="ja-JP"/>
          </w:rPr>
          <w:t>)</w:t>
        </w:r>
      </w:ins>
    </w:p>
    <w:p w:rsidR="00A90C0B" w:rsidRDefault="0045721F" w:rsidP="00A90C0B">
      <w:pPr>
        <w:pStyle w:val="af9"/>
        <w:numPr>
          <w:ilvl w:val="0"/>
          <w:numId w:val="37"/>
        </w:numPr>
        <w:jc w:val="left"/>
        <w:rPr>
          <w:rFonts w:eastAsia="ＭＳ 明朝"/>
          <w:lang w:val="en-US" w:eastAsia="ja-JP"/>
        </w:rPr>
      </w:pPr>
      <w:r>
        <w:rPr>
          <w:rFonts w:eastAsia="ＭＳ 明朝" w:hint="eastAsia"/>
          <w:lang w:val="en-US" w:eastAsia="ja-JP"/>
        </w:rPr>
        <w:t xml:space="preserve">M-PDCCH </w:t>
      </w:r>
      <w:r w:rsidR="00A90C0B">
        <w:rPr>
          <w:rFonts w:eastAsia="ＭＳ 明朝" w:hint="eastAsia"/>
          <w:lang w:val="en-US" w:eastAsia="ja-JP"/>
        </w:rPr>
        <w:t>are supported in the following case</w:t>
      </w:r>
    </w:p>
    <w:p w:rsidR="00A90C0B" w:rsidRDefault="00A90C0B" w:rsidP="00A90C0B">
      <w:pPr>
        <w:pStyle w:val="af9"/>
        <w:numPr>
          <w:ilvl w:val="1"/>
          <w:numId w:val="37"/>
        </w:numPr>
        <w:jc w:val="left"/>
        <w:rPr>
          <w:rFonts w:eastAsia="ＭＳ 明朝"/>
          <w:lang w:val="en-US" w:eastAsia="ja-JP"/>
        </w:rPr>
      </w:pPr>
      <w:r>
        <w:rPr>
          <w:rFonts w:eastAsia="ＭＳ 明朝" w:hint="eastAsia"/>
          <w:lang w:val="en-US" w:eastAsia="ja-JP"/>
        </w:rPr>
        <w:t xml:space="preserve">b) normal CP </w:t>
      </w:r>
      <w:r w:rsidRPr="00917DCA">
        <w:rPr>
          <w:rFonts w:eastAsia="ＭＳ 明朝"/>
          <w:lang w:val="en-US" w:eastAsia="ja-JP"/>
        </w:rPr>
        <w:t>the special</w:t>
      </w:r>
      <w:r>
        <w:rPr>
          <w:rFonts w:eastAsia="ＭＳ 明朝"/>
          <w:lang w:val="en-US" w:eastAsia="ja-JP"/>
        </w:rPr>
        <w:t xml:space="preserve"> subframe configurations </w:t>
      </w:r>
      <w:r>
        <w:rPr>
          <w:rFonts w:eastAsia="ＭＳ 明朝" w:hint="eastAsia"/>
          <w:lang w:val="en-US" w:eastAsia="ja-JP"/>
        </w:rPr>
        <w:t>3, 4,</w:t>
      </w:r>
      <w:r>
        <w:rPr>
          <w:rFonts w:eastAsia="ＭＳ 明朝"/>
          <w:lang w:val="en-US" w:eastAsia="ja-JP"/>
        </w:rPr>
        <w:t xml:space="preserve"> and </w:t>
      </w:r>
      <w:r>
        <w:rPr>
          <w:rFonts w:eastAsia="ＭＳ 明朝" w:hint="eastAsia"/>
          <w:lang w:val="en-US" w:eastAsia="ja-JP"/>
        </w:rPr>
        <w:t>8</w:t>
      </w:r>
      <w:ins w:id="21" w:author="hidetoshi suzuki 02" w:date="2015-11-15T13:52:00Z">
        <w:r w:rsidR="00B355F1">
          <w:rPr>
            <w:rFonts w:eastAsia="ＭＳ 明朝" w:hint="eastAsia"/>
            <w:lang w:val="en-US" w:eastAsia="ja-JP"/>
          </w:rPr>
          <w:t xml:space="preserve"> </w:t>
        </w:r>
        <w:r w:rsidR="00B355F1" w:rsidRPr="005F185C">
          <w:rPr>
            <w:rFonts w:hint="eastAsia"/>
            <w:lang w:val="en-US"/>
          </w:rPr>
          <w:t>(</w:t>
        </w:r>
        <w:r w:rsidR="00B355F1">
          <w:rPr>
            <w:rFonts w:hint="eastAsia"/>
            <w:lang w:val="en-US"/>
          </w:rPr>
          <w:t xml:space="preserve">four </w:t>
        </w:r>
        <w:r w:rsidR="00B355F1" w:rsidRPr="007B2247">
          <w:rPr>
            <w:rFonts w:hint="eastAsia"/>
            <w:lang w:val="en-US"/>
          </w:rPr>
          <w:t>EREGs</w:t>
        </w:r>
        <w:r w:rsidR="00B355F1">
          <w:rPr>
            <w:rFonts w:hint="eastAsia"/>
            <w:lang w:val="en-US"/>
          </w:rPr>
          <w:t xml:space="preserve"> of one ECCE</w:t>
        </w:r>
        <w:r w:rsidR="00B355F1">
          <w:rPr>
            <w:rFonts w:eastAsia="ＭＳ 明朝" w:hint="eastAsia"/>
            <w:lang w:val="en-US" w:eastAsia="ja-JP"/>
          </w:rPr>
          <w:t xml:space="preserve"> in EPDCCH</w:t>
        </w:r>
        <w:r w:rsidR="00B355F1" w:rsidRPr="005F185C">
          <w:rPr>
            <w:rFonts w:hint="eastAsia"/>
            <w:lang w:val="en-US"/>
          </w:rPr>
          <w:t>)</w:t>
        </w:r>
      </w:ins>
    </w:p>
    <w:p w:rsidR="00A90C0B" w:rsidRDefault="00A90C0B" w:rsidP="00A90C0B">
      <w:pPr>
        <w:pStyle w:val="af9"/>
        <w:numPr>
          <w:ilvl w:val="1"/>
          <w:numId w:val="37"/>
        </w:numPr>
        <w:jc w:val="left"/>
        <w:rPr>
          <w:rFonts w:eastAsia="ＭＳ 明朝"/>
          <w:lang w:val="en-US" w:eastAsia="ja-JP"/>
        </w:rPr>
      </w:pPr>
      <w:r>
        <w:rPr>
          <w:rFonts w:eastAsia="ＭＳ 明朝" w:hint="eastAsia"/>
          <w:lang w:val="en-US" w:eastAsia="ja-JP"/>
        </w:rPr>
        <w:t>e) extended CP normal subframe</w:t>
      </w:r>
      <w:ins w:id="22" w:author="hidetoshi suzuki 02" w:date="2015-11-15T13:52:00Z">
        <w:r w:rsidR="00B4673E">
          <w:rPr>
            <w:rFonts w:eastAsia="ＭＳ 明朝" w:hint="eastAsia"/>
            <w:lang w:val="en-US" w:eastAsia="ja-JP"/>
          </w:rPr>
          <w:t xml:space="preserve"> (</w:t>
        </w:r>
        <w:r w:rsidR="00B4673E" w:rsidRPr="005F185C">
          <w:rPr>
            <w:rFonts w:hint="eastAsia"/>
            <w:lang w:val="en-US"/>
          </w:rPr>
          <w:t>eight EREGs of one ECCE</w:t>
        </w:r>
      </w:ins>
      <w:ins w:id="23" w:author="hidetoshi suzuki 02" w:date="2015-11-15T13:53:00Z">
        <w:r w:rsidR="00B4673E">
          <w:rPr>
            <w:rFonts w:eastAsia="ＭＳ 明朝" w:hint="eastAsia"/>
            <w:lang w:val="en-US" w:eastAsia="ja-JP"/>
          </w:rPr>
          <w:t xml:space="preserve"> in EPDCCH</w:t>
        </w:r>
      </w:ins>
      <w:ins w:id="24" w:author="hidetoshi suzuki 02" w:date="2015-11-15T13:52:00Z">
        <w:r w:rsidR="00B4673E" w:rsidRPr="005F185C">
          <w:rPr>
            <w:rFonts w:hint="eastAsia"/>
            <w:lang w:val="en-US"/>
          </w:rPr>
          <w:t>)</w:t>
        </w:r>
      </w:ins>
    </w:p>
    <w:p w:rsidR="00A90C0B" w:rsidRDefault="00A90C0B" w:rsidP="00A90C0B">
      <w:pPr>
        <w:pStyle w:val="af9"/>
        <w:numPr>
          <w:ilvl w:val="1"/>
          <w:numId w:val="37"/>
        </w:numPr>
        <w:jc w:val="left"/>
        <w:rPr>
          <w:rFonts w:eastAsia="ＭＳ 明朝"/>
          <w:lang w:val="en-US" w:eastAsia="ja-JP"/>
        </w:rPr>
      </w:pPr>
      <w:r>
        <w:rPr>
          <w:rFonts w:eastAsia="ＭＳ 明朝" w:hint="eastAsia"/>
          <w:lang w:val="en-US" w:eastAsia="ja-JP"/>
        </w:rPr>
        <w:t xml:space="preserve">f) </w:t>
      </w:r>
      <w:r w:rsidRPr="000469DD">
        <w:rPr>
          <w:rFonts w:eastAsia="ＭＳ 明朝"/>
          <w:lang w:val="en-US" w:eastAsia="ja-JP"/>
        </w:rPr>
        <w:t>extended CP the special sub</w:t>
      </w:r>
      <w:r>
        <w:rPr>
          <w:rFonts w:eastAsia="ＭＳ 明朝"/>
          <w:lang w:val="en-US" w:eastAsia="ja-JP"/>
        </w:rPr>
        <w:t>frame</w:t>
      </w:r>
      <w:ins w:id="25" w:author="hidetoshi suzuki 02" w:date="2015-11-15T13:53:00Z">
        <w:r w:rsidR="001A54B3">
          <w:rPr>
            <w:rFonts w:eastAsia="ＭＳ 明朝" w:hint="eastAsia"/>
            <w:lang w:val="en-US" w:eastAsia="ja-JP"/>
          </w:rPr>
          <w:t xml:space="preserve"> </w:t>
        </w:r>
      </w:ins>
      <w:ins w:id="26" w:author="hidetoshi suzuki 02" w:date="2015-11-15T13:55:00Z">
        <w:r w:rsidR="005F2238" w:rsidRPr="000469DD">
          <w:rPr>
            <w:rFonts w:eastAsia="ＭＳ 明朝"/>
            <w:lang w:val="en-US" w:eastAsia="ja-JP"/>
          </w:rPr>
          <w:t xml:space="preserve">1, 2, </w:t>
        </w:r>
        <w:r w:rsidR="005F2238">
          <w:rPr>
            <w:rFonts w:eastAsia="ＭＳ 明朝"/>
            <w:lang w:val="en-US" w:eastAsia="ja-JP"/>
          </w:rPr>
          <w:t>3, 5</w:t>
        </w:r>
        <w:r w:rsidR="005F2238">
          <w:rPr>
            <w:rFonts w:eastAsia="ＭＳ 明朝" w:hint="eastAsia"/>
            <w:lang w:val="en-US" w:eastAsia="ja-JP"/>
          </w:rPr>
          <w:t xml:space="preserve"> and</w:t>
        </w:r>
        <w:r w:rsidR="005F2238" w:rsidRPr="000469DD">
          <w:rPr>
            <w:rFonts w:eastAsia="ＭＳ 明朝"/>
            <w:lang w:val="en-US" w:eastAsia="ja-JP"/>
          </w:rPr>
          <w:t xml:space="preserve"> 6</w:t>
        </w:r>
        <w:r w:rsidR="005F2238" w:rsidRPr="005F185C">
          <w:rPr>
            <w:rFonts w:hint="eastAsia"/>
            <w:lang w:val="en-US"/>
          </w:rPr>
          <w:t xml:space="preserve"> </w:t>
        </w:r>
        <w:r w:rsidR="005F2238">
          <w:rPr>
            <w:rFonts w:eastAsia="ＭＳ 明朝" w:hint="eastAsia"/>
            <w:lang w:val="en-US" w:eastAsia="ja-JP"/>
          </w:rPr>
          <w:t xml:space="preserve"> </w:t>
        </w:r>
      </w:ins>
      <w:ins w:id="27" w:author="hidetoshi suzuki 02" w:date="2015-11-15T13:53:00Z">
        <w:r w:rsidR="001A54B3">
          <w:rPr>
            <w:rFonts w:eastAsia="ＭＳ 明朝" w:hint="eastAsia"/>
            <w:lang w:val="en-US" w:eastAsia="ja-JP"/>
          </w:rPr>
          <w:t>(</w:t>
        </w:r>
        <w:r w:rsidR="001A54B3" w:rsidRPr="005F185C">
          <w:rPr>
            <w:rFonts w:hint="eastAsia"/>
            <w:lang w:val="en-US"/>
          </w:rPr>
          <w:t>eight EREGs of one ECCE</w:t>
        </w:r>
        <w:r w:rsidR="001A54B3">
          <w:rPr>
            <w:rFonts w:eastAsia="ＭＳ 明朝" w:hint="eastAsia"/>
            <w:lang w:val="en-US" w:eastAsia="ja-JP"/>
          </w:rPr>
          <w:t xml:space="preserve"> in EPDCCH</w:t>
        </w:r>
        <w:r w:rsidR="001A54B3" w:rsidRPr="005F185C">
          <w:rPr>
            <w:rFonts w:hint="eastAsia"/>
            <w:lang w:val="en-US"/>
          </w:rPr>
          <w:t>)</w:t>
        </w:r>
      </w:ins>
    </w:p>
    <w:p w:rsidR="00A90C0B" w:rsidRDefault="00373CE9" w:rsidP="00A90C0B">
      <w:pPr>
        <w:pStyle w:val="af9"/>
        <w:numPr>
          <w:ilvl w:val="0"/>
          <w:numId w:val="37"/>
        </w:numPr>
        <w:jc w:val="left"/>
        <w:rPr>
          <w:rFonts w:eastAsia="ＭＳ 明朝"/>
          <w:lang w:val="en-US" w:eastAsia="ja-JP"/>
        </w:rPr>
      </w:pPr>
      <w:ins w:id="28" w:author="hidetoshi suzuki 02" w:date="2015-11-15T14:03:00Z">
        <w:r>
          <w:rPr>
            <w:rFonts w:eastAsia="ＭＳ 明朝" w:hint="eastAsia"/>
            <w:lang w:val="en-US" w:eastAsia="ja-JP"/>
          </w:rPr>
          <w:t xml:space="preserve">The handling of the following case is </w:t>
        </w:r>
      </w:ins>
      <w:r w:rsidR="00A90C0B">
        <w:rPr>
          <w:rFonts w:eastAsia="ＭＳ 明朝" w:hint="eastAsia"/>
          <w:lang w:val="en-US" w:eastAsia="ja-JP"/>
        </w:rPr>
        <w:t>FFS</w:t>
      </w:r>
      <w:del w:id="29" w:author="hidetoshi suzuki 02" w:date="2015-11-15T14:03:00Z">
        <w:r w:rsidR="00A90C0B" w:rsidDel="00373CE9">
          <w:rPr>
            <w:rFonts w:eastAsia="ＭＳ 明朝" w:hint="eastAsia"/>
            <w:lang w:val="en-US" w:eastAsia="ja-JP"/>
          </w:rPr>
          <w:delText xml:space="preserve"> whether to support M-PDCCH or not</w:delText>
        </w:r>
      </w:del>
    </w:p>
    <w:p w:rsidR="00A90C0B" w:rsidRDefault="00373CE9" w:rsidP="00A90C0B">
      <w:pPr>
        <w:pStyle w:val="af9"/>
        <w:numPr>
          <w:ilvl w:val="1"/>
          <w:numId w:val="37"/>
        </w:numPr>
        <w:jc w:val="left"/>
        <w:rPr>
          <w:ins w:id="30" w:author="hidetoshi suzuki 02" w:date="2015-11-15T14:03:00Z"/>
          <w:rFonts w:eastAsia="ＭＳ 明朝" w:hint="eastAsia"/>
          <w:lang w:val="en-US" w:eastAsia="ja-JP"/>
        </w:rPr>
      </w:pPr>
      <w:ins w:id="31" w:author="hidetoshi suzuki 02" w:date="2015-11-15T14:02:00Z">
        <w:r>
          <w:rPr>
            <w:rFonts w:eastAsia="ＭＳ 明朝" w:hint="eastAsia"/>
            <w:lang w:val="en-US" w:eastAsia="ja-JP"/>
          </w:rPr>
          <w:t xml:space="preserve">c) </w:t>
        </w:r>
      </w:ins>
      <w:r w:rsidR="00A90C0B">
        <w:rPr>
          <w:rFonts w:eastAsia="ＭＳ 明朝" w:hint="eastAsia"/>
          <w:lang w:val="en-US" w:eastAsia="ja-JP"/>
        </w:rPr>
        <w:t xml:space="preserve">normal CP </w:t>
      </w:r>
      <w:r w:rsidR="00A90C0B" w:rsidRPr="00917DCA">
        <w:rPr>
          <w:rFonts w:eastAsia="ＭＳ 明朝"/>
          <w:lang w:val="en-US" w:eastAsia="ja-JP"/>
        </w:rPr>
        <w:t>the special</w:t>
      </w:r>
      <w:r w:rsidR="00A90C0B">
        <w:rPr>
          <w:rFonts w:eastAsia="ＭＳ 明朝"/>
          <w:lang w:val="en-US" w:eastAsia="ja-JP"/>
        </w:rPr>
        <w:t xml:space="preserve"> subframe configurations 1, 2, 6, 7</w:t>
      </w:r>
      <w:r w:rsidR="00A90C0B">
        <w:rPr>
          <w:rFonts w:eastAsia="ＭＳ 明朝" w:hint="eastAsia"/>
          <w:lang w:val="en-US" w:eastAsia="ja-JP"/>
        </w:rPr>
        <w:t xml:space="preserve"> and</w:t>
      </w:r>
      <w:r w:rsidR="00A90C0B" w:rsidRPr="00936949">
        <w:rPr>
          <w:rFonts w:eastAsia="ＭＳ 明朝"/>
          <w:lang w:val="en-US" w:eastAsia="ja-JP"/>
        </w:rPr>
        <w:t xml:space="preserve"> 9</w:t>
      </w:r>
      <w:ins w:id="32" w:author="hidetoshi suzuki 02" w:date="2015-11-15T13:53:00Z">
        <w:r w:rsidR="00C438EE">
          <w:rPr>
            <w:rFonts w:eastAsia="ＭＳ 明朝" w:hint="eastAsia"/>
            <w:lang w:val="en-US" w:eastAsia="ja-JP"/>
          </w:rPr>
          <w:t xml:space="preserve"> </w:t>
        </w:r>
        <w:r w:rsidR="00C438EE" w:rsidRPr="007B2247">
          <w:rPr>
            <w:rFonts w:hint="eastAsia"/>
            <w:lang w:val="en-US"/>
          </w:rPr>
          <w:t>(</w:t>
        </w:r>
        <w:r w:rsidR="00C438EE">
          <w:rPr>
            <w:rFonts w:hint="eastAsia"/>
            <w:lang w:val="en-US"/>
          </w:rPr>
          <w:t xml:space="preserve">eight </w:t>
        </w:r>
        <w:r w:rsidR="00C438EE" w:rsidRPr="007B2247">
          <w:rPr>
            <w:rFonts w:hint="eastAsia"/>
            <w:lang w:val="en-US"/>
          </w:rPr>
          <w:t>EREGs</w:t>
        </w:r>
        <w:r w:rsidR="00C438EE">
          <w:rPr>
            <w:rFonts w:hint="eastAsia"/>
            <w:lang w:val="en-US"/>
          </w:rPr>
          <w:t xml:space="preserve"> of one ECCE</w:t>
        </w:r>
        <w:r w:rsidR="00C438EE" w:rsidRPr="007B2247">
          <w:rPr>
            <w:rFonts w:hint="eastAsia"/>
            <w:lang w:val="en-US"/>
          </w:rPr>
          <w:t>)</w:t>
        </w:r>
      </w:ins>
    </w:p>
    <w:p w:rsidR="00373CE9" w:rsidRDefault="00373CE9" w:rsidP="00373CE9">
      <w:pPr>
        <w:pStyle w:val="af9"/>
        <w:numPr>
          <w:ilvl w:val="2"/>
          <w:numId w:val="37"/>
        </w:numPr>
        <w:jc w:val="left"/>
        <w:rPr>
          <w:rFonts w:eastAsia="ＭＳ 明朝"/>
          <w:lang w:val="en-US" w:eastAsia="ja-JP"/>
        </w:rPr>
        <w:pPrChange w:id="33" w:author="hidetoshi suzuki 02" w:date="2015-11-15T14:04:00Z">
          <w:pPr>
            <w:pStyle w:val="af9"/>
            <w:numPr>
              <w:ilvl w:val="1"/>
              <w:numId w:val="37"/>
            </w:numPr>
            <w:ind w:left="1440" w:hanging="360"/>
            <w:jc w:val="left"/>
          </w:pPr>
        </w:pPrChange>
      </w:pPr>
      <w:ins w:id="34" w:author="hidetoshi suzuki 02" w:date="2015-11-15T14:04:00Z">
        <w:r>
          <w:rPr>
            <w:rFonts w:eastAsia="ＭＳ 明朝" w:hint="eastAsia"/>
            <w:lang w:val="en-US" w:eastAsia="ja-JP"/>
          </w:rPr>
          <w:t xml:space="preserve">Possible options are option 1) no support and 2) </w:t>
        </w:r>
        <w:r w:rsidR="00C53274">
          <w:rPr>
            <w:rFonts w:eastAsia="ＭＳ 明朝" w:hint="eastAsia"/>
            <w:lang w:val="en-US" w:eastAsia="ja-JP"/>
          </w:rPr>
          <w:t>RE mapping is modified to 4 EREGGs compose an ECCE.</w:t>
        </w:r>
      </w:ins>
    </w:p>
    <w:p w:rsidR="00CB59D8" w:rsidRDefault="00CB59D8" w:rsidP="00A90C0B">
      <w:pPr>
        <w:pStyle w:val="af9"/>
        <w:numPr>
          <w:ilvl w:val="0"/>
          <w:numId w:val="37"/>
        </w:numPr>
        <w:jc w:val="left"/>
        <w:rPr>
          <w:ins w:id="35" w:author="hidetoshi suzuki 02" w:date="2015-11-15T14:05:00Z"/>
          <w:rFonts w:eastAsia="ＭＳ 明朝" w:hint="eastAsia"/>
          <w:lang w:val="en-US" w:eastAsia="ja-JP"/>
        </w:rPr>
      </w:pPr>
      <w:ins w:id="36" w:author="hidetoshi suzuki 02" w:date="2015-11-15T14:05:00Z">
        <w:r>
          <w:rPr>
            <w:rFonts w:eastAsia="ＭＳ 明朝" w:hint="eastAsia"/>
            <w:lang w:val="en-US" w:eastAsia="ja-JP"/>
          </w:rPr>
          <w:t>In extended CP subframes, M-P</w:t>
        </w:r>
        <w:r w:rsidR="006B4B5C">
          <w:rPr>
            <w:rFonts w:eastAsia="ＭＳ 明朝" w:hint="eastAsia"/>
            <w:lang w:val="en-US" w:eastAsia="ja-JP"/>
          </w:rPr>
          <w:t>DCCH supports at least 4, 8,</w:t>
        </w:r>
      </w:ins>
      <w:ins w:id="37" w:author="hidetoshi suzuki 02" w:date="2015-11-15T14:06:00Z">
        <w:r w:rsidR="006B4B5C">
          <w:rPr>
            <w:rFonts w:eastAsia="ＭＳ 明朝" w:hint="eastAsia"/>
            <w:lang w:val="en-US" w:eastAsia="ja-JP"/>
          </w:rPr>
          <w:t xml:space="preserve"> and </w:t>
        </w:r>
      </w:ins>
      <w:ins w:id="38" w:author="hidetoshi suzuki 02" w:date="2015-11-15T14:05:00Z">
        <w:r w:rsidR="006B4B5C">
          <w:rPr>
            <w:rFonts w:eastAsia="ＭＳ 明朝" w:hint="eastAsia"/>
            <w:lang w:val="en-US" w:eastAsia="ja-JP"/>
          </w:rPr>
          <w:t>12</w:t>
        </w:r>
      </w:ins>
      <w:ins w:id="39" w:author="hidetoshi suzuki 02" w:date="2015-11-15T14:06:00Z">
        <w:r w:rsidR="006B4B5C">
          <w:rPr>
            <w:rFonts w:eastAsia="ＭＳ 明朝" w:hint="eastAsia"/>
            <w:lang w:val="en-US" w:eastAsia="ja-JP"/>
          </w:rPr>
          <w:t xml:space="preserve"> ECCE aggregation</w:t>
        </w:r>
        <w:r w:rsidR="009565E2">
          <w:rPr>
            <w:rFonts w:eastAsia="ＭＳ 明朝" w:hint="eastAsia"/>
            <w:lang w:val="en-US" w:eastAsia="ja-JP"/>
          </w:rPr>
          <w:t>.</w:t>
        </w:r>
      </w:ins>
      <w:ins w:id="40" w:author="hidetoshi suzuki 02" w:date="2015-11-15T14:05:00Z">
        <w:r w:rsidR="006B4B5C">
          <w:rPr>
            <w:rFonts w:eastAsia="ＭＳ 明朝" w:hint="eastAsia"/>
            <w:lang w:val="en-US" w:eastAsia="ja-JP"/>
          </w:rPr>
          <w:t xml:space="preserve"> </w:t>
        </w:r>
      </w:ins>
    </w:p>
    <w:p w:rsidR="00A90C0B" w:rsidRPr="000F3079" w:rsidRDefault="0045721F" w:rsidP="00A90C0B">
      <w:pPr>
        <w:pStyle w:val="af9"/>
        <w:numPr>
          <w:ilvl w:val="0"/>
          <w:numId w:val="37"/>
        </w:numPr>
        <w:jc w:val="left"/>
        <w:rPr>
          <w:rFonts w:eastAsia="ＭＳ 明朝"/>
          <w:lang w:val="en-US" w:eastAsia="ja-JP"/>
        </w:rPr>
      </w:pPr>
      <w:r>
        <w:rPr>
          <w:rFonts w:eastAsia="ＭＳ 明朝" w:hint="eastAsia"/>
          <w:lang w:val="en-US" w:eastAsia="ja-JP"/>
        </w:rPr>
        <w:t>UE may</w:t>
      </w:r>
      <w:r w:rsidR="00A90C0B">
        <w:rPr>
          <w:rFonts w:eastAsia="ＭＳ 明朝" w:hint="eastAsia"/>
          <w:lang w:val="en-US" w:eastAsia="ja-JP"/>
        </w:rPr>
        <w:t xml:space="preserve"> assume the special subframe not to support M-PDCCH is always configured as invalid subframe.</w:t>
      </w:r>
    </w:p>
    <w:p w:rsidR="00A90C0B" w:rsidRDefault="00A90C0B" w:rsidP="00A90C0B">
      <w:pPr>
        <w:jc w:val="left"/>
        <w:rPr>
          <w:rFonts w:eastAsia="ＭＳ 明朝"/>
          <w:lang w:val="en-US" w:eastAsia="ja-JP"/>
        </w:rPr>
      </w:pPr>
    </w:p>
    <w:p w:rsidR="00A90C0B" w:rsidRDefault="00A90C0B" w:rsidP="00A90C0B">
      <w:pPr>
        <w:jc w:val="left"/>
        <w:rPr>
          <w:rFonts w:eastAsia="ＭＳ 明朝"/>
          <w:lang w:val="en-US" w:eastAsia="ja-JP"/>
        </w:rPr>
      </w:pPr>
      <w:r>
        <w:rPr>
          <w:rFonts w:eastAsia="ＭＳ 明朝" w:hint="eastAsia"/>
          <w:lang w:val="en-US" w:eastAsia="ja-JP"/>
        </w:rPr>
        <w:t>Question 4 and 5:</w:t>
      </w:r>
    </w:p>
    <w:p w:rsidR="00A90C0B" w:rsidRDefault="00A90C0B" w:rsidP="00A90C0B">
      <w:pPr>
        <w:pStyle w:val="af9"/>
        <w:numPr>
          <w:ilvl w:val="0"/>
          <w:numId w:val="37"/>
        </w:numPr>
        <w:jc w:val="left"/>
        <w:rPr>
          <w:rFonts w:eastAsia="ＭＳ 明朝"/>
          <w:lang w:val="en-US" w:eastAsia="ja-JP"/>
        </w:rPr>
      </w:pPr>
      <w:r>
        <w:rPr>
          <w:rFonts w:eastAsia="ＭＳ 明朝"/>
          <w:lang w:val="en-US" w:eastAsia="ja-JP"/>
        </w:rPr>
        <w:t>MBSF</w:t>
      </w:r>
      <w:r>
        <w:rPr>
          <w:rFonts w:eastAsia="ＭＳ 明朝" w:hint="eastAsia"/>
          <w:lang w:val="en-US" w:eastAsia="ja-JP"/>
        </w:rPr>
        <w:t>N s</w:t>
      </w:r>
      <w:r w:rsidRPr="00643E0F">
        <w:rPr>
          <w:rFonts w:eastAsia="ＭＳ 明朝"/>
          <w:lang w:val="en-US" w:eastAsia="ja-JP"/>
        </w:rPr>
        <w:t xml:space="preserve">ubframes </w:t>
      </w:r>
      <w:r>
        <w:rPr>
          <w:rFonts w:eastAsia="ＭＳ 明朝" w:hint="eastAsia"/>
          <w:lang w:val="en-US" w:eastAsia="ja-JP"/>
        </w:rPr>
        <w:t xml:space="preserve">but valid subframe can be used for MPDCCH. </w:t>
      </w:r>
    </w:p>
    <w:p w:rsidR="00A90C0B" w:rsidRDefault="0045721F" w:rsidP="00A90C0B">
      <w:pPr>
        <w:pStyle w:val="af9"/>
        <w:numPr>
          <w:ilvl w:val="1"/>
          <w:numId w:val="37"/>
        </w:numPr>
        <w:jc w:val="left"/>
        <w:rPr>
          <w:rFonts w:eastAsia="ＭＳ 明朝"/>
          <w:lang w:val="en-US" w:eastAsia="ja-JP"/>
        </w:rPr>
      </w:pPr>
      <w:r>
        <w:rPr>
          <w:rFonts w:eastAsia="ＭＳ 明朝" w:hint="eastAsia"/>
          <w:lang w:val="en-US" w:eastAsia="ja-JP"/>
        </w:rPr>
        <w:t>UE may</w:t>
      </w:r>
      <w:r w:rsidR="00A90C0B">
        <w:rPr>
          <w:rFonts w:eastAsia="ＭＳ 明朝" w:hint="eastAsia"/>
          <w:lang w:val="en-US" w:eastAsia="ja-JP"/>
        </w:rPr>
        <w:t xml:space="preserve"> assume these subframes never transmit PMCH.</w:t>
      </w:r>
    </w:p>
    <w:p w:rsidR="00A90C0B" w:rsidRDefault="00A90C0B" w:rsidP="00A90C0B">
      <w:pPr>
        <w:pStyle w:val="af9"/>
        <w:numPr>
          <w:ilvl w:val="1"/>
          <w:numId w:val="37"/>
        </w:numPr>
        <w:jc w:val="left"/>
        <w:rPr>
          <w:rFonts w:eastAsia="ＭＳ 明朝"/>
          <w:lang w:val="en-US" w:eastAsia="ja-JP"/>
        </w:rPr>
      </w:pPr>
      <w:r>
        <w:rPr>
          <w:rFonts w:eastAsia="ＭＳ 明朝" w:hint="eastAsia"/>
          <w:lang w:val="en-US" w:eastAsia="ja-JP"/>
        </w:rPr>
        <w:t xml:space="preserve">CRS other than the first OFDM symbol </w:t>
      </w:r>
      <w:r w:rsidR="0045721F">
        <w:rPr>
          <w:rFonts w:eastAsia="ＭＳ 明朝" w:hint="eastAsia"/>
          <w:lang w:val="en-US" w:eastAsia="ja-JP"/>
        </w:rPr>
        <w:t xml:space="preserve">in a subframe </w:t>
      </w:r>
      <w:r>
        <w:rPr>
          <w:rFonts w:eastAsia="ＭＳ 明朝" w:hint="eastAsia"/>
          <w:lang w:val="en-US" w:eastAsia="ja-JP"/>
        </w:rPr>
        <w:t xml:space="preserve">are not transmitted in these subframes. </w:t>
      </w:r>
    </w:p>
    <w:p w:rsidR="00A90C0B" w:rsidRDefault="00A90C0B" w:rsidP="00A90C0B">
      <w:pPr>
        <w:pStyle w:val="af9"/>
        <w:numPr>
          <w:ilvl w:val="1"/>
          <w:numId w:val="37"/>
        </w:numPr>
        <w:jc w:val="left"/>
        <w:rPr>
          <w:rFonts w:eastAsia="ＭＳ 明朝"/>
          <w:lang w:val="en-US" w:eastAsia="ja-JP"/>
        </w:rPr>
      </w:pPr>
      <w:r>
        <w:rPr>
          <w:rFonts w:eastAsia="ＭＳ 明朝" w:hint="eastAsia"/>
          <w:lang w:val="en-US" w:eastAsia="ja-JP"/>
        </w:rPr>
        <w:t>RE mapp</w:t>
      </w:r>
      <w:r w:rsidR="0045721F">
        <w:rPr>
          <w:rFonts w:eastAsia="ＭＳ 明朝" w:hint="eastAsia"/>
          <w:lang w:val="en-US" w:eastAsia="ja-JP"/>
        </w:rPr>
        <w:t>ing/rate matching/puncturing is</w:t>
      </w:r>
      <w:r>
        <w:rPr>
          <w:rFonts w:eastAsia="ＭＳ 明朝" w:hint="eastAsia"/>
          <w:lang w:val="en-US" w:eastAsia="ja-JP"/>
        </w:rPr>
        <w:t xml:space="preserve"> same as non-MBSFN subframes. </w:t>
      </w:r>
    </w:p>
    <w:p w:rsidR="00A90C0B" w:rsidRPr="00BD35EF" w:rsidRDefault="00A90C0B" w:rsidP="00A90C0B">
      <w:pPr>
        <w:pStyle w:val="af9"/>
        <w:numPr>
          <w:ilvl w:val="1"/>
          <w:numId w:val="37"/>
        </w:numPr>
        <w:jc w:val="left"/>
        <w:rPr>
          <w:rFonts w:eastAsia="SimSun"/>
          <w:lang w:val="en-US"/>
        </w:rPr>
      </w:pPr>
      <w:r>
        <w:rPr>
          <w:rFonts w:eastAsia="ＭＳ 明朝" w:hint="eastAsia"/>
          <w:lang w:val="en-US" w:eastAsia="ja-JP"/>
        </w:rPr>
        <w:t>RE used for non-transmitted CRS is kept empty.</w:t>
      </w:r>
    </w:p>
    <w:p w:rsidR="00A90C0B" w:rsidRDefault="00A90C0B" w:rsidP="00A90C0B">
      <w:pPr>
        <w:jc w:val="left"/>
        <w:rPr>
          <w:rFonts w:eastAsia="ＭＳ 明朝"/>
          <w:lang w:val="en-US" w:eastAsia="ja-JP"/>
        </w:rPr>
      </w:pPr>
    </w:p>
    <w:p w:rsidR="00A90C0B" w:rsidRDefault="00A90C0B" w:rsidP="00A90C0B">
      <w:pPr>
        <w:jc w:val="left"/>
        <w:rPr>
          <w:rFonts w:eastAsia="ＭＳ 明朝"/>
          <w:lang w:val="en-US" w:eastAsia="ja-JP"/>
        </w:rPr>
      </w:pPr>
      <w:r>
        <w:rPr>
          <w:rFonts w:eastAsia="ＭＳ 明朝" w:hint="eastAsia"/>
          <w:lang w:val="en-US" w:eastAsia="ja-JP"/>
        </w:rPr>
        <w:t>Question 6:</w:t>
      </w:r>
    </w:p>
    <w:p w:rsidR="00A90C0B" w:rsidRDefault="00A90C0B" w:rsidP="00A90C0B">
      <w:pPr>
        <w:pStyle w:val="af9"/>
        <w:numPr>
          <w:ilvl w:val="0"/>
          <w:numId w:val="37"/>
        </w:numPr>
        <w:jc w:val="left"/>
        <w:rPr>
          <w:rFonts w:eastAsia="ＭＳ 明朝"/>
          <w:lang w:val="en-US" w:eastAsia="ja-JP"/>
        </w:rPr>
      </w:pPr>
      <w:r>
        <w:rPr>
          <w:rFonts w:eastAsia="ＭＳ 明朝" w:hint="eastAsia"/>
          <w:lang w:val="en-US" w:eastAsia="ja-JP"/>
        </w:rPr>
        <w:t>T</w:t>
      </w:r>
      <w:r w:rsidRPr="00C50DFD">
        <w:rPr>
          <w:rFonts w:eastAsia="ＭＳ 明朝"/>
          <w:lang w:val="en-US" w:eastAsia="ja-JP"/>
        </w:rPr>
        <w:t>he scrambling sequences for Z subframes are the same.</w:t>
      </w:r>
    </w:p>
    <w:p w:rsidR="00A90C0B" w:rsidRDefault="00A90C0B" w:rsidP="00A90C0B">
      <w:pPr>
        <w:jc w:val="left"/>
        <w:rPr>
          <w:rFonts w:eastAsia="ＭＳ 明朝"/>
          <w:lang w:val="en-US" w:eastAsia="ja-JP"/>
        </w:rPr>
      </w:pPr>
    </w:p>
    <w:p w:rsidR="00A90C0B" w:rsidRDefault="00A90C0B" w:rsidP="00A90C0B">
      <w:pPr>
        <w:jc w:val="left"/>
        <w:rPr>
          <w:rFonts w:eastAsia="ＭＳ 明朝"/>
          <w:lang w:val="en-US" w:eastAsia="ja-JP"/>
        </w:rPr>
      </w:pPr>
      <w:r>
        <w:rPr>
          <w:rFonts w:eastAsia="ＭＳ 明朝" w:hint="eastAsia"/>
          <w:lang w:val="en-US" w:eastAsia="ja-JP"/>
        </w:rPr>
        <w:t>Question 7 and 8:</w:t>
      </w:r>
    </w:p>
    <w:p w:rsidR="00A90C0B" w:rsidRDefault="00A90C0B" w:rsidP="00A90C0B">
      <w:pPr>
        <w:pStyle w:val="af9"/>
        <w:numPr>
          <w:ilvl w:val="0"/>
          <w:numId w:val="37"/>
        </w:numPr>
        <w:jc w:val="left"/>
        <w:rPr>
          <w:rFonts w:eastAsia="ＭＳ 明朝"/>
          <w:lang w:val="en-US" w:eastAsia="ja-JP"/>
        </w:rPr>
      </w:pPr>
      <w:r>
        <w:rPr>
          <w:rFonts w:eastAsia="ＭＳ 明朝" w:hint="eastAsia"/>
          <w:lang w:val="en-US" w:eastAsia="ja-JP"/>
        </w:rPr>
        <w:t>T</w:t>
      </w:r>
      <w:r w:rsidRPr="00C50DFD">
        <w:rPr>
          <w:rFonts w:eastAsia="ＭＳ 明朝"/>
          <w:lang w:val="en-US" w:eastAsia="ja-JP"/>
        </w:rPr>
        <w:t xml:space="preserve">he </w:t>
      </w:r>
      <w:r>
        <w:rPr>
          <w:rFonts w:eastAsia="ＭＳ 明朝" w:hint="eastAsia"/>
          <w:lang w:val="en-US" w:eastAsia="ja-JP"/>
        </w:rPr>
        <w:t>collision handling with PBCH is FFS among</w:t>
      </w:r>
    </w:p>
    <w:p w:rsidR="00A90C0B" w:rsidRDefault="00A90C0B" w:rsidP="00A90C0B">
      <w:pPr>
        <w:pStyle w:val="af9"/>
        <w:numPr>
          <w:ilvl w:val="1"/>
          <w:numId w:val="37"/>
        </w:numPr>
        <w:jc w:val="left"/>
        <w:rPr>
          <w:rFonts w:eastAsia="ＭＳ 明朝"/>
          <w:lang w:val="en-US" w:eastAsia="ja-JP"/>
        </w:rPr>
      </w:pPr>
      <w:r>
        <w:rPr>
          <w:rFonts w:eastAsia="ＭＳ 明朝" w:hint="eastAsia"/>
          <w:lang w:val="en-US" w:eastAsia="ja-JP"/>
        </w:rPr>
        <w:t>Option 1) same EPDCCH</w:t>
      </w:r>
      <w:ins w:id="41" w:author="hidetoshi suzuki 02" w:date="2015-11-15T14:10:00Z">
        <w:r w:rsidR="009565E2">
          <w:rPr>
            <w:rFonts w:eastAsia="ＭＳ 明朝" w:hint="eastAsia"/>
            <w:lang w:val="en-US" w:eastAsia="ja-JP"/>
          </w:rPr>
          <w:t xml:space="preserve"> (</w:t>
        </w:r>
        <w:r w:rsidR="009565E2">
          <w:rPr>
            <w:rFonts w:eastAsia="ＭＳ 明朝" w:hint="eastAsia"/>
            <w:lang w:eastAsia="ja-JP"/>
          </w:rPr>
          <w:t>A</w:t>
        </w:r>
        <w:r w:rsidR="009565E2" w:rsidRPr="00DE3D82">
          <w:rPr>
            <w:rFonts w:eastAsia="ＭＳ 明朝"/>
            <w:lang w:eastAsia="ja-JP"/>
          </w:rPr>
          <w:t xml:space="preserve"> UE is not expected to monitor an MPDCCH candidate, if an ECCE corresponding to that MPDCCH candidate is mapped to a PRB pair that overlaps in frequency with a transmission of PBCH, PSS or SSS in the same subframe.</w:t>
        </w:r>
        <w:r w:rsidR="009565E2">
          <w:rPr>
            <w:rFonts w:eastAsia="ＭＳ 明朝" w:hint="eastAsia"/>
            <w:lang w:eastAsia="ja-JP"/>
          </w:rPr>
          <w:t>)</w:t>
        </w:r>
      </w:ins>
    </w:p>
    <w:p w:rsidR="00A90C0B" w:rsidRDefault="00A90C0B" w:rsidP="00A90C0B">
      <w:pPr>
        <w:pStyle w:val="af9"/>
        <w:numPr>
          <w:ilvl w:val="1"/>
          <w:numId w:val="37"/>
        </w:numPr>
        <w:jc w:val="left"/>
        <w:rPr>
          <w:rFonts w:eastAsia="ＭＳ 明朝"/>
          <w:lang w:val="en-US" w:eastAsia="ja-JP"/>
        </w:rPr>
      </w:pPr>
      <w:r>
        <w:rPr>
          <w:rFonts w:eastAsia="ＭＳ 明朝" w:hint="eastAsia"/>
          <w:lang w:val="en-US" w:eastAsia="ja-JP"/>
        </w:rPr>
        <w:t>Option 2) PRB used for PBCH are punctured.</w:t>
      </w:r>
    </w:p>
    <w:p w:rsidR="00A90C0B" w:rsidRDefault="00A90C0B" w:rsidP="00A90C0B">
      <w:pPr>
        <w:pStyle w:val="af9"/>
        <w:numPr>
          <w:ilvl w:val="1"/>
          <w:numId w:val="37"/>
        </w:numPr>
        <w:jc w:val="left"/>
        <w:rPr>
          <w:rFonts w:eastAsia="ＭＳ 明朝"/>
          <w:lang w:val="en-US" w:eastAsia="ja-JP"/>
        </w:rPr>
      </w:pPr>
      <w:r>
        <w:rPr>
          <w:rFonts w:eastAsia="ＭＳ 明朝" w:hint="eastAsia"/>
          <w:lang w:val="en-US" w:eastAsia="ja-JP"/>
        </w:rPr>
        <w:t>Option 3) The subframe contain PBCH are postponed.</w:t>
      </w:r>
    </w:p>
    <w:p w:rsidR="00A90C0B" w:rsidRPr="00767A1E" w:rsidRDefault="00A90C0B" w:rsidP="00A90C0B">
      <w:pPr>
        <w:pStyle w:val="af9"/>
        <w:numPr>
          <w:ilvl w:val="1"/>
          <w:numId w:val="37"/>
        </w:numPr>
        <w:jc w:val="left"/>
        <w:rPr>
          <w:rFonts w:eastAsia="ＭＳ 明朝"/>
          <w:lang w:val="en-US" w:eastAsia="ja-JP"/>
        </w:rPr>
      </w:pPr>
      <w:r>
        <w:rPr>
          <w:rFonts w:eastAsia="ＭＳ 明朝" w:hint="eastAsia"/>
          <w:lang w:val="en-US" w:eastAsia="ja-JP"/>
        </w:rPr>
        <w:t>Option 4) The subframe contain PBCH are dropped.</w:t>
      </w:r>
    </w:p>
    <w:p w:rsidR="00A90C0B" w:rsidRDefault="00A90C0B" w:rsidP="00A90C0B">
      <w:pPr>
        <w:pStyle w:val="af9"/>
        <w:numPr>
          <w:ilvl w:val="0"/>
          <w:numId w:val="37"/>
        </w:numPr>
        <w:jc w:val="left"/>
        <w:rPr>
          <w:rFonts w:eastAsia="ＭＳ 明朝"/>
          <w:lang w:val="en-US" w:eastAsia="ja-JP"/>
        </w:rPr>
      </w:pPr>
      <w:r>
        <w:rPr>
          <w:rFonts w:eastAsia="ＭＳ 明朝" w:hint="eastAsia"/>
          <w:lang w:val="en-US" w:eastAsia="ja-JP"/>
        </w:rPr>
        <w:t>T</w:t>
      </w:r>
      <w:r w:rsidRPr="00C50DFD">
        <w:rPr>
          <w:rFonts w:eastAsia="ＭＳ 明朝"/>
          <w:lang w:val="en-US" w:eastAsia="ja-JP"/>
        </w:rPr>
        <w:t xml:space="preserve">he </w:t>
      </w:r>
      <w:r>
        <w:rPr>
          <w:rFonts w:eastAsia="ＭＳ 明朝" w:hint="eastAsia"/>
          <w:lang w:val="en-US" w:eastAsia="ja-JP"/>
        </w:rPr>
        <w:t>collision handling with PSS/SSS is FFS among</w:t>
      </w:r>
    </w:p>
    <w:p w:rsidR="00A90C0B" w:rsidRDefault="00A90C0B" w:rsidP="00A90C0B">
      <w:pPr>
        <w:pStyle w:val="af9"/>
        <w:numPr>
          <w:ilvl w:val="1"/>
          <w:numId w:val="37"/>
        </w:numPr>
        <w:jc w:val="left"/>
        <w:rPr>
          <w:rFonts w:eastAsia="ＭＳ 明朝"/>
          <w:lang w:val="en-US" w:eastAsia="ja-JP"/>
        </w:rPr>
      </w:pPr>
      <w:r>
        <w:rPr>
          <w:rFonts w:eastAsia="ＭＳ 明朝" w:hint="eastAsia"/>
          <w:lang w:val="en-US" w:eastAsia="ja-JP"/>
        </w:rPr>
        <w:t>Option 1) same EPDCCH</w:t>
      </w:r>
      <w:ins w:id="42" w:author="hidetoshi suzuki 02" w:date="2015-11-15T14:10:00Z">
        <w:r w:rsidR="007B10E8">
          <w:rPr>
            <w:rFonts w:eastAsia="ＭＳ 明朝" w:hint="eastAsia"/>
            <w:lang w:val="en-US" w:eastAsia="ja-JP"/>
          </w:rPr>
          <w:t xml:space="preserve"> (</w:t>
        </w:r>
        <w:r w:rsidR="007B10E8">
          <w:rPr>
            <w:rFonts w:eastAsia="ＭＳ 明朝" w:hint="eastAsia"/>
            <w:lang w:eastAsia="ja-JP"/>
          </w:rPr>
          <w:t>A</w:t>
        </w:r>
        <w:r w:rsidR="007B10E8" w:rsidRPr="00DE3D82">
          <w:rPr>
            <w:rFonts w:eastAsia="ＭＳ 明朝"/>
            <w:lang w:eastAsia="ja-JP"/>
          </w:rPr>
          <w:t xml:space="preserve"> UE is not expected to monitor an MPDCCH candidate, if an ECCE corresponding to that MPDCCH candidate is mapped to a PRB pair that overlaps in frequency with a transmission of PBCH, PSS or SSS in the same subframe.</w:t>
        </w:r>
        <w:r w:rsidR="004848A6">
          <w:rPr>
            <w:rFonts w:eastAsia="ＭＳ 明朝" w:hint="eastAsia"/>
            <w:lang w:eastAsia="ja-JP"/>
          </w:rPr>
          <w:t>)</w:t>
        </w:r>
      </w:ins>
    </w:p>
    <w:p w:rsidR="00A90C0B" w:rsidRDefault="00A90C0B" w:rsidP="00A90C0B">
      <w:pPr>
        <w:pStyle w:val="af9"/>
        <w:numPr>
          <w:ilvl w:val="1"/>
          <w:numId w:val="37"/>
        </w:numPr>
        <w:jc w:val="left"/>
        <w:rPr>
          <w:rFonts w:eastAsia="ＭＳ 明朝"/>
          <w:lang w:val="en-US" w:eastAsia="ja-JP"/>
        </w:rPr>
      </w:pPr>
      <w:r>
        <w:rPr>
          <w:rFonts w:eastAsia="ＭＳ 明朝" w:hint="eastAsia"/>
          <w:lang w:val="en-US" w:eastAsia="ja-JP"/>
        </w:rPr>
        <w:t>Option 2) PRB used for PSS/SSS are punctured.</w:t>
      </w:r>
    </w:p>
    <w:p w:rsidR="00A90C0B" w:rsidRDefault="00A90C0B" w:rsidP="00A90C0B">
      <w:pPr>
        <w:pStyle w:val="af9"/>
        <w:numPr>
          <w:ilvl w:val="1"/>
          <w:numId w:val="37"/>
        </w:numPr>
        <w:jc w:val="left"/>
        <w:rPr>
          <w:rFonts w:eastAsia="ＭＳ 明朝"/>
          <w:lang w:val="en-US" w:eastAsia="ja-JP"/>
        </w:rPr>
      </w:pPr>
      <w:r>
        <w:rPr>
          <w:rFonts w:eastAsia="ＭＳ 明朝" w:hint="eastAsia"/>
          <w:lang w:val="en-US" w:eastAsia="ja-JP"/>
        </w:rPr>
        <w:t>Option 3) The subframe contain PSS/SSS are postponed.</w:t>
      </w:r>
    </w:p>
    <w:p w:rsidR="00A90C0B" w:rsidRPr="00A10547" w:rsidRDefault="00A90C0B" w:rsidP="00A90C0B">
      <w:pPr>
        <w:pStyle w:val="af9"/>
        <w:numPr>
          <w:ilvl w:val="1"/>
          <w:numId w:val="37"/>
        </w:numPr>
        <w:jc w:val="left"/>
        <w:rPr>
          <w:rFonts w:eastAsia="ＭＳ 明朝"/>
          <w:lang w:val="en-US" w:eastAsia="ja-JP"/>
        </w:rPr>
      </w:pPr>
      <w:r>
        <w:rPr>
          <w:rFonts w:eastAsia="ＭＳ 明朝" w:hint="eastAsia"/>
          <w:lang w:val="en-US" w:eastAsia="ja-JP"/>
        </w:rPr>
        <w:t>Option 4) The subframe contain PSS/SSS are dropped.</w:t>
      </w:r>
    </w:p>
    <w:p w:rsidR="00A90C0B" w:rsidRDefault="00A90C0B" w:rsidP="00A90C0B">
      <w:pPr>
        <w:pStyle w:val="af9"/>
        <w:numPr>
          <w:ilvl w:val="0"/>
          <w:numId w:val="37"/>
        </w:numPr>
        <w:jc w:val="left"/>
        <w:rPr>
          <w:rFonts w:eastAsia="ＭＳ 明朝"/>
          <w:lang w:val="en-US" w:eastAsia="ja-JP"/>
        </w:rPr>
      </w:pPr>
      <w:r>
        <w:rPr>
          <w:rFonts w:eastAsia="ＭＳ 明朝" w:hint="eastAsia"/>
          <w:lang w:val="en-US" w:eastAsia="ja-JP"/>
        </w:rPr>
        <w:t>T</w:t>
      </w:r>
      <w:r w:rsidRPr="00C50DFD">
        <w:rPr>
          <w:rFonts w:eastAsia="ＭＳ 明朝"/>
          <w:lang w:val="en-US" w:eastAsia="ja-JP"/>
        </w:rPr>
        <w:t xml:space="preserve">he </w:t>
      </w:r>
      <w:r>
        <w:rPr>
          <w:rFonts w:eastAsia="ＭＳ 明朝" w:hint="eastAsia"/>
          <w:lang w:val="en-US" w:eastAsia="ja-JP"/>
        </w:rPr>
        <w:t>collision handling with MTC-SIBs is FFS among</w:t>
      </w:r>
    </w:p>
    <w:p w:rsidR="00A90C0B" w:rsidRDefault="00A90C0B" w:rsidP="00A90C0B">
      <w:pPr>
        <w:pStyle w:val="af9"/>
        <w:numPr>
          <w:ilvl w:val="1"/>
          <w:numId w:val="37"/>
        </w:numPr>
        <w:jc w:val="left"/>
        <w:rPr>
          <w:rFonts w:eastAsia="ＭＳ 明朝"/>
          <w:lang w:val="en-US" w:eastAsia="ja-JP"/>
        </w:rPr>
      </w:pPr>
      <w:r>
        <w:rPr>
          <w:rFonts w:eastAsia="ＭＳ 明朝" w:hint="eastAsia"/>
          <w:lang w:val="en-US" w:eastAsia="ja-JP"/>
        </w:rPr>
        <w:t>Option 1) No specification handling</w:t>
      </w:r>
    </w:p>
    <w:p w:rsidR="00A90C0B" w:rsidRDefault="00A90C0B" w:rsidP="00A90C0B">
      <w:pPr>
        <w:pStyle w:val="af9"/>
        <w:numPr>
          <w:ilvl w:val="1"/>
          <w:numId w:val="37"/>
        </w:numPr>
        <w:jc w:val="left"/>
        <w:rPr>
          <w:rFonts w:eastAsia="ＭＳ 明朝"/>
          <w:lang w:val="en-US" w:eastAsia="ja-JP"/>
        </w:rPr>
      </w:pPr>
      <w:r>
        <w:rPr>
          <w:rFonts w:eastAsia="ＭＳ 明朝" w:hint="eastAsia"/>
          <w:lang w:val="en-US" w:eastAsia="ja-JP"/>
        </w:rPr>
        <w:t>Option 2) PRB used for MTC-SIBs are punctured.</w:t>
      </w:r>
    </w:p>
    <w:p w:rsidR="00A90C0B" w:rsidRDefault="00A90C0B" w:rsidP="00A90C0B">
      <w:pPr>
        <w:pStyle w:val="af9"/>
        <w:numPr>
          <w:ilvl w:val="1"/>
          <w:numId w:val="37"/>
        </w:numPr>
        <w:jc w:val="left"/>
        <w:rPr>
          <w:rFonts w:eastAsia="ＭＳ 明朝"/>
          <w:lang w:val="en-US" w:eastAsia="ja-JP"/>
        </w:rPr>
      </w:pPr>
      <w:r>
        <w:rPr>
          <w:rFonts w:eastAsia="ＭＳ 明朝" w:hint="eastAsia"/>
          <w:lang w:val="en-US" w:eastAsia="ja-JP"/>
        </w:rPr>
        <w:lastRenderedPageBreak/>
        <w:t>Option 3) The subframe contain MTC-SIBs are postponed.</w:t>
      </w:r>
    </w:p>
    <w:p w:rsidR="00A90C0B" w:rsidRDefault="00A90C0B" w:rsidP="00A90C0B">
      <w:pPr>
        <w:pStyle w:val="af9"/>
        <w:numPr>
          <w:ilvl w:val="1"/>
          <w:numId w:val="37"/>
        </w:numPr>
        <w:jc w:val="left"/>
        <w:rPr>
          <w:ins w:id="43" w:author="hidetoshi suzuki 02" w:date="2015-11-15T14:11:00Z"/>
          <w:rFonts w:eastAsia="ＭＳ 明朝" w:hint="eastAsia"/>
          <w:lang w:val="en-US" w:eastAsia="ja-JP"/>
        </w:rPr>
      </w:pPr>
      <w:r>
        <w:rPr>
          <w:rFonts w:eastAsia="ＭＳ 明朝" w:hint="eastAsia"/>
          <w:lang w:val="en-US" w:eastAsia="ja-JP"/>
        </w:rPr>
        <w:t>Option 4) The subframe contain MTC-SIBs are dropped.</w:t>
      </w:r>
    </w:p>
    <w:p w:rsidR="008F7D8E" w:rsidRDefault="00ED65E5" w:rsidP="008F7D8E">
      <w:pPr>
        <w:pStyle w:val="af9"/>
        <w:numPr>
          <w:ilvl w:val="0"/>
          <w:numId w:val="37"/>
        </w:numPr>
        <w:jc w:val="left"/>
        <w:rPr>
          <w:ins w:id="44" w:author="hidetoshi suzuki 02" w:date="2015-11-15T14:13:00Z"/>
          <w:rFonts w:eastAsia="ＭＳ 明朝" w:hint="eastAsia"/>
          <w:lang w:val="en-US" w:eastAsia="ja-JP"/>
        </w:rPr>
        <w:pPrChange w:id="45" w:author="hidetoshi suzuki 02" w:date="2015-11-15T14:11:00Z">
          <w:pPr>
            <w:pStyle w:val="af9"/>
            <w:numPr>
              <w:ilvl w:val="1"/>
              <w:numId w:val="37"/>
            </w:numPr>
            <w:ind w:left="1440" w:hanging="360"/>
            <w:jc w:val="left"/>
          </w:pPr>
        </w:pPrChange>
      </w:pPr>
      <w:ins w:id="46" w:author="hidetoshi suzuki 02" w:date="2015-11-15T14:11:00Z">
        <w:r>
          <w:rPr>
            <w:rFonts w:eastAsia="ＭＳ 明朝" w:hint="eastAsia"/>
            <w:lang w:val="en-US" w:eastAsia="ja-JP"/>
          </w:rPr>
          <w:t>Note that similar discussion would be</w:t>
        </w:r>
        <w:r w:rsidR="008F7D8E">
          <w:rPr>
            <w:rFonts w:eastAsia="ＭＳ 明朝" w:hint="eastAsia"/>
            <w:lang w:val="en-US" w:eastAsia="ja-JP"/>
          </w:rPr>
          <w:t xml:space="preserve"> also held for non-MTC for DM-RS based TM</w:t>
        </w:r>
      </w:ins>
      <w:ins w:id="47" w:author="hidetoshi suzuki 02" w:date="2015-11-15T14:12:00Z">
        <w:r w:rsidR="000558B2">
          <w:rPr>
            <w:rFonts w:eastAsia="ＭＳ 明朝" w:hint="eastAsia"/>
            <w:lang w:val="en-US" w:eastAsia="ja-JP"/>
          </w:rPr>
          <w:t>.</w:t>
        </w:r>
        <w:r w:rsidR="00270867">
          <w:rPr>
            <w:rFonts w:eastAsia="ＭＳ 明朝" w:hint="eastAsia"/>
            <w:lang w:val="en-US" w:eastAsia="ja-JP"/>
          </w:rPr>
          <w:t xml:space="preserve"> Commonality may be worth to think about</w:t>
        </w:r>
        <w:r w:rsidR="007B2EF4">
          <w:rPr>
            <w:rFonts w:eastAsia="ＭＳ 明朝" w:hint="eastAsia"/>
            <w:lang w:val="en-US" w:eastAsia="ja-JP"/>
          </w:rPr>
          <w:t>.</w:t>
        </w:r>
      </w:ins>
    </w:p>
    <w:p w:rsidR="008279BB" w:rsidRPr="00A10547" w:rsidRDefault="008279BB" w:rsidP="008F7D8E">
      <w:pPr>
        <w:pStyle w:val="af9"/>
        <w:numPr>
          <w:ilvl w:val="0"/>
          <w:numId w:val="37"/>
        </w:numPr>
        <w:jc w:val="left"/>
        <w:rPr>
          <w:rFonts w:eastAsia="ＭＳ 明朝"/>
          <w:lang w:val="en-US" w:eastAsia="ja-JP"/>
        </w:rPr>
        <w:pPrChange w:id="48" w:author="hidetoshi suzuki 02" w:date="2015-11-15T14:11:00Z">
          <w:pPr>
            <w:pStyle w:val="af9"/>
            <w:numPr>
              <w:ilvl w:val="1"/>
              <w:numId w:val="37"/>
            </w:numPr>
            <w:ind w:left="1440" w:hanging="360"/>
            <w:jc w:val="left"/>
          </w:pPr>
        </w:pPrChange>
      </w:pPr>
      <w:ins w:id="49" w:author="hidetoshi suzuki 02" w:date="2015-11-15T14:13:00Z">
        <w:r>
          <w:rPr>
            <w:rFonts w:eastAsia="ＭＳ 明朝" w:hint="eastAsia"/>
            <w:lang w:val="en-US" w:eastAsia="ja-JP"/>
          </w:rPr>
          <w:t>Above option choce may be different depending on CE mode A or B.</w:t>
        </w:r>
      </w:ins>
      <w:bookmarkStart w:id="50" w:name="_GoBack"/>
      <w:bookmarkEnd w:id="50"/>
    </w:p>
    <w:p w:rsidR="00A90C0B" w:rsidRDefault="00A90C0B" w:rsidP="00A90C0B">
      <w:pPr>
        <w:jc w:val="left"/>
        <w:rPr>
          <w:rFonts w:eastAsia="ＭＳ 明朝"/>
          <w:lang w:val="en-US" w:eastAsia="ja-JP"/>
        </w:rPr>
      </w:pPr>
    </w:p>
    <w:p w:rsidR="00A90C0B" w:rsidRDefault="00A90C0B" w:rsidP="00A90C0B">
      <w:pPr>
        <w:jc w:val="left"/>
        <w:rPr>
          <w:rFonts w:eastAsia="ＭＳ 明朝"/>
          <w:lang w:val="en-US" w:eastAsia="ja-JP"/>
        </w:rPr>
      </w:pPr>
      <w:r>
        <w:rPr>
          <w:rFonts w:eastAsia="ＭＳ 明朝" w:hint="eastAsia"/>
          <w:lang w:val="en-US" w:eastAsia="ja-JP"/>
        </w:rPr>
        <w:t>Question 8-a:</w:t>
      </w:r>
    </w:p>
    <w:p w:rsidR="00A90C0B" w:rsidRDefault="00A90C0B" w:rsidP="00A90C0B">
      <w:pPr>
        <w:pStyle w:val="af9"/>
        <w:numPr>
          <w:ilvl w:val="0"/>
          <w:numId w:val="37"/>
        </w:numPr>
        <w:jc w:val="left"/>
        <w:rPr>
          <w:rFonts w:eastAsia="ＭＳ 明朝"/>
          <w:lang w:val="en-US" w:eastAsia="ja-JP"/>
        </w:rPr>
      </w:pPr>
      <w:r>
        <w:rPr>
          <w:rFonts w:eastAsia="ＭＳ 明朝" w:hint="eastAsia"/>
          <w:lang w:val="en-US" w:eastAsia="ja-JP"/>
        </w:rPr>
        <w:t>When MPDCCH and previously assigned PDSCH are different narrow bands, FFS among</w:t>
      </w:r>
    </w:p>
    <w:p w:rsidR="00A90C0B" w:rsidRDefault="00A90C0B" w:rsidP="00A90C0B">
      <w:pPr>
        <w:pStyle w:val="af9"/>
        <w:numPr>
          <w:ilvl w:val="1"/>
          <w:numId w:val="37"/>
        </w:numPr>
        <w:jc w:val="left"/>
        <w:rPr>
          <w:rFonts w:eastAsia="ＭＳ 明朝"/>
          <w:lang w:val="en-US" w:eastAsia="ja-JP"/>
        </w:rPr>
      </w:pPr>
      <w:r>
        <w:rPr>
          <w:rFonts w:eastAsia="ＭＳ 明朝" w:hint="eastAsia"/>
          <w:lang w:val="en-US" w:eastAsia="ja-JP"/>
        </w:rPr>
        <w:t>Option 1) narrowband for MPDCCH is prioritized</w:t>
      </w:r>
    </w:p>
    <w:p w:rsidR="00A90C0B" w:rsidRDefault="00A90C0B" w:rsidP="00A90C0B">
      <w:pPr>
        <w:pStyle w:val="af9"/>
        <w:numPr>
          <w:ilvl w:val="1"/>
          <w:numId w:val="37"/>
        </w:numPr>
        <w:jc w:val="left"/>
        <w:rPr>
          <w:rFonts w:eastAsia="ＭＳ 明朝"/>
          <w:lang w:val="en-US" w:eastAsia="ja-JP"/>
        </w:rPr>
      </w:pPr>
      <w:r>
        <w:rPr>
          <w:rFonts w:eastAsia="ＭＳ 明朝" w:hint="eastAsia"/>
          <w:lang w:val="en-US" w:eastAsia="ja-JP"/>
        </w:rPr>
        <w:t>Option 2) narrowband for PDSCH is prioritized</w:t>
      </w:r>
    </w:p>
    <w:p w:rsidR="00A90C0B" w:rsidRDefault="00A90C0B" w:rsidP="00A90C0B">
      <w:pPr>
        <w:jc w:val="left"/>
        <w:rPr>
          <w:rFonts w:eastAsia="ＭＳ 明朝"/>
          <w:lang w:val="en-US" w:eastAsia="ja-JP"/>
        </w:rPr>
      </w:pPr>
    </w:p>
    <w:p w:rsidR="00A90C0B" w:rsidRDefault="00A90C0B" w:rsidP="00A90C0B">
      <w:pPr>
        <w:jc w:val="left"/>
        <w:rPr>
          <w:rFonts w:eastAsia="ＭＳ 明朝"/>
          <w:lang w:val="en-US" w:eastAsia="ja-JP"/>
        </w:rPr>
      </w:pPr>
      <w:r>
        <w:rPr>
          <w:rFonts w:eastAsia="ＭＳ 明朝" w:hint="eastAsia"/>
          <w:lang w:val="en-US" w:eastAsia="ja-JP"/>
        </w:rPr>
        <w:t>Question 9:</w:t>
      </w:r>
    </w:p>
    <w:p w:rsidR="00A90C0B" w:rsidRDefault="00A90C0B" w:rsidP="00A90C0B">
      <w:pPr>
        <w:pStyle w:val="af9"/>
        <w:numPr>
          <w:ilvl w:val="0"/>
          <w:numId w:val="37"/>
        </w:numPr>
        <w:jc w:val="left"/>
        <w:rPr>
          <w:rFonts w:eastAsia="ＭＳ 明朝"/>
          <w:lang w:val="en-US" w:eastAsia="ja-JP"/>
        </w:rPr>
      </w:pPr>
      <w:r>
        <w:rPr>
          <w:rFonts w:eastAsia="ＭＳ 明朝" w:hint="eastAsia"/>
          <w:lang w:val="en-US" w:eastAsia="ja-JP"/>
        </w:rPr>
        <w:t>PRB bundling for CE mode A is not supported.</w:t>
      </w:r>
    </w:p>
    <w:p w:rsidR="00A90C0B" w:rsidRDefault="00A90C0B" w:rsidP="00A90C0B">
      <w:pPr>
        <w:pStyle w:val="af9"/>
        <w:numPr>
          <w:ilvl w:val="0"/>
          <w:numId w:val="37"/>
        </w:numPr>
        <w:jc w:val="left"/>
        <w:rPr>
          <w:rFonts w:eastAsia="ＭＳ 明朝"/>
          <w:lang w:val="en-US" w:eastAsia="ja-JP"/>
        </w:rPr>
      </w:pPr>
      <w:r>
        <w:rPr>
          <w:rFonts w:eastAsia="ＭＳ 明朝" w:hint="eastAsia"/>
          <w:lang w:val="en-US" w:eastAsia="ja-JP"/>
        </w:rPr>
        <w:t>PRB bundling for CE mode B is FFS among</w:t>
      </w:r>
    </w:p>
    <w:p w:rsidR="00A90C0B" w:rsidRDefault="00A90C0B" w:rsidP="00A90C0B">
      <w:pPr>
        <w:pStyle w:val="af9"/>
        <w:numPr>
          <w:ilvl w:val="1"/>
          <w:numId w:val="37"/>
        </w:numPr>
        <w:jc w:val="left"/>
        <w:rPr>
          <w:rFonts w:eastAsia="ＭＳ 明朝"/>
          <w:lang w:val="en-US" w:eastAsia="ja-JP"/>
        </w:rPr>
      </w:pPr>
      <w:r>
        <w:rPr>
          <w:rFonts w:eastAsia="ＭＳ 明朝" w:hint="eastAsia"/>
          <w:lang w:val="en-US" w:eastAsia="ja-JP"/>
        </w:rPr>
        <w:t>Option 1) not supported</w:t>
      </w:r>
    </w:p>
    <w:p w:rsidR="00A90C0B" w:rsidRDefault="00A90C0B" w:rsidP="00A90C0B">
      <w:pPr>
        <w:pStyle w:val="af9"/>
        <w:numPr>
          <w:ilvl w:val="1"/>
          <w:numId w:val="37"/>
        </w:numPr>
        <w:jc w:val="left"/>
        <w:rPr>
          <w:rFonts w:eastAsia="ＭＳ 明朝"/>
          <w:lang w:val="en-US" w:eastAsia="ja-JP"/>
        </w:rPr>
      </w:pPr>
      <w:r>
        <w:rPr>
          <w:rFonts w:eastAsia="ＭＳ 明朝" w:hint="eastAsia"/>
          <w:lang w:val="en-US" w:eastAsia="ja-JP"/>
        </w:rPr>
        <w:t>Option 2) PRG size of 2 PRBs</w:t>
      </w:r>
    </w:p>
    <w:p w:rsidR="00A90C0B" w:rsidRPr="004C6EBD" w:rsidRDefault="00A90C0B" w:rsidP="00A90C0B">
      <w:pPr>
        <w:pStyle w:val="af9"/>
        <w:numPr>
          <w:ilvl w:val="1"/>
          <w:numId w:val="37"/>
        </w:numPr>
        <w:jc w:val="left"/>
        <w:rPr>
          <w:rFonts w:eastAsia="ＭＳ 明朝"/>
          <w:lang w:val="en-US" w:eastAsia="ja-JP"/>
        </w:rPr>
      </w:pPr>
      <w:r>
        <w:rPr>
          <w:rFonts w:eastAsia="ＭＳ 明朝" w:hint="eastAsia"/>
          <w:lang w:val="en-US" w:eastAsia="ja-JP"/>
        </w:rPr>
        <w:t>Option 3) PRG size of 3 PRBs</w:t>
      </w:r>
    </w:p>
    <w:p w:rsidR="00A90C0B" w:rsidRDefault="00A90C0B" w:rsidP="00A90C0B">
      <w:pPr>
        <w:jc w:val="left"/>
        <w:rPr>
          <w:rFonts w:eastAsia="ＭＳ 明朝"/>
          <w:lang w:val="en-US" w:eastAsia="ja-JP"/>
        </w:rPr>
      </w:pPr>
    </w:p>
    <w:p w:rsidR="00A90C0B" w:rsidRDefault="00A90C0B" w:rsidP="00A90C0B">
      <w:pPr>
        <w:jc w:val="left"/>
        <w:rPr>
          <w:rFonts w:eastAsia="ＭＳ 明朝"/>
          <w:lang w:val="en-US" w:eastAsia="ja-JP"/>
        </w:rPr>
      </w:pPr>
      <w:r>
        <w:rPr>
          <w:rFonts w:eastAsia="ＭＳ 明朝" w:hint="eastAsia"/>
          <w:lang w:val="en-US" w:eastAsia="ja-JP"/>
        </w:rPr>
        <w:t>Question 10:</w:t>
      </w:r>
    </w:p>
    <w:p w:rsidR="00A90C0B" w:rsidRPr="0079557F" w:rsidRDefault="00A90C0B" w:rsidP="00A90C0B">
      <w:pPr>
        <w:pStyle w:val="af9"/>
        <w:numPr>
          <w:ilvl w:val="0"/>
          <w:numId w:val="37"/>
        </w:numPr>
        <w:jc w:val="left"/>
        <w:rPr>
          <w:rFonts w:eastAsia="ＭＳ 明朝"/>
          <w:lang w:val="en-US" w:eastAsia="ja-JP"/>
        </w:rPr>
      </w:pPr>
      <w:r w:rsidRPr="007E6FC7">
        <w:rPr>
          <w:lang w:eastAsia="ja-JP"/>
        </w:rPr>
        <w:t xml:space="preserve">A UE may assume </w:t>
      </w:r>
      <w:r>
        <w:rPr>
          <w:lang w:eastAsia="ja-JP"/>
        </w:rPr>
        <w:t xml:space="preserve">that </w:t>
      </w:r>
      <w:r w:rsidRPr="002323CD">
        <w:rPr>
          <w:lang w:eastAsia="ja-JP"/>
        </w:rPr>
        <w:t>antenna ports 0 – 3</w:t>
      </w:r>
      <w:r>
        <w:rPr>
          <w:lang w:eastAsia="ja-JP"/>
        </w:rPr>
        <w:t xml:space="preserve"> and </w:t>
      </w:r>
      <w:r w:rsidRPr="007E6FC7">
        <w:rPr>
          <w:lang w:eastAsia="ja-JP"/>
        </w:rPr>
        <w:t xml:space="preserve">the antenna ports </w:t>
      </w:r>
      <w:r>
        <w:rPr>
          <w:lang w:eastAsia="ja-JP"/>
        </w:rPr>
        <w:t>of M-PDCCH</w:t>
      </w:r>
      <w:r w:rsidRPr="007E6FC7">
        <w:rPr>
          <w:lang w:eastAsia="ja-JP"/>
        </w:rPr>
        <w:t xml:space="preserve"> are quasi co-located with respect to Doppler shift, Doppler spread, average delay, and delay spread.</w:t>
      </w:r>
    </w:p>
    <w:p w:rsidR="00A90C0B" w:rsidRPr="0078039E" w:rsidRDefault="00A90C0B" w:rsidP="00A90C0B">
      <w:pPr>
        <w:pStyle w:val="af9"/>
        <w:numPr>
          <w:ilvl w:val="0"/>
          <w:numId w:val="37"/>
        </w:numPr>
        <w:jc w:val="left"/>
        <w:rPr>
          <w:rFonts w:eastAsia="ＭＳ 明朝"/>
          <w:lang w:val="en-US" w:eastAsia="ja-JP"/>
        </w:rPr>
      </w:pPr>
      <w:r>
        <w:rPr>
          <w:rFonts w:eastAsia="ＭＳ 明朝" w:hint="eastAsia"/>
          <w:lang w:eastAsia="ja-JP"/>
        </w:rPr>
        <w:t>No quasi-collocation configuration.</w:t>
      </w:r>
    </w:p>
    <w:p w:rsidR="00A90C0B" w:rsidRPr="00F6275C" w:rsidRDefault="00A90C0B" w:rsidP="00A90C0B">
      <w:pPr>
        <w:jc w:val="left"/>
        <w:rPr>
          <w:rFonts w:eastAsia="ＭＳ 明朝"/>
          <w:lang w:val="en-US" w:eastAsia="ja-JP"/>
        </w:rPr>
      </w:pPr>
    </w:p>
    <w:p w:rsidR="00B46C00" w:rsidRPr="00B46C00" w:rsidRDefault="00B46C00" w:rsidP="00B46C00">
      <w:pPr>
        <w:rPr>
          <w:lang w:val="en-US"/>
        </w:rPr>
      </w:pPr>
    </w:p>
    <w:sectPr w:rsidR="00B46C00" w:rsidRPr="00B46C00" w:rsidSect="002F34EB">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18BA" w:rsidRDefault="002F18BA">
      <w:r>
        <w:separator/>
      </w:r>
    </w:p>
  </w:endnote>
  <w:endnote w:type="continuationSeparator" w:id="0">
    <w:p w:rsidR="002F18BA" w:rsidRDefault="002F1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4BEF" w:rsidRDefault="00E34BEF" w:rsidP="005F3927">
    <w:pPr>
      <w:pStyle w:val="a6"/>
      <w:tabs>
        <w:tab w:val="center" w:pos="4820"/>
        <w:tab w:val="right" w:pos="9639"/>
      </w:tabs>
      <w:jc w:val="left"/>
    </w:pPr>
    <w:r>
      <w:tab/>
    </w:r>
    <w:r w:rsidR="002C5BB8">
      <w:rPr>
        <w:rStyle w:val="a7"/>
      </w:rPr>
      <w:fldChar w:fldCharType="begin"/>
    </w:r>
    <w:r>
      <w:rPr>
        <w:rStyle w:val="a7"/>
      </w:rPr>
      <w:instrText xml:space="preserve"> PAGE </w:instrText>
    </w:r>
    <w:r w:rsidR="002C5BB8">
      <w:rPr>
        <w:rStyle w:val="a7"/>
      </w:rPr>
      <w:fldChar w:fldCharType="separate"/>
    </w:r>
    <w:r w:rsidR="008279BB">
      <w:rPr>
        <w:rStyle w:val="a7"/>
      </w:rPr>
      <w:t>10</w:t>
    </w:r>
    <w:r w:rsidR="002C5BB8">
      <w:rPr>
        <w:rStyle w:val="a7"/>
      </w:rPr>
      <w:fldChar w:fldCharType="end"/>
    </w:r>
    <w:r>
      <w:rPr>
        <w:rStyle w:val="a7"/>
      </w:rPr>
      <w:t>/</w:t>
    </w:r>
    <w:r w:rsidR="002C5BB8">
      <w:rPr>
        <w:rStyle w:val="a7"/>
      </w:rPr>
      <w:fldChar w:fldCharType="begin"/>
    </w:r>
    <w:r>
      <w:rPr>
        <w:rStyle w:val="a7"/>
      </w:rPr>
      <w:instrText xml:space="preserve"> NUMPAGES </w:instrText>
    </w:r>
    <w:r w:rsidR="002C5BB8">
      <w:rPr>
        <w:rStyle w:val="a7"/>
      </w:rPr>
      <w:fldChar w:fldCharType="separate"/>
    </w:r>
    <w:r w:rsidR="008279BB">
      <w:rPr>
        <w:rStyle w:val="a7"/>
      </w:rPr>
      <w:t>14</w:t>
    </w:r>
    <w:r w:rsidR="002C5BB8">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18BA" w:rsidRDefault="002F18BA">
      <w:r>
        <w:separator/>
      </w:r>
    </w:p>
  </w:footnote>
  <w:footnote w:type="continuationSeparator" w:id="0">
    <w:p w:rsidR="002F18BA" w:rsidRDefault="002F18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4BEF" w:rsidRDefault="00E34BEF">
    <w:r>
      <w:t xml:space="preserve">Page </w:t>
    </w:r>
    <w:r w:rsidR="002C5BB8">
      <w:fldChar w:fldCharType="begin"/>
    </w:r>
    <w:r w:rsidR="00356C9B">
      <w:instrText>PAGE</w:instrText>
    </w:r>
    <w:r w:rsidR="002C5BB8">
      <w:fldChar w:fldCharType="separate"/>
    </w:r>
    <w:r>
      <w:t>4</w:t>
    </w:r>
    <w:r w:rsidR="002C5BB8">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46478"/>
    <w:multiLevelType w:val="hybridMultilevel"/>
    <w:tmpl w:val="4FB4116C"/>
    <w:lvl w:ilvl="0" w:tplc="A4F4A89E">
      <w:start w:val="1"/>
      <w:numFmt w:val="bullet"/>
      <w:lvlText w:val="•"/>
      <w:lvlJc w:val="left"/>
      <w:pPr>
        <w:tabs>
          <w:tab w:val="num" w:pos="720"/>
        </w:tabs>
        <w:ind w:left="720" w:hanging="360"/>
      </w:pPr>
      <w:rPr>
        <w:rFonts w:ascii="Arial" w:hAnsi="Arial" w:hint="default"/>
      </w:rPr>
    </w:lvl>
    <w:lvl w:ilvl="1" w:tplc="29F40104">
      <w:start w:val="578"/>
      <w:numFmt w:val="bullet"/>
      <w:lvlText w:val="–"/>
      <w:lvlJc w:val="left"/>
      <w:pPr>
        <w:tabs>
          <w:tab w:val="num" w:pos="1440"/>
        </w:tabs>
        <w:ind w:left="1440" w:hanging="360"/>
      </w:pPr>
      <w:rPr>
        <w:rFonts w:ascii="Arial" w:hAnsi="Arial" w:hint="default"/>
      </w:rPr>
    </w:lvl>
    <w:lvl w:ilvl="2" w:tplc="6CD6E7CA">
      <w:start w:val="578"/>
      <w:numFmt w:val="bullet"/>
      <w:lvlText w:val="•"/>
      <w:lvlJc w:val="left"/>
      <w:pPr>
        <w:tabs>
          <w:tab w:val="num" w:pos="2160"/>
        </w:tabs>
        <w:ind w:left="2160" w:hanging="360"/>
      </w:pPr>
      <w:rPr>
        <w:rFonts w:ascii="Arial" w:hAnsi="Arial" w:hint="default"/>
      </w:rPr>
    </w:lvl>
    <w:lvl w:ilvl="3" w:tplc="CFF6CCDA" w:tentative="1">
      <w:start w:val="1"/>
      <w:numFmt w:val="bullet"/>
      <w:lvlText w:val="•"/>
      <w:lvlJc w:val="left"/>
      <w:pPr>
        <w:tabs>
          <w:tab w:val="num" w:pos="2880"/>
        </w:tabs>
        <w:ind w:left="2880" w:hanging="360"/>
      </w:pPr>
      <w:rPr>
        <w:rFonts w:ascii="Arial" w:hAnsi="Arial" w:hint="default"/>
      </w:rPr>
    </w:lvl>
    <w:lvl w:ilvl="4" w:tplc="4E00E84C" w:tentative="1">
      <w:start w:val="1"/>
      <w:numFmt w:val="bullet"/>
      <w:lvlText w:val="•"/>
      <w:lvlJc w:val="left"/>
      <w:pPr>
        <w:tabs>
          <w:tab w:val="num" w:pos="3600"/>
        </w:tabs>
        <w:ind w:left="3600" w:hanging="360"/>
      </w:pPr>
      <w:rPr>
        <w:rFonts w:ascii="Arial" w:hAnsi="Arial" w:hint="default"/>
      </w:rPr>
    </w:lvl>
    <w:lvl w:ilvl="5" w:tplc="721ACA20" w:tentative="1">
      <w:start w:val="1"/>
      <w:numFmt w:val="bullet"/>
      <w:lvlText w:val="•"/>
      <w:lvlJc w:val="left"/>
      <w:pPr>
        <w:tabs>
          <w:tab w:val="num" w:pos="4320"/>
        </w:tabs>
        <w:ind w:left="4320" w:hanging="360"/>
      </w:pPr>
      <w:rPr>
        <w:rFonts w:ascii="Arial" w:hAnsi="Arial" w:hint="default"/>
      </w:rPr>
    </w:lvl>
    <w:lvl w:ilvl="6" w:tplc="A4E8E382" w:tentative="1">
      <w:start w:val="1"/>
      <w:numFmt w:val="bullet"/>
      <w:lvlText w:val="•"/>
      <w:lvlJc w:val="left"/>
      <w:pPr>
        <w:tabs>
          <w:tab w:val="num" w:pos="5040"/>
        </w:tabs>
        <w:ind w:left="5040" w:hanging="360"/>
      </w:pPr>
      <w:rPr>
        <w:rFonts w:ascii="Arial" w:hAnsi="Arial" w:hint="default"/>
      </w:rPr>
    </w:lvl>
    <w:lvl w:ilvl="7" w:tplc="7C401530" w:tentative="1">
      <w:start w:val="1"/>
      <w:numFmt w:val="bullet"/>
      <w:lvlText w:val="•"/>
      <w:lvlJc w:val="left"/>
      <w:pPr>
        <w:tabs>
          <w:tab w:val="num" w:pos="5760"/>
        </w:tabs>
        <w:ind w:left="5760" w:hanging="360"/>
      </w:pPr>
      <w:rPr>
        <w:rFonts w:ascii="Arial" w:hAnsi="Arial" w:hint="default"/>
      </w:rPr>
    </w:lvl>
    <w:lvl w:ilvl="8" w:tplc="42148924" w:tentative="1">
      <w:start w:val="1"/>
      <w:numFmt w:val="bullet"/>
      <w:lvlText w:val="•"/>
      <w:lvlJc w:val="left"/>
      <w:pPr>
        <w:tabs>
          <w:tab w:val="num" w:pos="6480"/>
        </w:tabs>
        <w:ind w:left="6480" w:hanging="360"/>
      </w:pPr>
      <w:rPr>
        <w:rFonts w:ascii="Arial" w:hAnsi="Arial" w:hint="default"/>
      </w:rPr>
    </w:lvl>
  </w:abstractNum>
  <w:abstractNum w:abstractNumId="1">
    <w:nsid w:val="02552047"/>
    <w:multiLevelType w:val="multilevel"/>
    <w:tmpl w:val="6AE2C59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65509D7"/>
    <w:multiLevelType w:val="hybridMultilevel"/>
    <w:tmpl w:val="6B0C20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A063BE6"/>
    <w:multiLevelType w:val="hybridMultilevel"/>
    <w:tmpl w:val="364444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5143F0"/>
    <w:multiLevelType w:val="hybridMultilevel"/>
    <w:tmpl w:val="3A483D7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11615C13"/>
    <w:multiLevelType w:val="hybridMultilevel"/>
    <w:tmpl w:val="FC38862C"/>
    <w:lvl w:ilvl="0" w:tplc="87F8DA18">
      <w:start w:val="1"/>
      <w:numFmt w:val="bullet"/>
      <w:lvlText w:val=""/>
      <w:lvlJc w:val="left"/>
      <w:pPr>
        <w:ind w:left="720" w:hanging="360"/>
      </w:pPr>
      <w:rPr>
        <w:rFonts w:ascii="Symbol" w:hAnsi="Symbol" w:hint="default"/>
        <w:lang w:val="en-US"/>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1F292A1A"/>
    <w:multiLevelType w:val="hybridMultilevel"/>
    <w:tmpl w:val="DFA8DE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22E01D58"/>
    <w:multiLevelType w:val="hybridMultilevel"/>
    <w:tmpl w:val="F8AED51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4EF0EE5"/>
    <w:multiLevelType w:val="hybridMultilevel"/>
    <w:tmpl w:val="50FADEAE"/>
    <w:lvl w:ilvl="0" w:tplc="4FD65444">
      <w:start w:val="1"/>
      <w:numFmt w:val="bullet"/>
      <w:lvlText w:val="•"/>
      <w:lvlJc w:val="left"/>
      <w:pPr>
        <w:tabs>
          <w:tab w:val="num" w:pos="720"/>
        </w:tabs>
        <w:ind w:left="720" w:hanging="360"/>
      </w:pPr>
      <w:rPr>
        <w:rFonts w:ascii="Arial" w:hAnsi="Arial" w:hint="default"/>
      </w:rPr>
    </w:lvl>
    <w:lvl w:ilvl="1" w:tplc="4ED8407E">
      <w:start w:val="2610"/>
      <w:numFmt w:val="bullet"/>
      <w:lvlText w:val="–"/>
      <w:lvlJc w:val="left"/>
      <w:pPr>
        <w:tabs>
          <w:tab w:val="num" w:pos="1440"/>
        </w:tabs>
        <w:ind w:left="1440" w:hanging="360"/>
      </w:pPr>
      <w:rPr>
        <w:rFonts w:ascii="Arial" w:hAnsi="Arial" w:hint="default"/>
      </w:rPr>
    </w:lvl>
    <w:lvl w:ilvl="2" w:tplc="793EA4DC">
      <w:start w:val="2610"/>
      <w:numFmt w:val="bullet"/>
      <w:lvlText w:val="•"/>
      <w:lvlJc w:val="left"/>
      <w:pPr>
        <w:tabs>
          <w:tab w:val="num" w:pos="2160"/>
        </w:tabs>
        <w:ind w:left="2160" w:hanging="360"/>
      </w:pPr>
      <w:rPr>
        <w:rFonts w:ascii="Arial" w:hAnsi="Arial" w:hint="default"/>
      </w:rPr>
    </w:lvl>
    <w:lvl w:ilvl="3" w:tplc="F7AABA86" w:tentative="1">
      <w:start w:val="1"/>
      <w:numFmt w:val="bullet"/>
      <w:lvlText w:val="•"/>
      <w:lvlJc w:val="left"/>
      <w:pPr>
        <w:tabs>
          <w:tab w:val="num" w:pos="2880"/>
        </w:tabs>
        <w:ind w:left="2880" w:hanging="360"/>
      </w:pPr>
      <w:rPr>
        <w:rFonts w:ascii="Arial" w:hAnsi="Arial" w:hint="default"/>
      </w:rPr>
    </w:lvl>
    <w:lvl w:ilvl="4" w:tplc="173A9492" w:tentative="1">
      <w:start w:val="1"/>
      <w:numFmt w:val="bullet"/>
      <w:lvlText w:val="•"/>
      <w:lvlJc w:val="left"/>
      <w:pPr>
        <w:tabs>
          <w:tab w:val="num" w:pos="3600"/>
        </w:tabs>
        <w:ind w:left="3600" w:hanging="360"/>
      </w:pPr>
      <w:rPr>
        <w:rFonts w:ascii="Arial" w:hAnsi="Arial" w:hint="default"/>
      </w:rPr>
    </w:lvl>
    <w:lvl w:ilvl="5" w:tplc="1B7264D2" w:tentative="1">
      <w:start w:val="1"/>
      <w:numFmt w:val="bullet"/>
      <w:lvlText w:val="•"/>
      <w:lvlJc w:val="left"/>
      <w:pPr>
        <w:tabs>
          <w:tab w:val="num" w:pos="4320"/>
        </w:tabs>
        <w:ind w:left="4320" w:hanging="360"/>
      </w:pPr>
      <w:rPr>
        <w:rFonts w:ascii="Arial" w:hAnsi="Arial" w:hint="default"/>
      </w:rPr>
    </w:lvl>
    <w:lvl w:ilvl="6" w:tplc="641C1084" w:tentative="1">
      <w:start w:val="1"/>
      <w:numFmt w:val="bullet"/>
      <w:lvlText w:val="•"/>
      <w:lvlJc w:val="left"/>
      <w:pPr>
        <w:tabs>
          <w:tab w:val="num" w:pos="5040"/>
        </w:tabs>
        <w:ind w:left="5040" w:hanging="360"/>
      </w:pPr>
      <w:rPr>
        <w:rFonts w:ascii="Arial" w:hAnsi="Arial" w:hint="default"/>
      </w:rPr>
    </w:lvl>
    <w:lvl w:ilvl="7" w:tplc="052A6C7C" w:tentative="1">
      <w:start w:val="1"/>
      <w:numFmt w:val="bullet"/>
      <w:lvlText w:val="•"/>
      <w:lvlJc w:val="left"/>
      <w:pPr>
        <w:tabs>
          <w:tab w:val="num" w:pos="5760"/>
        </w:tabs>
        <w:ind w:left="5760" w:hanging="360"/>
      </w:pPr>
      <w:rPr>
        <w:rFonts w:ascii="Arial" w:hAnsi="Arial" w:hint="default"/>
      </w:rPr>
    </w:lvl>
    <w:lvl w:ilvl="8" w:tplc="6F08EF9A" w:tentative="1">
      <w:start w:val="1"/>
      <w:numFmt w:val="bullet"/>
      <w:lvlText w:val="•"/>
      <w:lvlJc w:val="left"/>
      <w:pPr>
        <w:tabs>
          <w:tab w:val="num" w:pos="6480"/>
        </w:tabs>
        <w:ind w:left="6480" w:hanging="360"/>
      </w:pPr>
      <w:rPr>
        <w:rFonts w:ascii="Arial" w:hAnsi="Arial" w:hint="default"/>
      </w:rPr>
    </w:lvl>
  </w:abstractNum>
  <w:abstractNum w:abstractNumId="9">
    <w:nsid w:val="25A30FB4"/>
    <w:multiLevelType w:val="hybridMultilevel"/>
    <w:tmpl w:val="42B0EC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25BE106E"/>
    <w:multiLevelType w:val="hybridMultilevel"/>
    <w:tmpl w:val="D1925A66"/>
    <w:lvl w:ilvl="0" w:tplc="87F8DA18">
      <w:start w:val="1"/>
      <w:numFmt w:val="bullet"/>
      <w:lvlText w:val=""/>
      <w:lvlJc w:val="left"/>
      <w:pPr>
        <w:ind w:left="720" w:hanging="360"/>
      </w:pPr>
      <w:rPr>
        <w:rFonts w:ascii="Symbol" w:hAnsi="Symbol" w:hint="default"/>
        <w:lang w:val="en-US"/>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27FA59D6"/>
    <w:multiLevelType w:val="hybridMultilevel"/>
    <w:tmpl w:val="14B011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32326216"/>
    <w:multiLevelType w:val="hybridMultilevel"/>
    <w:tmpl w:val="5F8CFE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4387575"/>
    <w:multiLevelType w:val="hybridMultilevel"/>
    <w:tmpl w:val="B8C01E94"/>
    <w:lvl w:ilvl="0" w:tplc="D0BC3830">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7025B38"/>
    <w:multiLevelType w:val="hybridMultilevel"/>
    <w:tmpl w:val="79A648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D806405"/>
    <w:multiLevelType w:val="hybridMultilevel"/>
    <w:tmpl w:val="B9EC3A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EB66754"/>
    <w:multiLevelType w:val="hybridMultilevel"/>
    <w:tmpl w:val="C28AA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FF54182"/>
    <w:multiLevelType w:val="hybridMultilevel"/>
    <w:tmpl w:val="9CFA9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19910FA"/>
    <w:multiLevelType w:val="hybridMultilevel"/>
    <w:tmpl w:val="12FE08FA"/>
    <w:lvl w:ilvl="0" w:tplc="D598A6F6">
      <w:start w:val="1"/>
      <w:numFmt w:val="bullet"/>
      <w:lvlText w:val="•"/>
      <w:lvlJc w:val="left"/>
      <w:pPr>
        <w:tabs>
          <w:tab w:val="num" w:pos="720"/>
        </w:tabs>
        <w:ind w:left="720" w:hanging="360"/>
      </w:pPr>
      <w:rPr>
        <w:rFonts w:ascii="Arial" w:hAnsi="Arial" w:hint="default"/>
      </w:rPr>
    </w:lvl>
    <w:lvl w:ilvl="1" w:tplc="A98A9AB6">
      <w:start w:val="7418"/>
      <w:numFmt w:val="bullet"/>
      <w:lvlText w:val="–"/>
      <w:lvlJc w:val="left"/>
      <w:pPr>
        <w:tabs>
          <w:tab w:val="num" w:pos="1440"/>
        </w:tabs>
        <w:ind w:left="1440" w:hanging="360"/>
      </w:pPr>
      <w:rPr>
        <w:rFonts w:ascii="Arial" w:hAnsi="Arial" w:hint="default"/>
      </w:rPr>
    </w:lvl>
    <w:lvl w:ilvl="2" w:tplc="B8DED196" w:tentative="1">
      <w:start w:val="1"/>
      <w:numFmt w:val="bullet"/>
      <w:lvlText w:val="•"/>
      <w:lvlJc w:val="left"/>
      <w:pPr>
        <w:tabs>
          <w:tab w:val="num" w:pos="2160"/>
        </w:tabs>
        <w:ind w:left="2160" w:hanging="360"/>
      </w:pPr>
      <w:rPr>
        <w:rFonts w:ascii="Arial" w:hAnsi="Arial" w:hint="default"/>
      </w:rPr>
    </w:lvl>
    <w:lvl w:ilvl="3" w:tplc="F3D82954" w:tentative="1">
      <w:start w:val="1"/>
      <w:numFmt w:val="bullet"/>
      <w:lvlText w:val="•"/>
      <w:lvlJc w:val="left"/>
      <w:pPr>
        <w:tabs>
          <w:tab w:val="num" w:pos="2880"/>
        </w:tabs>
        <w:ind w:left="2880" w:hanging="360"/>
      </w:pPr>
      <w:rPr>
        <w:rFonts w:ascii="Arial" w:hAnsi="Arial" w:hint="default"/>
      </w:rPr>
    </w:lvl>
    <w:lvl w:ilvl="4" w:tplc="F4C27E08" w:tentative="1">
      <w:start w:val="1"/>
      <w:numFmt w:val="bullet"/>
      <w:lvlText w:val="•"/>
      <w:lvlJc w:val="left"/>
      <w:pPr>
        <w:tabs>
          <w:tab w:val="num" w:pos="3600"/>
        </w:tabs>
        <w:ind w:left="3600" w:hanging="360"/>
      </w:pPr>
      <w:rPr>
        <w:rFonts w:ascii="Arial" w:hAnsi="Arial" w:hint="default"/>
      </w:rPr>
    </w:lvl>
    <w:lvl w:ilvl="5" w:tplc="730E5968" w:tentative="1">
      <w:start w:val="1"/>
      <w:numFmt w:val="bullet"/>
      <w:lvlText w:val="•"/>
      <w:lvlJc w:val="left"/>
      <w:pPr>
        <w:tabs>
          <w:tab w:val="num" w:pos="4320"/>
        </w:tabs>
        <w:ind w:left="4320" w:hanging="360"/>
      </w:pPr>
      <w:rPr>
        <w:rFonts w:ascii="Arial" w:hAnsi="Arial" w:hint="default"/>
      </w:rPr>
    </w:lvl>
    <w:lvl w:ilvl="6" w:tplc="7B840BD2" w:tentative="1">
      <w:start w:val="1"/>
      <w:numFmt w:val="bullet"/>
      <w:lvlText w:val="•"/>
      <w:lvlJc w:val="left"/>
      <w:pPr>
        <w:tabs>
          <w:tab w:val="num" w:pos="5040"/>
        </w:tabs>
        <w:ind w:left="5040" w:hanging="360"/>
      </w:pPr>
      <w:rPr>
        <w:rFonts w:ascii="Arial" w:hAnsi="Arial" w:hint="default"/>
      </w:rPr>
    </w:lvl>
    <w:lvl w:ilvl="7" w:tplc="D0A0297A" w:tentative="1">
      <w:start w:val="1"/>
      <w:numFmt w:val="bullet"/>
      <w:lvlText w:val="•"/>
      <w:lvlJc w:val="left"/>
      <w:pPr>
        <w:tabs>
          <w:tab w:val="num" w:pos="5760"/>
        </w:tabs>
        <w:ind w:left="5760" w:hanging="360"/>
      </w:pPr>
      <w:rPr>
        <w:rFonts w:ascii="Arial" w:hAnsi="Arial" w:hint="default"/>
      </w:rPr>
    </w:lvl>
    <w:lvl w:ilvl="8" w:tplc="B09E17F6" w:tentative="1">
      <w:start w:val="1"/>
      <w:numFmt w:val="bullet"/>
      <w:lvlText w:val="•"/>
      <w:lvlJc w:val="left"/>
      <w:pPr>
        <w:tabs>
          <w:tab w:val="num" w:pos="6480"/>
        </w:tabs>
        <w:ind w:left="6480" w:hanging="360"/>
      </w:pPr>
      <w:rPr>
        <w:rFonts w:ascii="Arial" w:hAnsi="Arial" w:hint="default"/>
      </w:rPr>
    </w:lvl>
  </w:abstractNum>
  <w:abstractNum w:abstractNumId="22">
    <w:nsid w:val="523927FA"/>
    <w:multiLevelType w:val="hybridMultilevel"/>
    <w:tmpl w:val="E55C9D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nsid w:val="53565A5D"/>
    <w:multiLevelType w:val="hybridMultilevel"/>
    <w:tmpl w:val="E8221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B4B202E"/>
    <w:multiLevelType w:val="hybridMultilevel"/>
    <w:tmpl w:val="D5A48F78"/>
    <w:lvl w:ilvl="0" w:tplc="D0BC3830">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BD83906"/>
    <w:multiLevelType w:val="hybridMultilevel"/>
    <w:tmpl w:val="CA546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64A56427"/>
    <w:multiLevelType w:val="hybridMultilevel"/>
    <w:tmpl w:val="5464D680"/>
    <w:lvl w:ilvl="0" w:tplc="C16E421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7591AD0"/>
    <w:multiLevelType w:val="hybridMultilevel"/>
    <w:tmpl w:val="87845FB0"/>
    <w:lvl w:ilvl="0" w:tplc="37AC4346">
      <w:start w:val="1"/>
      <w:numFmt w:val="bullet"/>
      <w:lvlText w:val="•"/>
      <w:lvlJc w:val="left"/>
      <w:pPr>
        <w:tabs>
          <w:tab w:val="num" w:pos="720"/>
        </w:tabs>
        <w:ind w:left="720" w:hanging="360"/>
      </w:pPr>
      <w:rPr>
        <w:rFonts w:ascii="Arial" w:hAnsi="Arial" w:hint="default"/>
      </w:rPr>
    </w:lvl>
    <w:lvl w:ilvl="1" w:tplc="59BE3EAE">
      <w:start w:val="47"/>
      <w:numFmt w:val="bullet"/>
      <w:lvlText w:val="–"/>
      <w:lvlJc w:val="left"/>
      <w:pPr>
        <w:tabs>
          <w:tab w:val="num" w:pos="1440"/>
        </w:tabs>
        <w:ind w:left="1440" w:hanging="360"/>
      </w:pPr>
      <w:rPr>
        <w:rFonts w:ascii="Arial" w:hAnsi="Arial" w:hint="default"/>
      </w:rPr>
    </w:lvl>
    <w:lvl w:ilvl="2" w:tplc="1696EBEE">
      <w:start w:val="47"/>
      <w:numFmt w:val="bullet"/>
      <w:lvlText w:val="•"/>
      <w:lvlJc w:val="left"/>
      <w:pPr>
        <w:tabs>
          <w:tab w:val="num" w:pos="2160"/>
        </w:tabs>
        <w:ind w:left="2160" w:hanging="360"/>
      </w:pPr>
      <w:rPr>
        <w:rFonts w:ascii="Arial" w:hAnsi="Arial" w:hint="default"/>
      </w:rPr>
    </w:lvl>
    <w:lvl w:ilvl="3" w:tplc="9DBE3154">
      <w:start w:val="47"/>
      <w:numFmt w:val="bullet"/>
      <w:lvlText w:val="–"/>
      <w:lvlJc w:val="left"/>
      <w:pPr>
        <w:tabs>
          <w:tab w:val="num" w:pos="2880"/>
        </w:tabs>
        <w:ind w:left="2880" w:hanging="360"/>
      </w:pPr>
      <w:rPr>
        <w:rFonts w:ascii="Arial" w:hAnsi="Arial" w:hint="default"/>
      </w:rPr>
    </w:lvl>
    <w:lvl w:ilvl="4" w:tplc="E754194C">
      <w:start w:val="47"/>
      <w:numFmt w:val="bullet"/>
      <w:lvlText w:val="»"/>
      <w:lvlJc w:val="left"/>
      <w:pPr>
        <w:tabs>
          <w:tab w:val="num" w:pos="3600"/>
        </w:tabs>
        <w:ind w:left="3600" w:hanging="360"/>
      </w:pPr>
      <w:rPr>
        <w:rFonts w:ascii="Arial" w:hAnsi="Arial" w:hint="default"/>
      </w:rPr>
    </w:lvl>
    <w:lvl w:ilvl="5" w:tplc="006A5E16" w:tentative="1">
      <w:start w:val="1"/>
      <w:numFmt w:val="bullet"/>
      <w:lvlText w:val="•"/>
      <w:lvlJc w:val="left"/>
      <w:pPr>
        <w:tabs>
          <w:tab w:val="num" w:pos="4320"/>
        </w:tabs>
        <w:ind w:left="4320" w:hanging="360"/>
      </w:pPr>
      <w:rPr>
        <w:rFonts w:ascii="Arial" w:hAnsi="Arial" w:hint="default"/>
      </w:rPr>
    </w:lvl>
    <w:lvl w:ilvl="6" w:tplc="0EF647F6" w:tentative="1">
      <w:start w:val="1"/>
      <w:numFmt w:val="bullet"/>
      <w:lvlText w:val="•"/>
      <w:lvlJc w:val="left"/>
      <w:pPr>
        <w:tabs>
          <w:tab w:val="num" w:pos="5040"/>
        </w:tabs>
        <w:ind w:left="5040" w:hanging="360"/>
      </w:pPr>
      <w:rPr>
        <w:rFonts w:ascii="Arial" w:hAnsi="Arial" w:hint="default"/>
      </w:rPr>
    </w:lvl>
    <w:lvl w:ilvl="7" w:tplc="F5B01610" w:tentative="1">
      <w:start w:val="1"/>
      <w:numFmt w:val="bullet"/>
      <w:lvlText w:val="•"/>
      <w:lvlJc w:val="left"/>
      <w:pPr>
        <w:tabs>
          <w:tab w:val="num" w:pos="5760"/>
        </w:tabs>
        <w:ind w:left="5760" w:hanging="360"/>
      </w:pPr>
      <w:rPr>
        <w:rFonts w:ascii="Arial" w:hAnsi="Arial" w:hint="default"/>
      </w:rPr>
    </w:lvl>
    <w:lvl w:ilvl="8" w:tplc="B48E2916" w:tentative="1">
      <w:start w:val="1"/>
      <w:numFmt w:val="bullet"/>
      <w:lvlText w:val="•"/>
      <w:lvlJc w:val="left"/>
      <w:pPr>
        <w:tabs>
          <w:tab w:val="num" w:pos="6480"/>
        </w:tabs>
        <w:ind w:left="6480" w:hanging="360"/>
      </w:pPr>
      <w:rPr>
        <w:rFonts w:ascii="Arial" w:hAnsi="Arial" w:hint="default"/>
      </w:rPr>
    </w:lvl>
  </w:abstractNum>
  <w:abstractNum w:abstractNumId="29">
    <w:nsid w:val="685A0F9B"/>
    <w:multiLevelType w:val="hybridMultilevel"/>
    <w:tmpl w:val="BD34F43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6C8202C7"/>
    <w:multiLevelType w:val="hybridMultilevel"/>
    <w:tmpl w:val="7B8C07EC"/>
    <w:lvl w:ilvl="0" w:tplc="2294F980">
      <w:start w:val="1"/>
      <w:numFmt w:val="bullet"/>
      <w:lvlText w:val="•"/>
      <w:lvlJc w:val="left"/>
      <w:pPr>
        <w:tabs>
          <w:tab w:val="num" w:pos="720"/>
        </w:tabs>
        <w:ind w:left="720" w:hanging="360"/>
      </w:pPr>
      <w:rPr>
        <w:rFonts w:ascii="Arial" w:hAnsi="Arial" w:hint="default"/>
      </w:rPr>
    </w:lvl>
    <w:lvl w:ilvl="1" w:tplc="6AF014A4">
      <w:start w:val="47"/>
      <w:numFmt w:val="bullet"/>
      <w:lvlText w:val="–"/>
      <w:lvlJc w:val="left"/>
      <w:pPr>
        <w:tabs>
          <w:tab w:val="num" w:pos="1440"/>
        </w:tabs>
        <w:ind w:left="1440" w:hanging="360"/>
      </w:pPr>
      <w:rPr>
        <w:rFonts w:ascii="Arial" w:hAnsi="Arial" w:hint="default"/>
      </w:rPr>
    </w:lvl>
    <w:lvl w:ilvl="2" w:tplc="48903B5E">
      <w:start w:val="47"/>
      <w:numFmt w:val="bullet"/>
      <w:lvlText w:val="•"/>
      <w:lvlJc w:val="left"/>
      <w:pPr>
        <w:tabs>
          <w:tab w:val="num" w:pos="2160"/>
        </w:tabs>
        <w:ind w:left="2160" w:hanging="360"/>
      </w:pPr>
      <w:rPr>
        <w:rFonts w:ascii="Arial" w:hAnsi="Arial" w:hint="default"/>
      </w:rPr>
    </w:lvl>
    <w:lvl w:ilvl="3" w:tplc="F65012CE" w:tentative="1">
      <w:start w:val="1"/>
      <w:numFmt w:val="bullet"/>
      <w:lvlText w:val="•"/>
      <w:lvlJc w:val="left"/>
      <w:pPr>
        <w:tabs>
          <w:tab w:val="num" w:pos="2880"/>
        </w:tabs>
        <w:ind w:left="2880" w:hanging="360"/>
      </w:pPr>
      <w:rPr>
        <w:rFonts w:ascii="Arial" w:hAnsi="Arial" w:hint="default"/>
      </w:rPr>
    </w:lvl>
    <w:lvl w:ilvl="4" w:tplc="C8E455E0" w:tentative="1">
      <w:start w:val="1"/>
      <w:numFmt w:val="bullet"/>
      <w:lvlText w:val="•"/>
      <w:lvlJc w:val="left"/>
      <w:pPr>
        <w:tabs>
          <w:tab w:val="num" w:pos="3600"/>
        </w:tabs>
        <w:ind w:left="3600" w:hanging="360"/>
      </w:pPr>
      <w:rPr>
        <w:rFonts w:ascii="Arial" w:hAnsi="Arial" w:hint="default"/>
      </w:rPr>
    </w:lvl>
    <w:lvl w:ilvl="5" w:tplc="0B368190" w:tentative="1">
      <w:start w:val="1"/>
      <w:numFmt w:val="bullet"/>
      <w:lvlText w:val="•"/>
      <w:lvlJc w:val="left"/>
      <w:pPr>
        <w:tabs>
          <w:tab w:val="num" w:pos="4320"/>
        </w:tabs>
        <w:ind w:left="4320" w:hanging="360"/>
      </w:pPr>
      <w:rPr>
        <w:rFonts w:ascii="Arial" w:hAnsi="Arial" w:hint="default"/>
      </w:rPr>
    </w:lvl>
    <w:lvl w:ilvl="6" w:tplc="F7982F5E" w:tentative="1">
      <w:start w:val="1"/>
      <w:numFmt w:val="bullet"/>
      <w:lvlText w:val="•"/>
      <w:lvlJc w:val="left"/>
      <w:pPr>
        <w:tabs>
          <w:tab w:val="num" w:pos="5040"/>
        </w:tabs>
        <w:ind w:left="5040" w:hanging="360"/>
      </w:pPr>
      <w:rPr>
        <w:rFonts w:ascii="Arial" w:hAnsi="Arial" w:hint="default"/>
      </w:rPr>
    </w:lvl>
    <w:lvl w:ilvl="7" w:tplc="890C1A6E" w:tentative="1">
      <w:start w:val="1"/>
      <w:numFmt w:val="bullet"/>
      <w:lvlText w:val="•"/>
      <w:lvlJc w:val="left"/>
      <w:pPr>
        <w:tabs>
          <w:tab w:val="num" w:pos="5760"/>
        </w:tabs>
        <w:ind w:left="5760" w:hanging="360"/>
      </w:pPr>
      <w:rPr>
        <w:rFonts w:ascii="Arial" w:hAnsi="Arial" w:hint="default"/>
      </w:rPr>
    </w:lvl>
    <w:lvl w:ilvl="8" w:tplc="5792FF88" w:tentative="1">
      <w:start w:val="1"/>
      <w:numFmt w:val="bullet"/>
      <w:lvlText w:val="•"/>
      <w:lvlJc w:val="left"/>
      <w:pPr>
        <w:tabs>
          <w:tab w:val="num" w:pos="6480"/>
        </w:tabs>
        <w:ind w:left="6480" w:hanging="360"/>
      </w:pPr>
      <w:rPr>
        <w:rFonts w:ascii="Arial" w:hAnsi="Arial" w:hint="default"/>
      </w:rPr>
    </w:lvl>
  </w:abstractNum>
  <w:abstractNum w:abstractNumId="31">
    <w:nsid w:val="6D2F660C"/>
    <w:multiLevelType w:val="hybridMultilevel"/>
    <w:tmpl w:val="A21A663E"/>
    <w:lvl w:ilvl="0" w:tplc="041D0001">
      <w:start w:val="1"/>
      <w:numFmt w:val="bullet"/>
      <w:lvlText w:val=""/>
      <w:lvlJc w:val="left"/>
      <w:pPr>
        <w:ind w:left="720" w:hanging="360"/>
      </w:pPr>
      <w:rPr>
        <w:rFonts w:ascii="Symbol" w:hAnsi="Symbol" w:hint="default"/>
        <w:lang w:val="en-US"/>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76BB284C"/>
    <w:multiLevelType w:val="hybridMultilevel"/>
    <w:tmpl w:val="35BA6F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8AA6E7E"/>
    <w:multiLevelType w:val="hybridMultilevel"/>
    <w:tmpl w:val="D898BF14"/>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nsid w:val="7A420B2F"/>
    <w:multiLevelType w:val="hybridMultilevel"/>
    <w:tmpl w:val="6DBE7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DCB3615"/>
    <w:multiLevelType w:val="hybridMultilevel"/>
    <w:tmpl w:val="179AC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Courier New" w:hint="default"/>
      </w:rPr>
    </w:lvl>
    <w:lvl w:ilvl="8" w:tplc="04090005">
      <w:start w:val="1"/>
      <w:numFmt w:val="bullet"/>
      <w:lvlText w:val=""/>
      <w:lvlJc w:val="left"/>
      <w:pPr>
        <w:ind w:left="5040" w:hanging="360"/>
      </w:pPr>
      <w:rPr>
        <w:rFonts w:ascii="Wingdings" w:hAnsi="Wingdings" w:hint="default"/>
      </w:rPr>
    </w:lvl>
  </w:abstractNum>
  <w:num w:numId="1">
    <w:abstractNumId w:val="1"/>
  </w:num>
  <w:num w:numId="2">
    <w:abstractNumId w:val="23"/>
  </w:num>
  <w:num w:numId="3">
    <w:abstractNumId w:val="16"/>
  </w:num>
  <w:num w:numId="4">
    <w:abstractNumId w:val="14"/>
  </w:num>
  <w:num w:numId="5">
    <w:abstractNumId w:val="20"/>
  </w:num>
  <w:num w:numId="6">
    <w:abstractNumId w:val="31"/>
  </w:num>
  <w:num w:numId="7">
    <w:abstractNumId w:val="26"/>
  </w:num>
  <w:num w:numId="8">
    <w:abstractNumId w:val="11"/>
  </w:num>
  <w:num w:numId="9">
    <w:abstractNumId w:val="10"/>
  </w:num>
  <w:num w:numId="10">
    <w:abstractNumId w:val="5"/>
  </w:num>
  <w:num w:numId="11">
    <w:abstractNumId w:val="35"/>
  </w:num>
  <w:num w:numId="12">
    <w:abstractNumId w:val="35"/>
  </w:num>
  <w:num w:numId="13">
    <w:abstractNumId w:val="8"/>
  </w:num>
  <w:num w:numId="14">
    <w:abstractNumId w:val="6"/>
  </w:num>
  <w:num w:numId="15">
    <w:abstractNumId w:val="0"/>
  </w:num>
  <w:num w:numId="16">
    <w:abstractNumId w:val="4"/>
  </w:num>
  <w:num w:numId="17">
    <w:abstractNumId w:val="9"/>
  </w:num>
  <w:num w:numId="18">
    <w:abstractNumId w:val="29"/>
  </w:num>
  <w:num w:numId="19">
    <w:abstractNumId w:val="17"/>
  </w:num>
  <w:num w:numId="20">
    <w:abstractNumId w:val="19"/>
  </w:num>
  <w:num w:numId="21">
    <w:abstractNumId w:val="18"/>
  </w:num>
  <w:num w:numId="22">
    <w:abstractNumId w:val="24"/>
  </w:num>
  <w:num w:numId="23">
    <w:abstractNumId w:val="15"/>
  </w:num>
  <w:num w:numId="24">
    <w:abstractNumId w:val="33"/>
  </w:num>
  <w:num w:numId="25">
    <w:abstractNumId w:val="21"/>
  </w:num>
  <w:num w:numId="26">
    <w:abstractNumId w:val="30"/>
  </w:num>
  <w:num w:numId="27">
    <w:abstractNumId w:val="27"/>
  </w:num>
  <w:num w:numId="28">
    <w:abstractNumId w:val="28"/>
  </w:num>
  <w:num w:numId="29">
    <w:abstractNumId w:val="3"/>
  </w:num>
  <w:num w:numId="30">
    <w:abstractNumId w:val="25"/>
  </w:num>
  <w:num w:numId="31">
    <w:abstractNumId w:val="13"/>
  </w:num>
  <w:num w:numId="32">
    <w:abstractNumId w:val="7"/>
  </w:num>
  <w:num w:numId="33">
    <w:abstractNumId w:val="34"/>
  </w:num>
  <w:num w:numId="34">
    <w:abstractNumId w:val="12"/>
  </w:num>
  <w:num w:numId="35">
    <w:abstractNumId w:val="22"/>
  </w:num>
  <w:num w:numId="36">
    <w:abstractNumId w:val="32"/>
  </w:num>
  <w:num w:numId="37">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C1"/>
    <w:rsid w:val="00000CDF"/>
    <w:rsid w:val="00001221"/>
    <w:rsid w:val="00002B4C"/>
    <w:rsid w:val="00002CAA"/>
    <w:rsid w:val="00003779"/>
    <w:rsid w:val="000100C4"/>
    <w:rsid w:val="000117E9"/>
    <w:rsid w:val="00014F2C"/>
    <w:rsid w:val="00015A19"/>
    <w:rsid w:val="000173A2"/>
    <w:rsid w:val="00017E44"/>
    <w:rsid w:val="000206EF"/>
    <w:rsid w:val="000212DC"/>
    <w:rsid w:val="00023E1D"/>
    <w:rsid w:val="000254C3"/>
    <w:rsid w:val="00025B78"/>
    <w:rsid w:val="00026EDA"/>
    <w:rsid w:val="000275FE"/>
    <w:rsid w:val="000306B9"/>
    <w:rsid w:val="00031496"/>
    <w:rsid w:val="0003279D"/>
    <w:rsid w:val="000335BD"/>
    <w:rsid w:val="00035A95"/>
    <w:rsid w:val="00035C23"/>
    <w:rsid w:val="0003689D"/>
    <w:rsid w:val="0004020F"/>
    <w:rsid w:val="00040920"/>
    <w:rsid w:val="00040A52"/>
    <w:rsid w:val="000412DD"/>
    <w:rsid w:val="000420B3"/>
    <w:rsid w:val="0004300C"/>
    <w:rsid w:val="00043AFB"/>
    <w:rsid w:val="00043D07"/>
    <w:rsid w:val="00043DA7"/>
    <w:rsid w:val="00044638"/>
    <w:rsid w:val="000469DD"/>
    <w:rsid w:val="00047BFA"/>
    <w:rsid w:val="0005240C"/>
    <w:rsid w:val="0005242B"/>
    <w:rsid w:val="00052481"/>
    <w:rsid w:val="00052C1C"/>
    <w:rsid w:val="000558B2"/>
    <w:rsid w:val="000602AC"/>
    <w:rsid w:val="00060581"/>
    <w:rsid w:val="0006099E"/>
    <w:rsid w:val="0006227A"/>
    <w:rsid w:val="00062AA8"/>
    <w:rsid w:val="00063047"/>
    <w:rsid w:val="00064432"/>
    <w:rsid w:val="00065C6F"/>
    <w:rsid w:val="0006616D"/>
    <w:rsid w:val="000661B1"/>
    <w:rsid w:val="00067CFE"/>
    <w:rsid w:val="0007043F"/>
    <w:rsid w:val="00070AA5"/>
    <w:rsid w:val="00073515"/>
    <w:rsid w:val="000746C5"/>
    <w:rsid w:val="00075203"/>
    <w:rsid w:val="00075BE0"/>
    <w:rsid w:val="0007671D"/>
    <w:rsid w:val="00077992"/>
    <w:rsid w:val="00080027"/>
    <w:rsid w:val="00081384"/>
    <w:rsid w:val="000818A0"/>
    <w:rsid w:val="00081C0D"/>
    <w:rsid w:val="0008312E"/>
    <w:rsid w:val="0008336A"/>
    <w:rsid w:val="00083AE9"/>
    <w:rsid w:val="000841D7"/>
    <w:rsid w:val="00084CEC"/>
    <w:rsid w:val="00085F62"/>
    <w:rsid w:val="0008645F"/>
    <w:rsid w:val="00086587"/>
    <w:rsid w:val="00086F37"/>
    <w:rsid w:val="00086FD4"/>
    <w:rsid w:val="00087FF5"/>
    <w:rsid w:val="00094000"/>
    <w:rsid w:val="00094048"/>
    <w:rsid w:val="000944A4"/>
    <w:rsid w:val="000948D4"/>
    <w:rsid w:val="00095777"/>
    <w:rsid w:val="000962EF"/>
    <w:rsid w:val="000A02AB"/>
    <w:rsid w:val="000A04F1"/>
    <w:rsid w:val="000A0C1A"/>
    <w:rsid w:val="000A1F5F"/>
    <w:rsid w:val="000A2AD4"/>
    <w:rsid w:val="000A4619"/>
    <w:rsid w:val="000A752C"/>
    <w:rsid w:val="000B0747"/>
    <w:rsid w:val="000B186A"/>
    <w:rsid w:val="000B26D2"/>
    <w:rsid w:val="000B3A29"/>
    <w:rsid w:val="000B4514"/>
    <w:rsid w:val="000B4583"/>
    <w:rsid w:val="000B5BC7"/>
    <w:rsid w:val="000B6F93"/>
    <w:rsid w:val="000C0071"/>
    <w:rsid w:val="000C057C"/>
    <w:rsid w:val="000C1447"/>
    <w:rsid w:val="000C1457"/>
    <w:rsid w:val="000C24F5"/>
    <w:rsid w:val="000C2E1D"/>
    <w:rsid w:val="000C3440"/>
    <w:rsid w:val="000C3A95"/>
    <w:rsid w:val="000C3CC1"/>
    <w:rsid w:val="000C71C0"/>
    <w:rsid w:val="000C746C"/>
    <w:rsid w:val="000D0120"/>
    <w:rsid w:val="000D0F42"/>
    <w:rsid w:val="000D19DC"/>
    <w:rsid w:val="000D1D13"/>
    <w:rsid w:val="000D200E"/>
    <w:rsid w:val="000D2EA5"/>
    <w:rsid w:val="000D33B5"/>
    <w:rsid w:val="000D390B"/>
    <w:rsid w:val="000D451D"/>
    <w:rsid w:val="000D5FFE"/>
    <w:rsid w:val="000D7242"/>
    <w:rsid w:val="000E20F5"/>
    <w:rsid w:val="000E376C"/>
    <w:rsid w:val="000E4266"/>
    <w:rsid w:val="000E65AC"/>
    <w:rsid w:val="000E7BF1"/>
    <w:rsid w:val="000E7F44"/>
    <w:rsid w:val="000F144F"/>
    <w:rsid w:val="000F2C7A"/>
    <w:rsid w:val="000F4662"/>
    <w:rsid w:val="000F5C10"/>
    <w:rsid w:val="000F60B2"/>
    <w:rsid w:val="000F642E"/>
    <w:rsid w:val="000F6443"/>
    <w:rsid w:val="000F6E5F"/>
    <w:rsid w:val="000F706B"/>
    <w:rsid w:val="000F7117"/>
    <w:rsid w:val="0010052A"/>
    <w:rsid w:val="00100E91"/>
    <w:rsid w:val="0010223A"/>
    <w:rsid w:val="00102B95"/>
    <w:rsid w:val="00102BCE"/>
    <w:rsid w:val="0010377C"/>
    <w:rsid w:val="00103DAB"/>
    <w:rsid w:val="001046B1"/>
    <w:rsid w:val="00104A24"/>
    <w:rsid w:val="00105499"/>
    <w:rsid w:val="00107B3B"/>
    <w:rsid w:val="00111656"/>
    <w:rsid w:val="001121D2"/>
    <w:rsid w:val="001131EC"/>
    <w:rsid w:val="00113A21"/>
    <w:rsid w:val="0011496E"/>
    <w:rsid w:val="00114C05"/>
    <w:rsid w:val="001159D2"/>
    <w:rsid w:val="00115B00"/>
    <w:rsid w:val="00116712"/>
    <w:rsid w:val="00117137"/>
    <w:rsid w:val="00120FE9"/>
    <w:rsid w:val="00122680"/>
    <w:rsid w:val="00125EA5"/>
    <w:rsid w:val="001260F6"/>
    <w:rsid w:val="00127701"/>
    <w:rsid w:val="00131F98"/>
    <w:rsid w:val="00132565"/>
    <w:rsid w:val="00132C3D"/>
    <w:rsid w:val="00133C82"/>
    <w:rsid w:val="00135BE5"/>
    <w:rsid w:val="001368B7"/>
    <w:rsid w:val="001369AD"/>
    <w:rsid w:val="001376F2"/>
    <w:rsid w:val="00140E7D"/>
    <w:rsid w:val="00144861"/>
    <w:rsid w:val="00145850"/>
    <w:rsid w:val="00146184"/>
    <w:rsid w:val="00147038"/>
    <w:rsid w:val="00150CD8"/>
    <w:rsid w:val="00151312"/>
    <w:rsid w:val="001532D7"/>
    <w:rsid w:val="00153607"/>
    <w:rsid w:val="00153BA9"/>
    <w:rsid w:val="001541A5"/>
    <w:rsid w:val="00156427"/>
    <w:rsid w:val="00156D55"/>
    <w:rsid w:val="001570F9"/>
    <w:rsid w:val="001571D4"/>
    <w:rsid w:val="00160FC2"/>
    <w:rsid w:val="00163A68"/>
    <w:rsid w:val="00163E53"/>
    <w:rsid w:val="00165B84"/>
    <w:rsid w:val="00166B88"/>
    <w:rsid w:val="00166D37"/>
    <w:rsid w:val="00167582"/>
    <w:rsid w:val="00171B26"/>
    <w:rsid w:val="00173849"/>
    <w:rsid w:val="00173B0C"/>
    <w:rsid w:val="001757C6"/>
    <w:rsid w:val="00176947"/>
    <w:rsid w:val="00177E3E"/>
    <w:rsid w:val="0018041A"/>
    <w:rsid w:val="001805E5"/>
    <w:rsid w:val="001807D0"/>
    <w:rsid w:val="001809B9"/>
    <w:rsid w:val="001819B8"/>
    <w:rsid w:val="00182390"/>
    <w:rsid w:val="001841D8"/>
    <w:rsid w:val="0018445C"/>
    <w:rsid w:val="001844BE"/>
    <w:rsid w:val="001849C3"/>
    <w:rsid w:val="00185D96"/>
    <w:rsid w:val="00186839"/>
    <w:rsid w:val="00190AFE"/>
    <w:rsid w:val="0019129C"/>
    <w:rsid w:val="001920AB"/>
    <w:rsid w:val="00193032"/>
    <w:rsid w:val="0019428F"/>
    <w:rsid w:val="00194D2B"/>
    <w:rsid w:val="00195F4E"/>
    <w:rsid w:val="00196B28"/>
    <w:rsid w:val="0019772E"/>
    <w:rsid w:val="00197B32"/>
    <w:rsid w:val="00197BB6"/>
    <w:rsid w:val="00197EC1"/>
    <w:rsid w:val="00197F66"/>
    <w:rsid w:val="001A01BF"/>
    <w:rsid w:val="001A0364"/>
    <w:rsid w:val="001A3B80"/>
    <w:rsid w:val="001A54B3"/>
    <w:rsid w:val="001A578E"/>
    <w:rsid w:val="001A641F"/>
    <w:rsid w:val="001A7C58"/>
    <w:rsid w:val="001B0450"/>
    <w:rsid w:val="001B315F"/>
    <w:rsid w:val="001B4EEF"/>
    <w:rsid w:val="001B6327"/>
    <w:rsid w:val="001B6853"/>
    <w:rsid w:val="001B6A9D"/>
    <w:rsid w:val="001B6B90"/>
    <w:rsid w:val="001C0AD4"/>
    <w:rsid w:val="001C1589"/>
    <w:rsid w:val="001C23B1"/>
    <w:rsid w:val="001C47A3"/>
    <w:rsid w:val="001C6473"/>
    <w:rsid w:val="001D0888"/>
    <w:rsid w:val="001D0D4A"/>
    <w:rsid w:val="001D1580"/>
    <w:rsid w:val="001D1989"/>
    <w:rsid w:val="001D2108"/>
    <w:rsid w:val="001D35C0"/>
    <w:rsid w:val="001D39BB"/>
    <w:rsid w:val="001D4420"/>
    <w:rsid w:val="001D52B7"/>
    <w:rsid w:val="001D6428"/>
    <w:rsid w:val="001D6C74"/>
    <w:rsid w:val="001D6E54"/>
    <w:rsid w:val="001D74C5"/>
    <w:rsid w:val="001D7F9C"/>
    <w:rsid w:val="001E05B7"/>
    <w:rsid w:val="001E165F"/>
    <w:rsid w:val="001E2BCB"/>
    <w:rsid w:val="001E2C93"/>
    <w:rsid w:val="001E34AE"/>
    <w:rsid w:val="001E3944"/>
    <w:rsid w:val="001E3A2E"/>
    <w:rsid w:val="001E3E1D"/>
    <w:rsid w:val="001E3EBE"/>
    <w:rsid w:val="001E3FFB"/>
    <w:rsid w:val="001F0191"/>
    <w:rsid w:val="001F0F34"/>
    <w:rsid w:val="001F20EA"/>
    <w:rsid w:val="001F25CC"/>
    <w:rsid w:val="001F2699"/>
    <w:rsid w:val="001F2885"/>
    <w:rsid w:val="001F2C8A"/>
    <w:rsid w:val="001F322F"/>
    <w:rsid w:val="001F346F"/>
    <w:rsid w:val="001F5400"/>
    <w:rsid w:val="001F5E00"/>
    <w:rsid w:val="001F6CDF"/>
    <w:rsid w:val="001F7DCB"/>
    <w:rsid w:val="001F7FF8"/>
    <w:rsid w:val="0020000E"/>
    <w:rsid w:val="00200102"/>
    <w:rsid w:val="00200D31"/>
    <w:rsid w:val="002046E6"/>
    <w:rsid w:val="0020558E"/>
    <w:rsid w:val="00206522"/>
    <w:rsid w:val="002065E3"/>
    <w:rsid w:val="00206817"/>
    <w:rsid w:val="00210D79"/>
    <w:rsid w:val="002131B1"/>
    <w:rsid w:val="00213CB3"/>
    <w:rsid w:val="00214E0B"/>
    <w:rsid w:val="0021559A"/>
    <w:rsid w:val="00216142"/>
    <w:rsid w:val="00216465"/>
    <w:rsid w:val="00216D83"/>
    <w:rsid w:val="00217511"/>
    <w:rsid w:val="00221532"/>
    <w:rsid w:val="00221615"/>
    <w:rsid w:val="0022782F"/>
    <w:rsid w:val="0023122F"/>
    <w:rsid w:val="00231A5C"/>
    <w:rsid w:val="002323CD"/>
    <w:rsid w:val="00232435"/>
    <w:rsid w:val="0023412D"/>
    <w:rsid w:val="00234276"/>
    <w:rsid w:val="002348B1"/>
    <w:rsid w:val="00235699"/>
    <w:rsid w:val="00235E2E"/>
    <w:rsid w:val="00236007"/>
    <w:rsid w:val="002367CC"/>
    <w:rsid w:val="00237E20"/>
    <w:rsid w:val="00237FC5"/>
    <w:rsid w:val="00240EB0"/>
    <w:rsid w:val="00243B78"/>
    <w:rsid w:val="002447EF"/>
    <w:rsid w:val="00244ADE"/>
    <w:rsid w:val="0024797B"/>
    <w:rsid w:val="002508E6"/>
    <w:rsid w:val="00251FE6"/>
    <w:rsid w:val="0025302F"/>
    <w:rsid w:val="00253A32"/>
    <w:rsid w:val="00255E66"/>
    <w:rsid w:val="00255EF7"/>
    <w:rsid w:val="00256FEA"/>
    <w:rsid w:val="002573FE"/>
    <w:rsid w:val="00257757"/>
    <w:rsid w:val="00260785"/>
    <w:rsid w:val="002611C8"/>
    <w:rsid w:val="00261554"/>
    <w:rsid w:val="002619ED"/>
    <w:rsid w:val="00262D2D"/>
    <w:rsid w:val="00263225"/>
    <w:rsid w:val="00263A35"/>
    <w:rsid w:val="00264546"/>
    <w:rsid w:val="00265B1C"/>
    <w:rsid w:val="002664D7"/>
    <w:rsid w:val="0027049A"/>
    <w:rsid w:val="00270647"/>
    <w:rsid w:val="00270849"/>
    <w:rsid w:val="00270867"/>
    <w:rsid w:val="00272518"/>
    <w:rsid w:val="00272573"/>
    <w:rsid w:val="0027366A"/>
    <w:rsid w:val="002752D6"/>
    <w:rsid w:val="00276C17"/>
    <w:rsid w:val="0027751B"/>
    <w:rsid w:val="00277DD1"/>
    <w:rsid w:val="002805E6"/>
    <w:rsid w:val="00280843"/>
    <w:rsid w:val="00280E21"/>
    <w:rsid w:val="00281A1A"/>
    <w:rsid w:val="00282D99"/>
    <w:rsid w:val="00290F74"/>
    <w:rsid w:val="002910A4"/>
    <w:rsid w:val="002912DC"/>
    <w:rsid w:val="0029360C"/>
    <w:rsid w:val="00293BA6"/>
    <w:rsid w:val="0029402D"/>
    <w:rsid w:val="00294F7A"/>
    <w:rsid w:val="002956A7"/>
    <w:rsid w:val="002977EA"/>
    <w:rsid w:val="002A1174"/>
    <w:rsid w:val="002A11F3"/>
    <w:rsid w:val="002A2856"/>
    <w:rsid w:val="002A301D"/>
    <w:rsid w:val="002A3B1A"/>
    <w:rsid w:val="002A5E0E"/>
    <w:rsid w:val="002A6E9A"/>
    <w:rsid w:val="002A785F"/>
    <w:rsid w:val="002B04A1"/>
    <w:rsid w:val="002B0E07"/>
    <w:rsid w:val="002B0F0A"/>
    <w:rsid w:val="002B1AB3"/>
    <w:rsid w:val="002B4E7B"/>
    <w:rsid w:val="002B5041"/>
    <w:rsid w:val="002B5104"/>
    <w:rsid w:val="002B549D"/>
    <w:rsid w:val="002B5FC4"/>
    <w:rsid w:val="002B6671"/>
    <w:rsid w:val="002C0882"/>
    <w:rsid w:val="002C1DAE"/>
    <w:rsid w:val="002C3069"/>
    <w:rsid w:val="002C4083"/>
    <w:rsid w:val="002C5932"/>
    <w:rsid w:val="002C5BB8"/>
    <w:rsid w:val="002C6136"/>
    <w:rsid w:val="002C7D07"/>
    <w:rsid w:val="002D0185"/>
    <w:rsid w:val="002D064F"/>
    <w:rsid w:val="002D0879"/>
    <w:rsid w:val="002D0C15"/>
    <w:rsid w:val="002D1A7F"/>
    <w:rsid w:val="002D362A"/>
    <w:rsid w:val="002D4E20"/>
    <w:rsid w:val="002D50F0"/>
    <w:rsid w:val="002D5560"/>
    <w:rsid w:val="002D5960"/>
    <w:rsid w:val="002E06CF"/>
    <w:rsid w:val="002E12E6"/>
    <w:rsid w:val="002E1E9E"/>
    <w:rsid w:val="002E2B82"/>
    <w:rsid w:val="002E487A"/>
    <w:rsid w:val="002E4DC5"/>
    <w:rsid w:val="002E6720"/>
    <w:rsid w:val="002E6775"/>
    <w:rsid w:val="002E7C88"/>
    <w:rsid w:val="002F18BA"/>
    <w:rsid w:val="002F2446"/>
    <w:rsid w:val="002F276B"/>
    <w:rsid w:val="002F34EB"/>
    <w:rsid w:val="002F3B8E"/>
    <w:rsid w:val="002F4A9C"/>
    <w:rsid w:val="002F5CD5"/>
    <w:rsid w:val="002F68D3"/>
    <w:rsid w:val="002F6970"/>
    <w:rsid w:val="00300390"/>
    <w:rsid w:val="003035B6"/>
    <w:rsid w:val="00303D52"/>
    <w:rsid w:val="00303F07"/>
    <w:rsid w:val="003047EE"/>
    <w:rsid w:val="003054FF"/>
    <w:rsid w:val="00306A81"/>
    <w:rsid w:val="00310A5A"/>
    <w:rsid w:val="00313C45"/>
    <w:rsid w:val="00313E84"/>
    <w:rsid w:val="0031439F"/>
    <w:rsid w:val="003154F9"/>
    <w:rsid w:val="003163DB"/>
    <w:rsid w:val="00316CF3"/>
    <w:rsid w:val="00316F24"/>
    <w:rsid w:val="0032109D"/>
    <w:rsid w:val="003216DA"/>
    <w:rsid w:val="00325A33"/>
    <w:rsid w:val="00325DD4"/>
    <w:rsid w:val="0032606A"/>
    <w:rsid w:val="00326ACD"/>
    <w:rsid w:val="0032741A"/>
    <w:rsid w:val="003276B1"/>
    <w:rsid w:val="00327D8E"/>
    <w:rsid w:val="0033227D"/>
    <w:rsid w:val="00334BA3"/>
    <w:rsid w:val="0033683D"/>
    <w:rsid w:val="00336F62"/>
    <w:rsid w:val="003468F1"/>
    <w:rsid w:val="00346D85"/>
    <w:rsid w:val="0034755F"/>
    <w:rsid w:val="00355CE4"/>
    <w:rsid w:val="00356C9B"/>
    <w:rsid w:val="003607AE"/>
    <w:rsid w:val="00361AC6"/>
    <w:rsid w:val="00362C10"/>
    <w:rsid w:val="00363358"/>
    <w:rsid w:val="003643FF"/>
    <w:rsid w:val="00364AFC"/>
    <w:rsid w:val="00364B6C"/>
    <w:rsid w:val="003660C1"/>
    <w:rsid w:val="0036618E"/>
    <w:rsid w:val="0037061C"/>
    <w:rsid w:val="00370DA4"/>
    <w:rsid w:val="00371145"/>
    <w:rsid w:val="00371150"/>
    <w:rsid w:val="00373616"/>
    <w:rsid w:val="00373ACB"/>
    <w:rsid w:val="00373CE9"/>
    <w:rsid w:val="003740C2"/>
    <w:rsid w:val="00374124"/>
    <w:rsid w:val="003741E2"/>
    <w:rsid w:val="003743A4"/>
    <w:rsid w:val="003757C4"/>
    <w:rsid w:val="00375BA8"/>
    <w:rsid w:val="00381874"/>
    <w:rsid w:val="00382D96"/>
    <w:rsid w:val="003844C1"/>
    <w:rsid w:val="003865F7"/>
    <w:rsid w:val="0038775C"/>
    <w:rsid w:val="00390671"/>
    <w:rsid w:val="00390C03"/>
    <w:rsid w:val="00390F6F"/>
    <w:rsid w:val="0039138C"/>
    <w:rsid w:val="003913BC"/>
    <w:rsid w:val="00392075"/>
    <w:rsid w:val="0039330D"/>
    <w:rsid w:val="00394560"/>
    <w:rsid w:val="00394EF3"/>
    <w:rsid w:val="00394EF9"/>
    <w:rsid w:val="0039582C"/>
    <w:rsid w:val="0039592D"/>
    <w:rsid w:val="0039635F"/>
    <w:rsid w:val="00396E4D"/>
    <w:rsid w:val="00397EBA"/>
    <w:rsid w:val="003A0E9F"/>
    <w:rsid w:val="003A4340"/>
    <w:rsid w:val="003A5799"/>
    <w:rsid w:val="003A6749"/>
    <w:rsid w:val="003A69FC"/>
    <w:rsid w:val="003A6DE7"/>
    <w:rsid w:val="003A7B4C"/>
    <w:rsid w:val="003A7E23"/>
    <w:rsid w:val="003B11B4"/>
    <w:rsid w:val="003B25E5"/>
    <w:rsid w:val="003B4324"/>
    <w:rsid w:val="003B4509"/>
    <w:rsid w:val="003B4681"/>
    <w:rsid w:val="003B713F"/>
    <w:rsid w:val="003B7F2C"/>
    <w:rsid w:val="003C036F"/>
    <w:rsid w:val="003C1D59"/>
    <w:rsid w:val="003C1D5E"/>
    <w:rsid w:val="003C2448"/>
    <w:rsid w:val="003C2C7C"/>
    <w:rsid w:val="003C2F90"/>
    <w:rsid w:val="003C3F6C"/>
    <w:rsid w:val="003C53A8"/>
    <w:rsid w:val="003C5CBA"/>
    <w:rsid w:val="003C71F1"/>
    <w:rsid w:val="003D0DEB"/>
    <w:rsid w:val="003D2851"/>
    <w:rsid w:val="003D30D9"/>
    <w:rsid w:val="003D3FAA"/>
    <w:rsid w:val="003D4E28"/>
    <w:rsid w:val="003D6728"/>
    <w:rsid w:val="003E319E"/>
    <w:rsid w:val="003E5D1A"/>
    <w:rsid w:val="003E6CA2"/>
    <w:rsid w:val="003E744B"/>
    <w:rsid w:val="003E7DC0"/>
    <w:rsid w:val="003F0488"/>
    <w:rsid w:val="003F115F"/>
    <w:rsid w:val="003F1475"/>
    <w:rsid w:val="003F2174"/>
    <w:rsid w:val="003F2413"/>
    <w:rsid w:val="003F31A7"/>
    <w:rsid w:val="003F35C0"/>
    <w:rsid w:val="003F3E08"/>
    <w:rsid w:val="003F4198"/>
    <w:rsid w:val="003F4D1C"/>
    <w:rsid w:val="004004A8"/>
    <w:rsid w:val="00402252"/>
    <w:rsid w:val="00403635"/>
    <w:rsid w:val="004065AD"/>
    <w:rsid w:val="00406877"/>
    <w:rsid w:val="004068AB"/>
    <w:rsid w:val="00413E2F"/>
    <w:rsid w:val="00413FF1"/>
    <w:rsid w:val="0041465A"/>
    <w:rsid w:val="00415C41"/>
    <w:rsid w:val="00416660"/>
    <w:rsid w:val="00416EC3"/>
    <w:rsid w:val="00417F6B"/>
    <w:rsid w:val="0042028C"/>
    <w:rsid w:val="00423DC7"/>
    <w:rsid w:val="004260F7"/>
    <w:rsid w:val="00426201"/>
    <w:rsid w:val="0043139F"/>
    <w:rsid w:val="00433392"/>
    <w:rsid w:val="00433411"/>
    <w:rsid w:val="00433FF0"/>
    <w:rsid w:val="00434196"/>
    <w:rsid w:val="0043422C"/>
    <w:rsid w:val="00436057"/>
    <w:rsid w:val="004376C7"/>
    <w:rsid w:val="0044004D"/>
    <w:rsid w:val="00442F9C"/>
    <w:rsid w:val="00445214"/>
    <w:rsid w:val="00445EC1"/>
    <w:rsid w:val="00446CC6"/>
    <w:rsid w:val="00447FCA"/>
    <w:rsid w:val="0045174D"/>
    <w:rsid w:val="00453024"/>
    <w:rsid w:val="004541E8"/>
    <w:rsid w:val="004553A1"/>
    <w:rsid w:val="004553F2"/>
    <w:rsid w:val="0045721F"/>
    <w:rsid w:val="0046014D"/>
    <w:rsid w:val="00461E5E"/>
    <w:rsid w:val="00462B8F"/>
    <w:rsid w:val="00462F5F"/>
    <w:rsid w:val="00463C49"/>
    <w:rsid w:val="00465904"/>
    <w:rsid w:val="00465B12"/>
    <w:rsid w:val="0046637A"/>
    <w:rsid w:val="00466A3A"/>
    <w:rsid w:val="00471895"/>
    <w:rsid w:val="004719A7"/>
    <w:rsid w:val="00471E60"/>
    <w:rsid w:val="00474622"/>
    <w:rsid w:val="00476A01"/>
    <w:rsid w:val="004773B9"/>
    <w:rsid w:val="00482E37"/>
    <w:rsid w:val="004848A6"/>
    <w:rsid w:val="00485B5D"/>
    <w:rsid w:val="00485DE5"/>
    <w:rsid w:val="004878D5"/>
    <w:rsid w:val="00487D45"/>
    <w:rsid w:val="00493036"/>
    <w:rsid w:val="00493A3F"/>
    <w:rsid w:val="00493B2E"/>
    <w:rsid w:val="00493C74"/>
    <w:rsid w:val="00493DFC"/>
    <w:rsid w:val="00494138"/>
    <w:rsid w:val="0049434F"/>
    <w:rsid w:val="004950BA"/>
    <w:rsid w:val="004959A7"/>
    <w:rsid w:val="00495C1C"/>
    <w:rsid w:val="004A18AA"/>
    <w:rsid w:val="004A1F7F"/>
    <w:rsid w:val="004A25F1"/>
    <w:rsid w:val="004A2D5C"/>
    <w:rsid w:val="004A3255"/>
    <w:rsid w:val="004A5EF5"/>
    <w:rsid w:val="004A6EC2"/>
    <w:rsid w:val="004B06E5"/>
    <w:rsid w:val="004B0E99"/>
    <w:rsid w:val="004B0E9D"/>
    <w:rsid w:val="004B37C6"/>
    <w:rsid w:val="004B3FDA"/>
    <w:rsid w:val="004B565B"/>
    <w:rsid w:val="004B7041"/>
    <w:rsid w:val="004C11B7"/>
    <w:rsid w:val="004C379B"/>
    <w:rsid w:val="004C516D"/>
    <w:rsid w:val="004C6AE5"/>
    <w:rsid w:val="004C7695"/>
    <w:rsid w:val="004C7F18"/>
    <w:rsid w:val="004D0328"/>
    <w:rsid w:val="004D0743"/>
    <w:rsid w:val="004D1869"/>
    <w:rsid w:val="004D1B62"/>
    <w:rsid w:val="004D1D35"/>
    <w:rsid w:val="004D278C"/>
    <w:rsid w:val="004D2F56"/>
    <w:rsid w:val="004D3E76"/>
    <w:rsid w:val="004D595F"/>
    <w:rsid w:val="004D6C5E"/>
    <w:rsid w:val="004E0DA7"/>
    <w:rsid w:val="004E13E0"/>
    <w:rsid w:val="004E2241"/>
    <w:rsid w:val="004E43D8"/>
    <w:rsid w:val="004E4715"/>
    <w:rsid w:val="004E5031"/>
    <w:rsid w:val="004F1C2B"/>
    <w:rsid w:val="004F2804"/>
    <w:rsid w:val="004F488F"/>
    <w:rsid w:val="004F49FF"/>
    <w:rsid w:val="004F5074"/>
    <w:rsid w:val="004F5D2F"/>
    <w:rsid w:val="004F7F5C"/>
    <w:rsid w:val="005002B4"/>
    <w:rsid w:val="005006F4"/>
    <w:rsid w:val="005013BA"/>
    <w:rsid w:val="00501A77"/>
    <w:rsid w:val="005030F5"/>
    <w:rsid w:val="005034E7"/>
    <w:rsid w:val="00503809"/>
    <w:rsid w:val="00505418"/>
    <w:rsid w:val="00506F45"/>
    <w:rsid w:val="00506FCB"/>
    <w:rsid w:val="005073BB"/>
    <w:rsid w:val="0051038B"/>
    <w:rsid w:val="005106DB"/>
    <w:rsid w:val="0051191A"/>
    <w:rsid w:val="00515EFD"/>
    <w:rsid w:val="0051623A"/>
    <w:rsid w:val="0051669B"/>
    <w:rsid w:val="00516B95"/>
    <w:rsid w:val="005171B9"/>
    <w:rsid w:val="00517C2E"/>
    <w:rsid w:val="0052085F"/>
    <w:rsid w:val="005209C1"/>
    <w:rsid w:val="005230CD"/>
    <w:rsid w:val="00524CF4"/>
    <w:rsid w:val="00524FF3"/>
    <w:rsid w:val="0052584A"/>
    <w:rsid w:val="00526D88"/>
    <w:rsid w:val="00527399"/>
    <w:rsid w:val="005276D8"/>
    <w:rsid w:val="005302FD"/>
    <w:rsid w:val="00530F00"/>
    <w:rsid w:val="00531793"/>
    <w:rsid w:val="00531E7A"/>
    <w:rsid w:val="00532175"/>
    <w:rsid w:val="005326C5"/>
    <w:rsid w:val="00532A25"/>
    <w:rsid w:val="00533086"/>
    <w:rsid w:val="00533C12"/>
    <w:rsid w:val="00534BFB"/>
    <w:rsid w:val="00536997"/>
    <w:rsid w:val="00541E48"/>
    <w:rsid w:val="00541E81"/>
    <w:rsid w:val="005442D9"/>
    <w:rsid w:val="0054440F"/>
    <w:rsid w:val="0054541A"/>
    <w:rsid w:val="00545D2E"/>
    <w:rsid w:val="00545E26"/>
    <w:rsid w:val="00546979"/>
    <w:rsid w:val="00547C15"/>
    <w:rsid w:val="00547EA8"/>
    <w:rsid w:val="005503CC"/>
    <w:rsid w:val="0055050C"/>
    <w:rsid w:val="00550879"/>
    <w:rsid w:val="005523AA"/>
    <w:rsid w:val="005544FF"/>
    <w:rsid w:val="005554A2"/>
    <w:rsid w:val="0055569C"/>
    <w:rsid w:val="00556800"/>
    <w:rsid w:val="005600E5"/>
    <w:rsid w:val="00560247"/>
    <w:rsid w:val="0056047C"/>
    <w:rsid w:val="00560549"/>
    <w:rsid w:val="0056275E"/>
    <w:rsid w:val="00562A5B"/>
    <w:rsid w:val="0056349B"/>
    <w:rsid w:val="00563AD9"/>
    <w:rsid w:val="00564652"/>
    <w:rsid w:val="005657B7"/>
    <w:rsid w:val="0056790C"/>
    <w:rsid w:val="00567EB0"/>
    <w:rsid w:val="0057027C"/>
    <w:rsid w:val="00570AE9"/>
    <w:rsid w:val="00573DB7"/>
    <w:rsid w:val="00573DF1"/>
    <w:rsid w:val="00573E75"/>
    <w:rsid w:val="00574D00"/>
    <w:rsid w:val="00575977"/>
    <w:rsid w:val="00575C62"/>
    <w:rsid w:val="00576221"/>
    <w:rsid w:val="00576889"/>
    <w:rsid w:val="005779CB"/>
    <w:rsid w:val="0058448C"/>
    <w:rsid w:val="00584EE8"/>
    <w:rsid w:val="00587FA5"/>
    <w:rsid w:val="00590238"/>
    <w:rsid w:val="005906F3"/>
    <w:rsid w:val="005907EA"/>
    <w:rsid w:val="00591123"/>
    <w:rsid w:val="00591B4C"/>
    <w:rsid w:val="00591D7B"/>
    <w:rsid w:val="00593A17"/>
    <w:rsid w:val="00595373"/>
    <w:rsid w:val="00596B75"/>
    <w:rsid w:val="005A08D7"/>
    <w:rsid w:val="005A0C4A"/>
    <w:rsid w:val="005A20B2"/>
    <w:rsid w:val="005A27C9"/>
    <w:rsid w:val="005A2E5A"/>
    <w:rsid w:val="005A32C1"/>
    <w:rsid w:val="005A385E"/>
    <w:rsid w:val="005A3926"/>
    <w:rsid w:val="005A3D62"/>
    <w:rsid w:val="005A3F49"/>
    <w:rsid w:val="005A447B"/>
    <w:rsid w:val="005A4501"/>
    <w:rsid w:val="005A6BD3"/>
    <w:rsid w:val="005B096A"/>
    <w:rsid w:val="005B1779"/>
    <w:rsid w:val="005B1EA4"/>
    <w:rsid w:val="005B4427"/>
    <w:rsid w:val="005B603D"/>
    <w:rsid w:val="005B6608"/>
    <w:rsid w:val="005B6B39"/>
    <w:rsid w:val="005C186D"/>
    <w:rsid w:val="005C27E4"/>
    <w:rsid w:val="005C5E33"/>
    <w:rsid w:val="005C6C59"/>
    <w:rsid w:val="005C7128"/>
    <w:rsid w:val="005D1FC2"/>
    <w:rsid w:val="005D25A9"/>
    <w:rsid w:val="005D2856"/>
    <w:rsid w:val="005D36CB"/>
    <w:rsid w:val="005D3A0E"/>
    <w:rsid w:val="005D564B"/>
    <w:rsid w:val="005D647F"/>
    <w:rsid w:val="005D67DB"/>
    <w:rsid w:val="005E0115"/>
    <w:rsid w:val="005E0503"/>
    <w:rsid w:val="005E0AD9"/>
    <w:rsid w:val="005E1875"/>
    <w:rsid w:val="005E30CE"/>
    <w:rsid w:val="005E363B"/>
    <w:rsid w:val="005E3AB8"/>
    <w:rsid w:val="005E427E"/>
    <w:rsid w:val="005E495F"/>
    <w:rsid w:val="005E5BA7"/>
    <w:rsid w:val="005E6AD3"/>
    <w:rsid w:val="005E7C71"/>
    <w:rsid w:val="005F04A4"/>
    <w:rsid w:val="005F185C"/>
    <w:rsid w:val="005F2238"/>
    <w:rsid w:val="005F261B"/>
    <w:rsid w:val="005F3927"/>
    <w:rsid w:val="005F4753"/>
    <w:rsid w:val="005F5A31"/>
    <w:rsid w:val="005F7C68"/>
    <w:rsid w:val="006001B0"/>
    <w:rsid w:val="006007E0"/>
    <w:rsid w:val="0060112C"/>
    <w:rsid w:val="00602676"/>
    <w:rsid w:val="00602C39"/>
    <w:rsid w:val="00603CB1"/>
    <w:rsid w:val="00605190"/>
    <w:rsid w:val="00605AFD"/>
    <w:rsid w:val="00605CB0"/>
    <w:rsid w:val="00607AFF"/>
    <w:rsid w:val="00607FD3"/>
    <w:rsid w:val="006100FE"/>
    <w:rsid w:val="0061073A"/>
    <w:rsid w:val="00610D81"/>
    <w:rsid w:val="00610EDA"/>
    <w:rsid w:val="006120B5"/>
    <w:rsid w:val="0061263B"/>
    <w:rsid w:val="00612F49"/>
    <w:rsid w:val="00612F5C"/>
    <w:rsid w:val="0061380D"/>
    <w:rsid w:val="00614025"/>
    <w:rsid w:val="00614380"/>
    <w:rsid w:val="0061487F"/>
    <w:rsid w:val="006148E4"/>
    <w:rsid w:val="00614CC2"/>
    <w:rsid w:val="00615523"/>
    <w:rsid w:val="006164DE"/>
    <w:rsid w:val="00616889"/>
    <w:rsid w:val="0061696F"/>
    <w:rsid w:val="00621407"/>
    <w:rsid w:val="00622AAC"/>
    <w:rsid w:val="00623BB9"/>
    <w:rsid w:val="00623F3E"/>
    <w:rsid w:val="006240A8"/>
    <w:rsid w:val="00624F80"/>
    <w:rsid w:val="00625265"/>
    <w:rsid w:val="006253FA"/>
    <w:rsid w:val="006254AE"/>
    <w:rsid w:val="00626F47"/>
    <w:rsid w:val="00630573"/>
    <w:rsid w:val="006305A2"/>
    <w:rsid w:val="00631D63"/>
    <w:rsid w:val="00632FFE"/>
    <w:rsid w:val="006339FF"/>
    <w:rsid w:val="00635890"/>
    <w:rsid w:val="00636179"/>
    <w:rsid w:val="0063728F"/>
    <w:rsid w:val="00637DB2"/>
    <w:rsid w:val="00637F12"/>
    <w:rsid w:val="006410BE"/>
    <w:rsid w:val="0064291E"/>
    <w:rsid w:val="006437BC"/>
    <w:rsid w:val="00643926"/>
    <w:rsid w:val="00643AF4"/>
    <w:rsid w:val="00643F0A"/>
    <w:rsid w:val="0064487B"/>
    <w:rsid w:val="00644DA1"/>
    <w:rsid w:val="006451AD"/>
    <w:rsid w:val="00646093"/>
    <w:rsid w:val="00646BBF"/>
    <w:rsid w:val="006473D0"/>
    <w:rsid w:val="00650D71"/>
    <w:rsid w:val="00652631"/>
    <w:rsid w:val="006526B7"/>
    <w:rsid w:val="006530E2"/>
    <w:rsid w:val="006536AC"/>
    <w:rsid w:val="00654763"/>
    <w:rsid w:val="006559EE"/>
    <w:rsid w:val="00656CA4"/>
    <w:rsid w:val="00660070"/>
    <w:rsid w:val="006611FF"/>
    <w:rsid w:val="00662187"/>
    <w:rsid w:val="00663F0B"/>
    <w:rsid w:val="006641A7"/>
    <w:rsid w:val="0066427E"/>
    <w:rsid w:val="00665A91"/>
    <w:rsid w:val="00665C7F"/>
    <w:rsid w:val="006672FA"/>
    <w:rsid w:val="00667997"/>
    <w:rsid w:val="0067124D"/>
    <w:rsid w:val="00671AE0"/>
    <w:rsid w:val="00675347"/>
    <w:rsid w:val="006753DF"/>
    <w:rsid w:val="00676097"/>
    <w:rsid w:val="006767C7"/>
    <w:rsid w:val="0068010E"/>
    <w:rsid w:val="006822B6"/>
    <w:rsid w:val="0068281C"/>
    <w:rsid w:val="00682FBE"/>
    <w:rsid w:val="00683167"/>
    <w:rsid w:val="0068329A"/>
    <w:rsid w:val="00683661"/>
    <w:rsid w:val="006844F9"/>
    <w:rsid w:val="006856F5"/>
    <w:rsid w:val="006859F2"/>
    <w:rsid w:val="00690317"/>
    <w:rsid w:val="006923ED"/>
    <w:rsid w:val="00693A59"/>
    <w:rsid w:val="00693E44"/>
    <w:rsid w:val="006943DF"/>
    <w:rsid w:val="00694616"/>
    <w:rsid w:val="006950A4"/>
    <w:rsid w:val="00695AF3"/>
    <w:rsid w:val="006A0877"/>
    <w:rsid w:val="006A1AE6"/>
    <w:rsid w:val="006A2091"/>
    <w:rsid w:val="006A39AC"/>
    <w:rsid w:val="006A40C0"/>
    <w:rsid w:val="006A4A1A"/>
    <w:rsid w:val="006A65A2"/>
    <w:rsid w:val="006B0901"/>
    <w:rsid w:val="006B133C"/>
    <w:rsid w:val="006B1BC4"/>
    <w:rsid w:val="006B3E21"/>
    <w:rsid w:val="006B40F1"/>
    <w:rsid w:val="006B4A0A"/>
    <w:rsid w:val="006B4B5C"/>
    <w:rsid w:val="006B57BD"/>
    <w:rsid w:val="006B5F47"/>
    <w:rsid w:val="006B662C"/>
    <w:rsid w:val="006C1378"/>
    <w:rsid w:val="006C1643"/>
    <w:rsid w:val="006C17E3"/>
    <w:rsid w:val="006C2E97"/>
    <w:rsid w:val="006C46BE"/>
    <w:rsid w:val="006C4E83"/>
    <w:rsid w:val="006C5446"/>
    <w:rsid w:val="006C602A"/>
    <w:rsid w:val="006C6A1A"/>
    <w:rsid w:val="006C6E9B"/>
    <w:rsid w:val="006C716E"/>
    <w:rsid w:val="006D00A9"/>
    <w:rsid w:val="006D1C66"/>
    <w:rsid w:val="006D209E"/>
    <w:rsid w:val="006D2D70"/>
    <w:rsid w:val="006D4D22"/>
    <w:rsid w:val="006D7369"/>
    <w:rsid w:val="006D7962"/>
    <w:rsid w:val="006D7AB0"/>
    <w:rsid w:val="006D7B6C"/>
    <w:rsid w:val="006D7C53"/>
    <w:rsid w:val="006E41BE"/>
    <w:rsid w:val="006E4F7A"/>
    <w:rsid w:val="006E63F2"/>
    <w:rsid w:val="006E6BA7"/>
    <w:rsid w:val="006F1A4C"/>
    <w:rsid w:val="006F2FC5"/>
    <w:rsid w:val="006F5AC1"/>
    <w:rsid w:val="006F5B6B"/>
    <w:rsid w:val="006F617F"/>
    <w:rsid w:val="006F6C2F"/>
    <w:rsid w:val="006F72D0"/>
    <w:rsid w:val="006F7835"/>
    <w:rsid w:val="00700950"/>
    <w:rsid w:val="00701BD0"/>
    <w:rsid w:val="007021F4"/>
    <w:rsid w:val="007041B2"/>
    <w:rsid w:val="007054D1"/>
    <w:rsid w:val="00705972"/>
    <w:rsid w:val="007060B9"/>
    <w:rsid w:val="00707874"/>
    <w:rsid w:val="007115C5"/>
    <w:rsid w:val="007120BD"/>
    <w:rsid w:val="00712A76"/>
    <w:rsid w:val="00713140"/>
    <w:rsid w:val="00713D22"/>
    <w:rsid w:val="0071403C"/>
    <w:rsid w:val="007140FF"/>
    <w:rsid w:val="007146CA"/>
    <w:rsid w:val="00715875"/>
    <w:rsid w:val="00716EB0"/>
    <w:rsid w:val="007206C7"/>
    <w:rsid w:val="00721D2E"/>
    <w:rsid w:val="00721F9D"/>
    <w:rsid w:val="00724AE7"/>
    <w:rsid w:val="00724BD5"/>
    <w:rsid w:val="00727703"/>
    <w:rsid w:val="007279B5"/>
    <w:rsid w:val="007309D7"/>
    <w:rsid w:val="00731AC8"/>
    <w:rsid w:val="00732475"/>
    <w:rsid w:val="00732578"/>
    <w:rsid w:val="00732677"/>
    <w:rsid w:val="007326BB"/>
    <w:rsid w:val="00733DA5"/>
    <w:rsid w:val="00737080"/>
    <w:rsid w:val="0073779D"/>
    <w:rsid w:val="0074226C"/>
    <w:rsid w:val="00742C70"/>
    <w:rsid w:val="007431D9"/>
    <w:rsid w:val="00743C64"/>
    <w:rsid w:val="007479F6"/>
    <w:rsid w:val="00747AD2"/>
    <w:rsid w:val="007500D8"/>
    <w:rsid w:val="007506AE"/>
    <w:rsid w:val="00752956"/>
    <w:rsid w:val="00752F8E"/>
    <w:rsid w:val="00753182"/>
    <w:rsid w:val="00753736"/>
    <w:rsid w:val="00756B2D"/>
    <w:rsid w:val="00756F7F"/>
    <w:rsid w:val="0075782D"/>
    <w:rsid w:val="00760096"/>
    <w:rsid w:val="007608F2"/>
    <w:rsid w:val="00760A8B"/>
    <w:rsid w:val="00760D2D"/>
    <w:rsid w:val="00761FC3"/>
    <w:rsid w:val="00762EA5"/>
    <w:rsid w:val="0076582D"/>
    <w:rsid w:val="00765AC3"/>
    <w:rsid w:val="0076605F"/>
    <w:rsid w:val="007667F7"/>
    <w:rsid w:val="0076786D"/>
    <w:rsid w:val="00767E12"/>
    <w:rsid w:val="00771C8C"/>
    <w:rsid w:val="00772A3D"/>
    <w:rsid w:val="0077361B"/>
    <w:rsid w:val="00774309"/>
    <w:rsid w:val="007743E4"/>
    <w:rsid w:val="0077443D"/>
    <w:rsid w:val="0077595B"/>
    <w:rsid w:val="007770BE"/>
    <w:rsid w:val="007800CB"/>
    <w:rsid w:val="007801AB"/>
    <w:rsid w:val="00780551"/>
    <w:rsid w:val="00783198"/>
    <w:rsid w:val="00783380"/>
    <w:rsid w:val="007842CB"/>
    <w:rsid w:val="00784C4F"/>
    <w:rsid w:val="007866D1"/>
    <w:rsid w:val="007901DE"/>
    <w:rsid w:val="00790F39"/>
    <w:rsid w:val="00791ABC"/>
    <w:rsid w:val="00792D7A"/>
    <w:rsid w:val="00792F1D"/>
    <w:rsid w:val="00793C26"/>
    <w:rsid w:val="007943A4"/>
    <w:rsid w:val="007950A6"/>
    <w:rsid w:val="00795EE3"/>
    <w:rsid w:val="00796AE7"/>
    <w:rsid w:val="007A1033"/>
    <w:rsid w:val="007A1074"/>
    <w:rsid w:val="007A10B7"/>
    <w:rsid w:val="007A1C25"/>
    <w:rsid w:val="007A2D6A"/>
    <w:rsid w:val="007A34AB"/>
    <w:rsid w:val="007A3AC8"/>
    <w:rsid w:val="007A45E7"/>
    <w:rsid w:val="007A4DCF"/>
    <w:rsid w:val="007A5E21"/>
    <w:rsid w:val="007A60BB"/>
    <w:rsid w:val="007A6D6B"/>
    <w:rsid w:val="007B05AC"/>
    <w:rsid w:val="007B0BC2"/>
    <w:rsid w:val="007B10E8"/>
    <w:rsid w:val="007B2247"/>
    <w:rsid w:val="007B2EF4"/>
    <w:rsid w:val="007B4694"/>
    <w:rsid w:val="007B4F6C"/>
    <w:rsid w:val="007B4FE7"/>
    <w:rsid w:val="007B60BF"/>
    <w:rsid w:val="007C1380"/>
    <w:rsid w:val="007C1ACE"/>
    <w:rsid w:val="007C381D"/>
    <w:rsid w:val="007C4713"/>
    <w:rsid w:val="007C4DC1"/>
    <w:rsid w:val="007C6E7D"/>
    <w:rsid w:val="007C6FE5"/>
    <w:rsid w:val="007D3131"/>
    <w:rsid w:val="007D368A"/>
    <w:rsid w:val="007D5A90"/>
    <w:rsid w:val="007D6E5F"/>
    <w:rsid w:val="007D76F0"/>
    <w:rsid w:val="007D7C98"/>
    <w:rsid w:val="007E08F2"/>
    <w:rsid w:val="007E10A2"/>
    <w:rsid w:val="007E16A5"/>
    <w:rsid w:val="007E3888"/>
    <w:rsid w:val="007E5AE3"/>
    <w:rsid w:val="007E618D"/>
    <w:rsid w:val="007E6DC1"/>
    <w:rsid w:val="007E6FC7"/>
    <w:rsid w:val="007E788B"/>
    <w:rsid w:val="007E7D22"/>
    <w:rsid w:val="007F0599"/>
    <w:rsid w:val="007F0A48"/>
    <w:rsid w:val="007F1207"/>
    <w:rsid w:val="007F264D"/>
    <w:rsid w:val="007F2823"/>
    <w:rsid w:val="007F2F54"/>
    <w:rsid w:val="007F34E8"/>
    <w:rsid w:val="007F4054"/>
    <w:rsid w:val="007F4B88"/>
    <w:rsid w:val="007F5EC8"/>
    <w:rsid w:val="007F6048"/>
    <w:rsid w:val="00802F84"/>
    <w:rsid w:val="00803206"/>
    <w:rsid w:val="00804037"/>
    <w:rsid w:val="00807CAC"/>
    <w:rsid w:val="008109F5"/>
    <w:rsid w:val="008127A1"/>
    <w:rsid w:val="00812B59"/>
    <w:rsid w:val="0081419C"/>
    <w:rsid w:val="0081426E"/>
    <w:rsid w:val="00814EA9"/>
    <w:rsid w:val="00817155"/>
    <w:rsid w:val="00817DC7"/>
    <w:rsid w:val="008203F5"/>
    <w:rsid w:val="00820AAE"/>
    <w:rsid w:val="00821ACA"/>
    <w:rsid w:val="008227D7"/>
    <w:rsid w:val="00822CF0"/>
    <w:rsid w:val="0082398D"/>
    <w:rsid w:val="008251EA"/>
    <w:rsid w:val="008261E6"/>
    <w:rsid w:val="0082630C"/>
    <w:rsid w:val="00826C16"/>
    <w:rsid w:val="008279BB"/>
    <w:rsid w:val="008309C9"/>
    <w:rsid w:val="008311E8"/>
    <w:rsid w:val="0083186E"/>
    <w:rsid w:val="0083249B"/>
    <w:rsid w:val="00832EB8"/>
    <w:rsid w:val="008349DB"/>
    <w:rsid w:val="00834A5E"/>
    <w:rsid w:val="00835177"/>
    <w:rsid w:val="00836364"/>
    <w:rsid w:val="00840706"/>
    <w:rsid w:val="00842197"/>
    <w:rsid w:val="00842551"/>
    <w:rsid w:val="00843935"/>
    <w:rsid w:val="00843A34"/>
    <w:rsid w:val="00844F8A"/>
    <w:rsid w:val="0084785C"/>
    <w:rsid w:val="008528AD"/>
    <w:rsid w:val="00852C0A"/>
    <w:rsid w:val="00852DB4"/>
    <w:rsid w:val="00853AD7"/>
    <w:rsid w:val="008545DA"/>
    <w:rsid w:val="00855BCC"/>
    <w:rsid w:val="00860340"/>
    <w:rsid w:val="0086090E"/>
    <w:rsid w:val="00860BA1"/>
    <w:rsid w:val="0086103C"/>
    <w:rsid w:val="00861907"/>
    <w:rsid w:val="008619A4"/>
    <w:rsid w:val="00862F69"/>
    <w:rsid w:val="0086417C"/>
    <w:rsid w:val="00864332"/>
    <w:rsid w:val="00864850"/>
    <w:rsid w:val="00865020"/>
    <w:rsid w:val="00865086"/>
    <w:rsid w:val="008658B0"/>
    <w:rsid w:val="008675D6"/>
    <w:rsid w:val="0086770F"/>
    <w:rsid w:val="00867F3F"/>
    <w:rsid w:val="008710C1"/>
    <w:rsid w:val="0087199E"/>
    <w:rsid w:val="00871F66"/>
    <w:rsid w:val="00872F84"/>
    <w:rsid w:val="00873E7D"/>
    <w:rsid w:val="00873FF1"/>
    <w:rsid w:val="00874446"/>
    <w:rsid w:val="00874513"/>
    <w:rsid w:val="00874860"/>
    <w:rsid w:val="00874B4A"/>
    <w:rsid w:val="0087659A"/>
    <w:rsid w:val="00877022"/>
    <w:rsid w:val="008775D0"/>
    <w:rsid w:val="0087789D"/>
    <w:rsid w:val="0087790D"/>
    <w:rsid w:val="00880182"/>
    <w:rsid w:val="00880885"/>
    <w:rsid w:val="008827EB"/>
    <w:rsid w:val="0088592C"/>
    <w:rsid w:val="00887189"/>
    <w:rsid w:val="00890D20"/>
    <w:rsid w:val="00891861"/>
    <w:rsid w:val="00891906"/>
    <w:rsid w:val="0089231E"/>
    <w:rsid w:val="00893E60"/>
    <w:rsid w:val="00894D2B"/>
    <w:rsid w:val="00895271"/>
    <w:rsid w:val="00895FF9"/>
    <w:rsid w:val="00895FFD"/>
    <w:rsid w:val="00896F79"/>
    <w:rsid w:val="008A06D6"/>
    <w:rsid w:val="008A10EE"/>
    <w:rsid w:val="008A43A0"/>
    <w:rsid w:val="008A45ED"/>
    <w:rsid w:val="008A4F3C"/>
    <w:rsid w:val="008A506A"/>
    <w:rsid w:val="008B04FE"/>
    <w:rsid w:val="008B35D3"/>
    <w:rsid w:val="008B386A"/>
    <w:rsid w:val="008B5AB0"/>
    <w:rsid w:val="008B67A7"/>
    <w:rsid w:val="008B6C40"/>
    <w:rsid w:val="008B6E4C"/>
    <w:rsid w:val="008B7ADD"/>
    <w:rsid w:val="008C2437"/>
    <w:rsid w:val="008C2B6A"/>
    <w:rsid w:val="008C3FE8"/>
    <w:rsid w:val="008C625B"/>
    <w:rsid w:val="008C7676"/>
    <w:rsid w:val="008C7A06"/>
    <w:rsid w:val="008D00D6"/>
    <w:rsid w:val="008D07F7"/>
    <w:rsid w:val="008D0D65"/>
    <w:rsid w:val="008D14FB"/>
    <w:rsid w:val="008D2689"/>
    <w:rsid w:val="008D274A"/>
    <w:rsid w:val="008D2DF3"/>
    <w:rsid w:val="008D5040"/>
    <w:rsid w:val="008D6317"/>
    <w:rsid w:val="008D6770"/>
    <w:rsid w:val="008D7A4B"/>
    <w:rsid w:val="008E1830"/>
    <w:rsid w:val="008E43C5"/>
    <w:rsid w:val="008E5C00"/>
    <w:rsid w:val="008E6F02"/>
    <w:rsid w:val="008E719E"/>
    <w:rsid w:val="008E79BE"/>
    <w:rsid w:val="008E7A58"/>
    <w:rsid w:val="008F193C"/>
    <w:rsid w:val="008F1979"/>
    <w:rsid w:val="008F4979"/>
    <w:rsid w:val="008F583A"/>
    <w:rsid w:val="008F6F03"/>
    <w:rsid w:val="008F7D8E"/>
    <w:rsid w:val="00901CC3"/>
    <w:rsid w:val="00903E95"/>
    <w:rsid w:val="00903EDF"/>
    <w:rsid w:val="00905EB6"/>
    <w:rsid w:val="0090648D"/>
    <w:rsid w:val="00906905"/>
    <w:rsid w:val="0090717B"/>
    <w:rsid w:val="009076D0"/>
    <w:rsid w:val="00907EED"/>
    <w:rsid w:val="00911608"/>
    <w:rsid w:val="009122E2"/>
    <w:rsid w:val="00913C73"/>
    <w:rsid w:val="00913EB3"/>
    <w:rsid w:val="00914396"/>
    <w:rsid w:val="00915CF3"/>
    <w:rsid w:val="00916314"/>
    <w:rsid w:val="00917DCA"/>
    <w:rsid w:val="00920A0E"/>
    <w:rsid w:val="00921C47"/>
    <w:rsid w:val="00922DFF"/>
    <w:rsid w:val="00922E0F"/>
    <w:rsid w:val="009235DD"/>
    <w:rsid w:val="0092628D"/>
    <w:rsid w:val="00926D9D"/>
    <w:rsid w:val="00927B1B"/>
    <w:rsid w:val="00927C8B"/>
    <w:rsid w:val="0093218E"/>
    <w:rsid w:val="00932221"/>
    <w:rsid w:val="00933164"/>
    <w:rsid w:val="009347E7"/>
    <w:rsid w:val="00936949"/>
    <w:rsid w:val="009377CA"/>
    <w:rsid w:val="00940A31"/>
    <w:rsid w:val="00940D26"/>
    <w:rsid w:val="00941AE5"/>
    <w:rsid w:val="00942402"/>
    <w:rsid w:val="00942674"/>
    <w:rsid w:val="00942B2D"/>
    <w:rsid w:val="0094300B"/>
    <w:rsid w:val="00943C40"/>
    <w:rsid w:val="00945B96"/>
    <w:rsid w:val="0094632A"/>
    <w:rsid w:val="00946BA3"/>
    <w:rsid w:val="0094743B"/>
    <w:rsid w:val="00951222"/>
    <w:rsid w:val="009565E2"/>
    <w:rsid w:val="00957C5B"/>
    <w:rsid w:val="0096255D"/>
    <w:rsid w:val="00962A08"/>
    <w:rsid w:val="0096358B"/>
    <w:rsid w:val="00964418"/>
    <w:rsid w:val="00964CD5"/>
    <w:rsid w:val="00970BA7"/>
    <w:rsid w:val="009725A6"/>
    <w:rsid w:val="00973B41"/>
    <w:rsid w:val="009741CA"/>
    <w:rsid w:val="00974A3E"/>
    <w:rsid w:val="00974A80"/>
    <w:rsid w:val="009750A0"/>
    <w:rsid w:val="00975E3D"/>
    <w:rsid w:val="009778EF"/>
    <w:rsid w:val="0098032E"/>
    <w:rsid w:val="009804DC"/>
    <w:rsid w:val="00981A5E"/>
    <w:rsid w:val="00981D8C"/>
    <w:rsid w:val="00983149"/>
    <w:rsid w:val="009834DA"/>
    <w:rsid w:val="0098483D"/>
    <w:rsid w:val="00984B72"/>
    <w:rsid w:val="00986C1A"/>
    <w:rsid w:val="00986D47"/>
    <w:rsid w:val="00987A31"/>
    <w:rsid w:val="00990127"/>
    <w:rsid w:val="009924B0"/>
    <w:rsid w:val="00994EC5"/>
    <w:rsid w:val="00995E41"/>
    <w:rsid w:val="009A0911"/>
    <w:rsid w:val="009A11A3"/>
    <w:rsid w:val="009A2A4A"/>
    <w:rsid w:val="009A3269"/>
    <w:rsid w:val="009A50AF"/>
    <w:rsid w:val="009A6153"/>
    <w:rsid w:val="009A7672"/>
    <w:rsid w:val="009A7F90"/>
    <w:rsid w:val="009B080F"/>
    <w:rsid w:val="009B1653"/>
    <w:rsid w:val="009B1816"/>
    <w:rsid w:val="009B4610"/>
    <w:rsid w:val="009B490B"/>
    <w:rsid w:val="009B65A6"/>
    <w:rsid w:val="009B6CF2"/>
    <w:rsid w:val="009C040A"/>
    <w:rsid w:val="009C14C1"/>
    <w:rsid w:val="009C2A4B"/>
    <w:rsid w:val="009C4410"/>
    <w:rsid w:val="009C5E68"/>
    <w:rsid w:val="009C6110"/>
    <w:rsid w:val="009C66E4"/>
    <w:rsid w:val="009C6923"/>
    <w:rsid w:val="009C70C5"/>
    <w:rsid w:val="009C7188"/>
    <w:rsid w:val="009D012D"/>
    <w:rsid w:val="009D2144"/>
    <w:rsid w:val="009D4D4F"/>
    <w:rsid w:val="009D50D9"/>
    <w:rsid w:val="009D5550"/>
    <w:rsid w:val="009D604B"/>
    <w:rsid w:val="009D69C8"/>
    <w:rsid w:val="009D7836"/>
    <w:rsid w:val="009E28E1"/>
    <w:rsid w:val="009E34E2"/>
    <w:rsid w:val="009E36A1"/>
    <w:rsid w:val="009E4669"/>
    <w:rsid w:val="009E482C"/>
    <w:rsid w:val="009E5759"/>
    <w:rsid w:val="009E5EFC"/>
    <w:rsid w:val="009F0947"/>
    <w:rsid w:val="009F0AE4"/>
    <w:rsid w:val="009F3D09"/>
    <w:rsid w:val="009F3F94"/>
    <w:rsid w:val="009F4189"/>
    <w:rsid w:val="009F4717"/>
    <w:rsid w:val="009F565C"/>
    <w:rsid w:val="009F57A3"/>
    <w:rsid w:val="009F585F"/>
    <w:rsid w:val="009F60D0"/>
    <w:rsid w:val="009F721F"/>
    <w:rsid w:val="009F7562"/>
    <w:rsid w:val="00A009C4"/>
    <w:rsid w:val="00A02445"/>
    <w:rsid w:val="00A04429"/>
    <w:rsid w:val="00A05E7D"/>
    <w:rsid w:val="00A0688C"/>
    <w:rsid w:val="00A0701E"/>
    <w:rsid w:val="00A07FF4"/>
    <w:rsid w:val="00A11101"/>
    <w:rsid w:val="00A13D10"/>
    <w:rsid w:val="00A13F93"/>
    <w:rsid w:val="00A14243"/>
    <w:rsid w:val="00A14363"/>
    <w:rsid w:val="00A14BA2"/>
    <w:rsid w:val="00A155E9"/>
    <w:rsid w:val="00A15C9B"/>
    <w:rsid w:val="00A15FC9"/>
    <w:rsid w:val="00A1670B"/>
    <w:rsid w:val="00A16793"/>
    <w:rsid w:val="00A20067"/>
    <w:rsid w:val="00A2071D"/>
    <w:rsid w:val="00A223EA"/>
    <w:rsid w:val="00A22975"/>
    <w:rsid w:val="00A23675"/>
    <w:rsid w:val="00A23A32"/>
    <w:rsid w:val="00A24FE9"/>
    <w:rsid w:val="00A301D5"/>
    <w:rsid w:val="00A30837"/>
    <w:rsid w:val="00A310DD"/>
    <w:rsid w:val="00A318D4"/>
    <w:rsid w:val="00A31E53"/>
    <w:rsid w:val="00A31F75"/>
    <w:rsid w:val="00A3331D"/>
    <w:rsid w:val="00A33645"/>
    <w:rsid w:val="00A33838"/>
    <w:rsid w:val="00A3675F"/>
    <w:rsid w:val="00A3683E"/>
    <w:rsid w:val="00A372E4"/>
    <w:rsid w:val="00A37B87"/>
    <w:rsid w:val="00A40B6B"/>
    <w:rsid w:val="00A437C6"/>
    <w:rsid w:val="00A4443A"/>
    <w:rsid w:val="00A44835"/>
    <w:rsid w:val="00A45EB5"/>
    <w:rsid w:val="00A4640A"/>
    <w:rsid w:val="00A46849"/>
    <w:rsid w:val="00A46FA3"/>
    <w:rsid w:val="00A520AA"/>
    <w:rsid w:val="00A5342C"/>
    <w:rsid w:val="00A54FB1"/>
    <w:rsid w:val="00A56BAC"/>
    <w:rsid w:val="00A600C9"/>
    <w:rsid w:val="00A626BE"/>
    <w:rsid w:val="00A62871"/>
    <w:rsid w:val="00A628DE"/>
    <w:rsid w:val="00A6547C"/>
    <w:rsid w:val="00A656BC"/>
    <w:rsid w:val="00A66AD2"/>
    <w:rsid w:val="00A67C14"/>
    <w:rsid w:val="00A71C2F"/>
    <w:rsid w:val="00A75920"/>
    <w:rsid w:val="00A77EC4"/>
    <w:rsid w:val="00A80261"/>
    <w:rsid w:val="00A809FC"/>
    <w:rsid w:val="00A80B8B"/>
    <w:rsid w:val="00A82032"/>
    <w:rsid w:val="00A82176"/>
    <w:rsid w:val="00A82276"/>
    <w:rsid w:val="00A82683"/>
    <w:rsid w:val="00A82979"/>
    <w:rsid w:val="00A832C8"/>
    <w:rsid w:val="00A843BE"/>
    <w:rsid w:val="00A847B3"/>
    <w:rsid w:val="00A853F0"/>
    <w:rsid w:val="00A85548"/>
    <w:rsid w:val="00A85FBA"/>
    <w:rsid w:val="00A87A30"/>
    <w:rsid w:val="00A90374"/>
    <w:rsid w:val="00A90C0B"/>
    <w:rsid w:val="00A91697"/>
    <w:rsid w:val="00A91953"/>
    <w:rsid w:val="00A927A4"/>
    <w:rsid w:val="00A92918"/>
    <w:rsid w:val="00A932B0"/>
    <w:rsid w:val="00A93C5E"/>
    <w:rsid w:val="00A94216"/>
    <w:rsid w:val="00A94486"/>
    <w:rsid w:val="00A96DA4"/>
    <w:rsid w:val="00A972B8"/>
    <w:rsid w:val="00A97419"/>
    <w:rsid w:val="00A976AC"/>
    <w:rsid w:val="00AA0EBF"/>
    <w:rsid w:val="00AA125D"/>
    <w:rsid w:val="00AA257F"/>
    <w:rsid w:val="00AA2E77"/>
    <w:rsid w:val="00AA39E2"/>
    <w:rsid w:val="00AA4398"/>
    <w:rsid w:val="00AA6515"/>
    <w:rsid w:val="00AA6CB3"/>
    <w:rsid w:val="00AA6CE2"/>
    <w:rsid w:val="00AB0D8F"/>
    <w:rsid w:val="00AB4185"/>
    <w:rsid w:val="00AC16E1"/>
    <w:rsid w:val="00AC1B98"/>
    <w:rsid w:val="00AC24AD"/>
    <w:rsid w:val="00AC3384"/>
    <w:rsid w:val="00AC3405"/>
    <w:rsid w:val="00AC4CE1"/>
    <w:rsid w:val="00AC4F75"/>
    <w:rsid w:val="00AC52CA"/>
    <w:rsid w:val="00AC5E29"/>
    <w:rsid w:val="00AC6493"/>
    <w:rsid w:val="00AD0A1F"/>
    <w:rsid w:val="00AD484C"/>
    <w:rsid w:val="00AD5936"/>
    <w:rsid w:val="00AD5EE5"/>
    <w:rsid w:val="00AD66E2"/>
    <w:rsid w:val="00AD73DD"/>
    <w:rsid w:val="00AE0D58"/>
    <w:rsid w:val="00AE2CAC"/>
    <w:rsid w:val="00AE2DEC"/>
    <w:rsid w:val="00AE3B4D"/>
    <w:rsid w:val="00AE3FC0"/>
    <w:rsid w:val="00AE6C91"/>
    <w:rsid w:val="00AE6CD8"/>
    <w:rsid w:val="00AF07CA"/>
    <w:rsid w:val="00AF0D17"/>
    <w:rsid w:val="00AF1125"/>
    <w:rsid w:val="00AF12F1"/>
    <w:rsid w:val="00AF21EF"/>
    <w:rsid w:val="00AF4EA0"/>
    <w:rsid w:val="00AF5707"/>
    <w:rsid w:val="00AF5C87"/>
    <w:rsid w:val="00AF5E0B"/>
    <w:rsid w:val="00AF6009"/>
    <w:rsid w:val="00AF644B"/>
    <w:rsid w:val="00AF719A"/>
    <w:rsid w:val="00AF7E20"/>
    <w:rsid w:val="00B001EB"/>
    <w:rsid w:val="00B00D8C"/>
    <w:rsid w:val="00B01F8D"/>
    <w:rsid w:val="00B04431"/>
    <w:rsid w:val="00B044EE"/>
    <w:rsid w:val="00B05A02"/>
    <w:rsid w:val="00B070B4"/>
    <w:rsid w:val="00B07DE8"/>
    <w:rsid w:val="00B07EFE"/>
    <w:rsid w:val="00B100CA"/>
    <w:rsid w:val="00B11729"/>
    <w:rsid w:val="00B131A0"/>
    <w:rsid w:val="00B147BC"/>
    <w:rsid w:val="00B155BC"/>
    <w:rsid w:val="00B15D8F"/>
    <w:rsid w:val="00B16939"/>
    <w:rsid w:val="00B20B2A"/>
    <w:rsid w:val="00B21110"/>
    <w:rsid w:val="00B21E8F"/>
    <w:rsid w:val="00B2361F"/>
    <w:rsid w:val="00B23FBF"/>
    <w:rsid w:val="00B24076"/>
    <w:rsid w:val="00B2482F"/>
    <w:rsid w:val="00B2596D"/>
    <w:rsid w:val="00B26155"/>
    <w:rsid w:val="00B26B8B"/>
    <w:rsid w:val="00B26F7F"/>
    <w:rsid w:val="00B27A97"/>
    <w:rsid w:val="00B27E8D"/>
    <w:rsid w:val="00B31FA0"/>
    <w:rsid w:val="00B333C8"/>
    <w:rsid w:val="00B355F1"/>
    <w:rsid w:val="00B35B37"/>
    <w:rsid w:val="00B37B06"/>
    <w:rsid w:val="00B37D69"/>
    <w:rsid w:val="00B37F63"/>
    <w:rsid w:val="00B40958"/>
    <w:rsid w:val="00B41915"/>
    <w:rsid w:val="00B42F02"/>
    <w:rsid w:val="00B4325B"/>
    <w:rsid w:val="00B434E3"/>
    <w:rsid w:val="00B437A8"/>
    <w:rsid w:val="00B438ED"/>
    <w:rsid w:val="00B440E1"/>
    <w:rsid w:val="00B44923"/>
    <w:rsid w:val="00B44A85"/>
    <w:rsid w:val="00B4673E"/>
    <w:rsid w:val="00B46C00"/>
    <w:rsid w:val="00B4756D"/>
    <w:rsid w:val="00B47F66"/>
    <w:rsid w:val="00B5080B"/>
    <w:rsid w:val="00B52E7E"/>
    <w:rsid w:val="00B530CD"/>
    <w:rsid w:val="00B562EB"/>
    <w:rsid w:val="00B563BE"/>
    <w:rsid w:val="00B56A95"/>
    <w:rsid w:val="00B60B70"/>
    <w:rsid w:val="00B60F3E"/>
    <w:rsid w:val="00B641F2"/>
    <w:rsid w:val="00B64969"/>
    <w:rsid w:val="00B64B35"/>
    <w:rsid w:val="00B64B8E"/>
    <w:rsid w:val="00B65197"/>
    <w:rsid w:val="00B66338"/>
    <w:rsid w:val="00B668D7"/>
    <w:rsid w:val="00B678E8"/>
    <w:rsid w:val="00B7089D"/>
    <w:rsid w:val="00B70F7F"/>
    <w:rsid w:val="00B71479"/>
    <w:rsid w:val="00B72FE1"/>
    <w:rsid w:val="00B73091"/>
    <w:rsid w:val="00B73BFA"/>
    <w:rsid w:val="00B74003"/>
    <w:rsid w:val="00B740F1"/>
    <w:rsid w:val="00B76638"/>
    <w:rsid w:val="00B76D8D"/>
    <w:rsid w:val="00B807F3"/>
    <w:rsid w:val="00B81665"/>
    <w:rsid w:val="00B81A66"/>
    <w:rsid w:val="00B81EA4"/>
    <w:rsid w:val="00B8268E"/>
    <w:rsid w:val="00B82BE2"/>
    <w:rsid w:val="00B85A5E"/>
    <w:rsid w:val="00B86E05"/>
    <w:rsid w:val="00B8717D"/>
    <w:rsid w:val="00B87E5A"/>
    <w:rsid w:val="00B90FC9"/>
    <w:rsid w:val="00B91473"/>
    <w:rsid w:val="00B92A16"/>
    <w:rsid w:val="00B92FFA"/>
    <w:rsid w:val="00B9351C"/>
    <w:rsid w:val="00B9589A"/>
    <w:rsid w:val="00B9624E"/>
    <w:rsid w:val="00B97174"/>
    <w:rsid w:val="00BA02EA"/>
    <w:rsid w:val="00BA0A3C"/>
    <w:rsid w:val="00BA2BBC"/>
    <w:rsid w:val="00BA2C20"/>
    <w:rsid w:val="00BA3882"/>
    <w:rsid w:val="00BA38D2"/>
    <w:rsid w:val="00BA3E94"/>
    <w:rsid w:val="00BA44F6"/>
    <w:rsid w:val="00BA6803"/>
    <w:rsid w:val="00BB1297"/>
    <w:rsid w:val="00BB3B23"/>
    <w:rsid w:val="00BB409B"/>
    <w:rsid w:val="00BB4C3A"/>
    <w:rsid w:val="00BB5E89"/>
    <w:rsid w:val="00BB6342"/>
    <w:rsid w:val="00BB6C77"/>
    <w:rsid w:val="00BC0DAE"/>
    <w:rsid w:val="00BC3C00"/>
    <w:rsid w:val="00BC3D9D"/>
    <w:rsid w:val="00BC5E27"/>
    <w:rsid w:val="00BC75F3"/>
    <w:rsid w:val="00BC768B"/>
    <w:rsid w:val="00BC78AE"/>
    <w:rsid w:val="00BD1A4C"/>
    <w:rsid w:val="00BD1EE5"/>
    <w:rsid w:val="00BD31BB"/>
    <w:rsid w:val="00BD38F5"/>
    <w:rsid w:val="00BD55AD"/>
    <w:rsid w:val="00BD58DB"/>
    <w:rsid w:val="00BD5AF1"/>
    <w:rsid w:val="00BD5F3F"/>
    <w:rsid w:val="00BD65D8"/>
    <w:rsid w:val="00BD6F66"/>
    <w:rsid w:val="00BD758B"/>
    <w:rsid w:val="00BE12AA"/>
    <w:rsid w:val="00BE14AD"/>
    <w:rsid w:val="00BE2ED0"/>
    <w:rsid w:val="00BE390F"/>
    <w:rsid w:val="00BE4CE5"/>
    <w:rsid w:val="00BE6029"/>
    <w:rsid w:val="00BE7329"/>
    <w:rsid w:val="00BF03DE"/>
    <w:rsid w:val="00BF1CA6"/>
    <w:rsid w:val="00BF1DAC"/>
    <w:rsid w:val="00BF2FA8"/>
    <w:rsid w:val="00BF4B8C"/>
    <w:rsid w:val="00BF4E85"/>
    <w:rsid w:val="00BF70B9"/>
    <w:rsid w:val="00BF71AB"/>
    <w:rsid w:val="00C023E7"/>
    <w:rsid w:val="00C024D5"/>
    <w:rsid w:val="00C03BEB"/>
    <w:rsid w:val="00C0414B"/>
    <w:rsid w:val="00C04207"/>
    <w:rsid w:val="00C04461"/>
    <w:rsid w:val="00C04D27"/>
    <w:rsid w:val="00C05F99"/>
    <w:rsid w:val="00C1059D"/>
    <w:rsid w:val="00C11E33"/>
    <w:rsid w:val="00C12244"/>
    <w:rsid w:val="00C14B2A"/>
    <w:rsid w:val="00C14D4C"/>
    <w:rsid w:val="00C14D53"/>
    <w:rsid w:val="00C16247"/>
    <w:rsid w:val="00C162F8"/>
    <w:rsid w:val="00C16CA1"/>
    <w:rsid w:val="00C17D52"/>
    <w:rsid w:val="00C21283"/>
    <w:rsid w:val="00C21D4A"/>
    <w:rsid w:val="00C22749"/>
    <w:rsid w:val="00C25D18"/>
    <w:rsid w:val="00C26E6D"/>
    <w:rsid w:val="00C30287"/>
    <w:rsid w:val="00C31C0F"/>
    <w:rsid w:val="00C32879"/>
    <w:rsid w:val="00C34A49"/>
    <w:rsid w:val="00C354B4"/>
    <w:rsid w:val="00C35780"/>
    <w:rsid w:val="00C36842"/>
    <w:rsid w:val="00C3700B"/>
    <w:rsid w:val="00C40781"/>
    <w:rsid w:val="00C43498"/>
    <w:rsid w:val="00C434D1"/>
    <w:rsid w:val="00C438EE"/>
    <w:rsid w:val="00C44AC3"/>
    <w:rsid w:val="00C44EBE"/>
    <w:rsid w:val="00C44F53"/>
    <w:rsid w:val="00C46A3F"/>
    <w:rsid w:val="00C47DCE"/>
    <w:rsid w:val="00C50462"/>
    <w:rsid w:val="00C506BC"/>
    <w:rsid w:val="00C506BF"/>
    <w:rsid w:val="00C518BE"/>
    <w:rsid w:val="00C53274"/>
    <w:rsid w:val="00C56F01"/>
    <w:rsid w:val="00C6166D"/>
    <w:rsid w:val="00C62D8B"/>
    <w:rsid w:val="00C635B4"/>
    <w:rsid w:val="00C63713"/>
    <w:rsid w:val="00C63E18"/>
    <w:rsid w:val="00C6639F"/>
    <w:rsid w:val="00C66CFD"/>
    <w:rsid w:val="00C66EBE"/>
    <w:rsid w:val="00C67A7F"/>
    <w:rsid w:val="00C67C4A"/>
    <w:rsid w:val="00C70167"/>
    <w:rsid w:val="00C70557"/>
    <w:rsid w:val="00C717BA"/>
    <w:rsid w:val="00C72231"/>
    <w:rsid w:val="00C72859"/>
    <w:rsid w:val="00C730B5"/>
    <w:rsid w:val="00C73FB3"/>
    <w:rsid w:val="00C75299"/>
    <w:rsid w:val="00C77092"/>
    <w:rsid w:val="00C7778F"/>
    <w:rsid w:val="00C818A4"/>
    <w:rsid w:val="00C82DBA"/>
    <w:rsid w:val="00C82DE9"/>
    <w:rsid w:val="00C82F2D"/>
    <w:rsid w:val="00C8503C"/>
    <w:rsid w:val="00C85150"/>
    <w:rsid w:val="00C862E6"/>
    <w:rsid w:val="00C92E98"/>
    <w:rsid w:val="00C935E6"/>
    <w:rsid w:val="00C93DDE"/>
    <w:rsid w:val="00C93DEE"/>
    <w:rsid w:val="00C940ED"/>
    <w:rsid w:val="00C95426"/>
    <w:rsid w:val="00C95745"/>
    <w:rsid w:val="00C97F1E"/>
    <w:rsid w:val="00CA1C88"/>
    <w:rsid w:val="00CA2468"/>
    <w:rsid w:val="00CA2FE8"/>
    <w:rsid w:val="00CA46D3"/>
    <w:rsid w:val="00CB0BD7"/>
    <w:rsid w:val="00CB0D6C"/>
    <w:rsid w:val="00CB138E"/>
    <w:rsid w:val="00CB42C6"/>
    <w:rsid w:val="00CB59D8"/>
    <w:rsid w:val="00CB72B8"/>
    <w:rsid w:val="00CB74E9"/>
    <w:rsid w:val="00CB7BA3"/>
    <w:rsid w:val="00CC1B0D"/>
    <w:rsid w:val="00CC2C68"/>
    <w:rsid w:val="00CC3B63"/>
    <w:rsid w:val="00CC40F9"/>
    <w:rsid w:val="00CC4BD2"/>
    <w:rsid w:val="00CC5A1B"/>
    <w:rsid w:val="00CD157D"/>
    <w:rsid w:val="00CD1667"/>
    <w:rsid w:val="00CD270B"/>
    <w:rsid w:val="00CD29BF"/>
    <w:rsid w:val="00CD3973"/>
    <w:rsid w:val="00CD4651"/>
    <w:rsid w:val="00CD7525"/>
    <w:rsid w:val="00CD7C1C"/>
    <w:rsid w:val="00CE12F1"/>
    <w:rsid w:val="00CE2A07"/>
    <w:rsid w:val="00CE308D"/>
    <w:rsid w:val="00CE3671"/>
    <w:rsid w:val="00CE7F1A"/>
    <w:rsid w:val="00CF271B"/>
    <w:rsid w:val="00CF2FBA"/>
    <w:rsid w:val="00CF3F6A"/>
    <w:rsid w:val="00CF42D1"/>
    <w:rsid w:val="00CF7C22"/>
    <w:rsid w:val="00CF7E87"/>
    <w:rsid w:val="00D01A5E"/>
    <w:rsid w:val="00D01B9D"/>
    <w:rsid w:val="00D01C21"/>
    <w:rsid w:val="00D03885"/>
    <w:rsid w:val="00D0393F"/>
    <w:rsid w:val="00D04B9A"/>
    <w:rsid w:val="00D05311"/>
    <w:rsid w:val="00D05422"/>
    <w:rsid w:val="00D06D35"/>
    <w:rsid w:val="00D06EBA"/>
    <w:rsid w:val="00D10974"/>
    <w:rsid w:val="00D12CC8"/>
    <w:rsid w:val="00D12D68"/>
    <w:rsid w:val="00D130C0"/>
    <w:rsid w:val="00D13308"/>
    <w:rsid w:val="00D13688"/>
    <w:rsid w:val="00D13B63"/>
    <w:rsid w:val="00D145CC"/>
    <w:rsid w:val="00D148F2"/>
    <w:rsid w:val="00D1491F"/>
    <w:rsid w:val="00D157B0"/>
    <w:rsid w:val="00D15915"/>
    <w:rsid w:val="00D1618F"/>
    <w:rsid w:val="00D16C0D"/>
    <w:rsid w:val="00D20CB1"/>
    <w:rsid w:val="00D20D9F"/>
    <w:rsid w:val="00D21726"/>
    <w:rsid w:val="00D236D6"/>
    <w:rsid w:val="00D238E4"/>
    <w:rsid w:val="00D241FC"/>
    <w:rsid w:val="00D24CEF"/>
    <w:rsid w:val="00D24FE9"/>
    <w:rsid w:val="00D25928"/>
    <w:rsid w:val="00D25A9E"/>
    <w:rsid w:val="00D26F96"/>
    <w:rsid w:val="00D335AA"/>
    <w:rsid w:val="00D357C5"/>
    <w:rsid w:val="00D35E2B"/>
    <w:rsid w:val="00D3627C"/>
    <w:rsid w:val="00D36623"/>
    <w:rsid w:val="00D403C5"/>
    <w:rsid w:val="00D4050F"/>
    <w:rsid w:val="00D410DC"/>
    <w:rsid w:val="00D42C20"/>
    <w:rsid w:val="00D42F81"/>
    <w:rsid w:val="00D42FCE"/>
    <w:rsid w:val="00D438BC"/>
    <w:rsid w:val="00D4390C"/>
    <w:rsid w:val="00D43BCC"/>
    <w:rsid w:val="00D4543E"/>
    <w:rsid w:val="00D4596C"/>
    <w:rsid w:val="00D46EF8"/>
    <w:rsid w:val="00D50775"/>
    <w:rsid w:val="00D51866"/>
    <w:rsid w:val="00D51BF2"/>
    <w:rsid w:val="00D52A1B"/>
    <w:rsid w:val="00D532AF"/>
    <w:rsid w:val="00D5463B"/>
    <w:rsid w:val="00D54AB3"/>
    <w:rsid w:val="00D54F00"/>
    <w:rsid w:val="00D565F2"/>
    <w:rsid w:val="00D6073D"/>
    <w:rsid w:val="00D62CA3"/>
    <w:rsid w:val="00D64121"/>
    <w:rsid w:val="00D64EF3"/>
    <w:rsid w:val="00D67F95"/>
    <w:rsid w:val="00D7061D"/>
    <w:rsid w:val="00D730D3"/>
    <w:rsid w:val="00D73BE4"/>
    <w:rsid w:val="00D73F44"/>
    <w:rsid w:val="00D74505"/>
    <w:rsid w:val="00D750D8"/>
    <w:rsid w:val="00D7588D"/>
    <w:rsid w:val="00D75A91"/>
    <w:rsid w:val="00D76AA9"/>
    <w:rsid w:val="00D76D77"/>
    <w:rsid w:val="00D76E6F"/>
    <w:rsid w:val="00D77A55"/>
    <w:rsid w:val="00D817F5"/>
    <w:rsid w:val="00D81AF9"/>
    <w:rsid w:val="00D81FDC"/>
    <w:rsid w:val="00D83BDC"/>
    <w:rsid w:val="00D8448E"/>
    <w:rsid w:val="00D846C7"/>
    <w:rsid w:val="00D84CB0"/>
    <w:rsid w:val="00D858E0"/>
    <w:rsid w:val="00D85A3C"/>
    <w:rsid w:val="00D87402"/>
    <w:rsid w:val="00D90968"/>
    <w:rsid w:val="00D91830"/>
    <w:rsid w:val="00D91B15"/>
    <w:rsid w:val="00D91DF2"/>
    <w:rsid w:val="00D921AF"/>
    <w:rsid w:val="00D92EE6"/>
    <w:rsid w:val="00D93E80"/>
    <w:rsid w:val="00D94598"/>
    <w:rsid w:val="00D96734"/>
    <w:rsid w:val="00D96B70"/>
    <w:rsid w:val="00D97012"/>
    <w:rsid w:val="00DA0BB5"/>
    <w:rsid w:val="00DA13D4"/>
    <w:rsid w:val="00DA1524"/>
    <w:rsid w:val="00DA1920"/>
    <w:rsid w:val="00DA3A3E"/>
    <w:rsid w:val="00DA4775"/>
    <w:rsid w:val="00DA4BB3"/>
    <w:rsid w:val="00DA6F87"/>
    <w:rsid w:val="00DA6FE2"/>
    <w:rsid w:val="00DA7904"/>
    <w:rsid w:val="00DB1101"/>
    <w:rsid w:val="00DB17EE"/>
    <w:rsid w:val="00DB35D2"/>
    <w:rsid w:val="00DB387A"/>
    <w:rsid w:val="00DB4812"/>
    <w:rsid w:val="00DB5AF6"/>
    <w:rsid w:val="00DB5E3C"/>
    <w:rsid w:val="00DB60C4"/>
    <w:rsid w:val="00DB6FDB"/>
    <w:rsid w:val="00DB7F4D"/>
    <w:rsid w:val="00DC3967"/>
    <w:rsid w:val="00DC445D"/>
    <w:rsid w:val="00DC4A3E"/>
    <w:rsid w:val="00DC5605"/>
    <w:rsid w:val="00DC5818"/>
    <w:rsid w:val="00DC5CE0"/>
    <w:rsid w:val="00DC66E4"/>
    <w:rsid w:val="00DC6DE4"/>
    <w:rsid w:val="00DD0D24"/>
    <w:rsid w:val="00DD2F0C"/>
    <w:rsid w:val="00DD2F32"/>
    <w:rsid w:val="00DD3A13"/>
    <w:rsid w:val="00DD3BB2"/>
    <w:rsid w:val="00DD3E3A"/>
    <w:rsid w:val="00DD3E85"/>
    <w:rsid w:val="00DD4994"/>
    <w:rsid w:val="00DD4DBC"/>
    <w:rsid w:val="00DD5ED7"/>
    <w:rsid w:val="00DD78D9"/>
    <w:rsid w:val="00DD7DB3"/>
    <w:rsid w:val="00DE0ACF"/>
    <w:rsid w:val="00DE0C20"/>
    <w:rsid w:val="00DE2058"/>
    <w:rsid w:val="00DE229A"/>
    <w:rsid w:val="00DE26D4"/>
    <w:rsid w:val="00DE6F2C"/>
    <w:rsid w:val="00DE6F62"/>
    <w:rsid w:val="00DF06C1"/>
    <w:rsid w:val="00DF0E66"/>
    <w:rsid w:val="00DF1554"/>
    <w:rsid w:val="00DF168B"/>
    <w:rsid w:val="00DF296F"/>
    <w:rsid w:val="00DF33F0"/>
    <w:rsid w:val="00DF37AF"/>
    <w:rsid w:val="00DF6D34"/>
    <w:rsid w:val="00DF7AE1"/>
    <w:rsid w:val="00E01D16"/>
    <w:rsid w:val="00E02DA4"/>
    <w:rsid w:val="00E03952"/>
    <w:rsid w:val="00E03F83"/>
    <w:rsid w:val="00E04959"/>
    <w:rsid w:val="00E05214"/>
    <w:rsid w:val="00E05786"/>
    <w:rsid w:val="00E05AEE"/>
    <w:rsid w:val="00E064D4"/>
    <w:rsid w:val="00E07D4A"/>
    <w:rsid w:val="00E103CC"/>
    <w:rsid w:val="00E1087C"/>
    <w:rsid w:val="00E10D3E"/>
    <w:rsid w:val="00E126F7"/>
    <w:rsid w:val="00E1338F"/>
    <w:rsid w:val="00E137AF"/>
    <w:rsid w:val="00E1432E"/>
    <w:rsid w:val="00E14C91"/>
    <w:rsid w:val="00E14E8B"/>
    <w:rsid w:val="00E15AFB"/>
    <w:rsid w:val="00E1769C"/>
    <w:rsid w:val="00E21210"/>
    <w:rsid w:val="00E21752"/>
    <w:rsid w:val="00E21A33"/>
    <w:rsid w:val="00E220A3"/>
    <w:rsid w:val="00E242BF"/>
    <w:rsid w:val="00E24D22"/>
    <w:rsid w:val="00E26C9F"/>
    <w:rsid w:val="00E27BAD"/>
    <w:rsid w:val="00E27F87"/>
    <w:rsid w:val="00E3325F"/>
    <w:rsid w:val="00E34775"/>
    <w:rsid w:val="00E34BEF"/>
    <w:rsid w:val="00E3551B"/>
    <w:rsid w:val="00E36185"/>
    <w:rsid w:val="00E367B4"/>
    <w:rsid w:val="00E3684E"/>
    <w:rsid w:val="00E36D29"/>
    <w:rsid w:val="00E37586"/>
    <w:rsid w:val="00E402A1"/>
    <w:rsid w:val="00E402C9"/>
    <w:rsid w:val="00E40DB6"/>
    <w:rsid w:val="00E4150F"/>
    <w:rsid w:val="00E447E2"/>
    <w:rsid w:val="00E4500F"/>
    <w:rsid w:val="00E4563B"/>
    <w:rsid w:val="00E458A5"/>
    <w:rsid w:val="00E47408"/>
    <w:rsid w:val="00E47476"/>
    <w:rsid w:val="00E476CA"/>
    <w:rsid w:val="00E47FBC"/>
    <w:rsid w:val="00E5071F"/>
    <w:rsid w:val="00E51F72"/>
    <w:rsid w:val="00E524B9"/>
    <w:rsid w:val="00E525EE"/>
    <w:rsid w:val="00E532E3"/>
    <w:rsid w:val="00E553CB"/>
    <w:rsid w:val="00E55A1A"/>
    <w:rsid w:val="00E561E7"/>
    <w:rsid w:val="00E56804"/>
    <w:rsid w:val="00E57276"/>
    <w:rsid w:val="00E57861"/>
    <w:rsid w:val="00E60C73"/>
    <w:rsid w:val="00E61808"/>
    <w:rsid w:val="00E61AAE"/>
    <w:rsid w:val="00E61AF4"/>
    <w:rsid w:val="00E61C18"/>
    <w:rsid w:val="00E61F68"/>
    <w:rsid w:val="00E62621"/>
    <w:rsid w:val="00E648A4"/>
    <w:rsid w:val="00E656B0"/>
    <w:rsid w:val="00E66CD0"/>
    <w:rsid w:val="00E66E1D"/>
    <w:rsid w:val="00E67DA0"/>
    <w:rsid w:val="00E7004A"/>
    <w:rsid w:val="00E70811"/>
    <w:rsid w:val="00E7115B"/>
    <w:rsid w:val="00E720BF"/>
    <w:rsid w:val="00E72DCD"/>
    <w:rsid w:val="00E73254"/>
    <w:rsid w:val="00E73306"/>
    <w:rsid w:val="00E7350F"/>
    <w:rsid w:val="00E737B6"/>
    <w:rsid w:val="00E74D58"/>
    <w:rsid w:val="00E76A6C"/>
    <w:rsid w:val="00E77FAC"/>
    <w:rsid w:val="00E8020D"/>
    <w:rsid w:val="00E816B2"/>
    <w:rsid w:val="00E81933"/>
    <w:rsid w:val="00E823EC"/>
    <w:rsid w:val="00E82E3C"/>
    <w:rsid w:val="00E84BF3"/>
    <w:rsid w:val="00E850E1"/>
    <w:rsid w:val="00E879F9"/>
    <w:rsid w:val="00E9120C"/>
    <w:rsid w:val="00E91BBD"/>
    <w:rsid w:val="00E92731"/>
    <w:rsid w:val="00E96F85"/>
    <w:rsid w:val="00E97D70"/>
    <w:rsid w:val="00EA0FC2"/>
    <w:rsid w:val="00EA1F35"/>
    <w:rsid w:val="00EA2B4B"/>
    <w:rsid w:val="00EA2DAF"/>
    <w:rsid w:val="00EA610A"/>
    <w:rsid w:val="00EB03B3"/>
    <w:rsid w:val="00EB0BE3"/>
    <w:rsid w:val="00EB23CD"/>
    <w:rsid w:val="00EB36B3"/>
    <w:rsid w:val="00EB3E3F"/>
    <w:rsid w:val="00EB5BAB"/>
    <w:rsid w:val="00EC0160"/>
    <w:rsid w:val="00EC08D5"/>
    <w:rsid w:val="00EC5DBB"/>
    <w:rsid w:val="00EC65A4"/>
    <w:rsid w:val="00EC70E5"/>
    <w:rsid w:val="00EC7B1A"/>
    <w:rsid w:val="00ED0A21"/>
    <w:rsid w:val="00ED0B59"/>
    <w:rsid w:val="00ED1AA5"/>
    <w:rsid w:val="00ED3787"/>
    <w:rsid w:val="00ED58FC"/>
    <w:rsid w:val="00ED5B43"/>
    <w:rsid w:val="00ED6325"/>
    <w:rsid w:val="00ED65E5"/>
    <w:rsid w:val="00EE114B"/>
    <w:rsid w:val="00EE11C0"/>
    <w:rsid w:val="00EE1E13"/>
    <w:rsid w:val="00EE267A"/>
    <w:rsid w:val="00EE3987"/>
    <w:rsid w:val="00EE6A09"/>
    <w:rsid w:val="00EE6F09"/>
    <w:rsid w:val="00EE7D9D"/>
    <w:rsid w:val="00EF27B1"/>
    <w:rsid w:val="00EF3302"/>
    <w:rsid w:val="00EF3A36"/>
    <w:rsid w:val="00EF5CC3"/>
    <w:rsid w:val="00EF6570"/>
    <w:rsid w:val="00EF679E"/>
    <w:rsid w:val="00EF7A71"/>
    <w:rsid w:val="00F003AC"/>
    <w:rsid w:val="00F008E8"/>
    <w:rsid w:val="00F02C44"/>
    <w:rsid w:val="00F0586A"/>
    <w:rsid w:val="00F07136"/>
    <w:rsid w:val="00F1141C"/>
    <w:rsid w:val="00F118CE"/>
    <w:rsid w:val="00F12EE5"/>
    <w:rsid w:val="00F12F6E"/>
    <w:rsid w:val="00F143B6"/>
    <w:rsid w:val="00F16514"/>
    <w:rsid w:val="00F16B6D"/>
    <w:rsid w:val="00F170FD"/>
    <w:rsid w:val="00F174C4"/>
    <w:rsid w:val="00F175F6"/>
    <w:rsid w:val="00F1773C"/>
    <w:rsid w:val="00F20DDB"/>
    <w:rsid w:val="00F213EE"/>
    <w:rsid w:val="00F2326B"/>
    <w:rsid w:val="00F23F2C"/>
    <w:rsid w:val="00F266DE"/>
    <w:rsid w:val="00F26B40"/>
    <w:rsid w:val="00F30CEB"/>
    <w:rsid w:val="00F32640"/>
    <w:rsid w:val="00F32736"/>
    <w:rsid w:val="00F33A18"/>
    <w:rsid w:val="00F348FC"/>
    <w:rsid w:val="00F3611E"/>
    <w:rsid w:val="00F36512"/>
    <w:rsid w:val="00F37293"/>
    <w:rsid w:val="00F42A16"/>
    <w:rsid w:val="00F42E81"/>
    <w:rsid w:val="00F4409B"/>
    <w:rsid w:val="00F45133"/>
    <w:rsid w:val="00F45177"/>
    <w:rsid w:val="00F45A77"/>
    <w:rsid w:val="00F47266"/>
    <w:rsid w:val="00F47F7C"/>
    <w:rsid w:val="00F53BD9"/>
    <w:rsid w:val="00F5422D"/>
    <w:rsid w:val="00F54F87"/>
    <w:rsid w:val="00F552B1"/>
    <w:rsid w:val="00F55A4D"/>
    <w:rsid w:val="00F56FD4"/>
    <w:rsid w:val="00F62939"/>
    <w:rsid w:val="00F63611"/>
    <w:rsid w:val="00F638EA"/>
    <w:rsid w:val="00F63968"/>
    <w:rsid w:val="00F6478A"/>
    <w:rsid w:val="00F649A6"/>
    <w:rsid w:val="00F65CC2"/>
    <w:rsid w:val="00F65F23"/>
    <w:rsid w:val="00F66518"/>
    <w:rsid w:val="00F67DD2"/>
    <w:rsid w:val="00F70625"/>
    <w:rsid w:val="00F71335"/>
    <w:rsid w:val="00F7164A"/>
    <w:rsid w:val="00F71DC8"/>
    <w:rsid w:val="00F72433"/>
    <w:rsid w:val="00F72711"/>
    <w:rsid w:val="00F7271C"/>
    <w:rsid w:val="00F72B26"/>
    <w:rsid w:val="00F737D5"/>
    <w:rsid w:val="00F75C65"/>
    <w:rsid w:val="00F75DEB"/>
    <w:rsid w:val="00F75E23"/>
    <w:rsid w:val="00F7756E"/>
    <w:rsid w:val="00F811A9"/>
    <w:rsid w:val="00F81A97"/>
    <w:rsid w:val="00F81FBD"/>
    <w:rsid w:val="00F82041"/>
    <w:rsid w:val="00F855B6"/>
    <w:rsid w:val="00F8578D"/>
    <w:rsid w:val="00F85E55"/>
    <w:rsid w:val="00F86B60"/>
    <w:rsid w:val="00F90989"/>
    <w:rsid w:val="00F92C17"/>
    <w:rsid w:val="00F93B56"/>
    <w:rsid w:val="00F948FF"/>
    <w:rsid w:val="00F94D2C"/>
    <w:rsid w:val="00F96431"/>
    <w:rsid w:val="00F96A87"/>
    <w:rsid w:val="00F974F1"/>
    <w:rsid w:val="00F97CF3"/>
    <w:rsid w:val="00F97CF9"/>
    <w:rsid w:val="00FA1E98"/>
    <w:rsid w:val="00FA31EB"/>
    <w:rsid w:val="00FB2453"/>
    <w:rsid w:val="00FB25B8"/>
    <w:rsid w:val="00FB335B"/>
    <w:rsid w:val="00FB3DD8"/>
    <w:rsid w:val="00FB48D1"/>
    <w:rsid w:val="00FB5DD4"/>
    <w:rsid w:val="00FC1587"/>
    <w:rsid w:val="00FC2FF5"/>
    <w:rsid w:val="00FC3114"/>
    <w:rsid w:val="00FC3586"/>
    <w:rsid w:val="00FC39F8"/>
    <w:rsid w:val="00FC3B00"/>
    <w:rsid w:val="00FC5574"/>
    <w:rsid w:val="00FC5D14"/>
    <w:rsid w:val="00FC61F2"/>
    <w:rsid w:val="00FD015F"/>
    <w:rsid w:val="00FD2735"/>
    <w:rsid w:val="00FD4EA0"/>
    <w:rsid w:val="00FD4EFB"/>
    <w:rsid w:val="00FD4FBB"/>
    <w:rsid w:val="00FE27D3"/>
    <w:rsid w:val="00FE5025"/>
    <w:rsid w:val="00FE5333"/>
    <w:rsid w:val="00FE590E"/>
    <w:rsid w:val="00FF1D56"/>
    <w:rsid w:val="00FF214C"/>
    <w:rsid w:val="00FF2A57"/>
    <w:rsid w:val="00FF5434"/>
    <w:rsid w:val="00FF5AAB"/>
    <w:rsid w:val="00FF646F"/>
    <w:rsid w:val="00FF707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54C3"/>
    <w:pPr>
      <w:overflowPunct w:val="0"/>
      <w:autoSpaceDE w:val="0"/>
      <w:autoSpaceDN w:val="0"/>
      <w:adjustRightInd w:val="0"/>
      <w:spacing w:after="120"/>
      <w:jc w:val="both"/>
      <w:textAlignment w:val="baseline"/>
    </w:pPr>
    <w:rPr>
      <w:sz w:val="22"/>
      <w:lang w:eastAsia="zh-CN"/>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2">
    <w:name w:val="heading 2"/>
    <w:aliases w:val="Head2A,2,H2,UNDERRUBRIK 1-2,DO NOT USE_h2,h2,h21,Heading 2 Char,H2 Char,h2 Char"/>
    <w:basedOn w:val="1"/>
    <w:next w:val="a"/>
    <w:qFormat/>
    <w:rsid w:val="00197EC1"/>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qFormat/>
    <w:rsid w:val="00197EC1"/>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197EC1"/>
    <w:pPr>
      <w:numPr>
        <w:ilvl w:val="3"/>
      </w:numPr>
      <w:outlineLvl w:val="3"/>
    </w:pPr>
    <w:rPr>
      <w:sz w:val="24"/>
      <w:szCs w:val="24"/>
    </w:rPr>
  </w:style>
  <w:style w:type="paragraph" w:styleId="5">
    <w:name w:val="heading 5"/>
    <w:basedOn w:val="4"/>
    <w:next w:val="a"/>
    <w:qFormat/>
    <w:rsid w:val="00197EC1"/>
    <w:pPr>
      <w:numPr>
        <w:ilvl w:val="4"/>
      </w:numPr>
      <w:outlineLvl w:val="4"/>
    </w:pPr>
    <w:rPr>
      <w:sz w:val="22"/>
      <w:szCs w:val="22"/>
    </w:rPr>
  </w:style>
  <w:style w:type="paragraph" w:styleId="6">
    <w:name w:val="heading 6"/>
    <w:basedOn w:val="a"/>
    <w:next w:val="a"/>
    <w:qFormat/>
    <w:rsid w:val="00197EC1"/>
    <w:pPr>
      <w:keepNext/>
      <w:keepLines/>
      <w:numPr>
        <w:ilvl w:val="5"/>
        <w:numId w:val="1"/>
      </w:numPr>
      <w:spacing w:before="120"/>
      <w:outlineLvl w:val="5"/>
    </w:pPr>
    <w:rPr>
      <w:rFonts w:ascii="Arial" w:hAnsi="Arial" w:cs="Arial"/>
    </w:rPr>
  </w:style>
  <w:style w:type="paragraph" w:styleId="7">
    <w:name w:val="heading 7"/>
    <w:basedOn w:val="a"/>
    <w:next w:val="a"/>
    <w:qFormat/>
    <w:rsid w:val="00197EC1"/>
    <w:pPr>
      <w:keepNext/>
      <w:keepLines/>
      <w:numPr>
        <w:ilvl w:val="6"/>
        <w:numId w:val="1"/>
      </w:numPr>
      <w:spacing w:before="120"/>
      <w:outlineLvl w:val="6"/>
    </w:pPr>
    <w:rPr>
      <w:rFonts w:ascii="Arial" w:hAnsi="Arial" w:cs="Arial"/>
    </w:rPr>
  </w:style>
  <w:style w:type="paragraph" w:styleId="8">
    <w:name w:val="heading 8"/>
    <w:basedOn w:val="7"/>
    <w:next w:val="a"/>
    <w:qFormat/>
    <w:rsid w:val="00197EC1"/>
    <w:pPr>
      <w:numPr>
        <w:ilvl w:val="7"/>
      </w:numPr>
      <w:outlineLvl w:val="7"/>
    </w:pPr>
  </w:style>
  <w:style w:type="paragraph" w:styleId="9">
    <w:name w:val="heading 9"/>
    <w:basedOn w:val="8"/>
    <w:next w:val="a"/>
    <w:qFormat/>
    <w:rsid w:val="00197EC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1,cap2,cap3,cap4,cap5,cap6,cap7,cap8,cap9,cap10,cap11,cap21,cap31,cap41,cap51,cap61,cap71,cap81,cap91,cap101,cap12,cap22,cap32,cap42,cap52,cap62,cap72,cap82,cap92,cap102,cap13,cap23,cap33,cap43,cap53,cap63,cap73,cap83,cap93,cap103,cap14"/>
    <w:basedOn w:val="a"/>
    <w:next w:val="a"/>
    <w:link w:val="a4"/>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paragraph" w:styleId="a6">
    <w:name w:val="footer"/>
    <w:basedOn w:val="a5"/>
    <w:semiHidden/>
    <w:rsid w:val="00197EC1"/>
    <w:pPr>
      <w:jc w:val="center"/>
    </w:pPr>
    <w:rPr>
      <w:i/>
      <w:iCs/>
    </w:rPr>
  </w:style>
  <w:style w:type="character" w:styleId="a7">
    <w:name w:val="page number"/>
    <w:basedOn w:val="a0"/>
    <w:semiHidden/>
    <w:rsid w:val="00197EC1"/>
  </w:style>
  <w:style w:type="paragraph" w:styleId="a8">
    <w:name w:val="Body Text"/>
    <w:aliases w:val="bt"/>
    <w:basedOn w:val="a"/>
    <w:link w:val="a9"/>
    <w:rsid w:val="00197EC1"/>
  </w:style>
  <w:style w:type="character" w:customStyle="1" w:styleId="10">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
    <w:rsid w:val="00197EC1"/>
    <w:rPr>
      <w:rFonts w:ascii="Arial" w:hAnsi="Arial" w:cs="Arial"/>
      <w:sz w:val="36"/>
      <w:szCs w:val="36"/>
      <w:lang w:val="en-GB" w:eastAsia="zh-CN"/>
    </w:rPr>
  </w:style>
  <w:style w:type="character" w:customStyle="1" w:styleId="a9">
    <w:name w:val="本文 (文字)"/>
    <w:aliases w:val="bt (文字)"/>
    <w:link w:val="a8"/>
    <w:rsid w:val="00197EC1"/>
    <w:rPr>
      <w:sz w:val="22"/>
      <w:lang w:val="en-GB" w:eastAsia="zh-CN" w:bidi="ar-SA"/>
    </w:rPr>
  </w:style>
  <w:style w:type="paragraph" w:customStyle="1" w:styleId="TdocHeader2">
    <w:name w:val="Tdoc_Header_2"/>
    <w:basedOn w:val="a"/>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aa">
    <w:name w:val="footnote text"/>
    <w:basedOn w:val="a"/>
    <w:link w:val="ab"/>
    <w:semiHidden/>
    <w:rsid w:val="00197EC1"/>
    <w:pPr>
      <w:overflowPunct/>
      <w:autoSpaceDE/>
      <w:autoSpaceDN/>
      <w:adjustRightInd/>
      <w:spacing w:after="0"/>
      <w:textAlignment w:val="auto"/>
    </w:pPr>
    <w:rPr>
      <w:rFonts w:ascii="Times" w:eastAsia="Batang" w:hAnsi="Times"/>
      <w:sz w:val="20"/>
      <w:lang w:val="en-US" w:eastAsia="en-US"/>
    </w:rPr>
  </w:style>
  <w:style w:type="table" w:styleId="ac">
    <w:name w:val="Table Grid"/>
    <w:basedOn w:val="a1"/>
    <w:rsid w:val="00197EC1"/>
    <w:pPr>
      <w:overflowPunct w:val="0"/>
      <w:autoSpaceDE w:val="0"/>
      <w:autoSpaceDN w:val="0"/>
      <w:adjustRightInd w:val="0"/>
      <w:spacing w:after="120"/>
      <w:jc w:val="both"/>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D335AA"/>
    <w:rPr>
      <w:rFonts w:ascii="Tahoma" w:hAnsi="Tahoma" w:cs="Tahoma"/>
      <w:sz w:val="16"/>
      <w:szCs w:val="16"/>
    </w:rPr>
  </w:style>
  <w:style w:type="character" w:styleId="ae">
    <w:name w:val="annotation reference"/>
    <w:semiHidden/>
    <w:rsid w:val="00F213EE"/>
    <w:rPr>
      <w:sz w:val="16"/>
      <w:szCs w:val="16"/>
    </w:rPr>
  </w:style>
  <w:style w:type="paragraph" w:styleId="af">
    <w:name w:val="annotation text"/>
    <w:basedOn w:val="a"/>
    <w:semiHidden/>
    <w:rsid w:val="00F213EE"/>
    <w:rPr>
      <w:sz w:val="20"/>
    </w:rPr>
  </w:style>
  <w:style w:type="paragraph" w:styleId="af0">
    <w:name w:val="annotation subject"/>
    <w:basedOn w:val="af"/>
    <w:next w:val="af"/>
    <w:semiHidden/>
    <w:rsid w:val="00F213EE"/>
    <w:rPr>
      <w:b/>
      <w:bCs/>
    </w:rPr>
  </w:style>
  <w:style w:type="character" w:styleId="af1">
    <w:name w:val="Hyperlink"/>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ＭＳ 明朝"/>
      <w:noProof/>
      <w:szCs w:val="16"/>
      <w:lang w:val="en-US" w:eastAsia="en-US"/>
    </w:rPr>
  </w:style>
  <w:style w:type="paragraph" w:styleId="af2">
    <w:name w:val="Revision"/>
    <w:hidden/>
    <w:uiPriority w:val="99"/>
    <w:semiHidden/>
    <w:rsid w:val="00A310DD"/>
    <w:rPr>
      <w:sz w:val="22"/>
      <w:lang w:eastAsia="zh-CN"/>
    </w:rPr>
  </w:style>
  <w:style w:type="paragraph" w:styleId="af3">
    <w:name w:val="Title"/>
    <w:basedOn w:val="a"/>
    <w:next w:val="a"/>
    <w:link w:val="af4"/>
    <w:qFormat/>
    <w:rsid w:val="004A3255"/>
    <w:pPr>
      <w:spacing w:before="240" w:after="60"/>
      <w:jc w:val="center"/>
      <w:outlineLvl w:val="0"/>
    </w:pPr>
    <w:rPr>
      <w:rFonts w:ascii="Cambria" w:eastAsia="Times New Roman" w:hAnsi="Cambria"/>
      <w:b/>
      <w:bCs/>
      <w:kern w:val="28"/>
      <w:sz w:val="32"/>
      <w:szCs w:val="32"/>
    </w:rPr>
  </w:style>
  <w:style w:type="character" w:customStyle="1" w:styleId="af4">
    <w:name w:val="表題 (文字)"/>
    <w:link w:val="af3"/>
    <w:rsid w:val="004A3255"/>
    <w:rPr>
      <w:rFonts w:ascii="Cambria" w:eastAsia="Times New Roman" w:hAnsi="Cambria" w:cs="Times New Roman"/>
      <w:b/>
      <w:bCs/>
      <w:kern w:val="28"/>
      <w:sz w:val="32"/>
      <w:szCs w:val="32"/>
      <w:lang w:val="en-GB" w:eastAsia="zh-CN"/>
    </w:rPr>
  </w:style>
  <w:style w:type="character" w:styleId="af5">
    <w:name w:val="footnote reference"/>
    <w:rsid w:val="00A05E7D"/>
    <w:rPr>
      <w:vertAlign w:val="superscript"/>
    </w:rPr>
  </w:style>
  <w:style w:type="paragraph" w:customStyle="1" w:styleId="TAL">
    <w:name w:val="TAL"/>
    <w:basedOn w:val="a"/>
    <w:link w:val="TALCar"/>
    <w:rsid w:val="00C3700B"/>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a"/>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a"/>
    <w:link w:val="THChar"/>
    <w:rsid w:val="00C3700B"/>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Reference">
    <w:name w:val="Reference"/>
    <w:basedOn w:val="a"/>
    <w:rsid w:val="007901DE"/>
    <w:pPr>
      <w:numPr>
        <w:numId w:val="3"/>
      </w:numPr>
    </w:pPr>
    <w:rPr>
      <w:rFonts w:ascii="Arial" w:eastAsia="Times New Roman" w:hAnsi="Arial"/>
      <w:sz w:val="20"/>
    </w:rPr>
  </w:style>
  <w:style w:type="paragraph" w:customStyle="1" w:styleId="CRCoverPage">
    <w:name w:val="CR Cover Page"/>
    <w:rsid w:val="00C44AC3"/>
    <w:pPr>
      <w:spacing w:after="120"/>
    </w:pPr>
    <w:rPr>
      <w:rFonts w:ascii="Arial" w:eastAsia="Times New Roman" w:hAnsi="Arial"/>
      <w:lang w:eastAsia="en-US"/>
    </w:rPr>
  </w:style>
  <w:style w:type="paragraph" w:customStyle="1" w:styleId="TF">
    <w:name w:val="TF"/>
    <w:aliases w:val="left"/>
    <w:basedOn w:val="TH"/>
    <w:link w:val="TFChar"/>
    <w:rsid w:val="009F3F94"/>
    <w:pPr>
      <w:keepNext w:val="0"/>
      <w:spacing w:before="0" w:after="240"/>
    </w:pPr>
    <w:rPr>
      <w:rFonts w:eastAsia="ＭＳ 明朝"/>
    </w:rPr>
  </w:style>
  <w:style w:type="character" w:customStyle="1" w:styleId="TFChar">
    <w:name w:val="TF Char"/>
    <w:link w:val="TF"/>
    <w:rsid w:val="009F3F94"/>
    <w:rPr>
      <w:rFonts w:ascii="Arial" w:eastAsia="ＭＳ 明朝" w:hAnsi="Arial"/>
      <w:b/>
      <w:lang w:val="en-GB"/>
    </w:rPr>
  </w:style>
  <w:style w:type="paragraph" w:customStyle="1" w:styleId="Proposal">
    <w:name w:val="Proposal"/>
    <w:basedOn w:val="a"/>
    <w:rsid w:val="00B64B35"/>
    <w:pPr>
      <w:numPr>
        <w:numId w:val="4"/>
      </w:numPr>
      <w:tabs>
        <w:tab w:val="clear" w:pos="1304"/>
        <w:tab w:val="left" w:pos="1701"/>
      </w:tabs>
      <w:ind w:left="1701" w:hanging="1701"/>
    </w:pPr>
    <w:rPr>
      <w:rFonts w:ascii="Arial" w:eastAsia="Times New Roman" w:hAnsi="Arial"/>
      <w:b/>
      <w:bCs/>
      <w:sz w:val="20"/>
    </w:rPr>
  </w:style>
  <w:style w:type="paragraph" w:customStyle="1" w:styleId="Observation">
    <w:name w:val="Observation"/>
    <w:basedOn w:val="Proposal"/>
    <w:qFormat/>
    <w:rsid w:val="00B64B35"/>
    <w:pPr>
      <w:numPr>
        <w:numId w:val="5"/>
      </w:numPr>
      <w:ind w:left="1701" w:hanging="1701"/>
    </w:pPr>
  </w:style>
  <w:style w:type="paragraph" w:styleId="af6">
    <w:name w:val="Plain Text"/>
    <w:basedOn w:val="a"/>
    <w:link w:val="af7"/>
    <w:uiPriority w:val="99"/>
    <w:unhideWhenUsed/>
    <w:rsid w:val="00532175"/>
    <w:pPr>
      <w:overflowPunct/>
      <w:autoSpaceDE/>
      <w:autoSpaceDN/>
      <w:adjustRightInd/>
      <w:spacing w:after="0"/>
      <w:jc w:val="left"/>
      <w:textAlignment w:val="auto"/>
    </w:pPr>
    <w:rPr>
      <w:rFonts w:ascii="Calibri" w:eastAsia="Calibri" w:hAnsi="Calibri"/>
      <w:szCs w:val="21"/>
      <w:lang w:eastAsia="en-US"/>
    </w:rPr>
  </w:style>
  <w:style w:type="character" w:customStyle="1" w:styleId="af7">
    <w:name w:val="書式なし (文字)"/>
    <w:link w:val="af6"/>
    <w:uiPriority w:val="99"/>
    <w:rsid w:val="00532175"/>
    <w:rPr>
      <w:rFonts w:ascii="Calibri" w:eastAsia="Calibri" w:hAnsi="Calibri"/>
      <w:sz w:val="22"/>
      <w:szCs w:val="21"/>
      <w:lang w:val="en-GB"/>
    </w:rPr>
  </w:style>
  <w:style w:type="character" w:customStyle="1" w:styleId="ab">
    <w:name w:val="脚注文字列 (文字)"/>
    <w:link w:val="aa"/>
    <w:semiHidden/>
    <w:rsid w:val="00F266DE"/>
    <w:rPr>
      <w:rFonts w:ascii="Times" w:eastAsia="Batang" w:hAnsi="Times"/>
      <w:lang w:val="en-US" w:eastAsia="en-US"/>
    </w:rPr>
  </w:style>
  <w:style w:type="paragraph" w:styleId="Web">
    <w:name w:val="Normal (Web)"/>
    <w:basedOn w:val="a"/>
    <w:uiPriority w:val="99"/>
    <w:unhideWhenUsed/>
    <w:rsid w:val="009B165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a4">
    <w:name w:val="図表番号 (文字)"/>
    <w:aliases w:val="cap (文字),cap1 (文字),cap2 (文字),cap3 (文字),cap4 (文字),cap5 (文字),cap6 (文字),cap7 (文字),cap8 (文字),cap9 (文字),cap10 (文字),cap11 (文字),cap21 (文字),cap31 (文字),cap41 (文字),cap51 (文字),cap61 (文字),cap71 (文字),cap81 (文字),cap91 (文字),cap101 (文字),cap12 (文字),cap22 (文字)"/>
    <w:link w:val="a3"/>
    <w:rsid w:val="00941AE5"/>
    <w:rPr>
      <w:b/>
      <w:bCs/>
      <w:sz w:val="22"/>
      <w:lang w:val="en-GB" w:eastAsia="zh-CN"/>
    </w:rPr>
  </w:style>
  <w:style w:type="paragraph" w:customStyle="1" w:styleId="DocumentTitle">
    <w:name w:val="Document Title"/>
    <w:rsid w:val="00C818A4"/>
    <w:pPr>
      <w:ind w:left="2552"/>
    </w:pPr>
    <w:rPr>
      <w:rFonts w:ascii="Arial" w:eastAsia="Times New Roman" w:hAnsi="Arial"/>
      <w:noProof/>
      <w:sz w:val="22"/>
      <w:u w:val="single"/>
      <w:lang w:eastAsia="en-US"/>
    </w:rPr>
  </w:style>
  <w:style w:type="paragraph" w:customStyle="1" w:styleId="B1">
    <w:name w:val="B1"/>
    <w:basedOn w:val="af8"/>
    <w:link w:val="B1Char1"/>
    <w:rsid w:val="005A6BD3"/>
    <w:pPr>
      <w:spacing w:after="180"/>
      <w:ind w:left="568" w:hanging="284"/>
      <w:contextualSpacing w:val="0"/>
      <w:jc w:val="left"/>
    </w:pPr>
    <w:rPr>
      <w:rFonts w:eastAsia="Times New Roman"/>
      <w:sz w:val="20"/>
      <w:lang w:eastAsia="en-GB"/>
    </w:rPr>
  </w:style>
  <w:style w:type="character" w:customStyle="1" w:styleId="B1Char1">
    <w:name w:val="B1 Char1"/>
    <w:link w:val="B1"/>
    <w:rsid w:val="005A6BD3"/>
    <w:rPr>
      <w:rFonts w:eastAsia="Times New Roman"/>
      <w:lang w:eastAsia="en-GB"/>
    </w:rPr>
  </w:style>
  <w:style w:type="paragraph" w:styleId="af8">
    <w:name w:val="List"/>
    <w:basedOn w:val="a"/>
    <w:rsid w:val="005A6BD3"/>
    <w:pPr>
      <w:ind w:left="283" w:hanging="283"/>
      <w:contextualSpacing/>
    </w:pPr>
  </w:style>
  <w:style w:type="paragraph" w:styleId="af9">
    <w:name w:val="List Paragraph"/>
    <w:basedOn w:val="a"/>
    <w:uiPriority w:val="34"/>
    <w:qFormat/>
    <w:rsid w:val="007943A4"/>
    <w:pPr>
      <w:ind w:left="720"/>
      <w:contextualSpacing/>
    </w:pPr>
  </w:style>
  <w:style w:type="paragraph" w:styleId="afa">
    <w:name w:val="Document Map"/>
    <w:basedOn w:val="a"/>
    <w:link w:val="afb"/>
    <w:semiHidden/>
    <w:unhideWhenUsed/>
    <w:rsid w:val="00C75299"/>
    <w:rPr>
      <w:rFonts w:ascii="SimSun"/>
      <w:sz w:val="18"/>
      <w:szCs w:val="18"/>
    </w:rPr>
  </w:style>
  <w:style w:type="character" w:customStyle="1" w:styleId="afb">
    <w:name w:val="見出しマップ (文字)"/>
    <w:basedOn w:val="a0"/>
    <w:link w:val="afa"/>
    <w:semiHidden/>
    <w:rsid w:val="00C75299"/>
    <w:rPr>
      <w:rFonts w:ascii="SimSun"/>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54C3"/>
    <w:pPr>
      <w:overflowPunct w:val="0"/>
      <w:autoSpaceDE w:val="0"/>
      <w:autoSpaceDN w:val="0"/>
      <w:adjustRightInd w:val="0"/>
      <w:spacing w:after="120"/>
      <w:jc w:val="both"/>
      <w:textAlignment w:val="baseline"/>
    </w:pPr>
    <w:rPr>
      <w:sz w:val="22"/>
      <w:lang w:eastAsia="zh-CN"/>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2">
    <w:name w:val="heading 2"/>
    <w:aliases w:val="Head2A,2,H2,UNDERRUBRIK 1-2,DO NOT USE_h2,h2,h21,Heading 2 Char,H2 Char,h2 Char"/>
    <w:basedOn w:val="1"/>
    <w:next w:val="a"/>
    <w:qFormat/>
    <w:rsid w:val="00197EC1"/>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qFormat/>
    <w:rsid w:val="00197EC1"/>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197EC1"/>
    <w:pPr>
      <w:numPr>
        <w:ilvl w:val="3"/>
      </w:numPr>
      <w:outlineLvl w:val="3"/>
    </w:pPr>
    <w:rPr>
      <w:sz w:val="24"/>
      <w:szCs w:val="24"/>
    </w:rPr>
  </w:style>
  <w:style w:type="paragraph" w:styleId="5">
    <w:name w:val="heading 5"/>
    <w:basedOn w:val="4"/>
    <w:next w:val="a"/>
    <w:qFormat/>
    <w:rsid w:val="00197EC1"/>
    <w:pPr>
      <w:numPr>
        <w:ilvl w:val="4"/>
      </w:numPr>
      <w:outlineLvl w:val="4"/>
    </w:pPr>
    <w:rPr>
      <w:sz w:val="22"/>
      <w:szCs w:val="22"/>
    </w:rPr>
  </w:style>
  <w:style w:type="paragraph" w:styleId="6">
    <w:name w:val="heading 6"/>
    <w:basedOn w:val="a"/>
    <w:next w:val="a"/>
    <w:qFormat/>
    <w:rsid w:val="00197EC1"/>
    <w:pPr>
      <w:keepNext/>
      <w:keepLines/>
      <w:numPr>
        <w:ilvl w:val="5"/>
        <w:numId w:val="1"/>
      </w:numPr>
      <w:spacing w:before="120"/>
      <w:outlineLvl w:val="5"/>
    </w:pPr>
    <w:rPr>
      <w:rFonts w:ascii="Arial" w:hAnsi="Arial" w:cs="Arial"/>
    </w:rPr>
  </w:style>
  <w:style w:type="paragraph" w:styleId="7">
    <w:name w:val="heading 7"/>
    <w:basedOn w:val="a"/>
    <w:next w:val="a"/>
    <w:qFormat/>
    <w:rsid w:val="00197EC1"/>
    <w:pPr>
      <w:keepNext/>
      <w:keepLines/>
      <w:numPr>
        <w:ilvl w:val="6"/>
        <w:numId w:val="1"/>
      </w:numPr>
      <w:spacing w:before="120"/>
      <w:outlineLvl w:val="6"/>
    </w:pPr>
    <w:rPr>
      <w:rFonts w:ascii="Arial" w:hAnsi="Arial" w:cs="Arial"/>
    </w:rPr>
  </w:style>
  <w:style w:type="paragraph" w:styleId="8">
    <w:name w:val="heading 8"/>
    <w:basedOn w:val="7"/>
    <w:next w:val="a"/>
    <w:qFormat/>
    <w:rsid w:val="00197EC1"/>
    <w:pPr>
      <w:numPr>
        <w:ilvl w:val="7"/>
      </w:numPr>
      <w:outlineLvl w:val="7"/>
    </w:pPr>
  </w:style>
  <w:style w:type="paragraph" w:styleId="9">
    <w:name w:val="heading 9"/>
    <w:basedOn w:val="8"/>
    <w:next w:val="a"/>
    <w:qFormat/>
    <w:rsid w:val="00197EC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1,cap2,cap3,cap4,cap5,cap6,cap7,cap8,cap9,cap10,cap11,cap21,cap31,cap41,cap51,cap61,cap71,cap81,cap91,cap101,cap12,cap22,cap32,cap42,cap52,cap62,cap72,cap82,cap92,cap102,cap13,cap23,cap33,cap43,cap53,cap63,cap73,cap83,cap93,cap103,cap14"/>
    <w:basedOn w:val="a"/>
    <w:next w:val="a"/>
    <w:link w:val="a4"/>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paragraph" w:styleId="a6">
    <w:name w:val="footer"/>
    <w:basedOn w:val="a5"/>
    <w:semiHidden/>
    <w:rsid w:val="00197EC1"/>
    <w:pPr>
      <w:jc w:val="center"/>
    </w:pPr>
    <w:rPr>
      <w:i/>
      <w:iCs/>
    </w:rPr>
  </w:style>
  <w:style w:type="character" w:styleId="a7">
    <w:name w:val="page number"/>
    <w:basedOn w:val="a0"/>
    <w:semiHidden/>
    <w:rsid w:val="00197EC1"/>
  </w:style>
  <w:style w:type="paragraph" w:styleId="a8">
    <w:name w:val="Body Text"/>
    <w:aliases w:val="bt"/>
    <w:basedOn w:val="a"/>
    <w:link w:val="a9"/>
    <w:rsid w:val="00197EC1"/>
  </w:style>
  <w:style w:type="character" w:customStyle="1" w:styleId="10">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
    <w:rsid w:val="00197EC1"/>
    <w:rPr>
      <w:rFonts w:ascii="Arial" w:hAnsi="Arial" w:cs="Arial"/>
      <w:sz w:val="36"/>
      <w:szCs w:val="36"/>
      <w:lang w:val="en-GB" w:eastAsia="zh-CN"/>
    </w:rPr>
  </w:style>
  <w:style w:type="character" w:customStyle="1" w:styleId="a9">
    <w:name w:val="本文 (文字)"/>
    <w:aliases w:val="bt (文字)"/>
    <w:link w:val="a8"/>
    <w:rsid w:val="00197EC1"/>
    <w:rPr>
      <w:sz w:val="22"/>
      <w:lang w:val="en-GB" w:eastAsia="zh-CN" w:bidi="ar-SA"/>
    </w:rPr>
  </w:style>
  <w:style w:type="paragraph" w:customStyle="1" w:styleId="TdocHeader2">
    <w:name w:val="Tdoc_Header_2"/>
    <w:basedOn w:val="a"/>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aa">
    <w:name w:val="footnote text"/>
    <w:basedOn w:val="a"/>
    <w:link w:val="ab"/>
    <w:semiHidden/>
    <w:rsid w:val="00197EC1"/>
    <w:pPr>
      <w:overflowPunct/>
      <w:autoSpaceDE/>
      <w:autoSpaceDN/>
      <w:adjustRightInd/>
      <w:spacing w:after="0"/>
      <w:textAlignment w:val="auto"/>
    </w:pPr>
    <w:rPr>
      <w:rFonts w:ascii="Times" w:eastAsia="Batang" w:hAnsi="Times"/>
      <w:sz w:val="20"/>
      <w:lang w:val="en-US" w:eastAsia="en-US"/>
    </w:rPr>
  </w:style>
  <w:style w:type="table" w:styleId="ac">
    <w:name w:val="Table Grid"/>
    <w:basedOn w:val="a1"/>
    <w:rsid w:val="00197EC1"/>
    <w:pPr>
      <w:overflowPunct w:val="0"/>
      <w:autoSpaceDE w:val="0"/>
      <w:autoSpaceDN w:val="0"/>
      <w:adjustRightInd w:val="0"/>
      <w:spacing w:after="120"/>
      <w:jc w:val="both"/>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D335AA"/>
    <w:rPr>
      <w:rFonts w:ascii="Tahoma" w:hAnsi="Tahoma" w:cs="Tahoma"/>
      <w:sz w:val="16"/>
      <w:szCs w:val="16"/>
    </w:rPr>
  </w:style>
  <w:style w:type="character" w:styleId="ae">
    <w:name w:val="annotation reference"/>
    <w:semiHidden/>
    <w:rsid w:val="00F213EE"/>
    <w:rPr>
      <w:sz w:val="16"/>
      <w:szCs w:val="16"/>
    </w:rPr>
  </w:style>
  <w:style w:type="paragraph" w:styleId="af">
    <w:name w:val="annotation text"/>
    <w:basedOn w:val="a"/>
    <w:semiHidden/>
    <w:rsid w:val="00F213EE"/>
    <w:rPr>
      <w:sz w:val="20"/>
    </w:rPr>
  </w:style>
  <w:style w:type="paragraph" w:styleId="af0">
    <w:name w:val="annotation subject"/>
    <w:basedOn w:val="af"/>
    <w:next w:val="af"/>
    <w:semiHidden/>
    <w:rsid w:val="00F213EE"/>
    <w:rPr>
      <w:b/>
      <w:bCs/>
    </w:rPr>
  </w:style>
  <w:style w:type="character" w:styleId="af1">
    <w:name w:val="Hyperlink"/>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ＭＳ 明朝"/>
      <w:noProof/>
      <w:szCs w:val="16"/>
      <w:lang w:val="en-US" w:eastAsia="en-US"/>
    </w:rPr>
  </w:style>
  <w:style w:type="paragraph" w:styleId="af2">
    <w:name w:val="Revision"/>
    <w:hidden/>
    <w:uiPriority w:val="99"/>
    <w:semiHidden/>
    <w:rsid w:val="00A310DD"/>
    <w:rPr>
      <w:sz w:val="22"/>
      <w:lang w:eastAsia="zh-CN"/>
    </w:rPr>
  </w:style>
  <w:style w:type="paragraph" w:styleId="af3">
    <w:name w:val="Title"/>
    <w:basedOn w:val="a"/>
    <w:next w:val="a"/>
    <w:link w:val="af4"/>
    <w:qFormat/>
    <w:rsid w:val="004A3255"/>
    <w:pPr>
      <w:spacing w:before="240" w:after="60"/>
      <w:jc w:val="center"/>
      <w:outlineLvl w:val="0"/>
    </w:pPr>
    <w:rPr>
      <w:rFonts w:ascii="Cambria" w:eastAsia="Times New Roman" w:hAnsi="Cambria"/>
      <w:b/>
      <w:bCs/>
      <w:kern w:val="28"/>
      <w:sz w:val="32"/>
      <w:szCs w:val="32"/>
    </w:rPr>
  </w:style>
  <w:style w:type="character" w:customStyle="1" w:styleId="af4">
    <w:name w:val="表題 (文字)"/>
    <w:link w:val="af3"/>
    <w:rsid w:val="004A3255"/>
    <w:rPr>
      <w:rFonts w:ascii="Cambria" w:eastAsia="Times New Roman" w:hAnsi="Cambria" w:cs="Times New Roman"/>
      <w:b/>
      <w:bCs/>
      <w:kern w:val="28"/>
      <w:sz w:val="32"/>
      <w:szCs w:val="32"/>
      <w:lang w:val="en-GB" w:eastAsia="zh-CN"/>
    </w:rPr>
  </w:style>
  <w:style w:type="character" w:styleId="af5">
    <w:name w:val="footnote reference"/>
    <w:rsid w:val="00A05E7D"/>
    <w:rPr>
      <w:vertAlign w:val="superscript"/>
    </w:rPr>
  </w:style>
  <w:style w:type="paragraph" w:customStyle="1" w:styleId="TAL">
    <w:name w:val="TAL"/>
    <w:basedOn w:val="a"/>
    <w:link w:val="TALCar"/>
    <w:rsid w:val="00C3700B"/>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a"/>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a"/>
    <w:link w:val="THChar"/>
    <w:rsid w:val="00C3700B"/>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Reference">
    <w:name w:val="Reference"/>
    <w:basedOn w:val="a"/>
    <w:rsid w:val="007901DE"/>
    <w:pPr>
      <w:numPr>
        <w:numId w:val="3"/>
      </w:numPr>
    </w:pPr>
    <w:rPr>
      <w:rFonts w:ascii="Arial" w:eastAsia="Times New Roman" w:hAnsi="Arial"/>
      <w:sz w:val="20"/>
    </w:rPr>
  </w:style>
  <w:style w:type="paragraph" w:customStyle="1" w:styleId="CRCoverPage">
    <w:name w:val="CR Cover Page"/>
    <w:rsid w:val="00C44AC3"/>
    <w:pPr>
      <w:spacing w:after="120"/>
    </w:pPr>
    <w:rPr>
      <w:rFonts w:ascii="Arial" w:eastAsia="Times New Roman" w:hAnsi="Arial"/>
      <w:lang w:eastAsia="en-US"/>
    </w:rPr>
  </w:style>
  <w:style w:type="paragraph" w:customStyle="1" w:styleId="TF">
    <w:name w:val="TF"/>
    <w:aliases w:val="left"/>
    <w:basedOn w:val="TH"/>
    <w:link w:val="TFChar"/>
    <w:rsid w:val="009F3F94"/>
    <w:pPr>
      <w:keepNext w:val="0"/>
      <w:spacing w:before="0" w:after="240"/>
    </w:pPr>
    <w:rPr>
      <w:rFonts w:eastAsia="ＭＳ 明朝"/>
    </w:rPr>
  </w:style>
  <w:style w:type="character" w:customStyle="1" w:styleId="TFChar">
    <w:name w:val="TF Char"/>
    <w:link w:val="TF"/>
    <w:rsid w:val="009F3F94"/>
    <w:rPr>
      <w:rFonts w:ascii="Arial" w:eastAsia="ＭＳ 明朝" w:hAnsi="Arial"/>
      <w:b/>
      <w:lang w:val="en-GB"/>
    </w:rPr>
  </w:style>
  <w:style w:type="paragraph" w:customStyle="1" w:styleId="Proposal">
    <w:name w:val="Proposal"/>
    <w:basedOn w:val="a"/>
    <w:rsid w:val="00B64B35"/>
    <w:pPr>
      <w:numPr>
        <w:numId w:val="4"/>
      </w:numPr>
      <w:tabs>
        <w:tab w:val="clear" w:pos="1304"/>
        <w:tab w:val="left" w:pos="1701"/>
      </w:tabs>
      <w:ind w:left="1701" w:hanging="1701"/>
    </w:pPr>
    <w:rPr>
      <w:rFonts w:ascii="Arial" w:eastAsia="Times New Roman" w:hAnsi="Arial"/>
      <w:b/>
      <w:bCs/>
      <w:sz w:val="20"/>
    </w:rPr>
  </w:style>
  <w:style w:type="paragraph" w:customStyle="1" w:styleId="Observation">
    <w:name w:val="Observation"/>
    <w:basedOn w:val="Proposal"/>
    <w:qFormat/>
    <w:rsid w:val="00B64B35"/>
    <w:pPr>
      <w:numPr>
        <w:numId w:val="5"/>
      </w:numPr>
      <w:ind w:left="1701" w:hanging="1701"/>
    </w:pPr>
  </w:style>
  <w:style w:type="paragraph" w:styleId="af6">
    <w:name w:val="Plain Text"/>
    <w:basedOn w:val="a"/>
    <w:link w:val="af7"/>
    <w:uiPriority w:val="99"/>
    <w:unhideWhenUsed/>
    <w:rsid w:val="00532175"/>
    <w:pPr>
      <w:overflowPunct/>
      <w:autoSpaceDE/>
      <w:autoSpaceDN/>
      <w:adjustRightInd/>
      <w:spacing w:after="0"/>
      <w:jc w:val="left"/>
      <w:textAlignment w:val="auto"/>
    </w:pPr>
    <w:rPr>
      <w:rFonts w:ascii="Calibri" w:eastAsia="Calibri" w:hAnsi="Calibri"/>
      <w:szCs w:val="21"/>
      <w:lang w:eastAsia="en-US"/>
    </w:rPr>
  </w:style>
  <w:style w:type="character" w:customStyle="1" w:styleId="af7">
    <w:name w:val="書式なし (文字)"/>
    <w:link w:val="af6"/>
    <w:uiPriority w:val="99"/>
    <w:rsid w:val="00532175"/>
    <w:rPr>
      <w:rFonts w:ascii="Calibri" w:eastAsia="Calibri" w:hAnsi="Calibri"/>
      <w:sz w:val="22"/>
      <w:szCs w:val="21"/>
      <w:lang w:val="en-GB"/>
    </w:rPr>
  </w:style>
  <w:style w:type="character" w:customStyle="1" w:styleId="ab">
    <w:name w:val="脚注文字列 (文字)"/>
    <w:link w:val="aa"/>
    <w:semiHidden/>
    <w:rsid w:val="00F266DE"/>
    <w:rPr>
      <w:rFonts w:ascii="Times" w:eastAsia="Batang" w:hAnsi="Times"/>
      <w:lang w:val="en-US" w:eastAsia="en-US"/>
    </w:rPr>
  </w:style>
  <w:style w:type="paragraph" w:styleId="Web">
    <w:name w:val="Normal (Web)"/>
    <w:basedOn w:val="a"/>
    <w:uiPriority w:val="99"/>
    <w:unhideWhenUsed/>
    <w:rsid w:val="009B165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a4">
    <w:name w:val="図表番号 (文字)"/>
    <w:aliases w:val="cap (文字),cap1 (文字),cap2 (文字),cap3 (文字),cap4 (文字),cap5 (文字),cap6 (文字),cap7 (文字),cap8 (文字),cap9 (文字),cap10 (文字),cap11 (文字),cap21 (文字),cap31 (文字),cap41 (文字),cap51 (文字),cap61 (文字),cap71 (文字),cap81 (文字),cap91 (文字),cap101 (文字),cap12 (文字),cap22 (文字)"/>
    <w:link w:val="a3"/>
    <w:rsid w:val="00941AE5"/>
    <w:rPr>
      <w:b/>
      <w:bCs/>
      <w:sz w:val="22"/>
      <w:lang w:val="en-GB" w:eastAsia="zh-CN"/>
    </w:rPr>
  </w:style>
  <w:style w:type="paragraph" w:customStyle="1" w:styleId="DocumentTitle">
    <w:name w:val="Document Title"/>
    <w:rsid w:val="00C818A4"/>
    <w:pPr>
      <w:ind w:left="2552"/>
    </w:pPr>
    <w:rPr>
      <w:rFonts w:ascii="Arial" w:eastAsia="Times New Roman" w:hAnsi="Arial"/>
      <w:noProof/>
      <w:sz w:val="22"/>
      <w:u w:val="single"/>
      <w:lang w:eastAsia="en-US"/>
    </w:rPr>
  </w:style>
  <w:style w:type="paragraph" w:customStyle="1" w:styleId="B1">
    <w:name w:val="B1"/>
    <w:basedOn w:val="af8"/>
    <w:link w:val="B1Char1"/>
    <w:rsid w:val="005A6BD3"/>
    <w:pPr>
      <w:spacing w:after="180"/>
      <w:ind w:left="568" w:hanging="284"/>
      <w:contextualSpacing w:val="0"/>
      <w:jc w:val="left"/>
    </w:pPr>
    <w:rPr>
      <w:rFonts w:eastAsia="Times New Roman"/>
      <w:sz w:val="20"/>
      <w:lang w:eastAsia="en-GB"/>
    </w:rPr>
  </w:style>
  <w:style w:type="character" w:customStyle="1" w:styleId="B1Char1">
    <w:name w:val="B1 Char1"/>
    <w:link w:val="B1"/>
    <w:rsid w:val="005A6BD3"/>
    <w:rPr>
      <w:rFonts w:eastAsia="Times New Roman"/>
      <w:lang w:eastAsia="en-GB"/>
    </w:rPr>
  </w:style>
  <w:style w:type="paragraph" w:styleId="af8">
    <w:name w:val="List"/>
    <w:basedOn w:val="a"/>
    <w:rsid w:val="005A6BD3"/>
    <w:pPr>
      <w:ind w:left="283" w:hanging="283"/>
      <w:contextualSpacing/>
    </w:pPr>
  </w:style>
  <w:style w:type="paragraph" w:styleId="af9">
    <w:name w:val="List Paragraph"/>
    <w:basedOn w:val="a"/>
    <w:uiPriority w:val="34"/>
    <w:qFormat/>
    <w:rsid w:val="007943A4"/>
    <w:pPr>
      <w:ind w:left="720"/>
      <w:contextualSpacing/>
    </w:pPr>
  </w:style>
  <w:style w:type="paragraph" w:styleId="afa">
    <w:name w:val="Document Map"/>
    <w:basedOn w:val="a"/>
    <w:link w:val="afb"/>
    <w:semiHidden/>
    <w:unhideWhenUsed/>
    <w:rsid w:val="00C75299"/>
    <w:rPr>
      <w:rFonts w:ascii="SimSun"/>
      <w:sz w:val="18"/>
      <w:szCs w:val="18"/>
    </w:rPr>
  </w:style>
  <w:style w:type="character" w:customStyle="1" w:styleId="afb">
    <w:name w:val="見出しマップ (文字)"/>
    <w:basedOn w:val="a0"/>
    <w:link w:val="afa"/>
    <w:semiHidden/>
    <w:rsid w:val="00C75299"/>
    <w:rPr>
      <w:rFonts w:ascii="SimSun"/>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18297">
      <w:bodyDiv w:val="1"/>
      <w:marLeft w:val="0"/>
      <w:marRight w:val="0"/>
      <w:marTop w:val="0"/>
      <w:marBottom w:val="0"/>
      <w:divBdr>
        <w:top w:val="none" w:sz="0" w:space="0" w:color="auto"/>
        <w:left w:val="none" w:sz="0" w:space="0" w:color="auto"/>
        <w:bottom w:val="none" w:sz="0" w:space="0" w:color="auto"/>
        <w:right w:val="none" w:sz="0" w:space="0" w:color="auto"/>
      </w:divBdr>
    </w:div>
    <w:div w:id="92484697">
      <w:bodyDiv w:val="1"/>
      <w:marLeft w:val="0"/>
      <w:marRight w:val="0"/>
      <w:marTop w:val="0"/>
      <w:marBottom w:val="0"/>
      <w:divBdr>
        <w:top w:val="none" w:sz="0" w:space="0" w:color="auto"/>
        <w:left w:val="none" w:sz="0" w:space="0" w:color="auto"/>
        <w:bottom w:val="none" w:sz="0" w:space="0" w:color="auto"/>
        <w:right w:val="none" w:sz="0" w:space="0" w:color="auto"/>
      </w:divBdr>
      <w:divsChild>
        <w:div w:id="394623371">
          <w:marLeft w:val="1411"/>
          <w:marRight w:val="0"/>
          <w:marTop w:val="77"/>
          <w:marBottom w:val="0"/>
          <w:divBdr>
            <w:top w:val="none" w:sz="0" w:space="0" w:color="auto"/>
            <w:left w:val="none" w:sz="0" w:space="0" w:color="auto"/>
            <w:bottom w:val="none" w:sz="0" w:space="0" w:color="auto"/>
            <w:right w:val="none" w:sz="0" w:space="0" w:color="auto"/>
          </w:divBdr>
        </w:div>
        <w:div w:id="1659966962">
          <w:marLeft w:val="835"/>
          <w:marRight w:val="0"/>
          <w:marTop w:val="77"/>
          <w:marBottom w:val="0"/>
          <w:divBdr>
            <w:top w:val="none" w:sz="0" w:space="0" w:color="auto"/>
            <w:left w:val="none" w:sz="0" w:space="0" w:color="auto"/>
            <w:bottom w:val="none" w:sz="0" w:space="0" w:color="auto"/>
            <w:right w:val="none" w:sz="0" w:space="0" w:color="auto"/>
          </w:divBdr>
        </w:div>
      </w:divsChild>
    </w:div>
    <w:div w:id="126436975">
      <w:bodyDiv w:val="1"/>
      <w:marLeft w:val="0"/>
      <w:marRight w:val="0"/>
      <w:marTop w:val="0"/>
      <w:marBottom w:val="0"/>
      <w:divBdr>
        <w:top w:val="none" w:sz="0" w:space="0" w:color="auto"/>
        <w:left w:val="none" w:sz="0" w:space="0" w:color="auto"/>
        <w:bottom w:val="none" w:sz="0" w:space="0" w:color="auto"/>
        <w:right w:val="none" w:sz="0" w:space="0" w:color="auto"/>
      </w:divBdr>
    </w:div>
    <w:div w:id="160855351">
      <w:bodyDiv w:val="1"/>
      <w:marLeft w:val="0"/>
      <w:marRight w:val="0"/>
      <w:marTop w:val="0"/>
      <w:marBottom w:val="0"/>
      <w:divBdr>
        <w:top w:val="none" w:sz="0" w:space="0" w:color="auto"/>
        <w:left w:val="none" w:sz="0" w:space="0" w:color="auto"/>
        <w:bottom w:val="none" w:sz="0" w:space="0" w:color="auto"/>
        <w:right w:val="none" w:sz="0" w:space="0" w:color="auto"/>
      </w:divBdr>
      <w:divsChild>
        <w:div w:id="2020889970">
          <w:marLeft w:val="720"/>
          <w:marRight w:val="0"/>
          <w:marTop w:val="96"/>
          <w:marBottom w:val="0"/>
          <w:divBdr>
            <w:top w:val="none" w:sz="0" w:space="0" w:color="auto"/>
            <w:left w:val="none" w:sz="0" w:space="0" w:color="auto"/>
            <w:bottom w:val="none" w:sz="0" w:space="0" w:color="auto"/>
            <w:right w:val="none" w:sz="0" w:space="0" w:color="auto"/>
          </w:divBdr>
        </w:div>
      </w:divsChild>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208038332">
      <w:bodyDiv w:val="1"/>
      <w:marLeft w:val="0"/>
      <w:marRight w:val="0"/>
      <w:marTop w:val="0"/>
      <w:marBottom w:val="0"/>
      <w:divBdr>
        <w:top w:val="none" w:sz="0" w:space="0" w:color="auto"/>
        <w:left w:val="none" w:sz="0" w:space="0" w:color="auto"/>
        <w:bottom w:val="none" w:sz="0" w:space="0" w:color="auto"/>
        <w:right w:val="none" w:sz="0" w:space="0" w:color="auto"/>
      </w:divBdr>
      <w:divsChild>
        <w:div w:id="1842768393">
          <w:marLeft w:val="1411"/>
          <w:marRight w:val="0"/>
          <w:marTop w:val="77"/>
          <w:marBottom w:val="0"/>
          <w:divBdr>
            <w:top w:val="none" w:sz="0" w:space="0" w:color="auto"/>
            <w:left w:val="none" w:sz="0" w:space="0" w:color="auto"/>
            <w:bottom w:val="none" w:sz="0" w:space="0" w:color="auto"/>
            <w:right w:val="none" w:sz="0" w:space="0" w:color="auto"/>
          </w:divBdr>
        </w:div>
        <w:div w:id="1941253982">
          <w:marLeft w:val="835"/>
          <w:marRight w:val="0"/>
          <w:marTop w:val="77"/>
          <w:marBottom w:val="0"/>
          <w:divBdr>
            <w:top w:val="none" w:sz="0" w:space="0" w:color="auto"/>
            <w:left w:val="none" w:sz="0" w:space="0" w:color="auto"/>
            <w:bottom w:val="none" w:sz="0" w:space="0" w:color="auto"/>
            <w:right w:val="none" w:sz="0" w:space="0" w:color="auto"/>
          </w:divBdr>
        </w:div>
      </w:divsChild>
    </w:div>
    <w:div w:id="297565333">
      <w:bodyDiv w:val="1"/>
      <w:marLeft w:val="0"/>
      <w:marRight w:val="0"/>
      <w:marTop w:val="0"/>
      <w:marBottom w:val="0"/>
      <w:divBdr>
        <w:top w:val="none" w:sz="0" w:space="0" w:color="auto"/>
        <w:left w:val="none" w:sz="0" w:space="0" w:color="auto"/>
        <w:bottom w:val="none" w:sz="0" w:space="0" w:color="auto"/>
        <w:right w:val="none" w:sz="0" w:space="0" w:color="auto"/>
      </w:divBdr>
    </w:div>
    <w:div w:id="298413553">
      <w:bodyDiv w:val="1"/>
      <w:marLeft w:val="0"/>
      <w:marRight w:val="0"/>
      <w:marTop w:val="0"/>
      <w:marBottom w:val="0"/>
      <w:divBdr>
        <w:top w:val="none" w:sz="0" w:space="0" w:color="auto"/>
        <w:left w:val="none" w:sz="0" w:space="0" w:color="auto"/>
        <w:bottom w:val="none" w:sz="0" w:space="0" w:color="auto"/>
        <w:right w:val="none" w:sz="0" w:space="0" w:color="auto"/>
      </w:divBdr>
    </w:div>
    <w:div w:id="359861023">
      <w:bodyDiv w:val="1"/>
      <w:marLeft w:val="0"/>
      <w:marRight w:val="0"/>
      <w:marTop w:val="0"/>
      <w:marBottom w:val="0"/>
      <w:divBdr>
        <w:top w:val="none" w:sz="0" w:space="0" w:color="auto"/>
        <w:left w:val="none" w:sz="0" w:space="0" w:color="auto"/>
        <w:bottom w:val="none" w:sz="0" w:space="0" w:color="auto"/>
        <w:right w:val="none" w:sz="0" w:space="0" w:color="auto"/>
      </w:divBdr>
    </w:div>
    <w:div w:id="405424376">
      <w:bodyDiv w:val="1"/>
      <w:marLeft w:val="0"/>
      <w:marRight w:val="0"/>
      <w:marTop w:val="0"/>
      <w:marBottom w:val="0"/>
      <w:divBdr>
        <w:top w:val="none" w:sz="0" w:space="0" w:color="auto"/>
        <w:left w:val="none" w:sz="0" w:space="0" w:color="auto"/>
        <w:bottom w:val="none" w:sz="0" w:space="0" w:color="auto"/>
        <w:right w:val="none" w:sz="0" w:space="0" w:color="auto"/>
      </w:divBdr>
      <w:divsChild>
        <w:div w:id="722674938">
          <w:marLeft w:val="1411"/>
          <w:marRight w:val="0"/>
          <w:marTop w:val="77"/>
          <w:marBottom w:val="0"/>
          <w:divBdr>
            <w:top w:val="none" w:sz="0" w:space="0" w:color="auto"/>
            <w:left w:val="none" w:sz="0" w:space="0" w:color="auto"/>
            <w:bottom w:val="none" w:sz="0" w:space="0" w:color="auto"/>
            <w:right w:val="none" w:sz="0" w:space="0" w:color="auto"/>
          </w:divBdr>
        </w:div>
        <w:div w:id="1782411996">
          <w:marLeft w:val="835"/>
          <w:marRight w:val="0"/>
          <w:marTop w:val="77"/>
          <w:marBottom w:val="0"/>
          <w:divBdr>
            <w:top w:val="none" w:sz="0" w:space="0" w:color="auto"/>
            <w:left w:val="none" w:sz="0" w:space="0" w:color="auto"/>
            <w:bottom w:val="none" w:sz="0" w:space="0" w:color="auto"/>
            <w:right w:val="none" w:sz="0" w:space="0" w:color="auto"/>
          </w:divBdr>
        </w:div>
      </w:divsChild>
    </w:div>
    <w:div w:id="406149147">
      <w:bodyDiv w:val="1"/>
      <w:marLeft w:val="0"/>
      <w:marRight w:val="0"/>
      <w:marTop w:val="0"/>
      <w:marBottom w:val="0"/>
      <w:divBdr>
        <w:top w:val="none" w:sz="0" w:space="0" w:color="auto"/>
        <w:left w:val="none" w:sz="0" w:space="0" w:color="auto"/>
        <w:bottom w:val="none" w:sz="0" w:space="0" w:color="auto"/>
        <w:right w:val="none" w:sz="0" w:space="0" w:color="auto"/>
      </w:divBdr>
      <w:divsChild>
        <w:div w:id="1485273778">
          <w:marLeft w:val="1411"/>
          <w:marRight w:val="0"/>
          <w:marTop w:val="96"/>
          <w:marBottom w:val="0"/>
          <w:divBdr>
            <w:top w:val="none" w:sz="0" w:space="0" w:color="auto"/>
            <w:left w:val="none" w:sz="0" w:space="0" w:color="auto"/>
            <w:bottom w:val="none" w:sz="0" w:space="0" w:color="auto"/>
            <w:right w:val="none" w:sz="0" w:space="0" w:color="auto"/>
          </w:divBdr>
        </w:div>
      </w:divsChild>
    </w:div>
    <w:div w:id="423694457">
      <w:bodyDiv w:val="1"/>
      <w:marLeft w:val="0"/>
      <w:marRight w:val="0"/>
      <w:marTop w:val="0"/>
      <w:marBottom w:val="0"/>
      <w:divBdr>
        <w:top w:val="none" w:sz="0" w:space="0" w:color="auto"/>
        <w:left w:val="none" w:sz="0" w:space="0" w:color="auto"/>
        <w:bottom w:val="none" w:sz="0" w:space="0" w:color="auto"/>
        <w:right w:val="none" w:sz="0" w:space="0" w:color="auto"/>
      </w:divBdr>
      <w:divsChild>
        <w:div w:id="1188107690">
          <w:marLeft w:val="1411"/>
          <w:marRight w:val="0"/>
          <w:marTop w:val="67"/>
          <w:marBottom w:val="0"/>
          <w:divBdr>
            <w:top w:val="none" w:sz="0" w:space="0" w:color="auto"/>
            <w:left w:val="none" w:sz="0" w:space="0" w:color="auto"/>
            <w:bottom w:val="none" w:sz="0" w:space="0" w:color="auto"/>
            <w:right w:val="none" w:sz="0" w:space="0" w:color="auto"/>
          </w:divBdr>
        </w:div>
        <w:div w:id="1658915589">
          <w:marLeft w:val="835"/>
          <w:marRight w:val="0"/>
          <w:marTop w:val="67"/>
          <w:marBottom w:val="0"/>
          <w:divBdr>
            <w:top w:val="none" w:sz="0" w:space="0" w:color="auto"/>
            <w:left w:val="none" w:sz="0" w:space="0" w:color="auto"/>
            <w:bottom w:val="none" w:sz="0" w:space="0" w:color="auto"/>
            <w:right w:val="none" w:sz="0" w:space="0" w:color="auto"/>
          </w:divBdr>
        </w:div>
        <w:div w:id="1763144653">
          <w:marLeft w:val="1411"/>
          <w:marRight w:val="0"/>
          <w:marTop w:val="67"/>
          <w:marBottom w:val="0"/>
          <w:divBdr>
            <w:top w:val="none" w:sz="0" w:space="0" w:color="auto"/>
            <w:left w:val="none" w:sz="0" w:space="0" w:color="auto"/>
            <w:bottom w:val="none" w:sz="0" w:space="0" w:color="auto"/>
            <w:right w:val="none" w:sz="0" w:space="0" w:color="auto"/>
          </w:divBdr>
        </w:div>
        <w:div w:id="1959292745">
          <w:marLeft w:val="835"/>
          <w:marRight w:val="0"/>
          <w:marTop w:val="67"/>
          <w:marBottom w:val="0"/>
          <w:divBdr>
            <w:top w:val="none" w:sz="0" w:space="0" w:color="auto"/>
            <w:left w:val="none" w:sz="0" w:space="0" w:color="auto"/>
            <w:bottom w:val="none" w:sz="0" w:space="0" w:color="auto"/>
            <w:right w:val="none" w:sz="0" w:space="0" w:color="auto"/>
          </w:divBdr>
        </w:div>
      </w:divsChild>
    </w:div>
    <w:div w:id="523518279">
      <w:bodyDiv w:val="1"/>
      <w:marLeft w:val="0"/>
      <w:marRight w:val="0"/>
      <w:marTop w:val="0"/>
      <w:marBottom w:val="0"/>
      <w:divBdr>
        <w:top w:val="none" w:sz="0" w:space="0" w:color="auto"/>
        <w:left w:val="none" w:sz="0" w:space="0" w:color="auto"/>
        <w:bottom w:val="none" w:sz="0" w:space="0" w:color="auto"/>
        <w:right w:val="none" w:sz="0" w:space="0" w:color="auto"/>
      </w:divBdr>
    </w:div>
    <w:div w:id="596716856">
      <w:bodyDiv w:val="1"/>
      <w:marLeft w:val="0"/>
      <w:marRight w:val="0"/>
      <w:marTop w:val="0"/>
      <w:marBottom w:val="0"/>
      <w:divBdr>
        <w:top w:val="none" w:sz="0" w:space="0" w:color="auto"/>
        <w:left w:val="none" w:sz="0" w:space="0" w:color="auto"/>
        <w:bottom w:val="none" w:sz="0" w:space="0" w:color="auto"/>
        <w:right w:val="none" w:sz="0" w:space="0" w:color="auto"/>
      </w:divBdr>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657920700">
      <w:bodyDiv w:val="1"/>
      <w:marLeft w:val="0"/>
      <w:marRight w:val="0"/>
      <w:marTop w:val="0"/>
      <w:marBottom w:val="0"/>
      <w:divBdr>
        <w:top w:val="none" w:sz="0" w:space="0" w:color="auto"/>
        <w:left w:val="none" w:sz="0" w:space="0" w:color="auto"/>
        <w:bottom w:val="none" w:sz="0" w:space="0" w:color="auto"/>
        <w:right w:val="none" w:sz="0" w:space="0" w:color="auto"/>
      </w:divBdr>
    </w:div>
    <w:div w:id="825173981">
      <w:bodyDiv w:val="1"/>
      <w:marLeft w:val="0"/>
      <w:marRight w:val="0"/>
      <w:marTop w:val="0"/>
      <w:marBottom w:val="0"/>
      <w:divBdr>
        <w:top w:val="none" w:sz="0" w:space="0" w:color="auto"/>
        <w:left w:val="none" w:sz="0" w:space="0" w:color="auto"/>
        <w:bottom w:val="none" w:sz="0" w:space="0" w:color="auto"/>
        <w:right w:val="none" w:sz="0" w:space="0" w:color="auto"/>
      </w:divBdr>
      <w:divsChild>
        <w:div w:id="1424452894">
          <w:marLeft w:val="1814"/>
          <w:marRight w:val="0"/>
          <w:marTop w:val="48"/>
          <w:marBottom w:val="0"/>
          <w:divBdr>
            <w:top w:val="none" w:sz="0" w:space="0" w:color="auto"/>
            <w:left w:val="none" w:sz="0" w:space="0" w:color="auto"/>
            <w:bottom w:val="none" w:sz="0" w:space="0" w:color="auto"/>
            <w:right w:val="none" w:sz="0" w:space="0" w:color="auto"/>
          </w:divBdr>
        </w:div>
        <w:div w:id="1827935028">
          <w:marLeft w:val="1814"/>
          <w:marRight w:val="0"/>
          <w:marTop w:val="48"/>
          <w:marBottom w:val="0"/>
          <w:divBdr>
            <w:top w:val="none" w:sz="0" w:space="0" w:color="auto"/>
            <w:left w:val="none" w:sz="0" w:space="0" w:color="auto"/>
            <w:bottom w:val="none" w:sz="0" w:space="0" w:color="auto"/>
            <w:right w:val="none" w:sz="0" w:space="0" w:color="auto"/>
          </w:divBdr>
        </w:div>
      </w:divsChild>
    </w:div>
    <w:div w:id="833179201">
      <w:bodyDiv w:val="1"/>
      <w:marLeft w:val="0"/>
      <w:marRight w:val="0"/>
      <w:marTop w:val="0"/>
      <w:marBottom w:val="0"/>
      <w:divBdr>
        <w:top w:val="none" w:sz="0" w:space="0" w:color="auto"/>
        <w:left w:val="none" w:sz="0" w:space="0" w:color="auto"/>
        <w:bottom w:val="none" w:sz="0" w:space="0" w:color="auto"/>
        <w:right w:val="none" w:sz="0" w:space="0" w:color="auto"/>
      </w:divBdr>
      <w:divsChild>
        <w:div w:id="1141580889">
          <w:marLeft w:val="1166"/>
          <w:marRight w:val="0"/>
          <w:marTop w:val="67"/>
          <w:marBottom w:val="0"/>
          <w:divBdr>
            <w:top w:val="none" w:sz="0" w:space="0" w:color="auto"/>
            <w:left w:val="none" w:sz="0" w:space="0" w:color="auto"/>
            <w:bottom w:val="none" w:sz="0" w:space="0" w:color="auto"/>
            <w:right w:val="none" w:sz="0" w:space="0" w:color="auto"/>
          </w:divBdr>
        </w:div>
        <w:div w:id="1491020317">
          <w:marLeft w:val="1800"/>
          <w:marRight w:val="0"/>
          <w:marTop w:val="67"/>
          <w:marBottom w:val="0"/>
          <w:divBdr>
            <w:top w:val="none" w:sz="0" w:space="0" w:color="auto"/>
            <w:left w:val="none" w:sz="0" w:space="0" w:color="auto"/>
            <w:bottom w:val="none" w:sz="0" w:space="0" w:color="auto"/>
            <w:right w:val="none" w:sz="0" w:space="0" w:color="auto"/>
          </w:divBdr>
        </w:div>
      </w:divsChild>
    </w:div>
    <w:div w:id="904686725">
      <w:bodyDiv w:val="1"/>
      <w:marLeft w:val="0"/>
      <w:marRight w:val="0"/>
      <w:marTop w:val="0"/>
      <w:marBottom w:val="0"/>
      <w:divBdr>
        <w:top w:val="none" w:sz="0" w:space="0" w:color="auto"/>
        <w:left w:val="none" w:sz="0" w:space="0" w:color="auto"/>
        <w:bottom w:val="none" w:sz="0" w:space="0" w:color="auto"/>
        <w:right w:val="none" w:sz="0" w:space="0" w:color="auto"/>
      </w:divBdr>
      <w:divsChild>
        <w:div w:id="873620098">
          <w:marLeft w:val="1166"/>
          <w:marRight w:val="0"/>
          <w:marTop w:val="67"/>
          <w:marBottom w:val="0"/>
          <w:divBdr>
            <w:top w:val="none" w:sz="0" w:space="0" w:color="auto"/>
            <w:left w:val="none" w:sz="0" w:space="0" w:color="auto"/>
            <w:bottom w:val="none" w:sz="0" w:space="0" w:color="auto"/>
            <w:right w:val="none" w:sz="0" w:space="0" w:color="auto"/>
          </w:divBdr>
        </w:div>
        <w:div w:id="886987026">
          <w:marLeft w:val="1800"/>
          <w:marRight w:val="0"/>
          <w:marTop w:val="67"/>
          <w:marBottom w:val="0"/>
          <w:divBdr>
            <w:top w:val="none" w:sz="0" w:space="0" w:color="auto"/>
            <w:left w:val="none" w:sz="0" w:space="0" w:color="auto"/>
            <w:bottom w:val="none" w:sz="0" w:space="0" w:color="auto"/>
            <w:right w:val="none" w:sz="0" w:space="0" w:color="auto"/>
          </w:divBdr>
        </w:div>
      </w:divsChild>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065448213">
      <w:bodyDiv w:val="1"/>
      <w:marLeft w:val="0"/>
      <w:marRight w:val="0"/>
      <w:marTop w:val="0"/>
      <w:marBottom w:val="0"/>
      <w:divBdr>
        <w:top w:val="none" w:sz="0" w:space="0" w:color="auto"/>
        <w:left w:val="none" w:sz="0" w:space="0" w:color="auto"/>
        <w:bottom w:val="none" w:sz="0" w:space="0" w:color="auto"/>
        <w:right w:val="none" w:sz="0" w:space="0" w:color="auto"/>
      </w:divBdr>
    </w:div>
    <w:div w:id="1081833010">
      <w:bodyDiv w:val="1"/>
      <w:marLeft w:val="0"/>
      <w:marRight w:val="0"/>
      <w:marTop w:val="0"/>
      <w:marBottom w:val="0"/>
      <w:divBdr>
        <w:top w:val="none" w:sz="0" w:space="0" w:color="auto"/>
        <w:left w:val="none" w:sz="0" w:space="0" w:color="auto"/>
        <w:bottom w:val="none" w:sz="0" w:space="0" w:color="auto"/>
        <w:right w:val="none" w:sz="0" w:space="0" w:color="auto"/>
      </w:divBdr>
      <w:divsChild>
        <w:div w:id="2098940685">
          <w:marLeft w:val="1411"/>
          <w:marRight w:val="0"/>
          <w:marTop w:val="77"/>
          <w:marBottom w:val="0"/>
          <w:divBdr>
            <w:top w:val="none" w:sz="0" w:space="0" w:color="auto"/>
            <w:left w:val="none" w:sz="0" w:space="0" w:color="auto"/>
            <w:bottom w:val="none" w:sz="0" w:space="0" w:color="auto"/>
            <w:right w:val="none" w:sz="0" w:space="0" w:color="auto"/>
          </w:divBdr>
        </w:div>
      </w:divsChild>
    </w:div>
    <w:div w:id="1086340562">
      <w:bodyDiv w:val="1"/>
      <w:marLeft w:val="0"/>
      <w:marRight w:val="0"/>
      <w:marTop w:val="0"/>
      <w:marBottom w:val="0"/>
      <w:divBdr>
        <w:top w:val="none" w:sz="0" w:space="0" w:color="auto"/>
        <w:left w:val="none" w:sz="0" w:space="0" w:color="auto"/>
        <w:bottom w:val="none" w:sz="0" w:space="0" w:color="auto"/>
        <w:right w:val="none" w:sz="0" w:space="0" w:color="auto"/>
      </w:divBdr>
    </w:div>
    <w:div w:id="1108813245">
      <w:bodyDiv w:val="1"/>
      <w:marLeft w:val="0"/>
      <w:marRight w:val="0"/>
      <w:marTop w:val="0"/>
      <w:marBottom w:val="0"/>
      <w:divBdr>
        <w:top w:val="none" w:sz="0" w:space="0" w:color="auto"/>
        <w:left w:val="none" w:sz="0" w:space="0" w:color="auto"/>
        <w:bottom w:val="none" w:sz="0" w:space="0" w:color="auto"/>
        <w:right w:val="none" w:sz="0" w:space="0" w:color="auto"/>
      </w:divBdr>
      <w:divsChild>
        <w:div w:id="1975671896">
          <w:marLeft w:val="547"/>
          <w:marRight w:val="0"/>
          <w:marTop w:val="77"/>
          <w:marBottom w:val="0"/>
          <w:divBdr>
            <w:top w:val="none" w:sz="0" w:space="0" w:color="auto"/>
            <w:left w:val="none" w:sz="0" w:space="0" w:color="auto"/>
            <w:bottom w:val="none" w:sz="0" w:space="0" w:color="auto"/>
            <w:right w:val="none" w:sz="0" w:space="0" w:color="auto"/>
          </w:divBdr>
        </w:div>
      </w:divsChild>
    </w:div>
    <w:div w:id="1118571787">
      <w:bodyDiv w:val="1"/>
      <w:marLeft w:val="0"/>
      <w:marRight w:val="0"/>
      <w:marTop w:val="0"/>
      <w:marBottom w:val="0"/>
      <w:divBdr>
        <w:top w:val="none" w:sz="0" w:space="0" w:color="auto"/>
        <w:left w:val="none" w:sz="0" w:space="0" w:color="auto"/>
        <w:bottom w:val="none" w:sz="0" w:space="0" w:color="auto"/>
        <w:right w:val="none" w:sz="0" w:space="0" w:color="auto"/>
      </w:divBdr>
    </w:div>
    <w:div w:id="1182010664">
      <w:bodyDiv w:val="1"/>
      <w:marLeft w:val="0"/>
      <w:marRight w:val="0"/>
      <w:marTop w:val="0"/>
      <w:marBottom w:val="0"/>
      <w:divBdr>
        <w:top w:val="none" w:sz="0" w:space="0" w:color="auto"/>
        <w:left w:val="none" w:sz="0" w:space="0" w:color="auto"/>
        <w:bottom w:val="none" w:sz="0" w:space="0" w:color="auto"/>
        <w:right w:val="none" w:sz="0" w:space="0" w:color="auto"/>
      </w:divBdr>
    </w:div>
    <w:div w:id="1209533565">
      <w:bodyDiv w:val="1"/>
      <w:marLeft w:val="0"/>
      <w:marRight w:val="0"/>
      <w:marTop w:val="0"/>
      <w:marBottom w:val="0"/>
      <w:divBdr>
        <w:top w:val="none" w:sz="0" w:space="0" w:color="auto"/>
        <w:left w:val="none" w:sz="0" w:space="0" w:color="auto"/>
        <w:bottom w:val="none" w:sz="0" w:space="0" w:color="auto"/>
        <w:right w:val="none" w:sz="0" w:space="0" w:color="auto"/>
      </w:divBdr>
      <w:divsChild>
        <w:div w:id="495876126">
          <w:marLeft w:val="720"/>
          <w:marRight w:val="0"/>
          <w:marTop w:val="96"/>
          <w:marBottom w:val="0"/>
          <w:divBdr>
            <w:top w:val="none" w:sz="0" w:space="0" w:color="auto"/>
            <w:left w:val="none" w:sz="0" w:space="0" w:color="auto"/>
            <w:bottom w:val="none" w:sz="0" w:space="0" w:color="auto"/>
            <w:right w:val="none" w:sz="0" w:space="0" w:color="auto"/>
          </w:divBdr>
        </w:div>
      </w:divsChild>
    </w:div>
    <w:div w:id="1321353535">
      <w:bodyDiv w:val="1"/>
      <w:marLeft w:val="0"/>
      <w:marRight w:val="0"/>
      <w:marTop w:val="0"/>
      <w:marBottom w:val="0"/>
      <w:divBdr>
        <w:top w:val="none" w:sz="0" w:space="0" w:color="auto"/>
        <w:left w:val="none" w:sz="0" w:space="0" w:color="auto"/>
        <w:bottom w:val="none" w:sz="0" w:space="0" w:color="auto"/>
        <w:right w:val="none" w:sz="0" w:space="0" w:color="auto"/>
      </w:divBdr>
    </w:div>
    <w:div w:id="1325890455">
      <w:bodyDiv w:val="1"/>
      <w:marLeft w:val="0"/>
      <w:marRight w:val="0"/>
      <w:marTop w:val="0"/>
      <w:marBottom w:val="0"/>
      <w:divBdr>
        <w:top w:val="none" w:sz="0" w:space="0" w:color="auto"/>
        <w:left w:val="none" w:sz="0" w:space="0" w:color="auto"/>
        <w:bottom w:val="none" w:sz="0" w:space="0" w:color="auto"/>
        <w:right w:val="none" w:sz="0" w:space="0" w:color="auto"/>
      </w:divBdr>
    </w:div>
    <w:div w:id="1339699333">
      <w:bodyDiv w:val="1"/>
      <w:marLeft w:val="0"/>
      <w:marRight w:val="0"/>
      <w:marTop w:val="0"/>
      <w:marBottom w:val="0"/>
      <w:divBdr>
        <w:top w:val="none" w:sz="0" w:space="0" w:color="auto"/>
        <w:left w:val="none" w:sz="0" w:space="0" w:color="auto"/>
        <w:bottom w:val="none" w:sz="0" w:space="0" w:color="auto"/>
        <w:right w:val="none" w:sz="0" w:space="0" w:color="auto"/>
      </w:divBdr>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434790010">
      <w:bodyDiv w:val="1"/>
      <w:marLeft w:val="0"/>
      <w:marRight w:val="0"/>
      <w:marTop w:val="0"/>
      <w:marBottom w:val="0"/>
      <w:divBdr>
        <w:top w:val="none" w:sz="0" w:space="0" w:color="auto"/>
        <w:left w:val="none" w:sz="0" w:space="0" w:color="auto"/>
        <w:bottom w:val="none" w:sz="0" w:space="0" w:color="auto"/>
        <w:right w:val="none" w:sz="0" w:space="0" w:color="auto"/>
      </w:divBdr>
    </w:div>
    <w:div w:id="1467352285">
      <w:bodyDiv w:val="1"/>
      <w:marLeft w:val="0"/>
      <w:marRight w:val="0"/>
      <w:marTop w:val="0"/>
      <w:marBottom w:val="0"/>
      <w:divBdr>
        <w:top w:val="none" w:sz="0" w:space="0" w:color="auto"/>
        <w:left w:val="none" w:sz="0" w:space="0" w:color="auto"/>
        <w:bottom w:val="none" w:sz="0" w:space="0" w:color="auto"/>
        <w:right w:val="none" w:sz="0" w:space="0" w:color="auto"/>
      </w:divBdr>
      <w:divsChild>
        <w:div w:id="856968080">
          <w:marLeft w:val="1267"/>
          <w:marRight w:val="0"/>
          <w:marTop w:val="67"/>
          <w:marBottom w:val="0"/>
          <w:divBdr>
            <w:top w:val="none" w:sz="0" w:space="0" w:color="auto"/>
            <w:left w:val="none" w:sz="0" w:space="0" w:color="auto"/>
            <w:bottom w:val="none" w:sz="0" w:space="0" w:color="auto"/>
            <w:right w:val="none" w:sz="0" w:space="0" w:color="auto"/>
          </w:divBdr>
        </w:div>
        <w:div w:id="1264725770">
          <w:marLeft w:val="1267"/>
          <w:marRight w:val="0"/>
          <w:marTop w:val="67"/>
          <w:marBottom w:val="0"/>
          <w:divBdr>
            <w:top w:val="none" w:sz="0" w:space="0" w:color="auto"/>
            <w:left w:val="none" w:sz="0" w:space="0" w:color="auto"/>
            <w:bottom w:val="none" w:sz="0" w:space="0" w:color="auto"/>
            <w:right w:val="none" w:sz="0" w:space="0" w:color="auto"/>
          </w:divBdr>
        </w:div>
        <w:div w:id="1504972653">
          <w:marLeft w:val="1267"/>
          <w:marRight w:val="0"/>
          <w:marTop w:val="67"/>
          <w:marBottom w:val="0"/>
          <w:divBdr>
            <w:top w:val="none" w:sz="0" w:space="0" w:color="auto"/>
            <w:left w:val="none" w:sz="0" w:space="0" w:color="auto"/>
            <w:bottom w:val="none" w:sz="0" w:space="0" w:color="auto"/>
            <w:right w:val="none" w:sz="0" w:space="0" w:color="auto"/>
          </w:divBdr>
        </w:div>
        <w:div w:id="1674063034">
          <w:marLeft w:val="547"/>
          <w:marRight w:val="0"/>
          <w:marTop w:val="77"/>
          <w:marBottom w:val="0"/>
          <w:divBdr>
            <w:top w:val="none" w:sz="0" w:space="0" w:color="auto"/>
            <w:left w:val="none" w:sz="0" w:space="0" w:color="auto"/>
            <w:bottom w:val="none" w:sz="0" w:space="0" w:color="auto"/>
            <w:right w:val="none" w:sz="0" w:space="0" w:color="auto"/>
          </w:divBdr>
        </w:div>
        <w:div w:id="1860315892">
          <w:marLeft w:val="547"/>
          <w:marRight w:val="0"/>
          <w:marTop w:val="77"/>
          <w:marBottom w:val="0"/>
          <w:divBdr>
            <w:top w:val="none" w:sz="0" w:space="0" w:color="auto"/>
            <w:left w:val="none" w:sz="0" w:space="0" w:color="auto"/>
            <w:bottom w:val="none" w:sz="0" w:space="0" w:color="auto"/>
            <w:right w:val="none" w:sz="0" w:space="0" w:color="auto"/>
          </w:divBdr>
        </w:div>
        <w:div w:id="1947225150">
          <w:marLeft w:val="547"/>
          <w:marRight w:val="0"/>
          <w:marTop w:val="77"/>
          <w:marBottom w:val="0"/>
          <w:divBdr>
            <w:top w:val="none" w:sz="0" w:space="0" w:color="auto"/>
            <w:left w:val="none" w:sz="0" w:space="0" w:color="auto"/>
            <w:bottom w:val="none" w:sz="0" w:space="0" w:color="auto"/>
            <w:right w:val="none" w:sz="0" w:space="0" w:color="auto"/>
          </w:divBdr>
        </w:div>
      </w:divsChild>
    </w:div>
    <w:div w:id="1485855427">
      <w:bodyDiv w:val="1"/>
      <w:marLeft w:val="0"/>
      <w:marRight w:val="0"/>
      <w:marTop w:val="0"/>
      <w:marBottom w:val="0"/>
      <w:divBdr>
        <w:top w:val="none" w:sz="0" w:space="0" w:color="auto"/>
        <w:left w:val="none" w:sz="0" w:space="0" w:color="auto"/>
        <w:bottom w:val="none" w:sz="0" w:space="0" w:color="auto"/>
        <w:right w:val="none" w:sz="0" w:space="0" w:color="auto"/>
      </w:divBdr>
      <w:divsChild>
        <w:div w:id="1177110922">
          <w:marLeft w:val="1166"/>
          <w:marRight w:val="0"/>
          <w:marTop w:val="67"/>
          <w:marBottom w:val="0"/>
          <w:divBdr>
            <w:top w:val="none" w:sz="0" w:space="0" w:color="auto"/>
            <w:left w:val="none" w:sz="0" w:space="0" w:color="auto"/>
            <w:bottom w:val="none" w:sz="0" w:space="0" w:color="auto"/>
            <w:right w:val="none" w:sz="0" w:space="0" w:color="auto"/>
          </w:divBdr>
        </w:div>
        <w:div w:id="1421439968">
          <w:marLeft w:val="547"/>
          <w:marRight w:val="0"/>
          <w:marTop w:val="77"/>
          <w:marBottom w:val="0"/>
          <w:divBdr>
            <w:top w:val="none" w:sz="0" w:space="0" w:color="auto"/>
            <w:left w:val="none" w:sz="0" w:space="0" w:color="auto"/>
            <w:bottom w:val="none" w:sz="0" w:space="0" w:color="auto"/>
            <w:right w:val="none" w:sz="0" w:space="0" w:color="auto"/>
          </w:divBdr>
        </w:div>
      </w:divsChild>
    </w:div>
    <w:div w:id="1561482521">
      <w:bodyDiv w:val="1"/>
      <w:marLeft w:val="0"/>
      <w:marRight w:val="0"/>
      <w:marTop w:val="0"/>
      <w:marBottom w:val="0"/>
      <w:divBdr>
        <w:top w:val="none" w:sz="0" w:space="0" w:color="auto"/>
        <w:left w:val="none" w:sz="0" w:space="0" w:color="auto"/>
        <w:bottom w:val="none" w:sz="0" w:space="0" w:color="auto"/>
        <w:right w:val="none" w:sz="0" w:space="0" w:color="auto"/>
      </w:divBdr>
      <w:divsChild>
        <w:div w:id="1593976527">
          <w:marLeft w:val="835"/>
          <w:marRight w:val="0"/>
          <w:marTop w:val="77"/>
          <w:marBottom w:val="0"/>
          <w:divBdr>
            <w:top w:val="none" w:sz="0" w:space="0" w:color="auto"/>
            <w:left w:val="none" w:sz="0" w:space="0" w:color="auto"/>
            <w:bottom w:val="none" w:sz="0" w:space="0" w:color="auto"/>
            <w:right w:val="none" w:sz="0" w:space="0" w:color="auto"/>
          </w:divBdr>
        </w:div>
      </w:divsChild>
    </w:div>
    <w:div w:id="1675839144">
      <w:bodyDiv w:val="1"/>
      <w:marLeft w:val="0"/>
      <w:marRight w:val="0"/>
      <w:marTop w:val="0"/>
      <w:marBottom w:val="0"/>
      <w:divBdr>
        <w:top w:val="none" w:sz="0" w:space="0" w:color="auto"/>
        <w:left w:val="none" w:sz="0" w:space="0" w:color="auto"/>
        <w:bottom w:val="none" w:sz="0" w:space="0" w:color="auto"/>
        <w:right w:val="none" w:sz="0" w:space="0" w:color="auto"/>
      </w:divBdr>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54952444">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883201660">
      <w:bodyDiv w:val="1"/>
      <w:marLeft w:val="0"/>
      <w:marRight w:val="0"/>
      <w:marTop w:val="0"/>
      <w:marBottom w:val="0"/>
      <w:divBdr>
        <w:top w:val="none" w:sz="0" w:space="0" w:color="auto"/>
        <w:left w:val="none" w:sz="0" w:space="0" w:color="auto"/>
        <w:bottom w:val="none" w:sz="0" w:space="0" w:color="auto"/>
        <w:right w:val="none" w:sz="0" w:space="0" w:color="auto"/>
      </w:divBdr>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 w:id="2136213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29CDE8-C75A-404D-9391-AC97FB134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14</Pages>
  <Words>4748</Words>
  <Characters>27068</Characters>
  <Application>Microsoft Office Word</Application>
  <DocSecurity>0</DocSecurity>
  <Lines>225</Lines>
  <Paragraphs>63</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Title</vt:lpstr>
      <vt:lpstr>Title</vt:lpstr>
      <vt:lpstr>Title</vt:lpstr>
    </vt:vector>
  </TitlesOfParts>
  <Company>Ericsson</Company>
  <LinksUpToDate>false</LinksUpToDate>
  <CharactersWithSpaces>31753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hidetoshi Suzuki</dc:creator>
  <cp:lastModifiedBy>hidetoshi suzuki 02</cp:lastModifiedBy>
  <cp:revision>35</cp:revision>
  <cp:lastPrinted>2013-05-03T01:47:00Z</cp:lastPrinted>
  <dcterms:created xsi:type="dcterms:W3CDTF">2015-11-14T03:19:00Z</dcterms:created>
  <dcterms:modified xsi:type="dcterms:W3CDTF">2015-11-15T05:13:00Z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1446437958</vt:lpwstr>
  </property>
  <property fmtid="{D5CDD505-2E9C-101B-9397-08002B2CF9AE}" pid="3" name="_NewReviewCycle">
    <vt:lpwstr/>
  </property>
  <property fmtid="{D5CDD505-2E9C-101B-9397-08002B2CF9AE}" pid="4" name="_AdHocReviewCycleID">
    <vt:i4>607188268</vt:i4>
  </property>
  <property fmtid="{D5CDD505-2E9C-101B-9397-08002B2CF9AE}" pid="5" name="_EmailSubject">
    <vt:lpwstr>[eMTC-4] Other M-PDCCH issues</vt:lpwstr>
  </property>
  <property fmtid="{D5CDD505-2E9C-101B-9397-08002B2CF9AE}" pid="6" name="_AuthorEmail">
    <vt:lpwstr>Tao.Chen@mediatek.com</vt:lpwstr>
  </property>
  <property fmtid="{D5CDD505-2E9C-101B-9397-08002B2CF9AE}" pid="7" name="_AuthorEmailDisplayName">
    <vt:lpwstr>Tao Chen (陈滔)</vt:lpwstr>
  </property>
  <property fmtid="{D5CDD505-2E9C-101B-9397-08002B2CF9AE}" pid="8" name="_ReviewingToolsShownOnce">
    <vt:lpwstr/>
  </property>
</Properties>
</file>