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D530A5" w:rsidRDefault="00004B52" w:rsidP="0060799C">
      <w:pPr>
        <w:pStyle w:val="a3"/>
        <w:tabs>
          <w:tab w:val="left" w:pos="8190"/>
        </w:tabs>
        <w:spacing w:after="0" w:afterAutospacing="0"/>
        <w:rPr>
          <w:rFonts w:cs="Arial"/>
          <w:iCs/>
          <w:noProof w:val="0"/>
          <w:sz w:val="28"/>
          <w:szCs w:val="28"/>
          <w:lang w:val="en-US"/>
        </w:rPr>
      </w:pPr>
      <w:bookmarkStart w:id="0" w:name="OLE_LINK3"/>
      <w:r w:rsidRPr="00D530A5">
        <w:rPr>
          <w:rFonts w:eastAsia="ＭＳ ゴシック" w:cs="Arial"/>
          <w:noProof w:val="0"/>
          <w:sz w:val="28"/>
          <w:szCs w:val="28"/>
          <w:lang w:val="en-US"/>
        </w:rPr>
        <w:t>3GPP TSG RAN WG1 Meeting #</w:t>
      </w:r>
      <w:r w:rsidR="000230D3" w:rsidRPr="00D530A5">
        <w:rPr>
          <w:rFonts w:eastAsia="ＭＳ ゴシック" w:cs="Arial" w:hint="eastAsia"/>
          <w:noProof w:val="0"/>
          <w:sz w:val="28"/>
          <w:szCs w:val="28"/>
          <w:lang w:val="en-US"/>
        </w:rPr>
        <w:t>8</w:t>
      </w:r>
      <w:r w:rsidR="000856D3">
        <w:rPr>
          <w:rFonts w:eastAsia="ＭＳ ゴシック" w:cs="Arial"/>
          <w:noProof w:val="0"/>
          <w:sz w:val="28"/>
          <w:szCs w:val="28"/>
          <w:lang w:val="en-US"/>
        </w:rPr>
        <w:t>3</w:t>
      </w:r>
      <w:r w:rsidRPr="00D530A5">
        <w:rPr>
          <w:rFonts w:eastAsia="ＭＳ ゴシック" w:cs="Arial"/>
          <w:noProof w:val="0"/>
          <w:sz w:val="28"/>
          <w:szCs w:val="28"/>
          <w:lang w:val="en-US"/>
        </w:rPr>
        <w:tab/>
      </w:r>
      <w:r w:rsidR="000C563C" w:rsidRPr="00D17C22">
        <w:rPr>
          <w:rFonts w:eastAsia="ＭＳ ゴシック" w:cs="Arial"/>
          <w:iCs/>
          <w:noProof w:val="0"/>
          <w:sz w:val="28"/>
          <w:szCs w:val="28"/>
          <w:lang w:val="en-US"/>
        </w:rPr>
        <w:t>R1-</w:t>
      </w:r>
      <w:r w:rsidR="00D17C22" w:rsidRPr="00D17C22">
        <w:rPr>
          <w:rFonts w:eastAsia="ＭＳ ゴシック" w:cs="Arial"/>
          <w:iCs/>
          <w:noProof w:val="0"/>
          <w:sz w:val="28"/>
          <w:szCs w:val="28"/>
          <w:lang w:val="en-US"/>
        </w:rPr>
        <w:t>15</w:t>
      </w:r>
      <w:r w:rsidR="00D17C22">
        <w:rPr>
          <w:rFonts w:eastAsia="ＭＳ ゴシック" w:cs="Arial" w:hint="eastAsia"/>
          <w:iCs/>
          <w:noProof w:val="0"/>
          <w:sz w:val="28"/>
          <w:szCs w:val="28"/>
          <w:lang w:val="en-US"/>
        </w:rPr>
        <w:t>7115</w:t>
      </w:r>
    </w:p>
    <w:p w:rsidR="001939E1" w:rsidRPr="00D530A5" w:rsidRDefault="000856D3" w:rsidP="001939E1">
      <w:pPr>
        <w:pStyle w:val="a3"/>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Anaheim</w:t>
      </w:r>
      <w:r w:rsidR="00D530A5" w:rsidRPr="00D530A5">
        <w:rPr>
          <w:rFonts w:eastAsia="SimSun" w:cs="Arial"/>
          <w:noProof w:val="0"/>
          <w:sz w:val="28"/>
          <w:szCs w:val="28"/>
          <w:lang w:val="en-US" w:eastAsia="zh-CN"/>
        </w:rPr>
        <w:t xml:space="preserve">, </w:t>
      </w:r>
      <w:r>
        <w:rPr>
          <w:rFonts w:eastAsia="SimSun" w:cs="Arial"/>
          <w:noProof w:val="0"/>
          <w:sz w:val="28"/>
          <w:szCs w:val="28"/>
          <w:lang w:val="en-US" w:eastAsia="zh-CN"/>
        </w:rPr>
        <w:t>USA</w:t>
      </w:r>
      <w:r w:rsidR="00D530A5" w:rsidRPr="00D530A5">
        <w:rPr>
          <w:rFonts w:eastAsia="SimSun" w:cs="Arial"/>
          <w:noProof w:val="0"/>
          <w:sz w:val="28"/>
          <w:szCs w:val="28"/>
          <w:lang w:val="en-US" w:eastAsia="zh-CN"/>
        </w:rPr>
        <w:t xml:space="preserve">, </w:t>
      </w:r>
      <w:r>
        <w:rPr>
          <w:rFonts w:eastAsia="SimSun" w:cs="Arial"/>
          <w:noProof w:val="0"/>
          <w:sz w:val="28"/>
          <w:szCs w:val="28"/>
          <w:lang w:val="en-US" w:eastAsia="zh-CN"/>
        </w:rPr>
        <w:t>1</w:t>
      </w:r>
      <w:r w:rsidR="00D530A5" w:rsidRPr="00D530A5">
        <w:rPr>
          <w:rFonts w:cs="Arial"/>
          <w:bCs/>
          <w:noProof w:val="0"/>
          <w:sz w:val="28"/>
          <w:szCs w:val="28"/>
          <w:lang w:val="en-US"/>
        </w:rPr>
        <w:t>5</w:t>
      </w:r>
      <w:r w:rsidR="00D530A5" w:rsidRPr="00D530A5">
        <w:rPr>
          <w:rFonts w:cs="Arial"/>
          <w:bCs/>
          <w:noProof w:val="0"/>
          <w:sz w:val="28"/>
          <w:szCs w:val="28"/>
          <w:vertAlign w:val="superscript"/>
          <w:lang w:val="en-US"/>
        </w:rPr>
        <w:t>th</w:t>
      </w:r>
      <w:r w:rsidR="00D530A5" w:rsidRPr="00D530A5">
        <w:rPr>
          <w:rFonts w:eastAsia="ＭＳ ゴシック" w:cs="Arial" w:hint="eastAsia"/>
          <w:bCs/>
          <w:noProof w:val="0"/>
          <w:sz w:val="28"/>
          <w:szCs w:val="28"/>
          <w:lang w:val="en-US"/>
        </w:rPr>
        <w:t xml:space="preserve"> </w:t>
      </w:r>
      <w:r w:rsidR="00D530A5" w:rsidRPr="00D530A5">
        <w:rPr>
          <w:rFonts w:eastAsia="ＭＳ ゴシック" w:cs="Arial"/>
          <w:bCs/>
          <w:noProof w:val="0"/>
          <w:sz w:val="28"/>
          <w:szCs w:val="28"/>
          <w:lang w:val="en-US"/>
        </w:rPr>
        <w:t>–</w:t>
      </w:r>
      <w:r w:rsidR="00D530A5" w:rsidRPr="00D530A5">
        <w:rPr>
          <w:rFonts w:eastAsia="ＭＳ ゴシック" w:cs="Arial" w:hint="eastAsia"/>
          <w:bCs/>
          <w:noProof w:val="0"/>
          <w:sz w:val="28"/>
          <w:szCs w:val="28"/>
          <w:lang w:val="en-US"/>
        </w:rPr>
        <w:t xml:space="preserve"> </w:t>
      </w:r>
      <w:r>
        <w:rPr>
          <w:rFonts w:eastAsia="ＭＳ ゴシック" w:cs="Arial"/>
          <w:bCs/>
          <w:noProof w:val="0"/>
          <w:sz w:val="28"/>
          <w:szCs w:val="28"/>
          <w:lang w:val="en-US"/>
        </w:rPr>
        <w:t>22</w:t>
      </w:r>
      <w:r>
        <w:rPr>
          <w:rFonts w:eastAsia="ＭＳ ゴシック" w:cs="Arial"/>
          <w:bCs/>
          <w:noProof w:val="0"/>
          <w:sz w:val="28"/>
          <w:szCs w:val="28"/>
          <w:vertAlign w:val="superscript"/>
          <w:lang w:val="en-US"/>
        </w:rPr>
        <w:t>nd</w:t>
      </w:r>
      <w:r w:rsidR="00D530A5" w:rsidRPr="00D530A5">
        <w:rPr>
          <w:rFonts w:eastAsia="SimSun" w:cs="Arial"/>
          <w:bCs/>
          <w:noProof w:val="0"/>
          <w:sz w:val="28"/>
          <w:szCs w:val="28"/>
          <w:lang w:val="en-US" w:eastAsia="zh-CN"/>
        </w:rPr>
        <w:t xml:space="preserve"> </w:t>
      </w:r>
      <w:r>
        <w:rPr>
          <w:rFonts w:eastAsia="SimSun" w:cs="Arial"/>
          <w:bCs/>
          <w:noProof w:val="0"/>
          <w:sz w:val="28"/>
          <w:szCs w:val="28"/>
          <w:lang w:val="en-US" w:eastAsia="zh-CN"/>
        </w:rPr>
        <w:t>November</w:t>
      </w:r>
      <w:r w:rsidR="00D530A5" w:rsidRPr="00D530A5">
        <w:rPr>
          <w:rFonts w:eastAsia="ＭＳ ゴシック" w:cs="Arial"/>
          <w:noProof w:val="0"/>
          <w:sz w:val="28"/>
          <w:szCs w:val="28"/>
          <w:lang w:val="en-US"/>
        </w:rPr>
        <w:t>, 2015</w:t>
      </w:r>
    </w:p>
    <w:p w:rsidR="00004B52" w:rsidRPr="000856D3" w:rsidRDefault="00004B52" w:rsidP="0060799C">
      <w:pPr>
        <w:pStyle w:val="a3"/>
        <w:tabs>
          <w:tab w:val="right" w:pos="10206"/>
        </w:tabs>
        <w:spacing w:after="0" w:afterAutospacing="0"/>
        <w:rPr>
          <w:rFonts w:eastAsia="ＭＳ ゴシック" w:cs="Arial"/>
          <w:noProof w:val="0"/>
          <w:sz w:val="28"/>
          <w:szCs w:val="28"/>
          <w:lang w:val="en-US"/>
        </w:rPr>
      </w:pPr>
    </w:p>
    <w:p w:rsidR="00004B52" w:rsidRPr="00D530A5"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D530A5">
        <w:rPr>
          <w:rFonts w:ascii="Arial" w:hAnsi="Arial" w:cs="Arial"/>
          <w:b/>
          <w:sz w:val="28"/>
          <w:szCs w:val="28"/>
          <w:lang w:val="en-US"/>
        </w:rPr>
        <w:t>Source:</w:t>
      </w:r>
      <w:r w:rsidRPr="00D530A5">
        <w:rPr>
          <w:rFonts w:ascii="Arial" w:hAnsi="Arial" w:cs="Arial"/>
          <w:b/>
          <w:sz w:val="28"/>
          <w:szCs w:val="28"/>
          <w:lang w:val="en-US"/>
        </w:rPr>
        <w:tab/>
        <w:t>Sharp</w:t>
      </w:r>
    </w:p>
    <w:p w:rsidR="00004B52" w:rsidRPr="00D530A5" w:rsidRDefault="00004B52" w:rsidP="0060799C">
      <w:pPr>
        <w:spacing w:after="0" w:afterAutospacing="0"/>
        <w:ind w:left="1985" w:hangingChars="706" w:hanging="1985"/>
        <w:rPr>
          <w:rFonts w:ascii="Arial" w:eastAsia="ＭＳ 明朝" w:hAnsi="Arial" w:cs="Arial"/>
          <w:b/>
          <w:sz w:val="28"/>
          <w:szCs w:val="28"/>
          <w:lang w:val="en-US"/>
        </w:rPr>
      </w:pPr>
      <w:r w:rsidRPr="00D530A5">
        <w:rPr>
          <w:rFonts w:ascii="Arial" w:hAnsi="Arial" w:cs="Arial"/>
          <w:b/>
          <w:sz w:val="28"/>
          <w:szCs w:val="28"/>
          <w:lang w:val="en-US"/>
        </w:rPr>
        <w:t>Title:</w:t>
      </w:r>
      <w:r w:rsidRPr="00D530A5">
        <w:rPr>
          <w:rFonts w:ascii="Arial" w:hAnsi="Arial" w:cs="Arial"/>
          <w:b/>
          <w:sz w:val="28"/>
          <w:szCs w:val="28"/>
          <w:lang w:val="en-US"/>
        </w:rPr>
        <w:tab/>
      </w:r>
      <w:r w:rsidR="009223D8">
        <w:rPr>
          <w:rFonts w:ascii="Arial" w:hAnsi="Arial" w:cs="Arial" w:hint="eastAsia"/>
          <w:b/>
          <w:sz w:val="28"/>
          <w:szCs w:val="28"/>
          <w:lang w:val="en-US"/>
        </w:rPr>
        <w:t xml:space="preserve">Multiplexing </w:t>
      </w:r>
      <w:r w:rsidR="00A065A1">
        <w:rPr>
          <w:rFonts w:ascii="Arial" w:hAnsi="Arial" w:cs="Arial" w:hint="eastAsia"/>
          <w:b/>
          <w:sz w:val="28"/>
          <w:szCs w:val="28"/>
          <w:lang w:val="en-US"/>
        </w:rPr>
        <w:t xml:space="preserve">of </w:t>
      </w:r>
      <w:r w:rsidR="009223D8">
        <w:rPr>
          <w:rFonts w:ascii="Arial" w:hAnsi="Arial" w:cs="Arial" w:hint="eastAsia"/>
          <w:b/>
          <w:sz w:val="28"/>
          <w:szCs w:val="28"/>
          <w:lang w:val="en-US"/>
        </w:rPr>
        <w:t>DRS and PDSCH for LAA</w:t>
      </w:r>
    </w:p>
    <w:p w:rsidR="00004B52" w:rsidRPr="00EF0653" w:rsidRDefault="00004B52" w:rsidP="0060799C">
      <w:pPr>
        <w:spacing w:after="0" w:afterAutospacing="0"/>
        <w:ind w:left="1985" w:hangingChars="706" w:hanging="1985"/>
        <w:rPr>
          <w:rFonts w:ascii="Arial" w:hAnsi="Arial" w:cs="Arial"/>
          <w:b/>
          <w:sz w:val="28"/>
          <w:szCs w:val="28"/>
          <w:lang w:val="pt-BR"/>
        </w:rPr>
      </w:pPr>
      <w:r w:rsidRPr="00D530A5">
        <w:rPr>
          <w:rFonts w:ascii="Arial" w:hAnsi="Arial" w:cs="Arial"/>
          <w:b/>
          <w:sz w:val="28"/>
          <w:szCs w:val="28"/>
          <w:lang w:val="pt-BR"/>
        </w:rPr>
        <w:t>Agenda Item:</w:t>
      </w:r>
      <w:r w:rsidRPr="00D530A5">
        <w:rPr>
          <w:rFonts w:ascii="Arial" w:hAnsi="Arial" w:cs="Arial"/>
          <w:b/>
          <w:sz w:val="28"/>
          <w:szCs w:val="28"/>
          <w:lang w:val="pt-BR"/>
        </w:rPr>
        <w:tab/>
      </w:r>
      <w:r w:rsidR="000856D3">
        <w:rPr>
          <w:rFonts w:ascii="Arial" w:hAnsi="Arial" w:cs="Arial"/>
          <w:b/>
          <w:sz w:val="28"/>
          <w:szCs w:val="28"/>
          <w:lang w:val="pt-BR"/>
        </w:rPr>
        <w:t>6</w:t>
      </w:r>
      <w:r w:rsidR="00BF259A" w:rsidRPr="00D530A5">
        <w:rPr>
          <w:rFonts w:ascii="Arial" w:hAnsi="Arial" w:cs="Arial"/>
          <w:b/>
          <w:sz w:val="28"/>
          <w:szCs w:val="28"/>
          <w:lang w:val="pt-BR"/>
        </w:rPr>
        <w:t>.2.</w:t>
      </w:r>
      <w:r w:rsidR="007362A0">
        <w:rPr>
          <w:rFonts w:ascii="Arial" w:hAnsi="Arial" w:cs="Arial" w:hint="eastAsia"/>
          <w:b/>
          <w:sz w:val="28"/>
          <w:szCs w:val="28"/>
          <w:lang w:val="pt-BR"/>
        </w:rPr>
        <w:t>3.2</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60799C">
      <w:pPr>
        <w:pStyle w:val="10"/>
        <w:spacing w:after="180"/>
        <w:rPr>
          <w:lang w:val="en-US"/>
        </w:rPr>
      </w:pPr>
      <w:r w:rsidRPr="00442959">
        <w:rPr>
          <w:lang w:val="en-US"/>
        </w:rPr>
        <w:t>Introduction</w:t>
      </w:r>
      <w:bookmarkEnd w:id="1"/>
    </w:p>
    <w:p w:rsidR="00672771" w:rsidRDefault="00C178E9" w:rsidP="00F542AD">
      <w:pPr>
        <w:spacing w:before="240" w:after="240" w:afterAutospacing="0"/>
        <w:rPr>
          <w:lang w:val="en-US"/>
        </w:rPr>
      </w:pPr>
      <w:r>
        <w:rPr>
          <w:lang w:val="en-US"/>
        </w:rPr>
        <w:t>In the RAN1#8</w:t>
      </w:r>
      <w:r w:rsidR="00F73E3D">
        <w:rPr>
          <w:lang w:val="en-US"/>
        </w:rPr>
        <w:t>2</w:t>
      </w:r>
      <w:r>
        <w:rPr>
          <w:lang w:val="en-US"/>
        </w:rPr>
        <w:t xml:space="preserve"> meeting, </w:t>
      </w:r>
      <w:r w:rsidR="007362A0">
        <w:rPr>
          <w:rFonts w:hint="eastAsia"/>
          <w:lang w:val="en-US"/>
        </w:rPr>
        <w:t xml:space="preserve">the </w:t>
      </w:r>
      <w:r w:rsidR="007362A0">
        <w:rPr>
          <w:lang w:val="en-US"/>
        </w:rPr>
        <w:t>following</w:t>
      </w:r>
      <w:r w:rsidR="007362A0">
        <w:rPr>
          <w:rFonts w:hint="eastAsia"/>
          <w:lang w:val="en-US"/>
        </w:rPr>
        <w:t xml:space="preserve"> working assumption </w:t>
      </w:r>
      <w:r w:rsidR="0065243E">
        <w:rPr>
          <w:rFonts w:hint="eastAsia"/>
          <w:lang w:val="en-US"/>
        </w:rPr>
        <w:t xml:space="preserve">and the following </w:t>
      </w:r>
      <w:r w:rsidR="0065243E">
        <w:rPr>
          <w:lang w:val="en-US"/>
        </w:rPr>
        <w:t>agreement</w:t>
      </w:r>
      <w:r w:rsidR="0065243E">
        <w:rPr>
          <w:rFonts w:hint="eastAsia"/>
          <w:lang w:val="en-US"/>
        </w:rPr>
        <w:t xml:space="preserve"> were</w:t>
      </w:r>
      <w:r w:rsidR="007362A0">
        <w:rPr>
          <w:rFonts w:hint="eastAsia"/>
          <w:lang w:val="en-US"/>
        </w:rPr>
        <w:t xml:space="preserve"> made</w:t>
      </w:r>
      <w:r w:rsidR="00254263">
        <w:rPr>
          <w:rFonts w:hint="eastAsia"/>
          <w:lang w:val="en-US"/>
        </w:rPr>
        <w:t xml:space="preserve"> [1]</w:t>
      </w:r>
      <w:r w:rsidR="007362A0">
        <w:rPr>
          <w:rFonts w:hint="eastAsia"/>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4"/>
      </w:tblGrid>
      <w:tr w:rsidR="002F0441" w:rsidRPr="00372CBC" w:rsidTr="00EF5551">
        <w:tc>
          <w:tcPr>
            <w:tcW w:w="9954" w:type="dxa"/>
          </w:tcPr>
          <w:p w:rsidR="007362A0" w:rsidRPr="007824D2" w:rsidRDefault="007362A0" w:rsidP="007362A0">
            <w:pPr>
              <w:rPr>
                <w:rFonts w:eastAsia="ＭＳ 明朝"/>
                <w:highlight w:val="yellow"/>
                <w:lang w:val="en-US"/>
              </w:rPr>
            </w:pPr>
            <w:r w:rsidRPr="00CA4E70">
              <w:rPr>
                <w:rFonts w:eastAsia="ＭＳ 明朝" w:hint="eastAsia"/>
                <w:b/>
                <w:highlight w:val="darkYellow"/>
                <w:u w:val="single"/>
                <w:lang w:val="en-US"/>
              </w:rPr>
              <w:t>W</w:t>
            </w:r>
            <w:r w:rsidRPr="00CA4E70">
              <w:rPr>
                <w:rFonts w:eastAsia="ＭＳ 明朝"/>
                <w:b/>
                <w:highlight w:val="darkYellow"/>
                <w:u w:val="single"/>
                <w:lang w:val="en-US"/>
              </w:rPr>
              <w:t>orking assumption</w:t>
            </w:r>
            <w:r w:rsidRPr="00CA4E70">
              <w:rPr>
                <w:rFonts w:eastAsia="ＭＳ 明朝"/>
                <w:highlight w:val="darkYellow"/>
                <w:lang w:val="en-US"/>
              </w:rPr>
              <w:t>:</w:t>
            </w:r>
          </w:p>
          <w:p w:rsidR="007362A0" w:rsidRPr="00D4269F" w:rsidRDefault="007362A0" w:rsidP="007362A0">
            <w:pPr>
              <w:numPr>
                <w:ilvl w:val="0"/>
                <w:numId w:val="35"/>
              </w:numPr>
              <w:snapToGrid/>
              <w:spacing w:after="0" w:afterAutospacing="0"/>
              <w:jc w:val="left"/>
              <w:rPr>
                <w:rFonts w:eastAsia="ＭＳ 明朝"/>
                <w:lang w:val="en-US"/>
              </w:rPr>
            </w:pPr>
            <w:r w:rsidRPr="00D4269F">
              <w:rPr>
                <w:rFonts w:eastAsia="ＭＳ 明朝"/>
                <w:lang w:val="en-US"/>
              </w:rPr>
              <w:t>In an unlicensed carrier, DRS and PDSCH can be multiplexed and transmitted within a subframe</w:t>
            </w:r>
            <w:del w:id="3" w:author="japanguest" w:date="2015-08-27T18:41:00Z">
              <w:r w:rsidRPr="00D4269F" w:rsidDel="00CA4E70">
                <w:rPr>
                  <w:rFonts w:eastAsia="ＭＳ 明朝"/>
                  <w:lang w:val="en-US"/>
                </w:rPr>
                <w:delText xml:space="preserve"> within a DMTC window</w:delText>
              </w:r>
            </w:del>
            <w:r w:rsidRPr="00D4269F">
              <w:rPr>
                <w:rFonts w:eastAsia="ＭＳ 明朝"/>
                <w:lang w:val="en-US"/>
              </w:rPr>
              <w:t>, at least in subframes 0 and 5, where the PDSCH transmission follows Cat4 LBT scheme defined for PDSCH</w:t>
            </w:r>
          </w:p>
          <w:p w:rsidR="007362A0" w:rsidRPr="00D4269F" w:rsidRDefault="007362A0" w:rsidP="007362A0">
            <w:pPr>
              <w:numPr>
                <w:ilvl w:val="1"/>
                <w:numId w:val="35"/>
              </w:numPr>
              <w:snapToGrid/>
              <w:spacing w:after="0" w:afterAutospacing="0"/>
              <w:jc w:val="left"/>
              <w:rPr>
                <w:rFonts w:eastAsia="ＭＳ 明朝"/>
                <w:lang w:val="en-US"/>
              </w:rPr>
            </w:pPr>
            <w:r w:rsidRPr="00D4269F">
              <w:rPr>
                <w:rFonts w:eastAsia="ＭＳ 明朝"/>
                <w:lang w:val="en-US"/>
              </w:rPr>
              <w:t xml:space="preserve">FFS how to multiplex DRS and PDSCH in a same subframe </w:t>
            </w:r>
          </w:p>
          <w:p w:rsidR="002F0441" w:rsidRPr="0065243E" w:rsidRDefault="007362A0" w:rsidP="007362A0">
            <w:pPr>
              <w:numPr>
                <w:ilvl w:val="1"/>
                <w:numId w:val="35"/>
              </w:numPr>
              <w:snapToGrid/>
              <w:spacing w:after="0" w:afterAutospacing="0"/>
              <w:jc w:val="left"/>
              <w:rPr>
                <w:rFonts w:eastAsia="Malgun Gothic"/>
                <w:color w:val="000000"/>
                <w:kern w:val="24"/>
                <w:lang w:val="en-US"/>
              </w:rPr>
            </w:pPr>
            <w:r w:rsidRPr="00D4269F">
              <w:rPr>
                <w:rFonts w:eastAsia="ＭＳ 明朝"/>
                <w:lang w:val="en-US"/>
              </w:rPr>
              <w:t xml:space="preserve">FFS whether PDSCH and DRS can be multiplexed in the same subframe, if subframe 0 or 5 is not part of the DRS occasion </w:t>
            </w:r>
          </w:p>
          <w:p w:rsidR="0065243E" w:rsidRPr="00CA4E70" w:rsidRDefault="0065243E" w:rsidP="0065243E">
            <w:pPr>
              <w:rPr>
                <w:rFonts w:eastAsia="ＭＳ 明朝"/>
                <w:b/>
                <w:highlight w:val="green"/>
                <w:u w:val="single"/>
                <w:lang w:val="en-US"/>
              </w:rPr>
            </w:pPr>
            <w:r w:rsidRPr="00CA4E70">
              <w:rPr>
                <w:rFonts w:eastAsia="ＭＳ 明朝" w:hint="eastAsia"/>
                <w:b/>
                <w:highlight w:val="green"/>
                <w:u w:val="single"/>
                <w:lang w:val="en-US"/>
              </w:rPr>
              <w:t>Agreement</w:t>
            </w:r>
            <w:r>
              <w:rPr>
                <w:rFonts w:eastAsia="ＭＳ 明朝" w:hint="eastAsia"/>
                <w:b/>
                <w:highlight w:val="green"/>
                <w:u w:val="single"/>
                <w:lang w:val="en-US"/>
              </w:rPr>
              <w:t>s</w:t>
            </w:r>
            <w:r w:rsidRPr="00CA4E70">
              <w:rPr>
                <w:rFonts w:eastAsia="ＭＳ 明朝" w:hint="eastAsia"/>
                <w:b/>
                <w:highlight w:val="green"/>
                <w:u w:val="single"/>
                <w:lang w:val="en-US"/>
              </w:rPr>
              <w:t>:</w:t>
            </w:r>
          </w:p>
          <w:p w:rsidR="0065243E" w:rsidRPr="00D4269F" w:rsidRDefault="0065243E" w:rsidP="0065243E">
            <w:pPr>
              <w:numPr>
                <w:ilvl w:val="0"/>
                <w:numId w:val="37"/>
              </w:numPr>
              <w:snapToGrid/>
              <w:spacing w:after="0" w:afterAutospacing="0"/>
              <w:jc w:val="left"/>
              <w:rPr>
                <w:rFonts w:eastAsia="ＭＳ 明朝"/>
                <w:lang w:val="en-US"/>
              </w:rPr>
            </w:pPr>
            <w:r w:rsidRPr="00D4269F">
              <w:rPr>
                <w:rFonts w:eastAsia="ＭＳ 明朝"/>
                <w:lang w:val="en-US"/>
              </w:rPr>
              <w:t>Subject to LBT, allow the DRS without PDSCH to be transmitted in one of different time positions within the configured DMTC where the DMTC timing is relative to the PCell timing. In this case,</w:t>
            </w:r>
          </w:p>
          <w:p w:rsidR="0065243E" w:rsidRPr="00D4269F" w:rsidRDefault="0065243E" w:rsidP="0065243E">
            <w:pPr>
              <w:numPr>
                <w:ilvl w:val="1"/>
                <w:numId w:val="37"/>
              </w:numPr>
              <w:snapToGrid/>
              <w:spacing w:after="0" w:afterAutospacing="0"/>
              <w:jc w:val="left"/>
              <w:rPr>
                <w:rFonts w:eastAsia="ＭＳ 明朝"/>
                <w:lang w:val="en-US"/>
              </w:rPr>
            </w:pPr>
            <w:r w:rsidRPr="00D4269F">
              <w:rPr>
                <w:rFonts w:eastAsia="ＭＳ 明朝"/>
                <w:lang w:val="en-US"/>
              </w:rPr>
              <w:t>Duration of the signals in the DRS (which doesn’t include potential initial signal) is less than 1 ms (a single idle sensing interval is used for the LBT procedure prior to transmission of the DRS)</w:t>
            </w:r>
          </w:p>
          <w:p w:rsidR="0065243E" w:rsidRDefault="0065243E" w:rsidP="0065243E">
            <w:pPr>
              <w:numPr>
                <w:ilvl w:val="2"/>
                <w:numId w:val="37"/>
              </w:numPr>
              <w:snapToGrid/>
              <w:spacing w:after="0" w:afterAutospacing="0"/>
              <w:jc w:val="left"/>
              <w:rPr>
                <w:rFonts w:eastAsia="ＭＳ 明朝"/>
                <w:lang w:val="en-US"/>
              </w:rPr>
            </w:pPr>
            <w:r w:rsidRPr="00D4269F">
              <w:rPr>
                <w:rFonts w:eastAsia="ＭＳ 明朝"/>
                <w:lang w:val="en-US"/>
              </w:rPr>
              <w:t>FFS: Duration of the DRS occasions when the duration is less than 1 ms</w:t>
            </w:r>
          </w:p>
          <w:p w:rsidR="0065243E" w:rsidRPr="00D4269F" w:rsidRDefault="0065243E" w:rsidP="0065243E">
            <w:pPr>
              <w:numPr>
                <w:ilvl w:val="2"/>
                <w:numId w:val="37"/>
              </w:numPr>
              <w:snapToGrid/>
              <w:spacing w:after="0" w:afterAutospacing="0"/>
              <w:jc w:val="left"/>
              <w:rPr>
                <w:rFonts w:eastAsia="ＭＳ 明朝"/>
                <w:lang w:val="en-US"/>
              </w:rPr>
            </w:pPr>
            <w:r>
              <w:rPr>
                <w:rFonts w:eastAsia="ＭＳ 明朝" w:hint="eastAsia"/>
                <w:lang w:val="en-US"/>
              </w:rPr>
              <w:t>FFS: case where duration of the signal in DRS is 1 ms or longer</w:t>
            </w:r>
          </w:p>
          <w:p w:rsidR="0065243E" w:rsidRPr="00D4269F" w:rsidRDefault="0065243E" w:rsidP="0065243E">
            <w:pPr>
              <w:numPr>
                <w:ilvl w:val="1"/>
                <w:numId w:val="37"/>
              </w:numPr>
              <w:snapToGrid/>
              <w:spacing w:after="0" w:afterAutospacing="0"/>
              <w:jc w:val="left"/>
              <w:rPr>
                <w:rFonts w:eastAsia="ＭＳ 明朝"/>
                <w:lang w:val="en-US"/>
              </w:rPr>
            </w:pPr>
            <w:r w:rsidRPr="00D4269F">
              <w:rPr>
                <w:rFonts w:eastAsia="ＭＳ 明朝"/>
                <w:lang w:val="en-US"/>
              </w:rPr>
              <w:t>Allow DRS transmission in subframe other than #0 and #5</w:t>
            </w:r>
          </w:p>
          <w:p w:rsidR="0065243E" w:rsidRPr="00D4269F" w:rsidRDefault="0065243E" w:rsidP="0065243E">
            <w:pPr>
              <w:numPr>
                <w:ilvl w:val="1"/>
                <w:numId w:val="37"/>
              </w:numPr>
              <w:snapToGrid/>
              <w:spacing w:after="0" w:afterAutospacing="0"/>
              <w:jc w:val="left"/>
              <w:rPr>
                <w:rFonts w:eastAsia="ＭＳ 明朝"/>
                <w:lang w:val="en-US"/>
              </w:rPr>
            </w:pPr>
            <w:r w:rsidRPr="00D4269F">
              <w:rPr>
                <w:rFonts w:eastAsia="ＭＳ 明朝"/>
                <w:lang w:val="en-US"/>
              </w:rPr>
              <w:t>Position of DRS in a subframe is the same for all candidate subframes in the DMTC</w:t>
            </w:r>
          </w:p>
          <w:p w:rsidR="0065243E" w:rsidRPr="00D4269F" w:rsidRDefault="0065243E" w:rsidP="0065243E">
            <w:pPr>
              <w:numPr>
                <w:ilvl w:val="1"/>
                <w:numId w:val="37"/>
              </w:numPr>
              <w:snapToGrid/>
              <w:spacing w:after="0" w:afterAutospacing="0"/>
              <w:jc w:val="left"/>
              <w:rPr>
                <w:rFonts w:eastAsia="ＭＳ 明朝"/>
                <w:lang w:val="en-US"/>
              </w:rPr>
            </w:pPr>
            <w:r w:rsidRPr="00D4269F">
              <w:rPr>
                <w:rFonts w:eastAsia="ＭＳ 明朝"/>
                <w:lang w:val="en-US"/>
              </w:rPr>
              <w:t>Following alternatives can be considered for sequence generation for SSS/RS in subframes with DRS</w:t>
            </w:r>
          </w:p>
          <w:p w:rsidR="0065243E" w:rsidRPr="00D4269F" w:rsidRDefault="0065243E" w:rsidP="0065243E">
            <w:pPr>
              <w:numPr>
                <w:ilvl w:val="2"/>
                <w:numId w:val="37"/>
              </w:numPr>
              <w:snapToGrid/>
              <w:spacing w:after="0" w:afterAutospacing="0"/>
              <w:jc w:val="left"/>
              <w:rPr>
                <w:rFonts w:eastAsia="ＭＳ 明朝"/>
                <w:lang w:val="en-US"/>
              </w:rPr>
            </w:pPr>
            <w:r w:rsidRPr="00D4269F">
              <w:rPr>
                <w:rFonts w:eastAsia="ＭＳ 明朝"/>
                <w:lang w:val="en-US"/>
              </w:rPr>
              <w:t>Alt. 1: Generate SSS/RS sequences according to the subframe index of DRS</w:t>
            </w:r>
          </w:p>
          <w:p w:rsidR="0065243E" w:rsidRPr="00D4269F" w:rsidRDefault="0065243E" w:rsidP="0065243E">
            <w:pPr>
              <w:numPr>
                <w:ilvl w:val="2"/>
                <w:numId w:val="37"/>
              </w:numPr>
              <w:snapToGrid/>
              <w:spacing w:after="0" w:afterAutospacing="0"/>
              <w:jc w:val="left"/>
              <w:rPr>
                <w:rFonts w:eastAsia="ＭＳ 明朝"/>
                <w:lang w:val="en-US"/>
              </w:rPr>
            </w:pPr>
            <w:r w:rsidRPr="00D4269F">
              <w:rPr>
                <w:rFonts w:eastAsia="ＭＳ 明朝"/>
                <w:lang w:val="en-US"/>
              </w:rPr>
              <w:t>Alt. 2: Generate SSS/RS sequences irrespective of the subframe index of DRS</w:t>
            </w:r>
          </w:p>
          <w:p w:rsidR="0065243E" w:rsidRPr="007362A0" w:rsidRDefault="0065243E" w:rsidP="0065243E">
            <w:pPr>
              <w:numPr>
                <w:ilvl w:val="2"/>
                <w:numId w:val="37"/>
              </w:numPr>
              <w:snapToGrid/>
              <w:spacing w:after="0" w:afterAutospacing="0"/>
              <w:jc w:val="left"/>
              <w:rPr>
                <w:rFonts w:eastAsia="Malgun Gothic"/>
                <w:color w:val="000000"/>
                <w:kern w:val="24"/>
                <w:lang w:val="en-US"/>
              </w:rPr>
            </w:pPr>
            <w:r w:rsidRPr="00D4269F">
              <w:rPr>
                <w:rFonts w:eastAsia="ＭＳ 明朝"/>
                <w:lang w:val="en-US"/>
              </w:rPr>
              <w:t>FFS: other alternatives</w:t>
            </w:r>
          </w:p>
        </w:tc>
      </w:tr>
    </w:tbl>
    <w:p w:rsidR="008F3B11" w:rsidRDefault="00C632F9" w:rsidP="00F542AD">
      <w:pPr>
        <w:spacing w:before="240" w:after="240" w:afterAutospacing="0"/>
        <w:rPr>
          <w:lang w:val="en-US"/>
        </w:rPr>
      </w:pPr>
      <w:r>
        <w:rPr>
          <w:lang w:val="en-US"/>
        </w:rPr>
        <w:lastRenderedPageBreak/>
        <w:t xml:space="preserve">In this contribution, we share our </w:t>
      </w:r>
      <w:r w:rsidR="00DC7EC4">
        <w:rPr>
          <w:lang w:val="en-US"/>
        </w:rPr>
        <w:t xml:space="preserve">views on </w:t>
      </w:r>
      <w:r w:rsidR="00205D6B">
        <w:rPr>
          <w:lang w:val="en-US"/>
        </w:rPr>
        <w:t>multiplexing</w:t>
      </w:r>
      <w:r w:rsidR="00205D6B">
        <w:rPr>
          <w:rFonts w:hint="eastAsia"/>
          <w:lang w:val="en-US"/>
        </w:rPr>
        <w:t xml:space="preserve"> of PDSCH and DRS and details of DRS design</w:t>
      </w:r>
      <w:r w:rsidR="00035F06">
        <w:rPr>
          <w:rFonts w:hint="eastAsia"/>
          <w:lang w:val="en-US"/>
        </w:rPr>
        <w:t xml:space="preserve"> related its </w:t>
      </w:r>
      <w:r w:rsidR="00035F06">
        <w:rPr>
          <w:lang w:val="en-US"/>
        </w:rPr>
        <w:t>multiplexing</w:t>
      </w:r>
      <w:r w:rsidR="00464E9B">
        <w:rPr>
          <w:lang w:val="en-US"/>
        </w:rPr>
        <w:t>.</w:t>
      </w:r>
    </w:p>
    <w:p w:rsidR="00E24554" w:rsidRPr="00F0794B" w:rsidRDefault="005D2E2D" w:rsidP="00F0794B">
      <w:pPr>
        <w:pStyle w:val="10"/>
        <w:spacing w:after="180"/>
        <w:rPr>
          <w:lang w:val="en-US"/>
        </w:rPr>
      </w:pPr>
      <w:r>
        <w:t>Discussions</w:t>
      </w:r>
    </w:p>
    <w:p w:rsidR="002150FB" w:rsidRDefault="00F14E12" w:rsidP="00483FEF">
      <w:pPr>
        <w:spacing w:before="240"/>
        <w:rPr>
          <w:lang w:val="en-US"/>
        </w:rPr>
      </w:pPr>
      <w:r>
        <w:rPr>
          <w:rFonts w:hint="eastAsia"/>
          <w:lang w:val="en-US"/>
        </w:rPr>
        <w:t xml:space="preserve">For PDSCH </w:t>
      </w:r>
      <w:r>
        <w:rPr>
          <w:lang w:val="en-US"/>
        </w:rPr>
        <w:t>and DRS transmission within a</w:t>
      </w:r>
      <w:r>
        <w:rPr>
          <w:rFonts w:hint="eastAsia"/>
          <w:lang w:val="en-US"/>
        </w:rPr>
        <w:t xml:space="preserve"> </w:t>
      </w:r>
      <w:r>
        <w:rPr>
          <w:lang w:val="en-US"/>
        </w:rPr>
        <w:t xml:space="preserve">DMTC window, </w:t>
      </w:r>
      <w:r>
        <w:rPr>
          <w:rFonts w:hint="eastAsia"/>
          <w:lang w:val="en-US"/>
        </w:rPr>
        <w:t>the following alternatives are considered.</w:t>
      </w:r>
    </w:p>
    <w:p w:rsidR="002150FB" w:rsidRDefault="004970FD" w:rsidP="00483FEF">
      <w:pPr>
        <w:spacing w:before="240"/>
        <w:rPr>
          <w:lang w:val="en-US"/>
        </w:rPr>
      </w:pPr>
      <w:r>
        <w:rPr>
          <w:rFonts w:hint="eastAsia"/>
          <w:lang w:val="en-US"/>
        </w:rPr>
        <w:t>Alt</w:t>
      </w:r>
      <w:r>
        <w:rPr>
          <w:lang w:val="en-US"/>
        </w:rPr>
        <w:t>.</w:t>
      </w:r>
      <w:r>
        <w:rPr>
          <w:rFonts w:hint="eastAsia"/>
          <w:lang w:val="en-US"/>
        </w:rPr>
        <w:t xml:space="preserve"> </w:t>
      </w:r>
      <w:r w:rsidR="00E509AA">
        <w:rPr>
          <w:rFonts w:hint="eastAsia"/>
          <w:lang w:val="en-US"/>
        </w:rPr>
        <w:t>1</w:t>
      </w:r>
      <w:r>
        <w:rPr>
          <w:lang w:val="en-US"/>
        </w:rPr>
        <w:t>:</w:t>
      </w:r>
      <w:r>
        <w:rPr>
          <w:rFonts w:hint="eastAsia"/>
          <w:lang w:val="en-US"/>
        </w:rPr>
        <w:t xml:space="preserve"> </w:t>
      </w:r>
      <w:r w:rsidR="00B971B3">
        <w:rPr>
          <w:rFonts w:hint="eastAsia"/>
          <w:lang w:val="en-US"/>
        </w:rPr>
        <w:t>PDSCH and DRS cannot be multiplexed in subframes other than subframe #0/5.</w:t>
      </w:r>
    </w:p>
    <w:p w:rsidR="002150FB" w:rsidRDefault="004970FD" w:rsidP="00483FEF">
      <w:pPr>
        <w:spacing w:before="240"/>
        <w:rPr>
          <w:lang w:val="en-US"/>
        </w:rPr>
      </w:pPr>
      <w:r>
        <w:rPr>
          <w:rFonts w:hint="eastAsia"/>
          <w:lang w:val="en-US"/>
        </w:rPr>
        <w:t>Alt</w:t>
      </w:r>
      <w:r>
        <w:rPr>
          <w:lang w:val="en-US"/>
        </w:rPr>
        <w:t>.</w:t>
      </w:r>
      <w:r>
        <w:rPr>
          <w:rFonts w:hint="eastAsia"/>
          <w:lang w:val="en-US"/>
        </w:rPr>
        <w:t xml:space="preserve"> </w:t>
      </w:r>
      <w:r w:rsidR="00E509AA">
        <w:rPr>
          <w:rFonts w:hint="eastAsia"/>
          <w:lang w:val="en-US"/>
        </w:rPr>
        <w:t>2</w:t>
      </w:r>
      <w:r>
        <w:rPr>
          <w:lang w:val="en-US"/>
        </w:rPr>
        <w:t>:</w:t>
      </w:r>
      <w:r>
        <w:rPr>
          <w:rFonts w:hint="eastAsia"/>
          <w:lang w:val="en-US"/>
        </w:rPr>
        <w:t xml:space="preserve"> </w:t>
      </w:r>
      <w:r w:rsidR="00B971B3">
        <w:rPr>
          <w:rFonts w:hint="eastAsia"/>
          <w:lang w:val="en-US"/>
        </w:rPr>
        <w:t>PDSCH and DRS can be multiplexed in subframes other than subframe #0/5.</w:t>
      </w:r>
    </w:p>
    <w:p w:rsidR="00721179" w:rsidRDefault="008A793C" w:rsidP="00483FEF">
      <w:pPr>
        <w:spacing w:before="240"/>
        <w:rPr>
          <w:lang w:val="en-US"/>
        </w:rPr>
      </w:pPr>
      <w:r>
        <w:rPr>
          <w:rFonts w:hint="eastAsia"/>
          <w:lang w:val="en-US"/>
        </w:rPr>
        <w:t xml:space="preserve">In RAN1#82bis, LBT procedure for a DL transmission burst containing DRS without PDSCH was agreed. More specifically, the DL transmission burst immediately follows a single idle observation interval of at least 25 </w:t>
      </w:r>
      <w:r>
        <w:rPr>
          <w:rFonts w:hint="eastAsia"/>
          <w:lang w:val="en-US"/>
        </w:rPr>
        <w:sym w:font="Symbol" w:char="F06D"/>
      </w:r>
      <w:r>
        <w:rPr>
          <w:rFonts w:hint="eastAsia"/>
          <w:lang w:val="en-US"/>
        </w:rPr>
        <w:t xml:space="preserve">s, and the total duration of the DL transmission burst cannot be longer than 1 </w:t>
      </w:r>
      <w:proofErr w:type="spellStart"/>
      <w:r>
        <w:rPr>
          <w:rFonts w:hint="eastAsia"/>
          <w:lang w:val="en-US"/>
        </w:rPr>
        <w:t>ms.</w:t>
      </w:r>
      <w:proofErr w:type="spellEnd"/>
      <w:r>
        <w:rPr>
          <w:rFonts w:hint="eastAsia"/>
          <w:lang w:val="en-US"/>
        </w:rPr>
        <w:t xml:space="preserve"> In addition, it was agreed that t</w:t>
      </w:r>
      <w:r w:rsidRPr="008A793C">
        <w:rPr>
          <w:lang w:val="en-US"/>
        </w:rPr>
        <w:t>he signals comprising the LAA DRS are the same as symbols 0-11 of the Rel-12 DRS for FDD</w:t>
      </w:r>
      <w:r>
        <w:rPr>
          <w:rFonts w:hint="eastAsia"/>
          <w:lang w:val="en-US"/>
        </w:rPr>
        <w:t xml:space="preserve">. To fulfill these two agreements at the same time, the eNB has to perform LBT for DRS without PDSCH </w:t>
      </w:r>
      <w:r w:rsidR="00E21CBE">
        <w:rPr>
          <w:rFonts w:hint="eastAsia"/>
          <w:lang w:val="en-US"/>
        </w:rPr>
        <w:t>with</w:t>
      </w:r>
      <w:r>
        <w:rPr>
          <w:rFonts w:hint="eastAsia"/>
          <w:lang w:val="en-US"/>
        </w:rPr>
        <w:t xml:space="preserve">in the single </w:t>
      </w:r>
      <w:r w:rsidR="00E21CBE">
        <w:rPr>
          <w:rFonts w:hint="eastAsia"/>
          <w:lang w:val="en-US"/>
        </w:rPr>
        <w:t>observation interval just before the subframe which contains the DRS.</w:t>
      </w:r>
      <w:r w:rsidR="00BE2D6E" w:rsidRPr="00BE2D6E">
        <w:rPr>
          <w:rFonts w:hint="eastAsia"/>
          <w:lang w:val="en-US"/>
        </w:rPr>
        <w:t xml:space="preserve"> </w:t>
      </w:r>
    </w:p>
    <w:p w:rsidR="005F1633" w:rsidRPr="005F1633" w:rsidRDefault="00721179" w:rsidP="000038DB">
      <w:pPr>
        <w:spacing w:before="240"/>
        <w:rPr>
          <w:lang w:val="en-US"/>
        </w:rPr>
      </w:pPr>
      <w:r>
        <w:rPr>
          <w:rFonts w:hint="eastAsia"/>
          <w:lang w:val="en-US"/>
        </w:rPr>
        <w:t xml:space="preserve">The eNB </w:t>
      </w:r>
      <w:r>
        <w:rPr>
          <w:lang w:val="en-US"/>
        </w:rPr>
        <w:t>having</w:t>
      </w:r>
      <w:r>
        <w:rPr>
          <w:rFonts w:hint="eastAsia"/>
          <w:lang w:val="en-US"/>
        </w:rPr>
        <w:t xml:space="preserve"> DL data can perform</w:t>
      </w:r>
      <w:r w:rsidR="00BE2D6E">
        <w:rPr>
          <w:rFonts w:hint="eastAsia"/>
          <w:lang w:val="en-US"/>
        </w:rPr>
        <w:t xml:space="preserve"> </w:t>
      </w:r>
      <w:r w:rsidR="00A76980">
        <w:rPr>
          <w:rFonts w:hint="eastAsia"/>
          <w:lang w:val="en-US"/>
        </w:rPr>
        <w:t xml:space="preserve">the Cat.4 </w:t>
      </w:r>
      <w:r w:rsidR="00BE2D6E">
        <w:rPr>
          <w:rFonts w:hint="eastAsia"/>
          <w:lang w:val="en-US"/>
        </w:rPr>
        <w:t xml:space="preserve">LBT </w:t>
      </w:r>
      <w:r w:rsidR="00A76980">
        <w:rPr>
          <w:rFonts w:hint="eastAsia"/>
          <w:lang w:val="en-US"/>
        </w:rPr>
        <w:t xml:space="preserve">scheme </w:t>
      </w:r>
      <w:r>
        <w:rPr>
          <w:rFonts w:hint="eastAsia"/>
          <w:lang w:val="en-US"/>
        </w:rPr>
        <w:t>followed by</w:t>
      </w:r>
      <w:r w:rsidR="00BE2D6E">
        <w:rPr>
          <w:rFonts w:hint="eastAsia"/>
          <w:lang w:val="en-US"/>
        </w:rPr>
        <w:t xml:space="preserve"> </w:t>
      </w:r>
      <w:r>
        <w:rPr>
          <w:rFonts w:hint="eastAsia"/>
          <w:lang w:val="en-US"/>
        </w:rPr>
        <w:t xml:space="preserve">a </w:t>
      </w:r>
      <w:r w:rsidR="00BE2D6E">
        <w:rPr>
          <w:rFonts w:hint="eastAsia"/>
          <w:lang w:val="en-US"/>
        </w:rPr>
        <w:t xml:space="preserve">PDSCH </w:t>
      </w:r>
      <w:r>
        <w:rPr>
          <w:rFonts w:hint="eastAsia"/>
          <w:lang w:val="en-US"/>
        </w:rPr>
        <w:t xml:space="preserve">transmission burst. The PDSCH transmission burst should be able to carry DRS as well, since DRS </w:t>
      </w:r>
      <w:proofErr w:type="gramStart"/>
      <w:r>
        <w:rPr>
          <w:rFonts w:hint="eastAsia"/>
          <w:lang w:val="en-US"/>
        </w:rPr>
        <w:t>is</w:t>
      </w:r>
      <w:proofErr w:type="gramEnd"/>
      <w:r>
        <w:rPr>
          <w:rFonts w:hint="eastAsia"/>
          <w:lang w:val="en-US"/>
        </w:rPr>
        <w:t xml:space="preserve"> more importan</w:t>
      </w:r>
      <w:r w:rsidR="001D7E85">
        <w:rPr>
          <w:rFonts w:hint="eastAsia"/>
          <w:lang w:val="en-US"/>
        </w:rPr>
        <w:t>t</w:t>
      </w:r>
      <w:r>
        <w:rPr>
          <w:rFonts w:hint="eastAsia"/>
          <w:lang w:val="en-US"/>
        </w:rPr>
        <w:t xml:space="preserve"> than PDSCH from the efficient </w:t>
      </w:r>
      <w:r w:rsidR="001D7E85">
        <w:rPr>
          <w:rFonts w:hint="eastAsia"/>
          <w:lang w:val="en-US"/>
        </w:rPr>
        <w:t xml:space="preserve">DL </w:t>
      </w:r>
      <w:r>
        <w:rPr>
          <w:rFonts w:hint="eastAsia"/>
          <w:lang w:val="en-US"/>
        </w:rPr>
        <w:t>resource management perspective</w:t>
      </w:r>
      <w:r w:rsidR="00BE2D6E">
        <w:rPr>
          <w:rFonts w:hint="eastAsia"/>
          <w:lang w:val="en-US"/>
        </w:rPr>
        <w:t>.</w:t>
      </w:r>
      <w:r w:rsidR="00E21CBE">
        <w:rPr>
          <w:rFonts w:hint="eastAsia"/>
          <w:lang w:val="en-US"/>
        </w:rPr>
        <w:t xml:space="preserve"> </w:t>
      </w:r>
      <w:r w:rsidR="000038DB">
        <w:rPr>
          <w:rFonts w:hint="eastAsia"/>
          <w:lang w:val="en-US"/>
        </w:rPr>
        <w:t>In this case it</w:t>
      </w:r>
      <w:r w:rsidR="00647E2D">
        <w:rPr>
          <w:rFonts w:hint="eastAsia"/>
          <w:lang w:val="en-US"/>
        </w:rPr>
        <w:t xml:space="preserve"> is natural to </w:t>
      </w:r>
      <w:r w:rsidR="00D255AD">
        <w:rPr>
          <w:rFonts w:hint="eastAsia"/>
          <w:lang w:val="en-US"/>
        </w:rPr>
        <w:t xml:space="preserve">be able to </w:t>
      </w:r>
      <w:r w:rsidR="00647E2D">
        <w:rPr>
          <w:rFonts w:hint="eastAsia"/>
          <w:lang w:val="en-US"/>
        </w:rPr>
        <w:t xml:space="preserve">multiplex PDSCH and DRS within </w:t>
      </w:r>
      <w:r w:rsidR="001D7E85">
        <w:rPr>
          <w:rFonts w:hint="eastAsia"/>
          <w:lang w:val="en-US"/>
        </w:rPr>
        <w:t>a subframe</w:t>
      </w:r>
      <w:r w:rsidR="00647E2D">
        <w:rPr>
          <w:rFonts w:hint="eastAsia"/>
          <w:lang w:val="en-US"/>
        </w:rPr>
        <w:t xml:space="preserve">. </w:t>
      </w:r>
      <w:r w:rsidR="001D7E85">
        <w:rPr>
          <w:rFonts w:hint="eastAsia"/>
          <w:lang w:val="en-US"/>
        </w:rPr>
        <w:t>I</w:t>
      </w:r>
      <w:r w:rsidR="005F1633">
        <w:rPr>
          <w:lang w:val="en-US"/>
        </w:rPr>
        <w:t xml:space="preserve">f </w:t>
      </w:r>
      <w:r w:rsidR="00D255AD">
        <w:rPr>
          <w:rFonts w:hint="eastAsia"/>
          <w:lang w:val="en-US"/>
        </w:rPr>
        <w:t>that</w:t>
      </w:r>
      <w:r w:rsidR="00D255AD">
        <w:rPr>
          <w:lang w:val="en-US"/>
        </w:rPr>
        <w:t xml:space="preserve"> </w:t>
      </w:r>
      <w:r w:rsidR="005F1633">
        <w:rPr>
          <w:lang w:val="en-US"/>
        </w:rPr>
        <w:t>is not allowed, LAA performance is degraded</w:t>
      </w:r>
      <w:r w:rsidR="001D7E85">
        <w:rPr>
          <w:rFonts w:hint="eastAsia"/>
          <w:lang w:val="en-US"/>
        </w:rPr>
        <w:t>,</w:t>
      </w:r>
      <w:r w:rsidR="005F1633">
        <w:rPr>
          <w:lang w:val="en-US"/>
        </w:rPr>
        <w:t xml:space="preserve"> since </w:t>
      </w:r>
      <w:r w:rsidR="001D7E85">
        <w:rPr>
          <w:rFonts w:hint="eastAsia"/>
          <w:lang w:val="en-US"/>
        </w:rPr>
        <w:t xml:space="preserve">the </w:t>
      </w:r>
      <w:r w:rsidR="005F1633">
        <w:rPr>
          <w:lang w:val="en-US"/>
        </w:rPr>
        <w:t xml:space="preserve">subframe where DRS </w:t>
      </w:r>
      <w:proofErr w:type="gramStart"/>
      <w:r w:rsidR="005F1633">
        <w:rPr>
          <w:lang w:val="en-US"/>
        </w:rPr>
        <w:t>is</w:t>
      </w:r>
      <w:proofErr w:type="gramEnd"/>
      <w:r w:rsidR="005F1633">
        <w:rPr>
          <w:lang w:val="en-US"/>
        </w:rPr>
        <w:t xml:space="preserve"> transmitted</w:t>
      </w:r>
      <w:r w:rsidR="00D255AD">
        <w:rPr>
          <w:rFonts w:hint="eastAsia"/>
          <w:lang w:val="en-US"/>
        </w:rPr>
        <w:t xml:space="preserve"> should be fulfilled with reservation signal but not PDSCH</w:t>
      </w:r>
      <w:r w:rsidR="005F1633">
        <w:rPr>
          <w:lang w:val="en-US"/>
        </w:rPr>
        <w:t xml:space="preserve">. </w:t>
      </w:r>
      <w:r w:rsidR="001D7E85">
        <w:rPr>
          <w:rFonts w:hint="eastAsia"/>
          <w:lang w:val="en-US"/>
        </w:rPr>
        <w:t xml:space="preserve">Especially, this may cause approximately 25% overhead in Japan of which regulation does not allow </w:t>
      </w:r>
      <w:r w:rsidR="001D7E85">
        <w:rPr>
          <w:lang w:val="en-US"/>
        </w:rPr>
        <w:t>occupy</w:t>
      </w:r>
      <w:r w:rsidR="001D7E85">
        <w:rPr>
          <w:rFonts w:hint="eastAsia"/>
          <w:lang w:val="en-US"/>
        </w:rPr>
        <w:t>ing more than 4 ms per transmission burst.</w:t>
      </w:r>
    </w:p>
    <w:p w:rsidR="008A793C" w:rsidRDefault="00945211" w:rsidP="00483FEF">
      <w:pPr>
        <w:spacing w:before="240"/>
        <w:rPr>
          <w:lang w:val="en-US"/>
        </w:rPr>
      </w:pPr>
      <w:r>
        <w:rPr>
          <w:rFonts w:hint="eastAsia"/>
          <w:lang w:val="en-US"/>
        </w:rPr>
        <w:t>Therefore, PDSCH should be able to be multiplexed with DRS in subframes other than subframe #0/5.</w:t>
      </w:r>
    </w:p>
    <w:p w:rsidR="00EF78F6" w:rsidRPr="008340E9" w:rsidRDefault="00EF78F6" w:rsidP="00EF78F6">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1</w:t>
      </w:r>
      <w:r w:rsidRPr="008340E9">
        <w:rPr>
          <w:rFonts w:cs="Arial"/>
          <w:b/>
          <w:bCs/>
          <w:u w:val="single"/>
        </w:rPr>
        <w:t>:</w:t>
      </w:r>
    </w:p>
    <w:p w:rsidR="00CA0F91" w:rsidRDefault="00CA0F91" w:rsidP="00EF78F6">
      <w:pPr>
        <w:numPr>
          <w:ilvl w:val="0"/>
          <w:numId w:val="36"/>
        </w:numPr>
        <w:spacing w:before="100" w:beforeAutospacing="1"/>
        <w:rPr>
          <w:rFonts w:cs="Arial"/>
          <w:b/>
          <w:bCs/>
        </w:rPr>
      </w:pPr>
      <w:r>
        <w:rPr>
          <w:rFonts w:cs="Arial" w:hint="eastAsia"/>
          <w:b/>
          <w:bCs/>
        </w:rPr>
        <w:t xml:space="preserve">PDSCH </w:t>
      </w:r>
      <w:r w:rsidR="00945211">
        <w:rPr>
          <w:rFonts w:cs="Arial" w:hint="eastAsia"/>
          <w:b/>
          <w:bCs/>
        </w:rPr>
        <w:t xml:space="preserve">should be able to </w:t>
      </w:r>
      <w:r>
        <w:rPr>
          <w:rFonts w:cs="Arial" w:hint="eastAsia"/>
          <w:b/>
          <w:bCs/>
        </w:rPr>
        <w:t xml:space="preserve">be </w:t>
      </w:r>
      <w:r>
        <w:rPr>
          <w:rFonts w:cs="Arial"/>
          <w:b/>
          <w:bCs/>
        </w:rPr>
        <w:t>multiplexed</w:t>
      </w:r>
      <w:r>
        <w:rPr>
          <w:rFonts w:cs="Arial" w:hint="eastAsia"/>
          <w:b/>
          <w:bCs/>
        </w:rPr>
        <w:t xml:space="preserve"> with DRS </w:t>
      </w:r>
      <w:r w:rsidR="00945211">
        <w:rPr>
          <w:rFonts w:cs="Arial" w:hint="eastAsia"/>
          <w:b/>
          <w:bCs/>
        </w:rPr>
        <w:t>in subframes other than subframe #0/5.</w:t>
      </w:r>
    </w:p>
    <w:p w:rsidR="00AB2D57" w:rsidRPr="00165380" w:rsidRDefault="00AB2D57" w:rsidP="00483FEF">
      <w:pPr>
        <w:spacing w:before="240"/>
      </w:pPr>
    </w:p>
    <w:p w:rsidR="005F1633" w:rsidRDefault="005F1633" w:rsidP="005F1633">
      <w:pPr>
        <w:spacing w:before="240"/>
        <w:rPr>
          <w:lang w:val="en-US"/>
        </w:rPr>
      </w:pPr>
      <w:r>
        <w:rPr>
          <w:rFonts w:hint="eastAsia"/>
          <w:lang w:val="en-US"/>
        </w:rPr>
        <w:t xml:space="preserve">We </w:t>
      </w:r>
      <w:r>
        <w:rPr>
          <w:lang w:val="en-US"/>
        </w:rPr>
        <w:t xml:space="preserve">can </w:t>
      </w:r>
      <w:r>
        <w:rPr>
          <w:rFonts w:hint="eastAsia"/>
          <w:lang w:val="en-US"/>
        </w:rPr>
        <w:t xml:space="preserve">consider </w:t>
      </w:r>
      <w:r>
        <w:rPr>
          <w:lang w:val="en-US"/>
        </w:rPr>
        <w:t>the following three options about rate matching for PDSCH</w:t>
      </w:r>
      <w:r w:rsidR="00ED35CA">
        <w:rPr>
          <w:lang w:val="en-US"/>
        </w:rPr>
        <w:t>/EPDCCH</w:t>
      </w:r>
      <w:r>
        <w:rPr>
          <w:lang w:val="en-US"/>
        </w:rPr>
        <w:t xml:space="preserve"> when PDSCH and DRS are multiplexed in subframes other than subframe #0/5 in</w:t>
      </w:r>
      <w:r w:rsidR="0030689B">
        <w:rPr>
          <w:rFonts w:hint="eastAsia"/>
          <w:lang w:val="en-US"/>
        </w:rPr>
        <w:t xml:space="preserve"> the</w:t>
      </w:r>
      <w:r>
        <w:rPr>
          <w:lang w:val="en-US"/>
        </w:rPr>
        <w:t xml:space="preserve"> </w:t>
      </w:r>
      <w:r w:rsidR="00254263">
        <w:rPr>
          <w:rFonts w:hint="eastAsia"/>
          <w:lang w:val="en-US"/>
        </w:rPr>
        <w:t>e</w:t>
      </w:r>
      <w:r>
        <w:rPr>
          <w:lang w:val="en-US"/>
        </w:rPr>
        <w:t xml:space="preserve">mail discussion </w:t>
      </w:r>
      <w:r w:rsidR="0030689B">
        <w:rPr>
          <w:rFonts w:hint="eastAsia"/>
          <w:lang w:val="en-US"/>
        </w:rPr>
        <w:t xml:space="preserve">82b-11 </w:t>
      </w:r>
      <w:r>
        <w:rPr>
          <w:lang w:val="en-US"/>
        </w:rPr>
        <w:t>[2].</w:t>
      </w:r>
    </w:p>
    <w:p w:rsidR="005F1633" w:rsidRPr="004970FD" w:rsidRDefault="005F1633" w:rsidP="005F1633">
      <w:pPr>
        <w:pStyle w:val="aff5"/>
        <w:numPr>
          <w:ilvl w:val="0"/>
          <w:numId w:val="39"/>
        </w:numPr>
        <w:spacing w:before="240"/>
        <w:ind w:leftChars="0"/>
        <w:rPr>
          <w:lang w:val="en-US"/>
        </w:rPr>
      </w:pPr>
      <w:r w:rsidRPr="004970FD">
        <w:rPr>
          <w:lang w:val="en-US"/>
        </w:rPr>
        <w:t>Option</w:t>
      </w:r>
      <w:r w:rsidRPr="004970FD">
        <w:rPr>
          <w:rFonts w:hint="eastAsia"/>
          <w:lang w:val="en-US"/>
        </w:rPr>
        <w:t xml:space="preserve"> 1: </w:t>
      </w:r>
      <w:r>
        <w:rPr>
          <w:lang w:val="en-US"/>
        </w:rPr>
        <w:t>S</w:t>
      </w:r>
      <w:r w:rsidRPr="004970FD">
        <w:rPr>
          <w:lang w:val="en-US"/>
        </w:rPr>
        <w:t>ignaling for the presence of DRS</w:t>
      </w:r>
    </w:p>
    <w:p w:rsidR="005F1633" w:rsidRPr="004970FD" w:rsidRDefault="005F1633" w:rsidP="005F1633">
      <w:pPr>
        <w:pStyle w:val="aff5"/>
        <w:numPr>
          <w:ilvl w:val="0"/>
          <w:numId w:val="39"/>
        </w:numPr>
        <w:spacing w:before="240"/>
        <w:ind w:leftChars="0"/>
        <w:rPr>
          <w:lang w:val="en-US"/>
        </w:rPr>
      </w:pPr>
      <w:r w:rsidRPr="004970FD">
        <w:rPr>
          <w:lang w:val="en-US"/>
        </w:rPr>
        <w:t>Option</w:t>
      </w:r>
      <w:r w:rsidRPr="004970FD">
        <w:rPr>
          <w:rFonts w:hint="eastAsia"/>
          <w:lang w:val="en-US"/>
        </w:rPr>
        <w:t xml:space="preserve"> 2: </w:t>
      </w:r>
      <w:r w:rsidRPr="004970FD">
        <w:rPr>
          <w:lang w:val="en-US"/>
        </w:rPr>
        <w:t>No signaling is needed</w:t>
      </w:r>
    </w:p>
    <w:p w:rsidR="005F1633" w:rsidRDefault="005F1633" w:rsidP="005F1633">
      <w:pPr>
        <w:pStyle w:val="aff5"/>
        <w:numPr>
          <w:ilvl w:val="1"/>
          <w:numId w:val="38"/>
        </w:numPr>
        <w:spacing w:before="240"/>
        <w:ind w:leftChars="0"/>
        <w:rPr>
          <w:lang w:val="en-US"/>
        </w:rPr>
      </w:pPr>
      <w:r>
        <w:rPr>
          <w:rFonts w:hint="eastAsia"/>
          <w:lang w:val="en-US"/>
        </w:rPr>
        <w:t>Option 2-1: UE blind detection of DRS</w:t>
      </w:r>
    </w:p>
    <w:p w:rsidR="005F1633" w:rsidRPr="004970FD" w:rsidRDefault="005F1633" w:rsidP="005F1633">
      <w:pPr>
        <w:pStyle w:val="aff5"/>
        <w:numPr>
          <w:ilvl w:val="1"/>
          <w:numId w:val="38"/>
        </w:numPr>
        <w:spacing w:before="240"/>
        <w:ind w:leftChars="0"/>
        <w:rPr>
          <w:lang w:val="en-US"/>
        </w:rPr>
      </w:pPr>
      <w:r w:rsidRPr="004970FD">
        <w:rPr>
          <w:lang w:val="en-US"/>
        </w:rPr>
        <w:t xml:space="preserve">Option </w:t>
      </w:r>
      <w:r>
        <w:rPr>
          <w:lang w:val="en-US"/>
        </w:rPr>
        <w:t>2-2</w:t>
      </w:r>
      <w:r w:rsidRPr="004970FD">
        <w:rPr>
          <w:lang w:val="en-US"/>
        </w:rPr>
        <w:t>: PDSCH always perform rate matching around DRS within the DMTC window</w:t>
      </w:r>
    </w:p>
    <w:p w:rsidR="00AB2D57" w:rsidRPr="005B7CEF" w:rsidRDefault="005F1633" w:rsidP="005F1633">
      <w:pPr>
        <w:spacing w:before="240"/>
        <w:rPr>
          <w:lang w:val="en-US"/>
        </w:rPr>
      </w:pPr>
      <w:r>
        <w:rPr>
          <w:lang w:val="en-US"/>
        </w:rPr>
        <w:lastRenderedPageBreak/>
        <w:t xml:space="preserve">In option 1, the network indicates to UE whether DRS </w:t>
      </w:r>
      <w:proofErr w:type="gramStart"/>
      <w:r>
        <w:rPr>
          <w:lang w:val="en-US"/>
        </w:rPr>
        <w:t>is</w:t>
      </w:r>
      <w:proofErr w:type="gramEnd"/>
      <w:r>
        <w:rPr>
          <w:lang w:val="en-US"/>
        </w:rPr>
        <w:t xml:space="preserve"> present or not in the subframe by signal (e.g. 1 bit in DL grant). Although option 1 can achieve good performance since REs can be efficiently used by PDSCH, signal overhead is increased.</w:t>
      </w:r>
      <w:r w:rsidR="00ED35CA">
        <w:rPr>
          <w:lang w:val="en-US"/>
        </w:rPr>
        <w:t xml:space="preserve"> In addition, for EPDCCH, it is difficult </w:t>
      </w:r>
      <w:r w:rsidR="00492F4E">
        <w:rPr>
          <w:lang w:val="en-US"/>
        </w:rPr>
        <w:t xml:space="preserve">that the UE knows presence of DRS </w:t>
      </w:r>
      <w:r w:rsidR="00ED35CA">
        <w:rPr>
          <w:lang w:val="en-US"/>
        </w:rPr>
        <w:t xml:space="preserve">by </w:t>
      </w:r>
      <w:r w:rsidR="00492F4E">
        <w:rPr>
          <w:lang w:val="en-US"/>
        </w:rPr>
        <w:t xml:space="preserve">DL grant </w:t>
      </w:r>
      <w:r w:rsidR="00ED35CA">
        <w:rPr>
          <w:lang w:val="en-US"/>
        </w:rPr>
        <w:t xml:space="preserve">before decoding EPDCCH. </w:t>
      </w:r>
      <w:r>
        <w:rPr>
          <w:lang w:val="en-US"/>
        </w:rPr>
        <w:t xml:space="preserve">In Option 2-1, the UE firstly attempts to detect DRS in the subframe. Then, the UE decodes </w:t>
      </w:r>
      <w:r w:rsidR="00ED35CA">
        <w:rPr>
          <w:lang w:val="en-US"/>
        </w:rPr>
        <w:t>EPDCCH/</w:t>
      </w:r>
      <w:r>
        <w:rPr>
          <w:lang w:val="en-US"/>
        </w:rPr>
        <w:t xml:space="preserve">PDSCH rate matched around the DRS in the case that the UE succeeds </w:t>
      </w:r>
      <w:r w:rsidR="004D44FF">
        <w:rPr>
          <w:rFonts w:hint="eastAsia"/>
          <w:lang w:val="en-US"/>
        </w:rPr>
        <w:t xml:space="preserve">in </w:t>
      </w:r>
      <w:r>
        <w:rPr>
          <w:lang w:val="en-US"/>
        </w:rPr>
        <w:t>detection of the DRS</w:t>
      </w:r>
      <w:r w:rsidR="004D44FF">
        <w:rPr>
          <w:rFonts w:hint="eastAsia"/>
          <w:lang w:val="en-US"/>
        </w:rPr>
        <w:t>.</w:t>
      </w:r>
      <w:r>
        <w:rPr>
          <w:lang w:val="en-US"/>
        </w:rPr>
        <w:t xml:space="preserve"> </w:t>
      </w:r>
      <w:r w:rsidR="004D44FF">
        <w:rPr>
          <w:rFonts w:hint="eastAsia"/>
          <w:lang w:val="en-US"/>
        </w:rPr>
        <w:t>T</w:t>
      </w:r>
      <w:r>
        <w:rPr>
          <w:lang w:val="en-US"/>
        </w:rPr>
        <w:t xml:space="preserve">he UE decodes </w:t>
      </w:r>
      <w:r w:rsidR="00ED35CA">
        <w:rPr>
          <w:lang w:val="en-US"/>
        </w:rPr>
        <w:t>EPDCCH/</w:t>
      </w:r>
      <w:r>
        <w:rPr>
          <w:lang w:val="en-US"/>
        </w:rPr>
        <w:t xml:space="preserve">PDSCH </w:t>
      </w:r>
      <w:r w:rsidR="00CE4CD7">
        <w:rPr>
          <w:lang w:val="en-US"/>
        </w:rPr>
        <w:t>assuming that</w:t>
      </w:r>
      <w:r>
        <w:rPr>
          <w:lang w:val="en-US"/>
        </w:rPr>
        <w:t xml:space="preserve"> </w:t>
      </w:r>
      <w:r w:rsidR="00492F4E">
        <w:rPr>
          <w:lang w:val="en-US"/>
        </w:rPr>
        <w:t xml:space="preserve">the </w:t>
      </w:r>
      <w:bookmarkStart w:id="4" w:name="_GoBack"/>
      <w:bookmarkEnd w:id="4"/>
      <w:r>
        <w:rPr>
          <w:lang w:val="en-US"/>
        </w:rPr>
        <w:t xml:space="preserve">DRS </w:t>
      </w:r>
      <w:r w:rsidR="00CE4CD7">
        <w:rPr>
          <w:lang w:val="en-US"/>
        </w:rPr>
        <w:t xml:space="preserve">and the EPDCCH/PDSCH </w:t>
      </w:r>
      <w:r w:rsidR="001B77EB">
        <w:rPr>
          <w:lang w:val="en-US"/>
        </w:rPr>
        <w:t xml:space="preserve">are </w:t>
      </w:r>
      <w:r>
        <w:rPr>
          <w:lang w:val="en-US"/>
        </w:rPr>
        <w:t xml:space="preserve">not </w:t>
      </w:r>
      <w:r w:rsidR="00CE4CD7">
        <w:rPr>
          <w:lang w:val="en-US"/>
        </w:rPr>
        <w:t xml:space="preserve">multiplexed </w:t>
      </w:r>
      <w:r>
        <w:rPr>
          <w:lang w:val="en-US"/>
        </w:rPr>
        <w:t xml:space="preserve">in the subframe otherwise. Option 2-1 </w:t>
      </w:r>
      <w:r w:rsidR="004D44FF">
        <w:rPr>
          <w:rFonts w:hint="eastAsia"/>
          <w:lang w:val="en-US"/>
        </w:rPr>
        <w:t>cause</w:t>
      </w:r>
      <w:r>
        <w:rPr>
          <w:lang w:val="en-US"/>
        </w:rPr>
        <w:t xml:space="preserve">s no signal overhead. However, DRS false detection leads to </w:t>
      </w:r>
      <w:r w:rsidR="004D44FF" w:rsidRPr="004D44FF">
        <w:rPr>
          <w:lang w:val="en-US"/>
        </w:rPr>
        <w:t>erroneous</w:t>
      </w:r>
      <w:r>
        <w:rPr>
          <w:lang w:val="en-US"/>
        </w:rPr>
        <w:t xml:space="preserve"> </w:t>
      </w:r>
      <w:r w:rsidR="00ED35CA">
        <w:rPr>
          <w:lang w:val="en-US"/>
        </w:rPr>
        <w:t>EPDCCH/</w:t>
      </w:r>
      <w:r>
        <w:rPr>
          <w:lang w:val="en-US"/>
        </w:rPr>
        <w:t xml:space="preserve">PDSCH decoding. In option 2-2, </w:t>
      </w:r>
      <w:r w:rsidR="001B77EB">
        <w:rPr>
          <w:lang w:val="en-US"/>
        </w:rPr>
        <w:t xml:space="preserve">the </w:t>
      </w:r>
      <w:r>
        <w:rPr>
          <w:lang w:val="en-US"/>
        </w:rPr>
        <w:t xml:space="preserve">UE always perform rate matching around DRS within the DMTC windows even </w:t>
      </w:r>
      <w:r w:rsidR="001B77EB">
        <w:rPr>
          <w:lang w:val="en-US"/>
        </w:rPr>
        <w:t>when</w:t>
      </w:r>
      <w:r>
        <w:rPr>
          <w:lang w:val="en-US"/>
        </w:rPr>
        <w:t xml:space="preserve"> DRS </w:t>
      </w:r>
      <w:proofErr w:type="gramStart"/>
      <w:r>
        <w:rPr>
          <w:lang w:val="en-US"/>
        </w:rPr>
        <w:t>is</w:t>
      </w:r>
      <w:proofErr w:type="gramEnd"/>
      <w:r>
        <w:rPr>
          <w:lang w:val="en-US"/>
        </w:rPr>
        <w:t xml:space="preserve"> not transmitted in the subframe. This option can achieve stable performance </w:t>
      </w:r>
      <w:r w:rsidR="001B77EB">
        <w:rPr>
          <w:lang w:val="en-US"/>
        </w:rPr>
        <w:t xml:space="preserve">since success of PDSCH decoding does not depend on </w:t>
      </w:r>
      <w:r>
        <w:rPr>
          <w:lang w:val="en-US"/>
        </w:rPr>
        <w:t xml:space="preserve">DRS false detection probability. Moreover, </w:t>
      </w:r>
      <w:r w:rsidR="002E1122">
        <w:rPr>
          <w:rFonts w:hint="eastAsia"/>
          <w:lang w:val="en-US"/>
        </w:rPr>
        <w:t>it</w:t>
      </w:r>
      <w:r>
        <w:rPr>
          <w:lang w:val="en-US"/>
        </w:rPr>
        <w:t xml:space="preserve"> is beneficial for CSI-RSRP measurement</w:t>
      </w:r>
      <w:r w:rsidR="002E1122">
        <w:rPr>
          <w:rFonts w:hint="eastAsia"/>
          <w:lang w:val="en-US"/>
        </w:rPr>
        <w:t xml:space="preserve"> to</w:t>
      </w:r>
      <w:r w:rsidR="002E1122">
        <w:rPr>
          <w:lang w:val="en-US"/>
        </w:rPr>
        <w:t xml:space="preserve"> perform rate matching around ZP CSI-RS resources configured as DRS</w:t>
      </w:r>
      <w:r w:rsidR="002E1122">
        <w:rPr>
          <w:rFonts w:hint="eastAsia"/>
          <w:lang w:val="en-US"/>
        </w:rPr>
        <w:t xml:space="preserve"> in every subframe within DMTC</w:t>
      </w:r>
      <w:r>
        <w:rPr>
          <w:lang w:val="en-US"/>
        </w:rPr>
        <w:t xml:space="preserve">. For example, </w:t>
      </w:r>
      <w:r w:rsidR="001A173D">
        <w:rPr>
          <w:rFonts w:hint="eastAsia"/>
          <w:lang w:val="en-US"/>
        </w:rPr>
        <w:t xml:space="preserve">the network configures that </w:t>
      </w:r>
      <w:r w:rsidR="00ED35CA">
        <w:rPr>
          <w:lang w:val="en-US"/>
        </w:rPr>
        <w:t>EPDCCH/</w:t>
      </w:r>
      <w:r>
        <w:rPr>
          <w:lang w:val="en-US"/>
        </w:rPr>
        <w:t xml:space="preserve">PDSCH </w:t>
      </w:r>
      <w:r w:rsidR="001A173D">
        <w:rPr>
          <w:rFonts w:hint="eastAsia"/>
          <w:lang w:val="en-US"/>
        </w:rPr>
        <w:t xml:space="preserve">from the eNB is not mapped </w:t>
      </w:r>
      <w:r w:rsidR="002E1122">
        <w:rPr>
          <w:rFonts w:hint="eastAsia"/>
          <w:lang w:val="en-US"/>
        </w:rPr>
        <w:t>on the</w:t>
      </w:r>
      <w:r>
        <w:rPr>
          <w:lang w:val="en-US"/>
        </w:rPr>
        <w:t xml:space="preserve"> REs in which the neighbor cell transmits</w:t>
      </w:r>
      <w:r w:rsidR="00BD7C9B">
        <w:rPr>
          <w:rFonts w:hint="eastAsia"/>
          <w:lang w:val="en-US"/>
        </w:rPr>
        <w:t xml:space="preserve"> </w:t>
      </w:r>
      <w:r w:rsidR="002E1122">
        <w:rPr>
          <w:rFonts w:hint="eastAsia"/>
          <w:lang w:val="en-US"/>
        </w:rPr>
        <w:t>NZP</w:t>
      </w:r>
      <w:r>
        <w:rPr>
          <w:lang w:val="en-US"/>
        </w:rPr>
        <w:t xml:space="preserve"> CSI-RS for the purpose of accurate </w:t>
      </w:r>
      <w:r w:rsidR="001A173D">
        <w:rPr>
          <w:rFonts w:hint="eastAsia"/>
          <w:lang w:val="en-US"/>
        </w:rPr>
        <w:t>CSI-RSRP</w:t>
      </w:r>
      <w:r w:rsidR="001A173D">
        <w:rPr>
          <w:lang w:val="en-US"/>
        </w:rPr>
        <w:t xml:space="preserve"> </w:t>
      </w:r>
      <w:r>
        <w:rPr>
          <w:lang w:val="en-US"/>
        </w:rPr>
        <w:t xml:space="preserve">measurement. In unlicensed band, the eNB cannot know which subframes DRS </w:t>
      </w:r>
      <w:proofErr w:type="gramStart"/>
      <w:r>
        <w:rPr>
          <w:lang w:val="en-US"/>
        </w:rPr>
        <w:t>is</w:t>
      </w:r>
      <w:proofErr w:type="gramEnd"/>
      <w:r>
        <w:rPr>
          <w:lang w:val="en-US"/>
        </w:rPr>
        <w:t xml:space="preserve"> transmitted from the neighbor cell since the DRS transmission is subject to LBT. Hence, the eNB always mute </w:t>
      </w:r>
      <w:r w:rsidR="004F1F26">
        <w:rPr>
          <w:rFonts w:hint="eastAsia"/>
          <w:lang w:val="en-US"/>
        </w:rPr>
        <w:t>these</w:t>
      </w:r>
      <w:r>
        <w:rPr>
          <w:lang w:val="en-US"/>
        </w:rPr>
        <w:t xml:space="preserve"> REs within DMTC </w:t>
      </w:r>
      <w:r w:rsidR="00492F4E">
        <w:rPr>
          <w:lang w:val="en-US"/>
        </w:rPr>
        <w:t xml:space="preserve">window </w:t>
      </w:r>
      <w:r>
        <w:rPr>
          <w:lang w:val="en-US"/>
        </w:rPr>
        <w:t>so that the UE can measure accurate CSI-RSRP.</w:t>
      </w:r>
    </w:p>
    <w:p w:rsidR="00EF78F6" w:rsidRPr="008340E9" w:rsidRDefault="00EF78F6" w:rsidP="00EF78F6">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2</w:t>
      </w:r>
      <w:r w:rsidRPr="008340E9">
        <w:rPr>
          <w:rFonts w:cs="Arial"/>
          <w:b/>
          <w:bCs/>
          <w:u w:val="single"/>
        </w:rPr>
        <w:t>:</w:t>
      </w:r>
    </w:p>
    <w:p w:rsidR="00EF78F6" w:rsidRDefault="00AD6C75" w:rsidP="00EF78F6">
      <w:pPr>
        <w:numPr>
          <w:ilvl w:val="0"/>
          <w:numId w:val="36"/>
        </w:numPr>
        <w:spacing w:before="100" w:beforeAutospacing="1"/>
        <w:rPr>
          <w:rFonts w:cs="Arial"/>
          <w:b/>
          <w:bCs/>
        </w:rPr>
      </w:pPr>
      <w:r>
        <w:rPr>
          <w:rFonts w:cs="Arial" w:hint="eastAsia"/>
          <w:b/>
          <w:bCs/>
        </w:rPr>
        <w:t xml:space="preserve">All </w:t>
      </w:r>
      <w:r w:rsidR="00AB2D57">
        <w:rPr>
          <w:rFonts w:cs="Arial" w:hint="eastAsia"/>
          <w:b/>
          <w:bCs/>
        </w:rPr>
        <w:t>PDSCH</w:t>
      </w:r>
      <w:r w:rsidR="00425A2B">
        <w:rPr>
          <w:rFonts w:cs="Arial" w:hint="eastAsia"/>
          <w:b/>
          <w:bCs/>
        </w:rPr>
        <w:t>/EPDCCH</w:t>
      </w:r>
      <w:r w:rsidR="00AB2D57">
        <w:rPr>
          <w:rFonts w:cs="Arial" w:hint="eastAsia"/>
          <w:b/>
          <w:bCs/>
        </w:rPr>
        <w:t xml:space="preserve"> within </w:t>
      </w:r>
      <w:r w:rsidR="004970FD">
        <w:rPr>
          <w:rFonts w:cs="Arial"/>
          <w:b/>
          <w:bCs/>
        </w:rPr>
        <w:t xml:space="preserve">the </w:t>
      </w:r>
      <w:r w:rsidR="00AB2D57">
        <w:rPr>
          <w:rFonts w:cs="Arial" w:hint="eastAsia"/>
          <w:b/>
          <w:bCs/>
        </w:rPr>
        <w:t>DMTC</w:t>
      </w:r>
      <w:r w:rsidR="009A7594">
        <w:rPr>
          <w:rFonts w:cs="Arial" w:hint="eastAsia"/>
          <w:b/>
          <w:bCs/>
        </w:rPr>
        <w:t xml:space="preserve"> window</w:t>
      </w:r>
      <w:r w:rsidR="00AB2D57">
        <w:rPr>
          <w:rFonts w:cs="Arial" w:hint="eastAsia"/>
          <w:b/>
          <w:bCs/>
        </w:rPr>
        <w:t xml:space="preserve"> should perform rate matching around DRS</w:t>
      </w:r>
    </w:p>
    <w:p w:rsidR="00992CAE" w:rsidRDefault="00992CAE" w:rsidP="00483FEF">
      <w:pPr>
        <w:spacing w:before="240"/>
        <w:rPr>
          <w:rFonts w:eastAsia="ＭＳ 明朝"/>
        </w:rPr>
      </w:pPr>
    </w:p>
    <w:p w:rsidR="00E1365D" w:rsidRDefault="00BB7F35" w:rsidP="00CA0F91">
      <w:pPr>
        <w:spacing w:before="240"/>
        <w:rPr>
          <w:lang w:val="en-US"/>
        </w:rPr>
      </w:pPr>
      <w:r>
        <w:rPr>
          <w:rFonts w:hint="eastAsia"/>
          <w:lang w:val="en-US"/>
        </w:rPr>
        <w:t xml:space="preserve">In the current LTE specifications, SSS sequences </w:t>
      </w:r>
      <w:r w:rsidR="0030689B">
        <w:rPr>
          <w:lang w:val="en-US"/>
        </w:rPr>
        <w:t>haven’t</w:t>
      </w:r>
      <w:r w:rsidR="0030689B">
        <w:rPr>
          <w:rFonts w:hint="eastAsia"/>
          <w:lang w:val="en-US"/>
        </w:rPr>
        <w:t xml:space="preserve"> </w:t>
      </w:r>
      <w:r>
        <w:rPr>
          <w:rFonts w:hint="eastAsia"/>
          <w:lang w:val="en-US"/>
        </w:rPr>
        <w:t>been specified</w:t>
      </w:r>
      <w:r w:rsidR="00254263">
        <w:rPr>
          <w:rFonts w:hint="eastAsia"/>
          <w:lang w:val="en-US"/>
        </w:rPr>
        <w:t xml:space="preserve"> for subframes other than subframe #0/5</w:t>
      </w:r>
      <w:r>
        <w:rPr>
          <w:rFonts w:hint="eastAsia"/>
          <w:lang w:val="en-US"/>
        </w:rPr>
        <w:t>.</w:t>
      </w:r>
      <w:r w:rsidR="00D42232">
        <w:rPr>
          <w:rFonts w:hint="eastAsia"/>
          <w:lang w:val="en-US"/>
        </w:rPr>
        <w:t xml:space="preserve"> The </w:t>
      </w:r>
      <w:r w:rsidR="00CA0F91">
        <w:rPr>
          <w:rFonts w:hint="eastAsia"/>
          <w:lang w:val="en-US"/>
        </w:rPr>
        <w:t>f</w:t>
      </w:r>
      <w:r w:rsidR="00CA0F91" w:rsidRPr="00D4269F">
        <w:rPr>
          <w:rFonts w:eastAsia="ＭＳ 明朝"/>
          <w:lang w:val="en-US"/>
        </w:rPr>
        <w:t xml:space="preserve">ollowing alternatives </w:t>
      </w:r>
      <w:r w:rsidR="001A173D">
        <w:rPr>
          <w:rFonts w:eastAsia="ＭＳ 明朝" w:hint="eastAsia"/>
          <w:lang w:val="en-US"/>
        </w:rPr>
        <w:t>can be</w:t>
      </w:r>
      <w:r w:rsidR="001A173D" w:rsidRPr="00D4269F">
        <w:rPr>
          <w:rFonts w:eastAsia="ＭＳ 明朝"/>
          <w:lang w:val="en-US"/>
        </w:rPr>
        <w:t xml:space="preserve"> </w:t>
      </w:r>
      <w:r w:rsidR="00CA0F91" w:rsidRPr="00D4269F">
        <w:rPr>
          <w:rFonts w:eastAsia="ＭＳ 明朝"/>
          <w:lang w:val="en-US"/>
        </w:rPr>
        <w:t>considered for sequence generation for SSS</w:t>
      </w:r>
      <w:r w:rsidR="00545D2C">
        <w:rPr>
          <w:rFonts w:eastAsia="ＭＳ 明朝" w:hint="eastAsia"/>
          <w:lang w:val="en-US"/>
        </w:rPr>
        <w:t xml:space="preserve"> and </w:t>
      </w:r>
      <w:r w:rsidR="000655FD">
        <w:rPr>
          <w:rFonts w:eastAsia="ＭＳ 明朝" w:hint="eastAsia"/>
          <w:lang w:val="en-US"/>
        </w:rPr>
        <w:t>C</w:t>
      </w:r>
      <w:r w:rsidR="00CA0F91" w:rsidRPr="00D4269F">
        <w:rPr>
          <w:rFonts w:eastAsia="ＭＳ 明朝"/>
          <w:lang w:val="en-US"/>
        </w:rPr>
        <w:t>RS</w:t>
      </w:r>
      <w:r w:rsidR="000655FD">
        <w:rPr>
          <w:rFonts w:eastAsia="ＭＳ 明朝" w:hint="eastAsia"/>
          <w:lang w:val="en-US"/>
        </w:rPr>
        <w:t>/CSI-RS</w:t>
      </w:r>
      <w:r w:rsidR="00D42232" w:rsidRPr="00D42232">
        <w:rPr>
          <w:rFonts w:eastAsia="ＭＳ 明朝"/>
          <w:lang w:val="en-US"/>
        </w:rPr>
        <w:t xml:space="preserve"> </w:t>
      </w:r>
      <w:r w:rsidR="00D42232" w:rsidRPr="00D4269F">
        <w:rPr>
          <w:rFonts w:eastAsia="ＭＳ 明朝"/>
          <w:lang w:val="en-US"/>
        </w:rPr>
        <w:t>with DRS</w:t>
      </w:r>
      <w:r w:rsidR="00CA0F91" w:rsidRPr="00D4269F">
        <w:rPr>
          <w:rFonts w:eastAsia="ＭＳ 明朝"/>
          <w:lang w:val="en-US"/>
        </w:rPr>
        <w:t xml:space="preserve"> in subframes</w:t>
      </w:r>
      <w:r w:rsidR="00D42232">
        <w:rPr>
          <w:rFonts w:eastAsia="ＭＳ 明朝" w:hint="eastAsia"/>
          <w:lang w:val="en-US"/>
        </w:rPr>
        <w:t xml:space="preserve"> </w:t>
      </w:r>
      <w:r w:rsidR="000655FD">
        <w:rPr>
          <w:rFonts w:eastAsia="ＭＳ 明朝" w:hint="eastAsia"/>
          <w:lang w:val="en-US"/>
        </w:rPr>
        <w:t>within DMTC</w:t>
      </w:r>
      <w:r w:rsidR="00CA0F91">
        <w:rPr>
          <w:rFonts w:hint="eastAsia"/>
          <w:lang w:val="en-US"/>
        </w:rPr>
        <w:t>.</w:t>
      </w:r>
    </w:p>
    <w:p w:rsidR="00E1365D" w:rsidRPr="00E1365D" w:rsidRDefault="00CA0F91" w:rsidP="00CA0F91">
      <w:pPr>
        <w:spacing w:before="240"/>
        <w:rPr>
          <w:lang w:val="en-US"/>
        </w:rPr>
      </w:pPr>
      <w:r>
        <w:rPr>
          <w:rFonts w:hint="eastAsia"/>
          <w:lang w:val="en-US"/>
        </w:rPr>
        <w:t xml:space="preserve">Alt. 1: </w:t>
      </w:r>
      <w:r w:rsidRPr="00D4269F">
        <w:rPr>
          <w:rFonts w:eastAsia="ＭＳ 明朝"/>
          <w:lang w:val="en-US"/>
        </w:rPr>
        <w:t>SSS/</w:t>
      </w:r>
      <w:r w:rsidR="00E1365D">
        <w:rPr>
          <w:rFonts w:eastAsia="ＭＳ 明朝" w:hint="eastAsia"/>
          <w:lang w:val="en-US"/>
        </w:rPr>
        <w:t>C</w:t>
      </w:r>
      <w:r w:rsidRPr="00D4269F">
        <w:rPr>
          <w:rFonts w:eastAsia="ＭＳ 明朝"/>
          <w:lang w:val="en-US"/>
        </w:rPr>
        <w:t>RS</w:t>
      </w:r>
      <w:r w:rsidR="00E1365D">
        <w:rPr>
          <w:rFonts w:eastAsia="ＭＳ 明朝" w:hint="eastAsia"/>
          <w:lang w:val="en-US"/>
        </w:rPr>
        <w:t>/CSI-RS</w:t>
      </w:r>
      <w:r w:rsidRPr="00D4269F">
        <w:rPr>
          <w:rFonts w:eastAsia="ＭＳ 明朝"/>
          <w:lang w:val="en-US"/>
        </w:rPr>
        <w:t xml:space="preserve"> sequences </w:t>
      </w:r>
      <w:r w:rsidR="00E1365D">
        <w:rPr>
          <w:rFonts w:eastAsia="ＭＳ 明朝" w:hint="eastAsia"/>
          <w:lang w:val="en-US"/>
        </w:rPr>
        <w:t>is generated</w:t>
      </w:r>
      <w:r w:rsidR="00E1365D" w:rsidRPr="00D4269F">
        <w:rPr>
          <w:rFonts w:eastAsia="ＭＳ 明朝"/>
          <w:lang w:val="en-US"/>
        </w:rPr>
        <w:t xml:space="preserve"> </w:t>
      </w:r>
      <w:r w:rsidRPr="00D4269F">
        <w:rPr>
          <w:rFonts w:eastAsia="ＭＳ 明朝"/>
          <w:lang w:val="en-US"/>
        </w:rPr>
        <w:t>according to the subframe index</w:t>
      </w:r>
    </w:p>
    <w:p w:rsidR="000655FD" w:rsidRDefault="00CA0F91" w:rsidP="00E62F6D">
      <w:pPr>
        <w:spacing w:before="240"/>
        <w:rPr>
          <w:rFonts w:eastAsia="ＭＳ 明朝"/>
          <w:lang w:val="en-US"/>
        </w:rPr>
      </w:pPr>
      <w:r w:rsidRPr="00D4269F">
        <w:rPr>
          <w:rFonts w:eastAsia="ＭＳ 明朝"/>
          <w:lang w:val="en-US"/>
        </w:rPr>
        <w:t>Alt. 2: SSS sequences</w:t>
      </w:r>
      <w:r w:rsidR="00E1365D" w:rsidRPr="00E1365D">
        <w:rPr>
          <w:rFonts w:eastAsia="ＭＳ 明朝" w:hint="eastAsia"/>
          <w:lang w:val="en-US"/>
        </w:rPr>
        <w:t xml:space="preserve"> </w:t>
      </w:r>
      <w:r w:rsidR="00E1365D">
        <w:rPr>
          <w:rFonts w:eastAsia="ＭＳ 明朝" w:hint="eastAsia"/>
          <w:lang w:val="en-US"/>
        </w:rPr>
        <w:t>in subframe #0-4</w:t>
      </w:r>
      <w:r w:rsidR="00E1365D" w:rsidRPr="00E1365D">
        <w:rPr>
          <w:rFonts w:eastAsia="ＭＳ 明朝" w:hint="eastAsia"/>
          <w:lang w:val="en-US"/>
        </w:rPr>
        <w:t xml:space="preserve"> </w:t>
      </w:r>
      <w:r w:rsidR="00E1365D">
        <w:rPr>
          <w:rFonts w:eastAsia="ＭＳ 明朝" w:hint="eastAsia"/>
          <w:lang w:val="en-US"/>
        </w:rPr>
        <w:t>follow Rel-12 SSS sequence for subframe #0 and SSS sequences in subframe #5-9 follow Rel-12 SSS sequence for subframe #5, and CRS/CSI-RS sequence is generated according to the subframe index</w:t>
      </w:r>
      <w:r w:rsidRPr="00D4269F">
        <w:rPr>
          <w:rFonts w:eastAsia="ＭＳ 明朝"/>
          <w:lang w:val="en-US"/>
        </w:rPr>
        <w:t xml:space="preserve"> </w:t>
      </w:r>
    </w:p>
    <w:p w:rsidR="00E1365D" w:rsidRPr="00E1365D" w:rsidRDefault="00E1365D" w:rsidP="00E62F6D">
      <w:pPr>
        <w:spacing w:before="240"/>
        <w:rPr>
          <w:lang w:val="en-US"/>
        </w:rPr>
      </w:pPr>
      <w:r w:rsidRPr="00D4269F">
        <w:rPr>
          <w:rFonts w:eastAsia="ＭＳ 明朝"/>
          <w:lang w:val="en-US"/>
        </w:rPr>
        <w:t xml:space="preserve">Alt. </w:t>
      </w:r>
      <w:r>
        <w:rPr>
          <w:rFonts w:eastAsia="ＭＳ 明朝" w:hint="eastAsia"/>
          <w:lang w:val="en-US"/>
        </w:rPr>
        <w:t>3</w:t>
      </w:r>
      <w:r w:rsidRPr="00D4269F">
        <w:rPr>
          <w:rFonts w:eastAsia="ＭＳ 明朝"/>
          <w:lang w:val="en-US"/>
        </w:rPr>
        <w:t>: SSS/</w:t>
      </w:r>
      <w:r>
        <w:rPr>
          <w:rFonts w:eastAsia="ＭＳ 明朝" w:hint="eastAsia"/>
          <w:lang w:val="en-US"/>
        </w:rPr>
        <w:t>C</w:t>
      </w:r>
      <w:r w:rsidRPr="00D4269F">
        <w:rPr>
          <w:rFonts w:eastAsia="ＭＳ 明朝"/>
          <w:lang w:val="en-US"/>
        </w:rPr>
        <w:t>RS</w:t>
      </w:r>
      <w:r>
        <w:rPr>
          <w:rFonts w:eastAsia="ＭＳ 明朝" w:hint="eastAsia"/>
          <w:lang w:val="en-US"/>
        </w:rPr>
        <w:t>/CSI-RS</w:t>
      </w:r>
      <w:r w:rsidRPr="00D4269F">
        <w:rPr>
          <w:rFonts w:eastAsia="ＭＳ 明朝"/>
          <w:lang w:val="en-US"/>
        </w:rPr>
        <w:t xml:space="preserve"> sequences </w:t>
      </w:r>
      <w:r>
        <w:rPr>
          <w:rFonts w:eastAsia="ＭＳ 明朝" w:hint="eastAsia"/>
          <w:lang w:val="en-US"/>
        </w:rPr>
        <w:t xml:space="preserve">in subframe #0-4 follow Rel-12 SSS/CRS/CSI-RS sequence for subframe #0, SSS/CRS/CSI-RS sequences in subframe #5-9 follow Rel-12 SSS/CRS/CSI-RS sequence for subframe #5 </w:t>
      </w:r>
    </w:p>
    <w:p w:rsidR="00CA0F91" w:rsidRDefault="00ED35CA" w:rsidP="00CA0F91">
      <w:pPr>
        <w:spacing w:before="240"/>
      </w:pPr>
      <w:r>
        <w:rPr>
          <w:rFonts w:eastAsia="ＭＳ 明朝"/>
          <w:lang w:val="en-US"/>
        </w:rPr>
        <w:t xml:space="preserve">For neighbor cell RRM measurement, </w:t>
      </w:r>
      <w:r w:rsidR="000655FD">
        <w:rPr>
          <w:rFonts w:eastAsia="ＭＳ 明朝" w:hint="eastAsia"/>
          <w:lang w:val="en-US"/>
        </w:rPr>
        <w:t>t</w:t>
      </w:r>
      <w:r w:rsidR="000655FD">
        <w:rPr>
          <w:rFonts w:eastAsia="ＭＳ 明朝"/>
          <w:lang w:val="en-US"/>
        </w:rPr>
        <w:t xml:space="preserve">he </w:t>
      </w:r>
      <w:r>
        <w:rPr>
          <w:rFonts w:eastAsia="ＭＳ 明朝"/>
          <w:lang w:val="en-US"/>
        </w:rPr>
        <w:t>UE has to attempt blind detection</w:t>
      </w:r>
      <w:r w:rsidR="000655FD">
        <w:rPr>
          <w:rFonts w:eastAsia="ＭＳ 明朝" w:hint="eastAsia"/>
          <w:lang w:val="en-US"/>
        </w:rPr>
        <w:t xml:space="preserve"> of a </w:t>
      </w:r>
      <w:r w:rsidR="000655FD">
        <w:rPr>
          <w:rFonts w:eastAsia="ＭＳ 明朝"/>
          <w:lang w:val="en-US"/>
        </w:rPr>
        <w:t>neighbor</w:t>
      </w:r>
      <w:r w:rsidR="000655FD">
        <w:rPr>
          <w:rFonts w:eastAsia="ＭＳ 明朝" w:hint="eastAsia"/>
          <w:lang w:val="en-US"/>
        </w:rPr>
        <w:t xml:space="preserve"> cell</w:t>
      </w:r>
      <w:r>
        <w:rPr>
          <w:rFonts w:eastAsia="ＭＳ 明朝"/>
          <w:lang w:val="en-US"/>
        </w:rPr>
        <w:t xml:space="preserve"> using all </w:t>
      </w:r>
      <w:r w:rsidR="00322FDE">
        <w:rPr>
          <w:rFonts w:eastAsia="ＭＳ 明朝"/>
          <w:lang w:val="en-US"/>
        </w:rPr>
        <w:t>candidate</w:t>
      </w:r>
      <w:r w:rsidR="00545D2C">
        <w:rPr>
          <w:rFonts w:eastAsia="ＭＳ 明朝" w:hint="eastAsia"/>
          <w:lang w:val="en-US"/>
        </w:rPr>
        <w:t>s of</w:t>
      </w:r>
      <w:r w:rsidR="00322FDE">
        <w:rPr>
          <w:rFonts w:eastAsia="ＭＳ 明朝"/>
          <w:lang w:val="en-US"/>
        </w:rPr>
        <w:t xml:space="preserve"> sequences </w:t>
      </w:r>
      <w:r>
        <w:rPr>
          <w:rFonts w:eastAsia="ＭＳ 明朝"/>
          <w:lang w:val="en-US"/>
        </w:rPr>
        <w:t>in every subframe within DMTC window</w:t>
      </w:r>
      <w:r w:rsidR="00FE0FA9">
        <w:rPr>
          <w:rFonts w:eastAsia="ＭＳ 明朝"/>
          <w:lang w:val="en-US"/>
        </w:rPr>
        <w:t xml:space="preserve"> since the UE doesn’t know the subframe index of DRS from the neighbor cell</w:t>
      </w:r>
      <w:r w:rsidR="00322FDE">
        <w:rPr>
          <w:rFonts w:eastAsia="ＭＳ 明朝"/>
          <w:lang w:val="en-US"/>
        </w:rPr>
        <w:t xml:space="preserve">. For example, if </w:t>
      </w:r>
      <w:r w:rsidR="00A70F38">
        <w:rPr>
          <w:rFonts w:eastAsia="ＭＳ 明朝" w:hint="eastAsia"/>
          <w:lang w:val="en-US"/>
        </w:rPr>
        <w:t>one neighboring cell may transmit</w:t>
      </w:r>
      <w:r w:rsidR="00322FDE">
        <w:rPr>
          <w:rFonts w:eastAsia="ＭＳ 明朝"/>
          <w:lang w:val="en-US"/>
        </w:rPr>
        <w:t xml:space="preserve"> DRS within DMTC window, </w:t>
      </w:r>
      <w:r w:rsidR="00D911E6">
        <w:rPr>
          <w:rFonts w:eastAsia="ＭＳ 明朝" w:hint="eastAsia"/>
          <w:lang w:val="en-US"/>
        </w:rPr>
        <w:t>the UE has to detect cell ID by using PSS/SSS. I</w:t>
      </w:r>
      <w:r w:rsidR="00B662AC">
        <w:rPr>
          <w:rFonts w:eastAsia="ＭＳ 明朝" w:hint="eastAsia"/>
          <w:lang w:val="en-US"/>
        </w:rPr>
        <w:t xml:space="preserve">n </w:t>
      </w:r>
      <w:r w:rsidR="00D911E6">
        <w:rPr>
          <w:rFonts w:eastAsia="ＭＳ 明朝" w:hint="eastAsia"/>
          <w:lang w:val="en-US"/>
        </w:rPr>
        <w:t>A</w:t>
      </w:r>
      <w:r w:rsidR="00B662AC">
        <w:rPr>
          <w:rFonts w:eastAsia="ＭＳ 明朝" w:hint="eastAsia"/>
          <w:lang w:val="en-US"/>
        </w:rPr>
        <w:t xml:space="preserve">lt. 1, </w:t>
      </w:r>
      <w:r w:rsidR="00322FDE">
        <w:rPr>
          <w:rFonts w:eastAsia="ＭＳ 明朝"/>
          <w:lang w:val="en-US"/>
        </w:rPr>
        <w:t xml:space="preserve">the UE has to attempt blind detection of </w:t>
      </w:r>
      <w:r w:rsidR="00A70F38">
        <w:rPr>
          <w:rFonts w:eastAsia="ＭＳ 明朝" w:hint="eastAsia"/>
          <w:lang w:val="en-US"/>
        </w:rPr>
        <w:t>10</w:t>
      </w:r>
      <w:r w:rsidR="00322FDE">
        <w:rPr>
          <w:rFonts w:eastAsia="ＭＳ 明朝"/>
          <w:lang w:val="en-US"/>
        </w:rPr>
        <w:t xml:space="preserve"> kinds of </w:t>
      </w:r>
      <w:r w:rsidR="00AA7109">
        <w:rPr>
          <w:rFonts w:eastAsia="ＭＳ 明朝" w:hint="eastAsia"/>
          <w:lang w:val="en-US"/>
        </w:rPr>
        <w:t>SSS</w:t>
      </w:r>
      <w:r w:rsidR="006C43C9" w:rsidDel="006C43C9">
        <w:rPr>
          <w:rFonts w:eastAsia="ＭＳ 明朝"/>
          <w:lang w:val="en-US"/>
        </w:rPr>
        <w:t xml:space="preserve"> </w:t>
      </w:r>
      <w:r w:rsidR="00A70F38">
        <w:rPr>
          <w:rFonts w:eastAsia="ＭＳ 明朝" w:hint="eastAsia"/>
          <w:lang w:val="en-US"/>
        </w:rPr>
        <w:t>sequences</w:t>
      </w:r>
      <w:r w:rsidR="00D911E6">
        <w:rPr>
          <w:rFonts w:eastAsia="ＭＳ 明朝" w:hint="eastAsia"/>
          <w:lang w:val="en-US"/>
        </w:rPr>
        <w:t xml:space="preserve"> on top of the cell ID detection</w:t>
      </w:r>
      <w:r w:rsidR="00A70F38">
        <w:rPr>
          <w:rFonts w:eastAsia="ＭＳ 明朝" w:hint="eastAsia"/>
          <w:lang w:val="en-US"/>
        </w:rPr>
        <w:t xml:space="preserve">, since each of subframe#0 to subframe#9 has its own </w:t>
      </w:r>
      <w:r w:rsidR="00AA7109">
        <w:rPr>
          <w:rFonts w:eastAsia="ＭＳ 明朝" w:hint="eastAsia"/>
          <w:lang w:val="en-US"/>
        </w:rPr>
        <w:t>SSS</w:t>
      </w:r>
      <w:r w:rsidR="006C43C9" w:rsidDel="006C43C9">
        <w:rPr>
          <w:rFonts w:eastAsia="ＭＳ 明朝" w:hint="eastAsia"/>
          <w:lang w:val="en-US"/>
        </w:rPr>
        <w:t xml:space="preserve"> </w:t>
      </w:r>
      <w:r w:rsidR="00A70F38">
        <w:rPr>
          <w:rFonts w:eastAsia="ＭＳ 明朝" w:hint="eastAsia"/>
          <w:lang w:val="en-US"/>
        </w:rPr>
        <w:t>sequence</w:t>
      </w:r>
      <w:r w:rsidR="00322FDE">
        <w:rPr>
          <w:rFonts w:eastAsia="ＭＳ 明朝"/>
          <w:lang w:val="en-US"/>
        </w:rPr>
        <w:t>.</w:t>
      </w:r>
      <w:r w:rsidR="005B2258">
        <w:rPr>
          <w:rFonts w:eastAsia="ＭＳ 明朝" w:hint="eastAsia"/>
          <w:lang w:val="en-US"/>
        </w:rPr>
        <w:t xml:space="preserve"> </w:t>
      </w:r>
      <w:r w:rsidR="00D911E6">
        <w:rPr>
          <w:rFonts w:eastAsia="ＭＳ 明朝" w:hint="eastAsia"/>
          <w:lang w:val="en-US"/>
        </w:rPr>
        <w:t>Eventually, Alt. 1 requires a</w:t>
      </w:r>
      <w:r w:rsidR="005B2258">
        <w:rPr>
          <w:rFonts w:eastAsia="ＭＳ 明朝" w:hint="eastAsia"/>
          <w:lang w:val="en-US"/>
        </w:rPr>
        <w:t xml:space="preserve"> </w:t>
      </w:r>
      <w:r w:rsidR="00D911E6">
        <w:rPr>
          <w:rFonts w:eastAsia="ＭＳ 明朝" w:hint="eastAsia"/>
          <w:lang w:val="en-US"/>
        </w:rPr>
        <w:t xml:space="preserve">large </w:t>
      </w:r>
      <w:r w:rsidR="005B2258">
        <w:rPr>
          <w:rFonts w:eastAsia="ＭＳ 明朝" w:hint="eastAsia"/>
          <w:lang w:val="en-US"/>
        </w:rPr>
        <w:t xml:space="preserve">number of </w:t>
      </w:r>
      <w:r w:rsidR="005B2258">
        <w:rPr>
          <w:rFonts w:eastAsia="ＭＳ 明朝"/>
          <w:lang w:val="en-US"/>
        </w:rPr>
        <w:t>attempts</w:t>
      </w:r>
      <w:r w:rsidR="005B2258">
        <w:rPr>
          <w:rFonts w:eastAsia="ＭＳ 明朝" w:hint="eastAsia"/>
          <w:lang w:val="en-US"/>
        </w:rPr>
        <w:t xml:space="preserve"> </w:t>
      </w:r>
      <w:r w:rsidR="00D911E6">
        <w:rPr>
          <w:rFonts w:eastAsia="ＭＳ 明朝" w:hint="eastAsia"/>
          <w:lang w:val="en-US"/>
        </w:rPr>
        <w:t>for</w:t>
      </w:r>
      <w:r w:rsidR="005B2258">
        <w:rPr>
          <w:rFonts w:eastAsia="ＭＳ 明朝" w:hint="eastAsia"/>
          <w:lang w:val="en-US"/>
        </w:rPr>
        <w:t xml:space="preserve"> SSS detection.</w:t>
      </w:r>
      <w:r w:rsidR="006C43C9" w:rsidRPr="00264C80">
        <w:rPr>
          <w:rFonts w:eastAsia="ＭＳ 明朝" w:hint="eastAsia"/>
          <w:lang w:val="en-US"/>
        </w:rPr>
        <w:t xml:space="preserve"> </w:t>
      </w:r>
      <w:r w:rsidR="006C43C9">
        <w:rPr>
          <w:rFonts w:eastAsia="ＭＳ 明朝" w:hint="eastAsia"/>
          <w:lang w:val="en-US"/>
        </w:rPr>
        <w:t xml:space="preserve">In </w:t>
      </w:r>
      <w:r w:rsidR="00D911E6">
        <w:rPr>
          <w:rFonts w:eastAsia="ＭＳ 明朝" w:hint="eastAsia"/>
          <w:lang w:val="en-US"/>
        </w:rPr>
        <w:t>A</w:t>
      </w:r>
      <w:r w:rsidR="006C43C9">
        <w:rPr>
          <w:rFonts w:eastAsia="ＭＳ 明朝" w:hint="eastAsia"/>
          <w:lang w:val="en-US"/>
        </w:rPr>
        <w:t xml:space="preserve">lt. 2, </w:t>
      </w:r>
      <w:r w:rsidR="005B2258">
        <w:rPr>
          <w:rFonts w:eastAsia="ＭＳ 明朝" w:hint="eastAsia"/>
          <w:lang w:val="en-US"/>
        </w:rPr>
        <w:t>the number of attempts of SSS detection decrease</w:t>
      </w:r>
      <w:r w:rsidR="00D911E6">
        <w:rPr>
          <w:rFonts w:eastAsia="ＭＳ 明朝" w:hint="eastAsia"/>
          <w:lang w:val="en-US"/>
        </w:rPr>
        <w:t>s</w:t>
      </w:r>
      <w:r w:rsidR="005B2258">
        <w:rPr>
          <w:rFonts w:eastAsia="ＭＳ 明朝" w:hint="eastAsia"/>
          <w:lang w:val="en-US"/>
        </w:rPr>
        <w:t xml:space="preserve"> to </w:t>
      </w:r>
      <w:r w:rsidR="00AA7109">
        <w:rPr>
          <w:rFonts w:eastAsia="ＭＳ 明朝" w:hint="eastAsia"/>
          <w:lang w:val="en-US"/>
        </w:rPr>
        <w:t>2</w:t>
      </w:r>
      <w:r w:rsidR="00D911E6">
        <w:rPr>
          <w:rFonts w:eastAsia="ＭＳ 明朝" w:hint="eastAsia"/>
          <w:lang w:val="en-US"/>
        </w:rPr>
        <w:t>, which is the same requirement as in Rel-12 DRS.</w:t>
      </w:r>
      <w:r w:rsidR="00E60736">
        <w:rPr>
          <w:rFonts w:eastAsia="ＭＳ 明朝" w:hint="eastAsia"/>
          <w:lang w:val="en-US"/>
        </w:rPr>
        <w:t xml:space="preserve"> </w:t>
      </w:r>
      <w:r w:rsidR="00D911E6">
        <w:rPr>
          <w:rFonts w:eastAsia="ＭＳ 明朝" w:hint="eastAsia"/>
          <w:lang w:val="en-US"/>
        </w:rPr>
        <w:t>On the other hand,</w:t>
      </w:r>
      <w:r w:rsidR="00E60736">
        <w:rPr>
          <w:rFonts w:eastAsia="ＭＳ 明朝" w:hint="eastAsia"/>
          <w:lang w:val="en-US"/>
        </w:rPr>
        <w:t xml:space="preserve"> </w:t>
      </w:r>
      <w:r w:rsidR="005B2258">
        <w:rPr>
          <w:rFonts w:eastAsia="ＭＳ 明朝"/>
          <w:lang w:val="en-US"/>
        </w:rPr>
        <w:t xml:space="preserve">the UE </w:t>
      </w:r>
      <w:proofErr w:type="gramStart"/>
      <w:r w:rsidR="00D911E6">
        <w:rPr>
          <w:rFonts w:eastAsia="ＭＳ 明朝" w:hint="eastAsia"/>
          <w:lang w:val="en-US"/>
        </w:rPr>
        <w:t>still</w:t>
      </w:r>
      <w:proofErr w:type="gramEnd"/>
      <w:r w:rsidR="00D911E6">
        <w:rPr>
          <w:rFonts w:eastAsia="ＭＳ 明朝" w:hint="eastAsia"/>
          <w:lang w:val="en-US"/>
        </w:rPr>
        <w:t xml:space="preserve"> </w:t>
      </w:r>
      <w:r w:rsidR="005B2258">
        <w:rPr>
          <w:rFonts w:eastAsia="ＭＳ 明朝"/>
          <w:lang w:val="en-US"/>
        </w:rPr>
        <w:t>has to attempt blind detection</w:t>
      </w:r>
      <w:r w:rsidR="005B2258">
        <w:rPr>
          <w:rFonts w:eastAsia="ＭＳ 明朝" w:hint="eastAsia"/>
          <w:lang w:val="en-US"/>
        </w:rPr>
        <w:t xml:space="preserve"> </w:t>
      </w:r>
      <w:r w:rsidR="00AA7109">
        <w:rPr>
          <w:rFonts w:eastAsia="ＭＳ 明朝" w:hint="eastAsia"/>
          <w:lang w:val="en-US"/>
        </w:rPr>
        <w:t xml:space="preserve">of 5 kinds </w:t>
      </w:r>
      <w:r w:rsidR="00AA7109">
        <w:rPr>
          <w:rFonts w:eastAsia="ＭＳ 明朝" w:hint="eastAsia"/>
          <w:lang w:val="en-US"/>
        </w:rPr>
        <w:lastRenderedPageBreak/>
        <w:t>of CRS/CSI-RS sequence</w:t>
      </w:r>
      <w:r w:rsidR="00D911E6">
        <w:rPr>
          <w:rFonts w:eastAsia="ＭＳ 明朝" w:hint="eastAsia"/>
          <w:lang w:val="en-US"/>
        </w:rPr>
        <w:t>s</w:t>
      </w:r>
      <w:r w:rsidR="006C43C9">
        <w:rPr>
          <w:rFonts w:eastAsia="ＭＳ 明朝" w:hint="eastAsia"/>
          <w:lang w:val="en-US"/>
        </w:rPr>
        <w:t>.</w:t>
      </w:r>
      <w:r w:rsidR="00322FDE">
        <w:rPr>
          <w:rFonts w:eastAsia="ＭＳ 明朝"/>
          <w:lang w:val="en-US"/>
        </w:rPr>
        <w:t xml:space="preserve"> </w:t>
      </w:r>
      <w:r w:rsidR="005B2258">
        <w:rPr>
          <w:rFonts w:eastAsia="ＭＳ 明朝" w:hint="eastAsia"/>
          <w:lang w:val="en-US"/>
        </w:rPr>
        <w:t xml:space="preserve">In </w:t>
      </w:r>
      <w:r w:rsidR="00D911E6">
        <w:rPr>
          <w:rFonts w:eastAsia="ＭＳ 明朝" w:hint="eastAsia"/>
          <w:lang w:val="en-US"/>
        </w:rPr>
        <w:t>A</w:t>
      </w:r>
      <w:r w:rsidR="005B2258">
        <w:rPr>
          <w:rFonts w:eastAsia="ＭＳ 明朝" w:hint="eastAsia"/>
          <w:lang w:val="en-US"/>
        </w:rPr>
        <w:t xml:space="preserve">lt. 3, the number of </w:t>
      </w:r>
      <w:r w:rsidR="005B2258">
        <w:rPr>
          <w:rFonts w:eastAsia="ＭＳ 明朝"/>
          <w:lang w:val="en-US"/>
        </w:rPr>
        <w:t>attempts</w:t>
      </w:r>
      <w:r w:rsidR="005B2258">
        <w:rPr>
          <w:rFonts w:eastAsia="ＭＳ 明朝" w:hint="eastAsia"/>
          <w:lang w:val="en-US"/>
        </w:rPr>
        <w:t xml:space="preserve"> of SSS detection is the same </w:t>
      </w:r>
      <w:r w:rsidR="00D911E6">
        <w:rPr>
          <w:rFonts w:eastAsia="ＭＳ 明朝" w:hint="eastAsia"/>
          <w:lang w:val="en-US"/>
        </w:rPr>
        <w:t xml:space="preserve">as Alt. 2 </w:t>
      </w:r>
      <w:r w:rsidR="00E60736">
        <w:rPr>
          <w:rFonts w:eastAsia="ＭＳ 明朝" w:hint="eastAsia"/>
          <w:lang w:val="en-US"/>
        </w:rPr>
        <w:t>and</w:t>
      </w:r>
      <w:r w:rsidR="005B2258">
        <w:rPr>
          <w:rFonts w:eastAsia="ＭＳ 明朝" w:hint="eastAsia"/>
          <w:lang w:val="en-US"/>
        </w:rPr>
        <w:t xml:space="preserve"> CRS/CSI-RS </w:t>
      </w:r>
      <w:r w:rsidR="00D911E6">
        <w:rPr>
          <w:rFonts w:eastAsia="ＭＳ 明朝" w:hint="eastAsia"/>
          <w:lang w:val="en-US"/>
        </w:rPr>
        <w:t xml:space="preserve">sequence </w:t>
      </w:r>
      <w:r w:rsidR="00FE0FA9">
        <w:rPr>
          <w:rFonts w:eastAsia="ＭＳ 明朝"/>
          <w:lang w:val="en-US"/>
        </w:rPr>
        <w:t xml:space="preserve">detection </w:t>
      </w:r>
      <w:r w:rsidR="005B2258">
        <w:rPr>
          <w:rFonts w:eastAsia="ＭＳ 明朝" w:hint="eastAsia"/>
          <w:lang w:val="en-US"/>
        </w:rPr>
        <w:t xml:space="preserve">is </w:t>
      </w:r>
      <w:r w:rsidR="00D911E6">
        <w:rPr>
          <w:rFonts w:eastAsia="ＭＳ 明朝" w:hint="eastAsia"/>
          <w:lang w:val="en-US"/>
        </w:rPr>
        <w:t>not required</w:t>
      </w:r>
      <w:r w:rsidR="00A70F38">
        <w:rPr>
          <w:rFonts w:eastAsia="ＭＳ 明朝" w:hint="eastAsia"/>
          <w:lang w:val="en-US"/>
        </w:rPr>
        <w:t xml:space="preserve">, </w:t>
      </w:r>
      <w:r w:rsidR="00FE0FA9">
        <w:rPr>
          <w:rFonts w:eastAsia="ＭＳ 明朝"/>
          <w:lang w:val="en-US"/>
        </w:rPr>
        <w:t xml:space="preserve">since </w:t>
      </w:r>
      <w:r w:rsidR="00366844">
        <w:rPr>
          <w:rFonts w:eastAsia="ＭＳ 明朝"/>
          <w:lang w:val="en-US"/>
        </w:rPr>
        <w:t xml:space="preserve">there is </w:t>
      </w:r>
      <w:r w:rsidR="00D911E6">
        <w:rPr>
          <w:rFonts w:eastAsia="ＭＳ 明朝" w:hint="eastAsia"/>
          <w:lang w:val="en-US"/>
        </w:rPr>
        <w:t xml:space="preserve">the </w:t>
      </w:r>
      <w:r w:rsidR="00366844">
        <w:rPr>
          <w:rFonts w:eastAsia="ＭＳ 明朝"/>
          <w:lang w:val="en-US"/>
        </w:rPr>
        <w:t xml:space="preserve">only one </w:t>
      </w:r>
      <w:r w:rsidR="00F021B3">
        <w:rPr>
          <w:rFonts w:eastAsia="ＭＳ 明朝" w:hint="eastAsia"/>
          <w:lang w:val="en-US"/>
        </w:rPr>
        <w:t>CRS/CSI-RS</w:t>
      </w:r>
      <w:r w:rsidR="00F021B3">
        <w:rPr>
          <w:rFonts w:eastAsia="ＭＳ 明朝"/>
          <w:lang w:val="en-US"/>
        </w:rPr>
        <w:t xml:space="preserve"> </w:t>
      </w:r>
      <w:r w:rsidR="00FE0FA9">
        <w:rPr>
          <w:rFonts w:eastAsia="ＭＳ 明朝"/>
          <w:lang w:val="en-US"/>
        </w:rPr>
        <w:t>sequence</w:t>
      </w:r>
      <w:r w:rsidR="00F021B3">
        <w:rPr>
          <w:rFonts w:eastAsia="ＭＳ 明朝" w:hint="eastAsia"/>
          <w:lang w:val="en-US"/>
        </w:rPr>
        <w:t xml:space="preserve"> corresponding to detected SSS sequence</w:t>
      </w:r>
      <w:r w:rsidR="00366844">
        <w:rPr>
          <w:rFonts w:eastAsia="ＭＳ 明朝"/>
          <w:lang w:val="en-US"/>
        </w:rPr>
        <w:t>.</w:t>
      </w:r>
      <w:r w:rsidR="00FE0FA9">
        <w:rPr>
          <w:rFonts w:eastAsia="ＭＳ 明朝"/>
          <w:lang w:val="en-US"/>
        </w:rPr>
        <w:t xml:space="preserve"> </w:t>
      </w:r>
      <w:r w:rsidR="00366844">
        <w:rPr>
          <w:rFonts w:eastAsia="ＭＳ 明朝"/>
          <w:lang w:val="en-US"/>
        </w:rPr>
        <w:t>Therefore</w:t>
      </w:r>
      <w:r w:rsidR="006F54B7">
        <w:rPr>
          <w:rFonts w:eastAsia="ＭＳ 明朝"/>
          <w:lang w:val="en-US"/>
        </w:rPr>
        <w:t>,</w:t>
      </w:r>
      <w:r w:rsidR="00366844">
        <w:rPr>
          <w:rFonts w:eastAsia="ＭＳ 明朝"/>
          <w:lang w:val="en-US"/>
        </w:rPr>
        <w:t xml:space="preserve"> </w:t>
      </w:r>
      <w:r w:rsidR="006F54B7">
        <w:rPr>
          <w:rFonts w:eastAsia="ＭＳ 明朝"/>
          <w:lang w:val="en-US"/>
        </w:rPr>
        <w:t xml:space="preserve">from the perspective of </w:t>
      </w:r>
      <w:r w:rsidR="00B662AC">
        <w:rPr>
          <w:rFonts w:eastAsia="ＭＳ 明朝" w:hint="eastAsia"/>
          <w:lang w:val="en-US"/>
        </w:rPr>
        <w:t xml:space="preserve">the number of </w:t>
      </w:r>
      <w:r w:rsidR="00F021B3">
        <w:rPr>
          <w:rFonts w:eastAsia="ＭＳ 明朝" w:hint="eastAsia"/>
          <w:lang w:val="en-US"/>
        </w:rPr>
        <w:t xml:space="preserve">attempts of </w:t>
      </w:r>
      <w:r w:rsidR="00AA7109">
        <w:rPr>
          <w:rFonts w:eastAsia="ＭＳ 明朝" w:hint="eastAsia"/>
          <w:lang w:val="en-US"/>
        </w:rPr>
        <w:t>cell</w:t>
      </w:r>
      <w:r w:rsidR="00B662AC">
        <w:rPr>
          <w:rFonts w:eastAsia="ＭＳ 明朝" w:hint="eastAsia"/>
          <w:lang w:val="en-US"/>
        </w:rPr>
        <w:t xml:space="preserve"> </w:t>
      </w:r>
      <w:r w:rsidR="00264C80">
        <w:rPr>
          <w:rFonts w:eastAsia="ＭＳ 明朝" w:hint="eastAsia"/>
          <w:lang w:val="en-US"/>
        </w:rPr>
        <w:t>detection</w:t>
      </w:r>
      <w:r w:rsidR="00B662AC">
        <w:rPr>
          <w:rFonts w:eastAsia="ＭＳ 明朝" w:hint="eastAsia"/>
          <w:lang w:val="en-US"/>
        </w:rPr>
        <w:t xml:space="preserve"> in </w:t>
      </w:r>
      <w:r w:rsidR="006F54B7">
        <w:rPr>
          <w:rFonts w:eastAsia="ＭＳ 明朝"/>
          <w:lang w:val="en-US"/>
        </w:rPr>
        <w:t>neighbor cell RRM measurement</w:t>
      </w:r>
      <w:r w:rsidR="00B662AC">
        <w:rPr>
          <w:rFonts w:eastAsia="ＭＳ 明朝" w:hint="eastAsia"/>
          <w:lang w:val="en-US"/>
        </w:rPr>
        <w:t xml:space="preserve"> procedure</w:t>
      </w:r>
      <w:r w:rsidR="006F54B7">
        <w:rPr>
          <w:rFonts w:eastAsia="ＭＳ 明朝"/>
          <w:lang w:val="en-US"/>
        </w:rPr>
        <w:t>,</w:t>
      </w:r>
      <w:r w:rsidR="00B662AC">
        <w:rPr>
          <w:rFonts w:eastAsia="ＭＳ 明朝" w:hint="eastAsia"/>
          <w:lang w:val="en-US"/>
        </w:rPr>
        <w:t xml:space="preserve"> Alt. </w:t>
      </w:r>
      <w:r w:rsidR="00264C80">
        <w:rPr>
          <w:rFonts w:eastAsia="ＭＳ 明朝" w:hint="eastAsia"/>
          <w:lang w:val="en-US"/>
        </w:rPr>
        <w:t>3</w:t>
      </w:r>
      <w:r w:rsidR="00B662AC">
        <w:rPr>
          <w:rFonts w:eastAsia="ＭＳ 明朝" w:hint="eastAsia"/>
          <w:lang w:val="en-US"/>
        </w:rPr>
        <w:t xml:space="preserve"> should be supported for LAA DRS</w:t>
      </w:r>
      <w:r w:rsidR="006F54B7">
        <w:rPr>
          <w:rFonts w:eastAsia="ＭＳ 明朝"/>
          <w:lang w:val="en-US"/>
        </w:rPr>
        <w:t>.</w:t>
      </w:r>
    </w:p>
    <w:p w:rsidR="00303A2D" w:rsidRPr="00CA0F91" w:rsidRDefault="00D00CCD" w:rsidP="00CA0F91">
      <w:pPr>
        <w:spacing w:before="240"/>
      </w:pPr>
      <w:r>
        <w:t xml:space="preserve">In addition, CRS/CSI-RS embedded </w:t>
      </w:r>
      <w:r w:rsidR="00441D76">
        <w:rPr>
          <w:rFonts w:hint="eastAsia"/>
        </w:rPr>
        <w:t>to PDSCH</w:t>
      </w:r>
      <w:r>
        <w:t xml:space="preserve"> within DMTC </w:t>
      </w:r>
      <w:r w:rsidR="005C2072">
        <w:t xml:space="preserve">window </w:t>
      </w:r>
      <w:r>
        <w:t xml:space="preserve">should also be generated irrespective of the subframe index in order to avoid </w:t>
      </w:r>
      <w:r w:rsidR="004D44FF">
        <w:rPr>
          <w:rFonts w:hint="eastAsia"/>
        </w:rPr>
        <w:t xml:space="preserve">an exceptional </w:t>
      </w:r>
      <w:r w:rsidR="005C2072">
        <w:t xml:space="preserve">handling </w:t>
      </w:r>
      <w:r w:rsidR="004D44FF">
        <w:rPr>
          <w:rFonts w:hint="eastAsia"/>
        </w:rPr>
        <w:t xml:space="preserve">for the collision </w:t>
      </w:r>
      <w:r w:rsidR="005C2072">
        <w:t xml:space="preserve">of </w:t>
      </w:r>
      <w:r w:rsidR="001A3D21">
        <w:t xml:space="preserve">different </w:t>
      </w:r>
      <w:r w:rsidR="005C2072">
        <w:t>sequence</w:t>
      </w:r>
      <w:r w:rsidR="004D44FF">
        <w:rPr>
          <w:rFonts w:hint="eastAsia"/>
        </w:rPr>
        <w:t>s</w:t>
      </w:r>
      <w:r w:rsidR="005C2072">
        <w:t xml:space="preserve"> between for RRM measurement and for </w:t>
      </w:r>
      <w:r w:rsidR="00441D76">
        <w:rPr>
          <w:rFonts w:hint="eastAsia"/>
        </w:rPr>
        <w:t>demodulation/</w:t>
      </w:r>
      <w:r w:rsidR="005C2072">
        <w:t>CSI measurement</w:t>
      </w:r>
      <w:r>
        <w:t>.</w:t>
      </w:r>
      <w:r w:rsidR="001A3D21">
        <w:t xml:space="preserve"> </w:t>
      </w:r>
      <w:r w:rsidR="00DE2382">
        <w:t>I</w:t>
      </w:r>
      <w:r w:rsidR="001A3D21">
        <w:t xml:space="preserve">f CRS/CSI-RS </w:t>
      </w:r>
      <w:proofErr w:type="gramStart"/>
      <w:r w:rsidR="001A3D21">
        <w:t>sequence for DRS and CRS/CSI-RS sequence not for DRS are</w:t>
      </w:r>
      <w:proofErr w:type="gramEnd"/>
      <w:r w:rsidR="001A3D21">
        <w:t xml:space="preserve"> different, </w:t>
      </w:r>
      <w:r w:rsidR="00DE2382">
        <w:t xml:space="preserve">signalling of </w:t>
      </w:r>
      <w:r w:rsidR="001A3D21">
        <w:t>presence of DRS is needed for the purpose that the UE knows which sequence is used.</w:t>
      </w:r>
    </w:p>
    <w:p w:rsidR="00CA0F91" w:rsidRPr="008340E9" w:rsidRDefault="00CA0F91" w:rsidP="00CA0F91">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3</w:t>
      </w:r>
      <w:r w:rsidRPr="008340E9">
        <w:rPr>
          <w:rFonts w:cs="Arial"/>
          <w:b/>
          <w:bCs/>
          <w:u w:val="single"/>
        </w:rPr>
        <w:t>:</w:t>
      </w:r>
    </w:p>
    <w:p w:rsidR="00FD63A4" w:rsidRDefault="00CA0F91" w:rsidP="00E62F6D">
      <w:pPr>
        <w:numPr>
          <w:ilvl w:val="0"/>
          <w:numId w:val="36"/>
        </w:numPr>
        <w:spacing w:before="100" w:beforeAutospacing="1"/>
        <w:rPr>
          <w:rFonts w:cs="Arial"/>
          <w:b/>
          <w:bCs/>
        </w:rPr>
      </w:pPr>
      <w:r w:rsidRPr="0014287E">
        <w:rPr>
          <w:rFonts w:cs="Arial" w:hint="eastAsia"/>
          <w:b/>
          <w:bCs/>
        </w:rPr>
        <w:t>SSS</w:t>
      </w:r>
      <w:r>
        <w:rPr>
          <w:rFonts w:cs="Arial" w:hint="eastAsia"/>
          <w:b/>
          <w:bCs/>
        </w:rPr>
        <w:t>/</w:t>
      </w:r>
      <w:r w:rsidR="00E1365D">
        <w:rPr>
          <w:rFonts w:cs="Arial" w:hint="eastAsia"/>
          <w:b/>
          <w:bCs/>
        </w:rPr>
        <w:t>C</w:t>
      </w:r>
      <w:r w:rsidRPr="0014287E">
        <w:rPr>
          <w:rFonts w:cs="Arial" w:hint="eastAsia"/>
          <w:b/>
          <w:bCs/>
        </w:rPr>
        <w:t>RS</w:t>
      </w:r>
      <w:r w:rsidR="00E1365D">
        <w:rPr>
          <w:rFonts w:cs="Arial" w:hint="eastAsia"/>
          <w:b/>
          <w:bCs/>
        </w:rPr>
        <w:t>/CSI-RS</w:t>
      </w:r>
      <w:r w:rsidRPr="0014287E">
        <w:rPr>
          <w:rFonts w:cs="Arial" w:hint="eastAsia"/>
          <w:b/>
          <w:bCs/>
        </w:rPr>
        <w:t xml:space="preserve"> sequences</w:t>
      </w:r>
      <w:r w:rsidR="00810E34">
        <w:rPr>
          <w:rFonts w:cs="Arial" w:hint="eastAsia"/>
          <w:b/>
          <w:bCs/>
        </w:rPr>
        <w:t xml:space="preserve"> </w:t>
      </w:r>
      <w:r w:rsidRPr="0014287E">
        <w:rPr>
          <w:rFonts w:cs="Arial" w:hint="eastAsia"/>
          <w:b/>
          <w:bCs/>
        </w:rPr>
        <w:t>within DMTC window should be generated irrespective of the subframe index</w:t>
      </w:r>
    </w:p>
    <w:p w:rsidR="00B07452" w:rsidRPr="00B07452" w:rsidRDefault="00B07452" w:rsidP="00B07452">
      <w:pPr>
        <w:numPr>
          <w:ilvl w:val="1"/>
          <w:numId w:val="36"/>
        </w:numPr>
        <w:spacing w:before="100" w:beforeAutospacing="1"/>
        <w:rPr>
          <w:rFonts w:cs="Arial"/>
          <w:b/>
          <w:bCs/>
        </w:rPr>
      </w:pPr>
      <w:r w:rsidRPr="00B07452">
        <w:rPr>
          <w:rFonts w:eastAsia="ＭＳ 明朝"/>
          <w:b/>
          <w:lang w:val="en-US"/>
        </w:rPr>
        <w:t>SSS/CRS/CSI-RS sequences in subframe #0-4 should follow Rel-12 SSS/CRS/CSI-RS sequence for subframe #0</w:t>
      </w:r>
    </w:p>
    <w:p w:rsidR="00B07452" w:rsidRDefault="00B07452" w:rsidP="00B07452">
      <w:pPr>
        <w:numPr>
          <w:ilvl w:val="1"/>
          <w:numId w:val="36"/>
        </w:numPr>
        <w:spacing w:before="100" w:beforeAutospacing="1"/>
        <w:rPr>
          <w:rFonts w:cs="Arial"/>
          <w:b/>
          <w:bCs/>
        </w:rPr>
      </w:pPr>
      <w:r w:rsidRPr="00B07452">
        <w:rPr>
          <w:rFonts w:eastAsia="ＭＳ 明朝"/>
          <w:b/>
          <w:lang w:val="en-US"/>
        </w:rPr>
        <w:t>SSS/CRS/CSI-RS sequences in subframe #5-9 should follow Rel-12 SSS/CRS/CSI-RS sequence for subframe #5</w:t>
      </w:r>
    </w:p>
    <w:p w:rsidR="00CA0F91" w:rsidRPr="009A7594" w:rsidRDefault="00CA0F91" w:rsidP="00483FEF">
      <w:pPr>
        <w:spacing w:before="240"/>
        <w:rPr>
          <w:rFonts w:eastAsia="ＭＳ 明朝"/>
        </w:rPr>
      </w:pPr>
    </w:p>
    <w:p w:rsidR="0024685B" w:rsidRPr="00442959" w:rsidRDefault="0024685B" w:rsidP="0024685B">
      <w:pPr>
        <w:pStyle w:val="10"/>
        <w:spacing w:after="180"/>
        <w:rPr>
          <w:lang w:val="en-US"/>
        </w:rPr>
      </w:pPr>
      <w:r w:rsidRPr="00442959">
        <w:rPr>
          <w:rFonts w:hint="eastAsia"/>
          <w:lang w:val="en-US"/>
        </w:rPr>
        <w:t>Conclusion</w:t>
      </w:r>
    </w:p>
    <w:p w:rsidR="0024685B" w:rsidRPr="00442959" w:rsidRDefault="0024685B" w:rsidP="0024685B">
      <w:pPr>
        <w:rPr>
          <w:lang w:val="en-US"/>
        </w:rPr>
      </w:pPr>
      <w:r w:rsidRPr="00442959">
        <w:rPr>
          <w:rFonts w:hint="eastAsia"/>
          <w:lang w:val="en-US"/>
        </w:rPr>
        <w:t xml:space="preserve">In this contribution, we </w:t>
      </w:r>
      <w:r w:rsidR="00805E96">
        <w:rPr>
          <w:rFonts w:hint="eastAsia"/>
          <w:lang w:val="en-US"/>
        </w:rPr>
        <w:t xml:space="preserve">present our views on </w:t>
      </w:r>
      <w:r w:rsidR="00035F06">
        <w:rPr>
          <w:rFonts w:hint="eastAsia"/>
          <w:lang w:val="en-US"/>
        </w:rPr>
        <w:t xml:space="preserve">multiplexing </w:t>
      </w:r>
      <w:r w:rsidR="00A065A1">
        <w:rPr>
          <w:rFonts w:hint="eastAsia"/>
          <w:lang w:val="en-US"/>
        </w:rPr>
        <w:t xml:space="preserve">of </w:t>
      </w:r>
      <w:r w:rsidR="00805E96">
        <w:rPr>
          <w:rFonts w:hint="eastAsia"/>
          <w:lang w:val="en-US"/>
        </w:rPr>
        <w:t xml:space="preserve">DRS </w:t>
      </w:r>
      <w:r w:rsidR="00035F06">
        <w:rPr>
          <w:rFonts w:hint="eastAsia"/>
          <w:lang w:val="en-US"/>
        </w:rPr>
        <w:t xml:space="preserve">and PDSCH </w:t>
      </w:r>
      <w:r w:rsidR="00805E96">
        <w:rPr>
          <w:rFonts w:hint="eastAsia"/>
          <w:lang w:val="en-US"/>
        </w:rPr>
        <w:t xml:space="preserve">and </w:t>
      </w:r>
      <w:r w:rsidRPr="00442959">
        <w:rPr>
          <w:rFonts w:hint="eastAsia"/>
          <w:lang w:val="en-US"/>
        </w:rPr>
        <w:t>propose</w:t>
      </w:r>
      <w:r w:rsidR="00205D6B">
        <w:rPr>
          <w:rFonts w:hint="eastAsia"/>
          <w:lang w:val="en-US"/>
        </w:rPr>
        <w:t xml:space="preserve"> the </w:t>
      </w:r>
      <w:r w:rsidR="00205D6B">
        <w:rPr>
          <w:lang w:val="en-US"/>
        </w:rPr>
        <w:t>following</w:t>
      </w:r>
      <w:r w:rsidR="005A2940">
        <w:rPr>
          <w:rFonts w:hint="eastAsia"/>
          <w:lang w:val="en-US"/>
        </w:rPr>
        <w:t>:</w:t>
      </w:r>
    </w:p>
    <w:p w:rsidR="00805E96" w:rsidRPr="008340E9" w:rsidRDefault="00805E96" w:rsidP="00805E96">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1</w:t>
      </w:r>
      <w:r w:rsidRPr="008340E9">
        <w:rPr>
          <w:rFonts w:cs="Arial"/>
          <w:b/>
          <w:bCs/>
          <w:u w:val="single"/>
        </w:rPr>
        <w:t>:</w:t>
      </w:r>
    </w:p>
    <w:p w:rsidR="00805E96" w:rsidRDefault="00805E96" w:rsidP="00805E96">
      <w:pPr>
        <w:numPr>
          <w:ilvl w:val="0"/>
          <w:numId w:val="36"/>
        </w:numPr>
        <w:spacing w:before="100" w:beforeAutospacing="1"/>
        <w:rPr>
          <w:rFonts w:cs="Arial"/>
          <w:b/>
          <w:bCs/>
        </w:rPr>
      </w:pPr>
      <w:r>
        <w:rPr>
          <w:rFonts w:cs="Arial" w:hint="eastAsia"/>
          <w:b/>
          <w:bCs/>
        </w:rPr>
        <w:t xml:space="preserve">PDSCH should be able to be </w:t>
      </w:r>
      <w:r>
        <w:rPr>
          <w:rFonts w:cs="Arial"/>
          <w:b/>
          <w:bCs/>
        </w:rPr>
        <w:t>multiplexed</w:t>
      </w:r>
      <w:r>
        <w:rPr>
          <w:rFonts w:cs="Arial" w:hint="eastAsia"/>
          <w:b/>
          <w:bCs/>
        </w:rPr>
        <w:t xml:space="preserve"> with DRS in subframes other than subframe #0/5.</w:t>
      </w:r>
    </w:p>
    <w:p w:rsidR="00805E96" w:rsidRPr="008340E9" w:rsidRDefault="00805E96" w:rsidP="00805E96">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2</w:t>
      </w:r>
      <w:r w:rsidRPr="008340E9">
        <w:rPr>
          <w:rFonts w:cs="Arial"/>
          <w:b/>
          <w:bCs/>
          <w:u w:val="single"/>
        </w:rPr>
        <w:t>:</w:t>
      </w:r>
    </w:p>
    <w:p w:rsidR="00805E96" w:rsidRDefault="00805E96" w:rsidP="00805E96">
      <w:pPr>
        <w:numPr>
          <w:ilvl w:val="0"/>
          <w:numId w:val="36"/>
        </w:numPr>
        <w:spacing w:before="100" w:beforeAutospacing="1"/>
        <w:rPr>
          <w:rFonts w:cs="Arial"/>
          <w:b/>
          <w:bCs/>
        </w:rPr>
      </w:pPr>
      <w:r>
        <w:rPr>
          <w:rFonts w:cs="Arial" w:hint="eastAsia"/>
          <w:b/>
          <w:bCs/>
        </w:rPr>
        <w:t xml:space="preserve">All PDSCH/EPDCCH within </w:t>
      </w:r>
      <w:r>
        <w:rPr>
          <w:rFonts w:cs="Arial"/>
          <w:b/>
          <w:bCs/>
        </w:rPr>
        <w:t xml:space="preserve">the </w:t>
      </w:r>
      <w:r>
        <w:rPr>
          <w:rFonts w:cs="Arial" w:hint="eastAsia"/>
          <w:b/>
          <w:bCs/>
        </w:rPr>
        <w:t>DMTC window should perform rate matching around DRS</w:t>
      </w:r>
    </w:p>
    <w:p w:rsidR="00805E96" w:rsidRPr="008340E9" w:rsidRDefault="00805E96" w:rsidP="00805E96">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3</w:t>
      </w:r>
      <w:r w:rsidRPr="008340E9">
        <w:rPr>
          <w:rFonts w:cs="Arial"/>
          <w:b/>
          <w:bCs/>
          <w:u w:val="single"/>
        </w:rPr>
        <w:t>:</w:t>
      </w:r>
    </w:p>
    <w:p w:rsidR="00805E96" w:rsidRDefault="00805E96" w:rsidP="00805E96">
      <w:pPr>
        <w:numPr>
          <w:ilvl w:val="0"/>
          <w:numId w:val="36"/>
        </w:numPr>
        <w:spacing w:before="100" w:beforeAutospacing="1"/>
        <w:rPr>
          <w:rFonts w:cs="Arial"/>
          <w:b/>
          <w:bCs/>
        </w:rPr>
      </w:pPr>
      <w:r w:rsidRPr="0014287E">
        <w:rPr>
          <w:rFonts w:cs="Arial" w:hint="eastAsia"/>
          <w:b/>
          <w:bCs/>
        </w:rPr>
        <w:t>SSS</w:t>
      </w:r>
      <w:r>
        <w:rPr>
          <w:rFonts w:cs="Arial" w:hint="eastAsia"/>
          <w:b/>
          <w:bCs/>
        </w:rPr>
        <w:t>/C</w:t>
      </w:r>
      <w:r w:rsidRPr="0014287E">
        <w:rPr>
          <w:rFonts w:cs="Arial" w:hint="eastAsia"/>
          <w:b/>
          <w:bCs/>
        </w:rPr>
        <w:t>RS</w:t>
      </w:r>
      <w:r>
        <w:rPr>
          <w:rFonts w:cs="Arial" w:hint="eastAsia"/>
          <w:b/>
          <w:bCs/>
        </w:rPr>
        <w:t>/CSI-RS</w:t>
      </w:r>
      <w:r w:rsidRPr="0014287E">
        <w:rPr>
          <w:rFonts w:cs="Arial" w:hint="eastAsia"/>
          <w:b/>
          <w:bCs/>
        </w:rPr>
        <w:t xml:space="preserve"> sequences</w:t>
      </w:r>
      <w:r>
        <w:rPr>
          <w:rFonts w:cs="Arial" w:hint="eastAsia"/>
          <w:b/>
          <w:bCs/>
        </w:rPr>
        <w:t xml:space="preserve"> </w:t>
      </w:r>
      <w:r w:rsidRPr="0014287E">
        <w:rPr>
          <w:rFonts w:cs="Arial" w:hint="eastAsia"/>
          <w:b/>
          <w:bCs/>
        </w:rPr>
        <w:t>within DMTC window should be generated irrespective of the subframe index</w:t>
      </w:r>
    </w:p>
    <w:p w:rsidR="00805E96" w:rsidRPr="00B07452" w:rsidRDefault="00805E96" w:rsidP="00805E96">
      <w:pPr>
        <w:numPr>
          <w:ilvl w:val="1"/>
          <w:numId w:val="36"/>
        </w:numPr>
        <w:spacing w:before="100" w:beforeAutospacing="1"/>
        <w:rPr>
          <w:rFonts w:cs="Arial"/>
          <w:b/>
          <w:bCs/>
        </w:rPr>
      </w:pPr>
      <w:r w:rsidRPr="00B07452">
        <w:rPr>
          <w:rFonts w:eastAsia="ＭＳ 明朝"/>
          <w:b/>
          <w:lang w:val="en-US"/>
        </w:rPr>
        <w:t>SSS/CRS/CSI-RS sequences in subframe #0-4 should follow Rel-12 SSS/CRS/CSI-RS sequence for subframe #0</w:t>
      </w:r>
    </w:p>
    <w:p w:rsidR="00805E96" w:rsidRDefault="00805E96" w:rsidP="00805E96">
      <w:pPr>
        <w:numPr>
          <w:ilvl w:val="1"/>
          <w:numId w:val="36"/>
        </w:numPr>
        <w:spacing w:before="100" w:beforeAutospacing="1"/>
        <w:rPr>
          <w:rFonts w:cs="Arial"/>
          <w:b/>
          <w:bCs/>
        </w:rPr>
      </w:pPr>
      <w:r w:rsidRPr="00B07452">
        <w:rPr>
          <w:rFonts w:eastAsia="ＭＳ 明朝"/>
          <w:b/>
          <w:lang w:val="en-US"/>
        </w:rPr>
        <w:t>SSS/CRS/CSI-RS sequences in subframe #5-9 should follow Rel-12 SSS/CRS/CSI-RS sequence for subframe #5</w:t>
      </w:r>
    </w:p>
    <w:p w:rsidR="00205D6B" w:rsidRPr="00205D6B" w:rsidRDefault="00805E96" w:rsidP="00FE310D">
      <w:pPr>
        <w:spacing w:before="240"/>
        <w:rPr>
          <w:lang w:val="en-US"/>
        </w:rPr>
      </w:pPr>
      <w:r w:rsidDel="00805E96">
        <w:rPr>
          <w:rFonts w:hint="eastAsia"/>
          <w:lang w:val="en-US"/>
        </w:rPr>
        <w:t xml:space="preserve"> </w:t>
      </w:r>
    </w:p>
    <w:p w:rsidR="00D521DD" w:rsidRPr="00442959" w:rsidRDefault="00D521DD" w:rsidP="00D521DD">
      <w:pPr>
        <w:pStyle w:val="10"/>
        <w:spacing w:after="180"/>
        <w:rPr>
          <w:rStyle w:val="af5"/>
          <w:bCs w:val="0"/>
          <w:lang w:val="en-US"/>
        </w:rPr>
      </w:pPr>
      <w:r w:rsidRPr="00442959">
        <w:rPr>
          <w:lang w:val="en-US"/>
        </w:rPr>
        <w:lastRenderedPageBreak/>
        <w:t>References</w:t>
      </w:r>
    </w:p>
    <w:p w:rsidR="00840C86" w:rsidRPr="004970FD" w:rsidRDefault="00840C86" w:rsidP="00D22793">
      <w:pPr>
        <w:widowControl w:val="0"/>
        <w:numPr>
          <w:ilvl w:val="0"/>
          <w:numId w:val="10"/>
        </w:numPr>
        <w:snapToGrid/>
        <w:spacing w:after="120" w:afterAutospacing="0" w:line="240" w:lineRule="exact"/>
        <w:rPr>
          <w:sz w:val="20"/>
          <w:lang w:val="en-US"/>
        </w:rPr>
      </w:pPr>
      <w:bookmarkStart w:id="5" w:name="_Ref366767693"/>
      <w:bookmarkStart w:id="6" w:name="_Ref275976890"/>
      <w:bookmarkStart w:id="7" w:name="_Ref302982356"/>
      <w:bookmarkStart w:id="8" w:name="_Ref314143987"/>
      <w:bookmarkStart w:id="9" w:name="_Ref318668252"/>
      <w:bookmarkStart w:id="10" w:name="_Ref319185883"/>
      <w:r w:rsidRPr="00840C86">
        <w:rPr>
          <w:sz w:val="20"/>
        </w:rPr>
        <w:t>“Chairman’s notes RAN1 #</w:t>
      </w:r>
      <w:r w:rsidRPr="00840C86">
        <w:rPr>
          <w:rFonts w:hint="eastAsia"/>
          <w:sz w:val="20"/>
        </w:rPr>
        <w:t>8</w:t>
      </w:r>
      <w:r w:rsidR="00027C48">
        <w:rPr>
          <w:sz w:val="20"/>
        </w:rPr>
        <w:t>2</w:t>
      </w:r>
      <w:r w:rsidRPr="00840C86">
        <w:rPr>
          <w:sz w:val="20"/>
        </w:rPr>
        <w:t xml:space="preserve">,” </w:t>
      </w:r>
      <w:r w:rsidR="00254263">
        <w:rPr>
          <w:rFonts w:eastAsiaTheme="minorEastAsia" w:hint="eastAsia"/>
          <w:sz w:val="20"/>
        </w:rPr>
        <w:t>August</w:t>
      </w:r>
      <w:r w:rsidR="00254263" w:rsidRPr="00840C86">
        <w:rPr>
          <w:sz w:val="20"/>
        </w:rPr>
        <w:t xml:space="preserve"> </w:t>
      </w:r>
      <w:r w:rsidRPr="00840C86">
        <w:rPr>
          <w:sz w:val="20"/>
        </w:rPr>
        <w:t>201</w:t>
      </w:r>
      <w:r w:rsidRPr="00840C86">
        <w:rPr>
          <w:rFonts w:eastAsia="SimSun" w:hint="eastAsia"/>
          <w:sz w:val="20"/>
          <w:lang w:eastAsia="zh-CN"/>
        </w:rPr>
        <w:t>5</w:t>
      </w:r>
      <w:r w:rsidRPr="00840C86">
        <w:rPr>
          <w:sz w:val="20"/>
        </w:rPr>
        <w:t>.</w:t>
      </w:r>
      <w:bookmarkEnd w:id="5"/>
      <w:bookmarkEnd w:id="6"/>
      <w:bookmarkEnd w:id="7"/>
      <w:bookmarkEnd w:id="8"/>
      <w:bookmarkEnd w:id="9"/>
      <w:bookmarkEnd w:id="10"/>
    </w:p>
    <w:p w:rsidR="004970FD" w:rsidRPr="009B0524" w:rsidRDefault="00254263" w:rsidP="00D22793">
      <w:pPr>
        <w:widowControl w:val="0"/>
        <w:numPr>
          <w:ilvl w:val="0"/>
          <w:numId w:val="10"/>
        </w:numPr>
        <w:snapToGrid/>
        <w:spacing w:after="120" w:afterAutospacing="0" w:line="240" w:lineRule="exact"/>
        <w:rPr>
          <w:sz w:val="20"/>
          <w:lang w:val="en-US"/>
        </w:rPr>
      </w:pPr>
      <w:r>
        <w:rPr>
          <w:rFonts w:hint="eastAsia"/>
          <w:sz w:val="20"/>
          <w:lang w:val="en-US"/>
        </w:rPr>
        <w:t>E</w:t>
      </w:r>
      <w:r w:rsidR="005426D8">
        <w:rPr>
          <w:rFonts w:hint="eastAsia"/>
          <w:sz w:val="20"/>
          <w:lang w:val="en-US"/>
        </w:rPr>
        <w:t>mail discussion</w:t>
      </w:r>
      <w:r w:rsidR="005426D8">
        <w:rPr>
          <w:sz w:val="20"/>
          <w:lang w:val="en-US"/>
        </w:rPr>
        <w:t xml:space="preserve"> [82b-11] “Email approval for signaling in LAA DL subframes”</w:t>
      </w:r>
    </w:p>
    <w:sectPr w:rsidR="004970FD" w:rsidRPr="009B0524" w:rsidSect="00F542AD">
      <w:footerReference w:type="default" r:id="rId8"/>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F49D5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B6F" w:rsidRDefault="00624B6F">
      <w:r>
        <w:separator/>
      </w:r>
    </w:p>
  </w:endnote>
  <w:endnote w:type="continuationSeparator" w:id="0">
    <w:p w:rsidR="00624B6F" w:rsidRDefault="00624B6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07" w:rsidRDefault="00E03386">
    <w:pPr>
      <w:pStyle w:val="ad"/>
      <w:jc w:val="center"/>
    </w:pPr>
    <w:r>
      <w:rPr>
        <w:b/>
        <w:szCs w:val="24"/>
      </w:rPr>
      <w:fldChar w:fldCharType="begin"/>
    </w:r>
    <w:r w:rsidR="00EE7207">
      <w:rPr>
        <w:b/>
      </w:rPr>
      <w:instrText>PAGE</w:instrText>
    </w:r>
    <w:r>
      <w:rPr>
        <w:b/>
        <w:szCs w:val="24"/>
      </w:rPr>
      <w:fldChar w:fldCharType="separate"/>
    </w:r>
    <w:r w:rsidR="00D17C22">
      <w:rPr>
        <w:b/>
        <w:noProof/>
      </w:rPr>
      <w:t>5</w:t>
    </w:r>
    <w:r>
      <w:rPr>
        <w:b/>
        <w:szCs w:val="24"/>
      </w:rPr>
      <w:fldChar w:fldCharType="end"/>
    </w:r>
  </w:p>
  <w:p w:rsidR="00EE7207" w:rsidRDefault="00EE7207">
    <w:pPr>
      <w:pStyle w:val="ad"/>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B6F" w:rsidRDefault="00624B6F">
      <w:r>
        <w:separator/>
      </w:r>
    </w:p>
  </w:footnote>
  <w:footnote w:type="continuationSeparator" w:id="0">
    <w:p w:rsidR="00624B6F" w:rsidRDefault="00624B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67F2C"/>
    <w:multiLevelType w:val="hybridMultilevel"/>
    <w:tmpl w:val="109EC5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0FD2316"/>
    <w:multiLevelType w:val="hybridMultilevel"/>
    <w:tmpl w:val="710C72D8"/>
    <w:lvl w:ilvl="0" w:tplc="A4969F0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1DE50CA"/>
    <w:multiLevelType w:val="hybridMultilevel"/>
    <w:tmpl w:val="2442587E"/>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49167CE"/>
    <w:multiLevelType w:val="hybridMultilevel"/>
    <w:tmpl w:val="1DC8D90E"/>
    <w:lvl w:ilvl="0" w:tplc="8304AC8E">
      <w:start w:val="1"/>
      <w:numFmt w:val="bullet"/>
      <w:lvlText w:val="•"/>
      <w:lvlJc w:val="left"/>
      <w:pPr>
        <w:tabs>
          <w:tab w:val="num" w:pos="720"/>
        </w:tabs>
        <w:ind w:left="720" w:hanging="360"/>
      </w:pPr>
      <w:rPr>
        <w:rFonts w:ascii="Arial" w:hAnsi="Arial" w:hint="default"/>
      </w:rPr>
    </w:lvl>
    <w:lvl w:ilvl="1" w:tplc="78D2999C">
      <w:start w:val="2380"/>
      <w:numFmt w:val="bullet"/>
      <w:lvlText w:val="•"/>
      <w:lvlJc w:val="left"/>
      <w:pPr>
        <w:tabs>
          <w:tab w:val="num" w:pos="1440"/>
        </w:tabs>
        <w:ind w:left="1440" w:hanging="360"/>
      </w:pPr>
      <w:rPr>
        <w:rFonts w:ascii="Arial" w:hAnsi="Arial" w:hint="default"/>
      </w:rPr>
    </w:lvl>
    <w:lvl w:ilvl="2" w:tplc="9E6283E6">
      <w:start w:val="2380"/>
      <w:numFmt w:val="bullet"/>
      <w:lvlText w:val="•"/>
      <w:lvlJc w:val="left"/>
      <w:pPr>
        <w:tabs>
          <w:tab w:val="num" w:pos="2160"/>
        </w:tabs>
        <w:ind w:left="2160" w:hanging="360"/>
      </w:pPr>
      <w:rPr>
        <w:rFonts w:ascii="Arial" w:hAnsi="Arial" w:hint="default"/>
      </w:rPr>
    </w:lvl>
    <w:lvl w:ilvl="3" w:tplc="7466FF8E" w:tentative="1">
      <w:start w:val="1"/>
      <w:numFmt w:val="bullet"/>
      <w:lvlText w:val="•"/>
      <w:lvlJc w:val="left"/>
      <w:pPr>
        <w:tabs>
          <w:tab w:val="num" w:pos="2880"/>
        </w:tabs>
        <w:ind w:left="2880" w:hanging="360"/>
      </w:pPr>
      <w:rPr>
        <w:rFonts w:ascii="Arial" w:hAnsi="Arial" w:hint="default"/>
      </w:rPr>
    </w:lvl>
    <w:lvl w:ilvl="4" w:tplc="88640864" w:tentative="1">
      <w:start w:val="1"/>
      <w:numFmt w:val="bullet"/>
      <w:lvlText w:val="•"/>
      <w:lvlJc w:val="left"/>
      <w:pPr>
        <w:tabs>
          <w:tab w:val="num" w:pos="3600"/>
        </w:tabs>
        <w:ind w:left="3600" w:hanging="360"/>
      </w:pPr>
      <w:rPr>
        <w:rFonts w:ascii="Arial" w:hAnsi="Arial" w:hint="default"/>
      </w:rPr>
    </w:lvl>
    <w:lvl w:ilvl="5" w:tplc="394C8AE2" w:tentative="1">
      <w:start w:val="1"/>
      <w:numFmt w:val="bullet"/>
      <w:lvlText w:val="•"/>
      <w:lvlJc w:val="left"/>
      <w:pPr>
        <w:tabs>
          <w:tab w:val="num" w:pos="4320"/>
        </w:tabs>
        <w:ind w:left="4320" w:hanging="360"/>
      </w:pPr>
      <w:rPr>
        <w:rFonts w:ascii="Arial" w:hAnsi="Arial" w:hint="default"/>
      </w:rPr>
    </w:lvl>
    <w:lvl w:ilvl="6" w:tplc="6DF498B8" w:tentative="1">
      <w:start w:val="1"/>
      <w:numFmt w:val="bullet"/>
      <w:lvlText w:val="•"/>
      <w:lvlJc w:val="left"/>
      <w:pPr>
        <w:tabs>
          <w:tab w:val="num" w:pos="5040"/>
        </w:tabs>
        <w:ind w:left="5040" w:hanging="360"/>
      </w:pPr>
      <w:rPr>
        <w:rFonts w:ascii="Arial" w:hAnsi="Arial" w:hint="default"/>
      </w:rPr>
    </w:lvl>
    <w:lvl w:ilvl="7" w:tplc="611CCCD6" w:tentative="1">
      <w:start w:val="1"/>
      <w:numFmt w:val="bullet"/>
      <w:lvlText w:val="•"/>
      <w:lvlJc w:val="left"/>
      <w:pPr>
        <w:tabs>
          <w:tab w:val="num" w:pos="5760"/>
        </w:tabs>
        <w:ind w:left="5760" w:hanging="360"/>
      </w:pPr>
      <w:rPr>
        <w:rFonts w:ascii="Arial" w:hAnsi="Arial" w:hint="default"/>
      </w:rPr>
    </w:lvl>
    <w:lvl w:ilvl="8" w:tplc="A2DC684C" w:tentative="1">
      <w:start w:val="1"/>
      <w:numFmt w:val="bullet"/>
      <w:lvlText w:val="•"/>
      <w:lvlJc w:val="left"/>
      <w:pPr>
        <w:tabs>
          <w:tab w:val="num" w:pos="6480"/>
        </w:tabs>
        <w:ind w:left="6480" w:hanging="360"/>
      </w:pPr>
      <w:rPr>
        <w:rFonts w:ascii="Arial" w:hAnsi="Arial"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149D75DF"/>
    <w:multiLevelType w:val="hybridMultilevel"/>
    <w:tmpl w:val="EE8AE822"/>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cs="Times New Roman" w:hint="default"/>
      </w:rPr>
    </w:lvl>
    <w:lvl w:ilvl="1" w:tplc="B868130E">
      <w:start w:val="1"/>
      <w:numFmt w:val="bullet"/>
      <w:lvlText w:val="•"/>
      <w:lvlJc w:val="left"/>
      <w:pPr>
        <w:tabs>
          <w:tab w:val="num" w:pos="1440"/>
        </w:tabs>
        <w:ind w:left="1440" w:hanging="360"/>
      </w:pPr>
      <w:rPr>
        <w:rFonts w:ascii="Arial" w:hAnsi="Arial" w:cs="Times New Roman" w:hint="default"/>
      </w:rPr>
    </w:lvl>
    <w:lvl w:ilvl="2" w:tplc="6A3ACB46">
      <w:start w:val="1"/>
      <w:numFmt w:val="bullet"/>
      <w:lvlText w:val="•"/>
      <w:lvlJc w:val="left"/>
      <w:pPr>
        <w:tabs>
          <w:tab w:val="num" w:pos="2160"/>
        </w:tabs>
        <w:ind w:left="2160" w:hanging="360"/>
      </w:pPr>
      <w:rPr>
        <w:rFonts w:ascii="Arial" w:hAnsi="Arial" w:cs="Times New Roman" w:hint="default"/>
      </w:rPr>
    </w:lvl>
    <w:lvl w:ilvl="3" w:tplc="B994F442">
      <w:start w:val="1"/>
      <w:numFmt w:val="bullet"/>
      <w:lvlText w:val="•"/>
      <w:lvlJc w:val="left"/>
      <w:pPr>
        <w:tabs>
          <w:tab w:val="num" w:pos="2880"/>
        </w:tabs>
        <w:ind w:left="2880" w:hanging="360"/>
      </w:pPr>
      <w:rPr>
        <w:rFonts w:ascii="Arial" w:hAnsi="Arial" w:cs="Times New Roman" w:hint="default"/>
      </w:rPr>
    </w:lvl>
    <w:lvl w:ilvl="4" w:tplc="2FA8A548">
      <w:start w:val="1"/>
      <w:numFmt w:val="decimal"/>
      <w:lvlText w:val="%5."/>
      <w:lvlJc w:val="left"/>
      <w:pPr>
        <w:tabs>
          <w:tab w:val="num" w:pos="3600"/>
        </w:tabs>
        <w:ind w:left="3600" w:hanging="360"/>
      </w:pPr>
    </w:lvl>
    <w:lvl w:ilvl="5" w:tplc="36DCFF10">
      <w:start w:val="1"/>
      <w:numFmt w:val="decimal"/>
      <w:lvlText w:val="%6."/>
      <w:lvlJc w:val="left"/>
      <w:pPr>
        <w:tabs>
          <w:tab w:val="num" w:pos="4320"/>
        </w:tabs>
        <w:ind w:left="4320" w:hanging="360"/>
      </w:pPr>
    </w:lvl>
    <w:lvl w:ilvl="6" w:tplc="9AC4F056">
      <w:start w:val="1"/>
      <w:numFmt w:val="decimal"/>
      <w:lvlText w:val="%7."/>
      <w:lvlJc w:val="left"/>
      <w:pPr>
        <w:tabs>
          <w:tab w:val="num" w:pos="5040"/>
        </w:tabs>
        <w:ind w:left="5040" w:hanging="360"/>
      </w:pPr>
    </w:lvl>
    <w:lvl w:ilvl="7" w:tplc="9D960174">
      <w:start w:val="1"/>
      <w:numFmt w:val="decimal"/>
      <w:lvlText w:val="%8."/>
      <w:lvlJc w:val="left"/>
      <w:pPr>
        <w:tabs>
          <w:tab w:val="num" w:pos="5760"/>
        </w:tabs>
        <w:ind w:left="5760" w:hanging="360"/>
      </w:pPr>
    </w:lvl>
    <w:lvl w:ilvl="8" w:tplc="2C0C3240">
      <w:start w:val="1"/>
      <w:numFmt w:val="decimal"/>
      <w:lvlText w:val="%9."/>
      <w:lvlJc w:val="left"/>
      <w:pPr>
        <w:tabs>
          <w:tab w:val="num" w:pos="6480"/>
        </w:tabs>
        <w:ind w:left="6480" w:hanging="360"/>
      </w:pPr>
    </w:lvl>
  </w:abstractNum>
  <w:abstractNum w:abstractNumId="9">
    <w:nsid w:val="1D700348"/>
    <w:multiLevelType w:val="hybridMultilevel"/>
    <w:tmpl w:val="C7DCFE56"/>
    <w:lvl w:ilvl="0" w:tplc="D9C05EC8">
      <w:start w:val="1"/>
      <w:numFmt w:val="bullet"/>
      <w:lvlText w:val="−"/>
      <w:lvlJc w:val="left"/>
      <w:pPr>
        <w:tabs>
          <w:tab w:val="num" w:pos="720"/>
        </w:tabs>
        <w:ind w:left="720" w:hanging="360"/>
      </w:pPr>
      <w:rPr>
        <w:rFonts w:ascii="Times New Roman" w:hAnsi="Times New Roman" w:hint="default"/>
      </w:rPr>
    </w:lvl>
    <w:lvl w:ilvl="1" w:tplc="A372B724">
      <w:start w:val="1"/>
      <w:numFmt w:val="bullet"/>
      <w:lvlText w:val="−"/>
      <w:lvlJc w:val="left"/>
      <w:pPr>
        <w:tabs>
          <w:tab w:val="num" w:pos="1440"/>
        </w:tabs>
        <w:ind w:left="1440" w:hanging="360"/>
      </w:pPr>
      <w:rPr>
        <w:rFonts w:ascii="Times New Roman" w:hAnsi="Times New Roman" w:hint="default"/>
      </w:rPr>
    </w:lvl>
    <w:lvl w:ilvl="2" w:tplc="98E8A4E2">
      <w:start w:val="1"/>
      <w:numFmt w:val="bullet"/>
      <w:lvlText w:val="−"/>
      <w:lvlJc w:val="left"/>
      <w:pPr>
        <w:tabs>
          <w:tab w:val="num" w:pos="2160"/>
        </w:tabs>
        <w:ind w:left="2160" w:hanging="360"/>
      </w:pPr>
      <w:rPr>
        <w:rFonts w:ascii="Times New Roman" w:hAnsi="Times New Roman" w:hint="default"/>
      </w:rPr>
    </w:lvl>
    <w:lvl w:ilvl="3" w:tplc="04D6CC76">
      <w:start w:val="1"/>
      <w:numFmt w:val="bullet"/>
      <w:lvlText w:val="−"/>
      <w:lvlJc w:val="left"/>
      <w:pPr>
        <w:tabs>
          <w:tab w:val="num" w:pos="2880"/>
        </w:tabs>
        <w:ind w:left="2880" w:hanging="360"/>
      </w:pPr>
      <w:rPr>
        <w:rFonts w:ascii="Times New Roman" w:hAnsi="Times New Roman" w:hint="default"/>
      </w:rPr>
    </w:lvl>
    <w:lvl w:ilvl="4" w:tplc="5650C788" w:tentative="1">
      <w:start w:val="1"/>
      <w:numFmt w:val="bullet"/>
      <w:lvlText w:val="−"/>
      <w:lvlJc w:val="left"/>
      <w:pPr>
        <w:tabs>
          <w:tab w:val="num" w:pos="3600"/>
        </w:tabs>
        <w:ind w:left="3600" w:hanging="360"/>
      </w:pPr>
      <w:rPr>
        <w:rFonts w:ascii="Times New Roman" w:hAnsi="Times New Roman" w:hint="default"/>
      </w:rPr>
    </w:lvl>
    <w:lvl w:ilvl="5" w:tplc="67C2EC1E" w:tentative="1">
      <w:start w:val="1"/>
      <w:numFmt w:val="bullet"/>
      <w:lvlText w:val="−"/>
      <w:lvlJc w:val="left"/>
      <w:pPr>
        <w:tabs>
          <w:tab w:val="num" w:pos="4320"/>
        </w:tabs>
        <w:ind w:left="4320" w:hanging="360"/>
      </w:pPr>
      <w:rPr>
        <w:rFonts w:ascii="Times New Roman" w:hAnsi="Times New Roman" w:hint="default"/>
      </w:rPr>
    </w:lvl>
    <w:lvl w:ilvl="6" w:tplc="DB9EBA52" w:tentative="1">
      <w:start w:val="1"/>
      <w:numFmt w:val="bullet"/>
      <w:lvlText w:val="−"/>
      <w:lvlJc w:val="left"/>
      <w:pPr>
        <w:tabs>
          <w:tab w:val="num" w:pos="5040"/>
        </w:tabs>
        <w:ind w:left="5040" w:hanging="360"/>
      </w:pPr>
      <w:rPr>
        <w:rFonts w:ascii="Times New Roman" w:hAnsi="Times New Roman" w:hint="default"/>
      </w:rPr>
    </w:lvl>
    <w:lvl w:ilvl="7" w:tplc="95625992" w:tentative="1">
      <w:start w:val="1"/>
      <w:numFmt w:val="bullet"/>
      <w:lvlText w:val="−"/>
      <w:lvlJc w:val="left"/>
      <w:pPr>
        <w:tabs>
          <w:tab w:val="num" w:pos="5760"/>
        </w:tabs>
        <w:ind w:left="5760" w:hanging="360"/>
      </w:pPr>
      <w:rPr>
        <w:rFonts w:ascii="Times New Roman" w:hAnsi="Times New Roman" w:hint="default"/>
      </w:rPr>
    </w:lvl>
    <w:lvl w:ilvl="8" w:tplc="9426E20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42B4D03"/>
    <w:multiLevelType w:val="hybridMultilevel"/>
    <w:tmpl w:val="93CEB388"/>
    <w:lvl w:ilvl="0" w:tplc="0520E844">
      <w:start w:val="2"/>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2">
    <w:nsid w:val="2884196D"/>
    <w:multiLevelType w:val="hybridMultilevel"/>
    <w:tmpl w:val="31562216"/>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3">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7B44300"/>
    <w:multiLevelType w:val="hybridMultilevel"/>
    <w:tmpl w:val="0E542F6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BD16EFB"/>
    <w:multiLevelType w:val="hybridMultilevel"/>
    <w:tmpl w:val="D58032C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3223251"/>
    <w:multiLevelType w:val="hybridMultilevel"/>
    <w:tmpl w:val="E0386710"/>
    <w:lvl w:ilvl="0" w:tplc="73A8638A">
      <w:start w:val="1"/>
      <w:numFmt w:val="bullet"/>
      <w:lvlText w:val="•"/>
      <w:lvlJc w:val="left"/>
      <w:pPr>
        <w:tabs>
          <w:tab w:val="num" w:pos="720"/>
        </w:tabs>
        <w:ind w:left="720" w:hanging="360"/>
      </w:pPr>
      <w:rPr>
        <w:rFonts w:ascii="Arial" w:hAnsi="Arial" w:cs="Times New Roman" w:hint="default"/>
      </w:rPr>
    </w:lvl>
    <w:lvl w:ilvl="1" w:tplc="350088BC">
      <w:start w:val="1"/>
      <w:numFmt w:val="bullet"/>
      <w:lvlText w:val="•"/>
      <w:lvlJc w:val="left"/>
      <w:pPr>
        <w:tabs>
          <w:tab w:val="num" w:pos="1440"/>
        </w:tabs>
        <w:ind w:left="1440" w:hanging="360"/>
      </w:pPr>
      <w:rPr>
        <w:rFonts w:ascii="Arial" w:hAnsi="Arial" w:cs="Times New Roman" w:hint="default"/>
      </w:rPr>
    </w:lvl>
    <w:lvl w:ilvl="2" w:tplc="6E1E0D16">
      <w:start w:val="1"/>
      <w:numFmt w:val="decimal"/>
      <w:lvlText w:val="%3."/>
      <w:lvlJc w:val="left"/>
      <w:pPr>
        <w:tabs>
          <w:tab w:val="num" w:pos="2160"/>
        </w:tabs>
        <w:ind w:left="2160" w:hanging="360"/>
      </w:pPr>
    </w:lvl>
    <w:lvl w:ilvl="3" w:tplc="B0AEA62E">
      <w:start w:val="1"/>
      <w:numFmt w:val="decimal"/>
      <w:lvlText w:val="%4."/>
      <w:lvlJc w:val="left"/>
      <w:pPr>
        <w:tabs>
          <w:tab w:val="num" w:pos="2880"/>
        </w:tabs>
        <w:ind w:left="2880" w:hanging="360"/>
      </w:pPr>
    </w:lvl>
    <w:lvl w:ilvl="4" w:tplc="D21AB23A">
      <w:start w:val="1"/>
      <w:numFmt w:val="decimal"/>
      <w:lvlText w:val="%5."/>
      <w:lvlJc w:val="left"/>
      <w:pPr>
        <w:tabs>
          <w:tab w:val="num" w:pos="3600"/>
        </w:tabs>
        <w:ind w:left="3600" w:hanging="360"/>
      </w:pPr>
    </w:lvl>
    <w:lvl w:ilvl="5" w:tplc="CC8C90B4">
      <w:start w:val="1"/>
      <w:numFmt w:val="decimal"/>
      <w:lvlText w:val="%6."/>
      <w:lvlJc w:val="left"/>
      <w:pPr>
        <w:tabs>
          <w:tab w:val="num" w:pos="4320"/>
        </w:tabs>
        <w:ind w:left="4320" w:hanging="360"/>
      </w:pPr>
    </w:lvl>
    <w:lvl w:ilvl="6" w:tplc="EADA3718">
      <w:start w:val="1"/>
      <w:numFmt w:val="decimal"/>
      <w:lvlText w:val="%7."/>
      <w:lvlJc w:val="left"/>
      <w:pPr>
        <w:tabs>
          <w:tab w:val="num" w:pos="5040"/>
        </w:tabs>
        <w:ind w:left="5040" w:hanging="360"/>
      </w:pPr>
    </w:lvl>
    <w:lvl w:ilvl="7" w:tplc="0174FBD2">
      <w:start w:val="1"/>
      <w:numFmt w:val="decimal"/>
      <w:lvlText w:val="%8."/>
      <w:lvlJc w:val="left"/>
      <w:pPr>
        <w:tabs>
          <w:tab w:val="num" w:pos="5760"/>
        </w:tabs>
        <w:ind w:left="5760" w:hanging="360"/>
      </w:pPr>
    </w:lvl>
    <w:lvl w:ilvl="8" w:tplc="6F50CC86">
      <w:start w:val="1"/>
      <w:numFmt w:val="decimal"/>
      <w:lvlText w:val="%9."/>
      <w:lvlJc w:val="left"/>
      <w:pPr>
        <w:tabs>
          <w:tab w:val="num" w:pos="6480"/>
        </w:tabs>
        <w:ind w:left="6480" w:hanging="360"/>
      </w:p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2461E9"/>
    <w:multiLevelType w:val="hybridMultilevel"/>
    <w:tmpl w:val="C7DCFE56"/>
    <w:lvl w:ilvl="0" w:tplc="D9C05EC8">
      <w:start w:val="1"/>
      <w:numFmt w:val="bullet"/>
      <w:lvlText w:val="−"/>
      <w:lvlJc w:val="left"/>
      <w:pPr>
        <w:tabs>
          <w:tab w:val="num" w:pos="1080"/>
        </w:tabs>
        <w:ind w:left="1080" w:hanging="360"/>
      </w:pPr>
      <w:rPr>
        <w:rFonts w:ascii="Times New Roman" w:hAnsi="Times New Roman" w:hint="default"/>
      </w:rPr>
    </w:lvl>
    <w:lvl w:ilvl="1" w:tplc="A372B724">
      <w:start w:val="1"/>
      <w:numFmt w:val="bullet"/>
      <w:lvlText w:val="−"/>
      <w:lvlJc w:val="left"/>
      <w:pPr>
        <w:tabs>
          <w:tab w:val="num" w:pos="1800"/>
        </w:tabs>
        <w:ind w:left="1800" w:hanging="360"/>
      </w:pPr>
      <w:rPr>
        <w:rFonts w:ascii="Times New Roman" w:hAnsi="Times New Roman" w:hint="default"/>
      </w:rPr>
    </w:lvl>
    <w:lvl w:ilvl="2" w:tplc="98E8A4E2">
      <w:start w:val="1"/>
      <w:numFmt w:val="bullet"/>
      <w:lvlText w:val="−"/>
      <w:lvlJc w:val="left"/>
      <w:pPr>
        <w:tabs>
          <w:tab w:val="num" w:pos="2520"/>
        </w:tabs>
        <w:ind w:left="2520" w:hanging="360"/>
      </w:pPr>
      <w:rPr>
        <w:rFonts w:ascii="Times New Roman" w:hAnsi="Times New Roman" w:hint="default"/>
      </w:rPr>
    </w:lvl>
    <w:lvl w:ilvl="3" w:tplc="04D6CC76">
      <w:start w:val="1"/>
      <w:numFmt w:val="bullet"/>
      <w:lvlText w:val="−"/>
      <w:lvlJc w:val="left"/>
      <w:pPr>
        <w:tabs>
          <w:tab w:val="num" w:pos="3240"/>
        </w:tabs>
        <w:ind w:left="3240" w:hanging="360"/>
      </w:pPr>
      <w:rPr>
        <w:rFonts w:ascii="Times New Roman" w:hAnsi="Times New Roman" w:hint="default"/>
      </w:rPr>
    </w:lvl>
    <w:lvl w:ilvl="4" w:tplc="5650C788" w:tentative="1">
      <w:start w:val="1"/>
      <w:numFmt w:val="bullet"/>
      <w:lvlText w:val="−"/>
      <w:lvlJc w:val="left"/>
      <w:pPr>
        <w:tabs>
          <w:tab w:val="num" w:pos="3960"/>
        </w:tabs>
        <w:ind w:left="3960" w:hanging="360"/>
      </w:pPr>
      <w:rPr>
        <w:rFonts w:ascii="Times New Roman" w:hAnsi="Times New Roman" w:hint="default"/>
      </w:rPr>
    </w:lvl>
    <w:lvl w:ilvl="5" w:tplc="67C2EC1E" w:tentative="1">
      <w:start w:val="1"/>
      <w:numFmt w:val="bullet"/>
      <w:lvlText w:val="−"/>
      <w:lvlJc w:val="left"/>
      <w:pPr>
        <w:tabs>
          <w:tab w:val="num" w:pos="4680"/>
        </w:tabs>
        <w:ind w:left="4680" w:hanging="360"/>
      </w:pPr>
      <w:rPr>
        <w:rFonts w:ascii="Times New Roman" w:hAnsi="Times New Roman" w:hint="default"/>
      </w:rPr>
    </w:lvl>
    <w:lvl w:ilvl="6" w:tplc="DB9EBA52" w:tentative="1">
      <w:start w:val="1"/>
      <w:numFmt w:val="bullet"/>
      <w:lvlText w:val="−"/>
      <w:lvlJc w:val="left"/>
      <w:pPr>
        <w:tabs>
          <w:tab w:val="num" w:pos="5400"/>
        </w:tabs>
        <w:ind w:left="5400" w:hanging="360"/>
      </w:pPr>
      <w:rPr>
        <w:rFonts w:ascii="Times New Roman" w:hAnsi="Times New Roman" w:hint="default"/>
      </w:rPr>
    </w:lvl>
    <w:lvl w:ilvl="7" w:tplc="95625992" w:tentative="1">
      <w:start w:val="1"/>
      <w:numFmt w:val="bullet"/>
      <w:lvlText w:val="−"/>
      <w:lvlJc w:val="left"/>
      <w:pPr>
        <w:tabs>
          <w:tab w:val="num" w:pos="6120"/>
        </w:tabs>
        <w:ind w:left="6120" w:hanging="360"/>
      </w:pPr>
      <w:rPr>
        <w:rFonts w:ascii="Times New Roman" w:hAnsi="Times New Roman" w:hint="default"/>
      </w:rPr>
    </w:lvl>
    <w:lvl w:ilvl="8" w:tplc="9426E206" w:tentative="1">
      <w:start w:val="1"/>
      <w:numFmt w:val="bullet"/>
      <w:lvlText w:val="−"/>
      <w:lvlJc w:val="left"/>
      <w:pPr>
        <w:tabs>
          <w:tab w:val="num" w:pos="6840"/>
        </w:tabs>
        <w:ind w:left="6840" w:hanging="360"/>
      </w:pPr>
      <w:rPr>
        <w:rFonts w:ascii="Times New Roman" w:hAnsi="Times New Roman" w:hint="default"/>
      </w:rPr>
    </w:lvl>
  </w:abstractNum>
  <w:abstractNum w:abstractNumId="21">
    <w:nsid w:val="4A394273"/>
    <w:multiLevelType w:val="hybridMultilevel"/>
    <w:tmpl w:val="D89C671C"/>
    <w:lvl w:ilvl="0" w:tplc="1F7E997C">
      <w:start w:val="1"/>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81B5D51"/>
    <w:multiLevelType w:val="hybridMultilevel"/>
    <w:tmpl w:val="0FB293BC"/>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A984EF6"/>
    <w:multiLevelType w:val="hybridMultilevel"/>
    <w:tmpl w:val="C7DCFE56"/>
    <w:lvl w:ilvl="0" w:tplc="D9C05EC8">
      <w:start w:val="1"/>
      <w:numFmt w:val="bullet"/>
      <w:lvlText w:val="−"/>
      <w:lvlJc w:val="left"/>
      <w:pPr>
        <w:tabs>
          <w:tab w:val="num" w:pos="1080"/>
        </w:tabs>
        <w:ind w:left="1080" w:hanging="360"/>
      </w:pPr>
      <w:rPr>
        <w:rFonts w:ascii="Times New Roman" w:hAnsi="Times New Roman" w:hint="default"/>
      </w:rPr>
    </w:lvl>
    <w:lvl w:ilvl="1" w:tplc="A372B724">
      <w:start w:val="1"/>
      <w:numFmt w:val="bullet"/>
      <w:lvlText w:val="−"/>
      <w:lvlJc w:val="left"/>
      <w:pPr>
        <w:tabs>
          <w:tab w:val="num" w:pos="1800"/>
        </w:tabs>
        <w:ind w:left="1800" w:hanging="360"/>
      </w:pPr>
      <w:rPr>
        <w:rFonts w:ascii="Times New Roman" w:hAnsi="Times New Roman" w:hint="default"/>
      </w:rPr>
    </w:lvl>
    <w:lvl w:ilvl="2" w:tplc="98E8A4E2">
      <w:start w:val="1"/>
      <w:numFmt w:val="bullet"/>
      <w:lvlText w:val="−"/>
      <w:lvlJc w:val="left"/>
      <w:pPr>
        <w:tabs>
          <w:tab w:val="num" w:pos="2520"/>
        </w:tabs>
        <w:ind w:left="2520" w:hanging="360"/>
      </w:pPr>
      <w:rPr>
        <w:rFonts w:ascii="Times New Roman" w:hAnsi="Times New Roman" w:hint="default"/>
      </w:rPr>
    </w:lvl>
    <w:lvl w:ilvl="3" w:tplc="04D6CC76">
      <w:start w:val="1"/>
      <w:numFmt w:val="bullet"/>
      <w:lvlText w:val="−"/>
      <w:lvlJc w:val="left"/>
      <w:pPr>
        <w:tabs>
          <w:tab w:val="num" w:pos="3240"/>
        </w:tabs>
        <w:ind w:left="3240" w:hanging="360"/>
      </w:pPr>
      <w:rPr>
        <w:rFonts w:ascii="Times New Roman" w:hAnsi="Times New Roman" w:hint="default"/>
      </w:rPr>
    </w:lvl>
    <w:lvl w:ilvl="4" w:tplc="5650C788" w:tentative="1">
      <w:start w:val="1"/>
      <w:numFmt w:val="bullet"/>
      <w:lvlText w:val="−"/>
      <w:lvlJc w:val="left"/>
      <w:pPr>
        <w:tabs>
          <w:tab w:val="num" w:pos="3960"/>
        </w:tabs>
        <w:ind w:left="3960" w:hanging="360"/>
      </w:pPr>
      <w:rPr>
        <w:rFonts w:ascii="Times New Roman" w:hAnsi="Times New Roman" w:hint="default"/>
      </w:rPr>
    </w:lvl>
    <w:lvl w:ilvl="5" w:tplc="67C2EC1E" w:tentative="1">
      <w:start w:val="1"/>
      <w:numFmt w:val="bullet"/>
      <w:lvlText w:val="−"/>
      <w:lvlJc w:val="left"/>
      <w:pPr>
        <w:tabs>
          <w:tab w:val="num" w:pos="4680"/>
        </w:tabs>
        <w:ind w:left="4680" w:hanging="360"/>
      </w:pPr>
      <w:rPr>
        <w:rFonts w:ascii="Times New Roman" w:hAnsi="Times New Roman" w:hint="default"/>
      </w:rPr>
    </w:lvl>
    <w:lvl w:ilvl="6" w:tplc="DB9EBA52" w:tentative="1">
      <w:start w:val="1"/>
      <w:numFmt w:val="bullet"/>
      <w:lvlText w:val="−"/>
      <w:lvlJc w:val="left"/>
      <w:pPr>
        <w:tabs>
          <w:tab w:val="num" w:pos="5400"/>
        </w:tabs>
        <w:ind w:left="5400" w:hanging="360"/>
      </w:pPr>
      <w:rPr>
        <w:rFonts w:ascii="Times New Roman" w:hAnsi="Times New Roman" w:hint="default"/>
      </w:rPr>
    </w:lvl>
    <w:lvl w:ilvl="7" w:tplc="95625992" w:tentative="1">
      <w:start w:val="1"/>
      <w:numFmt w:val="bullet"/>
      <w:lvlText w:val="−"/>
      <w:lvlJc w:val="left"/>
      <w:pPr>
        <w:tabs>
          <w:tab w:val="num" w:pos="6120"/>
        </w:tabs>
        <w:ind w:left="6120" w:hanging="360"/>
      </w:pPr>
      <w:rPr>
        <w:rFonts w:ascii="Times New Roman" w:hAnsi="Times New Roman" w:hint="default"/>
      </w:rPr>
    </w:lvl>
    <w:lvl w:ilvl="8" w:tplc="9426E206" w:tentative="1">
      <w:start w:val="1"/>
      <w:numFmt w:val="bullet"/>
      <w:lvlText w:val="−"/>
      <w:lvlJc w:val="left"/>
      <w:pPr>
        <w:tabs>
          <w:tab w:val="num" w:pos="6840"/>
        </w:tabs>
        <w:ind w:left="6840" w:hanging="360"/>
      </w:pPr>
      <w:rPr>
        <w:rFonts w:ascii="Times New Roman" w:hAnsi="Times New Roman" w:hint="default"/>
      </w:rPr>
    </w:lvl>
  </w:abstractNum>
  <w:abstractNum w:abstractNumId="27">
    <w:nsid w:val="5AA54117"/>
    <w:multiLevelType w:val="hybridMultilevel"/>
    <w:tmpl w:val="B49EC292"/>
    <w:lvl w:ilvl="0" w:tplc="DB12C216">
      <w:start w:val="1"/>
      <w:numFmt w:val="bullet"/>
      <w:lvlText w:val="•"/>
      <w:lvlJc w:val="left"/>
      <w:pPr>
        <w:tabs>
          <w:tab w:val="num" w:pos="720"/>
        </w:tabs>
        <w:ind w:left="720" w:hanging="360"/>
      </w:pPr>
      <w:rPr>
        <w:rFonts w:ascii="Arial" w:hAnsi="Arial" w:cs="Times New Roman" w:hint="default"/>
      </w:rPr>
    </w:lvl>
    <w:lvl w:ilvl="1" w:tplc="76680802">
      <w:start w:val="19"/>
      <w:numFmt w:val="bullet"/>
      <w:lvlText w:val="•"/>
      <w:lvlJc w:val="left"/>
      <w:pPr>
        <w:tabs>
          <w:tab w:val="num" w:pos="1440"/>
        </w:tabs>
        <w:ind w:left="1440" w:hanging="360"/>
      </w:pPr>
      <w:rPr>
        <w:rFonts w:ascii="Arial" w:hAnsi="Arial" w:cs="Times New Roman" w:hint="default"/>
      </w:rPr>
    </w:lvl>
    <w:lvl w:ilvl="2" w:tplc="A92CA984">
      <w:start w:val="1"/>
      <w:numFmt w:val="bullet"/>
      <w:lvlText w:val="•"/>
      <w:lvlJc w:val="left"/>
      <w:pPr>
        <w:tabs>
          <w:tab w:val="num" w:pos="2160"/>
        </w:tabs>
        <w:ind w:left="2160" w:hanging="360"/>
      </w:pPr>
      <w:rPr>
        <w:rFonts w:ascii="Arial" w:hAnsi="Arial" w:cs="Times New Roman" w:hint="default"/>
      </w:rPr>
    </w:lvl>
    <w:lvl w:ilvl="3" w:tplc="9D0E9718">
      <w:start w:val="1"/>
      <w:numFmt w:val="bullet"/>
      <w:lvlText w:val="•"/>
      <w:lvlJc w:val="left"/>
      <w:pPr>
        <w:tabs>
          <w:tab w:val="num" w:pos="2880"/>
        </w:tabs>
        <w:ind w:left="2880" w:hanging="360"/>
      </w:pPr>
      <w:rPr>
        <w:rFonts w:ascii="Arial" w:hAnsi="Arial" w:cs="Times New Roman" w:hint="default"/>
      </w:rPr>
    </w:lvl>
    <w:lvl w:ilvl="4" w:tplc="15E06F98">
      <w:start w:val="1"/>
      <w:numFmt w:val="decimal"/>
      <w:lvlText w:val="%5."/>
      <w:lvlJc w:val="left"/>
      <w:pPr>
        <w:tabs>
          <w:tab w:val="num" w:pos="3600"/>
        </w:tabs>
        <w:ind w:left="3600" w:hanging="360"/>
      </w:pPr>
    </w:lvl>
    <w:lvl w:ilvl="5" w:tplc="9A147000">
      <w:start w:val="1"/>
      <w:numFmt w:val="decimal"/>
      <w:lvlText w:val="%6."/>
      <w:lvlJc w:val="left"/>
      <w:pPr>
        <w:tabs>
          <w:tab w:val="num" w:pos="4320"/>
        </w:tabs>
        <w:ind w:left="4320" w:hanging="360"/>
      </w:pPr>
    </w:lvl>
    <w:lvl w:ilvl="6" w:tplc="4E36E26A">
      <w:start w:val="1"/>
      <w:numFmt w:val="decimal"/>
      <w:lvlText w:val="%7."/>
      <w:lvlJc w:val="left"/>
      <w:pPr>
        <w:tabs>
          <w:tab w:val="num" w:pos="5040"/>
        </w:tabs>
        <w:ind w:left="5040" w:hanging="360"/>
      </w:pPr>
    </w:lvl>
    <w:lvl w:ilvl="7" w:tplc="BFACBBCE">
      <w:start w:val="1"/>
      <w:numFmt w:val="decimal"/>
      <w:lvlText w:val="%8."/>
      <w:lvlJc w:val="left"/>
      <w:pPr>
        <w:tabs>
          <w:tab w:val="num" w:pos="5760"/>
        </w:tabs>
        <w:ind w:left="5760" w:hanging="360"/>
      </w:pPr>
    </w:lvl>
    <w:lvl w:ilvl="8" w:tplc="4E22E170">
      <w:start w:val="1"/>
      <w:numFmt w:val="decimal"/>
      <w:lvlText w:val="%9."/>
      <w:lvlJc w:val="left"/>
      <w:pPr>
        <w:tabs>
          <w:tab w:val="num" w:pos="6480"/>
        </w:tabs>
        <w:ind w:left="6480" w:hanging="360"/>
      </w:pPr>
    </w:lvl>
  </w:abstractNum>
  <w:abstractNum w:abstractNumId="28">
    <w:nsid w:val="5ADB4851"/>
    <w:multiLevelType w:val="hybridMultilevel"/>
    <w:tmpl w:val="67663F54"/>
    <w:lvl w:ilvl="0" w:tplc="CFF8EF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B4066F0"/>
    <w:multiLevelType w:val="hybridMultilevel"/>
    <w:tmpl w:val="9F38C834"/>
    <w:lvl w:ilvl="0" w:tplc="FAC4E796">
      <w:start w:val="1"/>
      <w:numFmt w:val="bullet"/>
      <w:lvlText w:val="•"/>
      <w:lvlJc w:val="left"/>
      <w:pPr>
        <w:tabs>
          <w:tab w:val="num" w:pos="720"/>
        </w:tabs>
        <w:ind w:left="720" w:hanging="360"/>
      </w:pPr>
      <w:rPr>
        <w:rFonts w:ascii="Arial" w:hAnsi="Arial" w:hint="default"/>
      </w:rPr>
    </w:lvl>
    <w:lvl w:ilvl="1" w:tplc="0D723148" w:tentative="1">
      <w:start w:val="1"/>
      <w:numFmt w:val="bullet"/>
      <w:lvlText w:val="•"/>
      <w:lvlJc w:val="left"/>
      <w:pPr>
        <w:tabs>
          <w:tab w:val="num" w:pos="1440"/>
        </w:tabs>
        <w:ind w:left="1440" w:hanging="360"/>
      </w:pPr>
      <w:rPr>
        <w:rFonts w:ascii="Arial" w:hAnsi="Arial" w:hint="default"/>
      </w:rPr>
    </w:lvl>
    <w:lvl w:ilvl="2" w:tplc="2780BFE6" w:tentative="1">
      <w:start w:val="1"/>
      <w:numFmt w:val="bullet"/>
      <w:lvlText w:val="•"/>
      <w:lvlJc w:val="left"/>
      <w:pPr>
        <w:tabs>
          <w:tab w:val="num" w:pos="2160"/>
        </w:tabs>
        <w:ind w:left="2160" w:hanging="360"/>
      </w:pPr>
      <w:rPr>
        <w:rFonts w:ascii="Arial" w:hAnsi="Arial" w:hint="default"/>
      </w:rPr>
    </w:lvl>
    <w:lvl w:ilvl="3" w:tplc="6B228B62" w:tentative="1">
      <w:start w:val="1"/>
      <w:numFmt w:val="bullet"/>
      <w:lvlText w:val="•"/>
      <w:lvlJc w:val="left"/>
      <w:pPr>
        <w:tabs>
          <w:tab w:val="num" w:pos="2880"/>
        </w:tabs>
        <w:ind w:left="2880" w:hanging="360"/>
      </w:pPr>
      <w:rPr>
        <w:rFonts w:ascii="Arial" w:hAnsi="Arial" w:hint="default"/>
      </w:rPr>
    </w:lvl>
    <w:lvl w:ilvl="4" w:tplc="BADAE8E8" w:tentative="1">
      <w:start w:val="1"/>
      <w:numFmt w:val="bullet"/>
      <w:lvlText w:val="•"/>
      <w:lvlJc w:val="left"/>
      <w:pPr>
        <w:tabs>
          <w:tab w:val="num" w:pos="3600"/>
        </w:tabs>
        <w:ind w:left="3600" w:hanging="360"/>
      </w:pPr>
      <w:rPr>
        <w:rFonts w:ascii="Arial" w:hAnsi="Arial" w:hint="default"/>
      </w:rPr>
    </w:lvl>
    <w:lvl w:ilvl="5" w:tplc="B8A88D1E" w:tentative="1">
      <w:start w:val="1"/>
      <w:numFmt w:val="bullet"/>
      <w:lvlText w:val="•"/>
      <w:lvlJc w:val="left"/>
      <w:pPr>
        <w:tabs>
          <w:tab w:val="num" w:pos="4320"/>
        </w:tabs>
        <w:ind w:left="4320" w:hanging="360"/>
      </w:pPr>
      <w:rPr>
        <w:rFonts w:ascii="Arial" w:hAnsi="Arial" w:hint="default"/>
      </w:rPr>
    </w:lvl>
    <w:lvl w:ilvl="6" w:tplc="2B689BB8" w:tentative="1">
      <w:start w:val="1"/>
      <w:numFmt w:val="bullet"/>
      <w:lvlText w:val="•"/>
      <w:lvlJc w:val="left"/>
      <w:pPr>
        <w:tabs>
          <w:tab w:val="num" w:pos="5040"/>
        </w:tabs>
        <w:ind w:left="5040" w:hanging="360"/>
      </w:pPr>
      <w:rPr>
        <w:rFonts w:ascii="Arial" w:hAnsi="Arial" w:hint="default"/>
      </w:rPr>
    </w:lvl>
    <w:lvl w:ilvl="7" w:tplc="568CA918" w:tentative="1">
      <w:start w:val="1"/>
      <w:numFmt w:val="bullet"/>
      <w:lvlText w:val="•"/>
      <w:lvlJc w:val="left"/>
      <w:pPr>
        <w:tabs>
          <w:tab w:val="num" w:pos="5760"/>
        </w:tabs>
        <w:ind w:left="5760" w:hanging="360"/>
      </w:pPr>
      <w:rPr>
        <w:rFonts w:ascii="Arial" w:hAnsi="Arial" w:hint="default"/>
      </w:rPr>
    </w:lvl>
    <w:lvl w:ilvl="8" w:tplc="95FC55FA" w:tentative="1">
      <w:start w:val="1"/>
      <w:numFmt w:val="bullet"/>
      <w:lvlText w:val="•"/>
      <w:lvlJc w:val="left"/>
      <w:pPr>
        <w:tabs>
          <w:tab w:val="num" w:pos="6480"/>
        </w:tabs>
        <w:ind w:left="6480" w:hanging="360"/>
      </w:pPr>
      <w:rPr>
        <w:rFonts w:ascii="Arial" w:hAnsi="Arial" w:hint="default"/>
      </w:rPr>
    </w:lvl>
  </w:abstractNum>
  <w:abstractNum w:abstractNumId="30">
    <w:nsid w:val="5EB808EC"/>
    <w:multiLevelType w:val="hybridMultilevel"/>
    <w:tmpl w:val="18689B16"/>
    <w:lvl w:ilvl="0" w:tplc="247879D2">
      <w:start w:val="1"/>
      <w:numFmt w:val="bullet"/>
      <w:lvlText w:val="•"/>
      <w:lvlJc w:val="left"/>
      <w:pPr>
        <w:tabs>
          <w:tab w:val="num" w:pos="720"/>
        </w:tabs>
        <w:ind w:left="720" w:hanging="360"/>
      </w:pPr>
      <w:rPr>
        <w:rFonts w:ascii="Arial" w:hAnsi="Arial" w:cs="Times New Roman" w:hint="default"/>
      </w:rPr>
    </w:lvl>
    <w:lvl w:ilvl="1" w:tplc="ED661D0A">
      <w:start w:val="1"/>
      <w:numFmt w:val="bullet"/>
      <w:lvlText w:val="•"/>
      <w:lvlJc w:val="left"/>
      <w:pPr>
        <w:tabs>
          <w:tab w:val="num" w:pos="1440"/>
        </w:tabs>
        <w:ind w:left="1440" w:hanging="360"/>
      </w:pPr>
      <w:rPr>
        <w:rFonts w:ascii="Arial" w:hAnsi="Arial" w:cs="Times New Roman" w:hint="default"/>
      </w:rPr>
    </w:lvl>
    <w:lvl w:ilvl="2" w:tplc="8CFAC440">
      <w:start w:val="1"/>
      <w:numFmt w:val="decimal"/>
      <w:lvlText w:val="%3."/>
      <w:lvlJc w:val="left"/>
      <w:pPr>
        <w:tabs>
          <w:tab w:val="num" w:pos="2160"/>
        </w:tabs>
        <w:ind w:left="2160" w:hanging="360"/>
      </w:pPr>
    </w:lvl>
    <w:lvl w:ilvl="3" w:tplc="49164D56">
      <w:start w:val="1"/>
      <w:numFmt w:val="decimal"/>
      <w:lvlText w:val="%4."/>
      <w:lvlJc w:val="left"/>
      <w:pPr>
        <w:tabs>
          <w:tab w:val="num" w:pos="2880"/>
        </w:tabs>
        <w:ind w:left="2880" w:hanging="360"/>
      </w:pPr>
    </w:lvl>
    <w:lvl w:ilvl="4" w:tplc="6DEA2D22">
      <w:start w:val="1"/>
      <w:numFmt w:val="decimal"/>
      <w:lvlText w:val="%5."/>
      <w:lvlJc w:val="left"/>
      <w:pPr>
        <w:tabs>
          <w:tab w:val="num" w:pos="3600"/>
        </w:tabs>
        <w:ind w:left="3600" w:hanging="360"/>
      </w:pPr>
    </w:lvl>
    <w:lvl w:ilvl="5" w:tplc="CCF8BA08">
      <w:start w:val="1"/>
      <w:numFmt w:val="decimal"/>
      <w:lvlText w:val="%6."/>
      <w:lvlJc w:val="left"/>
      <w:pPr>
        <w:tabs>
          <w:tab w:val="num" w:pos="4320"/>
        </w:tabs>
        <w:ind w:left="4320" w:hanging="360"/>
      </w:pPr>
    </w:lvl>
    <w:lvl w:ilvl="6" w:tplc="33F47090">
      <w:start w:val="1"/>
      <w:numFmt w:val="decimal"/>
      <w:lvlText w:val="%7."/>
      <w:lvlJc w:val="left"/>
      <w:pPr>
        <w:tabs>
          <w:tab w:val="num" w:pos="5040"/>
        </w:tabs>
        <w:ind w:left="5040" w:hanging="360"/>
      </w:pPr>
    </w:lvl>
    <w:lvl w:ilvl="7" w:tplc="A49446BE">
      <w:start w:val="1"/>
      <w:numFmt w:val="decimal"/>
      <w:lvlText w:val="%8."/>
      <w:lvlJc w:val="left"/>
      <w:pPr>
        <w:tabs>
          <w:tab w:val="num" w:pos="5760"/>
        </w:tabs>
        <w:ind w:left="5760" w:hanging="360"/>
      </w:pPr>
    </w:lvl>
    <w:lvl w:ilvl="8" w:tplc="61883842">
      <w:start w:val="1"/>
      <w:numFmt w:val="decimal"/>
      <w:lvlText w:val="%9."/>
      <w:lvlJc w:val="left"/>
      <w:pPr>
        <w:tabs>
          <w:tab w:val="num" w:pos="6480"/>
        </w:tabs>
        <w:ind w:left="6480" w:hanging="360"/>
      </w:pPr>
    </w:lvl>
  </w:abstractNum>
  <w:abstractNum w:abstractNumId="31">
    <w:nsid w:val="6C0F451B"/>
    <w:multiLevelType w:val="hybridMultilevel"/>
    <w:tmpl w:val="6236368C"/>
    <w:lvl w:ilvl="0" w:tplc="8A28971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6EE87E37"/>
    <w:multiLevelType w:val="hybridMultilevel"/>
    <w:tmpl w:val="9B9E96AE"/>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nsid w:val="74F53E45"/>
    <w:multiLevelType w:val="hybridMultilevel"/>
    <w:tmpl w:val="9720229E"/>
    <w:lvl w:ilvl="0" w:tplc="4D7E58B8">
      <w:numFmt w:val="bullet"/>
      <w:lvlText w:val="•"/>
      <w:lvlJc w:val="left"/>
      <w:pPr>
        <w:ind w:left="720" w:hanging="360"/>
      </w:pPr>
      <w:rPr>
        <w:rFonts w:ascii="Times New Roman" w:eastAsia="ＭＳ 明朝" w:hAnsi="Times New Roman" w:cs="Times New Roman" w:hint="default"/>
      </w:rPr>
    </w:lvl>
    <w:lvl w:ilvl="1" w:tplc="E4787522">
      <w:start w:val="1"/>
      <w:numFmt w:val="bullet"/>
      <w:lvlText w:val="−"/>
      <w:lvlJc w:val="left"/>
      <w:pPr>
        <w:ind w:left="1440" w:hanging="360"/>
      </w:pPr>
      <w:rPr>
        <w:rFonts w:ascii="Times New Roman" w:hAnsi="Times New Roman" w:hint="default"/>
      </w:rPr>
    </w:lvl>
    <w:lvl w:ilvl="2" w:tplc="AC04B2EE">
      <w:start w:val="1"/>
      <w:numFmt w:val="bullet"/>
      <w:lvlText w:val="•"/>
      <w:lvlJc w:val="left"/>
      <w:pPr>
        <w:ind w:left="2160" w:hanging="360"/>
      </w:pPr>
      <w:rPr>
        <w:rFonts w:ascii="Arial" w:hAnsi="Arial" w:hint="default"/>
      </w:rPr>
    </w:lvl>
    <w:lvl w:ilvl="3" w:tplc="E4787522">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842CD1"/>
    <w:multiLevelType w:val="hybridMultilevel"/>
    <w:tmpl w:val="19485198"/>
    <w:lvl w:ilvl="0" w:tplc="F216C74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nsid w:val="7A5E3BEB"/>
    <w:multiLevelType w:val="hybridMultilevel"/>
    <w:tmpl w:val="A1D2A54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6"/>
  </w:num>
  <w:num w:numId="3">
    <w:abstractNumId w:val="34"/>
  </w:num>
  <w:num w:numId="4">
    <w:abstractNumId w:val="22"/>
  </w:num>
  <w:num w:numId="5">
    <w:abstractNumId w:val="23"/>
  </w:num>
  <w:num w:numId="6">
    <w:abstractNumId w:val="19"/>
  </w:num>
  <w:num w:numId="7">
    <w:abstractNumId w:val="5"/>
  </w:num>
  <w:num w:numId="8">
    <w:abstractNumId w:val="37"/>
  </w:num>
  <w:num w:numId="9">
    <w:abstractNumId w:val="17"/>
  </w:num>
  <w:num w:numId="10">
    <w:abstractNumId w:val="15"/>
  </w:num>
  <w:num w:numId="11">
    <w:abstractNumId w:val="24"/>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2"/>
  </w:num>
  <w:num w:numId="19">
    <w:abstractNumId w:val="13"/>
  </w:num>
  <w:num w:numId="20">
    <w:abstractNumId w:val="2"/>
  </w:num>
  <w:num w:numId="21">
    <w:abstractNumId w:val="12"/>
  </w:num>
  <w:num w:numId="22">
    <w:abstractNumId w:val="7"/>
  </w:num>
  <w:num w:numId="23">
    <w:abstractNumId w:val="1"/>
  </w:num>
  <w:num w:numId="24">
    <w:abstractNumId w:val="28"/>
  </w:num>
  <w:num w:numId="25">
    <w:abstractNumId w:val="36"/>
  </w:num>
  <w:num w:numId="26">
    <w:abstractNumId w:val="10"/>
  </w:num>
  <w:num w:numId="27">
    <w:abstractNumId w:val="31"/>
  </w:num>
  <w:num w:numId="28">
    <w:abstractNumId w:val="11"/>
  </w:num>
  <w:num w:numId="29">
    <w:abstractNumId w:val="4"/>
  </w:num>
  <w:num w:numId="30">
    <w:abstractNumId w:val="25"/>
  </w:num>
  <w:num w:numId="31">
    <w:abstractNumId w:val="35"/>
  </w:num>
  <w:num w:numId="32">
    <w:abstractNumId w:val="20"/>
  </w:num>
  <w:num w:numId="33">
    <w:abstractNumId w:val="9"/>
  </w:num>
  <w:num w:numId="34">
    <w:abstractNumId w:val="26"/>
  </w:num>
  <w:num w:numId="35">
    <w:abstractNumId w:val="39"/>
  </w:num>
  <w:num w:numId="36">
    <w:abstractNumId w:val="21"/>
  </w:num>
  <w:num w:numId="37">
    <w:abstractNumId w:val="3"/>
  </w:num>
  <w:num w:numId="38">
    <w:abstractNumId w:val="38"/>
  </w:num>
  <w:num w:numId="39">
    <w:abstractNumId w:val="16"/>
  </w:num>
  <w:num w:numId="40">
    <w:abstractNumId w:val="0"/>
  </w:num>
  <w:num w:numId="41">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rson w15:author="草島直紀">
    <w15:presenceInfo w15:providerId="AD" w15:userId="S-1-5-21-220523388-1677128483-725345543-280871"/>
  </w15:person>
  <w15:person w15:author="草島直紀/主事">
    <w15:presenceInfo w15:providerId="AD" w15:userId="S-1-5-21-220523388-1677128483-725345543-2808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3584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F30"/>
    <w:rsid w:val="000011B6"/>
    <w:rsid w:val="0000241D"/>
    <w:rsid w:val="0000272E"/>
    <w:rsid w:val="00002757"/>
    <w:rsid w:val="00003522"/>
    <w:rsid w:val="000038DB"/>
    <w:rsid w:val="00003DDB"/>
    <w:rsid w:val="00003FE7"/>
    <w:rsid w:val="00004B52"/>
    <w:rsid w:val="00004C0C"/>
    <w:rsid w:val="00004D1F"/>
    <w:rsid w:val="00005385"/>
    <w:rsid w:val="0000709F"/>
    <w:rsid w:val="00007EA2"/>
    <w:rsid w:val="00011490"/>
    <w:rsid w:val="0001212C"/>
    <w:rsid w:val="00012627"/>
    <w:rsid w:val="000126FD"/>
    <w:rsid w:val="000136A5"/>
    <w:rsid w:val="00013E53"/>
    <w:rsid w:val="000141C6"/>
    <w:rsid w:val="00014B26"/>
    <w:rsid w:val="00015EC0"/>
    <w:rsid w:val="00016A3C"/>
    <w:rsid w:val="00020071"/>
    <w:rsid w:val="00020374"/>
    <w:rsid w:val="00021479"/>
    <w:rsid w:val="000216A1"/>
    <w:rsid w:val="00021BF7"/>
    <w:rsid w:val="00021F65"/>
    <w:rsid w:val="00021FEA"/>
    <w:rsid w:val="000230D3"/>
    <w:rsid w:val="00023256"/>
    <w:rsid w:val="00023821"/>
    <w:rsid w:val="00023C3B"/>
    <w:rsid w:val="00024359"/>
    <w:rsid w:val="0002486B"/>
    <w:rsid w:val="00025356"/>
    <w:rsid w:val="00025E9D"/>
    <w:rsid w:val="0002624D"/>
    <w:rsid w:val="00026375"/>
    <w:rsid w:val="000273F8"/>
    <w:rsid w:val="00027C48"/>
    <w:rsid w:val="0003072F"/>
    <w:rsid w:val="0003088A"/>
    <w:rsid w:val="0003119F"/>
    <w:rsid w:val="00031D64"/>
    <w:rsid w:val="00032022"/>
    <w:rsid w:val="000334D9"/>
    <w:rsid w:val="00033E28"/>
    <w:rsid w:val="00034798"/>
    <w:rsid w:val="000347D2"/>
    <w:rsid w:val="00034A31"/>
    <w:rsid w:val="00034B3F"/>
    <w:rsid w:val="000356D8"/>
    <w:rsid w:val="000356EC"/>
    <w:rsid w:val="00035F06"/>
    <w:rsid w:val="000362C3"/>
    <w:rsid w:val="000365BD"/>
    <w:rsid w:val="000367FD"/>
    <w:rsid w:val="00037050"/>
    <w:rsid w:val="00040CF0"/>
    <w:rsid w:val="00041913"/>
    <w:rsid w:val="00041A22"/>
    <w:rsid w:val="00042102"/>
    <w:rsid w:val="00042697"/>
    <w:rsid w:val="000428EC"/>
    <w:rsid w:val="00042C5C"/>
    <w:rsid w:val="00042DA1"/>
    <w:rsid w:val="00042EB2"/>
    <w:rsid w:val="00043005"/>
    <w:rsid w:val="00043205"/>
    <w:rsid w:val="00044018"/>
    <w:rsid w:val="00044902"/>
    <w:rsid w:val="000457A2"/>
    <w:rsid w:val="00046D47"/>
    <w:rsid w:val="00046F90"/>
    <w:rsid w:val="000471B4"/>
    <w:rsid w:val="00047207"/>
    <w:rsid w:val="00047550"/>
    <w:rsid w:val="00047796"/>
    <w:rsid w:val="000504A0"/>
    <w:rsid w:val="00050B6F"/>
    <w:rsid w:val="00051294"/>
    <w:rsid w:val="00052523"/>
    <w:rsid w:val="00052D1B"/>
    <w:rsid w:val="0005309E"/>
    <w:rsid w:val="00053C1D"/>
    <w:rsid w:val="00054909"/>
    <w:rsid w:val="00054AAC"/>
    <w:rsid w:val="00054D1F"/>
    <w:rsid w:val="000552C6"/>
    <w:rsid w:val="000558C9"/>
    <w:rsid w:val="00055B32"/>
    <w:rsid w:val="00056161"/>
    <w:rsid w:val="0005625E"/>
    <w:rsid w:val="000566EF"/>
    <w:rsid w:val="00056E38"/>
    <w:rsid w:val="00057BA8"/>
    <w:rsid w:val="000602F0"/>
    <w:rsid w:val="000608A0"/>
    <w:rsid w:val="000608C3"/>
    <w:rsid w:val="00060B1E"/>
    <w:rsid w:val="00062C90"/>
    <w:rsid w:val="00062EED"/>
    <w:rsid w:val="000630AD"/>
    <w:rsid w:val="0006344D"/>
    <w:rsid w:val="000636AA"/>
    <w:rsid w:val="00063E55"/>
    <w:rsid w:val="00064376"/>
    <w:rsid w:val="000643B9"/>
    <w:rsid w:val="00064B7C"/>
    <w:rsid w:val="000655FD"/>
    <w:rsid w:val="000661B7"/>
    <w:rsid w:val="00066871"/>
    <w:rsid w:val="000669ED"/>
    <w:rsid w:val="0006757E"/>
    <w:rsid w:val="0006793D"/>
    <w:rsid w:val="00067BD9"/>
    <w:rsid w:val="00067E35"/>
    <w:rsid w:val="00067E3A"/>
    <w:rsid w:val="00067F48"/>
    <w:rsid w:val="000714FB"/>
    <w:rsid w:val="00071992"/>
    <w:rsid w:val="00071B25"/>
    <w:rsid w:val="00071BC8"/>
    <w:rsid w:val="000725FD"/>
    <w:rsid w:val="00072AE4"/>
    <w:rsid w:val="00072E3F"/>
    <w:rsid w:val="000736DB"/>
    <w:rsid w:val="00074649"/>
    <w:rsid w:val="00074B41"/>
    <w:rsid w:val="000757F2"/>
    <w:rsid w:val="00075DB5"/>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20C"/>
    <w:rsid w:val="000843BE"/>
    <w:rsid w:val="000845CE"/>
    <w:rsid w:val="00084802"/>
    <w:rsid w:val="00085385"/>
    <w:rsid w:val="000854D2"/>
    <w:rsid w:val="000856D3"/>
    <w:rsid w:val="0008593D"/>
    <w:rsid w:val="0008647D"/>
    <w:rsid w:val="00086B61"/>
    <w:rsid w:val="00086ED7"/>
    <w:rsid w:val="000879FD"/>
    <w:rsid w:val="00090175"/>
    <w:rsid w:val="0009105B"/>
    <w:rsid w:val="00091743"/>
    <w:rsid w:val="00091C7D"/>
    <w:rsid w:val="00092577"/>
    <w:rsid w:val="00092AB9"/>
    <w:rsid w:val="00092D4F"/>
    <w:rsid w:val="00092E0F"/>
    <w:rsid w:val="00092E46"/>
    <w:rsid w:val="000932E3"/>
    <w:rsid w:val="00093727"/>
    <w:rsid w:val="00093AD6"/>
    <w:rsid w:val="00093C2A"/>
    <w:rsid w:val="000946B8"/>
    <w:rsid w:val="00094987"/>
    <w:rsid w:val="00094E68"/>
    <w:rsid w:val="0009503F"/>
    <w:rsid w:val="00095395"/>
    <w:rsid w:val="00095E54"/>
    <w:rsid w:val="0009696B"/>
    <w:rsid w:val="00097063"/>
    <w:rsid w:val="000972B8"/>
    <w:rsid w:val="00097969"/>
    <w:rsid w:val="000979B6"/>
    <w:rsid w:val="00097E6E"/>
    <w:rsid w:val="00097F5A"/>
    <w:rsid w:val="000A0275"/>
    <w:rsid w:val="000A0EFA"/>
    <w:rsid w:val="000A0FBB"/>
    <w:rsid w:val="000A1387"/>
    <w:rsid w:val="000A1892"/>
    <w:rsid w:val="000A1F3E"/>
    <w:rsid w:val="000A24D4"/>
    <w:rsid w:val="000A287C"/>
    <w:rsid w:val="000A2985"/>
    <w:rsid w:val="000A2A93"/>
    <w:rsid w:val="000A37A9"/>
    <w:rsid w:val="000A3906"/>
    <w:rsid w:val="000A3F92"/>
    <w:rsid w:val="000A45CD"/>
    <w:rsid w:val="000A4B8F"/>
    <w:rsid w:val="000A4BB1"/>
    <w:rsid w:val="000A5330"/>
    <w:rsid w:val="000A657F"/>
    <w:rsid w:val="000A6B1B"/>
    <w:rsid w:val="000A7285"/>
    <w:rsid w:val="000A7B40"/>
    <w:rsid w:val="000B0732"/>
    <w:rsid w:val="000B0EDE"/>
    <w:rsid w:val="000B1C38"/>
    <w:rsid w:val="000B2ABE"/>
    <w:rsid w:val="000B2CFA"/>
    <w:rsid w:val="000B2D1F"/>
    <w:rsid w:val="000B3D0B"/>
    <w:rsid w:val="000B4067"/>
    <w:rsid w:val="000B4578"/>
    <w:rsid w:val="000B4EAB"/>
    <w:rsid w:val="000B6E61"/>
    <w:rsid w:val="000B74DD"/>
    <w:rsid w:val="000B7A80"/>
    <w:rsid w:val="000C0EDD"/>
    <w:rsid w:val="000C1147"/>
    <w:rsid w:val="000C1A33"/>
    <w:rsid w:val="000C1B3A"/>
    <w:rsid w:val="000C1B4B"/>
    <w:rsid w:val="000C1C18"/>
    <w:rsid w:val="000C2A4A"/>
    <w:rsid w:val="000C2F83"/>
    <w:rsid w:val="000C3B53"/>
    <w:rsid w:val="000C3E9A"/>
    <w:rsid w:val="000C3F22"/>
    <w:rsid w:val="000C4518"/>
    <w:rsid w:val="000C46F8"/>
    <w:rsid w:val="000C4AF3"/>
    <w:rsid w:val="000C4E2E"/>
    <w:rsid w:val="000C532C"/>
    <w:rsid w:val="000C563C"/>
    <w:rsid w:val="000C56F1"/>
    <w:rsid w:val="000C5BA4"/>
    <w:rsid w:val="000C6237"/>
    <w:rsid w:val="000C62CF"/>
    <w:rsid w:val="000C7A70"/>
    <w:rsid w:val="000C7E78"/>
    <w:rsid w:val="000D04E2"/>
    <w:rsid w:val="000D1DD5"/>
    <w:rsid w:val="000D20DC"/>
    <w:rsid w:val="000D282D"/>
    <w:rsid w:val="000D3963"/>
    <w:rsid w:val="000D3E00"/>
    <w:rsid w:val="000D4A01"/>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6B8"/>
    <w:rsid w:val="000E7859"/>
    <w:rsid w:val="000E7A14"/>
    <w:rsid w:val="000E7B82"/>
    <w:rsid w:val="000E7D8E"/>
    <w:rsid w:val="000F02BF"/>
    <w:rsid w:val="000F06C8"/>
    <w:rsid w:val="000F11AB"/>
    <w:rsid w:val="000F168A"/>
    <w:rsid w:val="000F1991"/>
    <w:rsid w:val="000F25E2"/>
    <w:rsid w:val="000F4283"/>
    <w:rsid w:val="000F473E"/>
    <w:rsid w:val="000F4D35"/>
    <w:rsid w:val="000F53C1"/>
    <w:rsid w:val="000F5BC6"/>
    <w:rsid w:val="000F75A2"/>
    <w:rsid w:val="000F7D28"/>
    <w:rsid w:val="00100177"/>
    <w:rsid w:val="00101634"/>
    <w:rsid w:val="00101874"/>
    <w:rsid w:val="0010235E"/>
    <w:rsid w:val="00102945"/>
    <w:rsid w:val="00102EF7"/>
    <w:rsid w:val="00103569"/>
    <w:rsid w:val="0010384B"/>
    <w:rsid w:val="00103D28"/>
    <w:rsid w:val="00103F49"/>
    <w:rsid w:val="00104891"/>
    <w:rsid w:val="00104D54"/>
    <w:rsid w:val="00105186"/>
    <w:rsid w:val="00105217"/>
    <w:rsid w:val="00105397"/>
    <w:rsid w:val="00105885"/>
    <w:rsid w:val="00105AF6"/>
    <w:rsid w:val="0010615A"/>
    <w:rsid w:val="001065A4"/>
    <w:rsid w:val="0010684B"/>
    <w:rsid w:val="00106965"/>
    <w:rsid w:val="001078FE"/>
    <w:rsid w:val="00107FA0"/>
    <w:rsid w:val="001102AB"/>
    <w:rsid w:val="001107AF"/>
    <w:rsid w:val="00110BD1"/>
    <w:rsid w:val="00110E96"/>
    <w:rsid w:val="00110F7F"/>
    <w:rsid w:val="001110B5"/>
    <w:rsid w:val="0011156F"/>
    <w:rsid w:val="001115EE"/>
    <w:rsid w:val="0011184C"/>
    <w:rsid w:val="0011249F"/>
    <w:rsid w:val="00112513"/>
    <w:rsid w:val="00112A02"/>
    <w:rsid w:val="00112B68"/>
    <w:rsid w:val="00112EEF"/>
    <w:rsid w:val="00113140"/>
    <w:rsid w:val="0011325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2FB"/>
    <w:rsid w:val="0012091F"/>
    <w:rsid w:val="00121D64"/>
    <w:rsid w:val="0012251C"/>
    <w:rsid w:val="0012343A"/>
    <w:rsid w:val="00123816"/>
    <w:rsid w:val="00123F99"/>
    <w:rsid w:val="00125218"/>
    <w:rsid w:val="001254DC"/>
    <w:rsid w:val="00125721"/>
    <w:rsid w:val="001265B3"/>
    <w:rsid w:val="00126C51"/>
    <w:rsid w:val="00127DF2"/>
    <w:rsid w:val="001304B5"/>
    <w:rsid w:val="00130F4D"/>
    <w:rsid w:val="00131306"/>
    <w:rsid w:val="0013175C"/>
    <w:rsid w:val="00131A92"/>
    <w:rsid w:val="00132541"/>
    <w:rsid w:val="001329D1"/>
    <w:rsid w:val="00132AC4"/>
    <w:rsid w:val="00133255"/>
    <w:rsid w:val="0013361F"/>
    <w:rsid w:val="00134906"/>
    <w:rsid w:val="00135849"/>
    <w:rsid w:val="00135C12"/>
    <w:rsid w:val="00135CFB"/>
    <w:rsid w:val="00136762"/>
    <w:rsid w:val="0013771D"/>
    <w:rsid w:val="00140466"/>
    <w:rsid w:val="001406CE"/>
    <w:rsid w:val="00141907"/>
    <w:rsid w:val="00141D89"/>
    <w:rsid w:val="00141E74"/>
    <w:rsid w:val="00142050"/>
    <w:rsid w:val="001421CA"/>
    <w:rsid w:val="001421D6"/>
    <w:rsid w:val="00142611"/>
    <w:rsid w:val="0014287E"/>
    <w:rsid w:val="0014340C"/>
    <w:rsid w:val="00144556"/>
    <w:rsid w:val="00144E2F"/>
    <w:rsid w:val="00144E44"/>
    <w:rsid w:val="001458CB"/>
    <w:rsid w:val="00145C3D"/>
    <w:rsid w:val="00146154"/>
    <w:rsid w:val="001466A9"/>
    <w:rsid w:val="001468FE"/>
    <w:rsid w:val="00147A95"/>
    <w:rsid w:val="00151652"/>
    <w:rsid w:val="001516E9"/>
    <w:rsid w:val="00151D98"/>
    <w:rsid w:val="00151FAA"/>
    <w:rsid w:val="00152884"/>
    <w:rsid w:val="00152FC4"/>
    <w:rsid w:val="001535DB"/>
    <w:rsid w:val="00153A53"/>
    <w:rsid w:val="00153ADF"/>
    <w:rsid w:val="00153D36"/>
    <w:rsid w:val="00155215"/>
    <w:rsid w:val="001554E6"/>
    <w:rsid w:val="0015557C"/>
    <w:rsid w:val="00155B79"/>
    <w:rsid w:val="0015603E"/>
    <w:rsid w:val="00156516"/>
    <w:rsid w:val="00156685"/>
    <w:rsid w:val="00156743"/>
    <w:rsid w:val="001573C6"/>
    <w:rsid w:val="001575DC"/>
    <w:rsid w:val="00157A58"/>
    <w:rsid w:val="001602F7"/>
    <w:rsid w:val="00160679"/>
    <w:rsid w:val="00160702"/>
    <w:rsid w:val="00160B93"/>
    <w:rsid w:val="00161A06"/>
    <w:rsid w:val="00161FF4"/>
    <w:rsid w:val="001629A9"/>
    <w:rsid w:val="00162D1B"/>
    <w:rsid w:val="00162DA6"/>
    <w:rsid w:val="00162DE9"/>
    <w:rsid w:val="00164A99"/>
    <w:rsid w:val="00165199"/>
    <w:rsid w:val="00165380"/>
    <w:rsid w:val="001656CF"/>
    <w:rsid w:val="001658D5"/>
    <w:rsid w:val="001666A4"/>
    <w:rsid w:val="00166BE3"/>
    <w:rsid w:val="00166C64"/>
    <w:rsid w:val="00167956"/>
    <w:rsid w:val="001701FB"/>
    <w:rsid w:val="00170F30"/>
    <w:rsid w:val="0017207F"/>
    <w:rsid w:val="00172224"/>
    <w:rsid w:val="0017252F"/>
    <w:rsid w:val="001726A4"/>
    <w:rsid w:val="001727AF"/>
    <w:rsid w:val="00173437"/>
    <w:rsid w:val="00173611"/>
    <w:rsid w:val="00173C2E"/>
    <w:rsid w:val="00173FC0"/>
    <w:rsid w:val="00174498"/>
    <w:rsid w:val="00175059"/>
    <w:rsid w:val="0017554D"/>
    <w:rsid w:val="00176C94"/>
    <w:rsid w:val="00177182"/>
    <w:rsid w:val="00177971"/>
    <w:rsid w:val="0018121E"/>
    <w:rsid w:val="001816B4"/>
    <w:rsid w:val="0018203D"/>
    <w:rsid w:val="00182090"/>
    <w:rsid w:val="00183772"/>
    <w:rsid w:val="001837AA"/>
    <w:rsid w:val="00183F4C"/>
    <w:rsid w:val="001847A8"/>
    <w:rsid w:val="00186425"/>
    <w:rsid w:val="00186C78"/>
    <w:rsid w:val="00186E62"/>
    <w:rsid w:val="001877B5"/>
    <w:rsid w:val="00190486"/>
    <w:rsid w:val="00190CC7"/>
    <w:rsid w:val="00190E42"/>
    <w:rsid w:val="001914D6"/>
    <w:rsid w:val="00191A2E"/>
    <w:rsid w:val="00192A3D"/>
    <w:rsid w:val="00193076"/>
    <w:rsid w:val="001939E1"/>
    <w:rsid w:val="001941F4"/>
    <w:rsid w:val="00194E71"/>
    <w:rsid w:val="001958D5"/>
    <w:rsid w:val="001958D6"/>
    <w:rsid w:val="00195D0F"/>
    <w:rsid w:val="00196A7F"/>
    <w:rsid w:val="00196BEE"/>
    <w:rsid w:val="001970A7"/>
    <w:rsid w:val="00197960"/>
    <w:rsid w:val="001A0432"/>
    <w:rsid w:val="001A07A8"/>
    <w:rsid w:val="001A0FDC"/>
    <w:rsid w:val="001A161D"/>
    <w:rsid w:val="001A173D"/>
    <w:rsid w:val="001A2307"/>
    <w:rsid w:val="001A27B3"/>
    <w:rsid w:val="001A29AF"/>
    <w:rsid w:val="001A3B9A"/>
    <w:rsid w:val="001A3D21"/>
    <w:rsid w:val="001A3ED2"/>
    <w:rsid w:val="001A43C2"/>
    <w:rsid w:val="001A512E"/>
    <w:rsid w:val="001A5210"/>
    <w:rsid w:val="001A55E5"/>
    <w:rsid w:val="001A56D1"/>
    <w:rsid w:val="001A597E"/>
    <w:rsid w:val="001A5D19"/>
    <w:rsid w:val="001A5FFF"/>
    <w:rsid w:val="001A743A"/>
    <w:rsid w:val="001A7F47"/>
    <w:rsid w:val="001B08ED"/>
    <w:rsid w:val="001B2A3F"/>
    <w:rsid w:val="001B2EBE"/>
    <w:rsid w:val="001B3892"/>
    <w:rsid w:val="001B4022"/>
    <w:rsid w:val="001B4252"/>
    <w:rsid w:val="001B4297"/>
    <w:rsid w:val="001B4542"/>
    <w:rsid w:val="001B5187"/>
    <w:rsid w:val="001B54C9"/>
    <w:rsid w:val="001B7221"/>
    <w:rsid w:val="001B77DB"/>
    <w:rsid w:val="001B77EB"/>
    <w:rsid w:val="001B7CBE"/>
    <w:rsid w:val="001C0588"/>
    <w:rsid w:val="001C0677"/>
    <w:rsid w:val="001C0ABD"/>
    <w:rsid w:val="001C2416"/>
    <w:rsid w:val="001C2835"/>
    <w:rsid w:val="001C3097"/>
    <w:rsid w:val="001C3516"/>
    <w:rsid w:val="001C441E"/>
    <w:rsid w:val="001C49A6"/>
    <w:rsid w:val="001C49A8"/>
    <w:rsid w:val="001C4C80"/>
    <w:rsid w:val="001C4D50"/>
    <w:rsid w:val="001C5D58"/>
    <w:rsid w:val="001C65DA"/>
    <w:rsid w:val="001C79DB"/>
    <w:rsid w:val="001D125F"/>
    <w:rsid w:val="001D1A92"/>
    <w:rsid w:val="001D1B8F"/>
    <w:rsid w:val="001D3D30"/>
    <w:rsid w:val="001D3F7F"/>
    <w:rsid w:val="001D41A0"/>
    <w:rsid w:val="001D421B"/>
    <w:rsid w:val="001D47FE"/>
    <w:rsid w:val="001D5C30"/>
    <w:rsid w:val="001D5DFA"/>
    <w:rsid w:val="001D673C"/>
    <w:rsid w:val="001D7354"/>
    <w:rsid w:val="001D75E1"/>
    <w:rsid w:val="001D78A3"/>
    <w:rsid w:val="001D7E85"/>
    <w:rsid w:val="001E0AC2"/>
    <w:rsid w:val="001E0BA4"/>
    <w:rsid w:val="001E0DD2"/>
    <w:rsid w:val="001E1D82"/>
    <w:rsid w:val="001E2E64"/>
    <w:rsid w:val="001E33C1"/>
    <w:rsid w:val="001E35A3"/>
    <w:rsid w:val="001E3649"/>
    <w:rsid w:val="001E3DBC"/>
    <w:rsid w:val="001E4762"/>
    <w:rsid w:val="001E49F3"/>
    <w:rsid w:val="001E50E0"/>
    <w:rsid w:val="001E58C6"/>
    <w:rsid w:val="001E5A32"/>
    <w:rsid w:val="001E5F84"/>
    <w:rsid w:val="001E7FD6"/>
    <w:rsid w:val="001F01FA"/>
    <w:rsid w:val="001F068B"/>
    <w:rsid w:val="001F09F9"/>
    <w:rsid w:val="001F130D"/>
    <w:rsid w:val="001F1C4F"/>
    <w:rsid w:val="001F20E0"/>
    <w:rsid w:val="001F31B5"/>
    <w:rsid w:val="001F3858"/>
    <w:rsid w:val="001F41F3"/>
    <w:rsid w:val="001F4A7E"/>
    <w:rsid w:val="001F4CF4"/>
    <w:rsid w:val="001F4DB2"/>
    <w:rsid w:val="001F55E0"/>
    <w:rsid w:val="001F5B3E"/>
    <w:rsid w:val="001F5E00"/>
    <w:rsid w:val="001F5F7C"/>
    <w:rsid w:val="001F6B66"/>
    <w:rsid w:val="001F7E57"/>
    <w:rsid w:val="00200066"/>
    <w:rsid w:val="00200596"/>
    <w:rsid w:val="002007B6"/>
    <w:rsid w:val="00200C9A"/>
    <w:rsid w:val="0020109F"/>
    <w:rsid w:val="002023C5"/>
    <w:rsid w:val="0020246A"/>
    <w:rsid w:val="00202C67"/>
    <w:rsid w:val="00203705"/>
    <w:rsid w:val="00203DC5"/>
    <w:rsid w:val="00204395"/>
    <w:rsid w:val="00205D6B"/>
    <w:rsid w:val="00205E89"/>
    <w:rsid w:val="00205EB8"/>
    <w:rsid w:val="002060C7"/>
    <w:rsid w:val="00206C83"/>
    <w:rsid w:val="00207207"/>
    <w:rsid w:val="0021037B"/>
    <w:rsid w:val="002104CD"/>
    <w:rsid w:val="0021132B"/>
    <w:rsid w:val="00211EE9"/>
    <w:rsid w:val="00212598"/>
    <w:rsid w:val="00212E24"/>
    <w:rsid w:val="00213488"/>
    <w:rsid w:val="0021362B"/>
    <w:rsid w:val="002145B7"/>
    <w:rsid w:val="00214629"/>
    <w:rsid w:val="002147C1"/>
    <w:rsid w:val="002150FB"/>
    <w:rsid w:val="00215D5C"/>
    <w:rsid w:val="0021634A"/>
    <w:rsid w:val="00216C40"/>
    <w:rsid w:val="00217CED"/>
    <w:rsid w:val="00220BA3"/>
    <w:rsid w:val="00220FCB"/>
    <w:rsid w:val="00221171"/>
    <w:rsid w:val="002217A9"/>
    <w:rsid w:val="00221C15"/>
    <w:rsid w:val="00221E74"/>
    <w:rsid w:val="0022246F"/>
    <w:rsid w:val="0022255E"/>
    <w:rsid w:val="00222899"/>
    <w:rsid w:val="00222B12"/>
    <w:rsid w:val="0022394D"/>
    <w:rsid w:val="00223E10"/>
    <w:rsid w:val="002240F0"/>
    <w:rsid w:val="0022478D"/>
    <w:rsid w:val="00224CCB"/>
    <w:rsid w:val="00224E40"/>
    <w:rsid w:val="002253D2"/>
    <w:rsid w:val="00226794"/>
    <w:rsid w:val="0022770B"/>
    <w:rsid w:val="00227BB2"/>
    <w:rsid w:val="00227C8D"/>
    <w:rsid w:val="00230D41"/>
    <w:rsid w:val="00230EC3"/>
    <w:rsid w:val="002319BD"/>
    <w:rsid w:val="00231E1A"/>
    <w:rsid w:val="00232A8A"/>
    <w:rsid w:val="00233B2E"/>
    <w:rsid w:val="002340F0"/>
    <w:rsid w:val="0023539E"/>
    <w:rsid w:val="002359FA"/>
    <w:rsid w:val="00236CD1"/>
    <w:rsid w:val="00237062"/>
    <w:rsid w:val="00237A75"/>
    <w:rsid w:val="00237DC6"/>
    <w:rsid w:val="00237E17"/>
    <w:rsid w:val="00240437"/>
    <w:rsid w:val="002410BB"/>
    <w:rsid w:val="002410FC"/>
    <w:rsid w:val="0024193D"/>
    <w:rsid w:val="00243A04"/>
    <w:rsid w:val="00243AC7"/>
    <w:rsid w:val="00243F4A"/>
    <w:rsid w:val="00243F95"/>
    <w:rsid w:val="002451FF"/>
    <w:rsid w:val="0024529E"/>
    <w:rsid w:val="002452B0"/>
    <w:rsid w:val="002466FC"/>
    <w:rsid w:val="0024685B"/>
    <w:rsid w:val="00246917"/>
    <w:rsid w:val="00246918"/>
    <w:rsid w:val="002469D3"/>
    <w:rsid w:val="00246F8F"/>
    <w:rsid w:val="002476B6"/>
    <w:rsid w:val="00247811"/>
    <w:rsid w:val="00247D71"/>
    <w:rsid w:val="00250C6E"/>
    <w:rsid w:val="002512A3"/>
    <w:rsid w:val="002512E4"/>
    <w:rsid w:val="0025138F"/>
    <w:rsid w:val="0025152F"/>
    <w:rsid w:val="00251C7C"/>
    <w:rsid w:val="00251C97"/>
    <w:rsid w:val="002522C7"/>
    <w:rsid w:val="00252EDE"/>
    <w:rsid w:val="0025305E"/>
    <w:rsid w:val="0025364B"/>
    <w:rsid w:val="002537EF"/>
    <w:rsid w:val="00253DD9"/>
    <w:rsid w:val="00253F42"/>
    <w:rsid w:val="00254263"/>
    <w:rsid w:val="00255FED"/>
    <w:rsid w:val="0025742F"/>
    <w:rsid w:val="00257F93"/>
    <w:rsid w:val="00260555"/>
    <w:rsid w:val="002619A8"/>
    <w:rsid w:val="00261A3D"/>
    <w:rsid w:val="00262DED"/>
    <w:rsid w:val="002630F9"/>
    <w:rsid w:val="002634C4"/>
    <w:rsid w:val="00263506"/>
    <w:rsid w:val="00263A00"/>
    <w:rsid w:val="00263C8E"/>
    <w:rsid w:val="002640E2"/>
    <w:rsid w:val="00264445"/>
    <w:rsid w:val="002644AF"/>
    <w:rsid w:val="00264C80"/>
    <w:rsid w:val="00264ECA"/>
    <w:rsid w:val="0026516D"/>
    <w:rsid w:val="0026534C"/>
    <w:rsid w:val="00265BCB"/>
    <w:rsid w:val="0026600F"/>
    <w:rsid w:val="0026696E"/>
    <w:rsid w:val="00266F07"/>
    <w:rsid w:val="00267A05"/>
    <w:rsid w:val="00270F0F"/>
    <w:rsid w:val="0027184B"/>
    <w:rsid w:val="00271EB3"/>
    <w:rsid w:val="0027274E"/>
    <w:rsid w:val="0027292C"/>
    <w:rsid w:val="0027486A"/>
    <w:rsid w:val="00274F06"/>
    <w:rsid w:val="00274F4F"/>
    <w:rsid w:val="002753B5"/>
    <w:rsid w:val="002758C1"/>
    <w:rsid w:val="00275FC0"/>
    <w:rsid w:val="00276218"/>
    <w:rsid w:val="002762BE"/>
    <w:rsid w:val="00276663"/>
    <w:rsid w:val="00276B1C"/>
    <w:rsid w:val="0027722E"/>
    <w:rsid w:val="00277F24"/>
    <w:rsid w:val="00281BA5"/>
    <w:rsid w:val="00285613"/>
    <w:rsid w:val="00285C8F"/>
    <w:rsid w:val="002866A6"/>
    <w:rsid w:val="002868BF"/>
    <w:rsid w:val="00286915"/>
    <w:rsid w:val="00286925"/>
    <w:rsid w:val="00286DC8"/>
    <w:rsid w:val="002876F4"/>
    <w:rsid w:val="00287E16"/>
    <w:rsid w:val="002900A5"/>
    <w:rsid w:val="00290CBA"/>
    <w:rsid w:val="00291217"/>
    <w:rsid w:val="00291FBD"/>
    <w:rsid w:val="00292503"/>
    <w:rsid w:val="00292A44"/>
    <w:rsid w:val="00292E96"/>
    <w:rsid w:val="00292F0F"/>
    <w:rsid w:val="002935AD"/>
    <w:rsid w:val="00293699"/>
    <w:rsid w:val="002949ED"/>
    <w:rsid w:val="00294D21"/>
    <w:rsid w:val="00295B1F"/>
    <w:rsid w:val="00295FE7"/>
    <w:rsid w:val="00296E15"/>
    <w:rsid w:val="0029712D"/>
    <w:rsid w:val="00297EDE"/>
    <w:rsid w:val="002A03DC"/>
    <w:rsid w:val="002A0A42"/>
    <w:rsid w:val="002A1441"/>
    <w:rsid w:val="002A17BB"/>
    <w:rsid w:val="002A17FB"/>
    <w:rsid w:val="002A1910"/>
    <w:rsid w:val="002A1A1C"/>
    <w:rsid w:val="002A2EE1"/>
    <w:rsid w:val="002A321F"/>
    <w:rsid w:val="002A3334"/>
    <w:rsid w:val="002A34A1"/>
    <w:rsid w:val="002A353E"/>
    <w:rsid w:val="002A3D80"/>
    <w:rsid w:val="002A47FD"/>
    <w:rsid w:val="002A5269"/>
    <w:rsid w:val="002A5AFD"/>
    <w:rsid w:val="002A6012"/>
    <w:rsid w:val="002A65C1"/>
    <w:rsid w:val="002A7B61"/>
    <w:rsid w:val="002B044F"/>
    <w:rsid w:val="002B07A4"/>
    <w:rsid w:val="002B0D7F"/>
    <w:rsid w:val="002B1313"/>
    <w:rsid w:val="002B1E42"/>
    <w:rsid w:val="002B2035"/>
    <w:rsid w:val="002B2266"/>
    <w:rsid w:val="002B2479"/>
    <w:rsid w:val="002B279B"/>
    <w:rsid w:val="002B2CFB"/>
    <w:rsid w:val="002B3F10"/>
    <w:rsid w:val="002B4AFB"/>
    <w:rsid w:val="002B4BA8"/>
    <w:rsid w:val="002B513B"/>
    <w:rsid w:val="002B51C4"/>
    <w:rsid w:val="002B51DB"/>
    <w:rsid w:val="002B525B"/>
    <w:rsid w:val="002B5492"/>
    <w:rsid w:val="002B67D5"/>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3C9B"/>
    <w:rsid w:val="002C41FE"/>
    <w:rsid w:val="002C457C"/>
    <w:rsid w:val="002C46E4"/>
    <w:rsid w:val="002C4956"/>
    <w:rsid w:val="002C4BFB"/>
    <w:rsid w:val="002C530C"/>
    <w:rsid w:val="002C5B66"/>
    <w:rsid w:val="002C5B97"/>
    <w:rsid w:val="002C5D73"/>
    <w:rsid w:val="002C63E2"/>
    <w:rsid w:val="002C648D"/>
    <w:rsid w:val="002C74EA"/>
    <w:rsid w:val="002C7AAB"/>
    <w:rsid w:val="002C7ED2"/>
    <w:rsid w:val="002D0007"/>
    <w:rsid w:val="002D0071"/>
    <w:rsid w:val="002D0584"/>
    <w:rsid w:val="002D07AF"/>
    <w:rsid w:val="002D0C5A"/>
    <w:rsid w:val="002D2093"/>
    <w:rsid w:val="002D2AC6"/>
    <w:rsid w:val="002D332D"/>
    <w:rsid w:val="002D343A"/>
    <w:rsid w:val="002D3E05"/>
    <w:rsid w:val="002D43C8"/>
    <w:rsid w:val="002D4C58"/>
    <w:rsid w:val="002D5238"/>
    <w:rsid w:val="002D54F8"/>
    <w:rsid w:val="002D5D63"/>
    <w:rsid w:val="002D6B61"/>
    <w:rsid w:val="002E0220"/>
    <w:rsid w:val="002E04B6"/>
    <w:rsid w:val="002E0622"/>
    <w:rsid w:val="002E06F5"/>
    <w:rsid w:val="002E0884"/>
    <w:rsid w:val="002E1075"/>
    <w:rsid w:val="002E1122"/>
    <w:rsid w:val="002E2A7C"/>
    <w:rsid w:val="002E38D8"/>
    <w:rsid w:val="002E3FD0"/>
    <w:rsid w:val="002E49A9"/>
    <w:rsid w:val="002E53A2"/>
    <w:rsid w:val="002E7664"/>
    <w:rsid w:val="002E7DD4"/>
    <w:rsid w:val="002F0441"/>
    <w:rsid w:val="002F0958"/>
    <w:rsid w:val="002F0966"/>
    <w:rsid w:val="002F18C2"/>
    <w:rsid w:val="002F1D7C"/>
    <w:rsid w:val="002F23F6"/>
    <w:rsid w:val="002F295A"/>
    <w:rsid w:val="002F2AAD"/>
    <w:rsid w:val="002F30BB"/>
    <w:rsid w:val="002F3156"/>
    <w:rsid w:val="002F3335"/>
    <w:rsid w:val="002F387A"/>
    <w:rsid w:val="002F3D1A"/>
    <w:rsid w:val="002F3D7B"/>
    <w:rsid w:val="002F485D"/>
    <w:rsid w:val="002F5FB2"/>
    <w:rsid w:val="002F6753"/>
    <w:rsid w:val="002F6AB7"/>
    <w:rsid w:val="002F7EAA"/>
    <w:rsid w:val="003009B8"/>
    <w:rsid w:val="00300ABA"/>
    <w:rsid w:val="00301160"/>
    <w:rsid w:val="003011F5"/>
    <w:rsid w:val="00301283"/>
    <w:rsid w:val="003013C8"/>
    <w:rsid w:val="00301486"/>
    <w:rsid w:val="00301543"/>
    <w:rsid w:val="0030176B"/>
    <w:rsid w:val="0030199F"/>
    <w:rsid w:val="00301E0D"/>
    <w:rsid w:val="00301FA4"/>
    <w:rsid w:val="00302412"/>
    <w:rsid w:val="00302764"/>
    <w:rsid w:val="0030283F"/>
    <w:rsid w:val="00302ACA"/>
    <w:rsid w:val="00302CBB"/>
    <w:rsid w:val="003031ED"/>
    <w:rsid w:val="00303A2D"/>
    <w:rsid w:val="0030454B"/>
    <w:rsid w:val="00304A44"/>
    <w:rsid w:val="003063DE"/>
    <w:rsid w:val="0030689B"/>
    <w:rsid w:val="00306945"/>
    <w:rsid w:val="00306F4E"/>
    <w:rsid w:val="003077A9"/>
    <w:rsid w:val="00307FD1"/>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23"/>
    <w:rsid w:val="0032004B"/>
    <w:rsid w:val="0032101F"/>
    <w:rsid w:val="00321FCE"/>
    <w:rsid w:val="003229F1"/>
    <w:rsid w:val="00322FDE"/>
    <w:rsid w:val="00323502"/>
    <w:rsid w:val="00323ADB"/>
    <w:rsid w:val="003254F7"/>
    <w:rsid w:val="00326C41"/>
    <w:rsid w:val="00327897"/>
    <w:rsid w:val="003278C0"/>
    <w:rsid w:val="00327B47"/>
    <w:rsid w:val="0033029E"/>
    <w:rsid w:val="00331932"/>
    <w:rsid w:val="00331E96"/>
    <w:rsid w:val="00332145"/>
    <w:rsid w:val="003335DF"/>
    <w:rsid w:val="00334B42"/>
    <w:rsid w:val="00334B55"/>
    <w:rsid w:val="00334EBA"/>
    <w:rsid w:val="00334FFC"/>
    <w:rsid w:val="00335062"/>
    <w:rsid w:val="003352E1"/>
    <w:rsid w:val="00335668"/>
    <w:rsid w:val="0033597C"/>
    <w:rsid w:val="00336348"/>
    <w:rsid w:val="00336920"/>
    <w:rsid w:val="00336FA2"/>
    <w:rsid w:val="00337859"/>
    <w:rsid w:val="00337D1B"/>
    <w:rsid w:val="00340184"/>
    <w:rsid w:val="003403BC"/>
    <w:rsid w:val="003406B5"/>
    <w:rsid w:val="003407AA"/>
    <w:rsid w:val="00340947"/>
    <w:rsid w:val="003416DF"/>
    <w:rsid w:val="0034199A"/>
    <w:rsid w:val="003420D7"/>
    <w:rsid w:val="0034375D"/>
    <w:rsid w:val="00343EAB"/>
    <w:rsid w:val="00344193"/>
    <w:rsid w:val="003444D7"/>
    <w:rsid w:val="0034492A"/>
    <w:rsid w:val="003455B8"/>
    <w:rsid w:val="003459E9"/>
    <w:rsid w:val="00345C3D"/>
    <w:rsid w:val="0034673E"/>
    <w:rsid w:val="00346B61"/>
    <w:rsid w:val="003473F2"/>
    <w:rsid w:val="003476FD"/>
    <w:rsid w:val="00347A21"/>
    <w:rsid w:val="003507D4"/>
    <w:rsid w:val="00350C04"/>
    <w:rsid w:val="00351289"/>
    <w:rsid w:val="00351571"/>
    <w:rsid w:val="00351A50"/>
    <w:rsid w:val="00351A8A"/>
    <w:rsid w:val="003520E7"/>
    <w:rsid w:val="003525EC"/>
    <w:rsid w:val="003529AA"/>
    <w:rsid w:val="00352EB3"/>
    <w:rsid w:val="00353708"/>
    <w:rsid w:val="00353B9B"/>
    <w:rsid w:val="00354700"/>
    <w:rsid w:val="0035669F"/>
    <w:rsid w:val="00356981"/>
    <w:rsid w:val="0035795B"/>
    <w:rsid w:val="00357D0A"/>
    <w:rsid w:val="00357EA6"/>
    <w:rsid w:val="00361A8C"/>
    <w:rsid w:val="00361ACE"/>
    <w:rsid w:val="003620DC"/>
    <w:rsid w:val="0036284B"/>
    <w:rsid w:val="003631D8"/>
    <w:rsid w:val="00363566"/>
    <w:rsid w:val="00363843"/>
    <w:rsid w:val="00363BF6"/>
    <w:rsid w:val="00363E38"/>
    <w:rsid w:val="00364283"/>
    <w:rsid w:val="00364ABF"/>
    <w:rsid w:val="003656E6"/>
    <w:rsid w:val="0036674B"/>
    <w:rsid w:val="00366844"/>
    <w:rsid w:val="00366B79"/>
    <w:rsid w:val="00366C6A"/>
    <w:rsid w:val="003674CF"/>
    <w:rsid w:val="00370C98"/>
    <w:rsid w:val="00370E48"/>
    <w:rsid w:val="00370F0D"/>
    <w:rsid w:val="00371605"/>
    <w:rsid w:val="00372CBC"/>
    <w:rsid w:val="003730F2"/>
    <w:rsid w:val="00373729"/>
    <w:rsid w:val="003739A7"/>
    <w:rsid w:val="00373E0B"/>
    <w:rsid w:val="00373E8D"/>
    <w:rsid w:val="003743FA"/>
    <w:rsid w:val="00375112"/>
    <w:rsid w:val="003752B2"/>
    <w:rsid w:val="0037611A"/>
    <w:rsid w:val="0037617F"/>
    <w:rsid w:val="00376C39"/>
    <w:rsid w:val="003770F5"/>
    <w:rsid w:val="00377582"/>
    <w:rsid w:val="00377664"/>
    <w:rsid w:val="003806A7"/>
    <w:rsid w:val="00380CF1"/>
    <w:rsid w:val="00381A21"/>
    <w:rsid w:val="003823FE"/>
    <w:rsid w:val="0038306B"/>
    <w:rsid w:val="00383A47"/>
    <w:rsid w:val="00383C24"/>
    <w:rsid w:val="00384394"/>
    <w:rsid w:val="00384BD1"/>
    <w:rsid w:val="003869C1"/>
    <w:rsid w:val="003869DD"/>
    <w:rsid w:val="00387192"/>
    <w:rsid w:val="0038754F"/>
    <w:rsid w:val="00387FBF"/>
    <w:rsid w:val="003902A3"/>
    <w:rsid w:val="0039072D"/>
    <w:rsid w:val="00390880"/>
    <w:rsid w:val="00390977"/>
    <w:rsid w:val="00391674"/>
    <w:rsid w:val="00391F3D"/>
    <w:rsid w:val="003928D3"/>
    <w:rsid w:val="00393035"/>
    <w:rsid w:val="003934E1"/>
    <w:rsid w:val="003935EB"/>
    <w:rsid w:val="00393BE7"/>
    <w:rsid w:val="00393F79"/>
    <w:rsid w:val="00394115"/>
    <w:rsid w:val="003941E7"/>
    <w:rsid w:val="00394231"/>
    <w:rsid w:val="00394494"/>
    <w:rsid w:val="00394621"/>
    <w:rsid w:val="00395CEB"/>
    <w:rsid w:val="00395D25"/>
    <w:rsid w:val="00396054"/>
    <w:rsid w:val="003967C7"/>
    <w:rsid w:val="003977C9"/>
    <w:rsid w:val="00397A1E"/>
    <w:rsid w:val="003A06EB"/>
    <w:rsid w:val="003A0AEB"/>
    <w:rsid w:val="003A1ABC"/>
    <w:rsid w:val="003A1DCB"/>
    <w:rsid w:val="003A2212"/>
    <w:rsid w:val="003A3AD6"/>
    <w:rsid w:val="003A5951"/>
    <w:rsid w:val="003A5AE7"/>
    <w:rsid w:val="003A619B"/>
    <w:rsid w:val="003A64CD"/>
    <w:rsid w:val="003A6B09"/>
    <w:rsid w:val="003A7A3A"/>
    <w:rsid w:val="003B09BF"/>
    <w:rsid w:val="003B115D"/>
    <w:rsid w:val="003B1356"/>
    <w:rsid w:val="003B1604"/>
    <w:rsid w:val="003B16E8"/>
    <w:rsid w:val="003B23C8"/>
    <w:rsid w:val="003B2F60"/>
    <w:rsid w:val="003B30D7"/>
    <w:rsid w:val="003B335B"/>
    <w:rsid w:val="003B45F5"/>
    <w:rsid w:val="003B5045"/>
    <w:rsid w:val="003B50C4"/>
    <w:rsid w:val="003B634A"/>
    <w:rsid w:val="003B6442"/>
    <w:rsid w:val="003B65BF"/>
    <w:rsid w:val="003B7D50"/>
    <w:rsid w:val="003C02EC"/>
    <w:rsid w:val="003C05F6"/>
    <w:rsid w:val="003C216E"/>
    <w:rsid w:val="003C2607"/>
    <w:rsid w:val="003C2B0F"/>
    <w:rsid w:val="003C2D39"/>
    <w:rsid w:val="003C30C2"/>
    <w:rsid w:val="003C40DA"/>
    <w:rsid w:val="003C4131"/>
    <w:rsid w:val="003C46E5"/>
    <w:rsid w:val="003C4CEC"/>
    <w:rsid w:val="003C4DEC"/>
    <w:rsid w:val="003C51DD"/>
    <w:rsid w:val="003C599E"/>
    <w:rsid w:val="003C5A02"/>
    <w:rsid w:val="003C5AA3"/>
    <w:rsid w:val="003C5F3D"/>
    <w:rsid w:val="003C6050"/>
    <w:rsid w:val="003C69BF"/>
    <w:rsid w:val="003C6CE3"/>
    <w:rsid w:val="003C7CCF"/>
    <w:rsid w:val="003D038B"/>
    <w:rsid w:val="003D0656"/>
    <w:rsid w:val="003D086D"/>
    <w:rsid w:val="003D0B00"/>
    <w:rsid w:val="003D0B30"/>
    <w:rsid w:val="003D0B5E"/>
    <w:rsid w:val="003D0C6D"/>
    <w:rsid w:val="003D10C5"/>
    <w:rsid w:val="003D154B"/>
    <w:rsid w:val="003D1551"/>
    <w:rsid w:val="003D24A9"/>
    <w:rsid w:val="003D27EB"/>
    <w:rsid w:val="003D2EE5"/>
    <w:rsid w:val="003D46ED"/>
    <w:rsid w:val="003D4A2D"/>
    <w:rsid w:val="003D54DF"/>
    <w:rsid w:val="003D6C87"/>
    <w:rsid w:val="003D6EA8"/>
    <w:rsid w:val="003D72D5"/>
    <w:rsid w:val="003E0003"/>
    <w:rsid w:val="003E056F"/>
    <w:rsid w:val="003E197D"/>
    <w:rsid w:val="003E3002"/>
    <w:rsid w:val="003E3C1A"/>
    <w:rsid w:val="003E49F7"/>
    <w:rsid w:val="003E5437"/>
    <w:rsid w:val="003E5D66"/>
    <w:rsid w:val="003E64CA"/>
    <w:rsid w:val="003E65E6"/>
    <w:rsid w:val="003E6E88"/>
    <w:rsid w:val="003E7A08"/>
    <w:rsid w:val="003E7F21"/>
    <w:rsid w:val="003F05EF"/>
    <w:rsid w:val="003F073C"/>
    <w:rsid w:val="003F0B1F"/>
    <w:rsid w:val="003F0B92"/>
    <w:rsid w:val="003F0BD3"/>
    <w:rsid w:val="003F0CFA"/>
    <w:rsid w:val="003F1B2F"/>
    <w:rsid w:val="003F1BA7"/>
    <w:rsid w:val="003F289A"/>
    <w:rsid w:val="003F2DDF"/>
    <w:rsid w:val="003F2E06"/>
    <w:rsid w:val="003F304F"/>
    <w:rsid w:val="003F305E"/>
    <w:rsid w:val="003F348D"/>
    <w:rsid w:val="003F38A1"/>
    <w:rsid w:val="003F44A8"/>
    <w:rsid w:val="003F4DEF"/>
    <w:rsid w:val="003F4FC4"/>
    <w:rsid w:val="003F5568"/>
    <w:rsid w:val="003F57B4"/>
    <w:rsid w:val="003F58F0"/>
    <w:rsid w:val="003F5A0A"/>
    <w:rsid w:val="003F5AEC"/>
    <w:rsid w:val="003F5AF3"/>
    <w:rsid w:val="003F5EED"/>
    <w:rsid w:val="003F69A9"/>
    <w:rsid w:val="003F6A5C"/>
    <w:rsid w:val="003F7316"/>
    <w:rsid w:val="003F7520"/>
    <w:rsid w:val="003F7557"/>
    <w:rsid w:val="003F7B00"/>
    <w:rsid w:val="004010C0"/>
    <w:rsid w:val="00401200"/>
    <w:rsid w:val="0040142B"/>
    <w:rsid w:val="00401E7E"/>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942"/>
    <w:rsid w:val="0040796E"/>
    <w:rsid w:val="00407AD8"/>
    <w:rsid w:val="0041010D"/>
    <w:rsid w:val="00410DBD"/>
    <w:rsid w:val="0041120D"/>
    <w:rsid w:val="00411C57"/>
    <w:rsid w:val="004123BA"/>
    <w:rsid w:val="00412BB9"/>
    <w:rsid w:val="004132A7"/>
    <w:rsid w:val="00413B1E"/>
    <w:rsid w:val="00414350"/>
    <w:rsid w:val="0041464E"/>
    <w:rsid w:val="00414724"/>
    <w:rsid w:val="00414F3E"/>
    <w:rsid w:val="00415092"/>
    <w:rsid w:val="004151DE"/>
    <w:rsid w:val="00415213"/>
    <w:rsid w:val="00415DAF"/>
    <w:rsid w:val="004160B9"/>
    <w:rsid w:val="00416C84"/>
    <w:rsid w:val="0041741B"/>
    <w:rsid w:val="00417C32"/>
    <w:rsid w:val="00417DD1"/>
    <w:rsid w:val="00420283"/>
    <w:rsid w:val="00420A73"/>
    <w:rsid w:val="00420AAB"/>
    <w:rsid w:val="00420AD7"/>
    <w:rsid w:val="00420AEF"/>
    <w:rsid w:val="00420FF3"/>
    <w:rsid w:val="00423531"/>
    <w:rsid w:val="004235BF"/>
    <w:rsid w:val="0042391C"/>
    <w:rsid w:val="00423CE8"/>
    <w:rsid w:val="00424F64"/>
    <w:rsid w:val="00425667"/>
    <w:rsid w:val="00425A2B"/>
    <w:rsid w:val="00425E3A"/>
    <w:rsid w:val="00426960"/>
    <w:rsid w:val="00426CEA"/>
    <w:rsid w:val="004308AE"/>
    <w:rsid w:val="00430932"/>
    <w:rsid w:val="0043179D"/>
    <w:rsid w:val="00431DCE"/>
    <w:rsid w:val="00432938"/>
    <w:rsid w:val="00432E5B"/>
    <w:rsid w:val="004333F6"/>
    <w:rsid w:val="00433657"/>
    <w:rsid w:val="00433C02"/>
    <w:rsid w:val="0043409A"/>
    <w:rsid w:val="00435F40"/>
    <w:rsid w:val="0043616F"/>
    <w:rsid w:val="0043682A"/>
    <w:rsid w:val="00437D4E"/>
    <w:rsid w:val="00437D98"/>
    <w:rsid w:val="00440148"/>
    <w:rsid w:val="00440489"/>
    <w:rsid w:val="004404BB"/>
    <w:rsid w:val="00440A5E"/>
    <w:rsid w:val="00441230"/>
    <w:rsid w:val="00441D76"/>
    <w:rsid w:val="00442307"/>
    <w:rsid w:val="00442319"/>
    <w:rsid w:val="00442959"/>
    <w:rsid w:val="00442A16"/>
    <w:rsid w:val="00442C2C"/>
    <w:rsid w:val="00443075"/>
    <w:rsid w:val="004430CC"/>
    <w:rsid w:val="00443C47"/>
    <w:rsid w:val="00443EB4"/>
    <w:rsid w:val="0044425B"/>
    <w:rsid w:val="00445155"/>
    <w:rsid w:val="0044557A"/>
    <w:rsid w:val="00445C54"/>
    <w:rsid w:val="00445D97"/>
    <w:rsid w:val="0044634A"/>
    <w:rsid w:val="00446629"/>
    <w:rsid w:val="0044691C"/>
    <w:rsid w:val="0044716A"/>
    <w:rsid w:val="00447EAD"/>
    <w:rsid w:val="004503C7"/>
    <w:rsid w:val="00450942"/>
    <w:rsid w:val="0045132B"/>
    <w:rsid w:val="004516C1"/>
    <w:rsid w:val="00453E10"/>
    <w:rsid w:val="0045474A"/>
    <w:rsid w:val="004547D2"/>
    <w:rsid w:val="0045525F"/>
    <w:rsid w:val="0045542F"/>
    <w:rsid w:val="004555E3"/>
    <w:rsid w:val="004560E5"/>
    <w:rsid w:val="0045799A"/>
    <w:rsid w:val="00460D6D"/>
    <w:rsid w:val="00460FDC"/>
    <w:rsid w:val="0046110F"/>
    <w:rsid w:val="00461474"/>
    <w:rsid w:val="00461486"/>
    <w:rsid w:val="00462E40"/>
    <w:rsid w:val="0046343B"/>
    <w:rsid w:val="00463857"/>
    <w:rsid w:val="00463872"/>
    <w:rsid w:val="00463C97"/>
    <w:rsid w:val="0046426A"/>
    <w:rsid w:val="00464657"/>
    <w:rsid w:val="00464A06"/>
    <w:rsid w:val="00464E9B"/>
    <w:rsid w:val="00465358"/>
    <w:rsid w:val="00465720"/>
    <w:rsid w:val="00466019"/>
    <w:rsid w:val="004664FC"/>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34D"/>
    <w:rsid w:val="00476AE4"/>
    <w:rsid w:val="00476CDA"/>
    <w:rsid w:val="0047715F"/>
    <w:rsid w:val="00477246"/>
    <w:rsid w:val="00480592"/>
    <w:rsid w:val="00480852"/>
    <w:rsid w:val="00482456"/>
    <w:rsid w:val="00482487"/>
    <w:rsid w:val="0048284A"/>
    <w:rsid w:val="00482C82"/>
    <w:rsid w:val="00483C4F"/>
    <w:rsid w:val="00483FEF"/>
    <w:rsid w:val="0048420D"/>
    <w:rsid w:val="00485A4F"/>
    <w:rsid w:val="00485EE4"/>
    <w:rsid w:val="0048660C"/>
    <w:rsid w:val="004872D6"/>
    <w:rsid w:val="00491C49"/>
    <w:rsid w:val="00491C52"/>
    <w:rsid w:val="004922AB"/>
    <w:rsid w:val="00492608"/>
    <w:rsid w:val="00492B7A"/>
    <w:rsid w:val="00492F4E"/>
    <w:rsid w:val="0049362E"/>
    <w:rsid w:val="004941FF"/>
    <w:rsid w:val="0049421E"/>
    <w:rsid w:val="004945BD"/>
    <w:rsid w:val="0049549E"/>
    <w:rsid w:val="00495517"/>
    <w:rsid w:val="00495694"/>
    <w:rsid w:val="00495B2C"/>
    <w:rsid w:val="00495D56"/>
    <w:rsid w:val="004961F6"/>
    <w:rsid w:val="0049632C"/>
    <w:rsid w:val="00496688"/>
    <w:rsid w:val="004969F6"/>
    <w:rsid w:val="00496B02"/>
    <w:rsid w:val="004970FD"/>
    <w:rsid w:val="00497768"/>
    <w:rsid w:val="00497C5E"/>
    <w:rsid w:val="004A05F5"/>
    <w:rsid w:val="004A0EE8"/>
    <w:rsid w:val="004A1135"/>
    <w:rsid w:val="004A1EF5"/>
    <w:rsid w:val="004A25B8"/>
    <w:rsid w:val="004A2E08"/>
    <w:rsid w:val="004A2E25"/>
    <w:rsid w:val="004A2E6C"/>
    <w:rsid w:val="004A3789"/>
    <w:rsid w:val="004A3F83"/>
    <w:rsid w:val="004A491A"/>
    <w:rsid w:val="004A4954"/>
    <w:rsid w:val="004A4FCA"/>
    <w:rsid w:val="004A57D5"/>
    <w:rsid w:val="004A62ED"/>
    <w:rsid w:val="004A687C"/>
    <w:rsid w:val="004A6E59"/>
    <w:rsid w:val="004A73F1"/>
    <w:rsid w:val="004A75C0"/>
    <w:rsid w:val="004B04C5"/>
    <w:rsid w:val="004B0912"/>
    <w:rsid w:val="004B1BA0"/>
    <w:rsid w:val="004B1ECF"/>
    <w:rsid w:val="004B2B96"/>
    <w:rsid w:val="004B32F9"/>
    <w:rsid w:val="004B3CA3"/>
    <w:rsid w:val="004B3EFC"/>
    <w:rsid w:val="004B421D"/>
    <w:rsid w:val="004B421E"/>
    <w:rsid w:val="004B4D07"/>
    <w:rsid w:val="004B4F33"/>
    <w:rsid w:val="004B5083"/>
    <w:rsid w:val="004B5753"/>
    <w:rsid w:val="004B5B7F"/>
    <w:rsid w:val="004B6A99"/>
    <w:rsid w:val="004B6BB4"/>
    <w:rsid w:val="004B6D70"/>
    <w:rsid w:val="004B72CB"/>
    <w:rsid w:val="004C0755"/>
    <w:rsid w:val="004C125A"/>
    <w:rsid w:val="004C2069"/>
    <w:rsid w:val="004C2DA3"/>
    <w:rsid w:val="004C2F95"/>
    <w:rsid w:val="004C4643"/>
    <w:rsid w:val="004C4D92"/>
    <w:rsid w:val="004C5C07"/>
    <w:rsid w:val="004C6629"/>
    <w:rsid w:val="004C7505"/>
    <w:rsid w:val="004D0291"/>
    <w:rsid w:val="004D0B71"/>
    <w:rsid w:val="004D15DE"/>
    <w:rsid w:val="004D1A9D"/>
    <w:rsid w:val="004D1C92"/>
    <w:rsid w:val="004D2BFC"/>
    <w:rsid w:val="004D3A7A"/>
    <w:rsid w:val="004D4487"/>
    <w:rsid w:val="004D44FF"/>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09"/>
    <w:rsid w:val="004D7E61"/>
    <w:rsid w:val="004E0135"/>
    <w:rsid w:val="004E0AA7"/>
    <w:rsid w:val="004E1766"/>
    <w:rsid w:val="004E255A"/>
    <w:rsid w:val="004E29D6"/>
    <w:rsid w:val="004E2A64"/>
    <w:rsid w:val="004E2F3D"/>
    <w:rsid w:val="004E4E58"/>
    <w:rsid w:val="004E515A"/>
    <w:rsid w:val="004E5A3B"/>
    <w:rsid w:val="004E66FA"/>
    <w:rsid w:val="004E6926"/>
    <w:rsid w:val="004F0141"/>
    <w:rsid w:val="004F0732"/>
    <w:rsid w:val="004F0B63"/>
    <w:rsid w:val="004F0E6A"/>
    <w:rsid w:val="004F145F"/>
    <w:rsid w:val="004F1BDF"/>
    <w:rsid w:val="004F1F26"/>
    <w:rsid w:val="004F3005"/>
    <w:rsid w:val="004F321F"/>
    <w:rsid w:val="004F35B1"/>
    <w:rsid w:val="004F39E2"/>
    <w:rsid w:val="004F404D"/>
    <w:rsid w:val="004F4249"/>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3EE5"/>
    <w:rsid w:val="005049B0"/>
    <w:rsid w:val="00505030"/>
    <w:rsid w:val="00505D13"/>
    <w:rsid w:val="00506031"/>
    <w:rsid w:val="005065CA"/>
    <w:rsid w:val="0050741B"/>
    <w:rsid w:val="005079E3"/>
    <w:rsid w:val="00510397"/>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16D5F"/>
    <w:rsid w:val="00517E9F"/>
    <w:rsid w:val="005207C6"/>
    <w:rsid w:val="00520C6C"/>
    <w:rsid w:val="00520CD4"/>
    <w:rsid w:val="00521678"/>
    <w:rsid w:val="00521847"/>
    <w:rsid w:val="00521C73"/>
    <w:rsid w:val="005220C5"/>
    <w:rsid w:val="00522491"/>
    <w:rsid w:val="00522D18"/>
    <w:rsid w:val="00523EED"/>
    <w:rsid w:val="0052448B"/>
    <w:rsid w:val="005245D6"/>
    <w:rsid w:val="005248EF"/>
    <w:rsid w:val="00525130"/>
    <w:rsid w:val="00526704"/>
    <w:rsid w:val="00526B43"/>
    <w:rsid w:val="0052701F"/>
    <w:rsid w:val="005278D8"/>
    <w:rsid w:val="00527AEC"/>
    <w:rsid w:val="00527B9E"/>
    <w:rsid w:val="00527DA1"/>
    <w:rsid w:val="0053000B"/>
    <w:rsid w:val="0053090B"/>
    <w:rsid w:val="00531506"/>
    <w:rsid w:val="00531B7A"/>
    <w:rsid w:val="00533DDE"/>
    <w:rsid w:val="005343B1"/>
    <w:rsid w:val="00534548"/>
    <w:rsid w:val="0053538C"/>
    <w:rsid w:val="00536CA4"/>
    <w:rsid w:val="00537265"/>
    <w:rsid w:val="005377A8"/>
    <w:rsid w:val="00537EB5"/>
    <w:rsid w:val="00540FA1"/>
    <w:rsid w:val="00541179"/>
    <w:rsid w:val="0054198D"/>
    <w:rsid w:val="005426D8"/>
    <w:rsid w:val="005436AA"/>
    <w:rsid w:val="005436D1"/>
    <w:rsid w:val="005436DA"/>
    <w:rsid w:val="00543958"/>
    <w:rsid w:val="00543B90"/>
    <w:rsid w:val="00543CB0"/>
    <w:rsid w:val="005443F5"/>
    <w:rsid w:val="00544704"/>
    <w:rsid w:val="00544C19"/>
    <w:rsid w:val="00544C43"/>
    <w:rsid w:val="00544C64"/>
    <w:rsid w:val="005452C9"/>
    <w:rsid w:val="00545789"/>
    <w:rsid w:val="00545D2C"/>
    <w:rsid w:val="005466D3"/>
    <w:rsid w:val="00547014"/>
    <w:rsid w:val="0054769B"/>
    <w:rsid w:val="00547D5C"/>
    <w:rsid w:val="00551A16"/>
    <w:rsid w:val="00551F35"/>
    <w:rsid w:val="005523E3"/>
    <w:rsid w:val="0055265E"/>
    <w:rsid w:val="00552A66"/>
    <w:rsid w:val="0055306C"/>
    <w:rsid w:val="005533EB"/>
    <w:rsid w:val="00553851"/>
    <w:rsid w:val="005538D2"/>
    <w:rsid w:val="00553BD1"/>
    <w:rsid w:val="005541B3"/>
    <w:rsid w:val="00554261"/>
    <w:rsid w:val="00554287"/>
    <w:rsid w:val="005546C5"/>
    <w:rsid w:val="0055652F"/>
    <w:rsid w:val="00556920"/>
    <w:rsid w:val="00556F04"/>
    <w:rsid w:val="005573AB"/>
    <w:rsid w:val="005577A2"/>
    <w:rsid w:val="00557AD7"/>
    <w:rsid w:val="00557B72"/>
    <w:rsid w:val="00557FB3"/>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666A"/>
    <w:rsid w:val="00577224"/>
    <w:rsid w:val="00577FFA"/>
    <w:rsid w:val="005807EF"/>
    <w:rsid w:val="00580A79"/>
    <w:rsid w:val="005814BF"/>
    <w:rsid w:val="00581742"/>
    <w:rsid w:val="00581847"/>
    <w:rsid w:val="00581C3A"/>
    <w:rsid w:val="00582296"/>
    <w:rsid w:val="00582A15"/>
    <w:rsid w:val="00582A63"/>
    <w:rsid w:val="00582B29"/>
    <w:rsid w:val="00582EC5"/>
    <w:rsid w:val="005830A9"/>
    <w:rsid w:val="005835DC"/>
    <w:rsid w:val="005836F3"/>
    <w:rsid w:val="00583E03"/>
    <w:rsid w:val="00584459"/>
    <w:rsid w:val="005848A9"/>
    <w:rsid w:val="00584C88"/>
    <w:rsid w:val="00584F7D"/>
    <w:rsid w:val="00585602"/>
    <w:rsid w:val="0058572C"/>
    <w:rsid w:val="00585BD8"/>
    <w:rsid w:val="00585FA6"/>
    <w:rsid w:val="00585FD9"/>
    <w:rsid w:val="0058634D"/>
    <w:rsid w:val="005867E7"/>
    <w:rsid w:val="00586864"/>
    <w:rsid w:val="005871EB"/>
    <w:rsid w:val="0058724F"/>
    <w:rsid w:val="00590575"/>
    <w:rsid w:val="005909AF"/>
    <w:rsid w:val="00590AC0"/>
    <w:rsid w:val="005910CB"/>
    <w:rsid w:val="0059174A"/>
    <w:rsid w:val="00591B2B"/>
    <w:rsid w:val="00592649"/>
    <w:rsid w:val="00592E95"/>
    <w:rsid w:val="0059334B"/>
    <w:rsid w:val="00593876"/>
    <w:rsid w:val="005939A2"/>
    <w:rsid w:val="00593F55"/>
    <w:rsid w:val="005941E4"/>
    <w:rsid w:val="005942A2"/>
    <w:rsid w:val="00594444"/>
    <w:rsid w:val="0059448E"/>
    <w:rsid w:val="0059517C"/>
    <w:rsid w:val="00595516"/>
    <w:rsid w:val="0059558B"/>
    <w:rsid w:val="00595D75"/>
    <w:rsid w:val="00595EFC"/>
    <w:rsid w:val="005A0A95"/>
    <w:rsid w:val="005A0FF1"/>
    <w:rsid w:val="005A2940"/>
    <w:rsid w:val="005A2DDA"/>
    <w:rsid w:val="005A344A"/>
    <w:rsid w:val="005A3490"/>
    <w:rsid w:val="005A359A"/>
    <w:rsid w:val="005A37A9"/>
    <w:rsid w:val="005A3B7A"/>
    <w:rsid w:val="005A4DB3"/>
    <w:rsid w:val="005A50C0"/>
    <w:rsid w:val="005A5E1B"/>
    <w:rsid w:val="005A6A67"/>
    <w:rsid w:val="005A70B1"/>
    <w:rsid w:val="005A735E"/>
    <w:rsid w:val="005A7648"/>
    <w:rsid w:val="005A7EC3"/>
    <w:rsid w:val="005B0AB3"/>
    <w:rsid w:val="005B0DB1"/>
    <w:rsid w:val="005B0EB6"/>
    <w:rsid w:val="005B0EE8"/>
    <w:rsid w:val="005B142A"/>
    <w:rsid w:val="005B21BA"/>
    <w:rsid w:val="005B2258"/>
    <w:rsid w:val="005B2AE5"/>
    <w:rsid w:val="005B345E"/>
    <w:rsid w:val="005B36AA"/>
    <w:rsid w:val="005B3A78"/>
    <w:rsid w:val="005B3E3B"/>
    <w:rsid w:val="005B44D8"/>
    <w:rsid w:val="005B4D2C"/>
    <w:rsid w:val="005B4F49"/>
    <w:rsid w:val="005B53BD"/>
    <w:rsid w:val="005B57D5"/>
    <w:rsid w:val="005B5AE6"/>
    <w:rsid w:val="005B6B40"/>
    <w:rsid w:val="005B7269"/>
    <w:rsid w:val="005B79B6"/>
    <w:rsid w:val="005B7CEF"/>
    <w:rsid w:val="005B7E6E"/>
    <w:rsid w:val="005C01A3"/>
    <w:rsid w:val="005C14BC"/>
    <w:rsid w:val="005C2072"/>
    <w:rsid w:val="005C2A4C"/>
    <w:rsid w:val="005C31A5"/>
    <w:rsid w:val="005C31D7"/>
    <w:rsid w:val="005C31E6"/>
    <w:rsid w:val="005C32B7"/>
    <w:rsid w:val="005C38CF"/>
    <w:rsid w:val="005C3AF7"/>
    <w:rsid w:val="005C3F78"/>
    <w:rsid w:val="005C5736"/>
    <w:rsid w:val="005C5C84"/>
    <w:rsid w:val="005C5CED"/>
    <w:rsid w:val="005C60B9"/>
    <w:rsid w:val="005C6134"/>
    <w:rsid w:val="005C63F4"/>
    <w:rsid w:val="005C6C09"/>
    <w:rsid w:val="005C6F2A"/>
    <w:rsid w:val="005D09B5"/>
    <w:rsid w:val="005D112F"/>
    <w:rsid w:val="005D165A"/>
    <w:rsid w:val="005D1DD7"/>
    <w:rsid w:val="005D209C"/>
    <w:rsid w:val="005D2906"/>
    <w:rsid w:val="005D2E2D"/>
    <w:rsid w:val="005D3770"/>
    <w:rsid w:val="005D3961"/>
    <w:rsid w:val="005D4043"/>
    <w:rsid w:val="005D52A9"/>
    <w:rsid w:val="005D5484"/>
    <w:rsid w:val="005D5A53"/>
    <w:rsid w:val="005E0003"/>
    <w:rsid w:val="005E0388"/>
    <w:rsid w:val="005E048D"/>
    <w:rsid w:val="005E05B4"/>
    <w:rsid w:val="005E0FB2"/>
    <w:rsid w:val="005E1057"/>
    <w:rsid w:val="005E16A0"/>
    <w:rsid w:val="005E1A20"/>
    <w:rsid w:val="005E250A"/>
    <w:rsid w:val="005E2829"/>
    <w:rsid w:val="005E28F1"/>
    <w:rsid w:val="005E3292"/>
    <w:rsid w:val="005E3CC6"/>
    <w:rsid w:val="005E41F7"/>
    <w:rsid w:val="005E4399"/>
    <w:rsid w:val="005E4587"/>
    <w:rsid w:val="005E48FE"/>
    <w:rsid w:val="005E4C46"/>
    <w:rsid w:val="005E51B8"/>
    <w:rsid w:val="005E65D6"/>
    <w:rsid w:val="005E670C"/>
    <w:rsid w:val="005E67E6"/>
    <w:rsid w:val="005E686E"/>
    <w:rsid w:val="005E7922"/>
    <w:rsid w:val="005E7DAD"/>
    <w:rsid w:val="005F0028"/>
    <w:rsid w:val="005F01A1"/>
    <w:rsid w:val="005F0547"/>
    <w:rsid w:val="005F133C"/>
    <w:rsid w:val="005F1633"/>
    <w:rsid w:val="005F1D45"/>
    <w:rsid w:val="005F1F06"/>
    <w:rsid w:val="005F203C"/>
    <w:rsid w:val="005F311F"/>
    <w:rsid w:val="005F35DE"/>
    <w:rsid w:val="005F3B21"/>
    <w:rsid w:val="005F3E49"/>
    <w:rsid w:val="005F431B"/>
    <w:rsid w:val="005F44FD"/>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224"/>
    <w:rsid w:val="0061038A"/>
    <w:rsid w:val="00610612"/>
    <w:rsid w:val="0061074A"/>
    <w:rsid w:val="00610A1B"/>
    <w:rsid w:val="00610CB8"/>
    <w:rsid w:val="00611095"/>
    <w:rsid w:val="006119B3"/>
    <w:rsid w:val="006123BE"/>
    <w:rsid w:val="00612667"/>
    <w:rsid w:val="00612ED4"/>
    <w:rsid w:val="0061331B"/>
    <w:rsid w:val="006136B2"/>
    <w:rsid w:val="0061448C"/>
    <w:rsid w:val="0061454D"/>
    <w:rsid w:val="006146F1"/>
    <w:rsid w:val="006165D3"/>
    <w:rsid w:val="00616B16"/>
    <w:rsid w:val="00616D64"/>
    <w:rsid w:val="006176B0"/>
    <w:rsid w:val="006200F7"/>
    <w:rsid w:val="0062152A"/>
    <w:rsid w:val="0062292D"/>
    <w:rsid w:val="0062382B"/>
    <w:rsid w:val="00624B6F"/>
    <w:rsid w:val="00624E4C"/>
    <w:rsid w:val="006253A6"/>
    <w:rsid w:val="006264DC"/>
    <w:rsid w:val="0062673B"/>
    <w:rsid w:val="00627144"/>
    <w:rsid w:val="00627636"/>
    <w:rsid w:val="00627724"/>
    <w:rsid w:val="00630297"/>
    <w:rsid w:val="00631405"/>
    <w:rsid w:val="006321EF"/>
    <w:rsid w:val="00632270"/>
    <w:rsid w:val="006339DB"/>
    <w:rsid w:val="00634B08"/>
    <w:rsid w:val="006350F7"/>
    <w:rsid w:val="00635448"/>
    <w:rsid w:val="0063556A"/>
    <w:rsid w:val="0063591F"/>
    <w:rsid w:val="006362DD"/>
    <w:rsid w:val="0063636C"/>
    <w:rsid w:val="0063637D"/>
    <w:rsid w:val="006365A0"/>
    <w:rsid w:val="0063761C"/>
    <w:rsid w:val="0063762C"/>
    <w:rsid w:val="00637DD1"/>
    <w:rsid w:val="00637EE4"/>
    <w:rsid w:val="00640173"/>
    <w:rsid w:val="0064017B"/>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47B50"/>
    <w:rsid w:val="00647E2D"/>
    <w:rsid w:val="00650CA4"/>
    <w:rsid w:val="00650DAF"/>
    <w:rsid w:val="00650ECE"/>
    <w:rsid w:val="00651185"/>
    <w:rsid w:val="0065141E"/>
    <w:rsid w:val="00651437"/>
    <w:rsid w:val="00651DAD"/>
    <w:rsid w:val="00651EA2"/>
    <w:rsid w:val="006522A3"/>
    <w:rsid w:val="006522C9"/>
    <w:rsid w:val="0065243E"/>
    <w:rsid w:val="0065292F"/>
    <w:rsid w:val="00652BC1"/>
    <w:rsid w:val="00653C62"/>
    <w:rsid w:val="0065424E"/>
    <w:rsid w:val="00654313"/>
    <w:rsid w:val="00654B00"/>
    <w:rsid w:val="00655686"/>
    <w:rsid w:val="00656624"/>
    <w:rsid w:val="00656ADF"/>
    <w:rsid w:val="00656F6D"/>
    <w:rsid w:val="00657454"/>
    <w:rsid w:val="0065787F"/>
    <w:rsid w:val="00657B32"/>
    <w:rsid w:val="00662478"/>
    <w:rsid w:val="006626E0"/>
    <w:rsid w:val="0066426C"/>
    <w:rsid w:val="00664972"/>
    <w:rsid w:val="00665097"/>
    <w:rsid w:val="00665FC6"/>
    <w:rsid w:val="006660F1"/>
    <w:rsid w:val="00666D32"/>
    <w:rsid w:val="0066750F"/>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B05"/>
    <w:rsid w:val="00675D13"/>
    <w:rsid w:val="00676F7A"/>
    <w:rsid w:val="0067757B"/>
    <w:rsid w:val="00677C8A"/>
    <w:rsid w:val="006807FC"/>
    <w:rsid w:val="00680E3F"/>
    <w:rsid w:val="00681761"/>
    <w:rsid w:val="00681A0A"/>
    <w:rsid w:val="00681A79"/>
    <w:rsid w:val="0068203E"/>
    <w:rsid w:val="0068278B"/>
    <w:rsid w:val="0068357C"/>
    <w:rsid w:val="006837EC"/>
    <w:rsid w:val="006849F3"/>
    <w:rsid w:val="00684C6C"/>
    <w:rsid w:val="00686550"/>
    <w:rsid w:val="006865BF"/>
    <w:rsid w:val="0068755A"/>
    <w:rsid w:val="00690C25"/>
    <w:rsid w:val="00690E24"/>
    <w:rsid w:val="00691433"/>
    <w:rsid w:val="006924F1"/>
    <w:rsid w:val="006925A9"/>
    <w:rsid w:val="006926BC"/>
    <w:rsid w:val="006932C4"/>
    <w:rsid w:val="00695DAB"/>
    <w:rsid w:val="006964EA"/>
    <w:rsid w:val="006974F1"/>
    <w:rsid w:val="006A11D9"/>
    <w:rsid w:val="006A18B4"/>
    <w:rsid w:val="006A260F"/>
    <w:rsid w:val="006A2CBD"/>
    <w:rsid w:val="006A30CC"/>
    <w:rsid w:val="006A46DF"/>
    <w:rsid w:val="006A514B"/>
    <w:rsid w:val="006A5DAC"/>
    <w:rsid w:val="006A5ED4"/>
    <w:rsid w:val="006A6642"/>
    <w:rsid w:val="006A71FE"/>
    <w:rsid w:val="006A75B8"/>
    <w:rsid w:val="006A77E3"/>
    <w:rsid w:val="006A7A2B"/>
    <w:rsid w:val="006A7D2D"/>
    <w:rsid w:val="006A7FB8"/>
    <w:rsid w:val="006B1003"/>
    <w:rsid w:val="006B1129"/>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192"/>
    <w:rsid w:val="006C0379"/>
    <w:rsid w:val="006C0409"/>
    <w:rsid w:val="006C059B"/>
    <w:rsid w:val="006C0990"/>
    <w:rsid w:val="006C0E39"/>
    <w:rsid w:val="006C1089"/>
    <w:rsid w:val="006C1208"/>
    <w:rsid w:val="006C1FCF"/>
    <w:rsid w:val="006C2891"/>
    <w:rsid w:val="006C2A3A"/>
    <w:rsid w:val="006C30F2"/>
    <w:rsid w:val="006C3470"/>
    <w:rsid w:val="006C3A73"/>
    <w:rsid w:val="006C3C02"/>
    <w:rsid w:val="006C43AB"/>
    <w:rsid w:val="006C43C9"/>
    <w:rsid w:val="006C4549"/>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4314"/>
    <w:rsid w:val="006D5040"/>
    <w:rsid w:val="006D5142"/>
    <w:rsid w:val="006D5241"/>
    <w:rsid w:val="006D533E"/>
    <w:rsid w:val="006D586E"/>
    <w:rsid w:val="006D6171"/>
    <w:rsid w:val="006D684E"/>
    <w:rsid w:val="006D748F"/>
    <w:rsid w:val="006E0275"/>
    <w:rsid w:val="006E117E"/>
    <w:rsid w:val="006E1508"/>
    <w:rsid w:val="006E1F20"/>
    <w:rsid w:val="006E2E5C"/>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E7E98"/>
    <w:rsid w:val="006F0583"/>
    <w:rsid w:val="006F0627"/>
    <w:rsid w:val="006F0F62"/>
    <w:rsid w:val="006F18FE"/>
    <w:rsid w:val="006F1BAB"/>
    <w:rsid w:val="006F1DCE"/>
    <w:rsid w:val="006F310C"/>
    <w:rsid w:val="006F3B95"/>
    <w:rsid w:val="006F4253"/>
    <w:rsid w:val="006F479E"/>
    <w:rsid w:val="006F487A"/>
    <w:rsid w:val="006F4E25"/>
    <w:rsid w:val="006F50E3"/>
    <w:rsid w:val="006F5282"/>
    <w:rsid w:val="006F53DE"/>
    <w:rsid w:val="006F5441"/>
    <w:rsid w:val="006F54B7"/>
    <w:rsid w:val="006F55E0"/>
    <w:rsid w:val="006F6587"/>
    <w:rsid w:val="006F6E4A"/>
    <w:rsid w:val="006F6FB5"/>
    <w:rsid w:val="006F717E"/>
    <w:rsid w:val="006F73E9"/>
    <w:rsid w:val="006F74B4"/>
    <w:rsid w:val="0070113F"/>
    <w:rsid w:val="00701B75"/>
    <w:rsid w:val="007020F9"/>
    <w:rsid w:val="0070252A"/>
    <w:rsid w:val="00702BDB"/>
    <w:rsid w:val="00702D04"/>
    <w:rsid w:val="00702E74"/>
    <w:rsid w:val="00703282"/>
    <w:rsid w:val="007034EE"/>
    <w:rsid w:val="00704696"/>
    <w:rsid w:val="007047D1"/>
    <w:rsid w:val="00704DFD"/>
    <w:rsid w:val="0070625A"/>
    <w:rsid w:val="00706766"/>
    <w:rsid w:val="007070E9"/>
    <w:rsid w:val="00710310"/>
    <w:rsid w:val="007103DD"/>
    <w:rsid w:val="00710AD3"/>
    <w:rsid w:val="007113EA"/>
    <w:rsid w:val="007115D9"/>
    <w:rsid w:val="0071195F"/>
    <w:rsid w:val="00711F10"/>
    <w:rsid w:val="00711F69"/>
    <w:rsid w:val="007125B2"/>
    <w:rsid w:val="0071366D"/>
    <w:rsid w:val="007143E5"/>
    <w:rsid w:val="00714FAF"/>
    <w:rsid w:val="007159D6"/>
    <w:rsid w:val="00715FC2"/>
    <w:rsid w:val="0071664A"/>
    <w:rsid w:val="0071671F"/>
    <w:rsid w:val="0071674A"/>
    <w:rsid w:val="00716843"/>
    <w:rsid w:val="00716D7F"/>
    <w:rsid w:val="00717509"/>
    <w:rsid w:val="0071783F"/>
    <w:rsid w:val="00717B07"/>
    <w:rsid w:val="00717C82"/>
    <w:rsid w:val="0072067E"/>
    <w:rsid w:val="00720EDB"/>
    <w:rsid w:val="00721179"/>
    <w:rsid w:val="007214A1"/>
    <w:rsid w:val="00721AC4"/>
    <w:rsid w:val="007223BC"/>
    <w:rsid w:val="00722534"/>
    <w:rsid w:val="007231FF"/>
    <w:rsid w:val="0072331A"/>
    <w:rsid w:val="007239AC"/>
    <w:rsid w:val="007239C5"/>
    <w:rsid w:val="00723A4E"/>
    <w:rsid w:val="00724AE6"/>
    <w:rsid w:val="007250D0"/>
    <w:rsid w:val="00725117"/>
    <w:rsid w:val="00725875"/>
    <w:rsid w:val="00725DB5"/>
    <w:rsid w:val="00726B46"/>
    <w:rsid w:val="00726DA4"/>
    <w:rsid w:val="007275B8"/>
    <w:rsid w:val="007277CB"/>
    <w:rsid w:val="00727B6B"/>
    <w:rsid w:val="00727DC9"/>
    <w:rsid w:val="00730001"/>
    <w:rsid w:val="0073010F"/>
    <w:rsid w:val="00730D8E"/>
    <w:rsid w:val="007312C8"/>
    <w:rsid w:val="00731983"/>
    <w:rsid w:val="00731E53"/>
    <w:rsid w:val="0073237A"/>
    <w:rsid w:val="0073251E"/>
    <w:rsid w:val="007334DB"/>
    <w:rsid w:val="0073384D"/>
    <w:rsid w:val="00733FEA"/>
    <w:rsid w:val="00734BB9"/>
    <w:rsid w:val="00734FD9"/>
    <w:rsid w:val="00735175"/>
    <w:rsid w:val="007352E0"/>
    <w:rsid w:val="007358DB"/>
    <w:rsid w:val="00735B4A"/>
    <w:rsid w:val="007362A0"/>
    <w:rsid w:val="00737305"/>
    <w:rsid w:val="007375D0"/>
    <w:rsid w:val="00737BC7"/>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F69"/>
    <w:rsid w:val="00744B1B"/>
    <w:rsid w:val="00744F16"/>
    <w:rsid w:val="00745F0E"/>
    <w:rsid w:val="00746726"/>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7617"/>
    <w:rsid w:val="00757635"/>
    <w:rsid w:val="00757BB9"/>
    <w:rsid w:val="00760AF6"/>
    <w:rsid w:val="00760EEE"/>
    <w:rsid w:val="0076137E"/>
    <w:rsid w:val="0076276A"/>
    <w:rsid w:val="00762A2C"/>
    <w:rsid w:val="00762B47"/>
    <w:rsid w:val="00762D9B"/>
    <w:rsid w:val="007637A8"/>
    <w:rsid w:val="00763DDC"/>
    <w:rsid w:val="0076409D"/>
    <w:rsid w:val="007645DC"/>
    <w:rsid w:val="00764DFF"/>
    <w:rsid w:val="00764ED1"/>
    <w:rsid w:val="00765056"/>
    <w:rsid w:val="00765D7C"/>
    <w:rsid w:val="007666C8"/>
    <w:rsid w:val="007667C5"/>
    <w:rsid w:val="00767156"/>
    <w:rsid w:val="00767D4F"/>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52"/>
    <w:rsid w:val="007825C5"/>
    <w:rsid w:val="00782898"/>
    <w:rsid w:val="00782EFB"/>
    <w:rsid w:val="00783BAE"/>
    <w:rsid w:val="00783D4F"/>
    <w:rsid w:val="00783FDF"/>
    <w:rsid w:val="007842BD"/>
    <w:rsid w:val="00784F8F"/>
    <w:rsid w:val="0078560D"/>
    <w:rsid w:val="0078683C"/>
    <w:rsid w:val="00786BD8"/>
    <w:rsid w:val="00787974"/>
    <w:rsid w:val="007902C4"/>
    <w:rsid w:val="00790786"/>
    <w:rsid w:val="00790BA9"/>
    <w:rsid w:val="00790CDE"/>
    <w:rsid w:val="0079149E"/>
    <w:rsid w:val="007918E8"/>
    <w:rsid w:val="00791AA0"/>
    <w:rsid w:val="00791FEA"/>
    <w:rsid w:val="007922C0"/>
    <w:rsid w:val="0079291F"/>
    <w:rsid w:val="00792AF9"/>
    <w:rsid w:val="00792B71"/>
    <w:rsid w:val="00792D92"/>
    <w:rsid w:val="0079315C"/>
    <w:rsid w:val="007936AA"/>
    <w:rsid w:val="00793973"/>
    <w:rsid w:val="0079400D"/>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0E90"/>
    <w:rsid w:val="007A1091"/>
    <w:rsid w:val="007A17BB"/>
    <w:rsid w:val="007A2B3D"/>
    <w:rsid w:val="007A2DA1"/>
    <w:rsid w:val="007A3E57"/>
    <w:rsid w:val="007A4505"/>
    <w:rsid w:val="007A4936"/>
    <w:rsid w:val="007A4F46"/>
    <w:rsid w:val="007A537B"/>
    <w:rsid w:val="007A5CB8"/>
    <w:rsid w:val="007A5DAD"/>
    <w:rsid w:val="007A603C"/>
    <w:rsid w:val="007A67F8"/>
    <w:rsid w:val="007A6A8E"/>
    <w:rsid w:val="007A6E5F"/>
    <w:rsid w:val="007A6F6E"/>
    <w:rsid w:val="007A70A3"/>
    <w:rsid w:val="007A76B5"/>
    <w:rsid w:val="007B00B2"/>
    <w:rsid w:val="007B0498"/>
    <w:rsid w:val="007B0CAE"/>
    <w:rsid w:val="007B1037"/>
    <w:rsid w:val="007B2997"/>
    <w:rsid w:val="007B2B22"/>
    <w:rsid w:val="007B2D0E"/>
    <w:rsid w:val="007B3F10"/>
    <w:rsid w:val="007B43FE"/>
    <w:rsid w:val="007B4C7C"/>
    <w:rsid w:val="007B4E64"/>
    <w:rsid w:val="007B4F2F"/>
    <w:rsid w:val="007B5417"/>
    <w:rsid w:val="007B55BA"/>
    <w:rsid w:val="007B6454"/>
    <w:rsid w:val="007B6AD5"/>
    <w:rsid w:val="007C0445"/>
    <w:rsid w:val="007C0AD5"/>
    <w:rsid w:val="007C2535"/>
    <w:rsid w:val="007C28A4"/>
    <w:rsid w:val="007C2C06"/>
    <w:rsid w:val="007C2F69"/>
    <w:rsid w:val="007C4C3C"/>
    <w:rsid w:val="007C4E9C"/>
    <w:rsid w:val="007C5D58"/>
    <w:rsid w:val="007C5E6B"/>
    <w:rsid w:val="007C6279"/>
    <w:rsid w:val="007C6BB8"/>
    <w:rsid w:val="007C7281"/>
    <w:rsid w:val="007C7B67"/>
    <w:rsid w:val="007C7DD0"/>
    <w:rsid w:val="007C7F43"/>
    <w:rsid w:val="007D0339"/>
    <w:rsid w:val="007D069A"/>
    <w:rsid w:val="007D16CB"/>
    <w:rsid w:val="007D171E"/>
    <w:rsid w:val="007D1A09"/>
    <w:rsid w:val="007D1C4E"/>
    <w:rsid w:val="007D1E14"/>
    <w:rsid w:val="007D3987"/>
    <w:rsid w:val="007D3A39"/>
    <w:rsid w:val="007D3B07"/>
    <w:rsid w:val="007D3E71"/>
    <w:rsid w:val="007D43DE"/>
    <w:rsid w:val="007D4BA3"/>
    <w:rsid w:val="007D4D01"/>
    <w:rsid w:val="007D6016"/>
    <w:rsid w:val="007D6088"/>
    <w:rsid w:val="007E019B"/>
    <w:rsid w:val="007E0370"/>
    <w:rsid w:val="007E03CF"/>
    <w:rsid w:val="007E1F2B"/>
    <w:rsid w:val="007E1FE6"/>
    <w:rsid w:val="007E2545"/>
    <w:rsid w:val="007E2A50"/>
    <w:rsid w:val="007E2B7D"/>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D74"/>
    <w:rsid w:val="007F3CD3"/>
    <w:rsid w:val="007F413B"/>
    <w:rsid w:val="007F44C8"/>
    <w:rsid w:val="007F4EAE"/>
    <w:rsid w:val="007F5679"/>
    <w:rsid w:val="007F58F3"/>
    <w:rsid w:val="007F5E1C"/>
    <w:rsid w:val="007F616B"/>
    <w:rsid w:val="007F6C0B"/>
    <w:rsid w:val="00800D10"/>
    <w:rsid w:val="008016B6"/>
    <w:rsid w:val="00801970"/>
    <w:rsid w:val="00802A49"/>
    <w:rsid w:val="00802CDD"/>
    <w:rsid w:val="00803684"/>
    <w:rsid w:val="008038B9"/>
    <w:rsid w:val="00803A13"/>
    <w:rsid w:val="008045CF"/>
    <w:rsid w:val="00805C3B"/>
    <w:rsid w:val="00805E11"/>
    <w:rsid w:val="00805E96"/>
    <w:rsid w:val="00806382"/>
    <w:rsid w:val="008063F0"/>
    <w:rsid w:val="00806647"/>
    <w:rsid w:val="00807CA1"/>
    <w:rsid w:val="008100AC"/>
    <w:rsid w:val="00810105"/>
    <w:rsid w:val="008105FA"/>
    <w:rsid w:val="00810E34"/>
    <w:rsid w:val="00811541"/>
    <w:rsid w:val="00811F69"/>
    <w:rsid w:val="0081240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27B4"/>
    <w:rsid w:val="008230A6"/>
    <w:rsid w:val="008234E7"/>
    <w:rsid w:val="008238E1"/>
    <w:rsid w:val="0082392D"/>
    <w:rsid w:val="0082420D"/>
    <w:rsid w:val="008247F8"/>
    <w:rsid w:val="00825124"/>
    <w:rsid w:val="00825324"/>
    <w:rsid w:val="008255AD"/>
    <w:rsid w:val="00825728"/>
    <w:rsid w:val="00825FE1"/>
    <w:rsid w:val="00827722"/>
    <w:rsid w:val="00827B03"/>
    <w:rsid w:val="00827EE9"/>
    <w:rsid w:val="008301DA"/>
    <w:rsid w:val="008308EA"/>
    <w:rsid w:val="00830E41"/>
    <w:rsid w:val="008310DB"/>
    <w:rsid w:val="00831929"/>
    <w:rsid w:val="008320B9"/>
    <w:rsid w:val="008322B3"/>
    <w:rsid w:val="0083251C"/>
    <w:rsid w:val="00832CBD"/>
    <w:rsid w:val="00833614"/>
    <w:rsid w:val="008341FB"/>
    <w:rsid w:val="00834363"/>
    <w:rsid w:val="00834781"/>
    <w:rsid w:val="00835188"/>
    <w:rsid w:val="00835449"/>
    <w:rsid w:val="00835F16"/>
    <w:rsid w:val="00836C61"/>
    <w:rsid w:val="00837443"/>
    <w:rsid w:val="0083794C"/>
    <w:rsid w:val="008406FC"/>
    <w:rsid w:val="00840C86"/>
    <w:rsid w:val="0084151D"/>
    <w:rsid w:val="00842AEC"/>
    <w:rsid w:val="00842B23"/>
    <w:rsid w:val="00842BFE"/>
    <w:rsid w:val="00842D8D"/>
    <w:rsid w:val="00842E69"/>
    <w:rsid w:val="00843506"/>
    <w:rsid w:val="00843752"/>
    <w:rsid w:val="0084433C"/>
    <w:rsid w:val="00844B7F"/>
    <w:rsid w:val="00844DEB"/>
    <w:rsid w:val="0084543E"/>
    <w:rsid w:val="00845793"/>
    <w:rsid w:val="008457B1"/>
    <w:rsid w:val="00845928"/>
    <w:rsid w:val="00845EF4"/>
    <w:rsid w:val="00845FA8"/>
    <w:rsid w:val="008467B8"/>
    <w:rsid w:val="00850B9B"/>
    <w:rsid w:val="00850F0A"/>
    <w:rsid w:val="00850FFD"/>
    <w:rsid w:val="008513D5"/>
    <w:rsid w:val="0085170F"/>
    <w:rsid w:val="00851790"/>
    <w:rsid w:val="008517C8"/>
    <w:rsid w:val="00851959"/>
    <w:rsid w:val="00852643"/>
    <w:rsid w:val="0085284A"/>
    <w:rsid w:val="008528DB"/>
    <w:rsid w:val="00852C31"/>
    <w:rsid w:val="008532F7"/>
    <w:rsid w:val="00853374"/>
    <w:rsid w:val="008535CD"/>
    <w:rsid w:val="00853643"/>
    <w:rsid w:val="008540BE"/>
    <w:rsid w:val="0085431B"/>
    <w:rsid w:val="008544DF"/>
    <w:rsid w:val="0085462C"/>
    <w:rsid w:val="00854B1A"/>
    <w:rsid w:val="00854C12"/>
    <w:rsid w:val="008552F0"/>
    <w:rsid w:val="00855BE3"/>
    <w:rsid w:val="008560CC"/>
    <w:rsid w:val="00856E46"/>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706B1"/>
    <w:rsid w:val="00870EEA"/>
    <w:rsid w:val="00872577"/>
    <w:rsid w:val="00872859"/>
    <w:rsid w:val="00873104"/>
    <w:rsid w:val="0087367B"/>
    <w:rsid w:val="0087386B"/>
    <w:rsid w:val="00873B9E"/>
    <w:rsid w:val="00873DA4"/>
    <w:rsid w:val="00873E8F"/>
    <w:rsid w:val="00873EC5"/>
    <w:rsid w:val="008744BE"/>
    <w:rsid w:val="0087493F"/>
    <w:rsid w:val="00874E79"/>
    <w:rsid w:val="00874EDF"/>
    <w:rsid w:val="00874EFE"/>
    <w:rsid w:val="008750B0"/>
    <w:rsid w:val="008755BD"/>
    <w:rsid w:val="0087577D"/>
    <w:rsid w:val="008768F2"/>
    <w:rsid w:val="00876B9E"/>
    <w:rsid w:val="00876C9E"/>
    <w:rsid w:val="00876D6E"/>
    <w:rsid w:val="008778D6"/>
    <w:rsid w:val="00877CF5"/>
    <w:rsid w:val="00877EC8"/>
    <w:rsid w:val="008803E5"/>
    <w:rsid w:val="008805B2"/>
    <w:rsid w:val="008818C2"/>
    <w:rsid w:val="00881B43"/>
    <w:rsid w:val="00881DD4"/>
    <w:rsid w:val="008821FB"/>
    <w:rsid w:val="00882241"/>
    <w:rsid w:val="008822CD"/>
    <w:rsid w:val="00882FC2"/>
    <w:rsid w:val="00883DD7"/>
    <w:rsid w:val="00883F37"/>
    <w:rsid w:val="008841BB"/>
    <w:rsid w:val="00884B2A"/>
    <w:rsid w:val="008850C9"/>
    <w:rsid w:val="00886678"/>
    <w:rsid w:val="00886DB6"/>
    <w:rsid w:val="008872B9"/>
    <w:rsid w:val="00887713"/>
    <w:rsid w:val="00887AD5"/>
    <w:rsid w:val="00887F6A"/>
    <w:rsid w:val="00890F62"/>
    <w:rsid w:val="00890F8D"/>
    <w:rsid w:val="00891AEB"/>
    <w:rsid w:val="00891CEC"/>
    <w:rsid w:val="0089207D"/>
    <w:rsid w:val="00892466"/>
    <w:rsid w:val="0089248A"/>
    <w:rsid w:val="00892FBA"/>
    <w:rsid w:val="00894406"/>
    <w:rsid w:val="00894E44"/>
    <w:rsid w:val="008959F8"/>
    <w:rsid w:val="00896920"/>
    <w:rsid w:val="00896BBC"/>
    <w:rsid w:val="00897B64"/>
    <w:rsid w:val="008A0139"/>
    <w:rsid w:val="008A018E"/>
    <w:rsid w:val="008A0BDB"/>
    <w:rsid w:val="008A11A1"/>
    <w:rsid w:val="008A2493"/>
    <w:rsid w:val="008A27CD"/>
    <w:rsid w:val="008A2E6F"/>
    <w:rsid w:val="008A32D0"/>
    <w:rsid w:val="008A35F3"/>
    <w:rsid w:val="008A40D1"/>
    <w:rsid w:val="008A41F8"/>
    <w:rsid w:val="008A4467"/>
    <w:rsid w:val="008A4490"/>
    <w:rsid w:val="008A5240"/>
    <w:rsid w:val="008A58F9"/>
    <w:rsid w:val="008A5A36"/>
    <w:rsid w:val="008A6A87"/>
    <w:rsid w:val="008A761C"/>
    <w:rsid w:val="008A793C"/>
    <w:rsid w:val="008A7EEA"/>
    <w:rsid w:val="008B03AF"/>
    <w:rsid w:val="008B0541"/>
    <w:rsid w:val="008B1341"/>
    <w:rsid w:val="008B13E9"/>
    <w:rsid w:val="008B1490"/>
    <w:rsid w:val="008B26C3"/>
    <w:rsid w:val="008B2B73"/>
    <w:rsid w:val="008B2BFD"/>
    <w:rsid w:val="008B3265"/>
    <w:rsid w:val="008B436E"/>
    <w:rsid w:val="008B4795"/>
    <w:rsid w:val="008B4910"/>
    <w:rsid w:val="008B58DC"/>
    <w:rsid w:val="008B5B38"/>
    <w:rsid w:val="008B68FC"/>
    <w:rsid w:val="008B6C83"/>
    <w:rsid w:val="008B6D55"/>
    <w:rsid w:val="008B717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15F"/>
    <w:rsid w:val="008C529A"/>
    <w:rsid w:val="008C6246"/>
    <w:rsid w:val="008C6378"/>
    <w:rsid w:val="008C6466"/>
    <w:rsid w:val="008C6870"/>
    <w:rsid w:val="008C6C5D"/>
    <w:rsid w:val="008C7147"/>
    <w:rsid w:val="008C729A"/>
    <w:rsid w:val="008C72A0"/>
    <w:rsid w:val="008C75E8"/>
    <w:rsid w:val="008C7909"/>
    <w:rsid w:val="008C7992"/>
    <w:rsid w:val="008C7CE0"/>
    <w:rsid w:val="008D0236"/>
    <w:rsid w:val="008D222F"/>
    <w:rsid w:val="008D39C6"/>
    <w:rsid w:val="008D39FB"/>
    <w:rsid w:val="008D3C9E"/>
    <w:rsid w:val="008D3FDC"/>
    <w:rsid w:val="008D4110"/>
    <w:rsid w:val="008D43A9"/>
    <w:rsid w:val="008D4AEC"/>
    <w:rsid w:val="008D562C"/>
    <w:rsid w:val="008D57A4"/>
    <w:rsid w:val="008D608A"/>
    <w:rsid w:val="008D74F4"/>
    <w:rsid w:val="008E0947"/>
    <w:rsid w:val="008E1563"/>
    <w:rsid w:val="008E1F17"/>
    <w:rsid w:val="008E21B7"/>
    <w:rsid w:val="008E2BF4"/>
    <w:rsid w:val="008E32D9"/>
    <w:rsid w:val="008E3B7D"/>
    <w:rsid w:val="008E45CA"/>
    <w:rsid w:val="008E48C6"/>
    <w:rsid w:val="008E497A"/>
    <w:rsid w:val="008E502E"/>
    <w:rsid w:val="008E5600"/>
    <w:rsid w:val="008E5878"/>
    <w:rsid w:val="008E58F4"/>
    <w:rsid w:val="008E6876"/>
    <w:rsid w:val="008E6EDD"/>
    <w:rsid w:val="008E767B"/>
    <w:rsid w:val="008E7CDC"/>
    <w:rsid w:val="008F0088"/>
    <w:rsid w:val="008F1199"/>
    <w:rsid w:val="008F1C0E"/>
    <w:rsid w:val="008F1CD4"/>
    <w:rsid w:val="008F2112"/>
    <w:rsid w:val="008F2157"/>
    <w:rsid w:val="008F29D4"/>
    <w:rsid w:val="008F317E"/>
    <w:rsid w:val="008F376B"/>
    <w:rsid w:val="008F3B11"/>
    <w:rsid w:val="008F3F8B"/>
    <w:rsid w:val="008F40EF"/>
    <w:rsid w:val="008F4DB1"/>
    <w:rsid w:val="008F4F53"/>
    <w:rsid w:val="008F77E9"/>
    <w:rsid w:val="008F7B9C"/>
    <w:rsid w:val="008F7BBF"/>
    <w:rsid w:val="00900059"/>
    <w:rsid w:val="00900D3E"/>
    <w:rsid w:val="00901906"/>
    <w:rsid w:val="00901AE0"/>
    <w:rsid w:val="00903038"/>
    <w:rsid w:val="0090346C"/>
    <w:rsid w:val="00904B7A"/>
    <w:rsid w:val="0090529B"/>
    <w:rsid w:val="00905552"/>
    <w:rsid w:val="00905737"/>
    <w:rsid w:val="00906524"/>
    <w:rsid w:val="00906B31"/>
    <w:rsid w:val="0091040A"/>
    <w:rsid w:val="00911D2D"/>
    <w:rsid w:val="00911DB8"/>
    <w:rsid w:val="009122B5"/>
    <w:rsid w:val="00912BD7"/>
    <w:rsid w:val="00913099"/>
    <w:rsid w:val="00913621"/>
    <w:rsid w:val="00913709"/>
    <w:rsid w:val="009139B9"/>
    <w:rsid w:val="00913E7D"/>
    <w:rsid w:val="00914184"/>
    <w:rsid w:val="009144ED"/>
    <w:rsid w:val="00914B4F"/>
    <w:rsid w:val="00914E15"/>
    <w:rsid w:val="00914F57"/>
    <w:rsid w:val="00915351"/>
    <w:rsid w:val="009153F7"/>
    <w:rsid w:val="00915F0C"/>
    <w:rsid w:val="00920066"/>
    <w:rsid w:val="00920208"/>
    <w:rsid w:val="009209E3"/>
    <w:rsid w:val="0092104C"/>
    <w:rsid w:val="009223D8"/>
    <w:rsid w:val="00922A4F"/>
    <w:rsid w:val="00922F5B"/>
    <w:rsid w:val="00923115"/>
    <w:rsid w:val="00923847"/>
    <w:rsid w:val="00923BA5"/>
    <w:rsid w:val="00923E41"/>
    <w:rsid w:val="00924901"/>
    <w:rsid w:val="00924A8D"/>
    <w:rsid w:val="0092504D"/>
    <w:rsid w:val="0092519E"/>
    <w:rsid w:val="00925349"/>
    <w:rsid w:val="00925C8D"/>
    <w:rsid w:val="00925F0C"/>
    <w:rsid w:val="009260F4"/>
    <w:rsid w:val="0092616D"/>
    <w:rsid w:val="009267AB"/>
    <w:rsid w:val="00926CF7"/>
    <w:rsid w:val="00926E24"/>
    <w:rsid w:val="009274D1"/>
    <w:rsid w:val="00927B10"/>
    <w:rsid w:val="00927D34"/>
    <w:rsid w:val="00930712"/>
    <w:rsid w:val="00930920"/>
    <w:rsid w:val="0093097A"/>
    <w:rsid w:val="009314C9"/>
    <w:rsid w:val="00931684"/>
    <w:rsid w:val="00932327"/>
    <w:rsid w:val="00932672"/>
    <w:rsid w:val="009326DA"/>
    <w:rsid w:val="009328CE"/>
    <w:rsid w:val="009328F7"/>
    <w:rsid w:val="00932956"/>
    <w:rsid w:val="00933169"/>
    <w:rsid w:val="00934270"/>
    <w:rsid w:val="009343D0"/>
    <w:rsid w:val="009347FF"/>
    <w:rsid w:val="00934ADD"/>
    <w:rsid w:val="00934E37"/>
    <w:rsid w:val="00935421"/>
    <w:rsid w:val="00935AA5"/>
    <w:rsid w:val="00935B1D"/>
    <w:rsid w:val="009364E9"/>
    <w:rsid w:val="009369B3"/>
    <w:rsid w:val="00936F54"/>
    <w:rsid w:val="00937E9C"/>
    <w:rsid w:val="009402C2"/>
    <w:rsid w:val="00940319"/>
    <w:rsid w:val="0094059E"/>
    <w:rsid w:val="00940F7B"/>
    <w:rsid w:val="00941462"/>
    <w:rsid w:val="00941A7F"/>
    <w:rsid w:val="00944F58"/>
    <w:rsid w:val="00945211"/>
    <w:rsid w:val="0094547C"/>
    <w:rsid w:val="00945565"/>
    <w:rsid w:val="00945841"/>
    <w:rsid w:val="00946402"/>
    <w:rsid w:val="00946993"/>
    <w:rsid w:val="00947012"/>
    <w:rsid w:val="009479F6"/>
    <w:rsid w:val="009504B4"/>
    <w:rsid w:val="009506E1"/>
    <w:rsid w:val="009506E3"/>
    <w:rsid w:val="0095088A"/>
    <w:rsid w:val="00950FE5"/>
    <w:rsid w:val="0095109E"/>
    <w:rsid w:val="00951403"/>
    <w:rsid w:val="009528D1"/>
    <w:rsid w:val="00952A9D"/>
    <w:rsid w:val="00953942"/>
    <w:rsid w:val="009541AE"/>
    <w:rsid w:val="00954DDB"/>
    <w:rsid w:val="00955322"/>
    <w:rsid w:val="00955617"/>
    <w:rsid w:val="00955946"/>
    <w:rsid w:val="00955D88"/>
    <w:rsid w:val="00956A69"/>
    <w:rsid w:val="00956D0A"/>
    <w:rsid w:val="0095760D"/>
    <w:rsid w:val="00957800"/>
    <w:rsid w:val="00960CA1"/>
    <w:rsid w:val="00960D60"/>
    <w:rsid w:val="00960E40"/>
    <w:rsid w:val="00961C00"/>
    <w:rsid w:val="00962CFA"/>
    <w:rsid w:val="009635E9"/>
    <w:rsid w:val="009638C7"/>
    <w:rsid w:val="00963E12"/>
    <w:rsid w:val="0096407B"/>
    <w:rsid w:val="009643A0"/>
    <w:rsid w:val="00964A2A"/>
    <w:rsid w:val="0096509D"/>
    <w:rsid w:val="00966BD9"/>
    <w:rsid w:val="00967170"/>
    <w:rsid w:val="00967749"/>
    <w:rsid w:val="00967B7E"/>
    <w:rsid w:val="00970E61"/>
    <w:rsid w:val="00971376"/>
    <w:rsid w:val="00971436"/>
    <w:rsid w:val="009726BF"/>
    <w:rsid w:val="00973F86"/>
    <w:rsid w:val="009743E4"/>
    <w:rsid w:val="00974C53"/>
    <w:rsid w:val="009751F8"/>
    <w:rsid w:val="009753EA"/>
    <w:rsid w:val="009754BC"/>
    <w:rsid w:val="009756AB"/>
    <w:rsid w:val="009761A5"/>
    <w:rsid w:val="00976518"/>
    <w:rsid w:val="009765B3"/>
    <w:rsid w:val="00976FB8"/>
    <w:rsid w:val="009770BF"/>
    <w:rsid w:val="009771FC"/>
    <w:rsid w:val="00977206"/>
    <w:rsid w:val="00980D93"/>
    <w:rsid w:val="00980F03"/>
    <w:rsid w:val="00981155"/>
    <w:rsid w:val="009811CC"/>
    <w:rsid w:val="00981FB9"/>
    <w:rsid w:val="0098201C"/>
    <w:rsid w:val="0098242D"/>
    <w:rsid w:val="00982BE5"/>
    <w:rsid w:val="009835E3"/>
    <w:rsid w:val="00983A0E"/>
    <w:rsid w:val="00984452"/>
    <w:rsid w:val="0098508B"/>
    <w:rsid w:val="00985FF8"/>
    <w:rsid w:val="00987061"/>
    <w:rsid w:val="00987929"/>
    <w:rsid w:val="00990584"/>
    <w:rsid w:val="00990AB3"/>
    <w:rsid w:val="00991640"/>
    <w:rsid w:val="00992189"/>
    <w:rsid w:val="0099218B"/>
    <w:rsid w:val="00992CAE"/>
    <w:rsid w:val="0099328C"/>
    <w:rsid w:val="0099416D"/>
    <w:rsid w:val="00995001"/>
    <w:rsid w:val="00995761"/>
    <w:rsid w:val="00995CFE"/>
    <w:rsid w:val="00997807"/>
    <w:rsid w:val="009A073C"/>
    <w:rsid w:val="009A27AF"/>
    <w:rsid w:val="009A31C8"/>
    <w:rsid w:val="009A32DB"/>
    <w:rsid w:val="009A3587"/>
    <w:rsid w:val="009A35AA"/>
    <w:rsid w:val="009A38E1"/>
    <w:rsid w:val="009A3D46"/>
    <w:rsid w:val="009A421F"/>
    <w:rsid w:val="009A4838"/>
    <w:rsid w:val="009A5151"/>
    <w:rsid w:val="009A5A55"/>
    <w:rsid w:val="009A63CB"/>
    <w:rsid w:val="009A7404"/>
    <w:rsid w:val="009A7594"/>
    <w:rsid w:val="009B0223"/>
    <w:rsid w:val="009B0524"/>
    <w:rsid w:val="009B1410"/>
    <w:rsid w:val="009B145C"/>
    <w:rsid w:val="009B1E9F"/>
    <w:rsid w:val="009B24F0"/>
    <w:rsid w:val="009B2C0A"/>
    <w:rsid w:val="009B31CC"/>
    <w:rsid w:val="009B323A"/>
    <w:rsid w:val="009B3377"/>
    <w:rsid w:val="009B33A3"/>
    <w:rsid w:val="009B39D8"/>
    <w:rsid w:val="009B4552"/>
    <w:rsid w:val="009B53FE"/>
    <w:rsid w:val="009B561D"/>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6184"/>
    <w:rsid w:val="009C625B"/>
    <w:rsid w:val="009C67F2"/>
    <w:rsid w:val="009C6858"/>
    <w:rsid w:val="009C6B45"/>
    <w:rsid w:val="009C6DF6"/>
    <w:rsid w:val="009C78BF"/>
    <w:rsid w:val="009D0110"/>
    <w:rsid w:val="009D0147"/>
    <w:rsid w:val="009D1634"/>
    <w:rsid w:val="009D1D90"/>
    <w:rsid w:val="009D1E8B"/>
    <w:rsid w:val="009D2576"/>
    <w:rsid w:val="009D295B"/>
    <w:rsid w:val="009D32C6"/>
    <w:rsid w:val="009D35E5"/>
    <w:rsid w:val="009D3C24"/>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11F"/>
    <w:rsid w:val="009E13D0"/>
    <w:rsid w:val="009E1AB6"/>
    <w:rsid w:val="009E28E0"/>
    <w:rsid w:val="009E3789"/>
    <w:rsid w:val="009E3B93"/>
    <w:rsid w:val="009E56FF"/>
    <w:rsid w:val="009E602A"/>
    <w:rsid w:val="009E66F9"/>
    <w:rsid w:val="009E674B"/>
    <w:rsid w:val="009E69C8"/>
    <w:rsid w:val="009E6AD8"/>
    <w:rsid w:val="009E6B7C"/>
    <w:rsid w:val="009E7347"/>
    <w:rsid w:val="009F0DE7"/>
    <w:rsid w:val="009F11DD"/>
    <w:rsid w:val="009F145D"/>
    <w:rsid w:val="009F2578"/>
    <w:rsid w:val="009F36D8"/>
    <w:rsid w:val="009F4CFF"/>
    <w:rsid w:val="009F555C"/>
    <w:rsid w:val="009F5B06"/>
    <w:rsid w:val="009F5BE4"/>
    <w:rsid w:val="009F6EC0"/>
    <w:rsid w:val="009F7EDC"/>
    <w:rsid w:val="00A002D8"/>
    <w:rsid w:val="00A01126"/>
    <w:rsid w:val="00A01A9C"/>
    <w:rsid w:val="00A02A27"/>
    <w:rsid w:val="00A02C41"/>
    <w:rsid w:val="00A04513"/>
    <w:rsid w:val="00A05DCC"/>
    <w:rsid w:val="00A065A1"/>
    <w:rsid w:val="00A075CE"/>
    <w:rsid w:val="00A078AA"/>
    <w:rsid w:val="00A07D1C"/>
    <w:rsid w:val="00A10616"/>
    <w:rsid w:val="00A10875"/>
    <w:rsid w:val="00A11F61"/>
    <w:rsid w:val="00A12271"/>
    <w:rsid w:val="00A12671"/>
    <w:rsid w:val="00A12CED"/>
    <w:rsid w:val="00A12E43"/>
    <w:rsid w:val="00A138C6"/>
    <w:rsid w:val="00A13A06"/>
    <w:rsid w:val="00A1424F"/>
    <w:rsid w:val="00A14378"/>
    <w:rsid w:val="00A14481"/>
    <w:rsid w:val="00A1448F"/>
    <w:rsid w:val="00A148A4"/>
    <w:rsid w:val="00A15705"/>
    <w:rsid w:val="00A165D6"/>
    <w:rsid w:val="00A16CE4"/>
    <w:rsid w:val="00A16E71"/>
    <w:rsid w:val="00A1755F"/>
    <w:rsid w:val="00A17E16"/>
    <w:rsid w:val="00A2047E"/>
    <w:rsid w:val="00A20C66"/>
    <w:rsid w:val="00A21DDE"/>
    <w:rsid w:val="00A22310"/>
    <w:rsid w:val="00A22641"/>
    <w:rsid w:val="00A22F97"/>
    <w:rsid w:val="00A2312B"/>
    <w:rsid w:val="00A2324D"/>
    <w:rsid w:val="00A23DD4"/>
    <w:rsid w:val="00A24249"/>
    <w:rsid w:val="00A244E3"/>
    <w:rsid w:val="00A24DB3"/>
    <w:rsid w:val="00A25AD9"/>
    <w:rsid w:val="00A25E8C"/>
    <w:rsid w:val="00A2737D"/>
    <w:rsid w:val="00A2758C"/>
    <w:rsid w:val="00A27EA5"/>
    <w:rsid w:val="00A307D1"/>
    <w:rsid w:val="00A30830"/>
    <w:rsid w:val="00A30C48"/>
    <w:rsid w:val="00A30DBB"/>
    <w:rsid w:val="00A30EF2"/>
    <w:rsid w:val="00A30F08"/>
    <w:rsid w:val="00A316CF"/>
    <w:rsid w:val="00A31DDA"/>
    <w:rsid w:val="00A32042"/>
    <w:rsid w:val="00A32171"/>
    <w:rsid w:val="00A32986"/>
    <w:rsid w:val="00A32B45"/>
    <w:rsid w:val="00A33E77"/>
    <w:rsid w:val="00A34694"/>
    <w:rsid w:val="00A356B9"/>
    <w:rsid w:val="00A35747"/>
    <w:rsid w:val="00A360A2"/>
    <w:rsid w:val="00A361CA"/>
    <w:rsid w:val="00A4032C"/>
    <w:rsid w:val="00A40C14"/>
    <w:rsid w:val="00A41465"/>
    <w:rsid w:val="00A41745"/>
    <w:rsid w:val="00A419B5"/>
    <w:rsid w:val="00A421A1"/>
    <w:rsid w:val="00A42B7D"/>
    <w:rsid w:val="00A439FD"/>
    <w:rsid w:val="00A43C48"/>
    <w:rsid w:val="00A43F34"/>
    <w:rsid w:val="00A44011"/>
    <w:rsid w:val="00A44098"/>
    <w:rsid w:val="00A451F9"/>
    <w:rsid w:val="00A46027"/>
    <w:rsid w:val="00A46A22"/>
    <w:rsid w:val="00A46CEA"/>
    <w:rsid w:val="00A46EC0"/>
    <w:rsid w:val="00A4716E"/>
    <w:rsid w:val="00A47187"/>
    <w:rsid w:val="00A47396"/>
    <w:rsid w:val="00A47586"/>
    <w:rsid w:val="00A477F4"/>
    <w:rsid w:val="00A47935"/>
    <w:rsid w:val="00A50137"/>
    <w:rsid w:val="00A50923"/>
    <w:rsid w:val="00A50962"/>
    <w:rsid w:val="00A52F4B"/>
    <w:rsid w:val="00A53759"/>
    <w:rsid w:val="00A5383E"/>
    <w:rsid w:val="00A546C7"/>
    <w:rsid w:val="00A54B0E"/>
    <w:rsid w:val="00A555DB"/>
    <w:rsid w:val="00A558AA"/>
    <w:rsid w:val="00A55FFC"/>
    <w:rsid w:val="00A562C4"/>
    <w:rsid w:val="00A562E2"/>
    <w:rsid w:val="00A56810"/>
    <w:rsid w:val="00A57A76"/>
    <w:rsid w:val="00A60062"/>
    <w:rsid w:val="00A603BE"/>
    <w:rsid w:val="00A612DA"/>
    <w:rsid w:val="00A615F1"/>
    <w:rsid w:val="00A6178E"/>
    <w:rsid w:val="00A618D4"/>
    <w:rsid w:val="00A61B52"/>
    <w:rsid w:val="00A61E3F"/>
    <w:rsid w:val="00A62318"/>
    <w:rsid w:val="00A62B44"/>
    <w:rsid w:val="00A633AB"/>
    <w:rsid w:val="00A63404"/>
    <w:rsid w:val="00A63D67"/>
    <w:rsid w:val="00A642C0"/>
    <w:rsid w:val="00A6490B"/>
    <w:rsid w:val="00A64CAA"/>
    <w:rsid w:val="00A6545D"/>
    <w:rsid w:val="00A655DD"/>
    <w:rsid w:val="00A656F0"/>
    <w:rsid w:val="00A667FA"/>
    <w:rsid w:val="00A67FFA"/>
    <w:rsid w:val="00A70275"/>
    <w:rsid w:val="00A70935"/>
    <w:rsid w:val="00A70F38"/>
    <w:rsid w:val="00A72AAD"/>
    <w:rsid w:val="00A72C3A"/>
    <w:rsid w:val="00A74827"/>
    <w:rsid w:val="00A74DA6"/>
    <w:rsid w:val="00A74EF6"/>
    <w:rsid w:val="00A765EC"/>
    <w:rsid w:val="00A76980"/>
    <w:rsid w:val="00A77546"/>
    <w:rsid w:val="00A777EC"/>
    <w:rsid w:val="00A77A0B"/>
    <w:rsid w:val="00A77FCB"/>
    <w:rsid w:val="00A8088F"/>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3AD2"/>
    <w:rsid w:val="00A93E30"/>
    <w:rsid w:val="00A944D7"/>
    <w:rsid w:val="00A946C9"/>
    <w:rsid w:val="00A94ACA"/>
    <w:rsid w:val="00A9580F"/>
    <w:rsid w:val="00A95FA1"/>
    <w:rsid w:val="00A95FEB"/>
    <w:rsid w:val="00A96196"/>
    <w:rsid w:val="00A962BC"/>
    <w:rsid w:val="00A966C9"/>
    <w:rsid w:val="00A975DC"/>
    <w:rsid w:val="00A97912"/>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53D6"/>
    <w:rsid w:val="00AA6D4F"/>
    <w:rsid w:val="00AA7109"/>
    <w:rsid w:val="00AA7135"/>
    <w:rsid w:val="00AA759C"/>
    <w:rsid w:val="00AA7D66"/>
    <w:rsid w:val="00AB03A3"/>
    <w:rsid w:val="00AB0654"/>
    <w:rsid w:val="00AB0BD7"/>
    <w:rsid w:val="00AB0C5C"/>
    <w:rsid w:val="00AB1897"/>
    <w:rsid w:val="00AB22C6"/>
    <w:rsid w:val="00AB2A76"/>
    <w:rsid w:val="00AB2D57"/>
    <w:rsid w:val="00AB3523"/>
    <w:rsid w:val="00AB3DAC"/>
    <w:rsid w:val="00AB4A60"/>
    <w:rsid w:val="00AB56F4"/>
    <w:rsid w:val="00AB5818"/>
    <w:rsid w:val="00AB5F48"/>
    <w:rsid w:val="00AB6C7F"/>
    <w:rsid w:val="00AB6FD7"/>
    <w:rsid w:val="00AB78CB"/>
    <w:rsid w:val="00AB79B5"/>
    <w:rsid w:val="00AB7F94"/>
    <w:rsid w:val="00AC0784"/>
    <w:rsid w:val="00AC10BC"/>
    <w:rsid w:val="00AC1981"/>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1AFC"/>
    <w:rsid w:val="00AD1E9F"/>
    <w:rsid w:val="00AD295C"/>
    <w:rsid w:val="00AD2FDC"/>
    <w:rsid w:val="00AD3A9A"/>
    <w:rsid w:val="00AD3C97"/>
    <w:rsid w:val="00AD436F"/>
    <w:rsid w:val="00AD4D00"/>
    <w:rsid w:val="00AD4F6F"/>
    <w:rsid w:val="00AD5651"/>
    <w:rsid w:val="00AD5B3B"/>
    <w:rsid w:val="00AD5C89"/>
    <w:rsid w:val="00AD5E69"/>
    <w:rsid w:val="00AD6C75"/>
    <w:rsid w:val="00AD6EF3"/>
    <w:rsid w:val="00AD7C1A"/>
    <w:rsid w:val="00AD7DF9"/>
    <w:rsid w:val="00AD7E51"/>
    <w:rsid w:val="00AE04C4"/>
    <w:rsid w:val="00AE0898"/>
    <w:rsid w:val="00AE0CCF"/>
    <w:rsid w:val="00AE10A8"/>
    <w:rsid w:val="00AE167C"/>
    <w:rsid w:val="00AE2015"/>
    <w:rsid w:val="00AE212F"/>
    <w:rsid w:val="00AE240D"/>
    <w:rsid w:val="00AE28A7"/>
    <w:rsid w:val="00AE319B"/>
    <w:rsid w:val="00AE3439"/>
    <w:rsid w:val="00AE44F7"/>
    <w:rsid w:val="00AE50C0"/>
    <w:rsid w:val="00AE587C"/>
    <w:rsid w:val="00AE5A56"/>
    <w:rsid w:val="00AE5AFC"/>
    <w:rsid w:val="00AE6E44"/>
    <w:rsid w:val="00AE7FD5"/>
    <w:rsid w:val="00AF034A"/>
    <w:rsid w:val="00AF0B68"/>
    <w:rsid w:val="00AF23CF"/>
    <w:rsid w:val="00AF267C"/>
    <w:rsid w:val="00AF3A82"/>
    <w:rsid w:val="00AF3B6E"/>
    <w:rsid w:val="00AF3ED9"/>
    <w:rsid w:val="00AF487D"/>
    <w:rsid w:val="00AF524E"/>
    <w:rsid w:val="00AF7552"/>
    <w:rsid w:val="00AF76F9"/>
    <w:rsid w:val="00AF7953"/>
    <w:rsid w:val="00B0001A"/>
    <w:rsid w:val="00B0019D"/>
    <w:rsid w:val="00B00382"/>
    <w:rsid w:val="00B003D1"/>
    <w:rsid w:val="00B00894"/>
    <w:rsid w:val="00B00CB9"/>
    <w:rsid w:val="00B00F77"/>
    <w:rsid w:val="00B017D2"/>
    <w:rsid w:val="00B01FC0"/>
    <w:rsid w:val="00B02BFD"/>
    <w:rsid w:val="00B0367A"/>
    <w:rsid w:val="00B04AD8"/>
    <w:rsid w:val="00B05160"/>
    <w:rsid w:val="00B052C4"/>
    <w:rsid w:val="00B05AAB"/>
    <w:rsid w:val="00B05EC6"/>
    <w:rsid w:val="00B06E0A"/>
    <w:rsid w:val="00B072F9"/>
    <w:rsid w:val="00B07341"/>
    <w:rsid w:val="00B07452"/>
    <w:rsid w:val="00B07990"/>
    <w:rsid w:val="00B079EE"/>
    <w:rsid w:val="00B10BB4"/>
    <w:rsid w:val="00B10E5B"/>
    <w:rsid w:val="00B11075"/>
    <w:rsid w:val="00B115A4"/>
    <w:rsid w:val="00B117B6"/>
    <w:rsid w:val="00B12BF0"/>
    <w:rsid w:val="00B13528"/>
    <w:rsid w:val="00B1355B"/>
    <w:rsid w:val="00B13934"/>
    <w:rsid w:val="00B13B65"/>
    <w:rsid w:val="00B14986"/>
    <w:rsid w:val="00B1544F"/>
    <w:rsid w:val="00B1565F"/>
    <w:rsid w:val="00B1709F"/>
    <w:rsid w:val="00B170C1"/>
    <w:rsid w:val="00B1740A"/>
    <w:rsid w:val="00B1789E"/>
    <w:rsid w:val="00B21BD6"/>
    <w:rsid w:val="00B2255B"/>
    <w:rsid w:val="00B22AA6"/>
    <w:rsid w:val="00B22E1C"/>
    <w:rsid w:val="00B22F76"/>
    <w:rsid w:val="00B23321"/>
    <w:rsid w:val="00B23337"/>
    <w:rsid w:val="00B23839"/>
    <w:rsid w:val="00B23AC7"/>
    <w:rsid w:val="00B23EB3"/>
    <w:rsid w:val="00B2432B"/>
    <w:rsid w:val="00B2469F"/>
    <w:rsid w:val="00B24E03"/>
    <w:rsid w:val="00B253AA"/>
    <w:rsid w:val="00B2590D"/>
    <w:rsid w:val="00B25EA6"/>
    <w:rsid w:val="00B2640D"/>
    <w:rsid w:val="00B264D9"/>
    <w:rsid w:val="00B269A0"/>
    <w:rsid w:val="00B27438"/>
    <w:rsid w:val="00B27571"/>
    <w:rsid w:val="00B2775E"/>
    <w:rsid w:val="00B30935"/>
    <w:rsid w:val="00B3183B"/>
    <w:rsid w:val="00B31C64"/>
    <w:rsid w:val="00B31E30"/>
    <w:rsid w:val="00B330F7"/>
    <w:rsid w:val="00B33BBA"/>
    <w:rsid w:val="00B347FB"/>
    <w:rsid w:val="00B34D6E"/>
    <w:rsid w:val="00B3627A"/>
    <w:rsid w:val="00B3680A"/>
    <w:rsid w:val="00B37AEB"/>
    <w:rsid w:val="00B403C2"/>
    <w:rsid w:val="00B416C6"/>
    <w:rsid w:val="00B41E54"/>
    <w:rsid w:val="00B42B98"/>
    <w:rsid w:val="00B433D1"/>
    <w:rsid w:val="00B439BF"/>
    <w:rsid w:val="00B43E8F"/>
    <w:rsid w:val="00B44021"/>
    <w:rsid w:val="00B46979"/>
    <w:rsid w:val="00B502AC"/>
    <w:rsid w:val="00B50C5B"/>
    <w:rsid w:val="00B50DE2"/>
    <w:rsid w:val="00B51D7E"/>
    <w:rsid w:val="00B52419"/>
    <w:rsid w:val="00B524C1"/>
    <w:rsid w:val="00B52D50"/>
    <w:rsid w:val="00B5400E"/>
    <w:rsid w:val="00B5424C"/>
    <w:rsid w:val="00B54EF6"/>
    <w:rsid w:val="00B5523C"/>
    <w:rsid w:val="00B554A5"/>
    <w:rsid w:val="00B55D1C"/>
    <w:rsid w:val="00B5691A"/>
    <w:rsid w:val="00B56A48"/>
    <w:rsid w:val="00B56CD5"/>
    <w:rsid w:val="00B577D4"/>
    <w:rsid w:val="00B57837"/>
    <w:rsid w:val="00B579F1"/>
    <w:rsid w:val="00B609D5"/>
    <w:rsid w:val="00B60B45"/>
    <w:rsid w:val="00B611EC"/>
    <w:rsid w:val="00B612F6"/>
    <w:rsid w:val="00B61943"/>
    <w:rsid w:val="00B61976"/>
    <w:rsid w:val="00B61B0C"/>
    <w:rsid w:val="00B626B7"/>
    <w:rsid w:val="00B6366D"/>
    <w:rsid w:val="00B63AA9"/>
    <w:rsid w:val="00B64E6C"/>
    <w:rsid w:val="00B650FA"/>
    <w:rsid w:val="00B6529C"/>
    <w:rsid w:val="00B65332"/>
    <w:rsid w:val="00B6546A"/>
    <w:rsid w:val="00B65CC3"/>
    <w:rsid w:val="00B662AC"/>
    <w:rsid w:val="00B702F8"/>
    <w:rsid w:val="00B70ADF"/>
    <w:rsid w:val="00B70C05"/>
    <w:rsid w:val="00B7248A"/>
    <w:rsid w:val="00B72980"/>
    <w:rsid w:val="00B72A74"/>
    <w:rsid w:val="00B72FDE"/>
    <w:rsid w:val="00B73135"/>
    <w:rsid w:val="00B73CE8"/>
    <w:rsid w:val="00B74FAE"/>
    <w:rsid w:val="00B756FD"/>
    <w:rsid w:val="00B75C8E"/>
    <w:rsid w:val="00B76929"/>
    <w:rsid w:val="00B76D23"/>
    <w:rsid w:val="00B77098"/>
    <w:rsid w:val="00B77957"/>
    <w:rsid w:val="00B77ABE"/>
    <w:rsid w:val="00B77CB1"/>
    <w:rsid w:val="00B80A40"/>
    <w:rsid w:val="00B80C38"/>
    <w:rsid w:val="00B813D8"/>
    <w:rsid w:val="00B82104"/>
    <w:rsid w:val="00B823E5"/>
    <w:rsid w:val="00B82530"/>
    <w:rsid w:val="00B827E4"/>
    <w:rsid w:val="00B82AC7"/>
    <w:rsid w:val="00B83958"/>
    <w:rsid w:val="00B83DFD"/>
    <w:rsid w:val="00B83E5A"/>
    <w:rsid w:val="00B84313"/>
    <w:rsid w:val="00B848C9"/>
    <w:rsid w:val="00B8613F"/>
    <w:rsid w:val="00B863AC"/>
    <w:rsid w:val="00B86575"/>
    <w:rsid w:val="00B86681"/>
    <w:rsid w:val="00B869CB"/>
    <w:rsid w:val="00B86D08"/>
    <w:rsid w:val="00B86E5A"/>
    <w:rsid w:val="00B86F55"/>
    <w:rsid w:val="00B87362"/>
    <w:rsid w:val="00B87746"/>
    <w:rsid w:val="00B87B0F"/>
    <w:rsid w:val="00B90C20"/>
    <w:rsid w:val="00B90E65"/>
    <w:rsid w:val="00B91437"/>
    <w:rsid w:val="00B915C5"/>
    <w:rsid w:val="00B91A3F"/>
    <w:rsid w:val="00B91C04"/>
    <w:rsid w:val="00B93853"/>
    <w:rsid w:val="00B93B04"/>
    <w:rsid w:val="00B94696"/>
    <w:rsid w:val="00B9529F"/>
    <w:rsid w:val="00B95904"/>
    <w:rsid w:val="00B96789"/>
    <w:rsid w:val="00B96FB3"/>
    <w:rsid w:val="00B971B3"/>
    <w:rsid w:val="00BA1AB9"/>
    <w:rsid w:val="00BA21D0"/>
    <w:rsid w:val="00BA2722"/>
    <w:rsid w:val="00BA2A3A"/>
    <w:rsid w:val="00BA2FA1"/>
    <w:rsid w:val="00BA3736"/>
    <w:rsid w:val="00BA3CDD"/>
    <w:rsid w:val="00BA4FE7"/>
    <w:rsid w:val="00BA534D"/>
    <w:rsid w:val="00BA5360"/>
    <w:rsid w:val="00BA620C"/>
    <w:rsid w:val="00BA622D"/>
    <w:rsid w:val="00BA626A"/>
    <w:rsid w:val="00BA694D"/>
    <w:rsid w:val="00BA76F7"/>
    <w:rsid w:val="00BA7891"/>
    <w:rsid w:val="00BA7C23"/>
    <w:rsid w:val="00BA7D6D"/>
    <w:rsid w:val="00BB0A51"/>
    <w:rsid w:val="00BB15BD"/>
    <w:rsid w:val="00BB282D"/>
    <w:rsid w:val="00BB2DC7"/>
    <w:rsid w:val="00BB30F7"/>
    <w:rsid w:val="00BB3A1E"/>
    <w:rsid w:val="00BB449E"/>
    <w:rsid w:val="00BB48E1"/>
    <w:rsid w:val="00BB4B58"/>
    <w:rsid w:val="00BB4FC5"/>
    <w:rsid w:val="00BB5DC6"/>
    <w:rsid w:val="00BB5E54"/>
    <w:rsid w:val="00BB660D"/>
    <w:rsid w:val="00BB6D2B"/>
    <w:rsid w:val="00BB7F35"/>
    <w:rsid w:val="00BC0052"/>
    <w:rsid w:val="00BC0424"/>
    <w:rsid w:val="00BC0497"/>
    <w:rsid w:val="00BC0DA1"/>
    <w:rsid w:val="00BC0E49"/>
    <w:rsid w:val="00BC110B"/>
    <w:rsid w:val="00BC1668"/>
    <w:rsid w:val="00BC2132"/>
    <w:rsid w:val="00BC21B6"/>
    <w:rsid w:val="00BC22CE"/>
    <w:rsid w:val="00BC23C3"/>
    <w:rsid w:val="00BC24AD"/>
    <w:rsid w:val="00BC26E3"/>
    <w:rsid w:val="00BC3515"/>
    <w:rsid w:val="00BC3637"/>
    <w:rsid w:val="00BC3EE7"/>
    <w:rsid w:val="00BC4896"/>
    <w:rsid w:val="00BC4F51"/>
    <w:rsid w:val="00BC537E"/>
    <w:rsid w:val="00BC540D"/>
    <w:rsid w:val="00BC652A"/>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C9B"/>
    <w:rsid w:val="00BD7D82"/>
    <w:rsid w:val="00BE0E5B"/>
    <w:rsid w:val="00BE1341"/>
    <w:rsid w:val="00BE14D9"/>
    <w:rsid w:val="00BE1527"/>
    <w:rsid w:val="00BE24CA"/>
    <w:rsid w:val="00BE2D6E"/>
    <w:rsid w:val="00BE2ED3"/>
    <w:rsid w:val="00BE3E90"/>
    <w:rsid w:val="00BE3EDC"/>
    <w:rsid w:val="00BE3FC7"/>
    <w:rsid w:val="00BE50D8"/>
    <w:rsid w:val="00BE574C"/>
    <w:rsid w:val="00BE58F7"/>
    <w:rsid w:val="00BE6EC1"/>
    <w:rsid w:val="00BE7E8B"/>
    <w:rsid w:val="00BF07FF"/>
    <w:rsid w:val="00BF0E88"/>
    <w:rsid w:val="00BF259A"/>
    <w:rsid w:val="00BF3515"/>
    <w:rsid w:val="00BF3A1C"/>
    <w:rsid w:val="00BF3F67"/>
    <w:rsid w:val="00BF4099"/>
    <w:rsid w:val="00BF5910"/>
    <w:rsid w:val="00BF5EDD"/>
    <w:rsid w:val="00BF5F94"/>
    <w:rsid w:val="00BF6138"/>
    <w:rsid w:val="00BF675A"/>
    <w:rsid w:val="00BF7CD1"/>
    <w:rsid w:val="00C006F1"/>
    <w:rsid w:val="00C00781"/>
    <w:rsid w:val="00C00CE7"/>
    <w:rsid w:val="00C00ECA"/>
    <w:rsid w:val="00C012F7"/>
    <w:rsid w:val="00C013F3"/>
    <w:rsid w:val="00C01E25"/>
    <w:rsid w:val="00C0216B"/>
    <w:rsid w:val="00C024DD"/>
    <w:rsid w:val="00C02A57"/>
    <w:rsid w:val="00C02AE9"/>
    <w:rsid w:val="00C0430C"/>
    <w:rsid w:val="00C0482E"/>
    <w:rsid w:val="00C058DB"/>
    <w:rsid w:val="00C061AD"/>
    <w:rsid w:val="00C063C6"/>
    <w:rsid w:val="00C067C5"/>
    <w:rsid w:val="00C06C4B"/>
    <w:rsid w:val="00C06CF4"/>
    <w:rsid w:val="00C06F90"/>
    <w:rsid w:val="00C114A7"/>
    <w:rsid w:val="00C117A0"/>
    <w:rsid w:val="00C11AF5"/>
    <w:rsid w:val="00C123A4"/>
    <w:rsid w:val="00C12918"/>
    <w:rsid w:val="00C12CD1"/>
    <w:rsid w:val="00C13179"/>
    <w:rsid w:val="00C13F6B"/>
    <w:rsid w:val="00C1484A"/>
    <w:rsid w:val="00C14AE3"/>
    <w:rsid w:val="00C14D53"/>
    <w:rsid w:val="00C14DB1"/>
    <w:rsid w:val="00C15178"/>
    <w:rsid w:val="00C15A2B"/>
    <w:rsid w:val="00C1712B"/>
    <w:rsid w:val="00C172F3"/>
    <w:rsid w:val="00C173FD"/>
    <w:rsid w:val="00C1774C"/>
    <w:rsid w:val="00C178E9"/>
    <w:rsid w:val="00C201F9"/>
    <w:rsid w:val="00C20A0C"/>
    <w:rsid w:val="00C20E0A"/>
    <w:rsid w:val="00C21092"/>
    <w:rsid w:val="00C21E73"/>
    <w:rsid w:val="00C237A9"/>
    <w:rsid w:val="00C23C7C"/>
    <w:rsid w:val="00C23D2E"/>
    <w:rsid w:val="00C23F93"/>
    <w:rsid w:val="00C249B3"/>
    <w:rsid w:val="00C26160"/>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3130"/>
    <w:rsid w:val="00C33FB4"/>
    <w:rsid w:val="00C34178"/>
    <w:rsid w:val="00C34B2A"/>
    <w:rsid w:val="00C34E17"/>
    <w:rsid w:val="00C34E95"/>
    <w:rsid w:val="00C3589F"/>
    <w:rsid w:val="00C35E64"/>
    <w:rsid w:val="00C36660"/>
    <w:rsid w:val="00C37508"/>
    <w:rsid w:val="00C37944"/>
    <w:rsid w:val="00C4050E"/>
    <w:rsid w:val="00C413EE"/>
    <w:rsid w:val="00C41705"/>
    <w:rsid w:val="00C420E2"/>
    <w:rsid w:val="00C42653"/>
    <w:rsid w:val="00C43453"/>
    <w:rsid w:val="00C43B8C"/>
    <w:rsid w:val="00C44865"/>
    <w:rsid w:val="00C44FE7"/>
    <w:rsid w:val="00C4590B"/>
    <w:rsid w:val="00C459E1"/>
    <w:rsid w:val="00C45F53"/>
    <w:rsid w:val="00C462FB"/>
    <w:rsid w:val="00C46C92"/>
    <w:rsid w:val="00C46DA8"/>
    <w:rsid w:val="00C47A47"/>
    <w:rsid w:val="00C5080B"/>
    <w:rsid w:val="00C50B5E"/>
    <w:rsid w:val="00C50CE6"/>
    <w:rsid w:val="00C51387"/>
    <w:rsid w:val="00C514E2"/>
    <w:rsid w:val="00C52949"/>
    <w:rsid w:val="00C530FF"/>
    <w:rsid w:val="00C536C4"/>
    <w:rsid w:val="00C53993"/>
    <w:rsid w:val="00C53C03"/>
    <w:rsid w:val="00C53FC4"/>
    <w:rsid w:val="00C54A42"/>
    <w:rsid w:val="00C54ABE"/>
    <w:rsid w:val="00C556CE"/>
    <w:rsid w:val="00C55D05"/>
    <w:rsid w:val="00C55DB2"/>
    <w:rsid w:val="00C56D73"/>
    <w:rsid w:val="00C60B82"/>
    <w:rsid w:val="00C612E1"/>
    <w:rsid w:val="00C6141F"/>
    <w:rsid w:val="00C615EE"/>
    <w:rsid w:val="00C61C28"/>
    <w:rsid w:val="00C62754"/>
    <w:rsid w:val="00C62BBE"/>
    <w:rsid w:val="00C632F9"/>
    <w:rsid w:val="00C655BF"/>
    <w:rsid w:val="00C6591B"/>
    <w:rsid w:val="00C65C0F"/>
    <w:rsid w:val="00C66E36"/>
    <w:rsid w:val="00C67C6A"/>
    <w:rsid w:val="00C7008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5F27"/>
    <w:rsid w:val="00C76E94"/>
    <w:rsid w:val="00C77197"/>
    <w:rsid w:val="00C80484"/>
    <w:rsid w:val="00C80E9C"/>
    <w:rsid w:val="00C81299"/>
    <w:rsid w:val="00C81C3D"/>
    <w:rsid w:val="00C81F4F"/>
    <w:rsid w:val="00C82233"/>
    <w:rsid w:val="00C83019"/>
    <w:rsid w:val="00C83843"/>
    <w:rsid w:val="00C8458B"/>
    <w:rsid w:val="00C84D91"/>
    <w:rsid w:val="00C85A35"/>
    <w:rsid w:val="00C85D44"/>
    <w:rsid w:val="00C8668F"/>
    <w:rsid w:val="00C86A92"/>
    <w:rsid w:val="00C870F0"/>
    <w:rsid w:val="00C875DD"/>
    <w:rsid w:val="00C91FFC"/>
    <w:rsid w:val="00C93182"/>
    <w:rsid w:val="00C93613"/>
    <w:rsid w:val="00C93A93"/>
    <w:rsid w:val="00C93E47"/>
    <w:rsid w:val="00C940C5"/>
    <w:rsid w:val="00C94BC0"/>
    <w:rsid w:val="00C95FC2"/>
    <w:rsid w:val="00C9663C"/>
    <w:rsid w:val="00C967CC"/>
    <w:rsid w:val="00C96B45"/>
    <w:rsid w:val="00C96BF6"/>
    <w:rsid w:val="00C96E9A"/>
    <w:rsid w:val="00C97A0E"/>
    <w:rsid w:val="00C97BA8"/>
    <w:rsid w:val="00C97CBD"/>
    <w:rsid w:val="00CA011D"/>
    <w:rsid w:val="00CA0AB7"/>
    <w:rsid w:val="00CA0F91"/>
    <w:rsid w:val="00CA1895"/>
    <w:rsid w:val="00CA1E2A"/>
    <w:rsid w:val="00CA1ED4"/>
    <w:rsid w:val="00CA22E0"/>
    <w:rsid w:val="00CA285C"/>
    <w:rsid w:val="00CA32A3"/>
    <w:rsid w:val="00CA3698"/>
    <w:rsid w:val="00CA39E1"/>
    <w:rsid w:val="00CA3E37"/>
    <w:rsid w:val="00CA446D"/>
    <w:rsid w:val="00CA4985"/>
    <w:rsid w:val="00CA5A80"/>
    <w:rsid w:val="00CA6B17"/>
    <w:rsid w:val="00CA72C0"/>
    <w:rsid w:val="00CA7F9E"/>
    <w:rsid w:val="00CB08CA"/>
    <w:rsid w:val="00CB1353"/>
    <w:rsid w:val="00CB1A83"/>
    <w:rsid w:val="00CB1AC3"/>
    <w:rsid w:val="00CB2A64"/>
    <w:rsid w:val="00CB3382"/>
    <w:rsid w:val="00CB3384"/>
    <w:rsid w:val="00CB39AB"/>
    <w:rsid w:val="00CB45E4"/>
    <w:rsid w:val="00CB46A9"/>
    <w:rsid w:val="00CB4736"/>
    <w:rsid w:val="00CB498E"/>
    <w:rsid w:val="00CB56AB"/>
    <w:rsid w:val="00CB5873"/>
    <w:rsid w:val="00CB5D29"/>
    <w:rsid w:val="00CB60C4"/>
    <w:rsid w:val="00CB633E"/>
    <w:rsid w:val="00CB688E"/>
    <w:rsid w:val="00CB6CEA"/>
    <w:rsid w:val="00CB7D72"/>
    <w:rsid w:val="00CC19ED"/>
    <w:rsid w:val="00CC2070"/>
    <w:rsid w:val="00CC2CAE"/>
    <w:rsid w:val="00CC343D"/>
    <w:rsid w:val="00CC43E9"/>
    <w:rsid w:val="00CC46D9"/>
    <w:rsid w:val="00CC4778"/>
    <w:rsid w:val="00CC4D0A"/>
    <w:rsid w:val="00CC5649"/>
    <w:rsid w:val="00CC5A1A"/>
    <w:rsid w:val="00CC61DB"/>
    <w:rsid w:val="00CC62DB"/>
    <w:rsid w:val="00CC67C4"/>
    <w:rsid w:val="00CD079C"/>
    <w:rsid w:val="00CD0AA6"/>
    <w:rsid w:val="00CD1126"/>
    <w:rsid w:val="00CD153B"/>
    <w:rsid w:val="00CD1859"/>
    <w:rsid w:val="00CD1D30"/>
    <w:rsid w:val="00CD1EC5"/>
    <w:rsid w:val="00CD238B"/>
    <w:rsid w:val="00CD256E"/>
    <w:rsid w:val="00CD36B3"/>
    <w:rsid w:val="00CD3849"/>
    <w:rsid w:val="00CD3934"/>
    <w:rsid w:val="00CD3A00"/>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5D7"/>
    <w:rsid w:val="00CE1AB8"/>
    <w:rsid w:val="00CE1CC8"/>
    <w:rsid w:val="00CE1F14"/>
    <w:rsid w:val="00CE2493"/>
    <w:rsid w:val="00CE2B36"/>
    <w:rsid w:val="00CE4A31"/>
    <w:rsid w:val="00CE4CD7"/>
    <w:rsid w:val="00CE5A91"/>
    <w:rsid w:val="00CE674F"/>
    <w:rsid w:val="00CE72C7"/>
    <w:rsid w:val="00CE73F2"/>
    <w:rsid w:val="00CE75F6"/>
    <w:rsid w:val="00CF0025"/>
    <w:rsid w:val="00CF04FD"/>
    <w:rsid w:val="00CF0C4E"/>
    <w:rsid w:val="00CF0E9E"/>
    <w:rsid w:val="00CF12F8"/>
    <w:rsid w:val="00CF1AC9"/>
    <w:rsid w:val="00CF1C75"/>
    <w:rsid w:val="00CF4CCA"/>
    <w:rsid w:val="00CF51D6"/>
    <w:rsid w:val="00CF600A"/>
    <w:rsid w:val="00CF667D"/>
    <w:rsid w:val="00CF75B4"/>
    <w:rsid w:val="00CF7CF7"/>
    <w:rsid w:val="00CF7DA4"/>
    <w:rsid w:val="00CF7F1D"/>
    <w:rsid w:val="00D00CCD"/>
    <w:rsid w:val="00D01BCA"/>
    <w:rsid w:val="00D022E1"/>
    <w:rsid w:val="00D026C1"/>
    <w:rsid w:val="00D02E18"/>
    <w:rsid w:val="00D02F07"/>
    <w:rsid w:val="00D034FD"/>
    <w:rsid w:val="00D04AB3"/>
    <w:rsid w:val="00D04BDA"/>
    <w:rsid w:val="00D0565A"/>
    <w:rsid w:val="00D0586B"/>
    <w:rsid w:val="00D05A28"/>
    <w:rsid w:val="00D05B09"/>
    <w:rsid w:val="00D0668C"/>
    <w:rsid w:val="00D06FC3"/>
    <w:rsid w:val="00D0732A"/>
    <w:rsid w:val="00D07503"/>
    <w:rsid w:val="00D07BA0"/>
    <w:rsid w:val="00D100FC"/>
    <w:rsid w:val="00D10206"/>
    <w:rsid w:val="00D109D5"/>
    <w:rsid w:val="00D10C42"/>
    <w:rsid w:val="00D10E88"/>
    <w:rsid w:val="00D10F98"/>
    <w:rsid w:val="00D10FC7"/>
    <w:rsid w:val="00D123AA"/>
    <w:rsid w:val="00D13019"/>
    <w:rsid w:val="00D13353"/>
    <w:rsid w:val="00D1374D"/>
    <w:rsid w:val="00D13A42"/>
    <w:rsid w:val="00D146AE"/>
    <w:rsid w:val="00D14EBE"/>
    <w:rsid w:val="00D15541"/>
    <w:rsid w:val="00D157D1"/>
    <w:rsid w:val="00D165C2"/>
    <w:rsid w:val="00D16953"/>
    <w:rsid w:val="00D16D56"/>
    <w:rsid w:val="00D179B4"/>
    <w:rsid w:val="00D17B61"/>
    <w:rsid w:val="00D17C22"/>
    <w:rsid w:val="00D17E85"/>
    <w:rsid w:val="00D20371"/>
    <w:rsid w:val="00D204EB"/>
    <w:rsid w:val="00D20618"/>
    <w:rsid w:val="00D2144C"/>
    <w:rsid w:val="00D218FA"/>
    <w:rsid w:val="00D22793"/>
    <w:rsid w:val="00D22B31"/>
    <w:rsid w:val="00D23DD1"/>
    <w:rsid w:val="00D24425"/>
    <w:rsid w:val="00D2449B"/>
    <w:rsid w:val="00D2498D"/>
    <w:rsid w:val="00D24F24"/>
    <w:rsid w:val="00D255AD"/>
    <w:rsid w:val="00D263CD"/>
    <w:rsid w:val="00D26AAF"/>
    <w:rsid w:val="00D26E4B"/>
    <w:rsid w:val="00D275CD"/>
    <w:rsid w:val="00D27846"/>
    <w:rsid w:val="00D27D0B"/>
    <w:rsid w:val="00D30496"/>
    <w:rsid w:val="00D30D18"/>
    <w:rsid w:val="00D31067"/>
    <w:rsid w:val="00D317E3"/>
    <w:rsid w:val="00D31CC7"/>
    <w:rsid w:val="00D31EA1"/>
    <w:rsid w:val="00D3253A"/>
    <w:rsid w:val="00D32CAB"/>
    <w:rsid w:val="00D32F3F"/>
    <w:rsid w:val="00D32FD1"/>
    <w:rsid w:val="00D33AC3"/>
    <w:rsid w:val="00D33B40"/>
    <w:rsid w:val="00D3414C"/>
    <w:rsid w:val="00D34F37"/>
    <w:rsid w:val="00D363DC"/>
    <w:rsid w:val="00D36A43"/>
    <w:rsid w:val="00D36F7F"/>
    <w:rsid w:val="00D37358"/>
    <w:rsid w:val="00D37487"/>
    <w:rsid w:val="00D406FF"/>
    <w:rsid w:val="00D41294"/>
    <w:rsid w:val="00D41D4A"/>
    <w:rsid w:val="00D42232"/>
    <w:rsid w:val="00D42235"/>
    <w:rsid w:val="00D424F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1CAB"/>
    <w:rsid w:val="00D520C1"/>
    <w:rsid w:val="00D521DD"/>
    <w:rsid w:val="00D523DA"/>
    <w:rsid w:val="00D530A5"/>
    <w:rsid w:val="00D53F26"/>
    <w:rsid w:val="00D549BD"/>
    <w:rsid w:val="00D54E80"/>
    <w:rsid w:val="00D55AEF"/>
    <w:rsid w:val="00D55BFF"/>
    <w:rsid w:val="00D55D7C"/>
    <w:rsid w:val="00D55FD4"/>
    <w:rsid w:val="00D565A8"/>
    <w:rsid w:val="00D572F1"/>
    <w:rsid w:val="00D5738E"/>
    <w:rsid w:val="00D57577"/>
    <w:rsid w:val="00D57946"/>
    <w:rsid w:val="00D57A03"/>
    <w:rsid w:val="00D607E6"/>
    <w:rsid w:val="00D60A97"/>
    <w:rsid w:val="00D610FB"/>
    <w:rsid w:val="00D61762"/>
    <w:rsid w:val="00D62553"/>
    <w:rsid w:val="00D62DB3"/>
    <w:rsid w:val="00D63C33"/>
    <w:rsid w:val="00D6474B"/>
    <w:rsid w:val="00D651FD"/>
    <w:rsid w:val="00D65331"/>
    <w:rsid w:val="00D6544E"/>
    <w:rsid w:val="00D655CB"/>
    <w:rsid w:val="00D659F2"/>
    <w:rsid w:val="00D65D50"/>
    <w:rsid w:val="00D66C24"/>
    <w:rsid w:val="00D66C87"/>
    <w:rsid w:val="00D66D96"/>
    <w:rsid w:val="00D67284"/>
    <w:rsid w:val="00D67402"/>
    <w:rsid w:val="00D675B9"/>
    <w:rsid w:val="00D677FA"/>
    <w:rsid w:val="00D67D59"/>
    <w:rsid w:val="00D67E6E"/>
    <w:rsid w:val="00D703AF"/>
    <w:rsid w:val="00D7059A"/>
    <w:rsid w:val="00D70948"/>
    <w:rsid w:val="00D7125A"/>
    <w:rsid w:val="00D72662"/>
    <w:rsid w:val="00D7356C"/>
    <w:rsid w:val="00D73FF9"/>
    <w:rsid w:val="00D74450"/>
    <w:rsid w:val="00D748EA"/>
    <w:rsid w:val="00D74F45"/>
    <w:rsid w:val="00D7540D"/>
    <w:rsid w:val="00D76434"/>
    <w:rsid w:val="00D765E3"/>
    <w:rsid w:val="00D7661C"/>
    <w:rsid w:val="00D76D74"/>
    <w:rsid w:val="00D77097"/>
    <w:rsid w:val="00D7717A"/>
    <w:rsid w:val="00D7755C"/>
    <w:rsid w:val="00D77AE6"/>
    <w:rsid w:val="00D80039"/>
    <w:rsid w:val="00D8179E"/>
    <w:rsid w:val="00D818E5"/>
    <w:rsid w:val="00D824A7"/>
    <w:rsid w:val="00D824DA"/>
    <w:rsid w:val="00D829A6"/>
    <w:rsid w:val="00D82BF4"/>
    <w:rsid w:val="00D82DE8"/>
    <w:rsid w:val="00D838C7"/>
    <w:rsid w:val="00D83F71"/>
    <w:rsid w:val="00D840E9"/>
    <w:rsid w:val="00D84161"/>
    <w:rsid w:val="00D844BE"/>
    <w:rsid w:val="00D848E8"/>
    <w:rsid w:val="00D8518D"/>
    <w:rsid w:val="00D8607B"/>
    <w:rsid w:val="00D86B85"/>
    <w:rsid w:val="00D872AF"/>
    <w:rsid w:val="00D873FE"/>
    <w:rsid w:val="00D87A07"/>
    <w:rsid w:val="00D87F43"/>
    <w:rsid w:val="00D901FC"/>
    <w:rsid w:val="00D90599"/>
    <w:rsid w:val="00D906FC"/>
    <w:rsid w:val="00D911E6"/>
    <w:rsid w:val="00D91664"/>
    <w:rsid w:val="00D91B4D"/>
    <w:rsid w:val="00D92032"/>
    <w:rsid w:val="00D926B0"/>
    <w:rsid w:val="00D9330B"/>
    <w:rsid w:val="00D9372C"/>
    <w:rsid w:val="00D937BC"/>
    <w:rsid w:val="00D93EE4"/>
    <w:rsid w:val="00D93F22"/>
    <w:rsid w:val="00D94689"/>
    <w:rsid w:val="00D94CE7"/>
    <w:rsid w:val="00D94F7E"/>
    <w:rsid w:val="00D952F3"/>
    <w:rsid w:val="00D95A6D"/>
    <w:rsid w:val="00D96E1C"/>
    <w:rsid w:val="00D96F4B"/>
    <w:rsid w:val="00D97ADF"/>
    <w:rsid w:val="00D97C58"/>
    <w:rsid w:val="00D97DD8"/>
    <w:rsid w:val="00DA08D5"/>
    <w:rsid w:val="00DA1057"/>
    <w:rsid w:val="00DA19F8"/>
    <w:rsid w:val="00DA1A7E"/>
    <w:rsid w:val="00DA1C67"/>
    <w:rsid w:val="00DA1F11"/>
    <w:rsid w:val="00DA21F3"/>
    <w:rsid w:val="00DA2D12"/>
    <w:rsid w:val="00DA38C5"/>
    <w:rsid w:val="00DA4380"/>
    <w:rsid w:val="00DA482A"/>
    <w:rsid w:val="00DA4AF2"/>
    <w:rsid w:val="00DA4C85"/>
    <w:rsid w:val="00DA61C8"/>
    <w:rsid w:val="00DA6502"/>
    <w:rsid w:val="00DA663D"/>
    <w:rsid w:val="00DA6D9E"/>
    <w:rsid w:val="00DA6E4A"/>
    <w:rsid w:val="00DB1C1F"/>
    <w:rsid w:val="00DB1DD7"/>
    <w:rsid w:val="00DB2ACC"/>
    <w:rsid w:val="00DB3387"/>
    <w:rsid w:val="00DB388D"/>
    <w:rsid w:val="00DB38E5"/>
    <w:rsid w:val="00DB42AC"/>
    <w:rsid w:val="00DB44EA"/>
    <w:rsid w:val="00DB45C7"/>
    <w:rsid w:val="00DB4AA5"/>
    <w:rsid w:val="00DB4C0E"/>
    <w:rsid w:val="00DB67EB"/>
    <w:rsid w:val="00DB69A9"/>
    <w:rsid w:val="00DB6CFC"/>
    <w:rsid w:val="00DB6DFF"/>
    <w:rsid w:val="00DB7944"/>
    <w:rsid w:val="00DB7B6D"/>
    <w:rsid w:val="00DC0339"/>
    <w:rsid w:val="00DC0FEC"/>
    <w:rsid w:val="00DC14D6"/>
    <w:rsid w:val="00DC17FB"/>
    <w:rsid w:val="00DC1AE2"/>
    <w:rsid w:val="00DC21D1"/>
    <w:rsid w:val="00DC22F5"/>
    <w:rsid w:val="00DC2565"/>
    <w:rsid w:val="00DC2586"/>
    <w:rsid w:val="00DC2679"/>
    <w:rsid w:val="00DC484C"/>
    <w:rsid w:val="00DC4957"/>
    <w:rsid w:val="00DC56CE"/>
    <w:rsid w:val="00DC57C8"/>
    <w:rsid w:val="00DC61EE"/>
    <w:rsid w:val="00DC6314"/>
    <w:rsid w:val="00DC6524"/>
    <w:rsid w:val="00DC74AE"/>
    <w:rsid w:val="00DC75D2"/>
    <w:rsid w:val="00DC7EC4"/>
    <w:rsid w:val="00DC7FB6"/>
    <w:rsid w:val="00DD14A6"/>
    <w:rsid w:val="00DD27BC"/>
    <w:rsid w:val="00DD2803"/>
    <w:rsid w:val="00DD2A4A"/>
    <w:rsid w:val="00DD2BD6"/>
    <w:rsid w:val="00DD2D58"/>
    <w:rsid w:val="00DD31DC"/>
    <w:rsid w:val="00DD3E2F"/>
    <w:rsid w:val="00DD4894"/>
    <w:rsid w:val="00DD4AAB"/>
    <w:rsid w:val="00DD4C4A"/>
    <w:rsid w:val="00DD563C"/>
    <w:rsid w:val="00DD5B2C"/>
    <w:rsid w:val="00DD6141"/>
    <w:rsid w:val="00DD61E9"/>
    <w:rsid w:val="00DD6FD2"/>
    <w:rsid w:val="00DD7105"/>
    <w:rsid w:val="00DD7410"/>
    <w:rsid w:val="00DE06F5"/>
    <w:rsid w:val="00DE1479"/>
    <w:rsid w:val="00DE19B5"/>
    <w:rsid w:val="00DE1E55"/>
    <w:rsid w:val="00DE2382"/>
    <w:rsid w:val="00DE317B"/>
    <w:rsid w:val="00DE3912"/>
    <w:rsid w:val="00DE39DA"/>
    <w:rsid w:val="00DE3C9C"/>
    <w:rsid w:val="00DE3D0F"/>
    <w:rsid w:val="00DE3FAB"/>
    <w:rsid w:val="00DE4189"/>
    <w:rsid w:val="00DE4841"/>
    <w:rsid w:val="00DE48B3"/>
    <w:rsid w:val="00DE4C0B"/>
    <w:rsid w:val="00DE4CEC"/>
    <w:rsid w:val="00DE4DB3"/>
    <w:rsid w:val="00DE574A"/>
    <w:rsid w:val="00DE6163"/>
    <w:rsid w:val="00DF1582"/>
    <w:rsid w:val="00DF16A7"/>
    <w:rsid w:val="00DF26D7"/>
    <w:rsid w:val="00DF3B17"/>
    <w:rsid w:val="00DF3C7C"/>
    <w:rsid w:val="00DF3E8D"/>
    <w:rsid w:val="00DF3F70"/>
    <w:rsid w:val="00DF440D"/>
    <w:rsid w:val="00DF4911"/>
    <w:rsid w:val="00DF4ABE"/>
    <w:rsid w:val="00DF4CC2"/>
    <w:rsid w:val="00DF54BA"/>
    <w:rsid w:val="00DF5B71"/>
    <w:rsid w:val="00DF5BF7"/>
    <w:rsid w:val="00DF7448"/>
    <w:rsid w:val="00E0072E"/>
    <w:rsid w:val="00E00742"/>
    <w:rsid w:val="00E00990"/>
    <w:rsid w:val="00E00B2E"/>
    <w:rsid w:val="00E00E20"/>
    <w:rsid w:val="00E011C4"/>
    <w:rsid w:val="00E01378"/>
    <w:rsid w:val="00E015D3"/>
    <w:rsid w:val="00E01CD2"/>
    <w:rsid w:val="00E0208B"/>
    <w:rsid w:val="00E02103"/>
    <w:rsid w:val="00E02488"/>
    <w:rsid w:val="00E03386"/>
    <w:rsid w:val="00E03702"/>
    <w:rsid w:val="00E039A4"/>
    <w:rsid w:val="00E03A31"/>
    <w:rsid w:val="00E0479C"/>
    <w:rsid w:val="00E04A77"/>
    <w:rsid w:val="00E051EA"/>
    <w:rsid w:val="00E0580E"/>
    <w:rsid w:val="00E05CC4"/>
    <w:rsid w:val="00E05E03"/>
    <w:rsid w:val="00E07074"/>
    <w:rsid w:val="00E07869"/>
    <w:rsid w:val="00E07AAE"/>
    <w:rsid w:val="00E125DC"/>
    <w:rsid w:val="00E12D43"/>
    <w:rsid w:val="00E1308B"/>
    <w:rsid w:val="00E13124"/>
    <w:rsid w:val="00E134EC"/>
    <w:rsid w:val="00E1365D"/>
    <w:rsid w:val="00E145EF"/>
    <w:rsid w:val="00E14D17"/>
    <w:rsid w:val="00E15BAF"/>
    <w:rsid w:val="00E15F9D"/>
    <w:rsid w:val="00E166B8"/>
    <w:rsid w:val="00E16CCE"/>
    <w:rsid w:val="00E17165"/>
    <w:rsid w:val="00E17DDD"/>
    <w:rsid w:val="00E201FE"/>
    <w:rsid w:val="00E204E2"/>
    <w:rsid w:val="00E2088D"/>
    <w:rsid w:val="00E21764"/>
    <w:rsid w:val="00E21C81"/>
    <w:rsid w:val="00E21CBE"/>
    <w:rsid w:val="00E22094"/>
    <w:rsid w:val="00E22F8A"/>
    <w:rsid w:val="00E2334D"/>
    <w:rsid w:val="00E23E23"/>
    <w:rsid w:val="00E24554"/>
    <w:rsid w:val="00E24FEA"/>
    <w:rsid w:val="00E25071"/>
    <w:rsid w:val="00E251C6"/>
    <w:rsid w:val="00E2542B"/>
    <w:rsid w:val="00E26971"/>
    <w:rsid w:val="00E26A68"/>
    <w:rsid w:val="00E2759A"/>
    <w:rsid w:val="00E27D1B"/>
    <w:rsid w:val="00E27DBA"/>
    <w:rsid w:val="00E27EEF"/>
    <w:rsid w:val="00E3007D"/>
    <w:rsid w:val="00E30A43"/>
    <w:rsid w:val="00E33643"/>
    <w:rsid w:val="00E339CB"/>
    <w:rsid w:val="00E33AA1"/>
    <w:rsid w:val="00E3486A"/>
    <w:rsid w:val="00E34BEF"/>
    <w:rsid w:val="00E35000"/>
    <w:rsid w:val="00E3578C"/>
    <w:rsid w:val="00E357ED"/>
    <w:rsid w:val="00E35F1F"/>
    <w:rsid w:val="00E36102"/>
    <w:rsid w:val="00E36260"/>
    <w:rsid w:val="00E365E8"/>
    <w:rsid w:val="00E36C2E"/>
    <w:rsid w:val="00E37085"/>
    <w:rsid w:val="00E37217"/>
    <w:rsid w:val="00E3761F"/>
    <w:rsid w:val="00E37888"/>
    <w:rsid w:val="00E378FE"/>
    <w:rsid w:val="00E37D89"/>
    <w:rsid w:val="00E40DA9"/>
    <w:rsid w:val="00E41B68"/>
    <w:rsid w:val="00E4216C"/>
    <w:rsid w:val="00E425E7"/>
    <w:rsid w:val="00E43E0E"/>
    <w:rsid w:val="00E45AC5"/>
    <w:rsid w:val="00E45EC7"/>
    <w:rsid w:val="00E461A4"/>
    <w:rsid w:val="00E462BD"/>
    <w:rsid w:val="00E46344"/>
    <w:rsid w:val="00E46686"/>
    <w:rsid w:val="00E46DB5"/>
    <w:rsid w:val="00E479FA"/>
    <w:rsid w:val="00E47EF9"/>
    <w:rsid w:val="00E47F64"/>
    <w:rsid w:val="00E50341"/>
    <w:rsid w:val="00E509AA"/>
    <w:rsid w:val="00E510A0"/>
    <w:rsid w:val="00E51A91"/>
    <w:rsid w:val="00E51B16"/>
    <w:rsid w:val="00E51B8B"/>
    <w:rsid w:val="00E51BC3"/>
    <w:rsid w:val="00E532A9"/>
    <w:rsid w:val="00E53430"/>
    <w:rsid w:val="00E538D9"/>
    <w:rsid w:val="00E53AB7"/>
    <w:rsid w:val="00E54518"/>
    <w:rsid w:val="00E554CD"/>
    <w:rsid w:val="00E5561C"/>
    <w:rsid w:val="00E557E9"/>
    <w:rsid w:val="00E5610F"/>
    <w:rsid w:val="00E571E0"/>
    <w:rsid w:val="00E57600"/>
    <w:rsid w:val="00E57AAD"/>
    <w:rsid w:val="00E6019D"/>
    <w:rsid w:val="00E60736"/>
    <w:rsid w:val="00E60D1E"/>
    <w:rsid w:val="00E611B2"/>
    <w:rsid w:val="00E61918"/>
    <w:rsid w:val="00E61BB3"/>
    <w:rsid w:val="00E61D8E"/>
    <w:rsid w:val="00E62261"/>
    <w:rsid w:val="00E62622"/>
    <w:rsid w:val="00E62ABC"/>
    <w:rsid w:val="00E62D83"/>
    <w:rsid w:val="00E62F6D"/>
    <w:rsid w:val="00E630F9"/>
    <w:rsid w:val="00E6365D"/>
    <w:rsid w:val="00E63B8D"/>
    <w:rsid w:val="00E63C97"/>
    <w:rsid w:val="00E64D51"/>
    <w:rsid w:val="00E65313"/>
    <w:rsid w:val="00E65883"/>
    <w:rsid w:val="00E66655"/>
    <w:rsid w:val="00E67B84"/>
    <w:rsid w:val="00E67DC1"/>
    <w:rsid w:val="00E71554"/>
    <w:rsid w:val="00E71851"/>
    <w:rsid w:val="00E727C7"/>
    <w:rsid w:val="00E73469"/>
    <w:rsid w:val="00E734CD"/>
    <w:rsid w:val="00E74163"/>
    <w:rsid w:val="00E74901"/>
    <w:rsid w:val="00E751FD"/>
    <w:rsid w:val="00E75B81"/>
    <w:rsid w:val="00E76D43"/>
    <w:rsid w:val="00E8003F"/>
    <w:rsid w:val="00E80A60"/>
    <w:rsid w:val="00E81831"/>
    <w:rsid w:val="00E81FAF"/>
    <w:rsid w:val="00E82962"/>
    <w:rsid w:val="00E82A50"/>
    <w:rsid w:val="00E8313B"/>
    <w:rsid w:val="00E839B0"/>
    <w:rsid w:val="00E83CC5"/>
    <w:rsid w:val="00E84873"/>
    <w:rsid w:val="00E84BCC"/>
    <w:rsid w:val="00E84BD4"/>
    <w:rsid w:val="00E84CAF"/>
    <w:rsid w:val="00E84DC0"/>
    <w:rsid w:val="00E84E8B"/>
    <w:rsid w:val="00E855D4"/>
    <w:rsid w:val="00E87CD9"/>
    <w:rsid w:val="00E87D6B"/>
    <w:rsid w:val="00E9050E"/>
    <w:rsid w:val="00E92334"/>
    <w:rsid w:val="00E92540"/>
    <w:rsid w:val="00E9295C"/>
    <w:rsid w:val="00E92A2A"/>
    <w:rsid w:val="00E92F9C"/>
    <w:rsid w:val="00E9448C"/>
    <w:rsid w:val="00E944A8"/>
    <w:rsid w:val="00E9501F"/>
    <w:rsid w:val="00E95687"/>
    <w:rsid w:val="00E968D0"/>
    <w:rsid w:val="00E97413"/>
    <w:rsid w:val="00E974BD"/>
    <w:rsid w:val="00E97D66"/>
    <w:rsid w:val="00E97F3E"/>
    <w:rsid w:val="00E97F52"/>
    <w:rsid w:val="00E97F56"/>
    <w:rsid w:val="00EA03A4"/>
    <w:rsid w:val="00EA08FF"/>
    <w:rsid w:val="00EA0B49"/>
    <w:rsid w:val="00EA1A7E"/>
    <w:rsid w:val="00EA1EF1"/>
    <w:rsid w:val="00EA2DF8"/>
    <w:rsid w:val="00EA2E73"/>
    <w:rsid w:val="00EA3001"/>
    <w:rsid w:val="00EA3256"/>
    <w:rsid w:val="00EA3404"/>
    <w:rsid w:val="00EA37F3"/>
    <w:rsid w:val="00EA3AB1"/>
    <w:rsid w:val="00EA3E61"/>
    <w:rsid w:val="00EA3EEE"/>
    <w:rsid w:val="00EA4F39"/>
    <w:rsid w:val="00EA5763"/>
    <w:rsid w:val="00EA5FC3"/>
    <w:rsid w:val="00EA6374"/>
    <w:rsid w:val="00EA684B"/>
    <w:rsid w:val="00EA6B3A"/>
    <w:rsid w:val="00EA6F83"/>
    <w:rsid w:val="00EA7021"/>
    <w:rsid w:val="00EA715E"/>
    <w:rsid w:val="00EB05E6"/>
    <w:rsid w:val="00EB071C"/>
    <w:rsid w:val="00EB0D3F"/>
    <w:rsid w:val="00EB30F1"/>
    <w:rsid w:val="00EB38FA"/>
    <w:rsid w:val="00EB4562"/>
    <w:rsid w:val="00EB4964"/>
    <w:rsid w:val="00EB533A"/>
    <w:rsid w:val="00EB581B"/>
    <w:rsid w:val="00EB59C1"/>
    <w:rsid w:val="00EB5D9C"/>
    <w:rsid w:val="00EB6322"/>
    <w:rsid w:val="00EB7DF2"/>
    <w:rsid w:val="00EC010E"/>
    <w:rsid w:val="00EC0247"/>
    <w:rsid w:val="00EC0F62"/>
    <w:rsid w:val="00EC1473"/>
    <w:rsid w:val="00EC1C7B"/>
    <w:rsid w:val="00EC21FF"/>
    <w:rsid w:val="00EC4008"/>
    <w:rsid w:val="00EC4883"/>
    <w:rsid w:val="00EC4CC1"/>
    <w:rsid w:val="00EC535E"/>
    <w:rsid w:val="00EC585E"/>
    <w:rsid w:val="00EC654E"/>
    <w:rsid w:val="00EC71AE"/>
    <w:rsid w:val="00EC7276"/>
    <w:rsid w:val="00EC7278"/>
    <w:rsid w:val="00EC74BB"/>
    <w:rsid w:val="00EC7F05"/>
    <w:rsid w:val="00ED05AA"/>
    <w:rsid w:val="00ED16A5"/>
    <w:rsid w:val="00ED1B28"/>
    <w:rsid w:val="00ED2171"/>
    <w:rsid w:val="00ED35CA"/>
    <w:rsid w:val="00ED3772"/>
    <w:rsid w:val="00ED3DB3"/>
    <w:rsid w:val="00ED4442"/>
    <w:rsid w:val="00ED4E21"/>
    <w:rsid w:val="00ED5DA8"/>
    <w:rsid w:val="00ED6F83"/>
    <w:rsid w:val="00ED769A"/>
    <w:rsid w:val="00ED7A9B"/>
    <w:rsid w:val="00EE0BA4"/>
    <w:rsid w:val="00EE0BFB"/>
    <w:rsid w:val="00EE0E70"/>
    <w:rsid w:val="00EE1AB1"/>
    <w:rsid w:val="00EE1EFE"/>
    <w:rsid w:val="00EE2A51"/>
    <w:rsid w:val="00EE34D8"/>
    <w:rsid w:val="00EE4105"/>
    <w:rsid w:val="00EE4D3C"/>
    <w:rsid w:val="00EE4D7C"/>
    <w:rsid w:val="00EE586C"/>
    <w:rsid w:val="00EE5E6C"/>
    <w:rsid w:val="00EE6550"/>
    <w:rsid w:val="00EE6666"/>
    <w:rsid w:val="00EE7207"/>
    <w:rsid w:val="00EF0438"/>
    <w:rsid w:val="00EF0653"/>
    <w:rsid w:val="00EF14F1"/>
    <w:rsid w:val="00EF252C"/>
    <w:rsid w:val="00EF27A6"/>
    <w:rsid w:val="00EF2C47"/>
    <w:rsid w:val="00EF353D"/>
    <w:rsid w:val="00EF3E59"/>
    <w:rsid w:val="00EF40FA"/>
    <w:rsid w:val="00EF474D"/>
    <w:rsid w:val="00EF4D29"/>
    <w:rsid w:val="00EF4F61"/>
    <w:rsid w:val="00EF5551"/>
    <w:rsid w:val="00EF58FA"/>
    <w:rsid w:val="00EF599D"/>
    <w:rsid w:val="00EF5DF9"/>
    <w:rsid w:val="00EF7587"/>
    <w:rsid w:val="00EF771B"/>
    <w:rsid w:val="00EF78F6"/>
    <w:rsid w:val="00EF7927"/>
    <w:rsid w:val="00F00CA2"/>
    <w:rsid w:val="00F01511"/>
    <w:rsid w:val="00F01F0C"/>
    <w:rsid w:val="00F021B3"/>
    <w:rsid w:val="00F0273E"/>
    <w:rsid w:val="00F03160"/>
    <w:rsid w:val="00F03361"/>
    <w:rsid w:val="00F0359C"/>
    <w:rsid w:val="00F03856"/>
    <w:rsid w:val="00F03FA4"/>
    <w:rsid w:val="00F03FBB"/>
    <w:rsid w:val="00F044A4"/>
    <w:rsid w:val="00F04921"/>
    <w:rsid w:val="00F04F5B"/>
    <w:rsid w:val="00F04FF3"/>
    <w:rsid w:val="00F050F9"/>
    <w:rsid w:val="00F05251"/>
    <w:rsid w:val="00F0543B"/>
    <w:rsid w:val="00F05B79"/>
    <w:rsid w:val="00F0620E"/>
    <w:rsid w:val="00F07863"/>
    <w:rsid w:val="00F0794B"/>
    <w:rsid w:val="00F100C7"/>
    <w:rsid w:val="00F109A4"/>
    <w:rsid w:val="00F1115B"/>
    <w:rsid w:val="00F11906"/>
    <w:rsid w:val="00F119FF"/>
    <w:rsid w:val="00F12C7A"/>
    <w:rsid w:val="00F12EFB"/>
    <w:rsid w:val="00F134DD"/>
    <w:rsid w:val="00F13801"/>
    <w:rsid w:val="00F13BEC"/>
    <w:rsid w:val="00F1446F"/>
    <w:rsid w:val="00F14C68"/>
    <w:rsid w:val="00F14D08"/>
    <w:rsid w:val="00F14E12"/>
    <w:rsid w:val="00F1540D"/>
    <w:rsid w:val="00F158F7"/>
    <w:rsid w:val="00F15E84"/>
    <w:rsid w:val="00F16112"/>
    <w:rsid w:val="00F16717"/>
    <w:rsid w:val="00F169ED"/>
    <w:rsid w:val="00F16A1C"/>
    <w:rsid w:val="00F16E67"/>
    <w:rsid w:val="00F20774"/>
    <w:rsid w:val="00F20990"/>
    <w:rsid w:val="00F20C32"/>
    <w:rsid w:val="00F20FE0"/>
    <w:rsid w:val="00F2105A"/>
    <w:rsid w:val="00F21643"/>
    <w:rsid w:val="00F21DF3"/>
    <w:rsid w:val="00F21EAB"/>
    <w:rsid w:val="00F22356"/>
    <w:rsid w:val="00F225E7"/>
    <w:rsid w:val="00F226E6"/>
    <w:rsid w:val="00F22C1C"/>
    <w:rsid w:val="00F22EE5"/>
    <w:rsid w:val="00F22F0D"/>
    <w:rsid w:val="00F23D06"/>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C3"/>
    <w:rsid w:val="00F31CDC"/>
    <w:rsid w:val="00F31DB4"/>
    <w:rsid w:val="00F31E5E"/>
    <w:rsid w:val="00F32392"/>
    <w:rsid w:val="00F32490"/>
    <w:rsid w:val="00F33049"/>
    <w:rsid w:val="00F338CA"/>
    <w:rsid w:val="00F3402F"/>
    <w:rsid w:val="00F35206"/>
    <w:rsid w:val="00F376A6"/>
    <w:rsid w:val="00F40571"/>
    <w:rsid w:val="00F4078B"/>
    <w:rsid w:val="00F4191D"/>
    <w:rsid w:val="00F41FEC"/>
    <w:rsid w:val="00F43596"/>
    <w:rsid w:val="00F44F18"/>
    <w:rsid w:val="00F4586F"/>
    <w:rsid w:val="00F45BCD"/>
    <w:rsid w:val="00F45F17"/>
    <w:rsid w:val="00F46305"/>
    <w:rsid w:val="00F4705C"/>
    <w:rsid w:val="00F477E7"/>
    <w:rsid w:val="00F50C70"/>
    <w:rsid w:val="00F52092"/>
    <w:rsid w:val="00F521D6"/>
    <w:rsid w:val="00F52B2F"/>
    <w:rsid w:val="00F52C9E"/>
    <w:rsid w:val="00F534E3"/>
    <w:rsid w:val="00F542AD"/>
    <w:rsid w:val="00F54BE7"/>
    <w:rsid w:val="00F54D54"/>
    <w:rsid w:val="00F5523C"/>
    <w:rsid w:val="00F55420"/>
    <w:rsid w:val="00F55704"/>
    <w:rsid w:val="00F55CF4"/>
    <w:rsid w:val="00F55DFD"/>
    <w:rsid w:val="00F56093"/>
    <w:rsid w:val="00F60370"/>
    <w:rsid w:val="00F6076E"/>
    <w:rsid w:val="00F61E53"/>
    <w:rsid w:val="00F6288D"/>
    <w:rsid w:val="00F62EF5"/>
    <w:rsid w:val="00F632F6"/>
    <w:rsid w:val="00F63FCD"/>
    <w:rsid w:val="00F641C1"/>
    <w:rsid w:val="00F64589"/>
    <w:rsid w:val="00F645BB"/>
    <w:rsid w:val="00F64DAB"/>
    <w:rsid w:val="00F64E71"/>
    <w:rsid w:val="00F6512E"/>
    <w:rsid w:val="00F6533B"/>
    <w:rsid w:val="00F65425"/>
    <w:rsid w:val="00F655D6"/>
    <w:rsid w:val="00F664A0"/>
    <w:rsid w:val="00F666DA"/>
    <w:rsid w:val="00F66DFF"/>
    <w:rsid w:val="00F677A3"/>
    <w:rsid w:val="00F67940"/>
    <w:rsid w:val="00F67F72"/>
    <w:rsid w:val="00F700DB"/>
    <w:rsid w:val="00F71573"/>
    <w:rsid w:val="00F71594"/>
    <w:rsid w:val="00F71AB9"/>
    <w:rsid w:val="00F7298B"/>
    <w:rsid w:val="00F72ED3"/>
    <w:rsid w:val="00F73440"/>
    <w:rsid w:val="00F73E3D"/>
    <w:rsid w:val="00F73FE3"/>
    <w:rsid w:val="00F74D54"/>
    <w:rsid w:val="00F74DE9"/>
    <w:rsid w:val="00F767C9"/>
    <w:rsid w:val="00F76AC9"/>
    <w:rsid w:val="00F77495"/>
    <w:rsid w:val="00F801C4"/>
    <w:rsid w:val="00F80745"/>
    <w:rsid w:val="00F810DA"/>
    <w:rsid w:val="00F825D3"/>
    <w:rsid w:val="00F826A9"/>
    <w:rsid w:val="00F82B84"/>
    <w:rsid w:val="00F833CF"/>
    <w:rsid w:val="00F836C2"/>
    <w:rsid w:val="00F8370F"/>
    <w:rsid w:val="00F83EA6"/>
    <w:rsid w:val="00F846F0"/>
    <w:rsid w:val="00F848C3"/>
    <w:rsid w:val="00F851DC"/>
    <w:rsid w:val="00F8539E"/>
    <w:rsid w:val="00F857AE"/>
    <w:rsid w:val="00F85DA0"/>
    <w:rsid w:val="00F8609D"/>
    <w:rsid w:val="00F866AA"/>
    <w:rsid w:val="00F86754"/>
    <w:rsid w:val="00F8708D"/>
    <w:rsid w:val="00F871B6"/>
    <w:rsid w:val="00F87408"/>
    <w:rsid w:val="00F901F1"/>
    <w:rsid w:val="00F90FE7"/>
    <w:rsid w:val="00F9279C"/>
    <w:rsid w:val="00F92EA7"/>
    <w:rsid w:val="00F93318"/>
    <w:rsid w:val="00F93A98"/>
    <w:rsid w:val="00F9427C"/>
    <w:rsid w:val="00F94353"/>
    <w:rsid w:val="00F94752"/>
    <w:rsid w:val="00F9501E"/>
    <w:rsid w:val="00F957BE"/>
    <w:rsid w:val="00F95874"/>
    <w:rsid w:val="00F958B2"/>
    <w:rsid w:val="00F96157"/>
    <w:rsid w:val="00F962EE"/>
    <w:rsid w:val="00F966C3"/>
    <w:rsid w:val="00F96F60"/>
    <w:rsid w:val="00F9746C"/>
    <w:rsid w:val="00F97B3D"/>
    <w:rsid w:val="00F97F38"/>
    <w:rsid w:val="00FA050C"/>
    <w:rsid w:val="00FA0C43"/>
    <w:rsid w:val="00FA1A51"/>
    <w:rsid w:val="00FA31A2"/>
    <w:rsid w:val="00FA3400"/>
    <w:rsid w:val="00FA3440"/>
    <w:rsid w:val="00FA39BD"/>
    <w:rsid w:val="00FA3D95"/>
    <w:rsid w:val="00FA3E60"/>
    <w:rsid w:val="00FA3EB4"/>
    <w:rsid w:val="00FA44DA"/>
    <w:rsid w:val="00FA44ED"/>
    <w:rsid w:val="00FA47E9"/>
    <w:rsid w:val="00FA5C75"/>
    <w:rsid w:val="00FA65E0"/>
    <w:rsid w:val="00FA6B46"/>
    <w:rsid w:val="00FA6EEC"/>
    <w:rsid w:val="00FA7836"/>
    <w:rsid w:val="00FB0159"/>
    <w:rsid w:val="00FB019E"/>
    <w:rsid w:val="00FB0263"/>
    <w:rsid w:val="00FB08B4"/>
    <w:rsid w:val="00FB09AB"/>
    <w:rsid w:val="00FB0F20"/>
    <w:rsid w:val="00FB108E"/>
    <w:rsid w:val="00FB16F5"/>
    <w:rsid w:val="00FB2A56"/>
    <w:rsid w:val="00FB2B64"/>
    <w:rsid w:val="00FB32A3"/>
    <w:rsid w:val="00FB3555"/>
    <w:rsid w:val="00FB3CF0"/>
    <w:rsid w:val="00FB4109"/>
    <w:rsid w:val="00FB5085"/>
    <w:rsid w:val="00FB5A12"/>
    <w:rsid w:val="00FB5AB8"/>
    <w:rsid w:val="00FB7B71"/>
    <w:rsid w:val="00FB7BBF"/>
    <w:rsid w:val="00FB7CF9"/>
    <w:rsid w:val="00FC074F"/>
    <w:rsid w:val="00FC09E8"/>
    <w:rsid w:val="00FC1245"/>
    <w:rsid w:val="00FC150F"/>
    <w:rsid w:val="00FC2D2A"/>
    <w:rsid w:val="00FC2E4F"/>
    <w:rsid w:val="00FC38F6"/>
    <w:rsid w:val="00FC3B08"/>
    <w:rsid w:val="00FC422E"/>
    <w:rsid w:val="00FC4345"/>
    <w:rsid w:val="00FC5BDA"/>
    <w:rsid w:val="00FC6178"/>
    <w:rsid w:val="00FC61FD"/>
    <w:rsid w:val="00FC6D75"/>
    <w:rsid w:val="00FC7118"/>
    <w:rsid w:val="00FD0C20"/>
    <w:rsid w:val="00FD10C2"/>
    <w:rsid w:val="00FD11CE"/>
    <w:rsid w:val="00FD1621"/>
    <w:rsid w:val="00FD1B20"/>
    <w:rsid w:val="00FD2383"/>
    <w:rsid w:val="00FD30A0"/>
    <w:rsid w:val="00FD3B4D"/>
    <w:rsid w:val="00FD3F98"/>
    <w:rsid w:val="00FD3FE7"/>
    <w:rsid w:val="00FD430A"/>
    <w:rsid w:val="00FD4ED1"/>
    <w:rsid w:val="00FD5A6F"/>
    <w:rsid w:val="00FD5C3C"/>
    <w:rsid w:val="00FD5C3F"/>
    <w:rsid w:val="00FD63A4"/>
    <w:rsid w:val="00FD6AA2"/>
    <w:rsid w:val="00FD6CD6"/>
    <w:rsid w:val="00FD7065"/>
    <w:rsid w:val="00FD72D0"/>
    <w:rsid w:val="00FD7C04"/>
    <w:rsid w:val="00FE0FA9"/>
    <w:rsid w:val="00FE2768"/>
    <w:rsid w:val="00FE2FA1"/>
    <w:rsid w:val="00FE310D"/>
    <w:rsid w:val="00FE5B1A"/>
    <w:rsid w:val="00FE5D59"/>
    <w:rsid w:val="00FE6723"/>
    <w:rsid w:val="00FE6E55"/>
    <w:rsid w:val="00FE6E5A"/>
    <w:rsid w:val="00FE7232"/>
    <w:rsid w:val="00FE7A41"/>
    <w:rsid w:val="00FF04CB"/>
    <w:rsid w:val="00FF0981"/>
    <w:rsid w:val="00FF1732"/>
    <w:rsid w:val="00FF19F1"/>
    <w:rsid w:val="00FF2D46"/>
    <w:rsid w:val="00FF314C"/>
    <w:rsid w:val="00FF447F"/>
    <w:rsid w:val="00FF48A3"/>
    <w:rsid w:val="00FF5526"/>
    <w:rsid w:val="00FF5580"/>
    <w:rsid w:val="00FF5C4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iPriority w:val="99"/>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uiPriority w:val="99"/>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eastAsia="en-GB"/>
    </w:rPr>
  </w:style>
  <w:style w:type="paragraph" w:customStyle="1" w:styleId="CharCharCharCharCharChar1CharChar">
    <w:name w:val="Char Char Char Char Char Char1 Char Char"/>
    <w:next w:val="a"/>
    <w:semiHidden/>
    <w:rsid w:val="00334B4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styleId="Web">
    <w:name w:val="Normal (Web)"/>
    <w:basedOn w:val="a"/>
    <w:uiPriority w:val="99"/>
    <w:semiHidden/>
    <w:unhideWhenUsed/>
    <w:rsid w:val="00144E2F"/>
    <w:pPr>
      <w:snapToGrid/>
      <w:spacing w:before="100" w:beforeAutospacing="1"/>
      <w:jc w:val="left"/>
    </w:pPr>
    <w:rPr>
      <w:rFonts w:ascii="ＭＳ Ｐゴシック" w:eastAsia="ＭＳ Ｐゴシック" w:hAnsi="ＭＳ Ｐゴシック" w:cs="ＭＳ Ｐゴシック"/>
      <w:szCs w:val="24"/>
      <w:lang w:val="en-US"/>
    </w:rPr>
  </w:style>
  <w:style w:type="character" w:styleId="aff6">
    <w:name w:val="Placeholder Text"/>
    <w:basedOn w:val="a0"/>
    <w:uiPriority w:val="99"/>
    <w:semiHidden/>
    <w:rsid w:val="001D7354"/>
    <w:rPr>
      <w:color w:val="808080"/>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6926315">
      <w:bodyDiv w:val="1"/>
      <w:marLeft w:val="0"/>
      <w:marRight w:val="0"/>
      <w:marTop w:val="0"/>
      <w:marBottom w:val="0"/>
      <w:divBdr>
        <w:top w:val="none" w:sz="0" w:space="0" w:color="auto"/>
        <w:left w:val="none" w:sz="0" w:space="0" w:color="auto"/>
        <w:bottom w:val="none" w:sz="0" w:space="0" w:color="auto"/>
        <w:right w:val="none" w:sz="0" w:space="0" w:color="auto"/>
      </w:divBdr>
      <w:divsChild>
        <w:div w:id="1122001078">
          <w:marLeft w:val="0"/>
          <w:marRight w:val="0"/>
          <w:marTop w:val="96"/>
          <w:marBottom w:val="0"/>
          <w:divBdr>
            <w:top w:val="none" w:sz="0" w:space="0" w:color="auto"/>
            <w:left w:val="none" w:sz="0" w:space="0" w:color="auto"/>
            <w:bottom w:val="none" w:sz="0" w:space="0" w:color="auto"/>
            <w:right w:val="none" w:sz="0" w:space="0" w:color="auto"/>
          </w:divBdr>
        </w:div>
        <w:div w:id="1160268368">
          <w:marLeft w:val="0"/>
          <w:marRight w:val="0"/>
          <w:marTop w:val="96"/>
          <w:marBottom w:val="0"/>
          <w:divBdr>
            <w:top w:val="none" w:sz="0" w:space="0" w:color="auto"/>
            <w:left w:val="none" w:sz="0" w:space="0" w:color="auto"/>
            <w:bottom w:val="none" w:sz="0" w:space="0" w:color="auto"/>
            <w:right w:val="none" w:sz="0" w:space="0" w:color="auto"/>
          </w:divBdr>
        </w:div>
      </w:divsChild>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16616383">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7335430">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310738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34312976">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572541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37132879">
      <w:bodyDiv w:val="1"/>
      <w:marLeft w:val="0"/>
      <w:marRight w:val="0"/>
      <w:marTop w:val="0"/>
      <w:marBottom w:val="0"/>
      <w:divBdr>
        <w:top w:val="none" w:sz="0" w:space="0" w:color="auto"/>
        <w:left w:val="none" w:sz="0" w:space="0" w:color="auto"/>
        <w:bottom w:val="none" w:sz="0" w:space="0" w:color="auto"/>
        <w:right w:val="none" w:sz="0" w:space="0" w:color="auto"/>
      </w:divBdr>
    </w:div>
    <w:div w:id="1938714987">
      <w:bodyDiv w:val="1"/>
      <w:marLeft w:val="0"/>
      <w:marRight w:val="0"/>
      <w:marTop w:val="0"/>
      <w:marBottom w:val="0"/>
      <w:divBdr>
        <w:top w:val="none" w:sz="0" w:space="0" w:color="auto"/>
        <w:left w:val="none" w:sz="0" w:space="0" w:color="auto"/>
        <w:bottom w:val="none" w:sz="0" w:space="0" w:color="auto"/>
        <w:right w:val="none" w:sz="0" w:space="0" w:color="auto"/>
      </w:divBdr>
      <w:divsChild>
        <w:div w:id="1260984611">
          <w:marLeft w:val="0"/>
          <w:marRight w:val="0"/>
          <w:marTop w:val="96"/>
          <w:marBottom w:val="0"/>
          <w:divBdr>
            <w:top w:val="none" w:sz="0" w:space="0" w:color="auto"/>
            <w:left w:val="none" w:sz="0" w:space="0" w:color="auto"/>
            <w:bottom w:val="none" w:sz="0" w:space="0" w:color="auto"/>
            <w:right w:val="none" w:sz="0" w:space="0" w:color="auto"/>
          </w:divBdr>
        </w:div>
        <w:div w:id="1384597048">
          <w:marLeft w:val="0"/>
          <w:marRight w:val="0"/>
          <w:marTop w:val="96"/>
          <w:marBottom w:val="0"/>
          <w:divBdr>
            <w:top w:val="none" w:sz="0" w:space="0" w:color="auto"/>
            <w:left w:val="none" w:sz="0" w:space="0" w:color="auto"/>
            <w:bottom w:val="none" w:sz="0" w:space="0" w:color="auto"/>
            <w:right w:val="none" w:sz="0" w:space="0" w:color="auto"/>
          </w:divBdr>
        </w:div>
      </w:divsChild>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DAB7F6D9-BCD2-4211-9A1B-E511B7208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1878</TotalTime>
  <Pages>5</Pages>
  <Words>1356</Words>
  <Characters>7732</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Kusashima</cp:lastModifiedBy>
  <cp:revision>46</cp:revision>
  <cp:lastPrinted>2014-03-20T04:00:00Z</cp:lastPrinted>
  <dcterms:created xsi:type="dcterms:W3CDTF">2015-10-26T20:54:00Z</dcterms:created>
  <dcterms:modified xsi:type="dcterms:W3CDTF">2015-11-06T07:36:00Z</dcterms:modified>
</cp:coreProperties>
</file>