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E6D" w:rsidRPr="00161B8F" w:rsidRDefault="009F1E6D" w:rsidP="009F1E6D">
      <w:pPr>
        <w:pStyle w:val="a3"/>
        <w:tabs>
          <w:tab w:val="right" w:pos="9639"/>
        </w:tabs>
        <w:rPr>
          <w:i/>
          <w:noProof w:val="0"/>
          <w:sz w:val="28"/>
          <w:lang w:eastAsia="ja-JP"/>
        </w:rPr>
      </w:pPr>
      <w:bookmarkStart w:id="0" w:name="_GoBack"/>
      <w:bookmarkEnd w:id="0"/>
      <w:r>
        <w:rPr>
          <w:noProof w:val="0"/>
          <w:sz w:val="24"/>
        </w:rPr>
        <w:t>3GPP TSG-RAN WG1 Meeting 8</w:t>
      </w:r>
      <w:r w:rsidR="00475CA6">
        <w:rPr>
          <w:noProof w:val="0"/>
          <w:sz w:val="24"/>
        </w:rPr>
        <w:t>3</w:t>
      </w:r>
      <w:r w:rsidRPr="00161B8F">
        <w:rPr>
          <w:noProof w:val="0"/>
          <w:sz w:val="24"/>
        </w:rPr>
        <w:tab/>
      </w:r>
      <w:r w:rsidRPr="00161B8F">
        <w:rPr>
          <w:i/>
          <w:noProof w:val="0"/>
          <w:sz w:val="28"/>
        </w:rPr>
        <w:t>R1-1</w:t>
      </w:r>
      <w:r>
        <w:rPr>
          <w:i/>
          <w:noProof w:val="0"/>
          <w:sz w:val="28"/>
        </w:rPr>
        <w:t>5</w:t>
      </w:r>
      <w:r w:rsidR="004021CB">
        <w:rPr>
          <w:i/>
          <w:noProof w:val="0"/>
          <w:sz w:val="28"/>
          <w:lang w:eastAsia="ja-JP"/>
        </w:rPr>
        <w:t>6957</w:t>
      </w:r>
    </w:p>
    <w:p w:rsidR="009F1E6D" w:rsidRPr="00161B8F" w:rsidRDefault="00C67324" w:rsidP="009F1E6D">
      <w:pPr>
        <w:pStyle w:val="a3"/>
        <w:tabs>
          <w:tab w:val="right" w:pos="10206"/>
        </w:tabs>
        <w:rPr>
          <w:noProof w:val="0"/>
          <w:sz w:val="24"/>
        </w:rPr>
      </w:pPr>
      <w:r>
        <w:rPr>
          <w:noProof w:val="0"/>
          <w:sz w:val="24"/>
          <w:lang w:eastAsia="ja-JP"/>
        </w:rPr>
        <w:t xml:space="preserve">15 </w:t>
      </w:r>
      <w:r w:rsidR="009F1E6D">
        <w:rPr>
          <w:noProof w:val="0"/>
          <w:sz w:val="24"/>
          <w:lang w:eastAsia="ja-JP"/>
        </w:rPr>
        <w:t xml:space="preserve">- </w:t>
      </w:r>
      <w:r>
        <w:rPr>
          <w:noProof w:val="0"/>
          <w:sz w:val="24"/>
          <w:lang w:eastAsia="ja-JP"/>
        </w:rPr>
        <w:t xml:space="preserve">22 </w:t>
      </w:r>
      <w:r w:rsidR="00475CA6">
        <w:rPr>
          <w:noProof w:val="0"/>
          <w:sz w:val="24"/>
          <w:lang w:eastAsia="ja-JP"/>
        </w:rPr>
        <w:t>November</w:t>
      </w:r>
      <w:r w:rsidR="009F1E6D">
        <w:rPr>
          <w:noProof w:val="0"/>
          <w:sz w:val="24"/>
          <w:lang w:eastAsia="ja-JP"/>
        </w:rPr>
        <w:t xml:space="preserve">, </w:t>
      </w:r>
      <w:r w:rsidR="00475CA6">
        <w:rPr>
          <w:noProof w:val="0"/>
          <w:sz w:val="24"/>
          <w:lang w:eastAsia="ja-JP"/>
        </w:rPr>
        <w:t>Anaheim, USA</w:t>
      </w:r>
    </w:p>
    <w:p w:rsidR="009F1E6D" w:rsidRPr="00161B8F" w:rsidRDefault="009F1E6D" w:rsidP="009F1E6D">
      <w:pPr>
        <w:pStyle w:val="RecCCITT"/>
        <w:keepNext w:val="0"/>
        <w:keepLines w:val="0"/>
        <w:rPr>
          <w:rFonts w:ascii="Arial" w:hAnsi="Arial"/>
        </w:rPr>
      </w:pPr>
    </w:p>
    <w:p w:rsidR="009F1E6D" w:rsidRPr="00161B8F" w:rsidRDefault="009F1E6D" w:rsidP="009F1E6D">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9F1E6D" w:rsidRPr="00161B8F" w:rsidRDefault="009F1E6D" w:rsidP="009F1E6D">
      <w:pPr>
        <w:pStyle w:val="af7"/>
      </w:pPr>
      <w:r w:rsidRPr="00161B8F">
        <w:t xml:space="preserve">Title: </w:t>
      </w:r>
      <w:r w:rsidRPr="00161B8F">
        <w:tab/>
      </w:r>
      <w:r w:rsidR="00DB53E3" w:rsidRPr="00DB53E3">
        <w:t xml:space="preserve">Text proposal for new aperiodic CSI </w:t>
      </w:r>
      <w:r w:rsidR="00DA4F3F">
        <w:t xml:space="preserve">reporting </w:t>
      </w:r>
      <w:r w:rsidR="00DB53E3" w:rsidRPr="00DB53E3">
        <w:t>mode 1-1</w:t>
      </w:r>
    </w:p>
    <w:p w:rsidR="009F1E6D" w:rsidRPr="00161B8F" w:rsidRDefault="009F1E6D" w:rsidP="009F1E6D">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r>
      <w:r w:rsidR="00475CA6">
        <w:rPr>
          <w:rFonts w:ascii="Arial" w:hAnsi="Arial"/>
          <w:sz w:val="24"/>
        </w:rPr>
        <w:t>6</w:t>
      </w:r>
      <w:r>
        <w:rPr>
          <w:rFonts w:ascii="Arial" w:hAnsi="Arial"/>
          <w:sz w:val="24"/>
        </w:rPr>
        <w:t>.2.</w:t>
      </w:r>
      <w:r w:rsidR="00DB53E3">
        <w:rPr>
          <w:rFonts w:ascii="Arial" w:hAnsi="Arial"/>
          <w:sz w:val="24"/>
        </w:rPr>
        <w:t>2</w:t>
      </w:r>
      <w:r>
        <w:rPr>
          <w:rFonts w:ascii="Arial" w:hAnsi="Arial"/>
          <w:sz w:val="24"/>
        </w:rPr>
        <w:t>.</w:t>
      </w:r>
      <w:r w:rsidR="00DB53E3">
        <w:rPr>
          <w:rFonts w:ascii="Arial" w:hAnsi="Arial"/>
          <w:sz w:val="24"/>
        </w:rPr>
        <w:t>1.</w:t>
      </w:r>
      <w:r>
        <w:rPr>
          <w:rFonts w:ascii="Arial" w:hAnsi="Arial"/>
          <w:sz w:val="24"/>
        </w:rPr>
        <w:t>3</w:t>
      </w:r>
    </w:p>
    <w:p w:rsidR="009F1E6D" w:rsidRPr="00161B8F" w:rsidRDefault="009F1E6D" w:rsidP="009F1E6D">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Pr="00161B8F">
        <w:rPr>
          <w:rFonts w:ascii="Arial" w:hAnsi="Arial"/>
          <w:b/>
          <w:sz w:val="24"/>
        </w:rPr>
        <w:t>Discussion</w:t>
      </w:r>
      <w:r>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1"/>
      </w:pPr>
      <w:bookmarkStart w:id="1" w:name="_Ref273610094"/>
      <w:r w:rsidRPr="00161B8F">
        <w:t>Introduction</w:t>
      </w:r>
      <w:bookmarkEnd w:id="1"/>
    </w:p>
    <w:p w:rsidR="00EB749A" w:rsidRDefault="00C54E42" w:rsidP="00D573BD">
      <w:r>
        <w:rPr>
          <w:rFonts w:eastAsia="SimSun"/>
          <w:lang w:val="en-US" w:eastAsia="zh-CN"/>
        </w:rPr>
        <w:t>The adoption for a new wideband aperiodic CSI reporting mode 1-1 was agreed in RAN1#82bis. This document gives a text proposal how to capture this new mode in the specifications.</w:t>
      </w:r>
    </w:p>
    <w:p w:rsidR="00894F1F" w:rsidRDefault="00C54E42" w:rsidP="00894F1F">
      <w:pPr>
        <w:pStyle w:val="1"/>
        <w:rPr>
          <w:lang w:eastAsia="ja-JP"/>
        </w:rPr>
      </w:pPr>
      <w:r>
        <w:rPr>
          <w:lang w:eastAsia="ja-JP"/>
        </w:rPr>
        <w:t>Text Proposal for Aperiodic CSI Reporting Mode 1-1</w:t>
      </w:r>
    </w:p>
    <w:p w:rsidR="001E5AA4" w:rsidRDefault="00C54E42" w:rsidP="00C54E42">
      <w:pPr>
        <w:pStyle w:val="2"/>
        <w:numPr>
          <w:ilvl w:val="0"/>
          <w:numId w:val="0"/>
        </w:numPr>
      </w:pPr>
      <w:r>
        <w:t>TS 36.213 clause 7.2.1</w:t>
      </w:r>
    </w:p>
    <w:p w:rsidR="00D44E89" w:rsidRPr="00DA4F3F" w:rsidRDefault="00D44E89" w:rsidP="00C67324">
      <w:pPr>
        <w:shd w:val="clear" w:color="auto" w:fill="C6D9F1" w:themeFill="text2" w:themeFillTint="33"/>
      </w:pPr>
      <w:r>
        <w:t xml:space="preserve">For 36.213, the basic principle for the text proposal is to derive the definitions from Aperiodic CSI Reporting Mode 1-1, removing the </w:t>
      </w:r>
      <w:proofErr w:type="spellStart"/>
      <w:r>
        <w:t>subband</w:t>
      </w:r>
      <w:proofErr w:type="spellEnd"/>
      <w:r>
        <w:t xml:space="preserve"> CQI aspects. However, for Mode 1-2 and Mode 3-1, a different terminology is used for the PMI: For Mode 1-2, "</w:t>
      </w:r>
      <w:r w:rsidRPr="00E9040D">
        <w:rPr>
          <w:lang w:val="en-US"/>
        </w:rPr>
        <w:t>a preferred precoding matrix</w:t>
      </w:r>
      <w:r>
        <w:rPr>
          <w:lang w:val="en-US"/>
        </w:rPr>
        <w:t xml:space="preserve">" is selected, while for Mode 3-1, "a single precoding matrix" is selected. Ultimately both result in the same thing, so we are rather open which terminology should be employed for the new Mode 1-1 definition. The corresponding parts are </w:t>
      </w:r>
      <w:r w:rsidRPr="00DA4F3F">
        <w:rPr>
          <w:highlight w:val="yellow"/>
          <w:lang w:val="en-US"/>
        </w:rPr>
        <w:t>highlighted in yellow</w:t>
      </w:r>
      <w:r>
        <w:rPr>
          <w:lang w:val="en-US"/>
        </w:rPr>
        <w:t xml:space="preserve"> in the TP below. </w:t>
      </w:r>
    </w:p>
    <w:p w:rsidR="00454FBC" w:rsidRDefault="00C54E42" w:rsidP="00C54E42">
      <w:pPr>
        <w:rPr>
          <w:rFonts w:eastAsia="SimSun"/>
          <w:lang w:eastAsia="zh-CN"/>
        </w:rPr>
      </w:pPr>
      <w:r>
        <w:rPr>
          <w:rFonts w:eastAsia="SimSun"/>
          <w:lang w:eastAsia="zh-CN"/>
        </w:rPr>
        <w:t>--------------------------------------------------</w:t>
      </w:r>
      <w:r w:rsidR="00192150">
        <w:rPr>
          <w:rFonts w:eastAsia="SimSun"/>
          <w:lang w:eastAsia="zh-CN"/>
        </w:rPr>
        <w:t xml:space="preserve"> BEGIN TEXT PROPOSAL </w:t>
      </w:r>
      <w:r>
        <w:rPr>
          <w:rFonts w:eastAsia="SimSun"/>
          <w:lang w:eastAsia="zh-CN"/>
        </w:rPr>
        <w:t>----------------------------------------------------------</w:t>
      </w:r>
    </w:p>
    <w:p w:rsidR="0023533D" w:rsidRPr="00E9040D" w:rsidRDefault="0023533D" w:rsidP="0023533D">
      <w:pPr>
        <w:spacing w:after="0"/>
        <w:jc w:val="both"/>
        <w:rPr>
          <w:lang w:val="en-AU"/>
        </w:rPr>
      </w:pPr>
      <w:r w:rsidRPr="00E9040D">
        <w:rPr>
          <w:lang w:val="en-AU"/>
        </w:rPr>
        <w:t xml:space="preserve">A UE is semi-statically configured by higher layers to feed back CQI and PMI and corresponding RI on the same PUSCH using one of the </w:t>
      </w:r>
      <w:r w:rsidRPr="00E9040D">
        <w:rPr>
          <w:rFonts w:hint="eastAsia"/>
          <w:lang w:val="en-AU"/>
        </w:rPr>
        <w:t>following</w:t>
      </w:r>
      <w:r w:rsidRPr="00E9040D">
        <w:rPr>
          <w:lang w:val="en-AU"/>
        </w:rPr>
        <w:t xml:space="preserve"> CSI reporting modes given in Table 7.2.1-1 and described below.</w:t>
      </w:r>
    </w:p>
    <w:p w:rsidR="0023533D" w:rsidRPr="00E9040D" w:rsidRDefault="0023533D" w:rsidP="0023533D">
      <w:pPr>
        <w:spacing w:after="0"/>
        <w:jc w:val="both"/>
        <w:rPr>
          <w:lang w:val="en-AU"/>
        </w:rPr>
      </w:pPr>
    </w:p>
    <w:p w:rsidR="0023533D" w:rsidRPr="00E9040D" w:rsidRDefault="0023533D" w:rsidP="0023533D">
      <w:pPr>
        <w:pStyle w:val="TH"/>
      </w:pPr>
      <w:r w:rsidRPr="00E9040D">
        <w:t xml:space="preserve">Table 7.2.1-1: CQI and PMI Feedback Types for </w:t>
      </w:r>
      <w:smartTag w:uri="urn:schemas-microsoft-com:office:smarttags" w:element="PersonName">
        <w:smartTag w:uri="urn:schemas:contacts" w:element="GivenName">
          <w:r w:rsidRPr="00E9040D">
            <w:t>PUSCH</w:t>
          </w:r>
        </w:smartTag>
        <w:r w:rsidRPr="00E9040D">
          <w:t xml:space="preserve"> </w:t>
        </w:r>
        <w:smartTag w:uri="urn:schemas:contacts" w:element="Sn">
          <w:r w:rsidRPr="00E9040D">
            <w:t>CSI</w:t>
          </w:r>
        </w:smartTag>
      </w:smartTag>
      <w:r w:rsidRPr="00E9040D">
        <w:t xml:space="preserve"> reporting Modes</w:t>
      </w:r>
    </w:p>
    <w:tbl>
      <w:tblPr>
        <w:tblW w:w="0" w:type="auto"/>
        <w:jc w:val="center"/>
        <w:tblLook w:val="0000" w:firstRow="0" w:lastRow="0" w:firstColumn="0" w:lastColumn="0" w:noHBand="0" w:noVBand="0"/>
      </w:tblPr>
      <w:tblGrid>
        <w:gridCol w:w="1701"/>
        <w:gridCol w:w="2307"/>
        <w:gridCol w:w="977"/>
        <w:gridCol w:w="1127"/>
        <w:gridCol w:w="1266"/>
      </w:tblGrid>
      <w:tr w:rsidR="0023533D" w:rsidRPr="00E9040D" w:rsidTr="00ED5CEE">
        <w:trPr>
          <w:jc w:val="center"/>
        </w:trPr>
        <w:tc>
          <w:tcPr>
            <w:tcW w:w="1701" w:type="dxa"/>
            <w:tcBorders>
              <w:top w:val="nil"/>
              <w:left w:val="nil"/>
              <w:bottom w:val="nil"/>
              <w:right w:val="nil"/>
            </w:tcBorders>
            <w:shd w:val="clear" w:color="auto" w:fill="auto"/>
            <w:noWrap/>
            <w:vAlign w:val="center"/>
          </w:tcPr>
          <w:p w:rsidR="0023533D" w:rsidRPr="00E9040D" w:rsidRDefault="0023533D" w:rsidP="00ED5CEE">
            <w:pPr>
              <w:pStyle w:val="TAH"/>
              <w:rPr>
                <w:lang w:val="en-US"/>
              </w:rPr>
            </w:pPr>
          </w:p>
        </w:tc>
        <w:tc>
          <w:tcPr>
            <w:tcW w:w="0" w:type="auto"/>
            <w:tcBorders>
              <w:top w:val="nil"/>
              <w:left w:val="nil"/>
              <w:bottom w:val="nil"/>
              <w:right w:val="nil"/>
            </w:tcBorders>
            <w:shd w:val="clear" w:color="auto" w:fill="auto"/>
            <w:noWrap/>
            <w:vAlign w:val="center"/>
          </w:tcPr>
          <w:p w:rsidR="0023533D" w:rsidRPr="00E9040D" w:rsidRDefault="0023533D" w:rsidP="00ED5CEE">
            <w:pPr>
              <w:pStyle w:val="TAH"/>
              <w:rPr>
                <w:lang w:val="en-US"/>
              </w:rPr>
            </w:pPr>
          </w:p>
        </w:tc>
        <w:tc>
          <w:tcPr>
            <w:tcW w:w="0" w:type="auto"/>
            <w:gridSpan w:val="3"/>
            <w:tcBorders>
              <w:top w:val="single" w:sz="8" w:space="0" w:color="auto"/>
              <w:left w:val="single" w:sz="8" w:space="0" w:color="auto"/>
              <w:bottom w:val="single" w:sz="4" w:space="0" w:color="auto"/>
              <w:right w:val="single" w:sz="8" w:space="0" w:color="000000"/>
            </w:tcBorders>
            <w:shd w:val="clear" w:color="auto" w:fill="E0E0E0"/>
            <w:noWrap/>
            <w:vAlign w:val="center"/>
          </w:tcPr>
          <w:p w:rsidR="0023533D" w:rsidRPr="00E9040D" w:rsidRDefault="0023533D" w:rsidP="00ED5CEE">
            <w:pPr>
              <w:pStyle w:val="TAH"/>
              <w:rPr>
                <w:lang w:val="en-US"/>
              </w:rPr>
            </w:pPr>
            <w:r w:rsidRPr="00E9040D">
              <w:rPr>
                <w:lang w:val="en-US"/>
              </w:rPr>
              <w:t>PMI Feedback Type</w:t>
            </w:r>
          </w:p>
        </w:tc>
      </w:tr>
      <w:tr w:rsidR="0023533D" w:rsidRPr="00E9040D" w:rsidTr="00ED5CEE">
        <w:trPr>
          <w:jc w:val="center"/>
        </w:trPr>
        <w:tc>
          <w:tcPr>
            <w:tcW w:w="1701" w:type="dxa"/>
            <w:tcBorders>
              <w:top w:val="nil"/>
              <w:left w:val="nil"/>
              <w:bottom w:val="single" w:sz="4" w:space="0" w:color="auto"/>
              <w:right w:val="nil"/>
            </w:tcBorders>
            <w:shd w:val="clear" w:color="auto" w:fill="auto"/>
            <w:noWrap/>
            <w:vAlign w:val="center"/>
          </w:tcPr>
          <w:p w:rsidR="0023533D" w:rsidRPr="00E9040D" w:rsidRDefault="0023533D" w:rsidP="00ED5CEE">
            <w:pPr>
              <w:pStyle w:val="TAH"/>
              <w:rPr>
                <w:lang w:val="en-US"/>
              </w:rPr>
            </w:pPr>
          </w:p>
        </w:tc>
        <w:tc>
          <w:tcPr>
            <w:tcW w:w="0" w:type="auto"/>
            <w:tcBorders>
              <w:top w:val="nil"/>
              <w:left w:val="nil"/>
              <w:bottom w:val="single" w:sz="4" w:space="0" w:color="auto"/>
              <w:right w:val="single" w:sz="8" w:space="0" w:color="auto"/>
            </w:tcBorders>
            <w:shd w:val="clear" w:color="auto" w:fill="auto"/>
            <w:noWrap/>
            <w:vAlign w:val="center"/>
          </w:tcPr>
          <w:p w:rsidR="0023533D" w:rsidRPr="00E9040D" w:rsidRDefault="0023533D" w:rsidP="00ED5CEE">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23533D" w:rsidRPr="00E9040D" w:rsidRDefault="0023533D" w:rsidP="00ED5CEE">
            <w:pPr>
              <w:pStyle w:val="TAH"/>
              <w:rPr>
                <w:lang w:val="en-US"/>
              </w:rPr>
            </w:pPr>
            <w:r w:rsidRPr="00E9040D">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23533D" w:rsidRPr="00E9040D" w:rsidRDefault="0023533D" w:rsidP="00ED5CEE">
            <w:pPr>
              <w:pStyle w:val="TAH"/>
              <w:rPr>
                <w:lang w:val="en-US"/>
              </w:rPr>
            </w:pPr>
            <w:r w:rsidRPr="00E9040D">
              <w:rPr>
                <w:lang w:val="en-US"/>
              </w:rPr>
              <w:t>Single PMI</w:t>
            </w:r>
          </w:p>
        </w:tc>
        <w:tc>
          <w:tcPr>
            <w:tcW w:w="0" w:type="auto"/>
            <w:tcBorders>
              <w:top w:val="nil"/>
              <w:left w:val="nil"/>
              <w:bottom w:val="single" w:sz="4" w:space="0" w:color="auto"/>
              <w:right w:val="single" w:sz="8" w:space="0" w:color="auto"/>
            </w:tcBorders>
            <w:shd w:val="clear" w:color="auto" w:fill="E0E0E0"/>
            <w:noWrap/>
            <w:vAlign w:val="center"/>
          </w:tcPr>
          <w:p w:rsidR="0023533D" w:rsidRPr="00E9040D" w:rsidRDefault="0023533D" w:rsidP="00ED5CEE">
            <w:pPr>
              <w:pStyle w:val="TAH"/>
              <w:rPr>
                <w:lang w:val="en-US"/>
              </w:rPr>
            </w:pPr>
            <w:r w:rsidRPr="00E9040D">
              <w:rPr>
                <w:lang w:val="en-US"/>
              </w:rPr>
              <w:t>Multiple PMI</w:t>
            </w:r>
          </w:p>
        </w:tc>
      </w:tr>
      <w:tr w:rsidR="0023533D" w:rsidRPr="00E9040D" w:rsidTr="00ED5CEE">
        <w:trPr>
          <w:cantSplit/>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3533D" w:rsidRDefault="0023533D" w:rsidP="00ED5CEE">
            <w:pPr>
              <w:pStyle w:val="TAH"/>
              <w:rPr>
                <w:lang w:val="en-US"/>
              </w:rPr>
            </w:pPr>
            <w:smartTag w:uri="urn:schemas-microsoft-com:office:smarttags" w:element="PersonName">
              <w:smartTag w:uri="urn:schemas:contacts" w:element="GivenName">
                <w:r w:rsidRPr="00E9040D">
                  <w:rPr>
                    <w:lang w:val="en-US"/>
                  </w:rPr>
                  <w:t>PUSCH</w:t>
                </w:r>
              </w:smartTag>
              <w:r w:rsidRPr="00E9040D">
                <w:rPr>
                  <w:lang w:val="en-US"/>
                </w:rPr>
                <w:t xml:space="preserve"> </w:t>
              </w:r>
              <w:smartTag w:uri="urn:schemas:contacts" w:element="Sn">
                <w:r w:rsidRPr="00E9040D">
                  <w:rPr>
                    <w:lang w:val="en-US"/>
                  </w:rPr>
                  <w:t>CQI</w:t>
                </w:r>
              </w:smartTag>
            </w:smartTag>
          </w:p>
          <w:p w:rsidR="0023533D" w:rsidRPr="00E9040D" w:rsidRDefault="0023533D" w:rsidP="00ED5CEE">
            <w:pPr>
              <w:pStyle w:val="TAH"/>
              <w:rPr>
                <w:lang w:val="en-US"/>
              </w:rPr>
            </w:pPr>
            <w:r w:rsidRPr="00E9040D">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3533D" w:rsidRPr="00025E6A" w:rsidRDefault="0023533D" w:rsidP="00ED5CEE">
            <w:pPr>
              <w:pStyle w:val="TAC"/>
              <w:rPr>
                <w:b/>
                <w:lang w:val="en-US"/>
              </w:rPr>
            </w:pPr>
            <w:r w:rsidRPr="00025E6A">
              <w:rPr>
                <w:b/>
                <w:lang w:val="en-US"/>
              </w:rPr>
              <w:t>Wideband</w:t>
            </w:r>
          </w:p>
          <w:p w:rsidR="0023533D" w:rsidRPr="00025E6A" w:rsidRDefault="0023533D" w:rsidP="00ED5CEE">
            <w:pPr>
              <w:pStyle w:val="TAC"/>
              <w:rPr>
                <w:b/>
                <w:lang w:val="en-US"/>
              </w:rPr>
            </w:pPr>
            <w:r w:rsidRPr="00025E6A">
              <w:rPr>
                <w:b/>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23533D" w:rsidRPr="00E9040D" w:rsidRDefault="0023533D" w:rsidP="00ED5CEE">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noWrap/>
            <w:vAlign w:val="center"/>
          </w:tcPr>
          <w:p w:rsidR="0023533D" w:rsidRPr="00E9040D" w:rsidRDefault="0023533D" w:rsidP="00ED5CEE">
            <w:pPr>
              <w:pStyle w:val="TAC"/>
              <w:rPr>
                <w:rFonts w:cs="Arial"/>
                <w:lang w:val="en-US"/>
              </w:rPr>
            </w:pPr>
            <w:ins w:id="2" w:author="Alexander Golitschek" w:date="2015-11-03T18:17:00Z">
              <w:r>
                <w:rPr>
                  <w:rFonts w:cs="Arial"/>
                  <w:lang w:val="en-US"/>
                </w:rPr>
                <w:t>Mode 1-1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23533D" w:rsidRPr="00E9040D" w:rsidRDefault="0023533D" w:rsidP="00ED5CEE">
            <w:pPr>
              <w:pStyle w:val="TAC"/>
              <w:rPr>
                <w:rFonts w:cs="Arial"/>
                <w:lang w:val="en-US"/>
              </w:rPr>
            </w:pPr>
            <w:r w:rsidRPr="00E9040D">
              <w:rPr>
                <w:lang w:val="en-US"/>
              </w:rPr>
              <w:t>Mode 1-2</w:t>
            </w:r>
          </w:p>
        </w:tc>
      </w:tr>
      <w:tr w:rsidR="0023533D" w:rsidRPr="00E9040D" w:rsidTr="00ED5CEE">
        <w:trPr>
          <w:cantSplit/>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23533D" w:rsidRPr="00E9040D" w:rsidRDefault="0023533D" w:rsidP="00ED5CEE">
            <w:pPr>
              <w:spacing w:after="0"/>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3533D" w:rsidRPr="00025E6A" w:rsidRDefault="0023533D" w:rsidP="00ED5CEE">
            <w:pPr>
              <w:pStyle w:val="TAC"/>
              <w:rPr>
                <w:b/>
                <w:lang w:val="en-US"/>
              </w:rPr>
            </w:pPr>
            <w:r w:rsidRPr="00025E6A">
              <w:rPr>
                <w:b/>
                <w:lang w:val="en-US"/>
              </w:rPr>
              <w:t>UE Selected</w:t>
            </w:r>
          </w:p>
          <w:p w:rsidR="0023533D" w:rsidRPr="00025E6A" w:rsidRDefault="0023533D" w:rsidP="00ED5CEE">
            <w:pPr>
              <w:pStyle w:val="TAC"/>
              <w:rPr>
                <w:b/>
                <w:lang w:val="en-US"/>
              </w:rPr>
            </w:pPr>
            <w:r w:rsidRPr="00025E6A">
              <w:rPr>
                <w:b/>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23533D" w:rsidRPr="00E9040D" w:rsidRDefault="0023533D" w:rsidP="00ED5CEE">
            <w:pPr>
              <w:pStyle w:val="TAC"/>
              <w:rPr>
                <w:lang w:val="en-US"/>
              </w:rPr>
            </w:pPr>
            <w:r w:rsidRPr="00E9040D">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23533D" w:rsidRPr="00E9040D" w:rsidRDefault="0023533D" w:rsidP="00ED5CEE">
            <w:pPr>
              <w:pStyle w:val="TAC"/>
              <w:rPr>
                <w:lang w:val="en-US"/>
              </w:rPr>
            </w:pPr>
          </w:p>
        </w:tc>
        <w:tc>
          <w:tcPr>
            <w:tcW w:w="0" w:type="auto"/>
            <w:tcBorders>
              <w:top w:val="single" w:sz="4" w:space="0" w:color="auto"/>
              <w:left w:val="single" w:sz="4" w:space="0" w:color="auto"/>
              <w:bottom w:val="single" w:sz="4" w:space="0" w:color="auto"/>
              <w:right w:val="single" w:sz="4" w:space="0" w:color="auto"/>
            </w:tcBorders>
            <w:noWrap/>
            <w:vAlign w:val="center"/>
          </w:tcPr>
          <w:p w:rsidR="0023533D" w:rsidRPr="00E9040D" w:rsidRDefault="0023533D" w:rsidP="00ED5CEE">
            <w:pPr>
              <w:pStyle w:val="TAC"/>
              <w:rPr>
                <w:lang w:val="en-US"/>
              </w:rPr>
            </w:pPr>
            <w:r w:rsidRPr="00E9040D">
              <w:rPr>
                <w:lang w:val="fr-FR"/>
              </w:rPr>
              <w:t>Mode 2-2</w:t>
            </w:r>
          </w:p>
        </w:tc>
      </w:tr>
      <w:tr w:rsidR="0023533D" w:rsidRPr="00E9040D" w:rsidTr="00ED5CEE">
        <w:trPr>
          <w:cantSplit/>
          <w:trHeight w:val="430"/>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23533D" w:rsidRPr="00E9040D" w:rsidRDefault="0023533D" w:rsidP="00ED5CEE">
            <w:pPr>
              <w:spacing w:after="0"/>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3533D" w:rsidRPr="00E65D6D" w:rsidRDefault="0023533D" w:rsidP="00ED5CEE">
            <w:pPr>
              <w:pStyle w:val="TAC"/>
              <w:rPr>
                <w:b/>
              </w:rPr>
            </w:pPr>
            <w:r w:rsidRPr="00025E6A">
              <w:rPr>
                <w:b/>
                <w:lang w:val="en-US"/>
              </w:rPr>
              <w:t>Higher Layer-configured</w:t>
            </w:r>
          </w:p>
          <w:p w:rsidR="0023533D" w:rsidRPr="00E65D6D" w:rsidRDefault="0023533D" w:rsidP="00ED5CEE">
            <w:pPr>
              <w:pStyle w:val="TAC"/>
              <w:rPr>
                <w:b/>
              </w:rPr>
            </w:pPr>
            <w:r w:rsidRPr="00E65D6D">
              <w:rPr>
                <w:b/>
              </w:rPr>
              <w:t>(</w:t>
            </w:r>
            <w:proofErr w:type="spellStart"/>
            <w:r w:rsidRPr="00E65D6D">
              <w:rPr>
                <w:b/>
              </w:rPr>
              <w:t>subband</w:t>
            </w:r>
            <w:proofErr w:type="spellEnd"/>
            <w:r w:rsidRPr="00E65D6D">
              <w:rPr>
                <w:b/>
              </w:rPr>
              <w:t xml:space="preserve"> CQI)</w:t>
            </w:r>
          </w:p>
        </w:tc>
        <w:tc>
          <w:tcPr>
            <w:tcW w:w="0" w:type="auto"/>
            <w:tcBorders>
              <w:top w:val="single" w:sz="4" w:space="0" w:color="auto"/>
              <w:left w:val="single" w:sz="4" w:space="0" w:color="auto"/>
              <w:bottom w:val="single" w:sz="4" w:space="0" w:color="auto"/>
              <w:right w:val="single" w:sz="4" w:space="0" w:color="auto"/>
            </w:tcBorders>
            <w:noWrap/>
            <w:vAlign w:val="center"/>
          </w:tcPr>
          <w:p w:rsidR="0023533D" w:rsidRPr="00E9040D" w:rsidRDefault="0023533D" w:rsidP="00ED5CEE">
            <w:pPr>
              <w:pStyle w:val="TAC"/>
              <w:rPr>
                <w:lang w:val="fr-FR"/>
              </w:rPr>
            </w:pPr>
            <w:r w:rsidRPr="00E9040D">
              <w:rPr>
                <w:lang w:val="fr-FR"/>
              </w:rPr>
              <w:t>Mode 3-0</w:t>
            </w:r>
          </w:p>
        </w:tc>
        <w:tc>
          <w:tcPr>
            <w:tcW w:w="0" w:type="auto"/>
            <w:tcBorders>
              <w:top w:val="single" w:sz="4" w:space="0" w:color="auto"/>
              <w:left w:val="single" w:sz="4" w:space="0" w:color="auto"/>
              <w:bottom w:val="single" w:sz="4" w:space="0" w:color="auto"/>
              <w:right w:val="single" w:sz="4" w:space="0" w:color="auto"/>
            </w:tcBorders>
            <w:noWrap/>
            <w:vAlign w:val="center"/>
          </w:tcPr>
          <w:p w:rsidR="0023533D" w:rsidRPr="00E9040D" w:rsidRDefault="0023533D" w:rsidP="00ED5CEE">
            <w:pPr>
              <w:pStyle w:val="TAC"/>
              <w:rPr>
                <w:lang w:val="fr-FR"/>
              </w:rPr>
            </w:pPr>
            <w:r w:rsidRPr="00E9040D">
              <w:rPr>
                <w:lang w:val="fr-FR"/>
              </w:rPr>
              <w:t>Mode 3-1</w:t>
            </w:r>
          </w:p>
        </w:tc>
        <w:tc>
          <w:tcPr>
            <w:tcW w:w="0" w:type="auto"/>
            <w:tcBorders>
              <w:top w:val="single" w:sz="4" w:space="0" w:color="auto"/>
              <w:left w:val="single" w:sz="4" w:space="0" w:color="auto"/>
              <w:bottom w:val="single" w:sz="4" w:space="0" w:color="auto"/>
              <w:right w:val="single" w:sz="4" w:space="0" w:color="auto"/>
            </w:tcBorders>
            <w:noWrap/>
            <w:vAlign w:val="center"/>
          </w:tcPr>
          <w:p w:rsidR="0023533D" w:rsidRPr="00E9040D" w:rsidRDefault="0023533D" w:rsidP="00ED5CEE">
            <w:pPr>
              <w:pStyle w:val="TAC"/>
              <w:rPr>
                <w:lang w:val="fr-FR"/>
              </w:rPr>
            </w:pPr>
            <w:r>
              <w:rPr>
                <w:lang w:val="fr-FR"/>
              </w:rPr>
              <w:t>Mode 3-2</w:t>
            </w:r>
          </w:p>
        </w:tc>
      </w:tr>
    </w:tbl>
    <w:p w:rsidR="0023533D" w:rsidRPr="00E9040D" w:rsidRDefault="0023533D" w:rsidP="0023533D">
      <w:pPr>
        <w:spacing w:after="0"/>
        <w:jc w:val="both"/>
        <w:rPr>
          <w:lang w:val="fr-FR"/>
        </w:rPr>
      </w:pPr>
    </w:p>
    <w:p w:rsidR="00C54E42" w:rsidRPr="00E9040D" w:rsidRDefault="00C54E42" w:rsidP="00C54E42">
      <w:r w:rsidRPr="00E9040D">
        <w:t xml:space="preserve">For each of the transmission modes defined in </w:t>
      </w:r>
      <w:proofErr w:type="spellStart"/>
      <w:r>
        <w:t>subclause</w:t>
      </w:r>
      <w:proofErr w:type="spellEnd"/>
      <w:r w:rsidRPr="00E9040D">
        <w:t xml:space="preserve"> 7.1, the following reporting modes are supported on PUSCH:</w:t>
      </w:r>
    </w:p>
    <w:p w:rsidR="00C54E42" w:rsidRPr="00E9040D" w:rsidRDefault="00C54E42" w:rsidP="00C54E42">
      <w:pPr>
        <w:spacing w:after="0"/>
        <w:ind w:left="360"/>
        <w:rPr>
          <w:lang w:val="fr-FR"/>
        </w:rPr>
      </w:pPr>
      <w:r w:rsidRPr="00E9040D">
        <w:rPr>
          <w:lang w:val="fr-FR"/>
        </w:rPr>
        <w:t>Transmission mode 1</w:t>
      </w:r>
      <w:r w:rsidRPr="00E9040D">
        <w:rPr>
          <w:lang w:val="fr-FR"/>
        </w:rPr>
        <w:tab/>
        <w:t>: Modes 2-0, 3-0</w:t>
      </w:r>
    </w:p>
    <w:p w:rsidR="00C54E42" w:rsidRPr="00E9040D" w:rsidRDefault="00C54E42" w:rsidP="00C54E42">
      <w:pPr>
        <w:spacing w:after="0"/>
        <w:ind w:left="360"/>
        <w:rPr>
          <w:lang w:val="fr-FR"/>
        </w:rPr>
      </w:pPr>
      <w:r w:rsidRPr="00E9040D">
        <w:rPr>
          <w:lang w:val="fr-FR"/>
        </w:rPr>
        <w:t>Transmission mode 2</w:t>
      </w:r>
      <w:r w:rsidRPr="00E9040D">
        <w:rPr>
          <w:lang w:val="fr-FR"/>
        </w:rPr>
        <w:tab/>
        <w:t>: Modes 2-0, 3-0</w:t>
      </w:r>
    </w:p>
    <w:p w:rsidR="00C54E42" w:rsidRPr="00E9040D" w:rsidRDefault="00C54E42" w:rsidP="00C54E42">
      <w:pPr>
        <w:spacing w:after="0"/>
        <w:ind w:left="360"/>
        <w:rPr>
          <w:lang w:val="fr-FR"/>
        </w:rPr>
      </w:pPr>
      <w:r w:rsidRPr="00E9040D">
        <w:rPr>
          <w:lang w:val="fr-FR"/>
        </w:rPr>
        <w:t>Transmission mode 3</w:t>
      </w:r>
      <w:r w:rsidRPr="00E9040D">
        <w:rPr>
          <w:lang w:val="fr-FR"/>
        </w:rPr>
        <w:tab/>
        <w:t>: Modes 2-0, 3-0</w:t>
      </w:r>
    </w:p>
    <w:p w:rsidR="00C54E42" w:rsidRPr="00E9040D" w:rsidRDefault="00C54E42" w:rsidP="00C54E42">
      <w:pPr>
        <w:spacing w:after="0"/>
        <w:ind w:left="360"/>
        <w:rPr>
          <w:lang w:val="fr-FR"/>
        </w:rPr>
      </w:pPr>
      <w:r w:rsidRPr="00E9040D">
        <w:rPr>
          <w:lang w:val="fr-FR"/>
        </w:rPr>
        <w:t>Transmission mode 4</w:t>
      </w:r>
      <w:r w:rsidRPr="00E9040D">
        <w:rPr>
          <w:lang w:val="fr-FR"/>
        </w:rPr>
        <w:tab/>
        <w:t xml:space="preserve">: Modes </w:t>
      </w:r>
      <w:ins w:id="3" w:author="Alexander Golitschek" w:date="2015-11-03T18:07:00Z">
        <w:r>
          <w:rPr>
            <w:lang w:val="fr-FR"/>
          </w:rPr>
          <w:t xml:space="preserve">1-1, </w:t>
        </w:r>
      </w:ins>
      <w:r w:rsidRPr="00E9040D">
        <w:rPr>
          <w:lang w:val="fr-FR"/>
        </w:rPr>
        <w:t>1-2, 2-2, 3-1</w:t>
      </w:r>
      <w:r>
        <w:rPr>
          <w:lang w:val="fr-FR"/>
        </w:rPr>
        <w:t>, 3-2</w:t>
      </w:r>
      <w:r w:rsidRPr="00E9040D">
        <w:rPr>
          <w:lang w:val="fr-FR"/>
        </w:rPr>
        <w:t xml:space="preserve"> </w:t>
      </w:r>
    </w:p>
    <w:p w:rsidR="00C54E42" w:rsidRPr="00E9040D" w:rsidRDefault="00C54E42" w:rsidP="00C54E42">
      <w:pPr>
        <w:spacing w:after="0"/>
        <w:ind w:left="360"/>
        <w:rPr>
          <w:lang w:val="fr-FR"/>
        </w:rPr>
      </w:pPr>
      <w:r w:rsidRPr="00E9040D">
        <w:rPr>
          <w:lang w:val="fr-FR"/>
        </w:rPr>
        <w:t>Transmission mode 5</w:t>
      </w:r>
      <w:r w:rsidRPr="00E9040D">
        <w:rPr>
          <w:lang w:val="fr-FR"/>
        </w:rPr>
        <w:tab/>
        <w:t>: Mode 3-1</w:t>
      </w:r>
    </w:p>
    <w:p w:rsidR="00C54E42" w:rsidRPr="00E9040D" w:rsidRDefault="00C54E42" w:rsidP="00C54E42">
      <w:pPr>
        <w:spacing w:after="0"/>
        <w:ind w:left="360"/>
        <w:rPr>
          <w:lang w:val="fr-FR"/>
        </w:rPr>
      </w:pPr>
      <w:r w:rsidRPr="00E9040D">
        <w:rPr>
          <w:lang w:val="fr-FR"/>
        </w:rPr>
        <w:t>Transmission mode 6</w:t>
      </w:r>
      <w:r w:rsidRPr="00E9040D">
        <w:rPr>
          <w:lang w:val="fr-FR"/>
        </w:rPr>
        <w:tab/>
        <w:t xml:space="preserve">: Modes </w:t>
      </w:r>
      <w:ins w:id="4" w:author="Alexander Golitschek" w:date="2015-11-03T18:07:00Z">
        <w:r>
          <w:rPr>
            <w:lang w:val="fr-FR"/>
          </w:rPr>
          <w:t xml:space="preserve">1-1, </w:t>
        </w:r>
      </w:ins>
      <w:r w:rsidRPr="00E9040D">
        <w:rPr>
          <w:lang w:val="fr-FR"/>
        </w:rPr>
        <w:t>1-2, 2-2, 3-1</w:t>
      </w:r>
      <w:r>
        <w:rPr>
          <w:lang w:val="fr-FR"/>
        </w:rPr>
        <w:t>, 3-2</w:t>
      </w:r>
    </w:p>
    <w:p w:rsidR="00C54E42" w:rsidRPr="00E9040D" w:rsidRDefault="00C54E42" w:rsidP="00C54E42">
      <w:pPr>
        <w:spacing w:after="0"/>
        <w:ind w:left="360"/>
      </w:pPr>
      <w:r w:rsidRPr="00E9040D">
        <w:t>Transmission mode 7</w:t>
      </w:r>
      <w:r w:rsidRPr="00E9040D">
        <w:tab/>
        <w:t>: Modes 2-0, 3-0</w:t>
      </w:r>
    </w:p>
    <w:p w:rsidR="00C54E42" w:rsidRPr="00E9040D" w:rsidRDefault="00C54E42" w:rsidP="00C54E42">
      <w:pPr>
        <w:spacing w:after="0"/>
        <w:ind w:left="2265" w:hanging="1905"/>
      </w:pPr>
      <w:r w:rsidRPr="00E9040D">
        <w:t>Transmission mode 8</w:t>
      </w:r>
      <w:r w:rsidRPr="00E9040D">
        <w:tab/>
        <w:t xml:space="preserve">: Modes </w:t>
      </w:r>
      <w:ins w:id="5" w:author="Alexander Golitschek" w:date="2015-11-03T18:07:00Z">
        <w:r>
          <w:t xml:space="preserve">1-1, </w:t>
        </w:r>
      </w:ins>
      <w:r w:rsidRPr="00E9040D">
        <w:t>1-2, 2-2, 3-1</w:t>
      </w:r>
      <w:r w:rsidRPr="00E65D6D">
        <w:t>, 3-2</w:t>
      </w:r>
      <w:r w:rsidRPr="00E9040D">
        <w:t xml:space="preserve"> if the UE is configured with PMI/RI reporting; modes 2-0, 3-0 if the UE is configured without PMI/RI reporting </w:t>
      </w:r>
    </w:p>
    <w:p w:rsidR="00C54E42" w:rsidRPr="00E9040D" w:rsidRDefault="00C54E42" w:rsidP="00C54E42">
      <w:pPr>
        <w:spacing w:after="0"/>
        <w:ind w:left="2265" w:hanging="1905"/>
      </w:pPr>
      <w:r w:rsidRPr="00E9040D">
        <w:t xml:space="preserve">Transmission mode 9 </w:t>
      </w:r>
      <w:r w:rsidRPr="00E9040D">
        <w:tab/>
        <w:t xml:space="preserve">: Modes </w:t>
      </w:r>
      <w:ins w:id="6" w:author="Alexander Golitschek" w:date="2015-11-03T18:07:00Z">
        <w:r>
          <w:t xml:space="preserve">1-1, </w:t>
        </w:r>
      </w:ins>
      <w:r w:rsidRPr="00E9040D">
        <w:t>1-2, 2-2, 3-1</w:t>
      </w:r>
      <w:r w:rsidRPr="00E65D6D">
        <w:t>, 3-2</w:t>
      </w:r>
      <w:r w:rsidRPr="00E9040D">
        <w:t xml:space="preserve"> if the UE is configured with PMI/RI reporting and number of CSI-RS ports &gt; 1; modes 2-0, 3-0 if the UE is configured without PMI/RI reporting or number of CSI-RS ports=1 </w:t>
      </w:r>
    </w:p>
    <w:p w:rsidR="00C54E42" w:rsidRPr="00E9040D" w:rsidRDefault="00C54E42" w:rsidP="00C54E42">
      <w:pPr>
        <w:spacing w:after="0"/>
        <w:ind w:left="2265" w:hanging="1905"/>
      </w:pPr>
      <w:r w:rsidRPr="00E9040D">
        <w:lastRenderedPageBreak/>
        <w:t xml:space="preserve">Transmission mode 10 </w:t>
      </w:r>
      <w:r w:rsidRPr="00E9040D">
        <w:tab/>
        <w:t xml:space="preserve">: Modes </w:t>
      </w:r>
      <w:ins w:id="7" w:author="Alexander Golitschek" w:date="2015-11-03T18:08:00Z">
        <w:r>
          <w:t xml:space="preserve">1-1, </w:t>
        </w:r>
      </w:ins>
      <w:r w:rsidRPr="00E9040D">
        <w:t>1-2, 2-2, 3-1</w:t>
      </w:r>
      <w:r w:rsidRPr="00E65D6D">
        <w:t>, 3-2</w:t>
      </w:r>
      <w:r w:rsidRPr="00E9040D">
        <w:t xml:space="preserve"> if the UE is configured with PMI/RI reporting and number of CSI-RS ports &gt; 1; modes 2-0, 3-0 if the UE is configured without PMI/RI reporting or number of CSI-RS ports=1.</w:t>
      </w:r>
    </w:p>
    <w:p w:rsidR="00C54E42" w:rsidRPr="00E9040D" w:rsidRDefault="00C54E42" w:rsidP="00C54E42">
      <w:pPr>
        <w:spacing w:after="0"/>
        <w:jc w:val="both"/>
      </w:pPr>
    </w:p>
    <w:p w:rsidR="00C54E42" w:rsidRPr="00E9040D" w:rsidRDefault="00C54E42" w:rsidP="00C54E42">
      <w:r w:rsidRPr="00E9040D">
        <w:t xml:space="preserve">The aperiodic CSI reporting mode is given by the parameter </w:t>
      </w:r>
      <w:proofErr w:type="spellStart"/>
      <w:r w:rsidRPr="00E9040D">
        <w:rPr>
          <w:i/>
        </w:rPr>
        <w:t>cqi-ReportModeAperiodic</w:t>
      </w:r>
      <w:proofErr w:type="spellEnd"/>
      <w:r w:rsidRPr="00E9040D">
        <w:t xml:space="preserve"> which is configured by higher-layer signalling.  </w:t>
      </w:r>
    </w:p>
    <w:p w:rsidR="00C54E42" w:rsidRDefault="00C54E42" w:rsidP="00C54E42">
      <w:pPr>
        <w:rPr>
          <w:rFonts w:eastAsia="SimSun"/>
          <w:lang w:eastAsia="zh-CN"/>
        </w:rPr>
      </w:pPr>
      <w:r>
        <w:rPr>
          <w:rFonts w:eastAsia="SimSun"/>
          <w:lang w:eastAsia="zh-CN"/>
        </w:rPr>
        <w:t>---------------------------------------------------------8&lt; snip &gt;8----------------------------------------------------------------------</w:t>
      </w:r>
    </w:p>
    <w:p w:rsidR="00C54E42" w:rsidRPr="00E9040D" w:rsidRDefault="00C54E42" w:rsidP="00C54E42">
      <w:pPr>
        <w:pStyle w:val="af1"/>
        <w:numPr>
          <w:ilvl w:val="0"/>
          <w:numId w:val="16"/>
        </w:numPr>
        <w:tabs>
          <w:tab w:val="clear" w:pos="1120"/>
          <w:tab w:val="num" w:pos="720"/>
        </w:tabs>
        <w:spacing w:after="120"/>
        <w:ind w:left="720"/>
        <w:jc w:val="both"/>
        <w:rPr>
          <w:lang w:val="en-AU"/>
        </w:rPr>
      </w:pPr>
      <w:r w:rsidRPr="00E9040D">
        <w:rPr>
          <w:lang w:val="en-AU"/>
        </w:rPr>
        <w:t>Wideband feedback</w:t>
      </w:r>
    </w:p>
    <w:p w:rsidR="00C54E42" w:rsidRDefault="00C54E42" w:rsidP="00C54E42">
      <w:pPr>
        <w:numPr>
          <w:ilvl w:val="1"/>
          <w:numId w:val="16"/>
        </w:numPr>
        <w:tabs>
          <w:tab w:val="clear" w:pos="1840"/>
          <w:tab w:val="num" w:pos="1440"/>
        </w:tabs>
        <w:ind w:left="1440"/>
        <w:jc w:val="both"/>
        <w:rPr>
          <w:ins w:id="8" w:author="Alexander Golitschek" w:date="2015-11-03T18:10:00Z"/>
          <w:lang w:val="en-AU"/>
        </w:rPr>
      </w:pPr>
      <w:ins w:id="9" w:author="Alexander Golitschek" w:date="2015-11-03T18:10:00Z">
        <w:r>
          <w:rPr>
            <w:lang w:val="en-AU"/>
          </w:rPr>
          <w:t>Mode 1-1 description:</w:t>
        </w:r>
      </w:ins>
    </w:p>
    <w:p w:rsidR="003435A7" w:rsidRPr="00C54E42" w:rsidRDefault="00192150" w:rsidP="00C54E42">
      <w:pPr>
        <w:numPr>
          <w:ilvl w:val="2"/>
          <w:numId w:val="16"/>
        </w:numPr>
        <w:jc w:val="both"/>
        <w:rPr>
          <w:ins w:id="10" w:author="Alexander Golitschek" w:date="2015-11-03T18:11:00Z"/>
        </w:rPr>
      </w:pPr>
      <w:ins w:id="11" w:author="Alexander Golitschek" w:date="2015-11-03T18:11:00Z">
        <w:r w:rsidRPr="00C54E42">
          <w:rPr>
            <w:lang w:val="en-AU"/>
          </w:rPr>
          <w:t xml:space="preserve">A </w:t>
        </w:r>
        <w:r w:rsidRPr="00DA4F3F">
          <w:rPr>
            <w:highlight w:val="yellow"/>
            <w:lang w:val="en-AU"/>
          </w:rPr>
          <w:t>single precoding matrix</w:t>
        </w:r>
        <w:r w:rsidRPr="00C54E42">
          <w:rPr>
            <w:lang w:val="en-AU"/>
          </w:rPr>
          <w:t xml:space="preserve"> is selected from the codebook subset assuming transmission on set S </w:t>
        </w:r>
        <w:proofErr w:type="spellStart"/>
        <w:r w:rsidRPr="00C54E42">
          <w:rPr>
            <w:lang w:val="en-AU"/>
          </w:rPr>
          <w:t>subbands</w:t>
        </w:r>
        <w:proofErr w:type="spellEnd"/>
      </w:ins>
    </w:p>
    <w:p w:rsidR="003435A7" w:rsidRPr="00C54E42" w:rsidRDefault="00192150" w:rsidP="00C54E42">
      <w:pPr>
        <w:numPr>
          <w:ilvl w:val="2"/>
          <w:numId w:val="16"/>
        </w:numPr>
        <w:jc w:val="both"/>
        <w:rPr>
          <w:ins w:id="12" w:author="Alexander Golitschek" w:date="2015-11-03T18:11:00Z"/>
        </w:rPr>
      </w:pPr>
      <w:ins w:id="13" w:author="Alexander Golitschek" w:date="2015-11-03T18:11:00Z">
        <w:r w:rsidRPr="00C54E42">
          <w:rPr>
            <w:lang w:val="en-AU"/>
          </w:rPr>
          <w:t xml:space="preserve">A UE shall report a wideband CQI value per </w:t>
        </w:r>
        <w:proofErr w:type="spellStart"/>
        <w:r w:rsidRPr="00C54E42">
          <w:rPr>
            <w:lang w:val="en-AU"/>
          </w:rPr>
          <w:t>codeword</w:t>
        </w:r>
        <w:proofErr w:type="spellEnd"/>
        <w:r w:rsidRPr="00C54E42">
          <w:rPr>
            <w:lang w:val="en-AU"/>
          </w:rPr>
          <w:t xml:space="preserve"> which is calculated assuming the use of the </w:t>
        </w:r>
        <w:r w:rsidRPr="00DA4F3F">
          <w:rPr>
            <w:highlight w:val="yellow"/>
            <w:lang w:val="en-AU"/>
          </w:rPr>
          <w:t>single precoding matrix</w:t>
        </w:r>
        <w:r w:rsidRPr="00C54E42">
          <w:rPr>
            <w:lang w:val="en-AU"/>
          </w:rPr>
          <w:t xml:space="preserve"> in all </w:t>
        </w:r>
        <w:proofErr w:type="spellStart"/>
        <w:r w:rsidRPr="00C54E42">
          <w:rPr>
            <w:lang w:val="en-AU"/>
          </w:rPr>
          <w:t>subbands</w:t>
        </w:r>
        <w:proofErr w:type="spellEnd"/>
        <w:r w:rsidRPr="00C54E42">
          <w:rPr>
            <w:lang w:val="en-AU"/>
          </w:rPr>
          <w:t xml:space="preserve"> and transmission on set </w:t>
        </w:r>
        <w:r w:rsidRPr="00C54E42">
          <w:rPr>
            <w:i/>
            <w:iCs/>
            <w:lang w:val="en-AU"/>
          </w:rPr>
          <w:t>S</w:t>
        </w:r>
        <w:r w:rsidRPr="00C54E42">
          <w:rPr>
            <w:lang w:val="en-AU"/>
          </w:rPr>
          <w:t xml:space="preserve"> </w:t>
        </w:r>
        <w:proofErr w:type="spellStart"/>
        <w:r w:rsidRPr="00C54E42">
          <w:rPr>
            <w:lang w:val="en-AU"/>
          </w:rPr>
          <w:t>subbands</w:t>
        </w:r>
        <w:proofErr w:type="spellEnd"/>
      </w:ins>
    </w:p>
    <w:p w:rsidR="003435A7" w:rsidRPr="00C54E42" w:rsidRDefault="00192150" w:rsidP="00C54E42">
      <w:pPr>
        <w:numPr>
          <w:ilvl w:val="2"/>
          <w:numId w:val="16"/>
        </w:numPr>
        <w:jc w:val="both"/>
        <w:rPr>
          <w:ins w:id="14" w:author="Alexander Golitschek" w:date="2015-11-03T18:11:00Z"/>
        </w:rPr>
      </w:pPr>
      <w:ins w:id="15" w:author="Alexander Golitschek" w:date="2015-11-03T18:11:00Z">
        <w:r w:rsidRPr="00C54E42">
          <w:rPr>
            <w:lang w:val="en-AU"/>
          </w:rPr>
          <w:t xml:space="preserve">The UE shall report the selected </w:t>
        </w:r>
        <w:r w:rsidRPr="00DA4F3F">
          <w:rPr>
            <w:highlight w:val="yellow"/>
            <w:lang w:val="en-AU"/>
          </w:rPr>
          <w:t>single precoding matrix</w:t>
        </w:r>
        <w:r w:rsidRPr="00C54E42">
          <w:rPr>
            <w:lang w:val="en-AU"/>
          </w:rPr>
          <w:t xml:space="preserve"> indicator except with 8 CSI-RS ports configured for transmission modes 9 and 10 </w:t>
        </w:r>
        <w:r w:rsidRPr="00C54E42">
          <w:rPr>
            <w:lang w:val="en-US"/>
          </w:rPr>
          <w:t xml:space="preserve">or </w:t>
        </w:r>
        <w:r w:rsidRPr="00C54E42">
          <w:rPr>
            <w:lang w:val="en-AU"/>
          </w:rPr>
          <w:t xml:space="preserve">with </w:t>
        </w:r>
        <w:r w:rsidRPr="00C54E42">
          <w:rPr>
            <w:i/>
            <w:iCs/>
            <w:lang w:val="en-US"/>
          </w:rPr>
          <w:t xml:space="preserve">alternativeCodeBookEnabledFor4TX-r12=TRUE </w:t>
        </w:r>
        <w:r w:rsidRPr="00C54E42">
          <w:rPr>
            <w:lang w:val="en-US"/>
          </w:rPr>
          <w:t xml:space="preserve">configured for transmission modes 8, 9 and 10, </w:t>
        </w:r>
        <w:r w:rsidRPr="00C54E42">
          <w:rPr>
            <w:lang w:val="en-AU"/>
          </w:rPr>
          <w:t xml:space="preserve">in which case a first and second precoding matrix indicator are reported corresponding to the selected </w:t>
        </w:r>
        <w:r w:rsidRPr="00DA4F3F">
          <w:rPr>
            <w:highlight w:val="yellow"/>
            <w:lang w:val="en-AU"/>
          </w:rPr>
          <w:t>single precoding matrix</w:t>
        </w:r>
        <w:r w:rsidRPr="00C54E42">
          <w:rPr>
            <w:lang w:val="en-AU"/>
          </w:rPr>
          <w:t>.</w:t>
        </w:r>
      </w:ins>
    </w:p>
    <w:p w:rsidR="003435A7" w:rsidRPr="00C54E42" w:rsidRDefault="00192150" w:rsidP="00C54E42">
      <w:pPr>
        <w:numPr>
          <w:ilvl w:val="2"/>
          <w:numId w:val="16"/>
        </w:numPr>
        <w:jc w:val="both"/>
        <w:rPr>
          <w:ins w:id="16" w:author="Alexander Golitschek" w:date="2015-11-03T18:11:00Z"/>
        </w:rPr>
      </w:pPr>
      <w:ins w:id="17" w:author="Alexander Golitschek" w:date="2015-11-03T18:11:00Z">
        <w:r w:rsidRPr="00C54E42">
          <w:rPr>
            <w:lang w:val="en-US"/>
          </w:rPr>
          <w:t>For transmission modes 4, 8, 9 and 10, the reported PMI and CQI values are calculated conditioned on the reported RI. For other transmission modes they are reported conditioned on rank 1.</w:t>
        </w:r>
      </w:ins>
    </w:p>
    <w:p w:rsidR="00C54E42" w:rsidRPr="00E9040D" w:rsidRDefault="00C54E42" w:rsidP="00C54E42">
      <w:pPr>
        <w:numPr>
          <w:ilvl w:val="1"/>
          <w:numId w:val="16"/>
        </w:numPr>
        <w:tabs>
          <w:tab w:val="clear" w:pos="1840"/>
          <w:tab w:val="num" w:pos="1440"/>
        </w:tabs>
        <w:ind w:left="1440"/>
        <w:jc w:val="both"/>
        <w:rPr>
          <w:lang w:val="en-AU"/>
        </w:rPr>
      </w:pPr>
      <w:r w:rsidRPr="00E9040D">
        <w:rPr>
          <w:lang w:val="en-AU"/>
        </w:rPr>
        <w:t>Mode 1-2 description:</w:t>
      </w:r>
    </w:p>
    <w:p w:rsidR="00C54E42" w:rsidRPr="00E9040D" w:rsidRDefault="00C54E42" w:rsidP="00C54E42">
      <w:pPr>
        <w:numPr>
          <w:ilvl w:val="2"/>
          <w:numId w:val="16"/>
        </w:numPr>
        <w:tabs>
          <w:tab w:val="num" w:pos="1080"/>
        </w:tabs>
        <w:spacing w:after="60"/>
        <w:rPr>
          <w:lang w:val="en-US"/>
        </w:rPr>
      </w:pPr>
      <w:r w:rsidRPr="00E9040D">
        <w:rPr>
          <w:lang w:val="en-US"/>
        </w:rPr>
        <w:t xml:space="preserve">For each </w:t>
      </w:r>
      <w:proofErr w:type="spellStart"/>
      <w:r w:rsidRPr="00E9040D">
        <w:rPr>
          <w:lang w:val="en-US"/>
        </w:rPr>
        <w:t>subband</w:t>
      </w:r>
      <w:proofErr w:type="spellEnd"/>
      <w:r w:rsidRPr="00E9040D">
        <w:rPr>
          <w:lang w:val="en-US"/>
        </w:rPr>
        <w:t xml:space="preserve"> a preferred precoding matrix is selected from the codebook subset assuming transmission only in the </w:t>
      </w:r>
      <w:proofErr w:type="spellStart"/>
      <w:r w:rsidRPr="00E9040D">
        <w:rPr>
          <w:lang w:val="en-US"/>
        </w:rPr>
        <w:t>subband</w:t>
      </w:r>
      <w:proofErr w:type="spellEnd"/>
    </w:p>
    <w:p w:rsidR="00C54E42" w:rsidRPr="00E9040D" w:rsidRDefault="00C54E42" w:rsidP="00C54E42">
      <w:pPr>
        <w:numPr>
          <w:ilvl w:val="2"/>
          <w:numId w:val="16"/>
        </w:numPr>
        <w:jc w:val="both"/>
        <w:rPr>
          <w:lang w:val="en-AU"/>
        </w:rPr>
      </w:pPr>
      <w:r w:rsidRPr="00E9040D">
        <w:rPr>
          <w:lang w:val="en-AU"/>
        </w:rPr>
        <w:t xml:space="preserve">A UE shall report one wideband CQI value per </w:t>
      </w:r>
      <w:proofErr w:type="spellStart"/>
      <w:r w:rsidRPr="00E9040D">
        <w:rPr>
          <w:lang w:val="en-AU"/>
        </w:rPr>
        <w:t>codeword</w:t>
      </w:r>
      <w:proofErr w:type="spellEnd"/>
      <w:r w:rsidRPr="00E9040D">
        <w:rPr>
          <w:lang w:val="en-AU"/>
        </w:rPr>
        <w:t xml:space="preserve"> which is calculated assuming the use of the corresponding selected precoding matrix in each </w:t>
      </w:r>
      <w:proofErr w:type="spellStart"/>
      <w:r w:rsidRPr="00E9040D">
        <w:rPr>
          <w:lang w:val="en-AU"/>
        </w:rPr>
        <w:t>subband</w:t>
      </w:r>
      <w:proofErr w:type="spellEnd"/>
      <w:r w:rsidRPr="00E9040D">
        <w:rPr>
          <w:lang w:val="en-AU"/>
        </w:rPr>
        <w:t xml:space="preserve"> and transmission on set </w:t>
      </w:r>
      <w:r w:rsidRPr="00E9040D">
        <w:rPr>
          <w:i/>
          <w:lang w:val="en-AU"/>
        </w:rPr>
        <w:t>S</w:t>
      </w:r>
      <w:r w:rsidRPr="00E9040D">
        <w:rPr>
          <w:lang w:val="en-AU"/>
        </w:rPr>
        <w:t xml:space="preserve"> </w:t>
      </w:r>
      <w:proofErr w:type="spellStart"/>
      <w:r w:rsidRPr="00E9040D">
        <w:rPr>
          <w:lang w:val="en-AU"/>
        </w:rPr>
        <w:t>subbands</w:t>
      </w:r>
      <w:proofErr w:type="spellEnd"/>
      <w:r w:rsidRPr="00E9040D">
        <w:rPr>
          <w:lang w:val="en-AU"/>
        </w:rPr>
        <w:t>.</w:t>
      </w:r>
    </w:p>
    <w:p w:rsidR="00C54E42" w:rsidRPr="00E9040D" w:rsidRDefault="00C54E42" w:rsidP="00C54E42">
      <w:pPr>
        <w:numPr>
          <w:ilvl w:val="2"/>
          <w:numId w:val="16"/>
        </w:numPr>
        <w:tabs>
          <w:tab w:val="num" w:pos="1080"/>
        </w:tabs>
        <w:spacing w:after="60"/>
        <w:rPr>
          <w:lang w:val="en-US"/>
        </w:rPr>
      </w:pPr>
      <w:r w:rsidRPr="00E9040D">
        <w:rPr>
          <w:lang w:val="en-US"/>
        </w:rPr>
        <w:t xml:space="preserve">The UE shall report the selected precoding matrix indicator for each set </w:t>
      </w:r>
      <w:r w:rsidRPr="00E9040D">
        <w:rPr>
          <w:i/>
          <w:lang w:val="en-US"/>
        </w:rPr>
        <w:t>S</w:t>
      </w:r>
      <w:r w:rsidRPr="00E9040D">
        <w:rPr>
          <w:lang w:val="en-US"/>
        </w:rPr>
        <w:t xml:space="preserve"> </w:t>
      </w:r>
      <w:proofErr w:type="spellStart"/>
      <w:r w:rsidRPr="00E9040D">
        <w:rPr>
          <w:lang w:val="en-US"/>
        </w:rPr>
        <w:t>subband</w:t>
      </w:r>
      <w:proofErr w:type="spellEnd"/>
      <w:r w:rsidRPr="00E9040D">
        <w:rPr>
          <w:lang w:val="en-US"/>
        </w:rPr>
        <w:t xml:space="preserve"> except with 8 CSI-RS ports configured for transmission modes 9 and 10 </w:t>
      </w:r>
      <w:r>
        <w:rPr>
          <w:lang w:val="en-US"/>
        </w:rPr>
        <w:t xml:space="preserve">or </w:t>
      </w:r>
      <w:r>
        <w:rPr>
          <w:lang w:val="en-AU"/>
        </w:rPr>
        <w:t xml:space="preserve">with </w:t>
      </w:r>
      <w:r>
        <w:rPr>
          <w:i/>
          <w:lang w:val="en-US"/>
        </w:rPr>
        <w:t>alternativeCodeBookEnabledFor4TX</w:t>
      </w:r>
      <w:r w:rsidRPr="00950B71">
        <w:rPr>
          <w:i/>
          <w:lang w:val="en-US"/>
        </w:rPr>
        <w:t>-r12=TRUE</w:t>
      </w:r>
      <w:r>
        <w:rPr>
          <w:i/>
          <w:lang w:val="en-US"/>
        </w:rPr>
        <w:t xml:space="preserve"> </w:t>
      </w:r>
      <w:r w:rsidRPr="00950B71">
        <w:rPr>
          <w:lang w:val="en-US"/>
        </w:rPr>
        <w:t>configured for transmission mode</w:t>
      </w:r>
      <w:r>
        <w:rPr>
          <w:lang w:val="en-US"/>
        </w:rPr>
        <w:t>s</w:t>
      </w:r>
      <w:r w:rsidRPr="00950B71">
        <w:rPr>
          <w:lang w:val="en-US"/>
        </w:rPr>
        <w:t xml:space="preserve"> 8, 9 and 10</w:t>
      </w:r>
      <w:r>
        <w:rPr>
          <w:lang w:val="en-US"/>
        </w:rPr>
        <w:t xml:space="preserve">, </w:t>
      </w:r>
      <w:r w:rsidRPr="00E9040D">
        <w:rPr>
          <w:lang w:val="en-US"/>
        </w:rPr>
        <w:t xml:space="preserve">in which case a </w:t>
      </w:r>
      <w:r w:rsidRPr="00E9040D">
        <w:rPr>
          <w:lang w:val="en-AU"/>
        </w:rPr>
        <w:t xml:space="preserve">first precoding matrix indicator </w:t>
      </w:r>
      <w:r w:rsidRPr="00E9040D">
        <w:rPr>
          <w:position w:val="-10"/>
        </w:rPr>
        <w:object w:dxaOrig="1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15.35pt" o:ole="">
            <v:imagedata r:id="rId10" o:title=""/>
          </v:shape>
          <o:OLEObject Type="Embed" ProgID="Equation.3" ShapeID="_x0000_i1025" DrawAspect="Content" ObjectID="_1508347077" r:id="rId11"/>
        </w:object>
      </w:r>
      <w:r w:rsidRPr="00E9040D">
        <w:t xml:space="preserve">is reported for the set </w:t>
      </w:r>
      <w:r w:rsidRPr="00E9040D">
        <w:rPr>
          <w:i/>
        </w:rPr>
        <w:t>S</w:t>
      </w:r>
      <w:r w:rsidRPr="00E9040D">
        <w:t xml:space="preserve"> </w:t>
      </w:r>
      <w:proofErr w:type="spellStart"/>
      <w:r w:rsidRPr="00E9040D">
        <w:t>subbands</w:t>
      </w:r>
      <w:proofErr w:type="spellEnd"/>
      <w:r w:rsidRPr="00E9040D">
        <w:t xml:space="preserve"> </w:t>
      </w:r>
      <w:r w:rsidRPr="00E9040D">
        <w:rPr>
          <w:lang w:val="en-AU"/>
        </w:rPr>
        <w:t xml:space="preserve">and a second precoding matrix indicator </w:t>
      </w:r>
      <w:r w:rsidRPr="00E9040D">
        <w:rPr>
          <w:position w:val="-10"/>
        </w:rPr>
        <w:object w:dxaOrig="200" w:dyaOrig="300">
          <v:shape id="_x0000_i1026" type="#_x0000_t75" style="width:9.35pt;height:15.35pt" o:ole="">
            <v:imagedata r:id="rId12" o:title=""/>
          </v:shape>
          <o:OLEObject Type="Embed" ProgID="Equation.3" ShapeID="_x0000_i1026" DrawAspect="Content" ObjectID="_1508347078" r:id="rId13"/>
        </w:object>
      </w:r>
      <w:r w:rsidRPr="00E9040D">
        <w:rPr>
          <w:lang w:val="en-AU"/>
        </w:rPr>
        <w:t xml:space="preserve"> is reported for each set </w:t>
      </w:r>
      <w:r w:rsidRPr="00E9040D">
        <w:rPr>
          <w:i/>
          <w:lang w:val="en-AU"/>
        </w:rPr>
        <w:t>S</w:t>
      </w:r>
      <w:r w:rsidRPr="00E9040D">
        <w:rPr>
          <w:lang w:val="en-AU"/>
        </w:rPr>
        <w:t xml:space="preserve"> </w:t>
      </w:r>
      <w:proofErr w:type="spellStart"/>
      <w:r w:rsidRPr="00E9040D">
        <w:rPr>
          <w:lang w:val="en-AU"/>
        </w:rPr>
        <w:t>subband</w:t>
      </w:r>
      <w:proofErr w:type="spellEnd"/>
      <w:r w:rsidRPr="00E9040D">
        <w:rPr>
          <w:lang w:val="en-US"/>
        </w:rPr>
        <w:t>.</w:t>
      </w:r>
    </w:p>
    <w:p w:rsidR="00C54E42" w:rsidRPr="00E9040D" w:rsidRDefault="00C54E42" w:rsidP="00C54E42">
      <w:pPr>
        <w:numPr>
          <w:ilvl w:val="2"/>
          <w:numId w:val="16"/>
        </w:numPr>
        <w:tabs>
          <w:tab w:val="num" w:pos="1080"/>
        </w:tabs>
        <w:spacing w:after="60"/>
        <w:rPr>
          <w:lang w:val="en-US"/>
        </w:rPr>
      </w:pPr>
      <w:proofErr w:type="spellStart"/>
      <w:r w:rsidRPr="00E9040D">
        <w:rPr>
          <w:lang w:val="en-US"/>
        </w:rPr>
        <w:t>Subband</w:t>
      </w:r>
      <w:proofErr w:type="spellEnd"/>
      <w:r w:rsidRPr="00E9040D">
        <w:rPr>
          <w:lang w:val="en-US"/>
        </w:rPr>
        <w:t xml:space="preserve"> size is given by Table 7.2.1-3. </w:t>
      </w:r>
    </w:p>
    <w:p w:rsidR="00C54E42" w:rsidRPr="00E9040D" w:rsidRDefault="00C54E42" w:rsidP="00C54E42">
      <w:pPr>
        <w:numPr>
          <w:ilvl w:val="2"/>
          <w:numId w:val="16"/>
        </w:numPr>
        <w:tabs>
          <w:tab w:val="num" w:pos="1080"/>
        </w:tabs>
        <w:spacing w:after="60"/>
        <w:rPr>
          <w:lang w:val="en-US"/>
        </w:rPr>
      </w:pPr>
      <w:r w:rsidRPr="00E9040D">
        <w:rPr>
          <w:lang w:val="en-US"/>
        </w:rPr>
        <w:t>For transmission modes 4, 8, 9 and 10, the reported PMI and CQI values are calculated conditioned on the reported RI. For other transmission modes they are reported conditioned on rank 1.</w:t>
      </w:r>
    </w:p>
    <w:p w:rsidR="00D44E89" w:rsidRDefault="00192150" w:rsidP="00192150">
      <w:pPr>
        <w:rPr>
          <w:rFonts w:eastAsia="SimSun"/>
          <w:lang w:eastAsia="zh-CN"/>
        </w:rPr>
      </w:pPr>
      <w:bookmarkStart w:id="18" w:name="_Toc430695186"/>
      <w:r>
        <w:rPr>
          <w:rFonts w:eastAsia="SimSun"/>
          <w:lang w:eastAsia="zh-CN"/>
        </w:rPr>
        <w:t>-------------------------------------------------- END TEXT PROPOSAL ----------------------------------------------------------</w:t>
      </w:r>
    </w:p>
    <w:p w:rsidR="00FA53E9" w:rsidRDefault="00FA53E9" w:rsidP="00FA53E9">
      <w:pPr>
        <w:pStyle w:val="2"/>
        <w:numPr>
          <w:ilvl w:val="0"/>
          <w:numId w:val="0"/>
        </w:numPr>
      </w:pPr>
      <w:r>
        <w:t>TS 36.212 clause 5.2.2.6.1</w:t>
      </w:r>
    </w:p>
    <w:p w:rsidR="00D44E89" w:rsidRDefault="00D44E89" w:rsidP="00C67324">
      <w:pPr>
        <w:shd w:val="clear" w:color="auto" w:fill="C6D9F1" w:themeFill="text2" w:themeFillTint="33"/>
        <w:rPr>
          <w:rFonts w:eastAsia="SimSun"/>
          <w:lang w:eastAsia="zh-CN"/>
        </w:rPr>
      </w:pPr>
      <w:r>
        <w:rPr>
          <w:rFonts w:eastAsia="SimSun"/>
          <w:lang w:eastAsia="zh-CN"/>
        </w:rPr>
        <w:t xml:space="preserve">For 36.212, there is a further need to distinguish the wideband CQI / </w:t>
      </w:r>
      <w:proofErr w:type="spellStart"/>
      <w:r>
        <w:rPr>
          <w:rFonts w:eastAsia="SimSun"/>
          <w:lang w:eastAsia="zh-CN"/>
        </w:rPr>
        <w:t>subband</w:t>
      </w:r>
      <w:proofErr w:type="spellEnd"/>
      <w:r>
        <w:rPr>
          <w:rFonts w:eastAsia="SimSun"/>
          <w:lang w:eastAsia="zh-CN"/>
        </w:rPr>
        <w:t xml:space="preserve"> PMI reports from the new wideband CQI/PMI reports. Therefore some modification to the text related to Mode 1-2 is necessary in 5.2.2.6.1 and the corresponding tables.</w:t>
      </w:r>
    </w:p>
    <w:p w:rsidR="00D44E89" w:rsidRPr="00D44E89" w:rsidRDefault="00D44E89" w:rsidP="00C67324">
      <w:pPr>
        <w:shd w:val="clear" w:color="auto" w:fill="C6D9F1" w:themeFill="text2" w:themeFillTint="33"/>
      </w:pPr>
      <w:r>
        <w:t xml:space="preserve">The additional text for Mode 1-1 is derived from the corresponding entries for Mode 3-1 (i.e. from 5.2.2.6.2), again removing the </w:t>
      </w:r>
      <w:proofErr w:type="spellStart"/>
      <w:r>
        <w:t>subband</w:t>
      </w:r>
      <w:proofErr w:type="spellEnd"/>
      <w:r>
        <w:t xml:space="preserve"> CQI aspects.</w:t>
      </w:r>
    </w:p>
    <w:p w:rsidR="00192150" w:rsidRDefault="00192150" w:rsidP="00192150">
      <w:pPr>
        <w:rPr>
          <w:rFonts w:eastAsia="SimSun"/>
          <w:lang w:eastAsia="zh-CN"/>
        </w:rPr>
      </w:pPr>
      <w:r>
        <w:rPr>
          <w:rFonts w:eastAsia="SimSun"/>
          <w:lang w:eastAsia="zh-CN"/>
        </w:rPr>
        <w:t>-------------------------------------------------- BEGIN TEXT PROPOSAL ----------------------------------------------------------</w:t>
      </w:r>
    </w:p>
    <w:p w:rsidR="00FA53E9" w:rsidRDefault="00FA53E9" w:rsidP="00FA53E9">
      <w:pPr>
        <w:pStyle w:val="5"/>
        <w:numPr>
          <w:ilvl w:val="0"/>
          <w:numId w:val="0"/>
        </w:numPr>
      </w:pPr>
      <w:r>
        <w:lastRenderedPageBreak/>
        <w:t>5.2.2.6.1</w:t>
      </w:r>
      <w:r>
        <w:tab/>
        <w:t>Channel quality information formats for wideband CQI reports</w:t>
      </w:r>
      <w:bookmarkEnd w:id="18"/>
    </w:p>
    <w:p w:rsidR="00FA53E9" w:rsidRDefault="00FA53E9" w:rsidP="00FA53E9">
      <w:r>
        <w:t>Table 5.2.2.6.1-1, Table 5.2.2.6.1-1A and Table 5.2.2.6.1-1B show the fields and the corresponding bit widths for the channel quality information feedback for wideband reports for PDSCH transmissions associated with transmission mode 4, transmission mode 6, transmission mode 8</w:t>
      </w:r>
      <w:r>
        <w:rPr>
          <w:rFonts w:hint="eastAsia"/>
        </w:rPr>
        <w:t xml:space="preserve"> </w:t>
      </w:r>
      <w:r>
        <w:t>configured with PMI/RI reporting, transmission mode 9 configured with PMI/RI reporting</w:t>
      </w:r>
      <w:r>
        <w:rPr>
          <w:rFonts w:hint="eastAsia"/>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rPr>
          <w:t>2/4/8</w:t>
        </w:r>
      </w:smartTag>
      <w:r>
        <w:rPr>
          <w:rFonts w:hint="eastAsia"/>
        </w:rPr>
        <w:t xml:space="preserve"> antenna ports</w:t>
      </w:r>
      <w:r>
        <w:t xml:space="preserve">, </w:t>
      </w:r>
      <w:r>
        <w:rPr>
          <w:lang w:eastAsia="zh-CN"/>
        </w:rPr>
        <w:t>and</w:t>
      </w:r>
      <w:r>
        <w:rPr>
          <w:rFonts w:hint="eastAsia"/>
          <w:lang w:eastAsia="zh-CN"/>
        </w:rPr>
        <w:t xml:space="preserve"> </w:t>
      </w:r>
      <w:r w:rsidRPr="002E52AB">
        <w:rPr>
          <w:lang w:eastAsia="zh-CN"/>
        </w:rPr>
        <w:t>transmission mode</w:t>
      </w:r>
      <w:r>
        <w:rPr>
          <w:lang w:eastAsia="zh-CN"/>
        </w:rPr>
        <w:t xml:space="preserve"> </w:t>
      </w:r>
      <w:r>
        <w:rPr>
          <w:rFonts w:hint="eastAsia"/>
          <w:lang w:eastAsia="zh-CN"/>
        </w:rPr>
        <w:t>10</w:t>
      </w:r>
      <w:r>
        <w:rPr>
          <w:lang w:eastAsia="zh-CN"/>
        </w:rPr>
        <w:t xml:space="preserve"> </w:t>
      </w:r>
      <w:r>
        <w:t>configured with PMI/RI reporting</w:t>
      </w:r>
      <w:r>
        <w:rPr>
          <w:rFonts w:hint="eastAsia"/>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rPr>
          <w:t>2/4/8</w:t>
        </w:r>
      </w:smartTag>
      <w:r>
        <w:rPr>
          <w:rFonts w:hint="eastAsia"/>
        </w:rPr>
        <w:t xml:space="preserve"> antenna ports</w:t>
      </w:r>
      <w:r>
        <w:t xml:space="preserve">. </w:t>
      </w:r>
      <w:r>
        <w:rPr>
          <w:position w:val="-6"/>
        </w:rPr>
        <w:object w:dxaOrig="240" w:dyaOrig="240">
          <v:shape id="_x0000_i1027" type="#_x0000_t75" style="width:12pt;height:12pt" o:ole="">
            <v:imagedata r:id="rId14" o:title=""/>
          </v:shape>
          <o:OLEObject Type="Embed" ProgID="Equation.3" ShapeID="_x0000_i1027" DrawAspect="Content" ObjectID="_1508347079" r:id="rId15"/>
        </w:object>
      </w:r>
      <w:r>
        <w:t xml:space="preserve"> </w:t>
      </w:r>
      <w:proofErr w:type="gramStart"/>
      <w:r>
        <w:t>in</w:t>
      </w:r>
      <w:proofErr w:type="gramEnd"/>
      <w:r>
        <w:t xml:space="preserve"> Table 5.2.2.6.1-1, Table 5.2.2.6.1-1A and Table 5.2.2.6.1-1B is defined in section 7.2 of [3].</w:t>
      </w:r>
    </w:p>
    <w:p w:rsidR="00FA53E9" w:rsidRDefault="00FA53E9" w:rsidP="00FA53E9">
      <w:pPr>
        <w:pStyle w:val="TH"/>
      </w:pPr>
      <w:r>
        <w:t xml:space="preserve">Table 5.2.2.6.1-1: Fields for channel quality information feedback for wideband CQI </w:t>
      </w:r>
      <w:ins w:id="19" w:author="Alexander Golitschek" w:date="2015-11-04T16:30:00Z">
        <w:r w:rsidR="00DA4F3F">
          <w:t xml:space="preserve">and </w:t>
        </w:r>
        <w:proofErr w:type="spellStart"/>
        <w:r w:rsidR="00DA4F3F">
          <w:t>subband</w:t>
        </w:r>
        <w:proofErr w:type="spellEnd"/>
        <w:r w:rsidR="00DA4F3F">
          <w:t xml:space="preserve"> PMI </w:t>
        </w:r>
      </w:ins>
      <w:r>
        <w:t>reports (transmission mode 4, transmission mode 6, transmission mode 8</w:t>
      </w:r>
      <w:r w:rsidRPr="00132B4D">
        <w:t xml:space="preserve"> </w:t>
      </w:r>
      <w:r>
        <w:t xml:space="preserve">configured with PMI/RI reporting except with </w:t>
      </w:r>
      <w:r>
        <w:rPr>
          <w:i/>
        </w:rPr>
        <w:t>alternativeCodeBookEnabledFor4TX-r12=TRUE</w:t>
      </w:r>
      <w:r>
        <w:t xml:space="preserve">, transmission mode 9 configured with PMI/RI reporting with 2/4 antenna ports except with </w:t>
      </w:r>
      <w:r>
        <w:rPr>
          <w:i/>
        </w:rPr>
        <w:t>alternativeCodeBookEnabledFor4TX-r12=TRUE</w:t>
      </w:r>
      <w:r>
        <w:t xml:space="preserve">, </w:t>
      </w:r>
      <w:r>
        <w:rPr>
          <w:lang w:eastAsia="zh-CN"/>
        </w:rPr>
        <w:t>and</w:t>
      </w:r>
      <w:r>
        <w:rPr>
          <w:rFonts w:hint="eastAsia"/>
          <w:lang w:eastAsia="zh-CN"/>
        </w:rPr>
        <w:t xml:space="preserve"> </w:t>
      </w:r>
      <w:r w:rsidRPr="002E52AB">
        <w:rPr>
          <w:lang w:eastAsia="zh-CN"/>
        </w:rPr>
        <w:t>transmission mode</w:t>
      </w:r>
      <w:r>
        <w:rPr>
          <w:lang w:eastAsia="zh-CN"/>
        </w:rPr>
        <w:t xml:space="preserve"> </w:t>
      </w:r>
      <w:r>
        <w:rPr>
          <w:rFonts w:hint="eastAsia"/>
          <w:lang w:eastAsia="zh-CN"/>
        </w:rPr>
        <w:t>10</w:t>
      </w:r>
      <w:r>
        <w:rPr>
          <w:lang w:eastAsia="zh-CN"/>
        </w:rPr>
        <w:t xml:space="preserve"> </w:t>
      </w:r>
      <w:r>
        <w:t xml:space="preserve">configured with PMI/RI reporting with 2/4 antenna ports except with </w:t>
      </w:r>
      <w:r>
        <w:rPr>
          <w:i/>
        </w:rPr>
        <w:t>alternativeCodeBookEnabledFor4TX-r12=TRUE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962"/>
        <w:gridCol w:w="962"/>
        <w:gridCol w:w="962"/>
        <w:gridCol w:w="962"/>
      </w:tblGrid>
      <w:tr w:rsidR="00FA53E9" w:rsidTr="00ED5CEE">
        <w:trPr>
          <w:jc w:val="center"/>
        </w:trPr>
        <w:tc>
          <w:tcPr>
            <w:tcW w:w="0" w:type="auto"/>
            <w:vMerge w:val="restart"/>
            <w:shd w:val="clear" w:color="auto" w:fill="E0E0E0"/>
          </w:tcPr>
          <w:p w:rsidR="00FA53E9" w:rsidRDefault="00FA53E9" w:rsidP="00ED5CEE">
            <w:pPr>
              <w:pStyle w:val="TAH"/>
            </w:pPr>
            <w:r>
              <w:t>Field</w:t>
            </w:r>
          </w:p>
        </w:tc>
        <w:tc>
          <w:tcPr>
            <w:tcW w:w="0" w:type="auto"/>
            <w:gridSpan w:val="4"/>
            <w:shd w:val="clear" w:color="auto" w:fill="E0E0E0"/>
          </w:tcPr>
          <w:p w:rsidR="00FA53E9" w:rsidRDefault="00FA53E9" w:rsidP="00ED5CEE">
            <w:pPr>
              <w:pStyle w:val="TAH"/>
            </w:pPr>
            <w:r>
              <w:t>Bit width</w:t>
            </w:r>
          </w:p>
        </w:tc>
      </w:tr>
      <w:tr w:rsidR="00FA53E9" w:rsidTr="00ED5CEE">
        <w:trPr>
          <w:jc w:val="center"/>
        </w:trPr>
        <w:tc>
          <w:tcPr>
            <w:tcW w:w="0" w:type="auto"/>
            <w:vMerge/>
            <w:shd w:val="clear" w:color="auto" w:fill="E0E0E0"/>
          </w:tcPr>
          <w:p w:rsidR="00FA53E9" w:rsidRDefault="00FA53E9" w:rsidP="00ED5CEE">
            <w:pPr>
              <w:pStyle w:val="TAH"/>
            </w:pPr>
          </w:p>
        </w:tc>
        <w:tc>
          <w:tcPr>
            <w:tcW w:w="0" w:type="auto"/>
            <w:gridSpan w:val="2"/>
            <w:shd w:val="clear" w:color="auto" w:fill="E0E0E0"/>
          </w:tcPr>
          <w:p w:rsidR="00FA53E9" w:rsidRDefault="00FA53E9" w:rsidP="00ED5CEE">
            <w:pPr>
              <w:pStyle w:val="TAH"/>
            </w:pPr>
            <w:r>
              <w:t>2 antenna ports</w:t>
            </w:r>
          </w:p>
        </w:tc>
        <w:tc>
          <w:tcPr>
            <w:tcW w:w="0" w:type="auto"/>
            <w:gridSpan w:val="2"/>
            <w:shd w:val="clear" w:color="auto" w:fill="E0E0E0"/>
          </w:tcPr>
          <w:p w:rsidR="00FA53E9" w:rsidRDefault="00FA53E9" w:rsidP="00ED5CEE">
            <w:pPr>
              <w:pStyle w:val="TAH"/>
            </w:pPr>
            <w:r>
              <w:t>4 antenna ports</w:t>
            </w:r>
          </w:p>
        </w:tc>
      </w:tr>
      <w:tr w:rsidR="00FA53E9" w:rsidTr="00ED5CEE">
        <w:trPr>
          <w:jc w:val="center"/>
        </w:trPr>
        <w:tc>
          <w:tcPr>
            <w:tcW w:w="0" w:type="auto"/>
            <w:vMerge/>
            <w:shd w:val="clear" w:color="auto" w:fill="E0E0E0"/>
          </w:tcPr>
          <w:p w:rsidR="00FA53E9" w:rsidRDefault="00FA53E9" w:rsidP="00ED5CEE">
            <w:pPr>
              <w:pStyle w:val="TAH"/>
            </w:pPr>
          </w:p>
        </w:tc>
        <w:tc>
          <w:tcPr>
            <w:tcW w:w="0" w:type="auto"/>
            <w:shd w:val="clear" w:color="auto" w:fill="E0E0E0"/>
          </w:tcPr>
          <w:p w:rsidR="00FA53E9" w:rsidRDefault="00FA53E9" w:rsidP="00ED5CEE">
            <w:pPr>
              <w:pStyle w:val="TAH"/>
            </w:pPr>
            <w:r>
              <w:t>Rank = 1</w:t>
            </w:r>
          </w:p>
        </w:tc>
        <w:tc>
          <w:tcPr>
            <w:tcW w:w="0" w:type="auto"/>
            <w:shd w:val="clear" w:color="auto" w:fill="E0E0E0"/>
          </w:tcPr>
          <w:p w:rsidR="00FA53E9" w:rsidRDefault="00FA53E9" w:rsidP="00ED5CEE">
            <w:pPr>
              <w:pStyle w:val="TAH"/>
              <w:rPr>
                <w:lang w:val="de-DE"/>
              </w:rPr>
            </w:pPr>
            <w:r>
              <w:rPr>
                <w:lang w:val="de-DE"/>
              </w:rPr>
              <w:t>Rank = 2</w:t>
            </w:r>
          </w:p>
        </w:tc>
        <w:tc>
          <w:tcPr>
            <w:tcW w:w="0" w:type="auto"/>
            <w:shd w:val="clear" w:color="auto" w:fill="E0E0E0"/>
          </w:tcPr>
          <w:p w:rsidR="00FA53E9" w:rsidRDefault="00FA53E9" w:rsidP="00ED5CEE">
            <w:pPr>
              <w:pStyle w:val="TAH"/>
              <w:rPr>
                <w:lang w:val="de-DE"/>
              </w:rPr>
            </w:pPr>
            <w:r>
              <w:rPr>
                <w:lang w:val="de-DE"/>
              </w:rPr>
              <w:t>Rank = 1</w:t>
            </w:r>
          </w:p>
        </w:tc>
        <w:tc>
          <w:tcPr>
            <w:tcW w:w="0" w:type="auto"/>
            <w:shd w:val="clear" w:color="auto" w:fill="E0E0E0"/>
          </w:tcPr>
          <w:p w:rsidR="00FA53E9" w:rsidRDefault="00FA53E9" w:rsidP="00ED5CEE">
            <w:pPr>
              <w:pStyle w:val="TAH"/>
              <w:rPr>
                <w:lang w:val="de-DE"/>
              </w:rPr>
            </w:pPr>
            <w:r>
              <w:rPr>
                <w:lang w:val="de-DE"/>
              </w:rPr>
              <w:t>Rank &gt; 1</w:t>
            </w:r>
          </w:p>
        </w:tc>
      </w:tr>
      <w:tr w:rsidR="00FA53E9" w:rsidTr="00ED5CEE">
        <w:trPr>
          <w:jc w:val="center"/>
        </w:trPr>
        <w:tc>
          <w:tcPr>
            <w:tcW w:w="0" w:type="auto"/>
          </w:tcPr>
          <w:p w:rsidR="00FA53E9" w:rsidRDefault="00FA53E9" w:rsidP="00ED5CEE">
            <w:pPr>
              <w:pStyle w:val="TAC"/>
              <w:rPr>
                <w:lang w:val="de-DE"/>
              </w:rPr>
            </w:pPr>
            <w:r>
              <w:rPr>
                <w:lang w:val="de-DE"/>
              </w:rPr>
              <w:t>Wideband CQI codeword 0</w:t>
            </w:r>
          </w:p>
        </w:tc>
        <w:tc>
          <w:tcPr>
            <w:tcW w:w="0" w:type="auto"/>
          </w:tcPr>
          <w:p w:rsidR="00FA53E9" w:rsidRDefault="00FA53E9" w:rsidP="00ED5CEE">
            <w:pPr>
              <w:pStyle w:val="TAC"/>
              <w:rPr>
                <w:lang w:val="de-DE"/>
              </w:rPr>
            </w:pPr>
            <w:r>
              <w:rPr>
                <w:lang w:val="de-DE"/>
              </w:rPr>
              <w:t>4</w:t>
            </w:r>
          </w:p>
        </w:tc>
        <w:tc>
          <w:tcPr>
            <w:tcW w:w="0" w:type="auto"/>
          </w:tcPr>
          <w:p w:rsidR="00FA53E9" w:rsidRDefault="00FA53E9" w:rsidP="00ED5CEE">
            <w:pPr>
              <w:pStyle w:val="TAC"/>
              <w:rPr>
                <w:lang w:val="de-DE"/>
              </w:rPr>
            </w:pPr>
            <w:r>
              <w:rPr>
                <w:lang w:val="de-DE"/>
              </w:rPr>
              <w:t>4</w:t>
            </w:r>
          </w:p>
        </w:tc>
        <w:tc>
          <w:tcPr>
            <w:tcW w:w="0" w:type="auto"/>
          </w:tcPr>
          <w:p w:rsidR="00FA53E9" w:rsidRDefault="00FA53E9" w:rsidP="00ED5CEE">
            <w:pPr>
              <w:pStyle w:val="TAC"/>
              <w:rPr>
                <w:lang w:val="de-DE"/>
              </w:rPr>
            </w:pPr>
            <w:r>
              <w:rPr>
                <w:lang w:val="de-DE"/>
              </w:rPr>
              <w:t>4</w:t>
            </w:r>
          </w:p>
        </w:tc>
        <w:tc>
          <w:tcPr>
            <w:tcW w:w="0" w:type="auto"/>
          </w:tcPr>
          <w:p w:rsidR="00FA53E9" w:rsidRDefault="00FA53E9" w:rsidP="00ED5CEE">
            <w:pPr>
              <w:pStyle w:val="TAC"/>
              <w:rPr>
                <w:lang w:val="de-DE"/>
              </w:rPr>
            </w:pPr>
            <w:r>
              <w:rPr>
                <w:lang w:val="de-DE"/>
              </w:rPr>
              <w:t>4</w:t>
            </w:r>
          </w:p>
        </w:tc>
      </w:tr>
      <w:tr w:rsidR="00FA53E9" w:rsidTr="00ED5CEE">
        <w:trPr>
          <w:jc w:val="center"/>
        </w:trPr>
        <w:tc>
          <w:tcPr>
            <w:tcW w:w="0" w:type="auto"/>
          </w:tcPr>
          <w:p w:rsidR="00FA53E9" w:rsidRDefault="00FA53E9" w:rsidP="00ED5CEE">
            <w:pPr>
              <w:pStyle w:val="TAC"/>
              <w:rPr>
                <w:lang w:val="de-DE"/>
              </w:rPr>
            </w:pPr>
            <w:r>
              <w:rPr>
                <w:lang w:val="de-DE"/>
              </w:rPr>
              <w:t>Wideband CQI codeword 1</w:t>
            </w:r>
          </w:p>
        </w:tc>
        <w:tc>
          <w:tcPr>
            <w:tcW w:w="0" w:type="auto"/>
          </w:tcPr>
          <w:p w:rsidR="00FA53E9" w:rsidRDefault="00FA53E9" w:rsidP="00ED5CEE">
            <w:pPr>
              <w:pStyle w:val="TAC"/>
            </w:pPr>
            <w:r>
              <w:t>0</w:t>
            </w:r>
          </w:p>
        </w:tc>
        <w:tc>
          <w:tcPr>
            <w:tcW w:w="0" w:type="auto"/>
          </w:tcPr>
          <w:p w:rsidR="00FA53E9" w:rsidRDefault="00FA53E9" w:rsidP="00ED5CEE">
            <w:pPr>
              <w:pStyle w:val="TAC"/>
            </w:pPr>
            <w:r>
              <w:t>4</w:t>
            </w:r>
          </w:p>
        </w:tc>
        <w:tc>
          <w:tcPr>
            <w:tcW w:w="0" w:type="auto"/>
          </w:tcPr>
          <w:p w:rsidR="00FA53E9" w:rsidRDefault="00FA53E9" w:rsidP="00ED5CEE">
            <w:pPr>
              <w:pStyle w:val="TAC"/>
            </w:pPr>
            <w:r>
              <w:t>0</w:t>
            </w:r>
          </w:p>
        </w:tc>
        <w:tc>
          <w:tcPr>
            <w:tcW w:w="0" w:type="auto"/>
          </w:tcPr>
          <w:p w:rsidR="00FA53E9" w:rsidRDefault="00FA53E9" w:rsidP="00ED5CEE">
            <w:pPr>
              <w:pStyle w:val="TAC"/>
            </w:pPr>
            <w:r>
              <w:t>4</w:t>
            </w:r>
          </w:p>
        </w:tc>
      </w:tr>
      <w:tr w:rsidR="00FA53E9" w:rsidTr="00ED5CEE">
        <w:trPr>
          <w:jc w:val="center"/>
        </w:trPr>
        <w:tc>
          <w:tcPr>
            <w:tcW w:w="0" w:type="auto"/>
          </w:tcPr>
          <w:p w:rsidR="00FA53E9" w:rsidRDefault="00FA53E9" w:rsidP="00ED5CEE">
            <w:pPr>
              <w:pStyle w:val="TAC"/>
            </w:pPr>
            <w:r>
              <w:t>Precoding matrix indicator</w:t>
            </w:r>
          </w:p>
        </w:tc>
        <w:tc>
          <w:tcPr>
            <w:tcW w:w="0" w:type="auto"/>
          </w:tcPr>
          <w:p w:rsidR="00FA53E9" w:rsidRDefault="00FA53E9" w:rsidP="00ED5CEE">
            <w:pPr>
              <w:pStyle w:val="TAC"/>
            </w:pPr>
            <w:r>
              <w:rPr>
                <w:position w:val="-6"/>
              </w:rPr>
              <w:object w:dxaOrig="340" w:dyaOrig="240">
                <v:shape id="_x0000_i1028" type="#_x0000_t75" style="width:17.35pt;height:12pt" o:ole="">
                  <v:imagedata r:id="rId16" o:title=""/>
                </v:shape>
                <o:OLEObject Type="Embed" ProgID="Equation.3" ShapeID="_x0000_i1028" DrawAspect="Content" ObjectID="_1508347080" r:id="rId17"/>
              </w:object>
            </w:r>
          </w:p>
        </w:tc>
        <w:tc>
          <w:tcPr>
            <w:tcW w:w="0" w:type="auto"/>
          </w:tcPr>
          <w:p w:rsidR="00FA53E9" w:rsidRDefault="00FA53E9" w:rsidP="00ED5CEE">
            <w:pPr>
              <w:pStyle w:val="TAC"/>
            </w:pPr>
            <w:r>
              <w:rPr>
                <w:position w:val="-6"/>
              </w:rPr>
              <w:object w:dxaOrig="240" w:dyaOrig="240">
                <v:shape id="_x0000_i1029" type="#_x0000_t75" style="width:12pt;height:12pt" o:ole="">
                  <v:imagedata r:id="rId14" o:title=""/>
                </v:shape>
                <o:OLEObject Type="Embed" ProgID="Equation.3" ShapeID="_x0000_i1029" DrawAspect="Content" ObjectID="_1508347081" r:id="rId18"/>
              </w:object>
            </w:r>
          </w:p>
        </w:tc>
        <w:tc>
          <w:tcPr>
            <w:tcW w:w="0" w:type="auto"/>
          </w:tcPr>
          <w:p w:rsidR="00FA53E9" w:rsidRDefault="00FA53E9" w:rsidP="00ED5CEE">
            <w:pPr>
              <w:pStyle w:val="TAC"/>
            </w:pPr>
            <w:r>
              <w:rPr>
                <w:position w:val="-6"/>
              </w:rPr>
              <w:object w:dxaOrig="340" w:dyaOrig="240">
                <v:shape id="_x0000_i1030" type="#_x0000_t75" style="width:17.35pt;height:12pt" o:ole="">
                  <v:imagedata r:id="rId19" o:title=""/>
                </v:shape>
                <o:OLEObject Type="Embed" ProgID="Equation.3" ShapeID="_x0000_i1030" DrawAspect="Content" ObjectID="_1508347082" r:id="rId20"/>
              </w:object>
            </w:r>
          </w:p>
        </w:tc>
        <w:tc>
          <w:tcPr>
            <w:tcW w:w="0" w:type="auto"/>
          </w:tcPr>
          <w:p w:rsidR="00FA53E9" w:rsidRDefault="00FA53E9" w:rsidP="00ED5CEE">
            <w:pPr>
              <w:pStyle w:val="TAC"/>
            </w:pPr>
            <w:r>
              <w:rPr>
                <w:position w:val="-6"/>
              </w:rPr>
              <w:object w:dxaOrig="340" w:dyaOrig="240">
                <v:shape id="_x0000_i1031" type="#_x0000_t75" style="width:17.35pt;height:12pt" o:ole="">
                  <v:imagedata r:id="rId19" o:title=""/>
                </v:shape>
                <o:OLEObject Type="Embed" ProgID="Equation.3" ShapeID="_x0000_i1031" DrawAspect="Content" ObjectID="_1508347083" r:id="rId21"/>
              </w:object>
            </w:r>
          </w:p>
        </w:tc>
      </w:tr>
    </w:tbl>
    <w:p w:rsidR="00FA53E9" w:rsidRDefault="00FA53E9" w:rsidP="00FA53E9"/>
    <w:p w:rsidR="00FA53E9" w:rsidRPr="00B7584F" w:rsidRDefault="00FA53E9" w:rsidP="00FA53E9">
      <w:pPr>
        <w:pStyle w:val="TH"/>
      </w:pPr>
      <w:r w:rsidRPr="00B7584F">
        <w:t xml:space="preserve">Table 5.2.2.6.1-1A: Fields for channel quality information feedback for wideband CQI </w:t>
      </w:r>
      <w:ins w:id="20" w:author="Alexander Golitschek" w:date="2015-11-04T16:30:00Z">
        <w:r w:rsidR="00DA4F3F">
          <w:t xml:space="preserve">and </w:t>
        </w:r>
        <w:proofErr w:type="spellStart"/>
        <w:r w:rsidR="00DA4F3F">
          <w:t>subband</w:t>
        </w:r>
        <w:proofErr w:type="spellEnd"/>
        <w:r w:rsidR="00DA4F3F">
          <w:t xml:space="preserve"> PMI </w:t>
        </w:r>
      </w:ins>
      <w:r w:rsidRPr="00B7584F">
        <w:t>reports (</w:t>
      </w:r>
      <w:r>
        <w:t>transmission mode 9</w:t>
      </w:r>
      <w:r>
        <w:rPr>
          <w:rFonts w:hint="eastAsia"/>
          <w:lang w:eastAsia="zh-CN"/>
        </w:rPr>
        <w:t xml:space="preserve"> </w:t>
      </w:r>
      <w:r>
        <w:t xml:space="preserve">configured with PMI/RI reporting with </w:t>
      </w:r>
      <w:r>
        <w:rPr>
          <w:rFonts w:hint="eastAsia"/>
          <w:lang w:eastAsia="zh-CN"/>
        </w:rPr>
        <w:t>8</w:t>
      </w:r>
      <w:r>
        <w:t xml:space="preserve"> antenna ports </w:t>
      </w:r>
      <w:r>
        <w:rPr>
          <w:lang w:eastAsia="zh-CN"/>
        </w:rPr>
        <w:t>and</w:t>
      </w:r>
      <w:r>
        <w:rPr>
          <w:rFonts w:hint="eastAsia"/>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 with </w:t>
      </w:r>
      <w:r>
        <w:rPr>
          <w:rFonts w:hint="eastAsia"/>
          <w:lang w:eastAsia="zh-CN"/>
        </w:rPr>
        <w:t>8</w:t>
      </w:r>
      <w:r>
        <w:t xml:space="preserve"> antenna ports</w:t>
      </w:r>
      <w:r w:rsidRPr="00B7584F">
        <w:t>).</w:t>
      </w:r>
    </w:p>
    <w:tbl>
      <w:tblPr>
        <w:tblW w:w="7487" w:type="dxa"/>
        <w:jc w:val="center"/>
        <w:tblCellMar>
          <w:left w:w="0" w:type="dxa"/>
          <w:right w:w="0" w:type="dxa"/>
        </w:tblCellMar>
        <w:tblLook w:val="04A0" w:firstRow="1" w:lastRow="0" w:firstColumn="1" w:lastColumn="0" w:noHBand="0" w:noVBand="1"/>
      </w:tblPr>
      <w:tblGrid>
        <w:gridCol w:w="2859"/>
        <w:gridCol w:w="1157"/>
        <w:gridCol w:w="1157"/>
        <w:gridCol w:w="1157"/>
        <w:gridCol w:w="1157"/>
      </w:tblGrid>
      <w:tr w:rsidR="00FA53E9" w:rsidRPr="00B7584F" w:rsidTr="00ED5CEE">
        <w:trPr>
          <w:cantSplit/>
          <w:trHeight w:val="20"/>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h0"/>
              <w:rPr>
                <w:lang w:val="en-GB"/>
              </w:rPr>
            </w:pPr>
            <w:r w:rsidRPr="00064EEE">
              <w:rPr>
                <w:lang w:val="en-GB"/>
              </w:rPr>
              <w:t>Field</w:t>
            </w:r>
          </w:p>
        </w:tc>
        <w:tc>
          <w:tcPr>
            <w:tcW w:w="0" w:type="auto"/>
            <w:gridSpan w:val="4"/>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h0"/>
              <w:rPr>
                <w:lang w:val="en-GB"/>
              </w:rPr>
            </w:pPr>
            <w:r w:rsidRPr="00064EEE">
              <w:rPr>
                <w:lang w:val="en-GB"/>
              </w:rPr>
              <w:t>Bit width</w:t>
            </w:r>
          </w:p>
        </w:tc>
      </w:tr>
      <w:tr w:rsidR="00FA53E9" w:rsidRPr="00B7584F" w:rsidTr="00ED5CEE">
        <w:trPr>
          <w:cantSplit/>
          <w:trHeight w:val="20"/>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FA53E9" w:rsidRPr="00B7584F" w:rsidRDefault="00FA53E9" w:rsidP="00ED5CEE">
            <w:pPr>
              <w:rPr>
                <w:rFonts w:ascii="Arial" w:eastAsia="Calibri" w:hAnsi="Arial" w:cs="Arial"/>
                <w:b/>
                <w:bCs/>
                <w:sz w:val="18"/>
                <w:szCs w:val="18"/>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h0"/>
              <w:rPr>
                <w:lang w:val="en-GB"/>
              </w:rPr>
            </w:pPr>
            <w:r w:rsidRPr="00064EEE">
              <w:rPr>
                <w:lang w:val="en-GB"/>
              </w:rPr>
              <w:t>Rank = 1</w:t>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h0"/>
              <w:rPr>
                <w:lang w:val="en-GB"/>
              </w:rPr>
            </w:pPr>
            <w:r w:rsidRPr="00064EEE">
              <w:rPr>
                <w:lang w:val="en-GB"/>
              </w:rPr>
              <w:t>Rank = 2</w:t>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h0"/>
              <w:rPr>
                <w:lang w:val="de-DE"/>
              </w:rPr>
            </w:pPr>
            <w:r w:rsidRPr="00064EEE">
              <w:rPr>
                <w:lang w:val="de-DE"/>
              </w:rPr>
              <w:t>Rank = 3</w:t>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h0"/>
              <w:rPr>
                <w:lang w:val="de-DE"/>
              </w:rPr>
            </w:pPr>
            <w:r w:rsidRPr="00064EEE">
              <w:rPr>
                <w:lang w:val="de-DE"/>
              </w:rPr>
              <w:t>Rank = 4</w:t>
            </w:r>
          </w:p>
        </w:tc>
      </w:tr>
      <w:tr w:rsidR="00FA53E9" w:rsidRPr="00B7584F" w:rsidTr="00ED5CEE">
        <w:trPr>
          <w:cantSplit/>
          <w:trHeight w:val="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de-DE"/>
              </w:rPr>
            </w:pPr>
            <w:r w:rsidRPr="00064EEE">
              <w:rPr>
                <w:lang w:val="de-DE"/>
              </w:rPr>
              <w:t>Wideband CQI codeword 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de-DE"/>
              </w:rPr>
            </w:pPr>
            <w:r w:rsidRPr="00064EEE">
              <w:rPr>
                <w:lang w:val="de-DE"/>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de-DE"/>
              </w:rPr>
            </w:pPr>
            <w:r w:rsidRPr="00064EEE">
              <w:rPr>
                <w:lang w:val="de-DE"/>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de-DE"/>
              </w:rPr>
            </w:pPr>
            <w:r w:rsidRPr="00064EEE">
              <w:rPr>
                <w:lang w:val="de-DE"/>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de-DE"/>
              </w:rPr>
            </w:pPr>
            <w:r w:rsidRPr="00064EEE">
              <w:rPr>
                <w:lang w:val="de-DE"/>
              </w:rPr>
              <w:t>4</w:t>
            </w:r>
          </w:p>
        </w:tc>
      </w:tr>
      <w:tr w:rsidR="00FA53E9" w:rsidRPr="00B7584F" w:rsidTr="00ED5CEE">
        <w:trPr>
          <w:cantSplit/>
          <w:trHeight w:val="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de-DE"/>
              </w:rPr>
            </w:pPr>
            <w:r w:rsidRPr="00064EEE">
              <w:rPr>
                <w:lang w:val="de-DE"/>
              </w:rPr>
              <w:t>Wideband CQI codeword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4</w:t>
            </w:r>
          </w:p>
        </w:tc>
      </w:tr>
      <w:tr w:rsidR="00FA53E9" w:rsidRPr="00B7584F" w:rsidTr="00ED5CEE">
        <w:trPr>
          <w:cantSplit/>
          <w:trHeight w:val="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 xml:space="preserve">Wideband first PMI </w:t>
            </w:r>
            <w:r w:rsidRPr="00064EEE">
              <w:rPr>
                <w:iCs/>
                <w:lang w:val="en-GB"/>
              </w:rPr>
              <w:t>i</w:t>
            </w:r>
            <w:r w:rsidRPr="00064EEE">
              <w:rPr>
                <w:lang w:val="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2</w:t>
            </w:r>
          </w:p>
        </w:tc>
      </w:tr>
      <w:tr w:rsidR="00FA53E9" w:rsidRPr="00B7584F" w:rsidTr="00ED5CEE">
        <w:trPr>
          <w:cantSplit/>
          <w:trHeight w:val="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proofErr w:type="spellStart"/>
            <w:r w:rsidRPr="00064EEE">
              <w:rPr>
                <w:lang w:val="en-GB"/>
              </w:rPr>
              <w:t>Subband</w:t>
            </w:r>
            <w:proofErr w:type="spellEnd"/>
            <w:r w:rsidRPr="00064EEE">
              <w:rPr>
                <w:lang w:val="en-GB"/>
              </w:rPr>
              <w:t xml:space="preserve"> second PMI </w:t>
            </w:r>
            <w:r w:rsidRPr="00064EEE">
              <w:rPr>
                <w:iCs/>
                <w:lang w:val="en-GB"/>
              </w:rPr>
              <w:t>i</w:t>
            </w:r>
            <w:r w:rsidRPr="00064EEE">
              <w:rPr>
                <w:lang w:val="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4</w:t>
            </w:r>
            <w:r w:rsidRPr="00064EEE">
              <w:rPr>
                <w:i/>
                <w:iCs/>
                <w:lang w:val="en-GB"/>
              </w:rPr>
              <w:t>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4</w:t>
            </w:r>
            <w:r w:rsidRPr="00064EEE">
              <w:rPr>
                <w:i/>
                <w:iCs/>
                <w:lang w:val="en-GB"/>
              </w:rPr>
              <w:t>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4</w:t>
            </w:r>
            <w:r w:rsidRPr="00064EEE">
              <w:rPr>
                <w:i/>
                <w:iCs/>
                <w:lang w:val="en-GB"/>
              </w:rPr>
              <w:t>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3</w:t>
            </w:r>
            <w:r w:rsidRPr="00064EEE">
              <w:rPr>
                <w:i/>
                <w:iCs/>
                <w:lang w:val="en-GB"/>
              </w:rPr>
              <w:t>N</w:t>
            </w:r>
          </w:p>
        </w:tc>
      </w:tr>
      <w:tr w:rsidR="00FA53E9" w:rsidRPr="00B7584F" w:rsidTr="00ED5CEE">
        <w:trPr>
          <w:cantSplit/>
          <w:trHeight w:val="20"/>
          <w:jc w:val="center"/>
        </w:trPr>
        <w:tc>
          <w:tcPr>
            <w:tcW w:w="0" w:type="auto"/>
            <w:gridSpan w:val="5"/>
            <w:tcBorders>
              <w:top w:val="single" w:sz="8" w:space="0" w:color="auto"/>
              <w:left w:val="single" w:sz="8" w:space="0" w:color="auto"/>
              <w:bottom w:val="single" w:sz="8" w:space="0" w:color="auto"/>
              <w:right w:val="single" w:sz="8" w:space="0" w:color="auto"/>
            </w:tcBorders>
            <w:shd w:val="clear" w:color="auto" w:fill="B3B3B3"/>
            <w:tcMar>
              <w:top w:w="0" w:type="dxa"/>
              <w:left w:w="108" w:type="dxa"/>
              <w:bottom w:w="0" w:type="dxa"/>
              <w:right w:w="108" w:type="dxa"/>
            </w:tcMar>
            <w:vAlign w:val="center"/>
          </w:tcPr>
          <w:p w:rsidR="00FA53E9" w:rsidRPr="00064EEE" w:rsidRDefault="00FA53E9" w:rsidP="00ED5CEE">
            <w:pPr>
              <w:pStyle w:val="tac0"/>
              <w:rPr>
                <w:lang w:val="en-GB"/>
              </w:rPr>
            </w:pPr>
          </w:p>
        </w:tc>
      </w:tr>
      <w:tr w:rsidR="00FA53E9" w:rsidRPr="00B7584F" w:rsidTr="00ED5CEE">
        <w:trPr>
          <w:cantSplit/>
          <w:trHeight w:val="20"/>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c0"/>
              <w:rPr>
                <w:b/>
                <w:lang w:val="en-GB"/>
              </w:rPr>
            </w:pPr>
            <w:r w:rsidRPr="00064EEE">
              <w:rPr>
                <w:b/>
                <w:lang w:val="en-GB"/>
              </w:rPr>
              <w:t>Field</w:t>
            </w:r>
          </w:p>
        </w:tc>
        <w:tc>
          <w:tcPr>
            <w:tcW w:w="0" w:type="auto"/>
            <w:gridSpan w:val="4"/>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c0"/>
              <w:rPr>
                <w:b/>
                <w:lang w:val="en-GB"/>
              </w:rPr>
            </w:pPr>
            <w:r w:rsidRPr="00064EEE">
              <w:rPr>
                <w:b/>
                <w:lang w:val="en-GB"/>
              </w:rPr>
              <w:t>Bit width</w:t>
            </w:r>
          </w:p>
        </w:tc>
      </w:tr>
      <w:tr w:rsidR="00FA53E9" w:rsidRPr="00B7584F" w:rsidTr="00ED5CEE">
        <w:trPr>
          <w:cantSplit/>
          <w:trHeight w:val="20"/>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B7584F" w:rsidRDefault="00FA53E9" w:rsidP="00ED5CEE">
            <w:pPr>
              <w:pStyle w:val="tac0"/>
              <w:rPr>
                <w:b/>
                <w:lang w:val="en-GB"/>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h0"/>
              <w:rPr>
                <w:lang w:val="de-DE"/>
              </w:rPr>
            </w:pPr>
            <w:r w:rsidRPr="00064EEE">
              <w:rPr>
                <w:lang w:val="de-DE"/>
              </w:rPr>
              <w:t>Rank = 5</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h0"/>
              <w:rPr>
                <w:lang w:val="de-DE"/>
              </w:rPr>
            </w:pPr>
            <w:r w:rsidRPr="00064EEE">
              <w:rPr>
                <w:lang w:val="de-DE"/>
              </w:rPr>
              <w:t>Rank = 6</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h0"/>
              <w:rPr>
                <w:lang w:val="de-DE"/>
              </w:rPr>
            </w:pPr>
            <w:r w:rsidRPr="00064EEE">
              <w:rPr>
                <w:lang w:val="de-DE"/>
              </w:rPr>
              <w:t>Rank = 7</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h0"/>
              <w:rPr>
                <w:lang w:val="de-DE"/>
              </w:rPr>
            </w:pPr>
            <w:r w:rsidRPr="00064EEE">
              <w:rPr>
                <w:lang w:val="de-DE"/>
              </w:rPr>
              <w:t>Rank = 8</w:t>
            </w:r>
          </w:p>
        </w:tc>
      </w:tr>
      <w:tr w:rsidR="00FA53E9" w:rsidRPr="00B7584F" w:rsidTr="00ED5CEE">
        <w:trPr>
          <w:cantSplit/>
          <w:trHeight w:val="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smartTag w:uri="urn:schemas-microsoft-com:office:smarttags" w:element="PersonName">
              <w:smartTag w:uri="urn:schemas:contacts" w:element="GivenName">
                <w:r w:rsidRPr="00064EEE">
                  <w:rPr>
                    <w:lang w:val="en-GB"/>
                  </w:rPr>
                  <w:t>Wideband</w:t>
                </w:r>
              </w:smartTag>
              <w:r w:rsidRPr="00064EEE">
                <w:rPr>
                  <w:lang w:val="en-GB"/>
                </w:rPr>
                <w:t xml:space="preserve"> </w:t>
              </w:r>
              <w:smartTag w:uri="urn:schemas:contacts" w:element="Sn">
                <w:r w:rsidRPr="00064EEE">
                  <w:rPr>
                    <w:lang w:val="en-GB"/>
                  </w:rPr>
                  <w:t>CQI</w:t>
                </w:r>
              </w:smartTag>
            </w:smartTag>
            <w:r w:rsidRPr="00064EEE">
              <w:rPr>
                <w:lang w:val="en-GB"/>
              </w:rPr>
              <w:t xml:space="preserve"> </w:t>
            </w:r>
            <w:proofErr w:type="spellStart"/>
            <w:r w:rsidRPr="00064EEE">
              <w:rPr>
                <w:lang w:val="en-GB"/>
              </w:rPr>
              <w:t>codeword</w:t>
            </w:r>
            <w:proofErr w:type="spellEnd"/>
            <w:r w:rsidRPr="00064EEE">
              <w:rPr>
                <w:lang w:val="en-GB"/>
              </w:rPr>
              <w:t xml:space="preserve"> 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de-DE"/>
              </w:rPr>
            </w:pPr>
            <w:r w:rsidRPr="00064EEE">
              <w:rPr>
                <w:lang w:val="de-DE"/>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de-DE"/>
              </w:rPr>
            </w:pPr>
            <w:r w:rsidRPr="00064EEE">
              <w:rPr>
                <w:lang w:val="de-DE"/>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de-DE"/>
              </w:rPr>
            </w:pPr>
            <w:r w:rsidRPr="00064EEE">
              <w:rPr>
                <w:lang w:val="de-DE"/>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de-DE"/>
              </w:rPr>
            </w:pPr>
            <w:r w:rsidRPr="00064EEE">
              <w:rPr>
                <w:lang w:val="de-DE"/>
              </w:rPr>
              <w:t>4</w:t>
            </w:r>
          </w:p>
        </w:tc>
      </w:tr>
      <w:tr w:rsidR="00FA53E9" w:rsidRPr="00B7584F" w:rsidTr="00ED5CEE">
        <w:trPr>
          <w:cantSplit/>
          <w:trHeight w:val="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smartTag w:uri="urn:schemas-microsoft-com:office:smarttags" w:element="PersonName">
              <w:smartTag w:uri="urn:schemas:contacts" w:element="GivenName">
                <w:r w:rsidRPr="00064EEE">
                  <w:rPr>
                    <w:lang w:val="en-GB"/>
                  </w:rPr>
                  <w:t>Wideband</w:t>
                </w:r>
              </w:smartTag>
              <w:r w:rsidRPr="00064EEE">
                <w:rPr>
                  <w:lang w:val="en-GB"/>
                </w:rPr>
                <w:t xml:space="preserve"> </w:t>
              </w:r>
              <w:smartTag w:uri="urn:schemas:contacts" w:element="Sn">
                <w:r w:rsidRPr="00064EEE">
                  <w:rPr>
                    <w:lang w:val="en-GB"/>
                  </w:rPr>
                  <w:t>CQI</w:t>
                </w:r>
              </w:smartTag>
            </w:smartTag>
            <w:r w:rsidRPr="00064EEE">
              <w:rPr>
                <w:lang w:val="en-GB"/>
              </w:rPr>
              <w:t xml:space="preserve"> </w:t>
            </w:r>
            <w:proofErr w:type="spellStart"/>
            <w:r w:rsidRPr="00064EEE">
              <w:rPr>
                <w:lang w:val="en-GB"/>
              </w:rPr>
              <w:t>codeword</w:t>
            </w:r>
            <w:proofErr w:type="spellEnd"/>
            <w:r w:rsidRPr="00064EEE">
              <w:rPr>
                <w:lang w:val="en-GB"/>
              </w:rPr>
              <w:t xml:space="preserve">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4</w:t>
            </w:r>
          </w:p>
        </w:tc>
      </w:tr>
      <w:tr w:rsidR="00FA53E9" w:rsidRPr="00B7584F" w:rsidTr="00ED5CEE">
        <w:trPr>
          <w:cantSplit/>
          <w:trHeight w:val="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Wideband first PMI i1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0</w:t>
            </w:r>
          </w:p>
        </w:tc>
      </w:tr>
      <w:tr w:rsidR="00FA53E9" w:rsidRPr="00B7584F" w:rsidTr="00ED5CEE">
        <w:trPr>
          <w:cantSplit/>
          <w:trHeight w:val="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proofErr w:type="spellStart"/>
            <w:r w:rsidRPr="00064EEE">
              <w:rPr>
                <w:lang w:val="en-GB"/>
              </w:rPr>
              <w:t>Subband</w:t>
            </w:r>
            <w:proofErr w:type="spellEnd"/>
            <w:r w:rsidRPr="00064EEE">
              <w:rPr>
                <w:lang w:val="en-GB"/>
              </w:rPr>
              <w:t xml:space="preserve"> second PMI i2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0</w:t>
            </w:r>
          </w:p>
        </w:tc>
      </w:tr>
    </w:tbl>
    <w:p w:rsidR="00FA53E9" w:rsidRDefault="00FA53E9" w:rsidP="00FA53E9"/>
    <w:p w:rsidR="00FA53E9" w:rsidRPr="00B7584F" w:rsidRDefault="00FA53E9" w:rsidP="00FA53E9">
      <w:pPr>
        <w:pStyle w:val="TH"/>
      </w:pPr>
      <w:r w:rsidRPr="00B7584F">
        <w:t>Table 5.2.2.6.1-1</w:t>
      </w:r>
      <w:r>
        <w:t>B</w:t>
      </w:r>
      <w:r w:rsidRPr="00B7584F">
        <w:t xml:space="preserve">: Fields for channel quality information feedback for wideband CQI </w:t>
      </w:r>
      <w:ins w:id="21" w:author="Alexander Golitschek" w:date="2015-11-04T16:30:00Z">
        <w:r w:rsidR="00DA4F3F">
          <w:t xml:space="preserve">and </w:t>
        </w:r>
        <w:proofErr w:type="spellStart"/>
        <w:r w:rsidR="00DA4F3F">
          <w:t>subband</w:t>
        </w:r>
        <w:proofErr w:type="spellEnd"/>
        <w:r w:rsidR="00DA4F3F">
          <w:t xml:space="preserve"> PMI </w:t>
        </w:r>
      </w:ins>
      <w:r w:rsidRPr="00B7584F">
        <w:t>reports</w:t>
      </w:r>
      <w:r>
        <w:t xml:space="preserve"> with 4 antenna ports</w:t>
      </w:r>
      <w:r w:rsidRPr="00B7584F">
        <w:t xml:space="preserve"> (</w:t>
      </w:r>
      <w:r>
        <w:t>transmission mode 8, transmission mode 9</w:t>
      </w:r>
      <w:r>
        <w:rPr>
          <w:rFonts w:hint="eastAsia"/>
          <w:lang w:eastAsia="zh-CN"/>
        </w:rPr>
        <w:t xml:space="preserve"> </w:t>
      </w:r>
      <w:r>
        <w:rPr>
          <w:lang w:eastAsia="zh-CN"/>
        </w:rPr>
        <w:t xml:space="preserve">and </w:t>
      </w:r>
      <w:r w:rsidRPr="002E52AB">
        <w:rPr>
          <w:lang w:eastAsia="zh-CN"/>
        </w:rPr>
        <w:t>transmission mode</w:t>
      </w:r>
      <w:r>
        <w:rPr>
          <w:lang w:eastAsia="zh-CN"/>
        </w:rPr>
        <w:t xml:space="preserve"> 10</w:t>
      </w:r>
      <w:r>
        <w:t xml:space="preserve"> </w:t>
      </w:r>
      <w:r>
        <w:rPr>
          <w:lang w:eastAsia="zh-CN"/>
        </w:rPr>
        <w:t>configured</w:t>
      </w:r>
      <w:r>
        <w:t xml:space="preserve"> with PMI/RI reporting, 4 antenna ports and </w:t>
      </w:r>
      <w:r>
        <w:rPr>
          <w:i/>
        </w:rPr>
        <w:t>alternativeCodeBookEnabledFor4TX-r12=TRUE</w:t>
      </w:r>
      <w:r w:rsidRPr="00B7584F">
        <w:t>)</w:t>
      </w:r>
    </w:p>
    <w:tbl>
      <w:tblPr>
        <w:tblW w:w="7487" w:type="dxa"/>
        <w:jc w:val="center"/>
        <w:tblCellMar>
          <w:left w:w="0" w:type="dxa"/>
          <w:right w:w="0" w:type="dxa"/>
        </w:tblCellMar>
        <w:tblLook w:val="04A0" w:firstRow="1" w:lastRow="0" w:firstColumn="1" w:lastColumn="0" w:noHBand="0" w:noVBand="1"/>
      </w:tblPr>
      <w:tblGrid>
        <w:gridCol w:w="2859"/>
        <w:gridCol w:w="1157"/>
        <w:gridCol w:w="1157"/>
        <w:gridCol w:w="1157"/>
        <w:gridCol w:w="1157"/>
      </w:tblGrid>
      <w:tr w:rsidR="00FA53E9" w:rsidRPr="00B7584F" w:rsidTr="00ED5CEE">
        <w:trPr>
          <w:cantSplit/>
          <w:trHeight w:val="350"/>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h0"/>
              <w:rPr>
                <w:lang w:val="en-GB"/>
              </w:rPr>
            </w:pPr>
            <w:r w:rsidRPr="00064EEE">
              <w:rPr>
                <w:lang w:val="en-GB"/>
              </w:rPr>
              <w:t>Field</w:t>
            </w:r>
          </w:p>
        </w:tc>
        <w:tc>
          <w:tcPr>
            <w:tcW w:w="0" w:type="auto"/>
            <w:gridSpan w:val="4"/>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h0"/>
              <w:rPr>
                <w:lang w:val="en-GB"/>
              </w:rPr>
            </w:pPr>
            <w:r w:rsidRPr="00064EEE">
              <w:rPr>
                <w:lang w:val="en-GB"/>
              </w:rPr>
              <w:t>Bit width</w:t>
            </w:r>
          </w:p>
        </w:tc>
      </w:tr>
      <w:tr w:rsidR="00FA53E9" w:rsidRPr="00B7584F" w:rsidTr="00ED5CEE">
        <w:trPr>
          <w:cantSplit/>
          <w:trHeight w:val="179"/>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FA53E9" w:rsidRPr="00B7584F" w:rsidRDefault="00FA53E9" w:rsidP="00ED5CEE">
            <w:pPr>
              <w:rPr>
                <w:rFonts w:ascii="Arial" w:eastAsia="Calibri" w:hAnsi="Arial" w:cs="Arial"/>
                <w:b/>
                <w:bCs/>
                <w:sz w:val="18"/>
                <w:szCs w:val="18"/>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h0"/>
              <w:rPr>
                <w:lang w:val="en-GB"/>
              </w:rPr>
            </w:pPr>
            <w:r w:rsidRPr="00064EEE">
              <w:rPr>
                <w:lang w:val="en-GB"/>
              </w:rPr>
              <w:t>Rank = 1</w:t>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h0"/>
              <w:rPr>
                <w:lang w:val="en-GB"/>
              </w:rPr>
            </w:pPr>
            <w:r w:rsidRPr="00064EEE">
              <w:rPr>
                <w:lang w:val="en-GB"/>
              </w:rPr>
              <w:t>Rank = 2</w:t>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h0"/>
              <w:rPr>
                <w:lang w:val="de-DE"/>
              </w:rPr>
            </w:pPr>
            <w:r w:rsidRPr="00064EEE">
              <w:rPr>
                <w:lang w:val="de-DE"/>
              </w:rPr>
              <w:t>Rank = 3</w:t>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FA53E9" w:rsidRPr="00064EEE" w:rsidRDefault="00FA53E9" w:rsidP="00ED5CEE">
            <w:pPr>
              <w:pStyle w:val="tah0"/>
              <w:rPr>
                <w:lang w:val="de-DE"/>
              </w:rPr>
            </w:pPr>
            <w:r w:rsidRPr="00064EEE">
              <w:rPr>
                <w:lang w:val="de-DE"/>
              </w:rPr>
              <w:t>Rank = 4</w:t>
            </w:r>
          </w:p>
        </w:tc>
      </w:tr>
      <w:tr w:rsidR="00FA53E9" w:rsidRPr="00B7584F" w:rsidTr="00ED5CEE">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de-DE"/>
              </w:rPr>
            </w:pPr>
            <w:r w:rsidRPr="00064EEE">
              <w:rPr>
                <w:lang w:val="de-DE"/>
              </w:rPr>
              <w:t>Wideband CQI codeword 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de-DE"/>
              </w:rPr>
            </w:pPr>
            <w:r w:rsidRPr="00064EEE">
              <w:rPr>
                <w:lang w:val="de-DE"/>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de-DE"/>
              </w:rPr>
            </w:pPr>
            <w:r w:rsidRPr="00064EEE">
              <w:rPr>
                <w:lang w:val="de-DE"/>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de-DE"/>
              </w:rPr>
            </w:pPr>
            <w:r w:rsidRPr="00064EEE">
              <w:rPr>
                <w:lang w:val="de-DE"/>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de-DE"/>
              </w:rPr>
            </w:pPr>
            <w:r w:rsidRPr="00064EEE">
              <w:rPr>
                <w:lang w:val="de-DE"/>
              </w:rPr>
              <w:t>4</w:t>
            </w:r>
          </w:p>
        </w:tc>
      </w:tr>
      <w:tr w:rsidR="00FA53E9" w:rsidRPr="00B7584F" w:rsidTr="00ED5CEE">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de-DE"/>
              </w:rPr>
            </w:pPr>
            <w:r w:rsidRPr="00064EEE">
              <w:rPr>
                <w:lang w:val="de-DE"/>
              </w:rPr>
              <w:t>Wideband CQI codeword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4</w:t>
            </w:r>
          </w:p>
        </w:tc>
      </w:tr>
      <w:tr w:rsidR="00FA53E9" w:rsidRPr="00B7584F" w:rsidTr="00ED5CEE">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sidRPr="00064EEE">
              <w:rPr>
                <w:lang w:val="en-GB"/>
              </w:rPr>
              <w:t xml:space="preserve">Wideband first PMI </w:t>
            </w:r>
            <w:r w:rsidRPr="00064EEE">
              <w:rPr>
                <w:iCs/>
                <w:lang w:val="en-GB"/>
              </w:rPr>
              <w:t>i</w:t>
            </w:r>
            <w:r w:rsidRPr="00064EEE">
              <w:rPr>
                <w:lang w:val="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Pr>
                <w:lang w:val="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Pr>
                <w:lang w:val="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Pr>
                <w:lang w:val="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Pr>
                <w:lang w:val="en-GB"/>
              </w:rPr>
              <w:t>0</w:t>
            </w:r>
          </w:p>
        </w:tc>
      </w:tr>
      <w:tr w:rsidR="00FA53E9" w:rsidRPr="00B7584F" w:rsidTr="00ED5CEE">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proofErr w:type="spellStart"/>
            <w:r w:rsidRPr="00064EEE">
              <w:rPr>
                <w:lang w:val="en-GB"/>
              </w:rPr>
              <w:t>Subband</w:t>
            </w:r>
            <w:proofErr w:type="spellEnd"/>
            <w:r w:rsidRPr="00064EEE">
              <w:rPr>
                <w:lang w:val="en-GB"/>
              </w:rPr>
              <w:t xml:space="preserve"> second PMI </w:t>
            </w:r>
            <w:r w:rsidRPr="00064EEE">
              <w:rPr>
                <w:iCs/>
                <w:lang w:val="en-GB"/>
              </w:rPr>
              <w:t>i</w:t>
            </w:r>
            <w:r w:rsidRPr="00064EEE">
              <w:rPr>
                <w:lang w:val="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Pr>
                <w:position w:val="-6"/>
              </w:rPr>
              <w:object w:dxaOrig="400" w:dyaOrig="279">
                <v:shape id="_x0000_i1032" type="#_x0000_t75" style="width:14pt;height:10.65pt" o:ole="">
                  <v:imagedata r:id="rId22" o:title=""/>
                </v:shape>
                <o:OLEObject Type="Embed" ProgID="Equation.3" ShapeID="_x0000_i1032" DrawAspect="Content" ObjectID="_1508347084" r:id="rId23"/>
              </w:objec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Pr>
                <w:position w:val="-6"/>
              </w:rPr>
              <w:object w:dxaOrig="400" w:dyaOrig="279">
                <v:shape id="_x0000_i1033" type="#_x0000_t75" style="width:14pt;height:10.65pt" o:ole="">
                  <v:imagedata r:id="rId22" o:title=""/>
                </v:shape>
                <o:OLEObject Type="Embed" ProgID="Equation.3" ShapeID="_x0000_i1033" DrawAspect="Content" ObjectID="_1508347085" r:id="rId24"/>
              </w:objec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Pr>
                <w:position w:val="-6"/>
              </w:rPr>
              <w:object w:dxaOrig="400" w:dyaOrig="279">
                <v:shape id="_x0000_i1034" type="#_x0000_t75" style="width:14pt;height:10.65pt" o:ole="">
                  <v:imagedata r:id="rId22" o:title=""/>
                </v:shape>
                <o:OLEObject Type="Embed" ProgID="Equation.3" ShapeID="_x0000_i1034" DrawAspect="Content" ObjectID="_1508347086" r:id="rId25"/>
              </w:objec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53E9" w:rsidRPr="00064EEE" w:rsidRDefault="00FA53E9" w:rsidP="00ED5CEE">
            <w:pPr>
              <w:pStyle w:val="tac0"/>
              <w:rPr>
                <w:lang w:val="en-GB"/>
              </w:rPr>
            </w:pPr>
            <w:r>
              <w:rPr>
                <w:position w:val="-6"/>
              </w:rPr>
              <w:object w:dxaOrig="400" w:dyaOrig="279">
                <v:shape id="_x0000_i1035" type="#_x0000_t75" style="width:14pt;height:10.65pt" o:ole="">
                  <v:imagedata r:id="rId22" o:title=""/>
                </v:shape>
                <o:OLEObject Type="Embed" ProgID="Equation.3" ShapeID="_x0000_i1035" DrawAspect="Content" ObjectID="_1508347087" r:id="rId26"/>
              </w:object>
            </w:r>
          </w:p>
        </w:tc>
      </w:tr>
    </w:tbl>
    <w:p w:rsidR="00FA53E9" w:rsidRDefault="00FA53E9" w:rsidP="00FA53E9">
      <w:pPr>
        <w:rPr>
          <w:ins w:id="22" w:author="Alexander Golitschek" w:date="2015-11-03T18:27:00Z"/>
        </w:rPr>
      </w:pPr>
    </w:p>
    <w:p w:rsidR="00F00621" w:rsidRDefault="00F00621" w:rsidP="00F00621">
      <w:pPr>
        <w:rPr>
          <w:ins w:id="23" w:author="Alexander Golitschek" w:date="2015-11-03T19:12:00Z"/>
        </w:rPr>
      </w:pPr>
      <w:ins w:id="24" w:author="Alexander Golitschek" w:date="2015-11-03T19:12:00Z">
        <w:r>
          <w:t xml:space="preserve">Table 5.2.2.6.1-1C, Table 5.2.2.6.1-1D and Table 5.2.2.6.1-1E show the fields and the corresponding bit widths for the channel quality information feedback for wideband </w:t>
        </w:r>
      </w:ins>
      <w:ins w:id="25" w:author="Alexander Golitschek" w:date="2015-11-04T16:21:00Z">
        <w:r w:rsidR="004021CB">
          <w:t>CQI</w:t>
        </w:r>
      </w:ins>
      <w:ins w:id="26" w:author="Alexander Golitschek" w:date="2015-11-04T16:22:00Z">
        <w:r w:rsidR="004021CB">
          <w:t>/PMI</w:t>
        </w:r>
      </w:ins>
      <w:ins w:id="27" w:author="Alexander Golitschek" w:date="2015-11-04T16:21:00Z">
        <w:r w:rsidR="004021CB">
          <w:t xml:space="preserve"> </w:t>
        </w:r>
      </w:ins>
      <w:ins w:id="28" w:author="Alexander Golitschek" w:date="2015-11-03T19:12:00Z">
        <w:r>
          <w:t>reports for PDSCH transmissions associated with transmission mode 4, transmission mode 6, transmission mode 8</w:t>
        </w:r>
        <w:r>
          <w:rPr>
            <w:rFonts w:hint="eastAsia"/>
          </w:rPr>
          <w:t xml:space="preserve"> </w:t>
        </w:r>
        <w:r>
          <w:t>configured with PMI</w:t>
        </w:r>
      </w:ins>
      <w:ins w:id="29" w:author="Alexander Golitschek" w:date="2015-11-04T16:32:00Z">
        <w:r w:rsidR="00DA4F3F">
          <w:t>/RI</w:t>
        </w:r>
      </w:ins>
      <w:ins w:id="30" w:author="Alexander Golitschek" w:date="2015-11-03T19:12:00Z">
        <w:r>
          <w:t xml:space="preserve"> reporting, transmission mode 9 configured with PMI</w:t>
        </w:r>
      </w:ins>
      <w:ins w:id="31" w:author="Alexander Golitschek" w:date="2015-11-04T16:32:00Z">
        <w:r w:rsidR="00DA4F3F">
          <w:t>/RI</w:t>
        </w:r>
      </w:ins>
      <w:ins w:id="32" w:author="Alexander Golitschek" w:date="2015-11-03T19:12:00Z">
        <w:r>
          <w:t xml:space="preserve"> reporting</w:t>
        </w:r>
        <w:r>
          <w:rPr>
            <w:rFonts w:hint="eastAsia"/>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rPr>
            <w:t>2/4/8</w:t>
          </w:r>
        </w:smartTag>
        <w:r>
          <w:rPr>
            <w:rFonts w:hint="eastAsia"/>
          </w:rPr>
          <w:t xml:space="preserve"> antenna ports</w:t>
        </w:r>
        <w:r>
          <w:t xml:space="preserve">, </w:t>
        </w:r>
        <w:r>
          <w:rPr>
            <w:lang w:eastAsia="zh-CN"/>
          </w:rPr>
          <w:t>and</w:t>
        </w:r>
        <w:r>
          <w:rPr>
            <w:rFonts w:hint="eastAsia"/>
            <w:lang w:eastAsia="zh-CN"/>
          </w:rPr>
          <w:t xml:space="preserve"> </w:t>
        </w:r>
        <w:r w:rsidRPr="002E52AB">
          <w:rPr>
            <w:lang w:eastAsia="zh-CN"/>
          </w:rPr>
          <w:t>transmission mode</w:t>
        </w:r>
        <w:r>
          <w:rPr>
            <w:lang w:eastAsia="zh-CN"/>
          </w:rPr>
          <w:t xml:space="preserve"> </w:t>
        </w:r>
        <w:r>
          <w:rPr>
            <w:rFonts w:hint="eastAsia"/>
            <w:lang w:eastAsia="zh-CN"/>
          </w:rPr>
          <w:t>10</w:t>
        </w:r>
        <w:r>
          <w:rPr>
            <w:lang w:eastAsia="zh-CN"/>
          </w:rPr>
          <w:t xml:space="preserve"> </w:t>
        </w:r>
        <w:r>
          <w:t>configured with PMI</w:t>
        </w:r>
      </w:ins>
      <w:ins w:id="33" w:author="Alexander Golitschek" w:date="2015-11-04T16:32:00Z">
        <w:r w:rsidR="00DA4F3F">
          <w:t>/RI</w:t>
        </w:r>
      </w:ins>
      <w:ins w:id="34" w:author="Alexander Golitschek" w:date="2015-11-03T19:12:00Z">
        <w:r>
          <w:t xml:space="preserve"> reporting</w:t>
        </w:r>
        <w:r>
          <w:rPr>
            <w:rFonts w:hint="eastAsia"/>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rPr>
            <w:t>2/4/8</w:t>
          </w:r>
        </w:smartTag>
        <w:r>
          <w:rPr>
            <w:rFonts w:hint="eastAsia"/>
          </w:rPr>
          <w:t xml:space="preserve"> antenna ports</w:t>
        </w:r>
        <w:r>
          <w:t>.</w:t>
        </w:r>
      </w:ins>
    </w:p>
    <w:p w:rsidR="00FA53E9" w:rsidRPr="00E33AB2" w:rsidRDefault="00FA53E9" w:rsidP="00FA53E9">
      <w:pPr>
        <w:pStyle w:val="TH"/>
        <w:rPr>
          <w:ins w:id="35" w:author="Alexander Golitschek" w:date="2015-11-03T18:27:00Z"/>
        </w:rPr>
      </w:pPr>
      <w:ins w:id="36" w:author="Alexander Golitschek" w:date="2015-11-03T18:27:00Z">
        <w:r>
          <w:lastRenderedPageBreak/>
          <w:t>Table 5.2.2.6.1-</w:t>
        </w:r>
      </w:ins>
      <w:ins w:id="37" w:author="Alexander Golitschek" w:date="2015-11-03T19:11:00Z">
        <w:r w:rsidR="00F00621">
          <w:t>1C</w:t>
        </w:r>
      </w:ins>
      <w:ins w:id="38" w:author="Alexander Golitschek" w:date="2015-11-03T18:27:00Z">
        <w:r>
          <w:t>: Fields for channel quality inform</w:t>
        </w:r>
        <w:r w:rsidR="00DA4F3F">
          <w:t xml:space="preserve">ation feedback for wideband CQI/PMI </w:t>
        </w:r>
        <w:r>
          <w:t xml:space="preserve">reports </w:t>
        </w:r>
        <w:r>
          <w:br/>
          <w:t xml:space="preserve">(transmission mode 4, transmission mode 6, </w:t>
        </w:r>
      </w:ins>
      <w:ins w:id="39" w:author="Alexander Golitschek" w:date="2015-11-03T18:45:00Z">
        <w:r w:rsidR="00E33AB2">
          <w:t>transmission mode 8</w:t>
        </w:r>
        <w:r w:rsidR="00E33AB2" w:rsidRPr="00132B4D">
          <w:t xml:space="preserve"> </w:t>
        </w:r>
        <w:r w:rsidR="00E33AB2">
          <w:t>configured with</w:t>
        </w:r>
      </w:ins>
      <w:ins w:id="40" w:author="Alexander Golitschek" w:date="2015-11-03T19:10:00Z">
        <w:r w:rsidR="00F00621">
          <w:t xml:space="preserve"> </w:t>
        </w:r>
      </w:ins>
      <w:ins w:id="41" w:author="Alexander Golitschek" w:date="2015-11-03T18:45:00Z">
        <w:r w:rsidR="00E33AB2">
          <w:t>PMI</w:t>
        </w:r>
      </w:ins>
      <w:ins w:id="42" w:author="Alexander Golitschek" w:date="2015-11-04T16:33:00Z">
        <w:r w:rsidR="00DA4F3F">
          <w:t>/RI</w:t>
        </w:r>
      </w:ins>
      <w:ins w:id="43" w:author="Alexander Golitschek" w:date="2015-11-03T18:45:00Z">
        <w:r w:rsidR="00E33AB2">
          <w:t xml:space="preserve"> reporting except with </w:t>
        </w:r>
        <w:r w:rsidR="00E33AB2">
          <w:rPr>
            <w:i/>
          </w:rPr>
          <w:t>alternativeCodeBookEnabledFor4TX-r12=TRUE</w:t>
        </w:r>
        <w:r w:rsidR="00E33AB2">
          <w:t>, transmission mode 9 configured with PMI</w:t>
        </w:r>
      </w:ins>
      <w:ins w:id="44" w:author="Alexander Golitschek" w:date="2015-11-04T16:33:00Z">
        <w:r w:rsidR="00DA4F3F">
          <w:t>/RI</w:t>
        </w:r>
      </w:ins>
      <w:ins w:id="45" w:author="Alexander Golitschek" w:date="2015-11-03T18:45:00Z">
        <w:r w:rsidR="00E33AB2">
          <w:t xml:space="preserve"> reporting with 2/4 antenna ports except with </w:t>
        </w:r>
        <w:r w:rsidR="00E33AB2">
          <w:rPr>
            <w:i/>
          </w:rPr>
          <w:t>alternativeCodeBookEnabledFor4TX-r12=TRUE</w:t>
        </w:r>
        <w:r w:rsidR="00E33AB2">
          <w:t xml:space="preserve">, </w:t>
        </w:r>
        <w:r w:rsidR="00E33AB2">
          <w:rPr>
            <w:lang w:eastAsia="zh-CN"/>
          </w:rPr>
          <w:t>and</w:t>
        </w:r>
        <w:r w:rsidR="00E33AB2">
          <w:rPr>
            <w:rFonts w:hint="eastAsia"/>
            <w:lang w:eastAsia="zh-CN"/>
          </w:rPr>
          <w:t xml:space="preserve"> </w:t>
        </w:r>
        <w:r w:rsidR="00E33AB2" w:rsidRPr="002E52AB">
          <w:rPr>
            <w:lang w:eastAsia="zh-CN"/>
          </w:rPr>
          <w:t>transmission mode</w:t>
        </w:r>
        <w:r w:rsidR="00E33AB2">
          <w:rPr>
            <w:lang w:eastAsia="zh-CN"/>
          </w:rPr>
          <w:t xml:space="preserve"> </w:t>
        </w:r>
        <w:r w:rsidR="00E33AB2">
          <w:rPr>
            <w:rFonts w:hint="eastAsia"/>
            <w:lang w:eastAsia="zh-CN"/>
          </w:rPr>
          <w:t>10</w:t>
        </w:r>
        <w:r w:rsidR="00E33AB2">
          <w:rPr>
            <w:lang w:eastAsia="zh-CN"/>
          </w:rPr>
          <w:t xml:space="preserve"> </w:t>
        </w:r>
        <w:r w:rsidR="00E33AB2">
          <w:t>configured with PMI</w:t>
        </w:r>
      </w:ins>
      <w:ins w:id="46" w:author="Alexander Golitschek" w:date="2015-11-04T16:33:00Z">
        <w:r w:rsidR="00DA4F3F">
          <w:t>/RI</w:t>
        </w:r>
      </w:ins>
      <w:ins w:id="47" w:author="Alexander Golitschek" w:date="2015-11-03T18:45:00Z">
        <w:r w:rsidR="00E33AB2">
          <w:t xml:space="preserve"> reporting with 2/4 antenna ports except with </w:t>
        </w:r>
        <w:r w:rsidR="00E33AB2">
          <w:rPr>
            <w:i/>
          </w:rPr>
          <w:t>alternativeCodeBookEnabledFor4TX-r12=TRUE</w:t>
        </w:r>
        <w:r w:rsidR="00E33AB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962"/>
        <w:gridCol w:w="962"/>
        <w:gridCol w:w="962"/>
        <w:gridCol w:w="962"/>
      </w:tblGrid>
      <w:tr w:rsidR="001A3029" w:rsidTr="00ED5CEE">
        <w:trPr>
          <w:jc w:val="center"/>
          <w:ins w:id="48" w:author="Alexander Golitschek" w:date="2015-11-03T19:00:00Z"/>
        </w:trPr>
        <w:tc>
          <w:tcPr>
            <w:tcW w:w="0" w:type="auto"/>
            <w:vMerge w:val="restart"/>
            <w:shd w:val="clear" w:color="auto" w:fill="E0E0E0"/>
          </w:tcPr>
          <w:p w:rsidR="001A3029" w:rsidRDefault="001A3029" w:rsidP="00ED5CEE">
            <w:pPr>
              <w:pStyle w:val="TAH"/>
              <w:rPr>
                <w:ins w:id="49" w:author="Alexander Golitschek" w:date="2015-11-03T19:00:00Z"/>
              </w:rPr>
            </w:pPr>
            <w:ins w:id="50" w:author="Alexander Golitschek" w:date="2015-11-03T19:00:00Z">
              <w:r>
                <w:t>Field</w:t>
              </w:r>
            </w:ins>
          </w:p>
        </w:tc>
        <w:tc>
          <w:tcPr>
            <w:tcW w:w="0" w:type="auto"/>
            <w:gridSpan w:val="4"/>
            <w:shd w:val="clear" w:color="auto" w:fill="E0E0E0"/>
          </w:tcPr>
          <w:p w:rsidR="001A3029" w:rsidRDefault="001A3029" w:rsidP="00ED5CEE">
            <w:pPr>
              <w:pStyle w:val="TAH"/>
              <w:rPr>
                <w:ins w:id="51" w:author="Alexander Golitschek" w:date="2015-11-03T19:00:00Z"/>
              </w:rPr>
            </w:pPr>
            <w:ins w:id="52" w:author="Alexander Golitschek" w:date="2015-11-03T19:00:00Z">
              <w:r>
                <w:t>Bit width</w:t>
              </w:r>
            </w:ins>
          </w:p>
        </w:tc>
      </w:tr>
      <w:tr w:rsidR="001A3029" w:rsidTr="00ED5CEE">
        <w:trPr>
          <w:jc w:val="center"/>
          <w:ins w:id="53" w:author="Alexander Golitschek" w:date="2015-11-03T19:00:00Z"/>
        </w:trPr>
        <w:tc>
          <w:tcPr>
            <w:tcW w:w="0" w:type="auto"/>
            <w:vMerge/>
            <w:shd w:val="clear" w:color="auto" w:fill="E0E0E0"/>
          </w:tcPr>
          <w:p w:rsidR="001A3029" w:rsidRDefault="001A3029" w:rsidP="00ED5CEE">
            <w:pPr>
              <w:pStyle w:val="TAH"/>
              <w:rPr>
                <w:ins w:id="54" w:author="Alexander Golitschek" w:date="2015-11-03T19:00:00Z"/>
              </w:rPr>
            </w:pPr>
          </w:p>
        </w:tc>
        <w:tc>
          <w:tcPr>
            <w:tcW w:w="0" w:type="auto"/>
            <w:gridSpan w:val="2"/>
            <w:shd w:val="clear" w:color="auto" w:fill="E0E0E0"/>
          </w:tcPr>
          <w:p w:rsidR="001A3029" w:rsidRDefault="001A3029" w:rsidP="00ED5CEE">
            <w:pPr>
              <w:pStyle w:val="TAH"/>
              <w:rPr>
                <w:ins w:id="55" w:author="Alexander Golitschek" w:date="2015-11-03T19:00:00Z"/>
              </w:rPr>
            </w:pPr>
            <w:ins w:id="56" w:author="Alexander Golitschek" w:date="2015-11-03T19:00:00Z">
              <w:r>
                <w:t>2 antenna ports</w:t>
              </w:r>
            </w:ins>
          </w:p>
        </w:tc>
        <w:tc>
          <w:tcPr>
            <w:tcW w:w="0" w:type="auto"/>
            <w:gridSpan w:val="2"/>
            <w:shd w:val="clear" w:color="auto" w:fill="E0E0E0"/>
          </w:tcPr>
          <w:p w:rsidR="001A3029" w:rsidRDefault="001A3029" w:rsidP="00ED5CEE">
            <w:pPr>
              <w:pStyle w:val="TAH"/>
              <w:rPr>
                <w:ins w:id="57" w:author="Alexander Golitschek" w:date="2015-11-03T19:00:00Z"/>
              </w:rPr>
            </w:pPr>
            <w:ins w:id="58" w:author="Alexander Golitschek" w:date="2015-11-03T19:00:00Z">
              <w:r>
                <w:t>4 antenna ports</w:t>
              </w:r>
            </w:ins>
          </w:p>
        </w:tc>
      </w:tr>
      <w:tr w:rsidR="001A3029" w:rsidTr="00ED5CEE">
        <w:trPr>
          <w:jc w:val="center"/>
          <w:ins w:id="59" w:author="Alexander Golitschek" w:date="2015-11-03T19:00:00Z"/>
        </w:trPr>
        <w:tc>
          <w:tcPr>
            <w:tcW w:w="0" w:type="auto"/>
            <w:vMerge/>
            <w:shd w:val="clear" w:color="auto" w:fill="E0E0E0"/>
          </w:tcPr>
          <w:p w:rsidR="001A3029" w:rsidRDefault="001A3029" w:rsidP="00ED5CEE">
            <w:pPr>
              <w:pStyle w:val="TAH"/>
              <w:rPr>
                <w:ins w:id="60" w:author="Alexander Golitschek" w:date="2015-11-03T19:00:00Z"/>
              </w:rPr>
            </w:pPr>
          </w:p>
        </w:tc>
        <w:tc>
          <w:tcPr>
            <w:tcW w:w="0" w:type="auto"/>
            <w:shd w:val="clear" w:color="auto" w:fill="E0E0E0"/>
          </w:tcPr>
          <w:p w:rsidR="001A3029" w:rsidRDefault="001A3029" w:rsidP="00ED5CEE">
            <w:pPr>
              <w:pStyle w:val="TAH"/>
              <w:rPr>
                <w:ins w:id="61" w:author="Alexander Golitschek" w:date="2015-11-03T19:00:00Z"/>
              </w:rPr>
            </w:pPr>
            <w:ins w:id="62" w:author="Alexander Golitschek" w:date="2015-11-03T19:00:00Z">
              <w:r>
                <w:t>Rank = 1</w:t>
              </w:r>
            </w:ins>
          </w:p>
        </w:tc>
        <w:tc>
          <w:tcPr>
            <w:tcW w:w="0" w:type="auto"/>
            <w:shd w:val="clear" w:color="auto" w:fill="E0E0E0"/>
          </w:tcPr>
          <w:p w:rsidR="001A3029" w:rsidRDefault="001A3029" w:rsidP="00ED5CEE">
            <w:pPr>
              <w:pStyle w:val="TAH"/>
              <w:rPr>
                <w:ins w:id="63" w:author="Alexander Golitschek" w:date="2015-11-03T19:00:00Z"/>
                <w:lang w:val="de-DE"/>
              </w:rPr>
            </w:pPr>
            <w:ins w:id="64" w:author="Alexander Golitschek" w:date="2015-11-03T19:00:00Z">
              <w:r>
                <w:rPr>
                  <w:lang w:val="de-DE"/>
                </w:rPr>
                <w:t>Rank = 2</w:t>
              </w:r>
            </w:ins>
          </w:p>
        </w:tc>
        <w:tc>
          <w:tcPr>
            <w:tcW w:w="0" w:type="auto"/>
            <w:shd w:val="clear" w:color="auto" w:fill="E0E0E0"/>
          </w:tcPr>
          <w:p w:rsidR="001A3029" w:rsidRDefault="001A3029" w:rsidP="00ED5CEE">
            <w:pPr>
              <w:pStyle w:val="TAH"/>
              <w:rPr>
                <w:ins w:id="65" w:author="Alexander Golitschek" w:date="2015-11-03T19:00:00Z"/>
                <w:lang w:val="de-DE"/>
              </w:rPr>
            </w:pPr>
            <w:ins w:id="66" w:author="Alexander Golitschek" w:date="2015-11-03T19:00:00Z">
              <w:r>
                <w:rPr>
                  <w:lang w:val="de-DE"/>
                </w:rPr>
                <w:t>Rank = 1</w:t>
              </w:r>
            </w:ins>
          </w:p>
        </w:tc>
        <w:tc>
          <w:tcPr>
            <w:tcW w:w="0" w:type="auto"/>
            <w:shd w:val="clear" w:color="auto" w:fill="E0E0E0"/>
          </w:tcPr>
          <w:p w:rsidR="001A3029" w:rsidRDefault="001A3029" w:rsidP="00ED5CEE">
            <w:pPr>
              <w:pStyle w:val="TAH"/>
              <w:rPr>
                <w:ins w:id="67" w:author="Alexander Golitschek" w:date="2015-11-03T19:00:00Z"/>
                <w:lang w:val="de-DE"/>
              </w:rPr>
            </w:pPr>
            <w:ins w:id="68" w:author="Alexander Golitschek" w:date="2015-11-03T19:00:00Z">
              <w:r>
                <w:rPr>
                  <w:lang w:val="de-DE"/>
                </w:rPr>
                <w:t>Rank &gt; 1</w:t>
              </w:r>
            </w:ins>
          </w:p>
        </w:tc>
      </w:tr>
      <w:tr w:rsidR="001A3029" w:rsidTr="00ED5CEE">
        <w:trPr>
          <w:jc w:val="center"/>
          <w:ins w:id="69" w:author="Alexander Golitschek" w:date="2015-11-03T19:00:00Z"/>
        </w:trPr>
        <w:tc>
          <w:tcPr>
            <w:tcW w:w="0" w:type="auto"/>
          </w:tcPr>
          <w:p w:rsidR="001A3029" w:rsidRDefault="001A3029" w:rsidP="00ED5CEE">
            <w:pPr>
              <w:pStyle w:val="TAC"/>
              <w:rPr>
                <w:ins w:id="70" w:author="Alexander Golitschek" w:date="2015-11-03T19:00:00Z"/>
                <w:lang w:val="de-DE"/>
              </w:rPr>
            </w:pPr>
            <w:ins w:id="71" w:author="Alexander Golitschek" w:date="2015-11-03T19:00:00Z">
              <w:r>
                <w:rPr>
                  <w:lang w:val="de-DE"/>
                </w:rPr>
                <w:t>Wideband CQI codeword 0</w:t>
              </w:r>
            </w:ins>
          </w:p>
        </w:tc>
        <w:tc>
          <w:tcPr>
            <w:tcW w:w="0" w:type="auto"/>
          </w:tcPr>
          <w:p w:rsidR="001A3029" w:rsidRDefault="001A3029" w:rsidP="00ED5CEE">
            <w:pPr>
              <w:pStyle w:val="TAC"/>
              <w:rPr>
                <w:ins w:id="72" w:author="Alexander Golitschek" w:date="2015-11-03T19:00:00Z"/>
                <w:lang w:val="de-DE"/>
              </w:rPr>
            </w:pPr>
            <w:ins w:id="73" w:author="Alexander Golitschek" w:date="2015-11-03T19:00:00Z">
              <w:r>
                <w:rPr>
                  <w:lang w:val="de-DE"/>
                </w:rPr>
                <w:t>4</w:t>
              </w:r>
            </w:ins>
          </w:p>
        </w:tc>
        <w:tc>
          <w:tcPr>
            <w:tcW w:w="0" w:type="auto"/>
          </w:tcPr>
          <w:p w:rsidR="001A3029" w:rsidRDefault="001A3029" w:rsidP="00ED5CEE">
            <w:pPr>
              <w:pStyle w:val="TAC"/>
              <w:rPr>
                <w:ins w:id="74" w:author="Alexander Golitschek" w:date="2015-11-03T19:00:00Z"/>
                <w:lang w:val="de-DE"/>
              </w:rPr>
            </w:pPr>
            <w:ins w:id="75" w:author="Alexander Golitschek" w:date="2015-11-03T19:00:00Z">
              <w:r>
                <w:rPr>
                  <w:lang w:val="de-DE"/>
                </w:rPr>
                <w:t>4</w:t>
              </w:r>
            </w:ins>
          </w:p>
        </w:tc>
        <w:tc>
          <w:tcPr>
            <w:tcW w:w="0" w:type="auto"/>
          </w:tcPr>
          <w:p w:rsidR="001A3029" w:rsidRDefault="001A3029" w:rsidP="00ED5CEE">
            <w:pPr>
              <w:pStyle w:val="TAC"/>
              <w:rPr>
                <w:ins w:id="76" w:author="Alexander Golitschek" w:date="2015-11-03T19:00:00Z"/>
                <w:lang w:val="de-DE"/>
              </w:rPr>
            </w:pPr>
            <w:ins w:id="77" w:author="Alexander Golitschek" w:date="2015-11-03T19:00:00Z">
              <w:r>
                <w:rPr>
                  <w:lang w:val="de-DE"/>
                </w:rPr>
                <w:t>4</w:t>
              </w:r>
            </w:ins>
          </w:p>
        </w:tc>
        <w:tc>
          <w:tcPr>
            <w:tcW w:w="0" w:type="auto"/>
          </w:tcPr>
          <w:p w:rsidR="001A3029" w:rsidRDefault="001A3029" w:rsidP="00ED5CEE">
            <w:pPr>
              <w:pStyle w:val="TAC"/>
              <w:rPr>
                <w:ins w:id="78" w:author="Alexander Golitschek" w:date="2015-11-03T19:00:00Z"/>
                <w:lang w:val="de-DE"/>
              </w:rPr>
            </w:pPr>
            <w:ins w:id="79" w:author="Alexander Golitschek" w:date="2015-11-03T19:00:00Z">
              <w:r>
                <w:rPr>
                  <w:lang w:val="de-DE"/>
                </w:rPr>
                <w:t>4</w:t>
              </w:r>
            </w:ins>
          </w:p>
        </w:tc>
      </w:tr>
      <w:tr w:rsidR="001A3029" w:rsidTr="00ED5CEE">
        <w:trPr>
          <w:jc w:val="center"/>
          <w:ins w:id="80" w:author="Alexander Golitschek" w:date="2015-11-03T19:00:00Z"/>
        </w:trPr>
        <w:tc>
          <w:tcPr>
            <w:tcW w:w="0" w:type="auto"/>
          </w:tcPr>
          <w:p w:rsidR="001A3029" w:rsidRDefault="001A3029" w:rsidP="00ED5CEE">
            <w:pPr>
              <w:pStyle w:val="TAC"/>
              <w:rPr>
                <w:ins w:id="81" w:author="Alexander Golitschek" w:date="2015-11-03T19:00:00Z"/>
                <w:lang w:val="de-DE"/>
              </w:rPr>
            </w:pPr>
            <w:ins w:id="82" w:author="Alexander Golitschek" w:date="2015-11-03T19:00:00Z">
              <w:r>
                <w:rPr>
                  <w:lang w:val="de-DE"/>
                </w:rPr>
                <w:t>Wideband CQI codeword 1</w:t>
              </w:r>
            </w:ins>
          </w:p>
        </w:tc>
        <w:tc>
          <w:tcPr>
            <w:tcW w:w="0" w:type="auto"/>
          </w:tcPr>
          <w:p w:rsidR="001A3029" w:rsidRDefault="001A3029" w:rsidP="00ED5CEE">
            <w:pPr>
              <w:pStyle w:val="TAC"/>
              <w:rPr>
                <w:ins w:id="83" w:author="Alexander Golitschek" w:date="2015-11-03T19:00:00Z"/>
              </w:rPr>
            </w:pPr>
            <w:ins w:id="84" w:author="Alexander Golitschek" w:date="2015-11-03T19:00:00Z">
              <w:r>
                <w:t>0</w:t>
              </w:r>
            </w:ins>
          </w:p>
        </w:tc>
        <w:tc>
          <w:tcPr>
            <w:tcW w:w="0" w:type="auto"/>
          </w:tcPr>
          <w:p w:rsidR="001A3029" w:rsidRDefault="001A3029" w:rsidP="00ED5CEE">
            <w:pPr>
              <w:pStyle w:val="TAC"/>
              <w:rPr>
                <w:ins w:id="85" w:author="Alexander Golitschek" w:date="2015-11-03T19:00:00Z"/>
              </w:rPr>
            </w:pPr>
            <w:ins w:id="86" w:author="Alexander Golitschek" w:date="2015-11-03T19:00:00Z">
              <w:r>
                <w:t>4</w:t>
              </w:r>
            </w:ins>
          </w:p>
        </w:tc>
        <w:tc>
          <w:tcPr>
            <w:tcW w:w="0" w:type="auto"/>
          </w:tcPr>
          <w:p w:rsidR="001A3029" w:rsidRDefault="001A3029" w:rsidP="00ED5CEE">
            <w:pPr>
              <w:pStyle w:val="TAC"/>
              <w:rPr>
                <w:ins w:id="87" w:author="Alexander Golitschek" w:date="2015-11-03T19:00:00Z"/>
              </w:rPr>
            </w:pPr>
            <w:ins w:id="88" w:author="Alexander Golitschek" w:date="2015-11-03T19:00:00Z">
              <w:r>
                <w:t>0</w:t>
              </w:r>
            </w:ins>
          </w:p>
        </w:tc>
        <w:tc>
          <w:tcPr>
            <w:tcW w:w="0" w:type="auto"/>
          </w:tcPr>
          <w:p w:rsidR="001A3029" w:rsidRDefault="001A3029" w:rsidP="00ED5CEE">
            <w:pPr>
              <w:pStyle w:val="TAC"/>
              <w:rPr>
                <w:ins w:id="89" w:author="Alexander Golitschek" w:date="2015-11-03T19:00:00Z"/>
              </w:rPr>
            </w:pPr>
            <w:ins w:id="90" w:author="Alexander Golitschek" w:date="2015-11-03T19:00:00Z">
              <w:r>
                <w:t>4</w:t>
              </w:r>
            </w:ins>
          </w:p>
        </w:tc>
      </w:tr>
      <w:tr w:rsidR="001A3029" w:rsidTr="00ED5CEE">
        <w:trPr>
          <w:jc w:val="center"/>
          <w:ins w:id="91" w:author="Alexander Golitschek" w:date="2015-11-03T19:00:00Z"/>
        </w:trPr>
        <w:tc>
          <w:tcPr>
            <w:tcW w:w="0" w:type="auto"/>
          </w:tcPr>
          <w:p w:rsidR="001A3029" w:rsidRDefault="001A3029" w:rsidP="00ED5CEE">
            <w:pPr>
              <w:pStyle w:val="TAC"/>
              <w:rPr>
                <w:ins w:id="92" w:author="Alexander Golitschek" w:date="2015-11-03T19:00:00Z"/>
              </w:rPr>
            </w:pPr>
            <w:ins w:id="93" w:author="Alexander Golitschek" w:date="2015-11-03T19:00:00Z">
              <w:r>
                <w:t>Precoding matrix indicator</w:t>
              </w:r>
            </w:ins>
          </w:p>
        </w:tc>
        <w:tc>
          <w:tcPr>
            <w:tcW w:w="0" w:type="auto"/>
          </w:tcPr>
          <w:p w:rsidR="001A3029" w:rsidRDefault="001A3029" w:rsidP="00ED5CEE">
            <w:pPr>
              <w:pStyle w:val="TAC"/>
              <w:rPr>
                <w:ins w:id="94" w:author="Alexander Golitschek" w:date="2015-11-03T19:00:00Z"/>
              </w:rPr>
            </w:pPr>
            <w:ins w:id="95" w:author="Alexander Golitschek" w:date="2015-11-03T19:01:00Z">
              <w:r>
                <w:t>2</w:t>
              </w:r>
            </w:ins>
          </w:p>
        </w:tc>
        <w:tc>
          <w:tcPr>
            <w:tcW w:w="0" w:type="auto"/>
          </w:tcPr>
          <w:p w:rsidR="001A3029" w:rsidRDefault="001A3029" w:rsidP="00ED5CEE">
            <w:pPr>
              <w:pStyle w:val="TAC"/>
              <w:rPr>
                <w:ins w:id="96" w:author="Alexander Golitschek" w:date="2015-11-03T19:00:00Z"/>
              </w:rPr>
            </w:pPr>
            <w:ins w:id="97" w:author="Alexander Golitschek" w:date="2015-11-03T19:01:00Z">
              <w:r>
                <w:t>1</w:t>
              </w:r>
            </w:ins>
          </w:p>
        </w:tc>
        <w:tc>
          <w:tcPr>
            <w:tcW w:w="0" w:type="auto"/>
          </w:tcPr>
          <w:p w:rsidR="001A3029" w:rsidRDefault="001A3029" w:rsidP="00ED5CEE">
            <w:pPr>
              <w:pStyle w:val="TAC"/>
              <w:rPr>
                <w:ins w:id="98" w:author="Alexander Golitschek" w:date="2015-11-03T19:00:00Z"/>
              </w:rPr>
            </w:pPr>
            <w:ins w:id="99" w:author="Alexander Golitschek" w:date="2015-11-03T19:01:00Z">
              <w:r>
                <w:t>4</w:t>
              </w:r>
            </w:ins>
          </w:p>
        </w:tc>
        <w:tc>
          <w:tcPr>
            <w:tcW w:w="0" w:type="auto"/>
          </w:tcPr>
          <w:p w:rsidR="001A3029" w:rsidRDefault="001A3029" w:rsidP="00ED5CEE">
            <w:pPr>
              <w:pStyle w:val="TAC"/>
              <w:rPr>
                <w:ins w:id="100" w:author="Alexander Golitschek" w:date="2015-11-03T19:00:00Z"/>
              </w:rPr>
            </w:pPr>
            <w:ins w:id="101" w:author="Alexander Golitschek" w:date="2015-11-03T19:01:00Z">
              <w:r>
                <w:t>4</w:t>
              </w:r>
            </w:ins>
          </w:p>
        </w:tc>
      </w:tr>
    </w:tbl>
    <w:p w:rsidR="00FA53E9" w:rsidRDefault="00FA53E9" w:rsidP="00FA53E9"/>
    <w:p w:rsidR="001A3029" w:rsidRPr="00B7584F" w:rsidRDefault="001A3029" w:rsidP="001A3029">
      <w:pPr>
        <w:pStyle w:val="TH"/>
        <w:rPr>
          <w:ins w:id="102" w:author="Alexander Golitschek" w:date="2015-11-03T19:05:00Z"/>
        </w:rPr>
      </w:pPr>
      <w:ins w:id="103" w:author="Alexander Golitschek" w:date="2015-11-03T19:05:00Z">
        <w:r w:rsidRPr="00B7584F">
          <w:t>Table 5.2.2.6.1-</w:t>
        </w:r>
      </w:ins>
      <w:ins w:id="104" w:author="Alexander Golitschek" w:date="2015-11-03T19:11:00Z">
        <w:r w:rsidR="00F00621">
          <w:t>1D</w:t>
        </w:r>
      </w:ins>
      <w:ins w:id="105" w:author="Alexander Golitschek" w:date="2015-11-03T19:05:00Z">
        <w:r w:rsidRPr="00B7584F">
          <w:t>: Fields for channel quality information feedback for wideband CQI</w:t>
        </w:r>
      </w:ins>
      <w:ins w:id="106" w:author="Alexander Golitschek" w:date="2015-11-04T16:34:00Z">
        <w:r w:rsidR="00DA4F3F">
          <w:t>/PMI</w:t>
        </w:r>
      </w:ins>
      <w:ins w:id="107" w:author="Alexander Golitschek" w:date="2015-11-03T19:05:00Z">
        <w:r w:rsidRPr="00B7584F">
          <w:t xml:space="preserve"> reports (</w:t>
        </w:r>
        <w:r>
          <w:t>transmission mode 9</w:t>
        </w:r>
        <w:r>
          <w:rPr>
            <w:rFonts w:hint="eastAsia"/>
            <w:lang w:eastAsia="zh-CN"/>
          </w:rPr>
          <w:t xml:space="preserve"> </w:t>
        </w:r>
        <w:r>
          <w:t>configured with PMI</w:t>
        </w:r>
      </w:ins>
      <w:ins w:id="108" w:author="Alexander Golitschek" w:date="2015-11-04T16:34:00Z">
        <w:r w:rsidR="00DA4F3F">
          <w:t>/RI</w:t>
        </w:r>
      </w:ins>
      <w:ins w:id="109" w:author="Alexander Golitschek" w:date="2015-11-03T19:05:00Z">
        <w:r>
          <w:t xml:space="preserve"> reporting with </w:t>
        </w:r>
        <w:r>
          <w:rPr>
            <w:rFonts w:hint="eastAsia"/>
            <w:lang w:eastAsia="zh-CN"/>
          </w:rPr>
          <w:t>8</w:t>
        </w:r>
        <w:r>
          <w:t xml:space="preserve"> antenna ports </w:t>
        </w:r>
        <w:r>
          <w:rPr>
            <w:lang w:eastAsia="zh-CN"/>
          </w:rPr>
          <w:t>and</w:t>
        </w:r>
        <w:r>
          <w:rPr>
            <w:rFonts w:hint="eastAsia"/>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w:t>
        </w:r>
      </w:ins>
      <w:ins w:id="110" w:author="Alexander Golitschek" w:date="2015-11-04T16:34:00Z">
        <w:r w:rsidR="00DA4F3F">
          <w:t>/RI</w:t>
        </w:r>
      </w:ins>
      <w:ins w:id="111" w:author="Alexander Golitschek" w:date="2015-11-03T19:05:00Z">
        <w:r>
          <w:t xml:space="preserve"> reporting with </w:t>
        </w:r>
        <w:r>
          <w:rPr>
            <w:rFonts w:hint="eastAsia"/>
            <w:lang w:eastAsia="zh-CN"/>
          </w:rPr>
          <w:t>8</w:t>
        </w:r>
        <w:r>
          <w:t xml:space="preserve"> antenna ports</w:t>
        </w:r>
        <w:r w:rsidRPr="00B7584F">
          <w:t>).</w:t>
        </w:r>
      </w:ins>
    </w:p>
    <w:tbl>
      <w:tblPr>
        <w:tblW w:w="7487" w:type="dxa"/>
        <w:jc w:val="center"/>
        <w:tblCellMar>
          <w:left w:w="0" w:type="dxa"/>
          <w:right w:w="0" w:type="dxa"/>
        </w:tblCellMar>
        <w:tblLook w:val="04A0" w:firstRow="1" w:lastRow="0" w:firstColumn="1" w:lastColumn="0" w:noHBand="0" w:noVBand="1"/>
      </w:tblPr>
      <w:tblGrid>
        <w:gridCol w:w="2859"/>
        <w:gridCol w:w="1157"/>
        <w:gridCol w:w="1157"/>
        <w:gridCol w:w="1157"/>
        <w:gridCol w:w="1157"/>
      </w:tblGrid>
      <w:tr w:rsidR="001A3029" w:rsidRPr="00B7584F" w:rsidTr="00ED5CEE">
        <w:trPr>
          <w:cantSplit/>
          <w:trHeight w:val="20"/>
          <w:jc w:val="center"/>
          <w:ins w:id="112" w:author="Alexander Golitschek" w:date="2015-11-03T19:05:00Z"/>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h0"/>
              <w:rPr>
                <w:ins w:id="113" w:author="Alexander Golitschek" w:date="2015-11-03T19:05:00Z"/>
                <w:lang w:val="en-GB"/>
              </w:rPr>
            </w:pPr>
            <w:ins w:id="114" w:author="Alexander Golitschek" w:date="2015-11-03T19:05:00Z">
              <w:r w:rsidRPr="00064EEE">
                <w:rPr>
                  <w:lang w:val="en-GB"/>
                </w:rPr>
                <w:t>Field</w:t>
              </w:r>
            </w:ins>
          </w:p>
        </w:tc>
        <w:tc>
          <w:tcPr>
            <w:tcW w:w="0" w:type="auto"/>
            <w:gridSpan w:val="4"/>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h0"/>
              <w:rPr>
                <w:ins w:id="115" w:author="Alexander Golitschek" w:date="2015-11-03T19:05:00Z"/>
                <w:lang w:val="en-GB"/>
              </w:rPr>
            </w:pPr>
            <w:ins w:id="116" w:author="Alexander Golitschek" w:date="2015-11-03T19:05:00Z">
              <w:r w:rsidRPr="00064EEE">
                <w:rPr>
                  <w:lang w:val="en-GB"/>
                </w:rPr>
                <w:t>Bit width</w:t>
              </w:r>
            </w:ins>
          </w:p>
        </w:tc>
      </w:tr>
      <w:tr w:rsidR="001A3029" w:rsidRPr="00B7584F" w:rsidTr="00ED5CEE">
        <w:trPr>
          <w:cantSplit/>
          <w:trHeight w:val="20"/>
          <w:jc w:val="center"/>
          <w:ins w:id="117" w:author="Alexander Golitschek" w:date="2015-11-03T19:05:00Z"/>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1A3029" w:rsidRPr="00B7584F" w:rsidRDefault="001A3029" w:rsidP="00ED5CEE">
            <w:pPr>
              <w:rPr>
                <w:ins w:id="118" w:author="Alexander Golitschek" w:date="2015-11-03T19:05:00Z"/>
                <w:rFonts w:ascii="Arial" w:eastAsia="Calibri" w:hAnsi="Arial" w:cs="Arial"/>
                <w:b/>
                <w:bCs/>
                <w:sz w:val="18"/>
                <w:szCs w:val="18"/>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h0"/>
              <w:rPr>
                <w:ins w:id="119" w:author="Alexander Golitschek" w:date="2015-11-03T19:05:00Z"/>
                <w:lang w:val="en-GB"/>
              </w:rPr>
            </w:pPr>
            <w:ins w:id="120" w:author="Alexander Golitschek" w:date="2015-11-03T19:05:00Z">
              <w:r w:rsidRPr="00064EEE">
                <w:rPr>
                  <w:lang w:val="en-GB"/>
                </w:rPr>
                <w:t>Rank = 1</w:t>
              </w:r>
            </w:ins>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h0"/>
              <w:rPr>
                <w:ins w:id="121" w:author="Alexander Golitschek" w:date="2015-11-03T19:05:00Z"/>
                <w:lang w:val="en-GB"/>
              </w:rPr>
            </w:pPr>
            <w:ins w:id="122" w:author="Alexander Golitschek" w:date="2015-11-03T19:05:00Z">
              <w:r w:rsidRPr="00064EEE">
                <w:rPr>
                  <w:lang w:val="en-GB"/>
                </w:rPr>
                <w:t>Rank = 2</w:t>
              </w:r>
            </w:ins>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h0"/>
              <w:rPr>
                <w:ins w:id="123" w:author="Alexander Golitschek" w:date="2015-11-03T19:05:00Z"/>
                <w:lang w:val="de-DE"/>
              </w:rPr>
            </w:pPr>
            <w:ins w:id="124" w:author="Alexander Golitschek" w:date="2015-11-03T19:05:00Z">
              <w:r w:rsidRPr="00064EEE">
                <w:rPr>
                  <w:lang w:val="de-DE"/>
                </w:rPr>
                <w:t>Rank = 3</w:t>
              </w:r>
            </w:ins>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h0"/>
              <w:rPr>
                <w:ins w:id="125" w:author="Alexander Golitschek" w:date="2015-11-03T19:05:00Z"/>
                <w:lang w:val="de-DE"/>
              </w:rPr>
            </w:pPr>
            <w:ins w:id="126" w:author="Alexander Golitschek" w:date="2015-11-03T19:05:00Z">
              <w:r w:rsidRPr="00064EEE">
                <w:rPr>
                  <w:lang w:val="de-DE"/>
                </w:rPr>
                <w:t>Rank = 4</w:t>
              </w:r>
            </w:ins>
          </w:p>
        </w:tc>
      </w:tr>
      <w:tr w:rsidR="001A3029" w:rsidRPr="00B7584F" w:rsidTr="00ED5CEE">
        <w:trPr>
          <w:cantSplit/>
          <w:trHeight w:val="20"/>
          <w:jc w:val="center"/>
          <w:ins w:id="127" w:author="Alexander Golitschek" w:date="2015-11-03T1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28" w:author="Alexander Golitschek" w:date="2015-11-03T19:05:00Z"/>
                <w:lang w:val="de-DE"/>
              </w:rPr>
            </w:pPr>
            <w:ins w:id="129" w:author="Alexander Golitschek" w:date="2015-11-03T19:05:00Z">
              <w:r w:rsidRPr="00064EEE">
                <w:rPr>
                  <w:lang w:val="de-DE"/>
                </w:rPr>
                <w:t>Wideband CQI codeword 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30" w:author="Alexander Golitschek" w:date="2015-11-03T19:05:00Z"/>
                <w:lang w:val="de-DE"/>
              </w:rPr>
            </w:pPr>
            <w:ins w:id="131" w:author="Alexander Golitschek" w:date="2015-11-03T19:05:00Z">
              <w:r w:rsidRPr="00064EEE">
                <w:rPr>
                  <w:lang w:val="de-DE"/>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32" w:author="Alexander Golitschek" w:date="2015-11-03T19:05:00Z"/>
                <w:lang w:val="de-DE"/>
              </w:rPr>
            </w:pPr>
            <w:ins w:id="133" w:author="Alexander Golitschek" w:date="2015-11-03T19:05:00Z">
              <w:r w:rsidRPr="00064EEE">
                <w:rPr>
                  <w:lang w:val="de-DE"/>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34" w:author="Alexander Golitschek" w:date="2015-11-03T19:05:00Z"/>
                <w:lang w:val="de-DE"/>
              </w:rPr>
            </w:pPr>
            <w:ins w:id="135" w:author="Alexander Golitschek" w:date="2015-11-03T19:05:00Z">
              <w:r w:rsidRPr="00064EEE">
                <w:rPr>
                  <w:lang w:val="de-DE"/>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36" w:author="Alexander Golitschek" w:date="2015-11-03T19:05:00Z"/>
                <w:lang w:val="de-DE"/>
              </w:rPr>
            </w:pPr>
            <w:ins w:id="137" w:author="Alexander Golitschek" w:date="2015-11-03T19:05:00Z">
              <w:r w:rsidRPr="00064EEE">
                <w:rPr>
                  <w:lang w:val="de-DE"/>
                </w:rPr>
                <w:t>4</w:t>
              </w:r>
            </w:ins>
          </w:p>
        </w:tc>
      </w:tr>
      <w:tr w:rsidR="001A3029" w:rsidRPr="00B7584F" w:rsidTr="00ED5CEE">
        <w:trPr>
          <w:cantSplit/>
          <w:trHeight w:val="20"/>
          <w:jc w:val="center"/>
          <w:ins w:id="138" w:author="Alexander Golitschek" w:date="2015-11-03T1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39" w:author="Alexander Golitschek" w:date="2015-11-03T19:05:00Z"/>
                <w:lang w:val="de-DE"/>
              </w:rPr>
            </w:pPr>
            <w:ins w:id="140" w:author="Alexander Golitschek" w:date="2015-11-03T19:05:00Z">
              <w:r w:rsidRPr="00064EEE">
                <w:rPr>
                  <w:lang w:val="de-DE"/>
                </w:rPr>
                <w:t>Wideband CQI codeword 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41" w:author="Alexander Golitschek" w:date="2015-11-03T19:05:00Z"/>
                <w:lang w:val="en-GB"/>
              </w:rPr>
            </w:pPr>
            <w:ins w:id="142" w:author="Alexander Golitschek" w:date="2015-11-03T19:05:00Z">
              <w:r w:rsidRPr="00064EEE">
                <w:rPr>
                  <w:lang w:val="en-GB"/>
                </w:rP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43" w:author="Alexander Golitschek" w:date="2015-11-03T19:05:00Z"/>
                <w:lang w:val="en-GB"/>
              </w:rPr>
            </w:pPr>
            <w:ins w:id="144" w:author="Alexander Golitschek" w:date="2015-11-03T19:05:00Z">
              <w:r w:rsidRPr="00064EEE">
                <w:rPr>
                  <w:lang w:val="en-GB"/>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45" w:author="Alexander Golitschek" w:date="2015-11-03T19:05:00Z"/>
                <w:lang w:val="en-GB"/>
              </w:rPr>
            </w:pPr>
            <w:ins w:id="146" w:author="Alexander Golitschek" w:date="2015-11-03T19:05:00Z">
              <w:r w:rsidRPr="00064EEE">
                <w:rPr>
                  <w:lang w:val="en-GB"/>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47" w:author="Alexander Golitschek" w:date="2015-11-03T19:05:00Z"/>
                <w:lang w:val="en-GB"/>
              </w:rPr>
            </w:pPr>
            <w:ins w:id="148" w:author="Alexander Golitschek" w:date="2015-11-03T19:05:00Z">
              <w:r w:rsidRPr="00064EEE">
                <w:rPr>
                  <w:lang w:val="en-GB"/>
                </w:rPr>
                <w:t>4</w:t>
              </w:r>
            </w:ins>
          </w:p>
        </w:tc>
      </w:tr>
      <w:tr w:rsidR="001A3029" w:rsidRPr="00B7584F" w:rsidTr="00ED5CEE">
        <w:trPr>
          <w:cantSplit/>
          <w:trHeight w:val="20"/>
          <w:jc w:val="center"/>
          <w:ins w:id="149" w:author="Alexander Golitschek" w:date="2015-11-03T1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50" w:author="Alexander Golitschek" w:date="2015-11-03T19:05:00Z"/>
                <w:lang w:val="en-GB"/>
              </w:rPr>
            </w:pPr>
            <w:ins w:id="151" w:author="Alexander Golitschek" w:date="2015-11-03T19:05:00Z">
              <w:r w:rsidRPr="00064EEE">
                <w:rPr>
                  <w:lang w:val="en-GB"/>
                </w:rPr>
                <w:t xml:space="preserve">Wideband first PMI </w:t>
              </w:r>
              <w:r w:rsidRPr="00064EEE">
                <w:rPr>
                  <w:iCs/>
                  <w:lang w:val="en-GB"/>
                </w:rPr>
                <w:t>i</w:t>
              </w:r>
              <w:r w:rsidRPr="00064EEE">
                <w:rPr>
                  <w:lang w:val="en-GB"/>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52" w:author="Alexander Golitschek" w:date="2015-11-03T19:05:00Z"/>
                <w:lang w:val="en-GB"/>
              </w:rPr>
            </w:pPr>
            <w:ins w:id="153" w:author="Alexander Golitschek" w:date="2015-11-03T19:05:00Z">
              <w:r w:rsidRPr="00064EEE">
                <w:rPr>
                  <w:lang w:val="en-GB"/>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54" w:author="Alexander Golitschek" w:date="2015-11-03T19:05:00Z"/>
                <w:lang w:val="en-GB"/>
              </w:rPr>
            </w:pPr>
            <w:ins w:id="155" w:author="Alexander Golitschek" w:date="2015-11-03T19:05:00Z">
              <w:r w:rsidRPr="00064EEE">
                <w:rPr>
                  <w:lang w:val="en-GB"/>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56" w:author="Alexander Golitschek" w:date="2015-11-03T19:05:00Z"/>
                <w:lang w:val="en-GB"/>
              </w:rPr>
            </w:pPr>
            <w:ins w:id="157" w:author="Alexander Golitschek" w:date="2015-11-03T19:05:00Z">
              <w:r w:rsidRPr="00064EEE">
                <w:rPr>
                  <w:lang w:val="en-GB"/>
                </w:rP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58" w:author="Alexander Golitschek" w:date="2015-11-03T19:05:00Z"/>
                <w:lang w:val="en-GB"/>
              </w:rPr>
            </w:pPr>
            <w:ins w:id="159" w:author="Alexander Golitschek" w:date="2015-11-03T19:05:00Z">
              <w:r w:rsidRPr="00064EEE">
                <w:rPr>
                  <w:lang w:val="en-GB"/>
                </w:rPr>
                <w:t>2</w:t>
              </w:r>
            </w:ins>
          </w:p>
        </w:tc>
      </w:tr>
      <w:tr w:rsidR="001A3029" w:rsidRPr="00B7584F" w:rsidTr="00ED5CEE">
        <w:trPr>
          <w:cantSplit/>
          <w:trHeight w:val="20"/>
          <w:jc w:val="center"/>
          <w:ins w:id="160" w:author="Alexander Golitschek" w:date="2015-11-03T1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61" w:author="Alexander Golitschek" w:date="2015-11-03T19:05:00Z"/>
                <w:lang w:val="en-GB"/>
              </w:rPr>
            </w:pPr>
            <w:ins w:id="162" w:author="Alexander Golitschek" w:date="2015-11-03T19:06:00Z">
              <w:r>
                <w:rPr>
                  <w:lang w:val="en-GB"/>
                </w:rPr>
                <w:t>Wideband</w:t>
              </w:r>
            </w:ins>
            <w:ins w:id="163" w:author="Alexander Golitschek" w:date="2015-11-03T19:05:00Z">
              <w:r w:rsidRPr="00064EEE">
                <w:rPr>
                  <w:lang w:val="en-GB"/>
                </w:rPr>
                <w:t xml:space="preserve"> second PMI </w:t>
              </w:r>
              <w:r w:rsidRPr="00064EEE">
                <w:rPr>
                  <w:iCs/>
                  <w:lang w:val="en-GB"/>
                </w:rPr>
                <w:t>i</w:t>
              </w:r>
              <w:r w:rsidRPr="00064EEE">
                <w:rPr>
                  <w:lang w:val="en-GB"/>
                </w:rP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64" w:author="Alexander Golitschek" w:date="2015-11-03T19:05:00Z"/>
                <w:lang w:val="en-GB"/>
              </w:rPr>
            </w:pPr>
            <w:ins w:id="165" w:author="Alexander Golitschek" w:date="2015-11-03T19:05:00Z">
              <w:r w:rsidRPr="00064EEE">
                <w:rPr>
                  <w:lang w:val="en-GB"/>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66" w:author="Alexander Golitschek" w:date="2015-11-03T19:05:00Z"/>
                <w:lang w:val="en-GB"/>
              </w:rPr>
            </w:pPr>
            <w:ins w:id="167" w:author="Alexander Golitschek" w:date="2015-11-03T19:05:00Z">
              <w:r w:rsidRPr="00064EEE">
                <w:rPr>
                  <w:lang w:val="en-GB"/>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68" w:author="Alexander Golitschek" w:date="2015-11-03T19:05:00Z"/>
                <w:lang w:val="en-GB"/>
              </w:rPr>
            </w:pPr>
            <w:ins w:id="169" w:author="Alexander Golitschek" w:date="2015-11-03T19:05:00Z">
              <w:r w:rsidRPr="00064EEE">
                <w:rPr>
                  <w:lang w:val="en-GB"/>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70" w:author="Alexander Golitschek" w:date="2015-11-03T19:05:00Z"/>
                <w:lang w:val="en-GB"/>
              </w:rPr>
            </w:pPr>
            <w:ins w:id="171" w:author="Alexander Golitschek" w:date="2015-11-03T19:05:00Z">
              <w:r w:rsidRPr="00064EEE">
                <w:rPr>
                  <w:lang w:val="en-GB"/>
                </w:rPr>
                <w:t>3</w:t>
              </w:r>
            </w:ins>
          </w:p>
        </w:tc>
      </w:tr>
      <w:tr w:rsidR="001A3029" w:rsidRPr="00B7584F" w:rsidTr="00ED5CEE">
        <w:trPr>
          <w:cantSplit/>
          <w:trHeight w:val="20"/>
          <w:jc w:val="center"/>
          <w:ins w:id="172" w:author="Alexander Golitschek" w:date="2015-11-03T19:05:00Z"/>
        </w:trPr>
        <w:tc>
          <w:tcPr>
            <w:tcW w:w="0" w:type="auto"/>
            <w:gridSpan w:val="5"/>
            <w:tcBorders>
              <w:top w:val="single" w:sz="8" w:space="0" w:color="auto"/>
              <w:left w:val="single" w:sz="8" w:space="0" w:color="auto"/>
              <w:bottom w:val="single" w:sz="8" w:space="0" w:color="auto"/>
              <w:right w:val="single" w:sz="8" w:space="0" w:color="auto"/>
            </w:tcBorders>
            <w:shd w:val="clear" w:color="auto" w:fill="B3B3B3"/>
            <w:tcMar>
              <w:top w:w="0" w:type="dxa"/>
              <w:left w:w="108" w:type="dxa"/>
              <w:bottom w:w="0" w:type="dxa"/>
              <w:right w:w="108" w:type="dxa"/>
            </w:tcMar>
            <w:vAlign w:val="center"/>
          </w:tcPr>
          <w:p w:rsidR="001A3029" w:rsidRPr="00064EEE" w:rsidRDefault="001A3029" w:rsidP="00ED5CEE">
            <w:pPr>
              <w:pStyle w:val="tac0"/>
              <w:rPr>
                <w:ins w:id="173" w:author="Alexander Golitschek" w:date="2015-11-03T19:05:00Z"/>
                <w:lang w:val="en-GB"/>
              </w:rPr>
            </w:pPr>
          </w:p>
        </w:tc>
      </w:tr>
      <w:tr w:rsidR="001A3029" w:rsidRPr="00B7584F" w:rsidTr="00ED5CEE">
        <w:trPr>
          <w:cantSplit/>
          <w:trHeight w:val="20"/>
          <w:jc w:val="center"/>
          <w:ins w:id="174" w:author="Alexander Golitschek" w:date="2015-11-03T19:05:00Z"/>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c0"/>
              <w:rPr>
                <w:ins w:id="175" w:author="Alexander Golitschek" w:date="2015-11-03T19:05:00Z"/>
                <w:b/>
                <w:lang w:val="en-GB"/>
              </w:rPr>
            </w:pPr>
            <w:ins w:id="176" w:author="Alexander Golitschek" w:date="2015-11-03T19:05:00Z">
              <w:r w:rsidRPr="00064EEE">
                <w:rPr>
                  <w:b/>
                  <w:lang w:val="en-GB"/>
                </w:rPr>
                <w:t>Field</w:t>
              </w:r>
            </w:ins>
          </w:p>
        </w:tc>
        <w:tc>
          <w:tcPr>
            <w:tcW w:w="0" w:type="auto"/>
            <w:gridSpan w:val="4"/>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c0"/>
              <w:rPr>
                <w:ins w:id="177" w:author="Alexander Golitschek" w:date="2015-11-03T19:05:00Z"/>
                <w:b/>
                <w:lang w:val="en-GB"/>
              </w:rPr>
            </w:pPr>
            <w:ins w:id="178" w:author="Alexander Golitschek" w:date="2015-11-03T19:05:00Z">
              <w:r w:rsidRPr="00064EEE">
                <w:rPr>
                  <w:b/>
                  <w:lang w:val="en-GB"/>
                </w:rPr>
                <w:t>Bit width</w:t>
              </w:r>
            </w:ins>
          </w:p>
        </w:tc>
      </w:tr>
      <w:tr w:rsidR="001A3029" w:rsidRPr="00B7584F" w:rsidTr="00ED5CEE">
        <w:trPr>
          <w:cantSplit/>
          <w:trHeight w:val="20"/>
          <w:jc w:val="center"/>
          <w:ins w:id="179" w:author="Alexander Golitschek" w:date="2015-11-03T19:05:00Z"/>
        </w:trPr>
        <w:tc>
          <w:tcPr>
            <w:tcW w:w="0" w:type="auto"/>
            <w:vMerge/>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B7584F" w:rsidRDefault="001A3029" w:rsidP="00ED5CEE">
            <w:pPr>
              <w:pStyle w:val="tac0"/>
              <w:rPr>
                <w:ins w:id="180" w:author="Alexander Golitschek" w:date="2015-11-03T19:05:00Z"/>
                <w:b/>
                <w:lang w:val="en-GB"/>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h0"/>
              <w:rPr>
                <w:ins w:id="181" w:author="Alexander Golitschek" w:date="2015-11-03T19:05:00Z"/>
                <w:lang w:val="de-DE"/>
              </w:rPr>
            </w:pPr>
            <w:ins w:id="182" w:author="Alexander Golitschek" w:date="2015-11-03T19:05:00Z">
              <w:r w:rsidRPr="00064EEE">
                <w:rPr>
                  <w:lang w:val="de-DE"/>
                </w:rPr>
                <w:t>Rank = 5</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h0"/>
              <w:rPr>
                <w:ins w:id="183" w:author="Alexander Golitschek" w:date="2015-11-03T19:05:00Z"/>
                <w:lang w:val="de-DE"/>
              </w:rPr>
            </w:pPr>
            <w:ins w:id="184" w:author="Alexander Golitschek" w:date="2015-11-03T19:05:00Z">
              <w:r w:rsidRPr="00064EEE">
                <w:rPr>
                  <w:lang w:val="de-DE"/>
                </w:rPr>
                <w:t>Rank = 6</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h0"/>
              <w:rPr>
                <w:ins w:id="185" w:author="Alexander Golitschek" w:date="2015-11-03T19:05:00Z"/>
                <w:lang w:val="de-DE"/>
              </w:rPr>
            </w:pPr>
            <w:ins w:id="186" w:author="Alexander Golitschek" w:date="2015-11-03T19:05:00Z">
              <w:r w:rsidRPr="00064EEE">
                <w:rPr>
                  <w:lang w:val="de-DE"/>
                </w:rPr>
                <w:t>Rank = 7</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h0"/>
              <w:rPr>
                <w:ins w:id="187" w:author="Alexander Golitschek" w:date="2015-11-03T19:05:00Z"/>
                <w:lang w:val="de-DE"/>
              </w:rPr>
            </w:pPr>
            <w:ins w:id="188" w:author="Alexander Golitschek" w:date="2015-11-03T19:05:00Z">
              <w:r w:rsidRPr="00064EEE">
                <w:rPr>
                  <w:lang w:val="de-DE"/>
                </w:rPr>
                <w:t>Rank = 8</w:t>
              </w:r>
            </w:ins>
          </w:p>
        </w:tc>
      </w:tr>
      <w:tr w:rsidR="001A3029" w:rsidRPr="00B7584F" w:rsidTr="00ED5CEE">
        <w:trPr>
          <w:cantSplit/>
          <w:trHeight w:val="20"/>
          <w:jc w:val="center"/>
          <w:ins w:id="189" w:author="Alexander Golitschek" w:date="2015-11-03T1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90" w:author="Alexander Golitschek" w:date="2015-11-03T19:05:00Z"/>
                <w:lang w:val="en-GB"/>
              </w:rPr>
            </w:pPr>
            <w:smartTag w:uri="urn:schemas-microsoft-com:office:smarttags" w:element="PersonName">
              <w:smartTag w:uri="urn:schemas:contacts" w:element="GivenName">
                <w:ins w:id="191" w:author="Alexander Golitschek" w:date="2015-11-03T19:05:00Z">
                  <w:r w:rsidRPr="00064EEE">
                    <w:rPr>
                      <w:lang w:val="en-GB"/>
                    </w:rPr>
                    <w:t>Wideband</w:t>
                  </w:r>
                </w:ins>
              </w:smartTag>
              <w:ins w:id="192" w:author="Alexander Golitschek" w:date="2015-11-03T19:05:00Z">
                <w:r w:rsidRPr="00064EEE">
                  <w:rPr>
                    <w:lang w:val="en-GB"/>
                  </w:rPr>
                  <w:t xml:space="preserve"> </w:t>
                </w:r>
                <w:smartTag w:uri="urn:schemas:contacts" w:element="Sn">
                  <w:r w:rsidRPr="00064EEE">
                    <w:rPr>
                      <w:lang w:val="en-GB"/>
                    </w:rPr>
                    <w:t>CQI</w:t>
                  </w:r>
                </w:smartTag>
              </w:ins>
            </w:smartTag>
            <w:ins w:id="193" w:author="Alexander Golitschek" w:date="2015-11-03T19:05:00Z">
              <w:r w:rsidRPr="00064EEE">
                <w:rPr>
                  <w:lang w:val="en-GB"/>
                </w:rPr>
                <w:t xml:space="preserve"> </w:t>
              </w:r>
              <w:proofErr w:type="spellStart"/>
              <w:r w:rsidRPr="00064EEE">
                <w:rPr>
                  <w:lang w:val="en-GB"/>
                </w:rPr>
                <w:t>codeword</w:t>
              </w:r>
              <w:proofErr w:type="spellEnd"/>
              <w:r w:rsidRPr="00064EEE">
                <w:rPr>
                  <w:lang w:val="en-GB"/>
                </w:rPr>
                <w:t xml:space="preserve"> 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94" w:author="Alexander Golitschek" w:date="2015-11-03T19:05:00Z"/>
                <w:lang w:val="de-DE"/>
              </w:rPr>
            </w:pPr>
            <w:ins w:id="195" w:author="Alexander Golitschek" w:date="2015-11-03T19:05:00Z">
              <w:r w:rsidRPr="00064EEE">
                <w:rPr>
                  <w:lang w:val="de-DE"/>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96" w:author="Alexander Golitschek" w:date="2015-11-03T19:05:00Z"/>
                <w:lang w:val="de-DE"/>
              </w:rPr>
            </w:pPr>
            <w:ins w:id="197" w:author="Alexander Golitschek" w:date="2015-11-03T19:05:00Z">
              <w:r w:rsidRPr="00064EEE">
                <w:rPr>
                  <w:lang w:val="de-DE"/>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198" w:author="Alexander Golitschek" w:date="2015-11-03T19:05:00Z"/>
                <w:lang w:val="de-DE"/>
              </w:rPr>
            </w:pPr>
            <w:ins w:id="199" w:author="Alexander Golitschek" w:date="2015-11-03T19:05:00Z">
              <w:r w:rsidRPr="00064EEE">
                <w:rPr>
                  <w:lang w:val="de-DE"/>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00" w:author="Alexander Golitschek" w:date="2015-11-03T19:05:00Z"/>
                <w:lang w:val="de-DE"/>
              </w:rPr>
            </w:pPr>
            <w:ins w:id="201" w:author="Alexander Golitschek" w:date="2015-11-03T19:05:00Z">
              <w:r w:rsidRPr="00064EEE">
                <w:rPr>
                  <w:lang w:val="de-DE"/>
                </w:rPr>
                <w:t>4</w:t>
              </w:r>
            </w:ins>
          </w:p>
        </w:tc>
      </w:tr>
      <w:tr w:rsidR="001A3029" w:rsidRPr="00B7584F" w:rsidTr="00ED5CEE">
        <w:trPr>
          <w:cantSplit/>
          <w:trHeight w:val="20"/>
          <w:jc w:val="center"/>
          <w:ins w:id="202" w:author="Alexander Golitschek" w:date="2015-11-03T1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03" w:author="Alexander Golitschek" w:date="2015-11-03T19:05:00Z"/>
                <w:lang w:val="en-GB"/>
              </w:rPr>
            </w:pPr>
            <w:smartTag w:uri="urn:schemas-microsoft-com:office:smarttags" w:element="PersonName">
              <w:smartTag w:uri="urn:schemas:contacts" w:element="GivenName">
                <w:ins w:id="204" w:author="Alexander Golitschek" w:date="2015-11-03T19:05:00Z">
                  <w:r w:rsidRPr="00064EEE">
                    <w:rPr>
                      <w:lang w:val="en-GB"/>
                    </w:rPr>
                    <w:t>Wideband</w:t>
                  </w:r>
                </w:ins>
              </w:smartTag>
              <w:ins w:id="205" w:author="Alexander Golitschek" w:date="2015-11-03T19:05:00Z">
                <w:r w:rsidRPr="00064EEE">
                  <w:rPr>
                    <w:lang w:val="en-GB"/>
                  </w:rPr>
                  <w:t xml:space="preserve"> </w:t>
                </w:r>
                <w:smartTag w:uri="urn:schemas:contacts" w:element="Sn">
                  <w:r w:rsidRPr="00064EEE">
                    <w:rPr>
                      <w:lang w:val="en-GB"/>
                    </w:rPr>
                    <w:t>CQI</w:t>
                  </w:r>
                </w:smartTag>
              </w:ins>
            </w:smartTag>
            <w:ins w:id="206" w:author="Alexander Golitschek" w:date="2015-11-03T19:05:00Z">
              <w:r w:rsidRPr="00064EEE">
                <w:rPr>
                  <w:lang w:val="en-GB"/>
                </w:rPr>
                <w:t xml:space="preserve"> </w:t>
              </w:r>
              <w:proofErr w:type="spellStart"/>
              <w:r w:rsidRPr="00064EEE">
                <w:rPr>
                  <w:lang w:val="en-GB"/>
                </w:rPr>
                <w:t>codeword</w:t>
              </w:r>
              <w:proofErr w:type="spellEnd"/>
              <w:r w:rsidRPr="00064EEE">
                <w:rPr>
                  <w:lang w:val="en-GB"/>
                </w:rPr>
                <w:t xml:space="preserve"> 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07" w:author="Alexander Golitschek" w:date="2015-11-03T19:05:00Z"/>
                <w:lang w:val="en-GB"/>
              </w:rPr>
            </w:pPr>
            <w:ins w:id="208" w:author="Alexander Golitschek" w:date="2015-11-03T19:05:00Z">
              <w:r w:rsidRPr="00064EEE">
                <w:rPr>
                  <w:lang w:val="en-GB"/>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09" w:author="Alexander Golitschek" w:date="2015-11-03T19:05:00Z"/>
                <w:lang w:val="en-GB"/>
              </w:rPr>
            </w:pPr>
            <w:ins w:id="210" w:author="Alexander Golitschek" w:date="2015-11-03T19:05:00Z">
              <w:r w:rsidRPr="00064EEE">
                <w:rPr>
                  <w:lang w:val="en-GB"/>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11" w:author="Alexander Golitschek" w:date="2015-11-03T19:05:00Z"/>
                <w:lang w:val="en-GB"/>
              </w:rPr>
            </w:pPr>
            <w:ins w:id="212" w:author="Alexander Golitschek" w:date="2015-11-03T19:05:00Z">
              <w:r w:rsidRPr="00064EEE">
                <w:rPr>
                  <w:lang w:val="en-GB"/>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13" w:author="Alexander Golitschek" w:date="2015-11-03T19:05:00Z"/>
                <w:lang w:val="en-GB"/>
              </w:rPr>
            </w:pPr>
            <w:ins w:id="214" w:author="Alexander Golitschek" w:date="2015-11-03T19:05:00Z">
              <w:r w:rsidRPr="00064EEE">
                <w:rPr>
                  <w:lang w:val="en-GB"/>
                </w:rPr>
                <w:t>4</w:t>
              </w:r>
            </w:ins>
          </w:p>
        </w:tc>
      </w:tr>
      <w:tr w:rsidR="001A3029" w:rsidRPr="00B7584F" w:rsidTr="00ED5CEE">
        <w:trPr>
          <w:cantSplit/>
          <w:trHeight w:val="20"/>
          <w:jc w:val="center"/>
          <w:ins w:id="215" w:author="Alexander Golitschek" w:date="2015-11-03T1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16" w:author="Alexander Golitschek" w:date="2015-11-03T19:05:00Z"/>
                <w:lang w:val="en-GB"/>
              </w:rPr>
            </w:pPr>
            <w:ins w:id="217" w:author="Alexander Golitschek" w:date="2015-11-03T19:05:00Z">
              <w:r w:rsidRPr="00064EEE">
                <w:rPr>
                  <w:lang w:val="en-GB"/>
                </w:rPr>
                <w:t>Wideband first PMI i1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18" w:author="Alexander Golitschek" w:date="2015-11-03T19:05:00Z"/>
                <w:lang w:val="en-GB"/>
              </w:rPr>
            </w:pPr>
            <w:ins w:id="219" w:author="Alexander Golitschek" w:date="2015-11-03T19:05:00Z">
              <w:r w:rsidRPr="00064EEE">
                <w:rPr>
                  <w:lang w:val="en-GB"/>
                </w:rP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20" w:author="Alexander Golitschek" w:date="2015-11-03T19:05:00Z"/>
                <w:lang w:val="en-GB"/>
              </w:rPr>
            </w:pPr>
            <w:ins w:id="221" w:author="Alexander Golitschek" w:date="2015-11-03T19:05:00Z">
              <w:r w:rsidRPr="00064EEE">
                <w:rPr>
                  <w:lang w:val="en-GB"/>
                </w:rP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22" w:author="Alexander Golitschek" w:date="2015-11-03T19:05:00Z"/>
                <w:lang w:val="en-GB"/>
              </w:rPr>
            </w:pPr>
            <w:ins w:id="223" w:author="Alexander Golitschek" w:date="2015-11-03T19:05:00Z">
              <w:r w:rsidRPr="00064EEE">
                <w:rPr>
                  <w:lang w:val="en-GB"/>
                </w:rP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24" w:author="Alexander Golitschek" w:date="2015-11-03T19:05:00Z"/>
                <w:lang w:val="en-GB"/>
              </w:rPr>
            </w:pPr>
            <w:ins w:id="225" w:author="Alexander Golitschek" w:date="2015-11-03T19:05:00Z">
              <w:r w:rsidRPr="00064EEE">
                <w:rPr>
                  <w:lang w:val="en-GB"/>
                </w:rPr>
                <w:t>0</w:t>
              </w:r>
            </w:ins>
          </w:p>
        </w:tc>
      </w:tr>
      <w:tr w:rsidR="001A3029" w:rsidRPr="00B7584F" w:rsidTr="00ED5CEE">
        <w:trPr>
          <w:cantSplit/>
          <w:trHeight w:val="20"/>
          <w:jc w:val="center"/>
          <w:ins w:id="226" w:author="Alexander Golitschek" w:date="2015-11-03T1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27" w:author="Alexander Golitschek" w:date="2015-11-03T19:05:00Z"/>
                <w:lang w:val="en-GB"/>
              </w:rPr>
            </w:pPr>
            <w:ins w:id="228" w:author="Alexander Golitschek" w:date="2015-11-03T19:05:00Z">
              <w:r>
                <w:rPr>
                  <w:lang w:val="en-GB"/>
                </w:rPr>
                <w:t>Wideband</w:t>
              </w:r>
              <w:r w:rsidRPr="00064EEE">
                <w:rPr>
                  <w:lang w:val="en-GB"/>
                </w:rPr>
                <w:t xml:space="preserve"> second PMI i2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29" w:author="Alexander Golitschek" w:date="2015-11-03T19:05:00Z"/>
                <w:lang w:val="en-GB"/>
              </w:rPr>
            </w:pPr>
            <w:ins w:id="230" w:author="Alexander Golitschek" w:date="2015-11-03T19:05:00Z">
              <w:r w:rsidRPr="00064EEE">
                <w:rPr>
                  <w:lang w:val="en-GB"/>
                </w:rP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31" w:author="Alexander Golitschek" w:date="2015-11-03T19:05:00Z"/>
                <w:lang w:val="en-GB"/>
              </w:rPr>
            </w:pPr>
            <w:ins w:id="232" w:author="Alexander Golitschek" w:date="2015-11-03T19:05:00Z">
              <w:r w:rsidRPr="00064EEE">
                <w:rPr>
                  <w:lang w:val="en-GB"/>
                </w:rP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33" w:author="Alexander Golitschek" w:date="2015-11-03T19:05:00Z"/>
                <w:lang w:val="en-GB"/>
              </w:rPr>
            </w:pPr>
            <w:ins w:id="234" w:author="Alexander Golitschek" w:date="2015-11-03T19:05:00Z">
              <w:r w:rsidRPr="00064EEE">
                <w:rPr>
                  <w:lang w:val="en-GB"/>
                </w:rP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35" w:author="Alexander Golitschek" w:date="2015-11-03T19:05:00Z"/>
                <w:lang w:val="en-GB"/>
              </w:rPr>
            </w:pPr>
            <w:ins w:id="236" w:author="Alexander Golitschek" w:date="2015-11-03T19:05:00Z">
              <w:r w:rsidRPr="00064EEE">
                <w:rPr>
                  <w:lang w:val="en-GB"/>
                </w:rPr>
                <w:t>0</w:t>
              </w:r>
            </w:ins>
          </w:p>
        </w:tc>
      </w:tr>
    </w:tbl>
    <w:p w:rsidR="001A3029" w:rsidRDefault="001A3029" w:rsidP="001A3029">
      <w:pPr>
        <w:rPr>
          <w:ins w:id="237" w:author="Alexander Golitschek" w:date="2015-11-03T19:05:00Z"/>
        </w:rPr>
      </w:pPr>
    </w:p>
    <w:p w:rsidR="001A3029" w:rsidRPr="00B7584F" w:rsidRDefault="001A3029" w:rsidP="001A3029">
      <w:pPr>
        <w:pStyle w:val="TH"/>
        <w:rPr>
          <w:ins w:id="238" w:author="Alexander Golitschek" w:date="2015-11-03T19:05:00Z"/>
        </w:rPr>
      </w:pPr>
      <w:ins w:id="239" w:author="Alexander Golitschek" w:date="2015-11-03T19:05:00Z">
        <w:r w:rsidRPr="00B7584F">
          <w:t>Table 5.2.2.6.1-</w:t>
        </w:r>
      </w:ins>
      <w:ins w:id="240" w:author="Alexander Golitschek" w:date="2015-11-03T19:11:00Z">
        <w:r w:rsidR="00F00621">
          <w:t>1E</w:t>
        </w:r>
      </w:ins>
      <w:ins w:id="241" w:author="Alexander Golitschek" w:date="2015-11-03T19:05:00Z">
        <w:r w:rsidRPr="00B7584F">
          <w:t>: Fields for channel quality information feedback for wideband CQI</w:t>
        </w:r>
      </w:ins>
      <w:ins w:id="242" w:author="Alexander Golitschek" w:date="2015-11-04T16:34:00Z">
        <w:r w:rsidR="00DA4F3F">
          <w:t>/PMI</w:t>
        </w:r>
      </w:ins>
      <w:ins w:id="243" w:author="Alexander Golitschek" w:date="2015-11-03T19:05:00Z">
        <w:r w:rsidRPr="00B7584F">
          <w:t xml:space="preserve"> reports</w:t>
        </w:r>
        <w:r>
          <w:t xml:space="preserve"> with 4 antenna ports</w:t>
        </w:r>
        <w:r w:rsidRPr="00B7584F">
          <w:t xml:space="preserve"> (</w:t>
        </w:r>
        <w:r>
          <w:t>transmission mode 8, transmission mode 9</w:t>
        </w:r>
        <w:r>
          <w:rPr>
            <w:rFonts w:hint="eastAsia"/>
            <w:lang w:eastAsia="zh-CN"/>
          </w:rPr>
          <w:t xml:space="preserve"> </w:t>
        </w:r>
        <w:r>
          <w:rPr>
            <w:lang w:eastAsia="zh-CN"/>
          </w:rPr>
          <w:t xml:space="preserve">and </w:t>
        </w:r>
        <w:r w:rsidRPr="002E52AB">
          <w:rPr>
            <w:lang w:eastAsia="zh-CN"/>
          </w:rPr>
          <w:t>transmission mode</w:t>
        </w:r>
        <w:r>
          <w:rPr>
            <w:lang w:eastAsia="zh-CN"/>
          </w:rPr>
          <w:t xml:space="preserve"> 10</w:t>
        </w:r>
        <w:r>
          <w:t xml:space="preserve"> </w:t>
        </w:r>
        <w:r>
          <w:rPr>
            <w:lang w:eastAsia="zh-CN"/>
          </w:rPr>
          <w:t>configured</w:t>
        </w:r>
        <w:r>
          <w:t xml:space="preserve"> with PMI/RI reporting, 4 antenna ports and </w:t>
        </w:r>
        <w:r>
          <w:rPr>
            <w:i/>
          </w:rPr>
          <w:t>alternativeCodeBookEnabledFor4TX-r12=TRUE</w:t>
        </w:r>
        <w:r w:rsidRPr="00B7584F">
          <w:t>)</w:t>
        </w:r>
      </w:ins>
    </w:p>
    <w:tbl>
      <w:tblPr>
        <w:tblW w:w="7487" w:type="dxa"/>
        <w:jc w:val="center"/>
        <w:tblCellMar>
          <w:left w:w="0" w:type="dxa"/>
          <w:right w:w="0" w:type="dxa"/>
        </w:tblCellMar>
        <w:tblLook w:val="04A0" w:firstRow="1" w:lastRow="0" w:firstColumn="1" w:lastColumn="0" w:noHBand="0" w:noVBand="1"/>
      </w:tblPr>
      <w:tblGrid>
        <w:gridCol w:w="2859"/>
        <w:gridCol w:w="1157"/>
        <w:gridCol w:w="1157"/>
        <w:gridCol w:w="1157"/>
        <w:gridCol w:w="1157"/>
      </w:tblGrid>
      <w:tr w:rsidR="001A3029" w:rsidRPr="00B7584F" w:rsidTr="00ED5CEE">
        <w:trPr>
          <w:cantSplit/>
          <w:trHeight w:val="350"/>
          <w:jc w:val="center"/>
          <w:ins w:id="244" w:author="Alexander Golitschek" w:date="2015-11-03T19:05:00Z"/>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h0"/>
              <w:rPr>
                <w:ins w:id="245" w:author="Alexander Golitschek" w:date="2015-11-03T19:05:00Z"/>
                <w:lang w:val="en-GB"/>
              </w:rPr>
            </w:pPr>
            <w:ins w:id="246" w:author="Alexander Golitschek" w:date="2015-11-03T19:05:00Z">
              <w:r w:rsidRPr="00064EEE">
                <w:rPr>
                  <w:lang w:val="en-GB"/>
                </w:rPr>
                <w:t>Field</w:t>
              </w:r>
            </w:ins>
          </w:p>
        </w:tc>
        <w:tc>
          <w:tcPr>
            <w:tcW w:w="0" w:type="auto"/>
            <w:gridSpan w:val="4"/>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h0"/>
              <w:rPr>
                <w:ins w:id="247" w:author="Alexander Golitschek" w:date="2015-11-03T19:05:00Z"/>
                <w:lang w:val="en-GB"/>
              </w:rPr>
            </w:pPr>
            <w:ins w:id="248" w:author="Alexander Golitschek" w:date="2015-11-03T19:05:00Z">
              <w:r w:rsidRPr="00064EEE">
                <w:rPr>
                  <w:lang w:val="en-GB"/>
                </w:rPr>
                <w:t>Bit width</w:t>
              </w:r>
            </w:ins>
          </w:p>
        </w:tc>
      </w:tr>
      <w:tr w:rsidR="001A3029" w:rsidRPr="00B7584F" w:rsidTr="00ED5CEE">
        <w:trPr>
          <w:cantSplit/>
          <w:trHeight w:val="179"/>
          <w:jc w:val="center"/>
          <w:ins w:id="249" w:author="Alexander Golitschek" w:date="2015-11-03T19:05:00Z"/>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1A3029" w:rsidRPr="00B7584F" w:rsidRDefault="001A3029" w:rsidP="00ED5CEE">
            <w:pPr>
              <w:rPr>
                <w:ins w:id="250" w:author="Alexander Golitschek" w:date="2015-11-03T19:05:00Z"/>
                <w:rFonts w:ascii="Arial" w:eastAsia="Calibri" w:hAnsi="Arial" w:cs="Arial"/>
                <w:b/>
                <w:bCs/>
                <w:sz w:val="18"/>
                <w:szCs w:val="18"/>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h0"/>
              <w:rPr>
                <w:ins w:id="251" w:author="Alexander Golitschek" w:date="2015-11-03T19:05:00Z"/>
                <w:lang w:val="en-GB"/>
              </w:rPr>
            </w:pPr>
            <w:ins w:id="252" w:author="Alexander Golitschek" w:date="2015-11-03T19:05:00Z">
              <w:r w:rsidRPr="00064EEE">
                <w:rPr>
                  <w:lang w:val="en-GB"/>
                </w:rPr>
                <w:t>Rank = 1</w:t>
              </w:r>
            </w:ins>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h0"/>
              <w:rPr>
                <w:ins w:id="253" w:author="Alexander Golitschek" w:date="2015-11-03T19:05:00Z"/>
                <w:lang w:val="en-GB"/>
              </w:rPr>
            </w:pPr>
            <w:ins w:id="254" w:author="Alexander Golitschek" w:date="2015-11-03T19:05:00Z">
              <w:r w:rsidRPr="00064EEE">
                <w:rPr>
                  <w:lang w:val="en-GB"/>
                </w:rPr>
                <w:t>Rank = 2</w:t>
              </w:r>
            </w:ins>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h0"/>
              <w:rPr>
                <w:ins w:id="255" w:author="Alexander Golitschek" w:date="2015-11-03T19:05:00Z"/>
                <w:lang w:val="de-DE"/>
              </w:rPr>
            </w:pPr>
            <w:ins w:id="256" w:author="Alexander Golitschek" w:date="2015-11-03T19:05:00Z">
              <w:r w:rsidRPr="00064EEE">
                <w:rPr>
                  <w:lang w:val="de-DE"/>
                </w:rPr>
                <w:t>Rank = 3</w:t>
              </w:r>
            </w:ins>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1A3029" w:rsidRPr="00064EEE" w:rsidRDefault="001A3029" w:rsidP="00ED5CEE">
            <w:pPr>
              <w:pStyle w:val="tah0"/>
              <w:rPr>
                <w:ins w:id="257" w:author="Alexander Golitschek" w:date="2015-11-03T19:05:00Z"/>
                <w:lang w:val="de-DE"/>
              </w:rPr>
            </w:pPr>
            <w:ins w:id="258" w:author="Alexander Golitschek" w:date="2015-11-03T19:05:00Z">
              <w:r w:rsidRPr="00064EEE">
                <w:rPr>
                  <w:lang w:val="de-DE"/>
                </w:rPr>
                <w:t>Rank = 4</w:t>
              </w:r>
            </w:ins>
          </w:p>
        </w:tc>
      </w:tr>
      <w:tr w:rsidR="001A3029" w:rsidRPr="00B7584F" w:rsidTr="00ED5CEE">
        <w:trPr>
          <w:trHeight w:val="249"/>
          <w:jc w:val="center"/>
          <w:ins w:id="259" w:author="Alexander Golitschek" w:date="2015-11-03T1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60" w:author="Alexander Golitschek" w:date="2015-11-03T19:05:00Z"/>
                <w:lang w:val="de-DE"/>
              </w:rPr>
            </w:pPr>
            <w:ins w:id="261" w:author="Alexander Golitschek" w:date="2015-11-03T19:05:00Z">
              <w:r w:rsidRPr="00064EEE">
                <w:rPr>
                  <w:lang w:val="de-DE"/>
                </w:rPr>
                <w:t>Wideband CQI codeword 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62" w:author="Alexander Golitschek" w:date="2015-11-03T19:05:00Z"/>
                <w:lang w:val="de-DE"/>
              </w:rPr>
            </w:pPr>
            <w:ins w:id="263" w:author="Alexander Golitschek" w:date="2015-11-03T19:05:00Z">
              <w:r w:rsidRPr="00064EEE">
                <w:rPr>
                  <w:lang w:val="de-DE"/>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64" w:author="Alexander Golitschek" w:date="2015-11-03T19:05:00Z"/>
                <w:lang w:val="de-DE"/>
              </w:rPr>
            </w:pPr>
            <w:ins w:id="265" w:author="Alexander Golitschek" w:date="2015-11-03T19:05:00Z">
              <w:r w:rsidRPr="00064EEE">
                <w:rPr>
                  <w:lang w:val="de-DE"/>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66" w:author="Alexander Golitschek" w:date="2015-11-03T19:05:00Z"/>
                <w:lang w:val="de-DE"/>
              </w:rPr>
            </w:pPr>
            <w:ins w:id="267" w:author="Alexander Golitschek" w:date="2015-11-03T19:05:00Z">
              <w:r w:rsidRPr="00064EEE">
                <w:rPr>
                  <w:lang w:val="de-DE"/>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68" w:author="Alexander Golitschek" w:date="2015-11-03T19:05:00Z"/>
                <w:lang w:val="de-DE"/>
              </w:rPr>
            </w:pPr>
            <w:ins w:id="269" w:author="Alexander Golitschek" w:date="2015-11-03T19:05:00Z">
              <w:r w:rsidRPr="00064EEE">
                <w:rPr>
                  <w:lang w:val="de-DE"/>
                </w:rPr>
                <w:t>4</w:t>
              </w:r>
            </w:ins>
          </w:p>
        </w:tc>
      </w:tr>
      <w:tr w:rsidR="001A3029" w:rsidRPr="00B7584F" w:rsidTr="00ED5CEE">
        <w:trPr>
          <w:trHeight w:val="249"/>
          <w:jc w:val="center"/>
          <w:ins w:id="270" w:author="Alexander Golitschek" w:date="2015-11-03T1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71" w:author="Alexander Golitschek" w:date="2015-11-03T19:05:00Z"/>
                <w:lang w:val="de-DE"/>
              </w:rPr>
            </w:pPr>
            <w:ins w:id="272" w:author="Alexander Golitschek" w:date="2015-11-03T19:05:00Z">
              <w:r w:rsidRPr="00064EEE">
                <w:rPr>
                  <w:lang w:val="de-DE"/>
                </w:rPr>
                <w:t>Wideband CQI codeword 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73" w:author="Alexander Golitschek" w:date="2015-11-03T19:05:00Z"/>
                <w:lang w:val="en-GB"/>
              </w:rPr>
            </w:pPr>
            <w:ins w:id="274" w:author="Alexander Golitschek" w:date="2015-11-03T19:05:00Z">
              <w:r w:rsidRPr="00064EEE">
                <w:rPr>
                  <w:lang w:val="en-GB"/>
                </w:rP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75" w:author="Alexander Golitschek" w:date="2015-11-03T19:05:00Z"/>
                <w:lang w:val="en-GB"/>
              </w:rPr>
            </w:pPr>
            <w:ins w:id="276" w:author="Alexander Golitschek" w:date="2015-11-03T19:05:00Z">
              <w:r w:rsidRPr="00064EEE">
                <w:rPr>
                  <w:lang w:val="en-GB"/>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77" w:author="Alexander Golitschek" w:date="2015-11-03T19:05:00Z"/>
                <w:lang w:val="en-GB"/>
              </w:rPr>
            </w:pPr>
            <w:ins w:id="278" w:author="Alexander Golitschek" w:date="2015-11-03T19:05:00Z">
              <w:r w:rsidRPr="00064EEE">
                <w:rPr>
                  <w:lang w:val="en-GB"/>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79" w:author="Alexander Golitschek" w:date="2015-11-03T19:05:00Z"/>
                <w:lang w:val="en-GB"/>
              </w:rPr>
            </w:pPr>
            <w:ins w:id="280" w:author="Alexander Golitschek" w:date="2015-11-03T19:05:00Z">
              <w:r w:rsidRPr="00064EEE">
                <w:rPr>
                  <w:lang w:val="en-GB"/>
                </w:rPr>
                <w:t>4</w:t>
              </w:r>
            </w:ins>
          </w:p>
        </w:tc>
      </w:tr>
      <w:tr w:rsidR="001A3029" w:rsidRPr="00B7584F" w:rsidTr="00ED5CEE">
        <w:trPr>
          <w:trHeight w:val="249"/>
          <w:jc w:val="center"/>
          <w:ins w:id="281" w:author="Alexander Golitschek" w:date="2015-11-03T1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82" w:author="Alexander Golitschek" w:date="2015-11-03T19:05:00Z"/>
                <w:lang w:val="en-GB"/>
              </w:rPr>
            </w:pPr>
            <w:ins w:id="283" w:author="Alexander Golitschek" w:date="2015-11-03T19:05:00Z">
              <w:r w:rsidRPr="00064EEE">
                <w:rPr>
                  <w:lang w:val="en-GB"/>
                </w:rPr>
                <w:t xml:space="preserve">Wideband first PMI </w:t>
              </w:r>
              <w:r w:rsidRPr="00064EEE">
                <w:rPr>
                  <w:iCs/>
                  <w:lang w:val="en-GB"/>
                </w:rPr>
                <w:t>i</w:t>
              </w:r>
              <w:r w:rsidRPr="00064EEE">
                <w:rPr>
                  <w:lang w:val="en-GB"/>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84" w:author="Alexander Golitschek" w:date="2015-11-03T19:05:00Z"/>
                <w:lang w:val="en-GB"/>
              </w:rPr>
            </w:pPr>
            <w:ins w:id="285" w:author="Alexander Golitschek" w:date="2015-11-03T19:05:00Z">
              <w:r>
                <w:rPr>
                  <w:lang w:val="en-GB"/>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86" w:author="Alexander Golitschek" w:date="2015-11-03T19:05:00Z"/>
                <w:lang w:val="en-GB"/>
              </w:rPr>
            </w:pPr>
            <w:ins w:id="287" w:author="Alexander Golitschek" w:date="2015-11-03T19:05:00Z">
              <w:r>
                <w:rPr>
                  <w:lang w:val="en-GB"/>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88" w:author="Alexander Golitschek" w:date="2015-11-03T19:05:00Z"/>
                <w:lang w:val="en-GB"/>
              </w:rPr>
            </w:pPr>
            <w:ins w:id="289" w:author="Alexander Golitschek" w:date="2015-11-03T19:05:00Z">
              <w:r>
                <w:rPr>
                  <w:lang w:val="en-GB"/>
                </w:rP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1A3029" w:rsidP="00ED5CEE">
            <w:pPr>
              <w:pStyle w:val="tac0"/>
              <w:rPr>
                <w:ins w:id="290" w:author="Alexander Golitschek" w:date="2015-11-03T19:05:00Z"/>
                <w:lang w:val="en-GB"/>
              </w:rPr>
            </w:pPr>
            <w:ins w:id="291" w:author="Alexander Golitschek" w:date="2015-11-03T19:05:00Z">
              <w:r>
                <w:rPr>
                  <w:lang w:val="en-GB"/>
                </w:rPr>
                <w:t>0</w:t>
              </w:r>
            </w:ins>
          </w:p>
        </w:tc>
      </w:tr>
      <w:tr w:rsidR="001A3029" w:rsidRPr="00B7584F" w:rsidTr="00ED5CEE">
        <w:trPr>
          <w:trHeight w:val="249"/>
          <w:jc w:val="center"/>
          <w:ins w:id="292" w:author="Alexander Golitschek" w:date="2015-11-03T1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3029" w:rsidRPr="00064EEE" w:rsidRDefault="00DA4F3F" w:rsidP="00ED5CEE">
            <w:pPr>
              <w:pStyle w:val="tac0"/>
              <w:rPr>
                <w:ins w:id="293" w:author="Alexander Golitschek" w:date="2015-11-03T19:05:00Z"/>
                <w:lang w:val="en-GB"/>
              </w:rPr>
            </w:pPr>
            <w:ins w:id="294" w:author="Alexander Golitschek" w:date="2015-11-04T16:34:00Z">
              <w:r>
                <w:rPr>
                  <w:lang w:val="en-GB"/>
                </w:rPr>
                <w:t>Wideband</w:t>
              </w:r>
            </w:ins>
            <w:ins w:id="295" w:author="Alexander Golitschek" w:date="2015-11-03T19:05:00Z">
              <w:r w:rsidR="001A3029" w:rsidRPr="00064EEE">
                <w:rPr>
                  <w:lang w:val="en-GB"/>
                </w:rPr>
                <w:t xml:space="preserve"> second PMI </w:t>
              </w:r>
              <w:r w:rsidR="001A3029" w:rsidRPr="00064EEE">
                <w:rPr>
                  <w:iCs/>
                  <w:lang w:val="en-GB"/>
                </w:rPr>
                <w:t>i</w:t>
              </w:r>
              <w:r w:rsidR="001A3029" w:rsidRPr="00064EEE">
                <w:rPr>
                  <w:lang w:val="en-GB"/>
                </w:rP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C15E22" w:rsidP="00ED5CEE">
            <w:pPr>
              <w:pStyle w:val="tac0"/>
              <w:rPr>
                <w:ins w:id="296" w:author="Alexander Golitschek" w:date="2015-11-03T19:05:00Z"/>
                <w:lang w:val="en-GB"/>
              </w:rPr>
            </w:pPr>
            <w:ins w:id="297" w:author="Alexander Golitschek" w:date="2015-11-03T19:17:00Z">
              <w: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C15E22" w:rsidP="00ED5CEE">
            <w:pPr>
              <w:pStyle w:val="tac0"/>
              <w:rPr>
                <w:ins w:id="298" w:author="Alexander Golitschek" w:date="2015-11-03T19:05:00Z"/>
                <w:lang w:val="en-GB"/>
              </w:rPr>
            </w:pPr>
            <w:ins w:id="299" w:author="Alexander Golitschek" w:date="2015-11-03T19:17:00Z">
              <w: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C15E22" w:rsidP="00ED5CEE">
            <w:pPr>
              <w:pStyle w:val="tac0"/>
              <w:rPr>
                <w:ins w:id="300" w:author="Alexander Golitschek" w:date="2015-11-03T19:05:00Z"/>
                <w:lang w:val="en-GB"/>
              </w:rPr>
            </w:pPr>
            <w:ins w:id="301" w:author="Alexander Golitschek" w:date="2015-11-03T19:17:00Z">
              <w: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A3029" w:rsidRPr="00064EEE" w:rsidRDefault="00C15E22" w:rsidP="00ED5CEE">
            <w:pPr>
              <w:pStyle w:val="tac0"/>
              <w:rPr>
                <w:ins w:id="302" w:author="Alexander Golitschek" w:date="2015-11-03T19:05:00Z"/>
                <w:lang w:val="en-GB"/>
              </w:rPr>
            </w:pPr>
            <w:ins w:id="303" w:author="Alexander Golitschek" w:date="2015-11-03T19:17:00Z">
              <w:r>
                <w:t>4</w:t>
              </w:r>
            </w:ins>
          </w:p>
        </w:tc>
      </w:tr>
    </w:tbl>
    <w:p w:rsidR="001A3029" w:rsidRDefault="001A3029" w:rsidP="001A3029">
      <w:pPr>
        <w:pStyle w:val="TH"/>
        <w:rPr>
          <w:ins w:id="304" w:author="Alexander Golitschek" w:date="2015-11-03T19:05:00Z"/>
        </w:rPr>
      </w:pPr>
    </w:p>
    <w:p w:rsidR="00FA53E9" w:rsidRDefault="00FA53E9" w:rsidP="00FA53E9">
      <w:r>
        <w:t>Table 5.2.2.6.1-2 shows the fields and the corresponding bit width for the rank indication feedback for wideband CQI reports for PDSCH transmissions associated with transmission mode 4, transmission mode 8</w:t>
      </w:r>
      <w:r>
        <w:rPr>
          <w:rFonts w:hint="eastAsia"/>
        </w:rPr>
        <w:t xml:space="preserve"> configured with PMI/RI reporting</w:t>
      </w:r>
      <w:r>
        <w:t>, transmission mode 9</w:t>
      </w:r>
      <w:r>
        <w:rPr>
          <w:rFonts w:hint="eastAsia"/>
          <w:lang w:eastAsia="zh-CN"/>
        </w:rPr>
        <w:t xml:space="preserve"> </w:t>
      </w:r>
      <w:r>
        <w:t>configured with PMI/RI reporting</w:t>
      </w:r>
      <w:r>
        <w:rPr>
          <w:rFonts w:hint="eastAsia"/>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rPr>
          <w:t>2/4/8</w:t>
        </w:r>
      </w:smartTag>
      <w:r>
        <w:rPr>
          <w:rFonts w:hint="eastAsia"/>
        </w:rPr>
        <w:t xml:space="preserve"> antenna ports</w:t>
      </w:r>
      <w:r>
        <w:rPr>
          <w:lang w:eastAsia="zh-CN"/>
        </w:rPr>
        <w:t>, and</w:t>
      </w:r>
      <w:r>
        <w:rPr>
          <w:rFonts w:hint="eastAsia"/>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rPr>
          <w:t>2/4/8</w:t>
        </w:r>
      </w:smartTag>
      <w:r>
        <w:rPr>
          <w:rFonts w:hint="eastAsia"/>
        </w:rPr>
        <w:t xml:space="preserve"> antenna ports</w:t>
      </w:r>
      <w:r>
        <w:t>.</w:t>
      </w:r>
    </w:p>
    <w:p w:rsidR="00FA53E9" w:rsidRDefault="00FA53E9" w:rsidP="00FA53E9">
      <w:pPr>
        <w:pStyle w:val="TH"/>
      </w:pPr>
      <w:r>
        <w:t>Table 5.2.2.6.1-2: Fields for rank indication feedback for wideband CQI reports</w:t>
      </w:r>
      <w:r>
        <w:br/>
        <w:t>(transmission mode 4, transmission mode 8</w:t>
      </w:r>
      <w:r>
        <w:rPr>
          <w:rFonts w:hint="eastAsia"/>
          <w:lang w:eastAsia="zh-CN"/>
        </w:rPr>
        <w:t xml:space="preserve"> configured with PMI/RI reporting</w:t>
      </w:r>
      <w:r>
        <w:t>, transmission mode 9</w:t>
      </w:r>
      <w:r>
        <w:rPr>
          <w:rFonts w:hint="eastAsia"/>
          <w:lang w:eastAsia="zh-CN"/>
        </w:rPr>
        <w:t xml:space="preserve"> </w:t>
      </w:r>
      <w:r>
        <w:t>configured with PMI/RI reporting</w:t>
      </w:r>
      <w:r>
        <w:rPr>
          <w:rFonts w:hint="eastAsia"/>
          <w:lang w:eastAsia="zh-CN"/>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lang w:eastAsia="zh-CN"/>
          </w:rPr>
          <w:t>2/4/8</w:t>
        </w:r>
      </w:smartTag>
      <w:r>
        <w:rPr>
          <w:rFonts w:hint="eastAsia"/>
          <w:lang w:eastAsia="zh-CN"/>
        </w:rPr>
        <w:t xml:space="preserve"> antenna ports</w:t>
      </w:r>
      <w:r>
        <w:rPr>
          <w:lang w:eastAsia="zh-CN"/>
        </w:rPr>
        <w:t>, and</w:t>
      </w:r>
      <w:r>
        <w:rPr>
          <w:rFonts w:hint="eastAsia"/>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lang w:eastAsia="zh-CN"/>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lang w:eastAsia="zh-CN"/>
          </w:rPr>
          <w:t>2/4/8</w:t>
        </w:r>
      </w:smartTag>
      <w:r>
        <w:rPr>
          <w:rFonts w:hint="eastAsia"/>
          <w:lang w:eastAsia="zh-CN"/>
        </w:rPr>
        <w:t xml:space="preserve"> antenna ports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447"/>
        <w:gridCol w:w="1557"/>
        <w:gridCol w:w="1287"/>
        <w:gridCol w:w="1287"/>
        <w:gridCol w:w="1287"/>
        <w:gridCol w:w="1287"/>
        <w:gridCol w:w="1287"/>
      </w:tblGrid>
      <w:tr w:rsidR="00FA53E9" w:rsidTr="00ED5CEE">
        <w:trPr>
          <w:cantSplit/>
          <w:trHeight w:val="105"/>
          <w:jc w:val="center"/>
        </w:trPr>
        <w:tc>
          <w:tcPr>
            <w:tcW w:w="0" w:type="auto"/>
            <w:vMerge w:val="restart"/>
            <w:shd w:val="clear" w:color="auto" w:fill="E0E0E0"/>
            <w:vAlign w:val="center"/>
          </w:tcPr>
          <w:p w:rsidR="00FA53E9" w:rsidRDefault="00FA53E9" w:rsidP="00ED5CEE">
            <w:pPr>
              <w:pStyle w:val="TAH"/>
            </w:pPr>
            <w:r>
              <w:t>Field</w:t>
            </w:r>
          </w:p>
        </w:tc>
        <w:tc>
          <w:tcPr>
            <w:tcW w:w="0" w:type="auto"/>
            <w:gridSpan w:val="6"/>
            <w:shd w:val="clear" w:color="auto" w:fill="E0E0E0"/>
            <w:vAlign w:val="center"/>
          </w:tcPr>
          <w:p w:rsidR="00FA53E9" w:rsidRDefault="00FA53E9" w:rsidP="00ED5CEE">
            <w:pPr>
              <w:pStyle w:val="TAH"/>
            </w:pPr>
            <w:r>
              <w:t>Bit width</w:t>
            </w:r>
          </w:p>
        </w:tc>
      </w:tr>
      <w:tr w:rsidR="00FA53E9" w:rsidTr="00ED5CEE">
        <w:trPr>
          <w:cantSplit/>
          <w:trHeight w:val="105"/>
          <w:jc w:val="center"/>
        </w:trPr>
        <w:tc>
          <w:tcPr>
            <w:tcW w:w="0" w:type="auto"/>
            <w:vMerge/>
            <w:shd w:val="clear" w:color="auto" w:fill="E0E0E0"/>
            <w:vAlign w:val="center"/>
          </w:tcPr>
          <w:p w:rsidR="00FA53E9" w:rsidRDefault="00FA53E9" w:rsidP="00ED5CEE">
            <w:pPr>
              <w:pStyle w:val="TAH"/>
            </w:pPr>
          </w:p>
        </w:tc>
        <w:tc>
          <w:tcPr>
            <w:tcW w:w="0" w:type="auto"/>
            <w:vMerge w:val="restart"/>
            <w:shd w:val="clear" w:color="auto" w:fill="E0E0E0"/>
            <w:vAlign w:val="center"/>
          </w:tcPr>
          <w:p w:rsidR="00FA53E9" w:rsidRDefault="00FA53E9" w:rsidP="00ED5CEE">
            <w:pPr>
              <w:pStyle w:val="TAH"/>
            </w:pPr>
            <w:r>
              <w:t>2 antenna ports</w:t>
            </w:r>
          </w:p>
        </w:tc>
        <w:tc>
          <w:tcPr>
            <w:tcW w:w="0" w:type="auto"/>
            <w:gridSpan w:val="2"/>
            <w:shd w:val="clear" w:color="auto" w:fill="E0E0E0"/>
            <w:vAlign w:val="center"/>
          </w:tcPr>
          <w:p w:rsidR="00FA53E9" w:rsidRDefault="00FA53E9" w:rsidP="00ED5CEE">
            <w:pPr>
              <w:pStyle w:val="TAH"/>
            </w:pPr>
            <w:r>
              <w:t>4 antenna ports</w:t>
            </w:r>
          </w:p>
        </w:tc>
        <w:tc>
          <w:tcPr>
            <w:tcW w:w="0" w:type="auto"/>
            <w:gridSpan w:val="3"/>
            <w:shd w:val="clear" w:color="auto" w:fill="E0E0E0"/>
          </w:tcPr>
          <w:p w:rsidR="00FA53E9" w:rsidRDefault="00FA53E9" w:rsidP="00ED5CEE">
            <w:pPr>
              <w:pStyle w:val="TAH"/>
            </w:pPr>
            <w:r>
              <w:t>8 antenna ports</w:t>
            </w:r>
          </w:p>
        </w:tc>
      </w:tr>
      <w:tr w:rsidR="00FA53E9" w:rsidTr="00ED5CEE">
        <w:trPr>
          <w:cantSplit/>
          <w:trHeight w:val="105"/>
          <w:jc w:val="center"/>
        </w:trPr>
        <w:tc>
          <w:tcPr>
            <w:tcW w:w="0" w:type="auto"/>
            <w:vMerge/>
            <w:tcBorders>
              <w:bottom w:val="single" w:sz="4" w:space="0" w:color="auto"/>
            </w:tcBorders>
            <w:shd w:val="clear" w:color="auto" w:fill="E0E0E0"/>
            <w:vAlign w:val="center"/>
          </w:tcPr>
          <w:p w:rsidR="00FA53E9" w:rsidRDefault="00FA53E9" w:rsidP="00ED5CEE">
            <w:pPr>
              <w:pStyle w:val="TAH"/>
            </w:pPr>
          </w:p>
        </w:tc>
        <w:tc>
          <w:tcPr>
            <w:tcW w:w="0" w:type="auto"/>
            <w:vMerge/>
            <w:tcBorders>
              <w:bottom w:val="single" w:sz="4" w:space="0" w:color="auto"/>
            </w:tcBorders>
            <w:shd w:val="clear" w:color="auto" w:fill="E0E0E0"/>
            <w:vAlign w:val="center"/>
          </w:tcPr>
          <w:p w:rsidR="00FA53E9" w:rsidRDefault="00FA53E9" w:rsidP="00ED5CEE">
            <w:pPr>
              <w:pStyle w:val="TAH"/>
            </w:pPr>
          </w:p>
        </w:tc>
        <w:tc>
          <w:tcPr>
            <w:tcW w:w="0" w:type="auto"/>
            <w:tcBorders>
              <w:bottom w:val="single" w:sz="4" w:space="0" w:color="auto"/>
            </w:tcBorders>
            <w:shd w:val="clear" w:color="auto" w:fill="E0E0E0"/>
            <w:vAlign w:val="center"/>
          </w:tcPr>
          <w:p w:rsidR="00FA53E9" w:rsidRDefault="00FA53E9" w:rsidP="00ED5CEE">
            <w:pPr>
              <w:pStyle w:val="TAH"/>
            </w:pPr>
            <w:smartTag w:uri="urn:schemas:contacts" w:element="GivenName">
              <w:r>
                <w:t>Max</w:t>
              </w:r>
            </w:smartTag>
            <w:r>
              <w:t xml:space="preserve"> 2 layers</w:t>
            </w:r>
          </w:p>
        </w:tc>
        <w:tc>
          <w:tcPr>
            <w:tcW w:w="0" w:type="auto"/>
            <w:tcBorders>
              <w:bottom w:val="single" w:sz="4" w:space="0" w:color="auto"/>
            </w:tcBorders>
            <w:shd w:val="clear" w:color="auto" w:fill="E0E0E0"/>
            <w:vAlign w:val="center"/>
          </w:tcPr>
          <w:p w:rsidR="00FA53E9" w:rsidRDefault="00FA53E9" w:rsidP="00ED5CEE">
            <w:pPr>
              <w:pStyle w:val="TAH"/>
            </w:pPr>
            <w:smartTag w:uri="urn:schemas:contacts" w:element="GivenName">
              <w:r>
                <w:t>Max</w:t>
              </w:r>
            </w:smartTag>
            <w:r>
              <w:t xml:space="preserve"> 4 layers</w:t>
            </w:r>
          </w:p>
        </w:tc>
        <w:tc>
          <w:tcPr>
            <w:tcW w:w="0" w:type="auto"/>
            <w:tcBorders>
              <w:bottom w:val="single" w:sz="4" w:space="0" w:color="auto"/>
            </w:tcBorders>
            <w:shd w:val="clear" w:color="auto" w:fill="E0E0E0"/>
          </w:tcPr>
          <w:p w:rsidR="00FA53E9" w:rsidRDefault="00FA53E9" w:rsidP="00ED5CEE">
            <w:pPr>
              <w:pStyle w:val="TAH"/>
            </w:pPr>
            <w:smartTag w:uri="urn:schemas:contacts" w:element="GivenName">
              <w:r>
                <w:t>Max</w:t>
              </w:r>
            </w:smartTag>
            <w:r>
              <w:t xml:space="preserve"> 2 layers</w:t>
            </w:r>
          </w:p>
        </w:tc>
        <w:tc>
          <w:tcPr>
            <w:tcW w:w="0" w:type="auto"/>
            <w:tcBorders>
              <w:bottom w:val="single" w:sz="4" w:space="0" w:color="auto"/>
            </w:tcBorders>
            <w:shd w:val="clear" w:color="auto" w:fill="E0E0E0"/>
          </w:tcPr>
          <w:p w:rsidR="00FA53E9" w:rsidRDefault="00FA53E9" w:rsidP="00ED5CEE">
            <w:pPr>
              <w:pStyle w:val="TAH"/>
            </w:pPr>
            <w:smartTag w:uri="urn:schemas:contacts" w:element="GivenName">
              <w:r>
                <w:t>Max</w:t>
              </w:r>
            </w:smartTag>
            <w:r>
              <w:t xml:space="preserve"> 4 layers</w:t>
            </w:r>
          </w:p>
        </w:tc>
        <w:tc>
          <w:tcPr>
            <w:tcW w:w="0" w:type="auto"/>
            <w:tcBorders>
              <w:bottom w:val="single" w:sz="4" w:space="0" w:color="auto"/>
            </w:tcBorders>
            <w:shd w:val="clear" w:color="auto" w:fill="E0E0E0"/>
          </w:tcPr>
          <w:p w:rsidR="00FA53E9" w:rsidRDefault="00FA53E9" w:rsidP="00ED5CEE">
            <w:pPr>
              <w:pStyle w:val="TAH"/>
            </w:pPr>
            <w:smartTag w:uri="urn:schemas:contacts" w:element="GivenName">
              <w:r>
                <w:t>Max</w:t>
              </w:r>
            </w:smartTag>
            <w:r>
              <w:t xml:space="preserve"> 8 layers</w:t>
            </w:r>
          </w:p>
        </w:tc>
      </w:tr>
      <w:tr w:rsidR="00FA53E9" w:rsidTr="00ED5CEE">
        <w:trPr>
          <w:jc w:val="center"/>
        </w:trPr>
        <w:tc>
          <w:tcPr>
            <w:tcW w:w="0" w:type="auto"/>
            <w:shd w:val="clear" w:color="auto" w:fill="auto"/>
            <w:vAlign w:val="center"/>
          </w:tcPr>
          <w:p w:rsidR="00FA53E9" w:rsidRDefault="00FA53E9" w:rsidP="00ED5CEE">
            <w:pPr>
              <w:pStyle w:val="TAC"/>
            </w:pPr>
            <w:r>
              <w:t>Rank indication</w:t>
            </w:r>
          </w:p>
        </w:tc>
        <w:tc>
          <w:tcPr>
            <w:tcW w:w="0" w:type="auto"/>
            <w:shd w:val="clear" w:color="auto" w:fill="auto"/>
            <w:vAlign w:val="center"/>
          </w:tcPr>
          <w:p w:rsidR="00FA53E9" w:rsidRDefault="00FA53E9" w:rsidP="00ED5CEE">
            <w:pPr>
              <w:pStyle w:val="TAC"/>
            </w:pPr>
            <w:r>
              <w:t>1</w:t>
            </w:r>
          </w:p>
        </w:tc>
        <w:tc>
          <w:tcPr>
            <w:tcW w:w="0" w:type="auto"/>
            <w:shd w:val="clear" w:color="auto" w:fill="auto"/>
            <w:vAlign w:val="center"/>
          </w:tcPr>
          <w:p w:rsidR="00FA53E9" w:rsidRDefault="00FA53E9" w:rsidP="00ED5CEE">
            <w:pPr>
              <w:pStyle w:val="TAC"/>
            </w:pPr>
            <w:r>
              <w:t>1</w:t>
            </w:r>
          </w:p>
        </w:tc>
        <w:tc>
          <w:tcPr>
            <w:tcW w:w="0" w:type="auto"/>
            <w:shd w:val="clear" w:color="auto" w:fill="auto"/>
            <w:vAlign w:val="center"/>
          </w:tcPr>
          <w:p w:rsidR="00FA53E9" w:rsidRDefault="00FA53E9" w:rsidP="00ED5CEE">
            <w:pPr>
              <w:pStyle w:val="TAC"/>
            </w:pPr>
            <w:r>
              <w:t>2</w:t>
            </w:r>
          </w:p>
        </w:tc>
        <w:tc>
          <w:tcPr>
            <w:tcW w:w="0" w:type="auto"/>
            <w:shd w:val="clear" w:color="auto" w:fill="auto"/>
          </w:tcPr>
          <w:p w:rsidR="00FA53E9" w:rsidRDefault="00FA53E9" w:rsidP="00ED5CEE">
            <w:pPr>
              <w:pStyle w:val="TAC"/>
            </w:pPr>
            <w:r>
              <w:t>1</w:t>
            </w:r>
          </w:p>
        </w:tc>
        <w:tc>
          <w:tcPr>
            <w:tcW w:w="0" w:type="auto"/>
            <w:shd w:val="clear" w:color="auto" w:fill="auto"/>
          </w:tcPr>
          <w:p w:rsidR="00FA53E9" w:rsidRDefault="00FA53E9" w:rsidP="00ED5CEE">
            <w:pPr>
              <w:pStyle w:val="TAC"/>
            </w:pPr>
            <w:r>
              <w:t>2</w:t>
            </w:r>
          </w:p>
        </w:tc>
        <w:tc>
          <w:tcPr>
            <w:tcW w:w="0" w:type="auto"/>
            <w:shd w:val="clear" w:color="auto" w:fill="auto"/>
          </w:tcPr>
          <w:p w:rsidR="00FA53E9" w:rsidRDefault="00FA53E9" w:rsidP="00ED5CEE">
            <w:pPr>
              <w:pStyle w:val="TAC"/>
            </w:pPr>
            <w:r>
              <w:t>3</w:t>
            </w:r>
          </w:p>
        </w:tc>
      </w:tr>
    </w:tbl>
    <w:p w:rsidR="00FA53E9" w:rsidRDefault="00FA53E9" w:rsidP="00FA53E9">
      <w:r>
        <w:br/>
        <w:t>The channel quality bits in Table 5.2.2.6.1-1,</w:t>
      </w:r>
      <w:r w:rsidRPr="00E54724">
        <w:t xml:space="preserve"> Table 5.2.2.6.1-1A</w:t>
      </w:r>
      <w:ins w:id="305" w:author="Alexander Golitschek" w:date="2015-11-03T19:19:00Z">
        <w:r w:rsidR="00C15E22">
          <w:t>,</w:t>
        </w:r>
      </w:ins>
      <w:r>
        <w:t xml:space="preserve"> </w:t>
      </w:r>
      <w:del w:id="306" w:author="Alexander Golitschek" w:date="2015-11-03T19:19:00Z">
        <w:r w:rsidDel="00C15E22">
          <w:delText xml:space="preserve">and </w:delText>
        </w:r>
      </w:del>
      <w:r>
        <w:t>Table 5.2.2.6.1-1B</w:t>
      </w:r>
      <w:ins w:id="307" w:author="Alexander Golitschek" w:date="2015-11-03T19:19:00Z">
        <w:r w:rsidR="00C15E22">
          <w:t>,</w:t>
        </w:r>
        <w:r w:rsidR="00C15E22" w:rsidRPr="00C15E22">
          <w:t xml:space="preserve"> </w:t>
        </w:r>
        <w:r w:rsidR="00C15E22">
          <w:t>Table 5.2.2.6.1-1C,</w:t>
        </w:r>
        <w:r w:rsidR="00C15E22" w:rsidRPr="00E54724">
          <w:t xml:space="preserve"> Table </w:t>
        </w:r>
        <w:r w:rsidR="00C15E22" w:rsidRPr="00E54724">
          <w:lastRenderedPageBreak/>
          <w:t>5.2.2.6.1-1</w:t>
        </w:r>
        <w:r w:rsidR="00C15E22">
          <w:t>D and Table 5.2.2.6.1-1E</w:t>
        </w:r>
      </w:ins>
      <w:r>
        <w:t xml:space="preserve"> form the bit sequence </w:t>
      </w:r>
      <w:r>
        <w:rPr>
          <w:position w:val="-10"/>
        </w:rPr>
        <w:object w:dxaOrig="1460" w:dyaOrig="300">
          <v:shape id="_x0000_i1036" type="#_x0000_t75" style="width:73.35pt;height:15.35pt" o:ole="">
            <v:imagedata r:id="rId27" o:title=""/>
          </v:shape>
          <o:OLEObject Type="Embed" ProgID="Equation.3" ShapeID="_x0000_i1036" DrawAspect="Content" ObjectID="_1508347088" r:id="rId28"/>
        </w:object>
      </w:r>
      <w:r>
        <w:t xml:space="preserve"> with </w:t>
      </w:r>
      <w:r>
        <w:rPr>
          <w:position w:val="-10"/>
        </w:rPr>
        <w:object w:dxaOrig="240" w:dyaOrig="300">
          <v:shape id="_x0000_i1037" type="#_x0000_t75" style="width:12pt;height:15.35pt" o:ole="">
            <v:imagedata r:id="rId29" o:title=""/>
          </v:shape>
          <o:OLEObject Type="Embed" ProgID="Equation.3" ShapeID="_x0000_i1037" DrawAspect="Content" ObjectID="_1508347089" r:id="rId30"/>
        </w:object>
      </w:r>
      <w:r>
        <w:t xml:space="preserve"> corresponding to the first bit of the first field in the table, </w:t>
      </w:r>
      <w:r>
        <w:rPr>
          <w:position w:val="-10"/>
        </w:rPr>
        <w:object w:dxaOrig="220" w:dyaOrig="300">
          <v:shape id="_x0000_i1038" type="#_x0000_t75" style="width:11.35pt;height:15.35pt" o:ole="">
            <v:imagedata r:id="rId31" o:title=""/>
          </v:shape>
          <o:OLEObject Type="Embed" ProgID="Equation.3" ShapeID="_x0000_i1038" DrawAspect="Content" ObjectID="_1508347090" r:id="rId32"/>
        </w:object>
      </w:r>
      <w:r>
        <w:t xml:space="preserve"> corresponding to the second bit of the first field in the table, and </w:t>
      </w:r>
      <w:r>
        <w:rPr>
          <w:position w:val="-10"/>
        </w:rPr>
        <w:object w:dxaOrig="420" w:dyaOrig="300">
          <v:shape id="_x0000_i1039" type="#_x0000_t75" style="width:21.35pt;height:15.35pt" o:ole="">
            <v:imagedata r:id="rId33" o:title=""/>
          </v:shape>
          <o:OLEObject Type="Embed" ProgID="Equation.3" ShapeID="_x0000_i1039" DrawAspect="Content" ObjectID="_1508347091" r:id="rId34"/>
        </w:object>
      </w:r>
      <w:r>
        <w:t xml:space="preserve"> corresponding to the last bit in the last field in the table. The field of PMI shall be in the increasing order of the </w:t>
      </w:r>
      <w:proofErr w:type="spellStart"/>
      <w:r>
        <w:t>subband</w:t>
      </w:r>
      <w:proofErr w:type="spellEnd"/>
      <w:r>
        <w:t xml:space="preserve"> index [3]. The first bit of each field corresponds to MSB and the last bit LSB. The RI bits sequence in Table 5.2.2.6.1-2 is encoded according to section 5.2.2.6.</w:t>
      </w:r>
    </w:p>
    <w:p w:rsidR="00192150" w:rsidRDefault="00192150" w:rsidP="00192150">
      <w:pPr>
        <w:rPr>
          <w:rFonts w:eastAsia="SimSun"/>
          <w:lang w:eastAsia="zh-CN"/>
        </w:rPr>
      </w:pPr>
      <w:r>
        <w:rPr>
          <w:rFonts w:eastAsia="SimSun"/>
          <w:lang w:eastAsia="zh-CN"/>
        </w:rPr>
        <w:t>-------------------------------------------------- END TEXT PROPOSAL ----------------------------------------------------------</w:t>
      </w:r>
    </w:p>
    <w:p w:rsidR="00C54E42" w:rsidRPr="00C72423" w:rsidRDefault="00C54E42" w:rsidP="00C54E42">
      <w:pPr>
        <w:rPr>
          <w:sz w:val="18"/>
          <w:lang w:val="en-US"/>
        </w:rPr>
      </w:pPr>
    </w:p>
    <w:sectPr w:rsidR="00C54E42" w:rsidRPr="00C72423" w:rsidSect="00360844">
      <w:headerReference w:type="default" r:id="rId35"/>
      <w:footerReference w:type="even" r:id="rId36"/>
      <w:footerReference w:type="default" r:id="rId37"/>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1D0" w:rsidRDefault="000471D0">
      <w:r>
        <w:separator/>
      </w:r>
    </w:p>
  </w:endnote>
  <w:endnote w:type="continuationSeparator" w:id="0">
    <w:p w:rsidR="000471D0" w:rsidRDefault="0004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5</w:t>
    </w:r>
    <w:r>
      <w:rPr>
        <w:rStyle w:val="af6"/>
      </w:rPr>
      <w:fldChar w:fldCharType="end"/>
    </w:r>
  </w:p>
  <w:p w:rsidR="00631F12" w:rsidRDefault="00631F1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1D0" w:rsidRDefault="000471D0">
      <w:r>
        <w:separator/>
      </w:r>
    </w:p>
  </w:footnote>
  <w:footnote w:type="continuationSeparator" w:id="0">
    <w:p w:rsidR="000471D0" w:rsidRDefault="000471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a3"/>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0047BA3"/>
    <w:multiLevelType w:val="hybridMultilevel"/>
    <w:tmpl w:val="CCB23FDA"/>
    <w:lvl w:ilvl="0" w:tplc="2276506E">
      <w:start w:val="1"/>
      <w:numFmt w:val="bullet"/>
      <w:lvlText w:val="•"/>
      <w:lvlJc w:val="left"/>
      <w:pPr>
        <w:tabs>
          <w:tab w:val="num" w:pos="720"/>
        </w:tabs>
        <w:ind w:left="720" w:hanging="360"/>
      </w:pPr>
      <w:rPr>
        <w:rFonts w:ascii="Arial" w:hAnsi="Arial" w:hint="default"/>
      </w:rPr>
    </w:lvl>
    <w:lvl w:ilvl="1" w:tplc="E28C9A2A" w:tentative="1">
      <w:start w:val="1"/>
      <w:numFmt w:val="bullet"/>
      <w:lvlText w:val="•"/>
      <w:lvlJc w:val="left"/>
      <w:pPr>
        <w:tabs>
          <w:tab w:val="num" w:pos="1440"/>
        </w:tabs>
        <w:ind w:left="1440" w:hanging="360"/>
      </w:pPr>
      <w:rPr>
        <w:rFonts w:ascii="Arial" w:hAnsi="Arial" w:hint="default"/>
      </w:rPr>
    </w:lvl>
    <w:lvl w:ilvl="2" w:tplc="E7C634E4">
      <w:start w:val="1"/>
      <w:numFmt w:val="bullet"/>
      <w:lvlText w:val="•"/>
      <w:lvlJc w:val="left"/>
      <w:pPr>
        <w:tabs>
          <w:tab w:val="num" w:pos="2160"/>
        </w:tabs>
        <w:ind w:left="2160" w:hanging="360"/>
      </w:pPr>
      <w:rPr>
        <w:rFonts w:ascii="Arial" w:hAnsi="Arial" w:hint="default"/>
      </w:rPr>
    </w:lvl>
    <w:lvl w:ilvl="3" w:tplc="55D400A2" w:tentative="1">
      <w:start w:val="1"/>
      <w:numFmt w:val="bullet"/>
      <w:lvlText w:val="•"/>
      <w:lvlJc w:val="left"/>
      <w:pPr>
        <w:tabs>
          <w:tab w:val="num" w:pos="2880"/>
        </w:tabs>
        <w:ind w:left="2880" w:hanging="360"/>
      </w:pPr>
      <w:rPr>
        <w:rFonts w:ascii="Arial" w:hAnsi="Arial" w:hint="default"/>
      </w:rPr>
    </w:lvl>
    <w:lvl w:ilvl="4" w:tplc="8D546AAC" w:tentative="1">
      <w:start w:val="1"/>
      <w:numFmt w:val="bullet"/>
      <w:lvlText w:val="•"/>
      <w:lvlJc w:val="left"/>
      <w:pPr>
        <w:tabs>
          <w:tab w:val="num" w:pos="3600"/>
        </w:tabs>
        <w:ind w:left="3600" w:hanging="360"/>
      </w:pPr>
      <w:rPr>
        <w:rFonts w:ascii="Arial" w:hAnsi="Arial" w:hint="default"/>
      </w:rPr>
    </w:lvl>
    <w:lvl w:ilvl="5" w:tplc="D71007CC" w:tentative="1">
      <w:start w:val="1"/>
      <w:numFmt w:val="bullet"/>
      <w:lvlText w:val="•"/>
      <w:lvlJc w:val="left"/>
      <w:pPr>
        <w:tabs>
          <w:tab w:val="num" w:pos="4320"/>
        </w:tabs>
        <w:ind w:left="4320" w:hanging="360"/>
      </w:pPr>
      <w:rPr>
        <w:rFonts w:ascii="Arial" w:hAnsi="Arial" w:hint="default"/>
      </w:rPr>
    </w:lvl>
    <w:lvl w:ilvl="6" w:tplc="5E7071F2" w:tentative="1">
      <w:start w:val="1"/>
      <w:numFmt w:val="bullet"/>
      <w:lvlText w:val="•"/>
      <w:lvlJc w:val="left"/>
      <w:pPr>
        <w:tabs>
          <w:tab w:val="num" w:pos="5040"/>
        </w:tabs>
        <w:ind w:left="5040" w:hanging="360"/>
      </w:pPr>
      <w:rPr>
        <w:rFonts w:ascii="Arial" w:hAnsi="Arial" w:hint="default"/>
      </w:rPr>
    </w:lvl>
    <w:lvl w:ilvl="7" w:tplc="B6B845B0" w:tentative="1">
      <w:start w:val="1"/>
      <w:numFmt w:val="bullet"/>
      <w:lvlText w:val="•"/>
      <w:lvlJc w:val="left"/>
      <w:pPr>
        <w:tabs>
          <w:tab w:val="num" w:pos="5760"/>
        </w:tabs>
        <w:ind w:left="5760" w:hanging="360"/>
      </w:pPr>
      <w:rPr>
        <w:rFonts w:ascii="Arial" w:hAnsi="Arial" w:hint="default"/>
      </w:rPr>
    </w:lvl>
    <w:lvl w:ilvl="8" w:tplc="BE5EB758" w:tentative="1">
      <w:start w:val="1"/>
      <w:numFmt w:val="bullet"/>
      <w:lvlText w:val="•"/>
      <w:lvlJc w:val="left"/>
      <w:pPr>
        <w:tabs>
          <w:tab w:val="num" w:pos="6480"/>
        </w:tabs>
        <w:ind w:left="6480" w:hanging="360"/>
      </w:pPr>
      <w:rPr>
        <w:rFonts w:ascii="Arial" w:hAnsi="Arial" w:hint="default"/>
      </w:rPr>
    </w:lvl>
  </w:abstractNum>
  <w:abstractNum w:abstractNumId="7">
    <w:nsid w:val="24BB5A18"/>
    <w:multiLevelType w:val="hybridMultilevel"/>
    <w:tmpl w:val="1FCE6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9DC0CCA"/>
    <w:multiLevelType w:val="hybridMultilevel"/>
    <w:tmpl w:val="ABEAA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3425AFD"/>
    <w:multiLevelType w:val="hybridMultilevel"/>
    <w:tmpl w:val="831675B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3">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2C13EE"/>
    <w:multiLevelType w:val="multilevel"/>
    <w:tmpl w:val="6422D166"/>
    <w:lvl w:ilvl="0">
      <w:start w:val="1"/>
      <w:numFmt w:val="decimal"/>
      <w:pStyle w:val="1"/>
      <w:lvlText w:val="%1"/>
      <w:lvlJc w:val="left"/>
      <w:pPr>
        <w:tabs>
          <w:tab w:val="num" w:pos="432"/>
        </w:tabs>
        <w:ind w:left="432" w:hanging="432"/>
      </w:pPr>
      <w:rPr>
        <w:b w:val="0"/>
      </w:rPr>
    </w:lvl>
    <w:lvl w:ilvl="1">
      <w:start w:val="1"/>
      <w:numFmt w:val="decimal"/>
      <w:pStyle w:val="2"/>
      <w:lvlText w:val="%1.%2"/>
      <w:lvlJc w:val="left"/>
      <w:pPr>
        <w:tabs>
          <w:tab w:val="num" w:pos="10216"/>
        </w:tabs>
        <w:ind w:left="10216" w:hanging="576"/>
      </w:pPr>
    </w:lvl>
    <w:lvl w:ilvl="2">
      <w:start w:val="1"/>
      <w:numFmt w:val="decimal"/>
      <w:pStyle w:val="3"/>
      <w:lvlText w:val="%1.%2.%3"/>
      <w:lvlJc w:val="left"/>
      <w:pPr>
        <w:tabs>
          <w:tab w:val="num" w:pos="7949"/>
        </w:tabs>
        <w:ind w:left="7949"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13"/>
  </w:num>
  <w:num w:numId="4">
    <w:abstractNumId w:val="2"/>
  </w:num>
  <w:num w:numId="5">
    <w:abstractNumId w:val="10"/>
  </w:num>
  <w:num w:numId="6">
    <w:abstractNumId w:val="14"/>
  </w:num>
  <w:num w:numId="7">
    <w:abstractNumId w:val="4"/>
  </w:num>
  <w:num w:numId="8">
    <w:abstractNumId w:val="1"/>
  </w:num>
  <w:num w:numId="9">
    <w:abstractNumId w:val="5"/>
  </w:num>
  <w:num w:numId="10">
    <w:abstractNumId w:val="3"/>
  </w:num>
  <w:num w:numId="11">
    <w:abstractNumId w:val="12"/>
  </w:num>
  <w:num w:numId="12">
    <w:abstractNumId w:val="15"/>
  </w:num>
  <w:num w:numId="13">
    <w:abstractNumId w:val="7"/>
  </w:num>
  <w:num w:numId="14">
    <w:abstractNumId w:val="8"/>
  </w:num>
  <w:num w:numId="15">
    <w:abstractNumId w:val="11"/>
  </w:num>
  <w:num w:numId="16">
    <w:abstractNumId w:val="0"/>
  </w:num>
  <w:num w:numId="17">
    <w:abstractNumId w:val="6"/>
  </w:num>
  <w:num w:numId="1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0E5"/>
    <w:rsid w:val="00015C3E"/>
    <w:rsid w:val="00017BBD"/>
    <w:rsid w:val="000222F6"/>
    <w:rsid w:val="00025D15"/>
    <w:rsid w:val="000271EF"/>
    <w:rsid w:val="000300CA"/>
    <w:rsid w:val="0003017D"/>
    <w:rsid w:val="00031566"/>
    <w:rsid w:val="0003576C"/>
    <w:rsid w:val="000371CD"/>
    <w:rsid w:val="00040A2E"/>
    <w:rsid w:val="00040E09"/>
    <w:rsid w:val="00040EAF"/>
    <w:rsid w:val="00041735"/>
    <w:rsid w:val="00041A2E"/>
    <w:rsid w:val="00042370"/>
    <w:rsid w:val="00042AB5"/>
    <w:rsid w:val="00042D2D"/>
    <w:rsid w:val="00045E31"/>
    <w:rsid w:val="000468CC"/>
    <w:rsid w:val="000471D0"/>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282C"/>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C2056"/>
    <w:rsid w:val="000C2465"/>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02F6"/>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9E6"/>
    <w:rsid w:val="00161A8F"/>
    <w:rsid w:val="00161B8F"/>
    <w:rsid w:val="00163ED1"/>
    <w:rsid w:val="00164533"/>
    <w:rsid w:val="00165552"/>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2150"/>
    <w:rsid w:val="00194C94"/>
    <w:rsid w:val="00195088"/>
    <w:rsid w:val="00196128"/>
    <w:rsid w:val="001A294A"/>
    <w:rsid w:val="001A3029"/>
    <w:rsid w:val="001A4B2F"/>
    <w:rsid w:val="001A5C59"/>
    <w:rsid w:val="001A7496"/>
    <w:rsid w:val="001B032B"/>
    <w:rsid w:val="001B0685"/>
    <w:rsid w:val="001B08C7"/>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E5AA4"/>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533D"/>
    <w:rsid w:val="00236A78"/>
    <w:rsid w:val="002378F0"/>
    <w:rsid w:val="002400BF"/>
    <w:rsid w:val="00240388"/>
    <w:rsid w:val="00240D1B"/>
    <w:rsid w:val="00243276"/>
    <w:rsid w:val="0024575A"/>
    <w:rsid w:val="00245FD9"/>
    <w:rsid w:val="00247BB2"/>
    <w:rsid w:val="00250BD7"/>
    <w:rsid w:val="00253B81"/>
    <w:rsid w:val="00254B26"/>
    <w:rsid w:val="00263265"/>
    <w:rsid w:val="002641FA"/>
    <w:rsid w:val="00264B01"/>
    <w:rsid w:val="00266645"/>
    <w:rsid w:val="00267E64"/>
    <w:rsid w:val="00270521"/>
    <w:rsid w:val="00270F15"/>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585"/>
    <w:rsid w:val="002B06D7"/>
    <w:rsid w:val="002B09BA"/>
    <w:rsid w:val="002B323D"/>
    <w:rsid w:val="002B3AB2"/>
    <w:rsid w:val="002B3EBC"/>
    <w:rsid w:val="002B61B8"/>
    <w:rsid w:val="002C0FFA"/>
    <w:rsid w:val="002C2476"/>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5243"/>
    <w:rsid w:val="003052B2"/>
    <w:rsid w:val="003066F0"/>
    <w:rsid w:val="0031129F"/>
    <w:rsid w:val="0031576D"/>
    <w:rsid w:val="00316CAB"/>
    <w:rsid w:val="00320E71"/>
    <w:rsid w:val="00322218"/>
    <w:rsid w:val="00323566"/>
    <w:rsid w:val="0032420A"/>
    <w:rsid w:val="00325131"/>
    <w:rsid w:val="003260CB"/>
    <w:rsid w:val="00326631"/>
    <w:rsid w:val="0032719D"/>
    <w:rsid w:val="00327DAD"/>
    <w:rsid w:val="00332A2B"/>
    <w:rsid w:val="00332F87"/>
    <w:rsid w:val="00334B96"/>
    <w:rsid w:val="0033505D"/>
    <w:rsid w:val="0033611D"/>
    <w:rsid w:val="003435A7"/>
    <w:rsid w:val="00343A77"/>
    <w:rsid w:val="00344B21"/>
    <w:rsid w:val="003472A7"/>
    <w:rsid w:val="0035039F"/>
    <w:rsid w:val="00350C7F"/>
    <w:rsid w:val="00353274"/>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5DEC"/>
    <w:rsid w:val="00387638"/>
    <w:rsid w:val="003913F4"/>
    <w:rsid w:val="00393F69"/>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1C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C7F"/>
    <w:rsid w:val="00442F9A"/>
    <w:rsid w:val="004446CD"/>
    <w:rsid w:val="00444B8D"/>
    <w:rsid w:val="00446AE1"/>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5CA6"/>
    <w:rsid w:val="00476210"/>
    <w:rsid w:val="0047707A"/>
    <w:rsid w:val="00485378"/>
    <w:rsid w:val="004872DF"/>
    <w:rsid w:val="004905C6"/>
    <w:rsid w:val="004936B7"/>
    <w:rsid w:val="00495B03"/>
    <w:rsid w:val="0049672D"/>
    <w:rsid w:val="00497FC6"/>
    <w:rsid w:val="004A1618"/>
    <w:rsid w:val="004A1BAC"/>
    <w:rsid w:val="004A1CC9"/>
    <w:rsid w:val="004A221D"/>
    <w:rsid w:val="004A3A5E"/>
    <w:rsid w:val="004A68EF"/>
    <w:rsid w:val="004A7099"/>
    <w:rsid w:val="004A78AC"/>
    <w:rsid w:val="004B2BAC"/>
    <w:rsid w:val="004B32BE"/>
    <w:rsid w:val="004B3EC3"/>
    <w:rsid w:val="004B5759"/>
    <w:rsid w:val="004D3CE7"/>
    <w:rsid w:val="004D4FEB"/>
    <w:rsid w:val="004D5BE1"/>
    <w:rsid w:val="004E0C8B"/>
    <w:rsid w:val="004E3CC7"/>
    <w:rsid w:val="004E52E0"/>
    <w:rsid w:val="004E6EBE"/>
    <w:rsid w:val="004F1BBA"/>
    <w:rsid w:val="004F2BB7"/>
    <w:rsid w:val="004F32E3"/>
    <w:rsid w:val="004F6552"/>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6A20"/>
    <w:rsid w:val="0053713F"/>
    <w:rsid w:val="005377FD"/>
    <w:rsid w:val="00537EE6"/>
    <w:rsid w:val="00541C0C"/>
    <w:rsid w:val="00542ABD"/>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52BB"/>
    <w:rsid w:val="00586145"/>
    <w:rsid w:val="00590E92"/>
    <w:rsid w:val="00591BA3"/>
    <w:rsid w:val="00591C85"/>
    <w:rsid w:val="005967CE"/>
    <w:rsid w:val="005A0948"/>
    <w:rsid w:val="005A298B"/>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CE1"/>
    <w:rsid w:val="005E6CD1"/>
    <w:rsid w:val="005F2161"/>
    <w:rsid w:val="005F5649"/>
    <w:rsid w:val="005F62B4"/>
    <w:rsid w:val="005F7447"/>
    <w:rsid w:val="0060282E"/>
    <w:rsid w:val="006073F8"/>
    <w:rsid w:val="00611F24"/>
    <w:rsid w:val="006124F0"/>
    <w:rsid w:val="006130A5"/>
    <w:rsid w:val="0061339E"/>
    <w:rsid w:val="006133B5"/>
    <w:rsid w:val="0061450B"/>
    <w:rsid w:val="00614A5D"/>
    <w:rsid w:val="006169B2"/>
    <w:rsid w:val="00617027"/>
    <w:rsid w:val="00621DA9"/>
    <w:rsid w:val="00624C55"/>
    <w:rsid w:val="0062506A"/>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492B"/>
    <w:rsid w:val="00646E05"/>
    <w:rsid w:val="00653238"/>
    <w:rsid w:val="00653AFE"/>
    <w:rsid w:val="00653DC1"/>
    <w:rsid w:val="0065501D"/>
    <w:rsid w:val="00655BF5"/>
    <w:rsid w:val="006567F3"/>
    <w:rsid w:val="00656931"/>
    <w:rsid w:val="006570E7"/>
    <w:rsid w:val="00657323"/>
    <w:rsid w:val="006620F1"/>
    <w:rsid w:val="00664145"/>
    <w:rsid w:val="0066498C"/>
    <w:rsid w:val="006654A3"/>
    <w:rsid w:val="00670C53"/>
    <w:rsid w:val="0067179A"/>
    <w:rsid w:val="006723FE"/>
    <w:rsid w:val="00672E36"/>
    <w:rsid w:val="00673089"/>
    <w:rsid w:val="00675243"/>
    <w:rsid w:val="006765F6"/>
    <w:rsid w:val="00682412"/>
    <w:rsid w:val="00683C6C"/>
    <w:rsid w:val="006850C8"/>
    <w:rsid w:val="00685C6F"/>
    <w:rsid w:val="00687482"/>
    <w:rsid w:val="00690672"/>
    <w:rsid w:val="006939F7"/>
    <w:rsid w:val="0069734E"/>
    <w:rsid w:val="006A01F3"/>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58D"/>
    <w:rsid w:val="006D17A3"/>
    <w:rsid w:val="006D3C1A"/>
    <w:rsid w:val="006D61F9"/>
    <w:rsid w:val="006D62F2"/>
    <w:rsid w:val="006E0526"/>
    <w:rsid w:val="006E1015"/>
    <w:rsid w:val="006E14CA"/>
    <w:rsid w:val="006E230F"/>
    <w:rsid w:val="006E2DCB"/>
    <w:rsid w:val="006E4BE8"/>
    <w:rsid w:val="006E6905"/>
    <w:rsid w:val="006E767D"/>
    <w:rsid w:val="006F2E94"/>
    <w:rsid w:val="006F499C"/>
    <w:rsid w:val="006F590B"/>
    <w:rsid w:val="006F5FEE"/>
    <w:rsid w:val="006F73DD"/>
    <w:rsid w:val="006F7A2E"/>
    <w:rsid w:val="007016E6"/>
    <w:rsid w:val="0070193E"/>
    <w:rsid w:val="007019C3"/>
    <w:rsid w:val="007048F9"/>
    <w:rsid w:val="00704BEF"/>
    <w:rsid w:val="00705B20"/>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3F6C"/>
    <w:rsid w:val="0073598F"/>
    <w:rsid w:val="00741BF8"/>
    <w:rsid w:val="00743484"/>
    <w:rsid w:val="00752358"/>
    <w:rsid w:val="00752754"/>
    <w:rsid w:val="007531C5"/>
    <w:rsid w:val="0075475D"/>
    <w:rsid w:val="007606FE"/>
    <w:rsid w:val="0076070E"/>
    <w:rsid w:val="0076071E"/>
    <w:rsid w:val="0076238B"/>
    <w:rsid w:val="007658FD"/>
    <w:rsid w:val="00765B70"/>
    <w:rsid w:val="00772C62"/>
    <w:rsid w:val="00773B31"/>
    <w:rsid w:val="00775DB9"/>
    <w:rsid w:val="007800C6"/>
    <w:rsid w:val="00780676"/>
    <w:rsid w:val="007821ED"/>
    <w:rsid w:val="00784C96"/>
    <w:rsid w:val="00792D14"/>
    <w:rsid w:val="00794F46"/>
    <w:rsid w:val="00796746"/>
    <w:rsid w:val="007971A7"/>
    <w:rsid w:val="00797676"/>
    <w:rsid w:val="007A0BA6"/>
    <w:rsid w:val="007A2F49"/>
    <w:rsid w:val="007A2FE1"/>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1D8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093F"/>
    <w:rsid w:val="008313BE"/>
    <w:rsid w:val="0083187B"/>
    <w:rsid w:val="0083617D"/>
    <w:rsid w:val="0083742C"/>
    <w:rsid w:val="00841B22"/>
    <w:rsid w:val="00842F9B"/>
    <w:rsid w:val="00843733"/>
    <w:rsid w:val="00843FEE"/>
    <w:rsid w:val="00846841"/>
    <w:rsid w:val="00846D80"/>
    <w:rsid w:val="00850F68"/>
    <w:rsid w:val="008603FD"/>
    <w:rsid w:val="00864F15"/>
    <w:rsid w:val="00865D32"/>
    <w:rsid w:val="00866A41"/>
    <w:rsid w:val="00867EF2"/>
    <w:rsid w:val="00872405"/>
    <w:rsid w:val="00875E0F"/>
    <w:rsid w:val="008830AD"/>
    <w:rsid w:val="008873F0"/>
    <w:rsid w:val="00890F30"/>
    <w:rsid w:val="00892143"/>
    <w:rsid w:val="008923D3"/>
    <w:rsid w:val="0089341C"/>
    <w:rsid w:val="00893D63"/>
    <w:rsid w:val="00894F1F"/>
    <w:rsid w:val="008962BB"/>
    <w:rsid w:val="008A0335"/>
    <w:rsid w:val="008A2BFD"/>
    <w:rsid w:val="008A2EAB"/>
    <w:rsid w:val="008A2FB6"/>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6727F"/>
    <w:rsid w:val="009712DE"/>
    <w:rsid w:val="009720D0"/>
    <w:rsid w:val="00972642"/>
    <w:rsid w:val="0097340F"/>
    <w:rsid w:val="00973DBE"/>
    <w:rsid w:val="00974064"/>
    <w:rsid w:val="009765A2"/>
    <w:rsid w:val="0097713D"/>
    <w:rsid w:val="00983002"/>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66A1"/>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1E6D"/>
    <w:rsid w:val="009F43BF"/>
    <w:rsid w:val="009F5529"/>
    <w:rsid w:val="009F55DE"/>
    <w:rsid w:val="009F6033"/>
    <w:rsid w:val="009F7B6F"/>
    <w:rsid w:val="009F7E91"/>
    <w:rsid w:val="00A0332F"/>
    <w:rsid w:val="00A03F55"/>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4283"/>
    <w:rsid w:val="00AB6400"/>
    <w:rsid w:val="00AB6443"/>
    <w:rsid w:val="00AB6D45"/>
    <w:rsid w:val="00AB6DFD"/>
    <w:rsid w:val="00AB6F54"/>
    <w:rsid w:val="00AC1850"/>
    <w:rsid w:val="00AC50CC"/>
    <w:rsid w:val="00AC7058"/>
    <w:rsid w:val="00AD1671"/>
    <w:rsid w:val="00AD17FA"/>
    <w:rsid w:val="00AD2378"/>
    <w:rsid w:val="00AD5F54"/>
    <w:rsid w:val="00AD6981"/>
    <w:rsid w:val="00AD7B3D"/>
    <w:rsid w:val="00AE016E"/>
    <w:rsid w:val="00AE06A0"/>
    <w:rsid w:val="00AE28DE"/>
    <w:rsid w:val="00AE656E"/>
    <w:rsid w:val="00AF1384"/>
    <w:rsid w:val="00AF19DE"/>
    <w:rsid w:val="00AF35BA"/>
    <w:rsid w:val="00AF3D03"/>
    <w:rsid w:val="00AF4137"/>
    <w:rsid w:val="00AF60C2"/>
    <w:rsid w:val="00AF6A7D"/>
    <w:rsid w:val="00B00AE8"/>
    <w:rsid w:val="00B02D35"/>
    <w:rsid w:val="00B0400F"/>
    <w:rsid w:val="00B04167"/>
    <w:rsid w:val="00B0575F"/>
    <w:rsid w:val="00B06DD5"/>
    <w:rsid w:val="00B079D1"/>
    <w:rsid w:val="00B107BE"/>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5639"/>
    <w:rsid w:val="00B4635D"/>
    <w:rsid w:val="00B47538"/>
    <w:rsid w:val="00B52BA8"/>
    <w:rsid w:val="00B54426"/>
    <w:rsid w:val="00B54D15"/>
    <w:rsid w:val="00B605B4"/>
    <w:rsid w:val="00B632F7"/>
    <w:rsid w:val="00B64BF6"/>
    <w:rsid w:val="00B6776D"/>
    <w:rsid w:val="00B71947"/>
    <w:rsid w:val="00B721FB"/>
    <w:rsid w:val="00B7283B"/>
    <w:rsid w:val="00B73140"/>
    <w:rsid w:val="00B735EA"/>
    <w:rsid w:val="00B756DD"/>
    <w:rsid w:val="00B75A7E"/>
    <w:rsid w:val="00B75D39"/>
    <w:rsid w:val="00B75F7D"/>
    <w:rsid w:val="00B76031"/>
    <w:rsid w:val="00B7631C"/>
    <w:rsid w:val="00B77086"/>
    <w:rsid w:val="00B80E46"/>
    <w:rsid w:val="00B82DC2"/>
    <w:rsid w:val="00B82FFD"/>
    <w:rsid w:val="00B84015"/>
    <w:rsid w:val="00B85B2A"/>
    <w:rsid w:val="00B86143"/>
    <w:rsid w:val="00B86E21"/>
    <w:rsid w:val="00B87A53"/>
    <w:rsid w:val="00B92954"/>
    <w:rsid w:val="00B9408F"/>
    <w:rsid w:val="00B96C03"/>
    <w:rsid w:val="00B96EEB"/>
    <w:rsid w:val="00B973E8"/>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3239"/>
    <w:rsid w:val="00BD77C7"/>
    <w:rsid w:val="00BE1499"/>
    <w:rsid w:val="00BE1A2E"/>
    <w:rsid w:val="00BE1EBF"/>
    <w:rsid w:val="00BE4D1A"/>
    <w:rsid w:val="00BE6FE8"/>
    <w:rsid w:val="00BE7603"/>
    <w:rsid w:val="00BE76CE"/>
    <w:rsid w:val="00BF1B43"/>
    <w:rsid w:val="00BF3CC0"/>
    <w:rsid w:val="00BF4D06"/>
    <w:rsid w:val="00BF50EC"/>
    <w:rsid w:val="00BF5CCC"/>
    <w:rsid w:val="00BF7852"/>
    <w:rsid w:val="00C010F6"/>
    <w:rsid w:val="00C01272"/>
    <w:rsid w:val="00C024E8"/>
    <w:rsid w:val="00C027D4"/>
    <w:rsid w:val="00C06F35"/>
    <w:rsid w:val="00C104BD"/>
    <w:rsid w:val="00C10823"/>
    <w:rsid w:val="00C110CB"/>
    <w:rsid w:val="00C119FD"/>
    <w:rsid w:val="00C13B76"/>
    <w:rsid w:val="00C15E22"/>
    <w:rsid w:val="00C1703E"/>
    <w:rsid w:val="00C219C8"/>
    <w:rsid w:val="00C23C27"/>
    <w:rsid w:val="00C23FC5"/>
    <w:rsid w:val="00C3001C"/>
    <w:rsid w:val="00C3074B"/>
    <w:rsid w:val="00C30F35"/>
    <w:rsid w:val="00C339A2"/>
    <w:rsid w:val="00C34A84"/>
    <w:rsid w:val="00C34EEB"/>
    <w:rsid w:val="00C370A4"/>
    <w:rsid w:val="00C40263"/>
    <w:rsid w:val="00C404CE"/>
    <w:rsid w:val="00C40A92"/>
    <w:rsid w:val="00C40CB2"/>
    <w:rsid w:val="00C416DA"/>
    <w:rsid w:val="00C42AD4"/>
    <w:rsid w:val="00C42C15"/>
    <w:rsid w:val="00C42F6C"/>
    <w:rsid w:val="00C44577"/>
    <w:rsid w:val="00C4566B"/>
    <w:rsid w:val="00C46630"/>
    <w:rsid w:val="00C46B2D"/>
    <w:rsid w:val="00C51349"/>
    <w:rsid w:val="00C545B1"/>
    <w:rsid w:val="00C54E42"/>
    <w:rsid w:val="00C60879"/>
    <w:rsid w:val="00C63A5D"/>
    <w:rsid w:val="00C63AB5"/>
    <w:rsid w:val="00C64844"/>
    <w:rsid w:val="00C650DD"/>
    <w:rsid w:val="00C66C75"/>
    <w:rsid w:val="00C67324"/>
    <w:rsid w:val="00C709CB"/>
    <w:rsid w:val="00C71C0D"/>
    <w:rsid w:val="00C72423"/>
    <w:rsid w:val="00C72E00"/>
    <w:rsid w:val="00C73097"/>
    <w:rsid w:val="00C80BE4"/>
    <w:rsid w:val="00C84BC5"/>
    <w:rsid w:val="00C85741"/>
    <w:rsid w:val="00C8624E"/>
    <w:rsid w:val="00C900A7"/>
    <w:rsid w:val="00C914E4"/>
    <w:rsid w:val="00C97527"/>
    <w:rsid w:val="00CA1493"/>
    <w:rsid w:val="00CA71CD"/>
    <w:rsid w:val="00CA7FA0"/>
    <w:rsid w:val="00CB00DB"/>
    <w:rsid w:val="00CB1288"/>
    <w:rsid w:val="00CB2512"/>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185"/>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44E89"/>
    <w:rsid w:val="00D511A0"/>
    <w:rsid w:val="00D5219A"/>
    <w:rsid w:val="00D52309"/>
    <w:rsid w:val="00D525D4"/>
    <w:rsid w:val="00D53E86"/>
    <w:rsid w:val="00D546BA"/>
    <w:rsid w:val="00D566B9"/>
    <w:rsid w:val="00D573BD"/>
    <w:rsid w:val="00D61536"/>
    <w:rsid w:val="00D629D6"/>
    <w:rsid w:val="00D63616"/>
    <w:rsid w:val="00D6399B"/>
    <w:rsid w:val="00D71202"/>
    <w:rsid w:val="00D72337"/>
    <w:rsid w:val="00D727F4"/>
    <w:rsid w:val="00D74235"/>
    <w:rsid w:val="00D7642B"/>
    <w:rsid w:val="00D76928"/>
    <w:rsid w:val="00D77274"/>
    <w:rsid w:val="00D77DFF"/>
    <w:rsid w:val="00D822A3"/>
    <w:rsid w:val="00D82CE8"/>
    <w:rsid w:val="00D84849"/>
    <w:rsid w:val="00D860CE"/>
    <w:rsid w:val="00D86D59"/>
    <w:rsid w:val="00D902B6"/>
    <w:rsid w:val="00D911A9"/>
    <w:rsid w:val="00D9181D"/>
    <w:rsid w:val="00D96091"/>
    <w:rsid w:val="00DA0760"/>
    <w:rsid w:val="00DA1B27"/>
    <w:rsid w:val="00DA200F"/>
    <w:rsid w:val="00DA2FBA"/>
    <w:rsid w:val="00DA3D6B"/>
    <w:rsid w:val="00DA4A65"/>
    <w:rsid w:val="00DA4F3F"/>
    <w:rsid w:val="00DA5068"/>
    <w:rsid w:val="00DA542A"/>
    <w:rsid w:val="00DA5C66"/>
    <w:rsid w:val="00DB01DF"/>
    <w:rsid w:val="00DB2972"/>
    <w:rsid w:val="00DB53E3"/>
    <w:rsid w:val="00DB728B"/>
    <w:rsid w:val="00DB7AD9"/>
    <w:rsid w:val="00DC5621"/>
    <w:rsid w:val="00DD0D3C"/>
    <w:rsid w:val="00DD31D2"/>
    <w:rsid w:val="00DD3EC4"/>
    <w:rsid w:val="00DD4130"/>
    <w:rsid w:val="00DD496D"/>
    <w:rsid w:val="00DD5548"/>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618"/>
    <w:rsid w:val="00E17BC2"/>
    <w:rsid w:val="00E20680"/>
    <w:rsid w:val="00E239ED"/>
    <w:rsid w:val="00E251B8"/>
    <w:rsid w:val="00E272DE"/>
    <w:rsid w:val="00E30687"/>
    <w:rsid w:val="00E33AB2"/>
    <w:rsid w:val="00E377FF"/>
    <w:rsid w:val="00E410FE"/>
    <w:rsid w:val="00E43D32"/>
    <w:rsid w:val="00E47161"/>
    <w:rsid w:val="00E47B8E"/>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0941"/>
    <w:rsid w:val="00E93DAC"/>
    <w:rsid w:val="00E9547E"/>
    <w:rsid w:val="00E97C16"/>
    <w:rsid w:val="00EA04DA"/>
    <w:rsid w:val="00EA0E5F"/>
    <w:rsid w:val="00EA2FCC"/>
    <w:rsid w:val="00EA399F"/>
    <w:rsid w:val="00EA4E8B"/>
    <w:rsid w:val="00EA649C"/>
    <w:rsid w:val="00EB1FDA"/>
    <w:rsid w:val="00EB5A80"/>
    <w:rsid w:val="00EB5D43"/>
    <w:rsid w:val="00EB743A"/>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0621"/>
    <w:rsid w:val="00F03B34"/>
    <w:rsid w:val="00F062C2"/>
    <w:rsid w:val="00F07ADE"/>
    <w:rsid w:val="00F12842"/>
    <w:rsid w:val="00F12B6F"/>
    <w:rsid w:val="00F14E0F"/>
    <w:rsid w:val="00F17D4F"/>
    <w:rsid w:val="00F22F33"/>
    <w:rsid w:val="00F260F0"/>
    <w:rsid w:val="00F2699B"/>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211"/>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A70"/>
    <w:rsid w:val="00F84FA3"/>
    <w:rsid w:val="00F8777B"/>
    <w:rsid w:val="00F919DB"/>
    <w:rsid w:val="00F928FB"/>
    <w:rsid w:val="00F935D6"/>
    <w:rsid w:val="00F95262"/>
    <w:rsid w:val="00F9617D"/>
    <w:rsid w:val="00FA1451"/>
    <w:rsid w:val="00FA494C"/>
    <w:rsid w:val="00FA53E9"/>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CEE"/>
    <w:rsid w:val="00FC6F3B"/>
    <w:rsid w:val="00FD032C"/>
    <w:rsid w:val="00FD207C"/>
    <w:rsid w:val="00FD4F1A"/>
    <w:rsid w:val="00FD62C7"/>
    <w:rsid w:val="00FD74E2"/>
    <w:rsid w:val="00FE1AE3"/>
    <w:rsid w:val="00FE518B"/>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martTagType w:namespaceuri="urn:schemas:contacts" w:name="Sn"/>
  <w:smartTagType w:namespaceuri="urn:schemas:contacts" w:name="GivenName"/>
  <w:shapeDefaults>
    <o:shapedefaults v:ext="edit" spidmax="2049"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B7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3">
    <w:name w:val="heading 3"/>
    <w:aliases w:val="no break,H3,Underrubrik2,h3,Memo Heading 3"/>
    <w:basedOn w:val="2"/>
    <w:next w:val="a"/>
    <w:link w:val="30"/>
    <w:qFormat/>
    <w:pPr>
      <w:numPr>
        <w:ilvl w:val="2"/>
      </w:numPr>
      <w:tabs>
        <w:tab w:val="clear" w:pos="7949"/>
        <w:tab w:val="left" w:pos="0"/>
      </w:tabs>
      <w:spacing w:before="120"/>
      <w:ind w:left="0" w:firstLine="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ind w:left="1582" w:hanging="158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link w:val="ac"/>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a2"/>
    <w:pPr>
      <w:numPr>
        <w:numId w:val="2"/>
      </w:numPr>
    </w:pPr>
  </w:style>
  <w:style w:type="table" w:styleId="afa">
    <w:name w:val="Table Grid"/>
    <w:basedOn w:val="a1"/>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Pr>
      <w:rFonts w:eastAsia="ＭＳ 明朝"/>
      <w:lang w:val="en-GB" w:eastAsia="en-US" w:bidi="ar-SA"/>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Pr>
      <w:rFonts w:ascii="Arial" w:hAnsi="Arial"/>
      <w:sz w:val="36"/>
      <w:lang w:eastAsia="en-US"/>
    </w:rPr>
  </w:style>
  <w:style w:type="character" w:customStyle="1" w:styleId="20">
    <w:name w:val="見出し 2 (文字)"/>
    <w:aliases w:val="Head2A (文字),2 (文字),H2 (文字),UNDERRUBRIK 1-2 (文字),DO NOT USE_h2 (文字),h2 (文字),h21 (文字),Heading 2 Char (文字),H2 Char (文字),h2 Char (文字)"/>
    <w:link w:val="2"/>
    <w:rsid w:val="005A298B"/>
    <w:rPr>
      <w:rFonts w:ascii="Arial" w:hAnsi="Arial"/>
      <w:sz w:val="32"/>
    </w:rPr>
  </w:style>
  <w:style w:type="character" w:customStyle="1" w:styleId="30">
    <w:name w:val="見出し 3 (文字)"/>
    <w:aliases w:val="no break (文字),H3 (文字),Underrubrik2 (文字),h3 (文字),Memo Heading 3 (文字)"/>
    <w:link w:val="3"/>
    <w:rPr>
      <w:rFonts w:ascii="Arial" w:hAnsi="Arial"/>
      <w:sz w:val="28"/>
      <w:lang w:eastAsia="en-US"/>
    </w:rPr>
  </w:style>
  <w:style w:type="paragraph" w:styleId="Web">
    <w:name w:val="Normal (Web)"/>
    <w:basedOn w:val="a"/>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ＭＳ 明朝" w:hAnsi="Arial"/>
      <w:sz w:val="18"/>
      <w:lang w:val="en-GB" w:eastAsia="en-US" w:bidi="ar-SA"/>
    </w:rPr>
  </w:style>
  <w:style w:type="character" w:customStyle="1" w:styleId="TAHCar">
    <w:name w:val="TAH Car"/>
    <w:link w:val="TAH"/>
    <w:rPr>
      <w:rFonts w:ascii="Arial" w:eastAsia="ＭＳ 明朝" w:hAnsi="Arial"/>
      <w:b/>
      <w:sz w:val="18"/>
      <w:lang w:val="en-GB" w:eastAsia="en-US" w:bidi="ar-SA"/>
    </w:rPr>
  </w:style>
  <w:style w:type="character" w:customStyle="1" w:styleId="ac">
    <w:name w:val="図表番号 (文字)"/>
    <w:aliases w:val="cap (文字)"/>
    <w:link w:val="ab"/>
    <w:rPr>
      <w:rFonts w:eastAsia="ＭＳ 明朝"/>
      <w:b/>
      <w:lang w:val="en-GB" w:eastAsia="en-US" w:bidi="ar-SA"/>
    </w:rPr>
  </w:style>
  <w:style w:type="paragraph" w:customStyle="1" w:styleId="Revision1">
    <w:name w:val="Revision1"/>
    <w:hidden/>
    <w:uiPriority w:val="99"/>
    <w:semiHidden/>
    <w:rPr>
      <w:lang w:val="en-GB" w:eastAsia="en-US"/>
    </w:rPr>
  </w:style>
  <w:style w:type="paragraph" w:styleId="afb">
    <w:name w:val="Revision"/>
    <w:hidden/>
    <w:uiPriority w:val="99"/>
    <w:semiHidden/>
    <w:rsid w:val="00875E0F"/>
    <w:rPr>
      <w:lang w:val="en-GB" w:eastAsia="en-US"/>
    </w:rPr>
  </w:style>
  <w:style w:type="character" w:styleId="afc">
    <w:name w:val="Strong"/>
    <w:qFormat/>
    <w:rsid w:val="00BF3CC0"/>
    <w:rPr>
      <w:b/>
      <w:bCs/>
    </w:rPr>
  </w:style>
  <w:style w:type="paragraph" w:styleId="afd">
    <w:name w:val="List Paragraph"/>
    <w:basedOn w:val="a"/>
    <w:uiPriority w:val="34"/>
    <w:qFormat/>
    <w:rsid w:val="00BC276C"/>
    <w:pPr>
      <w:spacing w:after="0"/>
      <w:ind w:left="720"/>
    </w:pPr>
    <w:rPr>
      <w:rFonts w:ascii="Calibri" w:eastAsia="Calibri" w:hAnsi="Calibri"/>
      <w:sz w:val="22"/>
      <w:szCs w:val="22"/>
      <w:lang w:val="de-DE"/>
    </w:rPr>
  </w:style>
  <w:style w:type="character" w:customStyle="1" w:styleId="af5">
    <w:name w:val="コメント文字列 (文字)"/>
    <w:link w:val="af4"/>
    <w:rsid w:val="00C3074B"/>
    <w:rPr>
      <w:lang w:val="en-GB" w:eastAsia="en-US"/>
    </w:rPr>
  </w:style>
  <w:style w:type="character" w:customStyle="1" w:styleId="THChar">
    <w:name w:val="TH Char"/>
    <w:link w:val="TH"/>
    <w:rsid w:val="0023533D"/>
    <w:rPr>
      <w:rFonts w:ascii="Arial" w:hAnsi="Arial"/>
      <w:b/>
      <w:lang w:val="en-GB" w:eastAsia="en-US"/>
    </w:rPr>
  </w:style>
  <w:style w:type="paragraph" w:customStyle="1" w:styleId="CharCharCharCharCharChar">
    <w:name w:val="Char Char Char Char Char Char"/>
    <w:semiHidden/>
    <w:rsid w:val="00FA53E9"/>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h0">
    <w:name w:val="tah"/>
    <w:basedOn w:val="a"/>
    <w:rsid w:val="00FA53E9"/>
    <w:pPr>
      <w:keepNext/>
      <w:spacing w:after="0"/>
      <w:jc w:val="center"/>
    </w:pPr>
    <w:rPr>
      <w:rFonts w:ascii="Arial" w:eastAsia="Calibri" w:hAnsi="Arial" w:cs="Arial"/>
      <w:b/>
      <w:bCs/>
      <w:sz w:val="18"/>
      <w:szCs w:val="18"/>
      <w:lang w:val="en-US"/>
    </w:rPr>
  </w:style>
  <w:style w:type="paragraph" w:customStyle="1" w:styleId="tac0">
    <w:name w:val="tac"/>
    <w:basedOn w:val="a"/>
    <w:rsid w:val="00FA53E9"/>
    <w:pPr>
      <w:keepNext/>
      <w:spacing w:after="0"/>
      <w:jc w:val="center"/>
    </w:pPr>
    <w:rPr>
      <w:rFonts w:ascii="Arial" w:eastAsia="Calibri" w:hAnsi="Arial" w:cs="Arial"/>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B7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3">
    <w:name w:val="heading 3"/>
    <w:aliases w:val="no break,H3,Underrubrik2,h3,Memo Heading 3"/>
    <w:basedOn w:val="2"/>
    <w:next w:val="a"/>
    <w:link w:val="30"/>
    <w:qFormat/>
    <w:pPr>
      <w:numPr>
        <w:ilvl w:val="2"/>
      </w:numPr>
      <w:tabs>
        <w:tab w:val="clear" w:pos="7949"/>
        <w:tab w:val="left" w:pos="0"/>
      </w:tabs>
      <w:spacing w:before="120"/>
      <w:ind w:left="0" w:firstLine="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ind w:left="1582" w:hanging="158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link w:val="ac"/>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a2"/>
    <w:pPr>
      <w:numPr>
        <w:numId w:val="2"/>
      </w:numPr>
    </w:pPr>
  </w:style>
  <w:style w:type="table" w:styleId="afa">
    <w:name w:val="Table Grid"/>
    <w:basedOn w:val="a1"/>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Pr>
      <w:rFonts w:eastAsia="ＭＳ 明朝"/>
      <w:lang w:val="en-GB" w:eastAsia="en-US" w:bidi="ar-SA"/>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Pr>
      <w:rFonts w:ascii="Arial" w:hAnsi="Arial"/>
      <w:sz w:val="36"/>
      <w:lang w:eastAsia="en-US"/>
    </w:rPr>
  </w:style>
  <w:style w:type="character" w:customStyle="1" w:styleId="20">
    <w:name w:val="見出し 2 (文字)"/>
    <w:aliases w:val="Head2A (文字),2 (文字),H2 (文字),UNDERRUBRIK 1-2 (文字),DO NOT USE_h2 (文字),h2 (文字),h21 (文字),Heading 2 Char (文字),H2 Char (文字),h2 Char (文字)"/>
    <w:link w:val="2"/>
    <w:rsid w:val="005A298B"/>
    <w:rPr>
      <w:rFonts w:ascii="Arial" w:hAnsi="Arial"/>
      <w:sz w:val="32"/>
    </w:rPr>
  </w:style>
  <w:style w:type="character" w:customStyle="1" w:styleId="30">
    <w:name w:val="見出し 3 (文字)"/>
    <w:aliases w:val="no break (文字),H3 (文字),Underrubrik2 (文字),h3 (文字),Memo Heading 3 (文字)"/>
    <w:link w:val="3"/>
    <w:rPr>
      <w:rFonts w:ascii="Arial" w:hAnsi="Arial"/>
      <w:sz w:val="28"/>
      <w:lang w:eastAsia="en-US"/>
    </w:rPr>
  </w:style>
  <w:style w:type="paragraph" w:styleId="Web">
    <w:name w:val="Normal (Web)"/>
    <w:basedOn w:val="a"/>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ＭＳ 明朝" w:hAnsi="Arial"/>
      <w:sz w:val="18"/>
      <w:lang w:val="en-GB" w:eastAsia="en-US" w:bidi="ar-SA"/>
    </w:rPr>
  </w:style>
  <w:style w:type="character" w:customStyle="1" w:styleId="TAHCar">
    <w:name w:val="TAH Car"/>
    <w:link w:val="TAH"/>
    <w:rPr>
      <w:rFonts w:ascii="Arial" w:eastAsia="ＭＳ 明朝" w:hAnsi="Arial"/>
      <w:b/>
      <w:sz w:val="18"/>
      <w:lang w:val="en-GB" w:eastAsia="en-US" w:bidi="ar-SA"/>
    </w:rPr>
  </w:style>
  <w:style w:type="character" w:customStyle="1" w:styleId="ac">
    <w:name w:val="図表番号 (文字)"/>
    <w:aliases w:val="cap (文字)"/>
    <w:link w:val="ab"/>
    <w:rPr>
      <w:rFonts w:eastAsia="ＭＳ 明朝"/>
      <w:b/>
      <w:lang w:val="en-GB" w:eastAsia="en-US" w:bidi="ar-SA"/>
    </w:rPr>
  </w:style>
  <w:style w:type="paragraph" w:customStyle="1" w:styleId="Revision1">
    <w:name w:val="Revision1"/>
    <w:hidden/>
    <w:uiPriority w:val="99"/>
    <w:semiHidden/>
    <w:rPr>
      <w:lang w:val="en-GB" w:eastAsia="en-US"/>
    </w:rPr>
  </w:style>
  <w:style w:type="paragraph" w:styleId="afb">
    <w:name w:val="Revision"/>
    <w:hidden/>
    <w:uiPriority w:val="99"/>
    <w:semiHidden/>
    <w:rsid w:val="00875E0F"/>
    <w:rPr>
      <w:lang w:val="en-GB" w:eastAsia="en-US"/>
    </w:rPr>
  </w:style>
  <w:style w:type="character" w:styleId="afc">
    <w:name w:val="Strong"/>
    <w:qFormat/>
    <w:rsid w:val="00BF3CC0"/>
    <w:rPr>
      <w:b/>
      <w:bCs/>
    </w:rPr>
  </w:style>
  <w:style w:type="paragraph" w:styleId="afd">
    <w:name w:val="List Paragraph"/>
    <w:basedOn w:val="a"/>
    <w:uiPriority w:val="34"/>
    <w:qFormat/>
    <w:rsid w:val="00BC276C"/>
    <w:pPr>
      <w:spacing w:after="0"/>
      <w:ind w:left="720"/>
    </w:pPr>
    <w:rPr>
      <w:rFonts w:ascii="Calibri" w:eastAsia="Calibri" w:hAnsi="Calibri"/>
      <w:sz w:val="22"/>
      <w:szCs w:val="22"/>
      <w:lang w:val="de-DE"/>
    </w:rPr>
  </w:style>
  <w:style w:type="character" w:customStyle="1" w:styleId="af5">
    <w:name w:val="コメント文字列 (文字)"/>
    <w:link w:val="af4"/>
    <w:rsid w:val="00C3074B"/>
    <w:rPr>
      <w:lang w:val="en-GB" w:eastAsia="en-US"/>
    </w:rPr>
  </w:style>
  <w:style w:type="character" w:customStyle="1" w:styleId="THChar">
    <w:name w:val="TH Char"/>
    <w:link w:val="TH"/>
    <w:rsid w:val="0023533D"/>
    <w:rPr>
      <w:rFonts w:ascii="Arial" w:hAnsi="Arial"/>
      <w:b/>
      <w:lang w:val="en-GB" w:eastAsia="en-US"/>
    </w:rPr>
  </w:style>
  <w:style w:type="paragraph" w:customStyle="1" w:styleId="CharCharCharCharCharChar">
    <w:name w:val="Char Char Char Char Char Char"/>
    <w:semiHidden/>
    <w:rsid w:val="00FA53E9"/>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h0">
    <w:name w:val="tah"/>
    <w:basedOn w:val="a"/>
    <w:rsid w:val="00FA53E9"/>
    <w:pPr>
      <w:keepNext/>
      <w:spacing w:after="0"/>
      <w:jc w:val="center"/>
    </w:pPr>
    <w:rPr>
      <w:rFonts w:ascii="Arial" w:eastAsia="Calibri" w:hAnsi="Arial" w:cs="Arial"/>
      <w:b/>
      <w:bCs/>
      <w:sz w:val="18"/>
      <w:szCs w:val="18"/>
      <w:lang w:val="en-US"/>
    </w:rPr>
  </w:style>
  <w:style w:type="paragraph" w:customStyle="1" w:styleId="tac0">
    <w:name w:val="tac"/>
    <w:basedOn w:val="a"/>
    <w:rsid w:val="00FA53E9"/>
    <w:pPr>
      <w:keepNext/>
      <w:spacing w:after="0"/>
      <w:jc w:val="center"/>
    </w:pPr>
    <w:rPr>
      <w:rFonts w:ascii="Arial" w:eastAsia="Calibri"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516891240">
      <w:bodyDiv w:val="1"/>
      <w:marLeft w:val="0"/>
      <w:marRight w:val="0"/>
      <w:marTop w:val="0"/>
      <w:marBottom w:val="0"/>
      <w:divBdr>
        <w:top w:val="none" w:sz="0" w:space="0" w:color="auto"/>
        <w:left w:val="none" w:sz="0" w:space="0" w:color="auto"/>
        <w:bottom w:val="none" w:sz="0" w:space="0" w:color="auto"/>
        <w:right w:val="none" w:sz="0" w:space="0" w:color="auto"/>
      </w:divBdr>
      <w:divsChild>
        <w:div w:id="12461803">
          <w:marLeft w:val="2246"/>
          <w:marRight w:val="0"/>
          <w:marTop w:val="43"/>
          <w:marBottom w:val="0"/>
          <w:divBdr>
            <w:top w:val="none" w:sz="0" w:space="0" w:color="auto"/>
            <w:left w:val="none" w:sz="0" w:space="0" w:color="auto"/>
            <w:bottom w:val="none" w:sz="0" w:space="0" w:color="auto"/>
            <w:right w:val="none" w:sz="0" w:space="0" w:color="auto"/>
          </w:divBdr>
        </w:div>
      </w:divsChild>
    </w:div>
    <w:div w:id="803351575">
      <w:bodyDiv w:val="1"/>
      <w:marLeft w:val="0"/>
      <w:marRight w:val="0"/>
      <w:marTop w:val="0"/>
      <w:marBottom w:val="0"/>
      <w:divBdr>
        <w:top w:val="none" w:sz="0" w:space="0" w:color="auto"/>
        <w:left w:val="none" w:sz="0" w:space="0" w:color="auto"/>
        <w:bottom w:val="none" w:sz="0" w:space="0" w:color="auto"/>
        <w:right w:val="none" w:sz="0" w:space="0" w:color="auto"/>
      </w:divBdr>
      <w:divsChild>
        <w:div w:id="1446773688">
          <w:marLeft w:val="1800"/>
          <w:marRight w:val="0"/>
          <w:marTop w:val="72"/>
          <w:marBottom w:val="0"/>
          <w:divBdr>
            <w:top w:val="none" w:sz="0" w:space="0" w:color="auto"/>
            <w:left w:val="none" w:sz="0" w:space="0" w:color="auto"/>
            <w:bottom w:val="none" w:sz="0" w:space="0" w:color="auto"/>
            <w:right w:val="none" w:sz="0" w:space="0" w:color="auto"/>
          </w:divBdr>
        </w:div>
        <w:div w:id="70590557">
          <w:marLeft w:val="1800"/>
          <w:marRight w:val="0"/>
          <w:marTop w:val="72"/>
          <w:marBottom w:val="0"/>
          <w:divBdr>
            <w:top w:val="none" w:sz="0" w:space="0" w:color="auto"/>
            <w:left w:val="none" w:sz="0" w:space="0" w:color="auto"/>
            <w:bottom w:val="none" w:sz="0" w:space="0" w:color="auto"/>
            <w:right w:val="none" w:sz="0" w:space="0" w:color="auto"/>
          </w:divBdr>
        </w:div>
        <w:div w:id="1484001790">
          <w:marLeft w:val="1800"/>
          <w:marRight w:val="0"/>
          <w:marTop w:val="72"/>
          <w:marBottom w:val="0"/>
          <w:divBdr>
            <w:top w:val="none" w:sz="0" w:space="0" w:color="auto"/>
            <w:left w:val="none" w:sz="0" w:space="0" w:color="auto"/>
            <w:bottom w:val="none" w:sz="0" w:space="0" w:color="auto"/>
            <w:right w:val="none" w:sz="0" w:space="0" w:color="auto"/>
          </w:divBdr>
        </w:div>
        <w:div w:id="1679887400">
          <w:marLeft w:val="1800"/>
          <w:marRight w:val="0"/>
          <w:marTop w:val="72"/>
          <w:marBottom w:val="0"/>
          <w:divBdr>
            <w:top w:val="none" w:sz="0" w:space="0" w:color="auto"/>
            <w:left w:val="none" w:sz="0" w:space="0" w:color="auto"/>
            <w:bottom w:val="none" w:sz="0" w:space="0" w:color="auto"/>
            <w:right w:val="none" w:sz="0" w:space="0" w:color="auto"/>
          </w:divBdr>
        </w:div>
        <w:div w:id="500195463">
          <w:marLeft w:val="1800"/>
          <w:marRight w:val="0"/>
          <w:marTop w:val="72"/>
          <w:marBottom w:val="0"/>
          <w:divBdr>
            <w:top w:val="none" w:sz="0" w:space="0" w:color="auto"/>
            <w:left w:val="none" w:sz="0" w:space="0" w:color="auto"/>
            <w:bottom w:val="none" w:sz="0" w:space="0" w:color="auto"/>
            <w:right w:val="none" w:sz="0" w:space="0" w:color="auto"/>
          </w:divBdr>
        </w:div>
      </w:divsChild>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06768691">
      <w:bodyDiv w:val="1"/>
      <w:marLeft w:val="0"/>
      <w:marRight w:val="0"/>
      <w:marTop w:val="0"/>
      <w:marBottom w:val="0"/>
      <w:divBdr>
        <w:top w:val="none" w:sz="0" w:space="0" w:color="auto"/>
        <w:left w:val="none" w:sz="0" w:space="0" w:color="auto"/>
        <w:bottom w:val="none" w:sz="0" w:space="0" w:color="auto"/>
        <w:right w:val="none" w:sz="0" w:space="0" w:color="auto"/>
      </w:divBdr>
      <w:divsChild>
        <w:div w:id="1450706211">
          <w:marLeft w:val="1800"/>
          <w:marRight w:val="0"/>
          <w:marTop w:val="72"/>
          <w:marBottom w:val="0"/>
          <w:divBdr>
            <w:top w:val="none" w:sz="0" w:space="0" w:color="auto"/>
            <w:left w:val="none" w:sz="0" w:space="0" w:color="auto"/>
            <w:bottom w:val="none" w:sz="0" w:space="0" w:color="auto"/>
            <w:right w:val="none" w:sz="0" w:space="0" w:color="auto"/>
          </w:divBdr>
        </w:div>
        <w:div w:id="1511947229">
          <w:marLeft w:val="1800"/>
          <w:marRight w:val="0"/>
          <w:marTop w:val="72"/>
          <w:marBottom w:val="0"/>
          <w:divBdr>
            <w:top w:val="none" w:sz="0" w:space="0" w:color="auto"/>
            <w:left w:val="none" w:sz="0" w:space="0" w:color="auto"/>
            <w:bottom w:val="none" w:sz="0" w:space="0" w:color="auto"/>
            <w:right w:val="none" w:sz="0" w:space="0" w:color="auto"/>
          </w:divBdr>
        </w:div>
        <w:div w:id="1073703633">
          <w:marLeft w:val="1800"/>
          <w:marRight w:val="0"/>
          <w:marTop w:val="72"/>
          <w:marBottom w:val="0"/>
          <w:divBdr>
            <w:top w:val="none" w:sz="0" w:space="0" w:color="auto"/>
            <w:left w:val="none" w:sz="0" w:space="0" w:color="auto"/>
            <w:bottom w:val="none" w:sz="0" w:space="0" w:color="auto"/>
            <w:right w:val="none" w:sz="0" w:space="0" w:color="auto"/>
          </w:divBdr>
        </w:div>
        <w:div w:id="936014177">
          <w:marLeft w:val="1800"/>
          <w:marRight w:val="0"/>
          <w:marTop w:val="72"/>
          <w:marBottom w:val="0"/>
          <w:divBdr>
            <w:top w:val="none" w:sz="0" w:space="0" w:color="auto"/>
            <w:left w:val="none" w:sz="0" w:space="0" w:color="auto"/>
            <w:bottom w:val="none" w:sz="0" w:space="0" w:color="auto"/>
            <w:right w:val="none" w:sz="0" w:space="0" w:color="auto"/>
          </w:divBdr>
        </w:div>
        <w:div w:id="118574995">
          <w:marLeft w:val="1800"/>
          <w:marRight w:val="0"/>
          <w:marTop w:val="72"/>
          <w:marBottom w:val="0"/>
          <w:divBdr>
            <w:top w:val="none" w:sz="0" w:space="0" w:color="auto"/>
            <w:left w:val="none" w:sz="0" w:space="0" w:color="auto"/>
            <w:bottom w:val="none" w:sz="0" w:space="0" w:color="auto"/>
            <w:right w:val="none" w:sz="0" w:space="0" w:color="auto"/>
          </w:divBdr>
        </w:div>
      </w:divsChild>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 w:id="2093550422">
      <w:bodyDiv w:val="1"/>
      <w:marLeft w:val="0"/>
      <w:marRight w:val="0"/>
      <w:marTop w:val="0"/>
      <w:marBottom w:val="0"/>
      <w:divBdr>
        <w:top w:val="none" w:sz="0" w:space="0" w:color="auto"/>
        <w:left w:val="none" w:sz="0" w:space="0" w:color="auto"/>
        <w:bottom w:val="none" w:sz="0" w:space="0" w:color="auto"/>
        <w:right w:val="none" w:sz="0" w:space="0" w:color="auto"/>
      </w:divBdr>
      <w:divsChild>
        <w:div w:id="1447038198">
          <w:marLeft w:val="1800"/>
          <w:marRight w:val="0"/>
          <w:marTop w:val="72"/>
          <w:marBottom w:val="0"/>
          <w:divBdr>
            <w:top w:val="none" w:sz="0" w:space="0" w:color="auto"/>
            <w:left w:val="none" w:sz="0" w:space="0" w:color="auto"/>
            <w:bottom w:val="none" w:sz="0" w:space="0" w:color="auto"/>
            <w:right w:val="none" w:sz="0" w:space="0" w:color="auto"/>
          </w:divBdr>
        </w:div>
        <w:div w:id="2079668679">
          <w:marLeft w:val="1800"/>
          <w:marRight w:val="0"/>
          <w:marTop w:val="72"/>
          <w:marBottom w:val="0"/>
          <w:divBdr>
            <w:top w:val="none" w:sz="0" w:space="0" w:color="auto"/>
            <w:left w:val="none" w:sz="0" w:space="0" w:color="auto"/>
            <w:bottom w:val="none" w:sz="0" w:space="0" w:color="auto"/>
            <w:right w:val="none" w:sz="0" w:space="0" w:color="auto"/>
          </w:divBdr>
        </w:div>
        <w:div w:id="1267538706">
          <w:marLeft w:val="1800"/>
          <w:marRight w:val="0"/>
          <w:marTop w:val="72"/>
          <w:marBottom w:val="0"/>
          <w:divBdr>
            <w:top w:val="none" w:sz="0" w:space="0" w:color="auto"/>
            <w:left w:val="none" w:sz="0" w:space="0" w:color="auto"/>
            <w:bottom w:val="none" w:sz="0" w:space="0" w:color="auto"/>
            <w:right w:val="none" w:sz="0" w:space="0" w:color="auto"/>
          </w:divBdr>
        </w:div>
        <w:div w:id="1204905249">
          <w:marLeft w:val="1800"/>
          <w:marRight w:val="0"/>
          <w:marTop w:val="72"/>
          <w:marBottom w:val="0"/>
          <w:divBdr>
            <w:top w:val="none" w:sz="0" w:space="0" w:color="auto"/>
            <w:left w:val="none" w:sz="0" w:space="0" w:color="auto"/>
            <w:bottom w:val="none" w:sz="0" w:space="0" w:color="auto"/>
            <w:right w:val="none" w:sz="0" w:space="0" w:color="auto"/>
          </w:divBdr>
        </w:div>
        <w:div w:id="600457294">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1.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15.bin"/><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image" Target="media/image7.wmf"/><Relationship Id="rId30" Type="http://schemas.openxmlformats.org/officeDocument/2006/relationships/oleObject" Target="embeddings/oleObject13.bin"/><Relationship Id="rId35"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EDD91-4FA7-4E39-B2EE-C4D5A524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1820</Words>
  <Characters>10380</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hoshino</cp:lastModifiedBy>
  <cp:revision>2</cp:revision>
  <cp:lastPrinted>2014-01-24T00:49:00Z</cp:lastPrinted>
  <dcterms:created xsi:type="dcterms:W3CDTF">2015-11-06T11:31:00Z</dcterms:created>
  <dcterms:modified xsi:type="dcterms:W3CDTF">2015-11-06T11:31:00Z</dcterms:modified>
</cp:coreProperties>
</file>