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210" w:rsidRPr="00ED13BB" w:rsidRDefault="00747210" w:rsidP="00747210">
      <w:pPr>
        <w:pStyle w:val="FootnoteText"/>
        <w:rPr>
          <w:rFonts w:ascii="Arial" w:eastAsia="Times New Roman" w:hAnsi="Arial" w:cs="Arial"/>
          <w:b/>
          <w:bCs/>
          <w:noProof/>
          <w:szCs w:val="18"/>
          <w:lang w:eastAsia="zh-CN"/>
        </w:rPr>
      </w:pPr>
      <w:bookmarkStart w:id="0" w:name="OLE_LINK1"/>
      <w:bookmarkStart w:id="1" w:name="_GoBack"/>
      <w:bookmarkEnd w:id="1"/>
      <w:r w:rsidRPr="00ED13BB">
        <w:rPr>
          <w:rFonts w:ascii="Arial" w:eastAsia="Times New Roman" w:hAnsi="Arial" w:cs="Arial"/>
          <w:b/>
          <w:bCs/>
          <w:noProof/>
          <w:szCs w:val="18"/>
          <w:lang w:eastAsia="zh-CN"/>
        </w:rPr>
        <w:t>3GPP TSG RAN WG1 Meeting #83</w:t>
      </w:r>
      <w:r w:rsidRPr="00ED13BB">
        <w:rPr>
          <w:rFonts w:ascii="Arial" w:eastAsia="Times New Roman" w:hAnsi="Arial" w:cs="Arial"/>
          <w:b/>
          <w:bCs/>
          <w:noProof/>
          <w:szCs w:val="18"/>
          <w:lang w:eastAsia="zh-CN"/>
        </w:rPr>
        <w:tab/>
      </w:r>
      <w:r w:rsidRPr="00ED13BB">
        <w:rPr>
          <w:rFonts w:ascii="Arial" w:eastAsia="Times New Roman" w:hAnsi="Arial" w:cs="Arial"/>
          <w:b/>
          <w:bCs/>
          <w:noProof/>
          <w:szCs w:val="18"/>
          <w:lang w:eastAsia="zh-CN"/>
        </w:rPr>
        <w:tab/>
      </w:r>
      <w:r w:rsidRPr="00ED13BB">
        <w:rPr>
          <w:rFonts w:ascii="Arial" w:eastAsiaTheme="minorEastAsia" w:hAnsi="Arial" w:cs="Arial" w:hint="eastAsia"/>
          <w:b/>
          <w:bCs/>
          <w:noProof/>
          <w:szCs w:val="18"/>
          <w:lang w:eastAsia="ja-JP"/>
        </w:rPr>
        <w:tab/>
      </w:r>
      <w:r w:rsidRPr="00ED13BB">
        <w:rPr>
          <w:rFonts w:ascii="Arial" w:eastAsiaTheme="minorEastAsia" w:hAnsi="Arial" w:cs="Arial" w:hint="eastAsia"/>
          <w:b/>
          <w:bCs/>
          <w:noProof/>
          <w:szCs w:val="18"/>
          <w:lang w:eastAsia="ja-JP"/>
        </w:rPr>
        <w:tab/>
      </w:r>
      <w:r w:rsidRPr="00ED13BB">
        <w:rPr>
          <w:rFonts w:ascii="Arial" w:eastAsia="Times New Roman" w:hAnsi="Arial" w:cs="Arial"/>
          <w:b/>
          <w:bCs/>
          <w:noProof/>
          <w:szCs w:val="18"/>
          <w:lang w:eastAsia="zh-CN"/>
        </w:rPr>
        <w:t>R1-</w:t>
      </w:r>
      <w:r w:rsidR="00595EF6" w:rsidRPr="00595EF6">
        <w:rPr>
          <w:rFonts w:ascii="Arial" w:eastAsia="Times New Roman" w:hAnsi="Arial" w:cs="Arial"/>
          <w:b/>
          <w:bCs/>
          <w:noProof/>
          <w:szCs w:val="18"/>
          <w:lang w:eastAsia="zh-CN"/>
        </w:rPr>
        <w:t>156546</w:t>
      </w:r>
    </w:p>
    <w:p w:rsidR="00747210" w:rsidRPr="00ED13BB" w:rsidRDefault="00747210" w:rsidP="00747210">
      <w:pPr>
        <w:pStyle w:val="FootnoteText"/>
        <w:rPr>
          <w:rFonts w:ascii="Arial" w:eastAsiaTheme="minorEastAsia" w:hAnsi="Arial" w:cs="Arial"/>
          <w:b/>
          <w:bCs/>
          <w:noProof/>
          <w:szCs w:val="18"/>
          <w:lang w:eastAsia="ja-JP"/>
        </w:rPr>
      </w:pPr>
      <w:r w:rsidRPr="00ED13BB">
        <w:rPr>
          <w:rFonts w:ascii="Arial" w:eastAsia="Times New Roman" w:hAnsi="Arial" w:cs="Arial"/>
          <w:b/>
          <w:bCs/>
          <w:noProof/>
          <w:szCs w:val="18"/>
          <w:lang w:eastAsia="zh-CN"/>
        </w:rPr>
        <w:t>Anaheim, USA, 15th - 22th November 2015</w:t>
      </w:r>
    </w:p>
    <w:p w:rsidR="009A6A99" w:rsidRPr="00ED13BB" w:rsidRDefault="009A6A99">
      <w:pPr>
        <w:pStyle w:val="FootnoteText"/>
        <w:rPr>
          <w:lang w:eastAsia="ja-JP"/>
        </w:rPr>
      </w:pPr>
    </w:p>
    <w:p w:rsidR="00F52BA9" w:rsidRPr="00ED13BB" w:rsidRDefault="00F52BA9" w:rsidP="00123CDE">
      <w:pPr>
        <w:pStyle w:val="Header"/>
        <w:tabs>
          <w:tab w:val="clear" w:pos="4536"/>
          <w:tab w:val="left" w:pos="1800"/>
        </w:tabs>
        <w:ind w:left="1800" w:hanging="1800"/>
        <w:rPr>
          <w:lang w:eastAsia="ja-JP"/>
        </w:rPr>
      </w:pPr>
      <w:r w:rsidRPr="00ED13BB">
        <w:t>Source:</w:t>
      </w:r>
      <w:r w:rsidRPr="00ED13BB">
        <w:tab/>
        <w:t>Kyocera</w:t>
      </w:r>
    </w:p>
    <w:p w:rsidR="00382BEC" w:rsidRPr="00ED13BB" w:rsidRDefault="00382BEC" w:rsidP="003A7B4E">
      <w:pPr>
        <w:pStyle w:val="Header"/>
        <w:tabs>
          <w:tab w:val="clear" w:pos="4536"/>
          <w:tab w:val="left" w:pos="1910"/>
        </w:tabs>
        <w:ind w:left="1800" w:hanging="1800"/>
        <w:rPr>
          <w:lang w:eastAsia="ja-JP"/>
        </w:rPr>
      </w:pPr>
      <w:r w:rsidRPr="00ED13BB">
        <w:rPr>
          <w:rFonts w:hint="eastAsia"/>
          <w:lang w:eastAsia="ja-JP"/>
        </w:rPr>
        <w:t>Title:</w:t>
      </w:r>
      <w:r w:rsidRPr="00ED13BB">
        <w:rPr>
          <w:rFonts w:hint="eastAsia"/>
          <w:lang w:eastAsia="ja-JP"/>
        </w:rPr>
        <w:tab/>
      </w:r>
      <w:r w:rsidR="00C72CB1" w:rsidRPr="00ED13BB">
        <w:rPr>
          <w:rFonts w:hint="eastAsia"/>
          <w:lang w:eastAsia="ja-JP"/>
        </w:rPr>
        <w:t>DL Transmission Design</w:t>
      </w:r>
      <w:r w:rsidR="008A44C1" w:rsidRPr="00ED13BB">
        <w:rPr>
          <w:rFonts w:hint="eastAsia"/>
          <w:lang w:eastAsia="ja-JP"/>
        </w:rPr>
        <w:t xml:space="preserve"> for </w:t>
      </w:r>
      <w:r w:rsidR="00357F79" w:rsidRPr="00ED13BB">
        <w:rPr>
          <w:rFonts w:eastAsia="MS Mincho"/>
          <w:lang w:eastAsia="ja-JP"/>
        </w:rPr>
        <w:t>partial subframe</w:t>
      </w:r>
    </w:p>
    <w:p w:rsidR="00F52BA9" w:rsidRPr="00ED13BB" w:rsidRDefault="00F52BA9" w:rsidP="00123CDE">
      <w:pPr>
        <w:pStyle w:val="Header"/>
        <w:tabs>
          <w:tab w:val="left" w:pos="1800"/>
        </w:tabs>
        <w:rPr>
          <w:lang w:eastAsia="ja-JP"/>
        </w:rPr>
      </w:pPr>
      <w:r w:rsidRPr="00ED13BB">
        <w:t>Agenda Item:</w:t>
      </w:r>
      <w:r w:rsidRPr="00ED13BB">
        <w:tab/>
      </w:r>
      <w:r w:rsidR="00747210" w:rsidRPr="00ED13BB">
        <w:rPr>
          <w:rFonts w:hint="eastAsia"/>
          <w:lang w:eastAsia="ja-JP"/>
        </w:rPr>
        <w:t>6</w:t>
      </w:r>
      <w:r w:rsidR="00747210" w:rsidRPr="00ED13BB">
        <w:t>.2.3.3</w:t>
      </w:r>
    </w:p>
    <w:p w:rsidR="00F52BA9" w:rsidRPr="003F1E79" w:rsidRDefault="00F52BA9" w:rsidP="00123CDE">
      <w:pPr>
        <w:pStyle w:val="Header"/>
        <w:tabs>
          <w:tab w:val="left" w:pos="1800"/>
        </w:tabs>
      </w:pPr>
      <w:r w:rsidRPr="00ED13BB">
        <w:t>Document for:</w:t>
      </w:r>
      <w:r w:rsidRPr="00ED13BB">
        <w:tab/>
        <w:t>Discussion/Decision</w:t>
      </w:r>
    </w:p>
    <w:bookmarkEnd w:id="0"/>
    <w:p w:rsidR="00F52BA9" w:rsidRPr="003F1E79" w:rsidRDefault="00F52BA9" w:rsidP="00E8469E">
      <w:pPr>
        <w:pBdr>
          <w:bottom w:val="single" w:sz="4" w:space="1" w:color="auto"/>
        </w:pBdr>
        <w:tabs>
          <w:tab w:val="left" w:pos="2552"/>
        </w:tabs>
        <w:rPr>
          <w:lang w:eastAsia="ja-JP"/>
        </w:rPr>
      </w:pPr>
    </w:p>
    <w:p w:rsidR="00F52BA9" w:rsidRPr="003F1E79" w:rsidRDefault="00F52BA9" w:rsidP="00E171C1">
      <w:pPr>
        <w:pStyle w:val="Heading1"/>
        <w:rPr>
          <w:szCs w:val="28"/>
          <w:lang w:eastAsia="ja-JP"/>
        </w:rPr>
      </w:pPr>
      <w:bookmarkStart w:id="2" w:name="_Ref301342314"/>
      <w:r w:rsidRPr="003F1E79">
        <w:rPr>
          <w:szCs w:val="28"/>
        </w:rPr>
        <w:t>Introduction</w:t>
      </w:r>
      <w:bookmarkEnd w:id="2"/>
    </w:p>
    <w:p w:rsidR="002E3172" w:rsidRDefault="009A1B72" w:rsidP="002E3172">
      <w:pPr>
        <w:pStyle w:val="BodyText"/>
      </w:pPr>
      <w:r>
        <w:rPr>
          <w:rFonts w:hint="eastAsia"/>
        </w:rPr>
        <w:t xml:space="preserve">3GPP studied the use of unlicensed spectrum in combination with licensed spectrum and </w:t>
      </w:r>
      <w:r>
        <w:rPr>
          <w:rFonts w:eastAsia="Times New Roman"/>
        </w:rPr>
        <w:t>report</w:t>
      </w:r>
      <w:r>
        <w:rPr>
          <w:rFonts w:hint="eastAsia"/>
        </w:rPr>
        <w:t>ed</w:t>
      </w:r>
      <w:r>
        <w:rPr>
          <w:rFonts w:eastAsia="Times New Roman"/>
        </w:rPr>
        <w:t xml:space="preserve"> the results </w:t>
      </w:r>
      <w:r>
        <w:rPr>
          <w:rFonts w:hint="eastAsia"/>
        </w:rPr>
        <w:t>in [1]. Taking these results</w:t>
      </w:r>
      <w:r w:rsidR="00EB63A6">
        <w:t xml:space="preserve"> into consideration</w:t>
      </w:r>
      <w:r>
        <w:rPr>
          <w:rFonts w:hint="eastAsia"/>
        </w:rPr>
        <w:t xml:space="preserve">, </w:t>
      </w:r>
      <w:r w:rsidR="00C6366E">
        <w:rPr>
          <w:rFonts w:hint="eastAsia"/>
        </w:rPr>
        <w:t>RAN#68</w:t>
      </w:r>
      <w:r w:rsidR="00EB63A6">
        <w:t xml:space="preserve"> approved</w:t>
      </w:r>
      <w:r w:rsidR="00C6366E">
        <w:rPr>
          <w:rFonts w:hint="eastAsia"/>
        </w:rPr>
        <w:t xml:space="preserve"> </w:t>
      </w:r>
      <w:r>
        <w:rPr>
          <w:rFonts w:hint="eastAsia"/>
        </w:rPr>
        <w:t xml:space="preserve">a new WI </w:t>
      </w:r>
      <w:r>
        <w:t>“</w:t>
      </w:r>
      <w:r>
        <w:rPr>
          <w:rFonts w:hint="eastAsia"/>
        </w:rPr>
        <w:t>Licensed-Assisted Access using LTE</w:t>
      </w:r>
      <w:r>
        <w:t>”</w:t>
      </w:r>
      <w:r>
        <w:rPr>
          <w:rFonts w:hint="eastAsia"/>
        </w:rPr>
        <w:t xml:space="preserve"> </w:t>
      </w:r>
      <w:r w:rsidR="00C6366E">
        <w:rPr>
          <w:rFonts w:hint="eastAsia"/>
        </w:rPr>
        <w:t xml:space="preserve">for </w:t>
      </w:r>
      <w:r w:rsidR="00196EEB">
        <w:t>specifying</w:t>
      </w:r>
      <w:r w:rsidR="00C6366E">
        <w:rPr>
          <w:rFonts w:hint="eastAsia"/>
        </w:rPr>
        <w:t xml:space="preserve"> LAA S</w:t>
      </w:r>
      <w:r w:rsidR="00196EEB">
        <w:rPr>
          <w:rFonts w:hint="eastAsia"/>
        </w:rPr>
        <w:t>C</w:t>
      </w:r>
      <w:r w:rsidR="00C6366E">
        <w:rPr>
          <w:rFonts w:hint="eastAsia"/>
        </w:rPr>
        <w:t>ells operati</w:t>
      </w:r>
      <w:r w:rsidR="00EB63A6">
        <w:t>ons</w:t>
      </w:r>
      <w:r w:rsidR="00C6366E">
        <w:rPr>
          <w:rFonts w:hint="eastAsia"/>
        </w:rPr>
        <w:t xml:space="preserve"> with only DL transmissions </w:t>
      </w:r>
      <w:r>
        <w:rPr>
          <w:rFonts w:hint="eastAsia"/>
        </w:rPr>
        <w:t xml:space="preserve">[2]. </w:t>
      </w:r>
      <w:r w:rsidR="002E3172">
        <w:rPr>
          <w:rFonts w:hint="eastAsia"/>
        </w:rPr>
        <w:t xml:space="preserve">In </w:t>
      </w:r>
      <w:r w:rsidR="002E3172">
        <w:t>addition</w:t>
      </w:r>
      <w:r w:rsidR="002E3172">
        <w:rPr>
          <w:rFonts w:hint="eastAsia"/>
        </w:rPr>
        <w:t>,</w:t>
      </w:r>
      <w:r w:rsidR="00B11E38">
        <w:t xml:space="preserve"> the</w:t>
      </w:r>
      <w:r w:rsidR="002E3172">
        <w:rPr>
          <w:rFonts w:hint="eastAsia"/>
        </w:rPr>
        <w:t xml:space="preserve"> followin</w:t>
      </w:r>
      <w:r w:rsidR="007E4413">
        <w:rPr>
          <w:rFonts w:hint="eastAsia"/>
        </w:rPr>
        <w:t>g discussion about the DL TTI was</w:t>
      </w:r>
      <w:r w:rsidR="002E3172">
        <w:rPr>
          <w:rFonts w:hint="eastAsia"/>
        </w:rPr>
        <w:t xml:space="preserve"> </w:t>
      </w:r>
      <w:r w:rsidR="002E3172">
        <w:t>agreed</w:t>
      </w:r>
      <w:r w:rsidR="002E3172">
        <w:rPr>
          <w:rFonts w:hint="eastAsia"/>
        </w:rPr>
        <w:t xml:space="preserve"> in the RAN1 </w:t>
      </w:r>
      <w:r w:rsidR="007A4377">
        <w:rPr>
          <w:rFonts w:hint="eastAsia"/>
        </w:rPr>
        <w:t>#</w:t>
      </w:r>
      <w:r w:rsidR="002E3172">
        <w:rPr>
          <w:rFonts w:hint="eastAsia"/>
        </w:rPr>
        <w:t>82</w:t>
      </w:r>
      <w:r w:rsidR="007E4413">
        <w:rPr>
          <w:rFonts w:hint="eastAsia"/>
        </w:rPr>
        <w:t>[3]</w:t>
      </w:r>
      <w:r w:rsidR="00B11E38">
        <w:t>:</w:t>
      </w:r>
      <w:r w:rsidR="002E3172">
        <w:rPr>
          <w:rFonts w:hint="eastAsia"/>
        </w:rPr>
        <w:t xml:space="preserve"> </w:t>
      </w:r>
    </w:p>
    <w:tbl>
      <w:tblPr>
        <w:tblStyle w:val="TableGrid"/>
        <w:tblW w:w="0" w:type="auto"/>
        <w:tblLook w:val="04A0" w:firstRow="1" w:lastRow="0" w:firstColumn="1" w:lastColumn="0" w:noHBand="0" w:noVBand="1"/>
      </w:tblPr>
      <w:tblGrid>
        <w:gridCol w:w="9271"/>
      </w:tblGrid>
      <w:tr w:rsidR="002E3172" w:rsidTr="005B7C2C">
        <w:tc>
          <w:tcPr>
            <w:tcW w:w="9271" w:type="dxa"/>
          </w:tcPr>
          <w:p w:rsidR="002E3172" w:rsidRPr="00EA5CE5" w:rsidRDefault="002E3172" w:rsidP="005B7C2C">
            <w:pPr>
              <w:rPr>
                <w:rFonts w:eastAsia="MS Mincho"/>
                <w:b/>
                <w:u w:val="single"/>
                <w:lang w:eastAsia="ja-JP"/>
              </w:rPr>
            </w:pPr>
            <w:r w:rsidRPr="00EA5CE5">
              <w:rPr>
                <w:rFonts w:eastAsia="MS Mincho" w:hint="eastAsia"/>
                <w:b/>
                <w:highlight w:val="green"/>
                <w:u w:val="single"/>
                <w:lang w:eastAsia="ja-JP"/>
              </w:rPr>
              <w:t>Agreements:</w:t>
            </w:r>
          </w:p>
          <w:p w:rsidR="002E3172" w:rsidRPr="0013176E" w:rsidRDefault="002E3172" w:rsidP="005B7C2C">
            <w:pPr>
              <w:numPr>
                <w:ilvl w:val="0"/>
                <w:numId w:val="47"/>
              </w:numPr>
              <w:rPr>
                <w:rFonts w:eastAsia="MS Mincho"/>
                <w:lang w:eastAsia="ja-JP"/>
              </w:rPr>
            </w:pPr>
            <w:r w:rsidRPr="0013176E">
              <w:rPr>
                <w:rFonts w:eastAsia="MS Mincho"/>
                <w:lang w:eastAsia="ja-JP"/>
              </w:rPr>
              <w:t>The following option is excluded for PDSCH transmission in a DL subframe on a LAA SCell</w:t>
            </w:r>
          </w:p>
          <w:p w:rsidR="002E3172" w:rsidRPr="0013176E" w:rsidRDefault="002E3172" w:rsidP="005B7C2C">
            <w:pPr>
              <w:numPr>
                <w:ilvl w:val="1"/>
                <w:numId w:val="47"/>
              </w:numPr>
              <w:rPr>
                <w:rFonts w:eastAsia="MS Mincho"/>
                <w:lang w:eastAsia="ja-JP"/>
              </w:rPr>
            </w:pPr>
            <w:r w:rsidRPr="0013176E">
              <w:rPr>
                <w:rFonts w:eastAsia="MS Mincho"/>
                <w:i/>
                <w:iCs/>
                <w:lang w:eastAsia="ja-JP"/>
              </w:rPr>
              <w:t>Option 2: A DL transport block is transmitted on a subset of the OFDM symbols in the DL subframe and all OFDM symbols in the next or the previous subframe (i.e. Super TTI)</w:t>
            </w:r>
          </w:p>
          <w:p w:rsidR="002E3172" w:rsidRPr="0013176E" w:rsidRDefault="002E3172" w:rsidP="005B7C2C">
            <w:pPr>
              <w:numPr>
                <w:ilvl w:val="0"/>
                <w:numId w:val="47"/>
              </w:numPr>
              <w:rPr>
                <w:rFonts w:eastAsia="MS Mincho"/>
                <w:lang w:eastAsia="ja-JP"/>
              </w:rPr>
            </w:pPr>
            <w:r w:rsidRPr="0013176E">
              <w:rPr>
                <w:rFonts w:eastAsia="MS Mincho"/>
                <w:lang w:eastAsia="ja-JP"/>
              </w:rPr>
              <w:t>Further study on the following options for PDSCH transmission in a DL subframe on a LAA SCell considering spectrum efficiency, eNB/UE complexity, etc</w:t>
            </w:r>
          </w:p>
          <w:p w:rsidR="002E3172" w:rsidRPr="00C13A3F" w:rsidRDefault="002E3172" w:rsidP="005B7C2C">
            <w:pPr>
              <w:numPr>
                <w:ilvl w:val="1"/>
                <w:numId w:val="47"/>
              </w:numPr>
              <w:rPr>
                <w:rFonts w:eastAsia="MS Mincho"/>
                <w:lang w:eastAsia="ja-JP"/>
              </w:rPr>
            </w:pPr>
            <w:r w:rsidRPr="00C13A3F">
              <w:rPr>
                <w:rFonts w:eastAsia="MS Mincho"/>
                <w:i/>
                <w:iCs/>
                <w:lang w:eastAsia="ja-JP"/>
              </w:rPr>
              <w:t>Option 1: A DL transport block is only transmitted on a subset or all of the OFDM symbols in the DL subframe (i.e. Partial TTI)</w:t>
            </w:r>
          </w:p>
          <w:p w:rsidR="00772C1E" w:rsidRDefault="002E3172" w:rsidP="00E511CF">
            <w:pPr>
              <w:numPr>
                <w:ilvl w:val="1"/>
                <w:numId w:val="47"/>
              </w:numPr>
              <w:rPr>
                <w:rFonts w:eastAsiaTheme="minorEastAsia"/>
              </w:rPr>
            </w:pPr>
            <w:r w:rsidRPr="0013176E">
              <w:rPr>
                <w:rFonts w:eastAsia="MS Mincho"/>
                <w:i/>
                <w:iCs/>
                <w:lang w:eastAsia="ja-JP"/>
              </w:rPr>
              <w:t xml:space="preserve">Option 3: A DL transport block is transmitted </w:t>
            </w:r>
            <w:r w:rsidR="00A43C42" w:rsidRPr="00906E54">
              <w:rPr>
                <w:rFonts w:eastAsia="MS Mincho"/>
                <w:i/>
                <w:iCs/>
                <w:lang w:eastAsia="ja-JP"/>
              </w:rPr>
              <w:t>on a subset of OFDM symbols in the DL subframe and a subset of the OFDM symbols in the next or the previous subframe within a TTI less than or equal to 1ms</w:t>
            </w:r>
            <w:r w:rsidRPr="00906E54">
              <w:rPr>
                <w:rFonts w:eastAsia="MS Mincho"/>
                <w:i/>
                <w:iCs/>
                <w:lang w:eastAsia="ja-JP"/>
              </w:rPr>
              <w:t xml:space="preserve"> or </w:t>
            </w:r>
            <w:r w:rsidR="00A43C42" w:rsidRPr="00906E54">
              <w:rPr>
                <w:rFonts w:eastAsia="MS Mincho"/>
                <w:i/>
                <w:iCs/>
                <w:lang w:eastAsia="ja-JP"/>
              </w:rPr>
              <w:t>in a subset</w:t>
            </w:r>
            <w:r w:rsidRPr="00906E54">
              <w:rPr>
                <w:rFonts w:eastAsia="MS Mincho"/>
                <w:i/>
                <w:iCs/>
                <w:lang w:eastAsia="ja-JP"/>
              </w:rPr>
              <w:t xml:space="preserve"> or </w:t>
            </w:r>
            <w:r w:rsidR="00A43C42" w:rsidRPr="00906E54">
              <w:rPr>
                <w:rFonts w:eastAsia="MS Mincho"/>
                <w:i/>
                <w:iCs/>
                <w:lang w:eastAsia="ja-JP"/>
              </w:rPr>
              <w:t>all OFDM symbols in one subframe</w:t>
            </w:r>
            <w:r w:rsidRPr="00906E54">
              <w:rPr>
                <w:rFonts w:eastAsia="MS Mincho"/>
                <w:i/>
                <w:iCs/>
                <w:lang w:eastAsia="ja-JP"/>
              </w:rPr>
              <w:t xml:space="preserve"> (i.e. Floating TTI)</w:t>
            </w:r>
          </w:p>
        </w:tc>
      </w:tr>
    </w:tbl>
    <w:p w:rsidR="00443090" w:rsidRDefault="00443090" w:rsidP="00C21478">
      <w:pPr>
        <w:pStyle w:val="BodyText"/>
      </w:pPr>
    </w:p>
    <w:p w:rsidR="00747210" w:rsidRDefault="00747210" w:rsidP="00747210">
      <w:pPr>
        <w:pStyle w:val="BodyText"/>
      </w:pPr>
      <w:r w:rsidRPr="00ED13BB">
        <w:rPr>
          <w:rFonts w:hint="eastAsia"/>
        </w:rPr>
        <w:t xml:space="preserve">Furthermore, following </w:t>
      </w:r>
      <w:r w:rsidR="00886DFE">
        <w:t>were agreed</w:t>
      </w:r>
      <w:r w:rsidR="006737BF">
        <w:t xml:space="preserve"> </w:t>
      </w:r>
      <w:r w:rsidRPr="00ED13BB">
        <w:rPr>
          <w:rFonts w:hint="eastAsia"/>
        </w:rPr>
        <w:t>in the previous RAN1 meeting [5]:</w:t>
      </w:r>
    </w:p>
    <w:tbl>
      <w:tblPr>
        <w:tblStyle w:val="TableGrid"/>
        <w:tblW w:w="0" w:type="auto"/>
        <w:tblLook w:val="04A0" w:firstRow="1" w:lastRow="0" w:firstColumn="1" w:lastColumn="0" w:noHBand="0" w:noVBand="1"/>
      </w:tblPr>
      <w:tblGrid>
        <w:gridCol w:w="9271"/>
      </w:tblGrid>
      <w:tr w:rsidR="00747210" w:rsidTr="00E52D68">
        <w:tc>
          <w:tcPr>
            <w:tcW w:w="9271" w:type="dxa"/>
          </w:tcPr>
          <w:p w:rsidR="00747210" w:rsidRPr="00201AD4" w:rsidRDefault="00747210" w:rsidP="00E52D68">
            <w:pPr>
              <w:rPr>
                <w:rFonts w:eastAsia="MS Mincho"/>
                <w:b/>
                <w:u w:val="single"/>
                <w:lang w:eastAsia="ja-JP"/>
              </w:rPr>
            </w:pPr>
            <w:r w:rsidRPr="00CB2B11">
              <w:rPr>
                <w:rFonts w:eastAsia="MS Mincho" w:hint="eastAsia"/>
                <w:b/>
                <w:highlight w:val="green"/>
                <w:u w:val="single"/>
                <w:lang w:eastAsia="ja-JP"/>
              </w:rPr>
              <w:t>Agreements:</w:t>
            </w:r>
          </w:p>
          <w:p w:rsidR="00747210" w:rsidRPr="00201AD4" w:rsidRDefault="00747210" w:rsidP="00E52D68">
            <w:pPr>
              <w:numPr>
                <w:ilvl w:val="0"/>
                <w:numId w:val="50"/>
              </w:numPr>
              <w:rPr>
                <w:rFonts w:eastAsia="MS Mincho"/>
                <w:lang w:eastAsia="ja-JP"/>
              </w:rPr>
            </w:pPr>
            <w:r w:rsidRPr="006C55F8">
              <w:rPr>
                <w:rFonts w:eastAsia="MS Mincho"/>
                <w:lang w:eastAsia="ja-JP"/>
              </w:rPr>
              <w:t xml:space="preserve">Adopt one </w:t>
            </w:r>
            <w:r>
              <w:rPr>
                <w:rFonts w:eastAsia="MS Mincho" w:hint="eastAsia"/>
                <w:lang w:eastAsia="ja-JP"/>
              </w:rPr>
              <w:t xml:space="preserve">or some </w:t>
            </w:r>
            <w:r w:rsidRPr="006C55F8">
              <w:rPr>
                <w:rFonts w:eastAsia="MS Mincho"/>
                <w:lang w:eastAsia="ja-JP"/>
              </w:rPr>
              <w:t>of the following options for detecting transmissions (except for partial subframe) from a serving cell</w:t>
            </w:r>
            <w:r>
              <w:rPr>
                <w:rFonts w:eastAsia="MS Mincho" w:hint="eastAsia"/>
                <w:lang w:eastAsia="ja-JP"/>
              </w:rPr>
              <w:t>:</w:t>
            </w:r>
          </w:p>
          <w:p w:rsidR="00747210" w:rsidRDefault="00747210" w:rsidP="00E52D68">
            <w:pPr>
              <w:numPr>
                <w:ilvl w:val="1"/>
                <w:numId w:val="50"/>
              </w:numPr>
              <w:rPr>
                <w:rFonts w:eastAsia="MS Mincho"/>
                <w:lang w:eastAsia="ja-JP"/>
              </w:rPr>
            </w:pPr>
            <w:r w:rsidRPr="00E456A5">
              <w:rPr>
                <w:rFonts w:eastAsia="MS Mincho"/>
                <w:lang w:eastAsia="ja-JP"/>
              </w:rPr>
              <w:t>Option 1: Initial signal (SSS/PSS) is transmitted before the</w:t>
            </w:r>
            <w:r w:rsidR="0027752C">
              <w:rPr>
                <w:rFonts w:eastAsia="MS Mincho"/>
                <w:lang w:eastAsia="ja-JP"/>
              </w:rPr>
              <w:t xml:space="preserve"> first data/control OFDM symbol</w:t>
            </w:r>
            <w:r w:rsidR="0027752C">
              <w:rPr>
                <w:rFonts w:eastAsia="MS Mincho" w:hint="eastAsia"/>
                <w:lang w:eastAsia="ja-JP"/>
              </w:rPr>
              <w:t xml:space="preserve"> </w:t>
            </w:r>
            <w:r w:rsidRPr="00E456A5">
              <w:rPr>
                <w:rFonts w:eastAsia="MS Mincho"/>
                <w:lang w:eastAsia="ja-JP"/>
              </w:rPr>
              <w:t>of the DL transmission burst</w:t>
            </w:r>
          </w:p>
          <w:p w:rsidR="00747210" w:rsidRDefault="00747210" w:rsidP="00E52D68">
            <w:pPr>
              <w:numPr>
                <w:ilvl w:val="1"/>
                <w:numId w:val="50"/>
              </w:numPr>
              <w:rPr>
                <w:rFonts w:eastAsia="MS Mincho"/>
              </w:rPr>
            </w:pPr>
            <w:r>
              <w:rPr>
                <w:rFonts w:eastAsia="MS Mincho" w:hint="eastAsia"/>
                <w:iCs/>
                <w:lang w:eastAsia="ja-JP"/>
              </w:rPr>
              <w:t>Option 2</w:t>
            </w:r>
            <w:r w:rsidRPr="002D5439">
              <w:rPr>
                <w:rFonts w:eastAsia="MS Mincho" w:hint="eastAsia"/>
                <w:iCs/>
                <w:lang w:eastAsia="ja-JP"/>
              </w:rPr>
              <w:t>: 1 CRS-port 0</w:t>
            </w:r>
            <w:r>
              <w:rPr>
                <w:rFonts w:eastAsia="MS Mincho" w:hint="eastAsia"/>
                <w:iCs/>
                <w:lang w:eastAsia="ja-JP"/>
              </w:rPr>
              <w:t xml:space="preserve"> (+ 1)</w:t>
            </w:r>
            <w:r w:rsidRPr="002D5439">
              <w:rPr>
                <w:rFonts w:eastAsia="MS Mincho" w:hint="eastAsia"/>
                <w:iCs/>
                <w:lang w:eastAsia="ja-JP"/>
              </w:rPr>
              <w:t xml:space="preserve"> OFDM symbols are transmitted in every subframe</w:t>
            </w:r>
          </w:p>
          <w:p w:rsidR="00747210" w:rsidRPr="003C470E" w:rsidRDefault="00747210" w:rsidP="00E52D68">
            <w:pPr>
              <w:numPr>
                <w:ilvl w:val="1"/>
                <w:numId w:val="50"/>
              </w:numPr>
              <w:rPr>
                <w:rFonts w:eastAsia="MS Mincho"/>
              </w:rPr>
            </w:pPr>
            <w:r w:rsidRPr="00E511CF">
              <w:rPr>
                <w:rFonts w:eastAsia="MS Mincho"/>
                <w:iCs/>
              </w:rPr>
              <w:t>Option 3: Detecting (E)PDCCH when scheduled</w:t>
            </w:r>
          </w:p>
        </w:tc>
      </w:tr>
    </w:tbl>
    <w:p w:rsidR="00747210" w:rsidRPr="00443090" w:rsidRDefault="00747210" w:rsidP="00747210">
      <w:pPr>
        <w:pStyle w:val="BodyText"/>
      </w:pPr>
    </w:p>
    <w:tbl>
      <w:tblPr>
        <w:tblStyle w:val="TableGrid"/>
        <w:tblW w:w="0" w:type="auto"/>
        <w:tblLook w:val="04A0" w:firstRow="1" w:lastRow="0" w:firstColumn="1" w:lastColumn="0" w:noHBand="0" w:noVBand="1"/>
      </w:tblPr>
      <w:tblGrid>
        <w:gridCol w:w="9271"/>
      </w:tblGrid>
      <w:tr w:rsidR="00747210" w:rsidTr="00E52D68">
        <w:tc>
          <w:tcPr>
            <w:tcW w:w="9271" w:type="dxa"/>
          </w:tcPr>
          <w:p w:rsidR="00747210" w:rsidRPr="00270A38" w:rsidRDefault="00747210" w:rsidP="00E52D68">
            <w:pPr>
              <w:rPr>
                <w:rFonts w:eastAsia="MS Mincho"/>
                <w:b/>
                <w:highlight w:val="yellow"/>
                <w:u w:val="single"/>
                <w:lang w:eastAsia="ja-JP"/>
              </w:rPr>
            </w:pPr>
            <w:r w:rsidRPr="005377EE">
              <w:rPr>
                <w:rFonts w:eastAsia="MS Mincho" w:hint="eastAsia"/>
                <w:b/>
                <w:highlight w:val="green"/>
                <w:u w:val="single"/>
                <w:lang w:eastAsia="ja-JP"/>
              </w:rPr>
              <w:t>Agreements:</w:t>
            </w:r>
          </w:p>
          <w:p w:rsidR="00747210" w:rsidRPr="005377EE" w:rsidRDefault="00747210" w:rsidP="00E52D68">
            <w:pPr>
              <w:numPr>
                <w:ilvl w:val="0"/>
                <w:numId w:val="51"/>
              </w:numPr>
              <w:rPr>
                <w:rFonts w:eastAsia="MS Mincho"/>
                <w:lang w:eastAsia="ja-JP"/>
              </w:rPr>
            </w:pPr>
            <w:r w:rsidRPr="005377EE">
              <w:rPr>
                <w:rFonts w:eastAsia="MS Mincho" w:hint="eastAsia"/>
                <w:lang w:eastAsia="ja-JP"/>
              </w:rPr>
              <w:t>DL transport block in t</w:t>
            </w:r>
            <w:r w:rsidRPr="005377EE">
              <w:rPr>
                <w:rFonts w:eastAsia="MS Mincho"/>
                <w:lang w:eastAsia="ja-JP"/>
              </w:rPr>
              <w:t xml:space="preserve">he last subframe of a DL Tx burst </w:t>
            </w:r>
            <w:r w:rsidRPr="005377EE">
              <w:rPr>
                <w:rFonts w:eastAsia="MS Mincho" w:hint="eastAsia"/>
                <w:lang w:eastAsia="ja-JP"/>
              </w:rPr>
              <w:t>can be transmitted using DwPTS structure</w:t>
            </w:r>
            <w:r w:rsidRPr="005377EE">
              <w:rPr>
                <w:rFonts w:eastAsia="MS Mincho"/>
                <w:lang w:eastAsia="ja-JP"/>
              </w:rPr>
              <w:t>, or a full subframe</w:t>
            </w:r>
          </w:p>
          <w:p w:rsidR="00747210" w:rsidRPr="005377EE" w:rsidRDefault="00747210" w:rsidP="00E52D68">
            <w:pPr>
              <w:numPr>
                <w:ilvl w:val="1"/>
                <w:numId w:val="51"/>
              </w:numPr>
              <w:rPr>
                <w:rFonts w:eastAsia="MS Mincho"/>
                <w:lang w:eastAsia="ja-JP"/>
              </w:rPr>
            </w:pPr>
            <w:r w:rsidRPr="005377EE">
              <w:rPr>
                <w:rFonts w:eastAsia="MS Mincho" w:hint="eastAsia"/>
                <w:lang w:eastAsia="ja-JP"/>
              </w:rPr>
              <w:t>FFS how to signal the structure of the last subframe</w:t>
            </w:r>
          </w:p>
          <w:p w:rsidR="00747210" w:rsidRPr="005377EE" w:rsidRDefault="00747210" w:rsidP="00E52D68">
            <w:pPr>
              <w:numPr>
                <w:ilvl w:val="1"/>
                <w:numId w:val="51"/>
              </w:numPr>
              <w:rPr>
                <w:rFonts w:eastAsia="MS Mincho"/>
                <w:lang w:eastAsia="ja-JP"/>
              </w:rPr>
            </w:pPr>
            <w:r w:rsidRPr="005377EE">
              <w:rPr>
                <w:rFonts w:eastAsia="MS Mincho"/>
                <w:lang w:eastAsia="ja-JP"/>
              </w:rPr>
              <w:t xml:space="preserve">FFS whether to define a 13-symbol </w:t>
            </w:r>
            <w:r w:rsidRPr="005377EE">
              <w:rPr>
                <w:rFonts w:eastAsia="MS Mincho" w:hint="eastAsia"/>
                <w:lang w:eastAsia="ja-JP"/>
              </w:rPr>
              <w:t>partial subframe</w:t>
            </w:r>
          </w:p>
          <w:p w:rsidR="00747210" w:rsidRPr="005377EE" w:rsidRDefault="00747210" w:rsidP="00E52D68">
            <w:pPr>
              <w:numPr>
                <w:ilvl w:val="1"/>
                <w:numId w:val="51"/>
              </w:numPr>
              <w:rPr>
                <w:rFonts w:eastAsia="MS Mincho"/>
                <w:lang w:eastAsia="ja-JP"/>
              </w:rPr>
            </w:pPr>
            <w:r w:rsidRPr="005377EE">
              <w:rPr>
                <w:rFonts w:eastAsia="MS Mincho" w:hint="eastAsia"/>
                <w:lang w:eastAsia="ja-JP"/>
              </w:rPr>
              <w:t>FFS whether DwPTS structure with 3 OFDM symbols can be used for the last subframe</w:t>
            </w:r>
          </w:p>
          <w:p w:rsidR="00747210" w:rsidRDefault="00747210" w:rsidP="00E52D68">
            <w:pPr>
              <w:pStyle w:val="BodyText"/>
            </w:pPr>
            <w:r w:rsidRPr="005377EE">
              <w:rPr>
                <w:rFonts w:eastAsia="MS Mincho" w:hint="eastAsia"/>
              </w:rPr>
              <w:t>FFS down selection</w:t>
            </w:r>
          </w:p>
        </w:tc>
      </w:tr>
    </w:tbl>
    <w:p w:rsidR="00FC476E" w:rsidRPr="00FC476E" w:rsidRDefault="00FC476E" w:rsidP="00C21478">
      <w:pPr>
        <w:pStyle w:val="BodyText"/>
      </w:pPr>
    </w:p>
    <w:p w:rsidR="00FF196B" w:rsidRPr="002E3172" w:rsidRDefault="00B11E38" w:rsidP="00C21478">
      <w:pPr>
        <w:pStyle w:val="BodyText"/>
      </w:pPr>
      <w:r>
        <w:rPr>
          <w:rFonts w:hint="eastAsia"/>
        </w:rPr>
        <w:t xml:space="preserve">In this </w:t>
      </w:r>
      <w:r>
        <w:t>contributio</w:t>
      </w:r>
      <w:r>
        <w:rPr>
          <w:rFonts w:hint="eastAsia"/>
        </w:rPr>
        <w:t xml:space="preserve">n, we provide our view on DL transmission design </w:t>
      </w:r>
      <w:r>
        <w:t xml:space="preserve">for the </w:t>
      </w:r>
      <w:r>
        <w:rPr>
          <w:rFonts w:hint="eastAsia"/>
        </w:rPr>
        <w:t>partial TTI (Option1)</w:t>
      </w:r>
      <w:r w:rsidRPr="001224EB">
        <w:rPr>
          <w:rFonts w:hint="eastAsia"/>
        </w:rPr>
        <w:t>.</w:t>
      </w:r>
    </w:p>
    <w:p w:rsidR="00E552B3" w:rsidRPr="00E04CA3" w:rsidRDefault="00E552B3" w:rsidP="001224EB">
      <w:pPr>
        <w:pStyle w:val="Heading1"/>
        <w:rPr>
          <w:szCs w:val="20"/>
        </w:rPr>
      </w:pPr>
      <w:r>
        <w:rPr>
          <w:rFonts w:hint="eastAsia"/>
          <w:szCs w:val="20"/>
          <w:lang w:eastAsia="ja-JP"/>
        </w:rPr>
        <w:t>DL transmission</w:t>
      </w:r>
      <w:r w:rsidR="00A13FAF">
        <w:rPr>
          <w:rFonts w:hint="eastAsia"/>
          <w:szCs w:val="20"/>
          <w:lang w:eastAsia="ja-JP"/>
        </w:rPr>
        <w:t xml:space="preserve"> </w:t>
      </w:r>
      <w:r w:rsidR="001221CA">
        <w:rPr>
          <w:rFonts w:hint="eastAsia"/>
          <w:szCs w:val="20"/>
          <w:lang w:eastAsia="ja-JP"/>
        </w:rPr>
        <w:t>d</w:t>
      </w:r>
      <w:r>
        <w:rPr>
          <w:rFonts w:hint="eastAsia"/>
          <w:szCs w:val="20"/>
          <w:lang w:eastAsia="ja-JP"/>
        </w:rPr>
        <w:t>esign</w:t>
      </w:r>
    </w:p>
    <w:p w:rsidR="0013433C" w:rsidRDefault="00D97037" w:rsidP="00C21478">
      <w:pPr>
        <w:pStyle w:val="BodyText"/>
      </w:pPr>
      <w:r>
        <w:rPr>
          <w:rFonts w:hint="eastAsia"/>
        </w:rPr>
        <w:t>According to the reported result</w:t>
      </w:r>
      <w:r w:rsidR="00331B20">
        <w:rPr>
          <w:rFonts w:hint="eastAsia"/>
        </w:rPr>
        <w:t>s</w:t>
      </w:r>
      <w:r>
        <w:rPr>
          <w:rFonts w:hint="eastAsia"/>
        </w:rPr>
        <w:t xml:space="preserve"> in [1], </w:t>
      </w:r>
      <w:r>
        <w:t xml:space="preserve">Category 4 </w:t>
      </w:r>
      <w:r w:rsidRPr="00682DDB">
        <w:t xml:space="preserve">LBT mechanism is the baseline at least for </w:t>
      </w:r>
      <w:r w:rsidR="00B11E38">
        <w:t xml:space="preserve">the </w:t>
      </w:r>
      <w:r w:rsidRPr="00682DDB">
        <w:t>LAA DL transmission bursts containing PDSCH</w:t>
      </w:r>
      <w:r>
        <w:t>.</w:t>
      </w:r>
      <w:r>
        <w:rPr>
          <w:rFonts w:hint="eastAsia"/>
        </w:rPr>
        <w:t xml:space="preserve"> If Category 4 LBT mechanism is applied </w:t>
      </w:r>
      <w:r w:rsidR="00901138">
        <w:rPr>
          <w:rFonts w:hint="eastAsia"/>
        </w:rPr>
        <w:t xml:space="preserve">to </w:t>
      </w:r>
      <w:r w:rsidR="00886DFE">
        <w:t xml:space="preserve">the </w:t>
      </w:r>
      <w:r>
        <w:rPr>
          <w:rFonts w:hint="eastAsia"/>
        </w:rPr>
        <w:t>PDSCH transmission</w:t>
      </w:r>
      <w:r w:rsidR="00886DFE">
        <w:t>s</w:t>
      </w:r>
      <w:r>
        <w:rPr>
          <w:rFonts w:hint="eastAsia"/>
        </w:rPr>
        <w:t xml:space="preserve">, </w:t>
      </w:r>
      <w:r w:rsidR="00BC0AE4">
        <w:rPr>
          <w:rFonts w:hint="eastAsia"/>
        </w:rPr>
        <w:t>we need to discuss</w:t>
      </w:r>
      <w:r w:rsidR="00F9670C" w:rsidRPr="007F261F">
        <w:t xml:space="preserve"> </w:t>
      </w:r>
      <w:r w:rsidR="00B11E38">
        <w:t xml:space="preserve">the </w:t>
      </w:r>
      <w:r w:rsidR="00F9670C" w:rsidRPr="007F261F">
        <w:t xml:space="preserve">DL </w:t>
      </w:r>
      <w:r w:rsidR="00F9670C">
        <w:t>transmission</w:t>
      </w:r>
      <w:r w:rsidR="00F9670C">
        <w:rPr>
          <w:rFonts w:hint="eastAsia"/>
        </w:rPr>
        <w:t xml:space="preserve"> </w:t>
      </w:r>
      <w:r w:rsidR="00CE7115">
        <w:rPr>
          <w:rFonts w:hint="eastAsia"/>
        </w:rPr>
        <w:t>timing</w:t>
      </w:r>
      <w:r w:rsidR="000C2B9B">
        <w:rPr>
          <w:rFonts w:hint="eastAsia"/>
        </w:rPr>
        <w:t xml:space="preserve">, </w:t>
      </w:r>
      <w:r w:rsidR="00B11E38">
        <w:t xml:space="preserve">the </w:t>
      </w:r>
      <w:r w:rsidR="000C2B9B">
        <w:rPr>
          <w:rFonts w:hint="eastAsia"/>
        </w:rPr>
        <w:t>reservation signal</w:t>
      </w:r>
      <w:r w:rsidR="00CE7115">
        <w:rPr>
          <w:rFonts w:hint="eastAsia"/>
        </w:rPr>
        <w:t xml:space="preserve"> </w:t>
      </w:r>
      <w:r w:rsidR="000C2B9B">
        <w:rPr>
          <w:rFonts w:hint="eastAsia"/>
        </w:rPr>
        <w:t xml:space="preserve">which reserves the channel </w:t>
      </w:r>
      <w:r w:rsidR="00F9670C">
        <w:rPr>
          <w:rFonts w:hint="eastAsia"/>
        </w:rPr>
        <w:t xml:space="preserve">and </w:t>
      </w:r>
      <w:r w:rsidR="0089050D">
        <w:rPr>
          <w:rFonts w:hint="eastAsia"/>
        </w:rPr>
        <w:t>s</w:t>
      </w:r>
      <w:r w:rsidR="00181729" w:rsidRPr="00181729">
        <w:t>i</w:t>
      </w:r>
      <w:r w:rsidR="00181729">
        <w:t xml:space="preserve">gnal for detecting </w:t>
      </w:r>
      <w:r w:rsidR="00886DFE">
        <w:t xml:space="preserve">the </w:t>
      </w:r>
      <w:r w:rsidR="00181729">
        <w:t>transmission</w:t>
      </w:r>
      <w:r w:rsidR="000C2B9B">
        <w:rPr>
          <w:rFonts w:hint="eastAsia"/>
        </w:rPr>
        <w:t xml:space="preserve"> </w:t>
      </w:r>
      <w:r w:rsidR="00181729">
        <w:rPr>
          <w:rFonts w:hint="eastAsia"/>
        </w:rPr>
        <w:t xml:space="preserve">(e.g. </w:t>
      </w:r>
      <w:r w:rsidR="00181729">
        <w:t>initial</w:t>
      </w:r>
      <w:r w:rsidR="0063636A">
        <w:rPr>
          <w:rFonts w:hint="eastAsia"/>
        </w:rPr>
        <w:t xml:space="preserve"> signal</w:t>
      </w:r>
      <w:r w:rsidR="00A33F45">
        <w:rPr>
          <w:rFonts w:hint="eastAsia"/>
        </w:rPr>
        <w:t xml:space="preserve"> </w:t>
      </w:r>
      <w:r w:rsidR="00AF050E">
        <w:rPr>
          <w:rFonts w:hint="eastAsia"/>
        </w:rPr>
        <w:t>(PSS/SSS)</w:t>
      </w:r>
      <w:r w:rsidR="0063636A">
        <w:rPr>
          <w:rFonts w:hint="eastAsia"/>
        </w:rPr>
        <w:t>/</w:t>
      </w:r>
      <w:r w:rsidR="00CB10E7">
        <w:rPr>
          <w:rFonts w:hint="eastAsia"/>
        </w:rPr>
        <w:t>CRS/PDCCH/EPDCCH</w:t>
      </w:r>
      <w:r w:rsidR="00181729">
        <w:rPr>
          <w:rFonts w:hint="eastAsia"/>
        </w:rPr>
        <w:t>)</w:t>
      </w:r>
      <w:r w:rsidR="00BC0AE4">
        <w:rPr>
          <w:rFonts w:hint="eastAsia"/>
        </w:rPr>
        <w:t xml:space="preserve">. </w:t>
      </w:r>
      <w:r w:rsidR="00CE7115">
        <w:rPr>
          <w:rFonts w:hint="eastAsia"/>
        </w:rPr>
        <w:t xml:space="preserve">We show </w:t>
      </w:r>
      <w:r w:rsidR="00F9670C">
        <w:rPr>
          <w:rFonts w:hint="eastAsia"/>
        </w:rPr>
        <w:t xml:space="preserve">our </w:t>
      </w:r>
      <w:r w:rsidR="009B41CD">
        <w:rPr>
          <w:rFonts w:hint="eastAsia"/>
        </w:rPr>
        <w:t xml:space="preserve">overview of DL </w:t>
      </w:r>
      <w:r w:rsidR="009B41CD">
        <w:lastRenderedPageBreak/>
        <w:t>transmission</w:t>
      </w:r>
      <w:r w:rsidR="009B41CD">
        <w:rPr>
          <w:rFonts w:hint="eastAsia"/>
        </w:rPr>
        <w:t xml:space="preserve"> </w:t>
      </w:r>
      <w:r w:rsidR="0013433C">
        <w:rPr>
          <w:rFonts w:hint="eastAsia"/>
        </w:rPr>
        <w:t>design</w:t>
      </w:r>
      <w:r w:rsidR="00CE7115">
        <w:rPr>
          <w:rFonts w:hint="eastAsia"/>
        </w:rPr>
        <w:t xml:space="preserve"> in Figure 1</w:t>
      </w:r>
      <w:r w:rsidR="0013433C">
        <w:rPr>
          <w:rFonts w:hint="eastAsia"/>
        </w:rPr>
        <w:t>.</w:t>
      </w:r>
      <w:r w:rsidR="00F9670C">
        <w:rPr>
          <w:rFonts w:hint="eastAsia"/>
        </w:rPr>
        <w:t xml:space="preserve"> In t</w:t>
      </w:r>
      <w:r w:rsidR="006A3297">
        <w:rPr>
          <w:rFonts w:hint="eastAsia"/>
        </w:rPr>
        <w:t>his section</w:t>
      </w:r>
      <w:r w:rsidR="00F9670C">
        <w:rPr>
          <w:rFonts w:hint="eastAsia"/>
        </w:rPr>
        <w:t xml:space="preserve">, </w:t>
      </w:r>
      <w:r w:rsidR="006E3A94">
        <w:rPr>
          <w:rFonts w:hint="eastAsia"/>
        </w:rPr>
        <w:t>we discuss</w:t>
      </w:r>
      <w:r w:rsidR="00B11E38">
        <w:t xml:space="preserve"> the</w:t>
      </w:r>
      <w:r w:rsidR="006E3A94">
        <w:rPr>
          <w:rFonts w:hint="eastAsia"/>
        </w:rPr>
        <w:t xml:space="preserve"> </w:t>
      </w:r>
      <w:r w:rsidR="00CE7115">
        <w:rPr>
          <w:rFonts w:hint="eastAsia"/>
        </w:rPr>
        <w:t xml:space="preserve">details of </w:t>
      </w:r>
      <w:r w:rsidR="00B11E38">
        <w:t xml:space="preserve">the </w:t>
      </w:r>
      <w:r w:rsidR="00CE7115">
        <w:rPr>
          <w:rFonts w:hint="eastAsia"/>
        </w:rPr>
        <w:t xml:space="preserve">DL transmission timing and </w:t>
      </w:r>
      <w:r w:rsidR="006E3A94">
        <w:rPr>
          <w:rFonts w:hint="eastAsia"/>
        </w:rPr>
        <w:t>signal design</w:t>
      </w:r>
      <w:r w:rsidR="001C75B6">
        <w:rPr>
          <w:rFonts w:hint="eastAsia"/>
        </w:rPr>
        <w:t>s</w:t>
      </w:r>
      <w:r w:rsidR="006E3A94">
        <w:rPr>
          <w:rFonts w:hint="eastAsia"/>
        </w:rPr>
        <w:t>.</w:t>
      </w:r>
    </w:p>
    <w:p w:rsidR="0013433C" w:rsidRDefault="006737BF" w:rsidP="001224EB">
      <w:pPr>
        <w:pStyle w:val="BodyText"/>
        <w:jc w:val="center"/>
      </w:pPr>
      <w:r>
        <w:t xml:space="preserve"> </w:t>
      </w:r>
      <w:r w:rsidR="00A3733C" w:rsidRPr="009D35B5">
        <w:rPr>
          <w:noProof/>
          <w:lang w:eastAsia="en-US"/>
        </w:rPr>
        <w:drawing>
          <wp:inline distT="0" distB="0" distL="0" distR="0">
            <wp:extent cx="4205237" cy="3434401"/>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6697" cy="3435594"/>
                    </a:xfrm>
                    <a:prstGeom prst="rect">
                      <a:avLst/>
                    </a:prstGeom>
                    <a:noFill/>
                    <a:ln>
                      <a:noFill/>
                    </a:ln>
                  </pic:spPr>
                </pic:pic>
              </a:graphicData>
            </a:graphic>
          </wp:inline>
        </w:drawing>
      </w:r>
    </w:p>
    <w:p w:rsidR="0013433C" w:rsidRDefault="0013433C" w:rsidP="004804B7">
      <w:pPr>
        <w:pStyle w:val="BodyText"/>
        <w:jc w:val="center"/>
      </w:pPr>
      <w:r w:rsidRPr="009D35B5">
        <w:rPr>
          <w:rFonts w:hint="eastAsia"/>
        </w:rPr>
        <w:t xml:space="preserve">Figure </w:t>
      </w:r>
      <w:r w:rsidR="00F9670C" w:rsidRPr="009D35B5">
        <w:rPr>
          <w:rFonts w:hint="eastAsia"/>
        </w:rPr>
        <w:t xml:space="preserve">1 Overview of </w:t>
      </w:r>
      <w:r w:rsidRPr="009D35B5">
        <w:rPr>
          <w:rFonts w:hint="eastAsia"/>
        </w:rPr>
        <w:t>DL transmission</w:t>
      </w:r>
    </w:p>
    <w:p w:rsidR="0089050D" w:rsidRDefault="0089050D" w:rsidP="00C21478">
      <w:pPr>
        <w:pStyle w:val="BodyText"/>
        <w:rPr>
          <w:rStyle w:val="Strong"/>
          <w:u w:val="single"/>
        </w:rPr>
      </w:pPr>
    </w:p>
    <w:p w:rsidR="00BC0AE4" w:rsidRPr="001224EB" w:rsidRDefault="00C67519" w:rsidP="00C21478">
      <w:pPr>
        <w:pStyle w:val="BodyText"/>
        <w:rPr>
          <w:rStyle w:val="Strong"/>
          <w:u w:val="single"/>
        </w:rPr>
      </w:pPr>
      <w:r>
        <w:rPr>
          <w:rStyle w:val="Strong"/>
          <w:rFonts w:hint="eastAsia"/>
          <w:u w:val="single"/>
        </w:rPr>
        <w:t xml:space="preserve">Start </w:t>
      </w:r>
      <w:r w:rsidRPr="001224EB">
        <w:rPr>
          <w:rStyle w:val="Strong"/>
          <w:u w:val="single"/>
        </w:rPr>
        <w:t>timing</w:t>
      </w:r>
      <w:r>
        <w:rPr>
          <w:rStyle w:val="Strong"/>
          <w:rFonts w:hint="eastAsia"/>
          <w:u w:val="single"/>
        </w:rPr>
        <w:t xml:space="preserve"> of </w:t>
      </w:r>
      <w:r w:rsidR="00BC0AE4" w:rsidRPr="001224EB">
        <w:rPr>
          <w:rStyle w:val="Strong"/>
          <w:u w:val="single"/>
        </w:rPr>
        <w:t>DL transmission</w:t>
      </w:r>
    </w:p>
    <w:p w:rsidR="009B1FBE" w:rsidRPr="00C13A3F" w:rsidRDefault="00787554" w:rsidP="00C21478">
      <w:pPr>
        <w:pStyle w:val="BodyText"/>
      </w:pPr>
      <w:r>
        <w:rPr>
          <w:rFonts w:hint="eastAsia"/>
        </w:rPr>
        <w:t>CCA end</w:t>
      </w:r>
      <w:r w:rsidR="00760F64">
        <w:rPr>
          <w:rFonts w:hint="eastAsia"/>
        </w:rPr>
        <w:t>s</w:t>
      </w:r>
      <w:r>
        <w:rPr>
          <w:rFonts w:hint="eastAsia"/>
        </w:rPr>
        <w:t xml:space="preserve"> </w:t>
      </w:r>
      <w:r w:rsidR="00760F64">
        <w:t>regardless of</w:t>
      </w:r>
      <w:r w:rsidR="00760F64" w:rsidDel="00760F64">
        <w:rPr>
          <w:rFonts w:hint="eastAsia"/>
        </w:rPr>
        <w:t xml:space="preserve"> </w:t>
      </w:r>
      <w:r>
        <w:rPr>
          <w:rFonts w:hint="eastAsia"/>
        </w:rPr>
        <w:t>subframe boundary</w:t>
      </w:r>
      <w:r w:rsidR="00CE7115">
        <w:rPr>
          <w:rFonts w:hint="eastAsia"/>
        </w:rPr>
        <w:t xml:space="preserve"> when Category 4 LBT mechanism is </w:t>
      </w:r>
      <w:r w:rsidR="00A82A67">
        <w:t>applied</w:t>
      </w:r>
      <w:r>
        <w:rPr>
          <w:rFonts w:hint="eastAsia"/>
        </w:rPr>
        <w:t>.</w:t>
      </w:r>
      <w:r w:rsidR="005264D7">
        <w:t xml:space="preserve"> Therefore, a reservation signal </w:t>
      </w:r>
      <w:r w:rsidR="009C4EB0">
        <w:rPr>
          <w:rFonts w:hint="eastAsia"/>
        </w:rPr>
        <w:t>may be</w:t>
      </w:r>
      <w:r w:rsidR="005264D7">
        <w:t xml:space="preserve"> transmitted to reserve the channel.</w:t>
      </w:r>
      <w:r w:rsidR="00150B71">
        <w:rPr>
          <w:rFonts w:hint="eastAsia"/>
        </w:rPr>
        <w:t xml:space="preserve"> </w:t>
      </w:r>
      <w:r w:rsidR="00D0338B">
        <w:rPr>
          <w:rFonts w:hint="eastAsia"/>
        </w:rPr>
        <w:t xml:space="preserve">After </w:t>
      </w:r>
      <w:r w:rsidR="005264D7">
        <w:t xml:space="preserve">the </w:t>
      </w:r>
      <w:r w:rsidR="00863B54">
        <w:rPr>
          <w:rFonts w:hint="eastAsia"/>
        </w:rPr>
        <w:t xml:space="preserve">reservation signal </w:t>
      </w:r>
      <w:r w:rsidR="005264D7">
        <w:t xml:space="preserve">is transmitted </w:t>
      </w:r>
      <w:r w:rsidR="00863B54">
        <w:rPr>
          <w:rFonts w:hint="eastAsia"/>
        </w:rPr>
        <w:t xml:space="preserve">we have </w:t>
      </w:r>
      <w:r w:rsidR="006F721B">
        <w:rPr>
          <w:rFonts w:hint="eastAsia"/>
        </w:rPr>
        <w:t>two</w:t>
      </w:r>
      <w:r w:rsidR="00863B54">
        <w:rPr>
          <w:rFonts w:hint="eastAsia"/>
        </w:rPr>
        <w:t xml:space="preserve"> choice</w:t>
      </w:r>
      <w:r w:rsidR="006F721B">
        <w:rPr>
          <w:rFonts w:hint="eastAsia"/>
        </w:rPr>
        <w:t>s</w:t>
      </w:r>
      <w:r w:rsidR="00863B54">
        <w:rPr>
          <w:rFonts w:hint="eastAsia"/>
        </w:rPr>
        <w:t xml:space="preserve"> </w:t>
      </w:r>
      <w:r w:rsidR="00F97145" w:rsidRPr="00C13A3F">
        <w:t>for the</w:t>
      </w:r>
      <w:r w:rsidR="006F721B" w:rsidRPr="00C13A3F">
        <w:rPr>
          <w:rFonts w:hint="eastAsia"/>
        </w:rPr>
        <w:t xml:space="preserve"> DL </w:t>
      </w:r>
      <w:r w:rsidR="005709B3" w:rsidRPr="00C13A3F">
        <w:rPr>
          <w:rFonts w:hint="eastAsia"/>
        </w:rPr>
        <w:t xml:space="preserve">data </w:t>
      </w:r>
      <w:r w:rsidR="006F721B" w:rsidRPr="00C13A3F">
        <w:rPr>
          <w:rFonts w:hint="eastAsia"/>
        </w:rPr>
        <w:t>transmission start timing</w:t>
      </w:r>
      <w:r w:rsidR="005264D7" w:rsidRPr="00C13A3F">
        <w:t xml:space="preserve">. The two choices are </w:t>
      </w:r>
      <w:r w:rsidR="00863B54" w:rsidRPr="00C13A3F">
        <w:rPr>
          <w:rFonts w:hint="eastAsia"/>
        </w:rPr>
        <w:t xml:space="preserve">whether </w:t>
      </w:r>
      <w:r w:rsidR="005264D7" w:rsidRPr="00C13A3F">
        <w:t xml:space="preserve">the </w:t>
      </w:r>
      <w:r w:rsidR="00863B54" w:rsidRPr="00C13A3F">
        <w:rPr>
          <w:rFonts w:hint="eastAsia"/>
        </w:rPr>
        <w:t xml:space="preserve">DL </w:t>
      </w:r>
      <w:r w:rsidR="005709B3" w:rsidRPr="00C13A3F">
        <w:rPr>
          <w:rFonts w:hint="eastAsia"/>
        </w:rPr>
        <w:t xml:space="preserve">data </w:t>
      </w:r>
      <w:r w:rsidR="00863B54" w:rsidRPr="00C13A3F">
        <w:rPr>
          <w:rFonts w:hint="eastAsia"/>
        </w:rPr>
        <w:t xml:space="preserve">transmission should </w:t>
      </w:r>
      <w:r w:rsidR="003713F6" w:rsidRPr="00C13A3F">
        <w:t>occur</w:t>
      </w:r>
      <w:r w:rsidR="006737BF" w:rsidRPr="00C13A3F">
        <w:t xml:space="preserve"> </w:t>
      </w:r>
      <w:r w:rsidR="003713F6" w:rsidRPr="00C13A3F">
        <w:t>at</w:t>
      </w:r>
      <w:r w:rsidR="002B3863" w:rsidRPr="00C13A3F">
        <w:t xml:space="preserve"> </w:t>
      </w:r>
      <w:r w:rsidR="006F721B" w:rsidRPr="00C13A3F">
        <w:rPr>
          <w:rFonts w:hint="eastAsia"/>
        </w:rPr>
        <w:t>the next</w:t>
      </w:r>
      <w:r w:rsidR="00863B54" w:rsidRPr="00C13A3F">
        <w:rPr>
          <w:rFonts w:hint="eastAsia"/>
        </w:rPr>
        <w:t xml:space="preserve"> subframe boundary or not.</w:t>
      </w:r>
    </w:p>
    <w:p w:rsidR="00747210" w:rsidRPr="00ED13BB" w:rsidRDefault="004B5EBC" w:rsidP="00747210">
      <w:pPr>
        <w:pStyle w:val="BodyText"/>
      </w:pPr>
      <w:r w:rsidRPr="00C13A3F">
        <w:rPr>
          <w:rFonts w:hint="eastAsia"/>
        </w:rPr>
        <w:t>C</w:t>
      </w:r>
      <w:r w:rsidR="0084169F" w:rsidRPr="00C13A3F">
        <w:rPr>
          <w:rFonts w:hint="eastAsia"/>
        </w:rPr>
        <w:t>on</w:t>
      </w:r>
      <w:r w:rsidR="00C23DFC" w:rsidRPr="00C13A3F">
        <w:rPr>
          <w:rFonts w:hint="eastAsia"/>
        </w:rPr>
        <w:t>sider</w:t>
      </w:r>
      <w:r w:rsidRPr="00C13A3F">
        <w:rPr>
          <w:rFonts w:hint="eastAsia"/>
        </w:rPr>
        <w:t>ing</w:t>
      </w:r>
      <w:r w:rsidR="00C23DFC" w:rsidRPr="00C13A3F">
        <w:rPr>
          <w:rFonts w:hint="eastAsia"/>
        </w:rPr>
        <w:t xml:space="preserve"> the frequen</w:t>
      </w:r>
      <w:r w:rsidR="00150B71" w:rsidRPr="00C13A3F">
        <w:rPr>
          <w:rFonts w:hint="eastAsia"/>
        </w:rPr>
        <w:t xml:space="preserve">cy efficiency, </w:t>
      </w:r>
      <w:r w:rsidR="006F721B" w:rsidRPr="00C13A3F">
        <w:rPr>
          <w:rFonts w:hint="eastAsia"/>
        </w:rPr>
        <w:t xml:space="preserve">DL </w:t>
      </w:r>
      <w:r w:rsidR="005709B3" w:rsidRPr="00C13A3F">
        <w:rPr>
          <w:rFonts w:hint="eastAsia"/>
        </w:rPr>
        <w:t xml:space="preserve">data </w:t>
      </w:r>
      <w:r w:rsidR="006F721B" w:rsidRPr="00C13A3F">
        <w:rPr>
          <w:rFonts w:hint="eastAsia"/>
        </w:rPr>
        <w:t xml:space="preserve">transmission should be able to start without waiting </w:t>
      </w:r>
      <w:r w:rsidR="00F97145" w:rsidRPr="00C13A3F">
        <w:t>for</w:t>
      </w:r>
      <w:r w:rsidR="006F721B" w:rsidRPr="00C13A3F">
        <w:rPr>
          <w:rFonts w:hint="eastAsia"/>
        </w:rPr>
        <w:t xml:space="preserve"> the next subframe boundary</w:t>
      </w:r>
      <w:r w:rsidR="005264D7" w:rsidRPr="00C13A3F">
        <w:t>. This becomes essential in the case</w:t>
      </w:r>
      <w:r w:rsidR="00331B20" w:rsidRPr="00C13A3F">
        <w:rPr>
          <w:rFonts w:hint="eastAsia"/>
        </w:rPr>
        <w:t xml:space="preserve"> </w:t>
      </w:r>
      <w:r w:rsidR="001B61D2" w:rsidRPr="00C13A3F">
        <w:rPr>
          <w:rFonts w:hint="eastAsia"/>
        </w:rPr>
        <w:t>when</w:t>
      </w:r>
      <w:r w:rsidR="003934B6" w:rsidRPr="00C13A3F">
        <w:t xml:space="preserve"> </w:t>
      </w:r>
      <w:r w:rsidR="005264D7" w:rsidRPr="00C13A3F">
        <w:t xml:space="preserve">the </w:t>
      </w:r>
      <w:r w:rsidR="00150B71" w:rsidRPr="00C13A3F">
        <w:t xml:space="preserve">maximum </w:t>
      </w:r>
      <w:r w:rsidR="004F70AE" w:rsidRPr="00C13A3F">
        <w:rPr>
          <w:rFonts w:hint="eastAsia"/>
        </w:rPr>
        <w:t xml:space="preserve">DL </w:t>
      </w:r>
      <w:r w:rsidR="00150B71" w:rsidRPr="00C13A3F">
        <w:t xml:space="preserve">transmission </w:t>
      </w:r>
      <w:r w:rsidR="004F70AE" w:rsidRPr="00C13A3F">
        <w:rPr>
          <w:rFonts w:hint="eastAsia"/>
        </w:rPr>
        <w:t xml:space="preserve">burst </w:t>
      </w:r>
      <w:r w:rsidR="00150B71" w:rsidRPr="00C13A3F">
        <w:t>duration</w:t>
      </w:r>
      <w:r w:rsidR="003934B6" w:rsidRPr="00C13A3F">
        <w:rPr>
          <w:rFonts w:hint="eastAsia"/>
        </w:rPr>
        <w:t xml:space="preserve"> is short</w:t>
      </w:r>
      <w:r w:rsidR="00331B20" w:rsidRPr="00C13A3F">
        <w:rPr>
          <w:rFonts w:hint="eastAsia"/>
        </w:rPr>
        <w:t xml:space="preserve"> (</w:t>
      </w:r>
      <w:r w:rsidR="00D141AD" w:rsidRPr="00C13A3F">
        <w:rPr>
          <w:rFonts w:hint="eastAsia"/>
        </w:rPr>
        <w:t>e.g</w:t>
      </w:r>
      <w:r w:rsidR="00331B20" w:rsidRPr="00C13A3F">
        <w:rPr>
          <w:rFonts w:hint="eastAsia"/>
        </w:rPr>
        <w:t xml:space="preserve">. </w:t>
      </w:r>
      <w:r w:rsidR="00D141AD" w:rsidRPr="00C13A3F">
        <w:rPr>
          <w:rFonts w:hint="eastAsia"/>
        </w:rPr>
        <w:t xml:space="preserve">max 4ms burst in </w:t>
      </w:r>
      <w:r w:rsidR="00886DFE" w:rsidRPr="00C13A3F">
        <w:t>the</w:t>
      </w:r>
      <w:r w:rsidR="00331B20" w:rsidRPr="00C13A3F">
        <w:rPr>
          <w:rFonts w:hint="eastAsia"/>
        </w:rPr>
        <w:t xml:space="preserve"> regulation</w:t>
      </w:r>
      <w:r w:rsidR="00886DFE" w:rsidRPr="00C13A3F">
        <w:t>s in Japan</w:t>
      </w:r>
      <w:r w:rsidR="00331B20" w:rsidRPr="00C13A3F">
        <w:rPr>
          <w:rFonts w:hint="eastAsia"/>
        </w:rPr>
        <w:t>)</w:t>
      </w:r>
      <w:r w:rsidR="00150B71" w:rsidRPr="00C13A3F">
        <w:rPr>
          <w:rFonts w:hint="eastAsia"/>
        </w:rPr>
        <w:t xml:space="preserve">. </w:t>
      </w:r>
      <w:r w:rsidR="00787554" w:rsidRPr="00C13A3F">
        <w:rPr>
          <w:rFonts w:hint="eastAsia"/>
        </w:rPr>
        <w:t xml:space="preserve">For </w:t>
      </w:r>
      <w:r w:rsidR="00787554" w:rsidRPr="00C13A3F">
        <w:t>example</w:t>
      </w:r>
      <w:r w:rsidR="00D751A7" w:rsidRPr="00C13A3F">
        <w:rPr>
          <w:rFonts w:hint="eastAsia"/>
        </w:rPr>
        <w:t xml:space="preserve">, </w:t>
      </w:r>
      <w:r w:rsidR="001B61D2" w:rsidRPr="00C13A3F">
        <w:rPr>
          <w:rFonts w:hint="eastAsia"/>
        </w:rPr>
        <w:t>when</w:t>
      </w:r>
      <w:r w:rsidR="00D141AD" w:rsidRPr="00C13A3F">
        <w:rPr>
          <w:rFonts w:hint="eastAsia"/>
        </w:rPr>
        <w:t xml:space="preserve"> </w:t>
      </w:r>
      <w:r w:rsidR="00D751A7" w:rsidRPr="00C13A3F">
        <w:rPr>
          <w:rFonts w:hint="eastAsia"/>
        </w:rPr>
        <w:t xml:space="preserve">reservation signal is </w:t>
      </w:r>
      <w:r w:rsidR="00D751A7" w:rsidRPr="00C13A3F">
        <w:t>transmi</w:t>
      </w:r>
      <w:r w:rsidR="00D751A7" w:rsidRPr="00C13A3F">
        <w:rPr>
          <w:rFonts w:hint="eastAsia"/>
        </w:rPr>
        <w:t xml:space="preserve">tted </w:t>
      </w:r>
      <w:r w:rsidR="00B0526E" w:rsidRPr="00C13A3F">
        <w:rPr>
          <w:rFonts w:hint="eastAsia"/>
        </w:rPr>
        <w:t xml:space="preserve">during all </w:t>
      </w:r>
      <w:r w:rsidR="003713F6" w:rsidRPr="00C13A3F">
        <w:t>of the</w:t>
      </w:r>
      <w:r w:rsidR="002B3863" w:rsidRPr="00C13A3F">
        <w:t xml:space="preserve"> </w:t>
      </w:r>
      <w:r w:rsidR="00684C07" w:rsidRPr="00C13A3F">
        <w:rPr>
          <w:rFonts w:hint="eastAsia"/>
        </w:rPr>
        <w:t>partial subframe</w:t>
      </w:r>
      <w:r w:rsidR="00D751A7" w:rsidRPr="00C13A3F">
        <w:rPr>
          <w:rFonts w:hint="eastAsia"/>
        </w:rPr>
        <w:t xml:space="preserve">, </w:t>
      </w:r>
      <w:r w:rsidR="00D27D8A" w:rsidRPr="00C13A3F">
        <w:rPr>
          <w:rFonts w:hint="eastAsia"/>
        </w:rPr>
        <w:t xml:space="preserve">reservation signal </w:t>
      </w:r>
      <w:r w:rsidR="00D27D8A" w:rsidRPr="00C13A3F">
        <w:t>occupies</w:t>
      </w:r>
      <w:r w:rsidR="00D27D8A" w:rsidRPr="00C13A3F">
        <w:rPr>
          <w:rFonts w:hint="eastAsia"/>
        </w:rPr>
        <w:t xml:space="preserve"> </w:t>
      </w:r>
      <w:r w:rsidRPr="00C13A3F">
        <w:t>maximum</w:t>
      </w:r>
      <w:r w:rsidRPr="00C13A3F">
        <w:rPr>
          <w:rFonts w:hint="eastAsia"/>
        </w:rPr>
        <w:t xml:space="preserve"> </w:t>
      </w:r>
      <w:r w:rsidR="00D27D8A" w:rsidRPr="00C13A3F">
        <w:rPr>
          <w:rFonts w:hint="eastAsia"/>
        </w:rPr>
        <w:t xml:space="preserve">25% of DL burst transmission </w:t>
      </w:r>
      <w:r w:rsidR="003934B6" w:rsidRPr="00C13A3F">
        <w:rPr>
          <w:rFonts w:hint="eastAsia"/>
        </w:rPr>
        <w:t>in case of</w:t>
      </w:r>
      <w:r w:rsidR="00D751A7" w:rsidRPr="00C13A3F">
        <w:rPr>
          <w:rFonts w:hint="eastAsia"/>
        </w:rPr>
        <w:t xml:space="preserve"> </w:t>
      </w:r>
      <w:r w:rsidR="003934B6" w:rsidRPr="00C13A3F">
        <w:rPr>
          <w:rFonts w:hint="eastAsia"/>
        </w:rPr>
        <w:t>4ms burst transmission</w:t>
      </w:r>
      <w:r w:rsidR="00D751A7" w:rsidRPr="00C13A3F">
        <w:rPr>
          <w:rFonts w:hint="eastAsia"/>
        </w:rPr>
        <w:t xml:space="preserve">. </w:t>
      </w:r>
      <w:r w:rsidR="00FC247C" w:rsidRPr="00C13A3F">
        <w:rPr>
          <w:rFonts w:hint="eastAsia"/>
        </w:rPr>
        <w:t xml:space="preserve">However, </w:t>
      </w:r>
      <w:r w:rsidR="009C6B76" w:rsidRPr="00C13A3F">
        <w:t xml:space="preserve">if the transmission on any </w:t>
      </w:r>
      <w:r w:rsidR="00FC247C" w:rsidRPr="00C13A3F">
        <w:rPr>
          <w:rFonts w:hint="eastAsia"/>
        </w:rPr>
        <w:t>OFDM symbol</w:t>
      </w:r>
      <w:r w:rsidR="009C6B76" w:rsidRPr="00C13A3F">
        <w:t xml:space="preserve"> is allowed </w:t>
      </w:r>
      <w:r w:rsidR="00886DFE" w:rsidRPr="00C13A3F">
        <w:t>for the</w:t>
      </w:r>
      <w:r w:rsidR="006737BF" w:rsidRPr="00C13A3F">
        <w:t xml:space="preserve"> </w:t>
      </w:r>
      <w:r w:rsidR="009C6B76" w:rsidRPr="00C13A3F">
        <w:t xml:space="preserve">DL transmission </w:t>
      </w:r>
      <w:r w:rsidR="008A120D" w:rsidRPr="00C13A3F">
        <w:rPr>
          <w:rFonts w:hint="eastAsia"/>
        </w:rPr>
        <w:t>start tim</w:t>
      </w:r>
      <w:r w:rsidR="009C6B76" w:rsidRPr="00C13A3F">
        <w:t>e then it causes</w:t>
      </w:r>
      <w:r w:rsidR="00863B54" w:rsidRPr="00C13A3F">
        <w:rPr>
          <w:rFonts w:hint="eastAsia"/>
        </w:rPr>
        <w:t xml:space="preserve"> </w:t>
      </w:r>
      <w:r w:rsidR="009C6B76" w:rsidRPr="00C13A3F">
        <w:t>high</w:t>
      </w:r>
      <w:r w:rsidR="00D141AD" w:rsidRPr="00C13A3F">
        <w:rPr>
          <w:rFonts w:hint="eastAsia"/>
        </w:rPr>
        <w:t xml:space="preserve"> </w:t>
      </w:r>
      <w:r w:rsidR="001E5429" w:rsidRPr="00C13A3F">
        <w:t>computation</w:t>
      </w:r>
      <w:r w:rsidR="003713F6" w:rsidRPr="00C13A3F">
        <w:t>al</w:t>
      </w:r>
      <w:r w:rsidR="009C6B76" w:rsidRPr="00C13A3F">
        <w:t xml:space="preserve"> load and complexity for</w:t>
      </w:r>
      <w:r w:rsidR="001E5429" w:rsidRPr="00C13A3F">
        <w:t xml:space="preserve"> </w:t>
      </w:r>
      <w:r w:rsidR="00D141AD" w:rsidRPr="00C13A3F">
        <w:rPr>
          <w:rFonts w:hint="eastAsia"/>
        </w:rPr>
        <w:t xml:space="preserve">both </w:t>
      </w:r>
      <w:r w:rsidR="009C6B76" w:rsidRPr="00C13A3F">
        <w:t xml:space="preserve">the </w:t>
      </w:r>
      <w:r w:rsidR="00FC247C" w:rsidRPr="00C13A3F">
        <w:rPr>
          <w:rFonts w:hint="eastAsia"/>
        </w:rPr>
        <w:t xml:space="preserve">eNB and </w:t>
      </w:r>
      <w:r w:rsidR="009C6B76" w:rsidRPr="00C13A3F">
        <w:t xml:space="preserve">the </w:t>
      </w:r>
      <w:r w:rsidR="00FC247C" w:rsidRPr="00C13A3F">
        <w:rPr>
          <w:rFonts w:hint="eastAsia"/>
        </w:rPr>
        <w:t xml:space="preserve">UE. </w:t>
      </w:r>
      <w:r w:rsidR="00B0526E" w:rsidRPr="00C13A3F">
        <w:rPr>
          <w:rFonts w:hint="eastAsia"/>
        </w:rPr>
        <w:t>For example</w:t>
      </w:r>
      <w:r w:rsidR="004456D2" w:rsidRPr="00C13A3F">
        <w:rPr>
          <w:rFonts w:hint="eastAsia"/>
        </w:rPr>
        <w:t xml:space="preserve">, </w:t>
      </w:r>
      <w:r w:rsidR="003A1BB0" w:rsidRPr="00C13A3F">
        <w:rPr>
          <w:rFonts w:hint="eastAsia"/>
        </w:rPr>
        <w:t xml:space="preserve">eNB </w:t>
      </w:r>
      <w:r w:rsidR="009C6B76" w:rsidRPr="00C13A3F">
        <w:t>has to</w:t>
      </w:r>
      <w:r w:rsidR="000F08D5" w:rsidRPr="00C13A3F">
        <w:rPr>
          <w:rFonts w:hint="eastAsia"/>
        </w:rPr>
        <w:t xml:space="preserve"> prepar</w:t>
      </w:r>
      <w:r w:rsidR="000F08D5" w:rsidRPr="0013442F">
        <w:rPr>
          <w:rFonts w:hint="eastAsia"/>
        </w:rPr>
        <w:t xml:space="preserve">e </w:t>
      </w:r>
      <w:r w:rsidR="00863B54" w:rsidRPr="0013442F">
        <w:rPr>
          <w:rFonts w:hint="eastAsia"/>
        </w:rPr>
        <w:t xml:space="preserve">plurality of packets with </w:t>
      </w:r>
      <w:r w:rsidR="00D96851" w:rsidRPr="0013442F">
        <w:rPr>
          <w:rFonts w:hint="eastAsia"/>
        </w:rPr>
        <w:t>different TBS</w:t>
      </w:r>
      <w:r w:rsidR="002F342C" w:rsidRPr="0013442F">
        <w:rPr>
          <w:rFonts w:hint="eastAsia"/>
        </w:rPr>
        <w:t>s</w:t>
      </w:r>
      <w:r w:rsidR="00276A81" w:rsidRPr="0013442F">
        <w:rPr>
          <w:rFonts w:hint="eastAsia"/>
        </w:rPr>
        <w:t xml:space="preserve"> for </w:t>
      </w:r>
      <w:r w:rsidR="000F08D5" w:rsidRPr="0013442F">
        <w:rPr>
          <w:rFonts w:hint="eastAsia"/>
        </w:rPr>
        <w:t>PDSCH</w:t>
      </w:r>
      <w:r w:rsidR="000D7718" w:rsidRPr="00FD6F96">
        <w:rPr>
          <w:rFonts w:hint="eastAsia"/>
        </w:rPr>
        <w:t xml:space="preserve"> because eNB </w:t>
      </w:r>
      <w:r w:rsidR="009C6B76" w:rsidRPr="0013442F">
        <w:t>does not know when</w:t>
      </w:r>
      <w:r w:rsidR="000D7718" w:rsidRPr="0013442F">
        <w:t xml:space="preserve"> the CCA </w:t>
      </w:r>
      <w:r w:rsidR="009C6B76" w:rsidRPr="0013442F">
        <w:t>will end.</w:t>
      </w:r>
      <w:r w:rsidR="00D96851" w:rsidRPr="0013442F">
        <w:t xml:space="preserve"> Additionally, </w:t>
      </w:r>
      <w:r w:rsidR="003713F6" w:rsidRPr="0013442F">
        <w:t xml:space="preserve">the </w:t>
      </w:r>
      <w:r w:rsidR="00816F48" w:rsidRPr="0013442F">
        <w:t xml:space="preserve">UE must search </w:t>
      </w:r>
      <w:r w:rsidR="00BD3713" w:rsidRPr="0013442F">
        <w:t xml:space="preserve">all </w:t>
      </w:r>
      <w:r w:rsidR="00816F48" w:rsidRPr="0013442F">
        <w:t xml:space="preserve">the </w:t>
      </w:r>
      <w:r w:rsidR="00BD3713" w:rsidRPr="0013442F">
        <w:t xml:space="preserve">possible </w:t>
      </w:r>
      <w:r w:rsidR="008A120D" w:rsidRPr="0013442F">
        <w:t>start tim</w:t>
      </w:r>
      <w:r w:rsidR="009C6B76" w:rsidRPr="0013442F">
        <w:t>es</w:t>
      </w:r>
      <w:r w:rsidR="00816F48" w:rsidRPr="0013442F">
        <w:t xml:space="preserve"> of </w:t>
      </w:r>
      <w:r w:rsidR="009C6B76" w:rsidRPr="0013442F">
        <w:t xml:space="preserve">the </w:t>
      </w:r>
      <w:r w:rsidR="00816F48" w:rsidRPr="0013442F">
        <w:t xml:space="preserve">DL </w:t>
      </w:r>
      <w:r w:rsidR="00487049" w:rsidRPr="0013442F">
        <w:t xml:space="preserve">data </w:t>
      </w:r>
      <w:r w:rsidR="00816F48" w:rsidRPr="0013442F">
        <w:t xml:space="preserve">transmission because </w:t>
      </w:r>
      <w:r w:rsidR="00D96851" w:rsidRPr="0013442F">
        <w:t>UE</w:t>
      </w:r>
      <w:r w:rsidR="002F342C" w:rsidRPr="0013442F">
        <w:t>s</w:t>
      </w:r>
      <w:r w:rsidR="00D96851" w:rsidRPr="0013442F">
        <w:t xml:space="preserve"> </w:t>
      </w:r>
      <w:r w:rsidR="00746723" w:rsidRPr="0013442F">
        <w:t>are aware of the</w:t>
      </w:r>
      <w:r w:rsidR="006737BF" w:rsidRPr="0013442F">
        <w:t xml:space="preserve"> </w:t>
      </w:r>
      <w:r w:rsidR="004456D2" w:rsidRPr="0013442F">
        <w:t>start</w:t>
      </w:r>
      <w:r w:rsidR="00746723" w:rsidRPr="0013442F">
        <w:t xml:space="preserve"> time of the DL transmission.</w:t>
      </w:r>
      <w:r w:rsidR="006737BF" w:rsidRPr="0013442F">
        <w:t xml:space="preserve"> </w:t>
      </w:r>
      <w:r w:rsidR="00747210" w:rsidRPr="0013442F">
        <w:t xml:space="preserve">Therefore, the possible start timing should be limited to a certain number of OFDM symbols. Considering the specification impact, length of first subframe should be aligned with DwPTS structure. </w:t>
      </w:r>
      <w:r w:rsidR="00747210" w:rsidRPr="0013442F">
        <w:rPr>
          <w:rFonts w:hint="eastAsia"/>
        </w:rPr>
        <w:t xml:space="preserve">Therefore, the start timing of OFDM symbols should be subset of subframe </w:t>
      </w:r>
      <w:r w:rsidR="00747210" w:rsidRPr="0013442F">
        <w:t># {2, 3, 4, 5, 8</w:t>
      </w:r>
      <w:r w:rsidR="00747210" w:rsidRPr="0013442F">
        <w:rPr>
          <w:rFonts w:hint="eastAsia"/>
        </w:rPr>
        <w:t xml:space="preserve">} </w:t>
      </w:r>
      <w:r w:rsidR="00284C49" w:rsidRPr="0013442F">
        <w:rPr>
          <w:rFonts w:hint="eastAsia"/>
        </w:rPr>
        <w:t xml:space="preserve">without initial signal </w:t>
      </w:r>
      <w:r w:rsidR="00747210" w:rsidRPr="0013442F">
        <w:rPr>
          <w:rFonts w:hint="eastAsia"/>
        </w:rPr>
        <w:t xml:space="preserve">since variable length of </w:t>
      </w:r>
      <w:r w:rsidR="00747210" w:rsidRPr="0013442F">
        <w:t>DwPTS</w:t>
      </w:r>
      <w:r w:rsidR="00747210" w:rsidRPr="0013442F">
        <w:rPr>
          <w:rFonts w:hint="eastAsia"/>
        </w:rPr>
        <w:t xml:space="preserve"> structure is {6, 9, 11, 12}</w:t>
      </w:r>
      <w:r w:rsidR="00284C49" w:rsidRPr="0013442F">
        <w:rPr>
          <w:rFonts w:hint="eastAsia"/>
        </w:rPr>
        <w:t xml:space="preserve"> except for length of {3}. </w:t>
      </w:r>
      <w:r w:rsidR="00284C49" w:rsidRPr="0013442F">
        <w:t>W</w:t>
      </w:r>
      <w:r w:rsidR="00284C49" w:rsidRPr="0013442F">
        <w:rPr>
          <w:rFonts w:hint="eastAsia"/>
        </w:rPr>
        <w:t>e believe</w:t>
      </w:r>
      <w:r w:rsidR="00284C49" w:rsidRPr="0013442F">
        <w:t xml:space="preserve"> </w:t>
      </w:r>
      <w:r w:rsidR="00284C49" w:rsidRPr="0013442F">
        <w:rPr>
          <w:rFonts w:hint="eastAsia"/>
        </w:rPr>
        <w:t>the length of DwPT</w:t>
      </w:r>
      <w:r w:rsidR="00284C49">
        <w:rPr>
          <w:rFonts w:hint="eastAsia"/>
        </w:rPr>
        <w:t xml:space="preserve">S structure with {3} should not be supported since that length </w:t>
      </w:r>
      <w:r w:rsidR="00284C49">
        <w:t>do</w:t>
      </w:r>
      <w:r w:rsidR="00284C49">
        <w:rPr>
          <w:rFonts w:hint="eastAsia"/>
        </w:rPr>
        <w:t xml:space="preserve"> not support to </w:t>
      </w:r>
      <w:r w:rsidR="00284C49">
        <w:t>transmit</w:t>
      </w:r>
      <w:r w:rsidR="00284C49">
        <w:rPr>
          <w:rFonts w:hint="eastAsia"/>
        </w:rPr>
        <w:t xml:space="preserve"> the PDSCH in the current specification, </w:t>
      </w:r>
      <w:r w:rsidR="001B2423">
        <w:rPr>
          <w:rFonts w:hint="eastAsia"/>
        </w:rPr>
        <w:t>I</w:t>
      </w:r>
      <w:r w:rsidR="00284C49">
        <w:rPr>
          <w:rFonts w:hint="eastAsia"/>
        </w:rPr>
        <w:t xml:space="preserve">f </w:t>
      </w:r>
      <w:r w:rsidR="00284C49">
        <w:t>initial</w:t>
      </w:r>
      <w:r w:rsidR="00284C49">
        <w:rPr>
          <w:rFonts w:hint="eastAsia"/>
        </w:rPr>
        <w:t xml:space="preserve"> signal is applied, start timing should be shifted</w:t>
      </w:r>
      <w:ins w:id="3" w:author="Kyocera" w:date="2015-11-05T17:16:00Z">
        <w:r w:rsidR="00A979C4">
          <w:rPr>
            <w:rFonts w:hint="eastAsia"/>
          </w:rPr>
          <w:t xml:space="preserve"> </w:t>
        </w:r>
      </w:ins>
      <w:r w:rsidR="00284C49">
        <w:rPr>
          <w:rFonts w:hint="eastAsia"/>
        </w:rPr>
        <w:t>according to the length of initial signal.</w:t>
      </w:r>
    </w:p>
    <w:p w:rsidR="00747210" w:rsidRPr="00ED13BB" w:rsidRDefault="00747210" w:rsidP="00747210">
      <w:pPr>
        <w:pStyle w:val="BodyText"/>
        <w:numPr>
          <w:ilvl w:val="0"/>
          <w:numId w:val="48"/>
        </w:numPr>
        <w:ind w:left="1276" w:hanging="1276"/>
        <w:rPr>
          <w:b/>
          <w:sz w:val="21"/>
          <w:szCs w:val="20"/>
        </w:rPr>
      </w:pPr>
      <w:r w:rsidRPr="00ED13BB">
        <w:rPr>
          <w:b/>
          <w:szCs w:val="20"/>
        </w:rPr>
        <w:t>RAN1 should limit the start time of the DL data transmission due to reduce computational load</w:t>
      </w:r>
      <w:r w:rsidRPr="00ED13BB">
        <w:rPr>
          <w:b/>
        </w:rPr>
        <w:t xml:space="preserve">. </w:t>
      </w:r>
      <w:r w:rsidRPr="00ED13BB">
        <w:rPr>
          <w:b/>
          <w:szCs w:val="20"/>
        </w:rPr>
        <w:t xml:space="preserve">Taking specification impact </w:t>
      </w:r>
      <w:r w:rsidRPr="00ED13BB">
        <w:rPr>
          <w:rFonts w:hint="eastAsia"/>
          <w:b/>
          <w:szCs w:val="20"/>
        </w:rPr>
        <w:t xml:space="preserve">into </w:t>
      </w:r>
      <w:r w:rsidRPr="00ED13BB">
        <w:rPr>
          <w:b/>
          <w:szCs w:val="20"/>
        </w:rPr>
        <w:t xml:space="preserve">account, </w:t>
      </w:r>
      <w:r w:rsidRPr="00ED13BB">
        <w:rPr>
          <w:b/>
        </w:rPr>
        <w:t>the start timing of OFDM symbols should be</w:t>
      </w:r>
      <w:r w:rsidRPr="00ED13BB">
        <w:rPr>
          <w:b/>
          <w:szCs w:val="20"/>
        </w:rPr>
        <w:t xml:space="preserve"> </w:t>
      </w:r>
      <w:r w:rsidRPr="00ED13BB">
        <w:rPr>
          <w:rFonts w:hint="eastAsia"/>
          <w:b/>
          <w:szCs w:val="20"/>
        </w:rPr>
        <w:t xml:space="preserve">restricted to be </w:t>
      </w:r>
      <w:r w:rsidRPr="00ED13BB">
        <w:rPr>
          <w:b/>
          <w:szCs w:val="20"/>
        </w:rPr>
        <w:t xml:space="preserve">aligned with </w:t>
      </w:r>
      <w:r w:rsidRPr="00ED13BB">
        <w:rPr>
          <w:rFonts w:hint="eastAsia"/>
          <w:b/>
          <w:szCs w:val="20"/>
        </w:rPr>
        <w:t xml:space="preserve">length of </w:t>
      </w:r>
      <w:r w:rsidR="006737BF">
        <w:rPr>
          <w:b/>
          <w:szCs w:val="20"/>
        </w:rPr>
        <w:t>DwPTS</w:t>
      </w:r>
      <w:r w:rsidRPr="00ED13BB">
        <w:rPr>
          <w:b/>
          <w:szCs w:val="20"/>
        </w:rPr>
        <w:t xml:space="preserve">. </w:t>
      </w:r>
    </w:p>
    <w:p w:rsidR="00F63FFD" w:rsidRPr="00FD00A2" w:rsidRDefault="00F63FFD" w:rsidP="00C21478">
      <w:pPr>
        <w:pStyle w:val="BodyText"/>
      </w:pPr>
    </w:p>
    <w:p w:rsidR="00BC0AE4" w:rsidRPr="001224EB" w:rsidRDefault="00BC0AE4" w:rsidP="001224EB">
      <w:pPr>
        <w:pStyle w:val="BodyText"/>
        <w:tabs>
          <w:tab w:val="left" w:pos="2500"/>
        </w:tabs>
        <w:rPr>
          <w:b/>
          <w:bCs/>
          <w:u w:val="single"/>
        </w:rPr>
      </w:pPr>
      <w:r w:rsidRPr="002560B1">
        <w:rPr>
          <w:rStyle w:val="Strong"/>
          <w:rFonts w:hint="eastAsia"/>
          <w:u w:val="single"/>
        </w:rPr>
        <w:t>Reservation Signal</w:t>
      </w:r>
    </w:p>
    <w:p w:rsidR="00BD0A09" w:rsidRDefault="001B0180" w:rsidP="00027AEA">
      <w:pPr>
        <w:pStyle w:val="BodyText"/>
      </w:pPr>
      <w:r>
        <w:rPr>
          <w:rFonts w:hint="eastAsia"/>
        </w:rPr>
        <w:t xml:space="preserve">There is a time </w:t>
      </w:r>
      <w:r w:rsidR="00FC5AC5">
        <w:rPr>
          <w:rFonts w:hint="eastAsia"/>
        </w:rPr>
        <w:t xml:space="preserve">gap </w:t>
      </w:r>
      <w:r>
        <w:rPr>
          <w:rFonts w:hint="eastAsia"/>
        </w:rPr>
        <w:t xml:space="preserve">between </w:t>
      </w:r>
      <w:r w:rsidR="00746723">
        <w:t xml:space="preserve">ending of the </w:t>
      </w:r>
      <w:r w:rsidR="0029261F">
        <w:rPr>
          <w:rFonts w:hint="eastAsia"/>
        </w:rPr>
        <w:t>CCA</w:t>
      </w:r>
      <w:r w:rsidR="006737BF">
        <w:rPr>
          <w:rFonts w:hint="eastAsia"/>
        </w:rPr>
        <w:t xml:space="preserve"> </w:t>
      </w:r>
      <w:r>
        <w:rPr>
          <w:rFonts w:hint="eastAsia"/>
        </w:rPr>
        <w:t xml:space="preserve">and </w:t>
      </w:r>
      <w:r w:rsidR="00746723">
        <w:t xml:space="preserve">the </w:t>
      </w:r>
      <w:r w:rsidR="008A120D">
        <w:rPr>
          <w:rFonts w:hint="eastAsia"/>
        </w:rPr>
        <w:t>start tim</w:t>
      </w:r>
      <w:r w:rsidR="00746723">
        <w:t>e</w:t>
      </w:r>
      <w:r w:rsidR="00027AEA">
        <w:rPr>
          <w:rFonts w:hint="eastAsia"/>
        </w:rPr>
        <w:t xml:space="preserve"> of </w:t>
      </w:r>
      <w:r w:rsidR="00746723">
        <w:t xml:space="preserve">the </w:t>
      </w:r>
      <w:r w:rsidR="00027AEA">
        <w:rPr>
          <w:rFonts w:hint="eastAsia"/>
        </w:rPr>
        <w:t xml:space="preserve">DL </w:t>
      </w:r>
      <w:r w:rsidR="00487049">
        <w:rPr>
          <w:rFonts w:hint="eastAsia"/>
        </w:rPr>
        <w:t xml:space="preserve">data </w:t>
      </w:r>
      <w:r w:rsidR="00027AEA">
        <w:rPr>
          <w:rFonts w:hint="eastAsia"/>
        </w:rPr>
        <w:t xml:space="preserve">transmission. </w:t>
      </w:r>
      <w:r w:rsidR="005737E8">
        <w:rPr>
          <w:rFonts w:hint="eastAsia"/>
        </w:rPr>
        <w:t>I</w:t>
      </w:r>
      <w:r w:rsidR="00027AEA">
        <w:rPr>
          <w:rFonts w:hint="eastAsia"/>
        </w:rPr>
        <w:t>f</w:t>
      </w:r>
      <w:r>
        <w:rPr>
          <w:rFonts w:hint="eastAsia"/>
        </w:rPr>
        <w:t xml:space="preserve"> </w:t>
      </w:r>
      <w:r w:rsidR="00027AEA">
        <w:rPr>
          <w:rFonts w:hint="eastAsia"/>
        </w:rPr>
        <w:t xml:space="preserve">eNB </w:t>
      </w:r>
      <w:r w:rsidR="005737E8">
        <w:t>doesn’t</w:t>
      </w:r>
      <w:r w:rsidR="005737E8">
        <w:rPr>
          <w:rFonts w:hint="eastAsia"/>
        </w:rPr>
        <w:t xml:space="preserve"> </w:t>
      </w:r>
      <w:r w:rsidR="00027AEA">
        <w:rPr>
          <w:rFonts w:hint="eastAsia"/>
        </w:rPr>
        <w:t>transmit any</w:t>
      </w:r>
      <w:r w:rsidR="005737E8">
        <w:rPr>
          <w:rFonts w:hint="eastAsia"/>
        </w:rPr>
        <w:t xml:space="preserve">thing during </w:t>
      </w:r>
      <w:r w:rsidR="0071589D">
        <w:rPr>
          <w:rFonts w:hint="eastAsia"/>
        </w:rPr>
        <w:t>this</w:t>
      </w:r>
      <w:r w:rsidR="005737E8">
        <w:rPr>
          <w:rFonts w:hint="eastAsia"/>
        </w:rPr>
        <w:t xml:space="preserve"> time </w:t>
      </w:r>
      <w:r w:rsidR="00FC5AC5">
        <w:rPr>
          <w:rFonts w:hint="eastAsia"/>
        </w:rPr>
        <w:t>gap</w:t>
      </w:r>
      <w:r w:rsidR="00027AEA">
        <w:rPr>
          <w:rFonts w:hint="eastAsia"/>
        </w:rPr>
        <w:t>, other devices (e.g. APs or other operator</w:t>
      </w:r>
      <w:r w:rsidR="00027AEA">
        <w:t>’</w:t>
      </w:r>
      <w:r w:rsidR="00027AEA">
        <w:rPr>
          <w:rFonts w:hint="eastAsia"/>
        </w:rPr>
        <w:t xml:space="preserve">s eNB) </w:t>
      </w:r>
      <w:r w:rsidR="00665504">
        <w:rPr>
          <w:rFonts w:hint="eastAsia"/>
        </w:rPr>
        <w:t xml:space="preserve">may </w:t>
      </w:r>
      <w:r w:rsidR="002B3863">
        <w:t>occupy the channel.</w:t>
      </w:r>
      <w:r w:rsidR="00BD0A09">
        <w:rPr>
          <w:rFonts w:hint="eastAsia"/>
        </w:rPr>
        <w:t xml:space="preserve"> </w:t>
      </w:r>
      <w:r w:rsidR="00887A3B">
        <w:rPr>
          <w:rFonts w:hint="eastAsia"/>
        </w:rPr>
        <w:t>Therefore, eNB should transmit the reservation signal</w:t>
      </w:r>
      <w:r w:rsidR="00141255">
        <w:rPr>
          <w:rFonts w:hint="eastAsia"/>
        </w:rPr>
        <w:t xml:space="preserve"> to fill in this gap</w:t>
      </w:r>
      <w:r w:rsidR="00887A3B">
        <w:rPr>
          <w:rFonts w:hint="eastAsia"/>
        </w:rPr>
        <w:t>.</w:t>
      </w:r>
    </w:p>
    <w:p w:rsidR="00A84E50" w:rsidRPr="00AC7848" w:rsidRDefault="00A84E50" w:rsidP="00A84E50">
      <w:pPr>
        <w:pStyle w:val="BodyText"/>
        <w:numPr>
          <w:ilvl w:val="0"/>
          <w:numId w:val="48"/>
        </w:numPr>
        <w:ind w:left="1276" w:hanging="1276"/>
        <w:rPr>
          <w:b/>
          <w:sz w:val="21"/>
          <w:szCs w:val="20"/>
        </w:rPr>
      </w:pPr>
      <w:r w:rsidRPr="00A065F3">
        <w:rPr>
          <w:rFonts w:hint="eastAsia"/>
          <w:b/>
          <w:sz w:val="21"/>
          <w:szCs w:val="20"/>
        </w:rPr>
        <w:lastRenderedPageBreak/>
        <w:t>Reservation</w:t>
      </w:r>
      <w:r>
        <w:rPr>
          <w:rFonts w:hint="eastAsia"/>
          <w:b/>
          <w:szCs w:val="20"/>
        </w:rPr>
        <w:t xml:space="preserve"> signal </w:t>
      </w:r>
      <w:r>
        <w:rPr>
          <w:b/>
          <w:szCs w:val="20"/>
        </w:rPr>
        <w:t>should</w:t>
      </w:r>
      <w:r>
        <w:rPr>
          <w:rFonts w:hint="eastAsia"/>
          <w:b/>
          <w:szCs w:val="20"/>
        </w:rPr>
        <w:t xml:space="preserve"> be used to prevent interruption by other devices.</w:t>
      </w:r>
    </w:p>
    <w:p w:rsidR="00AC7848" w:rsidRDefault="00AC7848" w:rsidP="00AC7848">
      <w:pPr>
        <w:pStyle w:val="BodyText"/>
        <w:rPr>
          <w:b/>
          <w:sz w:val="21"/>
          <w:szCs w:val="20"/>
        </w:rPr>
      </w:pPr>
    </w:p>
    <w:p w:rsidR="00AD4ABB" w:rsidRDefault="0089290A" w:rsidP="00027AEA">
      <w:pPr>
        <w:pStyle w:val="BodyText"/>
      </w:pPr>
      <w:r>
        <w:t>T</w:t>
      </w:r>
      <w:r>
        <w:rPr>
          <w:rFonts w:hint="eastAsia"/>
        </w:rPr>
        <w:t xml:space="preserve">he reservation signal is divided into two patterns according </w:t>
      </w:r>
      <w:r w:rsidR="00B52E41">
        <w:rPr>
          <w:rFonts w:hint="eastAsia"/>
        </w:rPr>
        <w:t>to</w:t>
      </w:r>
      <w:r>
        <w:rPr>
          <w:rFonts w:hint="eastAsia"/>
        </w:rPr>
        <w:t xml:space="preserve"> whether </w:t>
      </w:r>
      <w:r w:rsidR="00746723">
        <w:t xml:space="preserve">the </w:t>
      </w:r>
      <w:r>
        <w:rPr>
          <w:rFonts w:hint="eastAsia"/>
        </w:rPr>
        <w:t>length of reservation is shorter than a</w:t>
      </w:r>
      <w:r w:rsidR="00D00880">
        <w:rPr>
          <w:rFonts w:hint="eastAsia"/>
        </w:rPr>
        <w:t>n</w:t>
      </w:r>
      <w:r>
        <w:rPr>
          <w:rFonts w:hint="eastAsia"/>
        </w:rPr>
        <w:t xml:space="preserve"> OFDM symbol or not. </w:t>
      </w:r>
      <w:r w:rsidR="00BF497A">
        <w:rPr>
          <w:rFonts w:hint="eastAsia"/>
        </w:rPr>
        <w:t>If</w:t>
      </w:r>
      <w:r w:rsidR="00EA1476">
        <w:rPr>
          <w:rFonts w:hint="eastAsia"/>
        </w:rPr>
        <w:t xml:space="preserve"> </w:t>
      </w:r>
      <w:r w:rsidR="00A145A9">
        <w:t>time length</w:t>
      </w:r>
      <w:r w:rsidR="00A145A9">
        <w:rPr>
          <w:rFonts w:hint="eastAsia"/>
        </w:rPr>
        <w:t xml:space="preserve"> of reservation signal</w:t>
      </w:r>
      <w:r w:rsidR="00690980">
        <w:rPr>
          <w:rFonts w:hint="eastAsia"/>
        </w:rPr>
        <w:t xml:space="preserve"> </w:t>
      </w:r>
      <w:r w:rsidR="00EA1476">
        <w:rPr>
          <w:rFonts w:hint="eastAsia"/>
        </w:rPr>
        <w:t>is</w:t>
      </w:r>
      <w:r w:rsidR="00A145A9">
        <w:rPr>
          <w:rFonts w:hint="eastAsia"/>
        </w:rPr>
        <w:t xml:space="preserve"> shorter than one OFDM symbol</w:t>
      </w:r>
      <w:r w:rsidR="00313D91">
        <w:rPr>
          <w:rFonts w:hint="eastAsia"/>
        </w:rPr>
        <w:t>,</w:t>
      </w:r>
      <w:r w:rsidR="00BF497A">
        <w:rPr>
          <w:rFonts w:hint="eastAsia"/>
        </w:rPr>
        <w:t xml:space="preserve"> t</w:t>
      </w:r>
      <w:r w:rsidR="00395896">
        <w:rPr>
          <w:rFonts w:hint="eastAsia"/>
        </w:rPr>
        <w:t xml:space="preserve">his </w:t>
      </w:r>
      <w:r w:rsidR="00FC5AC5">
        <w:rPr>
          <w:rFonts w:hint="eastAsia"/>
        </w:rPr>
        <w:t>gap</w:t>
      </w:r>
      <w:r w:rsidR="00FC5AC5" w:rsidRPr="00B82235">
        <w:rPr>
          <w:rFonts w:hint="eastAsia"/>
        </w:rPr>
        <w:t xml:space="preserve"> </w:t>
      </w:r>
      <w:r w:rsidR="00395896">
        <w:rPr>
          <w:rFonts w:hint="eastAsia"/>
        </w:rPr>
        <w:t>is not long enough</w:t>
      </w:r>
      <w:r w:rsidR="00D87387">
        <w:rPr>
          <w:rFonts w:hint="eastAsia"/>
        </w:rPr>
        <w:t xml:space="preserve"> </w:t>
      </w:r>
      <w:r w:rsidR="00AB78BD" w:rsidRPr="00EE24E5">
        <w:rPr>
          <w:rFonts w:hint="eastAsia"/>
        </w:rPr>
        <w:t xml:space="preserve">to transmit </w:t>
      </w:r>
      <w:r w:rsidR="00AB78BD" w:rsidRPr="003D5838">
        <w:rPr>
          <w:rFonts w:hint="eastAsia"/>
        </w:rPr>
        <w:t>any data.</w:t>
      </w:r>
      <w:r w:rsidR="00AB78BD" w:rsidRPr="0037229E">
        <w:rPr>
          <w:rFonts w:hint="eastAsia"/>
        </w:rPr>
        <w:t xml:space="preserve"> However, </w:t>
      </w:r>
      <w:r w:rsidR="00B7551D">
        <w:rPr>
          <w:rFonts w:hint="eastAsia"/>
        </w:rPr>
        <w:t>eNB can</w:t>
      </w:r>
      <w:r w:rsidR="0029261F">
        <w:rPr>
          <w:rFonts w:hint="eastAsia"/>
        </w:rPr>
        <w:t xml:space="preserve"> </w:t>
      </w:r>
      <w:r w:rsidR="00AB78BD" w:rsidRPr="0037229E">
        <w:rPr>
          <w:rFonts w:hint="eastAsia"/>
        </w:rPr>
        <w:t>transmit</w:t>
      </w:r>
      <w:r w:rsidR="00313D91">
        <w:rPr>
          <w:rFonts w:hint="eastAsia"/>
        </w:rPr>
        <w:t xml:space="preserve"> </w:t>
      </w:r>
      <w:r w:rsidR="00AB78BD" w:rsidRPr="0037229E">
        <w:rPr>
          <w:rFonts w:hint="eastAsia"/>
        </w:rPr>
        <w:t xml:space="preserve">the </w:t>
      </w:r>
      <w:r w:rsidR="000D170E">
        <w:rPr>
          <w:rFonts w:hint="eastAsia"/>
        </w:rPr>
        <w:t>CP (</w:t>
      </w:r>
      <w:r w:rsidR="00AB78BD" w:rsidRPr="0037229E">
        <w:rPr>
          <w:rFonts w:hint="eastAsia"/>
        </w:rPr>
        <w:t>cyclic prefix</w:t>
      </w:r>
      <w:r w:rsidR="000D170E">
        <w:rPr>
          <w:rFonts w:hint="eastAsia"/>
        </w:rPr>
        <w:t>)</w:t>
      </w:r>
      <w:r w:rsidR="00AB78BD" w:rsidRPr="0037229E">
        <w:rPr>
          <w:rFonts w:hint="eastAsia"/>
        </w:rPr>
        <w:t xml:space="preserve"> </w:t>
      </w:r>
      <w:r w:rsidR="00313D91">
        <w:rPr>
          <w:rFonts w:hint="eastAsia"/>
        </w:rPr>
        <w:t xml:space="preserve">extension </w:t>
      </w:r>
      <w:r w:rsidR="00AB78BD" w:rsidRPr="0037229E">
        <w:rPr>
          <w:rFonts w:hint="eastAsia"/>
        </w:rPr>
        <w:t xml:space="preserve">of next OFDM </w:t>
      </w:r>
      <w:r w:rsidR="00AB78BD" w:rsidRPr="0037229E">
        <w:t>symbol</w:t>
      </w:r>
      <w:r w:rsidR="00AB78BD" w:rsidRPr="0037229E">
        <w:rPr>
          <w:rFonts w:hint="eastAsia"/>
        </w:rPr>
        <w:t xml:space="preserve"> in this </w:t>
      </w:r>
      <w:r w:rsidR="00FC5AC5">
        <w:rPr>
          <w:rFonts w:hint="eastAsia"/>
        </w:rPr>
        <w:t xml:space="preserve">gap </w:t>
      </w:r>
      <w:r w:rsidR="005D3ED2">
        <w:t>as discussed in</w:t>
      </w:r>
      <w:r w:rsidR="00C2094B">
        <w:rPr>
          <w:rFonts w:hint="eastAsia"/>
        </w:rPr>
        <w:t xml:space="preserve"> </w:t>
      </w:r>
      <w:r w:rsidR="00C20CC5">
        <w:rPr>
          <w:rFonts w:hint="eastAsia"/>
        </w:rPr>
        <w:t>[</w:t>
      </w:r>
      <w:r w:rsidR="007E4413">
        <w:rPr>
          <w:rFonts w:hint="eastAsia"/>
        </w:rPr>
        <w:t>4</w:t>
      </w:r>
      <w:r w:rsidR="00C20CC5">
        <w:rPr>
          <w:rFonts w:hint="eastAsia"/>
        </w:rPr>
        <w:t>]</w:t>
      </w:r>
      <w:r w:rsidR="005D3ED2">
        <w:t xml:space="preserve"> (see figure </w:t>
      </w:r>
      <w:r w:rsidR="0089050D">
        <w:rPr>
          <w:rFonts w:hint="eastAsia"/>
        </w:rPr>
        <w:t>2</w:t>
      </w:r>
      <w:r w:rsidR="005D3ED2">
        <w:t>(a))</w:t>
      </w:r>
      <w:r w:rsidR="00F8473F">
        <w:rPr>
          <w:rFonts w:hint="eastAsia"/>
        </w:rPr>
        <w:t>.</w:t>
      </w:r>
      <w:r w:rsidR="00AB78BD" w:rsidRPr="0037229E">
        <w:rPr>
          <w:rFonts w:hint="eastAsia"/>
        </w:rPr>
        <w:t xml:space="preserve"> </w:t>
      </w:r>
      <w:r w:rsidR="00F8473F">
        <w:rPr>
          <w:rFonts w:hint="eastAsia"/>
        </w:rPr>
        <w:t>T</w:t>
      </w:r>
      <w:r w:rsidR="005D3ED2">
        <w:t xml:space="preserve">he transmission of </w:t>
      </w:r>
      <w:r w:rsidR="00AB78BD" w:rsidRPr="0037229E">
        <w:rPr>
          <w:rFonts w:hint="eastAsia"/>
        </w:rPr>
        <w:t>the CP</w:t>
      </w:r>
      <w:r w:rsidR="00BF10F0">
        <w:rPr>
          <w:rFonts w:hint="eastAsia"/>
        </w:rPr>
        <w:t xml:space="preserve"> extension</w:t>
      </w:r>
      <w:r w:rsidR="00AB78BD" w:rsidRPr="0037229E">
        <w:rPr>
          <w:rFonts w:hint="eastAsia"/>
        </w:rPr>
        <w:t xml:space="preserve"> </w:t>
      </w:r>
      <w:r w:rsidR="005D3ED2">
        <w:t xml:space="preserve">improves the </w:t>
      </w:r>
      <w:r w:rsidR="00FB3CF5" w:rsidRPr="0037229E">
        <w:rPr>
          <w:rFonts w:hint="eastAsia"/>
        </w:rPr>
        <w:t xml:space="preserve">detection </w:t>
      </w:r>
      <w:r w:rsidR="001C6BF0">
        <w:t xml:space="preserve">performance </w:t>
      </w:r>
      <w:r w:rsidR="00FB3CF5" w:rsidRPr="0037229E">
        <w:rPr>
          <w:rFonts w:hint="eastAsia"/>
        </w:rPr>
        <w:t>of</w:t>
      </w:r>
      <w:r w:rsidR="001C6BF0">
        <w:t xml:space="preserve"> the</w:t>
      </w:r>
      <w:r w:rsidR="00FB3CF5" w:rsidRPr="0037229E">
        <w:rPr>
          <w:rFonts w:hint="eastAsia"/>
        </w:rPr>
        <w:t xml:space="preserve"> initial signa</w:t>
      </w:r>
      <w:r w:rsidR="004E1BEC">
        <w:t>l.</w:t>
      </w:r>
      <w:r w:rsidR="005D3ED2">
        <w:t xml:space="preserve"> However,</w:t>
      </w:r>
      <w:r w:rsidR="00FB3CF5" w:rsidRPr="0037229E">
        <w:rPr>
          <w:rFonts w:hint="eastAsia"/>
        </w:rPr>
        <w:t xml:space="preserve"> </w:t>
      </w:r>
      <w:r w:rsidR="005D3ED2">
        <w:t>i</w:t>
      </w:r>
      <w:r w:rsidR="00D162D0">
        <w:rPr>
          <w:rFonts w:hint="eastAsia"/>
        </w:rPr>
        <w:t>f t</w:t>
      </w:r>
      <w:r w:rsidR="001C6BF0">
        <w:t xml:space="preserve">he total duration of the reservation signal </w:t>
      </w:r>
      <w:r w:rsidR="005D3ED2">
        <w:t>that includes the</w:t>
      </w:r>
      <w:r w:rsidR="004340BB">
        <w:rPr>
          <w:rFonts w:hint="eastAsia"/>
        </w:rPr>
        <w:t xml:space="preserve"> CP extension</w:t>
      </w:r>
      <w:r w:rsidR="005D3ED2">
        <w:t xml:space="preserve"> portion</w:t>
      </w:r>
      <w:r w:rsidR="004340BB">
        <w:rPr>
          <w:rFonts w:hint="eastAsia"/>
        </w:rPr>
        <w:t xml:space="preserve"> </w:t>
      </w:r>
      <w:r w:rsidR="001C6BF0">
        <w:t>and</w:t>
      </w:r>
      <w:r w:rsidR="005D3ED2">
        <w:t xml:space="preserve"> the next OFDM symbol CP is</w:t>
      </w:r>
      <w:r w:rsidR="001C6BF0">
        <w:t xml:space="preserve"> greater than one </w:t>
      </w:r>
      <w:r w:rsidR="00D162D0">
        <w:rPr>
          <w:rFonts w:hint="eastAsia"/>
        </w:rPr>
        <w:t xml:space="preserve">effective </w:t>
      </w:r>
      <w:r w:rsidR="001C6BF0">
        <w:t>OFDM symbol length</w:t>
      </w:r>
      <w:r w:rsidR="005D3ED2">
        <w:t xml:space="preserve"> then UE may not be able to determine the symbol-timing due to dual-peak detection. </w:t>
      </w:r>
      <w:r w:rsidR="00FB3CF5" w:rsidRPr="001224EB">
        <w:rPr>
          <w:rFonts w:hint="eastAsia"/>
        </w:rPr>
        <w:t>(e.g. reservation signal = 60us</w:t>
      </w:r>
      <w:r w:rsidR="0029261F">
        <w:rPr>
          <w:rFonts w:hint="eastAsia"/>
        </w:rPr>
        <w:t xml:space="preserve"> and </w:t>
      </w:r>
      <w:r w:rsidR="0029261F" w:rsidRPr="001224EB">
        <w:rPr>
          <w:rFonts w:hint="eastAsia"/>
        </w:rPr>
        <w:t>CP = 16.7us</w:t>
      </w:r>
      <w:r w:rsidR="005D3ED2">
        <w:t>)</w:t>
      </w:r>
      <w:r w:rsidR="00665504">
        <w:rPr>
          <w:rFonts w:hint="eastAsia"/>
        </w:rPr>
        <w:t xml:space="preserve"> (Figure</w:t>
      </w:r>
      <w:r w:rsidR="0089050D">
        <w:rPr>
          <w:rFonts w:hint="eastAsia"/>
        </w:rPr>
        <w:t>2</w:t>
      </w:r>
      <w:r w:rsidR="00665504">
        <w:rPr>
          <w:rFonts w:hint="eastAsia"/>
        </w:rPr>
        <w:t xml:space="preserve"> (b))</w:t>
      </w:r>
      <w:r w:rsidR="0009734D">
        <w:rPr>
          <w:rFonts w:hint="eastAsia"/>
        </w:rPr>
        <w:t xml:space="preserve">. </w:t>
      </w:r>
    </w:p>
    <w:p w:rsidR="00D1758B" w:rsidRDefault="00D1758B" w:rsidP="00D1758B">
      <w:pPr>
        <w:pStyle w:val="BodyText"/>
        <w:numPr>
          <w:ilvl w:val="0"/>
          <w:numId w:val="48"/>
        </w:numPr>
        <w:ind w:left="1276" w:hanging="1276"/>
        <w:rPr>
          <w:b/>
          <w:sz w:val="21"/>
          <w:szCs w:val="20"/>
        </w:rPr>
      </w:pPr>
      <w:r>
        <w:rPr>
          <w:rFonts w:hint="eastAsia"/>
          <w:b/>
          <w:szCs w:val="20"/>
        </w:rPr>
        <w:t xml:space="preserve">In the case that reservation signal is </w:t>
      </w:r>
      <w:r>
        <w:rPr>
          <w:b/>
          <w:szCs w:val="20"/>
        </w:rPr>
        <w:t>shorter</w:t>
      </w:r>
      <w:r>
        <w:rPr>
          <w:rFonts w:hint="eastAsia"/>
          <w:b/>
          <w:szCs w:val="20"/>
        </w:rPr>
        <w:t xml:space="preserve"> than one OFDM symbol, at least a part of reservation signal should be used as CP extension. However, the total duration of CP extension and the next OFDM symbol CP should be shorter than </w:t>
      </w:r>
      <w:r>
        <w:rPr>
          <w:b/>
          <w:szCs w:val="20"/>
        </w:rPr>
        <w:t xml:space="preserve">the </w:t>
      </w:r>
      <w:r>
        <w:rPr>
          <w:rFonts w:hint="eastAsia"/>
          <w:b/>
          <w:szCs w:val="20"/>
        </w:rPr>
        <w:t>effective OFDM symbol length.</w:t>
      </w:r>
    </w:p>
    <w:p w:rsidR="00D1758B" w:rsidRDefault="00D1758B" w:rsidP="0049183A">
      <w:pPr>
        <w:pStyle w:val="BodyText"/>
        <w:ind w:left="1304" w:hanging="1304"/>
        <w:rPr>
          <w:b/>
          <w:szCs w:val="20"/>
        </w:rPr>
      </w:pPr>
    </w:p>
    <w:p w:rsidR="00074699" w:rsidRDefault="00074699" w:rsidP="00074699">
      <w:pPr>
        <w:pStyle w:val="BodyText"/>
        <w:ind w:left="1304" w:hanging="1304"/>
        <w:rPr>
          <w:b/>
          <w:szCs w:val="20"/>
        </w:rPr>
      </w:pPr>
      <w:r>
        <w:object w:dxaOrig="24132" w:dyaOrig="3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in" o:ole="">
            <v:imagedata r:id="rId10" o:title=""/>
          </v:shape>
          <o:OLEObject Type="Embed" ProgID="Visio.Drawing.11" ShapeID="_x0000_i1025" DrawAspect="Content" ObjectID="_1508303063" r:id="rId11"/>
        </w:object>
      </w:r>
    </w:p>
    <w:p w:rsidR="00E44043" w:rsidRPr="00FD7F47" w:rsidRDefault="00074699" w:rsidP="00B13968">
      <w:pPr>
        <w:pStyle w:val="BodyText"/>
        <w:ind w:left="1304" w:hanging="1304"/>
        <w:jc w:val="center"/>
        <w:rPr>
          <w:szCs w:val="20"/>
        </w:rPr>
      </w:pPr>
      <w:r w:rsidRPr="00FD7F47">
        <w:rPr>
          <w:rFonts w:hint="eastAsia"/>
          <w:szCs w:val="20"/>
        </w:rPr>
        <w:t xml:space="preserve">Figure </w:t>
      </w:r>
      <w:r w:rsidR="0089050D">
        <w:rPr>
          <w:rFonts w:hint="eastAsia"/>
          <w:szCs w:val="20"/>
        </w:rPr>
        <w:t>2</w:t>
      </w:r>
      <w:r w:rsidRPr="00FD7F47">
        <w:rPr>
          <w:rFonts w:hint="eastAsia"/>
          <w:szCs w:val="20"/>
        </w:rPr>
        <w:t xml:space="preserve"> Reservation signal</w:t>
      </w:r>
      <w:r w:rsidR="00FF3E80" w:rsidRPr="00FD7F47">
        <w:rPr>
          <w:rFonts w:hint="eastAsia"/>
          <w:szCs w:val="20"/>
        </w:rPr>
        <w:t xml:space="preserve"> within one OFDM symbol</w:t>
      </w:r>
      <w:r w:rsidR="00623542" w:rsidRPr="00FD7F47">
        <w:rPr>
          <w:rFonts w:hint="eastAsia"/>
          <w:szCs w:val="20"/>
        </w:rPr>
        <w:t xml:space="preserve"> case</w:t>
      </w:r>
    </w:p>
    <w:p w:rsidR="00BF497A" w:rsidRDefault="005A5AA0" w:rsidP="00027AEA">
      <w:pPr>
        <w:pStyle w:val="BodyText"/>
      </w:pPr>
      <w:r>
        <w:rPr>
          <w:rFonts w:hint="eastAsia"/>
        </w:rPr>
        <w:t xml:space="preserve">On the other hand, </w:t>
      </w:r>
      <w:r w:rsidR="009C4F67">
        <w:rPr>
          <w:rFonts w:hint="eastAsia"/>
        </w:rPr>
        <w:t xml:space="preserve">if </w:t>
      </w:r>
      <w:r w:rsidR="009C4F67">
        <w:t>time length</w:t>
      </w:r>
      <w:r w:rsidR="009C4F67">
        <w:rPr>
          <w:rFonts w:hint="eastAsia"/>
        </w:rPr>
        <w:t xml:space="preserve"> of reservation signal is </w:t>
      </w:r>
      <w:r w:rsidR="00E9550C">
        <w:rPr>
          <w:rFonts w:hint="eastAsia"/>
        </w:rPr>
        <w:t>longer</w:t>
      </w:r>
      <w:r w:rsidR="009C4F67">
        <w:rPr>
          <w:rFonts w:hint="eastAsia"/>
        </w:rPr>
        <w:t xml:space="preserve"> than one OFDM symbol</w:t>
      </w:r>
      <w:r w:rsidR="00BA454B">
        <w:rPr>
          <w:rFonts w:hint="eastAsia"/>
        </w:rPr>
        <w:t>, e</w:t>
      </w:r>
      <w:r w:rsidR="009C4F67">
        <w:rPr>
          <w:rFonts w:hint="eastAsia"/>
        </w:rPr>
        <w:t>NB would transmit</w:t>
      </w:r>
      <w:r w:rsidR="00BF497A">
        <w:rPr>
          <w:rFonts w:hint="eastAsia"/>
        </w:rPr>
        <w:t xml:space="preserve"> </w:t>
      </w:r>
      <w:r w:rsidR="006621BB">
        <w:rPr>
          <w:rFonts w:hint="eastAsia"/>
        </w:rPr>
        <w:t xml:space="preserve">redundant </w:t>
      </w:r>
      <w:r w:rsidR="009C4F67">
        <w:rPr>
          <w:rFonts w:hint="eastAsia"/>
        </w:rPr>
        <w:t>data</w:t>
      </w:r>
      <w:r w:rsidR="00BF497A">
        <w:rPr>
          <w:rFonts w:hint="eastAsia"/>
        </w:rPr>
        <w:t xml:space="preserve"> which may be used for </w:t>
      </w:r>
      <w:r w:rsidR="009C4F67">
        <w:t>supporting</w:t>
      </w:r>
      <w:r w:rsidR="009C4F67">
        <w:rPr>
          <w:rFonts w:hint="eastAsia"/>
        </w:rPr>
        <w:t xml:space="preserve"> </w:t>
      </w:r>
      <w:r w:rsidR="00BF497A">
        <w:rPr>
          <w:rFonts w:hint="eastAsia"/>
        </w:rPr>
        <w:t>DL data transmission.</w:t>
      </w:r>
      <w:r w:rsidR="00F83019">
        <w:rPr>
          <w:rFonts w:hint="eastAsia"/>
        </w:rPr>
        <w:t xml:space="preserve"> However</w:t>
      </w:r>
      <w:r w:rsidR="00BA454B">
        <w:rPr>
          <w:rFonts w:hint="eastAsia"/>
        </w:rPr>
        <w:t xml:space="preserve">, </w:t>
      </w:r>
      <w:r w:rsidR="00F83019">
        <w:rPr>
          <w:rFonts w:hint="eastAsia"/>
        </w:rPr>
        <w:t>r</w:t>
      </w:r>
      <w:r w:rsidR="00737DE9">
        <w:t>eservation</w:t>
      </w:r>
      <w:r w:rsidR="00E65D2D">
        <w:rPr>
          <w:rFonts w:hint="eastAsia"/>
        </w:rPr>
        <w:t xml:space="preserve"> signal </w:t>
      </w:r>
      <w:r w:rsidR="00B049EA">
        <w:t>shouldn’t include</w:t>
      </w:r>
      <w:r w:rsidR="00E65D2D">
        <w:rPr>
          <w:rFonts w:hint="eastAsia"/>
        </w:rPr>
        <w:t xml:space="preserve"> </w:t>
      </w:r>
      <w:r w:rsidR="00F22F7C">
        <w:t xml:space="preserve">any </w:t>
      </w:r>
      <w:r w:rsidR="00EA2352">
        <w:rPr>
          <w:rFonts w:hint="eastAsia"/>
        </w:rPr>
        <w:t xml:space="preserve">critical </w:t>
      </w:r>
      <w:r w:rsidR="00E65D2D">
        <w:rPr>
          <w:rFonts w:hint="eastAsia"/>
        </w:rPr>
        <w:t xml:space="preserve">data </w:t>
      </w:r>
      <w:r w:rsidR="00C62707">
        <w:t xml:space="preserve">that </w:t>
      </w:r>
      <w:r w:rsidR="00E65D2D">
        <w:rPr>
          <w:rFonts w:hint="eastAsia"/>
        </w:rPr>
        <w:t xml:space="preserve">UE </w:t>
      </w:r>
      <w:r w:rsidR="00F83019">
        <w:rPr>
          <w:rFonts w:hint="eastAsia"/>
        </w:rPr>
        <w:t>must receive</w:t>
      </w:r>
      <w:r w:rsidR="00F22F7C">
        <w:t>.</w:t>
      </w:r>
      <w:r w:rsidR="009C4F67">
        <w:rPr>
          <w:rFonts w:hint="eastAsia"/>
        </w:rPr>
        <w:t xml:space="preserve"> </w:t>
      </w:r>
      <w:r w:rsidR="00737DE9">
        <w:rPr>
          <w:rFonts w:hint="eastAsia"/>
        </w:rPr>
        <w:t xml:space="preserve">One option is </w:t>
      </w:r>
      <w:r w:rsidR="009C4F67">
        <w:rPr>
          <w:rFonts w:hint="eastAsia"/>
        </w:rPr>
        <w:t>us</w:t>
      </w:r>
      <w:r w:rsidR="00003233">
        <w:rPr>
          <w:rFonts w:hint="eastAsia"/>
        </w:rPr>
        <w:t>ing</w:t>
      </w:r>
      <w:r w:rsidR="0078793F">
        <w:rPr>
          <w:rFonts w:hint="eastAsia"/>
        </w:rPr>
        <w:t xml:space="preserve"> as the CP </w:t>
      </w:r>
      <w:r w:rsidR="00FB2CB3">
        <w:rPr>
          <w:rFonts w:hint="eastAsia"/>
        </w:rPr>
        <w:t xml:space="preserve">extension </w:t>
      </w:r>
      <w:r w:rsidR="0089290A">
        <w:rPr>
          <w:rFonts w:hint="eastAsia"/>
        </w:rPr>
        <w:t>just before the</w:t>
      </w:r>
      <w:r w:rsidR="0078793F">
        <w:rPr>
          <w:rFonts w:hint="eastAsia"/>
        </w:rPr>
        <w:t xml:space="preserve"> </w:t>
      </w:r>
      <w:r w:rsidR="00737DE9">
        <w:rPr>
          <w:rFonts w:hint="eastAsia"/>
        </w:rPr>
        <w:t xml:space="preserve">start timing of DL data </w:t>
      </w:r>
      <w:r w:rsidR="00737DE9">
        <w:t>transmission</w:t>
      </w:r>
      <w:r w:rsidR="00E9550C">
        <w:rPr>
          <w:rFonts w:hint="eastAsia"/>
        </w:rPr>
        <w:t xml:space="preserve"> only</w:t>
      </w:r>
      <w:r w:rsidR="00737DE9">
        <w:rPr>
          <w:rFonts w:hint="eastAsia"/>
        </w:rPr>
        <w:t>.</w:t>
      </w:r>
      <w:r w:rsidR="00E004BB">
        <w:rPr>
          <w:rFonts w:hint="eastAsia"/>
        </w:rPr>
        <w:t xml:space="preserve"> </w:t>
      </w:r>
    </w:p>
    <w:p w:rsidR="008476A4" w:rsidRDefault="008476A4" w:rsidP="008476A4">
      <w:pPr>
        <w:pStyle w:val="BodyText"/>
        <w:numPr>
          <w:ilvl w:val="0"/>
          <w:numId w:val="48"/>
        </w:numPr>
        <w:ind w:left="1276" w:hanging="1276"/>
        <w:rPr>
          <w:b/>
          <w:sz w:val="21"/>
          <w:szCs w:val="20"/>
        </w:rPr>
      </w:pPr>
      <w:r>
        <w:rPr>
          <w:rFonts w:hint="eastAsia"/>
          <w:b/>
          <w:szCs w:val="20"/>
        </w:rPr>
        <w:t xml:space="preserve">When reservation signal is longer than one OFDM symbol, </w:t>
      </w:r>
      <w:r w:rsidRPr="0078273B">
        <w:rPr>
          <w:b/>
          <w:szCs w:val="20"/>
        </w:rPr>
        <w:t xml:space="preserve">reservation signal shouldn’t include </w:t>
      </w:r>
      <w:r>
        <w:rPr>
          <w:rFonts w:hint="eastAsia"/>
          <w:b/>
          <w:szCs w:val="20"/>
        </w:rPr>
        <w:t>any</w:t>
      </w:r>
      <w:r w:rsidRPr="0078273B">
        <w:rPr>
          <w:b/>
          <w:szCs w:val="20"/>
        </w:rPr>
        <w:t xml:space="preserve"> critical data </w:t>
      </w:r>
      <w:r w:rsidR="00C62707">
        <w:rPr>
          <w:b/>
          <w:szCs w:val="20"/>
        </w:rPr>
        <w:t>that</w:t>
      </w:r>
      <w:r w:rsidRPr="0078273B">
        <w:rPr>
          <w:b/>
          <w:szCs w:val="20"/>
        </w:rPr>
        <w:t xml:space="preserve"> UE must receive in order to avoid UE complexity.</w:t>
      </w:r>
    </w:p>
    <w:p w:rsidR="001402D0" w:rsidRDefault="001402D0" w:rsidP="007F24FF">
      <w:pPr>
        <w:pStyle w:val="BodyText"/>
        <w:rPr>
          <w:rStyle w:val="Strong"/>
          <w:u w:val="single"/>
        </w:rPr>
      </w:pPr>
    </w:p>
    <w:p w:rsidR="00ED13BB" w:rsidRPr="00C13A3F" w:rsidRDefault="00ED13BB" w:rsidP="00ED13BB">
      <w:pPr>
        <w:pStyle w:val="BodyText"/>
        <w:tabs>
          <w:tab w:val="left" w:pos="2500"/>
        </w:tabs>
        <w:rPr>
          <w:rStyle w:val="Strong"/>
        </w:rPr>
      </w:pPr>
      <w:r w:rsidRPr="00C13A3F">
        <w:rPr>
          <w:rStyle w:val="Strong"/>
          <w:u w:val="single"/>
        </w:rPr>
        <w:t>Signal for detecting transmission</w:t>
      </w:r>
    </w:p>
    <w:p w:rsidR="00ED13BB" w:rsidRPr="00C13A3F" w:rsidRDefault="00ED13BB" w:rsidP="00ED13BB">
      <w:pPr>
        <w:pStyle w:val="BodyText"/>
        <w:rPr>
          <w:rFonts w:eastAsia="MS Mincho"/>
        </w:rPr>
      </w:pPr>
      <w:r w:rsidRPr="00C13A3F">
        <w:t>In the previous RAN1 meeting [5], three options were identified</w:t>
      </w:r>
      <w:r w:rsidRPr="00C13A3F">
        <w:rPr>
          <w:rStyle w:val="CommentReference"/>
          <w:szCs w:val="20"/>
          <w:lang w:eastAsia="en-US"/>
        </w:rPr>
        <w:t xml:space="preserve"> </w:t>
      </w:r>
      <w:r w:rsidRPr="00C13A3F">
        <w:t xml:space="preserve">for </w:t>
      </w:r>
      <w:r w:rsidRPr="00C13A3F">
        <w:rPr>
          <w:rFonts w:eastAsia="MS Mincho"/>
        </w:rPr>
        <w:t xml:space="preserve">detecting </w:t>
      </w:r>
      <w:r w:rsidR="00746723" w:rsidRPr="00C13A3F">
        <w:rPr>
          <w:rFonts w:eastAsia="MS Mincho"/>
        </w:rPr>
        <w:t xml:space="preserve">the </w:t>
      </w:r>
      <w:r w:rsidRPr="00C13A3F">
        <w:rPr>
          <w:rFonts w:eastAsia="MS Mincho"/>
        </w:rPr>
        <w:t>transmission</w:t>
      </w:r>
      <w:r w:rsidR="00746723" w:rsidRPr="00C13A3F">
        <w:rPr>
          <w:rFonts w:eastAsia="MS Mincho"/>
        </w:rPr>
        <w:t>s</w:t>
      </w:r>
      <w:r w:rsidRPr="00C13A3F">
        <w:rPr>
          <w:rFonts w:eastAsia="MS Mincho"/>
        </w:rPr>
        <w:t xml:space="preserve">. In our </w:t>
      </w:r>
      <w:r w:rsidR="00746723" w:rsidRPr="00C13A3F">
        <w:rPr>
          <w:rFonts w:eastAsia="MS Mincho"/>
        </w:rPr>
        <w:t>view</w:t>
      </w:r>
      <w:r w:rsidRPr="00C13A3F">
        <w:rPr>
          <w:rFonts w:eastAsia="MS Mincho"/>
        </w:rPr>
        <w:t xml:space="preserve">, </w:t>
      </w:r>
      <w:r w:rsidR="00746723" w:rsidRPr="00C13A3F">
        <w:rPr>
          <w:rFonts w:eastAsia="MS Mincho"/>
        </w:rPr>
        <w:t xml:space="preserve">the </w:t>
      </w:r>
      <w:r w:rsidRPr="00C13A3F">
        <w:rPr>
          <w:rFonts w:eastAsia="MS Mincho"/>
        </w:rPr>
        <w:t xml:space="preserve">computational load for detection are almost same </w:t>
      </w:r>
      <w:r w:rsidR="00746723" w:rsidRPr="00C13A3F">
        <w:rPr>
          <w:rFonts w:eastAsia="MS Mincho"/>
        </w:rPr>
        <w:t>for both the</w:t>
      </w:r>
      <w:r w:rsidR="006737BF" w:rsidRPr="00C13A3F">
        <w:rPr>
          <w:rFonts w:eastAsia="MS Mincho"/>
        </w:rPr>
        <w:t xml:space="preserve"> </w:t>
      </w:r>
      <w:r w:rsidR="003E66FD" w:rsidRPr="00C75826">
        <w:rPr>
          <w:rFonts w:eastAsia="MS Mincho"/>
        </w:rPr>
        <w:t>option1 (Initial signal (PSS/SSS)) and the option2 (CRS-port 0). On the other hand, blind detection with (E)PDCCH is basically computationally intensive compared to other options since UE must carry out decoding process until the CRC check is done.</w:t>
      </w:r>
      <w:r w:rsidRPr="00C13A3F">
        <w:rPr>
          <w:rFonts w:eastAsia="MS Mincho" w:hint="eastAsia"/>
        </w:rPr>
        <w:t xml:space="preserve"> In </w:t>
      </w:r>
      <w:r w:rsidRPr="00C13A3F">
        <w:rPr>
          <w:rFonts w:eastAsia="MS Mincho"/>
        </w:rPr>
        <w:t>addition</w:t>
      </w:r>
      <w:r w:rsidRPr="00C13A3F">
        <w:rPr>
          <w:rFonts w:eastAsia="MS Mincho" w:hint="eastAsia"/>
        </w:rPr>
        <w:t xml:space="preserve">, UE(s) cannot know </w:t>
      </w:r>
      <w:r w:rsidRPr="00C13A3F">
        <w:t>in advance</w:t>
      </w:r>
      <w:r w:rsidRPr="00C13A3F">
        <w:rPr>
          <w:rFonts w:eastAsia="MS Mincho"/>
        </w:rPr>
        <w:t xml:space="preserve"> when the DL transmission will start in unlicensed band due to LBT</w:t>
      </w:r>
      <w:r w:rsidR="00746723" w:rsidRPr="00C13A3F">
        <w:rPr>
          <w:rFonts w:eastAsia="MS Mincho"/>
        </w:rPr>
        <w:t xml:space="preserve"> and</w:t>
      </w:r>
      <w:r w:rsidRPr="00C13A3F">
        <w:rPr>
          <w:rFonts w:eastAsia="MS Mincho"/>
        </w:rPr>
        <w:t xml:space="preserve"> self-scheduling. We believe we should maintain the </w:t>
      </w:r>
      <w:r w:rsidR="00746723" w:rsidRPr="00C13A3F">
        <w:rPr>
          <w:rFonts w:eastAsia="MS Mincho"/>
        </w:rPr>
        <w:t xml:space="preserve">computational </w:t>
      </w:r>
      <w:r w:rsidRPr="00C13A3F">
        <w:rPr>
          <w:rFonts w:eastAsia="MS Mincho"/>
        </w:rPr>
        <w:t>load of detection as low as possible.</w:t>
      </w:r>
    </w:p>
    <w:p w:rsidR="00ED13BB" w:rsidRPr="000E1B35" w:rsidRDefault="00ED13BB" w:rsidP="00ED13BB">
      <w:pPr>
        <w:pStyle w:val="BodyText"/>
        <w:numPr>
          <w:ilvl w:val="0"/>
          <w:numId w:val="48"/>
        </w:numPr>
        <w:ind w:left="1276" w:hanging="1276"/>
        <w:rPr>
          <w:b/>
          <w:sz w:val="21"/>
          <w:szCs w:val="20"/>
        </w:rPr>
      </w:pPr>
      <w:r w:rsidRPr="00C13A3F">
        <w:rPr>
          <w:b/>
          <w:szCs w:val="20"/>
        </w:rPr>
        <w:t>RAN1 should support only option1 and option2 for detecting tran</w:t>
      </w:r>
      <w:r w:rsidRPr="00ED13BB">
        <w:rPr>
          <w:b/>
          <w:szCs w:val="20"/>
        </w:rPr>
        <w:t>smission since detecting (E)PDCCH causes high computational load in unlicensed band.</w:t>
      </w:r>
    </w:p>
    <w:p w:rsidR="000E1B35" w:rsidRPr="00ED13BB" w:rsidRDefault="000E1B35" w:rsidP="000E1B35">
      <w:pPr>
        <w:pStyle w:val="BodyText"/>
        <w:rPr>
          <w:b/>
          <w:sz w:val="21"/>
          <w:szCs w:val="20"/>
        </w:rPr>
      </w:pPr>
    </w:p>
    <w:p w:rsidR="005D4140" w:rsidRDefault="00ED13BB" w:rsidP="00ED13BB">
      <w:pPr>
        <w:pStyle w:val="BodyText"/>
        <w:rPr>
          <w:rFonts w:eastAsia="MS Mincho"/>
        </w:rPr>
      </w:pPr>
      <w:r w:rsidRPr="00ED13BB">
        <w:rPr>
          <w:rFonts w:eastAsia="MS Mincho" w:hint="eastAsia"/>
        </w:rPr>
        <w:t xml:space="preserve">Comparing the option1 and </w:t>
      </w:r>
      <w:r w:rsidR="00746723">
        <w:rPr>
          <w:rFonts w:eastAsia="MS Mincho"/>
        </w:rPr>
        <w:t xml:space="preserve">the </w:t>
      </w:r>
      <w:r w:rsidRPr="00ED13BB">
        <w:rPr>
          <w:rFonts w:eastAsia="MS Mincho" w:hint="eastAsia"/>
        </w:rPr>
        <w:t xml:space="preserve">option2, there are some </w:t>
      </w:r>
      <w:r w:rsidRPr="00ED13BB">
        <w:rPr>
          <w:rFonts w:eastAsia="MS Mincho"/>
        </w:rPr>
        <w:t>pros and cons</w:t>
      </w:r>
      <w:r w:rsidRPr="00ED13BB">
        <w:rPr>
          <w:rFonts w:eastAsia="MS Mincho" w:hint="eastAsia"/>
        </w:rPr>
        <w:t xml:space="preserve">. </w:t>
      </w:r>
      <w:r w:rsidR="00746723">
        <w:rPr>
          <w:rFonts w:eastAsia="MS Mincho"/>
        </w:rPr>
        <w:t xml:space="preserve">Option1 </w:t>
      </w:r>
      <w:r w:rsidRPr="00ED13BB">
        <w:rPr>
          <w:rFonts w:eastAsia="MS Mincho" w:hint="eastAsia"/>
        </w:rPr>
        <w:t xml:space="preserve">is beneficial </w:t>
      </w:r>
      <w:r w:rsidRPr="00ED13BB">
        <w:rPr>
          <w:rFonts w:eastAsia="MS Mincho"/>
        </w:rPr>
        <w:t>from synchronization performance perspective</w:t>
      </w:r>
      <w:r w:rsidRPr="00ED13BB">
        <w:rPr>
          <w:rFonts w:eastAsia="MS Mincho" w:hint="eastAsia"/>
        </w:rPr>
        <w:t xml:space="preserve"> when </w:t>
      </w:r>
      <w:r w:rsidR="00746723">
        <w:rPr>
          <w:rFonts w:eastAsia="MS Mincho"/>
        </w:rPr>
        <w:t xml:space="preserve">the </w:t>
      </w:r>
      <w:r w:rsidRPr="00ED13BB">
        <w:rPr>
          <w:rFonts w:eastAsia="MS Mincho" w:hint="eastAsia"/>
        </w:rPr>
        <w:t xml:space="preserve">UE </w:t>
      </w:r>
      <w:r w:rsidR="00746723">
        <w:rPr>
          <w:rFonts w:eastAsia="MS Mincho"/>
        </w:rPr>
        <w:t>does not receive</w:t>
      </w:r>
      <w:r w:rsidR="006737BF">
        <w:rPr>
          <w:rFonts w:eastAsia="MS Mincho"/>
        </w:rPr>
        <w:t xml:space="preserve"> </w:t>
      </w:r>
      <w:r w:rsidRPr="00ED13BB">
        <w:rPr>
          <w:rFonts w:eastAsia="MS Mincho"/>
        </w:rPr>
        <w:t xml:space="preserve">DRS which </w:t>
      </w:r>
      <w:r w:rsidR="00746723" w:rsidRPr="00ED13BB">
        <w:rPr>
          <w:rFonts w:eastAsia="MS Mincho"/>
        </w:rPr>
        <w:t>include</w:t>
      </w:r>
      <w:r w:rsidRPr="00ED13BB">
        <w:rPr>
          <w:rFonts w:eastAsia="MS Mincho"/>
        </w:rPr>
        <w:t xml:space="preserve"> </w:t>
      </w:r>
      <w:r w:rsidR="00746723">
        <w:rPr>
          <w:rFonts w:eastAsia="MS Mincho"/>
        </w:rPr>
        <w:t xml:space="preserve">the </w:t>
      </w:r>
      <w:r w:rsidRPr="00ED13BB">
        <w:rPr>
          <w:rFonts w:eastAsia="MS Mincho"/>
        </w:rPr>
        <w:t>synchronization signal</w:t>
      </w:r>
      <w:r w:rsidRPr="00ED13BB">
        <w:rPr>
          <w:rFonts w:eastAsia="MS Mincho" w:hint="eastAsia"/>
        </w:rPr>
        <w:t xml:space="preserve"> for a long</w:t>
      </w:r>
      <w:r w:rsidR="00746723">
        <w:rPr>
          <w:rFonts w:eastAsia="MS Mincho"/>
        </w:rPr>
        <w:t xml:space="preserve"> period of</w:t>
      </w:r>
      <w:r w:rsidRPr="00ED13BB">
        <w:rPr>
          <w:rFonts w:eastAsia="MS Mincho" w:hint="eastAsia"/>
        </w:rPr>
        <w:t xml:space="preserve"> time before</w:t>
      </w:r>
      <w:r w:rsidR="006737BF">
        <w:rPr>
          <w:rFonts w:eastAsia="MS Mincho" w:hint="eastAsia"/>
        </w:rPr>
        <w:t xml:space="preserve"> </w:t>
      </w:r>
      <w:r w:rsidRPr="00ED13BB">
        <w:rPr>
          <w:rFonts w:eastAsia="MS Mincho" w:hint="eastAsia"/>
        </w:rPr>
        <w:t>receiv</w:t>
      </w:r>
      <w:r w:rsidR="00746723">
        <w:rPr>
          <w:rFonts w:eastAsia="MS Mincho"/>
        </w:rPr>
        <w:t>ing</w:t>
      </w:r>
      <w:r w:rsidRPr="00ED13BB">
        <w:rPr>
          <w:rFonts w:eastAsia="MS Mincho" w:hint="eastAsia"/>
        </w:rPr>
        <w:t xml:space="preserve"> the DL data </w:t>
      </w:r>
      <w:r w:rsidRPr="00ED13BB">
        <w:rPr>
          <w:rFonts w:eastAsia="MS Mincho"/>
        </w:rPr>
        <w:t>transmission</w:t>
      </w:r>
      <w:r w:rsidRPr="00ED13BB">
        <w:rPr>
          <w:rFonts w:eastAsia="MS Mincho" w:hint="eastAsia"/>
        </w:rPr>
        <w:t>.</w:t>
      </w:r>
      <w:r w:rsidR="00746723">
        <w:rPr>
          <w:rFonts w:eastAsia="MS Mincho"/>
        </w:rPr>
        <w:t xml:space="preserve"> On the other hand, the</w:t>
      </w:r>
      <w:r w:rsidRPr="00ED13BB">
        <w:rPr>
          <w:rFonts w:eastAsia="MS Mincho" w:hint="eastAsia"/>
        </w:rPr>
        <w:t xml:space="preserve"> option1 need</w:t>
      </w:r>
      <w:r w:rsidR="00746723">
        <w:rPr>
          <w:rFonts w:eastAsia="MS Mincho"/>
        </w:rPr>
        <w:t>s</w:t>
      </w:r>
      <w:r w:rsidRPr="00ED13BB">
        <w:rPr>
          <w:rFonts w:eastAsia="MS Mincho" w:hint="eastAsia"/>
        </w:rPr>
        <w:t xml:space="preserve"> </w:t>
      </w:r>
      <w:r w:rsidR="00746723">
        <w:rPr>
          <w:rFonts w:eastAsia="MS Mincho"/>
        </w:rPr>
        <w:t>more</w:t>
      </w:r>
      <w:r w:rsidR="006737BF">
        <w:rPr>
          <w:rFonts w:eastAsia="MS Mincho"/>
        </w:rPr>
        <w:t xml:space="preserve"> </w:t>
      </w:r>
      <w:r w:rsidRPr="00ED13BB">
        <w:rPr>
          <w:rFonts w:eastAsia="MS Mincho" w:hint="eastAsia"/>
        </w:rPr>
        <w:t xml:space="preserve">resource elements (e.g. 2 OFDM symbols) </w:t>
      </w:r>
      <w:r w:rsidR="00746723">
        <w:rPr>
          <w:rFonts w:eastAsia="MS Mincho"/>
        </w:rPr>
        <w:t xml:space="preserve">compared to the </w:t>
      </w:r>
      <w:r w:rsidRPr="00ED13BB">
        <w:rPr>
          <w:rFonts w:eastAsia="MS Mincho"/>
        </w:rPr>
        <w:t>option2</w:t>
      </w:r>
      <w:r w:rsidRPr="00ED13BB">
        <w:rPr>
          <w:rFonts w:eastAsia="MS Mincho" w:hint="eastAsia"/>
        </w:rPr>
        <w:t xml:space="preserve">. </w:t>
      </w:r>
      <w:r w:rsidRPr="00ED13BB">
        <w:rPr>
          <w:rFonts w:eastAsia="MS Mincho"/>
        </w:rPr>
        <w:t xml:space="preserve">Especially, if initial signal is used in </w:t>
      </w:r>
      <w:r w:rsidRPr="00ED13BB">
        <w:rPr>
          <w:rFonts w:eastAsia="MS Mincho" w:hint="eastAsia"/>
        </w:rPr>
        <w:t xml:space="preserve">all </w:t>
      </w:r>
      <w:r w:rsidRPr="00ED13BB">
        <w:rPr>
          <w:rFonts w:eastAsia="MS Mincho"/>
        </w:rPr>
        <w:t>the subframe</w:t>
      </w:r>
      <w:r w:rsidRPr="00ED13BB">
        <w:rPr>
          <w:rFonts w:eastAsia="MS Mincho" w:hint="eastAsia"/>
        </w:rPr>
        <w:t>s</w:t>
      </w:r>
      <w:r w:rsidRPr="00ED13BB">
        <w:rPr>
          <w:rFonts w:eastAsia="MS Mincho"/>
        </w:rPr>
        <w:t xml:space="preserve">, </w:t>
      </w:r>
      <w:r w:rsidR="005D4140">
        <w:rPr>
          <w:rFonts w:eastAsia="MS Mincho"/>
        </w:rPr>
        <w:t>then excessive number of</w:t>
      </w:r>
      <w:r w:rsidR="006737BF">
        <w:rPr>
          <w:rFonts w:eastAsia="MS Mincho"/>
        </w:rPr>
        <w:t xml:space="preserve"> </w:t>
      </w:r>
      <w:r w:rsidRPr="00ED13BB">
        <w:rPr>
          <w:rFonts w:eastAsia="MS Mincho"/>
        </w:rPr>
        <w:t>resource elements used for detection.</w:t>
      </w:r>
      <w:r w:rsidRPr="00ED13BB">
        <w:rPr>
          <w:rFonts w:eastAsia="MS Mincho" w:hint="eastAsia"/>
        </w:rPr>
        <w:t xml:space="preserve"> In addition, we assume multiple PSS/SSS or mapping CRS other than central 6RB are </w:t>
      </w:r>
      <w:r w:rsidRPr="00ED13BB">
        <w:rPr>
          <w:rFonts w:eastAsia="MS Mincho"/>
        </w:rPr>
        <w:t>necessary</w:t>
      </w:r>
      <w:r w:rsidRPr="00ED13BB">
        <w:rPr>
          <w:rFonts w:eastAsia="MS Mincho" w:hint="eastAsia"/>
        </w:rPr>
        <w:t xml:space="preserve"> for reserving the channel when </w:t>
      </w:r>
      <w:r w:rsidRPr="00ED13BB">
        <w:rPr>
          <w:rFonts w:hint="eastAsia"/>
        </w:rPr>
        <w:t>partial overlapping case</w:t>
      </w:r>
      <w:r w:rsidRPr="00ED13BB">
        <w:rPr>
          <w:rFonts w:eastAsia="MS Mincho" w:hint="eastAsia"/>
        </w:rPr>
        <w:t xml:space="preserve"> is </w:t>
      </w:r>
      <w:r w:rsidRPr="00ED13BB">
        <w:rPr>
          <w:rFonts w:eastAsia="MS Mincho"/>
        </w:rPr>
        <w:t>occurred</w:t>
      </w:r>
      <w:r w:rsidRPr="00ED13BB">
        <w:rPr>
          <w:rFonts w:eastAsia="MS Mincho" w:hint="eastAsia"/>
        </w:rPr>
        <w:t xml:space="preserve"> between </w:t>
      </w:r>
      <w:r w:rsidRPr="00ED13BB">
        <w:rPr>
          <w:rFonts w:eastAsia="MS Mincho"/>
        </w:rPr>
        <w:t>different</w:t>
      </w:r>
      <w:r w:rsidRPr="00ED13BB">
        <w:rPr>
          <w:rFonts w:eastAsia="MS Mincho" w:hint="eastAsia"/>
        </w:rPr>
        <w:t xml:space="preserve"> eNBs (</w:t>
      </w:r>
      <w:r w:rsidRPr="00ED13BB">
        <w:rPr>
          <w:rFonts w:eastAsia="MS Mincho"/>
        </w:rPr>
        <w:t xml:space="preserve">Figure </w:t>
      </w:r>
      <w:r w:rsidRPr="00ED13BB">
        <w:rPr>
          <w:rFonts w:eastAsia="MS Mincho" w:hint="eastAsia"/>
        </w:rPr>
        <w:t xml:space="preserve">3). </w:t>
      </w:r>
    </w:p>
    <w:p w:rsidR="00ED13BB" w:rsidRPr="00ED13BB" w:rsidRDefault="005D4140" w:rsidP="00ED13BB">
      <w:pPr>
        <w:pStyle w:val="BodyText"/>
        <w:rPr>
          <w:rFonts w:eastAsia="MS Mincho"/>
        </w:rPr>
      </w:pPr>
      <w:r>
        <w:rPr>
          <w:rFonts w:eastAsia="MS Mincho"/>
        </w:rPr>
        <w:t>I</w:t>
      </w:r>
      <w:r w:rsidR="00ED13BB" w:rsidRPr="00ED13BB">
        <w:rPr>
          <w:rFonts w:eastAsia="MS Mincho" w:hint="eastAsia"/>
        </w:rPr>
        <w:t xml:space="preserve">f option2 is applied for </w:t>
      </w:r>
      <w:r>
        <w:rPr>
          <w:rFonts w:eastAsia="MS Mincho"/>
        </w:rPr>
        <w:t xml:space="preserve">the DL </w:t>
      </w:r>
      <w:r w:rsidR="00ED13BB" w:rsidRPr="00ED13BB">
        <w:rPr>
          <w:rFonts w:eastAsia="MS Mincho" w:hint="eastAsia"/>
        </w:rPr>
        <w:t>transmission</w:t>
      </w:r>
      <w:r>
        <w:rPr>
          <w:rFonts w:eastAsia="MS Mincho"/>
        </w:rPr>
        <w:t xml:space="preserve"> detection</w:t>
      </w:r>
      <w:r w:rsidR="00ED13BB" w:rsidRPr="00ED13BB">
        <w:rPr>
          <w:rFonts w:eastAsia="MS Mincho" w:hint="eastAsia"/>
        </w:rPr>
        <w:t xml:space="preserve">, there are no more specification impacts. However, if UE(s) must </w:t>
      </w:r>
      <w:r w:rsidR="00ED13BB" w:rsidRPr="00ED13BB">
        <w:rPr>
          <w:rFonts w:eastAsia="MS Mincho"/>
        </w:rPr>
        <w:t>receive</w:t>
      </w:r>
      <w:r w:rsidR="00ED13BB" w:rsidRPr="00ED13BB">
        <w:rPr>
          <w:rFonts w:eastAsia="MS Mincho" w:hint="eastAsia"/>
        </w:rPr>
        <w:t xml:space="preserve"> </w:t>
      </w:r>
      <w:r w:rsidR="00ED13BB" w:rsidRPr="00ED13BB">
        <w:rPr>
          <w:rFonts w:eastAsia="MS Mincho"/>
        </w:rPr>
        <w:t xml:space="preserve">all </w:t>
      </w:r>
      <w:r w:rsidR="00ED13BB" w:rsidRPr="00ED13BB">
        <w:rPr>
          <w:rFonts w:eastAsia="MS Mincho" w:hint="eastAsia"/>
        </w:rPr>
        <w:t xml:space="preserve">OFDM symbols (e.g.1/2 or 4/6 OFDM symbols) with CRS-port 0(+1) to satisfy </w:t>
      </w:r>
      <w:r>
        <w:rPr>
          <w:rFonts w:eastAsia="MS Mincho"/>
        </w:rPr>
        <w:t xml:space="preserve">the </w:t>
      </w:r>
      <w:r w:rsidR="00ED13BB" w:rsidRPr="00ED13BB">
        <w:rPr>
          <w:rFonts w:eastAsia="MS Mincho" w:hint="eastAsia"/>
        </w:rPr>
        <w:t xml:space="preserve">detection requirement, </w:t>
      </w:r>
      <w:r>
        <w:rPr>
          <w:rFonts w:eastAsia="MS Mincho"/>
        </w:rPr>
        <w:t xml:space="preserve">the </w:t>
      </w:r>
      <w:r w:rsidR="00ED13BB" w:rsidRPr="00ED13BB">
        <w:rPr>
          <w:rFonts w:eastAsia="MS Mincho" w:hint="eastAsia"/>
        </w:rPr>
        <w:t xml:space="preserve">UE should buffer and wait until </w:t>
      </w:r>
      <w:r>
        <w:rPr>
          <w:rFonts w:eastAsia="MS Mincho"/>
        </w:rPr>
        <w:t>the</w:t>
      </w:r>
      <w:r w:rsidR="006737BF">
        <w:rPr>
          <w:rFonts w:eastAsia="MS Mincho"/>
        </w:rPr>
        <w:t xml:space="preserve"> </w:t>
      </w:r>
      <w:r w:rsidR="00ED13BB" w:rsidRPr="00ED13BB">
        <w:rPr>
          <w:rFonts w:eastAsia="MS Mincho"/>
        </w:rPr>
        <w:t xml:space="preserve">reception of </w:t>
      </w:r>
      <w:r w:rsidR="00ED13BB" w:rsidRPr="00ED13BB">
        <w:rPr>
          <w:rFonts w:eastAsia="MS Mincho" w:hint="eastAsia"/>
        </w:rPr>
        <w:t xml:space="preserve">all </w:t>
      </w:r>
      <w:r>
        <w:rPr>
          <w:rFonts w:eastAsia="MS Mincho"/>
        </w:rPr>
        <w:t xml:space="preserve">the </w:t>
      </w:r>
      <w:r w:rsidR="00ED13BB" w:rsidRPr="00ED13BB">
        <w:rPr>
          <w:rFonts w:eastAsia="MS Mincho" w:hint="eastAsia"/>
        </w:rPr>
        <w:t xml:space="preserve">OFDM symbols. One solution is that first OFDM symbols which include CRS </w:t>
      </w:r>
      <w:r>
        <w:rPr>
          <w:rFonts w:eastAsia="MS Mincho"/>
        </w:rPr>
        <w:t>are</w:t>
      </w:r>
      <w:r w:rsidR="00ED13BB" w:rsidRPr="00ED13BB">
        <w:rPr>
          <w:rFonts w:eastAsia="MS Mincho" w:hint="eastAsia"/>
        </w:rPr>
        <w:t xml:space="preserve"> only used for the detection. </w:t>
      </w:r>
      <w:r w:rsidR="00ED13BB" w:rsidRPr="00ED13BB">
        <w:rPr>
          <w:rFonts w:eastAsia="MS Mincho"/>
        </w:rPr>
        <w:t>I</w:t>
      </w:r>
      <w:r w:rsidR="00ED13BB" w:rsidRPr="00ED13BB">
        <w:rPr>
          <w:rFonts w:eastAsia="MS Mincho" w:hint="eastAsia"/>
        </w:rPr>
        <w:t xml:space="preserve">n this case, </w:t>
      </w:r>
      <w:r>
        <w:rPr>
          <w:rFonts w:eastAsia="MS Mincho"/>
        </w:rPr>
        <w:t xml:space="preserve">the </w:t>
      </w:r>
      <w:r w:rsidR="00ED13BB" w:rsidRPr="00ED13BB">
        <w:rPr>
          <w:rFonts w:eastAsia="MS Mincho" w:hint="eastAsia"/>
        </w:rPr>
        <w:t xml:space="preserve">UE </w:t>
      </w:r>
      <w:r>
        <w:rPr>
          <w:rFonts w:eastAsia="MS Mincho"/>
        </w:rPr>
        <w:t>achieves a fast</w:t>
      </w:r>
      <w:r w:rsidR="006737BF">
        <w:rPr>
          <w:rFonts w:eastAsia="MS Mincho"/>
        </w:rPr>
        <w:t xml:space="preserve"> </w:t>
      </w:r>
      <w:r w:rsidR="00ED13BB" w:rsidRPr="00ED13BB">
        <w:rPr>
          <w:rFonts w:eastAsia="MS Mincho" w:hint="eastAsia"/>
        </w:rPr>
        <w:t xml:space="preserve">detection and does not </w:t>
      </w:r>
      <w:r w:rsidR="006737BF">
        <w:rPr>
          <w:rFonts w:eastAsia="MS Mincho"/>
        </w:rPr>
        <w:t>need buffering.</w:t>
      </w:r>
      <w:r w:rsidR="00ED13BB" w:rsidRPr="00ED13BB">
        <w:rPr>
          <w:rFonts w:eastAsia="MS Mincho" w:hint="eastAsia"/>
        </w:rPr>
        <w:t xml:space="preserve"> If probability of CRS detection with first OFDM symbol satisfies detection requirement, </w:t>
      </w:r>
      <w:r w:rsidR="00ED13BB" w:rsidRPr="00ED13BB">
        <w:rPr>
          <w:rFonts w:eastAsia="MS Mincho"/>
        </w:rPr>
        <w:t xml:space="preserve">it might </w:t>
      </w:r>
      <w:r w:rsidR="00ED13BB" w:rsidRPr="00ED13BB">
        <w:rPr>
          <w:rFonts w:eastAsia="MS Mincho" w:hint="eastAsia"/>
        </w:rPr>
        <w:t xml:space="preserve">be </w:t>
      </w:r>
      <w:r w:rsidR="00ED13BB" w:rsidRPr="00ED13BB">
        <w:rPr>
          <w:rFonts w:eastAsia="MS Mincho"/>
        </w:rPr>
        <w:t xml:space="preserve">beneficial for </w:t>
      </w:r>
      <w:r>
        <w:rPr>
          <w:rFonts w:eastAsia="MS Mincho"/>
        </w:rPr>
        <w:t xml:space="preserve">the </w:t>
      </w:r>
      <w:r w:rsidR="00ED13BB" w:rsidRPr="00ED13BB">
        <w:rPr>
          <w:rFonts w:eastAsia="MS Mincho"/>
        </w:rPr>
        <w:t>UE(s)</w:t>
      </w:r>
      <w:r w:rsidR="00ED13BB" w:rsidRPr="00ED13BB">
        <w:rPr>
          <w:rFonts w:eastAsia="MS Mincho" w:hint="eastAsia"/>
        </w:rPr>
        <w:t xml:space="preserve">. </w:t>
      </w:r>
      <w:r>
        <w:rPr>
          <w:rFonts w:eastAsia="MS Mincho"/>
        </w:rPr>
        <w:t>Table 1 (below)</w:t>
      </w:r>
      <w:r w:rsidR="006737BF">
        <w:rPr>
          <w:rFonts w:eastAsia="MS Mincho"/>
        </w:rPr>
        <w:t xml:space="preserve"> </w:t>
      </w:r>
      <w:r w:rsidR="00ED13BB" w:rsidRPr="00ED13BB">
        <w:rPr>
          <w:rFonts w:eastAsia="MS Mincho" w:hint="eastAsia"/>
        </w:rPr>
        <w:t>show</w:t>
      </w:r>
      <w:r>
        <w:rPr>
          <w:rFonts w:eastAsia="MS Mincho"/>
        </w:rPr>
        <w:t>s the</w:t>
      </w:r>
      <w:r w:rsidR="00ED13BB" w:rsidRPr="00ED13BB">
        <w:rPr>
          <w:rFonts w:eastAsia="MS Mincho" w:hint="eastAsia"/>
        </w:rPr>
        <w:t xml:space="preserve"> </w:t>
      </w:r>
      <w:r w:rsidR="00ED13BB" w:rsidRPr="00ED13BB">
        <w:rPr>
          <w:rFonts w:eastAsia="MS Mincho"/>
        </w:rPr>
        <w:t>summary of our</w:t>
      </w:r>
      <w:r w:rsidR="00ED13BB" w:rsidRPr="00ED13BB">
        <w:rPr>
          <w:rFonts w:eastAsia="MS Mincho" w:hint="eastAsia"/>
        </w:rPr>
        <w:t xml:space="preserve"> views</w:t>
      </w:r>
      <w:r>
        <w:rPr>
          <w:rFonts w:eastAsia="MS Mincho"/>
        </w:rPr>
        <w:t xml:space="preserve"> regarding</w:t>
      </w:r>
      <w:r w:rsidR="006737BF">
        <w:rPr>
          <w:rFonts w:eastAsia="MS Mincho"/>
        </w:rPr>
        <w:t xml:space="preserve"> </w:t>
      </w:r>
      <w:r w:rsidR="00ED13BB" w:rsidRPr="00ED13BB">
        <w:rPr>
          <w:rFonts w:eastAsia="MS Mincho" w:hint="eastAsia"/>
        </w:rPr>
        <w:t>option1 and option2.</w:t>
      </w:r>
    </w:p>
    <w:p w:rsidR="00ED13BB" w:rsidRPr="00ED13BB" w:rsidRDefault="00ED13BB" w:rsidP="00ED13BB">
      <w:pPr>
        <w:pStyle w:val="BodyText"/>
        <w:numPr>
          <w:ilvl w:val="0"/>
          <w:numId w:val="48"/>
        </w:numPr>
        <w:ind w:left="1276" w:hanging="1276"/>
        <w:rPr>
          <w:b/>
          <w:szCs w:val="21"/>
        </w:rPr>
      </w:pPr>
      <w:r w:rsidRPr="00ED13BB">
        <w:rPr>
          <w:b/>
          <w:szCs w:val="21"/>
        </w:rPr>
        <w:t xml:space="preserve">If option1 is applied for </w:t>
      </w:r>
      <w:r w:rsidR="005D4140">
        <w:rPr>
          <w:b/>
          <w:szCs w:val="21"/>
        </w:rPr>
        <w:t xml:space="preserve">the DL </w:t>
      </w:r>
      <w:r w:rsidRPr="00ED13BB">
        <w:rPr>
          <w:b/>
          <w:szCs w:val="21"/>
        </w:rPr>
        <w:t>transmission</w:t>
      </w:r>
      <w:r w:rsidR="005D4140">
        <w:rPr>
          <w:b/>
          <w:szCs w:val="21"/>
        </w:rPr>
        <w:t xml:space="preserve"> detection</w:t>
      </w:r>
      <w:r w:rsidRPr="00ED13BB">
        <w:rPr>
          <w:b/>
          <w:szCs w:val="21"/>
        </w:rPr>
        <w:t>, RAN1 should also i</w:t>
      </w:r>
      <w:r w:rsidRPr="00ED13BB">
        <w:rPr>
          <w:rFonts w:eastAsia="MS Mincho"/>
          <w:b/>
          <w:szCs w:val="21"/>
        </w:rPr>
        <w:t>ntroduce multiple PSS/SSS or mapping CRS other than central 6RB</w:t>
      </w:r>
    </w:p>
    <w:p w:rsidR="00ED13BB" w:rsidRPr="00ED13BB" w:rsidRDefault="00ED13BB" w:rsidP="00ED13BB">
      <w:pPr>
        <w:pStyle w:val="BodyText"/>
        <w:numPr>
          <w:ilvl w:val="0"/>
          <w:numId w:val="53"/>
        </w:numPr>
        <w:tabs>
          <w:tab w:val="left" w:pos="1418"/>
        </w:tabs>
        <w:ind w:left="1418" w:hanging="1418"/>
        <w:rPr>
          <w:rFonts w:eastAsia="MS Mincho"/>
          <w:b/>
          <w:szCs w:val="21"/>
        </w:rPr>
      </w:pPr>
      <w:r w:rsidRPr="00ED13BB">
        <w:rPr>
          <w:b/>
          <w:szCs w:val="21"/>
        </w:rPr>
        <w:t xml:space="preserve">If option2 is applied for </w:t>
      </w:r>
      <w:r w:rsidR="005D4140">
        <w:rPr>
          <w:b/>
          <w:szCs w:val="21"/>
        </w:rPr>
        <w:t>the DL</w:t>
      </w:r>
      <w:r w:rsidR="006737BF">
        <w:rPr>
          <w:b/>
          <w:szCs w:val="21"/>
        </w:rPr>
        <w:t xml:space="preserve"> </w:t>
      </w:r>
      <w:r w:rsidRPr="00ED13BB">
        <w:rPr>
          <w:b/>
          <w:szCs w:val="21"/>
        </w:rPr>
        <w:t>transmission</w:t>
      </w:r>
      <w:r w:rsidR="005D4140">
        <w:rPr>
          <w:b/>
          <w:szCs w:val="21"/>
        </w:rPr>
        <w:t xml:space="preserve"> detection</w:t>
      </w:r>
      <w:r w:rsidRPr="00ED13BB">
        <w:rPr>
          <w:b/>
          <w:szCs w:val="21"/>
        </w:rPr>
        <w:t>, d</w:t>
      </w:r>
      <w:r w:rsidRPr="00ED13BB">
        <w:rPr>
          <w:rFonts w:eastAsia="MS Mincho"/>
          <w:b/>
          <w:szCs w:val="21"/>
        </w:rPr>
        <w:t xml:space="preserve">etection of </w:t>
      </w:r>
      <w:r w:rsidR="005D4140">
        <w:rPr>
          <w:rFonts w:eastAsia="MS Mincho"/>
          <w:b/>
          <w:szCs w:val="21"/>
        </w:rPr>
        <w:t xml:space="preserve">the </w:t>
      </w:r>
      <w:r w:rsidRPr="00ED13BB">
        <w:rPr>
          <w:rFonts w:eastAsia="MS Mincho" w:hint="eastAsia"/>
          <w:b/>
          <w:szCs w:val="21"/>
        </w:rPr>
        <w:t>first</w:t>
      </w:r>
      <w:r w:rsidRPr="00ED13BB">
        <w:rPr>
          <w:rFonts w:eastAsia="MS Mincho"/>
          <w:b/>
          <w:szCs w:val="21"/>
        </w:rPr>
        <w:t xml:space="preserve"> OFDM symbol which includes CRS</w:t>
      </w:r>
      <w:r w:rsidRPr="00ED13BB">
        <w:rPr>
          <w:rFonts w:eastAsia="MS Mincho" w:hint="eastAsia"/>
          <w:b/>
          <w:szCs w:val="21"/>
        </w:rPr>
        <w:t xml:space="preserve"> is beneficial for </w:t>
      </w:r>
      <w:r w:rsidR="005D4140">
        <w:rPr>
          <w:rFonts w:eastAsia="MS Mincho"/>
          <w:b/>
          <w:szCs w:val="21"/>
        </w:rPr>
        <w:t xml:space="preserve">the </w:t>
      </w:r>
      <w:r w:rsidRPr="00ED13BB">
        <w:rPr>
          <w:rFonts w:eastAsia="MS Mincho" w:hint="eastAsia"/>
          <w:b/>
          <w:szCs w:val="21"/>
        </w:rPr>
        <w:t>UE(s)</w:t>
      </w:r>
      <w:r w:rsidRPr="00ED13BB">
        <w:rPr>
          <w:rFonts w:eastAsia="MS Mincho"/>
          <w:b/>
          <w:szCs w:val="21"/>
        </w:rPr>
        <w:t>.</w:t>
      </w:r>
    </w:p>
    <w:p w:rsidR="00ED13BB" w:rsidRPr="00ED13BB" w:rsidRDefault="00ED13BB" w:rsidP="00ED13BB">
      <w:pPr>
        <w:rPr>
          <w:rFonts w:eastAsia="MS Mincho"/>
          <w:b/>
          <w:sz w:val="20"/>
          <w:lang w:eastAsia="ja-JP"/>
        </w:rPr>
      </w:pPr>
    </w:p>
    <w:p w:rsidR="00ED13BB" w:rsidRPr="00ED13BB" w:rsidRDefault="00ED13BB" w:rsidP="009D35B5">
      <w:pPr>
        <w:pStyle w:val="BodyText"/>
        <w:tabs>
          <w:tab w:val="left" w:pos="5812"/>
        </w:tabs>
        <w:ind w:left="2608"/>
        <w:rPr>
          <w:b/>
          <w:sz w:val="21"/>
          <w:szCs w:val="20"/>
        </w:rPr>
      </w:pPr>
      <w:r w:rsidRPr="00ED13BB">
        <w:rPr>
          <w:rFonts w:hint="eastAsia"/>
          <w:b/>
          <w:sz w:val="21"/>
          <w:szCs w:val="20"/>
        </w:rPr>
        <w:t>Table 1 S</w:t>
      </w:r>
      <w:r w:rsidRPr="00ED13BB">
        <w:rPr>
          <w:b/>
          <w:sz w:val="21"/>
          <w:szCs w:val="20"/>
        </w:rPr>
        <w:t xml:space="preserve">ummary </w:t>
      </w:r>
      <w:r w:rsidRPr="00ED13BB">
        <w:rPr>
          <w:rFonts w:hint="eastAsia"/>
          <w:b/>
          <w:sz w:val="21"/>
          <w:szCs w:val="20"/>
        </w:rPr>
        <w:t>a</w:t>
      </w:r>
      <w:r w:rsidRPr="00ED13BB">
        <w:rPr>
          <w:b/>
          <w:sz w:val="21"/>
          <w:szCs w:val="20"/>
        </w:rPr>
        <w:t>bout option1 and option2.</w:t>
      </w:r>
    </w:p>
    <w:tbl>
      <w:tblPr>
        <w:tblStyle w:val="TableGrid"/>
        <w:tblW w:w="0" w:type="auto"/>
        <w:tblInd w:w="392" w:type="dxa"/>
        <w:tblLook w:val="04A0" w:firstRow="1" w:lastRow="0" w:firstColumn="1" w:lastColumn="0" w:noHBand="0" w:noVBand="1"/>
      </w:tblPr>
      <w:tblGrid>
        <w:gridCol w:w="1417"/>
        <w:gridCol w:w="3686"/>
        <w:gridCol w:w="3260"/>
      </w:tblGrid>
      <w:tr w:rsidR="00ED13BB" w:rsidRPr="00ED13BB" w:rsidTr="00E52D68">
        <w:tc>
          <w:tcPr>
            <w:tcW w:w="1417" w:type="dxa"/>
          </w:tcPr>
          <w:p w:rsidR="00ED13BB" w:rsidRPr="00ED13BB" w:rsidRDefault="00ED13BB" w:rsidP="00E52D68">
            <w:pPr>
              <w:pStyle w:val="BodyText"/>
              <w:rPr>
                <w:rFonts w:eastAsia="MS Mincho"/>
              </w:rPr>
            </w:pPr>
          </w:p>
        </w:tc>
        <w:tc>
          <w:tcPr>
            <w:tcW w:w="3686" w:type="dxa"/>
          </w:tcPr>
          <w:p w:rsidR="00ED13BB" w:rsidRPr="00ED13BB" w:rsidRDefault="00ED13BB" w:rsidP="00E52D68">
            <w:pPr>
              <w:pStyle w:val="BodyText"/>
              <w:jc w:val="center"/>
              <w:rPr>
                <w:rFonts w:eastAsia="MS Mincho"/>
              </w:rPr>
            </w:pPr>
            <w:r w:rsidRPr="00ED13BB">
              <w:rPr>
                <w:rFonts w:eastAsia="MS Mincho" w:hint="eastAsia"/>
              </w:rPr>
              <w:t>Pros</w:t>
            </w:r>
          </w:p>
        </w:tc>
        <w:tc>
          <w:tcPr>
            <w:tcW w:w="3260" w:type="dxa"/>
          </w:tcPr>
          <w:p w:rsidR="00ED13BB" w:rsidRPr="00ED13BB" w:rsidRDefault="00ED13BB" w:rsidP="00E52D68">
            <w:pPr>
              <w:pStyle w:val="BodyText"/>
              <w:jc w:val="center"/>
              <w:rPr>
                <w:rFonts w:eastAsia="MS Mincho"/>
              </w:rPr>
            </w:pPr>
            <w:r w:rsidRPr="00ED13BB">
              <w:rPr>
                <w:rFonts w:eastAsia="MS Mincho" w:hint="eastAsia"/>
              </w:rPr>
              <w:t>Cons</w:t>
            </w:r>
          </w:p>
        </w:tc>
      </w:tr>
      <w:tr w:rsidR="00ED13BB" w:rsidRPr="00ED13BB" w:rsidTr="00E52D68">
        <w:tc>
          <w:tcPr>
            <w:tcW w:w="1417" w:type="dxa"/>
          </w:tcPr>
          <w:p w:rsidR="00ED13BB" w:rsidRPr="00ED13BB" w:rsidRDefault="00ED13BB" w:rsidP="00E52D68">
            <w:pPr>
              <w:pStyle w:val="BodyText"/>
              <w:jc w:val="center"/>
              <w:rPr>
                <w:rFonts w:eastAsia="MS Mincho"/>
              </w:rPr>
            </w:pPr>
            <w:r w:rsidRPr="00ED13BB">
              <w:rPr>
                <w:rFonts w:eastAsia="MS Mincho" w:hint="eastAsia"/>
              </w:rPr>
              <w:t>Option1</w:t>
            </w:r>
          </w:p>
        </w:tc>
        <w:tc>
          <w:tcPr>
            <w:tcW w:w="3686" w:type="dxa"/>
          </w:tcPr>
          <w:p w:rsidR="00ED13BB" w:rsidRPr="00ED13BB" w:rsidRDefault="00ED13BB" w:rsidP="00E52D68">
            <w:pPr>
              <w:pStyle w:val="BodyText"/>
              <w:numPr>
                <w:ilvl w:val="0"/>
                <w:numId w:val="52"/>
              </w:numPr>
              <w:ind w:left="175" w:hanging="142"/>
              <w:rPr>
                <w:rFonts w:eastAsia="MS Mincho"/>
              </w:rPr>
            </w:pPr>
            <w:r w:rsidRPr="00ED13BB">
              <w:rPr>
                <w:rFonts w:eastAsia="MS Mincho"/>
              </w:rPr>
              <w:t>Beneficial</w:t>
            </w:r>
            <w:r w:rsidRPr="00ED13BB">
              <w:rPr>
                <w:rFonts w:eastAsia="MS Mincho" w:hint="eastAsia"/>
              </w:rPr>
              <w:t xml:space="preserve"> for the case </w:t>
            </w:r>
            <w:r w:rsidR="005D4140">
              <w:rPr>
                <w:rFonts w:eastAsia="MS Mincho"/>
              </w:rPr>
              <w:t>when the</w:t>
            </w:r>
            <w:r w:rsidR="006737BF">
              <w:rPr>
                <w:rFonts w:eastAsia="MS Mincho"/>
              </w:rPr>
              <w:t xml:space="preserve"> </w:t>
            </w:r>
            <w:r w:rsidRPr="00ED13BB">
              <w:rPr>
                <w:rFonts w:eastAsia="MS Mincho" w:hint="eastAsia"/>
              </w:rPr>
              <w:t xml:space="preserve">UE </w:t>
            </w:r>
            <w:r w:rsidR="00E021F7">
              <w:rPr>
                <w:rFonts w:eastAsia="MS Mincho" w:hint="eastAsia"/>
              </w:rPr>
              <w:t xml:space="preserve">does not </w:t>
            </w:r>
            <w:r w:rsidRPr="00ED13BB">
              <w:rPr>
                <w:rFonts w:eastAsia="MS Mincho"/>
              </w:rPr>
              <w:t>receive</w:t>
            </w:r>
            <w:r w:rsidRPr="00ED13BB">
              <w:rPr>
                <w:rFonts w:eastAsia="MS Mincho" w:hint="eastAsia"/>
              </w:rPr>
              <w:t xml:space="preserve"> the DRS</w:t>
            </w:r>
            <w:r w:rsidR="006737BF">
              <w:rPr>
                <w:rFonts w:eastAsia="MS Mincho" w:hint="eastAsia"/>
              </w:rPr>
              <w:t xml:space="preserve"> </w:t>
            </w:r>
            <w:r w:rsidRPr="00ED13BB">
              <w:rPr>
                <w:rFonts w:eastAsia="MS Mincho" w:hint="eastAsia"/>
              </w:rPr>
              <w:t>for a long time</w:t>
            </w:r>
          </w:p>
          <w:p w:rsidR="00ED13BB" w:rsidRPr="00ED13BB" w:rsidRDefault="00ED13BB" w:rsidP="00E52D68">
            <w:pPr>
              <w:pStyle w:val="BodyText"/>
              <w:numPr>
                <w:ilvl w:val="0"/>
                <w:numId w:val="52"/>
              </w:numPr>
              <w:ind w:left="175" w:hanging="142"/>
              <w:rPr>
                <w:rFonts w:ascii="Helvetica" w:eastAsia="MS Mincho" w:hAnsi="Helvetica" w:cs="Arial"/>
                <w:b/>
                <w:bCs/>
                <w:iCs/>
              </w:rPr>
            </w:pPr>
            <w:r w:rsidRPr="00ED13BB">
              <w:rPr>
                <w:rFonts w:eastAsia="MS Mincho" w:hint="eastAsia"/>
              </w:rPr>
              <w:t>Fast detection</w:t>
            </w:r>
          </w:p>
        </w:tc>
        <w:tc>
          <w:tcPr>
            <w:tcW w:w="3260" w:type="dxa"/>
          </w:tcPr>
          <w:p w:rsidR="00ED13BB" w:rsidRPr="00ED13BB" w:rsidRDefault="00ED13BB" w:rsidP="00E52D68">
            <w:pPr>
              <w:pStyle w:val="BodyText"/>
              <w:numPr>
                <w:ilvl w:val="0"/>
                <w:numId w:val="52"/>
              </w:numPr>
              <w:ind w:left="175" w:hanging="142"/>
              <w:rPr>
                <w:rFonts w:ascii="Helvetica" w:eastAsia="MS Mincho" w:hAnsi="Helvetica" w:cs="Arial"/>
                <w:b/>
                <w:bCs/>
                <w:iCs/>
              </w:rPr>
            </w:pPr>
            <w:r w:rsidRPr="00ED13BB">
              <w:rPr>
                <w:rFonts w:eastAsia="MS Mincho" w:hint="eastAsia"/>
              </w:rPr>
              <w:t>Need many resource elements</w:t>
            </w:r>
          </w:p>
          <w:p w:rsidR="00ED13BB" w:rsidRPr="00ED13BB" w:rsidRDefault="00ED13BB" w:rsidP="00E52D68">
            <w:pPr>
              <w:pStyle w:val="BodyText"/>
              <w:numPr>
                <w:ilvl w:val="0"/>
                <w:numId w:val="52"/>
              </w:numPr>
              <w:ind w:left="175" w:hanging="142"/>
              <w:rPr>
                <w:rFonts w:ascii="Helvetica" w:eastAsia="MS Mincho" w:hAnsi="Helvetica" w:cs="Arial"/>
                <w:b/>
                <w:bCs/>
                <w:iCs/>
              </w:rPr>
            </w:pPr>
            <w:r w:rsidRPr="00ED13BB">
              <w:rPr>
                <w:rFonts w:eastAsia="MS Mincho" w:hint="eastAsia"/>
              </w:rPr>
              <w:t>Can</w:t>
            </w:r>
            <w:r w:rsidRPr="00ED13BB">
              <w:rPr>
                <w:rFonts w:eastAsia="MS Mincho"/>
              </w:rPr>
              <w:t>’</w:t>
            </w:r>
            <w:r w:rsidRPr="00ED13BB">
              <w:rPr>
                <w:rFonts w:eastAsia="MS Mincho" w:hint="eastAsia"/>
              </w:rPr>
              <w:t>t reserve the channel in the</w:t>
            </w:r>
            <w:r w:rsidRPr="00ED13BB">
              <w:rPr>
                <w:rFonts w:eastAsia="MS Mincho"/>
              </w:rPr>
              <w:t xml:space="preserve"> partial overlapping case</w:t>
            </w:r>
          </w:p>
        </w:tc>
      </w:tr>
      <w:tr w:rsidR="00ED13BB" w:rsidRPr="00ED13BB" w:rsidTr="00E52D68">
        <w:tc>
          <w:tcPr>
            <w:tcW w:w="1417" w:type="dxa"/>
          </w:tcPr>
          <w:p w:rsidR="00ED13BB" w:rsidRPr="00ED13BB" w:rsidRDefault="00ED13BB" w:rsidP="00E52D68">
            <w:pPr>
              <w:pStyle w:val="BodyText"/>
              <w:jc w:val="center"/>
              <w:rPr>
                <w:rFonts w:eastAsia="MS Mincho"/>
              </w:rPr>
            </w:pPr>
            <w:r w:rsidRPr="00ED13BB">
              <w:rPr>
                <w:rFonts w:eastAsia="MS Mincho" w:hint="eastAsia"/>
              </w:rPr>
              <w:t>Option2</w:t>
            </w:r>
          </w:p>
        </w:tc>
        <w:tc>
          <w:tcPr>
            <w:tcW w:w="3686" w:type="dxa"/>
          </w:tcPr>
          <w:p w:rsidR="00ED13BB" w:rsidRPr="00ED13BB" w:rsidRDefault="00ED13BB" w:rsidP="00E52D68">
            <w:pPr>
              <w:pStyle w:val="BodyText"/>
              <w:numPr>
                <w:ilvl w:val="0"/>
                <w:numId w:val="52"/>
              </w:numPr>
              <w:ind w:left="175" w:hanging="142"/>
              <w:rPr>
                <w:rFonts w:eastAsia="MS Mincho"/>
              </w:rPr>
            </w:pPr>
            <w:r w:rsidRPr="00ED13BB">
              <w:rPr>
                <w:rFonts w:eastAsia="MS Mincho" w:hint="eastAsia"/>
              </w:rPr>
              <w:t>No</w:t>
            </w:r>
            <w:r w:rsidR="006737BF">
              <w:rPr>
                <w:rFonts w:eastAsia="MS Mincho" w:hint="eastAsia"/>
              </w:rPr>
              <w:t xml:space="preserve"> </w:t>
            </w:r>
            <w:r w:rsidRPr="00ED13BB">
              <w:rPr>
                <w:rFonts w:eastAsia="MS Mincho" w:hint="eastAsia"/>
              </w:rPr>
              <w:t>specification impact</w:t>
            </w:r>
          </w:p>
          <w:p w:rsidR="00ED13BB" w:rsidRPr="00ED13BB" w:rsidRDefault="00ED13BB" w:rsidP="00E52D68">
            <w:pPr>
              <w:pStyle w:val="BodyText"/>
              <w:rPr>
                <w:rFonts w:eastAsia="MS Mincho"/>
              </w:rPr>
            </w:pPr>
          </w:p>
        </w:tc>
        <w:tc>
          <w:tcPr>
            <w:tcW w:w="3260" w:type="dxa"/>
          </w:tcPr>
          <w:p w:rsidR="00ED13BB" w:rsidRPr="00ED13BB" w:rsidRDefault="00ED13BB" w:rsidP="00E52D68">
            <w:pPr>
              <w:pStyle w:val="BodyText"/>
              <w:numPr>
                <w:ilvl w:val="0"/>
                <w:numId w:val="52"/>
              </w:numPr>
              <w:ind w:left="175" w:hanging="142"/>
              <w:rPr>
                <w:rFonts w:eastAsia="MS Mincho"/>
              </w:rPr>
            </w:pPr>
            <w:r w:rsidRPr="00ED13BB">
              <w:rPr>
                <w:rFonts w:eastAsia="MS Mincho" w:hint="eastAsia"/>
              </w:rPr>
              <w:t>Need buffer and</w:t>
            </w:r>
            <w:r w:rsidR="005D4140">
              <w:rPr>
                <w:rFonts w:eastAsia="MS Mincho"/>
              </w:rPr>
              <w:t xml:space="preserve"> excess</w:t>
            </w:r>
            <w:r w:rsidR="00E021F7">
              <w:rPr>
                <w:rFonts w:eastAsia="MS Mincho" w:hint="eastAsia"/>
              </w:rPr>
              <w:t xml:space="preserve"> </w:t>
            </w:r>
            <w:r w:rsidRPr="00ED13BB">
              <w:rPr>
                <w:rFonts w:eastAsia="MS Mincho" w:hint="eastAsia"/>
              </w:rPr>
              <w:t xml:space="preserve">time to detect if </w:t>
            </w:r>
            <w:r w:rsidR="002C6E1E">
              <w:rPr>
                <w:rFonts w:eastAsia="MS Mincho" w:hint="eastAsia"/>
              </w:rPr>
              <w:t xml:space="preserve">the </w:t>
            </w:r>
            <w:r w:rsidRPr="00ED13BB">
              <w:rPr>
                <w:rFonts w:eastAsia="MS Mincho" w:hint="eastAsia"/>
              </w:rPr>
              <w:t xml:space="preserve">UE must </w:t>
            </w:r>
            <w:r w:rsidR="005D4140">
              <w:rPr>
                <w:rFonts w:eastAsia="MS Mincho"/>
              </w:rPr>
              <w:t xml:space="preserve">wait to </w:t>
            </w:r>
            <w:r w:rsidRPr="00ED13BB">
              <w:rPr>
                <w:rFonts w:eastAsia="MS Mincho" w:hint="eastAsia"/>
              </w:rPr>
              <w:t>receive</w:t>
            </w:r>
            <w:r w:rsidR="006737BF">
              <w:rPr>
                <w:rFonts w:eastAsia="MS Mincho" w:hint="eastAsia"/>
              </w:rPr>
              <w:t xml:space="preserve"> </w:t>
            </w:r>
            <w:r w:rsidRPr="00ED13BB">
              <w:rPr>
                <w:rFonts w:eastAsia="MS Mincho" w:hint="eastAsia"/>
              </w:rPr>
              <w:t xml:space="preserve">all </w:t>
            </w:r>
            <w:r w:rsidR="005D4140">
              <w:rPr>
                <w:rFonts w:eastAsia="MS Mincho"/>
              </w:rPr>
              <w:t xml:space="preserve">of the </w:t>
            </w:r>
            <w:r w:rsidRPr="00ED13BB">
              <w:rPr>
                <w:rFonts w:eastAsia="MS Mincho" w:hint="eastAsia"/>
              </w:rPr>
              <w:t>OFDM symbol</w:t>
            </w:r>
            <w:r w:rsidR="005D4140">
              <w:rPr>
                <w:rFonts w:eastAsia="MS Mincho"/>
              </w:rPr>
              <w:t>s</w:t>
            </w:r>
            <w:r w:rsidRPr="00ED13BB">
              <w:rPr>
                <w:rFonts w:eastAsia="MS Mincho" w:hint="eastAsia"/>
              </w:rPr>
              <w:t xml:space="preserve"> including </w:t>
            </w:r>
            <w:r w:rsidR="005D4140">
              <w:rPr>
                <w:rFonts w:eastAsia="MS Mincho"/>
              </w:rPr>
              <w:t xml:space="preserve">the </w:t>
            </w:r>
            <w:r w:rsidRPr="00ED13BB">
              <w:rPr>
                <w:rFonts w:eastAsia="MS Mincho" w:hint="eastAsia"/>
              </w:rPr>
              <w:t>CRS</w:t>
            </w:r>
          </w:p>
        </w:tc>
      </w:tr>
    </w:tbl>
    <w:p w:rsidR="00ED13BB" w:rsidRPr="00ED13BB" w:rsidRDefault="00ED13BB" w:rsidP="00ED13BB">
      <w:pPr>
        <w:pStyle w:val="BodyText"/>
      </w:pPr>
    </w:p>
    <w:p w:rsidR="00ED13BB" w:rsidRPr="00ED13BB" w:rsidRDefault="00ED13BB" w:rsidP="00ED13BB">
      <w:pPr>
        <w:pStyle w:val="BodyText"/>
        <w:jc w:val="left"/>
      </w:pPr>
      <w:r w:rsidRPr="00ED13BB">
        <w:t xml:space="preserve"> </w:t>
      </w:r>
      <w:r w:rsidRPr="009D35B5">
        <w:rPr>
          <w:noProof/>
          <w:lang w:eastAsia="en-US"/>
        </w:rPr>
        <w:drawing>
          <wp:inline distT="0" distB="0" distL="0" distR="0" wp14:anchorId="43FA2361" wp14:editId="6E2C07A4">
            <wp:extent cx="2990850" cy="218782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0850" cy="2187821"/>
                    </a:xfrm>
                    <a:prstGeom prst="rect">
                      <a:avLst/>
                    </a:prstGeom>
                    <a:noFill/>
                    <a:ln>
                      <a:noFill/>
                    </a:ln>
                  </pic:spPr>
                </pic:pic>
              </a:graphicData>
            </a:graphic>
          </wp:inline>
        </w:drawing>
      </w:r>
      <w:r w:rsidRPr="00ED13BB">
        <w:rPr>
          <w:rFonts w:hint="eastAsia"/>
        </w:rPr>
        <w:t xml:space="preserve">        </w:t>
      </w:r>
      <w:r w:rsidRPr="00ED13BB">
        <w:object w:dxaOrig="9115" w:dyaOrig="6403">
          <v:shape id="_x0000_i1026" type="#_x0000_t75" style="width:194.7pt;height:135.35pt" o:ole="">
            <v:imagedata r:id="rId13" o:title=""/>
          </v:shape>
          <o:OLEObject Type="Embed" ProgID="Visio.Drawing.11" ShapeID="_x0000_i1026" DrawAspect="Content" ObjectID="_1508303064" r:id="rId14"/>
        </w:object>
      </w:r>
    </w:p>
    <w:p w:rsidR="00663408" w:rsidRPr="00ED13BB" w:rsidRDefault="00ED13BB" w:rsidP="00ED13BB">
      <w:pPr>
        <w:pStyle w:val="BodyText"/>
        <w:jc w:val="center"/>
        <w:rPr>
          <w:szCs w:val="20"/>
        </w:rPr>
      </w:pPr>
      <w:r w:rsidRPr="00ED13BB">
        <w:rPr>
          <w:rFonts w:hint="eastAsia"/>
        </w:rPr>
        <w:t>Figure 3 Example of partial overlapping case</w:t>
      </w:r>
      <w:r w:rsidR="008755EB" w:rsidRPr="00ED13BB">
        <w:rPr>
          <w:rFonts w:hint="eastAsia"/>
          <w:szCs w:val="20"/>
        </w:rPr>
        <w:t xml:space="preserve">               </w:t>
      </w:r>
      <w:r w:rsidR="00663408" w:rsidRPr="00ED13BB">
        <w:rPr>
          <w:rFonts w:hint="eastAsia"/>
          <w:szCs w:val="20"/>
        </w:rPr>
        <w:t xml:space="preserve">Figure </w:t>
      </w:r>
      <w:r w:rsidR="00801156" w:rsidRPr="00ED13BB">
        <w:rPr>
          <w:rFonts w:hint="eastAsia"/>
          <w:szCs w:val="20"/>
        </w:rPr>
        <w:t>4</w:t>
      </w:r>
      <w:r w:rsidR="00663408" w:rsidRPr="00ED13BB">
        <w:rPr>
          <w:rFonts w:hint="eastAsia"/>
          <w:szCs w:val="20"/>
        </w:rPr>
        <w:t xml:space="preserve"> </w:t>
      </w:r>
      <w:r w:rsidR="00801156" w:rsidRPr="00ED13BB">
        <w:rPr>
          <w:rFonts w:hint="eastAsia"/>
          <w:szCs w:val="20"/>
        </w:rPr>
        <w:t xml:space="preserve">Example of </w:t>
      </w:r>
      <w:r w:rsidR="00801156" w:rsidRPr="00ED13BB">
        <w:rPr>
          <w:szCs w:val="20"/>
        </w:rPr>
        <w:t>multiple</w:t>
      </w:r>
      <w:r w:rsidR="00801156" w:rsidRPr="00ED13BB">
        <w:rPr>
          <w:rFonts w:hint="eastAsia"/>
          <w:szCs w:val="20"/>
        </w:rPr>
        <w:t xml:space="preserve"> PSS/SSS</w:t>
      </w:r>
    </w:p>
    <w:p w:rsidR="00B77FDC" w:rsidRPr="00ED13BB" w:rsidRDefault="00B77FDC" w:rsidP="00C21478">
      <w:pPr>
        <w:pStyle w:val="BodyText"/>
      </w:pPr>
    </w:p>
    <w:p w:rsidR="00ED13BB" w:rsidRPr="00C13A3F" w:rsidRDefault="00ED13BB" w:rsidP="00ED13BB">
      <w:pPr>
        <w:pStyle w:val="BodyText"/>
        <w:rPr>
          <w:b/>
          <w:u w:val="single"/>
        </w:rPr>
      </w:pPr>
      <w:r w:rsidRPr="00ED13BB">
        <w:rPr>
          <w:rFonts w:hint="eastAsia"/>
          <w:b/>
          <w:u w:val="single"/>
        </w:rPr>
        <w:t>PDCCH/PDSC</w:t>
      </w:r>
      <w:r w:rsidRPr="00C13A3F">
        <w:rPr>
          <w:rFonts w:hint="eastAsia"/>
          <w:b/>
          <w:u w:val="single"/>
        </w:rPr>
        <w:t>H</w:t>
      </w:r>
    </w:p>
    <w:p w:rsidR="00FB0686" w:rsidRDefault="00ED13BB" w:rsidP="00ED13BB">
      <w:pPr>
        <w:pStyle w:val="BodyText"/>
      </w:pPr>
      <w:r w:rsidRPr="00C13A3F">
        <w:rPr>
          <w:rFonts w:hint="eastAsia"/>
        </w:rPr>
        <w:t xml:space="preserve">Basically, we </w:t>
      </w:r>
      <w:r w:rsidR="005D4140" w:rsidRPr="00C13A3F">
        <w:t>prefer not to change</w:t>
      </w:r>
      <w:r w:rsidR="006737BF" w:rsidRPr="00C13A3F">
        <w:t xml:space="preserve"> </w:t>
      </w:r>
      <w:r w:rsidRPr="00C13A3F">
        <w:rPr>
          <w:rFonts w:hint="eastAsia"/>
        </w:rPr>
        <w:t xml:space="preserve">the PDCCH. However, PDSCH format can be changed in the partial subframe. Partial subframe is divided into the first subframe and last subframe of DL </w:t>
      </w:r>
      <w:r w:rsidRPr="00C13A3F">
        <w:t xml:space="preserve">Tx </w:t>
      </w:r>
      <w:r w:rsidRPr="00C13A3F">
        <w:rPr>
          <w:rFonts w:hint="eastAsia"/>
        </w:rPr>
        <w:t>burst. In the previous RAN1 meeting [5],</w:t>
      </w:r>
      <w:r w:rsidRPr="00C13A3F">
        <w:rPr>
          <w:rFonts w:eastAsia="MS Mincho" w:hint="eastAsia"/>
        </w:rPr>
        <w:t xml:space="preserve"> DL transport block in t</w:t>
      </w:r>
      <w:r w:rsidRPr="00C13A3F">
        <w:rPr>
          <w:rFonts w:eastAsia="MS Mincho"/>
        </w:rPr>
        <w:t xml:space="preserve">he last </w:t>
      </w:r>
      <w:r w:rsidRPr="00C13A3F">
        <w:rPr>
          <w:rFonts w:eastAsia="MS Mincho" w:hint="eastAsia"/>
        </w:rPr>
        <w:t xml:space="preserve">partial </w:t>
      </w:r>
      <w:r w:rsidRPr="00C13A3F">
        <w:rPr>
          <w:rFonts w:eastAsia="MS Mincho"/>
        </w:rPr>
        <w:t xml:space="preserve">subframe </w:t>
      </w:r>
      <w:r w:rsidRPr="00C13A3F">
        <w:rPr>
          <w:rFonts w:eastAsia="MS Mincho" w:hint="eastAsia"/>
        </w:rPr>
        <w:t>can be transmitted using DwPTS structure</w:t>
      </w:r>
      <w:r w:rsidRPr="00C13A3F">
        <w:rPr>
          <w:rFonts w:hint="eastAsia"/>
        </w:rPr>
        <w:t xml:space="preserve">, while the first partial subframe of DL transport block is not decided yet. We support to use </w:t>
      </w:r>
      <w:r w:rsidRPr="00C13A3F">
        <w:t>similar structure to</w:t>
      </w:r>
      <w:r w:rsidRPr="00C13A3F">
        <w:rPr>
          <w:rFonts w:hint="eastAsia"/>
        </w:rPr>
        <w:t xml:space="preserve"> DwPTS in the first subframe of DL Tx burst </w:t>
      </w:r>
      <w:r w:rsidR="00B7497E" w:rsidRPr="00C13A3F">
        <w:t>as well because the specification impact is very small like the first partial subframe case.</w:t>
      </w:r>
      <w:r w:rsidR="007D7559">
        <w:rPr>
          <w:rFonts w:hint="eastAsia"/>
        </w:rPr>
        <w:t xml:space="preserve"> </w:t>
      </w:r>
      <w:r w:rsidR="00C75826">
        <w:rPr>
          <w:rFonts w:hint="eastAsia"/>
        </w:rPr>
        <w:t xml:space="preserve">If initial signal is involved in the full subframe, transport block </w:t>
      </w:r>
      <w:r w:rsidR="00C75826">
        <w:t>determination</w:t>
      </w:r>
      <w:r w:rsidR="00C75826">
        <w:rPr>
          <w:rFonts w:hint="eastAsia"/>
        </w:rPr>
        <w:t xml:space="preserve"> should not use the same scheme as the full subframe. In this case, transport block </w:t>
      </w:r>
      <w:r w:rsidR="00C75826">
        <w:t>should</w:t>
      </w:r>
      <w:r w:rsidR="00C75826">
        <w:rPr>
          <w:rFonts w:hint="eastAsia"/>
        </w:rPr>
        <w:t xml:space="preserve"> be also </w:t>
      </w:r>
      <w:r w:rsidR="00C75826">
        <w:t>calculated</w:t>
      </w:r>
      <w:r w:rsidR="00C75826">
        <w:rPr>
          <w:rFonts w:hint="eastAsia"/>
        </w:rPr>
        <w:t xml:space="preserve"> as the DwPTS </w:t>
      </w:r>
      <w:r w:rsidR="00C75826">
        <w:t>structure</w:t>
      </w:r>
      <w:r w:rsidR="00C75826">
        <w:rPr>
          <w:rFonts w:hint="eastAsia"/>
        </w:rPr>
        <w:t xml:space="preserve"> (e.g. </w:t>
      </w:r>
      <w:r w:rsidR="00C75826" w:rsidRPr="00E9040D">
        <w:rPr>
          <w:position w:val="-18"/>
        </w:rPr>
        <w:object w:dxaOrig="3100" w:dyaOrig="480">
          <v:shape id="_x0000_i1027" type="#_x0000_t75" style="width:134.8pt;height:21.3pt" o:ole="">
            <v:imagedata r:id="rId15" o:title=""/>
          </v:shape>
          <o:OLEObject Type="Embed" ProgID="Equation.DSMT4" ShapeID="_x0000_i1027" DrawAspect="Content" ObjectID="_1508303065" r:id="rId16"/>
        </w:object>
      </w:r>
      <w:r w:rsidR="00C75826">
        <w:rPr>
          <w:rFonts w:hint="eastAsia"/>
        </w:rPr>
        <w:t>[6]).</w:t>
      </w:r>
    </w:p>
    <w:p w:rsidR="00ED13BB" w:rsidRPr="00C13A3F" w:rsidRDefault="00ED13BB" w:rsidP="00ED13BB">
      <w:pPr>
        <w:pStyle w:val="BodyText"/>
        <w:numPr>
          <w:ilvl w:val="0"/>
          <w:numId w:val="48"/>
        </w:numPr>
        <w:ind w:left="1276" w:hanging="1276"/>
        <w:rPr>
          <w:b/>
          <w:szCs w:val="20"/>
        </w:rPr>
      </w:pPr>
      <w:r w:rsidRPr="00C13A3F">
        <w:rPr>
          <w:b/>
          <w:szCs w:val="20"/>
        </w:rPr>
        <w:t>The first subframe of a DL Tx burst can be transmitted using similar structure to DwPTS, or a full subframe</w:t>
      </w:r>
      <w:r w:rsidR="005B7B89" w:rsidRPr="00C13A3F">
        <w:rPr>
          <w:rFonts w:hint="eastAsia"/>
          <w:b/>
          <w:szCs w:val="20"/>
        </w:rPr>
        <w:t>.</w:t>
      </w:r>
    </w:p>
    <w:p w:rsidR="0002692E" w:rsidRPr="00ED13BB" w:rsidRDefault="0002692E" w:rsidP="0002692E">
      <w:pPr>
        <w:pStyle w:val="BodyText"/>
        <w:rPr>
          <w:b/>
          <w:szCs w:val="20"/>
        </w:rPr>
      </w:pPr>
    </w:p>
    <w:p w:rsidR="002E2FB3" w:rsidRPr="003F1E79" w:rsidRDefault="002E2FB3" w:rsidP="002E2FB3">
      <w:pPr>
        <w:pStyle w:val="Heading1"/>
        <w:rPr>
          <w:lang w:eastAsia="ja-JP"/>
        </w:rPr>
      </w:pPr>
      <w:r w:rsidRPr="003F1E79">
        <w:t>Conclusions</w:t>
      </w:r>
    </w:p>
    <w:p w:rsidR="0073569C" w:rsidRDefault="006F6FB4" w:rsidP="0073569C">
      <w:pPr>
        <w:pStyle w:val="BodyText"/>
      </w:pPr>
      <w:r w:rsidRPr="006F6FB4">
        <w:rPr>
          <w:rFonts w:hint="eastAsia"/>
          <w:szCs w:val="20"/>
        </w:rPr>
        <w:t xml:space="preserve">In this contribution, </w:t>
      </w:r>
      <w:r>
        <w:rPr>
          <w:rFonts w:hint="eastAsia"/>
        </w:rPr>
        <w:t>we provide</w:t>
      </w:r>
      <w:r w:rsidR="00D0338B">
        <w:rPr>
          <w:rFonts w:hint="eastAsia"/>
        </w:rPr>
        <w:t>d</w:t>
      </w:r>
      <w:r>
        <w:rPr>
          <w:rFonts w:hint="eastAsia"/>
        </w:rPr>
        <w:t xml:space="preserve"> our views on </w:t>
      </w:r>
      <w:r w:rsidR="00B075F9">
        <w:rPr>
          <w:rFonts w:hint="eastAsia"/>
        </w:rPr>
        <w:t>DL data Transmission design</w:t>
      </w:r>
      <w:r w:rsidR="0045388E">
        <w:rPr>
          <w:rFonts w:hint="eastAsia"/>
        </w:rPr>
        <w:t>.</w:t>
      </w:r>
      <w:r>
        <w:rPr>
          <w:rFonts w:hint="eastAsia"/>
        </w:rPr>
        <w:t xml:space="preserve"> We have following </w:t>
      </w:r>
      <w:r w:rsidR="00297F2B">
        <w:rPr>
          <w:rFonts w:hint="eastAsia"/>
        </w:rPr>
        <w:t xml:space="preserve">observation and </w:t>
      </w:r>
      <w:r>
        <w:rPr>
          <w:rFonts w:hint="eastAsia"/>
        </w:rPr>
        <w:t>proposals.</w:t>
      </w:r>
    </w:p>
    <w:p w:rsidR="004802CE" w:rsidRPr="00ED13BB" w:rsidRDefault="004802CE" w:rsidP="004802CE">
      <w:pPr>
        <w:pStyle w:val="BodyText"/>
        <w:numPr>
          <w:ilvl w:val="0"/>
          <w:numId w:val="57"/>
        </w:numPr>
        <w:tabs>
          <w:tab w:val="left" w:pos="1418"/>
        </w:tabs>
        <w:ind w:left="1276" w:hanging="1276"/>
        <w:rPr>
          <w:rFonts w:eastAsia="MS Mincho"/>
          <w:b/>
          <w:szCs w:val="21"/>
        </w:rPr>
      </w:pPr>
      <w:r w:rsidRPr="00ED13BB">
        <w:rPr>
          <w:b/>
          <w:szCs w:val="21"/>
        </w:rPr>
        <w:t xml:space="preserve">If option2 is applied for </w:t>
      </w:r>
      <w:r>
        <w:rPr>
          <w:b/>
          <w:szCs w:val="21"/>
        </w:rPr>
        <w:t xml:space="preserve">the DL </w:t>
      </w:r>
      <w:r w:rsidRPr="00ED13BB">
        <w:rPr>
          <w:b/>
          <w:szCs w:val="21"/>
        </w:rPr>
        <w:t>transmission</w:t>
      </w:r>
      <w:r>
        <w:rPr>
          <w:b/>
          <w:szCs w:val="21"/>
        </w:rPr>
        <w:t xml:space="preserve"> detection</w:t>
      </w:r>
      <w:r w:rsidRPr="00ED13BB">
        <w:rPr>
          <w:b/>
          <w:szCs w:val="21"/>
        </w:rPr>
        <w:t>, d</w:t>
      </w:r>
      <w:r w:rsidRPr="00ED13BB">
        <w:rPr>
          <w:rFonts w:eastAsia="MS Mincho"/>
          <w:b/>
          <w:szCs w:val="21"/>
        </w:rPr>
        <w:t xml:space="preserve">etection of </w:t>
      </w:r>
      <w:r>
        <w:rPr>
          <w:rFonts w:eastAsia="MS Mincho"/>
          <w:b/>
          <w:szCs w:val="21"/>
        </w:rPr>
        <w:t xml:space="preserve">the </w:t>
      </w:r>
      <w:r w:rsidRPr="00ED13BB">
        <w:rPr>
          <w:rFonts w:eastAsia="MS Mincho" w:hint="eastAsia"/>
          <w:b/>
          <w:szCs w:val="21"/>
        </w:rPr>
        <w:t>first</w:t>
      </w:r>
      <w:r w:rsidRPr="00ED13BB">
        <w:rPr>
          <w:rFonts w:eastAsia="MS Mincho"/>
          <w:b/>
          <w:szCs w:val="21"/>
        </w:rPr>
        <w:t xml:space="preserve"> OFDM symbol which includes CRS</w:t>
      </w:r>
      <w:r w:rsidRPr="00ED13BB">
        <w:rPr>
          <w:rFonts w:eastAsia="MS Mincho" w:hint="eastAsia"/>
          <w:b/>
          <w:szCs w:val="21"/>
        </w:rPr>
        <w:t xml:space="preserve"> is beneficial for </w:t>
      </w:r>
      <w:r>
        <w:rPr>
          <w:rFonts w:eastAsia="MS Mincho"/>
          <w:b/>
          <w:szCs w:val="21"/>
        </w:rPr>
        <w:t xml:space="preserve">the </w:t>
      </w:r>
      <w:r w:rsidRPr="00ED13BB">
        <w:rPr>
          <w:rFonts w:eastAsia="MS Mincho" w:hint="eastAsia"/>
          <w:b/>
          <w:szCs w:val="21"/>
        </w:rPr>
        <w:t>UE(s)</w:t>
      </w:r>
      <w:r w:rsidRPr="00ED13BB">
        <w:rPr>
          <w:rFonts w:eastAsia="MS Mincho"/>
          <w:b/>
          <w:szCs w:val="21"/>
        </w:rPr>
        <w:t>.</w:t>
      </w:r>
    </w:p>
    <w:p w:rsidR="00297F2B" w:rsidRPr="00ED13BB" w:rsidRDefault="00297F2B" w:rsidP="00297F2B">
      <w:pPr>
        <w:pStyle w:val="BodyText"/>
        <w:numPr>
          <w:ilvl w:val="0"/>
          <w:numId w:val="56"/>
        </w:numPr>
        <w:ind w:left="1276" w:hanging="1276"/>
        <w:rPr>
          <w:b/>
          <w:sz w:val="21"/>
          <w:szCs w:val="20"/>
        </w:rPr>
      </w:pPr>
      <w:r w:rsidRPr="00ED13BB">
        <w:rPr>
          <w:b/>
          <w:szCs w:val="20"/>
        </w:rPr>
        <w:t>RAN1 should limit the start time of the DL data transmission due to reduce computational load</w:t>
      </w:r>
      <w:r w:rsidRPr="00ED13BB">
        <w:rPr>
          <w:b/>
        </w:rPr>
        <w:t xml:space="preserve">. </w:t>
      </w:r>
      <w:r w:rsidRPr="00ED13BB">
        <w:rPr>
          <w:b/>
          <w:szCs w:val="20"/>
        </w:rPr>
        <w:t xml:space="preserve">Taking specification impact </w:t>
      </w:r>
      <w:r w:rsidRPr="00ED13BB">
        <w:rPr>
          <w:rFonts w:hint="eastAsia"/>
          <w:b/>
          <w:szCs w:val="20"/>
        </w:rPr>
        <w:t xml:space="preserve">into </w:t>
      </w:r>
      <w:r w:rsidRPr="00ED13BB">
        <w:rPr>
          <w:b/>
          <w:szCs w:val="20"/>
        </w:rPr>
        <w:t xml:space="preserve">account, </w:t>
      </w:r>
      <w:r w:rsidRPr="00ED13BB">
        <w:rPr>
          <w:b/>
        </w:rPr>
        <w:t>the start timing of OFDM symbols should be</w:t>
      </w:r>
      <w:r w:rsidRPr="00ED13BB">
        <w:rPr>
          <w:b/>
          <w:szCs w:val="20"/>
        </w:rPr>
        <w:t xml:space="preserve"> </w:t>
      </w:r>
      <w:r w:rsidRPr="00ED13BB">
        <w:rPr>
          <w:rFonts w:hint="eastAsia"/>
          <w:b/>
          <w:szCs w:val="20"/>
        </w:rPr>
        <w:t xml:space="preserve">restricted to be </w:t>
      </w:r>
      <w:r w:rsidRPr="00ED13BB">
        <w:rPr>
          <w:b/>
          <w:szCs w:val="20"/>
        </w:rPr>
        <w:t xml:space="preserve">aligned with </w:t>
      </w:r>
      <w:r w:rsidRPr="00ED13BB">
        <w:rPr>
          <w:rFonts w:hint="eastAsia"/>
          <w:b/>
          <w:szCs w:val="20"/>
        </w:rPr>
        <w:t xml:space="preserve">length of </w:t>
      </w:r>
      <w:r>
        <w:rPr>
          <w:b/>
          <w:szCs w:val="20"/>
        </w:rPr>
        <w:t>DwPTS</w:t>
      </w:r>
      <w:r w:rsidRPr="00ED13BB">
        <w:rPr>
          <w:b/>
          <w:szCs w:val="20"/>
        </w:rPr>
        <w:t xml:space="preserve">. </w:t>
      </w:r>
    </w:p>
    <w:p w:rsidR="00297F2B" w:rsidRDefault="00297F2B" w:rsidP="00297F2B">
      <w:pPr>
        <w:pStyle w:val="BodyText"/>
        <w:numPr>
          <w:ilvl w:val="0"/>
          <w:numId w:val="56"/>
        </w:numPr>
        <w:ind w:left="1276" w:hanging="1276"/>
        <w:rPr>
          <w:b/>
          <w:sz w:val="21"/>
          <w:szCs w:val="20"/>
        </w:rPr>
      </w:pPr>
      <w:r w:rsidRPr="00A065F3">
        <w:rPr>
          <w:rFonts w:hint="eastAsia"/>
          <w:b/>
          <w:sz w:val="21"/>
          <w:szCs w:val="20"/>
        </w:rPr>
        <w:t>Reservation</w:t>
      </w:r>
      <w:r>
        <w:rPr>
          <w:rFonts w:hint="eastAsia"/>
          <w:b/>
          <w:szCs w:val="20"/>
        </w:rPr>
        <w:t xml:space="preserve"> signal </w:t>
      </w:r>
      <w:r>
        <w:rPr>
          <w:b/>
          <w:szCs w:val="20"/>
        </w:rPr>
        <w:t>should</w:t>
      </w:r>
      <w:r>
        <w:rPr>
          <w:rFonts w:hint="eastAsia"/>
          <w:b/>
          <w:szCs w:val="20"/>
        </w:rPr>
        <w:t xml:space="preserve"> be used to prevent interruption by other devices.</w:t>
      </w:r>
    </w:p>
    <w:p w:rsidR="00297F2B" w:rsidRDefault="00297F2B" w:rsidP="00297F2B">
      <w:pPr>
        <w:pStyle w:val="BodyText"/>
        <w:numPr>
          <w:ilvl w:val="0"/>
          <w:numId w:val="56"/>
        </w:numPr>
        <w:ind w:left="1276" w:hanging="1276"/>
        <w:rPr>
          <w:b/>
          <w:sz w:val="21"/>
          <w:szCs w:val="20"/>
        </w:rPr>
      </w:pPr>
      <w:r>
        <w:rPr>
          <w:rFonts w:hint="eastAsia"/>
          <w:b/>
          <w:szCs w:val="20"/>
        </w:rPr>
        <w:t xml:space="preserve">In the case that reservation signal is </w:t>
      </w:r>
      <w:r>
        <w:rPr>
          <w:b/>
          <w:szCs w:val="20"/>
        </w:rPr>
        <w:t>shorter</w:t>
      </w:r>
      <w:r>
        <w:rPr>
          <w:rFonts w:hint="eastAsia"/>
          <w:b/>
          <w:szCs w:val="20"/>
        </w:rPr>
        <w:t xml:space="preserve"> than one OFDM symbol, at least a part of reservation signal should be used as CP extension. However, the total duration of CP extension and the next OFDM symbol CP should be shorter than </w:t>
      </w:r>
      <w:r>
        <w:rPr>
          <w:b/>
          <w:szCs w:val="20"/>
        </w:rPr>
        <w:t xml:space="preserve">the </w:t>
      </w:r>
      <w:r>
        <w:rPr>
          <w:rFonts w:hint="eastAsia"/>
          <w:b/>
          <w:szCs w:val="20"/>
        </w:rPr>
        <w:t>effective OFDM symbol length.</w:t>
      </w:r>
    </w:p>
    <w:p w:rsidR="00297F2B" w:rsidRDefault="00297F2B" w:rsidP="00297F2B">
      <w:pPr>
        <w:pStyle w:val="BodyText"/>
        <w:numPr>
          <w:ilvl w:val="0"/>
          <w:numId w:val="56"/>
        </w:numPr>
        <w:ind w:left="1276" w:hanging="1276"/>
        <w:rPr>
          <w:b/>
          <w:sz w:val="21"/>
          <w:szCs w:val="20"/>
        </w:rPr>
      </w:pPr>
      <w:r>
        <w:rPr>
          <w:rFonts w:hint="eastAsia"/>
          <w:b/>
          <w:szCs w:val="20"/>
        </w:rPr>
        <w:t xml:space="preserve">When reservation signal is longer than one OFDM symbol, </w:t>
      </w:r>
      <w:r w:rsidRPr="0078273B">
        <w:rPr>
          <w:b/>
          <w:szCs w:val="20"/>
        </w:rPr>
        <w:t xml:space="preserve">reservation signal shouldn’t include </w:t>
      </w:r>
      <w:r>
        <w:rPr>
          <w:rFonts w:hint="eastAsia"/>
          <w:b/>
          <w:szCs w:val="20"/>
        </w:rPr>
        <w:t>any</w:t>
      </w:r>
      <w:r w:rsidRPr="0078273B">
        <w:rPr>
          <w:b/>
          <w:szCs w:val="20"/>
        </w:rPr>
        <w:t xml:space="preserve"> critical data </w:t>
      </w:r>
      <w:r>
        <w:rPr>
          <w:b/>
          <w:szCs w:val="20"/>
        </w:rPr>
        <w:t>that</w:t>
      </w:r>
      <w:r w:rsidRPr="0078273B">
        <w:rPr>
          <w:b/>
          <w:szCs w:val="20"/>
        </w:rPr>
        <w:t xml:space="preserve"> UE must receive in order to avoid UE complexity.</w:t>
      </w:r>
    </w:p>
    <w:p w:rsidR="00297F2B" w:rsidRPr="00ED13BB" w:rsidRDefault="00297F2B" w:rsidP="00297F2B">
      <w:pPr>
        <w:pStyle w:val="BodyText"/>
        <w:numPr>
          <w:ilvl w:val="0"/>
          <w:numId w:val="56"/>
        </w:numPr>
        <w:ind w:left="1276" w:hanging="1276"/>
        <w:rPr>
          <w:b/>
          <w:sz w:val="21"/>
          <w:szCs w:val="20"/>
        </w:rPr>
      </w:pPr>
      <w:r w:rsidRPr="00ED13BB">
        <w:rPr>
          <w:b/>
          <w:szCs w:val="20"/>
        </w:rPr>
        <w:t>RAN1 should support only option1 and option2 for detecting transmission since detecting (E)PDCCH causes high computational load in unlicensed band.</w:t>
      </w:r>
    </w:p>
    <w:p w:rsidR="00297F2B" w:rsidRPr="00ED13BB" w:rsidRDefault="00297F2B" w:rsidP="00297F2B">
      <w:pPr>
        <w:pStyle w:val="BodyText"/>
        <w:numPr>
          <w:ilvl w:val="0"/>
          <w:numId w:val="56"/>
        </w:numPr>
        <w:ind w:left="1276" w:hanging="1276"/>
        <w:rPr>
          <w:b/>
          <w:szCs w:val="21"/>
        </w:rPr>
      </w:pPr>
      <w:r w:rsidRPr="00ED13BB">
        <w:rPr>
          <w:b/>
          <w:szCs w:val="21"/>
        </w:rPr>
        <w:t xml:space="preserve">If option1 is applied for </w:t>
      </w:r>
      <w:r>
        <w:rPr>
          <w:b/>
          <w:szCs w:val="21"/>
        </w:rPr>
        <w:t xml:space="preserve">the DL </w:t>
      </w:r>
      <w:r w:rsidRPr="00ED13BB">
        <w:rPr>
          <w:b/>
          <w:szCs w:val="21"/>
        </w:rPr>
        <w:t>transmission</w:t>
      </w:r>
      <w:r>
        <w:rPr>
          <w:b/>
          <w:szCs w:val="21"/>
        </w:rPr>
        <w:t xml:space="preserve"> detection</w:t>
      </w:r>
      <w:r w:rsidRPr="00ED13BB">
        <w:rPr>
          <w:b/>
          <w:szCs w:val="21"/>
        </w:rPr>
        <w:t>, RAN1 should also i</w:t>
      </w:r>
      <w:r w:rsidRPr="00ED13BB">
        <w:rPr>
          <w:rFonts w:eastAsia="MS Mincho"/>
          <w:b/>
          <w:szCs w:val="21"/>
        </w:rPr>
        <w:t>ntroduce multiple PSS/SSS or mapping CRS other than central 6RB</w:t>
      </w:r>
    </w:p>
    <w:p w:rsidR="00297F2B" w:rsidRPr="00ED13BB" w:rsidRDefault="00297F2B" w:rsidP="00297F2B">
      <w:pPr>
        <w:pStyle w:val="BodyText"/>
        <w:numPr>
          <w:ilvl w:val="0"/>
          <w:numId w:val="56"/>
        </w:numPr>
        <w:ind w:left="1276" w:hanging="1276"/>
        <w:rPr>
          <w:b/>
          <w:szCs w:val="20"/>
        </w:rPr>
      </w:pPr>
      <w:r w:rsidRPr="00ED13BB">
        <w:rPr>
          <w:b/>
          <w:szCs w:val="20"/>
        </w:rPr>
        <w:t>The first subframe of a DL Tx burst can be transmitted using similar structure to DwPTS, or a full subframe</w:t>
      </w:r>
    </w:p>
    <w:p w:rsidR="00E5554D" w:rsidRPr="003F1E79" w:rsidRDefault="00E5554D" w:rsidP="00E5554D">
      <w:pPr>
        <w:pStyle w:val="Heading1"/>
        <w:numPr>
          <w:ilvl w:val="0"/>
          <w:numId w:val="0"/>
        </w:numPr>
        <w:rPr>
          <w:lang w:eastAsia="ja-JP"/>
        </w:rPr>
      </w:pPr>
      <w:r w:rsidRPr="003F1E79">
        <w:t>References</w:t>
      </w:r>
    </w:p>
    <w:p w:rsidR="009A1B72" w:rsidRPr="003B1BDC" w:rsidRDefault="009A1B72" w:rsidP="003D5838">
      <w:pPr>
        <w:pStyle w:val="BodyText"/>
        <w:numPr>
          <w:ilvl w:val="0"/>
          <w:numId w:val="44"/>
        </w:numPr>
      </w:pPr>
      <w:r>
        <w:rPr>
          <w:rFonts w:hint="eastAsia"/>
        </w:rPr>
        <w:t>T</w:t>
      </w:r>
      <w:r w:rsidRPr="003B1BDC">
        <w:rPr>
          <w:rFonts w:hint="eastAsia"/>
        </w:rPr>
        <w:t>R 36.889</w:t>
      </w:r>
      <w:r w:rsidR="00A33F4F" w:rsidRPr="003B1BDC">
        <w:t xml:space="preserve"> V1</w:t>
      </w:r>
      <w:r w:rsidR="00A33F4F" w:rsidRPr="003B1BDC">
        <w:rPr>
          <w:rFonts w:hint="eastAsia"/>
        </w:rPr>
        <w:t>3</w:t>
      </w:r>
      <w:r w:rsidR="00A33F4F" w:rsidRPr="003B1BDC">
        <w:t>.0.</w:t>
      </w:r>
      <w:r w:rsidR="00A33F4F" w:rsidRPr="003B1BDC">
        <w:rPr>
          <w:rFonts w:hint="eastAsia"/>
        </w:rPr>
        <w:t>0</w:t>
      </w:r>
      <w:r w:rsidRPr="003B1BDC">
        <w:rPr>
          <w:rFonts w:hint="eastAsia"/>
        </w:rPr>
        <w:t xml:space="preserve">, </w:t>
      </w:r>
      <w:r w:rsidR="00A33F4F" w:rsidRPr="003B1BDC">
        <w:t>“</w:t>
      </w:r>
      <w:r w:rsidR="003D5838" w:rsidRPr="003B1BDC">
        <w:rPr>
          <w:rFonts w:eastAsia="MS Mincho"/>
        </w:rPr>
        <w:t>Study on Licensed-Assisted Access to Unlicensed Spectrum</w:t>
      </w:r>
      <w:r w:rsidR="00A33F4F" w:rsidRPr="003B1BDC">
        <w:rPr>
          <w:rFonts w:eastAsia="MS Mincho"/>
        </w:rPr>
        <w:t>”</w:t>
      </w:r>
      <w:r w:rsidR="00A33F4F" w:rsidRPr="003B1BDC">
        <w:rPr>
          <w:rFonts w:eastAsia="MS Mincho" w:hint="eastAsia"/>
        </w:rPr>
        <w:t>,</w:t>
      </w:r>
      <w:r w:rsidR="003D5838" w:rsidRPr="003B1BDC">
        <w:t xml:space="preserve"> </w:t>
      </w:r>
      <w:r w:rsidR="00A33F4F" w:rsidRPr="003B1BDC">
        <w:rPr>
          <w:rFonts w:hint="eastAsia"/>
        </w:rPr>
        <w:t>July 2015</w:t>
      </w:r>
    </w:p>
    <w:p w:rsidR="009A1B72" w:rsidRDefault="009A1B72" w:rsidP="009A1B72">
      <w:pPr>
        <w:pStyle w:val="BodyText"/>
        <w:numPr>
          <w:ilvl w:val="0"/>
          <w:numId w:val="44"/>
        </w:numPr>
      </w:pPr>
      <w:r w:rsidRPr="003B1BDC">
        <w:rPr>
          <w:rFonts w:hint="eastAsia"/>
        </w:rPr>
        <w:t>RP-15</w:t>
      </w:r>
      <w:r w:rsidR="000E1D53" w:rsidRPr="003B1BDC">
        <w:rPr>
          <w:rFonts w:hint="eastAsia"/>
        </w:rPr>
        <w:t>1155</w:t>
      </w:r>
      <w:r w:rsidRPr="003B1BDC">
        <w:rPr>
          <w:rFonts w:hint="eastAsia"/>
        </w:rPr>
        <w:t xml:space="preserve">, </w:t>
      </w:r>
      <w:r w:rsidR="00A33F4F" w:rsidRPr="003B1BDC">
        <w:t>“</w:t>
      </w:r>
      <w:r w:rsidRPr="003B1BDC">
        <w:t>Dr</w:t>
      </w:r>
      <w:r w:rsidRPr="001142F3">
        <w:t>a</w:t>
      </w:r>
      <w:r>
        <w:t xml:space="preserve">ft Report of 3GPP TSG RAN </w:t>
      </w:r>
      <w:r>
        <w:rPr>
          <w:rFonts w:hint="eastAsia"/>
        </w:rPr>
        <w:t xml:space="preserve">meeting </w:t>
      </w:r>
      <w:r>
        <w:t>#</w:t>
      </w:r>
      <w:r>
        <w:rPr>
          <w:rFonts w:hint="eastAsia"/>
        </w:rPr>
        <w:t>68</w:t>
      </w:r>
      <w:r w:rsidR="00A33F4F">
        <w:t>”</w:t>
      </w:r>
      <w:r>
        <w:rPr>
          <w:rFonts w:hint="eastAsia"/>
        </w:rPr>
        <w:t xml:space="preserve">, </w:t>
      </w:r>
      <w:r w:rsidRPr="001142F3">
        <w:t>MCC Support</w:t>
      </w:r>
    </w:p>
    <w:p w:rsidR="007E4413" w:rsidRDefault="007E4413" w:rsidP="00D40D03">
      <w:pPr>
        <w:pStyle w:val="BodyText"/>
        <w:numPr>
          <w:ilvl w:val="0"/>
          <w:numId w:val="44"/>
        </w:numPr>
      </w:pPr>
      <w:r w:rsidRPr="009F563C">
        <w:rPr>
          <w:rFonts w:hint="eastAsia"/>
        </w:rPr>
        <w:t>R1-</w:t>
      </w:r>
      <w:r w:rsidR="00D40D03" w:rsidRPr="00D40D03">
        <w:t>155022</w:t>
      </w:r>
      <w:r w:rsidRPr="009F563C">
        <w:rPr>
          <w:rFonts w:hint="eastAsia"/>
        </w:rPr>
        <w:t xml:space="preserve">, </w:t>
      </w:r>
      <w:r w:rsidR="00FF1EF4">
        <w:t>“</w:t>
      </w:r>
      <w:r w:rsidRPr="009F563C">
        <w:t xml:space="preserve">Draft Report of 3GPP TSG RAN WG1 </w:t>
      </w:r>
      <w:r>
        <w:rPr>
          <w:rFonts w:hint="eastAsia"/>
        </w:rPr>
        <w:t>82</w:t>
      </w:r>
      <w:r w:rsidRPr="009F563C">
        <w:t xml:space="preserve"> Meeting</w:t>
      </w:r>
      <w:r w:rsidR="00FF1EF4">
        <w:t>”</w:t>
      </w:r>
      <w:r w:rsidRPr="009F563C">
        <w:rPr>
          <w:rFonts w:hint="eastAsia"/>
        </w:rPr>
        <w:t xml:space="preserve">, </w:t>
      </w:r>
      <w:r w:rsidRPr="009F563C">
        <w:t>MCC Support</w:t>
      </w:r>
    </w:p>
    <w:p w:rsidR="003D435D" w:rsidRDefault="00F1398D" w:rsidP="00E5554D">
      <w:pPr>
        <w:pStyle w:val="BodyText"/>
        <w:numPr>
          <w:ilvl w:val="0"/>
          <w:numId w:val="44"/>
        </w:numPr>
      </w:pPr>
      <w:r w:rsidRPr="009A680C">
        <w:t>R1-153200</w:t>
      </w:r>
      <w:r w:rsidRPr="009A680C">
        <w:rPr>
          <w:rFonts w:hint="eastAsia"/>
        </w:rPr>
        <w:t xml:space="preserve">, </w:t>
      </w:r>
      <w:r w:rsidR="00FF25E1">
        <w:t>“</w:t>
      </w:r>
      <w:r w:rsidRPr="009A680C">
        <w:t>Further details on LAA preamble design</w:t>
      </w:r>
      <w:r w:rsidR="00FF25E1">
        <w:t>”</w:t>
      </w:r>
      <w:r w:rsidRPr="009A680C">
        <w:rPr>
          <w:rFonts w:hint="eastAsia"/>
        </w:rPr>
        <w:t xml:space="preserve">, </w:t>
      </w:r>
      <w:r w:rsidR="00300960" w:rsidRPr="009A680C">
        <w:t>Huawei</w:t>
      </w:r>
      <w:r w:rsidR="00FF25E1">
        <w:rPr>
          <w:rFonts w:hint="eastAsia"/>
        </w:rPr>
        <w:t>, May 2015</w:t>
      </w:r>
    </w:p>
    <w:p w:rsidR="00ED13BB" w:rsidRDefault="00ED13BB" w:rsidP="00ED13BB">
      <w:pPr>
        <w:pStyle w:val="BodyText"/>
        <w:numPr>
          <w:ilvl w:val="0"/>
          <w:numId w:val="44"/>
        </w:numPr>
      </w:pPr>
      <w:r w:rsidRPr="009F563C">
        <w:rPr>
          <w:rFonts w:hint="eastAsia"/>
        </w:rPr>
        <w:t>R1-</w:t>
      </w:r>
      <w:r>
        <w:t>15</w:t>
      </w:r>
      <w:r>
        <w:rPr>
          <w:rFonts w:hint="eastAsia"/>
        </w:rPr>
        <w:t>xxxx</w:t>
      </w:r>
      <w:r w:rsidRPr="009F563C">
        <w:rPr>
          <w:rFonts w:hint="eastAsia"/>
        </w:rPr>
        <w:t xml:space="preserve">, </w:t>
      </w:r>
      <w:r>
        <w:t>“</w:t>
      </w:r>
      <w:r w:rsidRPr="009F563C">
        <w:t xml:space="preserve">Draft Report of 3GPP TSG RAN WG1 </w:t>
      </w:r>
      <w:r>
        <w:rPr>
          <w:rFonts w:hint="eastAsia"/>
        </w:rPr>
        <w:t>82bis</w:t>
      </w:r>
      <w:r w:rsidRPr="009F563C">
        <w:t xml:space="preserve"> Meeting</w:t>
      </w:r>
      <w:r>
        <w:t>”</w:t>
      </w:r>
      <w:r w:rsidRPr="009F563C">
        <w:rPr>
          <w:rFonts w:hint="eastAsia"/>
        </w:rPr>
        <w:t xml:space="preserve">, </w:t>
      </w:r>
      <w:r w:rsidRPr="009F563C">
        <w:t>MCC Support</w:t>
      </w:r>
    </w:p>
    <w:p w:rsidR="002151F7" w:rsidRDefault="00FB0686" w:rsidP="00FB0686">
      <w:pPr>
        <w:pStyle w:val="BodyText"/>
        <w:numPr>
          <w:ilvl w:val="0"/>
          <w:numId w:val="44"/>
        </w:numPr>
      </w:pPr>
      <w:r w:rsidRPr="00FB0686">
        <w:t>TS 36.213 V12.7.0</w:t>
      </w:r>
      <w:r>
        <w:rPr>
          <w:rFonts w:hint="eastAsia"/>
        </w:rPr>
        <w:t xml:space="preserve">, </w:t>
      </w:r>
      <w:r>
        <w:t>“</w:t>
      </w:r>
      <w:r w:rsidRPr="00FB0686">
        <w:t>Physical layer procedures</w:t>
      </w:r>
      <w:r>
        <w:t>”</w:t>
      </w:r>
      <w:r>
        <w:rPr>
          <w:rFonts w:hint="eastAsia"/>
        </w:rPr>
        <w:t xml:space="preserve">, </w:t>
      </w:r>
      <w:r w:rsidR="007C3A63">
        <w:t>September</w:t>
      </w:r>
      <w:r>
        <w:rPr>
          <w:rFonts w:hint="eastAsia"/>
        </w:rPr>
        <w:t xml:space="preserve"> 2015</w:t>
      </w:r>
    </w:p>
    <w:p w:rsidR="00A3733C" w:rsidRPr="00ED13BB" w:rsidRDefault="00A3733C" w:rsidP="00ED13BB">
      <w:pPr>
        <w:pStyle w:val="BodyText"/>
      </w:pPr>
    </w:p>
    <w:sectPr w:rsidR="00A3733C" w:rsidRPr="00ED13BB"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A80" w:rsidRDefault="00121A80">
      <w:r>
        <w:separator/>
      </w:r>
    </w:p>
  </w:endnote>
  <w:endnote w:type="continuationSeparator" w:id="0">
    <w:p w:rsidR="00121A80" w:rsidRDefault="00121A80">
      <w:r>
        <w:continuationSeparator/>
      </w:r>
    </w:p>
  </w:endnote>
  <w:endnote w:type="continuationNotice" w:id="1">
    <w:p w:rsidR="00121A80" w:rsidRDefault="00121A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A80" w:rsidRDefault="00121A80">
      <w:r>
        <w:separator/>
      </w:r>
    </w:p>
  </w:footnote>
  <w:footnote w:type="continuationSeparator" w:id="0">
    <w:p w:rsidR="00121A80" w:rsidRDefault="00121A80">
      <w:r>
        <w:continuationSeparator/>
      </w:r>
    </w:p>
  </w:footnote>
  <w:footnote w:type="continuationNotice" w:id="1">
    <w:p w:rsidR="00121A80" w:rsidRDefault="00121A8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1AD049E"/>
    <w:multiLevelType w:val="hybridMultilevel"/>
    <w:tmpl w:val="A33EF72A"/>
    <w:lvl w:ilvl="0" w:tplc="982A0E2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1CD4A3D"/>
    <w:multiLevelType w:val="hybridMultilevel"/>
    <w:tmpl w:val="71900138"/>
    <w:lvl w:ilvl="0" w:tplc="5730453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EA0AD9"/>
    <w:multiLevelType w:val="hybridMultilevel"/>
    <w:tmpl w:val="F3F23BFC"/>
    <w:lvl w:ilvl="0" w:tplc="DFA2FC1A">
      <w:start w:val="1"/>
      <w:numFmt w:val="bullet"/>
      <w:lvlText w:val=""/>
      <w:lvlJc w:val="left"/>
      <w:pPr>
        <w:ind w:left="360" w:hanging="360"/>
      </w:pPr>
      <w:rPr>
        <w:rFonts w:ascii="Wingdings" w:eastAsia="MS Gothic"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nsid w:val="11494BBD"/>
    <w:multiLevelType w:val="hybridMultilevel"/>
    <w:tmpl w:val="DA3262B2"/>
    <w:lvl w:ilvl="0" w:tplc="04A8DBC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6">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C5C2859"/>
    <w:multiLevelType w:val="hybridMultilevel"/>
    <w:tmpl w:val="2C2033F4"/>
    <w:lvl w:ilvl="0" w:tplc="D55EF846">
      <w:start w:val="1"/>
      <w:numFmt w:val="decimal"/>
      <w:lvlText w:val="%1)"/>
      <w:lvlJc w:val="left"/>
      <w:pPr>
        <w:ind w:left="760" w:hanging="360"/>
      </w:pPr>
      <w:rPr>
        <w:rFonts w:hint="default"/>
      </w:rPr>
    </w:lvl>
    <w:lvl w:ilvl="1" w:tplc="04090017">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8">
    <w:nsid w:val="1E8172C9"/>
    <w:multiLevelType w:val="multilevel"/>
    <w:tmpl w:val="890AA692"/>
    <w:lvl w:ilvl="0">
      <w:start w:val="1"/>
      <w:numFmt w:val="decimal"/>
      <w:lvlText w:val="Proposal %1:"/>
      <w:lvlJc w:val="left"/>
      <w:pPr>
        <w:ind w:left="425" w:hanging="425"/>
      </w:pPr>
      <w:rPr>
        <w:rFonts w:hint="eastAsia"/>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10">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2">
    <w:nsid w:val="24C42BA9"/>
    <w:multiLevelType w:val="hybridMultilevel"/>
    <w:tmpl w:val="EEF48758"/>
    <w:lvl w:ilvl="0" w:tplc="7D98AFA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E1F213A"/>
    <w:multiLevelType w:val="hybridMultilevel"/>
    <w:tmpl w:val="7278DB88"/>
    <w:lvl w:ilvl="0" w:tplc="832248B4">
      <w:start w:val="1"/>
      <w:numFmt w:val="decimalEnclosedCircle"/>
      <w:lvlText w:val="%1"/>
      <w:lvlJc w:val="left"/>
      <w:pPr>
        <w:ind w:left="360" w:hanging="360"/>
      </w:pPr>
      <w:rPr>
        <w:rFonts w:hint="default"/>
      </w:rPr>
    </w:lvl>
    <w:lvl w:ilvl="1" w:tplc="8A14AE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38FA10B9"/>
    <w:multiLevelType w:val="multilevel"/>
    <w:tmpl w:val="890AA692"/>
    <w:lvl w:ilvl="0">
      <w:start w:val="1"/>
      <w:numFmt w:val="decimal"/>
      <w:lvlText w:val="Proposal %1:"/>
      <w:lvlJc w:val="left"/>
      <w:pPr>
        <w:ind w:left="425" w:hanging="425"/>
      </w:pPr>
      <w:rPr>
        <w:rFonts w:hint="eastAsia"/>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7">
    <w:nsid w:val="3A5510C7"/>
    <w:multiLevelType w:val="hybridMultilevel"/>
    <w:tmpl w:val="E624A8C6"/>
    <w:lvl w:ilvl="0" w:tplc="A40619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BE6B9D"/>
    <w:multiLevelType w:val="hybridMultilevel"/>
    <w:tmpl w:val="7C625310"/>
    <w:lvl w:ilvl="0" w:tplc="39B8C5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22">
    <w:nsid w:val="4753074C"/>
    <w:multiLevelType w:val="hybridMultilevel"/>
    <w:tmpl w:val="1A300D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4F2E5B07"/>
    <w:multiLevelType w:val="hybridMultilevel"/>
    <w:tmpl w:val="2C5E5874"/>
    <w:lvl w:ilvl="0" w:tplc="4EC2CFB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40A5416"/>
    <w:multiLevelType w:val="multilevel"/>
    <w:tmpl w:val="D50CB870"/>
    <w:lvl w:ilvl="0">
      <w:start w:val="1"/>
      <w:numFmt w:val="decimal"/>
      <w:lvlText w:val="Proposal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nsid w:val="540D4CF7"/>
    <w:multiLevelType w:val="hybridMultilevel"/>
    <w:tmpl w:val="0016BA82"/>
    <w:lvl w:ilvl="0" w:tplc="CC160256">
      <w:start w:val="1"/>
      <w:numFmt w:val="decimal"/>
      <w:lvlText w:val="Observation %1:"/>
      <w:lvlJc w:val="left"/>
      <w:pPr>
        <w:ind w:left="420" w:hanging="42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4132C03"/>
    <w:multiLevelType w:val="hybridMultilevel"/>
    <w:tmpl w:val="5274AEEC"/>
    <w:lvl w:ilvl="0" w:tplc="49BAE4D6">
      <w:start w:val="1"/>
      <w:numFmt w:val="bullet"/>
      <w:lvlText w:val="•"/>
      <w:lvlJc w:val="left"/>
      <w:pPr>
        <w:tabs>
          <w:tab w:val="num" w:pos="720"/>
        </w:tabs>
        <w:ind w:left="720" w:hanging="360"/>
      </w:pPr>
      <w:rPr>
        <w:rFonts w:ascii="Arial" w:hAnsi="Arial" w:hint="default"/>
      </w:rPr>
    </w:lvl>
    <w:lvl w:ilvl="1" w:tplc="87542038">
      <w:start w:val="1"/>
      <w:numFmt w:val="bullet"/>
      <w:lvlText w:val="•"/>
      <w:lvlJc w:val="left"/>
      <w:pPr>
        <w:tabs>
          <w:tab w:val="num" w:pos="1440"/>
        </w:tabs>
        <w:ind w:left="1440" w:hanging="360"/>
      </w:pPr>
      <w:rPr>
        <w:rFonts w:ascii="Arial" w:hAnsi="Arial" w:hint="default"/>
      </w:rPr>
    </w:lvl>
    <w:lvl w:ilvl="2" w:tplc="5FC0E658" w:tentative="1">
      <w:start w:val="1"/>
      <w:numFmt w:val="bullet"/>
      <w:lvlText w:val="•"/>
      <w:lvlJc w:val="left"/>
      <w:pPr>
        <w:tabs>
          <w:tab w:val="num" w:pos="2160"/>
        </w:tabs>
        <w:ind w:left="2160" w:hanging="360"/>
      </w:pPr>
      <w:rPr>
        <w:rFonts w:ascii="Arial" w:hAnsi="Arial" w:hint="default"/>
      </w:rPr>
    </w:lvl>
    <w:lvl w:ilvl="3" w:tplc="699AA56E" w:tentative="1">
      <w:start w:val="1"/>
      <w:numFmt w:val="bullet"/>
      <w:lvlText w:val="•"/>
      <w:lvlJc w:val="left"/>
      <w:pPr>
        <w:tabs>
          <w:tab w:val="num" w:pos="2880"/>
        </w:tabs>
        <w:ind w:left="2880" w:hanging="360"/>
      </w:pPr>
      <w:rPr>
        <w:rFonts w:ascii="Arial" w:hAnsi="Arial" w:hint="default"/>
      </w:rPr>
    </w:lvl>
    <w:lvl w:ilvl="4" w:tplc="FA94BB66" w:tentative="1">
      <w:start w:val="1"/>
      <w:numFmt w:val="bullet"/>
      <w:lvlText w:val="•"/>
      <w:lvlJc w:val="left"/>
      <w:pPr>
        <w:tabs>
          <w:tab w:val="num" w:pos="3600"/>
        </w:tabs>
        <w:ind w:left="3600" w:hanging="360"/>
      </w:pPr>
      <w:rPr>
        <w:rFonts w:ascii="Arial" w:hAnsi="Arial" w:hint="default"/>
      </w:rPr>
    </w:lvl>
    <w:lvl w:ilvl="5" w:tplc="D85CC528" w:tentative="1">
      <w:start w:val="1"/>
      <w:numFmt w:val="bullet"/>
      <w:lvlText w:val="•"/>
      <w:lvlJc w:val="left"/>
      <w:pPr>
        <w:tabs>
          <w:tab w:val="num" w:pos="4320"/>
        </w:tabs>
        <w:ind w:left="4320" w:hanging="360"/>
      </w:pPr>
      <w:rPr>
        <w:rFonts w:ascii="Arial" w:hAnsi="Arial" w:hint="default"/>
      </w:rPr>
    </w:lvl>
    <w:lvl w:ilvl="6" w:tplc="46FA7048" w:tentative="1">
      <w:start w:val="1"/>
      <w:numFmt w:val="bullet"/>
      <w:lvlText w:val="•"/>
      <w:lvlJc w:val="left"/>
      <w:pPr>
        <w:tabs>
          <w:tab w:val="num" w:pos="5040"/>
        </w:tabs>
        <w:ind w:left="5040" w:hanging="360"/>
      </w:pPr>
      <w:rPr>
        <w:rFonts w:ascii="Arial" w:hAnsi="Arial" w:hint="default"/>
      </w:rPr>
    </w:lvl>
    <w:lvl w:ilvl="7" w:tplc="F28C7C86" w:tentative="1">
      <w:start w:val="1"/>
      <w:numFmt w:val="bullet"/>
      <w:lvlText w:val="•"/>
      <w:lvlJc w:val="left"/>
      <w:pPr>
        <w:tabs>
          <w:tab w:val="num" w:pos="5760"/>
        </w:tabs>
        <w:ind w:left="5760" w:hanging="360"/>
      </w:pPr>
      <w:rPr>
        <w:rFonts w:ascii="Arial" w:hAnsi="Arial" w:hint="default"/>
      </w:rPr>
    </w:lvl>
    <w:lvl w:ilvl="8" w:tplc="97D2D992" w:tentative="1">
      <w:start w:val="1"/>
      <w:numFmt w:val="bullet"/>
      <w:lvlText w:val="•"/>
      <w:lvlJc w:val="left"/>
      <w:pPr>
        <w:tabs>
          <w:tab w:val="num" w:pos="6480"/>
        </w:tabs>
        <w:ind w:left="6480" w:hanging="360"/>
      </w:pPr>
      <w:rPr>
        <w:rFonts w:ascii="Arial" w:hAnsi="Arial" w:hint="default"/>
      </w:rPr>
    </w:lvl>
  </w:abstractNum>
  <w:abstractNum w:abstractNumId="31">
    <w:nsid w:val="56566FE2"/>
    <w:multiLevelType w:val="hybridMultilevel"/>
    <w:tmpl w:val="B6205E5A"/>
    <w:lvl w:ilvl="0" w:tplc="FCEA47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705314E"/>
    <w:multiLevelType w:val="hybridMultilevel"/>
    <w:tmpl w:val="54302726"/>
    <w:lvl w:ilvl="0" w:tplc="33689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35">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36">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9">
    <w:nsid w:val="74CE5AC2"/>
    <w:multiLevelType w:val="multilevel"/>
    <w:tmpl w:val="890AA692"/>
    <w:lvl w:ilvl="0">
      <w:start w:val="1"/>
      <w:numFmt w:val="decimal"/>
      <w:lvlText w:val="Proposal %1:"/>
      <w:lvlJc w:val="left"/>
      <w:pPr>
        <w:ind w:left="425" w:hanging="425"/>
      </w:pPr>
      <w:rPr>
        <w:rFonts w:hint="eastAsia"/>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42">
    <w:nsid w:val="7B24691A"/>
    <w:multiLevelType w:val="hybridMultilevel"/>
    <w:tmpl w:val="963613D0"/>
    <w:lvl w:ilvl="0" w:tplc="CD48BEB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BED18BC"/>
    <w:multiLevelType w:val="multilevel"/>
    <w:tmpl w:val="3E3E38A8"/>
    <w:lvl w:ilvl="0">
      <w:start w:val="1"/>
      <w:numFmt w:val="decimal"/>
      <w:pStyle w:val="Heading1"/>
      <w:lvlText w:val="%1."/>
      <w:lvlJc w:val="left"/>
      <w:pPr>
        <w:tabs>
          <w:tab w:val="num" w:pos="567"/>
        </w:tabs>
        <w:ind w:left="567" w:hanging="567"/>
      </w:pPr>
      <w:rPr>
        <w:rFonts w:cs="Times New Roman" w:hint="default"/>
        <w:u w:val="none"/>
      </w:rPr>
    </w:lvl>
    <w:lvl w:ilvl="1">
      <w:start w:val="1"/>
      <w:numFmt w:val="decimal"/>
      <w:pStyle w:val="Heading2"/>
      <w:lvlText w:val="%1.%2."/>
      <w:lvlJc w:val="left"/>
      <w:pPr>
        <w:tabs>
          <w:tab w:val="num" w:pos="567"/>
        </w:tabs>
        <w:ind w:left="567" w:hanging="567"/>
      </w:pPr>
      <w:rPr>
        <w:rFonts w:cs="Times New Roman" w:hint="default"/>
        <w:u w:val="none"/>
      </w:rPr>
    </w:lvl>
    <w:lvl w:ilvl="2">
      <w:start w:val="1"/>
      <w:numFmt w:val="decimal"/>
      <w:pStyle w:val="Heading3"/>
      <w:lvlText w:val="%1.%2.%3"/>
      <w:lvlJc w:val="left"/>
      <w:pPr>
        <w:tabs>
          <w:tab w:val="num" w:pos="-1247"/>
        </w:tabs>
        <w:ind w:left="1304" w:hanging="1304"/>
      </w:pPr>
      <w:rPr>
        <w:rFonts w:cs="Times New Roman" w:hint="default"/>
        <w:u w:val="none"/>
      </w:rPr>
    </w:lvl>
    <w:lvl w:ilvl="3">
      <w:start w:val="1"/>
      <w:numFmt w:val="decimal"/>
      <w:pStyle w:val="Heading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44">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FD055D"/>
    <w:multiLevelType w:val="hybridMultilevel"/>
    <w:tmpl w:val="D36C5500"/>
    <w:lvl w:ilvl="0" w:tplc="7D00E8FC">
      <w:start w:val="1"/>
      <w:numFmt w:val="decimal"/>
      <w:lvlText w:val="Observation %1."/>
      <w:lvlJc w:val="left"/>
      <w:pPr>
        <w:ind w:left="420" w:hanging="42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nsid w:val="7FAD67E3"/>
    <w:multiLevelType w:val="hybridMultilevel"/>
    <w:tmpl w:val="3A821CCA"/>
    <w:lvl w:ilvl="0" w:tplc="35D469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nsid w:val="7FE70B44"/>
    <w:multiLevelType w:val="hybridMultilevel"/>
    <w:tmpl w:val="0016BA82"/>
    <w:lvl w:ilvl="0" w:tplc="CC160256">
      <w:start w:val="1"/>
      <w:numFmt w:val="decimal"/>
      <w:lvlText w:val="Observation %1:"/>
      <w:lvlJc w:val="left"/>
      <w:pPr>
        <w:ind w:left="420" w:hanging="42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3"/>
  </w:num>
  <w:num w:numId="2">
    <w:abstractNumId w:val="24"/>
  </w:num>
  <w:num w:numId="3">
    <w:abstractNumId w:val="36"/>
  </w:num>
  <w:num w:numId="4">
    <w:abstractNumId w:val="44"/>
  </w:num>
  <w:num w:numId="5">
    <w:abstractNumId w:val="6"/>
  </w:num>
  <w:num w:numId="6">
    <w:abstractNumId w:val="25"/>
  </w:num>
  <w:num w:numId="7">
    <w:abstractNumId w:val="34"/>
  </w:num>
  <w:num w:numId="8">
    <w:abstractNumId w:val="21"/>
  </w:num>
  <w:num w:numId="9">
    <w:abstractNumId w:val="14"/>
  </w:num>
  <w:num w:numId="10">
    <w:abstractNumId w:val="18"/>
  </w:num>
  <w:num w:numId="11">
    <w:abstractNumId w:val="33"/>
  </w:num>
  <w:num w:numId="12">
    <w:abstractNumId w:val="19"/>
  </w:num>
  <w:num w:numId="13">
    <w:abstractNumId w:val="27"/>
  </w:num>
  <w:num w:numId="14">
    <w:abstractNumId w:val="10"/>
  </w:num>
  <w:num w:numId="15">
    <w:abstractNumId w:val="40"/>
  </w:num>
  <w:num w:numId="16">
    <w:abstractNumId w:val="5"/>
  </w:num>
  <w:num w:numId="17">
    <w:abstractNumId w:val="43"/>
  </w:num>
  <w:num w:numId="18">
    <w:abstractNumId w:val="43"/>
  </w:num>
  <w:num w:numId="19">
    <w:abstractNumId w:val="43"/>
  </w:num>
  <w:num w:numId="20">
    <w:abstractNumId w:val="43"/>
  </w:num>
  <w:num w:numId="21">
    <w:abstractNumId w:val="43"/>
  </w:num>
  <w:num w:numId="22">
    <w:abstractNumId w:val="43"/>
  </w:num>
  <w:num w:numId="23">
    <w:abstractNumId w:val="4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num>
  <w:num w:numId="27">
    <w:abstractNumId w:val="37"/>
  </w:num>
  <w:num w:numId="28">
    <w:abstractNumId w:val="0"/>
  </w:num>
  <w:num w:numId="29">
    <w:abstractNumId w:val="35"/>
  </w:num>
  <w:num w:numId="30">
    <w:abstractNumId w:val="41"/>
  </w:num>
  <w:num w:numId="31">
    <w:abstractNumId w:val="17"/>
  </w:num>
  <w:num w:numId="32">
    <w:abstractNumId w:val="32"/>
  </w:num>
  <w:num w:numId="33">
    <w:abstractNumId w:val="13"/>
  </w:num>
  <w:num w:numId="34">
    <w:abstractNumId w:val="46"/>
  </w:num>
  <w:num w:numId="35">
    <w:abstractNumId w:val="20"/>
  </w:num>
  <w:num w:numId="36">
    <w:abstractNumId w:val="31"/>
  </w:num>
  <w:num w:numId="37">
    <w:abstractNumId w:val="4"/>
  </w:num>
  <w:num w:numId="38">
    <w:abstractNumId w:val="12"/>
  </w:num>
  <w:num w:numId="39">
    <w:abstractNumId w:val="38"/>
  </w:num>
  <w:num w:numId="40">
    <w:abstractNumId w:val="7"/>
  </w:num>
  <w:num w:numId="41">
    <w:abstractNumId w:val="42"/>
  </w:num>
  <w:num w:numId="42">
    <w:abstractNumId w:val="30"/>
  </w:num>
  <w:num w:numId="43">
    <w:abstractNumId w:val="3"/>
  </w:num>
  <w:num w:numId="44">
    <w:abstractNumId w:val="26"/>
  </w:num>
  <w:num w:numId="45">
    <w:abstractNumId w:val="22"/>
  </w:num>
  <w:num w:numId="46">
    <w:abstractNumId w:val="2"/>
  </w:num>
  <w:num w:numId="47">
    <w:abstractNumId w:val="11"/>
  </w:num>
  <w:num w:numId="48">
    <w:abstractNumId w:val="39"/>
  </w:num>
  <w:num w:numId="49">
    <w:abstractNumId w:val="28"/>
  </w:num>
  <w:num w:numId="50">
    <w:abstractNumId w:val="16"/>
  </w:num>
  <w:num w:numId="51">
    <w:abstractNumId w:val="9"/>
  </w:num>
  <w:num w:numId="52">
    <w:abstractNumId w:val="1"/>
  </w:num>
  <w:num w:numId="53">
    <w:abstractNumId w:val="29"/>
  </w:num>
  <w:num w:numId="54">
    <w:abstractNumId w:val="15"/>
  </w:num>
  <w:num w:numId="55">
    <w:abstractNumId w:val="45"/>
  </w:num>
  <w:num w:numId="56">
    <w:abstractNumId w:val="8"/>
  </w:num>
  <w:num w:numId="57">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27C"/>
    <w:rsid w:val="0000032D"/>
    <w:rsid w:val="00001226"/>
    <w:rsid w:val="00002A6C"/>
    <w:rsid w:val="00002F85"/>
    <w:rsid w:val="00003233"/>
    <w:rsid w:val="000032FE"/>
    <w:rsid w:val="000047E2"/>
    <w:rsid w:val="0000499A"/>
    <w:rsid w:val="00005A0D"/>
    <w:rsid w:val="00005BF5"/>
    <w:rsid w:val="00006095"/>
    <w:rsid w:val="00006716"/>
    <w:rsid w:val="00007750"/>
    <w:rsid w:val="00007AFA"/>
    <w:rsid w:val="000101B7"/>
    <w:rsid w:val="00010A0B"/>
    <w:rsid w:val="00010C7F"/>
    <w:rsid w:val="000113F1"/>
    <w:rsid w:val="00011612"/>
    <w:rsid w:val="00011650"/>
    <w:rsid w:val="00011725"/>
    <w:rsid w:val="0001269D"/>
    <w:rsid w:val="00013768"/>
    <w:rsid w:val="0001394B"/>
    <w:rsid w:val="00013AC1"/>
    <w:rsid w:val="0001408A"/>
    <w:rsid w:val="0001422E"/>
    <w:rsid w:val="000143D9"/>
    <w:rsid w:val="00014BF7"/>
    <w:rsid w:val="000151CB"/>
    <w:rsid w:val="00015AB7"/>
    <w:rsid w:val="000161B9"/>
    <w:rsid w:val="00016F21"/>
    <w:rsid w:val="000172FF"/>
    <w:rsid w:val="0002095B"/>
    <w:rsid w:val="00020FD8"/>
    <w:rsid w:val="00021344"/>
    <w:rsid w:val="00021912"/>
    <w:rsid w:val="00021B13"/>
    <w:rsid w:val="0002215E"/>
    <w:rsid w:val="0002226F"/>
    <w:rsid w:val="00022837"/>
    <w:rsid w:val="00023B48"/>
    <w:rsid w:val="00024025"/>
    <w:rsid w:val="00024461"/>
    <w:rsid w:val="00024683"/>
    <w:rsid w:val="00024A46"/>
    <w:rsid w:val="00024FF6"/>
    <w:rsid w:val="00025AE0"/>
    <w:rsid w:val="0002619C"/>
    <w:rsid w:val="0002683F"/>
    <w:rsid w:val="0002692E"/>
    <w:rsid w:val="000270B3"/>
    <w:rsid w:val="0002779E"/>
    <w:rsid w:val="0002799D"/>
    <w:rsid w:val="00027AEA"/>
    <w:rsid w:val="0003057A"/>
    <w:rsid w:val="000308BA"/>
    <w:rsid w:val="00031603"/>
    <w:rsid w:val="0003228E"/>
    <w:rsid w:val="00032395"/>
    <w:rsid w:val="00032A23"/>
    <w:rsid w:val="00032F3D"/>
    <w:rsid w:val="000332C7"/>
    <w:rsid w:val="0003492B"/>
    <w:rsid w:val="00034CDB"/>
    <w:rsid w:val="00036396"/>
    <w:rsid w:val="00036BF5"/>
    <w:rsid w:val="00036DD1"/>
    <w:rsid w:val="00037EE2"/>
    <w:rsid w:val="000403B6"/>
    <w:rsid w:val="0004088B"/>
    <w:rsid w:val="00041E09"/>
    <w:rsid w:val="000420EC"/>
    <w:rsid w:val="00042417"/>
    <w:rsid w:val="00042BBF"/>
    <w:rsid w:val="00043059"/>
    <w:rsid w:val="0004321C"/>
    <w:rsid w:val="0004377F"/>
    <w:rsid w:val="00043D37"/>
    <w:rsid w:val="00043EAE"/>
    <w:rsid w:val="00044912"/>
    <w:rsid w:val="00044D19"/>
    <w:rsid w:val="00045399"/>
    <w:rsid w:val="0004546A"/>
    <w:rsid w:val="00046B8D"/>
    <w:rsid w:val="00047EFA"/>
    <w:rsid w:val="00051E82"/>
    <w:rsid w:val="0005268B"/>
    <w:rsid w:val="0005449E"/>
    <w:rsid w:val="00054EE2"/>
    <w:rsid w:val="000550EF"/>
    <w:rsid w:val="000552B8"/>
    <w:rsid w:val="00055762"/>
    <w:rsid w:val="00055E7E"/>
    <w:rsid w:val="000562F0"/>
    <w:rsid w:val="00056A03"/>
    <w:rsid w:val="00056DE4"/>
    <w:rsid w:val="0005799B"/>
    <w:rsid w:val="00057D9F"/>
    <w:rsid w:val="00060D14"/>
    <w:rsid w:val="000610CB"/>
    <w:rsid w:val="0006126E"/>
    <w:rsid w:val="0006127B"/>
    <w:rsid w:val="00061608"/>
    <w:rsid w:val="00061BF2"/>
    <w:rsid w:val="00061F27"/>
    <w:rsid w:val="000620C5"/>
    <w:rsid w:val="000625BC"/>
    <w:rsid w:val="00062ED3"/>
    <w:rsid w:val="00063146"/>
    <w:rsid w:val="00063AA3"/>
    <w:rsid w:val="00063B56"/>
    <w:rsid w:val="00065E6B"/>
    <w:rsid w:val="00066E9A"/>
    <w:rsid w:val="00067447"/>
    <w:rsid w:val="00067530"/>
    <w:rsid w:val="000677A0"/>
    <w:rsid w:val="00067966"/>
    <w:rsid w:val="00067C83"/>
    <w:rsid w:val="000704C8"/>
    <w:rsid w:val="000705C2"/>
    <w:rsid w:val="00070650"/>
    <w:rsid w:val="00070725"/>
    <w:rsid w:val="00070B46"/>
    <w:rsid w:val="0007107C"/>
    <w:rsid w:val="000713D6"/>
    <w:rsid w:val="000717C6"/>
    <w:rsid w:val="00071A42"/>
    <w:rsid w:val="00071A4C"/>
    <w:rsid w:val="00071AAF"/>
    <w:rsid w:val="00072B1C"/>
    <w:rsid w:val="000741DE"/>
    <w:rsid w:val="00074240"/>
    <w:rsid w:val="00074699"/>
    <w:rsid w:val="00074855"/>
    <w:rsid w:val="00074F8B"/>
    <w:rsid w:val="000752BA"/>
    <w:rsid w:val="00075B97"/>
    <w:rsid w:val="00076773"/>
    <w:rsid w:val="00077372"/>
    <w:rsid w:val="0008006A"/>
    <w:rsid w:val="00080613"/>
    <w:rsid w:val="0008065F"/>
    <w:rsid w:val="0008096D"/>
    <w:rsid w:val="00080DD1"/>
    <w:rsid w:val="000812A3"/>
    <w:rsid w:val="0008191E"/>
    <w:rsid w:val="00081E15"/>
    <w:rsid w:val="0008220A"/>
    <w:rsid w:val="00082306"/>
    <w:rsid w:val="00082527"/>
    <w:rsid w:val="0008274B"/>
    <w:rsid w:val="00082D12"/>
    <w:rsid w:val="00083655"/>
    <w:rsid w:val="00083FD2"/>
    <w:rsid w:val="000841BB"/>
    <w:rsid w:val="00084564"/>
    <w:rsid w:val="000847FC"/>
    <w:rsid w:val="000848C3"/>
    <w:rsid w:val="00084B86"/>
    <w:rsid w:val="00085B3C"/>
    <w:rsid w:val="0008619E"/>
    <w:rsid w:val="00086DF0"/>
    <w:rsid w:val="00086ED8"/>
    <w:rsid w:val="00087362"/>
    <w:rsid w:val="000874DE"/>
    <w:rsid w:val="000902D5"/>
    <w:rsid w:val="00090627"/>
    <w:rsid w:val="00090CAE"/>
    <w:rsid w:val="00090FBD"/>
    <w:rsid w:val="00091314"/>
    <w:rsid w:val="00091B5E"/>
    <w:rsid w:val="00091D0C"/>
    <w:rsid w:val="0009260F"/>
    <w:rsid w:val="000926B2"/>
    <w:rsid w:val="00092716"/>
    <w:rsid w:val="000930AF"/>
    <w:rsid w:val="00093986"/>
    <w:rsid w:val="0009441D"/>
    <w:rsid w:val="0009472A"/>
    <w:rsid w:val="00094E9A"/>
    <w:rsid w:val="00094F96"/>
    <w:rsid w:val="00095632"/>
    <w:rsid w:val="00095870"/>
    <w:rsid w:val="00096721"/>
    <w:rsid w:val="0009734D"/>
    <w:rsid w:val="0009754B"/>
    <w:rsid w:val="00097EF1"/>
    <w:rsid w:val="000A104D"/>
    <w:rsid w:val="000A1620"/>
    <w:rsid w:val="000A1870"/>
    <w:rsid w:val="000A1BE5"/>
    <w:rsid w:val="000A1DC8"/>
    <w:rsid w:val="000A1DD7"/>
    <w:rsid w:val="000A2833"/>
    <w:rsid w:val="000A3661"/>
    <w:rsid w:val="000A3A55"/>
    <w:rsid w:val="000A4226"/>
    <w:rsid w:val="000A4C4E"/>
    <w:rsid w:val="000A5E3C"/>
    <w:rsid w:val="000A64E4"/>
    <w:rsid w:val="000A6C1A"/>
    <w:rsid w:val="000A7171"/>
    <w:rsid w:val="000A760A"/>
    <w:rsid w:val="000A7DF3"/>
    <w:rsid w:val="000B0B73"/>
    <w:rsid w:val="000B1567"/>
    <w:rsid w:val="000B1D77"/>
    <w:rsid w:val="000B222E"/>
    <w:rsid w:val="000B22E0"/>
    <w:rsid w:val="000B2452"/>
    <w:rsid w:val="000B292D"/>
    <w:rsid w:val="000B2AEE"/>
    <w:rsid w:val="000B2EE7"/>
    <w:rsid w:val="000B320A"/>
    <w:rsid w:val="000B384F"/>
    <w:rsid w:val="000B3E14"/>
    <w:rsid w:val="000B4CDA"/>
    <w:rsid w:val="000B4E66"/>
    <w:rsid w:val="000B584B"/>
    <w:rsid w:val="000B68A4"/>
    <w:rsid w:val="000B6DE4"/>
    <w:rsid w:val="000B7727"/>
    <w:rsid w:val="000C0171"/>
    <w:rsid w:val="000C0BF4"/>
    <w:rsid w:val="000C258C"/>
    <w:rsid w:val="000C25B3"/>
    <w:rsid w:val="000C2691"/>
    <w:rsid w:val="000C2914"/>
    <w:rsid w:val="000C2B9B"/>
    <w:rsid w:val="000C2BA9"/>
    <w:rsid w:val="000C36DE"/>
    <w:rsid w:val="000C3912"/>
    <w:rsid w:val="000C4176"/>
    <w:rsid w:val="000C4417"/>
    <w:rsid w:val="000C448A"/>
    <w:rsid w:val="000C4D30"/>
    <w:rsid w:val="000C5161"/>
    <w:rsid w:val="000C51DD"/>
    <w:rsid w:val="000C5549"/>
    <w:rsid w:val="000C55B8"/>
    <w:rsid w:val="000C586E"/>
    <w:rsid w:val="000C5A54"/>
    <w:rsid w:val="000C62C2"/>
    <w:rsid w:val="000C632F"/>
    <w:rsid w:val="000C67D5"/>
    <w:rsid w:val="000C7909"/>
    <w:rsid w:val="000D073B"/>
    <w:rsid w:val="000D16B4"/>
    <w:rsid w:val="000D170E"/>
    <w:rsid w:val="000D19B1"/>
    <w:rsid w:val="000D1C81"/>
    <w:rsid w:val="000D1EC8"/>
    <w:rsid w:val="000D25BC"/>
    <w:rsid w:val="000D285C"/>
    <w:rsid w:val="000D31EC"/>
    <w:rsid w:val="000D36A3"/>
    <w:rsid w:val="000D3F2A"/>
    <w:rsid w:val="000D3FB4"/>
    <w:rsid w:val="000D42EB"/>
    <w:rsid w:val="000D486C"/>
    <w:rsid w:val="000D5EB8"/>
    <w:rsid w:val="000D702C"/>
    <w:rsid w:val="000D7718"/>
    <w:rsid w:val="000D7B10"/>
    <w:rsid w:val="000D7F99"/>
    <w:rsid w:val="000D7FD7"/>
    <w:rsid w:val="000E09AF"/>
    <w:rsid w:val="000E166C"/>
    <w:rsid w:val="000E1B35"/>
    <w:rsid w:val="000E1D53"/>
    <w:rsid w:val="000E20F1"/>
    <w:rsid w:val="000E24BC"/>
    <w:rsid w:val="000E3128"/>
    <w:rsid w:val="000E31EF"/>
    <w:rsid w:val="000E3DCA"/>
    <w:rsid w:val="000E4F85"/>
    <w:rsid w:val="000E5335"/>
    <w:rsid w:val="000E5660"/>
    <w:rsid w:val="000E579C"/>
    <w:rsid w:val="000E5A7D"/>
    <w:rsid w:val="000E645D"/>
    <w:rsid w:val="000E66C3"/>
    <w:rsid w:val="000E6B41"/>
    <w:rsid w:val="000E6BD9"/>
    <w:rsid w:val="000E6E39"/>
    <w:rsid w:val="000E7FC7"/>
    <w:rsid w:val="000F019C"/>
    <w:rsid w:val="000F08D5"/>
    <w:rsid w:val="000F09F2"/>
    <w:rsid w:val="000F137A"/>
    <w:rsid w:val="000F24EB"/>
    <w:rsid w:val="000F2949"/>
    <w:rsid w:val="000F2971"/>
    <w:rsid w:val="000F2F0A"/>
    <w:rsid w:val="000F3131"/>
    <w:rsid w:val="000F31F9"/>
    <w:rsid w:val="000F325A"/>
    <w:rsid w:val="000F3983"/>
    <w:rsid w:val="000F42B2"/>
    <w:rsid w:val="000F4E6B"/>
    <w:rsid w:val="000F4EBE"/>
    <w:rsid w:val="000F55E0"/>
    <w:rsid w:val="000F637A"/>
    <w:rsid w:val="000F66BF"/>
    <w:rsid w:val="000F7307"/>
    <w:rsid w:val="000F73B0"/>
    <w:rsid w:val="000F783E"/>
    <w:rsid w:val="0010032C"/>
    <w:rsid w:val="001005E4"/>
    <w:rsid w:val="001006F7"/>
    <w:rsid w:val="00100AC5"/>
    <w:rsid w:val="00100D6B"/>
    <w:rsid w:val="001017A6"/>
    <w:rsid w:val="001029DC"/>
    <w:rsid w:val="00102A7B"/>
    <w:rsid w:val="00102CE2"/>
    <w:rsid w:val="00102EAB"/>
    <w:rsid w:val="00103B3A"/>
    <w:rsid w:val="00103BAF"/>
    <w:rsid w:val="001040AC"/>
    <w:rsid w:val="0010490D"/>
    <w:rsid w:val="00105331"/>
    <w:rsid w:val="001057D4"/>
    <w:rsid w:val="0010591E"/>
    <w:rsid w:val="00105B4D"/>
    <w:rsid w:val="0010656B"/>
    <w:rsid w:val="001069D4"/>
    <w:rsid w:val="00106A15"/>
    <w:rsid w:val="00106A43"/>
    <w:rsid w:val="0010779D"/>
    <w:rsid w:val="00107F16"/>
    <w:rsid w:val="00110D15"/>
    <w:rsid w:val="00110E66"/>
    <w:rsid w:val="00110F58"/>
    <w:rsid w:val="0011174B"/>
    <w:rsid w:val="00112026"/>
    <w:rsid w:val="001134FC"/>
    <w:rsid w:val="00113B1B"/>
    <w:rsid w:val="001143F1"/>
    <w:rsid w:val="00114C30"/>
    <w:rsid w:val="00114FC5"/>
    <w:rsid w:val="00116D8E"/>
    <w:rsid w:val="001179F6"/>
    <w:rsid w:val="00117EB8"/>
    <w:rsid w:val="001204C8"/>
    <w:rsid w:val="0012069D"/>
    <w:rsid w:val="00120BD8"/>
    <w:rsid w:val="00120CFA"/>
    <w:rsid w:val="00120EE8"/>
    <w:rsid w:val="00120F2C"/>
    <w:rsid w:val="001215BE"/>
    <w:rsid w:val="00121A80"/>
    <w:rsid w:val="001221CA"/>
    <w:rsid w:val="0012221A"/>
    <w:rsid w:val="00122366"/>
    <w:rsid w:val="00122393"/>
    <w:rsid w:val="001224EB"/>
    <w:rsid w:val="001225C8"/>
    <w:rsid w:val="00122758"/>
    <w:rsid w:val="001236C9"/>
    <w:rsid w:val="00123CDE"/>
    <w:rsid w:val="0012437D"/>
    <w:rsid w:val="001247F6"/>
    <w:rsid w:val="001248EF"/>
    <w:rsid w:val="0012492D"/>
    <w:rsid w:val="001250FC"/>
    <w:rsid w:val="001253A8"/>
    <w:rsid w:val="001255CC"/>
    <w:rsid w:val="001257EE"/>
    <w:rsid w:val="001258E7"/>
    <w:rsid w:val="00126608"/>
    <w:rsid w:val="00126911"/>
    <w:rsid w:val="00126EF3"/>
    <w:rsid w:val="001271D1"/>
    <w:rsid w:val="0012781B"/>
    <w:rsid w:val="0012793A"/>
    <w:rsid w:val="001279C2"/>
    <w:rsid w:val="00127F9B"/>
    <w:rsid w:val="001304B9"/>
    <w:rsid w:val="001308A8"/>
    <w:rsid w:val="00130CCE"/>
    <w:rsid w:val="00131321"/>
    <w:rsid w:val="00131A54"/>
    <w:rsid w:val="00131D45"/>
    <w:rsid w:val="0013212D"/>
    <w:rsid w:val="00132446"/>
    <w:rsid w:val="001327D4"/>
    <w:rsid w:val="00132919"/>
    <w:rsid w:val="00133721"/>
    <w:rsid w:val="00133A15"/>
    <w:rsid w:val="0013433C"/>
    <w:rsid w:val="0013442F"/>
    <w:rsid w:val="001347BB"/>
    <w:rsid w:val="00134810"/>
    <w:rsid w:val="00135089"/>
    <w:rsid w:val="0013528F"/>
    <w:rsid w:val="001358D1"/>
    <w:rsid w:val="0013648C"/>
    <w:rsid w:val="0013652F"/>
    <w:rsid w:val="00136C8C"/>
    <w:rsid w:val="001371A1"/>
    <w:rsid w:val="001402D0"/>
    <w:rsid w:val="00140515"/>
    <w:rsid w:val="00140FA8"/>
    <w:rsid w:val="00141255"/>
    <w:rsid w:val="001418C6"/>
    <w:rsid w:val="00141942"/>
    <w:rsid w:val="001426D2"/>
    <w:rsid w:val="00142A71"/>
    <w:rsid w:val="001430E9"/>
    <w:rsid w:val="00143950"/>
    <w:rsid w:val="00144A78"/>
    <w:rsid w:val="00144C38"/>
    <w:rsid w:val="00145857"/>
    <w:rsid w:val="00146135"/>
    <w:rsid w:val="0014615C"/>
    <w:rsid w:val="00146438"/>
    <w:rsid w:val="0014646E"/>
    <w:rsid w:val="00146EFE"/>
    <w:rsid w:val="00147089"/>
    <w:rsid w:val="001470DA"/>
    <w:rsid w:val="001479A8"/>
    <w:rsid w:val="00147B96"/>
    <w:rsid w:val="0015030A"/>
    <w:rsid w:val="00150696"/>
    <w:rsid w:val="001509FE"/>
    <w:rsid w:val="00150B71"/>
    <w:rsid w:val="00151017"/>
    <w:rsid w:val="001514DE"/>
    <w:rsid w:val="001521B7"/>
    <w:rsid w:val="001522B2"/>
    <w:rsid w:val="00152B85"/>
    <w:rsid w:val="00153576"/>
    <w:rsid w:val="0015364D"/>
    <w:rsid w:val="00153B40"/>
    <w:rsid w:val="00153E8F"/>
    <w:rsid w:val="0015414F"/>
    <w:rsid w:val="00154163"/>
    <w:rsid w:val="0015627E"/>
    <w:rsid w:val="001567C6"/>
    <w:rsid w:val="00156BBA"/>
    <w:rsid w:val="00157747"/>
    <w:rsid w:val="001606CA"/>
    <w:rsid w:val="00160B18"/>
    <w:rsid w:val="001612DC"/>
    <w:rsid w:val="001614C0"/>
    <w:rsid w:val="0016155D"/>
    <w:rsid w:val="00162225"/>
    <w:rsid w:val="001625E3"/>
    <w:rsid w:val="00162CFC"/>
    <w:rsid w:val="00164776"/>
    <w:rsid w:val="00164B40"/>
    <w:rsid w:val="001653F5"/>
    <w:rsid w:val="001657CD"/>
    <w:rsid w:val="00165871"/>
    <w:rsid w:val="00165ADE"/>
    <w:rsid w:val="00166C8D"/>
    <w:rsid w:val="00166EDA"/>
    <w:rsid w:val="001673C6"/>
    <w:rsid w:val="00171578"/>
    <w:rsid w:val="001716C1"/>
    <w:rsid w:val="0017191B"/>
    <w:rsid w:val="00171B4A"/>
    <w:rsid w:val="00171F0E"/>
    <w:rsid w:val="00172621"/>
    <w:rsid w:val="0017343E"/>
    <w:rsid w:val="001741FB"/>
    <w:rsid w:val="001744FB"/>
    <w:rsid w:val="00174C0E"/>
    <w:rsid w:val="001757DE"/>
    <w:rsid w:val="00176203"/>
    <w:rsid w:val="0017670B"/>
    <w:rsid w:val="00176D44"/>
    <w:rsid w:val="00176E69"/>
    <w:rsid w:val="00177234"/>
    <w:rsid w:val="00181729"/>
    <w:rsid w:val="001820E6"/>
    <w:rsid w:val="00182188"/>
    <w:rsid w:val="0018280E"/>
    <w:rsid w:val="001828C9"/>
    <w:rsid w:val="00183083"/>
    <w:rsid w:val="00183C68"/>
    <w:rsid w:val="00184111"/>
    <w:rsid w:val="00184C6B"/>
    <w:rsid w:val="00184D09"/>
    <w:rsid w:val="00185DB8"/>
    <w:rsid w:val="00186901"/>
    <w:rsid w:val="00187304"/>
    <w:rsid w:val="001873C0"/>
    <w:rsid w:val="00187AD7"/>
    <w:rsid w:val="00187B8B"/>
    <w:rsid w:val="00187FAE"/>
    <w:rsid w:val="00190118"/>
    <w:rsid w:val="00190BC5"/>
    <w:rsid w:val="00191810"/>
    <w:rsid w:val="00191AC1"/>
    <w:rsid w:val="001928D4"/>
    <w:rsid w:val="00192BC2"/>
    <w:rsid w:val="00193818"/>
    <w:rsid w:val="00193B76"/>
    <w:rsid w:val="00195A48"/>
    <w:rsid w:val="00196B7B"/>
    <w:rsid w:val="00196EEB"/>
    <w:rsid w:val="0019749A"/>
    <w:rsid w:val="00197711"/>
    <w:rsid w:val="001978DD"/>
    <w:rsid w:val="001A06E1"/>
    <w:rsid w:val="001A0E34"/>
    <w:rsid w:val="001A1ABA"/>
    <w:rsid w:val="001A1EE6"/>
    <w:rsid w:val="001A2083"/>
    <w:rsid w:val="001A2A7B"/>
    <w:rsid w:val="001A2BCB"/>
    <w:rsid w:val="001A2C1D"/>
    <w:rsid w:val="001A2D0B"/>
    <w:rsid w:val="001A394F"/>
    <w:rsid w:val="001A448B"/>
    <w:rsid w:val="001A4DCE"/>
    <w:rsid w:val="001A54AA"/>
    <w:rsid w:val="001A5DF2"/>
    <w:rsid w:val="001A6967"/>
    <w:rsid w:val="001A69E3"/>
    <w:rsid w:val="001A73C5"/>
    <w:rsid w:val="001A7680"/>
    <w:rsid w:val="001A790C"/>
    <w:rsid w:val="001A7C65"/>
    <w:rsid w:val="001A7CDB"/>
    <w:rsid w:val="001B0180"/>
    <w:rsid w:val="001B0346"/>
    <w:rsid w:val="001B04A3"/>
    <w:rsid w:val="001B0C1A"/>
    <w:rsid w:val="001B1436"/>
    <w:rsid w:val="001B18E0"/>
    <w:rsid w:val="001B1F4D"/>
    <w:rsid w:val="001B223C"/>
    <w:rsid w:val="001B2423"/>
    <w:rsid w:val="001B2463"/>
    <w:rsid w:val="001B2B86"/>
    <w:rsid w:val="001B2D84"/>
    <w:rsid w:val="001B2E09"/>
    <w:rsid w:val="001B2F38"/>
    <w:rsid w:val="001B3203"/>
    <w:rsid w:val="001B3445"/>
    <w:rsid w:val="001B344C"/>
    <w:rsid w:val="001B4100"/>
    <w:rsid w:val="001B5051"/>
    <w:rsid w:val="001B5ADE"/>
    <w:rsid w:val="001B61D2"/>
    <w:rsid w:val="001B6550"/>
    <w:rsid w:val="001B681D"/>
    <w:rsid w:val="001B6FF4"/>
    <w:rsid w:val="001B70B0"/>
    <w:rsid w:val="001B73A0"/>
    <w:rsid w:val="001B7C98"/>
    <w:rsid w:val="001B7D5B"/>
    <w:rsid w:val="001C00BA"/>
    <w:rsid w:val="001C0A41"/>
    <w:rsid w:val="001C0B26"/>
    <w:rsid w:val="001C1F67"/>
    <w:rsid w:val="001C2DE9"/>
    <w:rsid w:val="001C2E5B"/>
    <w:rsid w:val="001C379D"/>
    <w:rsid w:val="001C48D1"/>
    <w:rsid w:val="001C4C07"/>
    <w:rsid w:val="001C4EEC"/>
    <w:rsid w:val="001C4F92"/>
    <w:rsid w:val="001C54D3"/>
    <w:rsid w:val="001C5922"/>
    <w:rsid w:val="001C61D2"/>
    <w:rsid w:val="001C61D7"/>
    <w:rsid w:val="001C61DB"/>
    <w:rsid w:val="001C6BF0"/>
    <w:rsid w:val="001C6EE3"/>
    <w:rsid w:val="001C75B6"/>
    <w:rsid w:val="001D0061"/>
    <w:rsid w:val="001D01ED"/>
    <w:rsid w:val="001D0389"/>
    <w:rsid w:val="001D043A"/>
    <w:rsid w:val="001D068B"/>
    <w:rsid w:val="001D0A08"/>
    <w:rsid w:val="001D0B99"/>
    <w:rsid w:val="001D0CFC"/>
    <w:rsid w:val="001D1173"/>
    <w:rsid w:val="001D120A"/>
    <w:rsid w:val="001D1973"/>
    <w:rsid w:val="001D2715"/>
    <w:rsid w:val="001D2796"/>
    <w:rsid w:val="001D3BAA"/>
    <w:rsid w:val="001D4415"/>
    <w:rsid w:val="001D463F"/>
    <w:rsid w:val="001D494D"/>
    <w:rsid w:val="001D4A64"/>
    <w:rsid w:val="001D4E7E"/>
    <w:rsid w:val="001D521D"/>
    <w:rsid w:val="001D5B80"/>
    <w:rsid w:val="001D67EA"/>
    <w:rsid w:val="001D6E5F"/>
    <w:rsid w:val="001D6EB9"/>
    <w:rsid w:val="001E0209"/>
    <w:rsid w:val="001E26E4"/>
    <w:rsid w:val="001E2B70"/>
    <w:rsid w:val="001E2BE0"/>
    <w:rsid w:val="001E339C"/>
    <w:rsid w:val="001E36AE"/>
    <w:rsid w:val="001E3700"/>
    <w:rsid w:val="001E3C6E"/>
    <w:rsid w:val="001E40D8"/>
    <w:rsid w:val="001E4599"/>
    <w:rsid w:val="001E4681"/>
    <w:rsid w:val="001E47D9"/>
    <w:rsid w:val="001E4C14"/>
    <w:rsid w:val="001E4C86"/>
    <w:rsid w:val="001E5429"/>
    <w:rsid w:val="001E56F1"/>
    <w:rsid w:val="001F0FC0"/>
    <w:rsid w:val="001F12CF"/>
    <w:rsid w:val="001F1323"/>
    <w:rsid w:val="001F1829"/>
    <w:rsid w:val="001F1FC0"/>
    <w:rsid w:val="001F1FCA"/>
    <w:rsid w:val="001F28A2"/>
    <w:rsid w:val="001F2BD3"/>
    <w:rsid w:val="001F2F12"/>
    <w:rsid w:val="001F3252"/>
    <w:rsid w:val="001F3FE1"/>
    <w:rsid w:val="001F416B"/>
    <w:rsid w:val="001F4320"/>
    <w:rsid w:val="001F4464"/>
    <w:rsid w:val="001F493A"/>
    <w:rsid w:val="001F4B67"/>
    <w:rsid w:val="001F4C40"/>
    <w:rsid w:val="001F529C"/>
    <w:rsid w:val="001F5AEE"/>
    <w:rsid w:val="001F6319"/>
    <w:rsid w:val="001F6BD6"/>
    <w:rsid w:val="00200079"/>
    <w:rsid w:val="002011B6"/>
    <w:rsid w:val="002011C6"/>
    <w:rsid w:val="00201392"/>
    <w:rsid w:val="00201479"/>
    <w:rsid w:val="002017E5"/>
    <w:rsid w:val="00202806"/>
    <w:rsid w:val="002038D1"/>
    <w:rsid w:val="00203D40"/>
    <w:rsid w:val="00203E0D"/>
    <w:rsid w:val="002042D6"/>
    <w:rsid w:val="00204491"/>
    <w:rsid w:val="00204904"/>
    <w:rsid w:val="00204F68"/>
    <w:rsid w:val="00205BFE"/>
    <w:rsid w:val="00205F29"/>
    <w:rsid w:val="002067CF"/>
    <w:rsid w:val="002067F9"/>
    <w:rsid w:val="0020714C"/>
    <w:rsid w:val="002077EC"/>
    <w:rsid w:val="00207BA8"/>
    <w:rsid w:val="00207F17"/>
    <w:rsid w:val="00210436"/>
    <w:rsid w:val="0021051B"/>
    <w:rsid w:val="00210C1F"/>
    <w:rsid w:val="00210D3F"/>
    <w:rsid w:val="0021176F"/>
    <w:rsid w:val="002121E3"/>
    <w:rsid w:val="002122DA"/>
    <w:rsid w:val="00212AC0"/>
    <w:rsid w:val="00213FBB"/>
    <w:rsid w:val="002151F7"/>
    <w:rsid w:val="00215391"/>
    <w:rsid w:val="002164BC"/>
    <w:rsid w:val="002168ED"/>
    <w:rsid w:val="0021696C"/>
    <w:rsid w:val="00216B95"/>
    <w:rsid w:val="00216CB7"/>
    <w:rsid w:val="0021727E"/>
    <w:rsid w:val="00217709"/>
    <w:rsid w:val="0021788D"/>
    <w:rsid w:val="00217D79"/>
    <w:rsid w:val="0022001D"/>
    <w:rsid w:val="0022093A"/>
    <w:rsid w:val="00220950"/>
    <w:rsid w:val="00220D02"/>
    <w:rsid w:val="00220E5F"/>
    <w:rsid w:val="0022113F"/>
    <w:rsid w:val="002215CE"/>
    <w:rsid w:val="0022184A"/>
    <w:rsid w:val="00221BCE"/>
    <w:rsid w:val="00221C46"/>
    <w:rsid w:val="00221D70"/>
    <w:rsid w:val="002220F4"/>
    <w:rsid w:val="002224FB"/>
    <w:rsid w:val="00222BF8"/>
    <w:rsid w:val="00223347"/>
    <w:rsid w:val="00224307"/>
    <w:rsid w:val="00224460"/>
    <w:rsid w:val="00224B0F"/>
    <w:rsid w:val="00225505"/>
    <w:rsid w:val="002256B9"/>
    <w:rsid w:val="00226652"/>
    <w:rsid w:val="0022690D"/>
    <w:rsid w:val="00227048"/>
    <w:rsid w:val="00227E68"/>
    <w:rsid w:val="0023009F"/>
    <w:rsid w:val="00230936"/>
    <w:rsid w:val="00230CAB"/>
    <w:rsid w:val="00230DF1"/>
    <w:rsid w:val="00230EB1"/>
    <w:rsid w:val="0023136E"/>
    <w:rsid w:val="00231CE9"/>
    <w:rsid w:val="00233785"/>
    <w:rsid w:val="00233CA7"/>
    <w:rsid w:val="00233D26"/>
    <w:rsid w:val="00234023"/>
    <w:rsid w:val="0023436C"/>
    <w:rsid w:val="00234D51"/>
    <w:rsid w:val="00235D80"/>
    <w:rsid w:val="00236457"/>
    <w:rsid w:val="0023683B"/>
    <w:rsid w:val="00236CE1"/>
    <w:rsid w:val="00240355"/>
    <w:rsid w:val="00240724"/>
    <w:rsid w:val="0024078D"/>
    <w:rsid w:val="00240A01"/>
    <w:rsid w:val="00240ECB"/>
    <w:rsid w:val="00241254"/>
    <w:rsid w:val="00241266"/>
    <w:rsid w:val="00241895"/>
    <w:rsid w:val="00241B68"/>
    <w:rsid w:val="00241DE5"/>
    <w:rsid w:val="00242C7F"/>
    <w:rsid w:val="00243502"/>
    <w:rsid w:val="00243885"/>
    <w:rsid w:val="00244BD0"/>
    <w:rsid w:val="002450D4"/>
    <w:rsid w:val="00245443"/>
    <w:rsid w:val="00247DF1"/>
    <w:rsid w:val="0025042B"/>
    <w:rsid w:val="002509CA"/>
    <w:rsid w:val="00250EE1"/>
    <w:rsid w:val="00251DE9"/>
    <w:rsid w:val="00251EBC"/>
    <w:rsid w:val="002522A6"/>
    <w:rsid w:val="002528FA"/>
    <w:rsid w:val="00252B44"/>
    <w:rsid w:val="00252B9A"/>
    <w:rsid w:val="00253977"/>
    <w:rsid w:val="00253C0A"/>
    <w:rsid w:val="00254369"/>
    <w:rsid w:val="002544E3"/>
    <w:rsid w:val="00254804"/>
    <w:rsid w:val="00254FD4"/>
    <w:rsid w:val="00255312"/>
    <w:rsid w:val="002557D4"/>
    <w:rsid w:val="002559C6"/>
    <w:rsid w:val="00255A5E"/>
    <w:rsid w:val="00255E24"/>
    <w:rsid w:val="002560B1"/>
    <w:rsid w:val="002562EB"/>
    <w:rsid w:val="0025693A"/>
    <w:rsid w:val="00256B1C"/>
    <w:rsid w:val="00256D94"/>
    <w:rsid w:val="00256DEE"/>
    <w:rsid w:val="00257E5C"/>
    <w:rsid w:val="00260791"/>
    <w:rsid w:val="00260B7B"/>
    <w:rsid w:val="002615CD"/>
    <w:rsid w:val="00261E09"/>
    <w:rsid w:val="00261FBC"/>
    <w:rsid w:val="00263241"/>
    <w:rsid w:val="00263AB5"/>
    <w:rsid w:val="00263C07"/>
    <w:rsid w:val="0026494D"/>
    <w:rsid w:val="00264DFE"/>
    <w:rsid w:val="00265289"/>
    <w:rsid w:val="0026541D"/>
    <w:rsid w:val="002656C0"/>
    <w:rsid w:val="0026696A"/>
    <w:rsid w:val="00266C3C"/>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A81"/>
    <w:rsid w:val="00276BC7"/>
    <w:rsid w:val="00276BF5"/>
    <w:rsid w:val="00276F2B"/>
    <w:rsid w:val="00277486"/>
    <w:rsid w:val="0027752C"/>
    <w:rsid w:val="00277582"/>
    <w:rsid w:val="002800B8"/>
    <w:rsid w:val="00280474"/>
    <w:rsid w:val="00280861"/>
    <w:rsid w:val="0028097C"/>
    <w:rsid w:val="00280CD5"/>
    <w:rsid w:val="00281256"/>
    <w:rsid w:val="00281607"/>
    <w:rsid w:val="00281B90"/>
    <w:rsid w:val="00282257"/>
    <w:rsid w:val="00282900"/>
    <w:rsid w:val="00283B4A"/>
    <w:rsid w:val="00283B7F"/>
    <w:rsid w:val="002842C3"/>
    <w:rsid w:val="00284489"/>
    <w:rsid w:val="00284506"/>
    <w:rsid w:val="002847BB"/>
    <w:rsid w:val="002848C8"/>
    <w:rsid w:val="00284C49"/>
    <w:rsid w:val="00284DE1"/>
    <w:rsid w:val="0028508B"/>
    <w:rsid w:val="00285AE3"/>
    <w:rsid w:val="00286492"/>
    <w:rsid w:val="00286BBA"/>
    <w:rsid w:val="00286F48"/>
    <w:rsid w:val="00287365"/>
    <w:rsid w:val="0028745E"/>
    <w:rsid w:val="002876F8"/>
    <w:rsid w:val="0028782B"/>
    <w:rsid w:val="0028789E"/>
    <w:rsid w:val="00287A1F"/>
    <w:rsid w:val="00287D9F"/>
    <w:rsid w:val="00290F0B"/>
    <w:rsid w:val="002917B3"/>
    <w:rsid w:val="00291AF0"/>
    <w:rsid w:val="0029261F"/>
    <w:rsid w:val="0029293E"/>
    <w:rsid w:val="002933B1"/>
    <w:rsid w:val="002936AA"/>
    <w:rsid w:val="002946E8"/>
    <w:rsid w:val="0029477C"/>
    <w:rsid w:val="00295251"/>
    <w:rsid w:val="00295A41"/>
    <w:rsid w:val="00295A45"/>
    <w:rsid w:val="00295C46"/>
    <w:rsid w:val="00295C4D"/>
    <w:rsid w:val="00296116"/>
    <w:rsid w:val="002963B4"/>
    <w:rsid w:val="0029670A"/>
    <w:rsid w:val="002968D6"/>
    <w:rsid w:val="00297D10"/>
    <w:rsid w:val="00297DCE"/>
    <w:rsid w:val="00297F2B"/>
    <w:rsid w:val="002A0EE3"/>
    <w:rsid w:val="002A0F78"/>
    <w:rsid w:val="002A11E7"/>
    <w:rsid w:val="002A129F"/>
    <w:rsid w:val="002A3252"/>
    <w:rsid w:val="002A48EE"/>
    <w:rsid w:val="002A4F0B"/>
    <w:rsid w:val="002A5350"/>
    <w:rsid w:val="002A57E0"/>
    <w:rsid w:val="002A5952"/>
    <w:rsid w:val="002A596E"/>
    <w:rsid w:val="002A5A3F"/>
    <w:rsid w:val="002A5F38"/>
    <w:rsid w:val="002A67A9"/>
    <w:rsid w:val="002A784A"/>
    <w:rsid w:val="002A7874"/>
    <w:rsid w:val="002B034D"/>
    <w:rsid w:val="002B065D"/>
    <w:rsid w:val="002B0D1B"/>
    <w:rsid w:val="002B15AF"/>
    <w:rsid w:val="002B1E9A"/>
    <w:rsid w:val="002B1F20"/>
    <w:rsid w:val="002B24CA"/>
    <w:rsid w:val="002B267A"/>
    <w:rsid w:val="002B3057"/>
    <w:rsid w:val="002B32DE"/>
    <w:rsid w:val="002B36F1"/>
    <w:rsid w:val="002B374A"/>
    <w:rsid w:val="002B3863"/>
    <w:rsid w:val="002B3E71"/>
    <w:rsid w:val="002B3E8F"/>
    <w:rsid w:val="002B44E3"/>
    <w:rsid w:val="002B499D"/>
    <w:rsid w:val="002B4A4D"/>
    <w:rsid w:val="002B59AA"/>
    <w:rsid w:val="002B636C"/>
    <w:rsid w:val="002B680C"/>
    <w:rsid w:val="002B7327"/>
    <w:rsid w:val="002B7D9E"/>
    <w:rsid w:val="002C0CF5"/>
    <w:rsid w:val="002C11AE"/>
    <w:rsid w:val="002C1D0A"/>
    <w:rsid w:val="002C2286"/>
    <w:rsid w:val="002C2BFA"/>
    <w:rsid w:val="002C2E90"/>
    <w:rsid w:val="002C301C"/>
    <w:rsid w:val="002C3F9C"/>
    <w:rsid w:val="002C4433"/>
    <w:rsid w:val="002C4F6A"/>
    <w:rsid w:val="002C57A4"/>
    <w:rsid w:val="002C5A82"/>
    <w:rsid w:val="002C62ED"/>
    <w:rsid w:val="002C6E1E"/>
    <w:rsid w:val="002C6F7B"/>
    <w:rsid w:val="002C71C3"/>
    <w:rsid w:val="002C73C4"/>
    <w:rsid w:val="002C7BCA"/>
    <w:rsid w:val="002D0131"/>
    <w:rsid w:val="002D0D7A"/>
    <w:rsid w:val="002D1C97"/>
    <w:rsid w:val="002D2970"/>
    <w:rsid w:val="002D2D7A"/>
    <w:rsid w:val="002D2EB5"/>
    <w:rsid w:val="002D3AF5"/>
    <w:rsid w:val="002D3BD5"/>
    <w:rsid w:val="002D406D"/>
    <w:rsid w:val="002D431F"/>
    <w:rsid w:val="002D4A5F"/>
    <w:rsid w:val="002D4BD6"/>
    <w:rsid w:val="002D4BEE"/>
    <w:rsid w:val="002D5441"/>
    <w:rsid w:val="002D54D8"/>
    <w:rsid w:val="002D553B"/>
    <w:rsid w:val="002D5C54"/>
    <w:rsid w:val="002D5C60"/>
    <w:rsid w:val="002D6261"/>
    <w:rsid w:val="002D63C5"/>
    <w:rsid w:val="002D6AA9"/>
    <w:rsid w:val="002D700A"/>
    <w:rsid w:val="002D72C8"/>
    <w:rsid w:val="002D7A35"/>
    <w:rsid w:val="002E0BE4"/>
    <w:rsid w:val="002E0D99"/>
    <w:rsid w:val="002E1823"/>
    <w:rsid w:val="002E1C66"/>
    <w:rsid w:val="002E29C5"/>
    <w:rsid w:val="002E2ABE"/>
    <w:rsid w:val="002E2FB3"/>
    <w:rsid w:val="002E3172"/>
    <w:rsid w:val="002E3A99"/>
    <w:rsid w:val="002E3DBB"/>
    <w:rsid w:val="002E3EAF"/>
    <w:rsid w:val="002E42A2"/>
    <w:rsid w:val="002E479D"/>
    <w:rsid w:val="002E5301"/>
    <w:rsid w:val="002E53BB"/>
    <w:rsid w:val="002E564B"/>
    <w:rsid w:val="002E5BCA"/>
    <w:rsid w:val="002E5EE1"/>
    <w:rsid w:val="002E6637"/>
    <w:rsid w:val="002E6960"/>
    <w:rsid w:val="002E6AC8"/>
    <w:rsid w:val="002E6C2F"/>
    <w:rsid w:val="002E6F2D"/>
    <w:rsid w:val="002E7C1E"/>
    <w:rsid w:val="002E7C6D"/>
    <w:rsid w:val="002E7E59"/>
    <w:rsid w:val="002F0122"/>
    <w:rsid w:val="002F0C06"/>
    <w:rsid w:val="002F0D14"/>
    <w:rsid w:val="002F1196"/>
    <w:rsid w:val="002F1D05"/>
    <w:rsid w:val="002F22D8"/>
    <w:rsid w:val="002F274A"/>
    <w:rsid w:val="002F2D39"/>
    <w:rsid w:val="002F339D"/>
    <w:rsid w:val="002F342C"/>
    <w:rsid w:val="002F3695"/>
    <w:rsid w:val="002F36A4"/>
    <w:rsid w:val="002F38F6"/>
    <w:rsid w:val="002F3A18"/>
    <w:rsid w:val="002F4FA0"/>
    <w:rsid w:val="002F58B9"/>
    <w:rsid w:val="002F60EB"/>
    <w:rsid w:val="002F637D"/>
    <w:rsid w:val="002F6CE7"/>
    <w:rsid w:val="002F735D"/>
    <w:rsid w:val="00300960"/>
    <w:rsid w:val="00300F32"/>
    <w:rsid w:val="003015D6"/>
    <w:rsid w:val="00301734"/>
    <w:rsid w:val="00301D56"/>
    <w:rsid w:val="003028C6"/>
    <w:rsid w:val="00303889"/>
    <w:rsid w:val="0030388A"/>
    <w:rsid w:val="00303912"/>
    <w:rsid w:val="00303BC1"/>
    <w:rsid w:val="00304C64"/>
    <w:rsid w:val="00305761"/>
    <w:rsid w:val="003063D6"/>
    <w:rsid w:val="0030728E"/>
    <w:rsid w:val="0031044A"/>
    <w:rsid w:val="00310499"/>
    <w:rsid w:val="00310609"/>
    <w:rsid w:val="003106F1"/>
    <w:rsid w:val="00310867"/>
    <w:rsid w:val="003108DD"/>
    <w:rsid w:val="00310929"/>
    <w:rsid w:val="00310AE8"/>
    <w:rsid w:val="00310BE3"/>
    <w:rsid w:val="00311011"/>
    <w:rsid w:val="00311219"/>
    <w:rsid w:val="00311451"/>
    <w:rsid w:val="00312AB2"/>
    <w:rsid w:val="00312FAC"/>
    <w:rsid w:val="0031315F"/>
    <w:rsid w:val="00313D91"/>
    <w:rsid w:val="00314E53"/>
    <w:rsid w:val="0031507E"/>
    <w:rsid w:val="003154F0"/>
    <w:rsid w:val="00315991"/>
    <w:rsid w:val="00315A35"/>
    <w:rsid w:val="00316090"/>
    <w:rsid w:val="00316241"/>
    <w:rsid w:val="003163D7"/>
    <w:rsid w:val="00316484"/>
    <w:rsid w:val="0031767F"/>
    <w:rsid w:val="00317AC4"/>
    <w:rsid w:val="00317E46"/>
    <w:rsid w:val="003203E0"/>
    <w:rsid w:val="003204D9"/>
    <w:rsid w:val="00320A7B"/>
    <w:rsid w:val="00320CC0"/>
    <w:rsid w:val="003219E2"/>
    <w:rsid w:val="00321C04"/>
    <w:rsid w:val="00321D0A"/>
    <w:rsid w:val="00321F7B"/>
    <w:rsid w:val="0032256B"/>
    <w:rsid w:val="0032276C"/>
    <w:rsid w:val="00323929"/>
    <w:rsid w:val="00323AE5"/>
    <w:rsid w:val="00323E62"/>
    <w:rsid w:val="00323FDD"/>
    <w:rsid w:val="003241E9"/>
    <w:rsid w:val="003243FC"/>
    <w:rsid w:val="003248F1"/>
    <w:rsid w:val="00324BFF"/>
    <w:rsid w:val="00325DB9"/>
    <w:rsid w:val="003261DE"/>
    <w:rsid w:val="003263F0"/>
    <w:rsid w:val="003279E4"/>
    <w:rsid w:val="0033023F"/>
    <w:rsid w:val="00330B18"/>
    <w:rsid w:val="0033105C"/>
    <w:rsid w:val="0033115B"/>
    <w:rsid w:val="00331B20"/>
    <w:rsid w:val="00332319"/>
    <w:rsid w:val="003330E9"/>
    <w:rsid w:val="0033317D"/>
    <w:rsid w:val="00333E3B"/>
    <w:rsid w:val="00334DEF"/>
    <w:rsid w:val="00335E1C"/>
    <w:rsid w:val="00335E24"/>
    <w:rsid w:val="00335EB3"/>
    <w:rsid w:val="00336202"/>
    <w:rsid w:val="00336F77"/>
    <w:rsid w:val="00337A91"/>
    <w:rsid w:val="00337D1E"/>
    <w:rsid w:val="0034001E"/>
    <w:rsid w:val="00340442"/>
    <w:rsid w:val="00340F95"/>
    <w:rsid w:val="0034125D"/>
    <w:rsid w:val="003412D8"/>
    <w:rsid w:val="00341AFD"/>
    <w:rsid w:val="00342B88"/>
    <w:rsid w:val="00342E4D"/>
    <w:rsid w:val="00343288"/>
    <w:rsid w:val="00344EBD"/>
    <w:rsid w:val="00344EEF"/>
    <w:rsid w:val="003456B2"/>
    <w:rsid w:val="00346C95"/>
    <w:rsid w:val="0034716B"/>
    <w:rsid w:val="0034738C"/>
    <w:rsid w:val="00347647"/>
    <w:rsid w:val="00350F2B"/>
    <w:rsid w:val="00350FE9"/>
    <w:rsid w:val="00351247"/>
    <w:rsid w:val="003517B1"/>
    <w:rsid w:val="00351942"/>
    <w:rsid w:val="00352566"/>
    <w:rsid w:val="003526F7"/>
    <w:rsid w:val="00352A13"/>
    <w:rsid w:val="00352CAF"/>
    <w:rsid w:val="00353E07"/>
    <w:rsid w:val="003543BC"/>
    <w:rsid w:val="00354557"/>
    <w:rsid w:val="00354D41"/>
    <w:rsid w:val="00354F31"/>
    <w:rsid w:val="00355393"/>
    <w:rsid w:val="00355B6D"/>
    <w:rsid w:val="003565C8"/>
    <w:rsid w:val="003565F7"/>
    <w:rsid w:val="00356623"/>
    <w:rsid w:val="003566E8"/>
    <w:rsid w:val="00356788"/>
    <w:rsid w:val="00356F89"/>
    <w:rsid w:val="00357194"/>
    <w:rsid w:val="00357330"/>
    <w:rsid w:val="00357536"/>
    <w:rsid w:val="00357E14"/>
    <w:rsid w:val="00357F79"/>
    <w:rsid w:val="00360C18"/>
    <w:rsid w:val="003611CF"/>
    <w:rsid w:val="00361465"/>
    <w:rsid w:val="003622F4"/>
    <w:rsid w:val="00362CFB"/>
    <w:rsid w:val="0036366B"/>
    <w:rsid w:val="00364721"/>
    <w:rsid w:val="00364805"/>
    <w:rsid w:val="00364A30"/>
    <w:rsid w:val="00364A78"/>
    <w:rsid w:val="00364D64"/>
    <w:rsid w:val="003654C4"/>
    <w:rsid w:val="003660A1"/>
    <w:rsid w:val="00366A7D"/>
    <w:rsid w:val="00367003"/>
    <w:rsid w:val="003678AE"/>
    <w:rsid w:val="00367AE7"/>
    <w:rsid w:val="00367C93"/>
    <w:rsid w:val="003705B6"/>
    <w:rsid w:val="003713F6"/>
    <w:rsid w:val="00371AA6"/>
    <w:rsid w:val="0037229E"/>
    <w:rsid w:val="00372467"/>
    <w:rsid w:val="0037258B"/>
    <w:rsid w:val="00372D0B"/>
    <w:rsid w:val="00372EA8"/>
    <w:rsid w:val="00372F1F"/>
    <w:rsid w:val="003737B4"/>
    <w:rsid w:val="0037383C"/>
    <w:rsid w:val="0037497B"/>
    <w:rsid w:val="003753F3"/>
    <w:rsid w:val="00376F3C"/>
    <w:rsid w:val="003772BA"/>
    <w:rsid w:val="0037731C"/>
    <w:rsid w:val="00377C80"/>
    <w:rsid w:val="00380BDD"/>
    <w:rsid w:val="00380F71"/>
    <w:rsid w:val="003811B4"/>
    <w:rsid w:val="003816DF"/>
    <w:rsid w:val="0038281A"/>
    <w:rsid w:val="00382941"/>
    <w:rsid w:val="00382BEC"/>
    <w:rsid w:val="00382D03"/>
    <w:rsid w:val="003843C7"/>
    <w:rsid w:val="00384DC7"/>
    <w:rsid w:val="00384EAF"/>
    <w:rsid w:val="0038522C"/>
    <w:rsid w:val="00385603"/>
    <w:rsid w:val="00385621"/>
    <w:rsid w:val="003859AE"/>
    <w:rsid w:val="00385B19"/>
    <w:rsid w:val="0038621F"/>
    <w:rsid w:val="003864CF"/>
    <w:rsid w:val="00387253"/>
    <w:rsid w:val="00387D6C"/>
    <w:rsid w:val="00390172"/>
    <w:rsid w:val="00390202"/>
    <w:rsid w:val="003911EC"/>
    <w:rsid w:val="003918BC"/>
    <w:rsid w:val="00392FBB"/>
    <w:rsid w:val="003934B6"/>
    <w:rsid w:val="0039387F"/>
    <w:rsid w:val="00393E94"/>
    <w:rsid w:val="00394046"/>
    <w:rsid w:val="003940A9"/>
    <w:rsid w:val="00394550"/>
    <w:rsid w:val="00394572"/>
    <w:rsid w:val="00394AD9"/>
    <w:rsid w:val="003951DC"/>
    <w:rsid w:val="0039572F"/>
    <w:rsid w:val="00395896"/>
    <w:rsid w:val="00395A6B"/>
    <w:rsid w:val="00396716"/>
    <w:rsid w:val="003967B7"/>
    <w:rsid w:val="00397018"/>
    <w:rsid w:val="003978A3"/>
    <w:rsid w:val="003979F2"/>
    <w:rsid w:val="003A13B3"/>
    <w:rsid w:val="003A14F1"/>
    <w:rsid w:val="003A1A46"/>
    <w:rsid w:val="003A1BB0"/>
    <w:rsid w:val="003A1E66"/>
    <w:rsid w:val="003A2EF8"/>
    <w:rsid w:val="003A2FDD"/>
    <w:rsid w:val="003A3246"/>
    <w:rsid w:val="003A3556"/>
    <w:rsid w:val="003A3F4E"/>
    <w:rsid w:val="003A429E"/>
    <w:rsid w:val="003A4F6E"/>
    <w:rsid w:val="003A511C"/>
    <w:rsid w:val="003A5992"/>
    <w:rsid w:val="003A6BE8"/>
    <w:rsid w:val="003A7356"/>
    <w:rsid w:val="003A73B5"/>
    <w:rsid w:val="003A748C"/>
    <w:rsid w:val="003A7B4E"/>
    <w:rsid w:val="003A7BD8"/>
    <w:rsid w:val="003A7F0A"/>
    <w:rsid w:val="003B0487"/>
    <w:rsid w:val="003B08C6"/>
    <w:rsid w:val="003B0CC2"/>
    <w:rsid w:val="003B0D5E"/>
    <w:rsid w:val="003B14E1"/>
    <w:rsid w:val="003B1BDC"/>
    <w:rsid w:val="003B1FFB"/>
    <w:rsid w:val="003B2B09"/>
    <w:rsid w:val="003B2CC8"/>
    <w:rsid w:val="003B3125"/>
    <w:rsid w:val="003B3297"/>
    <w:rsid w:val="003B34CD"/>
    <w:rsid w:val="003B39AE"/>
    <w:rsid w:val="003B3C44"/>
    <w:rsid w:val="003B3E78"/>
    <w:rsid w:val="003B47A8"/>
    <w:rsid w:val="003B4D91"/>
    <w:rsid w:val="003B4EAE"/>
    <w:rsid w:val="003B60D7"/>
    <w:rsid w:val="003B7647"/>
    <w:rsid w:val="003C035E"/>
    <w:rsid w:val="003C037F"/>
    <w:rsid w:val="003C0A4C"/>
    <w:rsid w:val="003C21A8"/>
    <w:rsid w:val="003C2571"/>
    <w:rsid w:val="003C3240"/>
    <w:rsid w:val="003C419A"/>
    <w:rsid w:val="003C4287"/>
    <w:rsid w:val="003C448D"/>
    <w:rsid w:val="003C470E"/>
    <w:rsid w:val="003C48BE"/>
    <w:rsid w:val="003C4E2C"/>
    <w:rsid w:val="003C4FB6"/>
    <w:rsid w:val="003C58EB"/>
    <w:rsid w:val="003C6532"/>
    <w:rsid w:val="003C659E"/>
    <w:rsid w:val="003C6C24"/>
    <w:rsid w:val="003C6D08"/>
    <w:rsid w:val="003D023A"/>
    <w:rsid w:val="003D067E"/>
    <w:rsid w:val="003D080A"/>
    <w:rsid w:val="003D1BA4"/>
    <w:rsid w:val="003D21B8"/>
    <w:rsid w:val="003D23E8"/>
    <w:rsid w:val="003D29C9"/>
    <w:rsid w:val="003D2BEB"/>
    <w:rsid w:val="003D2F03"/>
    <w:rsid w:val="003D36C0"/>
    <w:rsid w:val="003D435D"/>
    <w:rsid w:val="003D44AA"/>
    <w:rsid w:val="003D5192"/>
    <w:rsid w:val="003D52A6"/>
    <w:rsid w:val="003D56FC"/>
    <w:rsid w:val="003D5838"/>
    <w:rsid w:val="003D5D15"/>
    <w:rsid w:val="003D618A"/>
    <w:rsid w:val="003D6EDE"/>
    <w:rsid w:val="003D7081"/>
    <w:rsid w:val="003E082B"/>
    <w:rsid w:val="003E12D3"/>
    <w:rsid w:val="003E1512"/>
    <w:rsid w:val="003E1FCF"/>
    <w:rsid w:val="003E2944"/>
    <w:rsid w:val="003E37C2"/>
    <w:rsid w:val="003E3E73"/>
    <w:rsid w:val="003E475F"/>
    <w:rsid w:val="003E5221"/>
    <w:rsid w:val="003E66FD"/>
    <w:rsid w:val="003E6F15"/>
    <w:rsid w:val="003E79CB"/>
    <w:rsid w:val="003E7A6A"/>
    <w:rsid w:val="003E7AC6"/>
    <w:rsid w:val="003F0BCB"/>
    <w:rsid w:val="003F109B"/>
    <w:rsid w:val="003F19D1"/>
    <w:rsid w:val="003F1E79"/>
    <w:rsid w:val="003F200B"/>
    <w:rsid w:val="003F20E8"/>
    <w:rsid w:val="003F2CB7"/>
    <w:rsid w:val="003F41B2"/>
    <w:rsid w:val="003F4860"/>
    <w:rsid w:val="003F5391"/>
    <w:rsid w:val="003F57FA"/>
    <w:rsid w:val="003F5E7D"/>
    <w:rsid w:val="003F61DA"/>
    <w:rsid w:val="003F663B"/>
    <w:rsid w:val="003F6784"/>
    <w:rsid w:val="003F6A95"/>
    <w:rsid w:val="003F6EE6"/>
    <w:rsid w:val="003F761E"/>
    <w:rsid w:val="003F78BF"/>
    <w:rsid w:val="003F79C8"/>
    <w:rsid w:val="00401582"/>
    <w:rsid w:val="004018B7"/>
    <w:rsid w:val="00401A87"/>
    <w:rsid w:val="004021B7"/>
    <w:rsid w:val="004021D3"/>
    <w:rsid w:val="004029EE"/>
    <w:rsid w:val="0040312A"/>
    <w:rsid w:val="00403A6B"/>
    <w:rsid w:val="00403B4A"/>
    <w:rsid w:val="00403EB8"/>
    <w:rsid w:val="00404D9E"/>
    <w:rsid w:val="00404DA8"/>
    <w:rsid w:val="00405739"/>
    <w:rsid w:val="004059E0"/>
    <w:rsid w:val="00406141"/>
    <w:rsid w:val="004062DA"/>
    <w:rsid w:val="00406AE7"/>
    <w:rsid w:val="0040757B"/>
    <w:rsid w:val="00407698"/>
    <w:rsid w:val="004078EC"/>
    <w:rsid w:val="004079D4"/>
    <w:rsid w:val="00407DA6"/>
    <w:rsid w:val="004103AD"/>
    <w:rsid w:val="00410BB8"/>
    <w:rsid w:val="00411CD8"/>
    <w:rsid w:val="00411E78"/>
    <w:rsid w:val="004122CA"/>
    <w:rsid w:val="00412A1D"/>
    <w:rsid w:val="00412AF9"/>
    <w:rsid w:val="00413AA7"/>
    <w:rsid w:val="004140C0"/>
    <w:rsid w:val="0041430D"/>
    <w:rsid w:val="0041443E"/>
    <w:rsid w:val="00414679"/>
    <w:rsid w:val="004152C3"/>
    <w:rsid w:val="00415D98"/>
    <w:rsid w:val="004164BE"/>
    <w:rsid w:val="00416FD4"/>
    <w:rsid w:val="00417D76"/>
    <w:rsid w:val="0042069B"/>
    <w:rsid w:val="00421651"/>
    <w:rsid w:val="00421D98"/>
    <w:rsid w:val="00422097"/>
    <w:rsid w:val="004226E7"/>
    <w:rsid w:val="0042290E"/>
    <w:rsid w:val="00423672"/>
    <w:rsid w:val="00423708"/>
    <w:rsid w:val="00424866"/>
    <w:rsid w:val="00424DA5"/>
    <w:rsid w:val="00425E3E"/>
    <w:rsid w:val="0042630A"/>
    <w:rsid w:val="00426380"/>
    <w:rsid w:val="00426B20"/>
    <w:rsid w:val="00426B6D"/>
    <w:rsid w:val="00427081"/>
    <w:rsid w:val="004270D9"/>
    <w:rsid w:val="0042727D"/>
    <w:rsid w:val="00427671"/>
    <w:rsid w:val="0042772E"/>
    <w:rsid w:val="00427A7C"/>
    <w:rsid w:val="00427CFE"/>
    <w:rsid w:val="004309EF"/>
    <w:rsid w:val="00430F07"/>
    <w:rsid w:val="00430F61"/>
    <w:rsid w:val="004317B6"/>
    <w:rsid w:val="00432BB4"/>
    <w:rsid w:val="004331DE"/>
    <w:rsid w:val="004334B1"/>
    <w:rsid w:val="004340BB"/>
    <w:rsid w:val="0043416D"/>
    <w:rsid w:val="00435462"/>
    <w:rsid w:val="00435C1A"/>
    <w:rsid w:val="004360E7"/>
    <w:rsid w:val="0043647E"/>
    <w:rsid w:val="004367EF"/>
    <w:rsid w:val="004370BA"/>
    <w:rsid w:val="004371A9"/>
    <w:rsid w:val="004379CD"/>
    <w:rsid w:val="00437CB3"/>
    <w:rsid w:val="00437F14"/>
    <w:rsid w:val="00440609"/>
    <w:rsid w:val="00440D01"/>
    <w:rsid w:val="00441063"/>
    <w:rsid w:val="00441147"/>
    <w:rsid w:val="00441A5F"/>
    <w:rsid w:val="00441AA3"/>
    <w:rsid w:val="00441C3B"/>
    <w:rsid w:val="00442A66"/>
    <w:rsid w:val="00442D1E"/>
    <w:rsid w:val="00442EFF"/>
    <w:rsid w:val="00443090"/>
    <w:rsid w:val="0044376A"/>
    <w:rsid w:val="004437CA"/>
    <w:rsid w:val="00443C24"/>
    <w:rsid w:val="00443CAC"/>
    <w:rsid w:val="00443FAD"/>
    <w:rsid w:val="00444163"/>
    <w:rsid w:val="0044419D"/>
    <w:rsid w:val="004443F0"/>
    <w:rsid w:val="0044491E"/>
    <w:rsid w:val="00444A61"/>
    <w:rsid w:val="00444F96"/>
    <w:rsid w:val="0044504C"/>
    <w:rsid w:val="004456D2"/>
    <w:rsid w:val="0044572A"/>
    <w:rsid w:val="00445A9E"/>
    <w:rsid w:val="00445B4C"/>
    <w:rsid w:val="004465B1"/>
    <w:rsid w:val="004467F8"/>
    <w:rsid w:val="004479E5"/>
    <w:rsid w:val="00450048"/>
    <w:rsid w:val="004502C1"/>
    <w:rsid w:val="00450325"/>
    <w:rsid w:val="004504EB"/>
    <w:rsid w:val="00450B0F"/>
    <w:rsid w:val="00450E26"/>
    <w:rsid w:val="00451392"/>
    <w:rsid w:val="00451717"/>
    <w:rsid w:val="004518C9"/>
    <w:rsid w:val="004525E3"/>
    <w:rsid w:val="0045262F"/>
    <w:rsid w:val="00452A89"/>
    <w:rsid w:val="00453362"/>
    <w:rsid w:val="0045345C"/>
    <w:rsid w:val="0045388E"/>
    <w:rsid w:val="00453B53"/>
    <w:rsid w:val="00453EB4"/>
    <w:rsid w:val="00453F47"/>
    <w:rsid w:val="004545F8"/>
    <w:rsid w:val="004547B3"/>
    <w:rsid w:val="0045492E"/>
    <w:rsid w:val="00454EF7"/>
    <w:rsid w:val="0045562A"/>
    <w:rsid w:val="00455FA6"/>
    <w:rsid w:val="0045605C"/>
    <w:rsid w:val="00456995"/>
    <w:rsid w:val="00456D63"/>
    <w:rsid w:val="00457644"/>
    <w:rsid w:val="00457777"/>
    <w:rsid w:val="004579C6"/>
    <w:rsid w:val="00457B74"/>
    <w:rsid w:val="004600C8"/>
    <w:rsid w:val="00460DDE"/>
    <w:rsid w:val="0046198E"/>
    <w:rsid w:val="004630C0"/>
    <w:rsid w:val="004630DA"/>
    <w:rsid w:val="004631CD"/>
    <w:rsid w:val="00463815"/>
    <w:rsid w:val="00464A94"/>
    <w:rsid w:val="0046516C"/>
    <w:rsid w:val="00465F0A"/>
    <w:rsid w:val="0046603E"/>
    <w:rsid w:val="00466147"/>
    <w:rsid w:val="00466E8B"/>
    <w:rsid w:val="00466FB9"/>
    <w:rsid w:val="004674B7"/>
    <w:rsid w:val="004679AD"/>
    <w:rsid w:val="00467D53"/>
    <w:rsid w:val="0047012D"/>
    <w:rsid w:val="004704DF"/>
    <w:rsid w:val="00470592"/>
    <w:rsid w:val="00470ABD"/>
    <w:rsid w:val="004710A1"/>
    <w:rsid w:val="0047188F"/>
    <w:rsid w:val="00471E56"/>
    <w:rsid w:val="0047277E"/>
    <w:rsid w:val="00472A4F"/>
    <w:rsid w:val="00472CF5"/>
    <w:rsid w:val="00473188"/>
    <w:rsid w:val="00473AFB"/>
    <w:rsid w:val="00473EE5"/>
    <w:rsid w:val="004743BE"/>
    <w:rsid w:val="0047595B"/>
    <w:rsid w:val="00475AA9"/>
    <w:rsid w:val="00475CC5"/>
    <w:rsid w:val="00475CDF"/>
    <w:rsid w:val="00475D23"/>
    <w:rsid w:val="00476302"/>
    <w:rsid w:val="00476F06"/>
    <w:rsid w:val="0047713D"/>
    <w:rsid w:val="00477414"/>
    <w:rsid w:val="00477B50"/>
    <w:rsid w:val="004802CE"/>
    <w:rsid w:val="004804B7"/>
    <w:rsid w:val="00480B1F"/>
    <w:rsid w:val="004814D8"/>
    <w:rsid w:val="00481701"/>
    <w:rsid w:val="00482973"/>
    <w:rsid w:val="0048443A"/>
    <w:rsid w:val="00484E1A"/>
    <w:rsid w:val="00484E59"/>
    <w:rsid w:val="0048542F"/>
    <w:rsid w:val="00485D7F"/>
    <w:rsid w:val="00486DF8"/>
    <w:rsid w:val="00487049"/>
    <w:rsid w:val="004873F0"/>
    <w:rsid w:val="004876CC"/>
    <w:rsid w:val="00490ECD"/>
    <w:rsid w:val="0049183A"/>
    <w:rsid w:val="004922E5"/>
    <w:rsid w:val="004928C6"/>
    <w:rsid w:val="004934D2"/>
    <w:rsid w:val="00493A20"/>
    <w:rsid w:val="00493CAC"/>
    <w:rsid w:val="00494B5C"/>
    <w:rsid w:val="00495DD7"/>
    <w:rsid w:val="0049614F"/>
    <w:rsid w:val="004965FB"/>
    <w:rsid w:val="0049673B"/>
    <w:rsid w:val="0049737B"/>
    <w:rsid w:val="00497C15"/>
    <w:rsid w:val="004A0286"/>
    <w:rsid w:val="004A0635"/>
    <w:rsid w:val="004A0AE0"/>
    <w:rsid w:val="004A0CBC"/>
    <w:rsid w:val="004A15C0"/>
    <w:rsid w:val="004A176E"/>
    <w:rsid w:val="004A17F4"/>
    <w:rsid w:val="004A22FD"/>
    <w:rsid w:val="004A2B0A"/>
    <w:rsid w:val="004A3264"/>
    <w:rsid w:val="004A3B90"/>
    <w:rsid w:val="004A3BC8"/>
    <w:rsid w:val="004A47FF"/>
    <w:rsid w:val="004A4FE0"/>
    <w:rsid w:val="004A5436"/>
    <w:rsid w:val="004A56D9"/>
    <w:rsid w:val="004A5764"/>
    <w:rsid w:val="004A5F02"/>
    <w:rsid w:val="004A6CA7"/>
    <w:rsid w:val="004A7D6D"/>
    <w:rsid w:val="004B09CA"/>
    <w:rsid w:val="004B1056"/>
    <w:rsid w:val="004B1406"/>
    <w:rsid w:val="004B16C8"/>
    <w:rsid w:val="004B16E9"/>
    <w:rsid w:val="004B1CB0"/>
    <w:rsid w:val="004B1CBC"/>
    <w:rsid w:val="004B2023"/>
    <w:rsid w:val="004B2279"/>
    <w:rsid w:val="004B2580"/>
    <w:rsid w:val="004B29F8"/>
    <w:rsid w:val="004B3596"/>
    <w:rsid w:val="004B3961"/>
    <w:rsid w:val="004B3C2C"/>
    <w:rsid w:val="004B578E"/>
    <w:rsid w:val="004B5EBC"/>
    <w:rsid w:val="004B6225"/>
    <w:rsid w:val="004B7EE1"/>
    <w:rsid w:val="004C0351"/>
    <w:rsid w:val="004C03EB"/>
    <w:rsid w:val="004C08C7"/>
    <w:rsid w:val="004C0E02"/>
    <w:rsid w:val="004C0E4A"/>
    <w:rsid w:val="004C1016"/>
    <w:rsid w:val="004C11CD"/>
    <w:rsid w:val="004C1357"/>
    <w:rsid w:val="004C14C4"/>
    <w:rsid w:val="004C168E"/>
    <w:rsid w:val="004C1DFD"/>
    <w:rsid w:val="004C2953"/>
    <w:rsid w:val="004C48BA"/>
    <w:rsid w:val="004C4C1B"/>
    <w:rsid w:val="004C4FB6"/>
    <w:rsid w:val="004C5211"/>
    <w:rsid w:val="004C5FE0"/>
    <w:rsid w:val="004C617E"/>
    <w:rsid w:val="004C619E"/>
    <w:rsid w:val="004C6D4D"/>
    <w:rsid w:val="004C6DC2"/>
    <w:rsid w:val="004C78A0"/>
    <w:rsid w:val="004D071B"/>
    <w:rsid w:val="004D0945"/>
    <w:rsid w:val="004D0BB4"/>
    <w:rsid w:val="004D11E7"/>
    <w:rsid w:val="004D13B6"/>
    <w:rsid w:val="004D1449"/>
    <w:rsid w:val="004D2F00"/>
    <w:rsid w:val="004D3981"/>
    <w:rsid w:val="004D3F0D"/>
    <w:rsid w:val="004D5C79"/>
    <w:rsid w:val="004D645B"/>
    <w:rsid w:val="004D6BAA"/>
    <w:rsid w:val="004D6CEA"/>
    <w:rsid w:val="004D6FF6"/>
    <w:rsid w:val="004D70B8"/>
    <w:rsid w:val="004D7199"/>
    <w:rsid w:val="004D7DA5"/>
    <w:rsid w:val="004D7F40"/>
    <w:rsid w:val="004E0202"/>
    <w:rsid w:val="004E0541"/>
    <w:rsid w:val="004E0947"/>
    <w:rsid w:val="004E132C"/>
    <w:rsid w:val="004E133C"/>
    <w:rsid w:val="004E1A67"/>
    <w:rsid w:val="004E1BEC"/>
    <w:rsid w:val="004E1FBE"/>
    <w:rsid w:val="004E23B4"/>
    <w:rsid w:val="004E2473"/>
    <w:rsid w:val="004E285E"/>
    <w:rsid w:val="004E3A92"/>
    <w:rsid w:val="004E472C"/>
    <w:rsid w:val="004E624C"/>
    <w:rsid w:val="004E6365"/>
    <w:rsid w:val="004E65E7"/>
    <w:rsid w:val="004E680A"/>
    <w:rsid w:val="004E684B"/>
    <w:rsid w:val="004E6C04"/>
    <w:rsid w:val="004E6E49"/>
    <w:rsid w:val="004E7101"/>
    <w:rsid w:val="004E725E"/>
    <w:rsid w:val="004E7B03"/>
    <w:rsid w:val="004E7B9A"/>
    <w:rsid w:val="004F073D"/>
    <w:rsid w:val="004F106B"/>
    <w:rsid w:val="004F129F"/>
    <w:rsid w:val="004F1DFD"/>
    <w:rsid w:val="004F2309"/>
    <w:rsid w:val="004F2355"/>
    <w:rsid w:val="004F2D36"/>
    <w:rsid w:val="004F3500"/>
    <w:rsid w:val="004F52E8"/>
    <w:rsid w:val="004F5C3E"/>
    <w:rsid w:val="004F700F"/>
    <w:rsid w:val="004F70AE"/>
    <w:rsid w:val="00500184"/>
    <w:rsid w:val="00500B94"/>
    <w:rsid w:val="005015A5"/>
    <w:rsid w:val="005015B9"/>
    <w:rsid w:val="005015C1"/>
    <w:rsid w:val="0050241C"/>
    <w:rsid w:val="00502DCD"/>
    <w:rsid w:val="00503615"/>
    <w:rsid w:val="0050371C"/>
    <w:rsid w:val="00503F61"/>
    <w:rsid w:val="00505EB9"/>
    <w:rsid w:val="00506943"/>
    <w:rsid w:val="00506A77"/>
    <w:rsid w:val="00506ED0"/>
    <w:rsid w:val="0050757E"/>
    <w:rsid w:val="00507CA0"/>
    <w:rsid w:val="00507DD7"/>
    <w:rsid w:val="00510180"/>
    <w:rsid w:val="0051023E"/>
    <w:rsid w:val="00510B75"/>
    <w:rsid w:val="0051104D"/>
    <w:rsid w:val="005114AA"/>
    <w:rsid w:val="00511D84"/>
    <w:rsid w:val="00511DB8"/>
    <w:rsid w:val="005122D4"/>
    <w:rsid w:val="005128F5"/>
    <w:rsid w:val="005136C5"/>
    <w:rsid w:val="00513806"/>
    <w:rsid w:val="00513DC8"/>
    <w:rsid w:val="00514AE9"/>
    <w:rsid w:val="00514BD8"/>
    <w:rsid w:val="00514F15"/>
    <w:rsid w:val="005151D3"/>
    <w:rsid w:val="00515E1A"/>
    <w:rsid w:val="00516930"/>
    <w:rsid w:val="00517516"/>
    <w:rsid w:val="00517B6D"/>
    <w:rsid w:val="00520366"/>
    <w:rsid w:val="0052051E"/>
    <w:rsid w:val="00520637"/>
    <w:rsid w:val="005212EB"/>
    <w:rsid w:val="005216D1"/>
    <w:rsid w:val="005219C5"/>
    <w:rsid w:val="00521C79"/>
    <w:rsid w:val="00521C86"/>
    <w:rsid w:val="0052354C"/>
    <w:rsid w:val="00523677"/>
    <w:rsid w:val="0052399F"/>
    <w:rsid w:val="00524B78"/>
    <w:rsid w:val="0052537C"/>
    <w:rsid w:val="0052559A"/>
    <w:rsid w:val="00525D0C"/>
    <w:rsid w:val="00525E94"/>
    <w:rsid w:val="0052605D"/>
    <w:rsid w:val="005262FA"/>
    <w:rsid w:val="005264D7"/>
    <w:rsid w:val="00527063"/>
    <w:rsid w:val="00527A32"/>
    <w:rsid w:val="005304DC"/>
    <w:rsid w:val="00530ACF"/>
    <w:rsid w:val="00530EF1"/>
    <w:rsid w:val="00530FD2"/>
    <w:rsid w:val="005316AA"/>
    <w:rsid w:val="00531910"/>
    <w:rsid w:val="0053203C"/>
    <w:rsid w:val="00532073"/>
    <w:rsid w:val="005322A3"/>
    <w:rsid w:val="00533894"/>
    <w:rsid w:val="005342AD"/>
    <w:rsid w:val="00534E60"/>
    <w:rsid w:val="00535543"/>
    <w:rsid w:val="0053567D"/>
    <w:rsid w:val="00535BE6"/>
    <w:rsid w:val="005364AD"/>
    <w:rsid w:val="005364FA"/>
    <w:rsid w:val="00536E88"/>
    <w:rsid w:val="00537039"/>
    <w:rsid w:val="0053785A"/>
    <w:rsid w:val="00537FF1"/>
    <w:rsid w:val="00540E92"/>
    <w:rsid w:val="0054195B"/>
    <w:rsid w:val="00541D11"/>
    <w:rsid w:val="00541DEF"/>
    <w:rsid w:val="00543ABD"/>
    <w:rsid w:val="00544917"/>
    <w:rsid w:val="00545C1C"/>
    <w:rsid w:val="00546096"/>
    <w:rsid w:val="005465DA"/>
    <w:rsid w:val="00547429"/>
    <w:rsid w:val="00547C06"/>
    <w:rsid w:val="00550E27"/>
    <w:rsid w:val="00550FC4"/>
    <w:rsid w:val="00551795"/>
    <w:rsid w:val="00551B07"/>
    <w:rsid w:val="00551D10"/>
    <w:rsid w:val="00552513"/>
    <w:rsid w:val="00552AD6"/>
    <w:rsid w:val="00552D85"/>
    <w:rsid w:val="00552E96"/>
    <w:rsid w:val="00552F07"/>
    <w:rsid w:val="005530EE"/>
    <w:rsid w:val="005535B6"/>
    <w:rsid w:val="00553742"/>
    <w:rsid w:val="00553F28"/>
    <w:rsid w:val="00554472"/>
    <w:rsid w:val="0055474D"/>
    <w:rsid w:val="00554C3E"/>
    <w:rsid w:val="00554F6C"/>
    <w:rsid w:val="00555128"/>
    <w:rsid w:val="00555362"/>
    <w:rsid w:val="00555507"/>
    <w:rsid w:val="00555FB1"/>
    <w:rsid w:val="00556D01"/>
    <w:rsid w:val="00557EC8"/>
    <w:rsid w:val="00560241"/>
    <w:rsid w:val="005602CC"/>
    <w:rsid w:val="00560CDC"/>
    <w:rsid w:val="00560D67"/>
    <w:rsid w:val="005613A5"/>
    <w:rsid w:val="005613EF"/>
    <w:rsid w:val="00561848"/>
    <w:rsid w:val="00562305"/>
    <w:rsid w:val="0056267C"/>
    <w:rsid w:val="005627DF"/>
    <w:rsid w:val="00562EAA"/>
    <w:rsid w:val="00563281"/>
    <w:rsid w:val="00563D90"/>
    <w:rsid w:val="0056497F"/>
    <w:rsid w:val="00564FB5"/>
    <w:rsid w:val="00565C90"/>
    <w:rsid w:val="00565D27"/>
    <w:rsid w:val="00566452"/>
    <w:rsid w:val="00566485"/>
    <w:rsid w:val="0056682A"/>
    <w:rsid w:val="0056711F"/>
    <w:rsid w:val="005672FC"/>
    <w:rsid w:val="0056751D"/>
    <w:rsid w:val="005707C7"/>
    <w:rsid w:val="005709B3"/>
    <w:rsid w:val="00570E56"/>
    <w:rsid w:val="005714E6"/>
    <w:rsid w:val="005717FB"/>
    <w:rsid w:val="00571885"/>
    <w:rsid w:val="00572048"/>
    <w:rsid w:val="00572961"/>
    <w:rsid w:val="00573785"/>
    <w:rsid w:val="005737E8"/>
    <w:rsid w:val="00573DC7"/>
    <w:rsid w:val="0057400B"/>
    <w:rsid w:val="00574048"/>
    <w:rsid w:val="00574A60"/>
    <w:rsid w:val="00575207"/>
    <w:rsid w:val="00575885"/>
    <w:rsid w:val="00575EED"/>
    <w:rsid w:val="005766D6"/>
    <w:rsid w:val="005772BC"/>
    <w:rsid w:val="00577629"/>
    <w:rsid w:val="00577809"/>
    <w:rsid w:val="005779EA"/>
    <w:rsid w:val="00580C8C"/>
    <w:rsid w:val="00581072"/>
    <w:rsid w:val="00581966"/>
    <w:rsid w:val="00581C9D"/>
    <w:rsid w:val="0058256D"/>
    <w:rsid w:val="005828BD"/>
    <w:rsid w:val="00582E9F"/>
    <w:rsid w:val="00582EF3"/>
    <w:rsid w:val="005830EE"/>
    <w:rsid w:val="0058325A"/>
    <w:rsid w:val="0058335D"/>
    <w:rsid w:val="00583CE5"/>
    <w:rsid w:val="005848BD"/>
    <w:rsid w:val="00584D90"/>
    <w:rsid w:val="00586B72"/>
    <w:rsid w:val="005871D4"/>
    <w:rsid w:val="0058744D"/>
    <w:rsid w:val="00587A99"/>
    <w:rsid w:val="00587BB1"/>
    <w:rsid w:val="00587FB7"/>
    <w:rsid w:val="00590077"/>
    <w:rsid w:val="005904D0"/>
    <w:rsid w:val="00590FD8"/>
    <w:rsid w:val="005911FA"/>
    <w:rsid w:val="005913C1"/>
    <w:rsid w:val="00591901"/>
    <w:rsid w:val="00591A51"/>
    <w:rsid w:val="00591F64"/>
    <w:rsid w:val="0059284F"/>
    <w:rsid w:val="00592C41"/>
    <w:rsid w:val="00592FCA"/>
    <w:rsid w:val="00592FDA"/>
    <w:rsid w:val="00594267"/>
    <w:rsid w:val="0059477B"/>
    <w:rsid w:val="00594DE9"/>
    <w:rsid w:val="005950DF"/>
    <w:rsid w:val="00595A72"/>
    <w:rsid w:val="00595BFA"/>
    <w:rsid w:val="00595EF6"/>
    <w:rsid w:val="00596D8F"/>
    <w:rsid w:val="00596E40"/>
    <w:rsid w:val="00597404"/>
    <w:rsid w:val="005A0C1F"/>
    <w:rsid w:val="005A0DDB"/>
    <w:rsid w:val="005A0FD3"/>
    <w:rsid w:val="005A1A5F"/>
    <w:rsid w:val="005A1C1B"/>
    <w:rsid w:val="005A27BB"/>
    <w:rsid w:val="005A2E0F"/>
    <w:rsid w:val="005A3507"/>
    <w:rsid w:val="005A3C9B"/>
    <w:rsid w:val="005A4334"/>
    <w:rsid w:val="005A47B4"/>
    <w:rsid w:val="005A4A9F"/>
    <w:rsid w:val="005A517D"/>
    <w:rsid w:val="005A5712"/>
    <w:rsid w:val="005A5851"/>
    <w:rsid w:val="005A5AA0"/>
    <w:rsid w:val="005A5E8A"/>
    <w:rsid w:val="005A6928"/>
    <w:rsid w:val="005A6B9D"/>
    <w:rsid w:val="005A6CB2"/>
    <w:rsid w:val="005A76C8"/>
    <w:rsid w:val="005B22EB"/>
    <w:rsid w:val="005B252D"/>
    <w:rsid w:val="005B2BF0"/>
    <w:rsid w:val="005B3BA8"/>
    <w:rsid w:val="005B402A"/>
    <w:rsid w:val="005B4854"/>
    <w:rsid w:val="005B4AE5"/>
    <w:rsid w:val="005B5CBB"/>
    <w:rsid w:val="005B5EAA"/>
    <w:rsid w:val="005B5F81"/>
    <w:rsid w:val="005B657D"/>
    <w:rsid w:val="005B7B89"/>
    <w:rsid w:val="005B7BDA"/>
    <w:rsid w:val="005C044F"/>
    <w:rsid w:val="005C0FC7"/>
    <w:rsid w:val="005C2140"/>
    <w:rsid w:val="005C24BC"/>
    <w:rsid w:val="005C274C"/>
    <w:rsid w:val="005C313F"/>
    <w:rsid w:val="005C4336"/>
    <w:rsid w:val="005C4E3B"/>
    <w:rsid w:val="005C4E8C"/>
    <w:rsid w:val="005C55AA"/>
    <w:rsid w:val="005C55C4"/>
    <w:rsid w:val="005C5AEA"/>
    <w:rsid w:val="005C5D80"/>
    <w:rsid w:val="005C5E29"/>
    <w:rsid w:val="005C6014"/>
    <w:rsid w:val="005C66F8"/>
    <w:rsid w:val="005C693F"/>
    <w:rsid w:val="005C7569"/>
    <w:rsid w:val="005C7858"/>
    <w:rsid w:val="005C7FF1"/>
    <w:rsid w:val="005D07F2"/>
    <w:rsid w:val="005D0920"/>
    <w:rsid w:val="005D0DF8"/>
    <w:rsid w:val="005D0F70"/>
    <w:rsid w:val="005D21B4"/>
    <w:rsid w:val="005D3CD2"/>
    <w:rsid w:val="005D3D9B"/>
    <w:rsid w:val="005D3DA9"/>
    <w:rsid w:val="005D3ED2"/>
    <w:rsid w:val="005D4140"/>
    <w:rsid w:val="005D4534"/>
    <w:rsid w:val="005D4E4C"/>
    <w:rsid w:val="005D5137"/>
    <w:rsid w:val="005D51EF"/>
    <w:rsid w:val="005D5339"/>
    <w:rsid w:val="005D5483"/>
    <w:rsid w:val="005D577C"/>
    <w:rsid w:val="005D57A6"/>
    <w:rsid w:val="005D5A66"/>
    <w:rsid w:val="005D5C13"/>
    <w:rsid w:val="005D6C9F"/>
    <w:rsid w:val="005D748B"/>
    <w:rsid w:val="005D763F"/>
    <w:rsid w:val="005D77FD"/>
    <w:rsid w:val="005E04B5"/>
    <w:rsid w:val="005E090F"/>
    <w:rsid w:val="005E17D7"/>
    <w:rsid w:val="005E18C6"/>
    <w:rsid w:val="005E191B"/>
    <w:rsid w:val="005E1DE3"/>
    <w:rsid w:val="005E2075"/>
    <w:rsid w:val="005E34E2"/>
    <w:rsid w:val="005E38FA"/>
    <w:rsid w:val="005E46C7"/>
    <w:rsid w:val="005E5957"/>
    <w:rsid w:val="005E6030"/>
    <w:rsid w:val="005E753D"/>
    <w:rsid w:val="005E796C"/>
    <w:rsid w:val="005F021F"/>
    <w:rsid w:val="005F07CA"/>
    <w:rsid w:val="005F0B81"/>
    <w:rsid w:val="005F18F1"/>
    <w:rsid w:val="005F2338"/>
    <w:rsid w:val="005F2F41"/>
    <w:rsid w:val="005F33E9"/>
    <w:rsid w:val="005F342C"/>
    <w:rsid w:val="005F34D9"/>
    <w:rsid w:val="005F35AB"/>
    <w:rsid w:val="005F4016"/>
    <w:rsid w:val="005F498E"/>
    <w:rsid w:val="005F5648"/>
    <w:rsid w:val="005F5D32"/>
    <w:rsid w:val="005F5E53"/>
    <w:rsid w:val="005F6388"/>
    <w:rsid w:val="005F68AE"/>
    <w:rsid w:val="005F6E24"/>
    <w:rsid w:val="005F6EE1"/>
    <w:rsid w:val="005F7552"/>
    <w:rsid w:val="005F782A"/>
    <w:rsid w:val="005F7852"/>
    <w:rsid w:val="005F79E2"/>
    <w:rsid w:val="005F7C3D"/>
    <w:rsid w:val="005F7C61"/>
    <w:rsid w:val="00600478"/>
    <w:rsid w:val="00600E75"/>
    <w:rsid w:val="00601546"/>
    <w:rsid w:val="00602C36"/>
    <w:rsid w:val="006032F8"/>
    <w:rsid w:val="0060463F"/>
    <w:rsid w:val="00604BB1"/>
    <w:rsid w:val="00604D64"/>
    <w:rsid w:val="00604ED4"/>
    <w:rsid w:val="00605E1D"/>
    <w:rsid w:val="006067FF"/>
    <w:rsid w:val="0060705E"/>
    <w:rsid w:val="0060750A"/>
    <w:rsid w:val="0060760C"/>
    <w:rsid w:val="0061015B"/>
    <w:rsid w:val="00610BFB"/>
    <w:rsid w:val="00610FE0"/>
    <w:rsid w:val="00611670"/>
    <w:rsid w:val="006120CD"/>
    <w:rsid w:val="00612C15"/>
    <w:rsid w:val="0061370C"/>
    <w:rsid w:val="006151E8"/>
    <w:rsid w:val="0061661F"/>
    <w:rsid w:val="00616701"/>
    <w:rsid w:val="00617AA0"/>
    <w:rsid w:val="00617C41"/>
    <w:rsid w:val="00617FC4"/>
    <w:rsid w:val="00620A2C"/>
    <w:rsid w:val="0062109A"/>
    <w:rsid w:val="006214A0"/>
    <w:rsid w:val="0062250B"/>
    <w:rsid w:val="00622790"/>
    <w:rsid w:val="006227E6"/>
    <w:rsid w:val="00622AF3"/>
    <w:rsid w:val="0062317F"/>
    <w:rsid w:val="00623542"/>
    <w:rsid w:val="006239C1"/>
    <w:rsid w:val="006247EF"/>
    <w:rsid w:val="0062551A"/>
    <w:rsid w:val="0062558F"/>
    <w:rsid w:val="00625E3C"/>
    <w:rsid w:val="00626F95"/>
    <w:rsid w:val="00627D4D"/>
    <w:rsid w:val="00627D93"/>
    <w:rsid w:val="00630191"/>
    <w:rsid w:val="00630607"/>
    <w:rsid w:val="006306FE"/>
    <w:rsid w:val="0063089B"/>
    <w:rsid w:val="00632965"/>
    <w:rsid w:val="006336F5"/>
    <w:rsid w:val="00633A05"/>
    <w:rsid w:val="00634351"/>
    <w:rsid w:val="00634361"/>
    <w:rsid w:val="0063441C"/>
    <w:rsid w:val="006344F0"/>
    <w:rsid w:val="0063451A"/>
    <w:rsid w:val="00634818"/>
    <w:rsid w:val="006349E6"/>
    <w:rsid w:val="00634ABD"/>
    <w:rsid w:val="00634DF2"/>
    <w:rsid w:val="00634DFF"/>
    <w:rsid w:val="0063588F"/>
    <w:rsid w:val="00635E9E"/>
    <w:rsid w:val="0063636A"/>
    <w:rsid w:val="006363F8"/>
    <w:rsid w:val="006367D0"/>
    <w:rsid w:val="00636C8E"/>
    <w:rsid w:val="00637029"/>
    <w:rsid w:val="00637A15"/>
    <w:rsid w:val="00637BD2"/>
    <w:rsid w:val="00637E6C"/>
    <w:rsid w:val="0064115F"/>
    <w:rsid w:val="0064148A"/>
    <w:rsid w:val="00641730"/>
    <w:rsid w:val="00641F2F"/>
    <w:rsid w:val="006422C1"/>
    <w:rsid w:val="006425EA"/>
    <w:rsid w:val="00645140"/>
    <w:rsid w:val="00645185"/>
    <w:rsid w:val="00645726"/>
    <w:rsid w:val="00645A49"/>
    <w:rsid w:val="00647EBB"/>
    <w:rsid w:val="00650132"/>
    <w:rsid w:val="0065063A"/>
    <w:rsid w:val="00650A57"/>
    <w:rsid w:val="00650AB7"/>
    <w:rsid w:val="00650AF3"/>
    <w:rsid w:val="006511CD"/>
    <w:rsid w:val="00651273"/>
    <w:rsid w:val="0065172E"/>
    <w:rsid w:val="00651E4E"/>
    <w:rsid w:val="00652081"/>
    <w:rsid w:val="00653174"/>
    <w:rsid w:val="006538B9"/>
    <w:rsid w:val="00654876"/>
    <w:rsid w:val="00655758"/>
    <w:rsid w:val="00655BB2"/>
    <w:rsid w:val="00655DF5"/>
    <w:rsid w:val="006562D5"/>
    <w:rsid w:val="00656597"/>
    <w:rsid w:val="00656AD3"/>
    <w:rsid w:val="00657A18"/>
    <w:rsid w:val="00660406"/>
    <w:rsid w:val="00661ED2"/>
    <w:rsid w:val="0066200F"/>
    <w:rsid w:val="006621BB"/>
    <w:rsid w:val="0066275A"/>
    <w:rsid w:val="00663408"/>
    <w:rsid w:val="006635CF"/>
    <w:rsid w:val="0066409A"/>
    <w:rsid w:val="00664DC2"/>
    <w:rsid w:val="00665399"/>
    <w:rsid w:val="00665504"/>
    <w:rsid w:val="00665595"/>
    <w:rsid w:val="006657BA"/>
    <w:rsid w:val="00665EDE"/>
    <w:rsid w:val="00667321"/>
    <w:rsid w:val="006676BA"/>
    <w:rsid w:val="00667A75"/>
    <w:rsid w:val="00667FDF"/>
    <w:rsid w:val="0067012E"/>
    <w:rsid w:val="00670E08"/>
    <w:rsid w:val="00670E8C"/>
    <w:rsid w:val="0067100A"/>
    <w:rsid w:val="0067167B"/>
    <w:rsid w:val="00672F91"/>
    <w:rsid w:val="006737BF"/>
    <w:rsid w:val="00673B90"/>
    <w:rsid w:val="00674EE5"/>
    <w:rsid w:val="006755C7"/>
    <w:rsid w:val="0067597C"/>
    <w:rsid w:val="00675BC5"/>
    <w:rsid w:val="00677126"/>
    <w:rsid w:val="00677201"/>
    <w:rsid w:val="0067736C"/>
    <w:rsid w:val="0067759A"/>
    <w:rsid w:val="00677E73"/>
    <w:rsid w:val="0068050A"/>
    <w:rsid w:val="00680A03"/>
    <w:rsid w:val="00680F9D"/>
    <w:rsid w:val="006812C4"/>
    <w:rsid w:val="00681C7C"/>
    <w:rsid w:val="006824AF"/>
    <w:rsid w:val="006825BA"/>
    <w:rsid w:val="00683265"/>
    <w:rsid w:val="0068333C"/>
    <w:rsid w:val="00683F72"/>
    <w:rsid w:val="00684226"/>
    <w:rsid w:val="00684C07"/>
    <w:rsid w:val="00684FEA"/>
    <w:rsid w:val="006852C2"/>
    <w:rsid w:val="00685FEC"/>
    <w:rsid w:val="006860C1"/>
    <w:rsid w:val="00686181"/>
    <w:rsid w:val="00686406"/>
    <w:rsid w:val="0068675F"/>
    <w:rsid w:val="00687262"/>
    <w:rsid w:val="00690119"/>
    <w:rsid w:val="0069049C"/>
    <w:rsid w:val="0069094D"/>
    <w:rsid w:val="00690980"/>
    <w:rsid w:val="00690CF4"/>
    <w:rsid w:val="00691242"/>
    <w:rsid w:val="006915DA"/>
    <w:rsid w:val="00691898"/>
    <w:rsid w:val="00691B6E"/>
    <w:rsid w:val="00691EFD"/>
    <w:rsid w:val="00692089"/>
    <w:rsid w:val="00693B0C"/>
    <w:rsid w:val="0069481D"/>
    <w:rsid w:val="006949E8"/>
    <w:rsid w:val="006951DE"/>
    <w:rsid w:val="00695BF4"/>
    <w:rsid w:val="006964B3"/>
    <w:rsid w:val="00696A1D"/>
    <w:rsid w:val="00697022"/>
    <w:rsid w:val="006974AC"/>
    <w:rsid w:val="006977A5"/>
    <w:rsid w:val="0069793D"/>
    <w:rsid w:val="00697A07"/>
    <w:rsid w:val="00697EB7"/>
    <w:rsid w:val="006A0014"/>
    <w:rsid w:val="006A071C"/>
    <w:rsid w:val="006A12D2"/>
    <w:rsid w:val="006A29F4"/>
    <w:rsid w:val="006A3297"/>
    <w:rsid w:val="006A35CA"/>
    <w:rsid w:val="006A3B85"/>
    <w:rsid w:val="006A3CA6"/>
    <w:rsid w:val="006A3E42"/>
    <w:rsid w:val="006A42CA"/>
    <w:rsid w:val="006A4C7E"/>
    <w:rsid w:val="006A5048"/>
    <w:rsid w:val="006A5B8A"/>
    <w:rsid w:val="006A679A"/>
    <w:rsid w:val="006A7E26"/>
    <w:rsid w:val="006B01A8"/>
    <w:rsid w:val="006B054E"/>
    <w:rsid w:val="006B089E"/>
    <w:rsid w:val="006B116F"/>
    <w:rsid w:val="006B12ED"/>
    <w:rsid w:val="006B2A7C"/>
    <w:rsid w:val="006B2FAF"/>
    <w:rsid w:val="006B40D6"/>
    <w:rsid w:val="006B4CFF"/>
    <w:rsid w:val="006B4E16"/>
    <w:rsid w:val="006B593B"/>
    <w:rsid w:val="006B5A06"/>
    <w:rsid w:val="006B6AF5"/>
    <w:rsid w:val="006B6C20"/>
    <w:rsid w:val="006B6C46"/>
    <w:rsid w:val="006B7016"/>
    <w:rsid w:val="006B7EB8"/>
    <w:rsid w:val="006C1355"/>
    <w:rsid w:val="006C1A6C"/>
    <w:rsid w:val="006C1A94"/>
    <w:rsid w:val="006C26DE"/>
    <w:rsid w:val="006C2D4A"/>
    <w:rsid w:val="006C368E"/>
    <w:rsid w:val="006C3696"/>
    <w:rsid w:val="006C36E0"/>
    <w:rsid w:val="006C4D80"/>
    <w:rsid w:val="006C5248"/>
    <w:rsid w:val="006C52C7"/>
    <w:rsid w:val="006C63AC"/>
    <w:rsid w:val="006C64CC"/>
    <w:rsid w:val="006C662D"/>
    <w:rsid w:val="006C669E"/>
    <w:rsid w:val="006C6843"/>
    <w:rsid w:val="006C6953"/>
    <w:rsid w:val="006C6E58"/>
    <w:rsid w:val="006C6F95"/>
    <w:rsid w:val="006C72B6"/>
    <w:rsid w:val="006C737F"/>
    <w:rsid w:val="006C73E6"/>
    <w:rsid w:val="006C7898"/>
    <w:rsid w:val="006C7A79"/>
    <w:rsid w:val="006C7D01"/>
    <w:rsid w:val="006C7EAF"/>
    <w:rsid w:val="006C7FA8"/>
    <w:rsid w:val="006D049A"/>
    <w:rsid w:val="006D0B12"/>
    <w:rsid w:val="006D166A"/>
    <w:rsid w:val="006D1D36"/>
    <w:rsid w:val="006D1E94"/>
    <w:rsid w:val="006D240E"/>
    <w:rsid w:val="006D2453"/>
    <w:rsid w:val="006D42A9"/>
    <w:rsid w:val="006D44A9"/>
    <w:rsid w:val="006D4707"/>
    <w:rsid w:val="006D54F9"/>
    <w:rsid w:val="006D59CC"/>
    <w:rsid w:val="006D69A8"/>
    <w:rsid w:val="006D6E9F"/>
    <w:rsid w:val="006E051C"/>
    <w:rsid w:val="006E054D"/>
    <w:rsid w:val="006E0790"/>
    <w:rsid w:val="006E081D"/>
    <w:rsid w:val="006E0848"/>
    <w:rsid w:val="006E1507"/>
    <w:rsid w:val="006E2BF0"/>
    <w:rsid w:val="006E2F63"/>
    <w:rsid w:val="006E3A65"/>
    <w:rsid w:val="006E3A94"/>
    <w:rsid w:val="006E4F25"/>
    <w:rsid w:val="006E4F26"/>
    <w:rsid w:val="006E5678"/>
    <w:rsid w:val="006E58FF"/>
    <w:rsid w:val="006E62F4"/>
    <w:rsid w:val="006E7799"/>
    <w:rsid w:val="006E7BA4"/>
    <w:rsid w:val="006F02C6"/>
    <w:rsid w:val="006F0E54"/>
    <w:rsid w:val="006F1035"/>
    <w:rsid w:val="006F19D7"/>
    <w:rsid w:val="006F1E15"/>
    <w:rsid w:val="006F2274"/>
    <w:rsid w:val="006F2691"/>
    <w:rsid w:val="006F2FCE"/>
    <w:rsid w:val="006F3000"/>
    <w:rsid w:val="006F32DA"/>
    <w:rsid w:val="006F364B"/>
    <w:rsid w:val="006F5943"/>
    <w:rsid w:val="006F59AE"/>
    <w:rsid w:val="006F686E"/>
    <w:rsid w:val="006F6FB4"/>
    <w:rsid w:val="006F721B"/>
    <w:rsid w:val="006F7779"/>
    <w:rsid w:val="00700C28"/>
    <w:rsid w:val="00700D9C"/>
    <w:rsid w:val="00700EF8"/>
    <w:rsid w:val="00701473"/>
    <w:rsid w:val="00701573"/>
    <w:rsid w:val="007018F3"/>
    <w:rsid w:val="00701FBA"/>
    <w:rsid w:val="00702F5E"/>
    <w:rsid w:val="007031D4"/>
    <w:rsid w:val="00703214"/>
    <w:rsid w:val="00703B53"/>
    <w:rsid w:val="00703D9B"/>
    <w:rsid w:val="007042E9"/>
    <w:rsid w:val="007052C3"/>
    <w:rsid w:val="00705C40"/>
    <w:rsid w:val="00706529"/>
    <w:rsid w:val="00706B0E"/>
    <w:rsid w:val="00706C56"/>
    <w:rsid w:val="007103C5"/>
    <w:rsid w:val="0071066C"/>
    <w:rsid w:val="007110EF"/>
    <w:rsid w:val="00711371"/>
    <w:rsid w:val="00711566"/>
    <w:rsid w:val="007117B2"/>
    <w:rsid w:val="007128B4"/>
    <w:rsid w:val="00712EA1"/>
    <w:rsid w:val="0071331A"/>
    <w:rsid w:val="00713413"/>
    <w:rsid w:val="007137A0"/>
    <w:rsid w:val="007141B3"/>
    <w:rsid w:val="00714937"/>
    <w:rsid w:val="00714BFC"/>
    <w:rsid w:val="00715342"/>
    <w:rsid w:val="00715556"/>
    <w:rsid w:val="0071589D"/>
    <w:rsid w:val="00715919"/>
    <w:rsid w:val="00715F8A"/>
    <w:rsid w:val="00717429"/>
    <w:rsid w:val="00721D58"/>
    <w:rsid w:val="007220EA"/>
    <w:rsid w:val="00722488"/>
    <w:rsid w:val="007224D1"/>
    <w:rsid w:val="007225DA"/>
    <w:rsid w:val="00722B81"/>
    <w:rsid w:val="00722C9F"/>
    <w:rsid w:val="00722DEE"/>
    <w:rsid w:val="00722E3A"/>
    <w:rsid w:val="00723E06"/>
    <w:rsid w:val="007244F2"/>
    <w:rsid w:val="00724636"/>
    <w:rsid w:val="00724C1D"/>
    <w:rsid w:val="00724E30"/>
    <w:rsid w:val="00724F43"/>
    <w:rsid w:val="00724F46"/>
    <w:rsid w:val="007253FE"/>
    <w:rsid w:val="00725711"/>
    <w:rsid w:val="00725AD3"/>
    <w:rsid w:val="00725F14"/>
    <w:rsid w:val="007265DC"/>
    <w:rsid w:val="00726783"/>
    <w:rsid w:val="00726B6B"/>
    <w:rsid w:val="0072705C"/>
    <w:rsid w:val="007271B6"/>
    <w:rsid w:val="007275B2"/>
    <w:rsid w:val="00727B86"/>
    <w:rsid w:val="00727CB5"/>
    <w:rsid w:val="00727D85"/>
    <w:rsid w:val="00730584"/>
    <w:rsid w:val="007305A4"/>
    <w:rsid w:val="00730F51"/>
    <w:rsid w:val="00731DC0"/>
    <w:rsid w:val="00733289"/>
    <w:rsid w:val="00733AAF"/>
    <w:rsid w:val="0073468E"/>
    <w:rsid w:val="007346CF"/>
    <w:rsid w:val="00734BCD"/>
    <w:rsid w:val="0073569C"/>
    <w:rsid w:val="00735FE8"/>
    <w:rsid w:val="00736A96"/>
    <w:rsid w:val="00737162"/>
    <w:rsid w:val="007372D7"/>
    <w:rsid w:val="007372F2"/>
    <w:rsid w:val="007374E7"/>
    <w:rsid w:val="00737DE9"/>
    <w:rsid w:val="007402F1"/>
    <w:rsid w:val="00740CA9"/>
    <w:rsid w:val="00741183"/>
    <w:rsid w:val="00741AA5"/>
    <w:rsid w:val="00741DCC"/>
    <w:rsid w:val="007429E0"/>
    <w:rsid w:val="00742C34"/>
    <w:rsid w:val="00743868"/>
    <w:rsid w:val="00743A12"/>
    <w:rsid w:val="00743CDA"/>
    <w:rsid w:val="00743F09"/>
    <w:rsid w:val="00745144"/>
    <w:rsid w:val="0074515C"/>
    <w:rsid w:val="00745433"/>
    <w:rsid w:val="00745807"/>
    <w:rsid w:val="00745AEE"/>
    <w:rsid w:val="00745B9D"/>
    <w:rsid w:val="007464D8"/>
    <w:rsid w:val="00746723"/>
    <w:rsid w:val="00747210"/>
    <w:rsid w:val="0074728C"/>
    <w:rsid w:val="007472ED"/>
    <w:rsid w:val="007476E4"/>
    <w:rsid w:val="0074780E"/>
    <w:rsid w:val="00747B63"/>
    <w:rsid w:val="00747DBD"/>
    <w:rsid w:val="00747EB9"/>
    <w:rsid w:val="007508A9"/>
    <w:rsid w:val="00751742"/>
    <w:rsid w:val="0075221E"/>
    <w:rsid w:val="0075248C"/>
    <w:rsid w:val="0075265C"/>
    <w:rsid w:val="007528F1"/>
    <w:rsid w:val="00752E18"/>
    <w:rsid w:val="00752EC5"/>
    <w:rsid w:val="007530EF"/>
    <w:rsid w:val="0075324B"/>
    <w:rsid w:val="00753684"/>
    <w:rsid w:val="007536EA"/>
    <w:rsid w:val="00754ED2"/>
    <w:rsid w:val="00755624"/>
    <w:rsid w:val="00755F07"/>
    <w:rsid w:val="00756734"/>
    <w:rsid w:val="007567EB"/>
    <w:rsid w:val="00756D4B"/>
    <w:rsid w:val="00756F95"/>
    <w:rsid w:val="007570D5"/>
    <w:rsid w:val="0076019F"/>
    <w:rsid w:val="007605B6"/>
    <w:rsid w:val="00760BFF"/>
    <w:rsid w:val="00760F64"/>
    <w:rsid w:val="00761176"/>
    <w:rsid w:val="0076123A"/>
    <w:rsid w:val="00761CFE"/>
    <w:rsid w:val="00761EEA"/>
    <w:rsid w:val="00761F03"/>
    <w:rsid w:val="00762506"/>
    <w:rsid w:val="00762902"/>
    <w:rsid w:val="007629E4"/>
    <w:rsid w:val="00762A4F"/>
    <w:rsid w:val="00762F8B"/>
    <w:rsid w:val="007634EC"/>
    <w:rsid w:val="00763BE1"/>
    <w:rsid w:val="007648E9"/>
    <w:rsid w:val="00764C59"/>
    <w:rsid w:val="00765226"/>
    <w:rsid w:val="007653BD"/>
    <w:rsid w:val="007656A6"/>
    <w:rsid w:val="0076575C"/>
    <w:rsid w:val="00765A2A"/>
    <w:rsid w:val="007664F2"/>
    <w:rsid w:val="0076661F"/>
    <w:rsid w:val="00770133"/>
    <w:rsid w:val="00770136"/>
    <w:rsid w:val="00770612"/>
    <w:rsid w:val="00770AC8"/>
    <w:rsid w:val="00770B61"/>
    <w:rsid w:val="00770E45"/>
    <w:rsid w:val="00770FC3"/>
    <w:rsid w:val="00771186"/>
    <w:rsid w:val="007714D0"/>
    <w:rsid w:val="00771C6C"/>
    <w:rsid w:val="007729F3"/>
    <w:rsid w:val="00772C1E"/>
    <w:rsid w:val="00773053"/>
    <w:rsid w:val="00774741"/>
    <w:rsid w:val="0077479B"/>
    <w:rsid w:val="00774E6A"/>
    <w:rsid w:val="00775441"/>
    <w:rsid w:val="0077551B"/>
    <w:rsid w:val="00776CE4"/>
    <w:rsid w:val="007770DB"/>
    <w:rsid w:val="00777294"/>
    <w:rsid w:val="00777433"/>
    <w:rsid w:val="00777C39"/>
    <w:rsid w:val="00780414"/>
    <w:rsid w:val="0078049F"/>
    <w:rsid w:val="007807E4"/>
    <w:rsid w:val="00780845"/>
    <w:rsid w:val="00780DA1"/>
    <w:rsid w:val="007810DF"/>
    <w:rsid w:val="007817C0"/>
    <w:rsid w:val="0078182B"/>
    <w:rsid w:val="00781D88"/>
    <w:rsid w:val="007821E4"/>
    <w:rsid w:val="00782462"/>
    <w:rsid w:val="0078273B"/>
    <w:rsid w:val="00782877"/>
    <w:rsid w:val="00782CC7"/>
    <w:rsid w:val="00782DBF"/>
    <w:rsid w:val="0078395D"/>
    <w:rsid w:val="00784023"/>
    <w:rsid w:val="0078446A"/>
    <w:rsid w:val="0078478B"/>
    <w:rsid w:val="00784F2D"/>
    <w:rsid w:val="00784F98"/>
    <w:rsid w:val="00786856"/>
    <w:rsid w:val="00787052"/>
    <w:rsid w:val="007870F0"/>
    <w:rsid w:val="0078742B"/>
    <w:rsid w:val="00787554"/>
    <w:rsid w:val="007875A5"/>
    <w:rsid w:val="0078793F"/>
    <w:rsid w:val="00791874"/>
    <w:rsid w:val="00791D91"/>
    <w:rsid w:val="00792BB4"/>
    <w:rsid w:val="0079339D"/>
    <w:rsid w:val="007938C8"/>
    <w:rsid w:val="00793A95"/>
    <w:rsid w:val="0079486E"/>
    <w:rsid w:val="00794D21"/>
    <w:rsid w:val="00795118"/>
    <w:rsid w:val="007956D6"/>
    <w:rsid w:val="007961B2"/>
    <w:rsid w:val="00797052"/>
    <w:rsid w:val="00797646"/>
    <w:rsid w:val="007A0267"/>
    <w:rsid w:val="007A199D"/>
    <w:rsid w:val="007A1A2D"/>
    <w:rsid w:val="007A1CD7"/>
    <w:rsid w:val="007A21F5"/>
    <w:rsid w:val="007A3891"/>
    <w:rsid w:val="007A3D02"/>
    <w:rsid w:val="007A4377"/>
    <w:rsid w:val="007A46EE"/>
    <w:rsid w:val="007A47D6"/>
    <w:rsid w:val="007A5BD4"/>
    <w:rsid w:val="007A5DDC"/>
    <w:rsid w:val="007A6152"/>
    <w:rsid w:val="007A6A34"/>
    <w:rsid w:val="007A72E5"/>
    <w:rsid w:val="007A73E2"/>
    <w:rsid w:val="007A7A8C"/>
    <w:rsid w:val="007A7FBE"/>
    <w:rsid w:val="007A7FDF"/>
    <w:rsid w:val="007B05AE"/>
    <w:rsid w:val="007B0679"/>
    <w:rsid w:val="007B13B6"/>
    <w:rsid w:val="007B27FA"/>
    <w:rsid w:val="007B28FF"/>
    <w:rsid w:val="007B3126"/>
    <w:rsid w:val="007B394E"/>
    <w:rsid w:val="007B4183"/>
    <w:rsid w:val="007B4465"/>
    <w:rsid w:val="007B4DDE"/>
    <w:rsid w:val="007B51B6"/>
    <w:rsid w:val="007B5AC0"/>
    <w:rsid w:val="007B5B85"/>
    <w:rsid w:val="007B7C0A"/>
    <w:rsid w:val="007C035D"/>
    <w:rsid w:val="007C1BA5"/>
    <w:rsid w:val="007C1DB6"/>
    <w:rsid w:val="007C2F80"/>
    <w:rsid w:val="007C32A9"/>
    <w:rsid w:val="007C3A63"/>
    <w:rsid w:val="007C3F98"/>
    <w:rsid w:val="007C4CAA"/>
    <w:rsid w:val="007C4F87"/>
    <w:rsid w:val="007C53CA"/>
    <w:rsid w:val="007C5C13"/>
    <w:rsid w:val="007C65E1"/>
    <w:rsid w:val="007C671C"/>
    <w:rsid w:val="007C671F"/>
    <w:rsid w:val="007C6833"/>
    <w:rsid w:val="007C6B1D"/>
    <w:rsid w:val="007C70E1"/>
    <w:rsid w:val="007C73A4"/>
    <w:rsid w:val="007C746A"/>
    <w:rsid w:val="007C789B"/>
    <w:rsid w:val="007D12BC"/>
    <w:rsid w:val="007D12F7"/>
    <w:rsid w:val="007D1A42"/>
    <w:rsid w:val="007D1F55"/>
    <w:rsid w:val="007D20E6"/>
    <w:rsid w:val="007D2152"/>
    <w:rsid w:val="007D23E6"/>
    <w:rsid w:val="007D2638"/>
    <w:rsid w:val="007D3139"/>
    <w:rsid w:val="007D4168"/>
    <w:rsid w:val="007D4180"/>
    <w:rsid w:val="007D4E98"/>
    <w:rsid w:val="007D52AC"/>
    <w:rsid w:val="007D5449"/>
    <w:rsid w:val="007D556B"/>
    <w:rsid w:val="007D659F"/>
    <w:rsid w:val="007D6A55"/>
    <w:rsid w:val="007D6D86"/>
    <w:rsid w:val="007D728C"/>
    <w:rsid w:val="007D7559"/>
    <w:rsid w:val="007D7D53"/>
    <w:rsid w:val="007E020B"/>
    <w:rsid w:val="007E0AAA"/>
    <w:rsid w:val="007E0B43"/>
    <w:rsid w:val="007E115B"/>
    <w:rsid w:val="007E1637"/>
    <w:rsid w:val="007E1B33"/>
    <w:rsid w:val="007E1B62"/>
    <w:rsid w:val="007E2693"/>
    <w:rsid w:val="007E2A96"/>
    <w:rsid w:val="007E2C8E"/>
    <w:rsid w:val="007E2CF5"/>
    <w:rsid w:val="007E4413"/>
    <w:rsid w:val="007E44A1"/>
    <w:rsid w:val="007E4A19"/>
    <w:rsid w:val="007E4CAE"/>
    <w:rsid w:val="007E4F2B"/>
    <w:rsid w:val="007E4F89"/>
    <w:rsid w:val="007E54FD"/>
    <w:rsid w:val="007E5D70"/>
    <w:rsid w:val="007E62CF"/>
    <w:rsid w:val="007E6712"/>
    <w:rsid w:val="007E6B61"/>
    <w:rsid w:val="007E74AA"/>
    <w:rsid w:val="007E762A"/>
    <w:rsid w:val="007E79F2"/>
    <w:rsid w:val="007E7FA1"/>
    <w:rsid w:val="007F0146"/>
    <w:rsid w:val="007F0151"/>
    <w:rsid w:val="007F0448"/>
    <w:rsid w:val="007F08BC"/>
    <w:rsid w:val="007F114E"/>
    <w:rsid w:val="007F1334"/>
    <w:rsid w:val="007F14E9"/>
    <w:rsid w:val="007F1A5B"/>
    <w:rsid w:val="007F221F"/>
    <w:rsid w:val="007F226D"/>
    <w:rsid w:val="007F2449"/>
    <w:rsid w:val="007F24AA"/>
    <w:rsid w:val="007F24BE"/>
    <w:rsid w:val="007F24FF"/>
    <w:rsid w:val="007F261F"/>
    <w:rsid w:val="007F28C8"/>
    <w:rsid w:val="007F399D"/>
    <w:rsid w:val="007F3B25"/>
    <w:rsid w:val="007F40A7"/>
    <w:rsid w:val="007F50C7"/>
    <w:rsid w:val="007F5172"/>
    <w:rsid w:val="007F51F4"/>
    <w:rsid w:val="007F5370"/>
    <w:rsid w:val="007F5727"/>
    <w:rsid w:val="007F600D"/>
    <w:rsid w:val="007F6768"/>
    <w:rsid w:val="007F7364"/>
    <w:rsid w:val="007F7893"/>
    <w:rsid w:val="00800019"/>
    <w:rsid w:val="00801156"/>
    <w:rsid w:val="00801415"/>
    <w:rsid w:val="00801F9B"/>
    <w:rsid w:val="00802057"/>
    <w:rsid w:val="008025B3"/>
    <w:rsid w:val="00802C0C"/>
    <w:rsid w:val="00802DF3"/>
    <w:rsid w:val="0080395A"/>
    <w:rsid w:val="00804128"/>
    <w:rsid w:val="00804E8A"/>
    <w:rsid w:val="00805146"/>
    <w:rsid w:val="0080527F"/>
    <w:rsid w:val="00805CB3"/>
    <w:rsid w:val="00805D0D"/>
    <w:rsid w:val="00805FC8"/>
    <w:rsid w:val="00806119"/>
    <w:rsid w:val="00807148"/>
    <w:rsid w:val="008073DE"/>
    <w:rsid w:val="00807F93"/>
    <w:rsid w:val="00810516"/>
    <w:rsid w:val="0081374A"/>
    <w:rsid w:val="00813B63"/>
    <w:rsid w:val="0081488D"/>
    <w:rsid w:val="00814A27"/>
    <w:rsid w:val="00814C22"/>
    <w:rsid w:val="00814C2D"/>
    <w:rsid w:val="008152E0"/>
    <w:rsid w:val="00815ED5"/>
    <w:rsid w:val="008160FD"/>
    <w:rsid w:val="00816D22"/>
    <w:rsid w:val="00816F48"/>
    <w:rsid w:val="00816FB3"/>
    <w:rsid w:val="0081735E"/>
    <w:rsid w:val="00817548"/>
    <w:rsid w:val="00817639"/>
    <w:rsid w:val="00817A05"/>
    <w:rsid w:val="00817CFF"/>
    <w:rsid w:val="00817F09"/>
    <w:rsid w:val="00817FB3"/>
    <w:rsid w:val="00820812"/>
    <w:rsid w:val="008215D1"/>
    <w:rsid w:val="00821820"/>
    <w:rsid w:val="0082190A"/>
    <w:rsid w:val="00821C17"/>
    <w:rsid w:val="008222DA"/>
    <w:rsid w:val="008229B8"/>
    <w:rsid w:val="0082303C"/>
    <w:rsid w:val="00823218"/>
    <w:rsid w:val="008236E7"/>
    <w:rsid w:val="00823A80"/>
    <w:rsid w:val="00823E45"/>
    <w:rsid w:val="00823F5B"/>
    <w:rsid w:val="008241C0"/>
    <w:rsid w:val="0082432A"/>
    <w:rsid w:val="00824EC2"/>
    <w:rsid w:val="00825BBB"/>
    <w:rsid w:val="00825F11"/>
    <w:rsid w:val="00827033"/>
    <w:rsid w:val="008302CC"/>
    <w:rsid w:val="00831750"/>
    <w:rsid w:val="008318FE"/>
    <w:rsid w:val="00831FC8"/>
    <w:rsid w:val="008320BD"/>
    <w:rsid w:val="0083224B"/>
    <w:rsid w:val="00832485"/>
    <w:rsid w:val="00832A58"/>
    <w:rsid w:val="00832A9A"/>
    <w:rsid w:val="0083373F"/>
    <w:rsid w:val="00833CEB"/>
    <w:rsid w:val="00834773"/>
    <w:rsid w:val="00834FB7"/>
    <w:rsid w:val="00835538"/>
    <w:rsid w:val="0083603B"/>
    <w:rsid w:val="00836AFB"/>
    <w:rsid w:val="008374F1"/>
    <w:rsid w:val="00837643"/>
    <w:rsid w:val="00837A01"/>
    <w:rsid w:val="00840416"/>
    <w:rsid w:val="00840649"/>
    <w:rsid w:val="00840CAD"/>
    <w:rsid w:val="00841105"/>
    <w:rsid w:val="0084168D"/>
    <w:rsid w:val="0084169F"/>
    <w:rsid w:val="0084196C"/>
    <w:rsid w:val="0084247F"/>
    <w:rsid w:val="0084261F"/>
    <w:rsid w:val="00842908"/>
    <w:rsid w:val="00843B8B"/>
    <w:rsid w:val="00844CCF"/>
    <w:rsid w:val="00846033"/>
    <w:rsid w:val="00846FDD"/>
    <w:rsid w:val="008476A4"/>
    <w:rsid w:val="0085014B"/>
    <w:rsid w:val="008505C0"/>
    <w:rsid w:val="00850BC1"/>
    <w:rsid w:val="00851A5A"/>
    <w:rsid w:val="0085222C"/>
    <w:rsid w:val="008530BF"/>
    <w:rsid w:val="008532EC"/>
    <w:rsid w:val="00853E6B"/>
    <w:rsid w:val="00853F9D"/>
    <w:rsid w:val="008545B1"/>
    <w:rsid w:val="00854666"/>
    <w:rsid w:val="00854C63"/>
    <w:rsid w:val="008552F9"/>
    <w:rsid w:val="00855D60"/>
    <w:rsid w:val="00855E40"/>
    <w:rsid w:val="0085697F"/>
    <w:rsid w:val="00856B1E"/>
    <w:rsid w:val="00856FB4"/>
    <w:rsid w:val="00857262"/>
    <w:rsid w:val="00857E51"/>
    <w:rsid w:val="00860571"/>
    <w:rsid w:val="0086128C"/>
    <w:rsid w:val="00861490"/>
    <w:rsid w:val="00861931"/>
    <w:rsid w:val="00861963"/>
    <w:rsid w:val="00862091"/>
    <w:rsid w:val="008621A7"/>
    <w:rsid w:val="008621FF"/>
    <w:rsid w:val="00862695"/>
    <w:rsid w:val="008627C8"/>
    <w:rsid w:val="008637CC"/>
    <w:rsid w:val="008637D2"/>
    <w:rsid w:val="00863B54"/>
    <w:rsid w:val="00863D71"/>
    <w:rsid w:val="00864513"/>
    <w:rsid w:val="00864891"/>
    <w:rsid w:val="008665EB"/>
    <w:rsid w:val="0086686B"/>
    <w:rsid w:val="00866DFD"/>
    <w:rsid w:val="00866FFC"/>
    <w:rsid w:val="00867D92"/>
    <w:rsid w:val="008708C3"/>
    <w:rsid w:val="00871B14"/>
    <w:rsid w:val="0087234C"/>
    <w:rsid w:val="008724D7"/>
    <w:rsid w:val="00872636"/>
    <w:rsid w:val="00872AC6"/>
    <w:rsid w:val="00872FBF"/>
    <w:rsid w:val="008731F1"/>
    <w:rsid w:val="00873F09"/>
    <w:rsid w:val="008742F7"/>
    <w:rsid w:val="008746B5"/>
    <w:rsid w:val="008747EC"/>
    <w:rsid w:val="0087487F"/>
    <w:rsid w:val="00874AAF"/>
    <w:rsid w:val="00874FE4"/>
    <w:rsid w:val="008755EB"/>
    <w:rsid w:val="00876478"/>
    <w:rsid w:val="00876FC8"/>
    <w:rsid w:val="00877069"/>
    <w:rsid w:val="00880598"/>
    <w:rsid w:val="008805EC"/>
    <w:rsid w:val="00880AE8"/>
    <w:rsid w:val="00881A4B"/>
    <w:rsid w:val="00881DA6"/>
    <w:rsid w:val="008827F8"/>
    <w:rsid w:val="0088298E"/>
    <w:rsid w:val="00882C27"/>
    <w:rsid w:val="0088382D"/>
    <w:rsid w:val="008859E4"/>
    <w:rsid w:val="008860EE"/>
    <w:rsid w:val="00886DFE"/>
    <w:rsid w:val="00886E71"/>
    <w:rsid w:val="008875FA"/>
    <w:rsid w:val="00887A3B"/>
    <w:rsid w:val="00887E7F"/>
    <w:rsid w:val="008900F6"/>
    <w:rsid w:val="0089050D"/>
    <w:rsid w:val="00890C6C"/>
    <w:rsid w:val="008910FE"/>
    <w:rsid w:val="0089159F"/>
    <w:rsid w:val="00891F34"/>
    <w:rsid w:val="008925E1"/>
    <w:rsid w:val="0089290A"/>
    <w:rsid w:val="00892C86"/>
    <w:rsid w:val="00893795"/>
    <w:rsid w:val="00893BE4"/>
    <w:rsid w:val="00894237"/>
    <w:rsid w:val="00894746"/>
    <w:rsid w:val="00894DDC"/>
    <w:rsid w:val="00894E92"/>
    <w:rsid w:val="00894EB4"/>
    <w:rsid w:val="008954C6"/>
    <w:rsid w:val="0089583B"/>
    <w:rsid w:val="008962CF"/>
    <w:rsid w:val="00897F1F"/>
    <w:rsid w:val="00897FBA"/>
    <w:rsid w:val="008A002B"/>
    <w:rsid w:val="008A09E6"/>
    <w:rsid w:val="008A120D"/>
    <w:rsid w:val="008A197E"/>
    <w:rsid w:val="008A2315"/>
    <w:rsid w:val="008A2360"/>
    <w:rsid w:val="008A2939"/>
    <w:rsid w:val="008A391D"/>
    <w:rsid w:val="008A44C1"/>
    <w:rsid w:val="008A4534"/>
    <w:rsid w:val="008A48B8"/>
    <w:rsid w:val="008A5570"/>
    <w:rsid w:val="008A5738"/>
    <w:rsid w:val="008A5A1A"/>
    <w:rsid w:val="008A60EB"/>
    <w:rsid w:val="008A64E8"/>
    <w:rsid w:val="008A668B"/>
    <w:rsid w:val="008A6BC5"/>
    <w:rsid w:val="008A6DBF"/>
    <w:rsid w:val="008A72B0"/>
    <w:rsid w:val="008A739F"/>
    <w:rsid w:val="008A7474"/>
    <w:rsid w:val="008B0716"/>
    <w:rsid w:val="008B13FA"/>
    <w:rsid w:val="008B2CF5"/>
    <w:rsid w:val="008B38CA"/>
    <w:rsid w:val="008B40CE"/>
    <w:rsid w:val="008B40E4"/>
    <w:rsid w:val="008B4CCB"/>
    <w:rsid w:val="008B4DC6"/>
    <w:rsid w:val="008B5301"/>
    <w:rsid w:val="008B567A"/>
    <w:rsid w:val="008B5781"/>
    <w:rsid w:val="008B5AE2"/>
    <w:rsid w:val="008B5B72"/>
    <w:rsid w:val="008B5E57"/>
    <w:rsid w:val="008B6006"/>
    <w:rsid w:val="008B6914"/>
    <w:rsid w:val="008B6EC9"/>
    <w:rsid w:val="008B6F35"/>
    <w:rsid w:val="008B735B"/>
    <w:rsid w:val="008B79DB"/>
    <w:rsid w:val="008C038F"/>
    <w:rsid w:val="008C0880"/>
    <w:rsid w:val="008C0BBE"/>
    <w:rsid w:val="008C1395"/>
    <w:rsid w:val="008C1C22"/>
    <w:rsid w:val="008C1C6B"/>
    <w:rsid w:val="008C2372"/>
    <w:rsid w:val="008C25C4"/>
    <w:rsid w:val="008C2BD7"/>
    <w:rsid w:val="008C2E78"/>
    <w:rsid w:val="008C2FCF"/>
    <w:rsid w:val="008C31A8"/>
    <w:rsid w:val="008C36CE"/>
    <w:rsid w:val="008C3AB0"/>
    <w:rsid w:val="008C3D56"/>
    <w:rsid w:val="008C3F0D"/>
    <w:rsid w:val="008C44B3"/>
    <w:rsid w:val="008C4AA7"/>
    <w:rsid w:val="008C52D9"/>
    <w:rsid w:val="008C576C"/>
    <w:rsid w:val="008C57B9"/>
    <w:rsid w:val="008C69FC"/>
    <w:rsid w:val="008C6C11"/>
    <w:rsid w:val="008C6EF6"/>
    <w:rsid w:val="008C6FCE"/>
    <w:rsid w:val="008C7A01"/>
    <w:rsid w:val="008C7CEF"/>
    <w:rsid w:val="008D1BA0"/>
    <w:rsid w:val="008D3061"/>
    <w:rsid w:val="008D33A9"/>
    <w:rsid w:val="008D368D"/>
    <w:rsid w:val="008D3759"/>
    <w:rsid w:val="008D3ACA"/>
    <w:rsid w:val="008D3CC4"/>
    <w:rsid w:val="008D43A0"/>
    <w:rsid w:val="008D4771"/>
    <w:rsid w:val="008D4B06"/>
    <w:rsid w:val="008D4DC2"/>
    <w:rsid w:val="008D53F7"/>
    <w:rsid w:val="008D5415"/>
    <w:rsid w:val="008D5CEF"/>
    <w:rsid w:val="008D624E"/>
    <w:rsid w:val="008D70E2"/>
    <w:rsid w:val="008D765C"/>
    <w:rsid w:val="008E0246"/>
    <w:rsid w:val="008E0920"/>
    <w:rsid w:val="008E0B8A"/>
    <w:rsid w:val="008E18A3"/>
    <w:rsid w:val="008E1B41"/>
    <w:rsid w:val="008E1CDC"/>
    <w:rsid w:val="008E1EF1"/>
    <w:rsid w:val="008E2FF7"/>
    <w:rsid w:val="008E30B8"/>
    <w:rsid w:val="008E3BEB"/>
    <w:rsid w:val="008E45EA"/>
    <w:rsid w:val="008E4A97"/>
    <w:rsid w:val="008E55DA"/>
    <w:rsid w:val="008E594C"/>
    <w:rsid w:val="008E6591"/>
    <w:rsid w:val="008E6746"/>
    <w:rsid w:val="008F179C"/>
    <w:rsid w:val="008F1C1C"/>
    <w:rsid w:val="008F1E43"/>
    <w:rsid w:val="008F28AB"/>
    <w:rsid w:val="008F2A11"/>
    <w:rsid w:val="008F32D7"/>
    <w:rsid w:val="008F3401"/>
    <w:rsid w:val="008F3AFF"/>
    <w:rsid w:val="008F3E2C"/>
    <w:rsid w:val="008F4331"/>
    <w:rsid w:val="008F43BE"/>
    <w:rsid w:val="008F441D"/>
    <w:rsid w:val="008F4C47"/>
    <w:rsid w:val="008F5BB6"/>
    <w:rsid w:val="008F68A1"/>
    <w:rsid w:val="008F7091"/>
    <w:rsid w:val="008F71CC"/>
    <w:rsid w:val="008F7A30"/>
    <w:rsid w:val="008F7BB7"/>
    <w:rsid w:val="008F7E20"/>
    <w:rsid w:val="00900880"/>
    <w:rsid w:val="00900A00"/>
    <w:rsid w:val="00900DB1"/>
    <w:rsid w:val="0090102C"/>
    <w:rsid w:val="00901138"/>
    <w:rsid w:val="0090173B"/>
    <w:rsid w:val="00902648"/>
    <w:rsid w:val="00902C0E"/>
    <w:rsid w:val="00902D3C"/>
    <w:rsid w:val="00903B6F"/>
    <w:rsid w:val="00903BC9"/>
    <w:rsid w:val="00904CA6"/>
    <w:rsid w:val="00904E43"/>
    <w:rsid w:val="00904E62"/>
    <w:rsid w:val="0090560F"/>
    <w:rsid w:val="00905705"/>
    <w:rsid w:val="00905E0D"/>
    <w:rsid w:val="00906C29"/>
    <w:rsid w:val="00906E54"/>
    <w:rsid w:val="009070BB"/>
    <w:rsid w:val="009072A2"/>
    <w:rsid w:val="0090756C"/>
    <w:rsid w:val="00910309"/>
    <w:rsid w:val="0091299D"/>
    <w:rsid w:val="00912A34"/>
    <w:rsid w:val="00913087"/>
    <w:rsid w:val="00913462"/>
    <w:rsid w:val="00914CD1"/>
    <w:rsid w:val="00915786"/>
    <w:rsid w:val="009163BC"/>
    <w:rsid w:val="00916644"/>
    <w:rsid w:val="0091664B"/>
    <w:rsid w:val="009166AA"/>
    <w:rsid w:val="009166B2"/>
    <w:rsid w:val="009167F0"/>
    <w:rsid w:val="009179CA"/>
    <w:rsid w:val="00917C97"/>
    <w:rsid w:val="00917CB5"/>
    <w:rsid w:val="00920238"/>
    <w:rsid w:val="0092191D"/>
    <w:rsid w:val="00922143"/>
    <w:rsid w:val="00923133"/>
    <w:rsid w:val="00923CB3"/>
    <w:rsid w:val="00924200"/>
    <w:rsid w:val="00924B33"/>
    <w:rsid w:val="0092550F"/>
    <w:rsid w:val="00925917"/>
    <w:rsid w:val="00925C69"/>
    <w:rsid w:val="00925D35"/>
    <w:rsid w:val="00926634"/>
    <w:rsid w:val="0092683D"/>
    <w:rsid w:val="00926B68"/>
    <w:rsid w:val="00926F2D"/>
    <w:rsid w:val="0092711D"/>
    <w:rsid w:val="00927264"/>
    <w:rsid w:val="009272C5"/>
    <w:rsid w:val="00927978"/>
    <w:rsid w:val="009311A7"/>
    <w:rsid w:val="00931763"/>
    <w:rsid w:val="00932C52"/>
    <w:rsid w:val="00933338"/>
    <w:rsid w:val="00933BC8"/>
    <w:rsid w:val="00933C86"/>
    <w:rsid w:val="009349B3"/>
    <w:rsid w:val="009351E5"/>
    <w:rsid w:val="00935972"/>
    <w:rsid w:val="009361E6"/>
    <w:rsid w:val="00936443"/>
    <w:rsid w:val="00936925"/>
    <w:rsid w:val="00936F6A"/>
    <w:rsid w:val="00940083"/>
    <w:rsid w:val="0094015C"/>
    <w:rsid w:val="009402CB"/>
    <w:rsid w:val="00940822"/>
    <w:rsid w:val="0094088A"/>
    <w:rsid w:val="00940F84"/>
    <w:rsid w:val="009414F4"/>
    <w:rsid w:val="00941941"/>
    <w:rsid w:val="00941C6D"/>
    <w:rsid w:val="009424F2"/>
    <w:rsid w:val="009426E3"/>
    <w:rsid w:val="00943862"/>
    <w:rsid w:val="009441DB"/>
    <w:rsid w:val="009446E3"/>
    <w:rsid w:val="0094481E"/>
    <w:rsid w:val="0094485F"/>
    <w:rsid w:val="00944890"/>
    <w:rsid w:val="00945A96"/>
    <w:rsid w:val="00945CD6"/>
    <w:rsid w:val="00945D39"/>
    <w:rsid w:val="00946423"/>
    <w:rsid w:val="0094670F"/>
    <w:rsid w:val="0094700D"/>
    <w:rsid w:val="00947276"/>
    <w:rsid w:val="009472F7"/>
    <w:rsid w:val="009476DD"/>
    <w:rsid w:val="0095047B"/>
    <w:rsid w:val="00950985"/>
    <w:rsid w:val="00950C8A"/>
    <w:rsid w:val="00951A3C"/>
    <w:rsid w:val="00951EFB"/>
    <w:rsid w:val="009523B7"/>
    <w:rsid w:val="009528B2"/>
    <w:rsid w:val="00952CAC"/>
    <w:rsid w:val="00953413"/>
    <w:rsid w:val="00953728"/>
    <w:rsid w:val="00953814"/>
    <w:rsid w:val="00953C97"/>
    <w:rsid w:val="00953D24"/>
    <w:rsid w:val="00954039"/>
    <w:rsid w:val="00954B6F"/>
    <w:rsid w:val="00954D8E"/>
    <w:rsid w:val="0095671B"/>
    <w:rsid w:val="0095698B"/>
    <w:rsid w:val="00956BB4"/>
    <w:rsid w:val="00956E8B"/>
    <w:rsid w:val="00956EF2"/>
    <w:rsid w:val="0095728C"/>
    <w:rsid w:val="00961611"/>
    <w:rsid w:val="009620DA"/>
    <w:rsid w:val="009630A8"/>
    <w:rsid w:val="009632DB"/>
    <w:rsid w:val="009638DA"/>
    <w:rsid w:val="0096394A"/>
    <w:rsid w:val="00963B80"/>
    <w:rsid w:val="009647D0"/>
    <w:rsid w:val="00964A37"/>
    <w:rsid w:val="00964E6E"/>
    <w:rsid w:val="009654EC"/>
    <w:rsid w:val="00965A68"/>
    <w:rsid w:val="0096633D"/>
    <w:rsid w:val="00966BA9"/>
    <w:rsid w:val="00966DE2"/>
    <w:rsid w:val="009703B8"/>
    <w:rsid w:val="009705E2"/>
    <w:rsid w:val="00970841"/>
    <w:rsid w:val="0097085D"/>
    <w:rsid w:val="00970A4B"/>
    <w:rsid w:val="00970E73"/>
    <w:rsid w:val="00971ABD"/>
    <w:rsid w:val="00972B4E"/>
    <w:rsid w:val="00973042"/>
    <w:rsid w:val="009736ED"/>
    <w:rsid w:val="00973978"/>
    <w:rsid w:val="00973B8F"/>
    <w:rsid w:val="00973ECD"/>
    <w:rsid w:val="00974792"/>
    <w:rsid w:val="00974CB0"/>
    <w:rsid w:val="00974CCF"/>
    <w:rsid w:val="00975192"/>
    <w:rsid w:val="009755F2"/>
    <w:rsid w:val="00976957"/>
    <w:rsid w:val="00976C4D"/>
    <w:rsid w:val="00977280"/>
    <w:rsid w:val="00977355"/>
    <w:rsid w:val="009773AE"/>
    <w:rsid w:val="009776C2"/>
    <w:rsid w:val="009779A9"/>
    <w:rsid w:val="0098076E"/>
    <w:rsid w:val="00980E90"/>
    <w:rsid w:val="00981268"/>
    <w:rsid w:val="00981866"/>
    <w:rsid w:val="009819D7"/>
    <w:rsid w:val="00981FA8"/>
    <w:rsid w:val="00982C84"/>
    <w:rsid w:val="00983390"/>
    <w:rsid w:val="009839B1"/>
    <w:rsid w:val="00983AD8"/>
    <w:rsid w:val="00983D85"/>
    <w:rsid w:val="00984590"/>
    <w:rsid w:val="009845D0"/>
    <w:rsid w:val="00984C6B"/>
    <w:rsid w:val="009852CC"/>
    <w:rsid w:val="0098583B"/>
    <w:rsid w:val="009859E3"/>
    <w:rsid w:val="00985E8A"/>
    <w:rsid w:val="00986A21"/>
    <w:rsid w:val="0098716D"/>
    <w:rsid w:val="0098792B"/>
    <w:rsid w:val="009900E4"/>
    <w:rsid w:val="00990648"/>
    <w:rsid w:val="00990A19"/>
    <w:rsid w:val="00990EED"/>
    <w:rsid w:val="00991606"/>
    <w:rsid w:val="00992605"/>
    <w:rsid w:val="009927C4"/>
    <w:rsid w:val="00992F31"/>
    <w:rsid w:val="00992F3E"/>
    <w:rsid w:val="009932FD"/>
    <w:rsid w:val="00993766"/>
    <w:rsid w:val="00994148"/>
    <w:rsid w:val="00994DB1"/>
    <w:rsid w:val="00995428"/>
    <w:rsid w:val="0099749D"/>
    <w:rsid w:val="00997FF5"/>
    <w:rsid w:val="009A0A28"/>
    <w:rsid w:val="009A1404"/>
    <w:rsid w:val="009A1534"/>
    <w:rsid w:val="009A19C9"/>
    <w:rsid w:val="009A1B72"/>
    <w:rsid w:val="009A33AD"/>
    <w:rsid w:val="009A3488"/>
    <w:rsid w:val="009A3A2E"/>
    <w:rsid w:val="009A528A"/>
    <w:rsid w:val="009A5CDB"/>
    <w:rsid w:val="009A680C"/>
    <w:rsid w:val="009A6A99"/>
    <w:rsid w:val="009A6B14"/>
    <w:rsid w:val="009A75B6"/>
    <w:rsid w:val="009A7BA6"/>
    <w:rsid w:val="009A7EDE"/>
    <w:rsid w:val="009B0265"/>
    <w:rsid w:val="009B050A"/>
    <w:rsid w:val="009B0FA1"/>
    <w:rsid w:val="009B12EB"/>
    <w:rsid w:val="009B1FBE"/>
    <w:rsid w:val="009B27A9"/>
    <w:rsid w:val="009B2CB0"/>
    <w:rsid w:val="009B2EAD"/>
    <w:rsid w:val="009B2FB1"/>
    <w:rsid w:val="009B3D85"/>
    <w:rsid w:val="009B40BB"/>
    <w:rsid w:val="009B41CD"/>
    <w:rsid w:val="009B428F"/>
    <w:rsid w:val="009B4504"/>
    <w:rsid w:val="009B49AB"/>
    <w:rsid w:val="009B504B"/>
    <w:rsid w:val="009B5433"/>
    <w:rsid w:val="009B588B"/>
    <w:rsid w:val="009B6350"/>
    <w:rsid w:val="009B652A"/>
    <w:rsid w:val="009B6A98"/>
    <w:rsid w:val="009B6BCA"/>
    <w:rsid w:val="009B6D91"/>
    <w:rsid w:val="009B7534"/>
    <w:rsid w:val="009B7839"/>
    <w:rsid w:val="009B7BC9"/>
    <w:rsid w:val="009C06E3"/>
    <w:rsid w:val="009C1D60"/>
    <w:rsid w:val="009C2C7F"/>
    <w:rsid w:val="009C33CB"/>
    <w:rsid w:val="009C35CC"/>
    <w:rsid w:val="009C42FC"/>
    <w:rsid w:val="009C4EB0"/>
    <w:rsid w:val="009C4F67"/>
    <w:rsid w:val="009C5541"/>
    <w:rsid w:val="009C56D1"/>
    <w:rsid w:val="009C6822"/>
    <w:rsid w:val="009C694C"/>
    <w:rsid w:val="009C6B76"/>
    <w:rsid w:val="009C71C3"/>
    <w:rsid w:val="009C72AB"/>
    <w:rsid w:val="009C7821"/>
    <w:rsid w:val="009C7CCA"/>
    <w:rsid w:val="009D0485"/>
    <w:rsid w:val="009D08E4"/>
    <w:rsid w:val="009D1A2B"/>
    <w:rsid w:val="009D2288"/>
    <w:rsid w:val="009D2776"/>
    <w:rsid w:val="009D2794"/>
    <w:rsid w:val="009D2C5E"/>
    <w:rsid w:val="009D2D64"/>
    <w:rsid w:val="009D2F3E"/>
    <w:rsid w:val="009D2FCE"/>
    <w:rsid w:val="009D30BB"/>
    <w:rsid w:val="009D3450"/>
    <w:rsid w:val="009D35B5"/>
    <w:rsid w:val="009D3621"/>
    <w:rsid w:val="009D4378"/>
    <w:rsid w:val="009D4A67"/>
    <w:rsid w:val="009D5D8B"/>
    <w:rsid w:val="009D63A3"/>
    <w:rsid w:val="009D6820"/>
    <w:rsid w:val="009E025D"/>
    <w:rsid w:val="009E0507"/>
    <w:rsid w:val="009E106F"/>
    <w:rsid w:val="009E181D"/>
    <w:rsid w:val="009E2871"/>
    <w:rsid w:val="009E3516"/>
    <w:rsid w:val="009E3DF8"/>
    <w:rsid w:val="009E4379"/>
    <w:rsid w:val="009E4830"/>
    <w:rsid w:val="009E4A80"/>
    <w:rsid w:val="009E4A8D"/>
    <w:rsid w:val="009E4CC3"/>
    <w:rsid w:val="009E5BE3"/>
    <w:rsid w:val="009E668D"/>
    <w:rsid w:val="009E68D5"/>
    <w:rsid w:val="009E72C3"/>
    <w:rsid w:val="009E74BD"/>
    <w:rsid w:val="009E77DE"/>
    <w:rsid w:val="009E7BBC"/>
    <w:rsid w:val="009E7F07"/>
    <w:rsid w:val="009F0339"/>
    <w:rsid w:val="009F03B5"/>
    <w:rsid w:val="009F03D6"/>
    <w:rsid w:val="009F0900"/>
    <w:rsid w:val="009F0A60"/>
    <w:rsid w:val="009F1401"/>
    <w:rsid w:val="009F1EDD"/>
    <w:rsid w:val="009F246F"/>
    <w:rsid w:val="009F259D"/>
    <w:rsid w:val="009F262B"/>
    <w:rsid w:val="009F2C1E"/>
    <w:rsid w:val="009F32AC"/>
    <w:rsid w:val="009F3359"/>
    <w:rsid w:val="009F35FF"/>
    <w:rsid w:val="009F360F"/>
    <w:rsid w:val="009F3D28"/>
    <w:rsid w:val="009F3DC1"/>
    <w:rsid w:val="009F524A"/>
    <w:rsid w:val="009F5690"/>
    <w:rsid w:val="009F5D64"/>
    <w:rsid w:val="009F6132"/>
    <w:rsid w:val="009F62CD"/>
    <w:rsid w:val="009F644B"/>
    <w:rsid w:val="009F68FF"/>
    <w:rsid w:val="009F6EF7"/>
    <w:rsid w:val="009F7CA1"/>
    <w:rsid w:val="00A00016"/>
    <w:rsid w:val="00A0015C"/>
    <w:rsid w:val="00A0044A"/>
    <w:rsid w:val="00A0045A"/>
    <w:rsid w:val="00A0133C"/>
    <w:rsid w:val="00A0186E"/>
    <w:rsid w:val="00A0278C"/>
    <w:rsid w:val="00A02AE3"/>
    <w:rsid w:val="00A0321B"/>
    <w:rsid w:val="00A03E21"/>
    <w:rsid w:val="00A04AFB"/>
    <w:rsid w:val="00A04B8A"/>
    <w:rsid w:val="00A05F40"/>
    <w:rsid w:val="00A06119"/>
    <w:rsid w:val="00A065F3"/>
    <w:rsid w:val="00A06B58"/>
    <w:rsid w:val="00A070D1"/>
    <w:rsid w:val="00A071BB"/>
    <w:rsid w:val="00A074A5"/>
    <w:rsid w:val="00A074B1"/>
    <w:rsid w:val="00A07554"/>
    <w:rsid w:val="00A07C95"/>
    <w:rsid w:val="00A106D1"/>
    <w:rsid w:val="00A10D7D"/>
    <w:rsid w:val="00A10DB2"/>
    <w:rsid w:val="00A10FB0"/>
    <w:rsid w:val="00A11669"/>
    <w:rsid w:val="00A12E66"/>
    <w:rsid w:val="00A1356C"/>
    <w:rsid w:val="00A13FAF"/>
    <w:rsid w:val="00A14020"/>
    <w:rsid w:val="00A145A9"/>
    <w:rsid w:val="00A15465"/>
    <w:rsid w:val="00A15BEC"/>
    <w:rsid w:val="00A15C17"/>
    <w:rsid w:val="00A169B7"/>
    <w:rsid w:val="00A169F9"/>
    <w:rsid w:val="00A20117"/>
    <w:rsid w:val="00A20AAB"/>
    <w:rsid w:val="00A20CF3"/>
    <w:rsid w:val="00A21075"/>
    <w:rsid w:val="00A21149"/>
    <w:rsid w:val="00A2160C"/>
    <w:rsid w:val="00A21632"/>
    <w:rsid w:val="00A21E0F"/>
    <w:rsid w:val="00A223C2"/>
    <w:rsid w:val="00A2297B"/>
    <w:rsid w:val="00A22F4B"/>
    <w:rsid w:val="00A230AD"/>
    <w:rsid w:val="00A23346"/>
    <w:rsid w:val="00A239B5"/>
    <w:rsid w:val="00A245E5"/>
    <w:rsid w:val="00A24FD3"/>
    <w:rsid w:val="00A25909"/>
    <w:rsid w:val="00A26AAA"/>
    <w:rsid w:val="00A26DCD"/>
    <w:rsid w:val="00A27665"/>
    <w:rsid w:val="00A27A51"/>
    <w:rsid w:val="00A27B32"/>
    <w:rsid w:val="00A27C5E"/>
    <w:rsid w:val="00A304FD"/>
    <w:rsid w:val="00A30B05"/>
    <w:rsid w:val="00A312C2"/>
    <w:rsid w:val="00A3162D"/>
    <w:rsid w:val="00A31DF1"/>
    <w:rsid w:val="00A327F6"/>
    <w:rsid w:val="00A32C81"/>
    <w:rsid w:val="00A3312B"/>
    <w:rsid w:val="00A333B6"/>
    <w:rsid w:val="00A33F45"/>
    <w:rsid w:val="00A33F4F"/>
    <w:rsid w:val="00A3452B"/>
    <w:rsid w:val="00A34962"/>
    <w:rsid w:val="00A34D55"/>
    <w:rsid w:val="00A34E28"/>
    <w:rsid w:val="00A35B4F"/>
    <w:rsid w:val="00A360EE"/>
    <w:rsid w:val="00A36401"/>
    <w:rsid w:val="00A3733C"/>
    <w:rsid w:val="00A376FA"/>
    <w:rsid w:val="00A37AAF"/>
    <w:rsid w:val="00A402F0"/>
    <w:rsid w:val="00A40314"/>
    <w:rsid w:val="00A41B87"/>
    <w:rsid w:val="00A42501"/>
    <w:rsid w:val="00A42CB1"/>
    <w:rsid w:val="00A43116"/>
    <w:rsid w:val="00A43B47"/>
    <w:rsid w:val="00A43C42"/>
    <w:rsid w:val="00A44648"/>
    <w:rsid w:val="00A44ED2"/>
    <w:rsid w:val="00A45DFF"/>
    <w:rsid w:val="00A46D8E"/>
    <w:rsid w:val="00A46EEF"/>
    <w:rsid w:val="00A471C9"/>
    <w:rsid w:val="00A479DB"/>
    <w:rsid w:val="00A50D7D"/>
    <w:rsid w:val="00A513BB"/>
    <w:rsid w:val="00A5160C"/>
    <w:rsid w:val="00A51666"/>
    <w:rsid w:val="00A517E5"/>
    <w:rsid w:val="00A51E20"/>
    <w:rsid w:val="00A52A06"/>
    <w:rsid w:val="00A52CFE"/>
    <w:rsid w:val="00A537CA"/>
    <w:rsid w:val="00A545CD"/>
    <w:rsid w:val="00A546F6"/>
    <w:rsid w:val="00A55260"/>
    <w:rsid w:val="00A56524"/>
    <w:rsid w:val="00A56FB7"/>
    <w:rsid w:val="00A57566"/>
    <w:rsid w:val="00A577D2"/>
    <w:rsid w:val="00A57E21"/>
    <w:rsid w:val="00A57E63"/>
    <w:rsid w:val="00A57FB9"/>
    <w:rsid w:val="00A604D3"/>
    <w:rsid w:val="00A60D38"/>
    <w:rsid w:val="00A6161F"/>
    <w:rsid w:val="00A61D82"/>
    <w:rsid w:val="00A6217E"/>
    <w:rsid w:val="00A6271E"/>
    <w:rsid w:val="00A6295A"/>
    <w:rsid w:val="00A62E3E"/>
    <w:rsid w:val="00A63D35"/>
    <w:rsid w:val="00A63D4E"/>
    <w:rsid w:val="00A640C9"/>
    <w:rsid w:val="00A642FC"/>
    <w:rsid w:val="00A64439"/>
    <w:rsid w:val="00A6496B"/>
    <w:rsid w:val="00A64C40"/>
    <w:rsid w:val="00A64F82"/>
    <w:rsid w:val="00A65386"/>
    <w:rsid w:val="00A65932"/>
    <w:rsid w:val="00A662C7"/>
    <w:rsid w:val="00A664DF"/>
    <w:rsid w:val="00A6653B"/>
    <w:rsid w:val="00A6662C"/>
    <w:rsid w:val="00A6712B"/>
    <w:rsid w:val="00A67EF8"/>
    <w:rsid w:val="00A70327"/>
    <w:rsid w:val="00A70956"/>
    <w:rsid w:val="00A712E0"/>
    <w:rsid w:val="00A72226"/>
    <w:rsid w:val="00A7247D"/>
    <w:rsid w:val="00A72890"/>
    <w:rsid w:val="00A72B5F"/>
    <w:rsid w:val="00A7303D"/>
    <w:rsid w:val="00A7310D"/>
    <w:rsid w:val="00A73114"/>
    <w:rsid w:val="00A73387"/>
    <w:rsid w:val="00A734AE"/>
    <w:rsid w:val="00A7355C"/>
    <w:rsid w:val="00A7363F"/>
    <w:rsid w:val="00A73658"/>
    <w:rsid w:val="00A73CD9"/>
    <w:rsid w:val="00A74630"/>
    <w:rsid w:val="00A746F2"/>
    <w:rsid w:val="00A755EF"/>
    <w:rsid w:val="00A75A4F"/>
    <w:rsid w:val="00A75B82"/>
    <w:rsid w:val="00A764C0"/>
    <w:rsid w:val="00A76F0E"/>
    <w:rsid w:val="00A775FA"/>
    <w:rsid w:val="00A777C6"/>
    <w:rsid w:val="00A8021D"/>
    <w:rsid w:val="00A80703"/>
    <w:rsid w:val="00A80F69"/>
    <w:rsid w:val="00A81090"/>
    <w:rsid w:val="00A810A2"/>
    <w:rsid w:val="00A81366"/>
    <w:rsid w:val="00A81FD8"/>
    <w:rsid w:val="00A82521"/>
    <w:rsid w:val="00A82A67"/>
    <w:rsid w:val="00A82BD7"/>
    <w:rsid w:val="00A82C51"/>
    <w:rsid w:val="00A8401E"/>
    <w:rsid w:val="00A8410F"/>
    <w:rsid w:val="00A843B4"/>
    <w:rsid w:val="00A84E50"/>
    <w:rsid w:val="00A855FD"/>
    <w:rsid w:val="00A858A6"/>
    <w:rsid w:val="00A85BBD"/>
    <w:rsid w:val="00A85C02"/>
    <w:rsid w:val="00A865A6"/>
    <w:rsid w:val="00A8677E"/>
    <w:rsid w:val="00A876EF"/>
    <w:rsid w:val="00A90863"/>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43B1"/>
    <w:rsid w:val="00A95081"/>
    <w:rsid w:val="00A95AFC"/>
    <w:rsid w:val="00A96994"/>
    <w:rsid w:val="00A9752C"/>
    <w:rsid w:val="00A979C4"/>
    <w:rsid w:val="00AA05EC"/>
    <w:rsid w:val="00AA0B82"/>
    <w:rsid w:val="00AA0E33"/>
    <w:rsid w:val="00AA150F"/>
    <w:rsid w:val="00AA1917"/>
    <w:rsid w:val="00AA1D3B"/>
    <w:rsid w:val="00AA1E52"/>
    <w:rsid w:val="00AA254A"/>
    <w:rsid w:val="00AA2662"/>
    <w:rsid w:val="00AA2B10"/>
    <w:rsid w:val="00AA2C50"/>
    <w:rsid w:val="00AA2F83"/>
    <w:rsid w:val="00AA3C96"/>
    <w:rsid w:val="00AA40FF"/>
    <w:rsid w:val="00AA52D3"/>
    <w:rsid w:val="00AA53F5"/>
    <w:rsid w:val="00AA5C45"/>
    <w:rsid w:val="00AA6A9D"/>
    <w:rsid w:val="00AA734A"/>
    <w:rsid w:val="00AA779F"/>
    <w:rsid w:val="00AB009B"/>
    <w:rsid w:val="00AB02D3"/>
    <w:rsid w:val="00AB056C"/>
    <w:rsid w:val="00AB0CCF"/>
    <w:rsid w:val="00AB1139"/>
    <w:rsid w:val="00AB16F8"/>
    <w:rsid w:val="00AB1F4E"/>
    <w:rsid w:val="00AB27E3"/>
    <w:rsid w:val="00AB43D9"/>
    <w:rsid w:val="00AB4C21"/>
    <w:rsid w:val="00AB5075"/>
    <w:rsid w:val="00AB5589"/>
    <w:rsid w:val="00AB5A18"/>
    <w:rsid w:val="00AB5E08"/>
    <w:rsid w:val="00AB6154"/>
    <w:rsid w:val="00AB61F7"/>
    <w:rsid w:val="00AB6624"/>
    <w:rsid w:val="00AB6C51"/>
    <w:rsid w:val="00AB6E73"/>
    <w:rsid w:val="00AB6F96"/>
    <w:rsid w:val="00AB78BD"/>
    <w:rsid w:val="00AC09BB"/>
    <w:rsid w:val="00AC09DB"/>
    <w:rsid w:val="00AC0D0B"/>
    <w:rsid w:val="00AC139A"/>
    <w:rsid w:val="00AC1EEE"/>
    <w:rsid w:val="00AC220F"/>
    <w:rsid w:val="00AC2912"/>
    <w:rsid w:val="00AC2C9D"/>
    <w:rsid w:val="00AC2F0B"/>
    <w:rsid w:val="00AC35B2"/>
    <w:rsid w:val="00AC3786"/>
    <w:rsid w:val="00AC3E14"/>
    <w:rsid w:val="00AC3E87"/>
    <w:rsid w:val="00AC5225"/>
    <w:rsid w:val="00AC5291"/>
    <w:rsid w:val="00AC5461"/>
    <w:rsid w:val="00AC59A3"/>
    <w:rsid w:val="00AC63BF"/>
    <w:rsid w:val="00AC66C2"/>
    <w:rsid w:val="00AC70A2"/>
    <w:rsid w:val="00AC7848"/>
    <w:rsid w:val="00AC79DF"/>
    <w:rsid w:val="00AC7AB0"/>
    <w:rsid w:val="00AD00C0"/>
    <w:rsid w:val="00AD044E"/>
    <w:rsid w:val="00AD0AE2"/>
    <w:rsid w:val="00AD0B01"/>
    <w:rsid w:val="00AD0CF5"/>
    <w:rsid w:val="00AD0FD4"/>
    <w:rsid w:val="00AD14B7"/>
    <w:rsid w:val="00AD1DA9"/>
    <w:rsid w:val="00AD2355"/>
    <w:rsid w:val="00AD312F"/>
    <w:rsid w:val="00AD39FD"/>
    <w:rsid w:val="00AD4549"/>
    <w:rsid w:val="00AD483A"/>
    <w:rsid w:val="00AD4ABB"/>
    <w:rsid w:val="00AD5600"/>
    <w:rsid w:val="00AD566F"/>
    <w:rsid w:val="00AD5709"/>
    <w:rsid w:val="00AD58C1"/>
    <w:rsid w:val="00AD5935"/>
    <w:rsid w:val="00AD5D8B"/>
    <w:rsid w:val="00AD651C"/>
    <w:rsid w:val="00AD680B"/>
    <w:rsid w:val="00AD6BB7"/>
    <w:rsid w:val="00AD735E"/>
    <w:rsid w:val="00AD7658"/>
    <w:rsid w:val="00AD768F"/>
    <w:rsid w:val="00AD7708"/>
    <w:rsid w:val="00AD7BAC"/>
    <w:rsid w:val="00AE003D"/>
    <w:rsid w:val="00AE0254"/>
    <w:rsid w:val="00AE094D"/>
    <w:rsid w:val="00AE0C27"/>
    <w:rsid w:val="00AE0D6A"/>
    <w:rsid w:val="00AE25FE"/>
    <w:rsid w:val="00AE2D86"/>
    <w:rsid w:val="00AE3A9A"/>
    <w:rsid w:val="00AE3DFE"/>
    <w:rsid w:val="00AE46A7"/>
    <w:rsid w:val="00AE48AE"/>
    <w:rsid w:val="00AE4BB2"/>
    <w:rsid w:val="00AE4D4C"/>
    <w:rsid w:val="00AE539B"/>
    <w:rsid w:val="00AE63D5"/>
    <w:rsid w:val="00AE6B03"/>
    <w:rsid w:val="00AE72C1"/>
    <w:rsid w:val="00AE7441"/>
    <w:rsid w:val="00AE78B1"/>
    <w:rsid w:val="00AE7B58"/>
    <w:rsid w:val="00AE7B6C"/>
    <w:rsid w:val="00AE7D36"/>
    <w:rsid w:val="00AF050E"/>
    <w:rsid w:val="00AF05FA"/>
    <w:rsid w:val="00AF067D"/>
    <w:rsid w:val="00AF0A5F"/>
    <w:rsid w:val="00AF11B9"/>
    <w:rsid w:val="00AF14BD"/>
    <w:rsid w:val="00AF1A78"/>
    <w:rsid w:val="00AF29BB"/>
    <w:rsid w:val="00AF2CAA"/>
    <w:rsid w:val="00AF3412"/>
    <w:rsid w:val="00AF3990"/>
    <w:rsid w:val="00AF3B01"/>
    <w:rsid w:val="00AF4190"/>
    <w:rsid w:val="00AF4289"/>
    <w:rsid w:val="00AF457E"/>
    <w:rsid w:val="00AF4EBF"/>
    <w:rsid w:val="00AF5141"/>
    <w:rsid w:val="00AF663B"/>
    <w:rsid w:val="00AF6860"/>
    <w:rsid w:val="00AF68FB"/>
    <w:rsid w:val="00AF6FBC"/>
    <w:rsid w:val="00AF73DD"/>
    <w:rsid w:val="00AF763D"/>
    <w:rsid w:val="00AF77FD"/>
    <w:rsid w:val="00B00192"/>
    <w:rsid w:val="00B004C9"/>
    <w:rsid w:val="00B013CE"/>
    <w:rsid w:val="00B01682"/>
    <w:rsid w:val="00B01A33"/>
    <w:rsid w:val="00B024FC"/>
    <w:rsid w:val="00B02C79"/>
    <w:rsid w:val="00B02ED5"/>
    <w:rsid w:val="00B02F9D"/>
    <w:rsid w:val="00B03048"/>
    <w:rsid w:val="00B043C8"/>
    <w:rsid w:val="00B049E9"/>
    <w:rsid w:val="00B049EA"/>
    <w:rsid w:val="00B0526E"/>
    <w:rsid w:val="00B0572B"/>
    <w:rsid w:val="00B05B15"/>
    <w:rsid w:val="00B07116"/>
    <w:rsid w:val="00B07390"/>
    <w:rsid w:val="00B075F9"/>
    <w:rsid w:val="00B0764B"/>
    <w:rsid w:val="00B0797C"/>
    <w:rsid w:val="00B07999"/>
    <w:rsid w:val="00B07E97"/>
    <w:rsid w:val="00B10108"/>
    <w:rsid w:val="00B108F7"/>
    <w:rsid w:val="00B10AE4"/>
    <w:rsid w:val="00B11E38"/>
    <w:rsid w:val="00B11EF9"/>
    <w:rsid w:val="00B13348"/>
    <w:rsid w:val="00B134CD"/>
    <w:rsid w:val="00B13575"/>
    <w:rsid w:val="00B13968"/>
    <w:rsid w:val="00B13A02"/>
    <w:rsid w:val="00B13AEC"/>
    <w:rsid w:val="00B13DBB"/>
    <w:rsid w:val="00B1406A"/>
    <w:rsid w:val="00B16253"/>
    <w:rsid w:val="00B16C4D"/>
    <w:rsid w:val="00B16F1A"/>
    <w:rsid w:val="00B17664"/>
    <w:rsid w:val="00B204C9"/>
    <w:rsid w:val="00B20514"/>
    <w:rsid w:val="00B20A97"/>
    <w:rsid w:val="00B20DF9"/>
    <w:rsid w:val="00B210D6"/>
    <w:rsid w:val="00B21835"/>
    <w:rsid w:val="00B21884"/>
    <w:rsid w:val="00B21C42"/>
    <w:rsid w:val="00B22C6F"/>
    <w:rsid w:val="00B22D93"/>
    <w:rsid w:val="00B2346B"/>
    <w:rsid w:val="00B2374D"/>
    <w:rsid w:val="00B2497A"/>
    <w:rsid w:val="00B24E95"/>
    <w:rsid w:val="00B250F8"/>
    <w:rsid w:val="00B25275"/>
    <w:rsid w:val="00B25D33"/>
    <w:rsid w:val="00B2663E"/>
    <w:rsid w:val="00B26B05"/>
    <w:rsid w:val="00B27681"/>
    <w:rsid w:val="00B302F1"/>
    <w:rsid w:val="00B30C76"/>
    <w:rsid w:val="00B30CE6"/>
    <w:rsid w:val="00B31303"/>
    <w:rsid w:val="00B319D4"/>
    <w:rsid w:val="00B31C9E"/>
    <w:rsid w:val="00B31DE7"/>
    <w:rsid w:val="00B33308"/>
    <w:rsid w:val="00B33A9F"/>
    <w:rsid w:val="00B33B1D"/>
    <w:rsid w:val="00B34457"/>
    <w:rsid w:val="00B34C91"/>
    <w:rsid w:val="00B34F15"/>
    <w:rsid w:val="00B35EB3"/>
    <w:rsid w:val="00B36A35"/>
    <w:rsid w:val="00B36BD9"/>
    <w:rsid w:val="00B36D8A"/>
    <w:rsid w:val="00B36DE4"/>
    <w:rsid w:val="00B406FE"/>
    <w:rsid w:val="00B4093E"/>
    <w:rsid w:val="00B40B95"/>
    <w:rsid w:val="00B40DA0"/>
    <w:rsid w:val="00B416C1"/>
    <w:rsid w:val="00B41E57"/>
    <w:rsid w:val="00B41FC8"/>
    <w:rsid w:val="00B4269F"/>
    <w:rsid w:val="00B42716"/>
    <w:rsid w:val="00B42808"/>
    <w:rsid w:val="00B42A23"/>
    <w:rsid w:val="00B43364"/>
    <w:rsid w:val="00B43454"/>
    <w:rsid w:val="00B437A7"/>
    <w:rsid w:val="00B43993"/>
    <w:rsid w:val="00B43B10"/>
    <w:rsid w:val="00B43F51"/>
    <w:rsid w:val="00B440FA"/>
    <w:rsid w:val="00B44854"/>
    <w:rsid w:val="00B449F1"/>
    <w:rsid w:val="00B45998"/>
    <w:rsid w:val="00B45BB4"/>
    <w:rsid w:val="00B46127"/>
    <w:rsid w:val="00B4630C"/>
    <w:rsid w:val="00B46BB0"/>
    <w:rsid w:val="00B47FD0"/>
    <w:rsid w:val="00B506EC"/>
    <w:rsid w:val="00B5162C"/>
    <w:rsid w:val="00B517F0"/>
    <w:rsid w:val="00B51923"/>
    <w:rsid w:val="00B51B53"/>
    <w:rsid w:val="00B52445"/>
    <w:rsid w:val="00B52C84"/>
    <w:rsid w:val="00B52E41"/>
    <w:rsid w:val="00B53812"/>
    <w:rsid w:val="00B54E26"/>
    <w:rsid w:val="00B551A7"/>
    <w:rsid w:val="00B5626D"/>
    <w:rsid w:val="00B57CB1"/>
    <w:rsid w:val="00B60311"/>
    <w:rsid w:val="00B60505"/>
    <w:rsid w:val="00B605DF"/>
    <w:rsid w:val="00B60AAF"/>
    <w:rsid w:val="00B60BA5"/>
    <w:rsid w:val="00B60D57"/>
    <w:rsid w:val="00B61C10"/>
    <w:rsid w:val="00B61C71"/>
    <w:rsid w:val="00B61F49"/>
    <w:rsid w:val="00B62002"/>
    <w:rsid w:val="00B620F9"/>
    <w:rsid w:val="00B626F8"/>
    <w:rsid w:val="00B6278C"/>
    <w:rsid w:val="00B6284E"/>
    <w:rsid w:val="00B62A25"/>
    <w:rsid w:val="00B62C66"/>
    <w:rsid w:val="00B6305B"/>
    <w:rsid w:val="00B63167"/>
    <w:rsid w:val="00B63A2A"/>
    <w:rsid w:val="00B63EA9"/>
    <w:rsid w:val="00B63EF7"/>
    <w:rsid w:val="00B6440C"/>
    <w:rsid w:val="00B64992"/>
    <w:rsid w:val="00B64B68"/>
    <w:rsid w:val="00B65418"/>
    <w:rsid w:val="00B66580"/>
    <w:rsid w:val="00B66F7B"/>
    <w:rsid w:val="00B67C8B"/>
    <w:rsid w:val="00B702E6"/>
    <w:rsid w:val="00B706DF"/>
    <w:rsid w:val="00B70788"/>
    <w:rsid w:val="00B70D2F"/>
    <w:rsid w:val="00B70E14"/>
    <w:rsid w:val="00B71105"/>
    <w:rsid w:val="00B7128B"/>
    <w:rsid w:val="00B7151A"/>
    <w:rsid w:val="00B71A24"/>
    <w:rsid w:val="00B71D71"/>
    <w:rsid w:val="00B71D99"/>
    <w:rsid w:val="00B71EE9"/>
    <w:rsid w:val="00B71EF1"/>
    <w:rsid w:val="00B72C57"/>
    <w:rsid w:val="00B73133"/>
    <w:rsid w:val="00B736C0"/>
    <w:rsid w:val="00B7380F"/>
    <w:rsid w:val="00B73A50"/>
    <w:rsid w:val="00B74822"/>
    <w:rsid w:val="00B7488D"/>
    <w:rsid w:val="00B7497E"/>
    <w:rsid w:val="00B7551D"/>
    <w:rsid w:val="00B75DF1"/>
    <w:rsid w:val="00B77B3A"/>
    <w:rsid w:val="00B77FDC"/>
    <w:rsid w:val="00B807C6"/>
    <w:rsid w:val="00B810AA"/>
    <w:rsid w:val="00B8183C"/>
    <w:rsid w:val="00B8216D"/>
    <w:rsid w:val="00B82235"/>
    <w:rsid w:val="00B825B1"/>
    <w:rsid w:val="00B8272C"/>
    <w:rsid w:val="00B82952"/>
    <w:rsid w:val="00B82E5D"/>
    <w:rsid w:val="00B82F53"/>
    <w:rsid w:val="00B83E43"/>
    <w:rsid w:val="00B83F7F"/>
    <w:rsid w:val="00B841A1"/>
    <w:rsid w:val="00B844F7"/>
    <w:rsid w:val="00B84513"/>
    <w:rsid w:val="00B84600"/>
    <w:rsid w:val="00B85637"/>
    <w:rsid w:val="00B85E8D"/>
    <w:rsid w:val="00B86260"/>
    <w:rsid w:val="00B86814"/>
    <w:rsid w:val="00B90448"/>
    <w:rsid w:val="00B9090A"/>
    <w:rsid w:val="00B91673"/>
    <w:rsid w:val="00B9206C"/>
    <w:rsid w:val="00B920D7"/>
    <w:rsid w:val="00B9234A"/>
    <w:rsid w:val="00B92B69"/>
    <w:rsid w:val="00B92C5D"/>
    <w:rsid w:val="00B92F2E"/>
    <w:rsid w:val="00B936A7"/>
    <w:rsid w:val="00B93C70"/>
    <w:rsid w:val="00B93FB4"/>
    <w:rsid w:val="00B94376"/>
    <w:rsid w:val="00B94F20"/>
    <w:rsid w:val="00B960B2"/>
    <w:rsid w:val="00B963A7"/>
    <w:rsid w:val="00B97105"/>
    <w:rsid w:val="00BA0283"/>
    <w:rsid w:val="00BA071D"/>
    <w:rsid w:val="00BA08D8"/>
    <w:rsid w:val="00BA0D2F"/>
    <w:rsid w:val="00BA2411"/>
    <w:rsid w:val="00BA277F"/>
    <w:rsid w:val="00BA2B1C"/>
    <w:rsid w:val="00BA30C9"/>
    <w:rsid w:val="00BA34B6"/>
    <w:rsid w:val="00BA37D5"/>
    <w:rsid w:val="00BA3FDC"/>
    <w:rsid w:val="00BA454B"/>
    <w:rsid w:val="00BA48AF"/>
    <w:rsid w:val="00BA52CC"/>
    <w:rsid w:val="00BA52F6"/>
    <w:rsid w:val="00BA5E9D"/>
    <w:rsid w:val="00BA6479"/>
    <w:rsid w:val="00BA6ED4"/>
    <w:rsid w:val="00BA7398"/>
    <w:rsid w:val="00BA7ADC"/>
    <w:rsid w:val="00BB0095"/>
    <w:rsid w:val="00BB03FB"/>
    <w:rsid w:val="00BB0B40"/>
    <w:rsid w:val="00BB0C7C"/>
    <w:rsid w:val="00BB13D9"/>
    <w:rsid w:val="00BB13F5"/>
    <w:rsid w:val="00BB171C"/>
    <w:rsid w:val="00BB1819"/>
    <w:rsid w:val="00BB1F00"/>
    <w:rsid w:val="00BB2458"/>
    <w:rsid w:val="00BB2FE2"/>
    <w:rsid w:val="00BB4892"/>
    <w:rsid w:val="00BB4F54"/>
    <w:rsid w:val="00BB507D"/>
    <w:rsid w:val="00BB5B5C"/>
    <w:rsid w:val="00BB60C3"/>
    <w:rsid w:val="00BB64FE"/>
    <w:rsid w:val="00BB72A5"/>
    <w:rsid w:val="00BB7C54"/>
    <w:rsid w:val="00BC010B"/>
    <w:rsid w:val="00BC04EA"/>
    <w:rsid w:val="00BC0AE4"/>
    <w:rsid w:val="00BC0DD6"/>
    <w:rsid w:val="00BC19E5"/>
    <w:rsid w:val="00BC1B57"/>
    <w:rsid w:val="00BC1F0B"/>
    <w:rsid w:val="00BC2B6B"/>
    <w:rsid w:val="00BC3979"/>
    <w:rsid w:val="00BC4418"/>
    <w:rsid w:val="00BC450A"/>
    <w:rsid w:val="00BC4DF0"/>
    <w:rsid w:val="00BC568C"/>
    <w:rsid w:val="00BC7120"/>
    <w:rsid w:val="00BC7A7B"/>
    <w:rsid w:val="00BD05AA"/>
    <w:rsid w:val="00BD0706"/>
    <w:rsid w:val="00BD09F1"/>
    <w:rsid w:val="00BD0A09"/>
    <w:rsid w:val="00BD1267"/>
    <w:rsid w:val="00BD17D6"/>
    <w:rsid w:val="00BD1C50"/>
    <w:rsid w:val="00BD1D8B"/>
    <w:rsid w:val="00BD208B"/>
    <w:rsid w:val="00BD2555"/>
    <w:rsid w:val="00BD2CDB"/>
    <w:rsid w:val="00BD305B"/>
    <w:rsid w:val="00BD3713"/>
    <w:rsid w:val="00BD3D66"/>
    <w:rsid w:val="00BD3DFE"/>
    <w:rsid w:val="00BD3EA8"/>
    <w:rsid w:val="00BD4FEE"/>
    <w:rsid w:val="00BD7D16"/>
    <w:rsid w:val="00BD7DE4"/>
    <w:rsid w:val="00BD7EDD"/>
    <w:rsid w:val="00BE045A"/>
    <w:rsid w:val="00BE18FC"/>
    <w:rsid w:val="00BE335C"/>
    <w:rsid w:val="00BE473B"/>
    <w:rsid w:val="00BE49F8"/>
    <w:rsid w:val="00BE4E13"/>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0F0"/>
    <w:rsid w:val="00BF14B1"/>
    <w:rsid w:val="00BF1739"/>
    <w:rsid w:val="00BF1A93"/>
    <w:rsid w:val="00BF3466"/>
    <w:rsid w:val="00BF355C"/>
    <w:rsid w:val="00BF3B11"/>
    <w:rsid w:val="00BF3EFA"/>
    <w:rsid w:val="00BF497A"/>
    <w:rsid w:val="00BF4A32"/>
    <w:rsid w:val="00BF4E2D"/>
    <w:rsid w:val="00BF554F"/>
    <w:rsid w:val="00BF5B90"/>
    <w:rsid w:val="00BF5C08"/>
    <w:rsid w:val="00BF5E7A"/>
    <w:rsid w:val="00BF64DC"/>
    <w:rsid w:val="00BF6802"/>
    <w:rsid w:val="00BF695A"/>
    <w:rsid w:val="00BF6A5D"/>
    <w:rsid w:val="00BF6DF3"/>
    <w:rsid w:val="00BF6F14"/>
    <w:rsid w:val="00BF795E"/>
    <w:rsid w:val="00BF7BB4"/>
    <w:rsid w:val="00BF7F76"/>
    <w:rsid w:val="00C00554"/>
    <w:rsid w:val="00C0096D"/>
    <w:rsid w:val="00C01029"/>
    <w:rsid w:val="00C01966"/>
    <w:rsid w:val="00C021F7"/>
    <w:rsid w:val="00C023A4"/>
    <w:rsid w:val="00C02A23"/>
    <w:rsid w:val="00C03B77"/>
    <w:rsid w:val="00C03CBC"/>
    <w:rsid w:val="00C041B6"/>
    <w:rsid w:val="00C0446B"/>
    <w:rsid w:val="00C04553"/>
    <w:rsid w:val="00C048C3"/>
    <w:rsid w:val="00C04CE6"/>
    <w:rsid w:val="00C06240"/>
    <w:rsid w:val="00C063B5"/>
    <w:rsid w:val="00C0684A"/>
    <w:rsid w:val="00C068A2"/>
    <w:rsid w:val="00C06E81"/>
    <w:rsid w:val="00C071FD"/>
    <w:rsid w:val="00C07303"/>
    <w:rsid w:val="00C0749E"/>
    <w:rsid w:val="00C10907"/>
    <w:rsid w:val="00C114F7"/>
    <w:rsid w:val="00C116BF"/>
    <w:rsid w:val="00C12953"/>
    <w:rsid w:val="00C12D1E"/>
    <w:rsid w:val="00C130B2"/>
    <w:rsid w:val="00C13A3F"/>
    <w:rsid w:val="00C13AEC"/>
    <w:rsid w:val="00C13E9F"/>
    <w:rsid w:val="00C146E0"/>
    <w:rsid w:val="00C148A7"/>
    <w:rsid w:val="00C1490B"/>
    <w:rsid w:val="00C152B0"/>
    <w:rsid w:val="00C15512"/>
    <w:rsid w:val="00C15D68"/>
    <w:rsid w:val="00C15F33"/>
    <w:rsid w:val="00C1662D"/>
    <w:rsid w:val="00C16A43"/>
    <w:rsid w:val="00C16EC8"/>
    <w:rsid w:val="00C2009D"/>
    <w:rsid w:val="00C20593"/>
    <w:rsid w:val="00C20602"/>
    <w:rsid w:val="00C2094B"/>
    <w:rsid w:val="00C20CC5"/>
    <w:rsid w:val="00C21433"/>
    <w:rsid w:val="00C21478"/>
    <w:rsid w:val="00C21BAE"/>
    <w:rsid w:val="00C21DFB"/>
    <w:rsid w:val="00C22075"/>
    <w:rsid w:val="00C2259E"/>
    <w:rsid w:val="00C22673"/>
    <w:rsid w:val="00C22A3D"/>
    <w:rsid w:val="00C235EB"/>
    <w:rsid w:val="00C238A0"/>
    <w:rsid w:val="00C23C68"/>
    <w:rsid w:val="00C23DFC"/>
    <w:rsid w:val="00C2438A"/>
    <w:rsid w:val="00C246CD"/>
    <w:rsid w:val="00C24D42"/>
    <w:rsid w:val="00C26247"/>
    <w:rsid w:val="00C26D12"/>
    <w:rsid w:val="00C26EEC"/>
    <w:rsid w:val="00C279D3"/>
    <w:rsid w:val="00C27B2F"/>
    <w:rsid w:val="00C27E0E"/>
    <w:rsid w:val="00C300B5"/>
    <w:rsid w:val="00C302FC"/>
    <w:rsid w:val="00C303CC"/>
    <w:rsid w:val="00C31A52"/>
    <w:rsid w:val="00C31EB1"/>
    <w:rsid w:val="00C3238F"/>
    <w:rsid w:val="00C3295D"/>
    <w:rsid w:val="00C3318E"/>
    <w:rsid w:val="00C33989"/>
    <w:rsid w:val="00C339A3"/>
    <w:rsid w:val="00C33E5E"/>
    <w:rsid w:val="00C33ED7"/>
    <w:rsid w:val="00C34136"/>
    <w:rsid w:val="00C3444D"/>
    <w:rsid w:val="00C3451A"/>
    <w:rsid w:val="00C34D8B"/>
    <w:rsid w:val="00C34EBB"/>
    <w:rsid w:val="00C35438"/>
    <w:rsid w:val="00C35524"/>
    <w:rsid w:val="00C3650E"/>
    <w:rsid w:val="00C36A88"/>
    <w:rsid w:val="00C36D8F"/>
    <w:rsid w:val="00C371D4"/>
    <w:rsid w:val="00C3784D"/>
    <w:rsid w:val="00C37940"/>
    <w:rsid w:val="00C37A8E"/>
    <w:rsid w:val="00C37DF1"/>
    <w:rsid w:val="00C40919"/>
    <w:rsid w:val="00C40AC3"/>
    <w:rsid w:val="00C40DA9"/>
    <w:rsid w:val="00C41B35"/>
    <w:rsid w:val="00C41D51"/>
    <w:rsid w:val="00C421F3"/>
    <w:rsid w:val="00C423A1"/>
    <w:rsid w:val="00C424AF"/>
    <w:rsid w:val="00C43464"/>
    <w:rsid w:val="00C43666"/>
    <w:rsid w:val="00C43E9D"/>
    <w:rsid w:val="00C43F45"/>
    <w:rsid w:val="00C444E7"/>
    <w:rsid w:val="00C44D7E"/>
    <w:rsid w:val="00C44EA7"/>
    <w:rsid w:val="00C46637"/>
    <w:rsid w:val="00C475A4"/>
    <w:rsid w:val="00C47982"/>
    <w:rsid w:val="00C50344"/>
    <w:rsid w:val="00C51460"/>
    <w:rsid w:val="00C51887"/>
    <w:rsid w:val="00C53ACA"/>
    <w:rsid w:val="00C5436F"/>
    <w:rsid w:val="00C559AD"/>
    <w:rsid w:val="00C56BC5"/>
    <w:rsid w:val="00C56F21"/>
    <w:rsid w:val="00C57153"/>
    <w:rsid w:val="00C57249"/>
    <w:rsid w:val="00C5778B"/>
    <w:rsid w:val="00C57FBF"/>
    <w:rsid w:val="00C618E0"/>
    <w:rsid w:val="00C6199C"/>
    <w:rsid w:val="00C61BFF"/>
    <w:rsid w:val="00C620FF"/>
    <w:rsid w:val="00C624E4"/>
    <w:rsid w:val="00C62707"/>
    <w:rsid w:val="00C627B9"/>
    <w:rsid w:val="00C62B8E"/>
    <w:rsid w:val="00C62CC9"/>
    <w:rsid w:val="00C631BF"/>
    <w:rsid w:val="00C6366E"/>
    <w:rsid w:val="00C63B06"/>
    <w:rsid w:val="00C645AA"/>
    <w:rsid w:val="00C64A12"/>
    <w:rsid w:val="00C64A3D"/>
    <w:rsid w:val="00C64A97"/>
    <w:rsid w:val="00C65624"/>
    <w:rsid w:val="00C65E97"/>
    <w:rsid w:val="00C666D0"/>
    <w:rsid w:val="00C6692D"/>
    <w:rsid w:val="00C67519"/>
    <w:rsid w:val="00C703FF"/>
    <w:rsid w:val="00C7057A"/>
    <w:rsid w:val="00C7078E"/>
    <w:rsid w:val="00C71D38"/>
    <w:rsid w:val="00C72CB1"/>
    <w:rsid w:val="00C7369A"/>
    <w:rsid w:val="00C74166"/>
    <w:rsid w:val="00C75826"/>
    <w:rsid w:val="00C75985"/>
    <w:rsid w:val="00C75B67"/>
    <w:rsid w:val="00C766EF"/>
    <w:rsid w:val="00C769F0"/>
    <w:rsid w:val="00C76E9C"/>
    <w:rsid w:val="00C81F43"/>
    <w:rsid w:val="00C820E6"/>
    <w:rsid w:val="00C837EF"/>
    <w:rsid w:val="00C83A2C"/>
    <w:rsid w:val="00C83BC5"/>
    <w:rsid w:val="00C83EA9"/>
    <w:rsid w:val="00C8472E"/>
    <w:rsid w:val="00C84A1A"/>
    <w:rsid w:val="00C84F03"/>
    <w:rsid w:val="00C85674"/>
    <w:rsid w:val="00C85EB5"/>
    <w:rsid w:val="00C86783"/>
    <w:rsid w:val="00C8692F"/>
    <w:rsid w:val="00C86DE8"/>
    <w:rsid w:val="00C86E90"/>
    <w:rsid w:val="00C87013"/>
    <w:rsid w:val="00C87044"/>
    <w:rsid w:val="00C871F9"/>
    <w:rsid w:val="00C9013A"/>
    <w:rsid w:val="00C90275"/>
    <w:rsid w:val="00C91176"/>
    <w:rsid w:val="00C91464"/>
    <w:rsid w:val="00C91536"/>
    <w:rsid w:val="00C91AF2"/>
    <w:rsid w:val="00C91DD4"/>
    <w:rsid w:val="00C9232E"/>
    <w:rsid w:val="00C924BC"/>
    <w:rsid w:val="00C92851"/>
    <w:rsid w:val="00C92AE2"/>
    <w:rsid w:val="00C92C91"/>
    <w:rsid w:val="00C93C94"/>
    <w:rsid w:val="00C944F8"/>
    <w:rsid w:val="00C94A48"/>
    <w:rsid w:val="00C94E15"/>
    <w:rsid w:val="00C94E54"/>
    <w:rsid w:val="00C950AF"/>
    <w:rsid w:val="00C9521A"/>
    <w:rsid w:val="00C95584"/>
    <w:rsid w:val="00C962A7"/>
    <w:rsid w:val="00C96C5A"/>
    <w:rsid w:val="00C96EAA"/>
    <w:rsid w:val="00C96F19"/>
    <w:rsid w:val="00C97463"/>
    <w:rsid w:val="00CA18AF"/>
    <w:rsid w:val="00CA18E5"/>
    <w:rsid w:val="00CA1C31"/>
    <w:rsid w:val="00CA2577"/>
    <w:rsid w:val="00CA268E"/>
    <w:rsid w:val="00CA2C06"/>
    <w:rsid w:val="00CA2E0F"/>
    <w:rsid w:val="00CA34BF"/>
    <w:rsid w:val="00CA396C"/>
    <w:rsid w:val="00CA3B59"/>
    <w:rsid w:val="00CA4014"/>
    <w:rsid w:val="00CA427F"/>
    <w:rsid w:val="00CA460B"/>
    <w:rsid w:val="00CA46C9"/>
    <w:rsid w:val="00CA48A4"/>
    <w:rsid w:val="00CA55CC"/>
    <w:rsid w:val="00CA5B9C"/>
    <w:rsid w:val="00CA5E22"/>
    <w:rsid w:val="00CA670B"/>
    <w:rsid w:val="00CA6993"/>
    <w:rsid w:val="00CA6BBD"/>
    <w:rsid w:val="00CA6D86"/>
    <w:rsid w:val="00CA6DCC"/>
    <w:rsid w:val="00CA6F5F"/>
    <w:rsid w:val="00CA71D0"/>
    <w:rsid w:val="00CA7610"/>
    <w:rsid w:val="00CA7911"/>
    <w:rsid w:val="00CB035F"/>
    <w:rsid w:val="00CB0A4D"/>
    <w:rsid w:val="00CB0C32"/>
    <w:rsid w:val="00CB0CF3"/>
    <w:rsid w:val="00CB10E7"/>
    <w:rsid w:val="00CB1261"/>
    <w:rsid w:val="00CB1440"/>
    <w:rsid w:val="00CB2034"/>
    <w:rsid w:val="00CB308F"/>
    <w:rsid w:val="00CB3D8A"/>
    <w:rsid w:val="00CB42DC"/>
    <w:rsid w:val="00CB47CA"/>
    <w:rsid w:val="00CB4B1A"/>
    <w:rsid w:val="00CB56B5"/>
    <w:rsid w:val="00CB56D8"/>
    <w:rsid w:val="00CB5CB3"/>
    <w:rsid w:val="00CB5E0B"/>
    <w:rsid w:val="00CB5F02"/>
    <w:rsid w:val="00CB628F"/>
    <w:rsid w:val="00CB6642"/>
    <w:rsid w:val="00CB67BB"/>
    <w:rsid w:val="00CB77D6"/>
    <w:rsid w:val="00CB7B9F"/>
    <w:rsid w:val="00CC0209"/>
    <w:rsid w:val="00CC0BE3"/>
    <w:rsid w:val="00CC103C"/>
    <w:rsid w:val="00CC313D"/>
    <w:rsid w:val="00CC39DB"/>
    <w:rsid w:val="00CC3AF9"/>
    <w:rsid w:val="00CC4152"/>
    <w:rsid w:val="00CC4266"/>
    <w:rsid w:val="00CC42B0"/>
    <w:rsid w:val="00CC4411"/>
    <w:rsid w:val="00CC447C"/>
    <w:rsid w:val="00CC452E"/>
    <w:rsid w:val="00CC45FC"/>
    <w:rsid w:val="00CC47EB"/>
    <w:rsid w:val="00CC4D1A"/>
    <w:rsid w:val="00CC4E56"/>
    <w:rsid w:val="00CC4EE0"/>
    <w:rsid w:val="00CC5342"/>
    <w:rsid w:val="00CC5EA8"/>
    <w:rsid w:val="00CC6716"/>
    <w:rsid w:val="00CC6A8A"/>
    <w:rsid w:val="00CC6BC5"/>
    <w:rsid w:val="00CC6FF6"/>
    <w:rsid w:val="00CC73E6"/>
    <w:rsid w:val="00CC78B5"/>
    <w:rsid w:val="00CD0571"/>
    <w:rsid w:val="00CD0856"/>
    <w:rsid w:val="00CD105A"/>
    <w:rsid w:val="00CD15CA"/>
    <w:rsid w:val="00CD1DB7"/>
    <w:rsid w:val="00CD201A"/>
    <w:rsid w:val="00CD21AE"/>
    <w:rsid w:val="00CD24D5"/>
    <w:rsid w:val="00CD2AA1"/>
    <w:rsid w:val="00CD2D0B"/>
    <w:rsid w:val="00CD3886"/>
    <w:rsid w:val="00CD3A5C"/>
    <w:rsid w:val="00CD41FA"/>
    <w:rsid w:val="00CD4387"/>
    <w:rsid w:val="00CD4997"/>
    <w:rsid w:val="00CD55C5"/>
    <w:rsid w:val="00CD5D47"/>
    <w:rsid w:val="00CD6DF6"/>
    <w:rsid w:val="00CD7115"/>
    <w:rsid w:val="00CD7436"/>
    <w:rsid w:val="00CD7739"/>
    <w:rsid w:val="00CD7DB1"/>
    <w:rsid w:val="00CD7FE8"/>
    <w:rsid w:val="00CE04CD"/>
    <w:rsid w:val="00CE09C8"/>
    <w:rsid w:val="00CE0DEC"/>
    <w:rsid w:val="00CE0EF4"/>
    <w:rsid w:val="00CE1195"/>
    <w:rsid w:val="00CE16D4"/>
    <w:rsid w:val="00CE16EA"/>
    <w:rsid w:val="00CE17E4"/>
    <w:rsid w:val="00CE18FC"/>
    <w:rsid w:val="00CE1CCA"/>
    <w:rsid w:val="00CE1E26"/>
    <w:rsid w:val="00CE21F7"/>
    <w:rsid w:val="00CE31C1"/>
    <w:rsid w:val="00CE33A0"/>
    <w:rsid w:val="00CE3600"/>
    <w:rsid w:val="00CE402B"/>
    <w:rsid w:val="00CE6646"/>
    <w:rsid w:val="00CE6AF4"/>
    <w:rsid w:val="00CE6DA2"/>
    <w:rsid w:val="00CE7115"/>
    <w:rsid w:val="00CF10C4"/>
    <w:rsid w:val="00CF1EAA"/>
    <w:rsid w:val="00CF20D4"/>
    <w:rsid w:val="00CF2FE8"/>
    <w:rsid w:val="00CF3824"/>
    <w:rsid w:val="00CF424A"/>
    <w:rsid w:val="00CF42E9"/>
    <w:rsid w:val="00CF447A"/>
    <w:rsid w:val="00CF48D2"/>
    <w:rsid w:val="00CF4E51"/>
    <w:rsid w:val="00CF5523"/>
    <w:rsid w:val="00CF5BE8"/>
    <w:rsid w:val="00CF6A4A"/>
    <w:rsid w:val="00CF765C"/>
    <w:rsid w:val="00D0019B"/>
    <w:rsid w:val="00D00880"/>
    <w:rsid w:val="00D00FE0"/>
    <w:rsid w:val="00D015CE"/>
    <w:rsid w:val="00D018FE"/>
    <w:rsid w:val="00D0240E"/>
    <w:rsid w:val="00D026EC"/>
    <w:rsid w:val="00D028FC"/>
    <w:rsid w:val="00D02F2B"/>
    <w:rsid w:val="00D0311C"/>
    <w:rsid w:val="00D0338B"/>
    <w:rsid w:val="00D03683"/>
    <w:rsid w:val="00D0375E"/>
    <w:rsid w:val="00D0405C"/>
    <w:rsid w:val="00D04067"/>
    <w:rsid w:val="00D0449C"/>
    <w:rsid w:val="00D0451E"/>
    <w:rsid w:val="00D04B94"/>
    <w:rsid w:val="00D0689C"/>
    <w:rsid w:val="00D06ADC"/>
    <w:rsid w:val="00D07E46"/>
    <w:rsid w:val="00D07FF4"/>
    <w:rsid w:val="00D104FE"/>
    <w:rsid w:val="00D10BE9"/>
    <w:rsid w:val="00D127CF"/>
    <w:rsid w:val="00D1380A"/>
    <w:rsid w:val="00D13990"/>
    <w:rsid w:val="00D141AD"/>
    <w:rsid w:val="00D15531"/>
    <w:rsid w:val="00D156B3"/>
    <w:rsid w:val="00D15B20"/>
    <w:rsid w:val="00D15CA9"/>
    <w:rsid w:val="00D162D0"/>
    <w:rsid w:val="00D16B89"/>
    <w:rsid w:val="00D16D3D"/>
    <w:rsid w:val="00D16FCB"/>
    <w:rsid w:val="00D1753A"/>
    <w:rsid w:val="00D1758B"/>
    <w:rsid w:val="00D177EF"/>
    <w:rsid w:val="00D2087C"/>
    <w:rsid w:val="00D20C2A"/>
    <w:rsid w:val="00D20D6F"/>
    <w:rsid w:val="00D21990"/>
    <w:rsid w:val="00D22820"/>
    <w:rsid w:val="00D228FD"/>
    <w:rsid w:val="00D22D62"/>
    <w:rsid w:val="00D235A8"/>
    <w:rsid w:val="00D23AA8"/>
    <w:rsid w:val="00D23AC5"/>
    <w:rsid w:val="00D23DE9"/>
    <w:rsid w:val="00D23EFC"/>
    <w:rsid w:val="00D24162"/>
    <w:rsid w:val="00D249EB"/>
    <w:rsid w:val="00D24FCD"/>
    <w:rsid w:val="00D25531"/>
    <w:rsid w:val="00D2587E"/>
    <w:rsid w:val="00D25C98"/>
    <w:rsid w:val="00D2605E"/>
    <w:rsid w:val="00D264D0"/>
    <w:rsid w:val="00D272B8"/>
    <w:rsid w:val="00D27573"/>
    <w:rsid w:val="00D27D8A"/>
    <w:rsid w:val="00D304A7"/>
    <w:rsid w:val="00D30695"/>
    <w:rsid w:val="00D32AF4"/>
    <w:rsid w:val="00D32C7F"/>
    <w:rsid w:val="00D331F7"/>
    <w:rsid w:val="00D334B0"/>
    <w:rsid w:val="00D3573C"/>
    <w:rsid w:val="00D36208"/>
    <w:rsid w:val="00D36409"/>
    <w:rsid w:val="00D364F1"/>
    <w:rsid w:val="00D369DE"/>
    <w:rsid w:val="00D3735E"/>
    <w:rsid w:val="00D379D0"/>
    <w:rsid w:val="00D37FC7"/>
    <w:rsid w:val="00D401E7"/>
    <w:rsid w:val="00D406F3"/>
    <w:rsid w:val="00D40D03"/>
    <w:rsid w:val="00D41D2D"/>
    <w:rsid w:val="00D41E69"/>
    <w:rsid w:val="00D42394"/>
    <w:rsid w:val="00D428A7"/>
    <w:rsid w:val="00D42941"/>
    <w:rsid w:val="00D43F90"/>
    <w:rsid w:val="00D44F95"/>
    <w:rsid w:val="00D45C0D"/>
    <w:rsid w:val="00D4662F"/>
    <w:rsid w:val="00D4697E"/>
    <w:rsid w:val="00D473C9"/>
    <w:rsid w:val="00D502BE"/>
    <w:rsid w:val="00D5047B"/>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3B8"/>
    <w:rsid w:val="00D56A41"/>
    <w:rsid w:val="00D56F9E"/>
    <w:rsid w:val="00D5771F"/>
    <w:rsid w:val="00D60930"/>
    <w:rsid w:val="00D60D47"/>
    <w:rsid w:val="00D6153B"/>
    <w:rsid w:val="00D617E5"/>
    <w:rsid w:val="00D62079"/>
    <w:rsid w:val="00D625FB"/>
    <w:rsid w:val="00D62609"/>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66FD1"/>
    <w:rsid w:val="00D67A5F"/>
    <w:rsid w:val="00D706E8"/>
    <w:rsid w:val="00D70C5E"/>
    <w:rsid w:val="00D70CDA"/>
    <w:rsid w:val="00D711D5"/>
    <w:rsid w:val="00D717CE"/>
    <w:rsid w:val="00D71FBB"/>
    <w:rsid w:val="00D7254E"/>
    <w:rsid w:val="00D72575"/>
    <w:rsid w:val="00D729C9"/>
    <w:rsid w:val="00D73E0C"/>
    <w:rsid w:val="00D7492C"/>
    <w:rsid w:val="00D751A7"/>
    <w:rsid w:val="00D75B24"/>
    <w:rsid w:val="00D77B6E"/>
    <w:rsid w:val="00D801AC"/>
    <w:rsid w:val="00D809D0"/>
    <w:rsid w:val="00D80F3B"/>
    <w:rsid w:val="00D811CD"/>
    <w:rsid w:val="00D8145A"/>
    <w:rsid w:val="00D818D6"/>
    <w:rsid w:val="00D81FE0"/>
    <w:rsid w:val="00D82191"/>
    <w:rsid w:val="00D82696"/>
    <w:rsid w:val="00D83441"/>
    <w:rsid w:val="00D837EE"/>
    <w:rsid w:val="00D838EF"/>
    <w:rsid w:val="00D84771"/>
    <w:rsid w:val="00D849B3"/>
    <w:rsid w:val="00D8674E"/>
    <w:rsid w:val="00D86BE0"/>
    <w:rsid w:val="00D86D59"/>
    <w:rsid w:val="00D87387"/>
    <w:rsid w:val="00D9034A"/>
    <w:rsid w:val="00D90CE0"/>
    <w:rsid w:val="00D914CC"/>
    <w:rsid w:val="00D915F5"/>
    <w:rsid w:val="00D917A6"/>
    <w:rsid w:val="00D9235D"/>
    <w:rsid w:val="00D92C71"/>
    <w:rsid w:val="00D93869"/>
    <w:rsid w:val="00D940E0"/>
    <w:rsid w:val="00D945F4"/>
    <w:rsid w:val="00D946D7"/>
    <w:rsid w:val="00D94BE8"/>
    <w:rsid w:val="00D94CE8"/>
    <w:rsid w:val="00D956B8"/>
    <w:rsid w:val="00D95F2C"/>
    <w:rsid w:val="00D96170"/>
    <w:rsid w:val="00D96564"/>
    <w:rsid w:val="00D96851"/>
    <w:rsid w:val="00D968A5"/>
    <w:rsid w:val="00D97037"/>
    <w:rsid w:val="00D971FC"/>
    <w:rsid w:val="00D97FA2"/>
    <w:rsid w:val="00DA0021"/>
    <w:rsid w:val="00DA00EC"/>
    <w:rsid w:val="00DA0BEF"/>
    <w:rsid w:val="00DA0F51"/>
    <w:rsid w:val="00DA1D85"/>
    <w:rsid w:val="00DA1E42"/>
    <w:rsid w:val="00DA1F1D"/>
    <w:rsid w:val="00DA2756"/>
    <w:rsid w:val="00DA28A7"/>
    <w:rsid w:val="00DA2B03"/>
    <w:rsid w:val="00DA4BB0"/>
    <w:rsid w:val="00DA4F70"/>
    <w:rsid w:val="00DA5B9A"/>
    <w:rsid w:val="00DA5C05"/>
    <w:rsid w:val="00DA5FC1"/>
    <w:rsid w:val="00DA60B6"/>
    <w:rsid w:val="00DA6A81"/>
    <w:rsid w:val="00DA7A7A"/>
    <w:rsid w:val="00DB03A2"/>
    <w:rsid w:val="00DB0C10"/>
    <w:rsid w:val="00DB0E48"/>
    <w:rsid w:val="00DB0E67"/>
    <w:rsid w:val="00DB14E4"/>
    <w:rsid w:val="00DB2048"/>
    <w:rsid w:val="00DB2068"/>
    <w:rsid w:val="00DB21CB"/>
    <w:rsid w:val="00DB26CA"/>
    <w:rsid w:val="00DB28E4"/>
    <w:rsid w:val="00DB3260"/>
    <w:rsid w:val="00DB3607"/>
    <w:rsid w:val="00DB373A"/>
    <w:rsid w:val="00DB3881"/>
    <w:rsid w:val="00DB3BD5"/>
    <w:rsid w:val="00DB40C4"/>
    <w:rsid w:val="00DB4116"/>
    <w:rsid w:val="00DB476B"/>
    <w:rsid w:val="00DB56EA"/>
    <w:rsid w:val="00DB59AC"/>
    <w:rsid w:val="00DB5EAF"/>
    <w:rsid w:val="00DB61C2"/>
    <w:rsid w:val="00DB6A01"/>
    <w:rsid w:val="00DB703E"/>
    <w:rsid w:val="00DB7100"/>
    <w:rsid w:val="00DB7632"/>
    <w:rsid w:val="00DB76E4"/>
    <w:rsid w:val="00DB7A37"/>
    <w:rsid w:val="00DB7CB2"/>
    <w:rsid w:val="00DC0C94"/>
    <w:rsid w:val="00DC1B63"/>
    <w:rsid w:val="00DC1E22"/>
    <w:rsid w:val="00DC1E45"/>
    <w:rsid w:val="00DC262B"/>
    <w:rsid w:val="00DC2E53"/>
    <w:rsid w:val="00DC2E88"/>
    <w:rsid w:val="00DC3343"/>
    <w:rsid w:val="00DC3942"/>
    <w:rsid w:val="00DC3AF3"/>
    <w:rsid w:val="00DC3D22"/>
    <w:rsid w:val="00DC4BAF"/>
    <w:rsid w:val="00DC50BE"/>
    <w:rsid w:val="00DC5192"/>
    <w:rsid w:val="00DC538D"/>
    <w:rsid w:val="00DC53EE"/>
    <w:rsid w:val="00DC712A"/>
    <w:rsid w:val="00DC762C"/>
    <w:rsid w:val="00DC7AF1"/>
    <w:rsid w:val="00DD04D8"/>
    <w:rsid w:val="00DD0796"/>
    <w:rsid w:val="00DD0A0D"/>
    <w:rsid w:val="00DD0EC8"/>
    <w:rsid w:val="00DD1ADC"/>
    <w:rsid w:val="00DD1C9F"/>
    <w:rsid w:val="00DD1E4B"/>
    <w:rsid w:val="00DD20B5"/>
    <w:rsid w:val="00DD27F5"/>
    <w:rsid w:val="00DD4AF8"/>
    <w:rsid w:val="00DD4C56"/>
    <w:rsid w:val="00DD5396"/>
    <w:rsid w:val="00DD54A8"/>
    <w:rsid w:val="00DD697A"/>
    <w:rsid w:val="00DD7255"/>
    <w:rsid w:val="00DD7904"/>
    <w:rsid w:val="00DD793C"/>
    <w:rsid w:val="00DE1325"/>
    <w:rsid w:val="00DE13F8"/>
    <w:rsid w:val="00DE1428"/>
    <w:rsid w:val="00DE215E"/>
    <w:rsid w:val="00DE2EF4"/>
    <w:rsid w:val="00DE35D7"/>
    <w:rsid w:val="00DE39EB"/>
    <w:rsid w:val="00DE3E03"/>
    <w:rsid w:val="00DE405B"/>
    <w:rsid w:val="00DE434E"/>
    <w:rsid w:val="00DE58FC"/>
    <w:rsid w:val="00DE5980"/>
    <w:rsid w:val="00DE6619"/>
    <w:rsid w:val="00DE6ABB"/>
    <w:rsid w:val="00DE7346"/>
    <w:rsid w:val="00DE7CF5"/>
    <w:rsid w:val="00DF0FD2"/>
    <w:rsid w:val="00DF18A0"/>
    <w:rsid w:val="00DF1B44"/>
    <w:rsid w:val="00DF2183"/>
    <w:rsid w:val="00DF2EDD"/>
    <w:rsid w:val="00DF3900"/>
    <w:rsid w:val="00DF3DE9"/>
    <w:rsid w:val="00DF3F91"/>
    <w:rsid w:val="00DF459F"/>
    <w:rsid w:val="00DF48BC"/>
    <w:rsid w:val="00DF527E"/>
    <w:rsid w:val="00DF6005"/>
    <w:rsid w:val="00DF624A"/>
    <w:rsid w:val="00DF6267"/>
    <w:rsid w:val="00DF6E8C"/>
    <w:rsid w:val="00DF6FA0"/>
    <w:rsid w:val="00DF7020"/>
    <w:rsid w:val="00DF775C"/>
    <w:rsid w:val="00DF7D83"/>
    <w:rsid w:val="00DF7FFE"/>
    <w:rsid w:val="00E004BB"/>
    <w:rsid w:val="00E00699"/>
    <w:rsid w:val="00E00F23"/>
    <w:rsid w:val="00E01004"/>
    <w:rsid w:val="00E01C51"/>
    <w:rsid w:val="00E01DE7"/>
    <w:rsid w:val="00E021F7"/>
    <w:rsid w:val="00E025F9"/>
    <w:rsid w:val="00E0353D"/>
    <w:rsid w:val="00E0460D"/>
    <w:rsid w:val="00E04CA3"/>
    <w:rsid w:val="00E04F91"/>
    <w:rsid w:val="00E05590"/>
    <w:rsid w:val="00E05F39"/>
    <w:rsid w:val="00E06290"/>
    <w:rsid w:val="00E066E2"/>
    <w:rsid w:val="00E06F21"/>
    <w:rsid w:val="00E0714A"/>
    <w:rsid w:val="00E073DA"/>
    <w:rsid w:val="00E07D46"/>
    <w:rsid w:val="00E1028E"/>
    <w:rsid w:val="00E10522"/>
    <w:rsid w:val="00E10E70"/>
    <w:rsid w:val="00E118A7"/>
    <w:rsid w:val="00E11A83"/>
    <w:rsid w:val="00E11ACA"/>
    <w:rsid w:val="00E11EFF"/>
    <w:rsid w:val="00E122E8"/>
    <w:rsid w:val="00E1249B"/>
    <w:rsid w:val="00E12948"/>
    <w:rsid w:val="00E12BDC"/>
    <w:rsid w:val="00E12C31"/>
    <w:rsid w:val="00E1339A"/>
    <w:rsid w:val="00E1353A"/>
    <w:rsid w:val="00E13543"/>
    <w:rsid w:val="00E13907"/>
    <w:rsid w:val="00E144A9"/>
    <w:rsid w:val="00E144F0"/>
    <w:rsid w:val="00E14ABF"/>
    <w:rsid w:val="00E14C67"/>
    <w:rsid w:val="00E14E3F"/>
    <w:rsid w:val="00E159C7"/>
    <w:rsid w:val="00E15EA3"/>
    <w:rsid w:val="00E15FEB"/>
    <w:rsid w:val="00E1625E"/>
    <w:rsid w:val="00E16F0C"/>
    <w:rsid w:val="00E171C1"/>
    <w:rsid w:val="00E17CA9"/>
    <w:rsid w:val="00E20214"/>
    <w:rsid w:val="00E202B7"/>
    <w:rsid w:val="00E20957"/>
    <w:rsid w:val="00E2095A"/>
    <w:rsid w:val="00E2096A"/>
    <w:rsid w:val="00E20D5B"/>
    <w:rsid w:val="00E21A18"/>
    <w:rsid w:val="00E21B2C"/>
    <w:rsid w:val="00E22199"/>
    <w:rsid w:val="00E2265A"/>
    <w:rsid w:val="00E22BEF"/>
    <w:rsid w:val="00E23164"/>
    <w:rsid w:val="00E231BD"/>
    <w:rsid w:val="00E2382C"/>
    <w:rsid w:val="00E24069"/>
    <w:rsid w:val="00E242DA"/>
    <w:rsid w:val="00E24510"/>
    <w:rsid w:val="00E24683"/>
    <w:rsid w:val="00E2531D"/>
    <w:rsid w:val="00E25E2F"/>
    <w:rsid w:val="00E25F20"/>
    <w:rsid w:val="00E25F84"/>
    <w:rsid w:val="00E26C8F"/>
    <w:rsid w:val="00E274AB"/>
    <w:rsid w:val="00E27A96"/>
    <w:rsid w:val="00E27B6B"/>
    <w:rsid w:val="00E30696"/>
    <w:rsid w:val="00E31FFF"/>
    <w:rsid w:val="00E323F9"/>
    <w:rsid w:val="00E33FDA"/>
    <w:rsid w:val="00E3460A"/>
    <w:rsid w:val="00E353A7"/>
    <w:rsid w:val="00E356EE"/>
    <w:rsid w:val="00E3595E"/>
    <w:rsid w:val="00E35A85"/>
    <w:rsid w:val="00E35F70"/>
    <w:rsid w:val="00E3624B"/>
    <w:rsid w:val="00E36DFD"/>
    <w:rsid w:val="00E409C0"/>
    <w:rsid w:val="00E41A53"/>
    <w:rsid w:val="00E42825"/>
    <w:rsid w:val="00E42B98"/>
    <w:rsid w:val="00E42C9D"/>
    <w:rsid w:val="00E42E4C"/>
    <w:rsid w:val="00E4320E"/>
    <w:rsid w:val="00E4348A"/>
    <w:rsid w:val="00E4367E"/>
    <w:rsid w:val="00E44043"/>
    <w:rsid w:val="00E444D7"/>
    <w:rsid w:val="00E4465B"/>
    <w:rsid w:val="00E44689"/>
    <w:rsid w:val="00E44C28"/>
    <w:rsid w:val="00E450B5"/>
    <w:rsid w:val="00E462F0"/>
    <w:rsid w:val="00E468EA"/>
    <w:rsid w:val="00E46A09"/>
    <w:rsid w:val="00E47767"/>
    <w:rsid w:val="00E47F3E"/>
    <w:rsid w:val="00E509DF"/>
    <w:rsid w:val="00E511CF"/>
    <w:rsid w:val="00E51393"/>
    <w:rsid w:val="00E5157F"/>
    <w:rsid w:val="00E521F0"/>
    <w:rsid w:val="00E52261"/>
    <w:rsid w:val="00E5240F"/>
    <w:rsid w:val="00E52BAE"/>
    <w:rsid w:val="00E53201"/>
    <w:rsid w:val="00E538D4"/>
    <w:rsid w:val="00E53D9F"/>
    <w:rsid w:val="00E54283"/>
    <w:rsid w:val="00E54751"/>
    <w:rsid w:val="00E552B3"/>
    <w:rsid w:val="00E5554D"/>
    <w:rsid w:val="00E55E69"/>
    <w:rsid w:val="00E56946"/>
    <w:rsid w:val="00E57127"/>
    <w:rsid w:val="00E57A86"/>
    <w:rsid w:val="00E605B6"/>
    <w:rsid w:val="00E60B18"/>
    <w:rsid w:val="00E6109C"/>
    <w:rsid w:val="00E6142D"/>
    <w:rsid w:val="00E61B5F"/>
    <w:rsid w:val="00E61EF6"/>
    <w:rsid w:val="00E6297D"/>
    <w:rsid w:val="00E632AE"/>
    <w:rsid w:val="00E63C2E"/>
    <w:rsid w:val="00E63E02"/>
    <w:rsid w:val="00E64006"/>
    <w:rsid w:val="00E64334"/>
    <w:rsid w:val="00E64853"/>
    <w:rsid w:val="00E64F5F"/>
    <w:rsid w:val="00E65376"/>
    <w:rsid w:val="00E65D2D"/>
    <w:rsid w:val="00E65F6E"/>
    <w:rsid w:val="00E674F4"/>
    <w:rsid w:val="00E67CE1"/>
    <w:rsid w:val="00E7015D"/>
    <w:rsid w:val="00E703E9"/>
    <w:rsid w:val="00E71114"/>
    <w:rsid w:val="00E71DA3"/>
    <w:rsid w:val="00E71DE2"/>
    <w:rsid w:val="00E72250"/>
    <w:rsid w:val="00E72547"/>
    <w:rsid w:val="00E72A6F"/>
    <w:rsid w:val="00E737EC"/>
    <w:rsid w:val="00E739F0"/>
    <w:rsid w:val="00E73BFB"/>
    <w:rsid w:val="00E74137"/>
    <w:rsid w:val="00E74603"/>
    <w:rsid w:val="00E74766"/>
    <w:rsid w:val="00E74E0F"/>
    <w:rsid w:val="00E7509E"/>
    <w:rsid w:val="00E754B2"/>
    <w:rsid w:val="00E759EC"/>
    <w:rsid w:val="00E75BCA"/>
    <w:rsid w:val="00E75C05"/>
    <w:rsid w:val="00E75EC8"/>
    <w:rsid w:val="00E75F41"/>
    <w:rsid w:val="00E7638B"/>
    <w:rsid w:val="00E76C08"/>
    <w:rsid w:val="00E76EEA"/>
    <w:rsid w:val="00E77E9D"/>
    <w:rsid w:val="00E802A5"/>
    <w:rsid w:val="00E80472"/>
    <w:rsid w:val="00E8048B"/>
    <w:rsid w:val="00E80683"/>
    <w:rsid w:val="00E80CA2"/>
    <w:rsid w:val="00E80D5E"/>
    <w:rsid w:val="00E81119"/>
    <w:rsid w:val="00E817B4"/>
    <w:rsid w:val="00E819D8"/>
    <w:rsid w:val="00E81D5C"/>
    <w:rsid w:val="00E820A5"/>
    <w:rsid w:val="00E82511"/>
    <w:rsid w:val="00E828B7"/>
    <w:rsid w:val="00E82EFC"/>
    <w:rsid w:val="00E833D3"/>
    <w:rsid w:val="00E834E7"/>
    <w:rsid w:val="00E83649"/>
    <w:rsid w:val="00E83C65"/>
    <w:rsid w:val="00E844E2"/>
    <w:rsid w:val="00E8469E"/>
    <w:rsid w:val="00E84726"/>
    <w:rsid w:val="00E84833"/>
    <w:rsid w:val="00E84A7C"/>
    <w:rsid w:val="00E84DD2"/>
    <w:rsid w:val="00E84EDC"/>
    <w:rsid w:val="00E85245"/>
    <w:rsid w:val="00E860A6"/>
    <w:rsid w:val="00E8613A"/>
    <w:rsid w:val="00E862D0"/>
    <w:rsid w:val="00E87C95"/>
    <w:rsid w:val="00E87CC6"/>
    <w:rsid w:val="00E90014"/>
    <w:rsid w:val="00E90096"/>
    <w:rsid w:val="00E913E7"/>
    <w:rsid w:val="00E914D8"/>
    <w:rsid w:val="00E91C39"/>
    <w:rsid w:val="00E91E6B"/>
    <w:rsid w:val="00E92642"/>
    <w:rsid w:val="00E93319"/>
    <w:rsid w:val="00E93368"/>
    <w:rsid w:val="00E9396D"/>
    <w:rsid w:val="00E93B6A"/>
    <w:rsid w:val="00E94269"/>
    <w:rsid w:val="00E9448D"/>
    <w:rsid w:val="00E94B90"/>
    <w:rsid w:val="00E94FF5"/>
    <w:rsid w:val="00E9550C"/>
    <w:rsid w:val="00E964AA"/>
    <w:rsid w:val="00E9697C"/>
    <w:rsid w:val="00E9706C"/>
    <w:rsid w:val="00E97AD0"/>
    <w:rsid w:val="00EA1289"/>
    <w:rsid w:val="00EA1476"/>
    <w:rsid w:val="00EA1963"/>
    <w:rsid w:val="00EA1C1F"/>
    <w:rsid w:val="00EA213C"/>
    <w:rsid w:val="00EA21EA"/>
    <w:rsid w:val="00EA2352"/>
    <w:rsid w:val="00EA3763"/>
    <w:rsid w:val="00EA4B1B"/>
    <w:rsid w:val="00EA4D69"/>
    <w:rsid w:val="00EA536A"/>
    <w:rsid w:val="00EA5779"/>
    <w:rsid w:val="00EA5CF7"/>
    <w:rsid w:val="00EA5E2F"/>
    <w:rsid w:val="00EA6F29"/>
    <w:rsid w:val="00EB02BF"/>
    <w:rsid w:val="00EB0B53"/>
    <w:rsid w:val="00EB0D1F"/>
    <w:rsid w:val="00EB0D4E"/>
    <w:rsid w:val="00EB2515"/>
    <w:rsid w:val="00EB2603"/>
    <w:rsid w:val="00EB3030"/>
    <w:rsid w:val="00EB3AA2"/>
    <w:rsid w:val="00EB4AAF"/>
    <w:rsid w:val="00EB4FB5"/>
    <w:rsid w:val="00EB5061"/>
    <w:rsid w:val="00EB527D"/>
    <w:rsid w:val="00EB5598"/>
    <w:rsid w:val="00EB63A6"/>
    <w:rsid w:val="00EB7866"/>
    <w:rsid w:val="00EB7FA1"/>
    <w:rsid w:val="00EC00A9"/>
    <w:rsid w:val="00EC0839"/>
    <w:rsid w:val="00EC0B6A"/>
    <w:rsid w:val="00EC111C"/>
    <w:rsid w:val="00EC2828"/>
    <w:rsid w:val="00EC28EB"/>
    <w:rsid w:val="00EC2F0E"/>
    <w:rsid w:val="00EC33CB"/>
    <w:rsid w:val="00EC3F38"/>
    <w:rsid w:val="00EC45F5"/>
    <w:rsid w:val="00EC49D8"/>
    <w:rsid w:val="00EC4AEA"/>
    <w:rsid w:val="00EC4F43"/>
    <w:rsid w:val="00EC4FF8"/>
    <w:rsid w:val="00EC511C"/>
    <w:rsid w:val="00EC5323"/>
    <w:rsid w:val="00EC56F0"/>
    <w:rsid w:val="00EC5754"/>
    <w:rsid w:val="00EC5CC5"/>
    <w:rsid w:val="00EC5FB4"/>
    <w:rsid w:val="00EC60F3"/>
    <w:rsid w:val="00EC652B"/>
    <w:rsid w:val="00ED0337"/>
    <w:rsid w:val="00ED0F5F"/>
    <w:rsid w:val="00ED1049"/>
    <w:rsid w:val="00ED13BB"/>
    <w:rsid w:val="00ED13D0"/>
    <w:rsid w:val="00ED1F31"/>
    <w:rsid w:val="00ED2027"/>
    <w:rsid w:val="00ED2AA2"/>
    <w:rsid w:val="00ED2F36"/>
    <w:rsid w:val="00ED55A7"/>
    <w:rsid w:val="00ED5733"/>
    <w:rsid w:val="00ED607D"/>
    <w:rsid w:val="00ED6363"/>
    <w:rsid w:val="00ED63D8"/>
    <w:rsid w:val="00ED65B0"/>
    <w:rsid w:val="00ED734D"/>
    <w:rsid w:val="00ED7575"/>
    <w:rsid w:val="00EE04AB"/>
    <w:rsid w:val="00EE133B"/>
    <w:rsid w:val="00EE224A"/>
    <w:rsid w:val="00EE24E5"/>
    <w:rsid w:val="00EE2CF1"/>
    <w:rsid w:val="00EE311B"/>
    <w:rsid w:val="00EE35D5"/>
    <w:rsid w:val="00EE41D8"/>
    <w:rsid w:val="00EE4498"/>
    <w:rsid w:val="00EE45B6"/>
    <w:rsid w:val="00EE4C42"/>
    <w:rsid w:val="00EE4D68"/>
    <w:rsid w:val="00EE582C"/>
    <w:rsid w:val="00EE5A51"/>
    <w:rsid w:val="00EE5D3F"/>
    <w:rsid w:val="00EE5EBF"/>
    <w:rsid w:val="00EE63DD"/>
    <w:rsid w:val="00EE674B"/>
    <w:rsid w:val="00EE6A6C"/>
    <w:rsid w:val="00EE704B"/>
    <w:rsid w:val="00EE7B76"/>
    <w:rsid w:val="00EE7FDD"/>
    <w:rsid w:val="00EF0596"/>
    <w:rsid w:val="00EF065E"/>
    <w:rsid w:val="00EF0CF8"/>
    <w:rsid w:val="00EF115C"/>
    <w:rsid w:val="00EF1CC9"/>
    <w:rsid w:val="00EF1CD6"/>
    <w:rsid w:val="00EF24B4"/>
    <w:rsid w:val="00EF2606"/>
    <w:rsid w:val="00EF2AB1"/>
    <w:rsid w:val="00EF2B58"/>
    <w:rsid w:val="00EF2D78"/>
    <w:rsid w:val="00EF325B"/>
    <w:rsid w:val="00EF3366"/>
    <w:rsid w:val="00EF340D"/>
    <w:rsid w:val="00EF3C2B"/>
    <w:rsid w:val="00EF4171"/>
    <w:rsid w:val="00EF4F1B"/>
    <w:rsid w:val="00EF593A"/>
    <w:rsid w:val="00EF5A96"/>
    <w:rsid w:val="00EF5C6E"/>
    <w:rsid w:val="00EF6118"/>
    <w:rsid w:val="00EF62C7"/>
    <w:rsid w:val="00EF66C0"/>
    <w:rsid w:val="00EF699F"/>
    <w:rsid w:val="00EF6E99"/>
    <w:rsid w:val="00EF71A6"/>
    <w:rsid w:val="00EF735D"/>
    <w:rsid w:val="00EF7530"/>
    <w:rsid w:val="00EF75DD"/>
    <w:rsid w:val="00EF760F"/>
    <w:rsid w:val="00F01545"/>
    <w:rsid w:val="00F02741"/>
    <w:rsid w:val="00F02DF2"/>
    <w:rsid w:val="00F03443"/>
    <w:rsid w:val="00F0468A"/>
    <w:rsid w:val="00F04DB1"/>
    <w:rsid w:val="00F05693"/>
    <w:rsid w:val="00F058C8"/>
    <w:rsid w:val="00F06293"/>
    <w:rsid w:val="00F06342"/>
    <w:rsid w:val="00F06610"/>
    <w:rsid w:val="00F10074"/>
    <w:rsid w:val="00F11219"/>
    <w:rsid w:val="00F1131B"/>
    <w:rsid w:val="00F1151E"/>
    <w:rsid w:val="00F119F6"/>
    <w:rsid w:val="00F11FC6"/>
    <w:rsid w:val="00F12A0B"/>
    <w:rsid w:val="00F12A1E"/>
    <w:rsid w:val="00F12E90"/>
    <w:rsid w:val="00F131C3"/>
    <w:rsid w:val="00F13389"/>
    <w:rsid w:val="00F1398D"/>
    <w:rsid w:val="00F139C9"/>
    <w:rsid w:val="00F13B3E"/>
    <w:rsid w:val="00F1507D"/>
    <w:rsid w:val="00F15392"/>
    <w:rsid w:val="00F15770"/>
    <w:rsid w:val="00F16422"/>
    <w:rsid w:val="00F16645"/>
    <w:rsid w:val="00F1681C"/>
    <w:rsid w:val="00F202A7"/>
    <w:rsid w:val="00F21253"/>
    <w:rsid w:val="00F21608"/>
    <w:rsid w:val="00F216AA"/>
    <w:rsid w:val="00F219A9"/>
    <w:rsid w:val="00F223F4"/>
    <w:rsid w:val="00F226A8"/>
    <w:rsid w:val="00F22A9F"/>
    <w:rsid w:val="00F22B90"/>
    <w:rsid w:val="00F22EA6"/>
    <w:rsid w:val="00F22F7C"/>
    <w:rsid w:val="00F23AB2"/>
    <w:rsid w:val="00F24143"/>
    <w:rsid w:val="00F245BD"/>
    <w:rsid w:val="00F249B8"/>
    <w:rsid w:val="00F24C9C"/>
    <w:rsid w:val="00F25CC6"/>
    <w:rsid w:val="00F25D32"/>
    <w:rsid w:val="00F26C29"/>
    <w:rsid w:val="00F26D93"/>
    <w:rsid w:val="00F2740B"/>
    <w:rsid w:val="00F279A3"/>
    <w:rsid w:val="00F30668"/>
    <w:rsid w:val="00F30BF4"/>
    <w:rsid w:val="00F30FC2"/>
    <w:rsid w:val="00F3109B"/>
    <w:rsid w:val="00F32AFA"/>
    <w:rsid w:val="00F32B5C"/>
    <w:rsid w:val="00F32FAE"/>
    <w:rsid w:val="00F32FFA"/>
    <w:rsid w:val="00F33D67"/>
    <w:rsid w:val="00F34016"/>
    <w:rsid w:val="00F3619C"/>
    <w:rsid w:val="00F36D87"/>
    <w:rsid w:val="00F36F69"/>
    <w:rsid w:val="00F37817"/>
    <w:rsid w:val="00F379EB"/>
    <w:rsid w:val="00F4015F"/>
    <w:rsid w:val="00F40888"/>
    <w:rsid w:val="00F408EC"/>
    <w:rsid w:val="00F418E5"/>
    <w:rsid w:val="00F41F02"/>
    <w:rsid w:val="00F42AEC"/>
    <w:rsid w:val="00F42B3B"/>
    <w:rsid w:val="00F42D13"/>
    <w:rsid w:val="00F42FB0"/>
    <w:rsid w:val="00F43DB9"/>
    <w:rsid w:val="00F44C6A"/>
    <w:rsid w:val="00F44EA1"/>
    <w:rsid w:val="00F452EB"/>
    <w:rsid w:val="00F4542B"/>
    <w:rsid w:val="00F45EAF"/>
    <w:rsid w:val="00F4608E"/>
    <w:rsid w:val="00F46303"/>
    <w:rsid w:val="00F464CF"/>
    <w:rsid w:val="00F46814"/>
    <w:rsid w:val="00F46B9C"/>
    <w:rsid w:val="00F46D9D"/>
    <w:rsid w:val="00F46EE1"/>
    <w:rsid w:val="00F4777D"/>
    <w:rsid w:val="00F479FF"/>
    <w:rsid w:val="00F50018"/>
    <w:rsid w:val="00F50407"/>
    <w:rsid w:val="00F5191E"/>
    <w:rsid w:val="00F519FE"/>
    <w:rsid w:val="00F51B14"/>
    <w:rsid w:val="00F52A49"/>
    <w:rsid w:val="00F52BA9"/>
    <w:rsid w:val="00F52C18"/>
    <w:rsid w:val="00F53438"/>
    <w:rsid w:val="00F540D5"/>
    <w:rsid w:val="00F54464"/>
    <w:rsid w:val="00F54BE5"/>
    <w:rsid w:val="00F5538A"/>
    <w:rsid w:val="00F556D5"/>
    <w:rsid w:val="00F55793"/>
    <w:rsid w:val="00F56476"/>
    <w:rsid w:val="00F56542"/>
    <w:rsid w:val="00F56696"/>
    <w:rsid w:val="00F566F5"/>
    <w:rsid w:val="00F57210"/>
    <w:rsid w:val="00F57C19"/>
    <w:rsid w:val="00F57E25"/>
    <w:rsid w:val="00F603D9"/>
    <w:rsid w:val="00F60710"/>
    <w:rsid w:val="00F60D6C"/>
    <w:rsid w:val="00F618EA"/>
    <w:rsid w:val="00F618EF"/>
    <w:rsid w:val="00F61E88"/>
    <w:rsid w:val="00F62333"/>
    <w:rsid w:val="00F62FD6"/>
    <w:rsid w:val="00F631DE"/>
    <w:rsid w:val="00F637E0"/>
    <w:rsid w:val="00F6386F"/>
    <w:rsid w:val="00F63FFD"/>
    <w:rsid w:val="00F6598F"/>
    <w:rsid w:val="00F668FF"/>
    <w:rsid w:val="00F6714D"/>
    <w:rsid w:val="00F671B6"/>
    <w:rsid w:val="00F7135E"/>
    <w:rsid w:val="00F71500"/>
    <w:rsid w:val="00F71E2F"/>
    <w:rsid w:val="00F72CC9"/>
    <w:rsid w:val="00F72D94"/>
    <w:rsid w:val="00F73684"/>
    <w:rsid w:val="00F73805"/>
    <w:rsid w:val="00F7407B"/>
    <w:rsid w:val="00F74EEA"/>
    <w:rsid w:val="00F760C8"/>
    <w:rsid w:val="00F76156"/>
    <w:rsid w:val="00F76887"/>
    <w:rsid w:val="00F772E4"/>
    <w:rsid w:val="00F77333"/>
    <w:rsid w:val="00F7776D"/>
    <w:rsid w:val="00F77BF3"/>
    <w:rsid w:val="00F77C34"/>
    <w:rsid w:val="00F80641"/>
    <w:rsid w:val="00F80A26"/>
    <w:rsid w:val="00F81164"/>
    <w:rsid w:val="00F821BC"/>
    <w:rsid w:val="00F8261E"/>
    <w:rsid w:val="00F828F0"/>
    <w:rsid w:val="00F829EF"/>
    <w:rsid w:val="00F83019"/>
    <w:rsid w:val="00F83BC7"/>
    <w:rsid w:val="00F83CDD"/>
    <w:rsid w:val="00F83D84"/>
    <w:rsid w:val="00F8402D"/>
    <w:rsid w:val="00F841F2"/>
    <w:rsid w:val="00F84596"/>
    <w:rsid w:val="00F8473F"/>
    <w:rsid w:val="00F84AF8"/>
    <w:rsid w:val="00F84CE7"/>
    <w:rsid w:val="00F8508D"/>
    <w:rsid w:val="00F855EF"/>
    <w:rsid w:val="00F85A11"/>
    <w:rsid w:val="00F85CEF"/>
    <w:rsid w:val="00F85EDF"/>
    <w:rsid w:val="00F864E5"/>
    <w:rsid w:val="00F8696C"/>
    <w:rsid w:val="00F86D1D"/>
    <w:rsid w:val="00F8710E"/>
    <w:rsid w:val="00F87152"/>
    <w:rsid w:val="00F87943"/>
    <w:rsid w:val="00F90859"/>
    <w:rsid w:val="00F9085E"/>
    <w:rsid w:val="00F90999"/>
    <w:rsid w:val="00F90B01"/>
    <w:rsid w:val="00F90D80"/>
    <w:rsid w:val="00F90F80"/>
    <w:rsid w:val="00F91941"/>
    <w:rsid w:val="00F91B99"/>
    <w:rsid w:val="00F91C38"/>
    <w:rsid w:val="00F92005"/>
    <w:rsid w:val="00F92144"/>
    <w:rsid w:val="00F92727"/>
    <w:rsid w:val="00F92EF8"/>
    <w:rsid w:val="00F936C7"/>
    <w:rsid w:val="00F9395E"/>
    <w:rsid w:val="00F93D8D"/>
    <w:rsid w:val="00F93F26"/>
    <w:rsid w:val="00F9446C"/>
    <w:rsid w:val="00F94B02"/>
    <w:rsid w:val="00F94DB8"/>
    <w:rsid w:val="00F952E1"/>
    <w:rsid w:val="00F957BC"/>
    <w:rsid w:val="00F95926"/>
    <w:rsid w:val="00F95A53"/>
    <w:rsid w:val="00F95DE8"/>
    <w:rsid w:val="00F961FF"/>
    <w:rsid w:val="00F96671"/>
    <w:rsid w:val="00F9670C"/>
    <w:rsid w:val="00F96F1A"/>
    <w:rsid w:val="00F97145"/>
    <w:rsid w:val="00F9731E"/>
    <w:rsid w:val="00FA01B2"/>
    <w:rsid w:val="00FA1310"/>
    <w:rsid w:val="00FA15C4"/>
    <w:rsid w:val="00FA1D4A"/>
    <w:rsid w:val="00FA1D6C"/>
    <w:rsid w:val="00FA263D"/>
    <w:rsid w:val="00FA2F5F"/>
    <w:rsid w:val="00FA46B2"/>
    <w:rsid w:val="00FA4CF0"/>
    <w:rsid w:val="00FA509C"/>
    <w:rsid w:val="00FA5129"/>
    <w:rsid w:val="00FA5327"/>
    <w:rsid w:val="00FA5360"/>
    <w:rsid w:val="00FA60CE"/>
    <w:rsid w:val="00FA659B"/>
    <w:rsid w:val="00FA6904"/>
    <w:rsid w:val="00FA7051"/>
    <w:rsid w:val="00FA735D"/>
    <w:rsid w:val="00FA74BA"/>
    <w:rsid w:val="00FB00FE"/>
    <w:rsid w:val="00FB0686"/>
    <w:rsid w:val="00FB0BF4"/>
    <w:rsid w:val="00FB237D"/>
    <w:rsid w:val="00FB2CB3"/>
    <w:rsid w:val="00FB33C8"/>
    <w:rsid w:val="00FB3CF5"/>
    <w:rsid w:val="00FB3E10"/>
    <w:rsid w:val="00FB475C"/>
    <w:rsid w:val="00FB4922"/>
    <w:rsid w:val="00FB51CD"/>
    <w:rsid w:val="00FB51D4"/>
    <w:rsid w:val="00FB5523"/>
    <w:rsid w:val="00FB562F"/>
    <w:rsid w:val="00FB5C2B"/>
    <w:rsid w:val="00FB5F47"/>
    <w:rsid w:val="00FB651D"/>
    <w:rsid w:val="00FB6A2C"/>
    <w:rsid w:val="00FB7368"/>
    <w:rsid w:val="00FB7F90"/>
    <w:rsid w:val="00FC04C0"/>
    <w:rsid w:val="00FC0B69"/>
    <w:rsid w:val="00FC107C"/>
    <w:rsid w:val="00FC1304"/>
    <w:rsid w:val="00FC1871"/>
    <w:rsid w:val="00FC2043"/>
    <w:rsid w:val="00FC247C"/>
    <w:rsid w:val="00FC2E72"/>
    <w:rsid w:val="00FC32B3"/>
    <w:rsid w:val="00FC36C3"/>
    <w:rsid w:val="00FC3F30"/>
    <w:rsid w:val="00FC3F79"/>
    <w:rsid w:val="00FC4044"/>
    <w:rsid w:val="00FC476E"/>
    <w:rsid w:val="00FC48C9"/>
    <w:rsid w:val="00FC4D70"/>
    <w:rsid w:val="00FC50D3"/>
    <w:rsid w:val="00FC5A28"/>
    <w:rsid w:val="00FC5AC5"/>
    <w:rsid w:val="00FC605B"/>
    <w:rsid w:val="00FC649E"/>
    <w:rsid w:val="00FC715C"/>
    <w:rsid w:val="00FC7F79"/>
    <w:rsid w:val="00FD00A2"/>
    <w:rsid w:val="00FD086D"/>
    <w:rsid w:val="00FD0A86"/>
    <w:rsid w:val="00FD0EB5"/>
    <w:rsid w:val="00FD0FAB"/>
    <w:rsid w:val="00FD10D5"/>
    <w:rsid w:val="00FD14D3"/>
    <w:rsid w:val="00FD1F23"/>
    <w:rsid w:val="00FD283D"/>
    <w:rsid w:val="00FD2A40"/>
    <w:rsid w:val="00FD32D8"/>
    <w:rsid w:val="00FD332B"/>
    <w:rsid w:val="00FD3A18"/>
    <w:rsid w:val="00FD3D3E"/>
    <w:rsid w:val="00FD3D9E"/>
    <w:rsid w:val="00FD45F6"/>
    <w:rsid w:val="00FD4D7C"/>
    <w:rsid w:val="00FD553F"/>
    <w:rsid w:val="00FD5A7E"/>
    <w:rsid w:val="00FD69AE"/>
    <w:rsid w:val="00FD6A18"/>
    <w:rsid w:val="00FD6F96"/>
    <w:rsid w:val="00FD734F"/>
    <w:rsid w:val="00FD78E1"/>
    <w:rsid w:val="00FD7B3E"/>
    <w:rsid w:val="00FD7F47"/>
    <w:rsid w:val="00FE04CE"/>
    <w:rsid w:val="00FE0F2E"/>
    <w:rsid w:val="00FE1255"/>
    <w:rsid w:val="00FE1A9E"/>
    <w:rsid w:val="00FE239B"/>
    <w:rsid w:val="00FE2672"/>
    <w:rsid w:val="00FE38B5"/>
    <w:rsid w:val="00FE3C68"/>
    <w:rsid w:val="00FE40A7"/>
    <w:rsid w:val="00FE4202"/>
    <w:rsid w:val="00FE431A"/>
    <w:rsid w:val="00FE4715"/>
    <w:rsid w:val="00FE5472"/>
    <w:rsid w:val="00FE6E6C"/>
    <w:rsid w:val="00FE7E02"/>
    <w:rsid w:val="00FF0032"/>
    <w:rsid w:val="00FF0144"/>
    <w:rsid w:val="00FF1064"/>
    <w:rsid w:val="00FF106A"/>
    <w:rsid w:val="00FF13F1"/>
    <w:rsid w:val="00FF196B"/>
    <w:rsid w:val="00FF1EF4"/>
    <w:rsid w:val="00FF23B5"/>
    <w:rsid w:val="00FF25E1"/>
    <w:rsid w:val="00FF2A61"/>
    <w:rsid w:val="00FF2C6F"/>
    <w:rsid w:val="00FF2F1D"/>
    <w:rsid w:val="00FF3970"/>
    <w:rsid w:val="00FF3CB2"/>
    <w:rsid w:val="00FF3E80"/>
    <w:rsid w:val="00FF4214"/>
    <w:rsid w:val="00FF4875"/>
    <w:rsid w:val="00FF4AEA"/>
    <w:rsid w:val="00FF4B57"/>
    <w:rsid w:val="00FF4E4D"/>
    <w:rsid w:val="00FF5313"/>
    <w:rsid w:val="00FF550C"/>
    <w:rsid w:val="00FF595A"/>
    <w:rsid w:val="00FF598D"/>
    <w:rsid w:val="00FF5993"/>
    <w:rsid w:val="00FF5DB5"/>
    <w:rsid w:val="00FF64C1"/>
    <w:rsid w:val="00FF67A4"/>
    <w:rsid w:val="00FF6907"/>
    <w:rsid w:val="00FF6E38"/>
    <w:rsid w:val="00FF6F23"/>
    <w:rsid w:val="00FF745D"/>
    <w:rsid w:val="00FF7691"/>
    <w:rsid w:val="00FF7AB9"/>
    <w:rsid w:val="00FF7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Strong">
    <w:name w:val="Strong"/>
    <w:basedOn w:val="DefaultParagraphFont"/>
    <w:qFormat/>
    <w:rsid w:val="00BC0AE4"/>
    <w:rPr>
      <w:b/>
      <w:bCs/>
    </w:rPr>
  </w:style>
  <w:style w:type="character" w:customStyle="1" w:styleId="st">
    <w:name w:val="st"/>
    <w:basedOn w:val="DefaultParagraphFont"/>
    <w:rsid w:val="0029261F"/>
  </w:style>
  <w:style w:type="paragraph" w:styleId="HTMLPreformatted">
    <w:name w:val="HTML Preformatted"/>
    <w:basedOn w:val="Normal"/>
    <w:link w:val="HTMLPreformattedChar"/>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sz w:val="24"/>
      <w:lang w:eastAsia="ja-JP"/>
    </w:rPr>
  </w:style>
  <w:style w:type="character" w:customStyle="1" w:styleId="HTMLPreformattedChar">
    <w:name w:val="HTML Preformatted Char"/>
    <w:basedOn w:val="DefaultParagraphFont"/>
    <w:link w:val="HTMLPreformatted"/>
    <w:uiPriority w:val="99"/>
    <w:rsid w:val="00700C28"/>
    <w:rPr>
      <w:rFonts w:ascii="MS Gothic" w:eastAsia="MS Gothic" w:hAnsi="MS Gothic" w:cs="MS Gothi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Strong">
    <w:name w:val="Strong"/>
    <w:basedOn w:val="DefaultParagraphFont"/>
    <w:qFormat/>
    <w:rsid w:val="00BC0AE4"/>
    <w:rPr>
      <w:b/>
      <w:bCs/>
    </w:rPr>
  </w:style>
  <w:style w:type="character" w:customStyle="1" w:styleId="st">
    <w:name w:val="st"/>
    <w:basedOn w:val="DefaultParagraphFont"/>
    <w:rsid w:val="0029261F"/>
  </w:style>
  <w:style w:type="paragraph" w:styleId="HTMLPreformatted">
    <w:name w:val="HTML Preformatted"/>
    <w:basedOn w:val="Normal"/>
    <w:link w:val="HTMLPreformattedChar"/>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sz w:val="24"/>
      <w:lang w:eastAsia="ja-JP"/>
    </w:rPr>
  </w:style>
  <w:style w:type="character" w:customStyle="1" w:styleId="HTMLPreformattedChar">
    <w:name w:val="HTML Preformatted Char"/>
    <w:basedOn w:val="DefaultParagraphFont"/>
    <w:link w:val="HTMLPreformatted"/>
    <w:uiPriority w:val="99"/>
    <w:rsid w:val="00700C28"/>
    <w:rPr>
      <w:rFonts w:ascii="MS Gothic" w:eastAsia="MS Gothic" w:hAnsi="MS Gothic" w:cs="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8726">
      <w:bodyDiv w:val="1"/>
      <w:marLeft w:val="0"/>
      <w:marRight w:val="0"/>
      <w:marTop w:val="0"/>
      <w:marBottom w:val="0"/>
      <w:divBdr>
        <w:top w:val="none" w:sz="0" w:space="0" w:color="auto"/>
        <w:left w:val="none" w:sz="0" w:space="0" w:color="auto"/>
        <w:bottom w:val="none" w:sz="0" w:space="0" w:color="auto"/>
        <w:right w:val="none" w:sz="0" w:space="0" w:color="auto"/>
      </w:divBdr>
    </w:div>
    <w:div w:id="56511159">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0072575">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549418764">
      <w:bodyDiv w:val="1"/>
      <w:marLeft w:val="0"/>
      <w:marRight w:val="0"/>
      <w:marTop w:val="0"/>
      <w:marBottom w:val="0"/>
      <w:divBdr>
        <w:top w:val="none" w:sz="0" w:space="0" w:color="auto"/>
        <w:left w:val="none" w:sz="0" w:space="0" w:color="auto"/>
        <w:bottom w:val="none" w:sz="0" w:space="0" w:color="auto"/>
        <w:right w:val="none" w:sz="0" w:space="0" w:color="auto"/>
      </w:divBdr>
    </w:div>
    <w:div w:id="607156334">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727609427">
      <w:bodyDiv w:val="1"/>
      <w:marLeft w:val="0"/>
      <w:marRight w:val="0"/>
      <w:marTop w:val="0"/>
      <w:marBottom w:val="0"/>
      <w:divBdr>
        <w:top w:val="none" w:sz="0" w:space="0" w:color="auto"/>
        <w:left w:val="none" w:sz="0" w:space="0" w:color="auto"/>
        <w:bottom w:val="none" w:sz="0" w:space="0" w:color="auto"/>
        <w:right w:val="none" w:sz="0" w:space="0" w:color="auto"/>
      </w:divBdr>
    </w:div>
    <w:div w:id="1022588645">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39548882">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50041766">
      <w:bodyDiv w:val="1"/>
      <w:marLeft w:val="0"/>
      <w:marRight w:val="0"/>
      <w:marTop w:val="0"/>
      <w:marBottom w:val="0"/>
      <w:divBdr>
        <w:top w:val="none" w:sz="0" w:space="0" w:color="auto"/>
        <w:left w:val="none" w:sz="0" w:space="0" w:color="auto"/>
        <w:bottom w:val="none" w:sz="0" w:space="0" w:color="auto"/>
        <w:right w:val="none" w:sz="0" w:space="0" w:color="auto"/>
      </w:divBdr>
    </w:div>
    <w:div w:id="1279029616">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42129453">
      <w:bodyDiv w:val="1"/>
      <w:marLeft w:val="0"/>
      <w:marRight w:val="0"/>
      <w:marTop w:val="0"/>
      <w:marBottom w:val="0"/>
      <w:divBdr>
        <w:top w:val="none" w:sz="0" w:space="0" w:color="auto"/>
        <w:left w:val="none" w:sz="0" w:space="0" w:color="auto"/>
        <w:bottom w:val="none" w:sz="0" w:space="0" w:color="auto"/>
        <w:right w:val="none" w:sz="0" w:space="0" w:color="auto"/>
      </w:divBdr>
    </w:div>
    <w:div w:id="1565027313">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37056296">
      <w:bodyDiv w:val="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18258504">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 w:id="2128698875">
      <w:bodyDiv w:val="1"/>
      <w:marLeft w:val="0"/>
      <w:marRight w:val="0"/>
      <w:marTop w:val="0"/>
      <w:marBottom w:val="0"/>
      <w:divBdr>
        <w:top w:val="none" w:sz="0" w:space="0" w:color="auto"/>
        <w:left w:val="none" w:sz="0" w:space="0" w:color="auto"/>
        <w:bottom w:val="none" w:sz="0" w:space="0" w:color="auto"/>
        <w:right w:val="none" w:sz="0" w:space="0" w:color="auto"/>
      </w:divBdr>
    </w:div>
    <w:div w:id="213791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22B93-EEDF-4598-B72D-D24F8F8E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Template>
  <TotalTime>0</TotalTime>
  <Pages>3</Pages>
  <Words>1941</Words>
  <Characters>11068</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KC</Company>
  <LinksUpToDate>false</LinksUpToDate>
  <CharactersWithSpaces>12984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Kalhan, Amit</cp:lastModifiedBy>
  <cp:revision>2</cp:revision>
  <cp:lastPrinted>2015-09-14T04:15:00Z</cp:lastPrinted>
  <dcterms:created xsi:type="dcterms:W3CDTF">2015-11-06T16:18:00Z</dcterms:created>
  <dcterms:modified xsi:type="dcterms:W3CDTF">2015-11-06T16:18:00Z</dcterms:modified>
</cp:coreProperties>
</file>