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A4" w:rsidRPr="00B263F5" w:rsidRDefault="009142D5" w:rsidP="00052F4E">
      <w:pP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 xml:space="preserve">3GPP </w:t>
      </w:r>
      <w:smartTag w:uri="urn:schemas-microsoft-com:office:smarttags" w:element="stockticker">
        <w:r w:rsidRPr="00B263F5">
          <w:rPr>
            <w:b/>
            <w:sz w:val="22"/>
            <w:szCs w:val="20"/>
          </w:rPr>
          <w:t>TSG</w:t>
        </w:r>
      </w:smartTag>
      <w:r w:rsidR="005D38D0" w:rsidRPr="00B263F5">
        <w:rPr>
          <w:b/>
          <w:sz w:val="22"/>
          <w:szCs w:val="20"/>
        </w:rPr>
        <w:t xml:space="preserve"> RAN WG1</w:t>
      </w:r>
      <w:r w:rsidR="00B263F5">
        <w:rPr>
          <w:b/>
          <w:sz w:val="22"/>
          <w:szCs w:val="20"/>
        </w:rPr>
        <w:t xml:space="preserve"> </w:t>
      </w:r>
      <w:r w:rsidR="00C957FE">
        <w:rPr>
          <w:b/>
          <w:sz w:val="22"/>
          <w:szCs w:val="20"/>
        </w:rPr>
        <w:t>Meeting #81</w:t>
      </w:r>
      <w:r w:rsidR="00E85263" w:rsidRPr="00B263F5">
        <w:rPr>
          <w:b/>
          <w:sz w:val="22"/>
          <w:szCs w:val="20"/>
        </w:rPr>
        <w:t xml:space="preserve"> </w:t>
      </w:r>
      <w:r w:rsidR="007D6CA4" w:rsidRPr="00B263F5">
        <w:rPr>
          <w:b/>
          <w:sz w:val="22"/>
          <w:szCs w:val="20"/>
        </w:rPr>
        <w:tab/>
      </w:r>
      <w:r w:rsidR="00E266FF" w:rsidRP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B263F5">
        <w:rPr>
          <w:b/>
          <w:sz w:val="22"/>
          <w:szCs w:val="20"/>
        </w:rPr>
        <w:tab/>
      </w:r>
      <w:r w:rsidR="00E40E6A" w:rsidRPr="00B263F5">
        <w:rPr>
          <w:b/>
          <w:sz w:val="22"/>
          <w:szCs w:val="20"/>
        </w:rPr>
        <w:t>R1-</w:t>
      </w:r>
      <w:r w:rsidR="00761062">
        <w:rPr>
          <w:b/>
          <w:sz w:val="22"/>
          <w:szCs w:val="20"/>
        </w:rPr>
        <w:t>15</w:t>
      </w:r>
      <w:r w:rsidR="00C957FE">
        <w:rPr>
          <w:b/>
          <w:sz w:val="22"/>
          <w:szCs w:val="20"/>
        </w:rPr>
        <w:t>2673</w:t>
      </w:r>
    </w:p>
    <w:p w:rsidR="00052F4E" w:rsidRPr="00B263F5" w:rsidRDefault="00C957FE" w:rsidP="00E85263">
      <w:pPr>
        <w:tabs>
          <w:tab w:val="right" w:pos="9216"/>
        </w:tabs>
        <w:jc w:val="left"/>
        <w:rPr>
          <w:b/>
          <w:sz w:val="22"/>
          <w:szCs w:val="20"/>
        </w:rPr>
      </w:pPr>
      <w:r>
        <w:rPr>
          <w:b/>
          <w:sz w:val="22"/>
        </w:rPr>
        <w:t>Fukuoka</w:t>
      </w:r>
      <w:r w:rsidR="00E85263" w:rsidRPr="00B263F5">
        <w:rPr>
          <w:b/>
          <w:sz w:val="22"/>
        </w:rPr>
        <w:t xml:space="preserve">, </w:t>
      </w:r>
      <w:r>
        <w:rPr>
          <w:b/>
          <w:sz w:val="22"/>
        </w:rPr>
        <w:t>Japan</w:t>
      </w:r>
      <w:r w:rsidR="00B71C54">
        <w:rPr>
          <w:b/>
          <w:sz w:val="22"/>
        </w:rPr>
        <w:t xml:space="preserve">, </w:t>
      </w:r>
      <w:r w:rsidR="00B75BAA">
        <w:rPr>
          <w:b/>
          <w:sz w:val="22"/>
        </w:rPr>
        <w:t>2</w:t>
      </w:r>
      <w:r>
        <w:rPr>
          <w:b/>
          <w:sz w:val="22"/>
        </w:rPr>
        <w:t>5</w:t>
      </w:r>
      <w:r w:rsidR="00E85263" w:rsidRPr="00B263F5">
        <w:rPr>
          <w:b/>
          <w:sz w:val="22"/>
          <w:vertAlign w:val="superscript"/>
        </w:rPr>
        <w:t>th</w:t>
      </w:r>
      <w:r w:rsidR="00E85263" w:rsidRPr="00B263F5">
        <w:rPr>
          <w:b/>
          <w:sz w:val="22"/>
        </w:rPr>
        <w:t xml:space="preserve">  – </w:t>
      </w:r>
      <w:r w:rsidR="004A4458">
        <w:rPr>
          <w:b/>
          <w:sz w:val="22"/>
        </w:rPr>
        <w:t xml:space="preserve"> </w:t>
      </w:r>
      <w:r w:rsidR="00B75BAA">
        <w:rPr>
          <w:b/>
          <w:sz w:val="22"/>
        </w:rPr>
        <w:t>2</w:t>
      </w:r>
      <w:r>
        <w:rPr>
          <w:b/>
          <w:sz w:val="22"/>
        </w:rPr>
        <w:t>9</w:t>
      </w:r>
      <w:r w:rsidR="004A4458" w:rsidRPr="004A4458">
        <w:rPr>
          <w:b/>
          <w:sz w:val="22"/>
          <w:vertAlign w:val="superscript"/>
        </w:rPr>
        <w:t>th</w:t>
      </w:r>
      <w:r>
        <w:rPr>
          <w:b/>
          <w:sz w:val="22"/>
        </w:rPr>
        <w:t xml:space="preserve"> May</w:t>
      </w:r>
      <w:r w:rsidR="004A4458">
        <w:rPr>
          <w:b/>
          <w:sz w:val="22"/>
        </w:rPr>
        <w:t xml:space="preserve"> 2015</w:t>
      </w:r>
    </w:p>
    <w:p w:rsidR="003D5D23" w:rsidRPr="00B263F5" w:rsidRDefault="009142D5" w:rsidP="00B263F5">
      <w:pPr>
        <w:pBdr>
          <w:top w:val="single" w:sz="4" w:space="3" w:color="auto"/>
        </w:pBd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Agenda Item:</w:t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</w:r>
      <w:r w:rsidR="00C957FE">
        <w:rPr>
          <w:b/>
          <w:sz w:val="22"/>
          <w:szCs w:val="20"/>
        </w:rPr>
        <w:t>6</w:t>
      </w:r>
      <w:r w:rsidR="00B75BAA">
        <w:rPr>
          <w:b/>
          <w:sz w:val="22"/>
          <w:szCs w:val="20"/>
        </w:rPr>
        <w:t>.2.6</w:t>
      </w:r>
      <w:r w:rsidR="00761062">
        <w:rPr>
          <w:b/>
          <w:sz w:val="22"/>
          <w:szCs w:val="20"/>
        </w:rPr>
        <w:t>.3</w:t>
      </w:r>
    </w:p>
    <w:p w:rsidR="003D5D23" w:rsidRPr="00B263F5" w:rsidRDefault="00882A8D" w:rsidP="00052F4E">
      <w:pP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Source:</w:t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</w:r>
      <w:r w:rsidRPr="00B263F5">
        <w:rPr>
          <w:b/>
          <w:sz w:val="22"/>
          <w:szCs w:val="20"/>
        </w:rPr>
        <w:tab/>
        <w:t>Alcatel-Lucent</w:t>
      </w:r>
      <w:r w:rsidR="00EB0B6A" w:rsidRPr="00B263F5">
        <w:rPr>
          <w:b/>
          <w:sz w:val="22"/>
          <w:szCs w:val="20"/>
        </w:rPr>
        <w:t xml:space="preserve">, Alcatel-Lucent </w:t>
      </w:r>
      <w:smartTag w:uri="urn:schemas-microsoft-com:office:smarttags" w:element="City">
        <w:r w:rsidR="00EB0B6A" w:rsidRPr="00B263F5">
          <w:rPr>
            <w:b/>
            <w:sz w:val="22"/>
            <w:szCs w:val="20"/>
          </w:rPr>
          <w:t>Shanghai</w:t>
        </w:r>
      </w:smartTag>
      <w:r w:rsidR="00EB0B6A" w:rsidRPr="00B263F5">
        <w:rPr>
          <w:b/>
          <w:sz w:val="22"/>
          <w:szCs w:val="20"/>
        </w:rPr>
        <w:t xml:space="preserve"> </w:t>
      </w:r>
      <w:smartTag w:uri="urn:schemas-microsoft-com:office:smarttags" w:element="place">
        <w:smartTag w:uri="urn:schemas-microsoft-com:office:smarttags" w:element="City">
          <w:r w:rsidR="00EB0B6A" w:rsidRPr="00B263F5">
            <w:rPr>
              <w:b/>
              <w:sz w:val="22"/>
              <w:szCs w:val="20"/>
            </w:rPr>
            <w:t>Bell</w:t>
          </w:r>
        </w:smartTag>
      </w:smartTag>
    </w:p>
    <w:p w:rsidR="003D5D23" w:rsidRPr="00B263F5" w:rsidRDefault="000111DD" w:rsidP="00052F4E">
      <w:pPr>
        <w:adjustRightInd w:val="0"/>
        <w:spacing w:after="180"/>
        <w:ind w:left="2520" w:hanging="252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Title:</w:t>
      </w:r>
      <w:r w:rsidRPr="00B263F5">
        <w:rPr>
          <w:b/>
          <w:sz w:val="22"/>
          <w:szCs w:val="20"/>
        </w:rPr>
        <w:tab/>
      </w:r>
      <w:r w:rsidR="00C957FE" w:rsidRPr="00C957FE">
        <w:rPr>
          <w:b/>
          <w:sz w:val="22"/>
          <w:szCs w:val="20"/>
        </w:rPr>
        <w:t>Text proposal on support of PRS and PRS-like signals operation on unlicensed band</w:t>
      </w:r>
      <w:r w:rsidRPr="00B263F5">
        <w:rPr>
          <w:b/>
          <w:sz w:val="22"/>
          <w:szCs w:val="20"/>
        </w:rPr>
        <w:t xml:space="preserve"> </w:t>
      </w:r>
      <w:r w:rsidR="001614E3" w:rsidRPr="00B263F5">
        <w:rPr>
          <w:b/>
          <w:sz w:val="22"/>
          <w:szCs w:val="20"/>
        </w:rPr>
        <w:t xml:space="preserve"> </w:t>
      </w:r>
    </w:p>
    <w:p w:rsidR="003D5D23" w:rsidRPr="00B263F5" w:rsidRDefault="003D5D23" w:rsidP="00052F4E">
      <w:pPr>
        <w:pBdr>
          <w:bottom w:val="single" w:sz="4" w:space="1" w:color="auto"/>
        </w:pBdr>
        <w:adjustRightInd w:val="0"/>
        <w:spacing w:after="180"/>
        <w:rPr>
          <w:b/>
          <w:sz w:val="22"/>
          <w:szCs w:val="20"/>
        </w:rPr>
      </w:pPr>
      <w:r w:rsidRPr="00B263F5">
        <w:rPr>
          <w:b/>
          <w:sz w:val="22"/>
          <w:szCs w:val="20"/>
        </w:rPr>
        <w:t>Docume</w:t>
      </w:r>
      <w:r w:rsidR="005C77DC" w:rsidRPr="00B263F5">
        <w:rPr>
          <w:b/>
          <w:sz w:val="22"/>
          <w:szCs w:val="20"/>
        </w:rPr>
        <w:t>nt for:</w:t>
      </w:r>
      <w:r w:rsidR="005C77DC" w:rsidRPr="00B263F5">
        <w:rPr>
          <w:b/>
          <w:sz w:val="22"/>
          <w:szCs w:val="20"/>
        </w:rPr>
        <w:tab/>
      </w:r>
      <w:r w:rsidR="005C77DC" w:rsidRPr="00B263F5">
        <w:rPr>
          <w:b/>
          <w:sz w:val="22"/>
          <w:szCs w:val="20"/>
        </w:rPr>
        <w:tab/>
        <w:t>Discussion</w:t>
      </w:r>
      <w:r w:rsidR="002867A8" w:rsidRPr="00B263F5">
        <w:rPr>
          <w:b/>
          <w:sz w:val="22"/>
          <w:szCs w:val="20"/>
        </w:rPr>
        <w:t xml:space="preserve"> and Decision</w:t>
      </w:r>
    </w:p>
    <w:p w:rsidR="00596CFD" w:rsidRDefault="008834B6" w:rsidP="00664A5A">
      <w:pPr>
        <w:pStyle w:val="Heading1"/>
      </w:pPr>
      <w:bookmarkStart w:id="0" w:name="_Ref220835468"/>
      <w:r w:rsidRPr="007F1178">
        <w:t>Introduction</w:t>
      </w:r>
      <w:bookmarkEnd w:id="0"/>
    </w:p>
    <w:p w:rsidR="00664A5A" w:rsidRPr="00664A5A" w:rsidRDefault="00664A5A" w:rsidP="00664A5A"/>
    <w:p w:rsidR="001B53C2" w:rsidRDefault="00F20762" w:rsidP="001B53C2">
      <w:pPr>
        <w:widowControl/>
        <w:adjustRightInd w:val="0"/>
        <w:spacing w:after="180"/>
      </w:pPr>
      <w:r>
        <w:t>In RAN1#80</w:t>
      </w:r>
      <w:r w:rsidR="00016785">
        <w:t>bis</w:t>
      </w:r>
      <w:r w:rsidR="00596CFD">
        <w:t xml:space="preserve">, </w:t>
      </w:r>
      <w:r w:rsidR="00016785">
        <w:t xml:space="preserve">OTDOA performance results for indoor positioning have been shown in </w:t>
      </w:r>
      <w:r w:rsidR="00611186">
        <w:fldChar w:fldCharType="begin"/>
      </w:r>
      <w:r w:rsidR="00016785">
        <w:instrText xml:space="preserve"> REF _Ref419445108 \r \h </w:instrText>
      </w:r>
      <w:r w:rsidR="00611186">
        <w:fldChar w:fldCharType="separate"/>
      </w:r>
      <w:r w:rsidR="00016785">
        <w:t>[4]</w:t>
      </w:r>
      <w:r w:rsidR="00611186">
        <w:fldChar w:fldCharType="end"/>
      </w:r>
      <w:r w:rsidR="00611186">
        <w:fldChar w:fldCharType="begin"/>
      </w:r>
      <w:r w:rsidR="00016785">
        <w:instrText xml:space="preserve"> REF _Ref419445113 \r \h </w:instrText>
      </w:r>
      <w:r w:rsidR="00611186">
        <w:fldChar w:fldCharType="separate"/>
      </w:r>
      <w:r w:rsidR="00016785">
        <w:t>[5]</w:t>
      </w:r>
      <w:r w:rsidR="00611186">
        <w:fldChar w:fldCharType="end"/>
      </w:r>
      <w:r w:rsidR="00611186">
        <w:fldChar w:fldCharType="begin"/>
      </w:r>
      <w:r w:rsidR="00016785">
        <w:instrText xml:space="preserve"> REF _Ref419445117 \r \h </w:instrText>
      </w:r>
      <w:r w:rsidR="00611186">
        <w:fldChar w:fldCharType="separate"/>
      </w:r>
      <w:r w:rsidR="00016785">
        <w:t>[6]</w:t>
      </w:r>
      <w:r w:rsidR="00611186">
        <w:fldChar w:fldCharType="end"/>
      </w:r>
      <w:r w:rsidR="00611186">
        <w:fldChar w:fldCharType="begin"/>
      </w:r>
      <w:r w:rsidR="00016785">
        <w:instrText xml:space="preserve"> REF _Ref419445121 \r \h </w:instrText>
      </w:r>
      <w:r w:rsidR="00611186">
        <w:fldChar w:fldCharType="separate"/>
      </w:r>
      <w:r w:rsidR="00016785">
        <w:t>[7]</w:t>
      </w:r>
      <w:r w:rsidR="00611186">
        <w:fldChar w:fldCharType="end"/>
      </w:r>
      <w:r w:rsidR="00611186">
        <w:fldChar w:fldCharType="begin"/>
      </w:r>
      <w:r w:rsidR="00016785">
        <w:instrText xml:space="preserve"> REF _Ref419445128 \r \h </w:instrText>
      </w:r>
      <w:r w:rsidR="00611186">
        <w:fldChar w:fldCharType="separate"/>
      </w:r>
      <w:r w:rsidR="00A615C9">
        <w:t>[8]</w:t>
      </w:r>
      <w:r w:rsidR="00611186">
        <w:fldChar w:fldCharType="end"/>
      </w:r>
      <w:r w:rsidR="00A615C9">
        <w:t>.  The</w:t>
      </w:r>
      <w:r w:rsidR="00DC3C1D">
        <w:t xml:space="preserve"> evaluation results showed that OTDOA </w:t>
      </w:r>
      <w:r w:rsidR="00B55F15">
        <w:t xml:space="preserve">can </w:t>
      </w:r>
      <w:r w:rsidR="00DC3C1D">
        <w:t>meet indoor horizontal positioning targets with small cells.  Additional enhancement of PRS might achieve better OTDOA performance with the proposed assumptions as follows,</w:t>
      </w:r>
      <w:r w:rsidR="001B53C2">
        <w:t xml:space="preserve"> </w:t>
      </w:r>
      <w:bookmarkStart w:id="1" w:name="_Ref258317276"/>
    </w:p>
    <w:p w:rsidR="00016785" w:rsidRPr="00EE3A8A" w:rsidRDefault="00016785" w:rsidP="00016785">
      <w:pPr>
        <w:widowControl/>
        <w:numPr>
          <w:ilvl w:val="0"/>
          <w:numId w:val="35"/>
        </w:numPr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>For evaluation purpose only, potential enhancements related to PRS include following candidates</w:t>
      </w:r>
    </w:p>
    <w:p w:rsidR="00016785" w:rsidRPr="00EE3A8A" w:rsidRDefault="00016785" w:rsidP="00016785">
      <w:pPr>
        <w:widowControl/>
        <w:numPr>
          <w:ilvl w:val="0"/>
          <w:numId w:val="34"/>
        </w:numPr>
        <w:tabs>
          <w:tab w:val="num" w:pos="72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Enhanced positioning reference signals</w:t>
      </w:r>
    </w:p>
    <w:p w:rsidR="00016785" w:rsidRPr="00EE3A8A" w:rsidRDefault="00016785" w:rsidP="00016785">
      <w:pPr>
        <w:widowControl/>
        <w:numPr>
          <w:ilvl w:val="1"/>
          <w:numId w:val="34"/>
        </w:numPr>
        <w:tabs>
          <w:tab w:val="num" w:pos="144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 More dense PRS in time domain</w:t>
      </w:r>
    </w:p>
    <w:p w:rsidR="00016785" w:rsidRPr="00EE3A8A" w:rsidRDefault="00016785" w:rsidP="00016785">
      <w:pPr>
        <w:widowControl/>
        <w:numPr>
          <w:ilvl w:val="1"/>
          <w:numId w:val="34"/>
        </w:numPr>
        <w:tabs>
          <w:tab w:val="num" w:pos="144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 New PRS pattern</w:t>
      </w:r>
    </w:p>
    <w:p w:rsidR="00016785" w:rsidRPr="00EE3A8A" w:rsidRDefault="00016785" w:rsidP="00016785">
      <w:pPr>
        <w:widowControl/>
        <w:numPr>
          <w:ilvl w:val="1"/>
          <w:numId w:val="34"/>
        </w:numPr>
        <w:tabs>
          <w:tab w:val="num" w:pos="144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 PRS transmission enhancements for the same PCI case</w:t>
      </w:r>
    </w:p>
    <w:p w:rsidR="00016785" w:rsidRPr="00EE3A8A" w:rsidRDefault="00016785" w:rsidP="00016785">
      <w:pPr>
        <w:widowControl/>
        <w:numPr>
          <w:ilvl w:val="0"/>
          <w:numId w:val="34"/>
        </w:numPr>
        <w:tabs>
          <w:tab w:val="num" w:pos="72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Enhanced RSTD measurements</w:t>
      </w:r>
    </w:p>
    <w:p w:rsidR="00016785" w:rsidRPr="00EE3A8A" w:rsidRDefault="00016785" w:rsidP="00016785">
      <w:pPr>
        <w:widowControl/>
        <w:numPr>
          <w:ilvl w:val="1"/>
          <w:numId w:val="34"/>
        </w:numPr>
        <w:tabs>
          <w:tab w:val="num" w:pos="144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 Reduce RSTD quantization error</w:t>
      </w:r>
    </w:p>
    <w:p w:rsidR="00016785" w:rsidRPr="00EE3A8A" w:rsidRDefault="00016785" w:rsidP="00016785">
      <w:pPr>
        <w:widowControl/>
        <w:numPr>
          <w:ilvl w:val="1"/>
          <w:numId w:val="34"/>
        </w:numPr>
        <w:tabs>
          <w:tab w:val="num" w:pos="1440"/>
        </w:tabs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 xml:space="preserve">  Measurement performance enhancements under Wide-band PRS</w:t>
      </w:r>
    </w:p>
    <w:p w:rsidR="00016785" w:rsidRPr="00EE3A8A" w:rsidRDefault="00016785" w:rsidP="00016785">
      <w:pPr>
        <w:widowControl/>
        <w:numPr>
          <w:ilvl w:val="0"/>
          <w:numId w:val="34"/>
        </w:numPr>
        <w:jc w:val="left"/>
        <w:rPr>
          <w:rFonts w:eastAsia="MS Mincho"/>
          <w:szCs w:val="20"/>
        </w:rPr>
      </w:pPr>
      <w:r w:rsidRPr="00EE3A8A">
        <w:rPr>
          <w:rFonts w:eastAsia="MS Mincho"/>
          <w:szCs w:val="20"/>
        </w:rPr>
        <w:t>Other potential enhancements are not precluded for evaluation</w:t>
      </w:r>
    </w:p>
    <w:p w:rsidR="00A615C9" w:rsidRDefault="00A615C9" w:rsidP="00E231C2">
      <w:pPr>
        <w:widowControl/>
        <w:adjustRightInd w:val="0"/>
        <w:spacing w:after="180"/>
        <w:rPr>
          <w:color w:val="000000"/>
        </w:rPr>
      </w:pPr>
    </w:p>
    <w:p w:rsidR="00D42A3A" w:rsidRPr="00426A53" w:rsidRDefault="00B55F15" w:rsidP="00426A53">
      <w:pPr>
        <w:widowControl/>
        <w:adjustRightInd w:val="0"/>
        <w:spacing w:after="180"/>
      </w:pPr>
      <w:r>
        <w:rPr>
          <w:color w:val="000000"/>
        </w:rPr>
        <w:t>An</w:t>
      </w:r>
      <w:r w:rsidR="00DC3C1D">
        <w:rPr>
          <w:color w:val="000000"/>
        </w:rPr>
        <w:t xml:space="preserve">other possibility of </w:t>
      </w:r>
      <w:r w:rsidR="00426A53">
        <w:rPr>
          <w:color w:val="000000"/>
        </w:rPr>
        <w:t>increasing PR</w:t>
      </w:r>
      <w:r w:rsidR="00A615C9">
        <w:rPr>
          <w:color w:val="000000"/>
        </w:rPr>
        <w:t>S signals for UEs to measure for OTDOA technology</w:t>
      </w:r>
      <w:r w:rsidR="00426A53">
        <w:rPr>
          <w:color w:val="000000"/>
        </w:rPr>
        <w:t xml:space="preserve"> is PRS </w:t>
      </w:r>
      <w:r w:rsidR="00A615C9">
        <w:rPr>
          <w:color w:val="000000"/>
        </w:rPr>
        <w:t>signals transmitted on an unlicensed band from any node</w:t>
      </w:r>
      <w:r w:rsidR="00426A53">
        <w:rPr>
          <w:color w:val="000000"/>
        </w:rPr>
        <w:t>s</w:t>
      </w:r>
      <w:r>
        <w:rPr>
          <w:color w:val="000000"/>
        </w:rPr>
        <w:t xml:space="preserve"> </w:t>
      </w:r>
      <w:r w:rsidR="00611186">
        <w:rPr>
          <w:color w:val="000000"/>
        </w:rPr>
        <w:fldChar w:fldCharType="begin"/>
      </w:r>
      <w:r w:rsidR="00426A53">
        <w:rPr>
          <w:color w:val="000000"/>
        </w:rPr>
        <w:instrText xml:space="preserve"> REF _Ref419449124 \r \h </w:instrText>
      </w:r>
      <w:r w:rsidR="00611186">
        <w:rPr>
          <w:color w:val="000000"/>
        </w:rPr>
      </w:r>
      <w:r w:rsidR="00611186">
        <w:rPr>
          <w:color w:val="000000"/>
        </w:rPr>
        <w:fldChar w:fldCharType="separate"/>
      </w:r>
      <w:r w:rsidR="00426A53">
        <w:rPr>
          <w:color w:val="000000"/>
        </w:rPr>
        <w:t>[2]</w:t>
      </w:r>
      <w:r w:rsidR="00611186">
        <w:rPr>
          <w:color w:val="000000"/>
        </w:rPr>
        <w:fldChar w:fldCharType="end"/>
      </w:r>
      <w:r w:rsidR="00A615C9">
        <w:rPr>
          <w:color w:val="000000"/>
        </w:rPr>
        <w:t>, such as LTE eNBs, WiFi APs, Bluetooth Nodes</w:t>
      </w:r>
      <w:r w:rsidR="00426A53">
        <w:rPr>
          <w:color w:val="000000"/>
        </w:rPr>
        <w:t>, or TBS node</w:t>
      </w:r>
      <w:r>
        <w:rPr>
          <w:color w:val="000000"/>
        </w:rPr>
        <w:t>s</w:t>
      </w:r>
      <w:r w:rsidR="00426A53">
        <w:rPr>
          <w:color w:val="000000"/>
        </w:rPr>
        <w:t xml:space="preserve"> </w:t>
      </w:r>
      <w:r w:rsidR="00611186">
        <w:rPr>
          <w:color w:val="000000"/>
        </w:rPr>
        <w:fldChar w:fldCharType="begin"/>
      </w:r>
      <w:r w:rsidR="00426A53">
        <w:rPr>
          <w:color w:val="000000"/>
        </w:rPr>
        <w:instrText xml:space="preserve"> REF _Ref419449389 \r \h </w:instrText>
      </w:r>
      <w:r w:rsidR="00611186">
        <w:rPr>
          <w:color w:val="000000"/>
        </w:rPr>
      </w:r>
      <w:r w:rsidR="00611186">
        <w:rPr>
          <w:color w:val="000000"/>
        </w:rPr>
        <w:fldChar w:fldCharType="separate"/>
      </w:r>
      <w:r w:rsidR="00426A53">
        <w:rPr>
          <w:color w:val="000000"/>
        </w:rPr>
        <w:t>[9]</w:t>
      </w:r>
      <w:r w:rsidR="00611186">
        <w:rPr>
          <w:color w:val="000000"/>
        </w:rPr>
        <w:fldChar w:fldCharType="end"/>
      </w:r>
      <w:r w:rsidR="00A615C9">
        <w:rPr>
          <w:color w:val="000000"/>
        </w:rPr>
        <w:t xml:space="preserve">.  Unlicensed spectrum is an open resource </w:t>
      </w:r>
      <w:r>
        <w:rPr>
          <w:color w:val="000000"/>
        </w:rPr>
        <w:t xml:space="preserve">which can be </w:t>
      </w:r>
      <w:r w:rsidR="00A615C9">
        <w:rPr>
          <w:color w:val="000000"/>
        </w:rPr>
        <w:t>shared by any applications and technologies.</w:t>
      </w:r>
      <w:r w:rsidR="00426A53">
        <w:t xml:space="preserve">  </w:t>
      </w:r>
      <w:r w:rsidR="006727B3">
        <w:t xml:space="preserve">The operation of </w:t>
      </w:r>
      <w:r w:rsidR="00D42A3A" w:rsidRPr="008070B5">
        <w:t xml:space="preserve">LTE </w:t>
      </w:r>
      <w:r w:rsidR="006727B3">
        <w:t>i</w:t>
      </w:r>
      <w:r w:rsidR="00D42A3A" w:rsidRPr="008070B5">
        <w:t>n unlicensed band</w:t>
      </w:r>
      <w:r w:rsidR="006727B3">
        <w:t>s</w:t>
      </w:r>
      <w:r w:rsidR="00D42A3A" w:rsidRPr="008070B5">
        <w:t xml:space="preserve"> is an on-going Rel-13 study item </w:t>
      </w:r>
      <w:r w:rsidR="00156391">
        <w:t xml:space="preserve">for </w:t>
      </w:r>
      <w:r w:rsidR="00D42A3A" w:rsidRPr="008070B5">
        <w:t xml:space="preserve">Licensed Assisted Access (LAA).  Transmission of </w:t>
      </w:r>
      <w:r w:rsidR="00516ABE">
        <w:t xml:space="preserve">PRS </w:t>
      </w:r>
      <w:r w:rsidR="00426A53">
        <w:t xml:space="preserve">or enhanced PRS </w:t>
      </w:r>
      <w:r w:rsidR="00516ABE">
        <w:t>signals</w:t>
      </w:r>
      <w:r w:rsidR="00D42A3A" w:rsidRPr="008070B5">
        <w:t xml:space="preserve"> </w:t>
      </w:r>
      <w:r w:rsidR="006727B3">
        <w:t>i</w:t>
      </w:r>
      <w:r w:rsidR="00D42A3A" w:rsidRPr="008070B5">
        <w:t xml:space="preserve">n </w:t>
      </w:r>
      <w:r w:rsidR="00156391">
        <w:t xml:space="preserve">an </w:t>
      </w:r>
      <w:r w:rsidR="00D42A3A" w:rsidRPr="008070B5">
        <w:t xml:space="preserve">unlicensed band for positioning could </w:t>
      </w:r>
      <w:r>
        <w:t xml:space="preserve">also </w:t>
      </w:r>
      <w:r w:rsidR="00D42A3A" w:rsidRPr="008070B5">
        <w:t>be considered</w:t>
      </w:r>
      <w:r w:rsidR="00426A53">
        <w:t xml:space="preserve">.  </w:t>
      </w:r>
      <w:r w:rsidR="00D42A3A" w:rsidRPr="008070B5">
        <w:t xml:space="preserve"> Transmission of </w:t>
      </w:r>
      <w:r w:rsidR="00426A53">
        <w:t>PRS or enhanced PRS</w:t>
      </w:r>
      <w:r w:rsidR="00516ABE">
        <w:t xml:space="preserve"> signals</w:t>
      </w:r>
      <w:r w:rsidR="00D42A3A" w:rsidRPr="008070B5">
        <w:t xml:space="preserve"> </w:t>
      </w:r>
      <w:r>
        <w:t>embedded in</w:t>
      </w:r>
      <w:r w:rsidRPr="008070B5">
        <w:t xml:space="preserve"> </w:t>
      </w:r>
      <w:r w:rsidR="00D42A3A" w:rsidRPr="008070B5">
        <w:t xml:space="preserve">information data on existing </w:t>
      </w:r>
      <w:r>
        <w:t>transmissions</w:t>
      </w:r>
      <w:r w:rsidR="00D42A3A" w:rsidRPr="008070B5">
        <w:t xml:space="preserve">, such as WiFi or </w:t>
      </w:r>
      <w:r w:rsidR="009D7574">
        <w:t>LAA</w:t>
      </w:r>
      <w:r w:rsidR="00D42A3A" w:rsidRPr="008070B5">
        <w:t>, would be more economic</w:t>
      </w:r>
      <w:r w:rsidR="00156391">
        <w:t>ally</w:t>
      </w:r>
      <w:r w:rsidR="00D42A3A" w:rsidRPr="008070B5">
        <w:t xml:space="preserve"> efficient.   </w:t>
      </w:r>
      <w:r w:rsidR="00D42A3A" w:rsidRPr="009D7574">
        <w:rPr>
          <w:szCs w:val="20"/>
        </w:rPr>
        <w:t>The</w:t>
      </w:r>
      <w:r w:rsidR="00426A53">
        <w:rPr>
          <w:szCs w:val="20"/>
        </w:rPr>
        <w:t xml:space="preserve"> advantages of </w:t>
      </w:r>
      <w:r>
        <w:rPr>
          <w:szCs w:val="20"/>
        </w:rPr>
        <w:t xml:space="preserve">transmitting </w:t>
      </w:r>
      <w:r w:rsidR="00426A53">
        <w:rPr>
          <w:szCs w:val="20"/>
        </w:rPr>
        <w:t>PRS or enhanced PRS</w:t>
      </w:r>
      <w:r w:rsidR="00516ABE" w:rsidRPr="009D7574">
        <w:rPr>
          <w:szCs w:val="20"/>
        </w:rPr>
        <w:t xml:space="preserve"> signals</w:t>
      </w:r>
      <w:r w:rsidR="00D42A3A" w:rsidRPr="009D7574">
        <w:rPr>
          <w:szCs w:val="20"/>
        </w:rPr>
        <w:t xml:space="preserve"> on </w:t>
      </w:r>
      <w:r w:rsidR="00156391" w:rsidRPr="009D7574">
        <w:rPr>
          <w:szCs w:val="20"/>
        </w:rPr>
        <w:t xml:space="preserve">an </w:t>
      </w:r>
      <w:r w:rsidR="00D42A3A" w:rsidRPr="009D7574">
        <w:rPr>
          <w:szCs w:val="20"/>
        </w:rPr>
        <w:t>unlicensed band for OTDOA measurements are as follows,</w:t>
      </w:r>
    </w:p>
    <w:p w:rsidR="00D42A3A" w:rsidRPr="009D7574" w:rsidRDefault="00D42A3A" w:rsidP="00D42A3A">
      <w:pPr>
        <w:rPr>
          <w:szCs w:val="20"/>
          <w:lang w:eastAsia="zh-CN"/>
        </w:rPr>
      </w:pPr>
    </w:p>
    <w:p w:rsidR="00D42A3A" w:rsidRDefault="00D42A3A" w:rsidP="00D42A3A">
      <w:pPr>
        <w:pStyle w:val="ListParagraph"/>
        <w:widowControl/>
        <w:numPr>
          <w:ilvl w:val="0"/>
          <w:numId w:val="19"/>
        </w:numPr>
        <w:jc w:val="left"/>
        <w:rPr>
          <w:lang w:eastAsia="zh-CN"/>
        </w:rPr>
      </w:pPr>
      <w:r>
        <w:rPr>
          <w:lang w:eastAsia="zh-CN"/>
        </w:rPr>
        <w:t xml:space="preserve">The </w:t>
      </w:r>
      <w:r w:rsidR="00516ABE">
        <w:rPr>
          <w:lang w:eastAsia="zh-CN"/>
        </w:rPr>
        <w:t>PRS or PRS-like</w:t>
      </w:r>
      <w:r>
        <w:rPr>
          <w:lang w:eastAsia="zh-CN"/>
        </w:rPr>
        <w:t xml:space="preserve"> </w:t>
      </w:r>
      <w:r w:rsidR="00F609B6">
        <w:rPr>
          <w:lang w:eastAsia="zh-CN"/>
        </w:rPr>
        <w:t xml:space="preserve">signals </w:t>
      </w:r>
      <w:r>
        <w:rPr>
          <w:lang w:eastAsia="zh-CN"/>
        </w:rPr>
        <w:t xml:space="preserve">could be transmitted on </w:t>
      </w:r>
      <w:r w:rsidR="005B31ED">
        <w:rPr>
          <w:lang w:eastAsia="zh-CN"/>
        </w:rPr>
        <w:t xml:space="preserve">an </w:t>
      </w:r>
      <w:r>
        <w:rPr>
          <w:lang w:eastAsia="zh-CN"/>
        </w:rPr>
        <w:t xml:space="preserve">unlicensed band from </w:t>
      </w:r>
      <w:r w:rsidR="005B31ED">
        <w:rPr>
          <w:lang w:eastAsia="zh-CN"/>
        </w:rPr>
        <w:t xml:space="preserve">a </w:t>
      </w:r>
      <w:r>
        <w:rPr>
          <w:lang w:eastAsia="zh-CN"/>
        </w:rPr>
        <w:t xml:space="preserve">standalone node or </w:t>
      </w:r>
      <w:r w:rsidR="00B55F15">
        <w:rPr>
          <w:lang w:eastAsia="zh-CN"/>
        </w:rPr>
        <w:t xml:space="preserve">embedded in </w:t>
      </w:r>
      <w:r>
        <w:rPr>
          <w:lang w:eastAsia="zh-CN"/>
        </w:rPr>
        <w:t>information data from other communi</w:t>
      </w:r>
      <w:r w:rsidR="00F609B6">
        <w:rPr>
          <w:lang w:eastAsia="zh-CN"/>
        </w:rPr>
        <w:t>cation nod</w:t>
      </w:r>
      <w:r>
        <w:rPr>
          <w:lang w:eastAsia="zh-CN"/>
        </w:rPr>
        <w:t>e</w:t>
      </w:r>
      <w:r w:rsidR="005B31ED">
        <w:rPr>
          <w:lang w:eastAsia="zh-CN"/>
        </w:rPr>
        <w:t>s</w:t>
      </w:r>
      <w:r>
        <w:rPr>
          <w:lang w:eastAsia="zh-CN"/>
        </w:rPr>
        <w:t xml:space="preserve">, such </w:t>
      </w:r>
      <w:r w:rsidR="009D7574">
        <w:rPr>
          <w:lang w:eastAsia="zh-CN"/>
        </w:rPr>
        <w:t>LAA</w:t>
      </w:r>
      <w:r>
        <w:rPr>
          <w:lang w:eastAsia="zh-CN"/>
        </w:rPr>
        <w:t xml:space="preserve"> or WiFi node</w:t>
      </w:r>
      <w:r w:rsidR="005B31ED">
        <w:rPr>
          <w:lang w:eastAsia="zh-CN"/>
        </w:rPr>
        <w:t>s</w:t>
      </w:r>
      <w:r>
        <w:rPr>
          <w:lang w:eastAsia="zh-CN"/>
        </w:rPr>
        <w:t xml:space="preserve"> to maximize the number of signals detected by the UEs.</w:t>
      </w:r>
    </w:p>
    <w:p w:rsidR="00D42A3A" w:rsidRDefault="00D42A3A" w:rsidP="00D42A3A">
      <w:pPr>
        <w:pStyle w:val="ListParagraph"/>
        <w:widowControl/>
        <w:numPr>
          <w:ilvl w:val="0"/>
          <w:numId w:val="19"/>
        </w:numPr>
        <w:jc w:val="left"/>
        <w:rPr>
          <w:lang w:eastAsia="zh-CN"/>
        </w:rPr>
      </w:pPr>
      <w:r>
        <w:rPr>
          <w:lang w:eastAsia="zh-CN"/>
        </w:rPr>
        <w:t xml:space="preserve">The transmission power of </w:t>
      </w:r>
      <w:r w:rsidR="00426A53">
        <w:rPr>
          <w:lang w:eastAsia="zh-CN"/>
        </w:rPr>
        <w:t>PRS or enhanced PRS</w:t>
      </w:r>
      <w:r>
        <w:rPr>
          <w:lang w:eastAsia="zh-CN"/>
        </w:rPr>
        <w:t xml:space="preserve"> </w:t>
      </w:r>
      <w:r w:rsidR="00516ABE">
        <w:rPr>
          <w:lang w:eastAsia="zh-CN"/>
        </w:rPr>
        <w:t xml:space="preserve">signals </w:t>
      </w:r>
      <w:r>
        <w:rPr>
          <w:lang w:eastAsia="zh-CN"/>
        </w:rPr>
        <w:t xml:space="preserve">could be maximized for good received signal </w:t>
      </w:r>
      <w:r w:rsidR="00F609B6">
        <w:rPr>
          <w:lang w:eastAsia="zh-CN"/>
        </w:rPr>
        <w:t>qualities</w:t>
      </w:r>
      <w:r>
        <w:rPr>
          <w:lang w:eastAsia="zh-CN"/>
        </w:rPr>
        <w:t>.</w:t>
      </w:r>
    </w:p>
    <w:p w:rsidR="00D42A3A" w:rsidRPr="00EA18A6" w:rsidRDefault="00D42A3A" w:rsidP="00D42A3A">
      <w:pPr>
        <w:pStyle w:val="ListParagraph"/>
        <w:widowControl/>
        <w:numPr>
          <w:ilvl w:val="0"/>
          <w:numId w:val="19"/>
        </w:numPr>
        <w:jc w:val="left"/>
        <w:rPr>
          <w:lang w:eastAsia="zh-CN"/>
        </w:rPr>
      </w:pPr>
      <w:r>
        <w:rPr>
          <w:lang w:eastAsia="zh-CN"/>
        </w:rPr>
        <w:t xml:space="preserve">The transmissions of </w:t>
      </w:r>
      <w:r w:rsidR="00426A53">
        <w:rPr>
          <w:lang w:eastAsia="zh-CN"/>
        </w:rPr>
        <w:t xml:space="preserve">PRS or enhanced PRS </w:t>
      </w:r>
      <w:r w:rsidR="00516ABE">
        <w:rPr>
          <w:lang w:eastAsia="zh-CN"/>
        </w:rPr>
        <w:t>signals</w:t>
      </w:r>
      <w:r>
        <w:rPr>
          <w:lang w:eastAsia="zh-CN"/>
        </w:rPr>
        <w:t xml:space="preserve"> do not need to be coordinated among transmission nodes.  </w:t>
      </w:r>
    </w:p>
    <w:p w:rsidR="00D42A3A" w:rsidRDefault="00D42A3A" w:rsidP="00D42A3A">
      <w:pPr>
        <w:rPr>
          <w:lang w:eastAsia="zh-CN"/>
        </w:rPr>
      </w:pPr>
    </w:p>
    <w:p w:rsidR="009D7574" w:rsidRPr="00EA18A6" w:rsidRDefault="00426A53" w:rsidP="00D42A3A">
      <w:pPr>
        <w:rPr>
          <w:lang w:eastAsia="zh-CN"/>
        </w:rPr>
      </w:pPr>
      <w:r>
        <w:rPr>
          <w:lang w:eastAsia="zh-CN"/>
        </w:rPr>
        <w:t>Thus, we propose to include PRS transmission on both licensed and unlicensed band</w:t>
      </w:r>
      <w:r w:rsidR="000953FA">
        <w:rPr>
          <w:lang w:eastAsia="zh-CN"/>
        </w:rPr>
        <w:t>s</w:t>
      </w:r>
      <w:r>
        <w:rPr>
          <w:lang w:eastAsia="zh-CN"/>
        </w:rPr>
        <w:t xml:space="preserve"> in the TR.  </w:t>
      </w:r>
    </w:p>
    <w:bookmarkEnd w:id="1"/>
    <w:p w:rsidR="00854BBE" w:rsidRPr="00052F4E" w:rsidRDefault="00854BBE" w:rsidP="003C33F3">
      <w:pPr>
        <w:pStyle w:val="Heading1"/>
        <w:numPr>
          <w:ilvl w:val="0"/>
          <w:numId w:val="0"/>
        </w:numPr>
      </w:pPr>
    </w:p>
    <w:p w:rsidR="00F45C16" w:rsidRDefault="00F45C16" w:rsidP="00F45C16"/>
    <w:p w:rsidR="00B971E2" w:rsidRDefault="00B971E2" w:rsidP="00776A53">
      <w:pPr>
        <w:rPr>
          <w:b/>
        </w:rPr>
      </w:pPr>
    </w:p>
    <w:p w:rsidR="00D05C59" w:rsidRPr="00052F4E" w:rsidRDefault="00D05C59" w:rsidP="00D05C59">
      <w:pPr>
        <w:pStyle w:val="Heading1"/>
        <w:tabs>
          <w:tab w:val="num" w:pos="432"/>
        </w:tabs>
        <w:ind w:left="432" w:hanging="432"/>
      </w:pPr>
      <w:r>
        <w:lastRenderedPageBreak/>
        <w:t>Text Proposal for TR 37.857</w:t>
      </w:r>
    </w:p>
    <w:p w:rsidR="00D05C59" w:rsidRDefault="00D05C59" w:rsidP="00D05C59"/>
    <w:p w:rsidR="00D05C59" w:rsidRDefault="00D05C59" w:rsidP="00D05C59"/>
    <w:p w:rsidR="00D05C59" w:rsidRDefault="00A126BB" w:rsidP="00D05C59">
      <w:r>
        <w:t>-----------------------------------Begin Text proposal --------------------------------------------------------------</w:t>
      </w:r>
    </w:p>
    <w:p w:rsidR="00D05C59" w:rsidRDefault="00D05C59" w:rsidP="00D05C59">
      <w:pPr>
        <w:pStyle w:val="Heading1"/>
        <w:numPr>
          <w:ilvl w:val="0"/>
          <w:numId w:val="0"/>
        </w:numPr>
      </w:pPr>
      <w:r>
        <w:t>7. Studied positioning technology enhancements</w:t>
      </w:r>
    </w:p>
    <w:p w:rsidR="00D05C59" w:rsidRDefault="00D05C59" w:rsidP="00D05C59">
      <w:pPr>
        <w:pStyle w:val="Heading2"/>
        <w:ind w:left="576" w:hanging="576"/>
      </w:pPr>
      <w:bookmarkStart w:id="2" w:name="_Toc419055817"/>
      <w:r>
        <w:t>7.1</w:t>
      </w:r>
      <w:r>
        <w:tab/>
        <w:t>RAT-dependent positioning technologies</w:t>
      </w:r>
      <w:bookmarkEnd w:id="2"/>
      <w:r>
        <w:tab/>
      </w:r>
    </w:p>
    <w:p w:rsidR="00D05C59" w:rsidRDefault="00D05C59" w:rsidP="00D05C59">
      <w:pPr>
        <w:pStyle w:val="Heading3"/>
        <w:ind w:left="720" w:right="200" w:hanging="720"/>
        <w:rPr>
          <w:sz w:val="22"/>
          <w:szCs w:val="22"/>
        </w:rPr>
      </w:pPr>
      <w:bookmarkStart w:id="3" w:name="_Toc419055818"/>
    </w:p>
    <w:p w:rsidR="00611186" w:rsidDel="00745D41" w:rsidRDefault="00611186" w:rsidP="00611186">
      <w:pPr>
        <w:rPr>
          <w:del w:id="4" w:author="Alcatel-Lucent" w:date="2015-05-15T20:51:00Z"/>
        </w:rPr>
        <w:pPrChange w:id="5" w:author="Alcatel-Lucent" w:date="2015-05-15T00:16:00Z">
          <w:pPr>
            <w:pStyle w:val="Heading3"/>
            <w:ind w:left="720" w:right="200" w:hanging="720"/>
          </w:pPr>
        </w:pPrChange>
      </w:pPr>
    </w:p>
    <w:p w:rsidR="00D05C59" w:rsidRDefault="00D05C59" w:rsidP="00D05C59">
      <w:pPr>
        <w:pStyle w:val="Heading3"/>
        <w:ind w:left="720" w:right="200" w:hanging="720"/>
        <w:rPr>
          <w:sz w:val="22"/>
          <w:szCs w:val="22"/>
        </w:rPr>
      </w:pPr>
    </w:p>
    <w:p w:rsidR="00D05C59" w:rsidRDefault="00D05C59" w:rsidP="00D05C59">
      <w:pPr>
        <w:pStyle w:val="Heading3"/>
        <w:ind w:left="720" w:right="200" w:hanging="720"/>
        <w:rPr>
          <w:sz w:val="22"/>
          <w:szCs w:val="22"/>
        </w:rPr>
      </w:pPr>
    </w:p>
    <w:p w:rsidR="00D05C59" w:rsidRPr="00D05C59" w:rsidRDefault="00D05C59" w:rsidP="00D05C59">
      <w:pPr>
        <w:pStyle w:val="Heading3"/>
        <w:ind w:left="720" w:right="200" w:hanging="720"/>
        <w:rPr>
          <w:sz w:val="22"/>
          <w:szCs w:val="22"/>
        </w:rPr>
      </w:pPr>
      <w:r w:rsidRPr="00D05C59">
        <w:rPr>
          <w:sz w:val="22"/>
          <w:szCs w:val="22"/>
        </w:rPr>
        <w:t>7.1.1</w:t>
      </w:r>
      <w:r w:rsidRPr="00D05C59">
        <w:rPr>
          <w:sz w:val="22"/>
          <w:szCs w:val="22"/>
        </w:rPr>
        <w:tab/>
        <w:t>OTDOA enhancements</w:t>
      </w:r>
      <w:bookmarkEnd w:id="3"/>
    </w:p>
    <w:p w:rsidR="00D05C59" w:rsidRPr="008F73E4" w:rsidRDefault="00D05C59" w:rsidP="00D05C59">
      <w:pPr>
        <w:pStyle w:val="EditorsNote"/>
      </w:pPr>
      <w:r>
        <w:t xml:space="preserve">Editor’s Note: </w:t>
      </w:r>
      <w:r w:rsidRPr="008F73E4">
        <w:t xml:space="preserve">Other potential </w:t>
      </w:r>
      <w:r>
        <w:t xml:space="preserve">OTDOA </w:t>
      </w:r>
      <w:r w:rsidRPr="008F73E4">
        <w:t>enhancements are not precluded for evaluation</w:t>
      </w:r>
      <w:r>
        <w:t>.</w:t>
      </w:r>
    </w:p>
    <w:p w:rsidR="00D05C59" w:rsidRPr="00D05C59" w:rsidRDefault="00D05C59" w:rsidP="00D05C59">
      <w:pPr>
        <w:pStyle w:val="Heading4"/>
        <w:rPr>
          <w:rFonts w:ascii="Times New Roman" w:hAnsi="Times New Roman"/>
          <w:sz w:val="22"/>
          <w:szCs w:val="22"/>
        </w:rPr>
      </w:pPr>
      <w:bookmarkStart w:id="6" w:name="_Toc419055819"/>
      <w:r w:rsidRPr="00D05C59">
        <w:rPr>
          <w:rFonts w:ascii="Times New Roman" w:hAnsi="Times New Roman"/>
          <w:sz w:val="22"/>
          <w:szCs w:val="22"/>
        </w:rPr>
        <w:t>7.1.1.1</w:t>
      </w:r>
      <w:r w:rsidRPr="00D05C59">
        <w:rPr>
          <w:rFonts w:ascii="Times New Roman" w:hAnsi="Times New Roman"/>
          <w:sz w:val="22"/>
          <w:szCs w:val="22"/>
        </w:rPr>
        <w:tab/>
        <w:t>Enhanced Positioning Reference Signals (PRS)</w:t>
      </w:r>
      <w:bookmarkEnd w:id="6"/>
    </w:p>
    <w:p w:rsidR="00D05C59" w:rsidRDefault="00D05C59" w:rsidP="00D05C59">
      <w:pPr>
        <w:rPr>
          <w:rFonts w:eastAsia="MS Mincho"/>
        </w:rPr>
      </w:pPr>
      <w:r>
        <w:t xml:space="preserve">For purposes of evaluation, </w:t>
      </w:r>
      <w:r w:rsidRPr="00EE3A8A">
        <w:rPr>
          <w:rFonts w:eastAsia="MS Mincho"/>
        </w:rPr>
        <w:t xml:space="preserve">potential enhancements related to PRS include </w:t>
      </w:r>
      <w:r>
        <w:rPr>
          <w:rFonts w:eastAsia="MS Mincho"/>
        </w:rPr>
        <w:t xml:space="preserve">the </w:t>
      </w:r>
      <w:r w:rsidRPr="00EE3A8A">
        <w:rPr>
          <w:rFonts w:eastAsia="MS Mincho"/>
        </w:rPr>
        <w:t>following candidates</w:t>
      </w:r>
      <w:r>
        <w:rPr>
          <w:rFonts w:eastAsia="MS Mincho"/>
        </w:rPr>
        <w:t>; increased density of</w:t>
      </w:r>
      <w:r w:rsidRPr="008F73E4">
        <w:rPr>
          <w:rFonts w:eastAsia="MS Mincho"/>
        </w:rPr>
        <w:t xml:space="preserve"> PRS in time domain</w:t>
      </w:r>
      <w:r>
        <w:rPr>
          <w:rFonts w:eastAsia="MS Mincho"/>
        </w:rPr>
        <w:t>, n</w:t>
      </w:r>
      <w:r w:rsidRPr="008F73E4">
        <w:rPr>
          <w:rFonts w:eastAsia="MS Mincho"/>
        </w:rPr>
        <w:t>ew PRS pattern</w:t>
      </w:r>
      <w:r>
        <w:rPr>
          <w:rFonts w:eastAsia="MS Mincho"/>
        </w:rPr>
        <w:t xml:space="preserve">(s), and </w:t>
      </w:r>
      <w:r w:rsidRPr="008F73E4">
        <w:rPr>
          <w:rFonts w:eastAsia="MS Mincho"/>
        </w:rPr>
        <w:t>PRS transmission enhancements for the same PCI case</w:t>
      </w:r>
      <w:r>
        <w:rPr>
          <w:rFonts w:eastAsia="MS Mincho"/>
        </w:rPr>
        <w:t>.</w:t>
      </w:r>
      <w:ins w:id="7" w:author="Alcatel-Lucent3" w:date="2015-05-15T19:07:00Z">
        <w:r w:rsidR="000953FA">
          <w:rPr>
            <w:rFonts w:eastAsia="MS Mincho"/>
          </w:rPr>
          <w:t xml:space="preserve"> </w:t>
        </w:r>
      </w:ins>
      <w:ins w:id="8" w:author="Alcatel-Lucent" w:date="2015-05-15T20:53:00Z">
        <w:r w:rsidR="00745D41">
          <w:rPr>
            <w:rFonts w:eastAsia="MS Mincho"/>
          </w:rPr>
          <w:t>PRS signals may be transmitted on the same or different carriers and in the same or different band as the data carrier, including licensed and unlicensed band</w:t>
        </w:r>
      </w:ins>
      <w:ins w:id="9" w:author="Alcatel-Lucent" w:date="2015-05-15T20:54:00Z">
        <w:r w:rsidR="00745D41">
          <w:rPr>
            <w:rFonts w:eastAsia="MS Mincho"/>
          </w:rPr>
          <w:t xml:space="preserve">s.  </w:t>
        </w:r>
      </w:ins>
    </w:p>
    <w:p w:rsidR="00D05C59" w:rsidRPr="00D05C59" w:rsidRDefault="00D05C59" w:rsidP="00D05C59">
      <w:pPr>
        <w:pStyle w:val="Heading4"/>
        <w:rPr>
          <w:rFonts w:ascii="Times New Roman" w:eastAsia="MS Mincho" w:hAnsi="Times New Roman"/>
          <w:sz w:val="22"/>
          <w:szCs w:val="22"/>
        </w:rPr>
      </w:pPr>
      <w:bookmarkStart w:id="10" w:name="_Toc419055820"/>
      <w:r w:rsidRPr="00D05C59">
        <w:rPr>
          <w:rFonts w:ascii="Times New Roman" w:eastAsia="MS Mincho" w:hAnsi="Times New Roman"/>
          <w:sz w:val="22"/>
          <w:szCs w:val="22"/>
        </w:rPr>
        <w:t>7.1.1.2</w:t>
      </w:r>
      <w:r w:rsidRPr="00D05C59">
        <w:rPr>
          <w:rFonts w:ascii="Times New Roman" w:eastAsia="MS Mincho" w:hAnsi="Times New Roman"/>
          <w:sz w:val="22"/>
          <w:szCs w:val="22"/>
        </w:rPr>
        <w:tab/>
        <w:t>Enhanced RSTD measurements</w:t>
      </w:r>
      <w:bookmarkEnd w:id="10"/>
    </w:p>
    <w:p w:rsidR="00D05C59" w:rsidRDefault="00D05C59" w:rsidP="00D05C59">
      <w:pPr>
        <w:rPr>
          <w:rFonts w:eastAsia="MS Mincho"/>
        </w:rPr>
      </w:pPr>
      <w:r>
        <w:t xml:space="preserve">For purposes of evaluation, </w:t>
      </w:r>
      <w:r w:rsidRPr="00EE3A8A">
        <w:rPr>
          <w:rFonts w:eastAsia="MS Mincho"/>
        </w:rPr>
        <w:t>potential enhancements related to</w:t>
      </w:r>
      <w:r>
        <w:rPr>
          <w:rFonts w:eastAsia="MS Mincho"/>
        </w:rPr>
        <w:t xml:space="preserve"> RSTD measurements include the following candidates: reduction of</w:t>
      </w:r>
      <w:r w:rsidRPr="008F73E4">
        <w:rPr>
          <w:rFonts w:eastAsia="MS Mincho"/>
        </w:rPr>
        <w:t xml:space="preserve"> RSTD quantization error</w:t>
      </w:r>
      <w:r>
        <w:rPr>
          <w:rFonts w:eastAsia="MS Mincho"/>
        </w:rPr>
        <w:t xml:space="preserve"> and m</w:t>
      </w:r>
      <w:r w:rsidRPr="008F73E4">
        <w:rPr>
          <w:rFonts w:eastAsia="MS Mincho"/>
        </w:rPr>
        <w:t>easurement performance enhancements under Wide-band PRS</w:t>
      </w:r>
      <w:r>
        <w:rPr>
          <w:rFonts w:eastAsia="MS Mincho"/>
        </w:rPr>
        <w:t>.</w:t>
      </w:r>
    </w:p>
    <w:p w:rsidR="00D05C59" w:rsidRDefault="00D05C59" w:rsidP="00D05C59">
      <w:pPr>
        <w:rPr>
          <w:rFonts w:eastAsia="MS Mincho"/>
        </w:rPr>
      </w:pPr>
    </w:p>
    <w:p w:rsidR="00D05C59" w:rsidRPr="00D05C59" w:rsidRDefault="00D05C59" w:rsidP="00D05C59">
      <w:pPr>
        <w:pStyle w:val="Heading3"/>
        <w:ind w:left="720" w:right="200" w:hanging="720"/>
        <w:rPr>
          <w:rFonts w:eastAsia="MS Mincho"/>
          <w:sz w:val="22"/>
          <w:szCs w:val="22"/>
        </w:rPr>
      </w:pPr>
      <w:bookmarkStart w:id="11" w:name="_Toc419055821"/>
      <w:r w:rsidRPr="00D05C59">
        <w:rPr>
          <w:rFonts w:eastAsia="MS Mincho"/>
          <w:sz w:val="22"/>
          <w:szCs w:val="22"/>
        </w:rPr>
        <w:t>7.1.2</w:t>
      </w:r>
      <w:r w:rsidRPr="00D05C59">
        <w:rPr>
          <w:rFonts w:eastAsia="MS Mincho"/>
          <w:sz w:val="22"/>
          <w:szCs w:val="22"/>
        </w:rPr>
        <w:tab/>
        <w:t>D2D aided positioning</w:t>
      </w:r>
      <w:bookmarkEnd w:id="11"/>
    </w:p>
    <w:p w:rsidR="00D05C59" w:rsidRDefault="00D05C59" w:rsidP="00D05C59">
      <w:pPr>
        <w:rPr>
          <w:rFonts w:eastAsia="MS Mincho"/>
        </w:rPr>
      </w:pPr>
      <w:r w:rsidRPr="0020767F">
        <w:rPr>
          <w:rFonts w:eastAsia="MS Mincho"/>
        </w:rPr>
        <w:t xml:space="preserve">D2D aided positioning </w:t>
      </w:r>
      <w:r>
        <w:rPr>
          <w:rFonts w:eastAsia="MS Mincho"/>
        </w:rPr>
        <w:t xml:space="preserve">should </w:t>
      </w:r>
      <w:r w:rsidRPr="0020767F">
        <w:rPr>
          <w:rFonts w:eastAsia="MS Mincho"/>
        </w:rPr>
        <w:t xml:space="preserve">also </w:t>
      </w:r>
      <w:r>
        <w:rPr>
          <w:rFonts w:eastAsia="MS Mincho"/>
        </w:rPr>
        <w:t xml:space="preserve">be </w:t>
      </w:r>
      <w:r w:rsidRPr="0020767F">
        <w:rPr>
          <w:rFonts w:eastAsia="MS Mincho"/>
        </w:rPr>
        <w:t>evaluated as one of the potential enhancement techniques for indoor positioning</w:t>
      </w:r>
      <w:r>
        <w:rPr>
          <w:rFonts w:eastAsia="MS Mincho"/>
        </w:rPr>
        <w:t>.</w:t>
      </w:r>
    </w:p>
    <w:p w:rsidR="00D05C59" w:rsidRPr="00546999" w:rsidRDefault="00D05C59" w:rsidP="00D05C59">
      <w:pPr>
        <w:pStyle w:val="EditorsNot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Editor’s Note: </w:t>
      </w:r>
      <w:r w:rsidRPr="00546999">
        <w:rPr>
          <w:rFonts w:eastAsia="MS Mincho"/>
          <w:lang w:val="en-US" w:eastAsia="ja-JP"/>
        </w:rPr>
        <w:t>Required signaling and reports are FFS</w:t>
      </w:r>
      <w:r>
        <w:rPr>
          <w:rFonts w:eastAsia="MS Mincho"/>
          <w:lang w:val="en-US" w:eastAsia="ja-JP"/>
        </w:rPr>
        <w:t>.</w:t>
      </w:r>
    </w:p>
    <w:p w:rsidR="00D05C59" w:rsidRPr="00347317" w:rsidRDefault="00D05C59" w:rsidP="00D05C59"/>
    <w:p w:rsidR="00D05C59" w:rsidRDefault="00D05C59" w:rsidP="00D05C59">
      <w:pPr>
        <w:pStyle w:val="Heading2"/>
        <w:ind w:left="576" w:hanging="576"/>
      </w:pPr>
      <w:bookmarkStart w:id="12" w:name="_Toc419055822"/>
      <w:r>
        <w:t>7.2</w:t>
      </w:r>
      <w:r>
        <w:tab/>
        <w:t>RAT-independent</w:t>
      </w:r>
      <w:r w:rsidRPr="003C2168">
        <w:t xml:space="preserve"> </w:t>
      </w:r>
      <w:r>
        <w:t>positioning</w:t>
      </w:r>
      <w:r w:rsidRPr="003C2168">
        <w:t xml:space="preserve"> </w:t>
      </w:r>
      <w:r>
        <w:t>t</w:t>
      </w:r>
      <w:r w:rsidRPr="003C2168">
        <w:t>echnolog</w:t>
      </w:r>
      <w:r>
        <w:t>ies</w:t>
      </w:r>
      <w:bookmarkEnd w:id="12"/>
    </w:p>
    <w:p w:rsidR="00E86F90" w:rsidRDefault="00E86F90" w:rsidP="00E86F90"/>
    <w:p w:rsidR="00E86F90" w:rsidRDefault="00E86F90" w:rsidP="00E86F90"/>
    <w:p w:rsidR="00E86F90" w:rsidRPr="00E86F90" w:rsidRDefault="00E86F90" w:rsidP="00E86F90"/>
    <w:p w:rsidR="00D05C59" w:rsidRPr="00D05C59" w:rsidRDefault="00D05C59" w:rsidP="00D05C59">
      <w:pPr>
        <w:pStyle w:val="Heading3"/>
        <w:ind w:left="720" w:right="200" w:hanging="720"/>
        <w:rPr>
          <w:sz w:val="22"/>
          <w:szCs w:val="22"/>
        </w:rPr>
      </w:pPr>
      <w:bookmarkStart w:id="13" w:name="_Toc419055823"/>
      <w:r w:rsidRPr="00D05C59">
        <w:rPr>
          <w:sz w:val="22"/>
          <w:szCs w:val="22"/>
        </w:rPr>
        <w:t>7.2.1</w:t>
      </w:r>
      <w:r w:rsidRPr="00D05C59">
        <w:rPr>
          <w:sz w:val="22"/>
          <w:szCs w:val="22"/>
        </w:rPr>
        <w:tab/>
        <w:t>Terrestrial Beacon Systems (TBS)</w:t>
      </w:r>
      <w:bookmarkEnd w:id="13"/>
    </w:p>
    <w:p w:rsidR="00D05C59" w:rsidRDefault="00D05C59" w:rsidP="00D05C59"/>
    <w:p w:rsidR="00D05C59" w:rsidRDefault="00D05C59" w:rsidP="00D05C59">
      <w:r>
        <w:t xml:space="preserve">A Terrestrial Beacon System (TBS) consists of a network of ground-based transmitters, broadcasting signals only for positioning purposes. </w:t>
      </w:r>
      <w:ins w:id="14" w:author="Alcatel-Lucent" w:date="2015-05-15T08:36:00Z">
        <w:r w:rsidR="0071588E">
          <w:t>The operating</w:t>
        </w:r>
      </w:ins>
      <w:ins w:id="15" w:author="Alcatel-Lucent" w:date="2015-05-15T10:37:00Z">
        <w:r w:rsidR="0071588E">
          <w:t xml:space="preserve"> carrier</w:t>
        </w:r>
      </w:ins>
      <w:ins w:id="16" w:author="Alcatel-Lucent" w:date="2015-05-15T08:36:00Z">
        <w:r w:rsidR="00A126BB">
          <w:t xml:space="preserve"> of TBS </w:t>
        </w:r>
      </w:ins>
      <w:ins w:id="17" w:author="Alcatel-Lucent" w:date="2015-05-15T20:52:00Z">
        <w:r w:rsidR="00745D41">
          <w:t>may</w:t>
        </w:r>
      </w:ins>
      <w:ins w:id="18" w:author="Alcatel-Lucent" w:date="2015-05-15T08:36:00Z">
        <w:r w:rsidR="00A126BB">
          <w:t xml:space="preserve"> be on </w:t>
        </w:r>
      </w:ins>
      <w:ins w:id="19" w:author="Alcatel-Lucent" w:date="2015-05-15T20:53:00Z">
        <w:r w:rsidR="00745D41">
          <w:t xml:space="preserve">an </w:t>
        </w:r>
      </w:ins>
      <w:ins w:id="20" w:author="Alcatel-Lucent" w:date="2015-05-15T08:36:00Z">
        <w:r w:rsidR="00A126BB">
          <w:t>unlicensed band.</w:t>
        </w:r>
      </w:ins>
    </w:p>
    <w:p w:rsidR="00D05C59" w:rsidRDefault="00D05C59" w:rsidP="00D05C59">
      <w:r>
        <w:t>For purposes of evaluation, TBS positioning signals may be GNSS-like signals (e.g. GPS, GLONASS, BDS, Galileo signals) or PRS/PRS-like signals.</w:t>
      </w:r>
    </w:p>
    <w:p w:rsidR="00D05C59" w:rsidRPr="008F73E4" w:rsidRDefault="00D05C59" w:rsidP="00D05C59">
      <w:pPr>
        <w:pStyle w:val="EditorsNote"/>
      </w:pPr>
      <w:r>
        <w:t xml:space="preserve">Editor’s Note: </w:t>
      </w:r>
      <w:r w:rsidRPr="008F73E4">
        <w:t xml:space="preserve">Other </w:t>
      </w:r>
      <w:r>
        <w:t>TBS signals</w:t>
      </w:r>
      <w:r w:rsidRPr="008F73E4">
        <w:t xml:space="preserve"> are not precluded</w:t>
      </w:r>
      <w:r>
        <w:t xml:space="preserve"> for evaluation.</w:t>
      </w:r>
    </w:p>
    <w:p w:rsidR="00D05C59" w:rsidRPr="00D05C59" w:rsidRDefault="00D05C59" w:rsidP="00D05C59">
      <w:pPr>
        <w:pStyle w:val="Heading4"/>
        <w:rPr>
          <w:rFonts w:ascii="Times New Roman" w:hAnsi="Times New Roman"/>
          <w:sz w:val="22"/>
          <w:szCs w:val="22"/>
        </w:rPr>
      </w:pPr>
      <w:bookmarkStart w:id="21" w:name="_Toc419055824"/>
      <w:r w:rsidRPr="00D05C59">
        <w:rPr>
          <w:rFonts w:ascii="Times New Roman" w:hAnsi="Times New Roman"/>
          <w:sz w:val="22"/>
          <w:szCs w:val="22"/>
        </w:rPr>
        <w:t>7.2.1.1</w:t>
      </w:r>
      <w:r w:rsidRPr="00D05C59">
        <w:rPr>
          <w:rFonts w:ascii="Times New Roman" w:hAnsi="Times New Roman"/>
          <w:sz w:val="22"/>
          <w:szCs w:val="22"/>
        </w:rPr>
        <w:tab/>
        <w:t>TBS evaluation scenarios</w:t>
      </w:r>
      <w:bookmarkEnd w:id="21"/>
    </w:p>
    <w:p w:rsidR="00D05C59" w:rsidRPr="0008275C" w:rsidRDefault="00D05C59" w:rsidP="00D05C59">
      <w:pPr>
        <w:rPr>
          <w:lang w:eastAsia="zh-CN"/>
        </w:rPr>
      </w:pPr>
      <w:r w:rsidRPr="0008275C">
        <w:rPr>
          <w:lang w:eastAsia="zh-CN"/>
        </w:rPr>
        <w:t>For eval</w:t>
      </w:r>
      <w:r>
        <w:rPr>
          <w:lang w:eastAsia="zh-CN"/>
        </w:rPr>
        <w:t>uating TBS performance,</w:t>
      </w:r>
      <w:r w:rsidRPr="0008275C">
        <w:rPr>
          <w:lang w:eastAsia="zh-CN"/>
        </w:rPr>
        <w:t xml:space="preserve"> scenarios are defined </w:t>
      </w:r>
      <w:r>
        <w:rPr>
          <w:lang w:eastAsia="zh-CN"/>
        </w:rPr>
        <w:t xml:space="preserve">below </w:t>
      </w:r>
      <w:r w:rsidRPr="0008275C">
        <w:rPr>
          <w:lang w:eastAsia="zh-CN"/>
        </w:rPr>
        <w:t>for indoor environments:</w:t>
      </w:r>
    </w:p>
    <w:p w:rsidR="00D05C59" w:rsidRPr="00E13D9E" w:rsidRDefault="00D05C59" w:rsidP="00D05C59"/>
    <w:p w:rsidR="00D05C59" w:rsidRDefault="00A126BB" w:rsidP="00D05C59">
      <w:r>
        <w:t>---------------------------- end of text proposal</w:t>
      </w:r>
    </w:p>
    <w:p w:rsidR="00D05C59" w:rsidRDefault="00D05C59" w:rsidP="00D05C59"/>
    <w:p w:rsidR="00B971E2" w:rsidRDefault="00B971E2" w:rsidP="00776A53">
      <w:pPr>
        <w:rPr>
          <w:szCs w:val="20"/>
        </w:rPr>
      </w:pPr>
    </w:p>
    <w:p w:rsidR="00CD170C" w:rsidRDefault="008834B6" w:rsidP="00CD170C">
      <w:pPr>
        <w:pStyle w:val="Heading1"/>
      </w:pPr>
      <w:r w:rsidRPr="00005708">
        <w:t>References</w:t>
      </w:r>
      <w:bookmarkStart w:id="22" w:name="_Ref260260320"/>
    </w:p>
    <w:p w:rsidR="007225A2" w:rsidRPr="00F20762" w:rsidRDefault="00A22CCF" w:rsidP="004D02A5">
      <w:pPr>
        <w:numPr>
          <w:ilvl w:val="0"/>
          <w:numId w:val="14"/>
        </w:numPr>
        <w:jc w:val="left"/>
      </w:pPr>
      <w:r w:rsidRPr="00F20762">
        <w:t>RP-141102, “Study on Indoor Positioning Enhancements for UTRA and LTE”, NextNav</w:t>
      </w:r>
    </w:p>
    <w:p w:rsidR="004D02A5" w:rsidRPr="004D02A5" w:rsidRDefault="004D02A5" w:rsidP="004D02A5">
      <w:pPr>
        <w:numPr>
          <w:ilvl w:val="0"/>
          <w:numId w:val="14"/>
        </w:numPr>
        <w:jc w:val="left"/>
        <w:rPr>
          <w:rFonts w:eastAsia="MS Mincho"/>
        </w:rPr>
      </w:pPr>
      <w:bookmarkStart w:id="23" w:name="_Ref419449124"/>
      <w:r w:rsidRPr="004D02A5">
        <w:rPr>
          <w:rFonts w:eastAsia="MS Mincho"/>
        </w:rPr>
        <w:t>R1-151333</w:t>
      </w:r>
      <w:r>
        <w:rPr>
          <w:rFonts w:eastAsia="MS Mincho"/>
        </w:rPr>
        <w:t>, “</w:t>
      </w:r>
      <w:r w:rsidRPr="004D02A5">
        <w:rPr>
          <w:rFonts w:eastAsia="MS Mincho"/>
        </w:rPr>
        <w:t>Positioning technologies enhancement for indoor positioning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ab/>
        <w:t>Alcatel-Lucent, Alcatel-Lucent Shanghai Bell</w:t>
      </w:r>
      <w:bookmarkEnd w:id="23"/>
    </w:p>
    <w:p w:rsidR="00F0530E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R1-151422</w:t>
      </w:r>
      <w:r>
        <w:rPr>
          <w:rFonts w:eastAsia="MS Mincho"/>
        </w:rPr>
        <w:t>, “</w:t>
      </w:r>
      <w:r w:rsidRPr="004D02A5">
        <w:rPr>
          <w:rFonts w:eastAsia="MS Mincho"/>
        </w:rPr>
        <w:t>OTDOA Positioning Enhancements</w:t>
      </w:r>
      <w:r>
        <w:rPr>
          <w:rFonts w:eastAsia="MS Mincho"/>
        </w:rPr>
        <w:t>”,</w:t>
      </w:r>
      <w:r w:rsidRPr="004D02A5">
        <w:rPr>
          <w:rFonts w:eastAsia="MS Mincho"/>
        </w:rPr>
        <w:t>Qualcomm Inc.</w:t>
      </w:r>
    </w:p>
    <w:p w:rsidR="00F0530E" w:rsidRPr="00F0530E" w:rsidRDefault="00F0530E" w:rsidP="00F0530E">
      <w:pPr>
        <w:numPr>
          <w:ilvl w:val="0"/>
          <w:numId w:val="14"/>
        </w:numPr>
        <w:jc w:val="left"/>
        <w:rPr>
          <w:rFonts w:eastAsia="MS Mincho"/>
        </w:rPr>
      </w:pPr>
      <w:bookmarkStart w:id="24" w:name="_Ref419445108"/>
      <w:r w:rsidRPr="00F0530E">
        <w:rPr>
          <w:rFonts w:eastAsia="MS Mincho"/>
        </w:rPr>
        <w:t>R1-152192</w:t>
      </w:r>
      <w:r>
        <w:rPr>
          <w:rFonts w:eastAsia="MS Mincho"/>
        </w:rPr>
        <w:t>, “</w:t>
      </w:r>
      <w:r w:rsidRPr="00F0530E">
        <w:rPr>
          <w:rFonts w:eastAsia="MS Mincho"/>
        </w:rPr>
        <w:t>Indoor Positioning Simulation Results</w:t>
      </w:r>
      <w:r>
        <w:rPr>
          <w:rFonts w:eastAsia="MS Mincho"/>
        </w:rPr>
        <w:t>”,</w:t>
      </w:r>
      <w:r w:rsidRPr="00F0530E">
        <w:rPr>
          <w:rFonts w:eastAsia="MS Mincho"/>
        </w:rPr>
        <w:tab/>
        <w:t>Qualcomm Inc.</w:t>
      </w:r>
      <w:bookmarkEnd w:id="24"/>
    </w:p>
    <w:p w:rsidR="00F0530E" w:rsidRPr="00F0530E" w:rsidRDefault="00F0530E" w:rsidP="00F0530E">
      <w:pPr>
        <w:numPr>
          <w:ilvl w:val="0"/>
          <w:numId w:val="14"/>
        </w:numPr>
        <w:jc w:val="left"/>
        <w:rPr>
          <w:rFonts w:eastAsia="MS Mincho"/>
        </w:rPr>
      </w:pPr>
      <w:bookmarkStart w:id="25" w:name="_Ref419445113"/>
      <w:r w:rsidRPr="00F0530E">
        <w:rPr>
          <w:rFonts w:eastAsia="MS Mincho"/>
        </w:rPr>
        <w:t>R1-151443</w:t>
      </w:r>
      <w:r>
        <w:rPr>
          <w:rFonts w:eastAsia="MS Mincho"/>
        </w:rPr>
        <w:t>,”</w:t>
      </w:r>
      <w:r w:rsidRPr="00F0530E">
        <w:rPr>
          <w:rFonts w:eastAsia="MS Mincho"/>
        </w:rPr>
        <w:t>System Level Analysis of Indoor User Positioning Using OTDOA</w:t>
      </w:r>
      <w:r>
        <w:rPr>
          <w:rFonts w:eastAsia="MS Mincho"/>
        </w:rPr>
        <w:t>”,</w:t>
      </w:r>
      <w:r w:rsidRPr="00F0530E">
        <w:rPr>
          <w:rFonts w:eastAsia="MS Mincho"/>
        </w:rPr>
        <w:t xml:space="preserve"> Intel Corporation</w:t>
      </w:r>
      <w:bookmarkEnd w:id="25"/>
    </w:p>
    <w:p w:rsidR="00F0530E" w:rsidRPr="00F0530E" w:rsidRDefault="00F0530E" w:rsidP="00F0530E">
      <w:pPr>
        <w:numPr>
          <w:ilvl w:val="0"/>
          <w:numId w:val="14"/>
        </w:numPr>
        <w:jc w:val="left"/>
        <w:rPr>
          <w:rFonts w:eastAsia="MS Mincho"/>
        </w:rPr>
      </w:pPr>
      <w:bookmarkStart w:id="26" w:name="_Ref419445117"/>
      <w:r w:rsidRPr="00F0530E">
        <w:rPr>
          <w:rFonts w:eastAsia="MS Mincho"/>
        </w:rPr>
        <w:t>R1-151539</w:t>
      </w:r>
      <w:r w:rsidR="00016785">
        <w:rPr>
          <w:rFonts w:eastAsia="MS Mincho"/>
        </w:rPr>
        <w:t>, “</w:t>
      </w:r>
      <w:r w:rsidRPr="00F0530E">
        <w:rPr>
          <w:rFonts w:eastAsia="MS Mincho"/>
        </w:rPr>
        <w:t>Initial baseline evaluation results for indoor positioning</w:t>
      </w:r>
      <w:r w:rsidR="00016785">
        <w:rPr>
          <w:rFonts w:eastAsia="MS Mincho"/>
        </w:rPr>
        <w:t xml:space="preserve">”, </w:t>
      </w:r>
      <w:r w:rsidRPr="00F0530E">
        <w:rPr>
          <w:rFonts w:eastAsia="MS Mincho"/>
        </w:rPr>
        <w:t>LG Electronic</w:t>
      </w:r>
      <w:bookmarkEnd w:id="26"/>
    </w:p>
    <w:p w:rsidR="00F0530E" w:rsidRPr="00016785" w:rsidRDefault="00F0530E" w:rsidP="00016785">
      <w:pPr>
        <w:numPr>
          <w:ilvl w:val="0"/>
          <w:numId w:val="14"/>
        </w:numPr>
        <w:jc w:val="left"/>
        <w:rPr>
          <w:rFonts w:eastAsia="MS Mincho"/>
        </w:rPr>
      </w:pPr>
      <w:bookmarkStart w:id="27" w:name="_Ref419445121"/>
      <w:r w:rsidRPr="00F0530E">
        <w:rPr>
          <w:rFonts w:eastAsia="MS Mincho"/>
        </w:rPr>
        <w:t>R1-151868</w:t>
      </w:r>
      <w:r>
        <w:rPr>
          <w:rFonts w:eastAsia="MS Mincho"/>
        </w:rPr>
        <w:t>, “</w:t>
      </w:r>
      <w:r w:rsidRPr="00F0530E">
        <w:rPr>
          <w:rFonts w:eastAsia="MS Mincho"/>
        </w:rPr>
        <w:t>Evaluation results for OTDOA and hybrid for indoor positioning</w:t>
      </w:r>
      <w:r>
        <w:rPr>
          <w:rFonts w:eastAsia="MS Mincho"/>
        </w:rPr>
        <w:t xml:space="preserve">”, </w:t>
      </w:r>
      <w:r w:rsidRPr="00F0530E">
        <w:rPr>
          <w:rFonts w:eastAsia="MS Mincho"/>
        </w:rPr>
        <w:t>Huawei, HiSilicon</w:t>
      </w:r>
      <w:bookmarkEnd w:id="27"/>
    </w:p>
    <w:p w:rsidR="00F0530E" w:rsidRPr="00F0530E" w:rsidRDefault="00F0530E" w:rsidP="00F0530E">
      <w:pPr>
        <w:numPr>
          <w:ilvl w:val="0"/>
          <w:numId w:val="14"/>
        </w:numPr>
        <w:jc w:val="left"/>
        <w:rPr>
          <w:rFonts w:eastAsia="MS Mincho"/>
        </w:rPr>
      </w:pPr>
      <w:bookmarkStart w:id="28" w:name="_Ref419445128"/>
      <w:r w:rsidRPr="00F0530E">
        <w:rPr>
          <w:rFonts w:eastAsia="MS Mincho"/>
        </w:rPr>
        <w:t>R1-151942</w:t>
      </w:r>
      <w:r>
        <w:rPr>
          <w:rFonts w:eastAsia="MS Mincho"/>
        </w:rPr>
        <w:t>, “</w:t>
      </w:r>
      <w:r w:rsidRPr="00F0530E">
        <w:rPr>
          <w:rFonts w:eastAsia="MS Mincho"/>
        </w:rPr>
        <w:t>Baseline Evaluation Results of OTDOA</w:t>
      </w:r>
      <w:r>
        <w:rPr>
          <w:rFonts w:eastAsia="MS Mincho"/>
        </w:rPr>
        <w:t xml:space="preserve">”, </w:t>
      </w:r>
      <w:r w:rsidRPr="00F0530E">
        <w:rPr>
          <w:rFonts w:eastAsia="MS Mincho"/>
        </w:rPr>
        <w:t>Ericsso</w:t>
      </w:r>
      <w:r>
        <w:rPr>
          <w:rFonts w:eastAsia="MS Mincho"/>
        </w:rPr>
        <w:t>n</w:t>
      </w:r>
      <w:bookmarkEnd w:id="28"/>
    </w:p>
    <w:p w:rsidR="00426A53" w:rsidRDefault="00426A53" w:rsidP="00F0530E">
      <w:pPr>
        <w:numPr>
          <w:ilvl w:val="0"/>
          <w:numId w:val="14"/>
        </w:numPr>
        <w:jc w:val="left"/>
        <w:rPr>
          <w:rFonts w:eastAsia="MS Mincho"/>
        </w:rPr>
      </w:pPr>
      <w:bookmarkStart w:id="29" w:name="_Ref419449389"/>
      <w:r w:rsidRPr="00426A53">
        <w:rPr>
          <w:rFonts w:eastAsia="MS Mincho"/>
        </w:rPr>
        <w:t>R1-152315</w:t>
      </w:r>
      <w:r>
        <w:rPr>
          <w:rFonts w:eastAsia="MS Mincho"/>
        </w:rPr>
        <w:t>,”</w:t>
      </w:r>
      <w:r w:rsidRPr="009D2398">
        <w:rPr>
          <w:rFonts w:eastAsia="MS Mincho"/>
        </w:rPr>
        <w:t>Merged WF on Terrestrial Beacon Systems Evaluations</w:t>
      </w:r>
      <w:r>
        <w:rPr>
          <w:rFonts w:eastAsia="MS Mincho"/>
        </w:rPr>
        <w:t>”,</w:t>
      </w:r>
      <w:r w:rsidRPr="009D2398">
        <w:rPr>
          <w:rFonts w:eastAsia="MS Mincho"/>
        </w:rPr>
        <w:t>Qualcomm, NextNav, AT&amp;T, Broadcom, TeleCommunications Systems</w:t>
      </w:r>
      <w:bookmarkEnd w:id="29"/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R1-151446</w:t>
      </w:r>
      <w:r>
        <w:rPr>
          <w:rFonts w:eastAsia="MS Mincho"/>
        </w:rPr>
        <w:t>, “</w:t>
      </w:r>
      <w:r w:rsidRPr="004D02A5">
        <w:rPr>
          <w:rFonts w:eastAsia="MS Mincho"/>
        </w:rPr>
        <w:t>Discussion on Potential Enhancement of Positioning Techniques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>Intel Corporation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R1-151540</w:t>
      </w:r>
      <w:r>
        <w:rPr>
          <w:rFonts w:eastAsia="MS Mincho"/>
        </w:rPr>
        <w:t>, “</w:t>
      </w:r>
      <w:r w:rsidRPr="004D02A5">
        <w:rPr>
          <w:rFonts w:eastAsia="MS Mincho"/>
        </w:rPr>
        <w:t>Discussion on enhancement technologies for indoor positioning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>LG Electronics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R1-151543</w:t>
      </w:r>
      <w:r>
        <w:rPr>
          <w:rFonts w:eastAsia="MS Mincho"/>
        </w:rPr>
        <w:t>, “</w:t>
      </w:r>
      <w:r w:rsidRPr="004D02A5">
        <w:rPr>
          <w:rFonts w:eastAsia="MS Mincho"/>
        </w:rPr>
        <w:t>Discussion on cell s</w:t>
      </w:r>
      <w:r>
        <w:rPr>
          <w:rFonts w:eastAsia="MS Mincho"/>
        </w:rPr>
        <w:t xml:space="preserve">election for indoor positioning”, </w:t>
      </w:r>
      <w:r w:rsidRPr="004D02A5">
        <w:rPr>
          <w:rFonts w:eastAsia="MS Mincho"/>
        </w:rPr>
        <w:t>LG Electronics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  <w:iCs/>
        </w:rPr>
      </w:pPr>
      <w:r w:rsidRPr="004D02A5">
        <w:rPr>
          <w:rFonts w:eastAsia="MS Mincho"/>
          <w:iCs/>
        </w:rPr>
        <w:t>R1-152136</w:t>
      </w:r>
      <w:r>
        <w:rPr>
          <w:rFonts w:eastAsia="MS Mincho"/>
          <w:iCs/>
        </w:rPr>
        <w:t>, “</w:t>
      </w:r>
      <w:r w:rsidRPr="004D02A5">
        <w:rPr>
          <w:rFonts w:eastAsia="MS Mincho"/>
          <w:iCs/>
        </w:rPr>
        <w:t>Potential RAT-independent indoor positioning technologies</w:t>
      </w:r>
      <w:r>
        <w:rPr>
          <w:rFonts w:eastAsia="MS Mincho"/>
          <w:iCs/>
        </w:rPr>
        <w:t xml:space="preserve">”, </w:t>
      </w:r>
      <w:r w:rsidRPr="004D02A5">
        <w:rPr>
          <w:rFonts w:eastAsia="MS Mincho"/>
          <w:iCs/>
        </w:rPr>
        <w:t>Apple Europe Limited, SONY, Broadcom</w:t>
      </w:r>
    </w:p>
    <w:p w:rsidR="004D02A5" w:rsidRPr="00F0530E" w:rsidRDefault="004D02A5" w:rsidP="00F0530E">
      <w:pPr>
        <w:numPr>
          <w:ilvl w:val="0"/>
          <w:numId w:val="14"/>
        </w:numPr>
        <w:jc w:val="left"/>
        <w:rPr>
          <w:rFonts w:eastAsia="MS Mincho"/>
          <w:iCs/>
        </w:rPr>
      </w:pPr>
      <w:r w:rsidRPr="004D02A5">
        <w:rPr>
          <w:rFonts w:eastAsia="MS Mincho"/>
          <w:iCs/>
        </w:rPr>
        <w:t>R1-152137</w:t>
      </w:r>
      <w:r>
        <w:rPr>
          <w:rFonts w:eastAsia="MS Mincho"/>
          <w:iCs/>
        </w:rPr>
        <w:t>, “</w:t>
      </w:r>
      <w:r w:rsidRPr="004D02A5">
        <w:rPr>
          <w:rFonts w:eastAsia="MS Mincho"/>
          <w:iCs/>
        </w:rPr>
        <w:t>Field-test results of device-based hybrid Indoor positioning solution</w:t>
      </w:r>
      <w:r>
        <w:rPr>
          <w:rFonts w:eastAsia="MS Mincho"/>
          <w:iCs/>
        </w:rPr>
        <w:t xml:space="preserve">”, </w:t>
      </w:r>
      <w:r w:rsidRPr="004D02A5">
        <w:rPr>
          <w:rFonts w:eastAsia="MS Mincho"/>
          <w:iCs/>
        </w:rPr>
        <w:t>Apple Europe Limited, Broadcom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R1-151872</w:t>
      </w:r>
      <w:r>
        <w:rPr>
          <w:rFonts w:eastAsia="MS Mincho"/>
        </w:rPr>
        <w:t>, “</w:t>
      </w:r>
      <w:r w:rsidRPr="004D02A5">
        <w:rPr>
          <w:rFonts w:eastAsia="MS Mincho"/>
        </w:rPr>
        <w:t>Discussion on barometer technology for indoor positioning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>Huawei, HiSilicon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R1-151944</w:t>
      </w:r>
      <w:r>
        <w:rPr>
          <w:rFonts w:eastAsia="MS Mincho"/>
        </w:rPr>
        <w:t>, “</w:t>
      </w:r>
      <w:r w:rsidRPr="004D02A5">
        <w:rPr>
          <w:rFonts w:eastAsia="MS Mincho"/>
        </w:rPr>
        <w:t>Refined RSTD Reporting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>Ericsson</w:t>
      </w:r>
    </w:p>
    <w:p w:rsidR="004D02A5" w:rsidRPr="004D02A5" w:rsidRDefault="004D02A5" w:rsidP="00F0530E">
      <w:pPr>
        <w:numPr>
          <w:ilvl w:val="0"/>
          <w:numId w:val="14"/>
        </w:numPr>
        <w:jc w:val="left"/>
        <w:rPr>
          <w:rFonts w:eastAsia="MS Mincho"/>
        </w:rPr>
      </w:pPr>
      <w:r w:rsidRPr="004D02A5">
        <w:rPr>
          <w:rFonts w:eastAsia="MS Mincho"/>
        </w:rPr>
        <w:t>R1-151976</w:t>
      </w:r>
      <w:r>
        <w:rPr>
          <w:rFonts w:eastAsia="MS Mincho"/>
        </w:rPr>
        <w:t>, “</w:t>
      </w:r>
      <w:r w:rsidRPr="004D02A5">
        <w:rPr>
          <w:rFonts w:eastAsia="MS Mincho"/>
        </w:rPr>
        <w:t>Refine indoor positioning of Legacy UE with assistance by nearby UE</w:t>
      </w:r>
      <w:r>
        <w:rPr>
          <w:rFonts w:eastAsia="MS Mincho"/>
        </w:rPr>
        <w:t xml:space="preserve">”, </w:t>
      </w:r>
      <w:r w:rsidRPr="004D02A5">
        <w:rPr>
          <w:rFonts w:eastAsia="MS Mincho"/>
        </w:rPr>
        <w:t>III</w:t>
      </w:r>
    </w:p>
    <w:p w:rsidR="00F20762" w:rsidRPr="00F20762" w:rsidRDefault="00F20762" w:rsidP="004D02A5">
      <w:pPr>
        <w:ind w:left="720"/>
        <w:jc w:val="left"/>
      </w:pPr>
    </w:p>
    <w:bookmarkEnd w:id="22"/>
    <w:p w:rsidR="007B3BD3" w:rsidRDefault="007B3BD3" w:rsidP="004C167C">
      <w:pPr>
        <w:pStyle w:val="Caption"/>
      </w:pPr>
    </w:p>
    <w:p w:rsidR="007B3BD3" w:rsidRPr="007B3BD3" w:rsidRDefault="007B3BD3" w:rsidP="007B3BD3"/>
    <w:sectPr w:rsidR="007B3BD3" w:rsidRPr="007B3BD3" w:rsidSect="00C84714">
      <w:footerReference w:type="default" r:id="rId8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F4" w:rsidRDefault="00C262F4">
      <w:r>
        <w:separator/>
      </w:r>
    </w:p>
  </w:endnote>
  <w:endnote w:type="continuationSeparator" w:id="0">
    <w:p w:rsidR="00C262F4" w:rsidRDefault="00C26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1B2" w:rsidRDefault="007F61B2">
    <w:pPr>
      <w:pStyle w:val="Footer"/>
      <w:jc w:val="center"/>
    </w:pPr>
    <w:r>
      <w:rPr>
        <w:rStyle w:val="PageNumber"/>
        <w:rFonts w:hint="eastAsia"/>
      </w:rPr>
      <w:t xml:space="preserve">- </w:t>
    </w:r>
    <w:r w:rsidR="0061118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11186">
      <w:rPr>
        <w:rStyle w:val="PageNumber"/>
      </w:rPr>
      <w:fldChar w:fldCharType="separate"/>
    </w:r>
    <w:r w:rsidR="00C262F4">
      <w:rPr>
        <w:rStyle w:val="PageNumber"/>
        <w:noProof/>
      </w:rPr>
      <w:t>1</w:t>
    </w:r>
    <w:r w:rsidR="00611186"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F4" w:rsidRDefault="00C262F4">
      <w:r>
        <w:separator/>
      </w:r>
    </w:p>
  </w:footnote>
  <w:footnote w:type="continuationSeparator" w:id="0">
    <w:p w:rsidR="00C262F4" w:rsidRDefault="00C262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C62A4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13C1188"/>
    <w:multiLevelType w:val="hybridMultilevel"/>
    <w:tmpl w:val="832A7A10"/>
    <w:lvl w:ilvl="0" w:tplc="5B705F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D6E39"/>
    <w:multiLevelType w:val="hybridMultilevel"/>
    <w:tmpl w:val="8E000AE8"/>
    <w:lvl w:ilvl="0" w:tplc="21C86D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A1A94"/>
    <w:multiLevelType w:val="hybridMultilevel"/>
    <w:tmpl w:val="CB1A1DC6"/>
    <w:lvl w:ilvl="0" w:tplc="AB3817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06E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90F9E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64C81A">
      <w:start w:val="28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64D712">
      <w:start w:val="28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CE9F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B063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4E43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DC8D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1C65362"/>
    <w:multiLevelType w:val="hybridMultilevel"/>
    <w:tmpl w:val="53F2E82A"/>
    <w:lvl w:ilvl="0" w:tplc="9484004A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633CB"/>
    <w:multiLevelType w:val="hybridMultilevel"/>
    <w:tmpl w:val="5D2CB516"/>
    <w:lvl w:ilvl="0" w:tplc="CBA4091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95BB8"/>
    <w:multiLevelType w:val="hybridMultilevel"/>
    <w:tmpl w:val="EE5E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C2992"/>
    <w:multiLevelType w:val="hybridMultilevel"/>
    <w:tmpl w:val="15F25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B5543"/>
    <w:multiLevelType w:val="multilevel"/>
    <w:tmpl w:val="A30EBE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8C11C78"/>
    <w:multiLevelType w:val="hybridMultilevel"/>
    <w:tmpl w:val="DC7ACD1A"/>
    <w:lvl w:ilvl="0" w:tplc="D7820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5E0FAC"/>
    <w:multiLevelType w:val="hybridMultilevel"/>
    <w:tmpl w:val="522CEFFE"/>
    <w:lvl w:ilvl="0" w:tplc="4EDA53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>
    <w:nsid w:val="2E3E2B07"/>
    <w:multiLevelType w:val="hybridMultilevel"/>
    <w:tmpl w:val="B0D0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42216"/>
    <w:multiLevelType w:val="hybridMultilevel"/>
    <w:tmpl w:val="0802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518CD"/>
    <w:multiLevelType w:val="multilevel"/>
    <w:tmpl w:val="D778C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3D77D39"/>
    <w:multiLevelType w:val="hybridMultilevel"/>
    <w:tmpl w:val="4FD2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1F015E"/>
    <w:multiLevelType w:val="hybridMultilevel"/>
    <w:tmpl w:val="ACF84EE2"/>
    <w:lvl w:ilvl="0" w:tplc="675218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C6D6A"/>
    <w:multiLevelType w:val="hybridMultilevel"/>
    <w:tmpl w:val="982A26EA"/>
    <w:lvl w:ilvl="0" w:tplc="535073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0CD5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80A8E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C8B33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ECAE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470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464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EA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2A5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06E72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654CA9"/>
    <w:multiLevelType w:val="multilevel"/>
    <w:tmpl w:val="0409001F"/>
    <w:numStyleLink w:val="Style1"/>
  </w:abstractNum>
  <w:abstractNum w:abstractNumId="21">
    <w:nsid w:val="4A7813FE"/>
    <w:multiLevelType w:val="hybridMultilevel"/>
    <w:tmpl w:val="7728B14C"/>
    <w:lvl w:ilvl="0" w:tplc="A1EC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A7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A53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B4A31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C17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A0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64F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67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AE7940"/>
    <w:multiLevelType w:val="multilevel"/>
    <w:tmpl w:val="AB883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24A3687"/>
    <w:multiLevelType w:val="hybridMultilevel"/>
    <w:tmpl w:val="4CB6422A"/>
    <w:lvl w:ilvl="0" w:tplc="D7820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447C72"/>
    <w:multiLevelType w:val="hybridMultilevel"/>
    <w:tmpl w:val="DE7E37E8"/>
    <w:lvl w:ilvl="0" w:tplc="16483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0E29A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E8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6E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C6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0B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A8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E4C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47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6B77498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8FC152D"/>
    <w:multiLevelType w:val="hybridMultilevel"/>
    <w:tmpl w:val="071C2F5C"/>
    <w:lvl w:ilvl="0" w:tplc="D8C209B2">
      <w:start w:val="1"/>
      <w:numFmt w:val="bullet"/>
      <w:pStyle w:val="ListBullet2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797"/>
        </w:tabs>
        <w:ind w:left="7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17"/>
        </w:tabs>
        <w:ind w:left="12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37"/>
        </w:tabs>
        <w:ind w:left="16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57"/>
        </w:tabs>
        <w:ind w:left="20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477"/>
        </w:tabs>
        <w:ind w:left="24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97"/>
        </w:tabs>
        <w:ind w:left="28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17"/>
        </w:tabs>
        <w:ind w:left="33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37"/>
        </w:tabs>
        <w:ind w:left="3737" w:hanging="420"/>
      </w:pPr>
      <w:rPr>
        <w:rFonts w:ascii="Wingdings" w:hAnsi="Wingdings" w:hint="default"/>
      </w:rPr>
    </w:lvl>
  </w:abstractNum>
  <w:abstractNum w:abstractNumId="27">
    <w:nsid w:val="5A720512"/>
    <w:multiLevelType w:val="hybridMultilevel"/>
    <w:tmpl w:val="4EA6AC18"/>
    <w:lvl w:ilvl="0" w:tplc="0A048A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A6D9A"/>
    <w:multiLevelType w:val="hybridMultilevel"/>
    <w:tmpl w:val="FE2A2EDA"/>
    <w:lvl w:ilvl="0" w:tplc="9842C9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93215B"/>
    <w:multiLevelType w:val="hybridMultilevel"/>
    <w:tmpl w:val="C3981E04"/>
    <w:lvl w:ilvl="0" w:tplc="E176069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3C04E2A4">
      <w:start w:val="7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41C0C9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B1E88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38C2C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E06299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5094D5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FD78AF9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375E62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0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F5E3C"/>
    <w:multiLevelType w:val="hybridMultilevel"/>
    <w:tmpl w:val="F49C981E"/>
    <w:lvl w:ilvl="0" w:tplc="675218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6"/>
  </w:num>
  <w:num w:numId="4">
    <w:abstractNumId w:val="32"/>
  </w:num>
  <w:num w:numId="5">
    <w:abstractNumId w:val="20"/>
  </w:num>
  <w:num w:numId="6">
    <w:abstractNumId w:val="10"/>
  </w:num>
  <w:num w:numId="7">
    <w:abstractNumId w:val="1"/>
  </w:num>
  <w:num w:numId="8">
    <w:abstractNumId w:val="14"/>
  </w:num>
  <w:num w:numId="9">
    <w:abstractNumId w:val="23"/>
  </w:num>
  <w:num w:numId="10">
    <w:abstractNumId w:val="33"/>
  </w:num>
  <w:num w:numId="11">
    <w:abstractNumId w:val="30"/>
  </w:num>
  <w:num w:numId="12">
    <w:abstractNumId w:val="7"/>
  </w:num>
  <w:num w:numId="13">
    <w:abstractNumId w:val="13"/>
  </w:num>
  <w:num w:numId="14">
    <w:abstractNumId w:val="17"/>
  </w:num>
  <w:num w:numId="15">
    <w:abstractNumId w:val="15"/>
  </w:num>
  <w:num w:numId="16">
    <w:abstractNumId w:val="24"/>
  </w:num>
  <w:num w:numId="17">
    <w:abstractNumId w:val="2"/>
  </w:num>
  <w:num w:numId="18">
    <w:abstractNumId w:val="5"/>
  </w:num>
  <w:num w:numId="19">
    <w:abstractNumId w:val="27"/>
  </w:num>
  <w:num w:numId="20">
    <w:abstractNumId w:val="28"/>
  </w:num>
  <w:num w:numId="21">
    <w:abstractNumId w:val="9"/>
  </w:num>
  <w:num w:numId="22">
    <w:abstractNumId w:val="19"/>
  </w:num>
  <w:num w:numId="23">
    <w:abstractNumId w:val="22"/>
  </w:num>
  <w:num w:numId="24">
    <w:abstractNumId w:val="3"/>
  </w:num>
  <w:num w:numId="25">
    <w:abstractNumId w:val="6"/>
  </w:num>
  <w:num w:numId="26">
    <w:abstractNumId w:val="25"/>
  </w:num>
  <w:num w:numId="27">
    <w:abstractNumId w:val="16"/>
  </w:num>
  <w:num w:numId="28">
    <w:abstractNumId w:val="21"/>
  </w:num>
  <w:num w:numId="29">
    <w:abstractNumId w:val="18"/>
  </w:num>
  <w:num w:numId="30">
    <w:abstractNumId w:val="11"/>
  </w:num>
  <w:num w:numId="31">
    <w:abstractNumId w:val="4"/>
  </w:num>
  <w:num w:numId="32">
    <w:abstractNumId w:val="31"/>
  </w:num>
  <w:num w:numId="33">
    <w:abstractNumId w:val="8"/>
  </w:num>
  <w:num w:numId="34">
    <w:abstractNumId w:val="29"/>
  </w:num>
  <w:num w:numId="35">
    <w:abstractNumId w:val="1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oNotDisplayPageBoundaries/>
  <w:bordersDoNotSurroundHeader/>
  <w:bordersDoNotSurroundFooter/>
  <w:stylePaneFormatFilter w:val="3F01"/>
  <w:trackRevisions/>
  <w:doNotTrackMoves/>
  <w:defaultTabStop w:val="840"/>
  <w:drawingGridHorizontalSpacing w:val="120"/>
  <w:drawingGridVerticalSpacing w:val="119"/>
  <w:displayHorizontalDrawingGridEvery w:val="2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149"/>
    <w:rsid w:val="00002ED8"/>
    <w:rsid w:val="00005571"/>
    <w:rsid w:val="000074E6"/>
    <w:rsid w:val="00007E76"/>
    <w:rsid w:val="0001103C"/>
    <w:rsid w:val="000111DD"/>
    <w:rsid w:val="000114FE"/>
    <w:rsid w:val="00011EF8"/>
    <w:rsid w:val="000125F8"/>
    <w:rsid w:val="00013FC7"/>
    <w:rsid w:val="0001466F"/>
    <w:rsid w:val="00016785"/>
    <w:rsid w:val="000223E4"/>
    <w:rsid w:val="00022986"/>
    <w:rsid w:val="000243A1"/>
    <w:rsid w:val="00025179"/>
    <w:rsid w:val="00032D72"/>
    <w:rsid w:val="000332ED"/>
    <w:rsid w:val="000407DB"/>
    <w:rsid w:val="00044A2A"/>
    <w:rsid w:val="00046E90"/>
    <w:rsid w:val="00047F9C"/>
    <w:rsid w:val="00052F4E"/>
    <w:rsid w:val="0005310A"/>
    <w:rsid w:val="0005473A"/>
    <w:rsid w:val="00055631"/>
    <w:rsid w:val="00056721"/>
    <w:rsid w:val="00057241"/>
    <w:rsid w:val="0006114B"/>
    <w:rsid w:val="000613F9"/>
    <w:rsid w:val="0006169C"/>
    <w:rsid w:val="00064619"/>
    <w:rsid w:val="00064BBE"/>
    <w:rsid w:val="00064E72"/>
    <w:rsid w:val="00066B89"/>
    <w:rsid w:val="00070B67"/>
    <w:rsid w:val="00072182"/>
    <w:rsid w:val="00076440"/>
    <w:rsid w:val="00080874"/>
    <w:rsid w:val="00080BAA"/>
    <w:rsid w:val="000835D2"/>
    <w:rsid w:val="00085858"/>
    <w:rsid w:val="000859B3"/>
    <w:rsid w:val="00087241"/>
    <w:rsid w:val="00090F8D"/>
    <w:rsid w:val="000922AE"/>
    <w:rsid w:val="000953FA"/>
    <w:rsid w:val="00095406"/>
    <w:rsid w:val="00096F0D"/>
    <w:rsid w:val="000974F6"/>
    <w:rsid w:val="00097E10"/>
    <w:rsid w:val="000A0785"/>
    <w:rsid w:val="000A1CB3"/>
    <w:rsid w:val="000A69D1"/>
    <w:rsid w:val="000A787A"/>
    <w:rsid w:val="000B005D"/>
    <w:rsid w:val="000B09DE"/>
    <w:rsid w:val="000B10B3"/>
    <w:rsid w:val="000B600B"/>
    <w:rsid w:val="000B6C9C"/>
    <w:rsid w:val="000B786B"/>
    <w:rsid w:val="000B7F6A"/>
    <w:rsid w:val="000C0728"/>
    <w:rsid w:val="000D5691"/>
    <w:rsid w:val="000D6331"/>
    <w:rsid w:val="000E15D5"/>
    <w:rsid w:val="000E230B"/>
    <w:rsid w:val="000E23A5"/>
    <w:rsid w:val="000E516E"/>
    <w:rsid w:val="000E5D3B"/>
    <w:rsid w:val="000E7C54"/>
    <w:rsid w:val="000F13B1"/>
    <w:rsid w:val="000F4C98"/>
    <w:rsid w:val="000F5662"/>
    <w:rsid w:val="000F75E6"/>
    <w:rsid w:val="000F7DBC"/>
    <w:rsid w:val="001002A0"/>
    <w:rsid w:val="00102D8D"/>
    <w:rsid w:val="00103CDD"/>
    <w:rsid w:val="00106B6C"/>
    <w:rsid w:val="00107B69"/>
    <w:rsid w:val="00110E86"/>
    <w:rsid w:val="00114824"/>
    <w:rsid w:val="00114D47"/>
    <w:rsid w:val="001172C1"/>
    <w:rsid w:val="001225A7"/>
    <w:rsid w:val="001235DB"/>
    <w:rsid w:val="00126092"/>
    <w:rsid w:val="00130A59"/>
    <w:rsid w:val="00133384"/>
    <w:rsid w:val="00134267"/>
    <w:rsid w:val="00134E9E"/>
    <w:rsid w:val="00142946"/>
    <w:rsid w:val="00145B81"/>
    <w:rsid w:val="00146B71"/>
    <w:rsid w:val="00146FE5"/>
    <w:rsid w:val="00147D83"/>
    <w:rsid w:val="00153355"/>
    <w:rsid w:val="0015351D"/>
    <w:rsid w:val="00154D81"/>
    <w:rsid w:val="0015512C"/>
    <w:rsid w:val="00156391"/>
    <w:rsid w:val="00156BF7"/>
    <w:rsid w:val="00160501"/>
    <w:rsid w:val="001613E5"/>
    <w:rsid w:val="001614E3"/>
    <w:rsid w:val="00161A07"/>
    <w:rsid w:val="001624EF"/>
    <w:rsid w:val="0016517D"/>
    <w:rsid w:val="00166401"/>
    <w:rsid w:val="00167A10"/>
    <w:rsid w:val="001708AB"/>
    <w:rsid w:val="001717D1"/>
    <w:rsid w:val="001719BD"/>
    <w:rsid w:val="00171C22"/>
    <w:rsid w:val="00172674"/>
    <w:rsid w:val="00172881"/>
    <w:rsid w:val="00173173"/>
    <w:rsid w:val="00174179"/>
    <w:rsid w:val="0017609C"/>
    <w:rsid w:val="00176235"/>
    <w:rsid w:val="00176FBF"/>
    <w:rsid w:val="00180523"/>
    <w:rsid w:val="00181B13"/>
    <w:rsid w:val="00184F80"/>
    <w:rsid w:val="00185C08"/>
    <w:rsid w:val="001862B9"/>
    <w:rsid w:val="001862C7"/>
    <w:rsid w:val="001909B5"/>
    <w:rsid w:val="00193F4C"/>
    <w:rsid w:val="001956D8"/>
    <w:rsid w:val="0019585E"/>
    <w:rsid w:val="00196309"/>
    <w:rsid w:val="001A14BB"/>
    <w:rsid w:val="001A2774"/>
    <w:rsid w:val="001A2864"/>
    <w:rsid w:val="001A6BB6"/>
    <w:rsid w:val="001A6D54"/>
    <w:rsid w:val="001B190C"/>
    <w:rsid w:val="001B2476"/>
    <w:rsid w:val="001B2831"/>
    <w:rsid w:val="001B320C"/>
    <w:rsid w:val="001B3551"/>
    <w:rsid w:val="001B3D79"/>
    <w:rsid w:val="001B53C2"/>
    <w:rsid w:val="001B69A6"/>
    <w:rsid w:val="001B7D44"/>
    <w:rsid w:val="001C211A"/>
    <w:rsid w:val="001C3CBB"/>
    <w:rsid w:val="001D0CA0"/>
    <w:rsid w:val="001D4A52"/>
    <w:rsid w:val="001D72D4"/>
    <w:rsid w:val="001D7DB6"/>
    <w:rsid w:val="001E1186"/>
    <w:rsid w:val="001E32C7"/>
    <w:rsid w:val="001E4F55"/>
    <w:rsid w:val="001E5E27"/>
    <w:rsid w:val="001F1D25"/>
    <w:rsid w:val="001F343B"/>
    <w:rsid w:val="001F3FFE"/>
    <w:rsid w:val="001F71C8"/>
    <w:rsid w:val="001F7822"/>
    <w:rsid w:val="00200BF5"/>
    <w:rsid w:val="00203F0E"/>
    <w:rsid w:val="002044B6"/>
    <w:rsid w:val="002046A2"/>
    <w:rsid w:val="00205997"/>
    <w:rsid w:val="002061BF"/>
    <w:rsid w:val="002064CC"/>
    <w:rsid w:val="00206957"/>
    <w:rsid w:val="00206CE0"/>
    <w:rsid w:val="002116DB"/>
    <w:rsid w:val="00213714"/>
    <w:rsid w:val="00214CC9"/>
    <w:rsid w:val="00214F70"/>
    <w:rsid w:val="002153AD"/>
    <w:rsid w:val="00215A57"/>
    <w:rsid w:val="00215AB8"/>
    <w:rsid w:val="0021714D"/>
    <w:rsid w:val="002222CB"/>
    <w:rsid w:val="00224C8A"/>
    <w:rsid w:val="002258D0"/>
    <w:rsid w:val="002264B9"/>
    <w:rsid w:val="00227D21"/>
    <w:rsid w:val="002336DD"/>
    <w:rsid w:val="00235038"/>
    <w:rsid w:val="002356C8"/>
    <w:rsid w:val="002364A3"/>
    <w:rsid w:val="0023673E"/>
    <w:rsid w:val="0023692D"/>
    <w:rsid w:val="00237F11"/>
    <w:rsid w:val="00243D6B"/>
    <w:rsid w:val="00247F11"/>
    <w:rsid w:val="00253B37"/>
    <w:rsid w:val="00254721"/>
    <w:rsid w:val="0025593E"/>
    <w:rsid w:val="00255AC1"/>
    <w:rsid w:val="0025623E"/>
    <w:rsid w:val="002562B9"/>
    <w:rsid w:val="00256552"/>
    <w:rsid w:val="00256CBC"/>
    <w:rsid w:val="002601FE"/>
    <w:rsid w:val="00260D69"/>
    <w:rsid w:val="00262761"/>
    <w:rsid w:val="00263710"/>
    <w:rsid w:val="00263E04"/>
    <w:rsid w:val="0026448A"/>
    <w:rsid w:val="00270FBA"/>
    <w:rsid w:val="00271CDF"/>
    <w:rsid w:val="002731F9"/>
    <w:rsid w:val="00273AA1"/>
    <w:rsid w:val="002755CE"/>
    <w:rsid w:val="0027721C"/>
    <w:rsid w:val="00280DC1"/>
    <w:rsid w:val="00282428"/>
    <w:rsid w:val="00282634"/>
    <w:rsid w:val="002826A2"/>
    <w:rsid w:val="002867A8"/>
    <w:rsid w:val="00286905"/>
    <w:rsid w:val="00287868"/>
    <w:rsid w:val="00287A86"/>
    <w:rsid w:val="00292EEA"/>
    <w:rsid w:val="00293B07"/>
    <w:rsid w:val="00293EFE"/>
    <w:rsid w:val="0029424E"/>
    <w:rsid w:val="00294BAF"/>
    <w:rsid w:val="002954F3"/>
    <w:rsid w:val="00296B42"/>
    <w:rsid w:val="002A0120"/>
    <w:rsid w:val="002A0719"/>
    <w:rsid w:val="002A16ED"/>
    <w:rsid w:val="002A4BD9"/>
    <w:rsid w:val="002A770E"/>
    <w:rsid w:val="002B1045"/>
    <w:rsid w:val="002B354F"/>
    <w:rsid w:val="002B48E2"/>
    <w:rsid w:val="002B5BF8"/>
    <w:rsid w:val="002B7509"/>
    <w:rsid w:val="002C077B"/>
    <w:rsid w:val="002C3A71"/>
    <w:rsid w:val="002C4BC5"/>
    <w:rsid w:val="002C4F7F"/>
    <w:rsid w:val="002C5061"/>
    <w:rsid w:val="002C53ED"/>
    <w:rsid w:val="002C71E2"/>
    <w:rsid w:val="002D0FB0"/>
    <w:rsid w:val="002D14CF"/>
    <w:rsid w:val="002D1771"/>
    <w:rsid w:val="002D3889"/>
    <w:rsid w:val="002D5F4D"/>
    <w:rsid w:val="002D6F61"/>
    <w:rsid w:val="002D7D67"/>
    <w:rsid w:val="002E26C7"/>
    <w:rsid w:val="002E4A23"/>
    <w:rsid w:val="002E4D46"/>
    <w:rsid w:val="002E60CA"/>
    <w:rsid w:val="002E613F"/>
    <w:rsid w:val="002F2E9D"/>
    <w:rsid w:val="002F76E3"/>
    <w:rsid w:val="003017F7"/>
    <w:rsid w:val="00302881"/>
    <w:rsid w:val="00303865"/>
    <w:rsid w:val="003052BA"/>
    <w:rsid w:val="00306139"/>
    <w:rsid w:val="00307C2D"/>
    <w:rsid w:val="00310B09"/>
    <w:rsid w:val="00312148"/>
    <w:rsid w:val="0031242A"/>
    <w:rsid w:val="00315A52"/>
    <w:rsid w:val="00316E45"/>
    <w:rsid w:val="00316EC4"/>
    <w:rsid w:val="00321513"/>
    <w:rsid w:val="0032493A"/>
    <w:rsid w:val="003249A2"/>
    <w:rsid w:val="00325366"/>
    <w:rsid w:val="00325474"/>
    <w:rsid w:val="0033053A"/>
    <w:rsid w:val="00330C5F"/>
    <w:rsid w:val="00334642"/>
    <w:rsid w:val="00334C8B"/>
    <w:rsid w:val="00336807"/>
    <w:rsid w:val="00340D0C"/>
    <w:rsid w:val="0034544A"/>
    <w:rsid w:val="0034694F"/>
    <w:rsid w:val="00347B22"/>
    <w:rsid w:val="0035148E"/>
    <w:rsid w:val="003518B6"/>
    <w:rsid w:val="0035503E"/>
    <w:rsid w:val="003625AF"/>
    <w:rsid w:val="00363745"/>
    <w:rsid w:val="00363E74"/>
    <w:rsid w:val="00367465"/>
    <w:rsid w:val="00367607"/>
    <w:rsid w:val="00373640"/>
    <w:rsid w:val="003748D0"/>
    <w:rsid w:val="00375170"/>
    <w:rsid w:val="003769D2"/>
    <w:rsid w:val="00382235"/>
    <w:rsid w:val="0038278F"/>
    <w:rsid w:val="00387604"/>
    <w:rsid w:val="003908FA"/>
    <w:rsid w:val="00390F55"/>
    <w:rsid w:val="0039176D"/>
    <w:rsid w:val="003949A7"/>
    <w:rsid w:val="003977D5"/>
    <w:rsid w:val="00397A10"/>
    <w:rsid w:val="003A0CED"/>
    <w:rsid w:val="003A287D"/>
    <w:rsid w:val="003A5C94"/>
    <w:rsid w:val="003A7701"/>
    <w:rsid w:val="003B050C"/>
    <w:rsid w:val="003B18D2"/>
    <w:rsid w:val="003B66E7"/>
    <w:rsid w:val="003C33F3"/>
    <w:rsid w:val="003C34B4"/>
    <w:rsid w:val="003C4234"/>
    <w:rsid w:val="003C43E7"/>
    <w:rsid w:val="003C6021"/>
    <w:rsid w:val="003C7943"/>
    <w:rsid w:val="003D1022"/>
    <w:rsid w:val="003D20B2"/>
    <w:rsid w:val="003D2B4C"/>
    <w:rsid w:val="003D334A"/>
    <w:rsid w:val="003D3447"/>
    <w:rsid w:val="003D5CDE"/>
    <w:rsid w:val="003D5D23"/>
    <w:rsid w:val="003D64FE"/>
    <w:rsid w:val="003D789F"/>
    <w:rsid w:val="003D7C94"/>
    <w:rsid w:val="003E0973"/>
    <w:rsid w:val="003E361F"/>
    <w:rsid w:val="003E60BE"/>
    <w:rsid w:val="003F12CA"/>
    <w:rsid w:val="003F23D8"/>
    <w:rsid w:val="003F3CB2"/>
    <w:rsid w:val="003F4756"/>
    <w:rsid w:val="00400268"/>
    <w:rsid w:val="00400E21"/>
    <w:rsid w:val="004014CB"/>
    <w:rsid w:val="00402D6A"/>
    <w:rsid w:val="00406E89"/>
    <w:rsid w:val="004100A8"/>
    <w:rsid w:val="00411575"/>
    <w:rsid w:val="00411C1F"/>
    <w:rsid w:val="0041482A"/>
    <w:rsid w:val="004156DF"/>
    <w:rsid w:val="004157FC"/>
    <w:rsid w:val="00415FD6"/>
    <w:rsid w:val="00416D35"/>
    <w:rsid w:val="00417485"/>
    <w:rsid w:val="00420314"/>
    <w:rsid w:val="00420693"/>
    <w:rsid w:val="004206A0"/>
    <w:rsid w:val="00420A57"/>
    <w:rsid w:val="00422B1A"/>
    <w:rsid w:val="00423B8C"/>
    <w:rsid w:val="00423FD3"/>
    <w:rsid w:val="00426A53"/>
    <w:rsid w:val="00427264"/>
    <w:rsid w:val="00431159"/>
    <w:rsid w:val="004333F6"/>
    <w:rsid w:val="004344CB"/>
    <w:rsid w:val="00435360"/>
    <w:rsid w:val="00435AD4"/>
    <w:rsid w:val="00437BDC"/>
    <w:rsid w:val="0044087D"/>
    <w:rsid w:val="004418FE"/>
    <w:rsid w:val="00442241"/>
    <w:rsid w:val="00443354"/>
    <w:rsid w:val="00443597"/>
    <w:rsid w:val="004448AE"/>
    <w:rsid w:val="00445D5D"/>
    <w:rsid w:val="00453552"/>
    <w:rsid w:val="00454412"/>
    <w:rsid w:val="00454C57"/>
    <w:rsid w:val="004555C8"/>
    <w:rsid w:val="004617EC"/>
    <w:rsid w:val="0046244D"/>
    <w:rsid w:val="00465379"/>
    <w:rsid w:val="00465570"/>
    <w:rsid w:val="00465E0A"/>
    <w:rsid w:val="00466922"/>
    <w:rsid w:val="0046697F"/>
    <w:rsid w:val="0046777D"/>
    <w:rsid w:val="00470167"/>
    <w:rsid w:val="0047025B"/>
    <w:rsid w:val="00470A11"/>
    <w:rsid w:val="00470F97"/>
    <w:rsid w:val="004712EA"/>
    <w:rsid w:val="00471A4A"/>
    <w:rsid w:val="004742D5"/>
    <w:rsid w:val="0047522D"/>
    <w:rsid w:val="00475291"/>
    <w:rsid w:val="0047588C"/>
    <w:rsid w:val="00480511"/>
    <w:rsid w:val="00480967"/>
    <w:rsid w:val="00483224"/>
    <w:rsid w:val="004835F9"/>
    <w:rsid w:val="004840AE"/>
    <w:rsid w:val="00484B74"/>
    <w:rsid w:val="0048587C"/>
    <w:rsid w:val="00486D7A"/>
    <w:rsid w:val="004904BD"/>
    <w:rsid w:val="0049068A"/>
    <w:rsid w:val="00491FF2"/>
    <w:rsid w:val="0049651E"/>
    <w:rsid w:val="004972EC"/>
    <w:rsid w:val="004A009C"/>
    <w:rsid w:val="004A1AEA"/>
    <w:rsid w:val="004A4458"/>
    <w:rsid w:val="004A5B48"/>
    <w:rsid w:val="004A6E7F"/>
    <w:rsid w:val="004B11D2"/>
    <w:rsid w:val="004B1E05"/>
    <w:rsid w:val="004B299F"/>
    <w:rsid w:val="004B2CA0"/>
    <w:rsid w:val="004B3C42"/>
    <w:rsid w:val="004B41A5"/>
    <w:rsid w:val="004B43EC"/>
    <w:rsid w:val="004B6199"/>
    <w:rsid w:val="004B69C3"/>
    <w:rsid w:val="004B77EE"/>
    <w:rsid w:val="004B7F22"/>
    <w:rsid w:val="004C167C"/>
    <w:rsid w:val="004C1FCD"/>
    <w:rsid w:val="004C2DF4"/>
    <w:rsid w:val="004C3A90"/>
    <w:rsid w:val="004C68BA"/>
    <w:rsid w:val="004C6A7F"/>
    <w:rsid w:val="004C7735"/>
    <w:rsid w:val="004D02A5"/>
    <w:rsid w:val="004D07E5"/>
    <w:rsid w:val="004D151E"/>
    <w:rsid w:val="004D6827"/>
    <w:rsid w:val="004D6BB4"/>
    <w:rsid w:val="004E1309"/>
    <w:rsid w:val="004E3646"/>
    <w:rsid w:val="004E4970"/>
    <w:rsid w:val="004E581C"/>
    <w:rsid w:val="004E6A79"/>
    <w:rsid w:val="004E72A9"/>
    <w:rsid w:val="004F1EE1"/>
    <w:rsid w:val="004F4AA1"/>
    <w:rsid w:val="004F4BD9"/>
    <w:rsid w:val="004F4E28"/>
    <w:rsid w:val="004F674F"/>
    <w:rsid w:val="00500002"/>
    <w:rsid w:val="00500575"/>
    <w:rsid w:val="005009AE"/>
    <w:rsid w:val="00502407"/>
    <w:rsid w:val="00502E34"/>
    <w:rsid w:val="00503963"/>
    <w:rsid w:val="005056C2"/>
    <w:rsid w:val="005076A8"/>
    <w:rsid w:val="00510388"/>
    <w:rsid w:val="0051136F"/>
    <w:rsid w:val="0051223C"/>
    <w:rsid w:val="005129D1"/>
    <w:rsid w:val="00512B33"/>
    <w:rsid w:val="005141FF"/>
    <w:rsid w:val="00514950"/>
    <w:rsid w:val="00514EAF"/>
    <w:rsid w:val="00514FFC"/>
    <w:rsid w:val="00516ABE"/>
    <w:rsid w:val="00516D86"/>
    <w:rsid w:val="005203B6"/>
    <w:rsid w:val="00520922"/>
    <w:rsid w:val="00521695"/>
    <w:rsid w:val="00522E3F"/>
    <w:rsid w:val="0052311D"/>
    <w:rsid w:val="00523C1B"/>
    <w:rsid w:val="00527E21"/>
    <w:rsid w:val="00531766"/>
    <w:rsid w:val="00532BF2"/>
    <w:rsid w:val="0053669C"/>
    <w:rsid w:val="005458C8"/>
    <w:rsid w:val="00547AAD"/>
    <w:rsid w:val="00547BA4"/>
    <w:rsid w:val="00547C77"/>
    <w:rsid w:val="00550A54"/>
    <w:rsid w:val="0055182C"/>
    <w:rsid w:val="00552B6A"/>
    <w:rsid w:val="00552F0F"/>
    <w:rsid w:val="00553621"/>
    <w:rsid w:val="0055457E"/>
    <w:rsid w:val="00560F14"/>
    <w:rsid w:val="00561453"/>
    <w:rsid w:val="00561C8E"/>
    <w:rsid w:val="0056224C"/>
    <w:rsid w:val="00565002"/>
    <w:rsid w:val="0056506B"/>
    <w:rsid w:val="005656E5"/>
    <w:rsid w:val="00567280"/>
    <w:rsid w:val="005701BD"/>
    <w:rsid w:val="005705FA"/>
    <w:rsid w:val="00570CE4"/>
    <w:rsid w:val="005724E6"/>
    <w:rsid w:val="00573C7B"/>
    <w:rsid w:val="00577D35"/>
    <w:rsid w:val="00577EB0"/>
    <w:rsid w:val="005814F6"/>
    <w:rsid w:val="00581BD7"/>
    <w:rsid w:val="00582D63"/>
    <w:rsid w:val="00584891"/>
    <w:rsid w:val="0058492F"/>
    <w:rsid w:val="00584D48"/>
    <w:rsid w:val="00585DA2"/>
    <w:rsid w:val="0058648B"/>
    <w:rsid w:val="00587CF2"/>
    <w:rsid w:val="005901CF"/>
    <w:rsid w:val="00592DEA"/>
    <w:rsid w:val="00596CFD"/>
    <w:rsid w:val="00597549"/>
    <w:rsid w:val="005977D9"/>
    <w:rsid w:val="005A2183"/>
    <w:rsid w:val="005A2A97"/>
    <w:rsid w:val="005A6303"/>
    <w:rsid w:val="005B074E"/>
    <w:rsid w:val="005B0ADD"/>
    <w:rsid w:val="005B149B"/>
    <w:rsid w:val="005B1A07"/>
    <w:rsid w:val="005B31ED"/>
    <w:rsid w:val="005B5676"/>
    <w:rsid w:val="005B586A"/>
    <w:rsid w:val="005C073B"/>
    <w:rsid w:val="005C2889"/>
    <w:rsid w:val="005C38BB"/>
    <w:rsid w:val="005C3A20"/>
    <w:rsid w:val="005C77DC"/>
    <w:rsid w:val="005D0687"/>
    <w:rsid w:val="005D0D90"/>
    <w:rsid w:val="005D0DE3"/>
    <w:rsid w:val="005D1DF9"/>
    <w:rsid w:val="005D28CD"/>
    <w:rsid w:val="005D382A"/>
    <w:rsid w:val="005D38D0"/>
    <w:rsid w:val="005D5B7D"/>
    <w:rsid w:val="005D678D"/>
    <w:rsid w:val="005D7DC1"/>
    <w:rsid w:val="005E19B1"/>
    <w:rsid w:val="005E3861"/>
    <w:rsid w:val="005E4C0D"/>
    <w:rsid w:val="005E57CF"/>
    <w:rsid w:val="005E6AFA"/>
    <w:rsid w:val="005E7CC7"/>
    <w:rsid w:val="005F0FFC"/>
    <w:rsid w:val="005F2E26"/>
    <w:rsid w:val="005F59CB"/>
    <w:rsid w:val="005F63D8"/>
    <w:rsid w:val="005F6848"/>
    <w:rsid w:val="00600941"/>
    <w:rsid w:val="00601D1B"/>
    <w:rsid w:val="00604082"/>
    <w:rsid w:val="00606E61"/>
    <w:rsid w:val="0060701B"/>
    <w:rsid w:val="00607745"/>
    <w:rsid w:val="00607CD8"/>
    <w:rsid w:val="00611186"/>
    <w:rsid w:val="00616C5E"/>
    <w:rsid w:val="00616E93"/>
    <w:rsid w:val="006231EE"/>
    <w:rsid w:val="0062682A"/>
    <w:rsid w:val="006316E6"/>
    <w:rsid w:val="00635B6E"/>
    <w:rsid w:val="00635FE9"/>
    <w:rsid w:val="00636CBC"/>
    <w:rsid w:val="00637035"/>
    <w:rsid w:val="00637288"/>
    <w:rsid w:val="0064099B"/>
    <w:rsid w:val="00640E82"/>
    <w:rsid w:val="006418D9"/>
    <w:rsid w:val="00642896"/>
    <w:rsid w:val="00643B1C"/>
    <w:rsid w:val="00647C1C"/>
    <w:rsid w:val="00650E2D"/>
    <w:rsid w:val="0065230B"/>
    <w:rsid w:val="006531B6"/>
    <w:rsid w:val="00654C05"/>
    <w:rsid w:val="0065554D"/>
    <w:rsid w:val="00655928"/>
    <w:rsid w:val="006574E9"/>
    <w:rsid w:val="006578C1"/>
    <w:rsid w:val="00662A71"/>
    <w:rsid w:val="00664A5A"/>
    <w:rsid w:val="00667603"/>
    <w:rsid w:val="00667C4A"/>
    <w:rsid w:val="00670258"/>
    <w:rsid w:val="00670D23"/>
    <w:rsid w:val="00671F5B"/>
    <w:rsid w:val="006727B3"/>
    <w:rsid w:val="00673414"/>
    <w:rsid w:val="006739A1"/>
    <w:rsid w:val="006744DD"/>
    <w:rsid w:val="006759F9"/>
    <w:rsid w:val="00676951"/>
    <w:rsid w:val="006812E2"/>
    <w:rsid w:val="00681474"/>
    <w:rsid w:val="006821D2"/>
    <w:rsid w:val="00684673"/>
    <w:rsid w:val="006855DC"/>
    <w:rsid w:val="00685E0E"/>
    <w:rsid w:val="00686DE3"/>
    <w:rsid w:val="006877E1"/>
    <w:rsid w:val="006908E8"/>
    <w:rsid w:val="006929C3"/>
    <w:rsid w:val="00692EEC"/>
    <w:rsid w:val="00693816"/>
    <w:rsid w:val="006951A3"/>
    <w:rsid w:val="00696FC2"/>
    <w:rsid w:val="006973C1"/>
    <w:rsid w:val="00697D42"/>
    <w:rsid w:val="006A40E4"/>
    <w:rsid w:val="006A5BB3"/>
    <w:rsid w:val="006A7365"/>
    <w:rsid w:val="006B1B55"/>
    <w:rsid w:val="006B2B80"/>
    <w:rsid w:val="006B5107"/>
    <w:rsid w:val="006C1B31"/>
    <w:rsid w:val="006C341B"/>
    <w:rsid w:val="006C482A"/>
    <w:rsid w:val="006C6069"/>
    <w:rsid w:val="006C6D86"/>
    <w:rsid w:val="006D0039"/>
    <w:rsid w:val="006D04D4"/>
    <w:rsid w:val="006D2F4A"/>
    <w:rsid w:val="006D4D86"/>
    <w:rsid w:val="006D5100"/>
    <w:rsid w:val="006D54FC"/>
    <w:rsid w:val="006D57D9"/>
    <w:rsid w:val="006D5D0D"/>
    <w:rsid w:val="006D7483"/>
    <w:rsid w:val="006E000F"/>
    <w:rsid w:val="006E04C1"/>
    <w:rsid w:val="006E0A9E"/>
    <w:rsid w:val="006E15C5"/>
    <w:rsid w:val="006E167B"/>
    <w:rsid w:val="006E381C"/>
    <w:rsid w:val="006E39CF"/>
    <w:rsid w:val="006E6147"/>
    <w:rsid w:val="006E64B4"/>
    <w:rsid w:val="006E6825"/>
    <w:rsid w:val="006F0174"/>
    <w:rsid w:val="006F19E4"/>
    <w:rsid w:val="006F1BA3"/>
    <w:rsid w:val="006F30F9"/>
    <w:rsid w:val="006F3446"/>
    <w:rsid w:val="006F7C3F"/>
    <w:rsid w:val="0070059E"/>
    <w:rsid w:val="00701E37"/>
    <w:rsid w:val="00704278"/>
    <w:rsid w:val="007049B6"/>
    <w:rsid w:val="0070713F"/>
    <w:rsid w:val="0071111E"/>
    <w:rsid w:val="007120A6"/>
    <w:rsid w:val="0071588E"/>
    <w:rsid w:val="007160AA"/>
    <w:rsid w:val="00717A58"/>
    <w:rsid w:val="00720586"/>
    <w:rsid w:val="007225A2"/>
    <w:rsid w:val="00723875"/>
    <w:rsid w:val="00725503"/>
    <w:rsid w:val="00727286"/>
    <w:rsid w:val="00730C36"/>
    <w:rsid w:val="00731F1B"/>
    <w:rsid w:val="00734290"/>
    <w:rsid w:val="007348D7"/>
    <w:rsid w:val="0073574F"/>
    <w:rsid w:val="00736D28"/>
    <w:rsid w:val="00736E2E"/>
    <w:rsid w:val="007378C2"/>
    <w:rsid w:val="00741BFA"/>
    <w:rsid w:val="00741E17"/>
    <w:rsid w:val="00742DCA"/>
    <w:rsid w:val="007441ED"/>
    <w:rsid w:val="00745D41"/>
    <w:rsid w:val="00747FA6"/>
    <w:rsid w:val="0075129F"/>
    <w:rsid w:val="00753574"/>
    <w:rsid w:val="00753E08"/>
    <w:rsid w:val="007546C4"/>
    <w:rsid w:val="0075688F"/>
    <w:rsid w:val="00761062"/>
    <w:rsid w:val="00761329"/>
    <w:rsid w:val="00763DBD"/>
    <w:rsid w:val="0076465D"/>
    <w:rsid w:val="0076581C"/>
    <w:rsid w:val="0076660E"/>
    <w:rsid w:val="00767A0B"/>
    <w:rsid w:val="00775289"/>
    <w:rsid w:val="00775E38"/>
    <w:rsid w:val="00776342"/>
    <w:rsid w:val="007768EF"/>
    <w:rsid w:val="00776A53"/>
    <w:rsid w:val="007814DC"/>
    <w:rsid w:val="00784429"/>
    <w:rsid w:val="00785B42"/>
    <w:rsid w:val="007865B7"/>
    <w:rsid w:val="007866ED"/>
    <w:rsid w:val="00790B27"/>
    <w:rsid w:val="0079142A"/>
    <w:rsid w:val="00791C6B"/>
    <w:rsid w:val="00792650"/>
    <w:rsid w:val="007950CA"/>
    <w:rsid w:val="00796491"/>
    <w:rsid w:val="00797DE7"/>
    <w:rsid w:val="00797EBA"/>
    <w:rsid w:val="007A2B77"/>
    <w:rsid w:val="007A3247"/>
    <w:rsid w:val="007A3FD9"/>
    <w:rsid w:val="007A4072"/>
    <w:rsid w:val="007A660E"/>
    <w:rsid w:val="007A7FF7"/>
    <w:rsid w:val="007B0689"/>
    <w:rsid w:val="007B2589"/>
    <w:rsid w:val="007B2F32"/>
    <w:rsid w:val="007B3BD3"/>
    <w:rsid w:val="007B43E2"/>
    <w:rsid w:val="007B47F0"/>
    <w:rsid w:val="007B4995"/>
    <w:rsid w:val="007B5068"/>
    <w:rsid w:val="007B5EFC"/>
    <w:rsid w:val="007B63A7"/>
    <w:rsid w:val="007C0063"/>
    <w:rsid w:val="007C3D91"/>
    <w:rsid w:val="007C414A"/>
    <w:rsid w:val="007C529F"/>
    <w:rsid w:val="007C627E"/>
    <w:rsid w:val="007C6C28"/>
    <w:rsid w:val="007C6EF9"/>
    <w:rsid w:val="007C74DB"/>
    <w:rsid w:val="007C760E"/>
    <w:rsid w:val="007D4529"/>
    <w:rsid w:val="007D63CF"/>
    <w:rsid w:val="007D6CA4"/>
    <w:rsid w:val="007D704A"/>
    <w:rsid w:val="007D74CB"/>
    <w:rsid w:val="007E18DE"/>
    <w:rsid w:val="007E36C2"/>
    <w:rsid w:val="007E41B8"/>
    <w:rsid w:val="007E4277"/>
    <w:rsid w:val="007E72CF"/>
    <w:rsid w:val="007E7561"/>
    <w:rsid w:val="007F03C7"/>
    <w:rsid w:val="007F0940"/>
    <w:rsid w:val="007F1178"/>
    <w:rsid w:val="007F6165"/>
    <w:rsid w:val="007F61B2"/>
    <w:rsid w:val="007F657C"/>
    <w:rsid w:val="007F74C1"/>
    <w:rsid w:val="007F7BDE"/>
    <w:rsid w:val="00800A2E"/>
    <w:rsid w:val="0080139B"/>
    <w:rsid w:val="008029A8"/>
    <w:rsid w:val="00804034"/>
    <w:rsid w:val="008050C2"/>
    <w:rsid w:val="0080685E"/>
    <w:rsid w:val="008070B5"/>
    <w:rsid w:val="00810B01"/>
    <w:rsid w:val="00811859"/>
    <w:rsid w:val="00814032"/>
    <w:rsid w:val="008149E3"/>
    <w:rsid w:val="00820096"/>
    <w:rsid w:val="00820B08"/>
    <w:rsid w:val="0082131C"/>
    <w:rsid w:val="00823C20"/>
    <w:rsid w:val="00823C59"/>
    <w:rsid w:val="00823FDA"/>
    <w:rsid w:val="0082420A"/>
    <w:rsid w:val="00826B3B"/>
    <w:rsid w:val="00827D4E"/>
    <w:rsid w:val="008306D9"/>
    <w:rsid w:val="00836808"/>
    <w:rsid w:val="008403B3"/>
    <w:rsid w:val="0084177D"/>
    <w:rsid w:val="00842707"/>
    <w:rsid w:val="00843F89"/>
    <w:rsid w:val="008442C9"/>
    <w:rsid w:val="00845428"/>
    <w:rsid w:val="00845ABB"/>
    <w:rsid w:val="00845B3A"/>
    <w:rsid w:val="00846F52"/>
    <w:rsid w:val="00850775"/>
    <w:rsid w:val="00852C65"/>
    <w:rsid w:val="00854BBE"/>
    <w:rsid w:val="0085684F"/>
    <w:rsid w:val="008576E9"/>
    <w:rsid w:val="008627ED"/>
    <w:rsid w:val="0086359B"/>
    <w:rsid w:val="008640C9"/>
    <w:rsid w:val="008713CF"/>
    <w:rsid w:val="00871D4D"/>
    <w:rsid w:val="00875743"/>
    <w:rsid w:val="00880FEF"/>
    <w:rsid w:val="00881661"/>
    <w:rsid w:val="00882A8D"/>
    <w:rsid w:val="008834B6"/>
    <w:rsid w:val="0088543B"/>
    <w:rsid w:val="00885FB1"/>
    <w:rsid w:val="00890E31"/>
    <w:rsid w:val="00891148"/>
    <w:rsid w:val="00891D2C"/>
    <w:rsid w:val="008A04EF"/>
    <w:rsid w:val="008A0765"/>
    <w:rsid w:val="008A0D78"/>
    <w:rsid w:val="008A23F4"/>
    <w:rsid w:val="008A303A"/>
    <w:rsid w:val="008A441F"/>
    <w:rsid w:val="008A4681"/>
    <w:rsid w:val="008A5388"/>
    <w:rsid w:val="008A678F"/>
    <w:rsid w:val="008A694D"/>
    <w:rsid w:val="008B1A05"/>
    <w:rsid w:val="008B204D"/>
    <w:rsid w:val="008B2D24"/>
    <w:rsid w:val="008B2D37"/>
    <w:rsid w:val="008B70DF"/>
    <w:rsid w:val="008B73A1"/>
    <w:rsid w:val="008C19DD"/>
    <w:rsid w:val="008C2076"/>
    <w:rsid w:val="008C2235"/>
    <w:rsid w:val="008C34E9"/>
    <w:rsid w:val="008C3912"/>
    <w:rsid w:val="008C46DC"/>
    <w:rsid w:val="008C494F"/>
    <w:rsid w:val="008C49AF"/>
    <w:rsid w:val="008C5AA9"/>
    <w:rsid w:val="008C7FF8"/>
    <w:rsid w:val="008D0A00"/>
    <w:rsid w:val="008D1DA7"/>
    <w:rsid w:val="008D69C2"/>
    <w:rsid w:val="008D749C"/>
    <w:rsid w:val="008F1C8B"/>
    <w:rsid w:val="008F7508"/>
    <w:rsid w:val="008F78AD"/>
    <w:rsid w:val="009042B9"/>
    <w:rsid w:val="009042DA"/>
    <w:rsid w:val="009107C3"/>
    <w:rsid w:val="00911DB9"/>
    <w:rsid w:val="0091414A"/>
    <w:rsid w:val="009142D5"/>
    <w:rsid w:val="009165E3"/>
    <w:rsid w:val="00916C9E"/>
    <w:rsid w:val="009215C9"/>
    <w:rsid w:val="00924E9B"/>
    <w:rsid w:val="009252ED"/>
    <w:rsid w:val="00925F1D"/>
    <w:rsid w:val="00927D91"/>
    <w:rsid w:val="0093050D"/>
    <w:rsid w:val="00931830"/>
    <w:rsid w:val="00932683"/>
    <w:rsid w:val="00933128"/>
    <w:rsid w:val="009406E3"/>
    <w:rsid w:val="00941518"/>
    <w:rsid w:val="00942059"/>
    <w:rsid w:val="00942559"/>
    <w:rsid w:val="0094341C"/>
    <w:rsid w:val="009436FF"/>
    <w:rsid w:val="00943D9B"/>
    <w:rsid w:val="00944D59"/>
    <w:rsid w:val="00952000"/>
    <w:rsid w:val="00954BF2"/>
    <w:rsid w:val="0095536B"/>
    <w:rsid w:val="009558C2"/>
    <w:rsid w:val="00956332"/>
    <w:rsid w:val="00960854"/>
    <w:rsid w:val="00960A37"/>
    <w:rsid w:val="00962B3A"/>
    <w:rsid w:val="00964D9D"/>
    <w:rsid w:val="009653A7"/>
    <w:rsid w:val="00966061"/>
    <w:rsid w:val="00967161"/>
    <w:rsid w:val="00967C3E"/>
    <w:rsid w:val="009729EA"/>
    <w:rsid w:val="00975BC6"/>
    <w:rsid w:val="00976D0C"/>
    <w:rsid w:val="009779EA"/>
    <w:rsid w:val="0098118F"/>
    <w:rsid w:val="0098376F"/>
    <w:rsid w:val="00984066"/>
    <w:rsid w:val="009842A3"/>
    <w:rsid w:val="00986280"/>
    <w:rsid w:val="0098709D"/>
    <w:rsid w:val="00991A1E"/>
    <w:rsid w:val="00996B2C"/>
    <w:rsid w:val="009A02A0"/>
    <w:rsid w:val="009A15B5"/>
    <w:rsid w:val="009A1B23"/>
    <w:rsid w:val="009A4F8D"/>
    <w:rsid w:val="009A536F"/>
    <w:rsid w:val="009B4076"/>
    <w:rsid w:val="009B55CC"/>
    <w:rsid w:val="009B6926"/>
    <w:rsid w:val="009B7494"/>
    <w:rsid w:val="009C0953"/>
    <w:rsid w:val="009C3149"/>
    <w:rsid w:val="009D1726"/>
    <w:rsid w:val="009D26CB"/>
    <w:rsid w:val="009D39EA"/>
    <w:rsid w:val="009D7574"/>
    <w:rsid w:val="009D7AB3"/>
    <w:rsid w:val="009E2C21"/>
    <w:rsid w:val="009E3614"/>
    <w:rsid w:val="009E3808"/>
    <w:rsid w:val="009E3827"/>
    <w:rsid w:val="009E3F0E"/>
    <w:rsid w:val="009E45B7"/>
    <w:rsid w:val="009E5283"/>
    <w:rsid w:val="009E57EB"/>
    <w:rsid w:val="009E75C9"/>
    <w:rsid w:val="009E7689"/>
    <w:rsid w:val="009F0899"/>
    <w:rsid w:val="009F386A"/>
    <w:rsid w:val="00A0064C"/>
    <w:rsid w:val="00A00E50"/>
    <w:rsid w:val="00A01BDC"/>
    <w:rsid w:val="00A02031"/>
    <w:rsid w:val="00A02CE8"/>
    <w:rsid w:val="00A04B45"/>
    <w:rsid w:val="00A04C0F"/>
    <w:rsid w:val="00A0615E"/>
    <w:rsid w:val="00A10046"/>
    <w:rsid w:val="00A106A1"/>
    <w:rsid w:val="00A126BB"/>
    <w:rsid w:val="00A132ED"/>
    <w:rsid w:val="00A14747"/>
    <w:rsid w:val="00A14D2D"/>
    <w:rsid w:val="00A152FD"/>
    <w:rsid w:val="00A15D12"/>
    <w:rsid w:val="00A16967"/>
    <w:rsid w:val="00A171EA"/>
    <w:rsid w:val="00A17548"/>
    <w:rsid w:val="00A2270F"/>
    <w:rsid w:val="00A22CCF"/>
    <w:rsid w:val="00A26234"/>
    <w:rsid w:val="00A27786"/>
    <w:rsid w:val="00A32F49"/>
    <w:rsid w:val="00A353F6"/>
    <w:rsid w:val="00A37CA5"/>
    <w:rsid w:val="00A408B2"/>
    <w:rsid w:val="00A41355"/>
    <w:rsid w:val="00A42BB5"/>
    <w:rsid w:val="00A431D1"/>
    <w:rsid w:val="00A44563"/>
    <w:rsid w:val="00A464E6"/>
    <w:rsid w:val="00A4777C"/>
    <w:rsid w:val="00A50DF9"/>
    <w:rsid w:val="00A51928"/>
    <w:rsid w:val="00A52250"/>
    <w:rsid w:val="00A53010"/>
    <w:rsid w:val="00A53701"/>
    <w:rsid w:val="00A53EDC"/>
    <w:rsid w:val="00A57B2D"/>
    <w:rsid w:val="00A615C9"/>
    <w:rsid w:val="00A61C75"/>
    <w:rsid w:val="00A64AB8"/>
    <w:rsid w:val="00A64C45"/>
    <w:rsid w:val="00A74728"/>
    <w:rsid w:val="00A76DE1"/>
    <w:rsid w:val="00A8147D"/>
    <w:rsid w:val="00A823CA"/>
    <w:rsid w:val="00A83539"/>
    <w:rsid w:val="00A84188"/>
    <w:rsid w:val="00A861FC"/>
    <w:rsid w:val="00A86EB4"/>
    <w:rsid w:val="00A91B26"/>
    <w:rsid w:val="00A93435"/>
    <w:rsid w:val="00A935B2"/>
    <w:rsid w:val="00A94438"/>
    <w:rsid w:val="00A95625"/>
    <w:rsid w:val="00A968A2"/>
    <w:rsid w:val="00AA2297"/>
    <w:rsid w:val="00AA2626"/>
    <w:rsid w:val="00AA3264"/>
    <w:rsid w:val="00AA36F6"/>
    <w:rsid w:val="00AA3A04"/>
    <w:rsid w:val="00AA6073"/>
    <w:rsid w:val="00AB41B6"/>
    <w:rsid w:val="00AB5404"/>
    <w:rsid w:val="00AC1D17"/>
    <w:rsid w:val="00AC317E"/>
    <w:rsid w:val="00AC4F0B"/>
    <w:rsid w:val="00AC5046"/>
    <w:rsid w:val="00AC50CA"/>
    <w:rsid w:val="00AC6DCE"/>
    <w:rsid w:val="00AC7B88"/>
    <w:rsid w:val="00AD266A"/>
    <w:rsid w:val="00AD29B6"/>
    <w:rsid w:val="00AD2C6C"/>
    <w:rsid w:val="00AD3B36"/>
    <w:rsid w:val="00AD3F53"/>
    <w:rsid w:val="00AD48DE"/>
    <w:rsid w:val="00AD4BD4"/>
    <w:rsid w:val="00AD4D6C"/>
    <w:rsid w:val="00AD5B4E"/>
    <w:rsid w:val="00AD6E86"/>
    <w:rsid w:val="00AE1474"/>
    <w:rsid w:val="00AE1975"/>
    <w:rsid w:val="00AE2370"/>
    <w:rsid w:val="00AE3683"/>
    <w:rsid w:val="00AE4E9B"/>
    <w:rsid w:val="00AE5FF7"/>
    <w:rsid w:val="00AE70A2"/>
    <w:rsid w:val="00AF1374"/>
    <w:rsid w:val="00AF1766"/>
    <w:rsid w:val="00AF232D"/>
    <w:rsid w:val="00AF293C"/>
    <w:rsid w:val="00AF3935"/>
    <w:rsid w:val="00AF5808"/>
    <w:rsid w:val="00AF6FB4"/>
    <w:rsid w:val="00AF7817"/>
    <w:rsid w:val="00B20E71"/>
    <w:rsid w:val="00B2177D"/>
    <w:rsid w:val="00B238FA"/>
    <w:rsid w:val="00B2423D"/>
    <w:rsid w:val="00B247E3"/>
    <w:rsid w:val="00B24F78"/>
    <w:rsid w:val="00B250C8"/>
    <w:rsid w:val="00B255D1"/>
    <w:rsid w:val="00B263F5"/>
    <w:rsid w:val="00B26972"/>
    <w:rsid w:val="00B26DEF"/>
    <w:rsid w:val="00B26FC0"/>
    <w:rsid w:val="00B277B4"/>
    <w:rsid w:val="00B27A28"/>
    <w:rsid w:val="00B27A63"/>
    <w:rsid w:val="00B302F6"/>
    <w:rsid w:val="00B3556C"/>
    <w:rsid w:val="00B35596"/>
    <w:rsid w:val="00B36D13"/>
    <w:rsid w:val="00B37338"/>
    <w:rsid w:val="00B37C03"/>
    <w:rsid w:val="00B37EC9"/>
    <w:rsid w:val="00B44E13"/>
    <w:rsid w:val="00B502AE"/>
    <w:rsid w:val="00B504F2"/>
    <w:rsid w:val="00B5092A"/>
    <w:rsid w:val="00B50F54"/>
    <w:rsid w:val="00B548CC"/>
    <w:rsid w:val="00B54B2B"/>
    <w:rsid w:val="00B55817"/>
    <w:rsid w:val="00B55F15"/>
    <w:rsid w:val="00B5642A"/>
    <w:rsid w:val="00B5666D"/>
    <w:rsid w:val="00B575EA"/>
    <w:rsid w:val="00B57F70"/>
    <w:rsid w:val="00B6030E"/>
    <w:rsid w:val="00B60F16"/>
    <w:rsid w:val="00B6192E"/>
    <w:rsid w:val="00B62242"/>
    <w:rsid w:val="00B6276A"/>
    <w:rsid w:val="00B62FF9"/>
    <w:rsid w:val="00B649AE"/>
    <w:rsid w:val="00B7006A"/>
    <w:rsid w:val="00B701ED"/>
    <w:rsid w:val="00B71071"/>
    <w:rsid w:val="00B71153"/>
    <w:rsid w:val="00B71C54"/>
    <w:rsid w:val="00B728E3"/>
    <w:rsid w:val="00B72B94"/>
    <w:rsid w:val="00B75BAA"/>
    <w:rsid w:val="00B77BA9"/>
    <w:rsid w:val="00B8292C"/>
    <w:rsid w:val="00B834EF"/>
    <w:rsid w:val="00B879A0"/>
    <w:rsid w:val="00B87C9C"/>
    <w:rsid w:val="00B906AC"/>
    <w:rsid w:val="00B91414"/>
    <w:rsid w:val="00B971E2"/>
    <w:rsid w:val="00BA000C"/>
    <w:rsid w:val="00BA5089"/>
    <w:rsid w:val="00BB1C84"/>
    <w:rsid w:val="00BB2776"/>
    <w:rsid w:val="00BB2AA8"/>
    <w:rsid w:val="00BB3CD4"/>
    <w:rsid w:val="00BB7E03"/>
    <w:rsid w:val="00BC1377"/>
    <w:rsid w:val="00BC6384"/>
    <w:rsid w:val="00BD09CF"/>
    <w:rsid w:val="00BD2477"/>
    <w:rsid w:val="00BD3B03"/>
    <w:rsid w:val="00BD4886"/>
    <w:rsid w:val="00BD4956"/>
    <w:rsid w:val="00BD61F7"/>
    <w:rsid w:val="00BD67DF"/>
    <w:rsid w:val="00BD6C78"/>
    <w:rsid w:val="00BD76A2"/>
    <w:rsid w:val="00BE00AB"/>
    <w:rsid w:val="00BE1694"/>
    <w:rsid w:val="00BE1AD8"/>
    <w:rsid w:val="00BE40CE"/>
    <w:rsid w:val="00BE4603"/>
    <w:rsid w:val="00BE5672"/>
    <w:rsid w:val="00BF08DF"/>
    <w:rsid w:val="00BF17E5"/>
    <w:rsid w:val="00BF24BA"/>
    <w:rsid w:val="00BF27A9"/>
    <w:rsid w:val="00BF47AA"/>
    <w:rsid w:val="00BF593D"/>
    <w:rsid w:val="00BF6AA7"/>
    <w:rsid w:val="00BF7F87"/>
    <w:rsid w:val="00C025C6"/>
    <w:rsid w:val="00C05EAA"/>
    <w:rsid w:val="00C0637C"/>
    <w:rsid w:val="00C064FF"/>
    <w:rsid w:val="00C06B29"/>
    <w:rsid w:val="00C111EC"/>
    <w:rsid w:val="00C11CD5"/>
    <w:rsid w:val="00C11F8C"/>
    <w:rsid w:val="00C12AF0"/>
    <w:rsid w:val="00C12E51"/>
    <w:rsid w:val="00C12ED0"/>
    <w:rsid w:val="00C13724"/>
    <w:rsid w:val="00C1599B"/>
    <w:rsid w:val="00C1647F"/>
    <w:rsid w:val="00C16EF7"/>
    <w:rsid w:val="00C219C3"/>
    <w:rsid w:val="00C228D3"/>
    <w:rsid w:val="00C23BA9"/>
    <w:rsid w:val="00C25D7B"/>
    <w:rsid w:val="00C262F4"/>
    <w:rsid w:val="00C30100"/>
    <w:rsid w:val="00C33B2F"/>
    <w:rsid w:val="00C35110"/>
    <w:rsid w:val="00C37A5E"/>
    <w:rsid w:val="00C40144"/>
    <w:rsid w:val="00C41FA2"/>
    <w:rsid w:val="00C46475"/>
    <w:rsid w:val="00C51F9F"/>
    <w:rsid w:val="00C55D07"/>
    <w:rsid w:val="00C5731C"/>
    <w:rsid w:val="00C576D3"/>
    <w:rsid w:val="00C61673"/>
    <w:rsid w:val="00C6254D"/>
    <w:rsid w:val="00C6268B"/>
    <w:rsid w:val="00C626FF"/>
    <w:rsid w:val="00C62E3C"/>
    <w:rsid w:val="00C65E56"/>
    <w:rsid w:val="00C6616C"/>
    <w:rsid w:val="00C70898"/>
    <w:rsid w:val="00C725F1"/>
    <w:rsid w:val="00C72948"/>
    <w:rsid w:val="00C739AF"/>
    <w:rsid w:val="00C73BFA"/>
    <w:rsid w:val="00C74B93"/>
    <w:rsid w:val="00C76483"/>
    <w:rsid w:val="00C802A2"/>
    <w:rsid w:val="00C812F3"/>
    <w:rsid w:val="00C8339C"/>
    <w:rsid w:val="00C84714"/>
    <w:rsid w:val="00C8590A"/>
    <w:rsid w:val="00C86EE8"/>
    <w:rsid w:val="00C9095E"/>
    <w:rsid w:val="00C920A9"/>
    <w:rsid w:val="00C949C9"/>
    <w:rsid w:val="00C95329"/>
    <w:rsid w:val="00C957FE"/>
    <w:rsid w:val="00C9609C"/>
    <w:rsid w:val="00C961F1"/>
    <w:rsid w:val="00C96BD5"/>
    <w:rsid w:val="00CA0C93"/>
    <w:rsid w:val="00CA1A72"/>
    <w:rsid w:val="00CA1EFE"/>
    <w:rsid w:val="00CA20D7"/>
    <w:rsid w:val="00CA2919"/>
    <w:rsid w:val="00CA4EA5"/>
    <w:rsid w:val="00CA4F08"/>
    <w:rsid w:val="00CA6AF6"/>
    <w:rsid w:val="00CA6D0F"/>
    <w:rsid w:val="00CB1FBD"/>
    <w:rsid w:val="00CB5564"/>
    <w:rsid w:val="00CB6CC6"/>
    <w:rsid w:val="00CB73D3"/>
    <w:rsid w:val="00CC0896"/>
    <w:rsid w:val="00CC0F66"/>
    <w:rsid w:val="00CC3D8A"/>
    <w:rsid w:val="00CC6D24"/>
    <w:rsid w:val="00CD080A"/>
    <w:rsid w:val="00CD170C"/>
    <w:rsid w:val="00CD4818"/>
    <w:rsid w:val="00CD513F"/>
    <w:rsid w:val="00CD54A4"/>
    <w:rsid w:val="00CD5FBE"/>
    <w:rsid w:val="00CE0ACD"/>
    <w:rsid w:val="00CE0FC8"/>
    <w:rsid w:val="00CE24B1"/>
    <w:rsid w:val="00CE272E"/>
    <w:rsid w:val="00CE32F7"/>
    <w:rsid w:val="00CE54B1"/>
    <w:rsid w:val="00CE6035"/>
    <w:rsid w:val="00CF0A69"/>
    <w:rsid w:val="00CF3F5B"/>
    <w:rsid w:val="00CF4591"/>
    <w:rsid w:val="00CF4B7C"/>
    <w:rsid w:val="00CF60F4"/>
    <w:rsid w:val="00CF7230"/>
    <w:rsid w:val="00D0012B"/>
    <w:rsid w:val="00D00E49"/>
    <w:rsid w:val="00D00E7A"/>
    <w:rsid w:val="00D016FE"/>
    <w:rsid w:val="00D024C0"/>
    <w:rsid w:val="00D03CA7"/>
    <w:rsid w:val="00D04DCB"/>
    <w:rsid w:val="00D05C59"/>
    <w:rsid w:val="00D07CA1"/>
    <w:rsid w:val="00D07E80"/>
    <w:rsid w:val="00D1161E"/>
    <w:rsid w:val="00D1165D"/>
    <w:rsid w:val="00D1266A"/>
    <w:rsid w:val="00D128DB"/>
    <w:rsid w:val="00D12A9F"/>
    <w:rsid w:val="00D14A17"/>
    <w:rsid w:val="00D156C4"/>
    <w:rsid w:val="00D159DD"/>
    <w:rsid w:val="00D17853"/>
    <w:rsid w:val="00D20248"/>
    <w:rsid w:val="00D2114E"/>
    <w:rsid w:val="00D2388A"/>
    <w:rsid w:val="00D2455E"/>
    <w:rsid w:val="00D264AD"/>
    <w:rsid w:val="00D307C9"/>
    <w:rsid w:val="00D3113E"/>
    <w:rsid w:val="00D31F8F"/>
    <w:rsid w:val="00D3445D"/>
    <w:rsid w:val="00D3476C"/>
    <w:rsid w:val="00D35EE1"/>
    <w:rsid w:val="00D36DD9"/>
    <w:rsid w:val="00D37329"/>
    <w:rsid w:val="00D407BA"/>
    <w:rsid w:val="00D421EB"/>
    <w:rsid w:val="00D42A3A"/>
    <w:rsid w:val="00D43348"/>
    <w:rsid w:val="00D43A6D"/>
    <w:rsid w:val="00D44589"/>
    <w:rsid w:val="00D462A2"/>
    <w:rsid w:val="00D47622"/>
    <w:rsid w:val="00D52085"/>
    <w:rsid w:val="00D523C0"/>
    <w:rsid w:val="00D538B9"/>
    <w:rsid w:val="00D54537"/>
    <w:rsid w:val="00D54BDA"/>
    <w:rsid w:val="00D55810"/>
    <w:rsid w:val="00D5713F"/>
    <w:rsid w:val="00D605C4"/>
    <w:rsid w:val="00D61A44"/>
    <w:rsid w:val="00D663DA"/>
    <w:rsid w:val="00D66A1C"/>
    <w:rsid w:val="00D70627"/>
    <w:rsid w:val="00D71B19"/>
    <w:rsid w:val="00D72FFB"/>
    <w:rsid w:val="00D74B82"/>
    <w:rsid w:val="00D7610C"/>
    <w:rsid w:val="00D76591"/>
    <w:rsid w:val="00D76AE7"/>
    <w:rsid w:val="00D7768F"/>
    <w:rsid w:val="00D77CF1"/>
    <w:rsid w:val="00D77F3C"/>
    <w:rsid w:val="00D77FB7"/>
    <w:rsid w:val="00D808FD"/>
    <w:rsid w:val="00D81079"/>
    <w:rsid w:val="00D815FD"/>
    <w:rsid w:val="00D86FB5"/>
    <w:rsid w:val="00D905BF"/>
    <w:rsid w:val="00D90A42"/>
    <w:rsid w:val="00D91BC5"/>
    <w:rsid w:val="00D92281"/>
    <w:rsid w:val="00D92664"/>
    <w:rsid w:val="00D93F2A"/>
    <w:rsid w:val="00D94DF3"/>
    <w:rsid w:val="00D9637E"/>
    <w:rsid w:val="00D96FE9"/>
    <w:rsid w:val="00D97809"/>
    <w:rsid w:val="00D9780B"/>
    <w:rsid w:val="00DA1BA2"/>
    <w:rsid w:val="00DA2926"/>
    <w:rsid w:val="00DA689F"/>
    <w:rsid w:val="00DA7E86"/>
    <w:rsid w:val="00DB2010"/>
    <w:rsid w:val="00DB539E"/>
    <w:rsid w:val="00DB5671"/>
    <w:rsid w:val="00DB6ECD"/>
    <w:rsid w:val="00DB78DA"/>
    <w:rsid w:val="00DC0E0A"/>
    <w:rsid w:val="00DC19B2"/>
    <w:rsid w:val="00DC3C1D"/>
    <w:rsid w:val="00DC4412"/>
    <w:rsid w:val="00DC56B6"/>
    <w:rsid w:val="00DD0284"/>
    <w:rsid w:val="00DE0ED9"/>
    <w:rsid w:val="00DE270C"/>
    <w:rsid w:val="00DE3835"/>
    <w:rsid w:val="00DE4B30"/>
    <w:rsid w:val="00DF116B"/>
    <w:rsid w:val="00DF2ACD"/>
    <w:rsid w:val="00DF4572"/>
    <w:rsid w:val="00DF5230"/>
    <w:rsid w:val="00DF6F13"/>
    <w:rsid w:val="00DF764C"/>
    <w:rsid w:val="00E00A43"/>
    <w:rsid w:val="00E00C6E"/>
    <w:rsid w:val="00E01047"/>
    <w:rsid w:val="00E01837"/>
    <w:rsid w:val="00E0460D"/>
    <w:rsid w:val="00E05796"/>
    <w:rsid w:val="00E06D56"/>
    <w:rsid w:val="00E12279"/>
    <w:rsid w:val="00E1371D"/>
    <w:rsid w:val="00E143C7"/>
    <w:rsid w:val="00E15AF9"/>
    <w:rsid w:val="00E16B27"/>
    <w:rsid w:val="00E17A6A"/>
    <w:rsid w:val="00E20005"/>
    <w:rsid w:val="00E202C6"/>
    <w:rsid w:val="00E20E04"/>
    <w:rsid w:val="00E231C2"/>
    <w:rsid w:val="00E2382E"/>
    <w:rsid w:val="00E266FF"/>
    <w:rsid w:val="00E27565"/>
    <w:rsid w:val="00E27963"/>
    <w:rsid w:val="00E30EB6"/>
    <w:rsid w:val="00E33450"/>
    <w:rsid w:val="00E34136"/>
    <w:rsid w:val="00E35E18"/>
    <w:rsid w:val="00E366CE"/>
    <w:rsid w:val="00E40028"/>
    <w:rsid w:val="00E400D4"/>
    <w:rsid w:val="00E40E6A"/>
    <w:rsid w:val="00E44BEE"/>
    <w:rsid w:val="00E47BCC"/>
    <w:rsid w:val="00E55956"/>
    <w:rsid w:val="00E57134"/>
    <w:rsid w:val="00E5715C"/>
    <w:rsid w:val="00E60409"/>
    <w:rsid w:val="00E61AF3"/>
    <w:rsid w:val="00E63F4B"/>
    <w:rsid w:val="00E662A0"/>
    <w:rsid w:val="00E66462"/>
    <w:rsid w:val="00E66B88"/>
    <w:rsid w:val="00E671DC"/>
    <w:rsid w:val="00E67504"/>
    <w:rsid w:val="00E7113C"/>
    <w:rsid w:val="00E711D5"/>
    <w:rsid w:val="00E718A5"/>
    <w:rsid w:val="00E72314"/>
    <w:rsid w:val="00E74305"/>
    <w:rsid w:val="00E77435"/>
    <w:rsid w:val="00E829E5"/>
    <w:rsid w:val="00E839AF"/>
    <w:rsid w:val="00E83C84"/>
    <w:rsid w:val="00E849EF"/>
    <w:rsid w:val="00E85263"/>
    <w:rsid w:val="00E85B2B"/>
    <w:rsid w:val="00E8620D"/>
    <w:rsid w:val="00E866B0"/>
    <w:rsid w:val="00E86F90"/>
    <w:rsid w:val="00E91064"/>
    <w:rsid w:val="00E93D96"/>
    <w:rsid w:val="00E94332"/>
    <w:rsid w:val="00EA5342"/>
    <w:rsid w:val="00EA71D2"/>
    <w:rsid w:val="00EB05DF"/>
    <w:rsid w:val="00EB0B6A"/>
    <w:rsid w:val="00EB13A0"/>
    <w:rsid w:val="00EB1560"/>
    <w:rsid w:val="00EB15B1"/>
    <w:rsid w:val="00EB191B"/>
    <w:rsid w:val="00EB253A"/>
    <w:rsid w:val="00EB3407"/>
    <w:rsid w:val="00EB3750"/>
    <w:rsid w:val="00EB42C4"/>
    <w:rsid w:val="00EB517B"/>
    <w:rsid w:val="00EB5B3C"/>
    <w:rsid w:val="00EC1782"/>
    <w:rsid w:val="00EC21DF"/>
    <w:rsid w:val="00EC3013"/>
    <w:rsid w:val="00EC3792"/>
    <w:rsid w:val="00EC6394"/>
    <w:rsid w:val="00EC6EE6"/>
    <w:rsid w:val="00EC7B80"/>
    <w:rsid w:val="00ED1C13"/>
    <w:rsid w:val="00ED2AB3"/>
    <w:rsid w:val="00EE3EBC"/>
    <w:rsid w:val="00EE4649"/>
    <w:rsid w:val="00EE7882"/>
    <w:rsid w:val="00EF3C9F"/>
    <w:rsid w:val="00EF4B9A"/>
    <w:rsid w:val="00EF670A"/>
    <w:rsid w:val="00EF709F"/>
    <w:rsid w:val="00F00123"/>
    <w:rsid w:val="00F014E1"/>
    <w:rsid w:val="00F01BFF"/>
    <w:rsid w:val="00F0310C"/>
    <w:rsid w:val="00F04FE4"/>
    <w:rsid w:val="00F05076"/>
    <w:rsid w:val="00F0530E"/>
    <w:rsid w:val="00F0645D"/>
    <w:rsid w:val="00F0748C"/>
    <w:rsid w:val="00F07B43"/>
    <w:rsid w:val="00F10918"/>
    <w:rsid w:val="00F1185F"/>
    <w:rsid w:val="00F11DEB"/>
    <w:rsid w:val="00F13F7B"/>
    <w:rsid w:val="00F15837"/>
    <w:rsid w:val="00F162BE"/>
    <w:rsid w:val="00F20762"/>
    <w:rsid w:val="00F22609"/>
    <w:rsid w:val="00F240CF"/>
    <w:rsid w:val="00F253CA"/>
    <w:rsid w:val="00F271D9"/>
    <w:rsid w:val="00F31C6D"/>
    <w:rsid w:val="00F32695"/>
    <w:rsid w:val="00F35BF8"/>
    <w:rsid w:val="00F36831"/>
    <w:rsid w:val="00F36EF9"/>
    <w:rsid w:val="00F36FB5"/>
    <w:rsid w:val="00F37D37"/>
    <w:rsid w:val="00F400F8"/>
    <w:rsid w:val="00F4150A"/>
    <w:rsid w:val="00F41762"/>
    <w:rsid w:val="00F41F5A"/>
    <w:rsid w:val="00F42743"/>
    <w:rsid w:val="00F43B93"/>
    <w:rsid w:val="00F45C16"/>
    <w:rsid w:val="00F47768"/>
    <w:rsid w:val="00F47BA1"/>
    <w:rsid w:val="00F5177A"/>
    <w:rsid w:val="00F51F01"/>
    <w:rsid w:val="00F552AD"/>
    <w:rsid w:val="00F554BF"/>
    <w:rsid w:val="00F560C8"/>
    <w:rsid w:val="00F609B6"/>
    <w:rsid w:val="00F639BE"/>
    <w:rsid w:val="00F66183"/>
    <w:rsid w:val="00F66E3B"/>
    <w:rsid w:val="00F66FB0"/>
    <w:rsid w:val="00F71C18"/>
    <w:rsid w:val="00F72A7D"/>
    <w:rsid w:val="00F752C1"/>
    <w:rsid w:val="00F75760"/>
    <w:rsid w:val="00F759D6"/>
    <w:rsid w:val="00F762B7"/>
    <w:rsid w:val="00F76BCF"/>
    <w:rsid w:val="00F76FEA"/>
    <w:rsid w:val="00F771E0"/>
    <w:rsid w:val="00F77A38"/>
    <w:rsid w:val="00F83140"/>
    <w:rsid w:val="00F85628"/>
    <w:rsid w:val="00F87770"/>
    <w:rsid w:val="00F94450"/>
    <w:rsid w:val="00F97BAD"/>
    <w:rsid w:val="00FA1D90"/>
    <w:rsid w:val="00FA24D0"/>
    <w:rsid w:val="00FA2785"/>
    <w:rsid w:val="00FA279C"/>
    <w:rsid w:val="00FA32F0"/>
    <w:rsid w:val="00FA618C"/>
    <w:rsid w:val="00FA69B5"/>
    <w:rsid w:val="00FA7315"/>
    <w:rsid w:val="00FA794E"/>
    <w:rsid w:val="00FB0116"/>
    <w:rsid w:val="00FB1DF9"/>
    <w:rsid w:val="00FB43C6"/>
    <w:rsid w:val="00FB5ACE"/>
    <w:rsid w:val="00FC1EAB"/>
    <w:rsid w:val="00FC2794"/>
    <w:rsid w:val="00FC2879"/>
    <w:rsid w:val="00FC2941"/>
    <w:rsid w:val="00FC6A27"/>
    <w:rsid w:val="00FD0203"/>
    <w:rsid w:val="00FD0841"/>
    <w:rsid w:val="00FD27FB"/>
    <w:rsid w:val="00FD3792"/>
    <w:rsid w:val="00FD4D10"/>
    <w:rsid w:val="00FD51DE"/>
    <w:rsid w:val="00FD5ABB"/>
    <w:rsid w:val="00FD66F4"/>
    <w:rsid w:val="00FE287A"/>
    <w:rsid w:val="00FE3666"/>
    <w:rsid w:val="00FE38B9"/>
    <w:rsid w:val="00FE4845"/>
    <w:rsid w:val="00FE4BB4"/>
    <w:rsid w:val="00FE50F9"/>
    <w:rsid w:val="00FE5F78"/>
    <w:rsid w:val="00FE70DF"/>
    <w:rsid w:val="00FE73FF"/>
    <w:rsid w:val="00FE754B"/>
    <w:rsid w:val="00FF1AD0"/>
    <w:rsid w:val="00FF1E88"/>
    <w:rsid w:val="00FF3808"/>
    <w:rsid w:val="00FF4114"/>
    <w:rsid w:val="00FF4A12"/>
    <w:rsid w:val="00FF6231"/>
    <w:rsid w:val="00FF7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City"/>
  <w:shapeDefaults>
    <o:shapedefaults v:ext="edit" spidmax="7170">
      <v:textbox inset="5.85pt,.7pt,5.85pt,.7pt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0C2"/>
    <w:pPr>
      <w:widowControl w:val="0"/>
      <w:jc w:val="both"/>
    </w:pPr>
    <w:rPr>
      <w:rFonts w:ascii="Times New Roman" w:eastAsia="MS Gothic" w:hAnsi="Times New Roman"/>
      <w:kern w:val="2"/>
      <w:szCs w:val="24"/>
      <w:lang w:eastAsia="ja-JP"/>
    </w:rPr>
  </w:style>
  <w:style w:type="paragraph" w:styleId="Heading1">
    <w:name w:val="heading 1"/>
    <w:basedOn w:val="Normal"/>
    <w:next w:val="Normal"/>
    <w:qFormat/>
    <w:rsid w:val="00443597"/>
    <w:pPr>
      <w:keepNext/>
      <w:widowControl/>
      <w:numPr>
        <w:numId w:val="25"/>
      </w:numPr>
      <w:spacing w:before="240" w:after="60"/>
      <w:jc w:val="left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Heading1"/>
    <w:next w:val="Normal"/>
    <w:qFormat/>
    <w:rsid w:val="00443597"/>
    <w:pPr>
      <w:numPr>
        <w:numId w:val="0"/>
      </w:numPr>
      <w:outlineLvl w:val="1"/>
    </w:pPr>
  </w:style>
  <w:style w:type="paragraph" w:styleId="Heading3">
    <w:name w:val="heading 3"/>
    <w:basedOn w:val="Normal"/>
    <w:next w:val="Normal"/>
    <w:qFormat/>
    <w:rsid w:val="00775289"/>
    <w:pPr>
      <w:keepNext/>
      <w:ind w:rightChars="100" w:right="10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05C59"/>
    <w:pPr>
      <w:keepNext/>
      <w:spacing w:before="240" w:after="60"/>
      <w:outlineLvl w:val="3"/>
    </w:pPr>
    <w:rPr>
      <w:rFonts w:ascii="Calibri" w:eastAsia="宋体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3C6021"/>
    <w:pPr>
      <w:widowControl/>
      <w:spacing w:before="120" w:after="120"/>
      <w:jc w:val="left"/>
    </w:pPr>
    <w:rPr>
      <w:b/>
      <w:bCs/>
      <w:kern w:val="0"/>
      <w:szCs w:val="20"/>
    </w:rPr>
  </w:style>
  <w:style w:type="table" w:styleId="TableGrid">
    <w:name w:val="Table Grid"/>
    <w:basedOn w:val="TableNormal"/>
    <w:rsid w:val="008834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3C6021"/>
    <w:pPr>
      <w:keepLines/>
      <w:widowControl/>
      <w:ind w:left="454" w:hanging="454"/>
      <w:jc w:val="left"/>
    </w:pPr>
    <w:rPr>
      <w:kern w:val="0"/>
      <w:sz w:val="16"/>
      <w:szCs w:val="20"/>
      <w:lang w:val="en-GB" w:eastAsia="en-US"/>
    </w:rPr>
  </w:style>
  <w:style w:type="paragraph" w:styleId="Footer">
    <w:name w:val="footer"/>
    <w:basedOn w:val="Normal"/>
    <w:rsid w:val="003C6021"/>
    <w:pPr>
      <w:widowControl/>
      <w:tabs>
        <w:tab w:val="center" w:pos="4419"/>
        <w:tab w:val="right" w:pos="8838"/>
      </w:tabs>
      <w:snapToGrid w:val="0"/>
      <w:jc w:val="left"/>
    </w:pPr>
    <w:rPr>
      <w:kern w:val="0"/>
      <w:sz w:val="24"/>
    </w:rPr>
  </w:style>
  <w:style w:type="paragraph" w:styleId="BalloonText">
    <w:name w:val="Balloon Text"/>
    <w:basedOn w:val="Normal"/>
    <w:semiHidden/>
    <w:rsid w:val="003C6021"/>
    <w:rPr>
      <w:rFonts w:ascii="Arial" w:hAnsi="Arial"/>
      <w:sz w:val="16"/>
      <w:szCs w:val="16"/>
    </w:rPr>
  </w:style>
  <w:style w:type="paragraph" w:customStyle="1" w:styleId="CharCharCharCharCharChar">
    <w:name w:val="Char Char Char Char (文字) (文字) Char Char (文字) (文字)"/>
    <w:semiHidden/>
    <w:rsid w:val="003C6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ListBullet2">
    <w:name w:val="List Bullet 2"/>
    <w:basedOn w:val="Normal"/>
    <w:rsid w:val="003C6021"/>
    <w:pPr>
      <w:numPr>
        <w:numId w:val="3"/>
      </w:numPr>
    </w:pPr>
  </w:style>
  <w:style w:type="paragraph" w:styleId="ListBullet">
    <w:name w:val="List Bullet"/>
    <w:basedOn w:val="Normal"/>
    <w:rsid w:val="003C6021"/>
    <w:pPr>
      <w:numPr>
        <w:numId w:val="2"/>
      </w:numPr>
      <w:ind w:hangingChars="200" w:hanging="200"/>
    </w:pPr>
    <w:rPr>
      <w:szCs w:val="20"/>
    </w:rPr>
  </w:style>
  <w:style w:type="paragraph" w:styleId="ListNumber">
    <w:name w:val="List Number"/>
    <w:basedOn w:val="Normal"/>
    <w:rsid w:val="003C6021"/>
    <w:pPr>
      <w:numPr>
        <w:numId w:val="1"/>
      </w:numPr>
    </w:pPr>
  </w:style>
  <w:style w:type="paragraph" w:styleId="ListContinue">
    <w:name w:val="List Continue"/>
    <w:basedOn w:val="Normal"/>
    <w:autoRedefine/>
    <w:rsid w:val="003C6021"/>
    <w:pPr>
      <w:spacing w:after="180"/>
      <w:ind w:leftChars="200" w:left="400"/>
    </w:pPr>
  </w:style>
  <w:style w:type="paragraph" w:styleId="Header">
    <w:name w:val="header"/>
    <w:basedOn w:val="Normal"/>
    <w:rsid w:val="003C6021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C6021"/>
    <w:rPr>
      <w:sz w:val="18"/>
      <w:szCs w:val="18"/>
    </w:rPr>
  </w:style>
  <w:style w:type="paragraph" w:styleId="CommentText">
    <w:name w:val="annotation text"/>
    <w:basedOn w:val="Normal"/>
    <w:semiHidden/>
    <w:rsid w:val="003C6021"/>
    <w:pPr>
      <w:jc w:val="left"/>
    </w:pPr>
  </w:style>
  <w:style w:type="paragraph" w:styleId="CommentSubject">
    <w:name w:val="annotation subject"/>
    <w:basedOn w:val="CommentText"/>
    <w:next w:val="CommentText"/>
    <w:semiHidden/>
    <w:rsid w:val="003C6021"/>
    <w:rPr>
      <w:b/>
      <w:bCs/>
    </w:rPr>
  </w:style>
  <w:style w:type="paragraph" w:customStyle="1" w:styleId="CharCharCharCharCharChar1CharChar">
    <w:name w:val="(文字) (文字) Char Char (文字) (文字) Char Char (文字) (文字) Char Char1 (文字) (文字) Char Char (文字) (文字)"/>
    <w:semiHidden/>
    <w:rsid w:val="008834B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0">
    <w:name w:val="(文字) (文字) Char Char (文字) (文字) Char Char (文字) (文字) Char Char"/>
    <w:semiHidden/>
    <w:rsid w:val="000808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PageNumber">
    <w:name w:val="page number"/>
    <w:basedOn w:val="DefaultParagraphFont"/>
    <w:rsid w:val="00792650"/>
  </w:style>
  <w:style w:type="paragraph" w:customStyle="1" w:styleId="31">
    <w:name w:val="スタイル 見出し 3 + 右 :  1 字"/>
    <w:basedOn w:val="Normal"/>
    <w:next w:val="Normal"/>
    <w:rsid w:val="00775289"/>
    <w:pPr>
      <w:ind w:right="200"/>
    </w:pPr>
    <w:rPr>
      <w:rFonts w:cs="MS Mincho"/>
      <w:bCs/>
      <w:szCs w:val="20"/>
    </w:rPr>
  </w:style>
  <w:style w:type="paragraph" w:customStyle="1" w:styleId="MotorolaResponse1">
    <w:name w:val="Motorola Response1"/>
    <w:semiHidden/>
    <w:rsid w:val="002867A8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ProjectTitle">
    <w:name w:val="ProjectTitle"/>
    <w:basedOn w:val="Normal"/>
    <w:rsid w:val="00420A57"/>
    <w:pPr>
      <w:keepNext/>
      <w:keepLines/>
      <w:widowControl/>
      <w:spacing w:before="720" w:after="720"/>
      <w:jc w:val="center"/>
    </w:pPr>
    <w:rPr>
      <w:rFonts w:ascii="Arial" w:eastAsia="Times New Roman" w:hAnsi="Arial"/>
      <w:b/>
      <w:kern w:val="0"/>
      <w:sz w:val="44"/>
      <w:szCs w:val="20"/>
      <w:lang w:eastAsia="en-US"/>
    </w:rPr>
  </w:style>
  <w:style w:type="paragraph" w:styleId="DocumentMap">
    <w:name w:val="Document Map"/>
    <w:basedOn w:val="Normal"/>
    <w:semiHidden/>
    <w:rsid w:val="007C529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B1">
    <w:name w:val="B1"/>
    <w:basedOn w:val="List"/>
    <w:rsid w:val="000B7F6A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eastAsia="Times New Roman"/>
      <w:kern w:val="0"/>
      <w:szCs w:val="20"/>
      <w:lang w:val="en-GB"/>
    </w:rPr>
  </w:style>
  <w:style w:type="paragraph" w:styleId="List">
    <w:name w:val="List"/>
    <w:basedOn w:val="Normal"/>
    <w:rsid w:val="000B7F6A"/>
    <w:pPr>
      <w:ind w:left="360" w:hanging="360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AD3F53"/>
    <w:rPr>
      <w:rFonts w:eastAsia="MS Gothic"/>
      <w:b/>
      <w:bCs/>
      <w:lang w:val="en-US" w:eastAsia="ja-JP" w:bidi="ar-SA"/>
    </w:rPr>
  </w:style>
  <w:style w:type="paragraph" w:customStyle="1" w:styleId="address">
    <w:name w:val="address"/>
    <w:rsid w:val="003C423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3C4234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D128DB"/>
    <w:rPr>
      <w:b/>
    </w:rPr>
  </w:style>
  <w:style w:type="paragraph" w:customStyle="1" w:styleId="TAC">
    <w:name w:val="TAC"/>
    <w:basedOn w:val="Normal"/>
    <w:link w:val="TACChar"/>
    <w:rsid w:val="00D128DB"/>
    <w:pPr>
      <w:keepNext/>
      <w:keepLines/>
      <w:widowControl/>
      <w:jc w:val="center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D128DB"/>
    <w:rPr>
      <w:rFonts w:ascii="Arial" w:eastAsia="SimSun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B7494"/>
    <w:pPr>
      <w:ind w:left="720"/>
    </w:pPr>
  </w:style>
  <w:style w:type="paragraph" w:customStyle="1" w:styleId="TAL">
    <w:name w:val="TAL"/>
    <w:basedOn w:val="Normal"/>
    <w:link w:val="TALChar"/>
    <w:rsid w:val="009B749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basedOn w:val="DefaultParagraphFont"/>
    <w:link w:val="TAL"/>
    <w:rsid w:val="009B7494"/>
    <w:rPr>
      <w:rFonts w:ascii="Arial" w:eastAsia="Times New Roman" w:hAnsi="Arial"/>
      <w:sz w:val="18"/>
      <w:lang w:val="en-GB" w:eastAsia="en-GB"/>
    </w:rPr>
  </w:style>
  <w:style w:type="character" w:styleId="Hyperlink">
    <w:name w:val="Hyperlink"/>
    <w:uiPriority w:val="99"/>
    <w:rsid w:val="00B71071"/>
    <w:rPr>
      <w:color w:val="0000FF"/>
      <w:u w:val="single"/>
    </w:rPr>
  </w:style>
  <w:style w:type="paragraph" w:styleId="Revision">
    <w:name w:val="Revision"/>
    <w:hidden/>
    <w:uiPriority w:val="99"/>
    <w:semiHidden/>
    <w:rsid w:val="009F0899"/>
    <w:rPr>
      <w:rFonts w:ascii="Times New Roman" w:eastAsia="MS Gothic" w:hAnsi="Times New Roman"/>
      <w:kern w:val="2"/>
      <w:szCs w:val="24"/>
      <w:lang w:eastAsia="ja-JP"/>
    </w:rPr>
  </w:style>
  <w:style w:type="paragraph" w:customStyle="1" w:styleId="MTDisplayEquation">
    <w:name w:val="MTDisplayEquation"/>
    <w:basedOn w:val="Normal"/>
    <w:next w:val="Normal"/>
    <w:link w:val="MTDisplayEquationChar"/>
    <w:rsid w:val="00D42A3A"/>
    <w:pPr>
      <w:tabs>
        <w:tab w:val="center" w:pos="4160"/>
        <w:tab w:val="right" w:pos="8300"/>
      </w:tabs>
    </w:pPr>
    <w:rPr>
      <w:rFonts w:ascii="Calibri" w:eastAsia="SimSun" w:hAnsi="Calibri"/>
      <w:sz w:val="21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D42A3A"/>
    <w:rPr>
      <w:rFonts w:ascii="Calibri" w:eastAsia="SimSun" w:hAnsi="Calibri"/>
      <w:kern w:val="2"/>
      <w:sz w:val="21"/>
      <w:szCs w:val="22"/>
    </w:rPr>
  </w:style>
  <w:style w:type="character" w:styleId="FollowedHyperlink">
    <w:name w:val="FollowedHyperlink"/>
    <w:basedOn w:val="DefaultParagraphFont"/>
    <w:rsid w:val="00D42A3A"/>
    <w:rPr>
      <w:color w:val="800080"/>
      <w:u w:val="single"/>
    </w:rPr>
  </w:style>
  <w:style w:type="numbering" w:customStyle="1" w:styleId="Style1">
    <w:name w:val="Style1"/>
    <w:rsid w:val="00443597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semiHidden/>
    <w:rsid w:val="00D05C59"/>
    <w:rPr>
      <w:rFonts w:ascii="Calibri" w:eastAsia="宋体" w:hAnsi="Calibri" w:cs="Times New Roman"/>
      <w:b/>
      <w:bCs/>
      <w:kern w:val="2"/>
      <w:sz w:val="28"/>
      <w:szCs w:val="28"/>
      <w:lang w:eastAsia="ja-JP"/>
    </w:rPr>
  </w:style>
  <w:style w:type="paragraph" w:customStyle="1" w:styleId="EditorsNote">
    <w:name w:val="Editor's Note"/>
    <w:basedOn w:val="Normal"/>
    <w:rsid w:val="00D05C59"/>
    <w:pPr>
      <w:keepLines/>
      <w:widowControl/>
      <w:spacing w:after="180"/>
      <w:ind w:left="1135" w:hanging="851"/>
      <w:jc w:val="left"/>
    </w:pPr>
    <w:rPr>
      <w:rFonts w:eastAsia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4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1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97184-9B99-4512-9DE5-3D159C0A5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R1-150174</vt:lpstr>
    </vt:vector>
  </TitlesOfParts>
  <Company>Alcatel-Lucent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R1-152673</dc:title>
  <dc:creator>Alcatel-Lucent</dc:creator>
  <cp:lastModifiedBy>Alcatel-Lucent</cp:lastModifiedBy>
  <cp:revision>2</cp:revision>
  <cp:lastPrinted>2010-03-18T20:53:00Z</cp:lastPrinted>
  <dcterms:created xsi:type="dcterms:W3CDTF">2015-05-16T00:54:00Z</dcterms:created>
  <dcterms:modified xsi:type="dcterms:W3CDTF">2015-05-16T00:54:00Z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-1618473572</vt:i4>
  </property>
  <property fmtid="{D5CDD505-2E9C-101B-9397-08002B2CF9AE}" pid="3" name="_NewReviewCycle">
    <vt:lpwstr/>
  </property>
  <property fmtid="{D5CDD505-2E9C-101B-9397-08002B2CF9AE}" pid="4" name="_EmailSubject">
    <vt:lpwstr>RAN1#81 Indoor Positioning preparation</vt:lpwstr>
  </property>
  <property fmtid="{D5CDD505-2E9C-101B-9397-08002B2CF9AE}" pid="5" name="_AuthorEmail">
    <vt:lpwstr>matthew.baker@alcatel-lucent.com</vt:lpwstr>
  </property>
  <property fmtid="{D5CDD505-2E9C-101B-9397-08002B2CF9AE}" pid="6" name="_AuthorEmailDisplayName">
    <vt:lpwstr>Baker, Matthew (Matthew)</vt:lpwstr>
  </property>
  <property fmtid="{D5CDD505-2E9C-101B-9397-08002B2CF9AE}" pid="7" name="_ReviewingToolsShownOnce">
    <vt:lpwstr/>
  </property>
</Properties>
</file>