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936F4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#81                                                                                 R1-15</w:t>
      </w:r>
      <w:r w:rsidR="002C76FD">
        <w:rPr>
          <w:rFonts w:ascii="Arial" w:eastAsia="Times New Roman" w:hAnsi="Arial" w:cs="Arial"/>
          <w:b/>
          <w:bCs/>
          <w:noProof/>
          <w:szCs w:val="18"/>
          <w:lang w:eastAsia="zh-CN"/>
        </w:rPr>
        <w:t>3641</w:t>
      </w:r>
    </w:p>
    <w:p w:rsidR="00936F42" w:rsidRPr="00A81A0C" w:rsidRDefault="00936F4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Fukuoka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Japan, 25th - 29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May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2015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2C2A79">
        <w:rPr>
          <w:sz w:val="20"/>
          <w:lang w:val="en-US"/>
        </w:rPr>
        <w:t>, Huawei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856752">
        <w:rPr>
          <w:sz w:val="20"/>
          <w:lang w:val="en-US"/>
        </w:rPr>
        <w:t xml:space="preserve">Text proposal on </w:t>
      </w:r>
      <w:r w:rsidR="00FE7E30">
        <w:rPr>
          <w:sz w:val="20"/>
          <w:lang w:val="en-US"/>
        </w:rPr>
        <w:t>SI conclusions for LAA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E7E30">
        <w:rPr>
          <w:sz w:val="20"/>
          <w:lang w:val="en-US"/>
        </w:rPr>
        <w:t>6.2.4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030673" w:rsidRPr="00B04133" w:rsidRDefault="00FE7E30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LAA has been extensively discussed during the work </w:t>
      </w:r>
      <w:r w:rsidR="003D25D8">
        <w:rPr>
          <w:rFonts w:ascii="Times New Roman" w:hAnsi="Times New Roman" w:cs="Times New Roman"/>
          <w:iCs/>
        </w:rPr>
        <w:t>in</w:t>
      </w:r>
      <w:r>
        <w:rPr>
          <w:rFonts w:ascii="Times New Roman" w:hAnsi="Times New Roman" w:cs="Times New Roman"/>
          <w:iCs/>
        </w:rPr>
        <w:t xml:space="preserve"> the </w:t>
      </w:r>
      <w:r w:rsidR="003D25D8">
        <w:rPr>
          <w:rFonts w:ascii="Times New Roman" w:hAnsi="Times New Roman" w:cs="Times New Roman"/>
          <w:iCs/>
        </w:rPr>
        <w:t>study item</w:t>
      </w:r>
      <w:r>
        <w:rPr>
          <w:rFonts w:ascii="Times New Roman" w:hAnsi="Times New Roman" w:cs="Times New Roman"/>
          <w:iCs/>
        </w:rPr>
        <w:t xml:space="preserve"> </w:t>
      </w:r>
      <w:r w:rsidR="003D25D8">
        <w:rPr>
          <w:rFonts w:ascii="Times New Roman" w:hAnsi="Times New Roman" w:cs="Times New Roman"/>
          <w:iCs/>
        </w:rPr>
        <w:t>carried out in</w:t>
      </w:r>
      <w:r>
        <w:rPr>
          <w:rFonts w:ascii="Times New Roman" w:hAnsi="Times New Roman" w:cs="Times New Roman"/>
          <w:iCs/>
        </w:rPr>
        <w:t xml:space="preserve"> RAN1, RAN2 and RAN4. Based on the discussion and conclusions we hereby propose the following </w:t>
      </w:r>
      <w:r w:rsidR="003D25D8">
        <w:rPr>
          <w:rFonts w:ascii="Times New Roman" w:hAnsi="Times New Roman" w:cs="Times New Roman"/>
          <w:iCs/>
        </w:rPr>
        <w:t>text proposal</w:t>
      </w:r>
      <w:r>
        <w:rPr>
          <w:rFonts w:ascii="Times New Roman" w:hAnsi="Times New Roman" w:cs="Times New Roman"/>
          <w:iCs/>
        </w:rPr>
        <w:t xml:space="preserve"> for </w:t>
      </w:r>
      <w:r w:rsidR="003D25D8">
        <w:rPr>
          <w:rFonts w:ascii="Times New Roman" w:hAnsi="Times New Roman" w:cs="Times New Roman"/>
          <w:iCs/>
        </w:rPr>
        <w:t xml:space="preserve">the </w:t>
      </w:r>
      <w:r>
        <w:rPr>
          <w:rFonts w:ascii="Times New Roman" w:hAnsi="Times New Roman" w:cs="Times New Roman"/>
          <w:iCs/>
        </w:rPr>
        <w:t>LAA</w:t>
      </w:r>
      <w:r w:rsidR="003D25D8">
        <w:rPr>
          <w:rFonts w:ascii="Times New Roman" w:hAnsi="Times New Roman" w:cs="Times New Roman"/>
          <w:iCs/>
        </w:rPr>
        <w:t xml:space="preserve"> technical report</w:t>
      </w:r>
      <w:r>
        <w:rPr>
          <w:rFonts w:ascii="Times New Roman" w:hAnsi="Times New Roman" w:cs="Times New Roman"/>
          <w:iCs/>
        </w:rPr>
        <w:t>.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>
        <w:rPr>
          <w:rFonts w:ascii="Times New Roman" w:eastAsia="Times New Roman" w:hAnsi="Times New Roman" w:cs="Times New Roman"/>
        </w:rPr>
        <w:t>conclusion</w:t>
      </w:r>
      <w:r w:rsidR="003D25D8">
        <w:rPr>
          <w:rFonts w:ascii="Times New Roman" w:eastAsia="Times New Roman" w:hAnsi="Times New Roman" w:cs="Times New Roman"/>
        </w:rPr>
        <w:t>s section</w:t>
      </w:r>
      <w:r>
        <w:rPr>
          <w:rFonts w:ascii="Times New Roman" w:eastAsia="Times New Roman" w:hAnsi="Times New Roman" w:cs="Times New Roman"/>
        </w:rPr>
        <w:t xml:space="preserve"> of the </w:t>
      </w:r>
      <w:r w:rsidR="003D25D8">
        <w:rPr>
          <w:rFonts w:ascii="Times New Roman" w:eastAsia="Times New Roman" w:hAnsi="Times New Roman" w:cs="Times New Roman"/>
        </w:rPr>
        <w:t>study item</w:t>
      </w:r>
      <w:r>
        <w:rPr>
          <w:rFonts w:ascii="Times New Roman" w:eastAsia="Times New Roman" w:hAnsi="Times New Roman" w:cs="Times New Roman"/>
        </w:rPr>
        <w:t xml:space="preserve"> on LAA in the TR for LAA</w:t>
      </w:r>
      <w:r w:rsidR="003D25D8">
        <w:rPr>
          <w:rFonts w:ascii="Times New Roman" w:eastAsia="Times New Roman" w:hAnsi="Times New Roman" w:cs="Times New Roman"/>
        </w:rPr>
        <w:t>.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FE7E30">
      <w:pPr>
        <w:pStyle w:val="Heading1"/>
        <w:numPr>
          <w:ilvl w:val="0"/>
          <w:numId w:val="24"/>
        </w:numPr>
      </w:pPr>
      <w:r>
        <w:t>Conclusions</w:t>
      </w:r>
    </w:p>
    <w:p w:rsidR="00FE7E30" w:rsidRPr="00FE7E30" w:rsidRDefault="0089636D" w:rsidP="00FE7E3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This </w:t>
      </w:r>
      <w:r w:rsidR="003D25D8">
        <w:rPr>
          <w:rFonts w:ascii="Times New Roman" w:eastAsia="Times New Roman" w:hAnsi="Times New Roman" w:cs="Times New Roman"/>
        </w:rPr>
        <w:t xml:space="preserve">technical </w:t>
      </w:r>
      <w:r>
        <w:rPr>
          <w:rFonts w:ascii="Times New Roman" w:eastAsia="Times New Roman" w:hAnsi="Times New Roman" w:cs="Times New Roman"/>
        </w:rPr>
        <w:t xml:space="preserve">report </w:t>
      </w:r>
      <w:r w:rsidR="003D25D8">
        <w:rPr>
          <w:rFonts w:ascii="Times New Roman" w:eastAsia="Times New Roman" w:hAnsi="Times New Roman" w:cs="Times New Roman"/>
        </w:rPr>
        <w:t>presents the results of a study on the operation of LTE in unlicensed spectrum</w:t>
      </w:r>
      <w:ins w:id="4" w:author="Ericsson" w:date="2015-05-28T01:36:00Z">
        <w:r w:rsidR="00573A78">
          <w:rPr>
            <w:rFonts w:ascii="Times New Roman" w:eastAsia="Times New Roman" w:hAnsi="Times New Roman" w:cs="Times New Roman"/>
          </w:rPr>
          <w:t xml:space="preserve"> as a secondary cell</w:t>
        </w:r>
      </w:ins>
      <w:r w:rsidR="003D25D8">
        <w:rPr>
          <w:rFonts w:ascii="Times New Roman" w:eastAsia="Times New Roman" w:hAnsi="Times New Roman" w:cs="Times New Roman"/>
        </w:rPr>
        <w:t>. T</w:t>
      </w:r>
      <w:r w:rsidR="00386E5B"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</w:rPr>
        <w:t xml:space="preserve"> </w:t>
      </w:r>
      <w:r w:rsidR="00386E5B">
        <w:rPr>
          <w:rFonts w:ascii="Times New Roman" w:eastAsia="Times New Roman" w:hAnsi="Times New Roman" w:cs="Times New Roman"/>
        </w:rPr>
        <w:t>modifications</w:t>
      </w:r>
      <w:r>
        <w:rPr>
          <w:rFonts w:ascii="Times New Roman" w:eastAsia="Times New Roman" w:hAnsi="Times New Roman" w:cs="Times New Roman"/>
        </w:rPr>
        <w:t xml:space="preserve"> </w:t>
      </w:r>
      <w:r w:rsidR="008B2C12">
        <w:rPr>
          <w:rFonts w:ascii="Times New Roman" w:eastAsia="Times New Roman" w:hAnsi="Times New Roman" w:cs="Times New Roman"/>
        </w:rPr>
        <w:t xml:space="preserve">to LTE </w:t>
      </w:r>
      <w:r>
        <w:rPr>
          <w:rFonts w:ascii="Times New Roman" w:eastAsia="Times New Roman" w:hAnsi="Times New Roman" w:cs="Times New Roman"/>
        </w:rPr>
        <w:t>needed to allow it to operate in unlicensed spectrum as a S</w:t>
      </w:r>
      <w:r w:rsidR="0000247D">
        <w:rPr>
          <w:rFonts w:ascii="Times New Roman" w:eastAsia="Times New Roman" w:hAnsi="Times New Roman" w:cs="Times New Roman"/>
        </w:rPr>
        <w:t>econdary c</w:t>
      </w:r>
      <w:r>
        <w:rPr>
          <w:rFonts w:ascii="Times New Roman" w:eastAsia="Times New Roman" w:hAnsi="Times New Roman" w:cs="Times New Roman"/>
        </w:rPr>
        <w:t>ell through carrier aggregation</w:t>
      </w:r>
      <w:r w:rsidR="003D25D8">
        <w:rPr>
          <w:rFonts w:ascii="Times New Roman" w:eastAsia="Times New Roman" w:hAnsi="Times New Roman" w:cs="Times New Roman"/>
        </w:rPr>
        <w:t xml:space="preserve"> are documented</w:t>
      </w:r>
      <w:r w:rsidR="0000247D">
        <w:rPr>
          <w:rFonts w:ascii="Times New Roman" w:eastAsia="Times New Roman" w:hAnsi="Times New Roman" w:cs="Times New Roman"/>
        </w:rPr>
        <w:t>. The relevant regulatory requirements ha</w:t>
      </w:r>
      <w:r w:rsidR="00386E5B">
        <w:rPr>
          <w:rFonts w:ascii="Times New Roman" w:eastAsia="Times New Roman" w:hAnsi="Times New Roman" w:cs="Times New Roman"/>
        </w:rPr>
        <w:t>ve</w:t>
      </w:r>
      <w:r w:rsidR="0000247D">
        <w:rPr>
          <w:rFonts w:ascii="Times New Roman" w:eastAsia="Times New Roman" w:hAnsi="Times New Roman" w:cs="Times New Roman"/>
        </w:rPr>
        <w:t xml:space="preserve"> been summari</w:t>
      </w:r>
      <w:r w:rsidR="00386E5B">
        <w:rPr>
          <w:rFonts w:ascii="Times New Roman" w:eastAsia="Times New Roman" w:hAnsi="Times New Roman" w:cs="Times New Roman"/>
        </w:rPr>
        <w:t>zed</w:t>
      </w:r>
      <w:r w:rsidR="0000247D">
        <w:rPr>
          <w:rFonts w:ascii="Times New Roman" w:eastAsia="Times New Roman" w:hAnsi="Times New Roman" w:cs="Times New Roman"/>
        </w:rPr>
        <w:t xml:space="preserve"> in section 4</w:t>
      </w:r>
      <w:r w:rsidR="0040784A">
        <w:rPr>
          <w:rFonts w:ascii="Times New Roman" w:eastAsia="Times New Roman" w:hAnsi="Times New Roman" w:cs="Times New Roman"/>
        </w:rPr>
        <w:t xml:space="preserve">. It </w:t>
      </w:r>
      <w:r w:rsidR="00962ACA">
        <w:rPr>
          <w:rFonts w:ascii="Times New Roman" w:eastAsia="Times New Roman" w:hAnsi="Times New Roman" w:cs="Times New Roman"/>
        </w:rPr>
        <w:t>has</w:t>
      </w:r>
      <w:r w:rsidR="0040784A">
        <w:rPr>
          <w:rFonts w:ascii="Times New Roman" w:eastAsia="Times New Roman" w:hAnsi="Times New Roman" w:cs="Times New Roman"/>
        </w:rPr>
        <w:t xml:space="preserve"> further been identified that </w:t>
      </w:r>
      <w:r w:rsidR="0040784A" w:rsidRPr="0040784A">
        <w:rPr>
          <w:rFonts w:ascii="Times New Roman" w:eastAsia="Times New Roman" w:hAnsi="Times New Roman" w:cs="Times New Roman"/>
        </w:rPr>
        <w:t>the use of LTE in unlicensed spectrum can serve as a useful additional tool by operators to maximize the value they can provide to users, while the core of the activity of the operators remains anchored to the licensed spectrum.</w:t>
      </w:r>
    </w:p>
    <w:p w:rsidR="00F56707" w:rsidRDefault="0040784A" w:rsidP="001476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Design targets and deployment scenarios have been identified that serve as </w:t>
      </w:r>
      <w:r w:rsidR="00962ACA"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</w:rPr>
        <w:t xml:space="preserve">basis to study co-existence between </w:t>
      </w:r>
      <w:r w:rsidR="00CA5CF4"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</w:rPr>
        <w:t>AA</w:t>
      </w:r>
      <w:r w:rsidR="002C2A79">
        <w:rPr>
          <w:rFonts w:ascii="Times New Roman" w:eastAsia="Times New Roman" w:hAnsi="Times New Roman" w:cs="Times New Roman"/>
        </w:rPr>
        <w:t xml:space="preserve"> (</w:t>
      </w:r>
      <w:r w:rsidR="002C2A79" w:rsidRPr="002C2A79">
        <w:rPr>
          <w:rFonts w:ascii="Times New Roman" w:eastAsia="Times New Roman" w:hAnsi="Times New Roman" w:cs="Times New Roman"/>
        </w:rPr>
        <w:t>Licensed Assisted Access)</w:t>
      </w:r>
      <w:r>
        <w:rPr>
          <w:rFonts w:ascii="Times New Roman" w:eastAsia="Times New Roman" w:hAnsi="Times New Roman" w:cs="Times New Roman"/>
        </w:rPr>
        <w:t xml:space="preserve"> and Wi</w:t>
      </w:r>
      <w:r w:rsidR="009E0D1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Fi in unlicensed spectrum. </w:t>
      </w:r>
    </w:p>
    <w:p w:rsidR="00D6442D" w:rsidRDefault="001D5FE0" w:rsidP="006D1B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</w:t>
      </w:r>
      <w:r w:rsidR="0040784A" w:rsidRPr="006D1B0D">
        <w:rPr>
          <w:rFonts w:ascii="Times New Roman" w:eastAsia="Times New Roman" w:hAnsi="Times New Roman" w:cs="Times New Roman"/>
        </w:rPr>
        <w:t xml:space="preserve">he </w:t>
      </w:r>
      <w:bookmarkStart w:id="5" w:name="_GoBack"/>
      <w:del w:id="6" w:author="Ericsson" w:date="2015-05-27T23:57:00Z">
        <w:r w:rsidR="007E3D2E" w:rsidRPr="00A35F03" w:rsidDel="00485EAD">
          <w:rPr>
            <w:rFonts w:ascii="Times New Roman" w:eastAsia="Times New Roman" w:hAnsi="Times New Roman" w:cs="Times New Roman"/>
            <w:strike/>
          </w:rPr>
          <w:delText>extensive</w:delText>
        </w:r>
      </w:del>
      <w:bookmarkEnd w:id="5"/>
      <w:r w:rsidR="007E3D2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coexistence evaluations performed during the study item are</w:t>
      </w:r>
      <w:r w:rsidR="0014760A" w:rsidRPr="006D1B0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documented</w:t>
      </w:r>
      <w:r w:rsidR="0040784A" w:rsidRPr="006D1B0D">
        <w:rPr>
          <w:rFonts w:ascii="Times New Roman" w:eastAsia="Times New Roman" w:hAnsi="Times New Roman" w:cs="Times New Roman"/>
        </w:rPr>
        <w:t xml:space="preserve"> </w:t>
      </w:r>
      <w:r w:rsidR="0014760A" w:rsidRPr="006D1B0D">
        <w:rPr>
          <w:rFonts w:ascii="Times New Roman" w:eastAsia="Times New Roman" w:hAnsi="Times New Roman" w:cs="Times New Roman"/>
        </w:rPr>
        <w:t xml:space="preserve">in section </w:t>
      </w:r>
      <w:r w:rsidR="00962ACA" w:rsidRPr="006D1B0D">
        <w:rPr>
          <w:rFonts w:ascii="Times New Roman" w:eastAsia="Times New Roman" w:hAnsi="Times New Roman" w:cs="Times New Roman"/>
        </w:rPr>
        <w:t>8</w:t>
      </w:r>
      <w:r w:rsidR="006161DF">
        <w:rPr>
          <w:rFonts w:ascii="Times New Roman" w:eastAsia="Times New Roman" w:hAnsi="Times New Roman" w:cs="Times New Roman"/>
        </w:rPr>
        <w:t>.3</w:t>
      </w:r>
      <w:r>
        <w:rPr>
          <w:rFonts w:ascii="Times New Roman" w:eastAsia="Times New Roman" w:hAnsi="Times New Roman" w:cs="Times New Roman"/>
        </w:rPr>
        <w:t xml:space="preserve">. </w:t>
      </w:r>
      <w:r w:rsidR="00DC3549">
        <w:rPr>
          <w:rFonts w:ascii="Times New Roman" w:eastAsia="Times New Roman" w:hAnsi="Times New Roman" w:cs="Times New Roman"/>
        </w:rPr>
        <w:t xml:space="preserve">The </w:t>
      </w:r>
      <w:ins w:id="7" w:author="Ericsson" w:date="2015-05-28T01:22:00Z">
        <w:r w:rsidR="00FF7CD3">
          <w:rPr>
            <w:rFonts w:ascii="Times New Roman" w:eastAsia="Times New Roman" w:hAnsi="Times New Roman" w:cs="Times New Roman"/>
          </w:rPr>
          <w:t xml:space="preserve">channel access </w:t>
        </w:r>
      </w:ins>
      <w:del w:id="8" w:author="Ericsson" w:date="2015-05-28T01:22:00Z">
        <w:r w:rsidR="00DC3549" w:rsidDel="00FF7CD3">
          <w:rPr>
            <w:rFonts w:ascii="Times New Roman" w:eastAsia="Times New Roman" w:hAnsi="Times New Roman" w:cs="Times New Roman"/>
          </w:rPr>
          <w:delText xml:space="preserve">LBT </w:delText>
        </w:r>
        <w:r w:rsidR="002C2A79" w:rsidDel="00FF7CD3">
          <w:rPr>
            <w:rFonts w:ascii="Times New Roman" w:eastAsia="Times New Roman" w:hAnsi="Times New Roman" w:cs="Times New Roman"/>
          </w:rPr>
          <w:delText xml:space="preserve">(Listen Before Talk) </w:delText>
        </w:r>
      </w:del>
      <w:r w:rsidR="00DC3549">
        <w:rPr>
          <w:rFonts w:ascii="Times New Roman" w:eastAsia="Times New Roman" w:hAnsi="Times New Roman" w:cs="Times New Roman"/>
        </w:rPr>
        <w:t xml:space="preserve">schemes </w:t>
      </w:r>
      <w:ins w:id="9" w:author="Ericsson" w:date="2015-05-28T01:24:00Z">
        <w:r w:rsidR="00FF7CD3">
          <w:rPr>
            <w:rFonts w:ascii="Times New Roman" w:eastAsia="Times New Roman" w:hAnsi="Times New Roman" w:cs="Times New Roman"/>
          </w:rPr>
          <w:t xml:space="preserve">(defined in Section 8.2) </w:t>
        </w:r>
      </w:ins>
      <w:r w:rsidR="00DC3549">
        <w:rPr>
          <w:rFonts w:ascii="Times New Roman" w:eastAsia="Times New Roman" w:hAnsi="Times New Roman" w:cs="Times New Roman"/>
        </w:rPr>
        <w:t>that were evaluated for LAA with D</w:t>
      </w:r>
      <w:r w:rsidR="00CA5CF4">
        <w:rPr>
          <w:rFonts w:ascii="Times New Roman" w:eastAsia="Times New Roman" w:hAnsi="Times New Roman" w:cs="Times New Roman"/>
        </w:rPr>
        <w:t>ownlink</w:t>
      </w:r>
      <w:r w:rsidR="00DC3549">
        <w:rPr>
          <w:rFonts w:ascii="Times New Roman" w:eastAsia="Times New Roman" w:hAnsi="Times New Roman" w:cs="Times New Roman"/>
        </w:rPr>
        <w:t xml:space="preserve">-only transmissions and for LAA </w:t>
      </w:r>
      <w:r w:rsidR="00097669">
        <w:rPr>
          <w:rFonts w:ascii="Times New Roman" w:eastAsia="Times New Roman" w:hAnsi="Times New Roman" w:cs="Times New Roman"/>
        </w:rPr>
        <w:t xml:space="preserve">and </w:t>
      </w:r>
      <w:r w:rsidR="00DC3549">
        <w:rPr>
          <w:rFonts w:ascii="Times New Roman" w:eastAsia="Times New Roman" w:hAnsi="Times New Roman" w:cs="Times New Roman"/>
        </w:rPr>
        <w:t xml:space="preserve">with </w:t>
      </w:r>
      <w:r w:rsidR="00CA5CF4">
        <w:rPr>
          <w:rFonts w:ascii="Times New Roman" w:eastAsia="Times New Roman" w:hAnsi="Times New Roman" w:cs="Times New Roman"/>
        </w:rPr>
        <w:t>downlink</w:t>
      </w:r>
      <w:r w:rsidR="00DC3549">
        <w:rPr>
          <w:rFonts w:ascii="Times New Roman" w:eastAsia="Times New Roman" w:hAnsi="Times New Roman" w:cs="Times New Roman"/>
        </w:rPr>
        <w:t xml:space="preserve"> and </w:t>
      </w:r>
      <w:r w:rsidR="002C2A79">
        <w:rPr>
          <w:rFonts w:ascii="Times New Roman" w:eastAsia="Times New Roman" w:hAnsi="Times New Roman" w:cs="Times New Roman"/>
        </w:rPr>
        <w:t>uplink</w:t>
      </w:r>
      <w:r w:rsidR="00DC3549">
        <w:rPr>
          <w:rFonts w:ascii="Times New Roman" w:eastAsia="Times New Roman" w:hAnsi="Times New Roman" w:cs="Times New Roman"/>
        </w:rPr>
        <w:t xml:space="preserve"> transmissions are listed in Section 8.3.1.4 and Section </w:t>
      </w:r>
      <w:r w:rsidR="00D6442D">
        <w:rPr>
          <w:rFonts w:ascii="Times New Roman" w:eastAsia="Times New Roman" w:hAnsi="Times New Roman" w:cs="Times New Roman"/>
        </w:rPr>
        <w:t xml:space="preserve">8.3.2.2. </w:t>
      </w:r>
      <w:r>
        <w:rPr>
          <w:rFonts w:ascii="Times New Roman" w:eastAsia="Times New Roman" w:hAnsi="Times New Roman" w:cs="Times New Roman"/>
        </w:rPr>
        <w:t>A</w:t>
      </w:r>
      <w:r w:rsidR="006161DF" w:rsidRPr="006161DF">
        <w:rPr>
          <w:rFonts w:ascii="Times New Roman" w:eastAsia="Times New Roman" w:hAnsi="Times New Roman" w:cs="Times New Roman"/>
        </w:rPr>
        <w:t xml:space="preserve"> majority of sources </w:t>
      </w:r>
      <w:r>
        <w:rPr>
          <w:rFonts w:ascii="Times New Roman" w:eastAsia="Times New Roman" w:hAnsi="Times New Roman" w:cs="Times New Roman"/>
        </w:rPr>
        <w:t xml:space="preserve">providing evaluation results </w:t>
      </w:r>
      <w:r w:rsidR="006161DF" w:rsidRPr="006161DF">
        <w:rPr>
          <w:rFonts w:ascii="Times New Roman" w:eastAsia="Times New Roman" w:hAnsi="Times New Roman" w:cs="Times New Roman"/>
        </w:rPr>
        <w:t>showed at least one LBT scheme for LAA that does not impact Wi-Fi more than another Wi-Fi network</w:t>
      </w:r>
      <w:r w:rsidR="00097669">
        <w:rPr>
          <w:rFonts w:ascii="Times New Roman" w:eastAsia="Times New Roman" w:hAnsi="Times New Roman" w:cs="Times New Roman"/>
        </w:rPr>
        <w:t xml:space="preserve">. </w:t>
      </w:r>
      <w:ins w:id="10" w:author="Ericsson" w:date="2015-05-27T23:42:00Z">
        <w:r w:rsidR="00485EAD" w:rsidRPr="00A35F03">
          <w:rPr>
            <w:rFonts w:ascii="Times New Roman" w:eastAsia="Times New Roman" w:hAnsi="Times New Roman" w:cs="Times New Roman"/>
            <w:strike/>
            <w:highlight w:val="yellow"/>
            <w:lang w:val="en-GB"/>
          </w:rPr>
          <w:t>Within each LBT category,</w:t>
        </w:r>
        <w:r w:rsidR="00B346E3" w:rsidRPr="00B346E3">
          <w:rPr>
            <w:rFonts w:ascii="Times New Roman" w:eastAsia="Times New Roman" w:hAnsi="Times New Roman" w:cs="Times New Roman"/>
            <w:highlight w:val="yellow"/>
            <w:lang w:val="en-GB"/>
          </w:rPr>
          <w:t xml:space="preserve"> the </w:t>
        </w:r>
      </w:ins>
      <w:ins w:id="11" w:author="Ericsson" w:date="2015-05-28T00:05:00Z">
        <w:r w:rsidR="00B346E3">
          <w:rPr>
            <w:rFonts w:ascii="Times New Roman" w:eastAsia="Times New Roman" w:hAnsi="Times New Roman" w:cs="Times New Roman"/>
            <w:highlight w:val="yellow"/>
            <w:lang w:val="en-GB"/>
          </w:rPr>
          <w:t xml:space="preserve">LBT scheme </w:t>
        </w:r>
      </w:ins>
      <w:ins w:id="12" w:author="Ericsson" w:date="2015-05-27T23:42:00Z">
        <w:r w:rsidR="00485EAD" w:rsidRPr="00A35F03">
          <w:rPr>
            <w:rFonts w:ascii="Times New Roman" w:eastAsia="Times New Roman" w:hAnsi="Times New Roman" w:cs="Times New Roman"/>
            <w:highlight w:val="yellow"/>
            <w:lang w:val="en-GB"/>
          </w:rPr>
          <w:t>and/or parameters shown by different sources to not impact Wi-Fi more than another Wi-Fi network may be different.</w:t>
        </w:r>
        <w:r w:rsidR="00485EAD">
          <w:rPr>
            <w:rFonts w:ascii="Times New Roman" w:eastAsia="Times New Roman" w:hAnsi="Times New Roman" w:cs="Times New Roman"/>
            <w:lang w:val="en-GB"/>
          </w:rPr>
          <w:t xml:space="preserve"> </w:t>
        </w:r>
      </w:ins>
      <w:r w:rsidR="00097669">
        <w:rPr>
          <w:rFonts w:ascii="Times New Roman" w:eastAsia="Times New Roman" w:hAnsi="Times New Roman" w:cs="Times New Roman"/>
        </w:rPr>
        <w:t xml:space="preserve">The </w:t>
      </w:r>
      <w:del w:id="13" w:author="Ericsson" w:date="2015-05-27T23:57:00Z">
        <w:r w:rsidR="00097669" w:rsidRPr="00A35F03" w:rsidDel="00485EAD">
          <w:rPr>
            <w:rFonts w:ascii="Times New Roman" w:eastAsia="Times New Roman" w:hAnsi="Times New Roman" w:cs="Times New Roman"/>
            <w:strike/>
          </w:rPr>
          <w:delText>extensive</w:delText>
        </w:r>
      </w:del>
      <w:r w:rsidR="00097669" w:rsidRPr="00A35F03">
        <w:rPr>
          <w:rFonts w:ascii="Times New Roman" w:eastAsia="Times New Roman" w:hAnsi="Times New Roman" w:cs="Times New Roman"/>
          <w:strike/>
        </w:rPr>
        <w:t xml:space="preserve"> </w:t>
      </w:r>
      <w:r w:rsidR="00097669">
        <w:rPr>
          <w:rFonts w:ascii="Times New Roman" w:eastAsia="Times New Roman" w:hAnsi="Times New Roman" w:cs="Times New Roman"/>
        </w:rPr>
        <w:t xml:space="preserve">studies show that </w:t>
      </w:r>
      <w:ins w:id="14" w:author="Ericsson" w:date="2015-05-27T23:54:00Z">
        <w:r w:rsidR="00B346E3">
          <w:rPr>
            <w:rFonts w:ascii="Times New Roman" w:eastAsia="Times New Roman" w:hAnsi="Times New Roman" w:cs="Times New Roman"/>
          </w:rPr>
          <w:t xml:space="preserve">when an appropriate </w:t>
        </w:r>
      </w:ins>
      <w:ins w:id="15" w:author="Ericsson" w:date="2015-05-28T01:17:00Z">
        <w:r w:rsidR="00600EB1">
          <w:rPr>
            <w:rFonts w:ascii="Times New Roman" w:eastAsia="Times New Roman" w:hAnsi="Times New Roman" w:cs="Times New Roman"/>
          </w:rPr>
          <w:t>channel access</w:t>
        </w:r>
      </w:ins>
      <w:ins w:id="16" w:author="Ericsson" w:date="2015-05-28T00:07:00Z">
        <w:r w:rsidR="00B346E3">
          <w:rPr>
            <w:rFonts w:ascii="Times New Roman" w:eastAsia="Times New Roman" w:hAnsi="Times New Roman" w:cs="Times New Roman"/>
          </w:rPr>
          <w:t xml:space="preserve"> scheme</w:t>
        </w:r>
      </w:ins>
      <w:ins w:id="17" w:author="Ericsson" w:date="2015-05-28T01:26:00Z">
        <w:r w:rsidR="00FF7CD3">
          <w:rPr>
            <w:rFonts w:ascii="Times New Roman" w:eastAsia="Times New Roman" w:hAnsi="Times New Roman" w:cs="Times New Roman"/>
          </w:rPr>
          <w:t>,</w:t>
        </w:r>
      </w:ins>
      <w:ins w:id="18" w:author="Ericsson" w:date="2015-05-28T00:07:00Z">
        <w:r w:rsidR="00B346E3">
          <w:rPr>
            <w:rFonts w:ascii="Times New Roman" w:eastAsia="Times New Roman" w:hAnsi="Times New Roman" w:cs="Times New Roman"/>
          </w:rPr>
          <w:t xml:space="preserve"> </w:t>
        </w:r>
      </w:ins>
      <w:ins w:id="19" w:author="Ericsson" w:date="2015-05-28T01:21:00Z">
        <w:r w:rsidR="00A00C3F">
          <w:rPr>
            <w:rFonts w:ascii="Times New Roman" w:eastAsia="Times New Roman" w:hAnsi="Times New Roman" w:cs="Times New Roman"/>
          </w:rPr>
          <w:t>as defined in Section 8.2</w:t>
        </w:r>
      </w:ins>
      <w:ins w:id="20" w:author="Ericsson" w:date="2015-05-28T01:26:00Z">
        <w:r w:rsidR="00FF7CD3">
          <w:rPr>
            <w:rFonts w:ascii="Times New Roman" w:eastAsia="Times New Roman" w:hAnsi="Times New Roman" w:cs="Times New Roman"/>
          </w:rPr>
          <w:t>,</w:t>
        </w:r>
      </w:ins>
      <w:ins w:id="21" w:author="Ericsson" w:date="2015-05-28T01:21:00Z">
        <w:r w:rsidR="00A00C3F">
          <w:rPr>
            <w:rFonts w:ascii="Times New Roman" w:eastAsia="Times New Roman" w:hAnsi="Times New Roman" w:cs="Times New Roman"/>
          </w:rPr>
          <w:t xml:space="preserve"> </w:t>
        </w:r>
      </w:ins>
      <w:ins w:id="22" w:author="Ericsson" w:date="2015-05-27T23:54:00Z">
        <w:r w:rsidR="00485EAD">
          <w:rPr>
            <w:rFonts w:ascii="Times New Roman" w:eastAsia="Times New Roman" w:hAnsi="Times New Roman" w:cs="Times New Roman"/>
          </w:rPr>
          <w:t xml:space="preserve">is used, </w:t>
        </w:r>
      </w:ins>
      <w:r w:rsidR="00097669">
        <w:rPr>
          <w:rFonts w:ascii="Times New Roman" w:eastAsia="Times New Roman" w:hAnsi="Times New Roman" w:cs="Times New Roman"/>
        </w:rPr>
        <w:t>it is feasible for LAA to achieve fair coexistence with Wi-Fi</w:t>
      </w:r>
      <w:r w:rsidR="00A35C9C">
        <w:rPr>
          <w:rFonts w:ascii="Times New Roman" w:eastAsia="Times New Roman" w:hAnsi="Times New Roman" w:cs="Times New Roman"/>
        </w:rPr>
        <w:t>, and for LAA to coexist with itself</w:t>
      </w:r>
      <w:ins w:id="23" w:author="Ericsson" w:date="2015-05-27T23:55:00Z">
        <w:r w:rsidR="00EF3487">
          <w:rPr>
            <w:rFonts w:ascii="Times New Roman" w:eastAsia="Times New Roman" w:hAnsi="Times New Roman" w:cs="Times New Roman"/>
          </w:rPr>
          <w:t xml:space="preserve"> </w:t>
        </w:r>
      </w:ins>
      <w:ins w:id="24" w:author="Ericsson" w:date="2015-05-28T00:29:00Z">
        <w:r w:rsidR="00EF3487">
          <w:rPr>
            <w:rFonts w:ascii="Times New Roman" w:eastAsia="Times New Roman" w:hAnsi="Times New Roman" w:cs="Times New Roman"/>
          </w:rPr>
          <w:t xml:space="preserve">based on </w:t>
        </w:r>
      </w:ins>
      <w:ins w:id="25" w:author="Ericsson" w:date="2015-05-27T23:55:00Z">
        <w:r w:rsidR="00693C68">
          <w:rPr>
            <w:rFonts w:ascii="Times New Roman" w:eastAsia="Times New Roman" w:hAnsi="Times New Roman" w:cs="Times New Roman"/>
          </w:rPr>
          <w:t xml:space="preserve">the </w:t>
        </w:r>
      </w:ins>
      <w:ins w:id="26" w:author="Ericsson" w:date="2015-05-28T00:20:00Z">
        <w:r w:rsidR="005A43B6">
          <w:rPr>
            <w:rFonts w:ascii="Times New Roman" w:eastAsia="Times New Roman" w:hAnsi="Times New Roman" w:cs="Times New Roman"/>
          </w:rPr>
          <w:t xml:space="preserve">evaluated </w:t>
        </w:r>
      </w:ins>
      <w:ins w:id="27" w:author="Ericsson" w:date="2015-05-27T23:55:00Z">
        <w:r w:rsidR="00693C68">
          <w:rPr>
            <w:rFonts w:ascii="Times New Roman" w:eastAsia="Times New Roman" w:hAnsi="Times New Roman" w:cs="Times New Roman"/>
          </w:rPr>
          <w:t>scenarios</w:t>
        </w:r>
      </w:ins>
      <w:r w:rsidR="00097669">
        <w:rPr>
          <w:rFonts w:ascii="Times New Roman" w:eastAsia="Times New Roman" w:hAnsi="Times New Roman" w:cs="Times New Roman"/>
        </w:rPr>
        <w:t xml:space="preserve">. </w:t>
      </w:r>
      <w:r w:rsidR="009E0D1B">
        <w:rPr>
          <w:rFonts w:ascii="Times New Roman" w:eastAsia="Times New Roman" w:hAnsi="Times New Roman" w:cs="Times New Roman"/>
        </w:rPr>
        <w:t>A study of</w:t>
      </w:r>
      <w:r w:rsidR="009E0D1B" w:rsidRPr="009E0D1B">
        <w:rPr>
          <w:rFonts w:ascii="Times New Roman" w:eastAsia="Times New Roman" w:hAnsi="Times New Roman" w:cs="Times New Roman"/>
        </w:rPr>
        <w:t xml:space="preserve"> the major aspects of </w:t>
      </w:r>
      <w:del w:id="28" w:author="Ericsson" w:date="2015-05-28T02:05:00Z">
        <w:r w:rsidR="009E0D1B" w:rsidRPr="009E0D1B" w:rsidDel="00DA306C">
          <w:rPr>
            <w:rFonts w:ascii="Times New Roman" w:eastAsia="Times New Roman" w:hAnsi="Times New Roman" w:cs="Times New Roman"/>
          </w:rPr>
          <w:delText xml:space="preserve">the </w:delText>
        </w:r>
      </w:del>
      <w:r w:rsidR="009E0D1B" w:rsidRPr="009E0D1B">
        <w:rPr>
          <w:rFonts w:ascii="Times New Roman" w:eastAsia="Times New Roman" w:hAnsi="Times New Roman" w:cs="Times New Roman"/>
        </w:rPr>
        <w:t xml:space="preserve">LTE </w:t>
      </w:r>
      <w:ins w:id="29" w:author="Ericsson" w:date="2015-05-28T02:06:00Z">
        <w:r w:rsidR="00DA306C">
          <w:rPr>
            <w:rFonts w:ascii="Times New Roman" w:eastAsia="Times New Roman" w:hAnsi="Times New Roman" w:cs="Times New Roman"/>
          </w:rPr>
          <w:t xml:space="preserve">radio interface architecture, protocol termination, radio interface protocols between UEs and RAN and RRM strategies </w:t>
        </w:r>
      </w:ins>
      <w:del w:id="30" w:author="Ericsson" w:date="2015-05-28T02:06:00Z">
        <w:r w:rsidR="009E0D1B" w:rsidRPr="009E0D1B" w:rsidDel="00DA306C">
          <w:rPr>
            <w:rFonts w:ascii="Times New Roman" w:eastAsia="Times New Roman" w:hAnsi="Times New Roman" w:cs="Times New Roman"/>
          </w:rPr>
          <w:delText xml:space="preserve">RAN protocols </w:delText>
        </w:r>
      </w:del>
      <w:r w:rsidR="009E0D1B" w:rsidRPr="009E0D1B">
        <w:rPr>
          <w:rFonts w:ascii="Times New Roman" w:eastAsia="Times New Roman" w:hAnsi="Times New Roman" w:cs="Times New Roman"/>
        </w:rPr>
        <w:t>to support Licensed</w:t>
      </w:r>
      <w:r w:rsidR="002C2A79">
        <w:rPr>
          <w:rFonts w:ascii="Times New Roman" w:eastAsia="Times New Roman" w:hAnsi="Times New Roman" w:cs="Times New Roman"/>
        </w:rPr>
        <w:t xml:space="preserve"> </w:t>
      </w:r>
      <w:r w:rsidR="009E0D1B" w:rsidRPr="009E0D1B">
        <w:rPr>
          <w:rFonts w:ascii="Times New Roman" w:eastAsia="Times New Roman" w:hAnsi="Times New Roman" w:cs="Times New Roman"/>
        </w:rPr>
        <w:t>Assisted Access</w:t>
      </w:r>
      <w:r w:rsidR="002C2A79">
        <w:rPr>
          <w:rFonts w:ascii="Times New Roman" w:eastAsia="Times New Roman" w:hAnsi="Times New Roman" w:cs="Times New Roman"/>
        </w:rPr>
        <w:t xml:space="preserve"> to unlicensed s</w:t>
      </w:r>
      <w:r w:rsidR="009E0D1B" w:rsidRPr="009E0D1B">
        <w:rPr>
          <w:rFonts w:ascii="Times New Roman" w:eastAsia="Times New Roman" w:hAnsi="Times New Roman" w:cs="Times New Roman"/>
        </w:rPr>
        <w:t>pectrum</w:t>
      </w:r>
      <w:r w:rsidR="009E0D1B">
        <w:rPr>
          <w:rFonts w:ascii="Times New Roman" w:eastAsia="Times New Roman" w:hAnsi="Times New Roman" w:cs="Times New Roman"/>
        </w:rPr>
        <w:t xml:space="preserve"> was conducted and it was determined that it is </w:t>
      </w:r>
      <w:r w:rsidR="009E0D1B" w:rsidRPr="009E0D1B">
        <w:rPr>
          <w:rFonts w:ascii="Times New Roman" w:eastAsia="Times New Roman" w:hAnsi="Times New Roman" w:cs="Times New Roman"/>
        </w:rPr>
        <w:t xml:space="preserve">feasible to support LAA </w:t>
      </w:r>
      <w:r w:rsidR="00CA5CF4">
        <w:rPr>
          <w:rFonts w:ascii="Times New Roman" w:eastAsia="Times New Roman" w:hAnsi="Times New Roman" w:cs="Times New Roman"/>
        </w:rPr>
        <w:t>downlink</w:t>
      </w:r>
      <w:r w:rsidR="009E0D1B">
        <w:rPr>
          <w:rFonts w:ascii="Times New Roman" w:eastAsia="Times New Roman" w:hAnsi="Times New Roman" w:cs="Times New Roman"/>
        </w:rPr>
        <w:t xml:space="preserve"> and </w:t>
      </w:r>
      <w:r w:rsidR="002C2A79">
        <w:rPr>
          <w:rFonts w:ascii="Times New Roman" w:eastAsia="Times New Roman" w:hAnsi="Times New Roman" w:cs="Times New Roman"/>
        </w:rPr>
        <w:t>uplink</w:t>
      </w:r>
      <w:r w:rsidR="009E0D1B">
        <w:rPr>
          <w:rFonts w:ascii="Times New Roman" w:eastAsia="Times New Roman" w:hAnsi="Times New Roman" w:cs="Times New Roman"/>
        </w:rPr>
        <w:t xml:space="preserve"> operations</w:t>
      </w:r>
      <w:r w:rsidR="009E0D1B" w:rsidRPr="009E0D1B">
        <w:rPr>
          <w:rFonts w:ascii="Times New Roman" w:eastAsia="Times New Roman" w:hAnsi="Times New Roman" w:cs="Times New Roman"/>
        </w:rPr>
        <w:t>.</w:t>
      </w:r>
    </w:p>
    <w:p w:rsidR="0089636D" w:rsidRDefault="0014760A" w:rsidP="006D1B0D">
      <w:pPr>
        <w:rPr>
          <w:rFonts w:ascii="Times New Roman" w:eastAsia="Times New Roman" w:hAnsi="Times New Roman" w:cs="Times New Roman"/>
        </w:rPr>
      </w:pPr>
      <w:r w:rsidRPr="006D1B0D">
        <w:rPr>
          <w:rFonts w:ascii="Times New Roman" w:eastAsia="Times New Roman" w:hAnsi="Times New Roman" w:cs="Times New Roman"/>
        </w:rPr>
        <w:t xml:space="preserve">Based on the </w:t>
      </w:r>
      <w:r w:rsidR="001D5FE0">
        <w:rPr>
          <w:rFonts w:ascii="Times New Roman" w:eastAsia="Times New Roman" w:hAnsi="Times New Roman" w:cs="Times New Roman"/>
        </w:rPr>
        <w:t xml:space="preserve">evaluations and </w:t>
      </w:r>
      <w:r w:rsidRPr="006D1B0D">
        <w:rPr>
          <w:rFonts w:ascii="Times New Roman" w:eastAsia="Times New Roman" w:hAnsi="Times New Roman" w:cs="Times New Roman"/>
        </w:rPr>
        <w:t xml:space="preserve">findings </w:t>
      </w:r>
      <w:r w:rsidR="00856212" w:rsidRPr="006D1B0D">
        <w:rPr>
          <w:rFonts w:ascii="Times New Roman" w:eastAsia="Times New Roman" w:hAnsi="Times New Roman" w:cs="Times New Roman"/>
        </w:rPr>
        <w:t xml:space="preserve">in Section 8, </w:t>
      </w:r>
      <w:r w:rsidRPr="006D1B0D">
        <w:rPr>
          <w:rFonts w:ascii="Times New Roman" w:eastAsia="Times New Roman" w:hAnsi="Times New Roman" w:cs="Times New Roman"/>
        </w:rPr>
        <w:t xml:space="preserve">it is </w:t>
      </w:r>
      <w:r w:rsidR="0040784A" w:rsidRPr="006D1B0D">
        <w:rPr>
          <w:rFonts w:ascii="Times New Roman" w:eastAsia="Times New Roman" w:hAnsi="Times New Roman" w:cs="Times New Roman"/>
        </w:rPr>
        <w:t xml:space="preserve">recommended </w:t>
      </w:r>
      <w:r w:rsidRPr="006D1B0D">
        <w:rPr>
          <w:rFonts w:ascii="Times New Roman" w:eastAsia="Times New Roman" w:hAnsi="Times New Roman" w:cs="Times New Roman"/>
        </w:rPr>
        <w:t>that</w:t>
      </w:r>
      <w:r w:rsidR="006161DF">
        <w:rPr>
          <w:rFonts w:ascii="Times New Roman" w:eastAsia="Times New Roman" w:hAnsi="Times New Roman" w:cs="Times New Roman"/>
        </w:rPr>
        <w:t xml:space="preserve"> </w:t>
      </w:r>
      <w:r w:rsidR="003D25D8">
        <w:rPr>
          <w:rFonts w:ascii="Times New Roman" w:eastAsia="Times New Roman" w:hAnsi="Times New Roman" w:cs="Times New Roman"/>
        </w:rPr>
        <w:t xml:space="preserve">the </w:t>
      </w:r>
      <w:r w:rsidR="001D5FE0">
        <w:rPr>
          <w:rFonts w:ascii="Times New Roman" w:eastAsia="Times New Roman" w:hAnsi="Times New Roman" w:cs="Times New Roman"/>
        </w:rPr>
        <w:t xml:space="preserve">channel access framework </w:t>
      </w:r>
      <w:r w:rsidR="006161DF">
        <w:rPr>
          <w:rFonts w:ascii="Times New Roman" w:eastAsia="Times New Roman" w:hAnsi="Times New Roman" w:cs="Times New Roman"/>
        </w:rPr>
        <w:t>defined in section 7.2.1.6</w:t>
      </w:r>
      <w:r w:rsidR="001D5FE0">
        <w:rPr>
          <w:rFonts w:ascii="Times New Roman" w:eastAsia="Times New Roman" w:hAnsi="Times New Roman" w:cs="Times New Roman"/>
        </w:rPr>
        <w:t xml:space="preserve"> be adopted for LAA.</w:t>
      </w:r>
      <w:r w:rsidR="00DC3549">
        <w:rPr>
          <w:rFonts w:ascii="Times New Roman" w:eastAsia="Times New Roman" w:hAnsi="Times New Roman" w:cs="Times New Roman"/>
        </w:rPr>
        <w:t xml:space="preserve"> The channel access framework includes a category 4 LBT scheme including random </w:t>
      </w:r>
      <w:proofErr w:type="spellStart"/>
      <w:r w:rsidR="00DC3549">
        <w:rPr>
          <w:rFonts w:ascii="Times New Roman" w:eastAsia="Times New Roman" w:hAnsi="Times New Roman" w:cs="Times New Roman"/>
        </w:rPr>
        <w:t>backoff</w:t>
      </w:r>
      <w:proofErr w:type="spellEnd"/>
      <w:r w:rsidR="00DC3549">
        <w:rPr>
          <w:rFonts w:ascii="Times New Roman" w:eastAsia="Times New Roman" w:hAnsi="Times New Roman" w:cs="Times New Roman"/>
        </w:rPr>
        <w:t xml:space="preserve"> and variable contention windows at least for the </w:t>
      </w:r>
      <w:r w:rsidR="00CA5CF4">
        <w:rPr>
          <w:rFonts w:ascii="Times New Roman" w:eastAsia="Times New Roman" w:hAnsi="Times New Roman" w:cs="Times New Roman"/>
        </w:rPr>
        <w:lastRenderedPageBreak/>
        <w:t>downlink</w:t>
      </w:r>
      <w:ins w:id="31" w:author="Ericsson" w:date="2015-05-28T00:52:00Z">
        <w:r w:rsidR="0098785F">
          <w:rPr>
            <w:rFonts w:ascii="Times New Roman" w:eastAsia="Times New Roman" w:hAnsi="Times New Roman" w:cs="Times New Roman"/>
          </w:rPr>
          <w:t xml:space="preserve"> data transmissions</w:t>
        </w:r>
      </w:ins>
      <w:r w:rsidR="00D6442D">
        <w:rPr>
          <w:rFonts w:ascii="Times New Roman" w:eastAsia="Times New Roman" w:hAnsi="Times New Roman" w:cs="Times New Roman"/>
        </w:rPr>
        <w:t xml:space="preserve">. It is recommended that the key parameters of the LBT scheme such as contention windows and defer periods should be configurable </w:t>
      </w:r>
      <w:ins w:id="32" w:author="Ericsson" w:date="2015-05-28T00:37:00Z">
        <w:r w:rsidR="006F159F" w:rsidRPr="00A35F03">
          <w:rPr>
            <w:rFonts w:ascii="Times New Roman" w:eastAsia="Times New Roman" w:hAnsi="Times New Roman" w:cs="Times New Roman"/>
            <w:highlight w:val="yellow"/>
          </w:rPr>
          <w:t>within</w:t>
        </w:r>
        <w:r w:rsidR="00EF3487" w:rsidRPr="00A35F03">
          <w:rPr>
            <w:rFonts w:ascii="Times New Roman" w:eastAsia="Times New Roman" w:hAnsi="Times New Roman" w:cs="Times New Roman"/>
            <w:highlight w:val="yellow"/>
          </w:rPr>
          <w:t xml:space="preserve"> limits</w:t>
        </w:r>
        <w:r w:rsidR="00EF3487">
          <w:rPr>
            <w:rFonts w:ascii="Times New Roman" w:eastAsia="Times New Roman" w:hAnsi="Times New Roman" w:cs="Times New Roman"/>
          </w:rPr>
          <w:t xml:space="preserve"> </w:t>
        </w:r>
      </w:ins>
      <w:r w:rsidR="00D6442D">
        <w:rPr>
          <w:rFonts w:ascii="Times New Roman" w:eastAsia="Times New Roman" w:hAnsi="Times New Roman" w:cs="Times New Roman"/>
        </w:rPr>
        <w:t xml:space="preserve">to enable fair coexistence with other technologies operating in unlicensed spectrum. </w:t>
      </w:r>
      <w:ins w:id="33" w:author="Ericsson" w:date="2015-05-28T01:02:00Z">
        <w:r w:rsidR="008843B3">
          <w:rPr>
            <w:rFonts w:ascii="Times New Roman" w:eastAsia="Times New Roman" w:hAnsi="Times New Roman" w:cs="Times New Roman"/>
          </w:rPr>
          <w:t>It is recommended that LAA supports uplink LBT</w:t>
        </w:r>
      </w:ins>
      <w:ins w:id="34" w:author="Ericsson" w:date="2015-05-28T01:03:00Z">
        <w:r w:rsidR="008843B3">
          <w:rPr>
            <w:rFonts w:ascii="Times New Roman" w:eastAsia="Times New Roman" w:hAnsi="Times New Roman" w:cs="Times New Roman"/>
          </w:rPr>
          <w:t xml:space="preserve"> at the UE.</w:t>
        </w:r>
      </w:ins>
      <w:del w:id="35" w:author="Ericsson" w:date="2015-05-28T01:03:00Z">
        <w:r w:rsidR="002974A4" w:rsidDel="008843B3">
          <w:rPr>
            <w:rFonts w:ascii="Times New Roman" w:eastAsia="Times New Roman" w:hAnsi="Times New Roman" w:cs="Times New Roman"/>
          </w:rPr>
          <w:delText xml:space="preserve">For the </w:delText>
        </w:r>
        <w:r w:rsidR="002C2A79" w:rsidDel="008843B3">
          <w:rPr>
            <w:rFonts w:ascii="Times New Roman" w:eastAsia="Times New Roman" w:hAnsi="Times New Roman" w:cs="Times New Roman"/>
          </w:rPr>
          <w:delText>uplink</w:delText>
        </w:r>
        <w:r w:rsidR="002974A4" w:rsidDel="008843B3">
          <w:rPr>
            <w:rFonts w:ascii="Times New Roman" w:eastAsia="Times New Roman" w:hAnsi="Times New Roman" w:cs="Times New Roman"/>
          </w:rPr>
          <w:delText xml:space="preserve">, </w:delText>
        </w:r>
        <w:r w:rsidR="002974A4" w:rsidRPr="002974A4" w:rsidDel="008843B3">
          <w:rPr>
            <w:rFonts w:ascii="Times New Roman" w:eastAsia="Times New Roman" w:hAnsi="Times New Roman" w:cs="Times New Roman"/>
          </w:rPr>
          <w:delText>it is recommended that LBT is supported at the UE</w:delText>
        </w:r>
      </w:del>
      <w:r w:rsidR="002974A4" w:rsidRPr="002974A4">
        <w:rPr>
          <w:rFonts w:ascii="Times New Roman" w:eastAsia="Times New Roman" w:hAnsi="Times New Roman" w:cs="Times New Roman"/>
        </w:rPr>
        <w:t xml:space="preserve">. </w:t>
      </w:r>
      <w:ins w:id="36" w:author="Ericsson" w:date="2015-05-28T00:41:00Z">
        <w:r w:rsidR="006F159F">
          <w:rPr>
            <w:rFonts w:ascii="Times New Roman" w:eastAsia="Times New Roman" w:hAnsi="Times New Roman" w:cs="Times New Roman"/>
          </w:rPr>
          <w:t>In L</w:t>
        </w:r>
      </w:ins>
      <w:ins w:id="37" w:author="Ericsson" w:date="2015-05-28T00:44:00Z">
        <w:r w:rsidR="006F159F">
          <w:rPr>
            <w:rFonts w:ascii="Times New Roman" w:eastAsia="Times New Roman" w:hAnsi="Times New Roman" w:cs="Times New Roman"/>
          </w:rPr>
          <w:t>AA</w:t>
        </w:r>
      </w:ins>
      <w:ins w:id="38" w:author="Ericsson" w:date="2015-05-28T00:41:00Z">
        <w:r w:rsidR="006F159F">
          <w:rPr>
            <w:rFonts w:ascii="Times New Roman" w:eastAsia="Times New Roman" w:hAnsi="Times New Roman" w:cs="Times New Roman"/>
          </w:rPr>
          <w:t xml:space="preserve"> system</w:t>
        </w:r>
      </w:ins>
      <w:ins w:id="39" w:author="Ericsson" w:date="2015-05-28T00:47:00Z">
        <w:r w:rsidR="006F159F">
          <w:rPr>
            <w:rFonts w:ascii="Times New Roman" w:eastAsia="Times New Roman" w:hAnsi="Times New Roman" w:cs="Times New Roman"/>
          </w:rPr>
          <w:t>s,</w:t>
        </w:r>
      </w:ins>
      <w:ins w:id="40" w:author="Ericsson" w:date="2015-05-28T00:41:00Z">
        <w:r w:rsidR="006F159F">
          <w:rPr>
            <w:rFonts w:ascii="Times New Roman" w:eastAsia="Times New Roman" w:hAnsi="Times New Roman" w:cs="Times New Roman"/>
          </w:rPr>
          <w:t xml:space="preserve"> where the UE’s uplink </w:t>
        </w:r>
      </w:ins>
      <w:ins w:id="41" w:author="Ericsson" w:date="2015-05-28T00:43:00Z">
        <w:r w:rsidR="006F159F">
          <w:rPr>
            <w:rFonts w:ascii="Times New Roman" w:eastAsia="Times New Roman" w:hAnsi="Times New Roman" w:cs="Times New Roman"/>
          </w:rPr>
          <w:t>transmissions</w:t>
        </w:r>
      </w:ins>
      <w:ins w:id="42" w:author="Ericsson" w:date="2015-05-28T00:41:00Z">
        <w:r w:rsidR="006F159F">
          <w:rPr>
            <w:rFonts w:ascii="Times New Roman" w:eastAsia="Times New Roman" w:hAnsi="Times New Roman" w:cs="Times New Roman"/>
          </w:rPr>
          <w:t xml:space="preserve"> </w:t>
        </w:r>
      </w:ins>
      <w:ins w:id="43" w:author="Ericsson" w:date="2015-05-28T00:43:00Z">
        <w:r w:rsidR="006F159F">
          <w:rPr>
            <w:rFonts w:ascii="Times New Roman" w:eastAsia="Times New Roman" w:hAnsi="Times New Roman" w:cs="Times New Roman"/>
          </w:rPr>
          <w:t>are</w:t>
        </w:r>
      </w:ins>
      <w:ins w:id="44" w:author="Ericsson" w:date="2015-05-28T00:41:00Z">
        <w:r w:rsidR="006F159F">
          <w:rPr>
            <w:rFonts w:ascii="Times New Roman" w:eastAsia="Times New Roman" w:hAnsi="Times New Roman" w:cs="Times New Roman"/>
          </w:rPr>
          <w:t xml:space="preserve"> </w:t>
        </w:r>
      </w:ins>
      <w:ins w:id="45" w:author="Ericsson" w:date="2015-05-28T00:45:00Z">
        <w:r w:rsidR="006F159F">
          <w:rPr>
            <w:rFonts w:ascii="Times New Roman" w:eastAsia="Times New Roman" w:hAnsi="Times New Roman" w:cs="Times New Roman"/>
          </w:rPr>
          <w:t>controlled</w:t>
        </w:r>
      </w:ins>
      <w:ins w:id="46" w:author="Ericsson" w:date="2015-05-28T00:41:00Z">
        <w:r w:rsidR="006F159F">
          <w:rPr>
            <w:rFonts w:ascii="Times New Roman" w:eastAsia="Times New Roman" w:hAnsi="Times New Roman" w:cs="Times New Roman"/>
          </w:rPr>
          <w:t xml:space="preserve"> by the </w:t>
        </w:r>
        <w:proofErr w:type="spellStart"/>
        <w:r w:rsidR="006F159F">
          <w:rPr>
            <w:rFonts w:ascii="Times New Roman" w:eastAsia="Times New Roman" w:hAnsi="Times New Roman" w:cs="Times New Roman"/>
          </w:rPr>
          <w:t>eNB</w:t>
        </w:r>
        <w:proofErr w:type="spellEnd"/>
        <w:r w:rsidR="006F159F">
          <w:rPr>
            <w:rFonts w:ascii="Times New Roman" w:eastAsia="Times New Roman" w:hAnsi="Times New Roman" w:cs="Times New Roman"/>
          </w:rPr>
          <w:t>, t</w:t>
        </w:r>
      </w:ins>
      <w:del w:id="47" w:author="Ericsson" w:date="2015-05-28T00:41:00Z">
        <w:r w:rsidR="002974A4" w:rsidRPr="002974A4" w:rsidDel="006F159F">
          <w:rPr>
            <w:rFonts w:ascii="Times New Roman" w:eastAsia="Times New Roman" w:hAnsi="Times New Roman" w:cs="Times New Roman"/>
          </w:rPr>
          <w:delText>T</w:delText>
        </w:r>
      </w:del>
      <w:r w:rsidR="002974A4" w:rsidRPr="002974A4">
        <w:rPr>
          <w:rFonts w:ascii="Times New Roman" w:eastAsia="Times New Roman" w:hAnsi="Times New Roman" w:cs="Times New Roman"/>
        </w:rPr>
        <w:t xml:space="preserve">he </w:t>
      </w:r>
      <w:r w:rsidR="002C2A79">
        <w:rPr>
          <w:rFonts w:ascii="Times New Roman" w:eastAsia="Times New Roman" w:hAnsi="Times New Roman" w:cs="Times New Roman"/>
        </w:rPr>
        <w:t>uplink</w:t>
      </w:r>
      <w:r w:rsidR="002974A4" w:rsidRPr="002974A4">
        <w:rPr>
          <w:rFonts w:ascii="Times New Roman" w:eastAsia="Times New Roman" w:hAnsi="Times New Roman" w:cs="Times New Roman"/>
        </w:rPr>
        <w:t xml:space="preserve"> LBT scheme can be different from the </w:t>
      </w:r>
      <w:r w:rsidR="002C2A79">
        <w:rPr>
          <w:rFonts w:ascii="Times New Roman" w:eastAsia="Times New Roman" w:hAnsi="Times New Roman" w:cs="Times New Roman"/>
        </w:rPr>
        <w:t>downlink</w:t>
      </w:r>
      <w:r w:rsidR="002974A4" w:rsidRPr="002974A4">
        <w:rPr>
          <w:rFonts w:ascii="Times New Roman" w:eastAsia="Times New Roman" w:hAnsi="Times New Roman" w:cs="Times New Roman"/>
        </w:rPr>
        <w:t xml:space="preserve"> LBT scheme</w:t>
      </w:r>
      <w:ins w:id="48" w:author="Ericsson" w:date="2015-05-28T00:44:00Z">
        <w:r w:rsidR="006F159F">
          <w:rPr>
            <w:rFonts w:ascii="Times New Roman" w:eastAsia="Times New Roman" w:hAnsi="Times New Roman" w:cs="Times New Roman"/>
          </w:rPr>
          <w:t xml:space="preserve"> for an LAA </w:t>
        </w:r>
        <w:proofErr w:type="spellStart"/>
        <w:r w:rsidR="006F159F">
          <w:rPr>
            <w:rFonts w:ascii="Times New Roman" w:eastAsia="Times New Roman" w:hAnsi="Times New Roman" w:cs="Times New Roman"/>
          </w:rPr>
          <w:t>SCell</w:t>
        </w:r>
      </w:ins>
      <w:proofErr w:type="spellEnd"/>
      <w:del w:id="49" w:author="Ericsson" w:date="2015-05-28T00:41:00Z">
        <w:r w:rsidR="00A35C9C" w:rsidDel="006F159F">
          <w:rPr>
            <w:rFonts w:ascii="Times New Roman" w:eastAsia="Times New Roman" w:hAnsi="Times New Roman" w:cs="Times New Roman"/>
          </w:rPr>
          <w:delText>, while the UE’s access to the channel is under control of the eNB</w:delText>
        </w:r>
      </w:del>
      <w:r w:rsidR="00A35C9C">
        <w:rPr>
          <w:rFonts w:ascii="Times New Roman" w:eastAsia="Times New Roman" w:hAnsi="Times New Roman" w:cs="Times New Roman"/>
        </w:rPr>
        <w:t>.</w:t>
      </w:r>
    </w:p>
    <w:p w:rsidR="00CA5CF4" w:rsidRPr="006D1B0D" w:rsidRDefault="00CA5CF4" w:rsidP="006D1B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study concluded that UE reporting of RSSI measurements to the </w:t>
      </w:r>
      <w:proofErr w:type="spellStart"/>
      <w:r>
        <w:rPr>
          <w:rFonts w:ascii="Times New Roman" w:eastAsia="Times New Roman" w:hAnsi="Times New Roman" w:cs="Times New Roman"/>
        </w:rPr>
        <w:t>eNB</w:t>
      </w:r>
      <w:proofErr w:type="spellEnd"/>
      <w:r>
        <w:rPr>
          <w:rFonts w:ascii="Times New Roman" w:eastAsia="Times New Roman" w:hAnsi="Times New Roman" w:cs="Times New Roman"/>
        </w:rPr>
        <w:t xml:space="preserve"> is considered useful for the purpose of detecting hidden node in the channel selection.</w:t>
      </w:r>
    </w:p>
    <w:p w:rsidR="005C5F14" w:rsidRPr="002C2A79" w:rsidRDefault="005C5F14" w:rsidP="006D1B0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</w:rPr>
        <w:t xml:space="preserve">Based on the studies </w:t>
      </w:r>
      <w:r w:rsidR="00DC3549">
        <w:rPr>
          <w:rFonts w:ascii="Times New Roman" w:eastAsia="Times New Roman" w:hAnsi="Times New Roman" w:cs="Times New Roman"/>
        </w:rPr>
        <w:t>documented</w:t>
      </w:r>
      <w:r>
        <w:rPr>
          <w:rFonts w:ascii="Times New Roman" w:eastAsia="Times New Roman" w:hAnsi="Times New Roman" w:cs="Times New Roman"/>
        </w:rPr>
        <w:t xml:space="preserve"> in </w:t>
      </w:r>
      <w:r w:rsidR="00DC3549">
        <w:rPr>
          <w:rFonts w:ascii="Times New Roman" w:eastAsia="Times New Roman" w:hAnsi="Times New Roman" w:cs="Times New Roman"/>
        </w:rPr>
        <w:t xml:space="preserve">Section </w:t>
      </w:r>
      <w:r>
        <w:rPr>
          <w:rFonts w:ascii="Times New Roman" w:eastAsia="Times New Roman" w:hAnsi="Times New Roman" w:cs="Times New Roman"/>
        </w:rPr>
        <w:t>8</w:t>
      </w:r>
      <w:r w:rsidR="00DC3549">
        <w:rPr>
          <w:rFonts w:ascii="Times New Roman" w:eastAsia="Times New Roman" w:hAnsi="Times New Roman" w:cs="Times New Roman"/>
        </w:rPr>
        <w:t>.3.2.2</w:t>
      </w:r>
      <w:r>
        <w:rPr>
          <w:rFonts w:ascii="Times New Roman" w:eastAsia="Times New Roman" w:hAnsi="Times New Roman" w:cs="Times New Roman"/>
        </w:rPr>
        <w:t xml:space="preserve">, </w:t>
      </w:r>
      <w:r w:rsidRPr="005C5F14">
        <w:rPr>
          <w:rFonts w:ascii="Times New Roman" w:eastAsia="Times New Roman" w:hAnsi="Times New Roman" w:cs="Times New Roman"/>
        </w:rPr>
        <w:t>5 GHz unlicensed LAA band</w:t>
      </w:r>
      <w:r w:rsidR="00DC3549">
        <w:rPr>
          <w:rFonts w:ascii="Times New Roman" w:eastAsia="Times New Roman" w:hAnsi="Times New Roman" w:cs="Times New Roman"/>
        </w:rPr>
        <w:t>(s)</w:t>
      </w:r>
      <w:r w:rsidRPr="005C5F1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will be defined </w:t>
      </w:r>
      <w:r w:rsidRPr="005C5F14">
        <w:rPr>
          <w:rFonts w:ascii="Times New Roman" w:eastAsia="Times New Roman" w:hAnsi="Times New Roman" w:cs="Times New Roman"/>
        </w:rPr>
        <w:t xml:space="preserve">within frequency limits 5150 – 5925 </w:t>
      </w:r>
      <w:proofErr w:type="spellStart"/>
      <w:r w:rsidRPr="005C5F14">
        <w:rPr>
          <w:rFonts w:ascii="Times New Roman" w:eastAsia="Times New Roman" w:hAnsi="Times New Roman" w:cs="Times New Roman"/>
        </w:rPr>
        <w:t>MHz</w:t>
      </w:r>
      <w:r>
        <w:rPr>
          <w:rFonts w:ascii="Times New Roman" w:eastAsia="Times New Roman" w:hAnsi="Times New Roman" w:cs="Times New Roman"/>
        </w:rPr>
        <w:t>.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6442D">
        <w:rPr>
          <w:rFonts w:ascii="Times New Roman" w:eastAsia="Times New Roman" w:hAnsi="Times New Roman" w:cs="Times New Roman"/>
        </w:rPr>
        <w:t>It is recommended that r</w:t>
      </w:r>
      <w:r w:rsidR="00466DD0">
        <w:rPr>
          <w:rFonts w:ascii="Times New Roman" w:eastAsia="Times New Roman" w:hAnsi="Times New Roman" w:cs="Times New Roman"/>
        </w:rPr>
        <w:t xml:space="preserve">adio requirements should be specified such that a </w:t>
      </w:r>
      <w:r w:rsidRPr="005C5F14">
        <w:rPr>
          <w:rFonts w:ascii="Times New Roman" w:eastAsia="Times New Roman" w:hAnsi="Times New Roman" w:cs="Times New Roman"/>
        </w:rPr>
        <w:t>single filter implementation</w:t>
      </w:r>
      <w:r w:rsidR="00A35C9C">
        <w:rPr>
          <w:rFonts w:ascii="Times New Roman" w:eastAsia="Times New Roman" w:hAnsi="Times New Roman" w:cs="Times New Roman"/>
        </w:rPr>
        <w:t xml:space="preserve"> for UE</w:t>
      </w:r>
      <w:r w:rsidRPr="005C5F14">
        <w:rPr>
          <w:rFonts w:ascii="Times New Roman" w:eastAsia="Times New Roman" w:hAnsi="Times New Roman" w:cs="Times New Roman"/>
        </w:rPr>
        <w:t xml:space="preserve"> across the entire frequency range from 5150 to 5925 MHz</w:t>
      </w:r>
      <w:r w:rsidR="00466DD0">
        <w:rPr>
          <w:rFonts w:ascii="Times New Roman" w:eastAsia="Times New Roman" w:hAnsi="Times New Roman" w:cs="Times New Roman"/>
        </w:rPr>
        <w:t xml:space="preserve"> is possible</w:t>
      </w:r>
      <w:r w:rsidRPr="005C5F14">
        <w:rPr>
          <w:rFonts w:ascii="Times New Roman" w:eastAsia="Times New Roman" w:hAnsi="Times New Roman" w:cs="Times New Roman"/>
        </w:rPr>
        <w:t>.</w:t>
      </w:r>
    </w:p>
    <w:p w:rsidR="00F56707" w:rsidRPr="006D1B0D" w:rsidRDefault="0014760A" w:rsidP="006D1B0D">
      <w:pPr>
        <w:rPr>
          <w:rFonts w:ascii="Times New Roman" w:eastAsia="Times New Roman" w:hAnsi="Times New Roman" w:cs="Times New Roman"/>
        </w:rPr>
      </w:pPr>
      <w:r w:rsidRPr="006D1B0D">
        <w:rPr>
          <w:rFonts w:ascii="Times New Roman" w:eastAsia="Times New Roman" w:hAnsi="Times New Roman" w:cs="Times New Roman"/>
        </w:rPr>
        <w:t xml:space="preserve">Based on the studies </w:t>
      </w:r>
      <w:r w:rsidR="00DC3549">
        <w:rPr>
          <w:rFonts w:ascii="Times New Roman" w:eastAsia="Times New Roman" w:hAnsi="Times New Roman" w:cs="Times New Roman"/>
        </w:rPr>
        <w:t>documented</w:t>
      </w:r>
      <w:r w:rsidRPr="006D1B0D">
        <w:rPr>
          <w:rFonts w:ascii="Times New Roman" w:eastAsia="Times New Roman" w:hAnsi="Times New Roman" w:cs="Times New Roman"/>
        </w:rPr>
        <w:t xml:space="preserve"> in 8</w:t>
      </w:r>
      <w:r w:rsidR="006161DF">
        <w:rPr>
          <w:rFonts w:ascii="Times New Roman" w:eastAsia="Times New Roman" w:hAnsi="Times New Roman" w:cs="Times New Roman"/>
        </w:rPr>
        <w:t>.4</w:t>
      </w:r>
      <w:r w:rsidRPr="006D1B0D">
        <w:rPr>
          <w:rFonts w:ascii="Times New Roman" w:eastAsia="Times New Roman" w:hAnsi="Times New Roman" w:cs="Times New Roman"/>
        </w:rPr>
        <w:t xml:space="preserve">, it can be concluded that LAA and Wi-Fi can coexist in adjacent channels. The study shows that LAA causes less adjacent channel interference to a Wi-Fi system compared to another Wi-Fi system. </w:t>
      </w:r>
    </w:p>
    <w:p w:rsidR="00EA0685" w:rsidRPr="008B2C12" w:rsidRDefault="00F56707" w:rsidP="006D1B0D">
      <w:r w:rsidRPr="006D1B0D">
        <w:rPr>
          <w:rFonts w:ascii="Times New Roman" w:eastAsia="Times New Roman" w:hAnsi="Times New Roman" w:cs="Times New Roman"/>
        </w:rPr>
        <w:t xml:space="preserve">The </w:t>
      </w:r>
      <w:r w:rsidR="00856212">
        <w:rPr>
          <w:rFonts w:ascii="Times New Roman" w:eastAsia="Times New Roman" w:hAnsi="Times New Roman" w:cs="Times New Roman"/>
        </w:rPr>
        <w:t xml:space="preserve">study concluded that </w:t>
      </w:r>
      <w:r w:rsidRPr="006D1B0D">
        <w:rPr>
          <w:rFonts w:ascii="Times New Roman" w:eastAsia="Times New Roman" w:hAnsi="Times New Roman" w:cs="Times New Roman"/>
        </w:rPr>
        <w:t>existing IDC</w:t>
      </w:r>
      <w:r w:rsidR="002C2A79">
        <w:rPr>
          <w:rFonts w:ascii="Times New Roman" w:eastAsia="Times New Roman" w:hAnsi="Times New Roman" w:cs="Times New Roman"/>
        </w:rPr>
        <w:t xml:space="preserve"> (In-Device Coexistence)</w:t>
      </w:r>
      <w:r w:rsidRPr="006D1B0D">
        <w:rPr>
          <w:rFonts w:ascii="Times New Roman" w:eastAsia="Times New Roman" w:hAnsi="Times New Roman" w:cs="Times New Roman"/>
        </w:rPr>
        <w:t xml:space="preserve"> solutions can be used to support WLAN background scanning (e.g. by means of IDC TDM; Autonomous Denial) during LAA operation.</w:t>
      </w:r>
    </w:p>
    <w:p w:rsidR="0040784A" w:rsidRDefault="00F56707" w:rsidP="00FE7E3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large set of design targets, physical design options and </w:t>
      </w:r>
      <w:r w:rsidRPr="00F56707">
        <w:rPr>
          <w:rFonts w:ascii="Times New Roman" w:eastAsia="Times New Roman" w:hAnsi="Times New Roman" w:cs="Times New Roman"/>
        </w:rPr>
        <w:t>LTE RAN protocol</w:t>
      </w:r>
      <w:r w:rsidR="00D6442D">
        <w:rPr>
          <w:rFonts w:ascii="Times New Roman" w:eastAsia="Times New Roman" w:hAnsi="Times New Roman" w:cs="Times New Roman"/>
        </w:rPr>
        <w:t xml:space="preserve"> modifications</w:t>
      </w:r>
      <w:r>
        <w:rPr>
          <w:rFonts w:ascii="Times New Roman" w:eastAsia="Times New Roman" w:hAnsi="Times New Roman" w:cs="Times New Roman"/>
        </w:rPr>
        <w:t xml:space="preserve"> have been studied and the conclusions and recommendations are captured in section 7.1 and 7.2.</w:t>
      </w:r>
    </w:p>
    <w:p w:rsidR="0040784A" w:rsidRDefault="0014760A" w:rsidP="00FE7E3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</w:t>
      </w:r>
      <w:r w:rsidR="0089636D">
        <w:rPr>
          <w:rFonts w:ascii="Times New Roman" w:eastAsia="Times New Roman" w:hAnsi="Times New Roman" w:cs="Times New Roman"/>
        </w:rPr>
        <w:t xml:space="preserve"> impact of DFS</w:t>
      </w:r>
      <w:r w:rsidR="002C2A79">
        <w:rPr>
          <w:rFonts w:ascii="Times New Roman" w:eastAsia="Times New Roman" w:hAnsi="Times New Roman" w:cs="Times New Roman"/>
        </w:rPr>
        <w:t xml:space="preserve"> (Dynamic Frequency Selection)</w:t>
      </w:r>
      <w:r>
        <w:rPr>
          <w:rFonts w:ascii="Times New Roman" w:eastAsia="Times New Roman" w:hAnsi="Times New Roman" w:cs="Times New Roman"/>
        </w:rPr>
        <w:t xml:space="preserve"> on operating LTE in unlicensed spectrum has been asse</w:t>
      </w:r>
      <w:r w:rsidR="008B2C12">
        <w:rPr>
          <w:rFonts w:ascii="Times New Roman" w:eastAsia="Times New Roman" w:hAnsi="Times New Roman" w:cs="Times New Roman"/>
        </w:rPr>
        <w:t>ssed</w:t>
      </w:r>
      <w:r>
        <w:rPr>
          <w:rFonts w:ascii="Times New Roman" w:eastAsia="Times New Roman" w:hAnsi="Times New Roman" w:cs="Times New Roman"/>
        </w:rPr>
        <w:t xml:space="preserve"> and </w:t>
      </w:r>
      <w:r w:rsidR="00F56707">
        <w:rPr>
          <w:rFonts w:ascii="Times New Roman" w:eastAsia="Times New Roman" w:hAnsi="Times New Roman" w:cs="Times New Roman"/>
        </w:rPr>
        <w:t xml:space="preserve">it has been concluded that DFS support </w:t>
      </w:r>
      <w:r>
        <w:rPr>
          <w:rFonts w:ascii="Times New Roman" w:eastAsia="Times New Roman" w:hAnsi="Times New Roman" w:cs="Times New Roman"/>
        </w:rPr>
        <w:t xml:space="preserve">does </w:t>
      </w:r>
      <w:r w:rsidR="0089636D">
        <w:rPr>
          <w:rFonts w:ascii="Times New Roman" w:eastAsia="Times New Roman" w:hAnsi="Times New Roman" w:cs="Times New Roman"/>
        </w:rPr>
        <w:t xml:space="preserve">not </w:t>
      </w:r>
      <w:r w:rsidR="0089636D" w:rsidRPr="0040784A">
        <w:rPr>
          <w:rFonts w:ascii="Times New Roman" w:eastAsia="Times New Roman" w:hAnsi="Times New Roman" w:cs="Times New Roman"/>
        </w:rPr>
        <w:t>need</w:t>
      </w:r>
      <w:r w:rsidR="0040784A" w:rsidRPr="0040784A">
        <w:rPr>
          <w:rFonts w:ascii="Times New Roman" w:eastAsia="Times New Roman" w:hAnsi="Times New Roman" w:cs="Times New Roman"/>
        </w:rPr>
        <w:t xml:space="preserve"> </w:t>
      </w:r>
      <w:r w:rsidR="00CE5385">
        <w:rPr>
          <w:rFonts w:ascii="Times New Roman" w:eastAsia="Times New Roman" w:hAnsi="Times New Roman" w:cs="Times New Roman"/>
        </w:rPr>
        <w:t>new</w:t>
      </w:r>
      <w:r w:rsidR="008B2C12">
        <w:rPr>
          <w:rFonts w:ascii="Times New Roman" w:eastAsia="Times New Roman" w:hAnsi="Times New Roman" w:cs="Times New Roman"/>
        </w:rPr>
        <w:t xml:space="preserve"> specification.</w:t>
      </w:r>
      <w:r w:rsidR="0040784A">
        <w:rPr>
          <w:rFonts w:ascii="Times New Roman" w:eastAsia="Times New Roman" w:hAnsi="Times New Roman" w:cs="Times New Roman"/>
        </w:rPr>
        <w:t xml:space="preserve"> </w:t>
      </w:r>
    </w:p>
    <w:p w:rsidR="009165ED" w:rsidRDefault="0000247D" w:rsidP="0089636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 w:rsidRPr="0000247D">
        <w:rPr>
          <w:rFonts w:ascii="Times New Roman" w:eastAsia="Times New Roman" w:hAnsi="Times New Roman" w:cs="Times New Roman"/>
        </w:rPr>
        <w:t>t is feasible for UEs</w:t>
      </w:r>
      <w:r>
        <w:rPr>
          <w:rFonts w:ascii="Times New Roman" w:eastAsia="Times New Roman" w:hAnsi="Times New Roman" w:cs="Times New Roman"/>
        </w:rPr>
        <w:t xml:space="preserve"> and BSs</w:t>
      </w:r>
      <w:r w:rsidRPr="0000247D">
        <w:rPr>
          <w:rFonts w:ascii="Times New Roman" w:eastAsia="Times New Roman" w:hAnsi="Times New Roman" w:cs="Times New Roman"/>
        </w:rPr>
        <w:t xml:space="preserve"> to operate in the 5GHz unlicensed spectrum. </w:t>
      </w:r>
      <w:r w:rsidR="002F38C1">
        <w:rPr>
          <w:rFonts w:ascii="Times New Roman" w:eastAsia="Times New Roman" w:hAnsi="Times New Roman" w:cs="Times New Roman"/>
        </w:rPr>
        <w:t xml:space="preserve">Suitable </w:t>
      </w:r>
      <w:r w:rsidRPr="0000247D">
        <w:rPr>
          <w:rFonts w:ascii="Times New Roman" w:eastAsia="Times New Roman" w:hAnsi="Times New Roman" w:cs="Times New Roman"/>
        </w:rPr>
        <w:t>RF requirements should be specified in the WI phase taking into account issues including implementation complexity and performance.</w:t>
      </w: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45B" w:rsidRDefault="0064245B">
      <w:pPr>
        <w:spacing w:after="0" w:line="240" w:lineRule="auto"/>
      </w:pPr>
      <w:r>
        <w:separator/>
      </w:r>
    </w:p>
  </w:endnote>
  <w:endnote w:type="continuationSeparator" w:id="0">
    <w:p w:rsidR="0064245B" w:rsidRDefault="0064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Pr="000B680D" w:rsidRDefault="00F56707" w:rsidP="007B688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45B" w:rsidRDefault="0064245B">
      <w:pPr>
        <w:spacing w:after="0" w:line="240" w:lineRule="auto"/>
      </w:pPr>
      <w:r>
        <w:separator/>
      </w:r>
    </w:p>
  </w:footnote>
  <w:footnote w:type="continuationSeparator" w:id="0">
    <w:p w:rsidR="0064245B" w:rsidRDefault="00642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Default="00F5670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35F03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DA419B" w:rsidRDefault="00F56707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35F03">
      <w:t>2</w:t>
    </w:r>
    <w:r>
      <w:fldChar w:fldCharType="end"/>
    </w:r>
  </w:p>
  <w:p w:rsidR="00DA419B" w:rsidRDefault="00F56707" w:rsidP="007B688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35F03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DA419B" w:rsidRPr="000B680D" w:rsidRDefault="0064245B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25810"/>
    <w:rsid w:val="00030673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56C4"/>
    <w:rsid w:val="0009453A"/>
    <w:rsid w:val="00097669"/>
    <w:rsid w:val="000A3AB1"/>
    <w:rsid w:val="000A3D9A"/>
    <w:rsid w:val="000D1747"/>
    <w:rsid w:val="000D1B56"/>
    <w:rsid w:val="000D76C9"/>
    <w:rsid w:val="000E5E64"/>
    <w:rsid w:val="000F1467"/>
    <w:rsid w:val="0011282E"/>
    <w:rsid w:val="001236DF"/>
    <w:rsid w:val="00125144"/>
    <w:rsid w:val="0014760A"/>
    <w:rsid w:val="001572E9"/>
    <w:rsid w:val="001715F3"/>
    <w:rsid w:val="00173267"/>
    <w:rsid w:val="001A54F7"/>
    <w:rsid w:val="001B746F"/>
    <w:rsid w:val="001D5FE0"/>
    <w:rsid w:val="001E34C7"/>
    <w:rsid w:val="001F1C68"/>
    <w:rsid w:val="001F5F47"/>
    <w:rsid w:val="00213219"/>
    <w:rsid w:val="002204F5"/>
    <w:rsid w:val="00220801"/>
    <w:rsid w:val="00232427"/>
    <w:rsid w:val="00265591"/>
    <w:rsid w:val="0028294E"/>
    <w:rsid w:val="00291837"/>
    <w:rsid w:val="002970B9"/>
    <w:rsid w:val="002974A4"/>
    <w:rsid w:val="002A46AF"/>
    <w:rsid w:val="002B1C81"/>
    <w:rsid w:val="002C2A79"/>
    <w:rsid w:val="002C76FD"/>
    <w:rsid w:val="002D1463"/>
    <w:rsid w:val="002E414E"/>
    <w:rsid w:val="002F01B6"/>
    <w:rsid w:val="002F38C1"/>
    <w:rsid w:val="002F5128"/>
    <w:rsid w:val="002F6C91"/>
    <w:rsid w:val="002F6DD6"/>
    <w:rsid w:val="00313386"/>
    <w:rsid w:val="003517AC"/>
    <w:rsid w:val="0035392C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23A9"/>
    <w:rsid w:val="0047596D"/>
    <w:rsid w:val="00485EAD"/>
    <w:rsid w:val="00493F97"/>
    <w:rsid w:val="004A4AF9"/>
    <w:rsid w:val="004A6921"/>
    <w:rsid w:val="004B483A"/>
    <w:rsid w:val="004B5767"/>
    <w:rsid w:val="004E2868"/>
    <w:rsid w:val="00506833"/>
    <w:rsid w:val="005424C7"/>
    <w:rsid w:val="00547DF7"/>
    <w:rsid w:val="00563D41"/>
    <w:rsid w:val="00573A78"/>
    <w:rsid w:val="005812D6"/>
    <w:rsid w:val="005873E6"/>
    <w:rsid w:val="0059205B"/>
    <w:rsid w:val="005A43B6"/>
    <w:rsid w:val="005C5F14"/>
    <w:rsid w:val="005D1738"/>
    <w:rsid w:val="005E241A"/>
    <w:rsid w:val="00600EB1"/>
    <w:rsid w:val="00603796"/>
    <w:rsid w:val="006161DF"/>
    <w:rsid w:val="0062163A"/>
    <w:rsid w:val="00630E54"/>
    <w:rsid w:val="00636CB8"/>
    <w:rsid w:val="0064245B"/>
    <w:rsid w:val="0067044E"/>
    <w:rsid w:val="00672F37"/>
    <w:rsid w:val="00675CBC"/>
    <w:rsid w:val="00676F4E"/>
    <w:rsid w:val="00680856"/>
    <w:rsid w:val="00693C68"/>
    <w:rsid w:val="0069692A"/>
    <w:rsid w:val="006B1C49"/>
    <w:rsid w:val="006D1B0D"/>
    <w:rsid w:val="006D485B"/>
    <w:rsid w:val="006F159F"/>
    <w:rsid w:val="006F24EF"/>
    <w:rsid w:val="00715C06"/>
    <w:rsid w:val="007240E2"/>
    <w:rsid w:val="007356C1"/>
    <w:rsid w:val="00746A8A"/>
    <w:rsid w:val="00747EC0"/>
    <w:rsid w:val="00761079"/>
    <w:rsid w:val="0076236B"/>
    <w:rsid w:val="007815FB"/>
    <w:rsid w:val="007907E8"/>
    <w:rsid w:val="007A414C"/>
    <w:rsid w:val="007B182D"/>
    <w:rsid w:val="007C18F8"/>
    <w:rsid w:val="007C1E85"/>
    <w:rsid w:val="007D5AE9"/>
    <w:rsid w:val="007E3D2E"/>
    <w:rsid w:val="007E5CBE"/>
    <w:rsid w:val="007F6E43"/>
    <w:rsid w:val="0080007E"/>
    <w:rsid w:val="0080079B"/>
    <w:rsid w:val="00801E43"/>
    <w:rsid w:val="0081251A"/>
    <w:rsid w:val="00816C12"/>
    <w:rsid w:val="00843E15"/>
    <w:rsid w:val="00852F62"/>
    <w:rsid w:val="00856212"/>
    <w:rsid w:val="00856752"/>
    <w:rsid w:val="00857DBC"/>
    <w:rsid w:val="00865B7B"/>
    <w:rsid w:val="00872340"/>
    <w:rsid w:val="0088099B"/>
    <w:rsid w:val="008843B3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48DE"/>
    <w:rsid w:val="00907A6B"/>
    <w:rsid w:val="009165ED"/>
    <w:rsid w:val="0093259E"/>
    <w:rsid w:val="00936F42"/>
    <w:rsid w:val="00943557"/>
    <w:rsid w:val="00946EA2"/>
    <w:rsid w:val="009536D6"/>
    <w:rsid w:val="0096116B"/>
    <w:rsid w:val="00962ACA"/>
    <w:rsid w:val="009632F8"/>
    <w:rsid w:val="00964A81"/>
    <w:rsid w:val="0098243A"/>
    <w:rsid w:val="00985921"/>
    <w:rsid w:val="00985BF0"/>
    <w:rsid w:val="0098785F"/>
    <w:rsid w:val="00995FA7"/>
    <w:rsid w:val="009B2EA8"/>
    <w:rsid w:val="009B3BD4"/>
    <w:rsid w:val="009C1315"/>
    <w:rsid w:val="009D15DE"/>
    <w:rsid w:val="009D3787"/>
    <w:rsid w:val="009E0D1B"/>
    <w:rsid w:val="009F035C"/>
    <w:rsid w:val="009F25B5"/>
    <w:rsid w:val="009F4B23"/>
    <w:rsid w:val="009F4ECC"/>
    <w:rsid w:val="009F5090"/>
    <w:rsid w:val="00A00C3F"/>
    <w:rsid w:val="00A20C1C"/>
    <w:rsid w:val="00A33581"/>
    <w:rsid w:val="00A35C9C"/>
    <w:rsid w:val="00A35F03"/>
    <w:rsid w:val="00A37652"/>
    <w:rsid w:val="00A403DD"/>
    <w:rsid w:val="00A40B54"/>
    <w:rsid w:val="00A451C9"/>
    <w:rsid w:val="00A617FE"/>
    <w:rsid w:val="00A66F08"/>
    <w:rsid w:val="00A844F9"/>
    <w:rsid w:val="00A97695"/>
    <w:rsid w:val="00AA1D42"/>
    <w:rsid w:val="00AB2A33"/>
    <w:rsid w:val="00AC3390"/>
    <w:rsid w:val="00AD3D6F"/>
    <w:rsid w:val="00AE3391"/>
    <w:rsid w:val="00AE7B4D"/>
    <w:rsid w:val="00B04133"/>
    <w:rsid w:val="00B26D6C"/>
    <w:rsid w:val="00B346E3"/>
    <w:rsid w:val="00B50189"/>
    <w:rsid w:val="00B51417"/>
    <w:rsid w:val="00B54C33"/>
    <w:rsid w:val="00B67B7B"/>
    <w:rsid w:val="00B80AA5"/>
    <w:rsid w:val="00B872C5"/>
    <w:rsid w:val="00B90101"/>
    <w:rsid w:val="00B9047A"/>
    <w:rsid w:val="00BA6C17"/>
    <w:rsid w:val="00BB5992"/>
    <w:rsid w:val="00BC33E9"/>
    <w:rsid w:val="00BD14DE"/>
    <w:rsid w:val="00BE35B5"/>
    <w:rsid w:val="00BF3E81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274F"/>
    <w:rsid w:val="00C93FA6"/>
    <w:rsid w:val="00CA5CF4"/>
    <w:rsid w:val="00CE5385"/>
    <w:rsid w:val="00CF2A3D"/>
    <w:rsid w:val="00D0113D"/>
    <w:rsid w:val="00D05639"/>
    <w:rsid w:val="00D06F20"/>
    <w:rsid w:val="00D11FD8"/>
    <w:rsid w:val="00D2102F"/>
    <w:rsid w:val="00D224FF"/>
    <w:rsid w:val="00D32C73"/>
    <w:rsid w:val="00D526CD"/>
    <w:rsid w:val="00D56EE7"/>
    <w:rsid w:val="00D64190"/>
    <w:rsid w:val="00D6442D"/>
    <w:rsid w:val="00D73540"/>
    <w:rsid w:val="00D825E9"/>
    <w:rsid w:val="00D84A9C"/>
    <w:rsid w:val="00D922C2"/>
    <w:rsid w:val="00DA306C"/>
    <w:rsid w:val="00DB6841"/>
    <w:rsid w:val="00DC3549"/>
    <w:rsid w:val="00DD2C4D"/>
    <w:rsid w:val="00DE501D"/>
    <w:rsid w:val="00E03CD2"/>
    <w:rsid w:val="00E0754E"/>
    <w:rsid w:val="00E11063"/>
    <w:rsid w:val="00E112BE"/>
    <w:rsid w:val="00E12272"/>
    <w:rsid w:val="00E157F4"/>
    <w:rsid w:val="00E25CCE"/>
    <w:rsid w:val="00E62398"/>
    <w:rsid w:val="00E7040A"/>
    <w:rsid w:val="00E7284C"/>
    <w:rsid w:val="00E81813"/>
    <w:rsid w:val="00E91B4C"/>
    <w:rsid w:val="00EA0685"/>
    <w:rsid w:val="00EC3378"/>
    <w:rsid w:val="00EC4906"/>
    <w:rsid w:val="00EC75B5"/>
    <w:rsid w:val="00EF3487"/>
    <w:rsid w:val="00F04084"/>
    <w:rsid w:val="00F102E3"/>
    <w:rsid w:val="00F166F4"/>
    <w:rsid w:val="00F20C2C"/>
    <w:rsid w:val="00F3459C"/>
    <w:rsid w:val="00F4087B"/>
    <w:rsid w:val="00F40CA9"/>
    <w:rsid w:val="00F47C71"/>
    <w:rsid w:val="00F51694"/>
    <w:rsid w:val="00F56707"/>
    <w:rsid w:val="00F56C6C"/>
    <w:rsid w:val="00F67DAE"/>
    <w:rsid w:val="00F72B46"/>
    <w:rsid w:val="00F87E64"/>
    <w:rsid w:val="00F94C81"/>
    <w:rsid w:val="00FB7AAA"/>
    <w:rsid w:val="00FC701B"/>
    <w:rsid w:val="00FE64DB"/>
    <w:rsid w:val="00FE7E30"/>
    <w:rsid w:val="00FF0F5E"/>
    <w:rsid w:val="00FF7CD3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A8CBC-646C-4E55-B828-A762A985C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dcterms:created xsi:type="dcterms:W3CDTF">2015-05-28T09:36:00Z</dcterms:created>
  <dcterms:modified xsi:type="dcterms:W3CDTF">2015-05-28T09:56:00Z</dcterms:modified>
</cp:coreProperties>
</file>