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w:t>
      </w:r>
      <w:r w:rsidR="004600A5">
        <w:rPr>
          <w:rFonts w:ascii="Arial" w:eastAsia="MS Mincho" w:hAnsi="Arial"/>
          <w:b/>
          <w:bCs/>
        </w:rPr>
        <w:t xml:space="preserve"> </w:t>
      </w:r>
      <w:r w:rsidR="00E14BEF">
        <w:rPr>
          <w:rFonts w:ascii="Arial" w:eastAsia="MS Mincho" w:hAnsi="Arial"/>
          <w:b/>
          <w:bCs/>
        </w:rPr>
        <w:t>#8</w:t>
      </w:r>
      <w:r w:rsidR="00B931F3">
        <w:rPr>
          <w:rFonts w:ascii="Arial" w:eastAsia="MS Mincho" w:hAnsi="Arial"/>
          <w:b/>
          <w:bCs/>
        </w:rPr>
        <w:t>1</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D82694">
        <w:rPr>
          <w:rFonts w:ascii="Arial" w:eastAsia="MS Mincho" w:hAnsi="Arial"/>
          <w:b/>
          <w:bCs/>
        </w:rPr>
        <w:tab/>
      </w:r>
      <w:r w:rsidR="00735675">
        <w:rPr>
          <w:rFonts w:ascii="Arial" w:eastAsia="MS Mincho" w:hAnsi="Arial"/>
          <w:b/>
          <w:bCs/>
        </w:rPr>
        <w:t>R1-</w:t>
      </w:r>
      <w:r w:rsidR="00E14BEF">
        <w:rPr>
          <w:rFonts w:ascii="Arial" w:eastAsia="MS Mincho" w:hAnsi="Arial"/>
          <w:b/>
          <w:bCs/>
        </w:rPr>
        <w:t>15</w:t>
      </w:r>
      <w:r w:rsidR="00694174">
        <w:rPr>
          <w:rFonts w:ascii="Arial" w:eastAsia="MS Mincho" w:hAnsi="Arial"/>
          <w:b/>
          <w:bCs/>
        </w:rPr>
        <w:t>3</w:t>
      </w:r>
      <w:r w:rsidR="00AA7DAE">
        <w:rPr>
          <w:rFonts w:ascii="Arial" w:eastAsia="MS Mincho" w:hAnsi="Arial"/>
          <w:b/>
          <w:bCs/>
        </w:rPr>
        <w:t>5</w:t>
      </w:r>
      <w:r w:rsidR="00303BE2">
        <w:rPr>
          <w:rFonts w:ascii="Arial" w:eastAsia="MS Mincho" w:hAnsi="Arial"/>
          <w:b/>
          <w:bCs/>
        </w:rPr>
        <w:t>39</w:t>
      </w:r>
    </w:p>
    <w:p w:rsidR="00051368" w:rsidRDefault="00B931F3" w:rsidP="00051368">
      <w:pPr>
        <w:tabs>
          <w:tab w:val="right" w:pos="9360"/>
        </w:tabs>
        <w:jc w:val="both"/>
        <w:rPr>
          <w:rFonts w:ascii="Arial" w:eastAsia="MS Mincho" w:hAnsi="Arial"/>
          <w:b/>
          <w:bCs/>
        </w:rPr>
      </w:pPr>
      <w:r>
        <w:rPr>
          <w:rFonts w:ascii="Arial" w:eastAsia="MS Mincho" w:hAnsi="Arial"/>
          <w:b/>
          <w:bCs/>
        </w:rPr>
        <w:t>Fukuoka</w:t>
      </w:r>
      <w:r w:rsidR="00E14BEF" w:rsidRPr="00E14BEF">
        <w:rPr>
          <w:rFonts w:ascii="Arial" w:eastAsia="MS Mincho" w:hAnsi="Arial"/>
          <w:b/>
          <w:bCs/>
        </w:rPr>
        <w:t xml:space="preserve">, </w:t>
      </w:r>
      <w:r>
        <w:rPr>
          <w:rFonts w:ascii="Arial" w:eastAsia="MS Mincho" w:hAnsi="Arial"/>
          <w:b/>
          <w:bCs/>
        </w:rPr>
        <w:t>Japan, 25th – 29th May</w:t>
      </w:r>
      <w:r w:rsidR="00E14BEF" w:rsidRPr="00E14BEF">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E53734" w:rsidRPr="00735675" w:rsidRDefault="007E4D40" w:rsidP="00C478B5">
      <w:pPr>
        <w:pStyle w:val="Header"/>
        <w:tabs>
          <w:tab w:val="left" w:pos="1800"/>
        </w:tabs>
        <w:ind w:left="1800" w:hanging="1800"/>
        <w:jc w:val="both"/>
      </w:pPr>
      <w:r w:rsidRPr="00E70914">
        <w:t>Title:</w:t>
      </w:r>
      <w:r w:rsidRPr="00E70914">
        <w:tab/>
      </w:r>
      <w:r w:rsidR="00FC0F84" w:rsidRPr="00FC0F84">
        <w:t>Findings Based on Coexistence Evaluation Results</w:t>
      </w:r>
      <w:r w:rsidR="00473887">
        <w:t xml:space="preserve"> for LAA with </w:t>
      </w:r>
      <w:r w:rsidR="00FE37E8">
        <w:t>DL and UL</w:t>
      </w:r>
      <w:r w:rsidR="00B931F3">
        <w:t xml:space="preserve"> Transmissions</w:t>
      </w:r>
    </w:p>
    <w:p w:rsidR="007E4D40" w:rsidRPr="00E70914" w:rsidRDefault="00366D7B" w:rsidP="007E4D40">
      <w:pPr>
        <w:pStyle w:val="Header"/>
        <w:tabs>
          <w:tab w:val="left" w:pos="1800"/>
        </w:tabs>
        <w:jc w:val="both"/>
      </w:pPr>
      <w:r>
        <w:t>Agenda Item:</w:t>
      </w:r>
      <w:r w:rsidR="001B0DC3">
        <w:tab/>
      </w:r>
      <w:r w:rsidR="00B931F3">
        <w:t>6</w:t>
      </w:r>
      <w:r w:rsidR="00E14BEF">
        <w:t>.2.4.</w:t>
      </w:r>
      <w:r w:rsidR="000030DA">
        <w:t>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D12829" w:rsidRDefault="005026D1" w:rsidP="00A44E83">
      <w:pPr>
        <w:pStyle w:val="BodyText"/>
      </w:pPr>
      <w:r>
        <w:t xml:space="preserve">The agenda for the </w:t>
      </w:r>
      <w:r w:rsidR="00555105">
        <w:t>RAN1#8</w:t>
      </w:r>
      <w:r w:rsidR="00B931F3">
        <w:t>1</w:t>
      </w:r>
      <w:r w:rsidR="00555105">
        <w:t xml:space="preserve"> </w:t>
      </w:r>
      <w:r>
        <w:t>meeting on LAA calls for l</w:t>
      </w:r>
      <w:r w:rsidRPr="005026D1">
        <w:t>ist</w:t>
      </w:r>
      <w:r>
        <w:t>ing</w:t>
      </w:r>
      <w:r w:rsidRPr="005026D1">
        <w:t xml:space="preserve"> findings from </w:t>
      </w:r>
      <w:r>
        <w:t xml:space="preserve">the </w:t>
      </w:r>
      <w:r w:rsidRPr="005026D1">
        <w:t xml:space="preserve">initial evaluation results for DL </w:t>
      </w:r>
      <w:r w:rsidR="00B931F3">
        <w:t xml:space="preserve">and UL </w:t>
      </w:r>
      <w:r w:rsidRPr="005026D1">
        <w:t>transmission</w:t>
      </w:r>
      <w:r w:rsidR="00B931F3">
        <w:t>s</w:t>
      </w:r>
      <w:r w:rsidRPr="005026D1">
        <w:t xml:space="preserve"> in unlicensed spectrum.</w:t>
      </w:r>
      <w:r>
        <w:t xml:space="preserve"> In this contribution, we analyze the </w:t>
      </w:r>
      <w:r w:rsidR="008E4C29">
        <w:t xml:space="preserve">latest </w:t>
      </w:r>
      <w:r>
        <w:t xml:space="preserve">results </w:t>
      </w:r>
      <w:r w:rsidR="00FB301E">
        <w:t xml:space="preserve">summarized in </w:t>
      </w:r>
      <w:r w:rsidR="00FB301E">
        <w:fldChar w:fldCharType="begin"/>
      </w:r>
      <w:r w:rsidR="00FB301E">
        <w:instrText xml:space="preserve"> REF _Ref419999204 \r \h </w:instrText>
      </w:r>
      <w:r w:rsidR="00FB301E">
        <w:fldChar w:fldCharType="separate"/>
      </w:r>
      <w:r w:rsidR="00FB301E">
        <w:t>[1]</w:t>
      </w:r>
      <w:r w:rsidR="00FB301E">
        <w:fldChar w:fldCharType="end"/>
      </w:r>
      <w:r w:rsidR="00FB301E">
        <w:t xml:space="preserve"> </w:t>
      </w:r>
      <w:r>
        <w:t xml:space="preserve">and list some findings from the evaluation results. </w:t>
      </w:r>
    </w:p>
    <w:p w:rsidR="00A27D79" w:rsidRDefault="00A27D79">
      <w:pPr>
        <w:pStyle w:val="Heading1"/>
      </w:pPr>
      <w:r>
        <w:t>Discussion</w:t>
      </w:r>
    </w:p>
    <w:p w:rsidR="006609BC" w:rsidRDefault="00030B0E" w:rsidP="006609BC">
      <w:pPr>
        <w:pStyle w:val="BodyText"/>
        <w:rPr>
          <w:iCs/>
        </w:rPr>
      </w:pPr>
      <w:r>
        <w:t xml:space="preserve">Some findings from </w:t>
      </w:r>
      <w:r w:rsidR="006609BC">
        <w:t>the results for an i</w:t>
      </w:r>
      <w:r w:rsidR="006609BC" w:rsidRPr="007D208B">
        <w:t xml:space="preserve">ndoor </w:t>
      </w:r>
      <w:r w:rsidR="006609BC" w:rsidRPr="007D208B">
        <w:rPr>
          <w:iCs/>
        </w:rPr>
        <w:t>deployment with one shared unlicensed carrier and FTP traffic</w:t>
      </w:r>
      <w:r w:rsidR="006609BC">
        <w:rPr>
          <w:iCs/>
        </w:rPr>
        <w:t xml:space="preserve"> are summarized below.</w:t>
      </w:r>
    </w:p>
    <w:p w:rsidR="007C5828" w:rsidRPr="007C5828" w:rsidRDefault="00584239" w:rsidP="00863E7D">
      <w:pPr>
        <w:pStyle w:val="BodyText"/>
        <w:numPr>
          <w:ilvl w:val="0"/>
          <w:numId w:val="4"/>
        </w:numPr>
      </w:pPr>
      <w:r>
        <w:rPr>
          <w:iCs/>
        </w:rPr>
        <w:t xml:space="preserve">One </w:t>
      </w:r>
      <w:r w:rsidR="005E2B50">
        <w:rPr>
          <w:iCs/>
        </w:rPr>
        <w:t>source</w:t>
      </w:r>
      <w:r w:rsidR="005A095D">
        <w:rPr>
          <w:iCs/>
        </w:rPr>
        <w:t xml:space="preserve"> evaluated LAA with </w:t>
      </w:r>
      <w:r w:rsidR="00C83C82">
        <w:rPr>
          <w:iCs/>
        </w:rPr>
        <w:t xml:space="preserve">a </w:t>
      </w:r>
      <w:r w:rsidR="005A095D">
        <w:rPr>
          <w:iCs/>
        </w:rPr>
        <w:t xml:space="preserve">category </w:t>
      </w:r>
      <w:r w:rsidR="00C83C82">
        <w:rPr>
          <w:iCs/>
        </w:rPr>
        <w:t>3</w:t>
      </w:r>
      <w:r w:rsidR="006609BC">
        <w:rPr>
          <w:iCs/>
        </w:rPr>
        <w:t xml:space="preserve"> LBT scheme</w:t>
      </w:r>
      <w:r w:rsidR="005A095D">
        <w:rPr>
          <w:iCs/>
        </w:rPr>
        <w:t xml:space="preserve"> on the DL and </w:t>
      </w:r>
      <w:r w:rsidR="00C83C82">
        <w:rPr>
          <w:iCs/>
        </w:rPr>
        <w:t>UL</w:t>
      </w:r>
      <w:r w:rsidR="007C5828">
        <w:rPr>
          <w:iCs/>
        </w:rPr>
        <w:t xml:space="preserve"> with the UL being scheduled using</w:t>
      </w:r>
      <w:r w:rsidR="005A095D">
        <w:rPr>
          <w:iCs/>
        </w:rPr>
        <w:t xml:space="preserve"> </w:t>
      </w:r>
      <w:r w:rsidR="00EF3706">
        <w:rPr>
          <w:iCs/>
        </w:rPr>
        <w:t>self-scheduling</w:t>
      </w:r>
      <w:r w:rsidR="005A095D">
        <w:rPr>
          <w:iCs/>
        </w:rPr>
        <w:t>.</w:t>
      </w:r>
      <w:r w:rsidR="00863E7D">
        <w:rPr>
          <w:iCs/>
        </w:rPr>
        <w:t xml:space="preserve"> </w:t>
      </w:r>
      <w:r w:rsidR="00863E7D" w:rsidRPr="00863E7D">
        <w:rPr>
          <w:iCs/>
        </w:rPr>
        <w:t xml:space="preserve"> </w:t>
      </w:r>
      <w:r w:rsidR="00C83C82">
        <w:rPr>
          <w:iCs/>
        </w:rPr>
        <w:t>I</w:t>
      </w:r>
      <w:r w:rsidR="00863E7D" w:rsidRPr="00863E7D">
        <w:rPr>
          <w:iCs/>
        </w:rPr>
        <w:t xml:space="preserve">mprovements in </w:t>
      </w:r>
      <w:r w:rsidR="00CE50E7" w:rsidRPr="00863E7D">
        <w:rPr>
          <w:iCs/>
        </w:rPr>
        <w:t xml:space="preserve">all </w:t>
      </w:r>
      <w:r w:rsidR="00382AC5">
        <w:rPr>
          <w:iCs/>
        </w:rPr>
        <w:t xml:space="preserve">measured </w:t>
      </w:r>
      <w:r w:rsidR="00CE50E7">
        <w:rPr>
          <w:iCs/>
        </w:rPr>
        <w:t>performance</w:t>
      </w:r>
      <w:r w:rsidR="00863E7D" w:rsidRPr="00863E7D">
        <w:rPr>
          <w:iCs/>
        </w:rPr>
        <w:t xml:space="preserve"> metrics</w:t>
      </w:r>
      <w:r w:rsidR="00CE50E7">
        <w:rPr>
          <w:iCs/>
        </w:rPr>
        <w:t xml:space="preserve"> (24 metrics across UPT, delay, 5</w:t>
      </w:r>
      <w:r w:rsidR="00CE50E7" w:rsidRPr="001E63FF">
        <w:rPr>
          <w:iCs/>
          <w:vertAlign w:val="superscript"/>
        </w:rPr>
        <w:t>th</w:t>
      </w:r>
      <w:r w:rsidR="00CE50E7">
        <w:rPr>
          <w:iCs/>
        </w:rPr>
        <w:t>, 50</w:t>
      </w:r>
      <w:r w:rsidR="00CE50E7" w:rsidRPr="001E63FF">
        <w:rPr>
          <w:iCs/>
          <w:vertAlign w:val="superscript"/>
        </w:rPr>
        <w:t>th</w:t>
      </w:r>
      <w:r w:rsidR="00CE50E7">
        <w:rPr>
          <w:iCs/>
        </w:rPr>
        <w:t xml:space="preserve"> and 95</w:t>
      </w:r>
      <w:r w:rsidR="00CE50E7" w:rsidRPr="001E63FF">
        <w:rPr>
          <w:iCs/>
          <w:vertAlign w:val="superscript"/>
        </w:rPr>
        <w:t>th</w:t>
      </w:r>
      <w:r w:rsidR="00CE50E7">
        <w:rPr>
          <w:iCs/>
        </w:rPr>
        <w:t xml:space="preserve"> percentile and mean values, and low, medium and high loads) </w:t>
      </w:r>
      <w:r w:rsidR="007C5828">
        <w:rPr>
          <w:iCs/>
        </w:rPr>
        <w:t>were observed</w:t>
      </w:r>
      <w:r w:rsidR="00863E7D" w:rsidRPr="00863E7D">
        <w:rPr>
          <w:iCs/>
        </w:rPr>
        <w:t xml:space="preserve"> for the non-replaced Wi-Fi network</w:t>
      </w:r>
      <w:r w:rsidR="007C5828">
        <w:rPr>
          <w:iCs/>
        </w:rPr>
        <w:t xml:space="preserve">. </w:t>
      </w:r>
    </w:p>
    <w:p w:rsidR="006609BC" w:rsidRPr="00904824" w:rsidRDefault="00863E7D" w:rsidP="00863E7D">
      <w:pPr>
        <w:pStyle w:val="BodyText"/>
        <w:numPr>
          <w:ilvl w:val="0"/>
          <w:numId w:val="4"/>
        </w:numPr>
      </w:pPr>
      <w:r>
        <w:rPr>
          <w:iCs/>
        </w:rPr>
        <w:t>One</w:t>
      </w:r>
      <w:r w:rsidR="00584239">
        <w:rPr>
          <w:iCs/>
        </w:rPr>
        <w:t xml:space="preserve"> </w:t>
      </w:r>
      <w:r>
        <w:rPr>
          <w:iCs/>
        </w:rPr>
        <w:t>source evaluated LAA with a category 4</w:t>
      </w:r>
      <w:r w:rsidR="006609BC">
        <w:rPr>
          <w:iCs/>
        </w:rPr>
        <w:t xml:space="preserve"> LBT scheme</w:t>
      </w:r>
      <w:r w:rsidR="00B67E3A">
        <w:rPr>
          <w:iCs/>
        </w:rPr>
        <w:t xml:space="preserve"> </w:t>
      </w:r>
      <w:r>
        <w:rPr>
          <w:iCs/>
        </w:rPr>
        <w:t>based on the Wi-Fi medium access protocol on the DL, and a category 3 LBT scheme on the UL with a shortened contention window for faster UL channel access</w:t>
      </w:r>
      <w:r w:rsidR="00904824">
        <w:rPr>
          <w:iCs/>
        </w:rPr>
        <w:t>.</w:t>
      </w:r>
      <w:r w:rsidR="005E2B50">
        <w:rPr>
          <w:iCs/>
        </w:rPr>
        <w:t xml:space="preserve"> </w:t>
      </w:r>
      <w:r>
        <w:rPr>
          <w:iCs/>
        </w:rPr>
        <w:t xml:space="preserve">The results </w:t>
      </w:r>
      <w:r w:rsidRPr="00863E7D">
        <w:rPr>
          <w:iCs/>
        </w:rPr>
        <w:t>showed improvements in all</w:t>
      </w:r>
      <w:r w:rsidR="00CE50E7">
        <w:rPr>
          <w:iCs/>
        </w:rPr>
        <w:t xml:space="preserve"> </w:t>
      </w:r>
      <w:r w:rsidRPr="00863E7D">
        <w:rPr>
          <w:iCs/>
        </w:rPr>
        <w:t xml:space="preserve">performance metrics </w:t>
      </w:r>
      <w:r w:rsidR="00CE50E7">
        <w:rPr>
          <w:iCs/>
        </w:rPr>
        <w:t xml:space="preserve">measured </w:t>
      </w:r>
      <w:r w:rsidRPr="00863E7D">
        <w:rPr>
          <w:iCs/>
        </w:rPr>
        <w:t>for the non-replaced Wi-Fi network</w:t>
      </w:r>
      <w:r>
        <w:rPr>
          <w:iCs/>
        </w:rPr>
        <w:t xml:space="preserve"> </w:t>
      </w:r>
      <w:r w:rsidR="00382AC5">
        <w:rPr>
          <w:iCs/>
        </w:rPr>
        <w:t xml:space="preserve">except for a degradation of less than 10% in two metrics at low load. </w:t>
      </w:r>
    </w:p>
    <w:p w:rsidR="00A8427A" w:rsidRDefault="00863E7D" w:rsidP="00B931F3">
      <w:pPr>
        <w:pStyle w:val="BodyText"/>
        <w:numPr>
          <w:ilvl w:val="0"/>
          <w:numId w:val="4"/>
        </w:numPr>
      </w:pPr>
      <w:r>
        <w:t>T</w:t>
      </w:r>
      <w:r w:rsidR="00EF3706">
        <w:t>hree</w:t>
      </w:r>
      <w:r w:rsidR="00584239">
        <w:t xml:space="preserve"> </w:t>
      </w:r>
      <w:r w:rsidR="005F7E6D">
        <w:t>source</w:t>
      </w:r>
      <w:r>
        <w:t>s</w:t>
      </w:r>
      <w:r w:rsidR="005F7E6D">
        <w:t xml:space="preserve"> evaluated LAA with a category </w:t>
      </w:r>
      <w:r>
        <w:t>3</w:t>
      </w:r>
      <w:r w:rsidR="005F7E6D">
        <w:t xml:space="preserve"> LBT scheme </w:t>
      </w:r>
      <w:r>
        <w:t xml:space="preserve">on both the DL and UL. </w:t>
      </w:r>
      <w:r w:rsidR="00EF3706">
        <w:t>All three sources</w:t>
      </w:r>
      <w:r w:rsidR="00584239">
        <w:t xml:space="preserve"> showed </w:t>
      </w:r>
      <w:r w:rsidR="00EF3706" w:rsidRPr="00863E7D">
        <w:rPr>
          <w:iCs/>
        </w:rPr>
        <w:t>improvements in all</w:t>
      </w:r>
      <w:r w:rsidR="00CE50E7">
        <w:rPr>
          <w:iCs/>
        </w:rPr>
        <w:t xml:space="preserve"> 24</w:t>
      </w:r>
      <w:r w:rsidR="00EF3706" w:rsidRPr="00863E7D">
        <w:rPr>
          <w:iCs/>
        </w:rPr>
        <w:t xml:space="preserve"> performance metrics for the non-replaced Wi-Fi network</w:t>
      </w:r>
      <w:r w:rsidR="00A8427A">
        <w:t>.</w:t>
      </w:r>
      <w:r w:rsidR="007C5828">
        <w:t xml:space="preserve"> </w:t>
      </w:r>
    </w:p>
    <w:p w:rsidR="00211BBA" w:rsidRPr="00F855FD" w:rsidRDefault="00211BBA" w:rsidP="00B931F3">
      <w:pPr>
        <w:pStyle w:val="BodyText"/>
        <w:numPr>
          <w:ilvl w:val="0"/>
          <w:numId w:val="4"/>
        </w:numPr>
      </w:pPr>
      <w:r>
        <w:t xml:space="preserve">One source evaluated LAA with </w:t>
      </w:r>
      <w:r>
        <w:rPr>
          <w:iCs/>
        </w:rPr>
        <w:t xml:space="preserve">a modified category 4 LBT scheme on the DL, and a category 2 LBT scheme on the UL. The LBT contention window on the DL was doubled if more than half of the UEs scheduled in a DL burst reported NACKs, and reset to the minimum size otherwise. </w:t>
      </w:r>
      <w:r w:rsidR="00031765">
        <w:rPr>
          <w:iCs/>
        </w:rPr>
        <w:t>I</w:t>
      </w:r>
      <w:r w:rsidRPr="00863E7D">
        <w:rPr>
          <w:iCs/>
        </w:rPr>
        <w:t xml:space="preserve">mprovements </w:t>
      </w:r>
      <w:r w:rsidR="00031765">
        <w:rPr>
          <w:iCs/>
        </w:rPr>
        <w:t xml:space="preserve">were observed </w:t>
      </w:r>
      <w:r w:rsidRPr="00863E7D">
        <w:rPr>
          <w:iCs/>
        </w:rPr>
        <w:t xml:space="preserve">in all </w:t>
      </w:r>
      <w:r w:rsidR="00CE50E7">
        <w:rPr>
          <w:iCs/>
        </w:rPr>
        <w:t xml:space="preserve">24 </w:t>
      </w:r>
      <w:r w:rsidRPr="00863E7D">
        <w:rPr>
          <w:iCs/>
        </w:rPr>
        <w:t>performance metrics for the non-replaced Wi-Fi network</w:t>
      </w:r>
      <w:r>
        <w:rPr>
          <w:iCs/>
        </w:rPr>
        <w:t>.</w:t>
      </w:r>
    </w:p>
    <w:p w:rsidR="0052350D" w:rsidRDefault="00F855FD" w:rsidP="0052350D">
      <w:pPr>
        <w:pStyle w:val="BodyText"/>
        <w:numPr>
          <w:ilvl w:val="0"/>
          <w:numId w:val="4"/>
        </w:numPr>
        <w:rPr>
          <w:ins w:id="3" w:author="Ericsson" w:date="2015-05-25T18:10:00Z"/>
        </w:rPr>
      </w:pPr>
      <w:r>
        <w:rPr>
          <w:iCs/>
        </w:rPr>
        <w:t xml:space="preserve">One source evaluated LAA with </w:t>
      </w:r>
      <w:r>
        <w:t xml:space="preserve">a category 3 LBT scheme on the DL, and a category 2 LBT scheme on the UL. </w:t>
      </w:r>
      <w:r w:rsidR="00992304">
        <w:rPr>
          <w:iCs/>
        </w:rPr>
        <w:t>I</w:t>
      </w:r>
      <w:r w:rsidR="00CE50E7" w:rsidRPr="00863E7D">
        <w:rPr>
          <w:iCs/>
        </w:rPr>
        <w:t xml:space="preserve">mprovements in all </w:t>
      </w:r>
      <w:r w:rsidR="00CE50E7">
        <w:rPr>
          <w:iCs/>
        </w:rPr>
        <w:t xml:space="preserve">24 </w:t>
      </w:r>
      <w:r w:rsidR="00CE50E7" w:rsidRPr="00863E7D">
        <w:rPr>
          <w:iCs/>
        </w:rPr>
        <w:t xml:space="preserve">performance metrics </w:t>
      </w:r>
      <w:r>
        <w:t>was observed for a 50/50 DL/UL traffic split, whereas for a 80/20 DL/UL traffic split,</w:t>
      </w:r>
      <w:r w:rsidR="00AF4700">
        <w:t xml:space="preserve"> </w:t>
      </w:r>
      <w:r>
        <w:t xml:space="preserve">degradations </w:t>
      </w:r>
      <w:r w:rsidR="00992304">
        <w:t xml:space="preserve">for the non-replaced Wi-Fi operator were observed in 3 out of the 24 metrics for the DL and in 17 of the 24 metrics for the UL with degradations </w:t>
      </w:r>
      <w:r>
        <w:t>of up to 23% on the DL and 63% on the UL at high loads</w:t>
      </w:r>
      <w:r w:rsidR="00D4297F">
        <w:t xml:space="preserve"> when more than 50% of the UL traffic was not served in the LAA network</w:t>
      </w:r>
      <w:r>
        <w:t>.</w:t>
      </w:r>
    </w:p>
    <w:p w:rsidR="0052350D" w:rsidRDefault="0052350D" w:rsidP="0052350D">
      <w:pPr>
        <w:pStyle w:val="BodyText"/>
        <w:numPr>
          <w:ilvl w:val="0"/>
          <w:numId w:val="4"/>
        </w:numPr>
      </w:pPr>
      <w:ins w:id="4" w:author="Ericsson" w:date="2015-05-25T18:10:00Z">
        <w:r>
          <w:t>One source evaluated LAA with a category 3 LBT scheme on the DL a</w:t>
        </w:r>
      </w:ins>
      <w:ins w:id="5" w:author="Ericsson" w:date="2015-05-25T18:12:00Z">
        <w:r>
          <w:t>long with</w:t>
        </w:r>
      </w:ins>
      <w:ins w:id="6" w:author="Ericsson" w:date="2015-05-25T18:10:00Z">
        <w:r>
          <w:t xml:space="preserve"> a category 2</w:t>
        </w:r>
      </w:ins>
      <w:ins w:id="7" w:author="Ericsson" w:date="2015-05-25T18:12:00Z">
        <w:r>
          <w:t xml:space="preserve"> and category 3</w:t>
        </w:r>
      </w:ins>
      <w:ins w:id="8" w:author="Ericsson" w:date="2015-05-25T18:10:00Z">
        <w:r>
          <w:t xml:space="preserve"> LBT scheme on the UL. </w:t>
        </w:r>
      </w:ins>
      <w:ins w:id="9" w:author="Ericsson" w:date="2015-05-25T18:13:00Z">
        <w:r>
          <w:t>Improvements in all 24 performance metrics were observed for both the evaluated LBT combinations</w:t>
        </w:r>
      </w:ins>
      <w:ins w:id="10" w:author="Ericsson" w:date="2015-05-25T18:16:00Z">
        <w:r w:rsidR="00292B42">
          <w:t xml:space="preserve">. The </w:t>
        </w:r>
      </w:ins>
      <w:ins w:id="11" w:author="Ericsson" w:date="2015-05-25T18:18:00Z">
        <w:r w:rsidR="00292B42">
          <w:t>performance metrics for LAA on the UL were observed to be better with the use of the category 3 scheme on the UL.</w:t>
        </w:r>
      </w:ins>
    </w:p>
    <w:p w:rsidR="00FB301E" w:rsidRDefault="00FB301E" w:rsidP="00397E4D">
      <w:pPr>
        <w:pStyle w:val="BodyText"/>
        <w:numPr>
          <w:ilvl w:val="0"/>
          <w:numId w:val="4"/>
        </w:numPr>
      </w:pPr>
      <w:r>
        <w:t>Two sources enabled RTS/CTS for the Wi-Fi network in their evaluations and both sources showed improvements in all measured performance metrics for the non-replaced Wi-Fi network.</w:t>
      </w:r>
    </w:p>
    <w:p w:rsidR="00FB301E" w:rsidRDefault="00FB301E" w:rsidP="00397E4D">
      <w:pPr>
        <w:pStyle w:val="BodyText"/>
        <w:numPr>
          <w:ilvl w:val="0"/>
          <w:numId w:val="4"/>
        </w:numPr>
      </w:pPr>
      <w:r>
        <w:lastRenderedPageBreak/>
        <w:t xml:space="preserve">LAA sensing thresholds of -62 </w:t>
      </w:r>
      <w:proofErr w:type="spellStart"/>
      <w:r>
        <w:t>dBm</w:t>
      </w:r>
      <w:proofErr w:type="spellEnd"/>
      <w:r>
        <w:t xml:space="preserve"> and -82 </w:t>
      </w:r>
      <w:proofErr w:type="spellStart"/>
      <w:r>
        <w:t>dBm</w:t>
      </w:r>
      <w:proofErr w:type="spellEnd"/>
      <w:r>
        <w:t xml:space="preserve"> were used in the evaluations from the various sources.</w:t>
      </w:r>
    </w:p>
    <w:p w:rsidR="00FB301E" w:rsidRDefault="00397E4D" w:rsidP="00F82B2F">
      <w:pPr>
        <w:pStyle w:val="BodyText"/>
        <w:numPr>
          <w:ilvl w:val="1"/>
          <w:numId w:val="4"/>
        </w:numPr>
      </w:pPr>
      <w:r>
        <w:t xml:space="preserve">Two sources used a sensing threshold of -82 </w:t>
      </w:r>
      <w:proofErr w:type="spellStart"/>
      <w:r>
        <w:t>dBm</w:t>
      </w:r>
      <w:proofErr w:type="spellEnd"/>
      <w:r>
        <w:t xml:space="preserve"> for LAA and both sources reported an improvement in all measured metrics for the non-replaced Wi-Fi operator. </w:t>
      </w:r>
    </w:p>
    <w:p w:rsidR="00FB301E" w:rsidRDefault="00397E4D" w:rsidP="00F82B2F">
      <w:pPr>
        <w:pStyle w:val="BodyText"/>
        <w:numPr>
          <w:ilvl w:val="1"/>
          <w:numId w:val="4"/>
        </w:numPr>
      </w:pPr>
      <w:r>
        <w:t xml:space="preserve">One source used a sensing threshold of -82 </w:t>
      </w:r>
      <w:proofErr w:type="spellStart"/>
      <w:r>
        <w:t>dBm</w:t>
      </w:r>
      <w:proofErr w:type="spellEnd"/>
      <w:r>
        <w:t xml:space="preserve"> for the LAA DL and -62 </w:t>
      </w:r>
      <w:proofErr w:type="spellStart"/>
      <w:r>
        <w:t>dBm</w:t>
      </w:r>
      <w:proofErr w:type="spellEnd"/>
      <w:r>
        <w:t xml:space="preserve"> for the LAA UL and reported in improvement in 22 out of the 24 measured metrics with a degradation of less than 10% in the remaining metrics. </w:t>
      </w:r>
    </w:p>
    <w:p w:rsidR="00397E4D" w:rsidRDefault="00292B42" w:rsidP="00F82B2F">
      <w:pPr>
        <w:pStyle w:val="BodyText"/>
        <w:numPr>
          <w:ilvl w:val="1"/>
          <w:numId w:val="4"/>
        </w:numPr>
      </w:pPr>
      <w:ins w:id="12" w:author="Ericsson" w:date="2015-05-25T18:17:00Z">
        <w:r>
          <w:t>Four</w:t>
        </w:r>
      </w:ins>
      <w:del w:id="13" w:author="Ericsson" w:date="2015-05-25T18:17:00Z">
        <w:r w:rsidR="00397E4D" w:rsidDel="00292B42">
          <w:delText>Three</w:delText>
        </w:r>
      </w:del>
      <w:r w:rsidR="00397E4D">
        <w:t xml:space="preserve"> sources used a sensing threshold of -62 </w:t>
      </w:r>
      <w:proofErr w:type="spellStart"/>
      <w:r w:rsidR="00397E4D">
        <w:t>dBm</w:t>
      </w:r>
      <w:proofErr w:type="spellEnd"/>
      <w:r w:rsidR="00397E4D">
        <w:t xml:space="preserve"> for DL and UL for LAA. </w:t>
      </w:r>
      <w:ins w:id="14" w:author="Ericsson" w:date="2015-05-25T18:17:00Z">
        <w:r>
          <w:t>Three</w:t>
        </w:r>
      </w:ins>
      <w:del w:id="15" w:author="Ericsson" w:date="2015-05-25T18:17:00Z">
        <w:r w:rsidR="00397E4D" w:rsidDel="00292B42">
          <w:delText>Two</w:delText>
        </w:r>
      </w:del>
      <w:r w:rsidR="00397E4D">
        <w:t xml:space="preserve"> sources reported an improvement in all measured metrics for the non-replaced Wi-Fi network. One source </w:t>
      </w:r>
      <w:r w:rsidR="00B178DA">
        <w:t xml:space="preserve">reported </w:t>
      </w:r>
      <w:r w:rsidR="00FB301E">
        <w:rPr>
          <w:iCs/>
        </w:rPr>
        <w:t>i</w:t>
      </w:r>
      <w:r w:rsidR="00FB301E" w:rsidRPr="00863E7D">
        <w:rPr>
          <w:iCs/>
        </w:rPr>
        <w:t xml:space="preserve">mprovements in all </w:t>
      </w:r>
      <w:r w:rsidR="00FB301E">
        <w:rPr>
          <w:iCs/>
        </w:rPr>
        <w:t xml:space="preserve">24 </w:t>
      </w:r>
      <w:r w:rsidR="00FB301E" w:rsidRPr="00863E7D">
        <w:rPr>
          <w:iCs/>
        </w:rPr>
        <w:t xml:space="preserve">performance metrics </w:t>
      </w:r>
      <w:r w:rsidR="00FB301E">
        <w:t>for a 50/50 DL/UL traffic split, whereas for a 80/20 DL/UL traffic split, degradations for the non-replaced Wi-Fi operator were reported in 3 out of the 24 metrics for the DL and in 17 of the 24 metrics for the UL with degradations of up to 23% on the DL and 63% on the UL at high loads when more than 50% of the UL traffic was not served in the LAA network.</w:t>
      </w:r>
    </w:p>
    <w:p w:rsidR="00E16C11" w:rsidRDefault="00E16C11" w:rsidP="00381A04">
      <w:pPr>
        <w:pStyle w:val="BodyText"/>
      </w:pPr>
    </w:p>
    <w:p w:rsidR="001A27DA" w:rsidRPr="00381A04" w:rsidRDefault="00381A04" w:rsidP="00381A04">
      <w:pPr>
        <w:pStyle w:val="BodyText"/>
        <w:rPr>
          <w:iCs/>
        </w:rPr>
      </w:pPr>
      <w:r>
        <w:t>One source showed</w:t>
      </w:r>
      <w:r w:rsidR="00487BB7">
        <w:t xml:space="preserve"> results for an i</w:t>
      </w:r>
      <w:r w:rsidR="00487BB7" w:rsidRPr="007D208B">
        <w:t xml:space="preserve">ndoor </w:t>
      </w:r>
      <w:r w:rsidR="00487BB7" w:rsidRPr="007D208B">
        <w:rPr>
          <w:iCs/>
        </w:rPr>
        <w:t>deployment with one s</w:t>
      </w:r>
      <w:r w:rsidR="00487BB7">
        <w:rPr>
          <w:iCs/>
        </w:rPr>
        <w:t>hared unlicensed carrier and mixed (FTP and VoIP)</w:t>
      </w:r>
      <w:r>
        <w:rPr>
          <w:iCs/>
        </w:rPr>
        <w:t xml:space="preserve"> traffic, </w:t>
      </w:r>
      <w:r w:rsidR="002D3FDB" w:rsidRPr="002D3FDB">
        <w:rPr>
          <w:iCs/>
        </w:rPr>
        <w:t xml:space="preserve">with </w:t>
      </w:r>
      <w:r w:rsidR="002D3FDB">
        <w:rPr>
          <w:iCs/>
        </w:rPr>
        <w:t xml:space="preserve">evaluations of </w:t>
      </w:r>
      <w:r w:rsidR="002D3FDB" w:rsidRPr="002D3FDB">
        <w:rPr>
          <w:iCs/>
        </w:rPr>
        <w:t>various combinations of category 4 LBT schemes on the DL and LBT schemes based on all possible categories for the UL</w:t>
      </w:r>
      <w:r w:rsidR="002D3FDB">
        <w:rPr>
          <w:iCs/>
        </w:rPr>
        <w:t>, in addition to evaluations of category 3 LBT schemes on both the DL and UL based on ETSI Option B with the addition of defer periods and mandatory ECCA.</w:t>
      </w:r>
      <w:r w:rsidR="002D3FDB" w:rsidRPr="002D3FDB">
        <w:rPr>
          <w:iCs/>
        </w:rPr>
        <w:t xml:space="preserve"> The category 4 LBT schemes were based on the Wi-Fi medium access protocol. The evaluated UL LBT schemes included self-scheduling and shortened contention windows for faster UL channel access. For all evaluated combinations of LBT schemes, improvements in all measured performance metrics (</w:t>
      </w:r>
      <w:r w:rsidR="00AF047B">
        <w:rPr>
          <w:iCs/>
        </w:rPr>
        <w:t>33</w:t>
      </w:r>
      <w:r w:rsidR="002D3FDB" w:rsidRPr="002D3FDB">
        <w:rPr>
          <w:iCs/>
        </w:rPr>
        <w:t xml:space="preserve"> metrics across UPT, delay, 5th, 50th and 95th percentile and mean values, and low, medium and high loads</w:t>
      </w:r>
      <w:r w:rsidR="004852C7">
        <w:rPr>
          <w:iCs/>
        </w:rPr>
        <w:t>, VoIP outage percentages</w:t>
      </w:r>
      <w:r w:rsidR="002D3FDB" w:rsidRPr="002D3FDB">
        <w:rPr>
          <w:iCs/>
        </w:rPr>
        <w:t xml:space="preserve">) were observed for </w:t>
      </w:r>
      <w:r w:rsidR="004E1255">
        <w:rPr>
          <w:iCs/>
        </w:rPr>
        <w:t>the non-replaced Wi-Fi network.</w:t>
      </w:r>
      <w:r w:rsidR="00843A7A">
        <w:rPr>
          <w:iCs/>
        </w:rPr>
        <w:t xml:space="preserve"> A sensing threshold of -82 </w:t>
      </w:r>
      <w:proofErr w:type="spellStart"/>
      <w:r w:rsidR="00843A7A">
        <w:rPr>
          <w:iCs/>
        </w:rPr>
        <w:t>dBm</w:t>
      </w:r>
      <w:proofErr w:type="spellEnd"/>
      <w:r w:rsidR="00843A7A">
        <w:rPr>
          <w:iCs/>
        </w:rPr>
        <w:t xml:space="preserve"> was used for LAA.</w:t>
      </w:r>
    </w:p>
    <w:p w:rsidR="0004336A" w:rsidRDefault="0004336A" w:rsidP="00A27D79">
      <w:pPr>
        <w:pStyle w:val="BodyText"/>
      </w:pPr>
    </w:p>
    <w:p w:rsidR="007A56D8" w:rsidRDefault="007C5035" w:rsidP="00A27D79">
      <w:pPr>
        <w:pStyle w:val="BodyText"/>
        <w:rPr>
          <w:iCs/>
        </w:rPr>
      </w:pPr>
      <w:r>
        <w:t>One</w:t>
      </w:r>
      <w:r w:rsidR="00674EA7">
        <w:t xml:space="preserve"> </w:t>
      </w:r>
      <w:r w:rsidR="00B35924">
        <w:t>source showed results for</w:t>
      </w:r>
      <w:r>
        <w:t xml:space="preserve"> </w:t>
      </w:r>
      <w:r w:rsidR="00467F5C">
        <w:t xml:space="preserve">an </w:t>
      </w:r>
      <w:r>
        <w:t>out</w:t>
      </w:r>
      <w:r w:rsidRPr="007D208B">
        <w:t xml:space="preserve">door </w:t>
      </w:r>
      <w:r w:rsidR="00467F5C" w:rsidRPr="007D208B">
        <w:rPr>
          <w:iCs/>
        </w:rPr>
        <w:t xml:space="preserve">deployment with </w:t>
      </w:r>
      <w:r>
        <w:rPr>
          <w:iCs/>
        </w:rPr>
        <w:t>a single</w:t>
      </w:r>
      <w:r w:rsidRPr="007D208B">
        <w:rPr>
          <w:iCs/>
        </w:rPr>
        <w:t xml:space="preserve"> </w:t>
      </w:r>
      <w:r w:rsidR="00467F5C" w:rsidRPr="007D208B">
        <w:rPr>
          <w:iCs/>
        </w:rPr>
        <w:t>s</w:t>
      </w:r>
      <w:r w:rsidR="00467F5C">
        <w:rPr>
          <w:iCs/>
        </w:rPr>
        <w:t xml:space="preserve">hared unlicensed carrier and FTP </w:t>
      </w:r>
      <w:r w:rsidR="00467F5C" w:rsidRPr="007D208B">
        <w:rPr>
          <w:iCs/>
        </w:rPr>
        <w:t>traffic</w:t>
      </w:r>
      <w:r w:rsidR="00467F5C">
        <w:rPr>
          <w:iCs/>
        </w:rPr>
        <w:t xml:space="preserve"> </w:t>
      </w:r>
      <w:r w:rsidR="00211BBA">
        <w:rPr>
          <w:iCs/>
        </w:rPr>
        <w:t xml:space="preserve">with category 3 LBT schemes on both the DL and UL. </w:t>
      </w:r>
      <w:r w:rsidR="0048448E">
        <w:rPr>
          <w:iCs/>
        </w:rPr>
        <w:t>I</w:t>
      </w:r>
      <w:r w:rsidR="00211BBA" w:rsidRPr="00863E7D">
        <w:rPr>
          <w:iCs/>
        </w:rPr>
        <w:t xml:space="preserve">mprovements in all </w:t>
      </w:r>
      <w:r w:rsidR="0048448E">
        <w:rPr>
          <w:iCs/>
        </w:rPr>
        <w:t xml:space="preserve">the measured </w:t>
      </w:r>
      <w:r w:rsidR="00211BBA" w:rsidRPr="00863E7D">
        <w:rPr>
          <w:iCs/>
        </w:rPr>
        <w:t xml:space="preserve">performance metrics </w:t>
      </w:r>
      <w:r w:rsidR="0048448E">
        <w:rPr>
          <w:iCs/>
        </w:rPr>
        <w:t xml:space="preserve">were observed </w:t>
      </w:r>
      <w:r w:rsidR="00211BBA" w:rsidRPr="00863E7D">
        <w:rPr>
          <w:iCs/>
        </w:rPr>
        <w:t>for the non-replaced Wi-Fi network</w:t>
      </w:r>
      <w:r w:rsidR="00211BBA">
        <w:rPr>
          <w:iCs/>
        </w:rPr>
        <w:t>.</w:t>
      </w:r>
      <w:r w:rsidR="00327473">
        <w:rPr>
          <w:iCs/>
        </w:rPr>
        <w:t xml:space="preserve"> RTS/CTS </w:t>
      </w:r>
      <w:proofErr w:type="gramStart"/>
      <w:r w:rsidR="00327473">
        <w:rPr>
          <w:iCs/>
        </w:rPr>
        <w:t>was</w:t>
      </w:r>
      <w:proofErr w:type="gramEnd"/>
      <w:r w:rsidR="00327473">
        <w:rPr>
          <w:iCs/>
        </w:rPr>
        <w:t xml:space="preserve"> enabled for the Wi-Fi network.</w:t>
      </w:r>
      <w:r w:rsidR="00031765">
        <w:rPr>
          <w:iCs/>
        </w:rPr>
        <w:t xml:space="preserve"> RTS/CTS </w:t>
      </w:r>
      <w:proofErr w:type="gramStart"/>
      <w:r w:rsidR="00031765">
        <w:rPr>
          <w:iCs/>
        </w:rPr>
        <w:t>was</w:t>
      </w:r>
      <w:proofErr w:type="gramEnd"/>
      <w:r w:rsidR="00031765">
        <w:rPr>
          <w:iCs/>
        </w:rPr>
        <w:t xml:space="preserve"> enabled for the Wi-Fi network in the evaluation.</w:t>
      </w:r>
      <w:r w:rsidR="00843A7A">
        <w:rPr>
          <w:iCs/>
        </w:rPr>
        <w:t xml:space="preserve"> A sensing threshold of -82 </w:t>
      </w:r>
      <w:proofErr w:type="spellStart"/>
      <w:r w:rsidR="00843A7A">
        <w:rPr>
          <w:iCs/>
        </w:rPr>
        <w:t>dBm</w:t>
      </w:r>
      <w:proofErr w:type="spellEnd"/>
      <w:r w:rsidR="00843A7A">
        <w:rPr>
          <w:iCs/>
        </w:rPr>
        <w:t xml:space="preserve"> was used for LAA.</w:t>
      </w:r>
    </w:p>
    <w:p w:rsidR="00B06013" w:rsidRDefault="00B06013" w:rsidP="00F82B2F">
      <w:pPr>
        <w:pStyle w:val="BodyText"/>
      </w:pPr>
    </w:p>
    <w:p w:rsidR="00FB301E" w:rsidRDefault="002C3476" w:rsidP="00A27D79">
      <w:pPr>
        <w:pStyle w:val="BodyText"/>
      </w:pPr>
      <w:r>
        <w:t xml:space="preserve">Two sources evaluated the coexistence of two LAA operators for an indoor deployment with a single shared unlicensed carrier and FTP traffic. </w:t>
      </w:r>
    </w:p>
    <w:p w:rsidR="00FB301E" w:rsidRDefault="00B06013" w:rsidP="00F82B2F">
      <w:pPr>
        <w:pStyle w:val="BodyText"/>
        <w:numPr>
          <w:ilvl w:val="0"/>
          <w:numId w:val="21"/>
        </w:numPr>
      </w:pPr>
      <w:r>
        <w:t>One source</w:t>
      </w:r>
      <w:r w:rsidR="00B54E07">
        <w:t xml:space="preserve"> evaluated two LAA operators coexisting </w:t>
      </w:r>
      <w:r>
        <w:t>with various combinations of category 4 LBT schemes on the DL and LBT schemes based on categories 2, 3 and 4 for the UL as well as a combination with a category 3 LBT scheme for both the DL and the UL. The category 4 LBT schemes were based on the Wi-Fi medium access protocol. The evaluated UL LBT schemes included self-scheduling and shortened contention windows for faster UL channel access. For all evaluated combinations of LBT schemes,</w:t>
      </w:r>
      <w:r w:rsidR="00B54E07">
        <w:t xml:space="preserve"> all the measured performance metrics were similar for both operators indicating good coexistence</w:t>
      </w:r>
      <w:r>
        <w:t>.</w:t>
      </w:r>
      <w:r w:rsidR="002C3476">
        <w:t xml:space="preserve"> </w:t>
      </w:r>
    </w:p>
    <w:p w:rsidR="00B06013" w:rsidRPr="00B03722" w:rsidRDefault="00FB301E" w:rsidP="00F82B2F">
      <w:pPr>
        <w:pStyle w:val="BodyText"/>
        <w:numPr>
          <w:ilvl w:val="0"/>
          <w:numId w:val="21"/>
        </w:numPr>
      </w:pPr>
      <w:r>
        <w:t>One</w:t>
      </w:r>
      <w:r w:rsidR="002C3476">
        <w:t xml:space="preserve"> source </w:t>
      </w:r>
      <w:r w:rsidR="007609D2">
        <w:t xml:space="preserve">evaluated a category 4 LBT scheme on the DL and a category 2 LBT scheme on the UL, and </w:t>
      </w:r>
      <w:r w:rsidR="00A66CD5">
        <w:t>observed the majority of</w:t>
      </w:r>
      <w:r w:rsidR="007609D2">
        <w:t xml:space="preserve"> </w:t>
      </w:r>
      <w:r w:rsidR="00A66CD5">
        <w:t xml:space="preserve">the </w:t>
      </w:r>
      <w:r w:rsidR="007609D2">
        <w:t>performance metrics</w:t>
      </w:r>
      <w:r w:rsidR="00A66CD5">
        <w:t xml:space="preserve"> to be similar</w:t>
      </w:r>
      <w:r w:rsidR="007609D2">
        <w:t xml:space="preserve"> for both operators</w:t>
      </w:r>
      <w:ins w:id="16" w:author="Ericsson" w:date="2015-05-26T02:27:00Z">
        <w:r w:rsidR="00AE3323">
          <w:t>.</w:t>
        </w:r>
      </w:ins>
      <w:del w:id="17" w:author="Ericsson" w:date="2015-05-26T02:27:00Z">
        <w:r w:rsidR="007609D2" w:rsidDel="00F46B60">
          <w:delText xml:space="preserve">, </w:delText>
        </w:r>
        <w:r w:rsidR="007609D2" w:rsidDel="00F46B60">
          <w:lastRenderedPageBreak/>
          <w:delText>except for a 5</w:delText>
        </w:r>
        <w:r w:rsidR="007609D2" w:rsidRPr="00F82B2F" w:rsidDel="00F46B60">
          <w:rPr>
            <w:vertAlign w:val="superscript"/>
          </w:rPr>
          <w:delText>th</w:delText>
        </w:r>
        <w:r w:rsidR="007609D2" w:rsidDel="00F46B60">
          <w:delText xml:space="preserve"> percentile DL throughput of zero for operator 2</w:delText>
        </w:r>
        <w:r w:rsidR="00A66CD5" w:rsidDel="00F46B60">
          <w:delText xml:space="preserve"> at low loads and discrepancies of up to 45% in 5</w:delText>
        </w:r>
        <w:r w:rsidR="00A66CD5" w:rsidRPr="00F82B2F" w:rsidDel="00F46B60">
          <w:rPr>
            <w:vertAlign w:val="superscript"/>
          </w:rPr>
          <w:delText>th</w:delText>
        </w:r>
        <w:r w:rsidR="00A66CD5" w:rsidDel="00F46B60">
          <w:delText xml:space="preserve"> percentile UL throughput at low, medium and high loads</w:delText>
        </w:r>
        <w:r w:rsidR="007609D2" w:rsidDel="00AE3323">
          <w:delText>.</w:delText>
        </w:r>
      </w:del>
    </w:p>
    <w:p w:rsidR="00262557" w:rsidRDefault="00262557" w:rsidP="00D63020">
      <w:pPr>
        <w:pStyle w:val="BodyText"/>
        <w:rPr>
          <w:ins w:id="18" w:author="Ericsson" w:date="2015-05-25T18:23:00Z"/>
          <w:iCs/>
        </w:rPr>
      </w:pPr>
    </w:p>
    <w:p w:rsidR="00262557" w:rsidRDefault="00262557" w:rsidP="00D63020">
      <w:pPr>
        <w:pStyle w:val="BodyText"/>
        <w:rPr>
          <w:ins w:id="19" w:author="Ericsson" w:date="2015-05-25T18:31:00Z"/>
        </w:rPr>
      </w:pPr>
      <w:ins w:id="20" w:author="Ericsson" w:date="2015-05-25T18:24:00Z">
        <w:r>
          <w:t xml:space="preserve">One source provided results for the single carrier indoor scenario </w:t>
        </w:r>
      </w:ins>
      <w:ins w:id="21" w:author="Ericsson" w:date="2015-05-25T18:32:00Z">
        <w:r w:rsidR="00110AE3">
          <w:t xml:space="preserve">and single carrier outdoor scenario </w:t>
        </w:r>
      </w:ins>
      <w:ins w:id="22" w:author="Ericsson" w:date="2015-05-25T18:38:00Z">
        <w:r w:rsidR="00D63020">
          <w:t xml:space="preserve">and FTP traffic </w:t>
        </w:r>
      </w:ins>
      <w:ins w:id="23" w:author="Ericsson" w:date="2015-05-25T18:24:00Z">
        <w:r>
          <w:t xml:space="preserve">with the number of UEs per operator per carrier increased from 20 to 50. </w:t>
        </w:r>
      </w:ins>
      <w:ins w:id="24" w:author="Ericsson" w:date="2015-05-25T18:27:00Z">
        <w:r w:rsidR="00582713">
          <w:t>A</w:t>
        </w:r>
      </w:ins>
      <w:ins w:id="25" w:author="Ericsson" w:date="2015-05-25T18:24:00Z">
        <w:r>
          <w:t>n improvement in all measured metrics for the non-replaced Wi-Fi operator</w:t>
        </w:r>
      </w:ins>
      <w:ins w:id="26" w:author="Ericsson" w:date="2015-05-25T18:27:00Z">
        <w:r w:rsidR="00110AE3">
          <w:t xml:space="preserve"> was reported</w:t>
        </w:r>
      </w:ins>
      <w:ins w:id="27" w:author="Ericsson" w:date="2015-05-25T18:32:00Z">
        <w:r w:rsidR="00110AE3">
          <w:t xml:space="preserve"> for both the indoor and outdoor scenarios.</w:t>
        </w:r>
      </w:ins>
    </w:p>
    <w:p w:rsidR="00110AE3" w:rsidDel="00110AE3" w:rsidRDefault="00110AE3" w:rsidP="00D63020">
      <w:pPr>
        <w:pStyle w:val="BodyText"/>
        <w:rPr>
          <w:del w:id="28" w:author="Ericsson" w:date="2015-05-25T18:32:00Z"/>
          <w:iCs/>
        </w:rPr>
      </w:pPr>
    </w:p>
    <w:p w:rsidR="00ED2370" w:rsidRDefault="00ED2370" w:rsidP="00F82B2F">
      <w:pPr>
        <w:pStyle w:val="Heading1"/>
      </w:pPr>
      <w:bookmarkStart w:id="29" w:name="_Ref419999681"/>
      <w:r>
        <w:t>General Observations on LBT Schemes</w:t>
      </w:r>
      <w:bookmarkEnd w:id="29"/>
    </w:p>
    <w:p w:rsidR="00ED2370" w:rsidRDefault="00ED2370" w:rsidP="00ED2370">
      <w:pPr>
        <w:pStyle w:val="BodyText"/>
      </w:pPr>
      <w:r>
        <w:t>Many LBT schemes were evaluated by the contributing sources across all the scenarios</w:t>
      </w:r>
      <w:r w:rsidR="00327473">
        <w:t xml:space="preserve"> for the DL and the UL</w:t>
      </w:r>
      <w:r>
        <w:t>. The schemes evaluated can be summarized as follows.</w:t>
      </w:r>
      <w:r w:rsidR="00812335">
        <w:t xml:space="preserve"> Schemes were tested for both DL and UL unless otherwise stated.</w:t>
      </w:r>
    </w:p>
    <w:p w:rsidR="00812335" w:rsidRDefault="00812335" w:rsidP="00ED2370">
      <w:pPr>
        <w:pStyle w:val="BodyText"/>
        <w:numPr>
          <w:ilvl w:val="0"/>
          <w:numId w:val="20"/>
        </w:numPr>
      </w:pPr>
      <w:r>
        <w:t>Category 1 scheme: Use of no LBT on the UL when an LBT scheme is used on the DL was evaluated by one source.</w:t>
      </w:r>
    </w:p>
    <w:p w:rsidR="00ED2370" w:rsidRDefault="00ED2370" w:rsidP="00ED2370">
      <w:pPr>
        <w:pStyle w:val="BodyText"/>
        <w:numPr>
          <w:ilvl w:val="0"/>
          <w:numId w:val="20"/>
        </w:numPr>
      </w:pPr>
      <w:r>
        <w:t>Category 2 schemes: The source</w:t>
      </w:r>
      <w:r w:rsidR="00327473">
        <w:t>s</w:t>
      </w:r>
      <w:r>
        <w:t xml:space="preserve"> evaluating category 2 schemes all used an ETSI FBE scheme</w:t>
      </w:r>
      <w:r w:rsidR="00327473">
        <w:t xml:space="preserve">. Category 2 schemes were only used for the UL. </w:t>
      </w:r>
    </w:p>
    <w:p w:rsidR="00ED2370" w:rsidRDefault="00ED2370" w:rsidP="00ED2370">
      <w:pPr>
        <w:pStyle w:val="BodyText"/>
        <w:numPr>
          <w:ilvl w:val="0"/>
          <w:numId w:val="20"/>
        </w:numPr>
      </w:pPr>
      <w:r>
        <w:t>Category 3 schemes: The variations of category 3 schemes that were evaluated are summarized below</w:t>
      </w:r>
    </w:p>
    <w:p w:rsidR="00ED2370" w:rsidRDefault="00ED2370" w:rsidP="00ED2370">
      <w:pPr>
        <w:pStyle w:val="BodyText"/>
        <w:numPr>
          <w:ilvl w:val="1"/>
          <w:numId w:val="20"/>
        </w:numPr>
      </w:pPr>
      <w:r>
        <w:t>ETSI Option B with no changes to any of the parameters</w:t>
      </w:r>
    </w:p>
    <w:p w:rsidR="00ED2370" w:rsidRDefault="00ED2370" w:rsidP="00ED2370">
      <w:pPr>
        <w:pStyle w:val="BodyText"/>
        <w:numPr>
          <w:ilvl w:val="1"/>
          <w:numId w:val="20"/>
        </w:numPr>
      </w:pPr>
      <w:r>
        <w:t>ETSI Option B with an additional defer period and mandatory initial and extended CCA</w:t>
      </w:r>
    </w:p>
    <w:p w:rsidR="00ED2370" w:rsidRDefault="00ED2370" w:rsidP="00ED2370">
      <w:pPr>
        <w:pStyle w:val="BodyText"/>
        <w:numPr>
          <w:ilvl w:val="1"/>
          <w:numId w:val="20"/>
        </w:numPr>
      </w:pPr>
      <w:r>
        <w:t xml:space="preserve">ETSI Option B with an additional defer period </w:t>
      </w:r>
      <w:r w:rsidR="00327473">
        <w:t>and a small contention</w:t>
      </w:r>
      <w:r>
        <w:t xml:space="preserve"> window</w:t>
      </w:r>
      <w:r w:rsidR="00327473">
        <w:t xml:space="preserve"> for fast UL LBT</w:t>
      </w:r>
      <w:r w:rsidR="00812335">
        <w:t xml:space="preserve"> (used only for UL)</w:t>
      </w:r>
    </w:p>
    <w:p w:rsidR="00ED2370" w:rsidRDefault="00ED2370" w:rsidP="00ED2370">
      <w:pPr>
        <w:pStyle w:val="BodyText"/>
        <w:numPr>
          <w:ilvl w:val="1"/>
          <w:numId w:val="20"/>
        </w:numPr>
      </w:pPr>
      <w:r>
        <w:t>A category 3 scheme with a single sensing interval of 34 microseconds which may be applied after a random backoff within a 100 microsecond window and use of a restricted CCA window</w:t>
      </w:r>
    </w:p>
    <w:p w:rsidR="00ED2370" w:rsidRDefault="00ED2370" w:rsidP="00ED2370">
      <w:pPr>
        <w:pStyle w:val="BodyText"/>
        <w:numPr>
          <w:ilvl w:val="0"/>
          <w:numId w:val="20"/>
        </w:numPr>
      </w:pPr>
      <w:r>
        <w:t>Category 4 schemes: The evaluated schemes in this category may be summarized as follows</w:t>
      </w:r>
    </w:p>
    <w:p w:rsidR="00ED2370" w:rsidRDefault="00ED2370">
      <w:pPr>
        <w:pStyle w:val="BodyText"/>
        <w:numPr>
          <w:ilvl w:val="1"/>
          <w:numId w:val="20"/>
        </w:numPr>
      </w:pPr>
      <w:r>
        <w:t xml:space="preserve">An LBT scheme </w:t>
      </w:r>
      <w:r w:rsidR="00B80975">
        <w:t xml:space="preserve">based on the category 4 </w:t>
      </w:r>
      <w:proofErr w:type="gramStart"/>
      <w:r w:rsidR="00B80975">
        <w:t>framework</w:t>
      </w:r>
      <w:proofErr w:type="gramEnd"/>
      <w:r w:rsidR="00B80975">
        <w:t xml:space="preserve"> in the working assumption </w:t>
      </w:r>
      <w:r>
        <w:t xml:space="preserve">with slot size, contention windows and </w:t>
      </w:r>
      <w:r w:rsidR="00B80975">
        <w:t xml:space="preserve">exponential backoff similar to Wi-Fi and trigger mechanism for contention window increases based on the most recent </w:t>
      </w:r>
      <w:r w:rsidR="00E3360F">
        <w:t>ACK/</w:t>
      </w:r>
      <w:r w:rsidR="00B80975">
        <w:t>NACK.</w:t>
      </w:r>
    </w:p>
    <w:p w:rsidR="00B80975" w:rsidRDefault="00B80975">
      <w:pPr>
        <w:pStyle w:val="BodyText"/>
        <w:numPr>
          <w:ilvl w:val="1"/>
          <w:numId w:val="20"/>
        </w:numPr>
      </w:pPr>
      <w:r>
        <w:t xml:space="preserve">An LBT scheme based on the category 4 </w:t>
      </w:r>
      <w:proofErr w:type="gramStart"/>
      <w:r>
        <w:t>framework</w:t>
      </w:r>
      <w:proofErr w:type="gramEnd"/>
      <w:r>
        <w:t xml:space="preserve"> in the working assumption with slot size, contention windows and exponential backoff similar to Wi-Fi and trigger mechanism for contention window increas</w:t>
      </w:r>
      <w:r w:rsidR="00E3360F">
        <w:t>es based on a majority of the ACK/NACKs in the latest DL burst. This was used only for the DL.</w:t>
      </w:r>
    </w:p>
    <w:p w:rsidR="00ED2370" w:rsidRPr="00ED2370" w:rsidRDefault="00ED2370" w:rsidP="00F82B2F">
      <w:pPr>
        <w:pStyle w:val="BodyText"/>
      </w:pPr>
    </w:p>
    <w:p w:rsidR="0088017F" w:rsidRDefault="0088017F" w:rsidP="0088017F">
      <w:pPr>
        <w:pStyle w:val="BodyText"/>
      </w:pPr>
      <w:r>
        <w:t>Based on all the evaluations for various scenarios, the following may be observed.</w:t>
      </w:r>
    </w:p>
    <w:p w:rsidR="0088017F" w:rsidRDefault="0088017F" w:rsidP="0088017F">
      <w:pPr>
        <w:pStyle w:val="BodyText"/>
      </w:pPr>
      <w:r>
        <w:rPr>
          <w:b/>
          <w:i/>
        </w:rPr>
        <w:t xml:space="preserve">Observation: </w:t>
      </w:r>
      <w:r w:rsidRPr="000F37D8">
        <w:t>A</w:t>
      </w:r>
      <w:r w:rsidR="00B54E07">
        <w:t xml:space="preserve"> majority of</w:t>
      </w:r>
      <w:r w:rsidRPr="000F37D8">
        <w:t xml:space="preserve"> sources </w:t>
      </w:r>
      <w:r w:rsidR="00B54E07">
        <w:t xml:space="preserve">showed combinations of </w:t>
      </w:r>
      <w:r w:rsidR="00E95742">
        <w:t xml:space="preserve">LAA </w:t>
      </w:r>
      <w:r w:rsidR="00211BBA">
        <w:t xml:space="preserve">DL and UL </w:t>
      </w:r>
      <w:r w:rsidRPr="000F37D8">
        <w:t>LBT scheme</w:t>
      </w:r>
      <w:r w:rsidR="00211BBA">
        <w:t>s</w:t>
      </w:r>
      <w:r w:rsidRPr="000F37D8">
        <w:t xml:space="preserve"> that do not impact Wi-Fi more than another Wi-Fi network (offering the same traffic to the same users)</w:t>
      </w:r>
      <w:r w:rsidR="00B54E07">
        <w:t xml:space="preserve"> in any of the measured performance metrics.</w:t>
      </w:r>
      <w:r w:rsidR="00B03722">
        <w:t xml:space="preserve"> Category 3 and 4 were tested for the DL and Categories 1 through 4 were tested for the UL.</w:t>
      </w:r>
      <w:ins w:id="30" w:author="Ericsson" w:date="2015-05-25T23:07:00Z">
        <w:r w:rsidR="009937BA">
          <w:t xml:space="preserve"> Within each LBT category, the LBT schemes and/or parameters shown by different sources to not impact Wi-Fi more than another Wi-Fi network may be different.</w:t>
        </w:r>
      </w:ins>
    </w:p>
    <w:p w:rsidR="009C7268" w:rsidRPr="000F37D8" w:rsidRDefault="009C7268" w:rsidP="0088017F">
      <w:pPr>
        <w:pStyle w:val="BodyText"/>
      </w:pPr>
      <w:r w:rsidRPr="009C7268">
        <w:rPr>
          <w:b/>
          <w:i/>
        </w:rPr>
        <w:lastRenderedPageBreak/>
        <w:t>Observation</w:t>
      </w:r>
      <w:r>
        <w:t>: All sources that evaluated an LAA network with a fast UL LBT scheme using a limited contention window size showed that it does not impact Wi-Fi more than another Wi-Fi network</w:t>
      </w:r>
      <w:r w:rsidR="00B54E07">
        <w:t xml:space="preserve"> in any of the measured performance metrics</w:t>
      </w:r>
      <w:r>
        <w:t>.</w:t>
      </w:r>
    </w:p>
    <w:p w:rsidR="000A329F" w:rsidRDefault="000A329F" w:rsidP="000A329F">
      <w:pPr>
        <w:pStyle w:val="BodyText"/>
      </w:pPr>
    </w:p>
    <w:p w:rsidR="0088017F" w:rsidRPr="00E70914" w:rsidRDefault="0088017F" w:rsidP="0088017F">
      <w:pPr>
        <w:pStyle w:val="Heading1"/>
      </w:pPr>
      <w:r w:rsidRPr="00E70914">
        <w:t>Conclusions</w:t>
      </w:r>
    </w:p>
    <w:p w:rsidR="0088017F" w:rsidRDefault="0088017F" w:rsidP="0088017F">
      <w:pPr>
        <w:pStyle w:val="BodyText"/>
      </w:pPr>
      <w:r>
        <w:t xml:space="preserve">This contribution listed key findings from the coexistence evaluations performed for the case where LAA has both </w:t>
      </w:r>
      <w:proofErr w:type="gramStart"/>
      <w:r>
        <w:t>downlink</w:t>
      </w:r>
      <w:proofErr w:type="gramEnd"/>
      <w:r>
        <w:t xml:space="preserve"> and uplink transmissions. It is proposed to capture the tables in </w:t>
      </w:r>
      <w:r>
        <w:fldChar w:fldCharType="begin"/>
      </w:r>
      <w:r>
        <w:instrText xml:space="preserve"> REF _Ref410045759 \r \h </w:instrText>
      </w:r>
      <w:r>
        <w:fldChar w:fldCharType="separate"/>
      </w:r>
      <w:r>
        <w:t>[1]</w:t>
      </w:r>
      <w:r>
        <w:fldChar w:fldCharType="end"/>
      </w:r>
      <w:r>
        <w:t xml:space="preserve"> and the findings and observations listed in Section 2 </w:t>
      </w:r>
      <w:r w:rsidR="000A53F1">
        <w:t xml:space="preserve">and Section </w:t>
      </w:r>
      <w:r w:rsidR="000A53F1">
        <w:fldChar w:fldCharType="begin"/>
      </w:r>
      <w:r w:rsidR="000A53F1">
        <w:instrText xml:space="preserve"> REF _Ref419999681 \r \h </w:instrText>
      </w:r>
      <w:r w:rsidR="000A53F1">
        <w:fldChar w:fldCharType="separate"/>
      </w:r>
      <w:r w:rsidR="000A53F1">
        <w:t>3</w:t>
      </w:r>
      <w:r w:rsidR="000A53F1">
        <w:fldChar w:fldCharType="end"/>
      </w:r>
      <w:r w:rsidR="000A53F1">
        <w:t xml:space="preserve"> </w:t>
      </w:r>
      <w:r>
        <w:t>of this contribution in the TR.</w:t>
      </w:r>
    </w:p>
    <w:p w:rsidR="0088017F" w:rsidRPr="00CD746E" w:rsidRDefault="0088017F" w:rsidP="0088017F">
      <w:pPr>
        <w:pStyle w:val="BodyText"/>
      </w:pPr>
      <w:r>
        <w:rPr>
          <w:b/>
          <w:i/>
        </w:rPr>
        <w:t xml:space="preserve">Proposal: </w:t>
      </w:r>
      <w:r>
        <w:t xml:space="preserve">Capture the tables in </w:t>
      </w:r>
      <w:r>
        <w:fldChar w:fldCharType="begin"/>
      </w:r>
      <w:r>
        <w:instrText xml:space="preserve"> REF _Ref410045759 \r \h </w:instrText>
      </w:r>
      <w:r>
        <w:fldChar w:fldCharType="separate"/>
      </w:r>
      <w:r>
        <w:t>[1]</w:t>
      </w:r>
      <w:r>
        <w:fldChar w:fldCharType="end"/>
      </w:r>
      <w:ins w:id="31" w:author="Ericsson" w:date="2015-05-25T23:17:00Z">
        <w:r w:rsidR="00B235F3">
          <w:t>,</w:t>
        </w:r>
      </w:ins>
      <w:del w:id="32" w:author="Ericsson" w:date="2015-05-25T23:17:00Z">
        <w:r w:rsidDel="00B235F3">
          <w:delText xml:space="preserve"> and </w:delText>
        </w:r>
      </w:del>
      <w:ins w:id="33" w:author="Ericsson" w:date="2015-05-25T23:17:00Z">
        <w:r w:rsidR="00B235F3">
          <w:t xml:space="preserve"> </w:t>
        </w:r>
      </w:ins>
      <w:r>
        <w:t xml:space="preserve">the findings </w:t>
      </w:r>
      <w:del w:id="34" w:author="Ericsson" w:date="2015-05-25T23:17:00Z">
        <w:r w:rsidDel="001A47D1">
          <w:delText xml:space="preserve">and observations </w:delText>
        </w:r>
      </w:del>
      <w:r>
        <w:t xml:space="preserve">listed in Section 2 </w:t>
      </w:r>
      <w:r w:rsidR="000A53F1">
        <w:t xml:space="preserve">and </w:t>
      </w:r>
      <w:ins w:id="35" w:author="Ericsson" w:date="2015-05-25T23:17:00Z">
        <w:r w:rsidR="001A47D1">
          <w:t xml:space="preserve">observations in </w:t>
        </w:r>
      </w:ins>
      <w:r w:rsidR="000A53F1">
        <w:t xml:space="preserve">Section </w:t>
      </w:r>
      <w:r w:rsidR="000A53F1">
        <w:fldChar w:fldCharType="begin"/>
      </w:r>
      <w:r w:rsidR="000A53F1">
        <w:instrText xml:space="preserve"> REF _Ref419999681 \r \h </w:instrText>
      </w:r>
      <w:r w:rsidR="000A53F1">
        <w:fldChar w:fldCharType="separate"/>
      </w:r>
      <w:r w:rsidR="000A53F1">
        <w:t>3</w:t>
      </w:r>
      <w:r w:rsidR="000A53F1">
        <w:fldChar w:fldCharType="end"/>
      </w:r>
      <w:r w:rsidR="000A53F1">
        <w:t xml:space="preserve"> </w:t>
      </w:r>
      <w:r>
        <w:t>of this contribution in the TR.</w:t>
      </w:r>
    </w:p>
    <w:p w:rsidR="00185055" w:rsidRDefault="00185055" w:rsidP="000A329F">
      <w:pPr>
        <w:pStyle w:val="BodyText"/>
      </w:pPr>
    </w:p>
    <w:p w:rsidR="002443A0" w:rsidRPr="00E70914" w:rsidRDefault="002443A0" w:rsidP="002443A0">
      <w:pPr>
        <w:pStyle w:val="Heading1"/>
        <w:jc w:val="both"/>
      </w:pPr>
      <w:r w:rsidRPr="00E70914">
        <w:t>References</w:t>
      </w:r>
    </w:p>
    <w:p w:rsidR="005C3E91" w:rsidRDefault="0088017F" w:rsidP="0088017F">
      <w:pPr>
        <w:pStyle w:val="Reference"/>
      </w:pPr>
      <w:bookmarkStart w:id="36" w:name="_Ref419999204"/>
      <w:bookmarkStart w:id="37" w:name="_Ref410036379"/>
      <w:bookmarkStart w:id="38" w:name="_Ref399149024"/>
      <w:r w:rsidRPr="0088017F">
        <w:t>R1-153</w:t>
      </w:r>
      <w:ins w:id="39" w:author="Ericsson" w:date="2015-05-26T01:23:00Z">
        <w:r w:rsidR="00303BE2">
          <w:t>528</w:t>
        </w:r>
      </w:ins>
      <w:r w:rsidRPr="0088017F">
        <w:tab/>
        <w:t>Summary of the Coexistence Evaluation Results for DL+UL LAA</w:t>
      </w:r>
      <w:r w:rsidRPr="0088017F">
        <w:tab/>
        <w:t>Ericsson</w:t>
      </w:r>
      <w:bookmarkEnd w:id="36"/>
    </w:p>
    <w:bookmarkEnd w:id="37"/>
    <w:bookmarkEnd w:id="38"/>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77E3"/>
    <w:multiLevelType w:val="hybridMultilevel"/>
    <w:tmpl w:val="11FC4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411AD"/>
    <w:multiLevelType w:val="hybridMultilevel"/>
    <w:tmpl w:val="77C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094E84"/>
    <w:multiLevelType w:val="hybridMultilevel"/>
    <w:tmpl w:val="C5E6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D85F11"/>
    <w:multiLevelType w:val="hybridMultilevel"/>
    <w:tmpl w:val="C1DC9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E26AAF"/>
    <w:multiLevelType w:val="hybridMultilevel"/>
    <w:tmpl w:val="EFFC3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B761AF"/>
    <w:multiLevelType w:val="hybridMultilevel"/>
    <w:tmpl w:val="8030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36D25"/>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8A62EB"/>
    <w:multiLevelType w:val="hybridMultilevel"/>
    <w:tmpl w:val="514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355E04"/>
    <w:multiLevelType w:val="hybridMultilevel"/>
    <w:tmpl w:val="05341F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162585"/>
    <w:multiLevelType w:val="hybridMultilevel"/>
    <w:tmpl w:val="25F6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D92F3D"/>
    <w:multiLevelType w:val="hybridMultilevel"/>
    <w:tmpl w:val="E960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4D3412"/>
    <w:multiLevelType w:val="hybridMultilevel"/>
    <w:tmpl w:val="96E8C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9"/>
  </w:num>
  <w:num w:numId="2">
    <w:abstractNumId w:val="20"/>
  </w:num>
  <w:num w:numId="3">
    <w:abstractNumId w:val="4"/>
  </w:num>
  <w:num w:numId="4">
    <w:abstractNumId w:val="15"/>
  </w:num>
  <w:num w:numId="5">
    <w:abstractNumId w:val="14"/>
  </w:num>
  <w:num w:numId="6">
    <w:abstractNumId w:val="17"/>
  </w:num>
  <w:num w:numId="7">
    <w:abstractNumId w:val="13"/>
  </w:num>
  <w:num w:numId="8">
    <w:abstractNumId w:val="1"/>
  </w:num>
  <w:num w:numId="9">
    <w:abstractNumId w:val="2"/>
  </w:num>
  <w:num w:numId="10">
    <w:abstractNumId w:val="7"/>
  </w:num>
  <w:num w:numId="11">
    <w:abstractNumId w:val="10"/>
  </w:num>
  <w:num w:numId="12">
    <w:abstractNumId w:val="12"/>
  </w:num>
  <w:num w:numId="13">
    <w:abstractNumId w:val="0"/>
  </w:num>
  <w:num w:numId="14">
    <w:abstractNumId w:val="16"/>
  </w:num>
  <w:num w:numId="15">
    <w:abstractNumId w:val="11"/>
  </w:num>
  <w:num w:numId="16">
    <w:abstractNumId w:val="6"/>
  </w:num>
  <w:num w:numId="17">
    <w:abstractNumId w:val="5"/>
  </w:num>
  <w:num w:numId="18">
    <w:abstractNumId w:val="3"/>
  </w:num>
  <w:num w:numId="19">
    <w:abstractNumId w:val="18"/>
  </w:num>
  <w:num w:numId="20">
    <w:abstractNumId w:val="8"/>
  </w:num>
  <w:num w:numId="2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30DA"/>
    <w:rsid w:val="0000672E"/>
    <w:rsid w:val="00007061"/>
    <w:rsid w:val="0001255A"/>
    <w:rsid w:val="00014A09"/>
    <w:rsid w:val="00020322"/>
    <w:rsid w:val="0002066D"/>
    <w:rsid w:val="000244CE"/>
    <w:rsid w:val="000251EE"/>
    <w:rsid w:val="000252DC"/>
    <w:rsid w:val="00025356"/>
    <w:rsid w:val="000267B4"/>
    <w:rsid w:val="00026EB0"/>
    <w:rsid w:val="00027AD5"/>
    <w:rsid w:val="00030B0E"/>
    <w:rsid w:val="00031765"/>
    <w:rsid w:val="00036593"/>
    <w:rsid w:val="0004336A"/>
    <w:rsid w:val="00046CD7"/>
    <w:rsid w:val="000470C5"/>
    <w:rsid w:val="00051368"/>
    <w:rsid w:val="00055064"/>
    <w:rsid w:val="00055540"/>
    <w:rsid w:val="00055DF4"/>
    <w:rsid w:val="00057FE0"/>
    <w:rsid w:val="0006370A"/>
    <w:rsid w:val="000666BA"/>
    <w:rsid w:val="00073823"/>
    <w:rsid w:val="00075BBD"/>
    <w:rsid w:val="000813EE"/>
    <w:rsid w:val="0008449E"/>
    <w:rsid w:val="00094096"/>
    <w:rsid w:val="00095565"/>
    <w:rsid w:val="00096B91"/>
    <w:rsid w:val="000A329F"/>
    <w:rsid w:val="000A51F1"/>
    <w:rsid w:val="000A5208"/>
    <w:rsid w:val="000A53F1"/>
    <w:rsid w:val="000A5B1D"/>
    <w:rsid w:val="000A6C5C"/>
    <w:rsid w:val="000B27DD"/>
    <w:rsid w:val="000B422F"/>
    <w:rsid w:val="000C2A6F"/>
    <w:rsid w:val="000C58B4"/>
    <w:rsid w:val="000C6BAD"/>
    <w:rsid w:val="000D0231"/>
    <w:rsid w:val="000D1218"/>
    <w:rsid w:val="000E1880"/>
    <w:rsid w:val="000E2666"/>
    <w:rsid w:val="000E344A"/>
    <w:rsid w:val="000E3A12"/>
    <w:rsid w:val="000F1D2D"/>
    <w:rsid w:val="000F20A3"/>
    <w:rsid w:val="000F2C41"/>
    <w:rsid w:val="000F4FEB"/>
    <w:rsid w:val="000F6AB3"/>
    <w:rsid w:val="00100CA6"/>
    <w:rsid w:val="00102DA6"/>
    <w:rsid w:val="00106222"/>
    <w:rsid w:val="00110965"/>
    <w:rsid w:val="00110AE3"/>
    <w:rsid w:val="00111612"/>
    <w:rsid w:val="00112A93"/>
    <w:rsid w:val="00130933"/>
    <w:rsid w:val="00131938"/>
    <w:rsid w:val="00132C22"/>
    <w:rsid w:val="0014401D"/>
    <w:rsid w:val="001477CA"/>
    <w:rsid w:val="001563B2"/>
    <w:rsid w:val="0015732F"/>
    <w:rsid w:val="00157CAD"/>
    <w:rsid w:val="00161864"/>
    <w:rsid w:val="0016249F"/>
    <w:rsid w:val="00171669"/>
    <w:rsid w:val="001730AA"/>
    <w:rsid w:val="0017385D"/>
    <w:rsid w:val="001771FD"/>
    <w:rsid w:val="00185055"/>
    <w:rsid w:val="00186916"/>
    <w:rsid w:val="001871C3"/>
    <w:rsid w:val="00193560"/>
    <w:rsid w:val="00194414"/>
    <w:rsid w:val="0019497C"/>
    <w:rsid w:val="001A06AC"/>
    <w:rsid w:val="001A1CE6"/>
    <w:rsid w:val="001A1FD1"/>
    <w:rsid w:val="001A27DA"/>
    <w:rsid w:val="001A2F5C"/>
    <w:rsid w:val="001A47D1"/>
    <w:rsid w:val="001B0DC3"/>
    <w:rsid w:val="001B48AC"/>
    <w:rsid w:val="001C12A4"/>
    <w:rsid w:val="001C3E71"/>
    <w:rsid w:val="001C720F"/>
    <w:rsid w:val="001D0668"/>
    <w:rsid w:val="001D1A2F"/>
    <w:rsid w:val="001D1D7E"/>
    <w:rsid w:val="001D2BB9"/>
    <w:rsid w:val="001D59B0"/>
    <w:rsid w:val="001E09F0"/>
    <w:rsid w:val="001E1170"/>
    <w:rsid w:val="001E278D"/>
    <w:rsid w:val="001E37E0"/>
    <w:rsid w:val="001F0A42"/>
    <w:rsid w:val="001F3B43"/>
    <w:rsid w:val="00201319"/>
    <w:rsid w:val="00206B21"/>
    <w:rsid w:val="00210475"/>
    <w:rsid w:val="00210B28"/>
    <w:rsid w:val="0021181D"/>
    <w:rsid w:val="00211BBA"/>
    <w:rsid w:val="00214DAA"/>
    <w:rsid w:val="00215577"/>
    <w:rsid w:val="00216EA4"/>
    <w:rsid w:val="002179D0"/>
    <w:rsid w:val="0022142E"/>
    <w:rsid w:val="00225D43"/>
    <w:rsid w:val="00226330"/>
    <w:rsid w:val="00226D84"/>
    <w:rsid w:val="002319FD"/>
    <w:rsid w:val="00232A74"/>
    <w:rsid w:val="002343EE"/>
    <w:rsid w:val="0024359C"/>
    <w:rsid w:val="0024383D"/>
    <w:rsid w:val="002443A0"/>
    <w:rsid w:val="00247C92"/>
    <w:rsid w:val="00251837"/>
    <w:rsid w:val="00254054"/>
    <w:rsid w:val="0025534B"/>
    <w:rsid w:val="002574CA"/>
    <w:rsid w:val="00260907"/>
    <w:rsid w:val="00262557"/>
    <w:rsid w:val="00263EEB"/>
    <w:rsid w:val="00271596"/>
    <w:rsid w:val="00273F0F"/>
    <w:rsid w:val="00274984"/>
    <w:rsid w:val="00277EBA"/>
    <w:rsid w:val="0028095B"/>
    <w:rsid w:val="00286CC0"/>
    <w:rsid w:val="002900AE"/>
    <w:rsid w:val="00292B42"/>
    <w:rsid w:val="00294112"/>
    <w:rsid w:val="00294468"/>
    <w:rsid w:val="00294759"/>
    <w:rsid w:val="00295C85"/>
    <w:rsid w:val="00296698"/>
    <w:rsid w:val="002A03AC"/>
    <w:rsid w:val="002A075D"/>
    <w:rsid w:val="002A0B9C"/>
    <w:rsid w:val="002B0B71"/>
    <w:rsid w:val="002B1A82"/>
    <w:rsid w:val="002B4FF6"/>
    <w:rsid w:val="002C1898"/>
    <w:rsid w:val="002C1A34"/>
    <w:rsid w:val="002C2293"/>
    <w:rsid w:val="002C3476"/>
    <w:rsid w:val="002D1E74"/>
    <w:rsid w:val="002D3FDB"/>
    <w:rsid w:val="002D4655"/>
    <w:rsid w:val="002D7087"/>
    <w:rsid w:val="002E1B27"/>
    <w:rsid w:val="002E2596"/>
    <w:rsid w:val="002E45E2"/>
    <w:rsid w:val="002F4563"/>
    <w:rsid w:val="002F6E9F"/>
    <w:rsid w:val="00301B83"/>
    <w:rsid w:val="00303BE2"/>
    <w:rsid w:val="003047F8"/>
    <w:rsid w:val="00304E57"/>
    <w:rsid w:val="003108A3"/>
    <w:rsid w:val="00313352"/>
    <w:rsid w:val="00314348"/>
    <w:rsid w:val="00315917"/>
    <w:rsid w:val="00316C72"/>
    <w:rsid w:val="00320F89"/>
    <w:rsid w:val="00326A7A"/>
    <w:rsid w:val="00327473"/>
    <w:rsid w:val="003322BA"/>
    <w:rsid w:val="0033326A"/>
    <w:rsid w:val="003332F3"/>
    <w:rsid w:val="00333526"/>
    <w:rsid w:val="00334A50"/>
    <w:rsid w:val="00340F55"/>
    <w:rsid w:val="003417BC"/>
    <w:rsid w:val="00345559"/>
    <w:rsid w:val="0035112D"/>
    <w:rsid w:val="00352181"/>
    <w:rsid w:val="00352469"/>
    <w:rsid w:val="00353BA9"/>
    <w:rsid w:val="00354A0E"/>
    <w:rsid w:val="00357BFF"/>
    <w:rsid w:val="003618B6"/>
    <w:rsid w:val="00363041"/>
    <w:rsid w:val="00365C1E"/>
    <w:rsid w:val="003666F9"/>
    <w:rsid w:val="00366D7B"/>
    <w:rsid w:val="003736D3"/>
    <w:rsid w:val="003778CF"/>
    <w:rsid w:val="00381A04"/>
    <w:rsid w:val="00382AC5"/>
    <w:rsid w:val="003900C1"/>
    <w:rsid w:val="00393F38"/>
    <w:rsid w:val="0039572E"/>
    <w:rsid w:val="00397E4D"/>
    <w:rsid w:val="003A2B98"/>
    <w:rsid w:val="003B0855"/>
    <w:rsid w:val="003B1E7E"/>
    <w:rsid w:val="003C075E"/>
    <w:rsid w:val="003C477C"/>
    <w:rsid w:val="003C74FB"/>
    <w:rsid w:val="003D3E19"/>
    <w:rsid w:val="003D45EF"/>
    <w:rsid w:val="003D6D05"/>
    <w:rsid w:val="003E251F"/>
    <w:rsid w:val="003E2FDE"/>
    <w:rsid w:val="003E593D"/>
    <w:rsid w:val="003E5BDE"/>
    <w:rsid w:val="003F34C6"/>
    <w:rsid w:val="003F7679"/>
    <w:rsid w:val="00406C00"/>
    <w:rsid w:val="00414F7E"/>
    <w:rsid w:val="00422638"/>
    <w:rsid w:val="00425431"/>
    <w:rsid w:val="00432793"/>
    <w:rsid w:val="00434B62"/>
    <w:rsid w:val="004364A3"/>
    <w:rsid w:val="004372F5"/>
    <w:rsid w:val="00437622"/>
    <w:rsid w:val="00437FF8"/>
    <w:rsid w:val="00440945"/>
    <w:rsid w:val="00441D49"/>
    <w:rsid w:val="004421B1"/>
    <w:rsid w:val="00443338"/>
    <w:rsid w:val="00450532"/>
    <w:rsid w:val="00451388"/>
    <w:rsid w:val="0045472A"/>
    <w:rsid w:val="004600A5"/>
    <w:rsid w:val="004603AF"/>
    <w:rsid w:val="0046093E"/>
    <w:rsid w:val="00467870"/>
    <w:rsid w:val="00467D8D"/>
    <w:rsid w:val="00467F5C"/>
    <w:rsid w:val="00473887"/>
    <w:rsid w:val="00474129"/>
    <w:rsid w:val="00482BC4"/>
    <w:rsid w:val="0048448E"/>
    <w:rsid w:val="004852C7"/>
    <w:rsid w:val="004858E4"/>
    <w:rsid w:val="00487B5D"/>
    <w:rsid w:val="00487BB7"/>
    <w:rsid w:val="004909D3"/>
    <w:rsid w:val="0049209A"/>
    <w:rsid w:val="00492FBB"/>
    <w:rsid w:val="004935FB"/>
    <w:rsid w:val="0049503F"/>
    <w:rsid w:val="00496F77"/>
    <w:rsid w:val="004A2366"/>
    <w:rsid w:val="004A3A68"/>
    <w:rsid w:val="004A78AF"/>
    <w:rsid w:val="004B204D"/>
    <w:rsid w:val="004B2F3C"/>
    <w:rsid w:val="004B51EA"/>
    <w:rsid w:val="004B5565"/>
    <w:rsid w:val="004B740D"/>
    <w:rsid w:val="004B767F"/>
    <w:rsid w:val="004C7974"/>
    <w:rsid w:val="004D3CE8"/>
    <w:rsid w:val="004D5722"/>
    <w:rsid w:val="004D5B94"/>
    <w:rsid w:val="004E1255"/>
    <w:rsid w:val="004E158C"/>
    <w:rsid w:val="004E6145"/>
    <w:rsid w:val="004F0641"/>
    <w:rsid w:val="004F0711"/>
    <w:rsid w:val="004F10BB"/>
    <w:rsid w:val="004F222F"/>
    <w:rsid w:val="004F3F73"/>
    <w:rsid w:val="005003F3"/>
    <w:rsid w:val="005017D1"/>
    <w:rsid w:val="005026D1"/>
    <w:rsid w:val="00506A6E"/>
    <w:rsid w:val="00510FB3"/>
    <w:rsid w:val="00511CC2"/>
    <w:rsid w:val="00513103"/>
    <w:rsid w:val="005141BA"/>
    <w:rsid w:val="0051482C"/>
    <w:rsid w:val="005152A8"/>
    <w:rsid w:val="0052350D"/>
    <w:rsid w:val="00523702"/>
    <w:rsid w:val="0052663E"/>
    <w:rsid w:val="0053146E"/>
    <w:rsid w:val="00533E2E"/>
    <w:rsid w:val="00534801"/>
    <w:rsid w:val="00543E28"/>
    <w:rsid w:val="00544D6B"/>
    <w:rsid w:val="00546E60"/>
    <w:rsid w:val="00546E82"/>
    <w:rsid w:val="0055094F"/>
    <w:rsid w:val="00552C6B"/>
    <w:rsid w:val="00554BE5"/>
    <w:rsid w:val="00555105"/>
    <w:rsid w:val="005579A3"/>
    <w:rsid w:val="0056220A"/>
    <w:rsid w:val="00562290"/>
    <w:rsid w:val="00570233"/>
    <w:rsid w:val="005707CA"/>
    <w:rsid w:val="00570E60"/>
    <w:rsid w:val="0057362A"/>
    <w:rsid w:val="00581EAC"/>
    <w:rsid w:val="00582713"/>
    <w:rsid w:val="00583335"/>
    <w:rsid w:val="00584239"/>
    <w:rsid w:val="00594573"/>
    <w:rsid w:val="005A0116"/>
    <w:rsid w:val="005A095D"/>
    <w:rsid w:val="005A2875"/>
    <w:rsid w:val="005A772A"/>
    <w:rsid w:val="005B157E"/>
    <w:rsid w:val="005B27C0"/>
    <w:rsid w:val="005B360C"/>
    <w:rsid w:val="005C3E91"/>
    <w:rsid w:val="005C5F43"/>
    <w:rsid w:val="005D078B"/>
    <w:rsid w:val="005D08DF"/>
    <w:rsid w:val="005D20A4"/>
    <w:rsid w:val="005D345D"/>
    <w:rsid w:val="005D4F86"/>
    <w:rsid w:val="005D67E8"/>
    <w:rsid w:val="005E2B50"/>
    <w:rsid w:val="005E359F"/>
    <w:rsid w:val="005E57D0"/>
    <w:rsid w:val="005E74B8"/>
    <w:rsid w:val="005F384B"/>
    <w:rsid w:val="005F4963"/>
    <w:rsid w:val="005F7E6D"/>
    <w:rsid w:val="005F7F97"/>
    <w:rsid w:val="00600464"/>
    <w:rsid w:val="00602971"/>
    <w:rsid w:val="0060696D"/>
    <w:rsid w:val="00611897"/>
    <w:rsid w:val="006142B5"/>
    <w:rsid w:val="006202FA"/>
    <w:rsid w:val="00622B6C"/>
    <w:rsid w:val="00622CF6"/>
    <w:rsid w:val="00623F15"/>
    <w:rsid w:val="00623FE9"/>
    <w:rsid w:val="0062413F"/>
    <w:rsid w:val="00624903"/>
    <w:rsid w:val="00634138"/>
    <w:rsid w:val="0063497A"/>
    <w:rsid w:val="006375EF"/>
    <w:rsid w:val="00642241"/>
    <w:rsid w:val="006423C0"/>
    <w:rsid w:val="00642CFB"/>
    <w:rsid w:val="00645C09"/>
    <w:rsid w:val="006470F3"/>
    <w:rsid w:val="00650228"/>
    <w:rsid w:val="0065237F"/>
    <w:rsid w:val="00656C94"/>
    <w:rsid w:val="00657BC1"/>
    <w:rsid w:val="006609BC"/>
    <w:rsid w:val="00663289"/>
    <w:rsid w:val="00667240"/>
    <w:rsid w:val="0067390D"/>
    <w:rsid w:val="00674EA7"/>
    <w:rsid w:val="00681874"/>
    <w:rsid w:val="00682DE1"/>
    <w:rsid w:val="00686D90"/>
    <w:rsid w:val="006877A6"/>
    <w:rsid w:val="006912D9"/>
    <w:rsid w:val="006915A9"/>
    <w:rsid w:val="00692D31"/>
    <w:rsid w:val="00692FD5"/>
    <w:rsid w:val="00694174"/>
    <w:rsid w:val="006A1EB2"/>
    <w:rsid w:val="006B0837"/>
    <w:rsid w:val="006B1AEA"/>
    <w:rsid w:val="006B4570"/>
    <w:rsid w:val="006C13D7"/>
    <w:rsid w:val="006C3B74"/>
    <w:rsid w:val="006C4184"/>
    <w:rsid w:val="006C4D06"/>
    <w:rsid w:val="006D0BF7"/>
    <w:rsid w:val="006D3147"/>
    <w:rsid w:val="006D3B4B"/>
    <w:rsid w:val="006E38BB"/>
    <w:rsid w:val="006E5FAD"/>
    <w:rsid w:val="006E721F"/>
    <w:rsid w:val="006E7BA7"/>
    <w:rsid w:val="006F22EA"/>
    <w:rsid w:val="006F29BD"/>
    <w:rsid w:val="006F544D"/>
    <w:rsid w:val="006F66D1"/>
    <w:rsid w:val="00703134"/>
    <w:rsid w:val="00703951"/>
    <w:rsid w:val="007059C4"/>
    <w:rsid w:val="0071305B"/>
    <w:rsid w:val="007248C3"/>
    <w:rsid w:val="007256A7"/>
    <w:rsid w:val="00725CCB"/>
    <w:rsid w:val="00725F4F"/>
    <w:rsid w:val="00726465"/>
    <w:rsid w:val="0072775D"/>
    <w:rsid w:val="00730454"/>
    <w:rsid w:val="007313E9"/>
    <w:rsid w:val="007335E5"/>
    <w:rsid w:val="00735675"/>
    <w:rsid w:val="00735DB3"/>
    <w:rsid w:val="00737770"/>
    <w:rsid w:val="00741C50"/>
    <w:rsid w:val="00746BBD"/>
    <w:rsid w:val="00750759"/>
    <w:rsid w:val="00751218"/>
    <w:rsid w:val="007538D3"/>
    <w:rsid w:val="007556EC"/>
    <w:rsid w:val="00757679"/>
    <w:rsid w:val="007609D2"/>
    <w:rsid w:val="00761FC3"/>
    <w:rsid w:val="007637DA"/>
    <w:rsid w:val="00764147"/>
    <w:rsid w:val="00770BC1"/>
    <w:rsid w:val="00770D08"/>
    <w:rsid w:val="007734A4"/>
    <w:rsid w:val="00774592"/>
    <w:rsid w:val="0077497D"/>
    <w:rsid w:val="007778CA"/>
    <w:rsid w:val="00782AE6"/>
    <w:rsid w:val="007843A9"/>
    <w:rsid w:val="007923B2"/>
    <w:rsid w:val="00794BED"/>
    <w:rsid w:val="00795B5F"/>
    <w:rsid w:val="007964E2"/>
    <w:rsid w:val="0079716B"/>
    <w:rsid w:val="007A19DD"/>
    <w:rsid w:val="007A269B"/>
    <w:rsid w:val="007A56D8"/>
    <w:rsid w:val="007A76FB"/>
    <w:rsid w:val="007B1C54"/>
    <w:rsid w:val="007B6A80"/>
    <w:rsid w:val="007B70B3"/>
    <w:rsid w:val="007C3500"/>
    <w:rsid w:val="007C49BA"/>
    <w:rsid w:val="007C5035"/>
    <w:rsid w:val="007C50FA"/>
    <w:rsid w:val="007C5828"/>
    <w:rsid w:val="007D556A"/>
    <w:rsid w:val="007D6037"/>
    <w:rsid w:val="007E462C"/>
    <w:rsid w:val="007E4D40"/>
    <w:rsid w:val="007E6F06"/>
    <w:rsid w:val="007F04FD"/>
    <w:rsid w:val="007F2176"/>
    <w:rsid w:val="007F2757"/>
    <w:rsid w:val="007F344D"/>
    <w:rsid w:val="008056E3"/>
    <w:rsid w:val="008061C1"/>
    <w:rsid w:val="00806AEC"/>
    <w:rsid w:val="00807FB0"/>
    <w:rsid w:val="008105ED"/>
    <w:rsid w:val="0081098A"/>
    <w:rsid w:val="0081159F"/>
    <w:rsid w:val="00812335"/>
    <w:rsid w:val="0081347C"/>
    <w:rsid w:val="00813A2E"/>
    <w:rsid w:val="00813F2F"/>
    <w:rsid w:val="008145E1"/>
    <w:rsid w:val="0081482F"/>
    <w:rsid w:val="008215B7"/>
    <w:rsid w:val="0082333F"/>
    <w:rsid w:val="00832BD1"/>
    <w:rsid w:val="00835D68"/>
    <w:rsid w:val="008404F6"/>
    <w:rsid w:val="00840970"/>
    <w:rsid w:val="00841267"/>
    <w:rsid w:val="00843A7A"/>
    <w:rsid w:val="00846976"/>
    <w:rsid w:val="00847A20"/>
    <w:rsid w:val="00854B6E"/>
    <w:rsid w:val="0085564C"/>
    <w:rsid w:val="00855737"/>
    <w:rsid w:val="008572CF"/>
    <w:rsid w:val="00861197"/>
    <w:rsid w:val="00863E7D"/>
    <w:rsid w:val="00864655"/>
    <w:rsid w:val="008669F5"/>
    <w:rsid w:val="00866C5A"/>
    <w:rsid w:val="00874EE0"/>
    <w:rsid w:val="00877679"/>
    <w:rsid w:val="0088017F"/>
    <w:rsid w:val="008826E5"/>
    <w:rsid w:val="00883142"/>
    <w:rsid w:val="0088592E"/>
    <w:rsid w:val="00891D97"/>
    <w:rsid w:val="00893D93"/>
    <w:rsid w:val="00894456"/>
    <w:rsid w:val="008949C5"/>
    <w:rsid w:val="008A2588"/>
    <w:rsid w:val="008A40F6"/>
    <w:rsid w:val="008A47C5"/>
    <w:rsid w:val="008B43BD"/>
    <w:rsid w:val="008B5A78"/>
    <w:rsid w:val="008B60A3"/>
    <w:rsid w:val="008C21F6"/>
    <w:rsid w:val="008C42BA"/>
    <w:rsid w:val="008C5467"/>
    <w:rsid w:val="008C7B5B"/>
    <w:rsid w:val="008C7F0B"/>
    <w:rsid w:val="008D1F6A"/>
    <w:rsid w:val="008E013D"/>
    <w:rsid w:val="008E4C29"/>
    <w:rsid w:val="008E5B69"/>
    <w:rsid w:val="008E78FB"/>
    <w:rsid w:val="008F15F3"/>
    <w:rsid w:val="009026C8"/>
    <w:rsid w:val="00904824"/>
    <w:rsid w:val="00904C74"/>
    <w:rsid w:val="00910629"/>
    <w:rsid w:val="00910CDD"/>
    <w:rsid w:val="009112D6"/>
    <w:rsid w:val="0091245C"/>
    <w:rsid w:val="00913621"/>
    <w:rsid w:val="009221F5"/>
    <w:rsid w:val="00923649"/>
    <w:rsid w:val="009263F6"/>
    <w:rsid w:val="009310F3"/>
    <w:rsid w:val="009335C3"/>
    <w:rsid w:val="00934C4C"/>
    <w:rsid w:val="00936D18"/>
    <w:rsid w:val="00940DFB"/>
    <w:rsid w:val="00942722"/>
    <w:rsid w:val="0094512A"/>
    <w:rsid w:val="00947B69"/>
    <w:rsid w:val="0095090C"/>
    <w:rsid w:val="0095212E"/>
    <w:rsid w:val="0095315E"/>
    <w:rsid w:val="009548E2"/>
    <w:rsid w:val="00964CCC"/>
    <w:rsid w:val="009668FE"/>
    <w:rsid w:val="00970982"/>
    <w:rsid w:val="009764E1"/>
    <w:rsid w:val="009832DA"/>
    <w:rsid w:val="00983434"/>
    <w:rsid w:val="009847C8"/>
    <w:rsid w:val="00984BE3"/>
    <w:rsid w:val="00985F4A"/>
    <w:rsid w:val="009874E1"/>
    <w:rsid w:val="00991A83"/>
    <w:rsid w:val="00992304"/>
    <w:rsid w:val="009937BA"/>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C7268"/>
    <w:rsid w:val="009D11C7"/>
    <w:rsid w:val="009D1270"/>
    <w:rsid w:val="009D14B6"/>
    <w:rsid w:val="009D4F00"/>
    <w:rsid w:val="009D54C2"/>
    <w:rsid w:val="009E0594"/>
    <w:rsid w:val="009E1FF5"/>
    <w:rsid w:val="009E6935"/>
    <w:rsid w:val="009F0EAA"/>
    <w:rsid w:val="009F5D7C"/>
    <w:rsid w:val="009F6461"/>
    <w:rsid w:val="00A05F49"/>
    <w:rsid w:val="00A1003B"/>
    <w:rsid w:val="00A11A66"/>
    <w:rsid w:val="00A12F8F"/>
    <w:rsid w:val="00A207E6"/>
    <w:rsid w:val="00A235F8"/>
    <w:rsid w:val="00A25265"/>
    <w:rsid w:val="00A26282"/>
    <w:rsid w:val="00A27D79"/>
    <w:rsid w:val="00A30BD8"/>
    <w:rsid w:val="00A315BD"/>
    <w:rsid w:val="00A317B0"/>
    <w:rsid w:val="00A32559"/>
    <w:rsid w:val="00A34536"/>
    <w:rsid w:val="00A35776"/>
    <w:rsid w:val="00A36C2E"/>
    <w:rsid w:val="00A44E83"/>
    <w:rsid w:val="00A460D7"/>
    <w:rsid w:val="00A47A58"/>
    <w:rsid w:val="00A508D0"/>
    <w:rsid w:val="00A53BFB"/>
    <w:rsid w:val="00A54860"/>
    <w:rsid w:val="00A55B45"/>
    <w:rsid w:val="00A562B7"/>
    <w:rsid w:val="00A66CD5"/>
    <w:rsid w:val="00A70650"/>
    <w:rsid w:val="00A70CC5"/>
    <w:rsid w:val="00A718A6"/>
    <w:rsid w:val="00A747FB"/>
    <w:rsid w:val="00A808CF"/>
    <w:rsid w:val="00A811D3"/>
    <w:rsid w:val="00A8427A"/>
    <w:rsid w:val="00A84A3D"/>
    <w:rsid w:val="00A87783"/>
    <w:rsid w:val="00A878CA"/>
    <w:rsid w:val="00A87F16"/>
    <w:rsid w:val="00A94861"/>
    <w:rsid w:val="00A9673D"/>
    <w:rsid w:val="00AA6854"/>
    <w:rsid w:val="00AA7DAE"/>
    <w:rsid w:val="00AB18AB"/>
    <w:rsid w:val="00AB2164"/>
    <w:rsid w:val="00AC04D7"/>
    <w:rsid w:val="00AC17C0"/>
    <w:rsid w:val="00AC4C62"/>
    <w:rsid w:val="00AC5152"/>
    <w:rsid w:val="00AC79DC"/>
    <w:rsid w:val="00AD0337"/>
    <w:rsid w:val="00AD17FA"/>
    <w:rsid w:val="00AE3323"/>
    <w:rsid w:val="00AE4ABC"/>
    <w:rsid w:val="00AE59EB"/>
    <w:rsid w:val="00AF047B"/>
    <w:rsid w:val="00AF35D2"/>
    <w:rsid w:val="00AF4700"/>
    <w:rsid w:val="00AF641B"/>
    <w:rsid w:val="00AF6456"/>
    <w:rsid w:val="00B01401"/>
    <w:rsid w:val="00B03722"/>
    <w:rsid w:val="00B056E1"/>
    <w:rsid w:val="00B05F4A"/>
    <w:rsid w:val="00B06013"/>
    <w:rsid w:val="00B06BAF"/>
    <w:rsid w:val="00B100B4"/>
    <w:rsid w:val="00B10EF9"/>
    <w:rsid w:val="00B11970"/>
    <w:rsid w:val="00B1343D"/>
    <w:rsid w:val="00B14C8B"/>
    <w:rsid w:val="00B16327"/>
    <w:rsid w:val="00B17736"/>
    <w:rsid w:val="00B178DA"/>
    <w:rsid w:val="00B20BAD"/>
    <w:rsid w:val="00B21464"/>
    <w:rsid w:val="00B21B7E"/>
    <w:rsid w:val="00B22E21"/>
    <w:rsid w:val="00B235F3"/>
    <w:rsid w:val="00B24393"/>
    <w:rsid w:val="00B3054C"/>
    <w:rsid w:val="00B33466"/>
    <w:rsid w:val="00B3436C"/>
    <w:rsid w:val="00B343BF"/>
    <w:rsid w:val="00B35924"/>
    <w:rsid w:val="00B448CC"/>
    <w:rsid w:val="00B47DCD"/>
    <w:rsid w:val="00B50BA4"/>
    <w:rsid w:val="00B54A84"/>
    <w:rsid w:val="00B54E07"/>
    <w:rsid w:val="00B55301"/>
    <w:rsid w:val="00B63948"/>
    <w:rsid w:val="00B652DF"/>
    <w:rsid w:val="00B661E1"/>
    <w:rsid w:val="00B67E3A"/>
    <w:rsid w:val="00B70523"/>
    <w:rsid w:val="00B70BCD"/>
    <w:rsid w:val="00B75C00"/>
    <w:rsid w:val="00B75C21"/>
    <w:rsid w:val="00B807C6"/>
    <w:rsid w:val="00B80975"/>
    <w:rsid w:val="00B81C44"/>
    <w:rsid w:val="00B830C5"/>
    <w:rsid w:val="00B90F44"/>
    <w:rsid w:val="00B93118"/>
    <w:rsid w:val="00B931F3"/>
    <w:rsid w:val="00B935B2"/>
    <w:rsid w:val="00B95BA2"/>
    <w:rsid w:val="00B95E69"/>
    <w:rsid w:val="00B960ED"/>
    <w:rsid w:val="00BA0E13"/>
    <w:rsid w:val="00BB1D57"/>
    <w:rsid w:val="00BB305D"/>
    <w:rsid w:val="00BB316F"/>
    <w:rsid w:val="00BC1DDB"/>
    <w:rsid w:val="00BC2A47"/>
    <w:rsid w:val="00BC453B"/>
    <w:rsid w:val="00BC4D99"/>
    <w:rsid w:val="00BC5A29"/>
    <w:rsid w:val="00BD0285"/>
    <w:rsid w:val="00BD07C2"/>
    <w:rsid w:val="00BD18B9"/>
    <w:rsid w:val="00BD207C"/>
    <w:rsid w:val="00BD2821"/>
    <w:rsid w:val="00BD2BF7"/>
    <w:rsid w:val="00BD2CBE"/>
    <w:rsid w:val="00BD47D6"/>
    <w:rsid w:val="00BD79C2"/>
    <w:rsid w:val="00BE10FC"/>
    <w:rsid w:val="00BE7F18"/>
    <w:rsid w:val="00BF0604"/>
    <w:rsid w:val="00BF082F"/>
    <w:rsid w:val="00BF43CF"/>
    <w:rsid w:val="00BF5895"/>
    <w:rsid w:val="00BF674E"/>
    <w:rsid w:val="00C004FF"/>
    <w:rsid w:val="00C0186B"/>
    <w:rsid w:val="00C030D5"/>
    <w:rsid w:val="00C10592"/>
    <w:rsid w:val="00C10E5A"/>
    <w:rsid w:val="00C11A3C"/>
    <w:rsid w:val="00C12C4B"/>
    <w:rsid w:val="00C1441D"/>
    <w:rsid w:val="00C160CD"/>
    <w:rsid w:val="00C20CEF"/>
    <w:rsid w:val="00C23EC8"/>
    <w:rsid w:val="00C253A6"/>
    <w:rsid w:val="00C26085"/>
    <w:rsid w:val="00C267E9"/>
    <w:rsid w:val="00C26D43"/>
    <w:rsid w:val="00C27992"/>
    <w:rsid w:val="00C33CBF"/>
    <w:rsid w:val="00C40D40"/>
    <w:rsid w:val="00C413C3"/>
    <w:rsid w:val="00C431E3"/>
    <w:rsid w:val="00C478B5"/>
    <w:rsid w:val="00C519A5"/>
    <w:rsid w:val="00C5310E"/>
    <w:rsid w:val="00C53351"/>
    <w:rsid w:val="00C60B12"/>
    <w:rsid w:val="00C74A08"/>
    <w:rsid w:val="00C83C82"/>
    <w:rsid w:val="00C867E0"/>
    <w:rsid w:val="00C914E8"/>
    <w:rsid w:val="00C96DD0"/>
    <w:rsid w:val="00C97296"/>
    <w:rsid w:val="00CA2219"/>
    <w:rsid w:val="00CA2D29"/>
    <w:rsid w:val="00CA3983"/>
    <w:rsid w:val="00CA488E"/>
    <w:rsid w:val="00CA4F38"/>
    <w:rsid w:val="00CB5286"/>
    <w:rsid w:val="00CB6120"/>
    <w:rsid w:val="00CC07FC"/>
    <w:rsid w:val="00CC1C57"/>
    <w:rsid w:val="00CC2819"/>
    <w:rsid w:val="00CC6D8B"/>
    <w:rsid w:val="00CC7E94"/>
    <w:rsid w:val="00CD33C6"/>
    <w:rsid w:val="00CE317F"/>
    <w:rsid w:val="00CE3F47"/>
    <w:rsid w:val="00CE50E7"/>
    <w:rsid w:val="00CF5E58"/>
    <w:rsid w:val="00CF6515"/>
    <w:rsid w:val="00D01162"/>
    <w:rsid w:val="00D0243C"/>
    <w:rsid w:val="00D02F3F"/>
    <w:rsid w:val="00D04732"/>
    <w:rsid w:val="00D0663D"/>
    <w:rsid w:val="00D068E1"/>
    <w:rsid w:val="00D1139E"/>
    <w:rsid w:val="00D11908"/>
    <w:rsid w:val="00D11EFB"/>
    <w:rsid w:val="00D12829"/>
    <w:rsid w:val="00D2131C"/>
    <w:rsid w:val="00D21533"/>
    <w:rsid w:val="00D22D60"/>
    <w:rsid w:val="00D23AFA"/>
    <w:rsid w:val="00D265CC"/>
    <w:rsid w:val="00D26E67"/>
    <w:rsid w:val="00D37A9A"/>
    <w:rsid w:val="00D40477"/>
    <w:rsid w:val="00D4297F"/>
    <w:rsid w:val="00D42A52"/>
    <w:rsid w:val="00D42E6C"/>
    <w:rsid w:val="00D43331"/>
    <w:rsid w:val="00D4552B"/>
    <w:rsid w:val="00D458E6"/>
    <w:rsid w:val="00D50BC7"/>
    <w:rsid w:val="00D53E79"/>
    <w:rsid w:val="00D56D04"/>
    <w:rsid w:val="00D60E79"/>
    <w:rsid w:val="00D6154B"/>
    <w:rsid w:val="00D616F1"/>
    <w:rsid w:val="00D63020"/>
    <w:rsid w:val="00D70BCA"/>
    <w:rsid w:val="00D71CC7"/>
    <w:rsid w:val="00D7292F"/>
    <w:rsid w:val="00D73709"/>
    <w:rsid w:val="00D75B57"/>
    <w:rsid w:val="00D82694"/>
    <w:rsid w:val="00D82888"/>
    <w:rsid w:val="00D83629"/>
    <w:rsid w:val="00D86B19"/>
    <w:rsid w:val="00D86D10"/>
    <w:rsid w:val="00D87A9A"/>
    <w:rsid w:val="00D90452"/>
    <w:rsid w:val="00D91F1A"/>
    <w:rsid w:val="00D9260C"/>
    <w:rsid w:val="00D93152"/>
    <w:rsid w:val="00D945F6"/>
    <w:rsid w:val="00DA2C47"/>
    <w:rsid w:val="00DA4F06"/>
    <w:rsid w:val="00DA5A77"/>
    <w:rsid w:val="00DA6792"/>
    <w:rsid w:val="00DA7A4B"/>
    <w:rsid w:val="00DB17FC"/>
    <w:rsid w:val="00DB318C"/>
    <w:rsid w:val="00DB663E"/>
    <w:rsid w:val="00DB7BFF"/>
    <w:rsid w:val="00DC0182"/>
    <w:rsid w:val="00DC14E6"/>
    <w:rsid w:val="00DC5A90"/>
    <w:rsid w:val="00DC6A2D"/>
    <w:rsid w:val="00DD0733"/>
    <w:rsid w:val="00DD200D"/>
    <w:rsid w:val="00DD3514"/>
    <w:rsid w:val="00DD4B6B"/>
    <w:rsid w:val="00DD763E"/>
    <w:rsid w:val="00DE2B08"/>
    <w:rsid w:val="00DF2E49"/>
    <w:rsid w:val="00DF34B3"/>
    <w:rsid w:val="00E059BB"/>
    <w:rsid w:val="00E07AE3"/>
    <w:rsid w:val="00E14BEF"/>
    <w:rsid w:val="00E1600E"/>
    <w:rsid w:val="00E16C11"/>
    <w:rsid w:val="00E2330E"/>
    <w:rsid w:val="00E236F8"/>
    <w:rsid w:val="00E26824"/>
    <w:rsid w:val="00E27BB5"/>
    <w:rsid w:val="00E302C7"/>
    <w:rsid w:val="00E31805"/>
    <w:rsid w:val="00E31BFA"/>
    <w:rsid w:val="00E3360F"/>
    <w:rsid w:val="00E4174D"/>
    <w:rsid w:val="00E41ACD"/>
    <w:rsid w:val="00E42CA1"/>
    <w:rsid w:val="00E43340"/>
    <w:rsid w:val="00E43A8C"/>
    <w:rsid w:val="00E4522A"/>
    <w:rsid w:val="00E47386"/>
    <w:rsid w:val="00E523BC"/>
    <w:rsid w:val="00E52AE6"/>
    <w:rsid w:val="00E52DA4"/>
    <w:rsid w:val="00E53734"/>
    <w:rsid w:val="00E55CB4"/>
    <w:rsid w:val="00E62232"/>
    <w:rsid w:val="00E70BB9"/>
    <w:rsid w:val="00E713FD"/>
    <w:rsid w:val="00E720BF"/>
    <w:rsid w:val="00E73615"/>
    <w:rsid w:val="00E76CC8"/>
    <w:rsid w:val="00E76D42"/>
    <w:rsid w:val="00E86978"/>
    <w:rsid w:val="00E876B5"/>
    <w:rsid w:val="00E93FE0"/>
    <w:rsid w:val="00E95742"/>
    <w:rsid w:val="00E960C0"/>
    <w:rsid w:val="00E96552"/>
    <w:rsid w:val="00EA02AD"/>
    <w:rsid w:val="00EA0945"/>
    <w:rsid w:val="00EB33A7"/>
    <w:rsid w:val="00EB520D"/>
    <w:rsid w:val="00EB5BF0"/>
    <w:rsid w:val="00EB5C76"/>
    <w:rsid w:val="00EC3F41"/>
    <w:rsid w:val="00EC5C84"/>
    <w:rsid w:val="00EC6223"/>
    <w:rsid w:val="00EC6B2B"/>
    <w:rsid w:val="00ED0963"/>
    <w:rsid w:val="00ED2370"/>
    <w:rsid w:val="00ED2FAC"/>
    <w:rsid w:val="00ED5B0F"/>
    <w:rsid w:val="00EE213C"/>
    <w:rsid w:val="00EE43F6"/>
    <w:rsid w:val="00EF263F"/>
    <w:rsid w:val="00EF3059"/>
    <w:rsid w:val="00EF3706"/>
    <w:rsid w:val="00EF5086"/>
    <w:rsid w:val="00F109AB"/>
    <w:rsid w:val="00F120D9"/>
    <w:rsid w:val="00F13D82"/>
    <w:rsid w:val="00F20272"/>
    <w:rsid w:val="00F21BB7"/>
    <w:rsid w:val="00F223EF"/>
    <w:rsid w:val="00F23829"/>
    <w:rsid w:val="00F255C2"/>
    <w:rsid w:val="00F32BBD"/>
    <w:rsid w:val="00F3336D"/>
    <w:rsid w:val="00F34185"/>
    <w:rsid w:val="00F347BA"/>
    <w:rsid w:val="00F3480C"/>
    <w:rsid w:val="00F46B60"/>
    <w:rsid w:val="00F546B6"/>
    <w:rsid w:val="00F56CA0"/>
    <w:rsid w:val="00F621CB"/>
    <w:rsid w:val="00F63E30"/>
    <w:rsid w:val="00F6593F"/>
    <w:rsid w:val="00F71099"/>
    <w:rsid w:val="00F71A05"/>
    <w:rsid w:val="00F7320F"/>
    <w:rsid w:val="00F736B9"/>
    <w:rsid w:val="00F8137D"/>
    <w:rsid w:val="00F81D9C"/>
    <w:rsid w:val="00F81FD5"/>
    <w:rsid w:val="00F827B2"/>
    <w:rsid w:val="00F82A91"/>
    <w:rsid w:val="00F82B2F"/>
    <w:rsid w:val="00F83D73"/>
    <w:rsid w:val="00F84F99"/>
    <w:rsid w:val="00F8516E"/>
    <w:rsid w:val="00F855FD"/>
    <w:rsid w:val="00F922B3"/>
    <w:rsid w:val="00F956D0"/>
    <w:rsid w:val="00F95D94"/>
    <w:rsid w:val="00F97A43"/>
    <w:rsid w:val="00FA1AFD"/>
    <w:rsid w:val="00FA2B73"/>
    <w:rsid w:val="00FA7484"/>
    <w:rsid w:val="00FB0774"/>
    <w:rsid w:val="00FB127B"/>
    <w:rsid w:val="00FB301E"/>
    <w:rsid w:val="00FB500C"/>
    <w:rsid w:val="00FB639B"/>
    <w:rsid w:val="00FC0BC9"/>
    <w:rsid w:val="00FC0F84"/>
    <w:rsid w:val="00FC1D25"/>
    <w:rsid w:val="00FD2B33"/>
    <w:rsid w:val="00FE37E8"/>
    <w:rsid w:val="00FE50A2"/>
    <w:rsid w:val="00FE69DB"/>
    <w:rsid w:val="00FE72D8"/>
    <w:rsid w:val="00FE765F"/>
    <w:rsid w:val="00FF2EC6"/>
    <w:rsid w:val="00FF3935"/>
    <w:rsid w:val="00FF402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14176-29C1-4BC4-96DA-A8DBC69E9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2015-05-26T09:28:00Z</dcterms:created>
  <dcterms:modified xsi:type="dcterms:W3CDTF">2015-05-26T09:28:00Z</dcterms:modified>
</cp:coreProperties>
</file>