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r>
        <w:rPr>
          <w:rFonts w:ascii="Arial" w:eastAsia="MS Mincho" w:hAnsi="Arial"/>
          <w:b/>
          <w:bCs/>
        </w:rPr>
        <w:t>3GPP TSG RAN WG1 Meeting</w:t>
      </w:r>
      <w:r w:rsidR="004600A5">
        <w:rPr>
          <w:rFonts w:ascii="Arial" w:eastAsia="MS Mincho" w:hAnsi="Arial"/>
          <w:b/>
          <w:bCs/>
        </w:rPr>
        <w:t xml:space="preserve"> </w:t>
      </w:r>
      <w:r w:rsidR="00E14BEF">
        <w:rPr>
          <w:rFonts w:ascii="Arial" w:eastAsia="MS Mincho" w:hAnsi="Arial"/>
          <w:b/>
          <w:bCs/>
        </w:rPr>
        <w:t>#80bis</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w:t>
      </w:r>
      <w:r w:rsidR="00735675">
        <w:rPr>
          <w:rFonts w:ascii="Arial" w:eastAsia="MS Mincho" w:hAnsi="Arial"/>
          <w:b/>
          <w:bCs/>
        </w:rPr>
        <w:t>R1-</w:t>
      </w:r>
      <w:r w:rsidR="00095322">
        <w:rPr>
          <w:rFonts w:ascii="Arial" w:eastAsia="MS Mincho" w:hAnsi="Arial"/>
          <w:b/>
          <w:bCs/>
        </w:rPr>
        <w:t>15</w:t>
      </w:r>
      <w:r w:rsidR="00BD1E03">
        <w:rPr>
          <w:rFonts w:ascii="Arial" w:eastAsia="MS Mincho" w:hAnsi="Arial"/>
          <w:b/>
          <w:bCs/>
        </w:rPr>
        <w:t>3</w:t>
      </w:r>
      <w:r w:rsidR="003A2C84">
        <w:rPr>
          <w:rFonts w:ascii="Arial" w:eastAsia="MS Mincho" w:hAnsi="Arial"/>
          <w:b/>
          <w:bCs/>
        </w:rPr>
        <w:t>509</w:t>
      </w:r>
    </w:p>
    <w:p w:rsidR="00051368" w:rsidRDefault="001E06CD" w:rsidP="00051368">
      <w:pPr>
        <w:tabs>
          <w:tab w:val="right" w:pos="9360"/>
        </w:tabs>
        <w:jc w:val="both"/>
        <w:rPr>
          <w:rFonts w:ascii="Arial" w:eastAsia="MS Mincho" w:hAnsi="Arial"/>
          <w:b/>
          <w:bCs/>
        </w:rPr>
      </w:pPr>
      <w:r>
        <w:rPr>
          <w:rFonts w:ascii="Arial" w:eastAsia="MS Mincho" w:hAnsi="Arial"/>
          <w:b/>
          <w:bCs/>
        </w:rPr>
        <w:t>Fukuoka</w:t>
      </w:r>
      <w:r w:rsidR="00E14BEF" w:rsidRPr="00E14BEF">
        <w:rPr>
          <w:rFonts w:ascii="Arial" w:eastAsia="MS Mincho" w:hAnsi="Arial"/>
          <w:b/>
          <w:bCs/>
        </w:rPr>
        <w:t xml:space="preserve">, </w:t>
      </w:r>
      <w:r>
        <w:rPr>
          <w:rFonts w:ascii="Arial" w:eastAsia="MS Mincho" w:hAnsi="Arial"/>
          <w:b/>
          <w:bCs/>
        </w:rPr>
        <w:t>Japan</w:t>
      </w:r>
      <w:r w:rsidR="00E14BEF" w:rsidRPr="00E14BEF">
        <w:rPr>
          <w:rFonts w:ascii="Arial" w:eastAsia="MS Mincho" w:hAnsi="Arial"/>
          <w:b/>
          <w:bCs/>
        </w:rPr>
        <w:t>, 2</w:t>
      </w:r>
      <w:r>
        <w:rPr>
          <w:rFonts w:ascii="Arial" w:eastAsia="MS Mincho" w:hAnsi="Arial"/>
          <w:b/>
          <w:bCs/>
        </w:rPr>
        <w:t>4</w:t>
      </w:r>
      <w:r w:rsidR="00E14BEF" w:rsidRPr="00E14BEF">
        <w:rPr>
          <w:rFonts w:ascii="Arial" w:eastAsia="MS Mincho" w:hAnsi="Arial"/>
          <w:b/>
          <w:bCs/>
        </w:rPr>
        <w:t>th – 2</w:t>
      </w:r>
      <w:r>
        <w:rPr>
          <w:rFonts w:ascii="Arial" w:eastAsia="MS Mincho" w:hAnsi="Arial"/>
          <w:b/>
          <w:bCs/>
        </w:rPr>
        <w:t>9</w:t>
      </w:r>
      <w:r w:rsidR="00E14BEF" w:rsidRPr="00E14BEF">
        <w:rPr>
          <w:rFonts w:ascii="Arial" w:eastAsia="MS Mincho" w:hAnsi="Arial"/>
          <w:b/>
          <w:bCs/>
        </w:rPr>
        <w:t xml:space="preserve">th </w:t>
      </w:r>
      <w:r>
        <w:rPr>
          <w:rFonts w:ascii="Arial" w:eastAsia="MS Mincho" w:hAnsi="Arial"/>
          <w:b/>
          <w:bCs/>
        </w:rPr>
        <w:t>May</w:t>
      </w:r>
      <w:r w:rsidR="00E14BEF" w:rsidRPr="00E14BEF">
        <w:rPr>
          <w:rFonts w:ascii="Arial" w:eastAsia="MS Mincho" w:hAnsi="Arial"/>
          <w:b/>
          <w:bCs/>
        </w:rPr>
        <w:t xml:space="preserve">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0F37D8">
      <w:pPr>
        <w:pStyle w:val="Header"/>
        <w:tabs>
          <w:tab w:val="left" w:pos="1800"/>
        </w:tabs>
        <w:ind w:left="1800" w:hanging="1800"/>
        <w:jc w:val="both"/>
      </w:pPr>
      <w:r w:rsidRPr="00E70914">
        <w:t>Title:</w:t>
      </w:r>
      <w:r w:rsidRPr="00E70914">
        <w:tab/>
      </w:r>
      <w:r w:rsidR="00FC0F84" w:rsidRPr="00FC0F84">
        <w:t>Findings Based on Coexistence Evaluation Results</w:t>
      </w:r>
      <w:r w:rsidR="00473887">
        <w:t xml:space="preserve"> for LAA with only </w:t>
      </w:r>
      <w:r w:rsidR="00C267E9">
        <w:t>DL Transmissions</w:t>
      </w:r>
    </w:p>
    <w:p w:rsidR="007E4D40" w:rsidRPr="00E70914" w:rsidRDefault="00366D7B" w:rsidP="007E4D40">
      <w:pPr>
        <w:pStyle w:val="Header"/>
        <w:tabs>
          <w:tab w:val="left" w:pos="1800"/>
        </w:tabs>
        <w:jc w:val="both"/>
      </w:pPr>
      <w:r>
        <w:t>Agenda Item:</w:t>
      </w:r>
      <w:r w:rsidR="001B0DC3">
        <w:tab/>
      </w:r>
      <w:r w:rsidR="00BD1E03">
        <w:t>6</w:t>
      </w:r>
      <w:r w:rsidR="00E14BEF">
        <w:t>.2.4.1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1" w:name="_Ref301342314"/>
      <w:r w:rsidRPr="00E70914">
        <w:t>Introduction</w:t>
      </w:r>
      <w:bookmarkEnd w:id="1"/>
    </w:p>
    <w:p w:rsidR="00874F15" w:rsidRDefault="005026D1" w:rsidP="00A44E83">
      <w:pPr>
        <w:pStyle w:val="BodyText"/>
      </w:pPr>
      <w:r>
        <w:t xml:space="preserve">The agenda for the </w:t>
      </w:r>
      <w:r w:rsidR="00555105">
        <w:t>RAN1#8</w:t>
      </w:r>
      <w:r w:rsidR="00BD1E03">
        <w:t>1</w:t>
      </w:r>
      <w:r w:rsidR="00555105">
        <w:t xml:space="preserve"> </w:t>
      </w:r>
      <w:r>
        <w:t>meeting on LAA calls for l</w:t>
      </w:r>
      <w:r w:rsidRPr="005026D1">
        <w:t>ist</w:t>
      </w:r>
      <w:r>
        <w:t>ing</w:t>
      </w:r>
      <w:r w:rsidRPr="005026D1">
        <w:t xml:space="preserve"> findings from </w:t>
      </w:r>
      <w:r>
        <w:t>the</w:t>
      </w:r>
      <w:r w:rsidRPr="005026D1">
        <w:t xml:space="preserve"> evaluation results for DL transmission without UL in unlicensed spectrum.</w:t>
      </w:r>
      <w:r>
        <w:t xml:space="preserve"> In this contribution, we analyze the </w:t>
      </w:r>
      <w:r w:rsidR="008E4C29">
        <w:t xml:space="preserve">latest </w:t>
      </w:r>
      <w:r>
        <w:t xml:space="preserve">results and list </w:t>
      </w:r>
      <w:r w:rsidR="00CE71C8">
        <w:t xml:space="preserve">key </w:t>
      </w:r>
      <w:r>
        <w:t xml:space="preserve">findings from the evaluation results. </w:t>
      </w:r>
      <w:r w:rsidR="004205D7">
        <w:t>The repo</w:t>
      </w:r>
      <w:r w:rsidR="00C83A34">
        <w:t xml:space="preserve">rted results that the findings are based on are summarized in </w:t>
      </w:r>
      <w:r w:rsidR="00C83A34">
        <w:fldChar w:fldCharType="begin"/>
      </w:r>
      <w:r w:rsidR="00C83A34">
        <w:instrText xml:space="preserve"> REF _Ref417430624 \r \h </w:instrText>
      </w:r>
      <w:r w:rsidR="00C83A34">
        <w:fldChar w:fldCharType="separate"/>
      </w:r>
      <w:r w:rsidR="001F2BA7">
        <w:t>[1]</w:t>
      </w:r>
      <w:r w:rsidR="00C83A34">
        <w:fldChar w:fldCharType="end"/>
      </w:r>
      <w:r w:rsidR="00C83A34">
        <w:t xml:space="preserve"> and </w:t>
      </w:r>
      <w:r w:rsidR="00C83A34">
        <w:fldChar w:fldCharType="begin"/>
      </w:r>
      <w:r w:rsidR="00C83A34">
        <w:instrText xml:space="preserve"> REF _Ref417429949 \r \h </w:instrText>
      </w:r>
      <w:r w:rsidR="00C83A34">
        <w:fldChar w:fldCharType="separate"/>
      </w:r>
      <w:r w:rsidR="001F2BA7">
        <w:t>[2]</w:t>
      </w:r>
      <w:r w:rsidR="00C83A34">
        <w:fldChar w:fldCharType="end"/>
      </w:r>
      <w:r w:rsidR="00C83A34">
        <w:t>.</w:t>
      </w:r>
    </w:p>
    <w:p w:rsidR="00A27D79" w:rsidRDefault="00A27D79">
      <w:pPr>
        <w:pStyle w:val="Heading1"/>
      </w:pPr>
      <w:r>
        <w:t>Dis</w:t>
      </w:r>
      <w:r w:rsidR="00981A4E">
        <w:t>cussion on LAA and Wi-Fi with Only DL Transmissions</w:t>
      </w:r>
    </w:p>
    <w:p w:rsidR="00030B0E" w:rsidRDefault="00CE71C8" w:rsidP="006609BC">
      <w:pPr>
        <w:pStyle w:val="BodyText"/>
      </w:pPr>
      <w:r>
        <w:t xml:space="preserve">Key </w:t>
      </w:r>
      <w:r w:rsidR="006609BC">
        <w:t xml:space="preserve">findings from </w:t>
      </w:r>
      <w:r w:rsidR="00030B0E">
        <w:t>the</w:t>
      </w:r>
      <w:r w:rsidR="009847C8">
        <w:t xml:space="preserve"> </w:t>
      </w:r>
      <w:r>
        <w:t xml:space="preserve">most challenging </w:t>
      </w:r>
      <w:r w:rsidR="00030B0E">
        <w:t xml:space="preserve">scenarios </w:t>
      </w:r>
      <w:r w:rsidR="006609BC">
        <w:t>in</w:t>
      </w:r>
      <w:r w:rsidR="00A6562A">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rsidR="00A6562A">
        <w:t>-</w:t>
      </w:r>
      <w:r w:rsidR="00A6562A">
        <w:fldChar w:fldCharType="begin"/>
      </w:r>
      <w:r w:rsidR="00A6562A">
        <w:instrText xml:space="preserve"> REF _Ref417429949 \r \h </w:instrText>
      </w:r>
      <w:r w:rsidR="00A6562A">
        <w:fldChar w:fldCharType="separate"/>
      </w:r>
      <w:r w:rsidR="001F2BA7">
        <w:t>[2]</w:t>
      </w:r>
      <w:r w:rsidR="00A6562A">
        <w:fldChar w:fldCharType="end"/>
      </w:r>
      <w:r w:rsidR="006609BC">
        <w:t xml:space="preserve"> </w:t>
      </w:r>
      <w:r w:rsidR="00030B0E">
        <w:t xml:space="preserve">are discussed in this section. </w:t>
      </w:r>
      <w:r w:rsidR="005003F3">
        <w:t xml:space="preserve">The single carrier scenario was considered as the most challenging and stringent test for the LBT scheme and as a result many more companies simulated the single carrier case as compared to the four carrier case. Similarly, there was a larger focus on the indoor scenario than the outdoor scenario. </w:t>
      </w:r>
      <w:r w:rsidR="002E45E2">
        <w:t>Considering the above, t</w:t>
      </w:r>
      <w:r w:rsidR="005003F3">
        <w:t>he findings</w:t>
      </w:r>
      <w:r w:rsidR="002E45E2">
        <w:t xml:space="preserve"> focus </w:t>
      </w:r>
      <w:r w:rsidR="001566DD">
        <w:t xml:space="preserve">more </w:t>
      </w:r>
      <w:r w:rsidR="002E45E2">
        <w:t>on the high load points for the single carrier case which are expected to generate the most contention between devices for access to the channel</w:t>
      </w:r>
      <w:r w:rsidR="00581EAC">
        <w:t>.</w:t>
      </w:r>
      <w:r w:rsidR="00A204E1">
        <w:t xml:space="preserve"> </w:t>
      </w:r>
    </w:p>
    <w:p w:rsidR="00E8229E" w:rsidRDefault="000B4CD3" w:rsidP="00EA5E06">
      <w:pPr>
        <w:pStyle w:val="Heading2"/>
      </w:pPr>
      <w:r>
        <w:t xml:space="preserve">Detailed Findings for </w:t>
      </w:r>
      <w:r w:rsidR="00E8229E">
        <w:t>Indoor Deployments</w:t>
      </w:r>
    </w:p>
    <w:p w:rsidR="006609BC" w:rsidRDefault="00CE71C8" w:rsidP="006609BC">
      <w:pPr>
        <w:pStyle w:val="BodyText"/>
        <w:rPr>
          <w:iCs/>
        </w:rPr>
      </w:pPr>
      <w:r>
        <w:t xml:space="preserve">Key </w:t>
      </w:r>
      <w:r w:rsidR="00030B0E">
        <w:t xml:space="preserve">findings from Table 1 </w:t>
      </w:r>
      <w:r w:rsidR="00C478B5">
        <w:t xml:space="preserve">in </w:t>
      </w:r>
      <w:r w:rsidR="00A6562A">
        <w:fldChar w:fldCharType="begin"/>
      </w:r>
      <w:r w:rsidR="00A6562A">
        <w:instrText xml:space="preserve"> REF _Ref417429723 \r \h </w:instrText>
      </w:r>
      <w:r w:rsidR="00A6562A">
        <w:fldChar w:fldCharType="separate"/>
      </w:r>
      <w:r w:rsidR="001F2BA7">
        <w:t>[1]</w:t>
      </w:r>
      <w:r w:rsidR="00A6562A">
        <w:fldChar w:fldCharType="end"/>
      </w:r>
      <w:r w:rsidR="00A6562A" w:rsidDel="00A6562A">
        <w:t xml:space="preserve"> </w:t>
      </w:r>
      <w:r w:rsidR="00C478B5">
        <w:t xml:space="preserve"> </w:t>
      </w:r>
      <w:r w:rsidR="006609BC">
        <w:t>which captured the results for an i</w:t>
      </w:r>
      <w:r w:rsidR="006609BC" w:rsidRPr="007D208B">
        <w:t xml:space="preserve">ndoor </w:t>
      </w:r>
      <w:r w:rsidR="006609BC" w:rsidRPr="007D208B">
        <w:rPr>
          <w:iCs/>
        </w:rPr>
        <w:t>deployment with one shared unlicensed carrier and FTP traffic</w:t>
      </w:r>
      <w:r w:rsidR="006609BC">
        <w:rPr>
          <w:iCs/>
        </w:rPr>
        <w:t xml:space="preserve"> are summarized below.</w:t>
      </w:r>
    </w:p>
    <w:p w:rsidR="00274984" w:rsidRPr="006609BC" w:rsidRDefault="00AB6A43" w:rsidP="002E1B27">
      <w:pPr>
        <w:pStyle w:val="BodyText"/>
        <w:numPr>
          <w:ilvl w:val="0"/>
          <w:numId w:val="4"/>
        </w:numPr>
      </w:pPr>
      <w:r>
        <w:rPr>
          <w:iCs/>
        </w:rPr>
        <w:t>Eight</w:t>
      </w:r>
      <w:r w:rsidR="007B071A">
        <w:rPr>
          <w:iCs/>
        </w:rPr>
        <w:t xml:space="preserve"> </w:t>
      </w:r>
      <w:r w:rsidR="005E2B50">
        <w:rPr>
          <w:iCs/>
        </w:rPr>
        <w:t>sources</w:t>
      </w:r>
      <w:r w:rsidR="006609BC">
        <w:rPr>
          <w:iCs/>
        </w:rPr>
        <w:t xml:space="preserve"> evaluated LAA with a category 2 LBT scheme</w:t>
      </w:r>
      <w:r w:rsidR="00274984">
        <w:rPr>
          <w:iCs/>
        </w:rPr>
        <w:t>.</w:t>
      </w:r>
      <w:r w:rsidR="00CB7C87">
        <w:rPr>
          <w:iCs/>
        </w:rPr>
        <w:t xml:space="preserve"> </w:t>
      </w:r>
      <w:r w:rsidR="007A0AF2">
        <w:rPr>
          <w:iCs/>
        </w:rPr>
        <w:t xml:space="preserve">Seven companies showed that all metrics </w:t>
      </w:r>
      <w:r w:rsidR="00FA344C">
        <w:rPr>
          <w:iCs/>
        </w:rPr>
        <w:t>(24 metrics across UPT, delay, 5</w:t>
      </w:r>
      <w:r w:rsidR="00FA344C" w:rsidRPr="00B549C1">
        <w:rPr>
          <w:iCs/>
          <w:vertAlign w:val="superscript"/>
        </w:rPr>
        <w:t>th</w:t>
      </w:r>
      <w:r w:rsidR="00FA344C">
        <w:rPr>
          <w:iCs/>
        </w:rPr>
        <w:t>, 50</w:t>
      </w:r>
      <w:r w:rsidR="00FA344C" w:rsidRPr="00B549C1">
        <w:rPr>
          <w:iCs/>
          <w:vertAlign w:val="superscript"/>
        </w:rPr>
        <w:t>th</w:t>
      </w:r>
      <w:r w:rsidR="00FA344C">
        <w:rPr>
          <w:iCs/>
        </w:rPr>
        <w:t xml:space="preserve"> and 95</w:t>
      </w:r>
      <w:r w:rsidR="00FA344C" w:rsidRPr="00B549C1">
        <w:rPr>
          <w:iCs/>
          <w:vertAlign w:val="superscript"/>
        </w:rPr>
        <w:t>th</w:t>
      </w:r>
      <w:r w:rsidR="00FA344C">
        <w:rPr>
          <w:iCs/>
        </w:rPr>
        <w:t xml:space="preserve"> percentile and mean</w:t>
      </w:r>
      <w:r w:rsidR="00AA6410">
        <w:rPr>
          <w:iCs/>
        </w:rPr>
        <w:t xml:space="preserve"> values, and low, medium and high loads) </w:t>
      </w:r>
      <w:r w:rsidR="007A0AF2">
        <w:rPr>
          <w:iCs/>
        </w:rPr>
        <w:t xml:space="preserve">improved for the non-replaced Wi-Fi operator when the other co-existing Wi-Fi operator was replaced by LAA. One company showed that all metrics improved except for </w:t>
      </w:r>
      <w:r w:rsidR="00D30A36">
        <w:rPr>
          <w:iCs/>
        </w:rPr>
        <w:t xml:space="preserve">a </w:t>
      </w:r>
      <w:r w:rsidR="007A0AF2">
        <w:rPr>
          <w:iCs/>
        </w:rPr>
        <w:t>degradation of less than 1% in the 95</w:t>
      </w:r>
      <w:r w:rsidR="007A0AF2" w:rsidRPr="00B549C1">
        <w:rPr>
          <w:iCs/>
          <w:vertAlign w:val="superscript"/>
        </w:rPr>
        <w:t>th</w:t>
      </w:r>
      <w:r w:rsidR="007A0AF2">
        <w:rPr>
          <w:iCs/>
        </w:rPr>
        <w:t xml:space="preserve"> percentile UPT at low load.</w:t>
      </w:r>
    </w:p>
    <w:p w:rsidR="006609BC" w:rsidRPr="00904824" w:rsidRDefault="00C274BE" w:rsidP="00487BB7">
      <w:pPr>
        <w:pStyle w:val="BodyText"/>
        <w:numPr>
          <w:ilvl w:val="0"/>
          <w:numId w:val="4"/>
        </w:numPr>
      </w:pPr>
      <w:r>
        <w:rPr>
          <w:iCs/>
        </w:rPr>
        <w:t>Eighteen</w:t>
      </w:r>
      <w:r w:rsidR="004B5476">
        <w:rPr>
          <w:iCs/>
        </w:rPr>
        <w:t xml:space="preserve"> </w:t>
      </w:r>
      <w:r w:rsidR="005E2B50">
        <w:rPr>
          <w:iCs/>
        </w:rPr>
        <w:t>sources</w:t>
      </w:r>
      <w:r w:rsidR="006609BC">
        <w:rPr>
          <w:iCs/>
        </w:rPr>
        <w:t xml:space="preserve"> evaluated LAA with a category 3 LBT scheme</w:t>
      </w:r>
      <w:r w:rsidR="00B67E3A">
        <w:rPr>
          <w:iCs/>
        </w:rPr>
        <w:t xml:space="preserve"> without t</w:t>
      </w:r>
      <w:r w:rsidR="00904824">
        <w:rPr>
          <w:iCs/>
        </w:rPr>
        <w:t>he use of the licensed carrier</w:t>
      </w:r>
      <w:r w:rsidR="00CB7C87">
        <w:rPr>
          <w:iCs/>
        </w:rPr>
        <w:t xml:space="preserve">, with varying LAA CCA-ED thresholds </w:t>
      </w:r>
      <w:r w:rsidR="00594E69">
        <w:rPr>
          <w:iCs/>
        </w:rPr>
        <w:t>between</w:t>
      </w:r>
      <w:r w:rsidR="00CB7C87">
        <w:rPr>
          <w:iCs/>
        </w:rPr>
        <w:t xml:space="preserve"> -82 </w:t>
      </w:r>
      <w:proofErr w:type="spellStart"/>
      <w:r w:rsidR="00CB7C87">
        <w:rPr>
          <w:iCs/>
        </w:rPr>
        <w:t>dBm</w:t>
      </w:r>
      <w:proofErr w:type="spellEnd"/>
      <w:r w:rsidR="00CB7C87">
        <w:rPr>
          <w:iCs/>
        </w:rPr>
        <w:t xml:space="preserve"> and -62 </w:t>
      </w:r>
      <w:proofErr w:type="spellStart"/>
      <w:r w:rsidR="00CB7C87">
        <w:rPr>
          <w:iCs/>
        </w:rPr>
        <w:t>dBm</w:t>
      </w:r>
      <w:proofErr w:type="spellEnd"/>
      <w:r w:rsidR="00904824">
        <w:rPr>
          <w:iCs/>
        </w:rPr>
        <w:t>.</w:t>
      </w:r>
      <w:r w:rsidR="005E2B50">
        <w:rPr>
          <w:iCs/>
        </w:rPr>
        <w:t xml:space="preserve"> </w:t>
      </w:r>
      <w:del w:id="2" w:author="Ericsson" w:date="2015-05-25T13:41:00Z">
        <w:r w:rsidR="005E2B50" w:rsidDel="009F6CFD">
          <w:rPr>
            <w:iCs/>
          </w:rPr>
          <w:delText>A majority of the sources</w:delText>
        </w:r>
        <w:r w:rsidR="005E2B50" w:rsidRPr="005E2B50" w:rsidDel="009F6CFD">
          <w:rPr>
            <w:iCs/>
          </w:rPr>
          <w:delText xml:space="preserve"> showed </w:delText>
        </w:r>
        <w:r w:rsidR="00D86D10" w:rsidDel="009F6CFD">
          <w:rPr>
            <w:iCs/>
          </w:rPr>
          <w:delText>at least one version of</w:delText>
        </w:r>
        <w:r w:rsidR="00D86D10" w:rsidRPr="005E2B50" w:rsidDel="009F6CFD">
          <w:rPr>
            <w:iCs/>
          </w:rPr>
          <w:delText xml:space="preserve"> </w:delText>
        </w:r>
        <w:r w:rsidR="005E2B50" w:rsidRPr="005E2B50" w:rsidDel="009F6CFD">
          <w:rPr>
            <w:iCs/>
          </w:rPr>
          <w:delText xml:space="preserve">a category 3 LBT scheme </w:delText>
        </w:r>
        <w:r w:rsidR="00D86D10" w:rsidDel="009F6CFD">
          <w:rPr>
            <w:iCs/>
          </w:rPr>
          <w:delText xml:space="preserve">which </w:delText>
        </w:r>
        <w:r w:rsidR="005E2B50" w:rsidRPr="005E2B50" w:rsidDel="009F6CFD">
          <w:rPr>
            <w:iCs/>
          </w:rPr>
          <w:delText>can coexist well with Wi-Fi</w:delText>
        </w:r>
        <w:r w:rsidR="005E2B50" w:rsidDel="009F6CFD">
          <w:rPr>
            <w:iCs/>
          </w:rPr>
          <w:delText>.</w:delText>
        </w:r>
      </w:del>
    </w:p>
    <w:p w:rsidR="00D74DBC" w:rsidRDefault="00C76EF1" w:rsidP="00D74DBC">
      <w:pPr>
        <w:pStyle w:val="BodyText"/>
        <w:numPr>
          <w:ilvl w:val="1"/>
          <w:numId w:val="4"/>
        </w:numPr>
      </w:pPr>
      <w:r>
        <w:t xml:space="preserve">Nine sources showed that all metrics improved </w:t>
      </w:r>
      <w:r>
        <w:rPr>
          <w:iCs/>
        </w:rPr>
        <w:t>for the non-replaced Wi-Fi operator when the other co-existing Wi-Fi operator was replaced by LAA.</w:t>
      </w:r>
      <w:r w:rsidR="00FA344C">
        <w:t xml:space="preserve"> </w:t>
      </w:r>
      <w:r w:rsidR="00D74DBC">
        <w:t xml:space="preserve"> One of these </w:t>
      </w:r>
      <w:r w:rsidR="00D74DBC" w:rsidRPr="00A07304">
        <w:t xml:space="preserve">sources </w:t>
      </w:r>
      <w:r w:rsidR="00D74DBC">
        <w:t>also showed the same</w:t>
      </w:r>
      <w:r w:rsidR="00D74DBC" w:rsidRPr="00A07304">
        <w:t xml:space="preserve"> coexistence trend for the </w:t>
      </w:r>
      <w:r w:rsidR="00D74DBC">
        <w:t xml:space="preserve">additional </w:t>
      </w:r>
      <w:r w:rsidR="00D74DBC" w:rsidRPr="00A07304">
        <w:t>case where RTS/CTS was enabled in the non-replaced Wi-Fi network</w:t>
      </w:r>
      <w:r w:rsidR="00D74DBC">
        <w:t xml:space="preserve"> and the LAA CCA-ED threshold was set to -82 </w:t>
      </w:r>
      <w:proofErr w:type="spellStart"/>
      <w:r w:rsidR="00D74DBC">
        <w:t>dBm</w:t>
      </w:r>
      <w:proofErr w:type="spellEnd"/>
      <w:r w:rsidR="00D74DBC">
        <w:t>.</w:t>
      </w:r>
    </w:p>
    <w:p w:rsidR="00FA344C" w:rsidRDefault="007C2B33" w:rsidP="00A07304">
      <w:pPr>
        <w:pStyle w:val="BodyText"/>
        <w:numPr>
          <w:ilvl w:val="1"/>
          <w:numId w:val="4"/>
        </w:numPr>
      </w:pPr>
      <w:r>
        <w:t>F</w:t>
      </w:r>
      <w:r w:rsidR="00FA344C">
        <w:t>ive sources showed an improvement in al</w:t>
      </w:r>
      <w:r w:rsidR="00AA6410">
        <w:t xml:space="preserve">l except 3 or fewer out of the 24 measured metrics. </w:t>
      </w:r>
      <w:r w:rsidR="00A07304">
        <w:t xml:space="preserve"> One of these </w:t>
      </w:r>
      <w:r w:rsidR="00A07304" w:rsidRPr="00A07304">
        <w:t xml:space="preserve">sources </w:t>
      </w:r>
      <w:r w:rsidR="00A07304">
        <w:t>showed this</w:t>
      </w:r>
      <w:r w:rsidR="00A07304" w:rsidRPr="00A07304">
        <w:t xml:space="preserve"> coexistence trend for the case where RTS/CTS was enabled in the non-replaced Wi-Fi network.</w:t>
      </w:r>
    </w:p>
    <w:p w:rsidR="003C5339" w:rsidRDefault="00AA6410" w:rsidP="003C5339">
      <w:pPr>
        <w:pStyle w:val="BodyText"/>
        <w:numPr>
          <w:ilvl w:val="1"/>
          <w:numId w:val="4"/>
        </w:numPr>
      </w:pPr>
      <w:r>
        <w:t>One source showed that all metrics except one improved for the non-replaced Wi-Fi operator whe</w:t>
      </w:r>
      <w:r w:rsidR="003B7F60">
        <w:t xml:space="preserve">n a </w:t>
      </w:r>
      <w:proofErr w:type="spellStart"/>
      <w:r w:rsidR="003B7F60">
        <w:t>TxOP</w:t>
      </w:r>
      <w:proofErr w:type="spellEnd"/>
      <w:r w:rsidR="003B7F60">
        <w:t xml:space="preserve"> of 13 </w:t>
      </w:r>
      <w:proofErr w:type="spellStart"/>
      <w:r w:rsidR="003B7F60">
        <w:t>ms</w:t>
      </w:r>
      <w:proofErr w:type="spellEnd"/>
      <w:r w:rsidR="003B7F60">
        <w:t xml:space="preserve"> was used, but 10 out of the 24 metrics showed degradation when a </w:t>
      </w:r>
      <w:proofErr w:type="spellStart"/>
      <w:r w:rsidR="003B7F60">
        <w:t>TxOP</w:t>
      </w:r>
      <w:proofErr w:type="spellEnd"/>
      <w:r w:rsidR="003B7F60">
        <w:t xml:space="preserve"> of 4 </w:t>
      </w:r>
      <w:proofErr w:type="spellStart"/>
      <w:r w:rsidR="003B7F60">
        <w:t>ms</w:t>
      </w:r>
      <w:proofErr w:type="spellEnd"/>
      <w:r w:rsidR="003B7F60">
        <w:t xml:space="preserve"> was used.</w:t>
      </w:r>
    </w:p>
    <w:p w:rsidR="003C5339" w:rsidRDefault="003C5339" w:rsidP="003C5339">
      <w:pPr>
        <w:pStyle w:val="BodyText"/>
        <w:numPr>
          <w:ilvl w:val="1"/>
          <w:numId w:val="4"/>
        </w:numPr>
      </w:pPr>
      <w:r>
        <w:lastRenderedPageBreak/>
        <w:t>One source showed several variations of a</w:t>
      </w:r>
      <w:r w:rsidR="007C2B33">
        <w:t xml:space="preserve"> category 3 LBT scheme with all except one scheme showing </w:t>
      </w:r>
      <w:proofErr w:type="gramStart"/>
      <w:r w:rsidR="007C2B33">
        <w:t>a degradation</w:t>
      </w:r>
      <w:proofErr w:type="gramEnd"/>
      <w:r w:rsidR="007C2B33">
        <w:t xml:space="preserve"> in a majority of the measured metrics</w:t>
      </w:r>
      <w:r w:rsidR="00597353">
        <w:t xml:space="preserve"> for the non-replaced Wi-Fi operator</w:t>
      </w:r>
      <w:r w:rsidR="007C2B33">
        <w:t xml:space="preserve">. One LBT scheme assuming transmission and reception of Wi-Fi preambles showed an improvement in all </w:t>
      </w:r>
      <w:r w:rsidR="00597353">
        <w:t>except one of the measured metrics</w:t>
      </w:r>
      <w:r w:rsidR="007C2B33">
        <w:t xml:space="preserve">. </w:t>
      </w:r>
    </w:p>
    <w:p w:rsidR="002F7017" w:rsidRPr="00C76EF1" w:rsidRDefault="002F7017" w:rsidP="003C5339">
      <w:pPr>
        <w:pStyle w:val="BodyText"/>
        <w:numPr>
          <w:ilvl w:val="1"/>
          <w:numId w:val="4"/>
        </w:numPr>
      </w:pPr>
      <w:r>
        <w:t xml:space="preserve">One source showed </w:t>
      </w:r>
      <w:proofErr w:type="gramStart"/>
      <w:r>
        <w:t>a degradation</w:t>
      </w:r>
      <w:proofErr w:type="gramEnd"/>
      <w:r>
        <w:t xml:space="preserve"> in six </w:t>
      </w:r>
      <w:r w:rsidR="00597353">
        <w:t>of the 24 measured metrics for the non</w:t>
      </w:r>
      <w:r w:rsidR="002C04BD">
        <w:t>-replaced Wi-Fi network.</w:t>
      </w:r>
    </w:p>
    <w:p w:rsidR="00352469" w:rsidRDefault="007C49BA">
      <w:pPr>
        <w:pStyle w:val="BodyText"/>
        <w:numPr>
          <w:ilvl w:val="1"/>
          <w:numId w:val="4"/>
        </w:numPr>
      </w:pPr>
      <w:r w:rsidRPr="00A460D7">
        <w:rPr>
          <w:iCs/>
        </w:rPr>
        <w:t xml:space="preserve">One source showed </w:t>
      </w:r>
      <w:proofErr w:type="gramStart"/>
      <w:r w:rsidRPr="00A460D7">
        <w:rPr>
          <w:iCs/>
        </w:rPr>
        <w:t>a degradation</w:t>
      </w:r>
      <w:proofErr w:type="gramEnd"/>
      <w:r w:rsidRPr="00A460D7">
        <w:rPr>
          <w:iCs/>
        </w:rPr>
        <w:t xml:space="preserve"> </w:t>
      </w:r>
      <w:r w:rsidR="003C5339">
        <w:rPr>
          <w:iCs/>
        </w:rPr>
        <w:t xml:space="preserve">in 9 out of the 24 metrics including a degradation </w:t>
      </w:r>
      <w:r w:rsidRPr="00C478B5">
        <w:rPr>
          <w:iCs/>
        </w:rPr>
        <w:t>of 98% in 5</w:t>
      </w:r>
      <w:r w:rsidRPr="00C478B5">
        <w:rPr>
          <w:iCs/>
          <w:vertAlign w:val="superscript"/>
        </w:rPr>
        <w:t>th</w:t>
      </w:r>
      <w:r w:rsidRPr="00C478B5">
        <w:rPr>
          <w:iCs/>
        </w:rPr>
        <w:t xml:space="preserve"> percentile throughput for the coexisting Wi-Fi operator at high load when </w:t>
      </w:r>
      <w:r w:rsidR="00BE53FD">
        <w:rPr>
          <w:iCs/>
        </w:rPr>
        <w:t>at least 2</w:t>
      </w:r>
      <w:r w:rsidR="00BE53FD" w:rsidRPr="007923B2">
        <w:rPr>
          <w:iCs/>
        </w:rPr>
        <w:t xml:space="preserve">0% </w:t>
      </w:r>
      <w:r w:rsidR="00BE53FD">
        <w:rPr>
          <w:iCs/>
        </w:rPr>
        <w:t xml:space="preserve">of the offered traffic was not served </w:t>
      </w:r>
      <w:r w:rsidRPr="00C478B5">
        <w:rPr>
          <w:iCs/>
        </w:rPr>
        <w:t>for the Wi-Fi networks.</w:t>
      </w:r>
      <w:r w:rsidR="00353BA9" w:rsidDel="00353BA9">
        <w:t xml:space="preserve"> </w:t>
      </w:r>
    </w:p>
    <w:p w:rsidR="00A8427A" w:rsidRDefault="005C23BA" w:rsidP="00487BB7">
      <w:pPr>
        <w:pStyle w:val="BodyText"/>
        <w:numPr>
          <w:ilvl w:val="0"/>
          <w:numId w:val="4"/>
        </w:numPr>
      </w:pPr>
      <w:r>
        <w:t>Ten</w:t>
      </w:r>
      <w:r w:rsidR="00613F05">
        <w:t xml:space="preserve"> </w:t>
      </w:r>
      <w:r w:rsidR="005F7E6D">
        <w:t xml:space="preserve">sources evaluated LAA with a category 4 LBT scheme </w:t>
      </w:r>
      <w:r w:rsidR="00594E69">
        <w:rPr>
          <w:iCs/>
        </w:rPr>
        <w:t xml:space="preserve">with varying LAA CCA-ED thresholds between -82 </w:t>
      </w:r>
      <w:proofErr w:type="spellStart"/>
      <w:r w:rsidR="00594E69">
        <w:rPr>
          <w:iCs/>
        </w:rPr>
        <w:t>dBm</w:t>
      </w:r>
      <w:proofErr w:type="spellEnd"/>
      <w:r w:rsidR="00594E69">
        <w:rPr>
          <w:iCs/>
        </w:rPr>
        <w:t xml:space="preserve"> and -62 </w:t>
      </w:r>
      <w:proofErr w:type="spellStart"/>
      <w:r w:rsidR="00594E69">
        <w:rPr>
          <w:iCs/>
        </w:rPr>
        <w:t>dBm</w:t>
      </w:r>
      <w:proofErr w:type="spellEnd"/>
      <w:r w:rsidR="00594E69">
        <w:rPr>
          <w:iCs/>
        </w:rPr>
        <w:t>,</w:t>
      </w:r>
      <w:r w:rsidR="00594E69">
        <w:t xml:space="preserve"> and </w:t>
      </w:r>
      <w:r w:rsidR="005F7E6D">
        <w:t xml:space="preserve">two sources </w:t>
      </w:r>
      <w:r w:rsidR="00594E69">
        <w:t xml:space="preserve">evaluated </w:t>
      </w:r>
      <w:r w:rsidR="005F7E6D">
        <w:t xml:space="preserve">different variations of their category 4 </w:t>
      </w:r>
      <w:r w:rsidR="00613F05">
        <w:t xml:space="preserve">LBT </w:t>
      </w:r>
      <w:r w:rsidR="005F7E6D">
        <w:t xml:space="preserve">scheme. </w:t>
      </w:r>
    </w:p>
    <w:p w:rsidR="005C23BA" w:rsidRDefault="007F617B" w:rsidP="00B549C1">
      <w:pPr>
        <w:pStyle w:val="BodyText"/>
        <w:numPr>
          <w:ilvl w:val="1"/>
          <w:numId w:val="4"/>
        </w:numPr>
      </w:pPr>
      <w:r>
        <w:t>Seven</w:t>
      </w:r>
      <w:r w:rsidR="005C23BA">
        <w:t xml:space="preserve"> sources showed an improvement in all measured metrics for the non-replaced Wi-Fi operator when the other co-existing Wi-Fi operator was replaced by LAA.</w:t>
      </w:r>
    </w:p>
    <w:p w:rsidR="007F617B" w:rsidRDefault="007F617B" w:rsidP="00487BB7">
      <w:pPr>
        <w:pStyle w:val="BodyText"/>
        <w:numPr>
          <w:ilvl w:val="1"/>
          <w:numId w:val="4"/>
        </w:numPr>
      </w:pPr>
      <w:r>
        <w:t xml:space="preserve">One source showed </w:t>
      </w:r>
      <w:proofErr w:type="gramStart"/>
      <w:r>
        <w:t>a degradation</w:t>
      </w:r>
      <w:proofErr w:type="gramEnd"/>
      <w:r>
        <w:t xml:space="preserve"> in six out of the 24 measured metrics for the non-replaced operator with all the degraded metrics </w:t>
      </w:r>
      <w:r w:rsidR="00C80E6A">
        <w:t>being at high load when more than 10% of the offered traffic was not served for any of the coexisting networks.</w:t>
      </w:r>
    </w:p>
    <w:p w:rsidR="00C80E6A" w:rsidRDefault="00C80E6A" w:rsidP="00487BB7">
      <w:pPr>
        <w:pStyle w:val="BodyText"/>
        <w:numPr>
          <w:ilvl w:val="1"/>
          <w:numId w:val="4"/>
        </w:numPr>
      </w:pPr>
      <w:r>
        <w:t xml:space="preserve">One source showed a degradation in four of the 24 measured metrics for the non-replaced operator when a </w:t>
      </w:r>
      <w:proofErr w:type="spellStart"/>
      <w:r>
        <w:t>TxOP</w:t>
      </w:r>
      <w:proofErr w:type="spellEnd"/>
      <w:r>
        <w:t xml:space="preserve"> of 4 </w:t>
      </w:r>
      <w:proofErr w:type="spellStart"/>
      <w:r>
        <w:t>ms</w:t>
      </w:r>
      <w:proofErr w:type="spellEnd"/>
      <w:r>
        <w:t xml:space="preserve"> was used. When a </w:t>
      </w:r>
      <w:proofErr w:type="spellStart"/>
      <w:r>
        <w:t>TxOP</w:t>
      </w:r>
      <w:proofErr w:type="spellEnd"/>
      <w:r>
        <w:t xml:space="preserve"> of 13 </w:t>
      </w:r>
      <w:proofErr w:type="spellStart"/>
      <w:r>
        <w:t>ms</w:t>
      </w:r>
      <w:proofErr w:type="spellEnd"/>
      <w:r>
        <w:t xml:space="preserve"> was used, it was shown that all the measured metrics for the non-replaced Wi-Fi operator improved.</w:t>
      </w:r>
    </w:p>
    <w:p w:rsidR="00C80E6A" w:rsidRDefault="00C80E6A" w:rsidP="00487BB7">
      <w:pPr>
        <w:pStyle w:val="BodyText"/>
        <w:numPr>
          <w:ilvl w:val="1"/>
          <w:numId w:val="4"/>
        </w:numPr>
      </w:pPr>
      <w:r>
        <w:t>One source evaluated many variations of a category 4 LBT scheme and showed degradation in a majority of the metrics for all of the LBT schemes evaluated.</w:t>
      </w:r>
    </w:p>
    <w:p w:rsidR="00CF46C6" w:rsidRDefault="00CF46C6" w:rsidP="00EA5E06">
      <w:pPr>
        <w:pStyle w:val="BodyText"/>
      </w:pPr>
    </w:p>
    <w:p w:rsidR="00296BE8" w:rsidRDefault="00CE71C8" w:rsidP="00EA5E06">
      <w:pPr>
        <w:pStyle w:val="BodyText"/>
        <w:rPr>
          <w:iCs/>
        </w:rPr>
      </w:pPr>
      <w:r>
        <w:t>Key</w:t>
      </w:r>
      <w:r w:rsidR="00296BE8">
        <w:t xml:space="preserve"> findings from Table 2 </w:t>
      </w:r>
      <w:r w:rsidR="00246B61">
        <w:t xml:space="preserve">in </w:t>
      </w:r>
      <w:r w:rsidR="00246B61">
        <w:fldChar w:fldCharType="begin"/>
      </w:r>
      <w:r w:rsidR="00246B61">
        <w:instrText xml:space="preserve"> REF _Ref417429723 \r \h </w:instrText>
      </w:r>
      <w:r w:rsidR="00246B61">
        <w:fldChar w:fldCharType="separate"/>
      </w:r>
      <w:r w:rsidR="00246B61">
        <w:t>[1]</w:t>
      </w:r>
      <w:r w:rsidR="00246B61">
        <w:fldChar w:fldCharType="end"/>
      </w:r>
      <w:r w:rsidR="00246B61">
        <w:t xml:space="preserve"> </w:t>
      </w:r>
      <w:r w:rsidR="00296BE8">
        <w:t>wh</w:t>
      </w:r>
      <w:r w:rsidR="003F59B9">
        <w:t xml:space="preserve">ich captured the results for </w:t>
      </w:r>
      <w:r w:rsidR="00296BE8">
        <w:t>two LAA networks coexisting in an i</w:t>
      </w:r>
      <w:r w:rsidR="00296BE8" w:rsidRPr="007D208B">
        <w:t xml:space="preserve">ndoor </w:t>
      </w:r>
      <w:r w:rsidR="00296BE8" w:rsidRPr="007D208B">
        <w:rPr>
          <w:iCs/>
        </w:rPr>
        <w:t>deployment with one s</w:t>
      </w:r>
      <w:r w:rsidR="00296BE8">
        <w:rPr>
          <w:iCs/>
        </w:rPr>
        <w:t>hared unlicensed carrier and FTP</w:t>
      </w:r>
      <w:r w:rsidR="00296BE8" w:rsidRPr="007D208B">
        <w:rPr>
          <w:iCs/>
        </w:rPr>
        <w:t xml:space="preserve"> traffic</w:t>
      </w:r>
      <w:r w:rsidR="00296BE8">
        <w:rPr>
          <w:iCs/>
        </w:rPr>
        <w:t xml:space="preserve"> are summarized below.</w:t>
      </w:r>
    </w:p>
    <w:p w:rsidR="00FA4E33" w:rsidRDefault="00F94677" w:rsidP="00296BE8">
      <w:pPr>
        <w:pStyle w:val="BodyText"/>
        <w:numPr>
          <w:ilvl w:val="0"/>
          <w:numId w:val="4"/>
        </w:numPr>
      </w:pPr>
      <w:r>
        <w:t xml:space="preserve">Nine </w:t>
      </w:r>
      <w:r w:rsidR="002718FF">
        <w:t xml:space="preserve">sources simulated a category 2 LBT scheme, </w:t>
      </w:r>
      <w:r w:rsidR="00D35C09">
        <w:t xml:space="preserve">thirteen </w:t>
      </w:r>
      <w:r w:rsidR="002718FF">
        <w:t>sources simulated a category 3 scheme</w:t>
      </w:r>
      <w:r w:rsidR="00D35C09">
        <w:t>,</w:t>
      </w:r>
      <w:r w:rsidR="002718FF">
        <w:t xml:space="preserve"> and </w:t>
      </w:r>
      <w:r w:rsidR="00D35C09">
        <w:t xml:space="preserve">five </w:t>
      </w:r>
      <w:r w:rsidR="0003728F">
        <w:t xml:space="preserve">sources simulated a category 4 </w:t>
      </w:r>
      <w:proofErr w:type="gramStart"/>
      <w:r w:rsidR="0003728F">
        <w:t>scheme</w:t>
      </w:r>
      <w:proofErr w:type="gramEnd"/>
      <w:r w:rsidR="00D35C09">
        <w:t>, all without the use of the licensed carrier</w:t>
      </w:r>
      <w:r w:rsidR="0003728F">
        <w:t xml:space="preserve">. </w:t>
      </w:r>
      <w:r w:rsidR="00D35C09">
        <w:t xml:space="preserve">The majority </w:t>
      </w:r>
      <w:r w:rsidR="002718FF">
        <w:t xml:space="preserve">of the evaluations showed </w:t>
      </w:r>
      <w:r w:rsidR="00FF5310">
        <w:t>that</w:t>
      </w:r>
      <w:r w:rsidR="00BE3EA5">
        <w:t xml:space="preserve"> the </w:t>
      </w:r>
      <w:r w:rsidR="002718FF">
        <w:t xml:space="preserve">two LAA </w:t>
      </w:r>
      <w:r w:rsidR="0003728F">
        <w:t>networks hav</w:t>
      </w:r>
      <w:r w:rsidR="00D07E8F">
        <w:t>e</w:t>
      </w:r>
      <w:r w:rsidR="0003728F">
        <w:t xml:space="preserve"> similar performance</w:t>
      </w:r>
      <w:del w:id="3" w:author="Ericsson" w:date="2015-05-25T18:53:00Z">
        <w:r w:rsidR="0003728F" w:rsidDel="00760A1E">
          <w:delText xml:space="preserve"> when the two networks are not synchronized</w:delText>
        </w:r>
      </w:del>
      <w:r w:rsidR="0003728F">
        <w:t>.</w:t>
      </w:r>
    </w:p>
    <w:p w:rsidR="00296BE8" w:rsidRDefault="00532B83" w:rsidP="00296BE8">
      <w:pPr>
        <w:pStyle w:val="BodyText"/>
        <w:numPr>
          <w:ilvl w:val="0"/>
          <w:numId w:val="4"/>
        </w:numPr>
      </w:pPr>
      <w:r>
        <w:t xml:space="preserve">Two sources evaluated </w:t>
      </w:r>
      <w:r w:rsidR="000A4952">
        <w:t>both an inter</w:t>
      </w:r>
      <w:r>
        <w:t xml:space="preserve">-operator synchronous and an inter-operator asynchronous </w:t>
      </w:r>
      <w:r w:rsidR="000A4952">
        <w:t>configuration</w:t>
      </w:r>
      <w:r w:rsidR="002718FF">
        <w:t xml:space="preserve"> with a category 2 LBT scheme</w:t>
      </w:r>
      <w:r w:rsidR="00FA4E33">
        <w:t>. Both sources reported a degradation in performance of the two LAA networks when the</w:t>
      </w:r>
      <w:ins w:id="4" w:author="Ericsson" w:date="2015-05-25T18:53:00Z">
        <w:r w:rsidR="00760A1E">
          <w:t>ir LBT sensing periods</w:t>
        </w:r>
      </w:ins>
      <w:del w:id="5" w:author="Ericsson" w:date="2015-05-25T18:53:00Z">
        <w:r w:rsidR="00FA4E33" w:rsidDel="00760A1E">
          <w:delText>y</w:delText>
        </w:r>
      </w:del>
      <w:r w:rsidR="00FA4E33">
        <w:t xml:space="preserve"> are synchronized as compared to when they are not synchronized in terms of UPT, delay as well as the ratio of served to offered traffic.  </w:t>
      </w:r>
    </w:p>
    <w:p w:rsidR="00296BE8" w:rsidRDefault="00296BE8" w:rsidP="00A27D79">
      <w:pPr>
        <w:pStyle w:val="BodyText"/>
      </w:pPr>
    </w:p>
    <w:p w:rsidR="0004336A" w:rsidRDefault="00CE71C8" w:rsidP="00A27D79">
      <w:pPr>
        <w:pStyle w:val="BodyText"/>
        <w:rPr>
          <w:iCs/>
        </w:rPr>
      </w:pPr>
      <w:r>
        <w:t>Key</w:t>
      </w:r>
      <w:r w:rsidR="00487BB7">
        <w:t xml:space="preserve"> findings from Table 3 </w:t>
      </w:r>
      <w:r w:rsidR="002937E2">
        <w:t xml:space="preserve">in </w:t>
      </w:r>
      <w:r w:rsidR="002937E2">
        <w:fldChar w:fldCharType="begin"/>
      </w:r>
      <w:r w:rsidR="002937E2">
        <w:instrText xml:space="preserve"> REF _Ref417429723 \r \h </w:instrText>
      </w:r>
      <w:r w:rsidR="002937E2">
        <w:fldChar w:fldCharType="separate"/>
      </w:r>
      <w:r w:rsidR="002937E2">
        <w:t>[1]</w:t>
      </w:r>
      <w:r w:rsidR="002937E2">
        <w:fldChar w:fldCharType="end"/>
      </w:r>
      <w:r w:rsidR="002937E2">
        <w:t xml:space="preserve"> </w:t>
      </w:r>
      <w:r w:rsidR="00487BB7">
        <w:t>which captured the results for an i</w:t>
      </w:r>
      <w:r w:rsidR="00487BB7" w:rsidRPr="007D208B">
        <w:t xml:space="preserve">ndoor </w:t>
      </w:r>
      <w:r w:rsidR="00487BB7" w:rsidRPr="007D208B">
        <w:rPr>
          <w:iCs/>
        </w:rPr>
        <w:t>deployment with one s</w:t>
      </w:r>
      <w:r w:rsidR="00487BB7">
        <w:rPr>
          <w:iCs/>
        </w:rPr>
        <w:t>hared unlicensed carrier and mixed (FTP and VoIP)</w:t>
      </w:r>
      <w:r w:rsidR="00487BB7" w:rsidRPr="007D208B">
        <w:rPr>
          <w:iCs/>
        </w:rPr>
        <w:t xml:space="preserve"> traffic</w:t>
      </w:r>
      <w:r w:rsidR="00487BB7">
        <w:rPr>
          <w:iCs/>
        </w:rPr>
        <w:t xml:space="preserve"> are summarized below.</w:t>
      </w:r>
    </w:p>
    <w:p w:rsidR="00DF0162" w:rsidRDefault="00DF0162" w:rsidP="00487BB7">
      <w:pPr>
        <w:pStyle w:val="BodyText"/>
        <w:numPr>
          <w:ilvl w:val="0"/>
          <w:numId w:val="6"/>
        </w:numPr>
        <w:rPr>
          <w:ins w:id="6" w:author="Ericsson" w:date="2015-05-25T13:58:00Z"/>
        </w:rPr>
      </w:pPr>
      <w:ins w:id="7" w:author="Ericsson" w:date="2015-05-25T13:58:00Z">
        <w:r>
          <w:t xml:space="preserve">One source evaluated DL-only LAA based category 1, i.e., no coexistence mechanism implemented by the transmitting node, </w:t>
        </w:r>
      </w:ins>
      <w:ins w:id="8" w:author="Ericsson" w:date="2015-05-25T13:59:00Z">
        <w:r>
          <w:t xml:space="preserve">without the use of the licensed carrier </w:t>
        </w:r>
      </w:ins>
      <w:ins w:id="9" w:author="Ericsson" w:date="2015-05-25T13:58:00Z">
        <w:r>
          <w:t xml:space="preserve">and showed that there was </w:t>
        </w:r>
        <w:proofErr w:type="gramStart"/>
        <w:r>
          <w:t>a degradation</w:t>
        </w:r>
        <w:proofErr w:type="gramEnd"/>
        <w:r>
          <w:t xml:space="preserve"> in performance in </w:t>
        </w:r>
      </w:ins>
      <w:ins w:id="10" w:author="Ericsson" w:date="2015-05-25T13:59:00Z">
        <w:r>
          <w:t>6</w:t>
        </w:r>
      </w:ins>
      <w:ins w:id="11" w:author="Ericsson" w:date="2015-05-25T13:58:00Z">
        <w:r>
          <w:t xml:space="preserve"> out of the 27 metrics measured for the non-replaced Wi-Fi network including an increase in VoIP outage from 0% to </w:t>
        </w:r>
      </w:ins>
      <w:ins w:id="12" w:author="Ericsson" w:date="2015-05-25T14:00:00Z">
        <w:r>
          <w:t>45</w:t>
        </w:r>
      </w:ins>
      <w:ins w:id="13" w:author="Ericsson" w:date="2015-05-25T13:58:00Z">
        <w:r>
          <w:t>% at low loads.</w:t>
        </w:r>
      </w:ins>
    </w:p>
    <w:p w:rsidR="00487BB7" w:rsidRDefault="00487BB7" w:rsidP="00487BB7">
      <w:pPr>
        <w:pStyle w:val="BodyText"/>
        <w:numPr>
          <w:ilvl w:val="0"/>
          <w:numId w:val="6"/>
        </w:numPr>
      </w:pPr>
      <w:r>
        <w:t xml:space="preserve">One source evaluated DL-only LAA with a category 2 scheme and showed </w:t>
      </w:r>
      <w:r w:rsidR="0072258D">
        <w:t>improvements</w:t>
      </w:r>
      <w:r>
        <w:t xml:space="preserve"> in </w:t>
      </w:r>
      <w:r w:rsidR="0072258D">
        <w:t xml:space="preserve">all </w:t>
      </w:r>
      <w:r>
        <w:t xml:space="preserve">of the </w:t>
      </w:r>
      <w:r w:rsidR="00FF5310">
        <w:t xml:space="preserve">measured performance </w:t>
      </w:r>
      <w:r>
        <w:t>metrics for the coexisting Wi-Fi operator.</w:t>
      </w:r>
    </w:p>
    <w:p w:rsidR="00450D47" w:rsidRDefault="00B343BF" w:rsidP="00C478B5">
      <w:pPr>
        <w:pStyle w:val="BodyText"/>
        <w:numPr>
          <w:ilvl w:val="0"/>
          <w:numId w:val="6"/>
        </w:numPr>
      </w:pPr>
      <w:r>
        <w:lastRenderedPageBreak/>
        <w:t>F</w:t>
      </w:r>
      <w:r w:rsidR="00B1574E">
        <w:t>ive</w:t>
      </w:r>
      <w:r w:rsidR="00487BB7">
        <w:t xml:space="preserve"> sources evaluated DL-only LAA </w:t>
      </w:r>
      <w:r w:rsidR="00847A20">
        <w:t xml:space="preserve">without the use of the licensed carrier </w:t>
      </w:r>
      <w:r w:rsidR="00487BB7">
        <w:t xml:space="preserve">with a category 3 </w:t>
      </w:r>
      <w:r w:rsidR="00E65592">
        <w:t xml:space="preserve">LBT </w:t>
      </w:r>
      <w:r w:rsidR="00487BB7">
        <w:t>scheme</w:t>
      </w:r>
      <w:r w:rsidR="00B9318D">
        <w:t xml:space="preserve"> </w:t>
      </w:r>
      <w:r w:rsidR="00B9318D">
        <w:rPr>
          <w:iCs/>
        </w:rPr>
        <w:t xml:space="preserve">and varying LAA CCA-ED thresholds such as -82 </w:t>
      </w:r>
      <w:proofErr w:type="spellStart"/>
      <w:r w:rsidR="00B9318D">
        <w:rPr>
          <w:iCs/>
        </w:rPr>
        <w:t>dBm</w:t>
      </w:r>
      <w:proofErr w:type="spellEnd"/>
      <w:r w:rsidR="00B9318D">
        <w:rPr>
          <w:iCs/>
        </w:rPr>
        <w:t xml:space="preserve"> and -62 </w:t>
      </w:r>
      <w:proofErr w:type="spellStart"/>
      <w:r w:rsidR="00B9318D">
        <w:rPr>
          <w:iCs/>
        </w:rPr>
        <w:t>dBm</w:t>
      </w:r>
      <w:proofErr w:type="spellEnd"/>
      <w:r w:rsidR="00487BB7">
        <w:t>.</w:t>
      </w:r>
      <w:r w:rsidR="00B1574E" w:rsidRPr="00B1574E">
        <w:t xml:space="preserve"> </w:t>
      </w:r>
    </w:p>
    <w:p w:rsidR="00450D47" w:rsidRDefault="00B1574E" w:rsidP="00B549C1">
      <w:pPr>
        <w:pStyle w:val="BodyText"/>
        <w:numPr>
          <w:ilvl w:val="1"/>
          <w:numId w:val="6"/>
        </w:numPr>
        <w:rPr>
          <w:ins w:id="14" w:author="Ericsson" w:date="2015-05-25T14:27:00Z"/>
        </w:rPr>
      </w:pPr>
      <w:r>
        <w:t>T</w:t>
      </w:r>
      <w:ins w:id="15" w:author="Ericsson" w:date="2015-05-25T14:27:00Z">
        <w:r w:rsidR="00C66BBE">
          <w:t>wo</w:t>
        </w:r>
      </w:ins>
      <w:del w:id="16" w:author="Ericsson" w:date="2015-05-25T14:27:00Z">
        <w:r w:rsidDel="00C66BBE">
          <w:delText>hree</w:delText>
        </w:r>
      </w:del>
      <w:r>
        <w:t xml:space="preserve"> source</w:t>
      </w:r>
      <w:r w:rsidR="009F007D">
        <w:t>s</w:t>
      </w:r>
      <w:r>
        <w:t xml:space="preserve"> showed at least one version of a category 3 scheme that </w:t>
      </w:r>
      <w:r w:rsidR="00B306A2">
        <w:t>showed</w:t>
      </w:r>
      <w:r>
        <w:t xml:space="preserve"> </w:t>
      </w:r>
      <w:r w:rsidR="00B306A2">
        <w:t xml:space="preserve">improvements in the measured performance metrics </w:t>
      </w:r>
      <w:r w:rsidR="00C44AF6">
        <w:t xml:space="preserve">including </w:t>
      </w:r>
      <w:r>
        <w:t xml:space="preserve">no increase in VoIP outage for </w:t>
      </w:r>
      <w:r w:rsidR="00450D47">
        <w:t>the non-replaced</w:t>
      </w:r>
      <w:r>
        <w:t xml:space="preserve"> Wi-Fi operator. </w:t>
      </w:r>
    </w:p>
    <w:p w:rsidR="00C66BBE" w:rsidRDefault="00C66BBE" w:rsidP="00B549C1">
      <w:pPr>
        <w:pStyle w:val="BodyText"/>
        <w:numPr>
          <w:ilvl w:val="1"/>
          <w:numId w:val="6"/>
        </w:numPr>
      </w:pPr>
      <w:ins w:id="17" w:author="Ericsson" w:date="2015-05-25T14:27:00Z">
        <w:r>
          <w:t xml:space="preserve">One source reported </w:t>
        </w:r>
      </w:ins>
      <w:ins w:id="18" w:author="Ericsson" w:date="2015-05-25T14:28:00Z">
        <w:r>
          <w:t xml:space="preserve">an improvement in 25 out of the 27 measured metrics with an increase in VoIP outage at medium and high loads when a sensing threshold of -62 </w:t>
        </w:r>
        <w:proofErr w:type="spellStart"/>
        <w:r>
          <w:t>dBm</w:t>
        </w:r>
        <w:proofErr w:type="spellEnd"/>
        <w:r>
          <w:t xml:space="preserve"> was used.</w:t>
        </w:r>
      </w:ins>
    </w:p>
    <w:p w:rsidR="00450D47" w:rsidRDefault="00450D47" w:rsidP="00B549C1">
      <w:pPr>
        <w:pStyle w:val="BodyText"/>
        <w:numPr>
          <w:ilvl w:val="1"/>
          <w:numId w:val="6"/>
        </w:numPr>
      </w:pPr>
      <w:r>
        <w:t xml:space="preserve">One source reported degradation in 6 out of the 27 measured metrics </w:t>
      </w:r>
      <w:del w:id="19" w:author="Ericsson" w:date="2015-05-25T14:07:00Z">
        <w:r w:rsidDel="00351FCB">
          <w:delText xml:space="preserve">with </w:delText>
        </w:r>
      </w:del>
      <w:r>
        <w:t>with no increase in VoIP outage for the non-replaced Wi-Fi operator.</w:t>
      </w:r>
    </w:p>
    <w:p w:rsidR="001A27DA" w:rsidRDefault="00450D47" w:rsidP="00351FCB">
      <w:pPr>
        <w:pStyle w:val="BodyText"/>
        <w:numPr>
          <w:ilvl w:val="1"/>
          <w:numId w:val="6"/>
        </w:numPr>
      </w:pPr>
      <w:r>
        <w:t>One</w:t>
      </w:r>
      <w:r w:rsidR="00B1574E">
        <w:t xml:space="preserve"> source </w:t>
      </w:r>
      <w:r w:rsidR="00C40EAB">
        <w:t>reported degradation in performance of the non-replaced Wi-Fi operator</w:t>
      </w:r>
      <w:r>
        <w:t xml:space="preserve"> in a majority of the measured performance metrics</w:t>
      </w:r>
      <w:ins w:id="20" w:author="Ericsson" w:date="2015-05-25T14:11:00Z">
        <w:r w:rsidR="00351FCB">
          <w:t xml:space="preserve"> for all evaluated cases including a case where e</w:t>
        </w:r>
        <w:r w:rsidR="00351FCB" w:rsidRPr="00351FCB">
          <w:t xml:space="preserve">xplicit </w:t>
        </w:r>
        <w:proofErr w:type="spellStart"/>
        <w:r w:rsidR="00351FCB" w:rsidRPr="00351FCB">
          <w:t>TxBF</w:t>
        </w:r>
        <w:proofErr w:type="spellEnd"/>
        <w:r w:rsidR="00351FCB" w:rsidRPr="00351FCB">
          <w:t>, closed loop MCS/rank adaptation usi</w:t>
        </w:r>
        <w:r w:rsidR="008811E0">
          <w:t xml:space="preserve">ng explicit TXBF information, </w:t>
        </w:r>
      </w:ins>
      <w:ins w:id="21" w:author="Ericsson" w:date="2015-05-25T14:50:00Z">
        <w:r w:rsidR="008811E0">
          <w:t xml:space="preserve">and </w:t>
        </w:r>
      </w:ins>
      <w:ins w:id="22" w:author="Ericsson" w:date="2015-05-25T14:11:00Z">
        <w:r w:rsidR="00351FCB" w:rsidRPr="00351FCB">
          <w:t xml:space="preserve">short </w:t>
        </w:r>
        <w:r w:rsidR="00351FCB">
          <w:t>guard interval were used</w:t>
        </w:r>
      </w:ins>
      <w:ins w:id="23" w:author="Ericsson" w:date="2015-05-25T14:49:00Z">
        <w:r w:rsidR="008811E0">
          <w:t xml:space="preserve"> for the Wi-Fi network</w:t>
        </w:r>
      </w:ins>
      <w:ins w:id="24" w:author="Ericsson" w:date="2015-05-25T14:11:00Z">
        <w:r w:rsidR="00351FCB">
          <w:t>.</w:t>
        </w:r>
      </w:ins>
    </w:p>
    <w:p w:rsidR="00B343BF" w:rsidRDefault="00B343BF" w:rsidP="00C478B5">
      <w:pPr>
        <w:pStyle w:val="BodyText"/>
        <w:numPr>
          <w:ilvl w:val="0"/>
          <w:numId w:val="6"/>
        </w:numPr>
        <w:rPr>
          <w:ins w:id="25" w:author="Ericsson" w:date="2015-05-25T14:33:00Z"/>
        </w:rPr>
      </w:pPr>
      <w:r>
        <w:t>T</w:t>
      </w:r>
      <w:r w:rsidR="00607D12">
        <w:t>hree</w:t>
      </w:r>
      <w:r>
        <w:t xml:space="preserve"> sources evaluated DL-only LAA with various versions of category 4 LBT schemes</w:t>
      </w:r>
      <w:r w:rsidR="00E65592">
        <w:t xml:space="preserve"> and varying LAA CCA-ED thresholds</w:t>
      </w:r>
      <w:r w:rsidR="00B9318D">
        <w:t xml:space="preserve"> </w:t>
      </w:r>
      <w:r w:rsidR="00B9318D">
        <w:rPr>
          <w:iCs/>
        </w:rPr>
        <w:t xml:space="preserve">such as -82 </w:t>
      </w:r>
      <w:proofErr w:type="spellStart"/>
      <w:r w:rsidR="00B9318D">
        <w:rPr>
          <w:iCs/>
        </w:rPr>
        <w:t>dBm</w:t>
      </w:r>
      <w:proofErr w:type="spellEnd"/>
      <w:r w:rsidR="00B9318D">
        <w:rPr>
          <w:iCs/>
        </w:rPr>
        <w:t xml:space="preserve"> and -62 </w:t>
      </w:r>
      <w:proofErr w:type="spellStart"/>
      <w:r w:rsidR="00B9318D">
        <w:rPr>
          <w:iCs/>
        </w:rPr>
        <w:t>dBm</w:t>
      </w:r>
      <w:proofErr w:type="spellEnd"/>
      <w:r>
        <w:t>.</w:t>
      </w:r>
      <w:r w:rsidR="008826E5">
        <w:t xml:space="preserve"> </w:t>
      </w:r>
      <w:r w:rsidR="00607D12">
        <w:t>All sources showed at l</w:t>
      </w:r>
      <w:r w:rsidR="00C40EAB">
        <w:t>east one version of a category 4</w:t>
      </w:r>
      <w:r w:rsidR="00607D12">
        <w:t xml:space="preserve"> scheme that </w:t>
      </w:r>
      <w:r w:rsidR="00B306A2">
        <w:t xml:space="preserve">showed improvements in </w:t>
      </w:r>
      <w:r w:rsidR="008807FE">
        <w:t xml:space="preserve">all </w:t>
      </w:r>
      <w:r w:rsidR="00B306A2">
        <w:t>the measured performance metrics along</w:t>
      </w:r>
      <w:r w:rsidR="00607D12">
        <w:t xml:space="preserve"> with no increase in VoIP outage for a coexisting Wi-Fi operator. </w:t>
      </w:r>
    </w:p>
    <w:p w:rsidR="008F6C7B" w:rsidRDefault="008F6C7B" w:rsidP="00B452D8">
      <w:pPr>
        <w:pStyle w:val="BodyText"/>
        <w:numPr>
          <w:ilvl w:val="1"/>
          <w:numId w:val="6"/>
        </w:numPr>
        <w:rPr>
          <w:ins w:id="26" w:author="Ericsson" w:date="2015-05-25T14:40:00Z"/>
        </w:rPr>
      </w:pPr>
      <w:ins w:id="27" w:author="Ericsson" w:date="2015-05-25T14:33:00Z">
        <w:r>
          <w:t xml:space="preserve">One source showed </w:t>
        </w:r>
      </w:ins>
      <w:ins w:id="28" w:author="Ericsson" w:date="2015-05-25T14:34:00Z">
        <w:r>
          <w:t xml:space="preserve">that there was an </w:t>
        </w:r>
      </w:ins>
      <w:ins w:id="29" w:author="Ericsson" w:date="2015-05-25T14:36:00Z">
        <w:r>
          <w:t xml:space="preserve">improvement in all measured performance metrics except for an </w:t>
        </w:r>
      </w:ins>
      <w:ins w:id="30" w:author="Ericsson" w:date="2015-05-25T14:34:00Z">
        <w:r>
          <w:t xml:space="preserve">increase in VoIP outage </w:t>
        </w:r>
      </w:ins>
      <w:ins w:id="31" w:author="Ericsson" w:date="2015-05-25T14:35:00Z">
        <w:r>
          <w:t xml:space="preserve">when a sensing threshold of -62 </w:t>
        </w:r>
        <w:proofErr w:type="spellStart"/>
        <w:r>
          <w:t>dBm</w:t>
        </w:r>
        <w:proofErr w:type="spellEnd"/>
        <w:r>
          <w:t xml:space="preserve"> was used including an increase from 3</w:t>
        </w:r>
      </w:ins>
      <w:ins w:id="32" w:author="Ericsson" w:date="2015-05-25T14:37:00Z">
        <w:r>
          <w:t>5</w:t>
        </w:r>
      </w:ins>
      <w:ins w:id="33" w:author="Ericsson" w:date="2015-05-25T14:35:00Z">
        <w:r>
          <w:t xml:space="preserve">% to </w:t>
        </w:r>
      </w:ins>
      <w:ins w:id="34" w:author="Ericsson" w:date="2015-05-25T14:37:00Z">
        <w:r>
          <w:t>40</w:t>
        </w:r>
      </w:ins>
      <w:ins w:id="35" w:author="Ericsson" w:date="2015-05-25T14:35:00Z">
        <w:r>
          <w:t>% at high loads</w:t>
        </w:r>
      </w:ins>
      <w:ins w:id="36" w:author="Ericsson" w:date="2015-05-25T14:36:00Z">
        <w:r>
          <w:t>.</w:t>
        </w:r>
      </w:ins>
      <w:ins w:id="37" w:author="Ericsson" w:date="2015-05-25T14:35:00Z">
        <w:r>
          <w:t xml:space="preserve"> </w:t>
        </w:r>
      </w:ins>
      <w:ins w:id="38" w:author="Ericsson" w:date="2015-05-25T14:36:00Z">
        <w:r>
          <w:t>When</w:t>
        </w:r>
      </w:ins>
      <w:ins w:id="39" w:author="Ericsson" w:date="2015-05-25T14:35:00Z">
        <w:r>
          <w:t xml:space="preserve"> </w:t>
        </w:r>
      </w:ins>
      <w:ins w:id="40" w:author="Ericsson" w:date="2015-05-25T14:37:00Z">
        <w:r>
          <w:t xml:space="preserve">a sensing threshold of -82 </w:t>
        </w:r>
        <w:proofErr w:type="spellStart"/>
        <w:r>
          <w:t>dBm</w:t>
        </w:r>
        <w:proofErr w:type="spellEnd"/>
        <w:r>
          <w:t xml:space="preserve"> was used, there was an improvement in all measured performance metrics without any increase in VoIP outage.</w:t>
        </w:r>
      </w:ins>
      <w:ins w:id="41" w:author="Ericsson" w:date="2015-05-25T14:42:00Z">
        <w:r>
          <w:t xml:space="preserve"> This source also showed results with the use of </w:t>
        </w:r>
      </w:ins>
      <w:ins w:id="42" w:author="Ericsson" w:date="2015-05-25T14:43:00Z">
        <w:r>
          <w:t xml:space="preserve">closed loop MIMO for Wi-Fi and short guard interval </w:t>
        </w:r>
      </w:ins>
      <w:ins w:id="43" w:author="Ericsson" w:date="2015-05-25T14:44:00Z">
        <w:r w:rsidR="00D336C0">
          <w:t xml:space="preserve">with a sensing threshold of -82 </w:t>
        </w:r>
        <w:proofErr w:type="spellStart"/>
        <w:r w:rsidR="00D336C0">
          <w:t>dBm</w:t>
        </w:r>
        <w:proofErr w:type="spellEnd"/>
        <w:r w:rsidR="00D336C0">
          <w:t xml:space="preserve"> </w:t>
        </w:r>
      </w:ins>
      <w:ins w:id="44" w:author="Ericsson" w:date="2015-05-25T14:43:00Z">
        <w:r>
          <w:t xml:space="preserve">and reported an improvement in 26 out of the 27 </w:t>
        </w:r>
      </w:ins>
      <w:ins w:id="45" w:author="Ericsson" w:date="2015-05-25T14:44:00Z">
        <w:r w:rsidR="00D336C0">
          <w:t xml:space="preserve">measured </w:t>
        </w:r>
      </w:ins>
      <w:ins w:id="46" w:author="Ericsson" w:date="2015-05-25T14:43:00Z">
        <w:r>
          <w:t>metrics</w:t>
        </w:r>
      </w:ins>
      <w:ins w:id="47" w:author="Ericsson" w:date="2015-05-25T14:44:00Z">
        <w:r w:rsidR="00D336C0">
          <w:t xml:space="preserve"> with a decrease of 4% in 95</w:t>
        </w:r>
        <w:r w:rsidR="00D336C0" w:rsidRPr="00B452D8">
          <w:rPr>
            <w:vertAlign w:val="superscript"/>
          </w:rPr>
          <w:t>th</w:t>
        </w:r>
        <w:r w:rsidR="00D336C0">
          <w:t xml:space="preserve"> percentile throughput at low loads.</w:t>
        </w:r>
      </w:ins>
    </w:p>
    <w:p w:rsidR="008F6C7B" w:rsidRDefault="008F6C7B" w:rsidP="00B452D8">
      <w:pPr>
        <w:pStyle w:val="BodyText"/>
        <w:numPr>
          <w:ilvl w:val="1"/>
          <w:numId w:val="6"/>
        </w:numPr>
      </w:pPr>
      <w:ins w:id="48" w:author="Ericsson" w:date="2015-05-25T14:41:00Z">
        <w:r>
          <w:t xml:space="preserve">One source evaluated a category 4 LBT scheme with different sensing thresholds and with and without transmission/reception of Wi-Fi preambles. An improvement in the majority of the measured metrics for the non-replaced Wi-Fi network including VoIP outage is reported either with the use of sensing thresholds of -77 </w:t>
        </w:r>
        <w:proofErr w:type="spellStart"/>
        <w:r>
          <w:t>dBm</w:t>
        </w:r>
        <w:proofErr w:type="spellEnd"/>
        <w:r>
          <w:t xml:space="preserve"> or below or with the transmission/reception of Wi-Fi preambles.</w:t>
        </w:r>
      </w:ins>
      <w:ins w:id="49" w:author="Ericsson" w:date="2015-05-25T14:48:00Z">
        <w:r w:rsidR="008811E0">
          <w:t xml:space="preserve"> These results used e</w:t>
        </w:r>
        <w:r w:rsidR="008811E0" w:rsidRPr="00351FCB">
          <w:t xml:space="preserve">xplicit </w:t>
        </w:r>
        <w:proofErr w:type="spellStart"/>
        <w:r w:rsidR="008811E0" w:rsidRPr="00351FCB">
          <w:t>TxBF</w:t>
        </w:r>
        <w:proofErr w:type="spellEnd"/>
        <w:r w:rsidR="008811E0" w:rsidRPr="00351FCB">
          <w:t>, closed loop MCS/rank adaptation us</w:t>
        </w:r>
        <w:r w:rsidR="008811E0">
          <w:t>ing explicit TXBF information,</w:t>
        </w:r>
      </w:ins>
      <w:ins w:id="50" w:author="Ericsson" w:date="2015-05-25T14:49:00Z">
        <w:r w:rsidR="008811E0">
          <w:t xml:space="preserve"> and </w:t>
        </w:r>
      </w:ins>
      <w:ins w:id="51" w:author="Ericsson" w:date="2015-05-25T14:48:00Z">
        <w:r w:rsidR="008811E0" w:rsidRPr="00351FCB">
          <w:t xml:space="preserve">short </w:t>
        </w:r>
        <w:r w:rsidR="008811E0">
          <w:t xml:space="preserve">guard interval </w:t>
        </w:r>
      </w:ins>
      <w:ins w:id="52" w:author="Ericsson" w:date="2015-05-25T14:49:00Z">
        <w:r w:rsidR="008811E0">
          <w:t>for the Wi-Fi network.</w:t>
        </w:r>
      </w:ins>
    </w:p>
    <w:p w:rsidR="0004336A" w:rsidRDefault="0004336A" w:rsidP="00A27D79">
      <w:pPr>
        <w:pStyle w:val="BodyText"/>
      </w:pPr>
    </w:p>
    <w:p w:rsidR="00FF4020" w:rsidRDefault="00CE71C8" w:rsidP="00FF4020">
      <w:pPr>
        <w:pStyle w:val="BodyText"/>
        <w:rPr>
          <w:iCs/>
        </w:rPr>
      </w:pPr>
      <w:r>
        <w:t xml:space="preserve">Key </w:t>
      </w:r>
      <w:r w:rsidR="00FF4020">
        <w:t xml:space="preserve">findings from Table 4 </w:t>
      </w:r>
      <w:r w:rsidR="006B1267">
        <w:t xml:space="preserve">in </w:t>
      </w:r>
      <w:r w:rsidR="006B1267">
        <w:fldChar w:fldCharType="begin"/>
      </w:r>
      <w:r w:rsidR="006B1267">
        <w:instrText xml:space="preserve"> REF _Ref417429723 \r \h </w:instrText>
      </w:r>
      <w:r w:rsidR="006B1267">
        <w:fldChar w:fldCharType="separate"/>
      </w:r>
      <w:r w:rsidR="006B1267">
        <w:t>[1]</w:t>
      </w:r>
      <w:r w:rsidR="006B1267">
        <w:fldChar w:fldCharType="end"/>
      </w:r>
      <w:r w:rsidR="006B1267">
        <w:t xml:space="preserve"> </w:t>
      </w:r>
      <w:r w:rsidR="00FF4020">
        <w:t>which captured the results for an i</w:t>
      </w:r>
      <w:r w:rsidR="00FF4020" w:rsidRPr="007D208B">
        <w:t xml:space="preserve">ndoor </w:t>
      </w:r>
      <w:r w:rsidR="00FF4020">
        <w:rPr>
          <w:iCs/>
        </w:rPr>
        <w:t>deployment with four</w:t>
      </w:r>
      <w:r w:rsidR="00FF4020" w:rsidRPr="007D208B">
        <w:rPr>
          <w:iCs/>
        </w:rPr>
        <w:t xml:space="preserve"> s</w:t>
      </w:r>
      <w:r w:rsidR="00FF4020">
        <w:rPr>
          <w:iCs/>
        </w:rPr>
        <w:t>hared unlicensed carrier</w:t>
      </w:r>
      <w:r w:rsidR="00110965">
        <w:rPr>
          <w:iCs/>
        </w:rPr>
        <w:t>s</w:t>
      </w:r>
      <w:r w:rsidR="00FF4020">
        <w:rPr>
          <w:iCs/>
        </w:rPr>
        <w:t xml:space="preserve"> and FTP</w:t>
      </w:r>
      <w:r w:rsidR="00FF4020" w:rsidRPr="007D208B">
        <w:rPr>
          <w:iCs/>
        </w:rPr>
        <w:t xml:space="preserve"> traffic</w:t>
      </w:r>
      <w:r w:rsidR="00FF4020">
        <w:rPr>
          <w:iCs/>
        </w:rPr>
        <w:t xml:space="preserve"> are summarized below.</w:t>
      </w:r>
    </w:p>
    <w:p w:rsidR="00FF4020" w:rsidRDefault="008E013D" w:rsidP="00FF4020">
      <w:pPr>
        <w:pStyle w:val="BodyText"/>
        <w:numPr>
          <w:ilvl w:val="0"/>
          <w:numId w:val="6"/>
        </w:numPr>
      </w:pPr>
      <w:r>
        <w:t xml:space="preserve">Five </w:t>
      </w:r>
      <w:r w:rsidR="00FF4020">
        <w:t>sources evaluated DL-only LAA with a category 3</w:t>
      </w:r>
      <w:r w:rsidR="00A70650">
        <w:t xml:space="preserve"> scheme without the use of the licensed carrier in LAA</w:t>
      </w:r>
    </w:p>
    <w:p w:rsidR="00407683" w:rsidRPr="001E06CD" w:rsidRDefault="00FF4020" w:rsidP="00473887">
      <w:pPr>
        <w:pStyle w:val="BodyText"/>
        <w:numPr>
          <w:ilvl w:val="1"/>
          <w:numId w:val="6"/>
        </w:numPr>
      </w:pPr>
      <w:r w:rsidRPr="001E06CD">
        <w:t>T</w:t>
      </w:r>
      <w:r w:rsidR="00407683" w:rsidRPr="001E06CD">
        <w:t>wo</w:t>
      </w:r>
      <w:r w:rsidRPr="001E06CD">
        <w:t xml:space="preserve"> sources </w:t>
      </w:r>
      <w:r w:rsidR="00B22E21" w:rsidRPr="001E06CD">
        <w:t xml:space="preserve">showed </w:t>
      </w:r>
      <w:r w:rsidR="00CB3961" w:rsidRPr="001E06CD">
        <w:t>improvements</w:t>
      </w:r>
      <w:r w:rsidRPr="001E06CD">
        <w:t xml:space="preserve"> in </w:t>
      </w:r>
      <w:r w:rsidR="00CB3961" w:rsidRPr="001E06CD">
        <w:t xml:space="preserve">all </w:t>
      </w:r>
      <w:r w:rsidRPr="001E06CD">
        <w:t>of the</w:t>
      </w:r>
      <w:r w:rsidR="00CB3961" w:rsidRPr="001E06CD">
        <w:t xml:space="preserve"> measured performance</w:t>
      </w:r>
      <w:r w:rsidRPr="001E06CD">
        <w:t xml:space="preserve"> metrics for the coexisting Wi-Fi operator.</w:t>
      </w:r>
      <w:r w:rsidR="008E013D" w:rsidRPr="001E06CD">
        <w:t xml:space="preserve"> </w:t>
      </w:r>
    </w:p>
    <w:p w:rsidR="00407683" w:rsidRPr="001E06CD" w:rsidRDefault="008E013D" w:rsidP="00473887">
      <w:pPr>
        <w:pStyle w:val="BodyText"/>
        <w:numPr>
          <w:ilvl w:val="1"/>
          <w:numId w:val="6"/>
        </w:numPr>
      </w:pPr>
      <w:r w:rsidRPr="001E06CD">
        <w:t xml:space="preserve">One source showed improvements in </w:t>
      </w:r>
      <w:r w:rsidR="008270FF" w:rsidRPr="00B549C1">
        <w:t xml:space="preserve">all </w:t>
      </w:r>
      <w:r w:rsidRPr="001E06CD">
        <w:t xml:space="preserve">throughput </w:t>
      </w:r>
      <w:r w:rsidR="008270FF" w:rsidRPr="00B549C1">
        <w:t xml:space="preserve">metrics </w:t>
      </w:r>
      <w:r w:rsidRPr="001E06CD">
        <w:t xml:space="preserve">of the non-replaced Wi-Fi network along with an increase in </w:t>
      </w:r>
      <w:r w:rsidR="00674EA7" w:rsidRPr="001E06CD">
        <w:t xml:space="preserve">only </w:t>
      </w:r>
      <w:r w:rsidRPr="001E06CD">
        <w:t>mean delay at high loads, when using a shortened ECCA slot duration of 10 µs.</w:t>
      </w:r>
      <w:r w:rsidR="00F867FA" w:rsidRPr="001E06CD">
        <w:t xml:space="preserve"> </w:t>
      </w:r>
    </w:p>
    <w:p w:rsidR="00FF4020" w:rsidRPr="00B549C1" w:rsidRDefault="002100AA" w:rsidP="00473887">
      <w:pPr>
        <w:pStyle w:val="BodyText"/>
        <w:numPr>
          <w:ilvl w:val="1"/>
          <w:numId w:val="6"/>
        </w:numPr>
      </w:pPr>
      <w:r w:rsidRPr="001E06CD">
        <w:lastRenderedPageBreak/>
        <w:t xml:space="preserve">One source showed improvements in </w:t>
      </w:r>
      <w:r w:rsidR="00970ED2" w:rsidRPr="001E06CD">
        <w:t>23 out of 24</w:t>
      </w:r>
      <w:r w:rsidRPr="001E06CD">
        <w:t xml:space="preserve"> throughput and delay</w:t>
      </w:r>
      <w:r w:rsidR="007D3205" w:rsidRPr="001E06CD">
        <w:t xml:space="preserve"> metrics</w:t>
      </w:r>
      <w:r w:rsidRPr="001E06CD">
        <w:t xml:space="preserve"> </w:t>
      </w:r>
      <w:r w:rsidR="007F7C24" w:rsidRPr="001E06CD">
        <w:t>for</w:t>
      </w:r>
      <w:r w:rsidRPr="001E06CD">
        <w:t xml:space="preserve"> the non-replaced Wi-Fi network</w:t>
      </w:r>
      <w:r w:rsidR="007D3205" w:rsidRPr="001E06CD">
        <w:t>,</w:t>
      </w:r>
      <w:r w:rsidRPr="001E06CD">
        <w:t xml:space="preserve"> except for </w:t>
      </w:r>
      <w:proofErr w:type="gramStart"/>
      <w:r w:rsidRPr="001E06CD">
        <w:t>a 2</w:t>
      </w:r>
      <w:proofErr w:type="gramEnd"/>
      <w:r w:rsidRPr="001E06CD">
        <w:t>% degradation in 95</w:t>
      </w:r>
      <w:r w:rsidRPr="001E06CD">
        <w:rPr>
          <w:vertAlign w:val="superscript"/>
        </w:rPr>
        <w:t>th</w:t>
      </w:r>
      <w:r w:rsidRPr="001E06CD">
        <w:t xml:space="preserve"> percentile throughput at low loads.</w:t>
      </w:r>
    </w:p>
    <w:p w:rsidR="00FF4020" w:rsidRDefault="00FF4020" w:rsidP="00473887">
      <w:pPr>
        <w:pStyle w:val="BodyText"/>
        <w:numPr>
          <w:ilvl w:val="1"/>
          <w:numId w:val="6"/>
        </w:numPr>
      </w:pPr>
      <w:r>
        <w:t xml:space="preserve">One source showed </w:t>
      </w:r>
      <w:r w:rsidR="00A70650">
        <w:t xml:space="preserve">different variations of </w:t>
      </w:r>
      <w:r>
        <w:t xml:space="preserve">a category 3 scheme with </w:t>
      </w:r>
      <w:r w:rsidR="00A70650">
        <w:t xml:space="preserve">the best scheme showing </w:t>
      </w:r>
      <w:r>
        <w:t xml:space="preserve">improvements in the performance of the non-replaced Wi-Fi network </w:t>
      </w:r>
      <w:r w:rsidR="00A70650">
        <w:t xml:space="preserve">for </w:t>
      </w:r>
      <w:r w:rsidR="002F05CB">
        <w:t xml:space="preserve">most </w:t>
      </w:r>
      <w:r w:rsidR="00A70650">
        <w:t xml:space="preserve">metrics, </w:t>
      </w:r>
      <w:r>
        <w:t xml:space="preserve">except for </w:t>
      </w:r>
      <w:proofErr w:type="gramStart"/>
      <w:r>
        <w:t>a</w:t>
      </w:r>
      <w:proofErr w:type="gramEnd"/>
      <w:r>
        <w:t xml:space="preserve"> 11% degradation in 5</w:t>
      </w:r>
      <w:r w:rsidRPr="00473887">
        <w:rPr>
          <w:vertAlign w:val="superscript"/>
        </w:rPr>
        <w:t>th</w:t>
      </w:r>
      <w:r>
        <w:t xml:space="preserve"> percentile throughput </w:t>
      </w:r>
      <w:r w:rsidR="002100AA">
        <w:t>and increase</w:t>
      </w:r>
      <w:r w:rsidR="002F05CB">
        <w:t>s</w:t>
      </w:r>
      <w:r w:rsidR="002100AA">
        <w:t xml:space="preserve"> of </w:t>
      </w:r>
      <w:r w:rsidR="00C854F9">
        <w:t>4</w:t>
      </w:r>
      <w:r w:rsidR="007F7C24">
        <w:t>.9</w:t>
      </w:r>
      <w:r w:rsidR="002100AA">
        <w:t xml:space="preserve">% in mean delay </w:t>
      </w:r>
      <w:r w:rsidR="008270FF">
        <w:t>and 38% in 95</w:t>
      </w:r>
      <w:r w:rsidR="008270FF" w:rsidRPr="00B549C1">
        <w:rPr>
          <w:vertAlign w:val="superscript"/>
        </w:rPr>
        <w:t>th</w:t>
      </w:r>
      <w:r w:rsidR="008270FF">
        <w:t xml:space="preserve"> percentile delay </w:t>
      </w:r>
      <w:r>
        <w:t>at high load.</w:t>
      </w:r>
    </w:p>
    <w:p w:rsidR="00C854F9" w:rsidRDefault="00C854F9" w:rsidP="00B549C1">
      <w:pPr>
        <w:pStyle w:val="BodyText"/>
        <w:numPr>
          <w:ilvl w:val="0"/>
          <w:numId w:val="6"/>
        </w:numPr>
      </w:pPr>
      <w:r>
        <w:t xml:space="preserve">Three sources evaluated category 4 LBT schemes for the DL-only LAA network </w:t>
      </w:r>
      <w:r w:rsidRPr="00674EA7">
        <w:t>without the use of the licensed carrier in LAA</w:t>
      </w:r>
      <w:r>
        <w:t xml:space="preserve">. </w:t>
      </w:r>
    </w:p>
    <w:p w:rsidR="00C854F9" w:rsidRDefault="00C854F9" w:rsidP="00C854F9">
      <w:pPr>
        <w:pStyle w:val="BodyText"/>
        <w:numPr>
          <w:ilvl w:val="1"/>
          <w:numId w:val="6"/>
        </w:numPr>
      </w:pPr>
      <w:r>
        <w:t xml:space="preserve">Two sources </w:t>
      </w:r>
      <w:r w:rsidRPr="002100AA">
        <w:rPr>
          <w:iCs/>
        </w:rPr>
        <w:t>showed improvements in all performance metrics for the non-replaced Wi-Fi network when using a category 4 LBT scheme based on the Wi-Fi medium access protocol.</w:t>
      </w:r>
      <w:r>
        <w:t xml:space="preserve"> </w:t>
      </w:r>
    </w:p>
    <w:p w:rsidR="000A31D6" w:rsidRDefault="00C854F9" w:rsidP="00C854F9">
      <w:pPr>
        <w:pStyle w:val="BodyText"/>
        <w:numPr>
          <w:ilvl w:val="1"/>
          <w:numId w:val="6"/>
        </w:numPr>
      </w:pPr>
      <w:r>
        <w:t xml:space="preserve">One source showed different variations of </w:t>
      </w:r>
      <w:proofErr w:type="spellStart"/>
      <w:r w:rsidR="000A31D6">
        <w:t>Tx</w:t>
      </w:r>
      <w:r>
        <w:t>OP</w:t>
      </w:r>
      <w:proofErr w:type="spellEnd"/>
      <w:r w:rsidR="000A31D6">
        <w:t xml:space="preserve"> </w:t>
      </w:r>
      <w:r>
        <w:t>(4 and 13ms) where the shortest one showing improvements in most of the performance metrics of the non-replaced Wi-Fi network for all metrics, except for a 7% degradation in 5</w:t>
      </w:r>
      <w:r w:rsidRPr="002100AA">
        <w:rPr>
          <w:vertAlign w:val="superscript"/>
        </w:rPr>
        <w:t>th</w:t>
      </w:r>
      <w:r>
        <w:t xml:space="preserve"> percentile throughput and up to a 17% increase in mean and 95</w:t>
      </w:r>
      <w:r w:rsidRPr="009763AF">
        <w:rPr>
          <w:vertAlign w:val="superscript"/>
        </w:rPr>
        <w:t>th</w:t>
      </w:r>
      <w:r>
        <w:t xml:space="preserve"> percentile delays at high load. </w:t>
      </w:r>
    </w:p>
    <w:p w:rsidR="00C854F9" w:rsidRDefault="00C854F9" w:rsidP="00B549C1">
      <w:pPr>
        <w:pStyle w:val="BodyText"/>
        <w:numPr>
          <w:ilvl w:val="0"/>
          <w:numId w:val="6"/>
        </w:numPr>
      </w:pPr>
      <w:r>
        <w:t>One source evaluated DL-only LAA with a category 2 scheme showing improvem</w:t>
      </w:r>
      <w:r w:rsidR="00A02749">
        <w:t>ents in all performance metrics</w:t>
      </w:r>
      <w:r>
        <w:t>.</w:t>
      </w:r>
    </w:p>
    <w:p w:rsidR="007611A4" w:rsidRDefault="00585DDB" w:rsidP="00C854F9">
      <w:pPr>
        <w:pStyle w:val="BodyText"/>
        <w:numPr>
          <w:ilvl w:val="0"/>
          <w:numId w:val="6"/>
        </w:numPr>
      </w:pPr>
      <w:r>
        <w:t xml:space="preserve">One source evaluated DL-only LAA based </w:t>
      </w:r>
      <w:r w:rsidR="007D31BF">
        <w:t xml:space="preserve">category 1, i.e., no coexistence mechanism implemented by the transmitting node, </w:t>
      </w:r>
      <w:r>
        <w:t xml:space="preserve">showing degradations in </w:t>
      </w:r>
      <w:r w:rsidR="008807FE">
        <w:t>22 out of 24</w:t>
      </w:r>
      <w:r>
        <w:t xml:space="preserve"> performance metrics </w:t>
      </w:r>
      <w:r w:rsidR="008807FE">
        <w:t>for the non-replaced Wi-Fi network</w:t>
      </w:r>
      <w:r>
        <w:t xml:space="preserve">. </w:t>
      </w:r>
    </w:p>
    <w:p w:rsidR="00CF46C6" w:rsidRDefault="00CF46C6" w:rsidP="00B549C1">
      <w:pPr>
        <w:pStyle w:val="BodyText"/>
        <w:ind w:left="720"/>
      </w:pPr>
    </w:p>
    <w:p w:rsidR="007611A4" w:rsidRDefault="007611A4" w:rsidP="00A27D79">
      <w:pPr>
        <w:pStyle w:val="BodyText"/>
        <w:rPr>
          <w:iCs/>
        </w:rPr>
      </w:pPr>
      <w:r>
        <w:t xml:space="preserve">Key findings from Table 5 </w:t>
      </w:r>
      <w:r w:rsidR="00D44AB1">
        <w:rPr>
          <w:iCs/>
        </w:rPr>
        <w:t xml:space="preserve">in </w:t>
      </w:r>
      <w:r w:rsidR="00D44AB1">
        <w:fldChar w:fldCharType="begin"/>
      </w:r>
      <w:r w:rsidR="00D44AB1">
        <w:instrText xml:space="preserve"> REF _Ref417429723 \r \h </w:instrText>
      </w:r>
      <w:r w:rsidR="00D44AB1">
        <w:fldChar w:fldCharType="separate"/>
      </w:r>
      <w:r w:rsidR="00D44AB1">
        <w:t>[1]</w:t>
      </w:r>
      <w:r w:rsidR="00D44AB1">
        <w:fldChar w:fldCharType="end"/>
      </w:r>
      <w:r w:rsidR="00D44AB1">
        <w:rPr>
          <w:iCs/>
        </w:rPr>
        <w:t xml:space="preserve"> </w:t>
      </w:r>
      <w:r>
        <w:t>which captured the results for two LAA networks coexisting in an i</w:t>
      </w:r>
      <w:r w:rsidRPr="007D208B">
        <w:t xml:space="preserve">ndoor </w:t>
      </w:r>
      <w:r>
        <w:rPr>
          <w:iCs/>
        </w:rPr>
        <w:t>deployment with four</w:t>
      </w:r>
      <w:r w:rsidRPr="007D208B">
        <w:rPr>
          <w:iCs/>
        </w:rPr>
        <w:t xml:space="preserve"> s</w:t>
      </w:r>
      <w:r>
        <w:rPr>
          <w:iCs/>
        </w:rPr>
        <w:t>hared unlicensed carriers and FTP</w:t>
      </w:r>
      <w:r w:rsidRPr="007D208B">
        <w:rPr>
          <w:iCs/>
        </w:rPr>
        <w:t xml:space="preserve"> traffic</w:t>
      </w:r>
      <w:r>
        <w:rPr>
          <w:iCs/>
        </w:rPr>
        <w:t xml:space="preserve"> are summarized below.</w:t>
      </w:r>
    </w:p>
    <w:p w:rsidR="007611A4" w:rsidRPr="00E8753E" w:rsidRDefault="00E8753E" w:rsidP="00B549C1">
      <w:pPr>
        <w:pStyle w:val="BodyText"/>
        <w:numPr>
          <w:ilvl w:val="0"/>
          <w:numId w:val="23"/>
        </w:numPr>
      </w:pPr>
      <w:r>
        <w:t xml:space="preserve">One source simulated a category 1 LBT scheme, another source simulated a category 2 LBT scheme, five sources simulated a category 3 scheme, and three sources simulated a category 4 scheme. The majority of the evaluations </w:t>
      </w:r>
      <w:r w:rsidR="00E67A50">
        <w:t xml:space="preserve">with category 2, 3, or 4 LBT schemes </w:t>
      </w:r>
      <w:r>
        <w:t xml:space="preserve">showed </w:t>
      </w:r>
      <w:r w:rsidR="00AE2884">
        <w:t>that the</w:t>
      </w:r>
      <w:r>
        <w:t xml:space="preserve"> two LAA networks </w:t>
      </w:r>
      <w:r w:rsidR="00AE2884">
        <w:t>can achieve</w:t>
      </w:r>
      <w:r>
        <w:t xml:space="preserve"> similar performance</w:t>
      </w:r>
      <w:del w:id="53" w:author="Ericsson" w:date="2015-05-25T18:54:00Z">
        <w:r w:rsidDel="00760A1E">
          <w:delText xml:space="preserve"> when the two networks are not synchronized</w:delText>
        </w:r>
      </w:del>
      <w:r>
        <w:t>.</w:t>
      </w:r>
    </w:p>
    <w:p w:rsidR="007611A4" w:rsidRDefault="007611A4" w:rsidP="00A27D79">
      <w:pPr>
        <w:pStyle w:val="BodyText"/>
      </w:pPr>
    </w:p>
    <w:p w:rsidR="00674EA7" w:rsidRDefault="00674EA7" w:rsidP="00A27D79">
      <w:pPr>
        <w:pStyle w:val="BodyText"/>
        <w:rPr>
          <w:iCs/>
        </w:rPr>
      </w:pPr>
      <w:r>
        <w:t xml:space="preserve">Two </w:t>
      </w:r>
      <w:r w:rsidR="00B35924">
        <w:t>source</w:t>
      </w:r>
      <w:r>
        <w:t>s</w:t>
      </w:r>
      <w:r w:rsidR="00B35924">
        <w:t xml:space="preserve"> showed results for </w:t>
      </w:r>
      <w:r w:rsidR="00467F5C">
        <w:t>an i</w:t>
      </w:r>
      <w:r w:rsidR="00467F5C" w:rsidRPr="007D208B">
        <w:t xml:space="preserve">ndoor </w:t>
      </w:r>
      <w:r w:rsidR="00467F5C" w:rsidRPr="007D208B">
        <w:rPr>
          <w:iCs/>
        </w:rPr>
        <w:t xml:space="preserve">deployment with </w:t>
      </w:r>
      <w:r w:rsidR="0053146E">
        <w:rPr>
          <w:iCs/>
        </w:rPr>
        <w:t>four</w:t>
      </w:r>
      <w:r w:rsidR="00467F5C" w:rsidRPr="007D208B">
        <w:rPr>
          <w:iCs/>
        </w:rPr>
        <w:t xml:space="preserve"> s</w:t>
      </w:r>
      <w:r w:rsidR="00467F5C">
        <w:rPr>
          <w:iCs/>
        </w:rPr>
        <w:t>hared unlicensed carrier</w:t>
      </w:r>
      <w:r w:rsidR="0053146E">
        <w:rPr>
          <w:iCs/>
        </w:rPr>
        <w:t>s</w:t>
      </w:r>
      <w:r w:rsidR="00467F5C">
        <w:rPr>
          <w:iCs/>
        </w:rPr>
        <w:t xml:space="preserve"> and mixed (FTP and VoIP)</w:t>
      </w:r>
      <w:r w:rsidR="00467F5C" w:rsidRPr="007D208B">
        <w:rPr>
          <w:iCs/>
        </w:rPr>
        <w:t xml:space="preserve"> traffic</w:t>
      </w:r>
      <w:r w:rsidR="00467F5C">
        <w:rPr>
          <w:iCs/>
        </w:rPr>
        <w:t xml:space="preserve"> without the use of the licensed carrier</w:t>
      </w:r>
      <w:r w:rsidR="00E059BB">
        <w:rPr>
          <w:iCs/>
        </w:rPr>
        <w:t xml:space="preserve"> (Table 6 in</w:t>
      </w:r>
      <w:r w:rsidR="00A6562A">
        <w:rPr>
          <w:iCs/>
        </w:rPr>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rPr>
          <w:iCs/>
        </w:rPr>
        <w:t>)</w:t>
      </w:r>
      <w:r w:rsidR="00467F5C">
        <w:rPr>
          <w:iCs/>
        </w:rPr>
        <w:t xml:space="preserve">. </w:t>
      </w:r>
    </w:p>
    <w:p w:rsidR="00E27BB5" w:rsidRDefault="00674EA7" w:rsidP="00EA5E06">
      <w:pPr>
        <w:pStyle w:val="BodyText"/>
        <w:numPr>
          <w:ilvl w:val="0"/>
          <w:numId w:val="17"/>
        </w:numPr>
        <w:rPr>
          <w:iCs/>
        </w:rPr>
      </w:pPr>
      <w:r>
        <w:rPr>
          <w:iCs/>
        </w:rPr>
        <w:t>One source</w:t>
      </w:r>
      <w:r w:rsidR="00467F5C">
        <w:rPr>
          <w:iCs/>
        </w:rPr>
        <w:t xml:space="preserve"> showed </w:t>
      </w:r>
      <w:r w:rsidR="00810EEB">
        <w:rPr>
          <w:iCs/>
        </w:rPr>
        <w:t xml:space="preserve">improvements in all </w:t>
      </w:r>
      <w:r w:rsidR="00AA3AC6">
        <w:rPr>
          <w:iCs/>
        </w:rPr>
        <w:t xml:space="preserve">24 </w:t>
      </w:r>
      <w:r w:rsidR="00F74B62">
        <w:rPr>
          <w:iCs/>
        </w:rPr>
        <w:t xml:space="preserve">measured </w:t>
      </w:r>
      <w:r w:rsidR="00810EEB">
        <w:rPr>
          <w:iCs/>
        </w:rPr>
        <w:t xml:space="preserve">metrics, </w:t>
      </w:r>
      <w:r w:rsidR="00F74B62">
        <w:rPr>
          <w:iCs/>
        </w:rPr>
        <w:t xml:space="preserve">including </w:t>
      </w:r>
      <w:r w:rsidR="00467F5C">
        <w:rPr>
          <w:iCs/>
        </w:rPr>
        <w:t>no increase in VoIP outage for a coexisting Wi-Fi operator</w:t>
      </w:r>
      <w:r w:rsidR="005D08DF">
        <w:rPr>
          <w:iCs/>
        </w:rPr>
        <w:t xml:space="preserve"> </w:t>
      </w:r>
      <w:r w:rsidR="00F74B62">
        <w:rPr>
          <w:iCs/>
        </w:rPr>
        <w:t>with</w:t>
      </w:r>
      <w:r w:rsidR="005D08DF">
        <w:rPr>
          <w:iCs/>
        </w:rPr>
        <w:t xml:space="preserve"> a category 3 LBT scheme </w:t>
      </w:r>
      <w:r w:rsidR="005D08DF" w:rsidRPr="005D08DF">
        <w:rPr>
          <w:iCs/>
        </w:rPr>
        <w:t>based on ETSI Option B with a defer period and a mandatory ECCA operation</w:t>
      </w:r>
      <w:r w:rsidR="00467F5C">
        <w:rPr>
          <w:iCs/>
        </w:rPr>
        <w:t>.</w:t>
      </w:r>
    </w:p>
    <w:p w:rsidR="00D44AB1" w:rsidRDefault="00674EA7" w:rsidP="00EA5E06">
      <w:pPr>
        <w:pStyle w:val="BodyText"/>
        <w:numPr>
          <w:ilvl w:val="0"/>
          <w:numId w:val="17"/>
        </w:numPr>
        <w:rPr>
          <w:iCs/>
        </w:rPr>
      </w:pPr>
      <w:r w:rsidRPr="00E26824">
        <w:rPr>
          <w:iCs/>
        </w:rPr>
        <w:t>One source evaluated LBT schemes belonging to category</w:t>
      </w:r>
      <w:r w:rsidRPr="005F4963">
        <w:rPr>
          <w:iCs/>
        </w:rPr>
        <w:t xml:space="preserve"> 1, 3, and 4, respectively, where the category 3 and 4 LBT schemes employed</w:t>
      </w:r>
      <w:r w:rsidR="00CB3961">
        <w:rPr>
          <w:iCs/>
        </w:rPr>
        <w:t xml:space="preserve"> </w:t>
      </w:r>
      <w:r w:rsidR="007F523B">
        <w:rPr>
          <w:iCs/>
        </w:rPr>
        <w:t>varying</w:t>
      </w:r>
      <w:r w:rsidR="007F523B" w:rsidRPr="008E4C29">
        <w:rPr>
          <w:iCs/>
        </w:rPr>
        <w:t xml:space="preserve"> ECCA slot duration</w:t>
      </w:r>
      <w:r w:rsidR="007F523B">
        <w:rPr>
          <w:iCs/>
        </w:rPr>
        <w:t>s</w:t>
      </w:r>
      <w:r w:rsidR="007F523B" w:rsidRPr="008E4C29">
        <w:rPr>
          <w:iCs/>
        </w:rPr>
        <w:t xml:space="preserve"> of 10 </w:t>
      </w:r>
      <w:r w:rsidR="007F523B" w:rsidRPr="003417BC">
        <w:rPr>
          <w:iCs/>
        </w:rPr>
        <w:t>µs</w:t>
      </w:r>
      <w:r w:rsidR="007F523B">
        <w:rPr>
          <w:iCs/>
        </w:rPr>
        <w:t xml:space="preserve"> and 9 </w:t>
      </w:r>
      <w:r w:rsidR="007F523B" w:rsidRPr="003417BC">
        <w:rPr>
          <w:iCs/>
        </w:rPr>
        <w:t>µs</w:t>
      </w:r>
      <w:r w:rsidR="007F523B">
        <w:rPr>
          <w:iCs/>
        </w:rPr>
        <w:t xml:space="preserve">, and varying LAA CCA-ED thresholds of -62 </w:t>
      </w:r>
      <w:proofErr w:type="spellStart"/>
      <w:r w:rsidR="007F523B">
        <w:rPr>
          <w:iCs/>
        </w:rPr>
        <w:t>dBm</w:t>
      </w:r>
      <w:proofErr w:type="spellEnd"/>
      <w:r w:rsidR="007F523B">
        <w:rPr>
          <w:iCs/>
        </w:rPr>
        <w:t xml:space="preserve"> and -82 </w:t>
      </w:r>
      <w:proofErr w:type="spellStart"/>
      <w:r w:rsidR="007F523B">
        <w:rPr>
          <w:iCs/>
        </w:rPr>
        <w:t>dBm</w:t>
      </w:r>
      <w:proofErr w:type="spellEnd"/>
      <w:r w:rsidRPr="00E26824">
        <w:rPr>
          <w:iCs/>
        </w:rPr>
        <w:t>.</w:t>
      </w:r>
      <w:r w:rsidR="00E26824" w:rsidRPr="00E26824">
        <w:rPr>
          <w:iCs/>
        </w:rPr>
        <w:t xml:space="preserve"> </w:t>
      </w:r>
    </w:p>
    <w:p w:rsidR="00D44AB1" w:rsidRDefault="00E26824" w:rsidP="00B549C1">
      <w:pPr>
        <w:pStyle w:val="BodyText"/>
        <w:numPr>
          <w:ilvl w:val="1"/>
          <w:numId w:val="17"/>
        </w:numPr>
        <w:rPr>
          <w:iCs/>
        </w:rPr>
      </w:pPr>
      <w:r w:rsidRPr="00E26824">
        <w:rPr>
          <w:iCs/>
        </w:rPr>
        <w:t xml:space="preserve">The category 3 LBT scheme showed </w:t>
      </w:r>
      <w:r w:rsidR="005F4963">
        <w:rPr>
          <w:iCs/>
        </w:rPr>
        <w:t xml:space="preserve">improvements in </w:t>
      </w:r>
      <w:r w:rsidR="00F74B62">
        <w:rPr>
          <w:iCs/>
        </w:rPr>
        <w:t>20 out of the 27</w:t>
      </w:r>
      <w:r w:rsidRPr="005F4963">
        <w:rPr>
          <w:iCs/>
        </w:rPr>
        <w:t xml:space="preserve"> performance </w:t>
      </w:r>
      <w:r w:rsidR="005F4963">
        <w:rPr>
          <w:iCs/>
        </w:rPr>
        <w:t>metrics</w:t>
      </w:r>
      <w:r w:rsidRPr="005F4963">
        <w:rPr>
          <w:iCs/>
        </w:rPr>
        <w:t xml:space="preserve"> for the non-replaced Wi-Fi network</w:t>
      </w:r>
      <w:r w:rsidR="00F74B62">
        <w:rPr>
          <w:iCs/>
        </w:rPr>
        <w:t xml:space="preserve"> with a marginal increase in VoIP outage with the worst degradation being an increase in VoIP outage at high load from 0.5% to 1.75%</w:t>
      </w:r>
      <w:r w:rsidRPr="005F4963">
        <w:rPr>
          <w:iCs/>
        </w:rPr>
        <w:t xml:space="preserve">. </w:t>
      </w:r>
    </w:p>
    <w:p w:rsidR="00A30BD8" w:rsidRDefault="005F4963" w:rsidP="00B549C1">
      <w:pPr>
        <w:pStyle w:val="BodyText"/>
        <w:numPr>
          <w:ilvl w:val="1"/>
          <w:numId w:val="17"/>
        </w:numPr>
        <w:rPr>
          <w:iCs/>
        </w:rPr>
      </w:pPr>
      <w:r>
        <w:rPr>
          <w:iCs/>
        </w:rPr>
        <w:t xml:space="preserve">The category 4 LBT scheme </w:t>
      </w:r>
      <w:r w:rsidR="000A51F1">
        <w:rPr>
          <w:iCs/>
        </w:rPr>
        <w:t xml:space="preserve">based on the Wi-Fi medium access protocol </w:t>
      </w:r>
      <w:r w:rsidR="00EF34B9">
        <w:rPr>
          <w:iCs/>
        </w:rPr>
        <w:t>and a</w:t>
      </w:r>
      <w:r w:rsidR="00F74B62">
        <w:rPr>
          <w:iCs/>
        </w:rPr>
        <w:t>n</w:t>
      </w:r>
      <w:r w:rsidR="00EF34B9">
        <w:rPr>
          <w:iCs/>
        </w:rPr>
        <w:t xml:space="preserve"> LAA CCA-ED threshold of -82 </w:t>
      </w:r>
      <w:proofErr w:type="spellStart"/>
      <w:r w:rsidR="00EF34B9">
        <w:rPr>
          <w:iCs/>
        </w:rPr>
        <w:t>dBm</w:t>
      </w:r>
      <w:proofErr w:type="spellEnd"/>
      <w:r w:rsidR="00EF34B9">
        <w:rPr>
          <w:iCs/>
        </w:rPr>
        <w:t xml:space="preserve"> </w:t>
      </w:r>
      <w:r w:rsidRPr="005453EF">
        <w:rPr>
          <w:iCs/>
        </w:rPr>
        <w:t xml:space="preserve">showed </w:t>
      </w:r>
      <w:r>
        <w:rPr>
          <w:iCs/>
        </w:rPr>
        <w:t>improvements in all</w:t>
      </w:r>
      <w:r w:rsidRPr="005F4963">
        <w:rPr>
          <w:iCs/>
        </w:rPr>
        <w:t xml:space="preserve"> </w:t>
      </w:r>
      <w:r w:rsidR="00EF34B9">
        <w:rPr>
          <w:iCs/>
        </w:rPr>
        <w:t xml:space="preserve">24 </w:t>
      </w:r>
      <w:r w:rsidR="00F74B62">
        <w:rPr>
          <w:iCs/>
        </w:rPr>
        <w:t xml:space="preserve">measured </w:t>
      </w:r>
      <w:r w:rsidRPr="005F4963">
        <w:rPr>
          <w:iCs/>
        </w:rPr>
        <w:t xml:space="preserve">performance </w:t>
      </w:r>
      <w:r>
        <w:rPr>
          <w:iCs/>
        </w:rPr>
        <w:lastRenderedPageBreak/>
        <w:t>metrics</w:t>
      </w:r>
      <w:r w:rsidRPr="005F4963">
        <w:rPr>
          <w:iCs/>
        </w:rPr>
        <w:t xml:space="preserve"> </w:t>
      </w:r>
      <w:r w:rsidR="00EF34B9">
        <w:rPr>
          <w:iCs/>
        </w:rPr>
        <w:t xml:space="preserve">and no increase in VoIP outage </w:t>
      </w:r>
      <w:r w:rsidRPr="005F4963">
        <w:rPr>
          <w:iCs/>
        </w:rPr>
        <w:t>for</w:t>
      </w:r>
      <w:r>
        <w:rPr>
          <w:iCs/>
        </w:rPr>
        <w:t xml:space="preserve"> the non-replaced Wi-Fi </w:t>
      </w:r>
      <w:proofErr w:type="gramStart"/>
      <w:r>
        <w:rPr>
          <w:iCs/>
        </w:rPr>
        <w:t>network .</w:t>
      </w:r>
      <w:proofErr w:type="gramEnd"/>
      <w:r>
        <w:rPr>
          <w:iCs/>
        </w:rPr>
        <w:t xml:space="preserve"> </w:t>
      </w:r>
      <w:r w:rsidR="00F74B62">
        <w:rPr>
          <w:iCs/>
        </w:rPr>
        <w:t xml:space="preserve">With a sensing threshold of -62 </w:t>
      </w:r>
      <w:proofErr w:type="spellStart"/>
      <w:r w:rsidR="00F74B62">
        <w:rPr>
          <w:iCs/>
        </w:rPr>
        <w:t>dBm</w:t>
      </w:r>
      <w:proofErr w:type="spellEnd"/>
      <w:r w:rsidR="00F74B62">
        <w:rPr>
          <w:iCs/>
        </w:rPr>
        <w:t>, the category 4 LBT scheme showed a marginal increase in VoIP outage with the worst degradation being an increase in VoIP outage at high load from 0.5% to 1.75%</w:t>
      </w:r>
      <w:r w:rsidR="00F74B62" w:rsidRPr="005F4963">
        <w:rPr>
          <w:iCs/>
        </w:rPr>
        <w:t>.</w:t>
      </w:r>
      <w:r w:rsidR="00F74B62">
        <w:rPr>
          <w:iCs/>
        </w:rPr>
        <w:t xml:space="preserve"> </w:t>
      </w:r>
    </w:p>
    <w:p w:rsidR="00E26824" w:rsidRPr="00E26824" w:rsidRDefault="00E26824" w:rsidP="00EA5E06">
      <w:pPr>
        <w:pStyle w:val="BodyText"/>
        <w:ind w:left="720"/>
        <w:rPr>
          <w:iCs/>
        </w:rPr>
      </w:pPr>
    </w:p>
    <w:p w:rsidR="00BD2BF7" w:rsidDel="007A5831" w:rsidRDefault="00414F7E" w:rsidP="00A27D79">
      <w:pPr>
        <w:pStyle w:val="BodyText"/>
        <w:rPr>
          <w:del w:id="54" w:author="Ericsson" w:date="2015-05-25T14:57:00Z"/>
          <w:iCs/>
        </w:rPr>
      </w:pPr>
      <w:del w:id="55" w:author="Ericsson" w:date="2015-05-25T14:57:00Z">
        <w:r w:rsidDel="007A5831">
          <w:rPr>
            <w:iCs/>
          </w:rPr>
          <w:delText>A general observation</w:delText>
        </w:r>
        <w:r w:rsidR="00BD2BF7" w:rsidDel="007A5831">
          <w:rPr>
            <w:iCs/>
          </w:rPr>
          <w:delText xml:space="preserve"> for</w:delText>
        </w:r>
        <w:r w:rsidR="00A30BD8" w:rsidDel="007A5831">
          <w:rPr>
            <w:iCs/>
          </w:rPr>
          <w:delText xml:space="preserve"> the indoor scenarios</w:delText>
        </w:r>
        <w:r w:rsidR="00BD2BF7" w:rsidDel="007A5831">
          <w:rPr>
            <w:iCs/>
          </w:rPr>
          <w:delText xml:space="preserve"> </w:delText>
        </w:r>
        <w:r w:rsidDel="007A5831">
          <w:rPr>
            <w:iCs/>
          </w:rPr>
          <w:delText>is</w:delText>
        </w:r>
        <w:r w:rsidR="00BD2BF7" w:rsidDel="007A5831">
          <w:rPr>
            <w:iCs/>
          </w:rPr>
          <w:delText xml:space="preserve"> as follows:</w:delText>
        </w:r>
        <w:r w:rsidR="00A30BD8" w:rsidDel="007A5831">
          <w:rPr>
            <w:iCs/>
          </w:rPr>
          <w:delText xml:space="preserve"> </w:delText>
        </w:r>
      </w:del>
    </w:p>
    <w:p w:rsidR="00A30BD8" w:rsidRPr="00F62FFC" w:rsidRDefault="00BD2BF7">
      <w:pPr>
        <w:pStyle w:val="BodyText"/>
        <w:numPr>
          <w:ilvl w:val="0"/>
          <w:numId w:val="14"/>
        </w:numPr>
        <w:rPr>
          <w:iCs/>
        </w:rPr>
      </w:pPr>
      <w:del w:id="56" w:author="Ericsson" w:date="2015-05-25T14:57:00Z">
        <w:r w:rsidRPr="00F62FFC" w:rsidDel="007A5831">
          <w:rPr>
            <w:iCs/>
          </w:rPr>
          <w:delText>I</w:delText>
        </w:r>
        <w:r w:rsidR="00A30BD8" w:rsidRPr="00F62FFC" w:rsidDel="007A5831">
          <w:rPr>
            <w:iCs/>
          </w:rPr>
          <w:delText>t was observed that LAA networks deploying a category 2 LBT scheme without the use of the licensed carrier generally had a lower mean throughput compared to the non-replaced Wi-Fi network in Step 2</w:delText>
        </w:r>
        <w:r w:rsidR="00F71A05" w:rsidRPr="00F62FFC" w:rsidDel="007A5831">
          <w:rPr>
            <w:iCs/>
          </w:rPr>
          <w:delText xml:space="preserve"> in a majority of cases</w:delText>
        </w:r>
        <w:r w:rsidR="00A30BD8" w:rsidRPr="00F62FFC" w:rsidDel="007A5831">
          <w:rPr>
            <w:iCs/>
          </w:rPr>
          <w:delText>.</w:delText>
        </w:r>
      </w:del>
    </w:p>
    <w:p w:rsidR="00C40EAB" w:rsidRPr="00EA5E06" w:rsidRDefault="00C40EAB" w:rsidP="00B549C1">
      <w:pPr>
        <w:pStyle w:val="BodyText"/>
        <w:ind w:left="720"/>
        <w:rPr>
          <w:iCs/>
        </w:rPr>
      </w:pPr>
    </w:p>
    <w:p w:rsidR="00353BA9" w:rsidRDefault="00353BA9" w:rsidP="00F84F99">
      <w:pPr>
        <w:pStyle w:val="BodyText"/>
      </w:pPr>
    </w:p>
    <w:p w:rsidR="00E8229E" w:rsidRDefault="000B4CD3" w:rsidP="00EA5E06">
      <w:pPr>
        <w:pStyle w:val="Heading2"/>
      </w:pPr>
      <w:r>
        <w:t xml:space="preserve">Detailed Findings for </w:t>
      </w:r>
      <w:r w:rsidR="00E8229E">
        <w:t>Outdoor Scenarios</w:t>
      </w:r>
    </w:p>
    <w:p w:rsidR="002E1B27" w:rsidRDefault="00CE71C8" w:rsidP="00F84F99">
      <w:pPr>
        <w:pStyle w:val="BodyText"/>
        <w:rPr>
          <w:iCs/>
        </w:rPr>
      </w:pPr>
      <w:r>
        <w:t xml:space="preserve">Key </w:t>
      </w:r>
      <w:r w:rsidR="002E1B27">
        <w:t xml:space="preserve">findings from Table 7 </w:t>
      </w:r>
      <w:r w:rsidR="001A3012">
        <w:rPr>
          <w:iCs/>
        </w:rPr>
        <w:t xml:space="preserve">in </w:t>
      </w:r>
      <w:r w:rsidR="001A3012">
        <w:fldChar w:fldCharType="begin"/>
      </w:r>
      <w:r w:rsidR="001A3012">
        <w:instrText xml:space="preserve"> REF _Ref417429723 \r \h </w:instrText>
      </w:r>
      <w:r w:rsidR="001A3012">
        <w:fldChar w:fldCharType="separate"/>
      </w:r>
      <w:r w:rsidR="001A3012">
        <w:t>[1]</w:t>
      </w:r>
      <w:r w:rsidR="001A3012">
        <w:fldChar w:fldCharType="end"/>
      </w:r>
      <w:r w:rsidR="001A3012">
        <w:t xml:space="preserve"> </w:t>
      </w:r>
      <w:r w:rsidR="002E1B27">
        <w:t>which captured the results for an out</w:t>
      </w:r>
      <w:r w:rsidR="002E1B27" w:rsidRPr="007D208B">
        <w:t xml:space="preserve">door </w:t>
      </w:r>
      <w:r w:rsidR="002E1B27">
        <w:rPr>
          <w:iCs/>
        </w:rPr>
        <w:t>deployment with one</w:t>
      </w:r>
      <w:r w:rsidR="002E1B27" w:rsidRPr="007D208B">
        <w:rPr>
          <w:iCs/>
        </w:rPr>
        <w:t xml:space="preserve"> s</w:t>
      </w:r>
      <w:r w:rsidR="002E1B27">
        <w:rPr>
          <w:iCs/>
        </w:rPr>
        <w:t>hared unlicensed carrier and FTP</w:t>
      </w:r>
      <w:r w:rsidR="002E1B27" w:rsidRPr="007D208B">
        <w:rPr>
          <w:iCs/>
        </w:rPr>
        <w:t xml:space="preserve"> traffic</w:t>
      </w:r>
      <w:r w:rsidR="002E1B27">
        <w:rPr>
          <w:iCs/>
        </w:rPr>
        <w:t xml:space="preserve"> are summarized below.</w:t>
      </w:r>
    </w:p>
    <w:p w:rsidR="005935FB" w:rsidRDefault="00206B21" w:rsidP="00C478B5">
      <w:pPr>
        <w:pStyle w:val="BodyText"/>
        <w:numPr>
          <w:ilvl w:val="0"/>
          <w:numId w:val="9"/>
        </w:numPr>
      </w:pPr>
      <w:r>
        <w:t>Two sources</w:t>
      </w:r>
      <w:r w:rsidR="002E1B27">
        <w:t xml:space="preserve"> simulated a category 1 LBT scheme, i.e., no </w:t>
      </w:r>
      <w:r w:rsidR="00E73615">
        <w:t xml:space="preserve">coexistence mechanism implemented </w:t>
      </w:r>
      <w:r w:rsidR="002E1B27">
        <w:t>by the transmitting node</w:t>
      </w:r>
      <w:r>
        <w:t>,</w:t>
      </w:r>
      <w:r w:rsidR="002E1B27">
        <w:t xml:space="preserve"> and showed</w:t>
      </w:r>
      <w:r w:rsidR="005935FB">
        <w:t xml:space="preserve"> </w:t>
      </w:r>
      <w:proofErr w:type="gramStart"/>
      <w:r w:rsidR="005935FB">
        <w:t>a degradation</w:t>
      </w:r>
      <w:proofErr w:type="gramEnd"/>
      <w:r w:rsidR="005935FB">
        <w:t xml:space="preserve"> in a majority of the measured metrics for the non-replaced Wi-Fi operator</w:t>
      </w:r>
      <w:r w:rsidR="002E1B27">
        <w:t>.</w:t>
      </w:r>
    </w:p>
    <w:p w:rsidR="00C160CD" w:rsidRPr="00A460D7" w:rsidRDefault="004701DD" w:rsidP="00B549C1">
      <w:pPr>
        <w:pStyle w:val="BodyText"/>
        <w:numPr>
          <w:ilvl w:val="0"/>
          <w:numId w:val="9"/>
        </w:numPr>
      </w:pPr>
      <w:r>
        <w:t xml:space="preserve">Seven </w:t>
      </w:r>
      <w:r w:rsidR="00C160CD">
        <w:t>sources simulated a category 2 LBT scheme without the use of the licensed carrier in LAA</w:t>
      </w:r>
      <w:r w:rsidR="00B9318D">
        <w:t xml:space="preserve"> and varying LAA CCA-ED thresholds </w:t>
      </w:r>
      <w:r w:rsidR="00B9318D" w:rsidRPr="005935FB">
        <w:rPr>
          <w:iCs/>
        </w:rPr>
        <w:t xml:space="preserve">such as -82 </w:t>
      </w:r>
      <w:proofErr w:type="spellStart"/>
      <w:r w:rsidR="00B9318D" w:rsidRPr="005935FB">
        <w:rPr>
          <w:iCs/>
        </w:rPr>
        <w:t>dBm</w:t>
      </w:r>
      <w:proofErr w:type="spellEnd"/>
      <w:r w:rsidR="00B9318D" w:rsidRPr="005935FB">
        <w:rPr>
          <w:iCs/>
        </w:rPr>
        <w:t xml:space="preserve"> and -62 </w:t>
      </w:r>
      <w:proofErr w:type="spellStart"/>
      <w:r w:rsidR="00B9318D" w:rsidRPr="005935FB">
        <w:rPr>
          <w:iCs/>
        </w:rPr>
        <w:t>dBm</w:t>
      </w:r>
      <w:proofErr w:type="spellEnd"/>
      <w:r w:rsidR="009F007D">
        <w:rPr>
          <w:iCs/>
        </w:rPr>
        <w:t xml:space="preserve"> </w:t>
      </w:r>
    </w:p>
    <w:p w:rsidR="00555105" w:rsidRDefault="00C023B4" w:rsidP="00555105">
      <w:pPr>
        <w:pStyle w:val="BodyText"/>
        <w:numPr>
          <w:ilvl w:val="1"/>
          <w:numId w:val="9"/>
        </w:numPr>
      </w:pPr>
      <w:r>
        <w:rPr>
          <w:iCs/>
        </w:rPr>
        <w:t>Five</w:t>
      </w:r>
      <w:r w:rsidRPr="00555105">
        <w:rPr>
          <w:iCs/>
        </w:rPr>
        <w:t xml:space="preserve"> </w:t>
      </w:r>
      <w:r w:rsidR="00B22E21" w:rsidRPr="00555105">
        <w:rPr>
          <w:iCs/>
        </w:rPr>
        <w:t xml:space="preserve">sources </w:t>
      </w:r>
      <w:r w:rsidR="001A7698">
        <w:rPr>
          <w:iCs/>
        </w:rPr>
        <w:t>reported</w:t>
      </w:r>
      <w:r w:rsidR="008807FE">
        <w:rPr>
          <w:iCs/>
        </w:rPr>
        <w:t xml:space="preserve"> </w:t>
      </w:r>
      <w:r w:rsidR="001A7698">
        <w:t>improvements</w:t>
      </w:r>
      <w:r w:rsidR="00B22E21">
        <w:t xml:space="preserve"> in </w:t>
      </w:r>
      <w:r w:rsidR="001A7698">
        <w:t xml:space="preserve">all </w:t>
      </w:r>
      <w:r w:rsidR="00B22E21">
        <w:t>of the</w:t>
      </w:r>
      <w:r w:rsidR="001A7698">
        <w:t xml:space="preserve"> measured performance</w:t>
      </w:r>
      <w:r w:rsidR="00B22E21">
        <w:t xml:space="preserve"> metrics for the </w:t>
      </w:r>
      <w:r w:rsidR="005935FB">
        <w:t>non-replaced</w:t>
      </w:r>
      <w:r w:rsidR="00B22E21">
        <w:t xml:space="preserve"> Wi-Fi operator.</w:t>
      </w:r>
      <w:r w:rsidR="00C21032">
        <w:t xml:space="preserve"> </w:t>
      </w:r>
      <w:r w:rsidR="00050E2A">
        <w:t xml:space="preserve">One of these </w:t>
      </w:r>
      <w:r w:rsidR="00050E2A" w:rsidRPr="00A07304">
        <w:t xml:space="preserve">sources </w:t>
      </w:r>
      <w:r w:rsidR="00050E2A">
        <w:t>showed this</w:t>
      </w:r>
      <w:r w:rsidR="00050E2A" w:rsidRPr="00A07304">
        <w:t xml:space="preserve"> coexistence trend for the case where RTS/CTS was enabled in the non-replaced Wi-Fi network.</w:t>
      </w:r>
    </w:p>
    <w:p w:rsidR="005935FB" w:rsidRPr="005935FB" w:rsidRDefault="005935FB" w:rsidP="00555105">
      <w:pPr>
        <w:pStyle w:val="BodyText"/>
        <w:numPr>
          <w:ilvl w:val="1"/>
          <w:numId w:val="9"/>
        </w:numPr>
      </w:pPr>
      <w:r w:rsidRPr="00C023B4">
        <w:rPr>
          <w:iCs/>
        </w:rPr>
        <w:t xml:space="preserve">One source showed </w:t>
      </w:r>
      <w:proofErr w:type="gramStart"/>
      <w:r>
        <w:rPr>
          <w:iCs/>
        </w:rPr>
        <w:t>a degradation</w:t>
      </w:r>
      <w:proofErr w:type="gramEnd"/>
      <w:r>
        <w:rPr>
          <w:iCs/>
        </w:rPr>
        <w:t xml:space="preserve"> in 5 out of 24 measured metrics with </w:t>
      </w:r>
      <w:r w:rsidRPr="00C023B4">
        <w:rPr>
          <w:iCs/>
        </w:rPr>
        <w:t>the 5</w:t>
      </w:r>
      <w:r w:rsidRPr="00C023B4">
        <w:rPr>
          <w:iCs/>
          <w:vertAlign w:val="superscript"/>
        </w:rPr>
        <w:t>th</w:t>
      </w:r>
      <w:r w:rsidRPr="00C023B4">
        <w:rPr>
          <w:iCs/>
        </w:rPr>
        <w:t xml:space="preserve"> percentile throughput be</w:t>
      </w:r>
      <w:r>
        <w:rPr>
          <w:iCs/>
        </w:rPr>
        <w:t>ing</w:t>
      </w:r>
      <w:r w:rsidRPr="00C023B4">
        <w:rPr>
          <w:iCs/>
        </w:rPr>
        <w:t xml:space="preserve"> zero </w:t>
      </w:r>
      <w:r>
        <w:rPr>
          <w:iCs/>
        </w:rPr>
        <w:t xml:space="preserve">and a 29% degradation in median UPT </w:t>
      </w:r>
      <w:r w:rsidRPr="00C023B4">
        <w:rPr>
          <w:iCs/>
        </w:rPr>
        <w:t>when</w:t>
      </w:r>
      <w:r w:rsidRPr="007923B2">
        <w:rPr>
          <w:iCs/>
        </w:rPr>
        <w:t xml:space="preserve"> </w:t>
      </w:r>
      <w:r>
        <w:rPr>
          <w:iCs/>
        </w:rPr>
        <w:t>at least 15</w:t>
      </w:r>
      <w:r w:rsidRPr="007923B2">
        <w:rPr>
          <w:iCs/>
        </w:rPr>
        <w:t xml:space="preserve">% </w:t>
      </w:r>
      <w:r>
        <w:rPr>
          <w:iCs/>
        </w:rPr>
        <w:t>of the offered traffic was not served in</w:t>
      </w:r>
      <w:r w:rsidRPr="007923B2">
        <w:rPr>
          <w:iCs/>
        </w:rPr>
        <w:t xml:space="preserve"> both the LAA and Wi-Fi networks</w:t>
      </w:r>
      <w:r>
        <w:rPr>
          <w:iCs/>
        </w:rPr>
        <w:t xml:space="preserve"> at high load</w:t>
      </w:r>
      <w:r w:rsidRPr="00C023B4">
        <w:rPr>
          <w:iCs/>
        </w:rPr>
        <w:t>.</w:t>
      </w:r>
    </w:p>
    <w:p w:rsidR="005935FB" w:rsidRDefault="005935FB" w:rsidP="00555105">
      <w:pPr>
        <w:pStyle w:val="BodyText"/>
        <w:numPr>
          <w:ilvl w:val="1"/>
          <w:numId w:val="9"/>
        </w:numPr>
      </w:pPr>
      <w:r>
        <w:rPr>
          <w:iCs/>
        </w:rPr>
        <w:t xml:space="preserve">One source showed </w:t>
      </w:r>
      <w:proofErr w:type="gramStart"/>
      <w:r>
        <w:rPr>
          <w:iCs/>
        </w:rPr>
        <w:t>a degradation</w:t>
      </w:r>
      <w:proofErr w:type="gramEnd"/>
      <w:r>
        <w:rPr>
          <w:iCs/>
        </w:rPr>
        <w:t xml:space="preserve"> in 4 out of the 24 measured metrics including a degradation of less than 10% in 5</w:t>
      </w:r>
      <w:r w:rsidRPr="00B549C1">
        <w:rPr>
          <w:iCs/>
          <w:vertAlign w:val="superscript"/>
        </w:rPr>
        <w:t>th</w:t>
      </w:r>
      <w:r>
        <w:rPr>
          <w:iCs/>
        </w:rPr>
        <w:t xml:space="preserve"> percentile UPT at low loads.</w:t>
      </w:r>
    </w:p>
    <w:p w:rsidR="002E45E2" w:rsidRDefault="00BB1BA0" w:rsidP="00EA5E06">
      <w:pPr>
        <w:pStyle w:val="BodyText"/>
        <w:numPr>
          <w:ilvl w:val="0"/>
          <w:numId w:val="9"/>
        </w:numPr>
      </w:pPr>
      <w:r>
        <w:t xml:space="preserve">Twelve </w:t>
      </w:r>
      <w:r w:rsidR="00363041">
        <w:t>sources simulated a category 3 LBT scheme without the use of the licensed carrier in LAA</w:t>
      </w:r>
      <w:r w:rsidR="00B9318D">
        <w:t xml:space="preserve"> and varying LAA CCA-ED thresholds </w:t>
      </w:r>
      <w:r w:rsidR="00B9318D">
        <w:rPr>
          <w:iCs/>
        </w:rPr>
        <w:t xml:space="preserve">such as -82 </w:t>
      </w:r>
      <w:proofErr w:type="spellStart"/>
      <w:r w:rsidR="00B9318D">
        <w:rPr>
          <w:iCs/>
        </w:rPr>
        <w:t>dBm</w:t>
      </w:r>
      <w:proofErr w:type="spellEnd"/>
      <w:r w:rsidR="00B9318D">
        <w:rPr>
          <w:iCs/>
        </w:rPr>
        <w:t xml:space="preserve"> and -62 </w:t>
      </w:r>
      <w:proofErr w:type="spellStart"/>
      <w:r w:rsidR="00B9318D">
        <w:rPr>
          <w:iCs/>
        </w:rPr>
        <w:t>dBm</w:t>
      </w:r>
      <w:proofErr w:type="spellEnd"/>
    </w:p>
    <w:p w:rsidR="00BB1BA0" w:rsidRDefault="00BB1BA0" w:rsidP="00363041">
      <w:pPr>
        <w:pStyle w:val="BodyText"/>
        <w:numPr>
          <w:ilvl w:val="1"/>
          <w:numId w:val="9"/>
        </w:numPr>
      </w:pPr>
      <w:r>
        <w:t xml:space="preserve">Six sources showed </w:t>
      </w:r>
      <w:r w:rsidR="001A7698">
        <w:t>improvements</w:t>
      </w:r>
      <w:r>
        <w:t xml:space="preserve"> in</w:t>
      </w:r>
      <w:r w:rsidR="001A7698">
        <w:t xml:space="preserve"> all of</w:t>
      </w:r>
      <w:r>
        <w:t xml:space="preserve"> the </w:t>
      </w:r>
      <w:r w:rsidR="001A7698">
        <w:t xml:space="preserve">measured </w:t>
      </w:r>
      <w:r>
        <w:t>performance</w:t>
      </w:r>
      <w:r w:rsidR="001A7698">
        <w:t xml:space="preserve"> metrics</w:t>
      </w:r>
      <w:r>
        <w:t xml:space="preserve"> of the non-replaced Wi-Fi network.</w:t>
      </w:r>
      <w:r w:rsidR="00050E2A">
        <w:t xml:space="preserve"> One of these </w:t>
      </w:r>
      <w:r w:rsidR="00050E2A" w:rsidRPr="00A07304">
        <w:t xml:space="preserve">sources </w:t>
      </w:r>
      <w:r w:rsidR="00050E2A">
        <w:t>showed this</w:t>
      </w:r>
      <w:r w:rsidR="00050E2A" w:rsidRPr="00A07304">
        <w:t xml:space="preserve"> coexistence trend for the case where RTS/CTS was enabled in the non-replaced Wi-Fi network.</w:t>
      </w:r>
    </w:p>
    <w:p w:rsidR="00363041" w:rsidRDefault="006171AB" w:rsidP="00B50EA7">
      <w:pPr>
        <w:pStyle w:val="BodyText"/>
        <w:numPr>
          <w:ilvl w:val="1"/>
          <w:numId w:val="9"/>
        </w:numPr>
      </w:pPr>
      <w:r>
        <w:t>Two</w:t>
      </w:r>
      <w:r w:rsidR="00BB1BA0">
        <w:t xml:space="preserve"> sources showed an improvement in the performance of the non-replaced Wi-Fi network in all but one of the measured metrics. There was less than 10% degradation in UPT at high loads for </w:t>
      </w:r>
      <w:r>
        <w:t>both</w:t>
      </w:r>
      <w:r w:rsidR="00BB1BA0">
        <w:t xml:space="preserve"> these sources</w:t>
      </w:r>
      <w:r>
        <w:t>.</w:t>
      </w:r>
      <w:r w:rsidR="00BB1BA0">
        <w:t xml:space="preserve"> </w:t>
      </w:r>
      <w:r>
        <w:t xml:space="preserve"> One source showed an improvement in 22 measured metrics along with 24% degradation in 5</w:t>
      </w:r>
      <w:r w:rsidRPr="00B549C1">
        <w:rPr>
          <w:vertAlign w:val="superscript"/>
        </w:rPr>
        <w:t>th</w:t>
      </w:r>
      <w:r>
        <w:t xml:space="preserve"> percentile UPT and 31% increase in 5</w:t>
      </w:r>
      <w:r w:rsidRPr="00B549C1">
        <w:rPr>
          <w:vertAlign w:val="superscript"/>
        </w:rPr>
        <w:t>th</w:t>
      </w:r>
      <w:r>
        <w:t xml:space="preserve"> percentile delay at low loads. </w:t>
      </w:r>
    </w:p>
    <w:p w:rsidR="00363041" w:rsidRPr="00363041" w:rsidRDefault="00EE6C07">
      <w:pPr>
        <w:pStyle w:val="BodyText"/>
        <w:numPr>
          <w:ilvl w:val="1"/>
          <w:numId w:val="9"/>
        </w:numPr>
      </w:pPr>
      <w:r>
        <w:t xml:space="preserve">One source showed a degradation </w:t>
      </w:r>
      <w:r w:rsidR="00DF3ACD">
        <w:t>in 7 out of 24 metrics</w:t>
      </w:r>
      <w:r>
        <w:t xml:space="preserve"> </w:t>
      </w:r>
      <w:r w:rsidR="00DF3ACD">
        <w:t xml:space="preserve">including a </w:t>
      </w:r>
      <w:r>
        <w:t xml:space="preserve">44% </w:t>
      </w:r>
      <w:r w:rsidR="00DF3ACD">
        <w:t xml:space="preserve">loss </w:t>
      </w:r>
      <w:r>
        <w:t>in the median throughput for the non-replaced Wi-Fi network at high load when both the Wi-Fi networks were not serving more than 39% of the offered traffic and had 5</w:t>
      </w:r>
      <w:r w:rsidRPr="00B549C1">
        <w:rPr>
          <w:vertAlign w:val="superscript"/>
        </w:rPr>
        <w:t>th</w:t>
      </w:r>
      <w:r>
        <w:t xml:space="preserve"> percentile throughput of zero in step 1.</w:t>
      </w:r>
    </w:p>
    <w:p w:rsidR="00363041" w:rsidRPr="000E1880" w:rsidRDefault="00363041" w:rsidP="00363041">
      <w:pPr>
        <w:pStyle w:val="BodyText"/>
        <w:numPr>
          <w:ilvl w:val="1"/>
          <w:numId w:val="9"/>
        </w:numPr>
      </w:pPr>
      <w:r>
        <w:rPr>
          <w:iCs/>
        </w:rPr>
        <w:lastRenderedPageBreak/>
        <w:t xml:space="preserve">One source showed </w:t>
      </w:r>
      <w:r w:rsidR="008807FE">
        <w:rPr>
          <w:iCs/>
        </w:rPr>
        <w:t>deterioration</w:t>
      </w:r>
      <w:r>
        <w:rPr>
          <w:iCs/>
        </w:rPr>
        <w:t xml:space="preserve"> </w:t>
      </w:r>
      <w:r w:rsidR="00C059C5">
        <w:rPr>
          <w:iCs/>
        </w:rPr>
        <w:t xml:space="preserve">in half of the measured performance metrics for the non-replaced Wi-Fi operator, including a degradation </w:t>
      </w:r>
      <w:r>
        <w:rPr>
          <w:iCs/>
        </w:rPr>
        <w:t xml:space="preserve">of </w:t>
      </w:r>
      <w:r w:rsidR="0034512E">
        <w:rPr>
          <w:iCs/>
        </w:rPr>
        <w:t>26</w:t>
      </w:r>
      <w:r>
        <w:rPr>
          <w:iCs/>
        </w:rPr>
        <w:t xml:space="preserve">% in </w:t>
      </w:r>
      <w:r w:rsidR="0034512E">
        <w:rPr>
          <w:iCs/>
        </w:rPr>
        <w:t>5</w:t>
      </w:r>
      <w:r w:rsidR="0034512E" w:rsidRPr="00B549C1">
        <w:rPr>
          <w:iCs/>
          <w:vertAlign w:val="superscript"/>
        </w:rPr>
        <w:t>th</w:t>
      </w:r>
      <w:r w:rsidR="0034512E">
        <w:rPr>
          <w:iCs/>
        </w:rPr>
        <w:t xml:space="preserve"> percentile throughput </w:t>
      </w:r>
      <w:r>
        <w:rPr>
          <w:iCs/>
        </w:rPr>
        <w:t xml:space="preserve">at high loads </w:t>
      </w:r>
      <w:r w:rsidRPr="00363041">
        <w:rPr>
          <w:iCs/>
        </w:rPr>
        <w:t xml:space="preserve">when </w:t>
      </w:r>
      <w:r w:rsidR="0034512E">
        <w:rPr>
          <w:iCs/>
        </w:rPr>
        <w:t>all of the networks were not serving 20% or more of the offered traffic</w:t>
      </w:r>
      <w:proofErr w:type="gramStart"/>
      <w:r w:rsidR="0034512E">
        <w:rPr>
          <w:iCs/>
        </w:rPr>
        <w:t>.</w:t>
      </w:r>
      <w:r>
        <w:rPr>
          <w:iCs/>
        </w:rPr>
        <w:t>.</w:t>
      </w:r>
      <w:proofErr w:type="gramEnd"/>
    </w:p>
    <w:p w:rsidR="000E1880" w:rsidRPr="008C7F0B" w:rsidRDefault="000E1880" w:rsidP="000E1880">
      <w:pPr>
        <w:pStyle w:val="BodyText"/>
        <w:numPr>
          <w:ilvl w:val="1"/>
          <w:numId w:val="9"/>
        </w:numPr>
      </w:pPr>
      <w:r w:rsidRPr="000E1880">
        <w:rPr>
          <w:iCs/>
        </w:rPr>
        <w:t>One</w:t>
      </w:r>
      <w:r w:rsidRPr="00171669">
        <w:rPr>
          <w:iCs/>
        </w:rPr>
        <w:t xml:space="preserve"> source showed </w:t>
      </w:r>
      <w:r w:rsidR="008807FE" w:rsidRPr="00171669">
        <w:rPr>
          <w:iCs/>
        </w:rPr>
        <w:t>deterioration</w:t>
      </w:r>
      <w:r w:rsidR="00DF3ACD">
        <w:rPr>
          <w:iCs/>
        </w:rPr>
        <w:t xml:space="preserve"> in 11 out of 24 metrics, such as a degradation</w:t>
      </w:r>
      <w:r w:rsidRPr="00171669">
        <w:rPr>
          <w:iCs/>
        </w:rPr>
        <w:t xml:space="preserve"> of 14% in 5</w:t>
      </w:r>
      <w:r w:rsidRPr="00171669">
        <w:rPr>
          <w:iCs/>
          <w:vertAlign w:val="superscript"/>
        </w:rPr>
        <w:t>th</w:t>
      </w:r>
      <w:r w:rsidRPr="00171669">
        <w:rPr>
          <w:iCs/>
        </w:rPr>
        <w:t xml:space="preserve"> percentile throughput at high loads</w:t>
      </w:r>
      <w:r w:rsidRPr="00BC4D99">
        <w:rPr>
          <w:iCs/>
        </w:rPr>
        <w:t xml:space="preserve"> </w:t>
      </w:r>
      <w:r w:rsidR="0034512E">
        <w:rPr>
          <w:iCs/>
        </w:rPr>
        <w:t>when</w:t>
      </w:r>
      <w:r w:rsidR="0034512E" w:rsidRPr="007923B2">
        <w:rPr>
          <w:iCs/>
        </w:rPr>
        <w:t xml:space="preserve"> </w:t>
      </w:r>
      <w:r w:rsidR="0034512E">
        <w:rPr>
          <w:iCs/>
        </w:rPr>
        <w:t>at least 3</w:t>
      </w:r>
      <w:r w:rsidR="0034512E" w:rsidRPr="007923B2">
        <w:rPr>
          <w:iCs/>
        </w:rPr>
        <w:t xml:space="preserve">0% </w:t>
      </w:r>
      <w:r w:rsidR="0034512E">
        <w:rPr>
          <w:iCs/>
        </w:rPr>
        <w:t>of the offered traffic was not served in</w:t>
      </w:r>
      <w:r w:rsidR="0034512E" w:rsidRPr="007923B2">
        <w:rPr>
          <w:iCs/>
        </w:rPr>
        <w:t xml:space="preserve"> both the LAA and Wi-Fi networks</w:t>
      </w:r>
      <w:r w:rsidR="0034512E">
        <w:rPr>
          <w:iCs/>
        </w:rPr>
        <w:t>.</w:t>
      </w:r>
      <w:r w:rsidR="0034512E" w:rsidRPr="00BC4D99">
        <w:rPr>
          <w:iCs/>
        </w:rPr>
        <w:t xml:space="preserve"> </w:t>
      </w:r>
    </w:p>
    <w:p w:rsidR="008C7F0B" w:rsidRPr="001771FD" w:rsidRDefault="001C22B2" w:rsidP="00EA5E06">
      <w:pPr>
        <w:pStyle w:val="BodyText"/>
        <w:numPr>
          <w:ilvl w:val="0"/>
          <w:numId w:val="9"/>
        </w:numPr>
      </w:pPr>
      <w:r>
        <w:rPr>
          <w:iCs/>
        </w:rPr>
        <w:t xml:space="preserve">Five </w:t>
      </w:r>
      <w:r w:rsidR="008C7F0B">
        <w:rPr>
          <w:iCs/>
        </w:rPr>
        <w:t>sources simulated a category 4 LBT scheme without the use of the licensed carrier in LAA</w:t>
      </w:r>
      <w:r w:rsidR="00B9318D">
        <w:rPr>
          <w:iCs/>
        </w:rPr>
        <w:t xml:space="preserve"> </w:t>
      </w:r>
      <w:r w:rsidR="00B9318D">
        <w:t xml:space="preserve">and varying LAA CCA-ED thresholds </w:t>
      </w:r>
      <w:r w:rsidR="00B9318D">
        <w:rPr>
          <w:iCs/>
        </w:rPr>
        <w:t xml:space="preserve">such as -82 </w:t>
      </w:r>
      <w:proofErr w:type="spellStart"/>
      <w:r w:rsidR="00B9318D">
        <w:rPr>
          <w:iCs/>
        </w:rPr>
        <w:t>dBm</w:t>
      </w:r>
      <w:proofErr w:type="spellEnd"/>
      <w:r w:rsidR="00B9318D">
        <w:rPr>
          <w:iCs/>
        </w:rPr>
        <w:t xml:space="preserve"> and -62 </w:t>
      </w:r>
      <w:proofErr w:type="spellStart"/>
      <w:r w:rsidR="00B9318D">
        <w:rPr>
          <w:iCs/>
        </w:rPr>
        <w:t>dBm</w:t>
      </w:r>
      <w:proofErr w:type="spellEnd"/>
      <w:r w:rsidR="001771FD">
        <w:rPr>
          <w:iCs/>
        </w:rPr>
        <w:t>.</w:t>
      </w:r>
    </w:p>
    <w:p w:rsidR="001771FD" w:rsidRPr="001771FD" w:rsidRDefault="0000541D" w:rsidP="001771FD">
      <w:pPr>
        <w:pStyle w:val="BodyText"/>
        <w:numPr>
          <w:ilvl w:val="1"/>
          <w:numId w:val="9"/>
        </w:numPr>
      </w:pPr>
      <w:r>
        <w:rPr>
          <w:iCs/>
        </w:rPr>
        <w:t xml:space="preserve">Four </w:t>
      </w:r>
      <w:r w:rsidR="001771FD">
        <w:rPr>
          <w:iCs/>
        </w:rPr>
        <w:t xml:space="preserve">sources observed </w:t>
      </w:r>
      <w:r w:rsidR="004A4C2D">
        <w:rPr>
          <w:iCs/>
        </w:rPr>
        <w:t xml:space="preserve">improvements </w:t>
      </w:r>
      <w:r w:rsidR="00CE1180">
        <w:rPr>
          <w:iCs/>
        </w:rPr>
        <w:t>in</w:t>
      </w:r>
      <w:r w:rsidR="004A4C2D">
        <w:rPr>
          <w:iCs/>
        </w:rPr>
        <w:t xml:space="preserve"> all the measured metrics </w:t>
      </w:r>
      <w:r w:rsidR="00CE1180">
        <w:rPr>
          <w:iCs/>
        </w:rPr>
        <w:t xml:space="preserve">of the non-replaced Wi-Fi network </w:t>
      </w:r>
      <w:r>
        <w:rPr>
          <w:iCs/>
        </w:rPr>
        <w:t>when coexisting with the LAA network</w:t>
      </w:r>
      <w:r w:rsidR="001771FD">
        <w:rPr>
          <w:iCs/>
        </w:rPr>
        <w:t>.</w:t>
      </w:r>
    </w:p>
    <w:p w:rsidR="004A4C2D" w:rsidRPr="004A4C2D" w:rsidRDefault="004A4C2D" w:rsidP="001771FD">
      <w:pPr>
        <w:pStyle w:val="BodyText"/>
        <w:numPr>
          <w:ilvl w:val="1"/>
          <w:numId w:val="9"/>
        </w:numPr>
      </w:pPr>
      <w:r>
        <w:t xml:space="preserve">One source showed </w:t>
      </w:r>
      <w:r w:rsidR="000D6FEF">
        <w:t xml:space="preserve">improvements in 23 out of 24 metrics, except for </w:t>
      </w:r>
      <w:r>
        <w:t>a degradation of 40% in the median throughput for the non-replaced Wi-Fi network at high load when both the Wi-Fi networks were not serving more than 39% of the offered traffic and had 5</w:t>
      </w:r>
      <w:r w:rsidRPr="00F86421">
        <w:rPr>
          <w:vertAlign w:val="superscript"/>
        </w:rPr>
        <w:t>th</w:t>
      </w:r>
      <w:r>
        <w:t xml:space="preserve"> percentile throughput of zero in step 1.</w:t>
      </w:r>
    </w:p>
    <w:p w:rsidR="001771FD" w:rsidRPr="0081159F" w:rsidRDefault="001771FD" w:rsidP="00B549C1">
      <w:pPr>
        <w:pStyle w:val="BodyText"/>
        <w:ind w:left="1440"/>
      </w:pPr>
    </w:p>
    <w:p w:rsidR="009C36CC" w:rsidRDefault="009C36CC" w:rsidP="009C36CC">
      <w:pPr>
        <w:pStyle w:val="BodyText"/>
        <w:rPr>
          <w:iCs/>
        </w:rPr>
      </w:pPr>
      <w:r>
        <w:t xml:space="preserve">Key findings from Table 8 </w:t>
      </w:r>
      <w:r w:rsidR="00F350E7">
        <w:rPr>
          <w:iCs/>
        </w:rPr>
        <w:t xml:space="preserve">in </w:t>
      </w:r>
      <w:r w:rsidR="00F350E7">
        <w:fldChar w:fldCharType="begin"/>
      </w:r>
      <w:r w:rsidR="00F350E7">
        <w:instrText xml:space="preserve"> REF _Ref417429723 \r \h </w:instrText>
      </w:r>
      <w:r w:rsidR="00F350E7">
        <w:fldChar w:fldCharType="separate"/>
      </w:r>
      <w:r w:rsidR="00F350E7">
        <w:t>[1]</w:t>
      </w:r>
      <w:r w:rsidR="00F350E7">
        <w:fldChar w:fldCharType="end"/>
      </w:r>
      <w:r w:rsidR="00F350E7">
        <w:t xml:space="preserve"> </w:t>
      </w:r>
      <w:r>
        <w:t>which captured the results for two</w:t>
      </w:r>
      <w:r w:rsidR="009408A8">
        <w:t xml:space="preserve"> LAA networks coexisting in an out</w:t>
      </w:r>
      <w:r w:rsidRPr="007D208B">
        <w:t xml:space="preserve">door </w:t>
      </w:r>
      <w:r w:rsidRPr="007D208B">
        <w:rPr>
          <w:iCs/>
        </w:rPr>
        <w:t>deployment with one s</w:t>
      </w:r>
      <w:r>
        <w:rPr>
          <w:iCs/>
        </w:rPr>
        <w:t>hared unlicensed carrier and FTP</w:t>
      </w:r>
      <w:r w:rsidRPr="007D208B">
        <w:rPr>
          <w:iCs/>
        </w:rPr>
        <w:t xml:space="preserve"> traffic</w:t>
      </w:r>
      <w:r>
        <w:rPr>
          <w:iCs/>
        </w:rPr>
        <w:t xml:space="preserve"> are summarized below.</w:t>
      </w:r>
    </w:p>
    <w:p w:rsidR="009C36CC" w:rsidRDefault="00F350E7" w:rsidP="00B549C1">
      <w:pPr>
        <w:pStyle w:val="BodyText"/>
        <w:numPr>
          <w:ilvl w:val="0"/>
          <w:numId w:val="23"/>
        </w:numPr>
        <w:rPr>
          <w:iCs/>
        </w:rPr>
      </w:pPr>
      <w:r>
        <w:rPr>
          <w:iCs/>
        </w:rPr>
        <w:t>O</w:t>
      </w:r>
      <w:r w:rsidR="0038174B">
        <w:rPr>
          <w:iCs/>
        </w:rPr>
        <w:t>ne</w:t>
      </w:r>
      <w:r w:rsidR="004E4A70">
        <w:rPr>
          <w:iCs/>
        </w:rPr>
        <w:t xml:space="preserve"> source evaluated </w:t>
      </w:r>
      <w:r w:rsidR="0038174B">
        <w:rPr>
          <w:iCs/>
        </w:rPr>
        <w:t>a category 1 LBT scheme</w:t>
      </w:r>
      <w:r w:rsidR="004E4A70">
        <w:rPr>
          <w:iCs/>
        </w:rPr>
        <w:t>, five sources evaluated category 2 LBT schemes, twelve sources evaluated a variety of category 3 LBT schemes, and three sources evaluated category 4 LBT schemes based on the Wi-Fi medium access procedure</w:t>
      </w:r>
      <w:r w:rsidRPr="00F350E7">
        <w:rPr>
          <w:iCs/>
        </w:rPr>
        <w:t xml:space="preserve"> </w:t>
      </w:r>
      <w:r>
        <w:rPr>
          <w:iCs/>
        </w:rPr>
        <w:t>without the use of the licensed carrier</w:t>
      </w:r>
      <w:r w:rsidR="004E4A70">
        <w:rPr>
          <w:iCs/>
        </w:rPr>
        <w:t xml:space="preserve">. All sources </w:t>
      </w:r>
      <w:r w:rsidR="0038174B">
        <w:rPr>
          <w:iCs/>
        </w:rPr>
        <w:t xml:space="preserve">that employed category 2, 3, and 4 LBT schemes </w:t>
      </w:r>
      <w:r w:rsidR="004E4A70">
        <w:rPr>
          <w:iCs/>
        </w:rPr>
        <w:t xml:space="preserve">reported satisfactory performance for the two </w:t>
      </w:r>
      <w:r w:rsidR="0038174B">
        <w:rPr>
          <w:iCs/>
        </w:rPr>
        <w:t xml:space="preserve">coexisting </w:t>
      </w:r>
      <w:r w:rsidR="004E4A70">
        <w:rPr>
          <w:iCs/>
        </w:rPr>
        <w:t>LAA networks.</w:t>
      </w:r>
    </w:p>
    <w:p w:rsidR="009C36CC" w:rsidRDefault="009C36CC" w:rsidP="009C36CC">
      <w:pPr>
        <w:pStyle w:val="BodyText"/>
      </w:pPr>
    </w:p>
    <w:p w:rsidR="00E31805" w:rsidRDefault="00E31805" w:rsidP="00F84F99">
      <w:pPr>
        <w:pStyle w:val="BodyText"/>
      </w:pPr>
      <w:r>
        <w:t>Two</w:t>
      </w:r>
      <w:r w:rsidR="00F97A43">
        <w:t xml:space="preserve"> source</w:t>
      </w:r>
      <w:r>
        <w:t>s</w:t>
      </w:r>
      <w:r w:rsidR="00F97A43">
        <w:t xml:space="preserve"> showed results for an out</w:t>
      </w:r>
      <w:r w:rsidR="00F97A43" w:rsidRPr="00F97A43">
        <w:t>door deployment with one shared unlicensed carrier and mixed (FTP and VoIP) traffic without the use of the licensed carrier</w:t>
      </w:r>
      <w:r>
        <w:t xml:space="preserve"> (Table 9 in</w:t>
      </w:r>
      <w:r w:rsidR="00A6562A">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t>)</w:t>
      </w:r>
      <w:r w:rsidR="00F97A43" w:rsidRPr="00F97A43">
        <w:t xml:space="preserve">. </w:t>
      </w:r>
    </w:p>
    <w:p w:rsidR="006E5FAD" w:rsidRDefault="00E31805" w:rsidP="00EA5E06">
      <w:pPr>
        <w:pStyle w:val="BodyText"/>
        <w:numPr>
          <w:ilvl w:val="0"/>
          <w:numId w:val="18"/>
        </w:numPr>
      </w:pPr>
      <w:r>
        <w:t>One source evaluated a</w:t>
      </w:r>
      <w:r w:rsidR="00757679">
        <w:t xml:space="preserve"> category 3 scheme based on ETSI option B with a defer period and mandatory ECCA. </w:t>
      </w:r>
      <w:r w:rsidR="00F97A43" w:rsidRPr="00F97A43">
        <w:t>The results showed no increase in VoIP outage</w:t>
      </w:r>
      <w:r w:rsidR="007F2757">
        <w:t>,</w:t>
      </w:r>
      <w:r w:rsidR="00F97A43" w:rsidRPr="00F97A43">
        <w:t xml:space="preserve"> </w:t>
      </w:r>
      <w:r w:rsidR="007F2757">
        <w:t xml:space="preserve">and </w:t>
      </w:r>
      <w:r w:rsidR="00FB4695">
        <w:t>improvements</w:t>
      </w:r>
      <w:r w:rsidR="007F2757">
        <w:t xml:space="preserve"> in </w:t>
      </w:r>
      <w:r w:rsidR="0041257E">
        <w:t xml:space="preserve">all </w:t>
      </w:r>
      <w:r w:rsidR="007F2757">
        <w:t xml:space="preserve">throughput </w:t>
      </w:r>
      <w:r w:rsidR="0041257E">
        <w:t xml:space="preserve">and </w:t>
      </w:r>
      <w:r w:rsidR="007F2757">
        <w:t xml:space="preserve">latency </w:t>
      </w:r>
      <w:r w:rsidR="0041257E">
        <w:t xml:space="preserve">metrics </w:t>
      </w:r>
      <w:r w:rsidR="00F97A43">
        <w:t>for a coexisting Wi-Fi operator</w:t>
      </w:r>
      <w:r>
        <w:t>.</w:t>
      </w:r>
    </w:p>
    <w:p w:rsidR="00E31805" w:rsidRPr="00BC4D99" w:rsidRDefault="00E31805" w:rsidP="00EA5E06">
      <w:pPr>
        <w:pStyle w:val="BodyText"/>
        <w:numPr>
          <w:ilvl w:val="0"/>
          <w:numId w:val="18"/>
        </w:numPr>
      </w:pPr>
      <w:r w:rsidRPr="00A747FB">
        <w:rPr>
          <w:iCs/>
        </w:rPr>
        <w:t xml:space="preserve">One source evaluated LBT schemes belonging to </w:t>
      </w:r>
      <w:r w:rsidRPr="000A329F">
        <w:rPr>
          <w:iCs/>
        </w:rPr>
        <w:t xml:space="preserve">category 1, 3, and 4, respectively, where the category 3 and 4 LBT schemes employed a </w:t>
      </w:r>
      <w:r w:rsidR="00C914E8">
        <w:rPr>
          <w:iCs/>
        </w:rPr>
        <w:t>defer period</w:t>
      </w:r>
      <w:r w:rsidR="00AD1B8C">
        <w:rPr>
          <w:iCs/>
        </w:rPr>
        <w:t>, varying</w:t>
      </w:r>
      <w:r w:rsidR="00AD1B8C" w:rsidRPr="008E4C29">
        <w:rPr>
          <w:iCs/>
        </w:rPr>
        <w:t xml:space="preserve"> ECCA slot duration</w:t>
      </w:r>
      <w:r w:rsidR="00AD1B8C">
        <w:rPr>
          <w:iCs/>
        </w:rPr>
        <w:t>s</w:t>
      </w:r>
      <w:r w:rsidR="00AD1B8C" w:rsidRPr="008E4C29">
        <w:rPr>
          <w:iCs/>
        </w:rPr>
        <w:t xml:space="preserve"> of 10 </w:t>
      </w:r>
      <w:r w:rsidR="00AD1B8C" w:rsidRPr="003417BC">
        <w:rPr>
          <w:iCs/>
        </w:rPr>
        <w:t>µs</w:t>
      </w:r>
      <w:r w:rsidR="00AD1B8C">
        <w:rPr>
          <w:iCs/>
        </w:rPr>
        <w:t xml:space="preserve"> and 9 </w:t>
      </w:r>
      <w:r w:rsidR="00AD1B8C" w:rsidRPr="003417BC">
        <w:rPr>
          <w:iCs/>
        </w:rPr>
        <w:t>µs</w:t>
      </w:r>
      <w:r w:rsidR="00AD1B8C">
        <w:rPr>
          <w:iCs/>
        </w:rPr>
        <w:t xml:space="preserve">, and varying LAA CCA-ED thresholds of -62 </w:t>
      </w:r>
      <w:proofErr w:type="spellStart"/>
      <w:r w:rsidR="00AD1B8C">
        <w:rPr>
          <w:iCs/>
        </w:rPr>
        <w:t>dBm</w:t>
      </w:r>
      <w:proofErr w:type="spellEnd"/>
      <w:r w:rsidR="00AD1B8C">
        <w:rPr>
          <w:iCs/>
        </w:rPr>
        <w:t xml:space="preserve"> and -82 </w:t>
      </w:r>
      <w:proofErr w:type="spellStart"/>
      <w:r w:rsidR="00AD1B8C">
        <w:rPr>
          <w:iCs/>
        </w:rPr>
        <w:t>dBm</w:t>
      </w:r>
      <w:proofErr w:type="spellEnd"/>
      <w:r w:rsidRPr="00C914E8">
        <w:rPr>
          <w:iCs/>
        </w:rPr>
        <w:t xml:space="preserve">. </w:t>
      </w:r>
      <w:r w:rsidR="000A51F1">
        <w:rPr>
          <w:iCs/>
        </w:rPr>
        <w:t xml:space="preserve">The category 4 LBT scheme was based on the Wi-Fi medium access protocol. </w:t>
      </w:r>
      <w:r w:rsidRPr="00C914E8">
        <w:rPr>
          <w:iCs/>
        </w:rPr>
        <w:t xml:space="preserve">The category 1 LBT scheme </w:t>
      </w:r>
      <w:r w:rsidR="007D31BF">
        <w:t xml:space="preserve">i.e., no coexistence mechanism implemented by the transmitting node, </w:t>
      </w:r>
      <w:r w:rsidRPr="00C914E8">
        <w:rPr>
          <w:iCs/>
        </w:rPr>
        <w:t xml:space="preserve">showed </w:t>
      </w:r>
      <w:r w:rsidR="00CB3961">
        <w:rPr>
          <w:iCs/>
        </w:rPr>
        <w:t>degradations in all of the measured performance metrics</w:t>
      </w:r>
      <w:r w:rsidRPr="00C914E8">
        <w:rPr>
          <w:iCs/>
        </w:rPr>
        <w:t xml:space="preserve">. </w:t>
      </w:r>
      <w:r w:rsidR="0041257E">
        <w:rPr>
          <w:iCs/>
        </w:rPr>
        <w:t>T</w:t>
      </w:r>
      <w:r w:rsidRPr="00C914E8">
        <w:rPr>
          <w:iCs/>
        </w:rPr>
        <w:t xml:space="preserve">he category 3 </w:t>
      </w:r>
      <w:r w:rsidR="00A747FB" w:rsidRPr="00C914E8">
        <w:rPr>
          <w:iCs/>
        </w:rPr>
        <w:t>and category 4</w:t>
      </w:r>
      <w:r w:rsidR="00A747FB">
        <w:rPr>
          <w:iCs/>
        </w:rPr>
        <w:t xml:space="preserve"> </w:t>
      </w:r>
      <w:r w:rsidRPr="00A747FB">
        <w:rPr>
          <w:iCs/>
        </w:rPr>
        <w:t>LBT scheme</w:t>
      </w:r>
      <w:r w:rsidR="00A747FB" w:rsidRPr="000A329F">
        <w:rPr>
          <w:iCs/>
        </w:rPr>
        <w:t>s</w:t>
      </w:r>
      <w:r w:rsidRPr="000A329F">
        <w:rPr>
          <w:iCs/>
        </w:rPr>
        <w:t xml:space="preserve"> showed </w:t>
      </w:r>
      <w:r w:rsidRPr="00C914E8">
        <w:rPr>
          <w:iCs/>
        </w:rPr>
        <w:t xml:space="preserve">improvements in all </w:t>
      </w:r>
      <w:r w:rsidR="0041257E">
        <w:rPr>
          <w:iCs/>
        </w:rPr>
        <w:t>2</w:t>
      </w:r>
      <w:r w:rsidR="00292D7D">
        <w:rPr>
          <w:iCs/>
        </w:rPr>
        <w:t>7</w:t>
      </w:r>
      <w:r w:rsidR="0041257E">
        <w:rPr>
          <w:iCs/>
        </w:rPr>
        <w:t xml:space="preserve"> </w:t>
      </w:r>
      <w:r w:rsidRPr="00C914E8">
        <w:rPr>
          <w:iCs/>
        </w:rPr>
        <w:t xml:space="preserve">performance metrics </w:t>
      </w:r>
      <w:r w:rsidR="00292D7D">
        <w:rPr>
          <w:iCs/>
        </w:rPr>
        <w:t>including</w:t>
      </w:r>
      <w:r w:rsidR="0041257E">
        <w:rPr>
          <w:iCs/>
        </w:rPr>
        <w:t xml:space="preserve"> no increase in VoIP outage </w:t>
      </w:r>
      <w:r w:rsidRPr="00C914E8">
        <w:rPr>
          <w:iCs/>
        </w:rPr>
        <w:t xml:space="preserve">for the non-replaced Wi-Fi network. </w:t>
      </w:r>
    </w:p>
    <w:p w:rsidR="00BC4D99" w:rsidRPr="00BC4D99" w:rsidRDefault="00BC4D99" w:rsidP="00EA5E06">
      <w:pPr>
        <w:pStyle w:val="BodyText"/>
        <w:ind w:left="720"/>
      </w:pPr>
    </w:p>
    <w:p w:rsidR="00BC4D99" w:rsidRDefault="00BC4D99" w:rsidP="00BC4D99">
      <w:pPr>
        <w:pStyle w:val="BodyText"/>
      </w:pPr>
      <w:r>
        <w:t>Three sources showed results for an out</w:t>
      </w:r>
      <w:r w:rsidRPr="00F97A43">
        <w:t xml:space="preserve">door deployment with </w:t>
      </w:r>
      <w:r>
        <w:t>four</w:t>
      </w:r>
      <w:r w:rsidRPr="00F97A43">
        <w:t xml:space="preserve"> shared unlicensed carrier</w:t>
      </w:r>
      <w:r>
        <w:t>s</w:t>
      </w:r>
      <w:r w:rsidRPr="00F97A43">
        <w:t xml:space="preserve"> and FTP traffic without the use of the licensed carrier</w:t>
      </w:r>
      <w:r>
        <w:t xml:space="preserve"> (Table 10 in</w:t>
      </w:r>
      <w:r w:rsidR="00A6562A">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t>)</w:t>
      </w:r>
      <w:r w:rsidRPr="00F97A43">
        <w:t xml:space="preserve">. </w:t>
      </w:r>
    </w:p>
    <w:p w:rsidR="00BC4D99" w:rsidRDefault="00BC4D99" w:rsidP="00BC4D99">
      <w:pPr>
        <w:pStyle w:val="BodyText"/>
        <w:numPr>
          <w:ilvl w:val="0"/>
          <w:numId w:val="18"/>
        </w:numPr>
      </w:pPr>
      <w:r>
        <w:t xml:space="preserve">One source evaluated a category 3 scheme based on a modified ETSI option B with a defer period and mandatory ECCA. </w:t>
      </w:r>
      <w:r w:rsidRPr="00F97A43">
        <w:t xml:space="preserve">The results showed </w:t>
      </w:r>
      <w:r w:rsidR="00AD1B8C">
        <w:t xml:space="preserve">improvements in all performance metrics except for a </w:t>
      </w:r>
      <w:r w:rsidR="00AD1B8C">
        <w:lastRenderedPageBreak/>
        <w:t>35% increase in 5</w:t>
      </w:r>
      <w:r w:rsidR="00AD1B8C" w:rsidRPr="00B549C1">
        <w:rPr>
          <w:vertAlign w:val="superscript"/>
        </w:rPr>
        <w:t>th</w:t>
      </w:r>
      <w:r w:rsidR="00AD1B8C">
        <w:t xml:space="preserve"> percentile UPT and a 10% increase in 95</w:t>
      </w:r>
      <w:r w:rsidR="00AD1B8C" w:rsidRPr="00B549C1">
        <w:rPr>
          <w:vertAlign w:val="superscript"/>
        </w:rPr>
        <w:t>th</w:t>
      </w:r>
      <w:r w:rsidR="00AD1B8C">
        <w:t xml:space="preserve"> percentile delay at high loads</w:t>
      </w:r>
      <w:r>
        <w:t xml:space="preserve"> for </w:t>
      </w:r>
      <w:r w:rsidR="00AD1B8C">
        <w:t xml:space="preserve">the </w:t>
      </w:r>
      <w:r w:rsidR="003E5493">
        <w:t xml:space="preserve">non-replaced </w:t>
      </w:r>
      <w:r>
        <w:t>Wi-Fi operator.</w:t>
      </w:r>
    </w:p>
    <w:p w:rsidR="00BC4D99" w:rsidRDefault="00BC4D99" w:rsidP="00BC4D99">
      <w:pPr>
        <w:pStyle w:val="BodyText"/>
        <w:numPr>
          <w:ilvl w:val="0"/>
          <w:numId w:val="18"/>
        </w:numPr>
      </w:pPr>
      <w:r>
        <w:t xml:space="preserve">One source evaluated </w:t>
      </w:r>
      <w:r w:rsidR="00A93B80" w:rsidRPr="00BC4D99">
        <w:rPr>
          <w:iCs/>
        </w:rPr>
        <w:t xml:space="preserve">LBT schemes belonging to category </w:t>
      </w:r>
      <w:r w:rsidR="00A93B80">
        <w:rPr>
          <w:iCs/>
        </w:rPr>
        <w:t>2</w:t>
      </w:r>
      <w:r w:rsidR="00A93B80" w:rsidRPr="00BC4D99">
        <w:rPr>
          <w:iCs/>
        </w:rPr>
        <w:t>, 3, and 4, respectively</w:t>
      </w:r>
      <w:r w:rsidR="00A93B80">
        <w:rPr>
          <w:iCs/>
        </w:rPr>
        <w:t xml:space="preserve">. </w:t>
      </w:r>
      <w:r w:rsidR="003E5493">
        <w:t>T</w:t>
      </w:r>
      <w:r w:rsidR="00553DE5">
        <w:t>he category 2 scheme based on FBE</w:t>
      </w:r>
      <w:r w:rsidR="003E5493">
        <w:t>, category 3 scheme based on ETSI option B</w:t>
      </w:r>
      <w:r w:rsidR="00553DE5">
        <w:t xml:space="preserve"> and category 4 scheme based on the Wi-Fi medium access procedure showed </w:t>
      </w:r>
      <w:r w:rsidR="001A7698">
        <w:t xml:space="preserve">improvements in </w:t>
      </w:r>
      <w:r w:rsidR="003E5493">
        <w:t xml:space="preserve">all measured </w:t>
      </w:r>
      <w:r w:rsidR="001A7698">
        <w:t>performance metrics</w:t>
      </w:r>
      <w:r w:rsidR="00553DE5">
        <w:t xml:space="preserve"> </w:t>
      </w:r>
      <w:r w:rsidR="001A7698">
        <w:t>for</w:t>
      </w:r>
      <w:r w:rsidR="00553DE5">
        <w:t xml:space="preserve"> the non-replaced Wi-Fi network.</w:t>
      </w:r>
    </w:p>
    <w:p w:rsidR="00171669" w:rsidRPr="00C914E8" w:rsidRDefault="00BC4D99" w:rsidP="00EA5E06">
      <w:pPr>
        <w:pStyle w:val="BodyText"/>
        <w:numPr>
          <w:ilvl w:val="0"/>
          <w:numId w:val="18"/>
        </w:numPr>
      </w:pPr>
      <w:r w:rsidRPr="00BC4D99">
        <w:rPr>
          <w:iCs/>
        </w:rPr>
        <w:t xml:space="preserve">One source evaluated LBT schemes belonging to category 1, 3, and 4, respectively, where the category 3 and 4 LBT schemes employed a </w:t>
      </w:r>
      <w:r w:rsidRPr="008E4C29">
        <w:rPr>
          <w:iCs/>
        </w:rPr>
        <w:t>defer period</w:t>
      </w:r>
      <w:r w:rsidR="00AD1B8C">
        <w:rPr>
          <w:iCs/>
        </w:rPr>
        <w:t>, varying</w:t>
      </w:r>
      <w:r w:rsidRPr="008E4C29">
        <w:rPr>
          <w:iCs/>
        </w:rPr>
        <w:t xml:space="preserve"> ECCA slot duration</w:t>
      </w:r>
      <w:r w:rsidR="00AD1B8C">
        <w:rPr>
          <w:iCs/>
        </w:rPr>
        <w:t>s</w:t>
      </w:r>
      <w:r w:rsidRPr="008E4C29">
        <w:rPr>
          <w:iCs/>
        </w:rPr>
        <w:t xml:space="preserve"> of 10 </w:t>
      </w:r>
      <w:r w:rsidRPr="003417BC">
        <w:rPr>
          <w:iCs/>
        </w:rPr>
        <w:t>µs</w:t>
      </w:r>
      <w:r w:rsidR="00AD1B8C">
        <w:rPr>
          <w:iCs/>
        </w:rPr>
        <w:t xml:space="preserve"> and 9 </w:t>
      </w:r>
      <w:r w:rsidR="00AD1B8C" w:rsidRPr="003417BC">
        <w:rPr>
          <w:iCs/>
        </w:rPr>
        <w:t>µs</w:t>
      </w:r>
      <w:r w:rsidR="00AD1B8C">
        <w:rPr>
          <w:iCs/>
        </w:rPr>
        <w:t xml:space="preserve">, and varying LAA CCA-ED thresholds of -62 </w:t>
      </w:r>
      <w:proofErr w:type="spellStart"/>
      <w:r w:rsidR="00AD1B8C">
        <w:rPr>
          <w:iCs/>
        </w:rPr>
        <w:t>dBm</w:t>
      </w:r>
      <w:proofErr w:type="spellEnd"/>
      <w:r w:rsidR="00AD1B8C">
        <w:rPr>
          <w:iCs/>
        </w:rPr>
        <w:t xml:space="preserve"> and -82 </w:t>
      </w:r>
      <w:proofErr w:type="spellStart"/>
      <w:r w:rsidR="00AD1B8C">
        <w:rPr>
          <w:iCs/>
        </w:rPr>
        <w:t>dBm</w:t>
      </w:r>
      <w:proofErr w:type="spellEnd"/>
      <w:r w:rsidRPr="003417BC">
        <w:rPr>
          <w:iCs/>
        </w:rPr>
        <w:t xml:space="preserve">. </w:t>
      </w:r>
      <w:r w:rsidRPr="00656C94">
        <w:rPr>
          <w:iCs/>
        </w:rPr>
        <w:t>The category 4 LBT scheme was based on the Wi-Fi medium access protocol. The category 1 LBT scheme</w:t>
      </w:r>
      <w:r w:rsidR="007D31BF" w:rsidRPr="007D31BF">
        <w:t xml:space="preserve"> </w:t>
      </w:r>
      <w:r w:rsidR="007D31BF">
        <w:t xml:space="preserve">i.e., </w:t>
      </w:r>
      <w:r w:rsidR="00F23F08">
        <w:t xml:space="preserve">with </w:t>
      </w:r>
      <w:r w:rsidR="007D31BF">
        <w:t xml:space="preserve">no coexistence mechanism implemented by the transmitting node, </w:t>
      </w:r>
      <w:r w:rsidRPr="00656C94">
        <w:rPr>
          <w:iCs/>
        </w:rPr>
        <w:t xml:space="preserve">showed </w:t>
      </w:r>
      <w:r w:rsidR="001A7698">
        <w:rPr>
          <w:iCs/>
        </w:rPr>
        <w:t xml:space="preserve">degradations in </w:t>
      </w:r>
      <w:r w:rsidR="00CB3961">
        <w:rPr>
          <w:iCs/>
        </w:rPr>
        <w:t>all</w:t>
      </w:r>
      <w:r w:rsidR="001A7698">
        <w:rPr>
          <w:iCs/>
        </w:rPr>
        <w:t xml:space="preserve"> of the measured performance metrics</w:t>
      </w:r>
      <w:r w:rsidRPr="00656C94">
        <w:rPr>
          <w:iCs/>
        </w:rPr>
        <w:t xml:space="preserve">. </w:t>
      </w:r>
      <w:r w:rsidR="00F23F08">
        <w:rPr>
          <w:iCs/>
        </w:rPr>
        <w:t xml:space="preserve">All </w:t>
      </w:r>
      <w:r w:rsidRPr="006877A6">
        <w:rPr>
          <w:iCs/>
        </w:rPr>
        <w:t xml:space="preserve">the </w:t>
      </w:r>
      <w:r w:rsidR="00F23F08">
        <w:rPr>
          <w:iCs/>
        </w:rPr>
        <w:t xml:space="preserve">evaluated </w:t>
      </w:r>
      <w:r w:rsidRPr="006877A6">
        <w:rPr>
          <w:iCs/>
        </w:rPr>
        <w:t>category 3 and category 4 LBT scheme</w:t>
      </w:r>
      <w:r w:rsidRPr="00185055">
        <w:rPr>
          <w:iCs/>
        </w:rPr>
        <w:t xml:space="preserve">s showed improvements in all performance metrics for the non-replaced Wi-Fi network. </w:t>
      </w:r>
    </w:p>
    <w:p w:rsidR="005969DB" w:rsidRDefault="005969DB" w:rsidP="009408A8">
      <w:pPr>
        <w:pStyle w:val="BodyText"/>
      </w:pPr>
    </w:p>
    <w:p w:rsidR="009408A8" w:rsidRDefault="009408A8" w:rsidP="009408A8">
      <w:pPr>
        <w:pStyle w:val="BodyText"/>
        <w:rPr>
          <w:iCs/>
        </w:rPr>
      </w:pPr>
      <w:r>
        <w:t xml:space="preserve">Key findings from Table 11 </w:t>
      </w:r>
      <w:r w:rsidR="00936AC3">
        <w:t xml:space="preserve">in </w:t>
      </w:r>
      <w:r w:rsidR="00936AC3">
        <w:fldChar w:fldCharType="begin"/>
      </w:r>
      <w:r w:rsidR="00936AC3">
        <w:instrText xml:space="preserve"> REF _Ref417429723 \r \h </w:instrText>
      </w:r>
      <w:r w:rsidR="00936AC3">
        <w:fldChar w:fldCharType="separate"/>
      </w:r>
      <w:r w:rsidR="00936AC3">
        <w:t>[1]</w:t>
      </w:r>
      <w:r w:rsidR="00936AC3">
        <w:fldChar w:fldCharType="end"/>
      </w:r>
      <w:r w:rsidR="00936AC3">
        <w:t xml:space="preserve"> </w:t>
      </w:r>
      <w:r>
        <w:t>which captured the results for two LAA networks coexisting in an out</w:t>
      </w:r>
      <w:r w:rsidRPr="007D208B">
        <w:t xml:space="preserve">door </w:t>
      </w:r>
      <w:r>
        <w:rPr>
          <w:iCs/>
        </w:rPr>
        <w:t>deployment with four</w:t>
      </w:r>
      <w:r w:rsidRPr="007D208B">
        <w:rPr>
          <w:iCs/>
        </w:rPr>
        <w:t xml:space="preserve"> s</w:t>
      </w:r>
      <w:r>
        <w:rPr>
          <w:iCs/>
        </w:rPr>
        <w:t>hared unlicensed carriers and FTP</w:t>
      </w:r>
      <w:r w:rsidRPr="007D208B">
        <w:rPr>
          <w:iCs/>
        </w:rPr>
        <w:t xml:space="preserve"> traffic</w:t>
      </w:r>
      <w:r>
        <w:rPr>
          <w:iCs/>
        </w:rPr>
        <w:t xml:space="preserve"> are summarized below.</w:t>
      </w:r>
    </w:p>
    <w:p w:rsidR="009408A8" w:rsidRDefault="0038174B" w:rsidP="009408A8">
      <w:pPr>
        <w:pStyle w:val="BodyText"/>
        <w:numPr>
          <w:ilvl w:val="0"/>
          <w:numId w:val="23"/>
        </w:numPr>
        <w:rPr>
          <w:iCs/>
        </w:rPr>
      </w:pPr>
      <w:r>
        <w:rPr>
          <w:iCs/>
        </w:rPr>
        <w:t>One source evaluated a category 1 LBT scheme, one source evaluated a category 2 LBT scheme, three sources evaluated a variety of category 3 LBT schemes and two sources evaluated category 4 LBT schemes based on the Wi-Fi medium access procedure</w:t>
      </w:r>
      <w:r w:rsidR="00936AC3">
        <w:rPr>
          <w:iCs/>
        </w:rPr>
        <w:t xml:space="preserve"> all without the use of the licensed carrier</w:t>
      </w:r>
      <w:r>
        <w:rPr>
          <w:iCs/>
        </w:rPr>
        <w:t>. All sources that employed category 2, 3, and 4 LBT schemes reported satisfactory performance for the two coexisting LAA networks.</w:t>
      </w:r>
    </w:p>
    <w:p w:rsidR="00CF46C6" w:rsidRDefault="00CF46C6" w:rsidP="000A329F">
      <w:pPr>
        <w:pStyle w:val="BodyText"/>
      </w:pPr>
    </w:p>
    <w:p w:rsidR="000A329F" w:rsidRDefault="000A329F" w:rsidP="000A329F">
      <w:pPr>
        <w:pStyle w:val="BodyText"/>
      </w:pPr>
      <w:r>
        <w:t>Two sources showed results for an out</w:t>
      </w:r>
      <w:r w:rsidRPr="00F97A43">
        <w:t xml:space="preserve">door deployment with </w:t>
      </w:r>
      <w:r>
        <w:t>four</w:t>
      </w:r>
      <w:r w:rsidRPr="00F97A43">
        <w:t xml:space="preserve"> shared unlicensed carrier</w:t>
      </w:r>
      <w:r>
        <w:t>s</w:t>
      </w:r>
      <w:r w:rsidRPr="00F97A43">
        <w:t xml:space="preserve"> and mixed (FTP and VoIP) traffic without the use of the licensed carrier</w:t>
      </w:r>
      <w:r>
        <w:t xml:space="preserve"> (Table 12 in</w:t>
      </w:r>
      <w:r w:rsidR="00A6562A">
        <w:t xml:space="preserve"> </w:t>
      </w:r>
      <w:r w:rsidR="00A6562A">
        <w:fldChar w:fldCharType="begin"/>
      </w:r>
      <w:r w:rsidR="00A6562A">
        <w:instrText xml:space="preserve"> REF _Ref417429723 \r \h </w:instrText>
      </w:r>
      <w:r w:rsidR="00A6562A">
        <w:fldChar w:fldCharType="separate"/>
      </w:r>
      <w:r w:rsidR="001F2BA7">
        <w:t>[1]</w:t>
      </w:r>
      <w:r w:rsidR="00A6562A">
        <w:fldChar w:fldCharType="end"/>
      </w:r>
      <w:r>
        <w:t>)</w:t>
      </w:r>
      <w:r w:rsidRPr="00F97A43">
        <w:t xml:space="preserve">. </w:t>
      </w:r>
    </w:p>
    <w:p w:rsidR="000A329F" w:rsidRDefault="000A329F" w:rsidP="000A329F">
      <w:pPr>
        <w:pStyle w:val="BodyText"/>
        <w:numPr>
          <w:ilvl w:val="0"/>
          <w:numId w:val="18"/>
        </w:numPr>
      </w:pPr>
      <w:r>
        <w:t xml:space="preserve">One source evaluated a category 3 scheme based on ETSI option B with a </w:t>
      </w:r>
      <w:r w:rsidR="00171669">
        <w:t xml:space="preserve">mandatory </w:t>
      </w:r>
      <w:r>
        <w:t xml:space="preserve">defer period and mandatory ECCA </w:t>
      </w:r>
      <w:r w:rsidR="004B5476">
        <w:t xml:space="preserve">being </w:t>
      </w:r>
      <w:r>
        <w:t>used</w:t>
      </w:r>
      <w:r w:rsidR="00990DEC">
        <w:t xml:space="preserve"> in addition</w:t>
      </w:r>
      <w:r>
        <w:t xml:space="preserve">. </w:t>
      </w:r>
      <w:r w:rsidRPr="00F97A43">
        <w:t>The results showed no increase in VoIP outage</w:t>
      </w:r>
      <w:r>
        <w:t>,</w:t>
      </w:r>
      <w:r w:rsidRPr="00F97A43">
        <w:t xml:space="preserve"> </w:t>
      </w:r>
      <w:r>
        <w:t xml:space="preserve">and no degradation in </w:t>
      </w:r>
      <w:r w:rsidR="00CE1180">
        <w:t xml:space="preserve">all </w:t>
      </w:r>
      <w:r>
        <w:t xml:space="preserve">throughput </w:t>
      </w:r>
      <w:r w:rsidR="00CE1180">
        <w:t xml:space="preserve">and </w:t>
      </w:r>
      <w:r>
        <w:t>latency</w:t>
      </w:r>
      <w:r w:rsidR="00CE1180">
        <w:t xml:space="preserve"> metrics</w:t>
      </w:r>
      <w:r>
        <w:t xml:space="preserve"> for a coexisting Wi-Fi operator.</w:t>
      </w:r>
    </w:p>
    <w:p w:rsidR="000A329F" w:rsidRPr="005453EF" w:rsidRDefault="000A329F" w:rsidP="000A329F">
      <w:pPr>
        <w:pStyle w:val="BodyText"/>
        <w:numPr>
          <w:ilvl w:val="0"/>
          <w:numId w:val="18"/>
        </w:numPr>
      </w:pPr>
      <w:r w:rsidRPr="00A747FB">
        <w:rPr>
          <w:iCs/>
        </w:rPr>
        <w:t xml:space="preserve">One source evaluated LBT schemes belonging to </w:t>
      </w:r>
      <w:r w:rsidRPr="000A329F">
        <w:rPr>
          <w:iCs/>
        </w:rPr>
        <w:t xml:space="preserve">category 1, 3, and 4, respectively, where the category 3 and 4 LBT schemes employed a </w:t>
      </w:r>
      <w:r w:rsidR="00171669">
        <w:rPr>
          <w:iCs/>
        </w:rPr>
        <w:t xml:space="preserve">mandatory </w:t>
      </w:r>
      <w:r w:rsidR="00C914E8">
        <w:rPr>
          <w:iCs/>
        </w:rPr>
        <w:t>defer period</w:t>
      </w:r>
      <w:r w:rsidR="001817F8">
        <w:rPr>
          <w:iCs/>
        </w:rPr>
        <w:t>,</w:t>
      </w:r>
      <w:r w:rsidR="00C914E8">
        <w:rPr>
          <w:iCs/>
        </w:rPr>
        <w:t xml:space="preserve"> </w:t>
      </w:r>
      <w:r w:rsidR="001817F8">
        <w:rPr>
          <w:iCs/>
        </w:rPr>
        <w:t>varying</w:t>
      </w:r>
      <w:r w:rsidR="001817F8" w:rsidRPr="008E4C29">
        <w:rPr>
          <w:iCs/>
        </w:rPr>
        <w:t xml:space="preserve"> ECCA slot duration</w:t>
      </w:r>
      <w:r w:rsidR="001817F8">
        <w:rPr>
          <w:iCs/>
        </w:rPr>
        <w:t>s</w:t>
      </w:r>
      <w:r w:rsidR="001817F8" w:rsidRPr="008E4C29">
        <w:rPr>
          <w:iCs/>
        </w:rPr>
        <w:t xml:space="preserve"> of 10 </w:t>
      </w:r>
      <w:r w:rsidR="001817F8" w:rsidRPr="003417BC">
        <w:rPr>
          <w:iCs/>
        </w:rPr>
        <w:t>µs</w:t>
      </w:r>
      <w:r w:rsidR="001817F8">
        <w:rPr>
          <w:iCs/>
        </w:rPr>
        <w:t xml:space="preserve"> and 9 </w:t>
      </w:r>
      <w:r w:rsidR="001817F8" w:rsidRPr="003417BC">
        <w:rPr>
          <w:iCs/>
        </w:rPr>
        <w:t>µs</w:t>
      </w:r>
      <w:r w:rsidR="001817F8">
        <w:rPr>
          <w:iCs/>
        </w:rPr>
        <w:t xml:space="preserve">, and varying LAA CCA-ED thresholds of -62 </w:t>
      </w:r>
      <w:proofErr w:type="spellStart"/>
      <w:r w:rsidR="001817F8">
        <w:rPr>
          <w:iCs/>
        </w:rPr>
        <w:t>dBm</w:t>
      </w:r>
      <w:proofErr w:type="spellEnd"/>
      <w:r w:rsidR="001817F8">
        <w:rPr>
          <w:iCs/>
        </w:rPr>
        <w:t xml:space="preserve"> and -82 </w:t>
      </w:r>
      <w:proofErr w:type="spellStart"/>
      <w:r w:rsidR="001817F8">
        <w:rPr>
          <w:iCs/>
        </w:rPr>
        <w:t>dBm</w:t>
      </w:r>
      <w:proofErr w:type="spellEnd"/>
      <w:r w:rsidRPr="005453EF">
        <w:rPr>
          <w:iCs/>
        </w:rPr>
        <w:t xml:space="preserve">. </w:t>
      </w:r>
      <w:r w:rsidR="00FB127B">
        <w:rPr>
          <w:iCs/>
        </w:rPr>
        <w:t xml:space="preserve">The category 4 LBT scheme was based on the Wi-Fi medium access protocol. </w:t>
      </w:r>
      <w:r w:rsidRPr="005453EF">
        <w:rPr>
          <w:iCs/>
        </w:rPr>
        <w:t xml:space="preserve">The category 1 LBT scheme </w:t>
      </w:r>
      <w:r w:rsidR="001D0C83">
        <w:t xml:space="preserve">i.e., </w:t>
      </w:r>
      <w:r w:rsidR="00B61F0A">
        <w:t xml:space="preserve">with </w:t>
      </w:r>
      <w:r w:rsidR="001D0C83">
        <w:t xml:space="preserve">no coexistence mechanism implemented by the transmitting node, </w:t>
      </w:r>
      <w:r w:rsidRPr="005453EF">
        <w:rPr>
          <w:iCs/>
        </w:rPr>
        <w:t xml:space="preserve">showed </w:t>
      </w:r>
      <w:r w:rsidR="001A7698">
        <w:rPr>
          <w:iCs/>
        </w:rPr>
        <w:t>degradations in a majority of the measured performance metrics</w:t>
      </w:r>
      <w:r w:rsidRPr="005453EF">
        <w:rPr>
          <w:iCs/>
        </w:rPr>
        <w:t xml:space="preserve">. </w:t>
      </w:r>
      <w:r w:rsidR="00B61F0A">
        <w:rPr>
          <w:iCs/>
        </w:rPr>
        <w:t xml:space="preserve">The category 3 scheme showed an improvement in 22 out of the 27 measured metrics with an increase in VoIP outage from 4.75 to 7.5 percent at medium loads. All the evaluated </w:t>
      </w:r>
      <w:r w:rsidRPr="005453EF">
        <w:rPr>
          <w:iCs/>
        </w:rPr>
        <w:t>category 4</w:t>
      </w:r>
      <w:r>
        <w:rPr>
          <w:iCs/>
        </w:rPr>
        <w:t xml:space="preserve"> </w:t>
      </w:r>
      <w:r w:rsidRPr="00A747FB">
        <w:rPr>
          <w:iCs/>
        </w:rPr>
        <w:t>LBT scheme</w:t>
      </w:r>
      <w:r w:rsidRPr="000A329F">
        <w:rPr>
          <w:iCs/>
        </w:rPr>
        <w:t xml:space="preserve">s showed </w:t>
      </w:r>
      <w:r w:rsidRPr="005453EF">
        <w:rPr>
          <w:iCs/>
        </w:rPr>
        <w:t xml:space="preserve">improvements in all </w:t>
      </w:r>
      <w:r w:rsidR="00CB3961">
        <w:rPr>
          <w:iCs/>
        </w:rPr>
        <w:t>of the measured</w:t>
      </w:r>
      <w:r w:rsidR="00CE1180">
        <w:rPr>
          <w:iCs/>
        </w:rPr>
        <w:t xml:space="preserve"> </w:t>
      </w:r>
      <w:r w:rsidRPr="005453EF">
        <w:rPr>
          <w:iCs/>
        </w:rPr>
        <w:t xml:space="preserve">performance metrics for the non-replaced Wi-Fi network. </w:t>
      </w:r>
    </w:p>
    <w:p w:rsidR="000A329F" w:rsidRDefault="000A329F" w:rsidP="000A329F">
      <w:pPr>
        <w:pStyle w:val="BodyText"/>
      </w:pPr>
    </w:p>
    <w:p w:rsidR="00981A4E" w:rsidRDefault="00981A4E" w:rsidP="00981A4E">
      <w:pPr>
        <w:pStyle w:val="Heading1"/>
      </w:pPr>
      <w:r>
        <w:t>Discussion on DL-only LAA Coexisting with DL+UL Wi-Fi</w:t>
      </w:r>
    </w:p>
    <w:p w:rsidR="004C634C" w:rsidRPr="004C634C" w:rsidRDefault="004C634C" w:rsidP="004C634C">
      <w:pPr>
        <w:pStyle w:val="BodyText"/>
        <w:rPr>
          <w:iCs/>
        </w:rPr>
      </w:pPr>
      <w:r w:rsidRPr="004C634C">
        <w:t xml:space="preserve">Key findings from the results </w:t>
      </w:r>
      <w:r w:rsidR="00EA1263">
        <w:t xml:space="preserve">in </w:t>
      </w:r>
      <w:r w:rsidR="00EA1263">
        <w:fldChar w:fldCharType="begin"/>
      </w:r>
      <w:r w:rsidR="00EA1263">
        <w:instrText xml:space="preserve"> REF _Ref417429949 \r \h </w:instrText>
      </w:r>
      <w:r w:rsidR="00EA1263">
        <w:fldChar w:fldCharType="separate"/>
      </w:r>
      <w:r w:rsidR="00EA1263">
        <w:t>[2]</w:t>
      </w:r>
      <w:r w:rsidR="00EA1263">
        <w:fldChar w:fldCharType="end"/>
      </w:r>
      <w:r w:rsidR="00EA1263">
        <w:t xml:space="preserve"> </w:t>
      </w:r>
      <w:r w:rsidRPr="004C634C">
        <w:t xml:space="preserve">for an indoor </w:t>
      </w:r>
      <w:r w:rsidRPr="004C634C">
        <w:rPr>
          <w:iCs/>
        </w:rPr>
        <w:t>deployment with one shared unlicensed carrier and FTP traffic are summarized below.</w:t>
      </w:r>
    </w:p>
    <w:p w:rsidR="004C634C" w:rsidRPr="004C634C" w:rsidRDefault="00B108C1" w:rsidP="004C634C">
      <w:pPr>
        <w:pStyle w:val="BodyText"/>
        <w:numPr>
          <w:ilvl w:val="0"/>
          <w:numId w:val="4"/>
        </w:numPr>
      </w:pPr>
      <w:r>
        <w:rPr>
          <w:iCs/>
        </w:rPr>
        <w:t>Two</w:t>
      </w:r>
      <w:r w:rsidRPr="004C634C">
        <w:rPr>
          <w:iCs/>
        </w:rPr>
        <w:t xml:space="preserve"> </w:t>
      </w:r>
      <w:r w:rsidR="004C634C" w:rsidRPr="004C634C">
        <w:rPr>
          <w:iCs/>
        </w:rPr>
        <w:t>source</w:t>
      </w:r>
      <w:r>
        <w:rPr>
          <w:iCs/>
        </w:rPr>
        <w:t>s</w:t>
      </w:r>
      <w:r w:rsidR="004C634C" w:rsidRPr="004C634C">
        <w:rPr>
          <w:iCs/>
        </w:rPr>
        <w:t xml:space="preserve"> evaluated LAA with a category 2 LBT scheme</w:t>
      </w:r>
      <w:r w:rsidR="00770D0C">
        <w:rPr>
          <w:iCs/>
        </w:rPr>
        <w:t>. One source</w:t>
      </w:r>
      <w:r w:rsidR="004C634C" w:rsidRPr="004C634C">
        <w:rPr>
          <w:iCs/>
        </w:rPr>
        <w:t xml:space="preserve"> showed </w:t>
      </w:r>
      <w:r w:rsidR="00770D0C">
        <w:rPr>
          <w:iCs/>
        </w:rPr>
        <w:t>improvements in all</w:t>
      </w:r>
      <w:r w:rsidR="004C634C" w:rsidRPr="004C634C">
        <w:rPr>
          <w:iCs/>
        </w:rPr>
        <w:t xml:space="preserve"> </w:t>
      </w:r>
      <w:r w:rsidR="00EA1263">
        <w:rPr>
          <w:iCs/>
        </w:rPr>
        <w:t xml:space="preserve">measured </w:t>
      </w:r>
      <w:r w:rsidR="004C634C" w:rsidRPr="004C634C">
        <w:rPr>
          <w:iCs/>
        </w:rPr>
        <w:t>performance</w:t>
      </w:r>
      <w:r w:rsidR="00770D0C">
        <w:rPr>
          <w:iCs/>
        </w:rPr>
        <w:t xml:space="preserve"> metrics</w:t>
      </w:r>
      <w:r w:rsidR="00EA1263">
        <w:rPr>
          <w:iCs/>
        </w:rPr>
        <w:t xml:space="preserve"> for the non-replaced Wi-Fi operator</w:t>
      </w:r>
      <w:r w:rsidR="00770D0C">
        <w:rPr>
          <w:iCs/>
        </w:rPr>
        <w:t xml:space="preserve">. The second source </w:t>
      </w:r>
      <w:r w:rsidR="00770D0C">
        <w:rPr>
          <w:iCs/>
        </w:rPr>
        <w:lastRenderedPageBreak/>
        <w:t xml:space="preserve">showed improvements in all measured metrics except for </w:t>
      </w:r>
      <w:r w:rsidR="00EA1263">
        <w:rPr>
          <w:iCs/>
        </w:rPr>
        <w:t xml:space="preserve">a </w:t>
      </w:r>
      <w:r w:rsidR="00770D0C">
        <w:rPr>
          <w:iCs/>
        </w:rPr>
        <w:t xml:space="preserve">degradation </w:t>
      </w:r>
      <w:r w:rsidR="00EA1263">
        <w:rPr>
          <w:iCs/>
        </w:rPr>
        <w:t xml:space="preserve">of up to 4% </w:t>
      </w:r>
      <w:r w:rsidR="00770D0C">
        <w:rPr>
          <w:iCs/>
        </w:rPr>
        <w:t>in 5</w:t>
      </w:r>
      <w:r w:rsidR="00770D0C" w:rsidRPr="00B549C1">
        <w:rPr>
          <w:iCs/>
          <w:vertAlign w:val="superscript"/>
        </w:rPr>
        <w:t>th</w:t>
      </w:r>
      <w:r w:rsidR="00770D0C">
        <w:rPr>
          <w:iCs/>
        </w:rPr>
        <w:t xml:space="preserve"> percentile and 95</w:t>
      </w:r>
      <w:r w:rsidR="00770D0C" w:rsidRPr="00B549C1">
        <w:rPr>
          <w:iCs/>
          <w:vertAlign w:val="superscript"/>
        </w:rPr>
        <w:t>th</w:t>
      </w:r>
      <w:r w:rsidR="00770D0C">
        <w:rPr>
          <w:iCs/>
        </w:rPr>
        <w:t xml:space="preserve"> percentile UL throughputs</w:t>
      </w:r>
      <w:r w:rsidR="004C634C" w:rsidRPr="004C634C">
        <w:rPr>
          <w:iCs/>
        </w:rPr>
        <w:t>.</w:t>
      </w:r>
    </w:p>
    <w:p w:rsidR="004C634C" w:rsidRPr="004C634C" w:rsidRDefault="006E4383" w:rsidP="004C634C">
      <w:pPr>
        <w:pStyle w:val="BodyText"/>
        <w:numPr>
          <w:ilvl w:val="0"/>
          <w:numId w:val="4"/>
        </w:numPr>
      </w:pPr>
      <w:r>
        <w:rPr>
          <w:iCs/>
        </w:rPr>
        <w:t>Nine</w:t>
      </w:r>
      <w:r w:rsidR="00B108C1" w:rsidRPr="004C634C">
        <w:rPr>
          <w:iCs/>
        </w:rPr>
        <w:t xml:space="preserve"> </w:t>
      </w:r>
      <w:r w:rsidR="004C634C" w:rsidRPr="004C634C">
        <w:rPr>
          <w:iCs/>
        </w:rPr>
        <w:t xml:space="preserve">sources evaluated LAA with a category 3 LBT scheme without the use of the licensed carrier. A majority of the sources showed at least one version of a category 3 LBT scheme </w:t>
      </w:r>
      <w:r w:rsidR="00770D0C">
        <w:rPr>
          <w:iCs/>
        </w:rPr>
        <w:t>with improvements in a majority of the performance metrics</w:t>
      </w:r>
      <w:r w:rsidR="00EA1263">
        <w:rPr>
          <w:iCs/>
        </w:rPr>
        <w:t xml:space="preserve"> for the non-replaced Wi-Fi network</w:t>
      </w:r>
      <w:r w:rsidR="004C634C" w:rsidRPr="004C634C">
        <w:rPr>
          <w:iCs/>
        </w:rPr>
        <w:t>.</w:t>
      </w:r>
    </w:p>
    <w:p w:rsidR="004C634C" w:rsidRPr="004C634C" w:rsidRDefault="00B108C1" w:rsidP="00B108C1">
      <w:pPr>
        <w:pStyle w:val="BodyText"/>
        <w:numPr>
          <w:ilvl w:val="1"/>
          <w:numId w:val="4"/>
        </w:numPr>
      </w:pPr>
      <w:r>
        <w:rPr>
          <w:iCs/>
        </w:rPr>
        <w:t>Six</w:t>
      </w:r>
      <w:r w:rsidRPr="00B108C1">
        <w:rPr>
          <w:iCs/>
        </w:rPr>
        <w:t xml:space="preserve"> </w:t>
      </w:r>
      <w:r w:rsidR="004C634C" w:rsidRPr="00B108C1">
        <w:rPr>
          <w:iCs/>
        </w:rPr>
        <w:t xml:space="preserve">sources showed that </w:t>
      </w:r>
      <w:r w:rsidR="006E4383">
        <w:rPr>
          <w:iCs/>
        </w:rPr>
        <w:t xml:space="preserve">all </w:t>
      </w:r>
      <w:r w:rsidR="004C634C" w:rsidRPr="00B108C1">
        <w:rPr>
          <w:iCs/>
        </w:rPr>
        <w:t xml:space="preserve">the </w:t>
      </w:r>
      <w:r w:rsidR="00EA1263">
        <w:rPr>
          <w:iCs/>
        </w:rPr>
        <w:t xml:space="preserve">measured throughput and delay metrics for the non-replaced </w:t>
      </w:r>
      <w:r w:rsidR="004C634C" w:rsidRPr="00B108C1">
        <w:rPr>
          <w:iCs/>
        </w:rPr>
        <w:t xml:space="preserve">Wi-Fi operator improved when one of the co-existing operators was replaced by LAA. </w:t>
      </w:r>
      <w:r w:rsidRPr="00B108C1">
        <w:rPr>
          <w:iCs/>
        </w:rPr>
        <w:t xml:space="preserve">One of these sources also showed the same coexistence trend for the additional case where RTS/CTS was enabled in the non-replaced Wi-Fi network. </w:t>
      </w:r>
    </w:p>
    <w:p w:rsidR="004C634C" w:rsidRPr="00B108C1" w:rsidRDefault="0007782C" w:rsidP="004C634C">
      <w:pPr>
        <w:pStyle w:val="BodyText"/>
        <w:numPr>
          <w:ilvl w:val="1"/>
          <w:numId w:val="4"/>
        </w:numPr>
      </w:pPr>
      <w:r>
        <w:rPr>
          <w:iCs/>
        </w:rPr>
        <w:t xml:space="preserve">Two </w:t>
      </w:r>
      <w:r w:rsidR="004C634C" w:rsidRPr="004C634C">
        <w:rPr>
          <w:iCs/>
        </w:rPr>
        <w:t>source</w:t>
      </w:r>
      <w:r>
        <w:rPr>
          <w:iCs/>
        </w:rPr>
        <w:t>s</w:t>
      </w:r>
      <w:r w:rsidR="004C634C" w:rsidRPr="004C634C">
        <w:rPr>
          <w:iCs/>
        </w:rPr>
        <w:t xml:space="preserve"> showed </w:t>
      </w:r>
      <w:r w:rsidR="006E4383">
        <w:rPr>
          <w:iCs/>
        </w:rPr>
        <w:t>improvements in all metrics except for</w:t>
      </w:r>
      <w:r>
        <w:rPr>
          <w:iCs/>
        </w:rPr>
        <w:t xml:space="preserve"> one. One source had</w:t>
      </w:r>
      <w:r w:rsidR="006E4383">
        <w:rPr>
          <w:iCs/>
        </w:rPr>
        <w:t xml:space="preserve"> </w:t>
      </w:r>
      <w:r w:rsidR="004C634C" w:rsidRPr="004C634C">
        <w:rPr>
          <w:iCs/>
        </w:rPr>
        <w:t>a degradation of 12% in 5</w:t>
      </w:r>
      <w:r w:rsidR="004C634C" w:rsidRPr="004C634C">
        <w:rPr>
          <w:iCs/>
          <w:vertAlign w:val="superscript"/>
        </w:rPr>
        <w:t>th</w:t>
      </w:r>
      <w:r w:rsidR="004C634C" w:rsidRPr="004C634C">
        <w:rPr>
          <w:iCs/>
        </w:rPr>
        <w:t xml:space="preserve"> percentile UL throughput for the coexisting Wi-Fi operator at high loads</w:t>
      </w:r>
      <w:r w:rsidR="00B108C1">
        <w:rPr>
          <w:iCs/>
        </w:rPr>
        <w:t xml:space="preserve"> </w:t>
      </w:r>
      <w:r w:rsidR="00B108C1" w:rsidRPr="009C0607">
        <w:rPr>
          <w:iCs/>
        </w:rPr>
        <w:t xml:space="preserve">for the case where RTS/CTS </w:t>
      </w:r>
      <w:proofErr w:type="gramStart"/>
      <w:r w:rsidR="00B108C1" w:rsidRPr="009C0607">
        <w:rPr>
          <w:iCs/>
        </w:rPr>
        <w:t>was</w:t>
      </w:r>
      <w:proofErr w:type="gramEnd"/>
      <w:r w:rsidR="00B108C1" w:rsidRPr="009C0607">
        <w:rPr>
          <w:iCs/>
        </w:rPr>
        <w:t xml:space="preserve"> enabled in the non-replaced Wi-Fi network</w:t>
      </w:r>
      <w:r w:rsidR="004C634C" w:rsidRPr="004C634C">
        <w:rPr>
          <w:iCs/>
        </w:rPr>
        <w:t>.</w:t>
      </w:r>
      <w:r>
        <w:rPr>
          <w:iCs/>
        </w:rPr>
        <w:t xml:space="preserve"> The other source reported a degradation of 15% in the 5</w:t>
      </w:r>
      <w:r w:rsidRPr="00B549C1">
        <w:rPr>
          <w:iCs/>
          <w:vertAlign w:val="superscript"/>
        </w:rPr>
        <w:t>th</w:t>
      </w:r>
      <w:r>
        <w:rPr>
          <w:iCs/>
        </w:rPr>
        <w:t xml:space="preserve"> percentile DL th</w:t>
      </w:r>
      <w:r w:rsidR="00EA1263">
        <w:rPr>
          <w:iCs/>
        </w:rPr>
        <w:t>r</w:t>
      </w:r>
      <w:r>
        <w:rPr>
          <w:iCs/>
        </w:rPr>
        <w:t>oughput at medium load.</w:t>
      </w:r>
    </w:p>
    <w:p w:rsidR="00B108C1" w:rsidRPr="004C634C" w:rsidRDefault="00B108C1" w:rsidP="00B108C1">
      <w:pPr>
        <w:pStyle w:val="BodyText"/>
        <w:numPr>
          <w:ilvl w:val="1"/>
          <w:numId w:val="4"/>
        </w:numPr>
      </w:pPr>
      <w:r w:rsidRPr="00B108C1">
        <w:rPr>
          <w:iCs/>
        </w:rPr>
        <w:t xml:space="preserve">One source showed </w:t>
      </w:r>
      <w:proofErr w:type="gramStart"/>
      <w:r w:rsidRPr="00B108C1">
        <w:rPr>
          <w:iCs/>
        </w:rPr>
        <w:t>a degradation</w:t>
      </w:r>
      <w:proofErr w:type="gramEnd"/>
      <w:r w:rsidRPr="00B108C1">
        <w:rPr>
          <w:iCs/>
        </w:rPr>
        <w:t xml:space="preserve"> </w:t>
      </w:r>
      <w:r w:rsidR="0007782C">
        <w:rPr>
          <w:iCs/>
        </w:rPr>
        <w:t xml:space="preserve">in 15 out of 24 measured metrics, including a degradation </w:t>
      </w:r>
      <w:r w:rsidRPr="00B108C1">
        <w:rPr>
          <w:iCs/>
        </w:rPr>
        <w:t xml:space="preserve">of around 20% in DL and UL mean throughput at high loads when </w:t>
      </w:r>
      <w:r w:rsidR="00EA1263">
        <w:rPr>
          <w:iCs/>
        </w:rPr>
        <w:t xml:space="preserve">more than 20% of </w:t>
      </w:r>
      <w:r w:rsidRPr="00B108C1">
        <w:rPr>
          <w:iCs/>
        </w:rPr>
        <w:t xml:space="preserve">the offered traffic was </w:t>
      </w:r>
      <w:r w:rsidR="00EA1263">
        <w:rPr>
          <w:iCs/>
        </w:rPr>
        <w:t>not served</w:t>
      </w:r>
      <w:r w:rsidRPr="00B108C1">
        <w:rPr>
          <w:iCs/>
        </w:rPr>
        <w:t xml:space="preserve"> in either DL or UL for the non-replaced Wi-Fi network.</w:t>
      </w:r>
    </w:p>
    <w:p w:rsidR="007F6B26" w:rsidRDefault="00B941CB" w:rsidP="00B108C1">
      <w:pPr>
        <w:pStyle w:val="BodyText"/>
        <w:numPr>
          <w:ilvl w:val="0"/>
          <w:numId w:val="4"/>
        </w:numPr>
      </w:pPr>
      <w:r>
        <w:t>Five</w:t>
      </w:r>
      <w:r w:rsidR="00B108C1" w:rsidRPr="004C634C">
        <w:t xml:space="preserve"> </w:t>
      </w:r>
      <w:r w:rsidR="004C634C" w:rsidRPr="004C634C">
        <w:t>source</w:t>
      </w:r>
      <w:r w:rsidR="00B108C1">
        <w:t>s</w:t>
      </w:r>
      <w:r w:rsidR="004C634C" w:rsidRPr="004C634C">
        <w:t xml:space="preserve"> evaluated LAA with a category 4 LBT scheme based on the Wi-Fi medium access procedure</w:t>
      </w:r>
      <w:r w:rsidR="00F65E89">
        <w:t xml:space="preserve"> and varying LAA CCA-ED thresholds </w:t>
      </w:r>
      <w:r w:rsidR="00F65E89">
        <w:rPr>
          <w:iCs/>
        </w:rPr>
        <w:t xml:space="preserve">such as -82 </w:t>
      </w:r>
      <w:proofErr w:type="spellStart"/>
      <w:r w:rsidR="00F65E89">
        <w:rPr>
          <w:iCs/>
        </w:rPr>
        <w:t>dBm</w:t>
      </w:r>
      <w:proofErr w:type="spellEnd"/>
      <w:r w:rsidR="00F65E89">
        <w:rPr>
          <w:iCs/>
        </w:rPr>
        <w:t xml:space="preserve"> and -62 </w:t>
      </w:r>
      <w:proofErr w:type="spellStart"/>
      <w:r w:rsidR="00F65E89">
        <w:rPr>
          <w:iCs/>
        </w:rPr>
        <w:t>dBm</w:t>
      </w:r>
      <w:proofErr w:type="spellEnd"/>
      <w:r w:rsidR="00B108C1">
        <w:t xml:space="preserve">. </w:t>
      </w:r>
    </w:p>
    <w:p w:rsidR="007F6B26" w:rsidRPr="007F6B26" w:rsidRDefault="00B941CB" w:rsidP="00B549C1">
      <w:pPr>
        <w:pStyle w:val="BodyText"/>
        <w:numPr>
          <w:ilvl w:val="1"/>
          <w:numId w:val="4"/>
        </w:numPr>
      </w:pPr>
      <w:r>
        <w:t xml:space="preserve">Three </w:t>
      </w:r>
      <w:r w:rsidR="0007782C">
        <w:t xml:space="preserve">sources </w:t>
      </w:r>
      <w:r w:rsidR="0007782C" w:rsidRPr="00B108C1">
        <w:rPr>
          <w:iCs/>
        </w:rPr>
        <w:t xml:space="preserve">showed </w:t>
      </w:r>
      <w:r w:rsidR="0007782C">
        <w:rPr>
          <w:iCs/>
        </w:rPr>
        <w:t>improvements in all performance metrics for</w:t>
      </w:r>
      <w:r w:rsidR="0007782C" w:rsidRPr="00B108C1">
        <w:rPr>
          <w:iCs/>
        </w:rPr>
        <w:t xml:space="preserve"> the Wi-Fi operator when one of the co-existing operators was replaced by LAA.</w:t>
      </w:r>
      <w:r w:rsidR="0007782C">
        <w:rPr>
          <w:iCs/>
        </w:rPr>
        <w:t xml:space="preserve"> </w:t>
      </w:r>
    </w:p>
    <w:p w:rsidR="007F6B26" w:rsidRPr="007F6B26" w:rsidRDefault="0007782C" w:rsidP="00B549C1">
      <w:pPr>
        <w:pStyle w:val="BodyText"/>
        <w:numPr>
          <w:ilvl w:val="1"/>
          <w:numId w:val="4"/>
        </w:numPr>
      </w:pPr>
      <w:r>
        <w:rPr>
          <w:iCs/>
        </w:rPr>
        <w:t>One source showed improvements in 44 out of 48 metrics, though the DL and UL 5</w:t>
      </w:r>
      <w:r w:rsidRPr="00B549C1">
        <w:rPr>
          <w:iCs/>
          <w:vertAlign w:val="superscript"/>
        </w:rPr>
        <w:t>th</w:t>
      </w:r>
      <w:r>
        <w:rPr>
          <w:iCs/>
        </w:rPr>
        <w:t xml:space="preserve"> percentile throughputs for Wi-Fi were reported to be zero in both Step 1 and Step 2. </w:t>
      </w:r>
    </w:p>
    <w:p w:rsidR="004C634C" w:rsidRPr="004C634C" w:rsidRDefault="00B108C1" w:rsidP="00B549C1">
      <w:pPr>
        <w:pStyle w:val="BodyText"/>
        <w:numPr>
          <w:ilvl w:val="1"/>
          <w:numId w:val="4"/>
        </w:numPr>
      </w:pPr>
      <w:r>
        <w:t>One source</w:t>
      </w:r>
      <w:r w:rsidRPr="004C634C">
        <w:t xml:space="preserve"> </w:t>
      </w:r>
      <w:r w:rsidR="004C634C" w:rsidRPr="004C634C">
        <w:t xml:space="preserve"> showed </w:t>
      </w:r>
      <w:r w:rsidR="0007782C">
        <w:t xml:space="preserve">improvements in 41 out of 48 performance metrics. </w:t>
      </w:r>
      <w:r>
        <w:t xml:space="preserve"> </w:t>
      </w:r>
    </w:p>
    <w:p w:rsidR="004C634C" w:rsidRPr="004C634C" w:rsidRDefault="004C634C" w:rsidP="004C634C">
      <w:pPr>
        <w:pStyle w:val="BodyText"/>
      </w:pPr>
    </w:p>
    <w:p w:rsidR="004C634C" w:rsidRPr="004C634C" w:rsidRDefault="004C634C" w:rsidP="004C634C">
      <w:pPr>
        <w:pStyle w:val="BodyText"/>
        <w:rPr>
          <w:iCs/>
        </w:rPr>
      </w:pPr>
      <w:r w:rsidRPr="004C634C">
        <w:t xml:space="preserve">Key findings from the results for an indoor </w:t>
      </w:r>
      <w:r w:rsidRPr="004C634C">
        <w:rPr>
          <w:iCs/>
        </w:rPr>
        <w:t>deployment with one shared unlicensed carrier and mixed (FTP and VoIP) traffic are summarized below.</w:t>
      </w:r>
    </w:p>
    <w:p w:rsidR="00BD06D6" w:rsidRDefault="00343D29" w:rsidP="00BD06D6">
      <w:pPr>
        <w:pStyle w:val="BodyText"/>
        <w:numPr>
          <w:ilvl w:val="0"/>
          <w:numId w:val="6"/>
        </w:numPr>
      </w:pPr>
      <w:r>
        <w:t xml:space="preserve">One source evaluated a category 1 </w:t>
      </w:r>
      <w:r w:rsidR="00F55E84">
        <w:t xml:space="preserve">LBT </w:t>
      </w:r>
      <w:r>
        <w:t xml:space="preserve">scheme and reported </w:t>
      </w:r>
      <w:proofErr w:type="gramStart"/>
      <w:r>
        <w:t>a degradation</w:t>
      </w:r>
      <w:proofErr w:type="gramEnd"/>
      <w:r>
        <w:t xml:space="preserve"> in 11 out of the 66 measured metrics for the non-replaced Wi-Fi operator including an increase in VoIP outage from 61% to 100% at high loads.</w:t>
      </w:r>
    </w:p>
    <w:p w:rsidR="00BD06D6" w:rsidRDefault="00F55E84" w:rsidP="00BD06D6">
      <w:pPr>
        <w:pStyle w:val="BodyText"/>
        <w:numPr>
          <w:ilvl w:val="0"/>
          <w:numId w:val="6"/>
        </w:numPr>
      </w:pPr>
      <w:r>
        <w:t>One source evaluated a category 2 LBT scheme and repor</w:t>
      </w:r>
      <w:r w:rsidR="00BD06D6">
        <w:t>ted an improvement in 65 out of 66 metrics with an extremely minor degradation of 0.14% in the 95</w:t>
      </w:r>
      <w:r w:rsidR="00BD06D6" w:rsidRPr="00B549C1">
        <w:rPr>
          <w:vertAlign w:val="superscript"/>
        </w:rPr>
        <w:t>th</w:t>
      </w:r>
      <w:r w:rsidR="00BD06D6">
        <w:t xml:space="preserve"> percentile UL throughput at low load.</w:t>
      </w:r>
      <w:r>
        <w:t xml:space="preserve"> </w:t>
      </w:r>
    </w:p>
    <w:p w:rsidR="00BD06D6" w:rsidRDefault="00BD06D6" w:rsidP="00BD06D6">
      <w:pPr>
        <w:pStyle w:val="BodyText"/>
        <w:numPr>
          <w:ilvl w:val="0"/>
          <w:numId w:val="6"/>
        </w:numPr>
      </w:pPr>
      <w:r>
        <w:t xml:space="preserve">Four sources evaluated a category 3 LBT scheme with varying thresholds from -62 </w:t>
      </w:r>
      <w:proofErr w:type="spellStart"/>
      <w:r>
        <w:t>dBm</w:t>
      </w:r>
      <w:proofErr w:type="spellEnd"/>
      <w:r>
        <w:t xml:space="preserve"> to -82 </w:t>
      </w:r>
      <w:proofErr w:type="spellStart"/>
      <w:r>
        <w:t>dBm</w:t>
      </w:r>
      <w:proofErr w:type="spellEnd"/>
      <w:r>
        <w:t>.</w:t>
      </w:r>
    </w:p>
    <w:p w:rsidR="00945BDF" w:rsidRPr="00320998" w:rsidRDefault="004C634C" w:rsidP="00B549C1">
      <w:pPr>
        <w:pStyle w:val="BodyText"/>
        <w:numPr>
          <w:ilvl w:val="1"/>
          <w:numId w:val="6"/>
        </w:numPr>
      </w:pPr>
      <w:r>
        <w:t>One</w:t>
      </w:r>
      <w:r w:rsidRPr="004C634C">
        <w:t xml:space="preserve"> source showed </w:t>
      </w:r>
      <w:r w:rsidR="004F6DF7">
        <w:t>improvements in all measured performance metrics</w:t>
      </w:r>
      <w:r w:rsidRPr="004C634C">
        <w:t xml:space="preserve"> </w:t>
      </w:r>
      <w:r>
        <w:t>for a category 3 LBT scheme</w:t>
      </w:r>
      <w:r w:rsidRPr="004C634C">
        <w:t xml:space="preserve"> based on ETSI Option B with the addition of defer periods and mandatory ECCA, for both 50/50 and 80/20 DL/UL traffic splits</w:t>
      </w:r>
      <w:r w:rsidR="00534174">
        <w:t xml:space="preserve"> with a sensing threshold of -82 </w:t>
      </w:r>
      <w:proofErr w:type="spellStart"/>
      <w:r w:rsidR="00534174">
        <w:t>dBm</w:t>
      </w:r>
      <w:proofErr w:type="spellEnd"/>
      <w:r w:rsidR="00534174">
        <w:t xml:space="preserve"> for LAA</w:t>
      </w:r>
      <w:r w:rsidRPr="004C634C">
        <w:t xml:space="preserve">. </w:t>
      </w:r>
      <w:r w:rsidR="00B108C1" w:rsidRPr="00320998">
        <w:rPr>
          <w:iCs/>
        </w:rPr>
        <w:t xml:space="preserve">The same source also showed </w:t>
      </w:r>
      <w:r w:rsidR="004F6DF7" w:rsidRPr="00320998">
        <w:rPr>
          <w:iCs/>
        </w:rPr>
        <w:t>the same coexistence trend</w:t>
      </w:r>
      <w:r w:rsidR="00B108C1" w:rsidRPr="00320998">
        <w:rPr>
          <w:iCs/>
        </w:rPr>
        <w:t xml:space="preserve"> with that category 3 LBT scheme for the additional case w</w:t>
      </w:r>
      <w:r w:rsidR="00F91338" w:rsidRPr="00320998">
        <w:rPr>
          <w:iCs/>
        </w:rPr>
        <w:t xml:space="preserve">ith RTS/CTS </w:t>
      </w:r>
      <w:r w:rsidR="00B108C1" w:rsidRPr="00320998">
        <w:rPr>
          <w:iCs/>
        </w:rPr>
        <w:t xml:space="preserve">enabled in the non-replaced Wi-Fi network. </w:t>
      </w:r>
    </w:p>
    <w:p w:rsidR="00320998" w:rsidRDefault="00320998" w:rsidP="00B549C1">
      <w:pPr>
        <w:pStyle w:val="BodyText"/>
        <w:numPr>
          <w:ilvl w:val="1"/>
          <w:numId w:val="6"/>
        </w:numPr>
      </w:pPr>
      <w:r>
        <w:rPr>
          <w:iCs/>
        </w:rPr>
        <w:lastRenderedPageBreak/>
        <w:t xml:space="preserve">One source evaluated an ETSI option B category 3 LBT scheme </w:t>
      </w:r>
      <w:r w:rsidR="00534174">
        <w:rPr>
          <w:iCs/>
        </w:rPr>
        <w:t xml:space="preserve">with a sensing threshold of -62 </w:t>
      </w:r>
      <w:proofErr w:type="spellStart"/>
      <w:r w:rsidR="00534174">
        <w:rPr>
          <w:iCs/>
        </w:rPr>
        <w:t>dBm</w:t>
      </w:r>
      <w:proofErr w:type="spellEnd"/>
      <w:r w:rsidR="00534174">
        <w:rPr>
          <w:iCs/>
        </w:rPr>
        <w:t xml:space="preserve"> </w:t>
      </w:r>
      <w:r>
        <w:rPr>
          <w:iCs/>
        </w:rPr>
        <w:t xml:space="preserve">and showed improvements in 65 out 66 </w:t>
      </w:r>
      <w:r>
        <w:t>metrics with an extremely minor degradation of 0.23% in the 95</w:t>
      </w:r>
      <w:r w:rsidRPr="009763AF">
        <w:rPr>
          <w:vertAlign w:val="superscript"/>
        </w:rPr>
        <w:t>th</w:t>
      </w:r>
      <w:r>
        <w:t xml:space="preserve"> percentile UL throughput at low load.</w:t>
      </w:r>
    </w:p>
    <w:p w:rsidR="00320998" w:rsidRDefault="008C5FB5" w:rsidP="00B549C1">
      <w:pPr>
        <w:pStyle w:val="BodyText"/>
        <w:numPr>
          <w:ilvl w:val="1"/>
          <w:numId w:val="6"/>
        </w:numPr>
      </w:pPr>
      <w:r>
        <w:t xml:space="preserve">One source evaluated a category 3 LBT scheme based on ETSI option B with the addition of defer periods </w:t>
      </w:r>
      <w:r w:rsidR="00534174">
        <w:t xml:space="preserve">and a sensing threshold of -62 </w:t>
      </w:r>
      <w:proofErr w:type="spellStart"/>
      <w:r w:rsidR="00534174">
        <w:t>dBm</w:t>
      </w:r>
      <w:proofErr w:type="spellEnd"/>
      <w:r w:rsidR="00534174">
        <w:t xml:space="preserve"> and showed </w:t>
      </w:r>
      <w:proofErr w:type="gramStart"/>
      <w:r w:rsidR="00534174">
        <w:t>a degradation</w:t>
      </w:r>
      <w:proofErr w:type="gramEnd"/>
      <w:r w:rsidR="00534174">
        <w:t xml:space="preserve"> in 13 out of the 66 measured metrics for the non-replaced </w:t>
      </w:r>
      <w:proofErr w:type="spellStart"/>
      <w:r w:rsidR="00534174">
        <w:t>WiFi</w:t>
      </w:r>
      <w:proofErr w:type="spellEnd"/>
      <w:r w:rsidR="00534174">
        <w:t xml:space="preserve"> operator including a large increase in VoIP outage from 0 to 26% at low loads.</w:t>
      </w:r>
    </w:p>
    <w:p w:rsidR="00534174" w:rsidRPr="00945BDF" w:rsidRDefault="00534174" w:rsidP="00B549C1">
      <w:pPr>
        <w:pStyle w:val="BodyText"/>
        <w:numPr>
          <w:ilvl w:val="1"/>
          <w:numId w:val="6"/>
        </w:numPr>
      </w:pPr>
      <w:r>
        <w:t xml:space="preserve">One source evaluated a category 3 LBT scheme based on ETSI option B with the addition of defer periods and a sensing threshold of -62 dBm and showed a significant degradation in most performance metrics for the non-replaced </w:t>
      </w:r>
      <w:r w:rsidR="00032117">
        <w:t xml:space="preserve">Wi-Fi network. </w:t>
      </w:r>
    </w:p>
    <w:p w:rsidR="00032117" w:rsidRPr="00032117" w:rsidRDefault="0006206C" w:rsidP="00534174">
      <w:pPr>
        <w:pStyle w:val="BodyText"/>
        <w:numPr>
          <w:ilvl w:val="0"/>
          <w:numId w:val="6"/>
        </w:numPr>
      </w:pPr>
      <w:ins w:id="57" w:author="Ericsson" w:date="2015-05-25T15:18:00Z">
        <w:r>
          <w:rPr>
            <w:iCs/>
          </w:rPr>
          <w:t>Five</w:t>
        </w:r>
      </w:ins>
      <w:del w:id="58" w:author="Ericsson" w:date="2015-05-25T15:18:00Z">
        <w:r w:rsidR="00032117" w:rsidDel="0006206C">
          <w:rPr>
            <w:iCs/>
          </w:rPr>
          <w:delText>Four</w:delText>
        </w:r>
      </w:del>
      <w:r w:rsidR="00032117">
        <w:rPr>
          <w:iCs/>
        </w:rPr>
        <w:t xml:space="preserve"> sources evaluated category 4 LBT schemes</w:t>
      </w:r>
      <w:ins w:id="59" w:author="Ericsson" w:date="2015-05-25T15:32:00Z">
        <w:r w:rsidR="00CC6714">
          <w:rPr>
            <w:iCs/>
          </w:rPr>
          <w:t xml:space="preserve"> </w:t>
        </w:r>
        <w:r w:rsidR="00CC6714">
          <w:t>based on ETSI Option B with modifications including at least defer periods and variable contention windows</w:t>
        </w:r>
      </w:ins>
    </w:p>
    <w:p w:rsidR="00B108C1" w:rsidRPr="00032117" w:rsidRDefault="00032117" w:rsidP="00B549C1">
      <w:pPr>
        <w:pStyle w:val="BodyText"/>
        <w:numPr>
          <w:ilvl w:val="1"/>
          <w:numId w:val="6"/>
        </w:numPr>
      </w:pPr>
      <w:r>
        <w:rPr>
          <w:iCs/>
        </w:rPr>
        <w:t>Two</w:t>
      </w:r>
      <w:r w:rsidR="00B108C1">
        <w:rPr>
          <w:iCs/>
        </w:rPr>
        <w:t xml:space="preserve"> source</w:t>
      </w:r>
      <w:r>
        <w:rPr>
          <w:iCs/>
        </w:rPr>
        <w:t>s</w:t>
      </w:r>
      <w:r w:rsidR="00B108C1">
        <w:rPr>
          <w:iCs/>
        </w:rPr>
        <w:t xml:space="preserve"> showed </w:t>
      </w:r>
      <w:r w:rsidR="004F6DF7">
        <w:t>improvements in all measured performance metrics</w:t>
      </w:r>
      <w:r w:rsidR="004F6DF7">
        <w:rPr>
          <w:iCs/>
        </w:rPr>
        <w:t xml:space="preserve"> </w:t>
      </w:r>
      <w:r w:rsidR="00B108C1">
        <w:rPr>
          <w:iCs/>
        </w:rPr>
        <w:t xml:space="preserve">when using a category 4 LBT scheme </w:t>
      </w:r>
      <w:r>
        <w:rPr>
          <w:iCs/>
        </w:rPr>
        <w:t>similar</w:t>
      </w:r>
      <w:r w:rsidR="00B108C1">
        <w:rPr>
          <w:iCs/>
        </w:rPr>
        <w:t xml:space="preserve"> </w:t>
      </w:r>
      <w:r>
        <w:rPr>
          <w:iCs/>
        </w:rPr>
        <w:t>to</w:t>
      </w:r>
      <w:r w:rsidR="00B108C1">
        <w:rPr>
          <w:iCs/>
        </w:rPr>
        <w:t xml:space="preserve"> the Wi-Fi medium access procedure.</w:t>
      </w:r>
    </w:p>
    <w:p w:rsidR="00032117" w:rsidRDefault="00C76CC1" w:rsidP="00B549C1">
      <w:pPr>
        <w:pStyle w:val="BodyText"/>
        <w:numPr>
          <w:ilvl w:val="1"/>
          <w:numId w:val="6"/>
        </w:numPr>
      </w:pPr>
      <w:r>
        <w:t xml:space="preserve">One source showed </w:t>
      </w:r>
      <w:proofErr w:type="gramStart"/>
      <w:r>
        <w:t>a degradation</w:t>
      </w:r>
      <w:proofErr w:type="gramEnd"/>
      <w:r>
        <w:t xml:space="preserve"> in 14 out of the 66 measured performance metrics for the non-replaced Wi-Fi operator including an increase in VoIP outage from 19% to 63% at medium load.</w:t>
      </w:r>
    </w:p>
    <w:p w:rsidR="004C634C" w:rsidRDefault="00C76CC1" w:rsidP="00B549C1">
      <w:pPr>
        <w:pStyle w:val="BodyText"/>
        <w:numPr>
          <w:ilvl w:val="1"/>
          <w:numId w:val="6"/>
        </w:numPr>
        <w:rPr>
          <w:ins w:id="60" w:author="Ericsson" w:date="2015-05-25T15:22:00Z"/>
        </w:rPr>
      </w:pPr>
      <w:r>
        <w:t>One source evaluated a category 4 LBT scheme with different sensing thresholds and with and without transmission/reception of Wi-Fi preambles</w:t>
      </w:r>
      <w:r w:rsidR="00E82DEA">
        <w:t>. An improvement in the majority of the measured metrics for the non-replaced Wi-Fi network including VoIP outage is reported either with the use of sensing thresholds of -77 dBm or below or with the transmission/reception of Wi-Fi preambles.</w:t>
      </w:r>
    </w:p>
    <w:p w:rsidR="0006206C" w:rsidRPr="004C634C" w:rsidRDefault="0006206C" w:rsidP="00B549C1">
      <w:pPr>
        <w:pStyle w:val="BodyText"/>
        <w:numPr>
          <w:ilvl w:val="1"/>
          <w:numId w:val="6"/>
        </w:numPr>
      </w:pPr>
      <w:ins w:id="61" w:author="Ericsson" w:date="2015-05-25T15:22:00Z">
        <w:r>
          <w:t xml:space="preserve">One source </w:t>
        </w:r>
      </w:ins>
      <w:ins w:id="62" w:author="Ericsson" w:date="2015-05-25T15:27:00Z">
        <w:r>
          <w:t xml:space="preserve">showed an improvement in 58 out of the 66 measured performance metrics for the non-replaced Wi-Fi operator </w:t>
        </w:r>
      </w:ins>
      <w:ins w:id="63" w:author="Ericsson" w:date="2015-05-25T15:28:00Z">
        <w:r w:rsidR="008523F4">
          <w:t xml:space="preserve">with no degradation in </w:t>
        </w:r>
      </w:ins>
      <w:ins w:id="64" w:author="Ericsson" w:date="2015-05-25T15:29:00Z">
        <w:r w:rsidR="008523F4">
          <w:t xml:space="preserve">any of the VoIP outage metrics except for </w:t>
        </w:r>
        <w:proofErr w:type="spellStart"/>
        <w:proofErr w:type="gramStart"/>
        <w:r w:rsidR="008523F4">
          <w:t>a</w:t>
        </w:r>
        <w:proofErr w:type="spellEnd"/>
        <w:proofErr w:type="gramEnd"/>
        <w:r w:rsidR="008523F4">
          <w:t xml:space="preserve"> increase in DL VoIP outage from 89% to 91%</w:t>
        </w:r>
        <w:r w:rsidR="00700E12">
          <w:t xml:space="preserve"> at high loads</w:t>
        </w:r>
        <w:r w:rsidR="008523F4">
          <w:t>.</w:t>
        </w:r>
      </w:ins>
    </w:p>
    <w:p w:rsidR="00930763" w:rsidRDefault="00930763" w:rsidP="00930763">
      <w:pPr>
        <w:pStyle w:val="BodyText"/>
      </w:pPr>
    </w:p>
    <w:p w:rsidR="00930763" w:rsidRDefault="00930763" w:rsidP="00930763">
      <w:pPr>
        <w:pStyle w:val="BodyText"/>
      </w:pPr>
      <w:r>
        <w:t>Two source</w:t>
      </w:r>
      <w:r w:rsidR="00B549C1">
        <w:t>s</w:t>
      </w:r>
      <w:r>
        <w:t xml:space="preserve"> provided results for the single carrier indoor scenario with the number of UEs per operator per carrier increased from 20 to 50. One source evaluated a category 2, 3 and 4 LBT scheme with FTP traffic and the other source evaluated a category 3 and 4 LBT scheme with mixed traffic. Both sources reported an improvement in all measured metrics for the non-replaced Wi-Fi operator.</w:t>
      </w:r>
    </w:p>
    <w:p w:rsidR="00930763" w:rsidRPr="004C634C" w:rsidRDefault="00930763" w:rsidP="00930763">
      <w:pPr>
        <w:pStyle w:val="BodyText"/>
      </w:pPr>
      <w:r>
        <w:t xml:space="preserve"> </w:t>
      </w:r>
    </w:p>
    <w:p w:rsidR="004C634C" w:rsidRDefault="004C634C" w:rsidP="004C634C">
      <w:pPr>
        <w:pStyle w:val="BodyText"/>
      </w:pPr>
      <w:r>
        <w:t>Key findings from the results for an out</w:t>
      </w:r>
      <w:r w:rsidRPr="007D208B">
        <w:t xml:space="preserve">door </w:t>
      </w:r>
      <w:r w:rsidRPr="007D208B">
        <w:rPr>
          <w:iCs/>
        </w:rPr>
        <w:t xml:space="preserve">deployment with </w:t>
      </w:r>
      <w:r>
        <w:rPr>
          <w:iCs/>
        </w:rPr>
        <w:t>a single</w:t>
      </w:r>
      <w:r w:rsidRPr="007D208B">
        <w:rPr>
          <w:iCs/>
        </w:rPr>
        <w:t xml:space="preserve"> s</w:t>
      </w:r>
      <w:r>
        <w:rPr>
          <w:iCs/>
        </w:rPr>
        <w:t xml:space="preserve">hared unlicensed carrier and FTP </w:t>
      </w:r>
      <w:r w:rsidRPr="007D208B">
        <w:rPr>
          <w:iCs/>
        </w:rPr>
        <w:t>traffic</w:t>
      </w:r>
      <w:r>
        <w:t xml:space="preserve"> are summarized below.</w:t>
      </w:r>
    </w:p>
    <w:p w:rsidR="00B50EA7" w:rsidRDefault="00B50EA7" w:rsidP="00B549C1">
      <w:pPr>
        <w:pStyle w:val="BodyText"/>
        <w:numPr>
          <w:ilvl w:val="0"/>
          <w:numId w:val="6"/>
        </w:numPr>
      </w:pPr>
      <w:r>
        <w:t xml:space="preserve">One source evaluated DL-only LAA without the use of the licensed carrier with a category 2 LBT scheme, and observed </w:t>
      </w:r>
      <w:proofErr w:type="gramStart"/>
      <w:r>
        <w:t>a degradation</w:t>
      </w:r>
      <w:proofErr w:type="gramEnd"/>
      <w:r>
        <w:t xml:space="preserve"> in 14 out of 48 performance metrics for the coexisting Wi-Fi operator.</w:t>
      </w:r>
    </w:p>
    <w:p w:rsidR="004C634C" w:rsidRDefault="004C634C" w:rsidP="004C634C">
      <w:pPr>
        <w:pStyle w:val="BodyText"/>
        <w:numPr>
          <w:ilvl w:val="0"/>
          <w:numId w:val="6"/>
        </w:numPr>
        <w:rPr>
          <w:iCs/>
        </w:rPr>
      </w:pPr>
      <w:r>
        <w:t>T</w:t>
      </w:r>
      <w:r w:rsidR="00B50EA7">
        <w:t>hree</w:t>
      </w:r>
      <w:r>
        <w:t xml:space="preserve"> sources evaluated DL-only LAA without the use of the licensed carrier with category 3 LBT schemes. One source showed </w:t>
      </w:r>
      <w:r w:rsidR="00CB3961">
        <w:t>improvements</w:t>
      </w:r>
      <w:r w:rsidRPr="00B45E3E">
        <w:rPr>
          <w:iCs/>
        </w:rPr>
        <w:t xml:space="preserve"> in </w:t>
      </w:r>
      <w:r w:rsidR="00B50EA7">
        <w:rPr>
          <w:iCs/>
        </w:rPr>
        <w:t>45 out</w:t>
      </w:r>
      <w:r w:rsidR="00CB3961">
        <w:rPr>
          <w:iCs/>
        </w:rPr>
        <w:t xml:space="preserve"> of the</w:t>
      </w:r>
      <w:r w:rsidR="00B50EA7">
        <w:rPr>
          <w:iCs/>
        </w:rPr>
        <w:t xml:space="preserve"> 48</w:t>
      </w:r>
      <w:r w:rsidR="00CB3961">
        <w:rPr>
          <w:iCs/>
        </w:rPr>
        <w:t xml:space="preserve"> measured</w:t>
      </w:r>
      <w:r w:rsidRPr="00B45E3E">
        <w:rPr>
          <w:iCs/>
        </w:rPr>
        <w:t xml:space="preserve"> metrics for the coexisting Wi-Fi operator</w:t>
      </w:r>
      <w:r w:rsidDel="00B45E3E">
        <w:t xml:space="preserve"> </w:t>
      </w:r>
      <w:r>
        <w:t>for a category 3 LBT scheme with restricted CCA windows</w:t>
      </w:r>
      <w:r w:rsidRPr="00B45E3E">
        <w:rPr>
          <w:iCs/>
        </w:rPr>
        <w:t xml:space="preserve">. </w:t>
      </w:r>
      <w:r w:rsidR="00B50EA7">
        <w:rPr>
          <w:iCs/>
        </w:rPr>
        <w:t>One</w:t>
      </w:r>
      <w:r>
        <w:rPr>
          <w:iCs/>
        </w:rPr>
        <w:t xml:space="preserve"> </w:t>
      </w:r>
      <w:r w:rsidRPr="00B45E3E">
        <w:rPr>
          <w:iCs/>
        </w:rPr>
        <w:t xml:space="preserve">source evaluated a category 3 LBT scheme based on ETSI Option B, and observed </w:t>
      </w:r>
      <w:r w:rsidR="00B50EA7">
        <w:rPr>
          <w:iCs/>
        </w:rPr>
        <w:t>improvements in all performance metrics except for a</w:t>
      </w:r>
      <w:r w:rsidRPr="00B45E3E">
        <w:rPr>
          <w:iCs/>
        </w:rPr>
        <w:t xml:space="preserve"> degradation of 1</w:t>
      </w:r>
      <w:r w:rsidR="00B50EA7">
        <w:rPr>
          <w:iCs/>
        </w:rPr>
        <w:t>1</w:t>
      </w:r>
      <w:r w:rsidRPr="00B45E3E">
        <w:rPr>
          <w:iCs/>
        </w:rPr>
        <w:t xml:space="preserve">% in </w:t>
      </w:r>
      <w:r w:rsidR="00B50EA7">
        <w:rPr>
          <w:iCs/>
        </w:rPr>
        <w:t>95</w:t>
      </w:r>
      <w:r w:rsidRPr="00917AC1">
        <w:rPr>
          <w:iCs/>
          <w:vertAlign w:val="superscript"/>
        </w:rPr>
        <w:t>th</w:t>
      </w:r>
      <w:r w:rsidRPr="00B45E3E">
        <w:rPr>
          <w:iCs/>
        </w:rPr>
        <w:t xml:space="preserve"> percentile UL Wi-Fi throughput at high loads.</w:t>
      </w:r>
      <w:r w:rsidR="00B50EA7">
        <w:rPr>
          <w:iCs/>
        </w:rPr>
        <w:t xml:space="preserve"> </w:t>
      </w:r>
      <w:r w:rsidR="0092505B">
        <w:rPr>
          <w:iCs/>
        </w:rPr>
        <w:t>One</w:t>
      </w:r>
      <w:r w:rsidR="00B50EA7">
        <w:rPr>
          <w:iCs/>
        </w:rPr>
        <w:t xml:space="preserve"> source showed an improvement in 33 out of the 48 measured performance metrics for the coexisting Wi-Fi operator.</w:t>
      </w:r>
    </w:p>
    <w:p w:rsidR="00B50EA7" w:rsidRDefault="00B50EA7" w:rsidP="004C634C">
      <w:pPr>
        <w:pStyle w:val="BodyText"/>
        <w:numPr>
          <w:ilvl w:val="0"/>
          <w:numId w:val="6"/>
        </w:numPr>
        <w:rPr>
          <w:iCs/>
        </w:rPr>
      </w:pPr>
      <w:r>
        <w:rPr>
          <w:iCs/>
        </w:rPr>
        <w:lastRenderedPageBreak/>
        <w:t xml:space="preserve">Two sources </w:t>
      </w:r>
      <w:r>
        <w:t xml:space="preserve">evaluated DL-only LAA without the use of the licensed carrier with category 4 LBT schemes based on the Wi-Fi medium access procedure. One source reported improvements in all measured performance metrics while the other source reported improvements in </w:t>
      </w:r>
      <w:r w:rsidR="009913DD">
        <w:t xml:space="preserve">42 out of 48 performance metrics for the </w:t>
      </w:r>
      <w:r w:rsidR="009913DD">
        <w:rPr>
          <w:iCs/>
        </w:rPr>
        <w:t>coexisting Wi-Fi operator.</w:t>
      </w:r>
    </w:p>
    <w:p w:rsidR="00EA5E06" w:rsidRDefault="00EA5E06" w:rsidP="00981A4E">
      <w:pPr>
        <w:pStyle w:val="BodyText"/>
      </w:pPr>
    </w:p>
    <w:p w:rsidR="008C21F6" w:rsidRDefault="008C700F" w:rsidP="00EA5E06">
      <w:pPr>
        <w:pStyle w:val="Heading1"/>
      </w:pPr>
      <w:r>
        <w:t>General Observations on LBT Schemes</w:t>
      </w:r>
    </w:p>
    <w:p w:rsidR="00B009A1" w:rsidRDefault="00B009A1" w:rsidP="00EA5E06">
      <w:pPr>
        <w:pStyle w:val="BodyText"/>
      </w:pPr>
    </w:p>
    <w:p w:rsidR="00372172" w:rsidRDefault="00372172" w:rsidP="00EA5E06">
      <w:pPr>
        <w:pStyle w:val="BodyText"/>
      </w:pPr>
      <w:r>
        <w:t>Many LBT schemes were evaluated by the contributing sources across all the scenarios. The schemes evaluated can be summarized as follows.</w:t>
      </w:r>
    </w:p>
    <w:p w:rsidR="00372172" w:rsidRDefault="00372172" w:rsidP="00EA5E06">
      <w:pPr>
        <w:pStyle w:val="BodyText"/>
        <w:numPr>
          <w:ilvl w:val="0"/>
          <w:numId w:val="20"/>
        </w:numPr>
      </w:pPr>
      <w:r>
        <w:t>Category 2 schemes: The source evaluating category 2 schemes all used an ETSI FBE scheme</w:t>
      </w:r>
    </w:p>
    <w:p w:rsidR="007769DB" w:rsidRDefault="007769DB" w:rsidP="00EA5E06">
      <w:pPr>
        <w:pStyle w:val="BodyText"/>
        <w:numPr>
          <w:ilvl w:val="0"/>
          <w:numId w:val="20"/>
        </w:numPr>
      </w:pPr>
      <w:r>
        <w:t xml:space="preserve">Category 3 schemes: The </w:t>
      </w:r>
      <w:r w:rsidR="001A5139">
        <w:t xml:space="preserve">variations of category 3 </w:t>
      </w:r>
      <w:r>
        <w:t xml:space="preserve">schemes </w:t>
      </w:r>
      <w:r w:rsidR="001A5139">
        <w:t>that were evaluated are summarized below</w:t>
      </w:r>
    </w:p>
    <w:p w:rsidR="007769DB" w:rsidRDefault="007769DB" w:rsidP="00EA5E06">
      <w:pPr>
        <w:pStyle w:val="BodyText"/>
        <w:numPr>
          <w:ilvl w:val="1"/>
          <w:numId w:val="20"/>
        </w:numPr>
      </w:pPr>
      <w:r>
        <w:t>ETSI Option B with no changes to any of the parameters</w:t>
      </w:r>
    </w:p>
    <w:p w:rsidR="007769DB" w:rsidRDefault="007769DB" w:rsidP="00EA5E06">
      <w:pPr>
        <w:pStyle w:val="BodyText"/>
        <w:numPr>
          <w:ilvl w:val="1"/>
          <w:numId w:val="20"/>
        </w:numPr>
      </w:pPr>
      <w:r>
        <w:t xml:space="preserve">ETSI Option B with an additional defer period and mandatory </w:t>
      </w:r>
      <w:r w:rsidR="00011E13">
        <w:t xml:space="preserve">initial and extended </w:t>
      </w:r>
      <w:r>
        <w:t>CC</w:t>
      </w:r>
      <w:r w:rsidR="006B397F">
        <w:t>A</w:t>
      </w:r>
    </w:p>
    <w:p w:rsidR="0003251C" w:rsidRDefault="0003251C" w:rsidP="00EA5E06">
      <w:pPr>
        <w:pStyle w:val="BodyText"/>
        <w:numPr>
          <w:ilvl w:val="1"/>
          <w:numId w:val="20"/>
        </w:numPr>
      </w:pPr>
      <w:r>
        <w:t>ETSI Option B with an additional defer period and mandatory initial and extended CCA and restricted CCA window</w:t>
      </w:r>
    </w:p>
    <w:p w:rsidR="007769DB" w:rsidRDefault="006B397F" w:rsidP="00EA5E06">
      <w:pPr>
        <w:pStyle w:val="BodyText"/>
        <w:numPr>
          <w:ilvl w:val="1"/>
          <w:numId w:val="20"/>
        </w:numPr>
      </w:pPr>
      <w:r>
        <w:t>ETSI Option B without an in</w:t>
      </w:r>
      <w:r w:rsidR="00011E13">
        <w:t xml:space="preserve">itial CCA but with a mandatory extended </w:t>
      </w:r>
      <w:r>
        <w:t>CCA</w:t>
      </w:r>
      <w:r w:rsidR="00011E13">
        <w:t xml:space="preserve"> and a slot size of 34 microseconds</w:t>
      </w:r>
    </w:p>
    <w:p w:rsidR="00937372" w:rsidRDefault="00937372" w:rsidP="00EA5E06">
      <w:pPr>
        <w:pStyle w:val="BodyText"/>
        <w:numPr>
          <w:ilvl w:val="1"/>
          <w:numId w:val="20"/>
        </w:numPr>
      </w:pPr>
      <w:r>
        <w:t xml:space="preserve">ETSI Option B with slot sizes other than the ETSI </w:t>
      </w:r>
      <w:r w:rsidR="0003251C">
        <w:t xml:space="preserve">Option B ECCA </w:t>
      </w:r>
      <w:r>
        <w:t>slot size of 20 microseconds</w:t>
      </w:r>
    </w:p>
    <w:p w:rsidR="006B397F" w:rsidRDefault="006B397F" w:rsidP="00EA5E06">
      <w:pPr>
        <w:pStyle w:val="BodyText"/>
        <w:numPr>
          <w:ilvl w:val="1"/>
          <w:numId w:val="20"/>
        </w:numPr>
      </w:pPr>
      <w:r>
        <w:t xml:space="preserve">ETSI Option B </w:t>
      </w:r>
      <w:r w:rsidR="00937372">
        <w:t xml:space="preserve">with </w:t>
      </w:r>
      <w:r w:rsidR="000B4CD3">
        <w:t xml:space="preserve">additional </w:t>
      </w:r>
      <w:r w:rsidR="00937372">
        <w:t>idle sensing</w:t>
      </w:r>
      <w:r w:rsidR="000B4CD3">
        <w:t xml:space="preserve"> after the extended CCA countdown up to</w:t>
      </w:r>
      <w:r w:rsidR="00937372">
        <w:t xml:space="preserve"> the next subframe boundary</w:t>
      </w:r>
    </w:p>
    <w:p w:rsidR="00937372" w:rsidRDefault="00937372" w:rsidP="00EA5E06">
      <w:pPr>
        <w:pStyle w:val="BodyText"/>
        <w:numPr>
          <w:ilvl w:val="1"/>
          <w:numId w:val="20"/>
        </w:numPr>
      </w:pPr>
      <w:r>
        <w:t xml:space="preserve">ETSI Option B with CTS-to-self and </w:t>
      </w:r>
      <w:r w:rsidR="000B4CD3">
        <w:t>additional idle sensing after the extended CCA countdown up to the next subframe boundary</w:t>
      </w:r>
    </w:p>
    <w:p w:rsidR="00011E13" w:rsidRDefault="00011E13" w:rsidP="00EA5E06">
      <w:pPr>
        <w:pStyle w:val="BodyText"/>
        <w:numPr>
          <w:ilvl w:val="1"/>
          <w:numId w:val="20"/>
        </w:numPr>
      </w:pPr>
      <w:r>
        <w:t xml:space="preserve">ETSI Option B with </w:t>
      </w:r>
      <w:r w:rsidR="00A97CFE">
        <w:t xml:space="preserve">Wi-Fi </w:t>
      </w:r>
      <w:r>
        <w:t>preamble transmission</w:t>
      </w:r>
    </w:p>
    <w:p w:rsidR="00011E13" w:rsidRDefault="00011E13" w:rsidP="00EA5E06">
      <w:pPr>
        <w:pStyle w:val="BodyText"/>
        <w:numPr>
          <w:ilvl w:val="1"/>
          <w:numId w:val="20"/>
        </w:numPr>
      </w:pPr>
      <w:r>
        <w:t xml:space="preserve">ETSI Option B with </w:t>
      </w:r>
      <w:r w:rsidR="00A97CFE">
        <w:t xml:space="preserve">Wi-Fi </w:t>
      </w:r>
      <w:r>
        <w:t>preamble detection</w:t>
      </w:r>
    </w:p>
    <w:p w:rsidR="00011E13" w:rsidRDefault="00011E13" w:rsidP="00EA5E06">
      <w:pPr>
        <w:pStyle w:val="BodyText"/>
        <w:numPr>
          <w:ilvl w:val="1"/>
          <w:numId w:val="20"/>
        </w:numPr>
      </w:pPr>
      <w:r>
        <w:t xml:space="preserve">ETSI Option B with </w:t>
      </w:r>
      <w:r w:rsidR="00A97CFE">
        <w:t xml:space="preserve">Wi-Fi </w:t>
      </w:r>
      <w:r>
        <w:t xml:space="preserve">preamble transmission and </w:t>
      </w:r>
      <w:r w:rsidR="00A97CFE">
        <w:t>detection</w:t>
      </w:r>
    </w:p>
    <w:p w:rsidR="00937372" w:rsidRDefault="00937372" w:rsidP="00EA5E06">
      <w:pPr>
        <w:pStyle w:val="BodyText"/>
        <w:numPr>
          <w:ilvl w:val="1"/>
          <w:numId w:val="20"/>
        </w:numPr>
      </w:pPr>
      <w:r>
        <w:t>A category 3 scheme with a single sensing interval of 34 microseconds</w:t>
      </w:r>
      <w:r w:rsidR="001A5139">
        <w:t xml:space="preserve"> which may be applied after a random backoff within a 100 microsecond wi</w:t>
      </w:r>
      <w:r w:rsidR="0003251C">
        <w:t>ndow and use of a restricted CCA window</w:t>
      </w:r>
    </w:p>
    <w:p w:rsidR="00937372" w:rsidRDefault="00937372" w:rsidP="00EA5E06">
      <w:pPr>
        <w:pStyle w:val="BodyText"/>
        <w:numPr>
          <w:ilvl w:val="0"/>
          <w:numId w:val="20"/>
        </w:numPr>
      </w:pPr>
      <w:r>
        <w:t>Category 4 schemes: The evaluated schemes in this c</w:t>
      </w:r>
      <w:r w:rsidR="001A5139">
        <w:t>ategory may be summarized as follows</w:t>
      </w:r>
    </w:p>
    <w:p w:rsidR="00622718" w:rsidRDefault="001A5139" w:rsidP="00EA5E06">
      <w:pPr>
        <w:pStyle w:val="BodyText"/>
        <w:numPr>
          <w:ilvl w:val="1"/>
          <w:numId w:val="20"/>
        </w:numPr>
        <w:rPr>
          <w:ins w:id="65" w:author="Ericsson" w:date="2015-05-25T15:42:00Z"/>
        </w:rPr>
      </w:pPr>
      <w:r>
        <w:t>An LBT scheme with s</w:t>
      </w:r>
      <w:r w:rsidR="00622718">
        <w:t xml:space="preserve">lot size, contention windows and </w:t>
      </w:r>
      <w:r>
        <w:t>exponential backoff based on t</w:t>
      </w:r>
      <w:r w:rsidR="00622718">
        <w:t>he Wi-Fi medium access protocol</w:t>
      </w:r>
    </w:p>
    <w:p w:rsidR="00385E0E" w:rsidRDefault="00385E0E" w:rsidP="00385E0E">
      <w:pPr>
        <w:pStyle w:val="BodyText"/>
        <w:numPr>
          <w:ilvl w:val="1"/>
          <w:numId w:val="20"/>
        </w:numPr>
        <w:rPr>
          <w:ins w:id="66" w:author="Ericsson" w:date="2015-05-25T15:42:00Z"/>
        </w:rPr>
      </w:pPr>
      <w:ins w:id="67" w:author="Ericsson" w:date="2015-05-25T15:42:00Z">
        <w:r>
          <w:t xml:space="preserve">An LBT scheme with slot size, contention windows and exponential </w:t>
        </w:r>
        <w:proofErr w:type="spellStart"/>
        <w:r>
          <w:t>backoff</w:t>
        </w:r>
        <w:proofErr w:type="spellEnd"/>
        <w:r>
          <w:t xml:space="preserve"> based on the Wi-Fi medium access protocol and with Wi-Fi preamble detection</w:t>
        </w:r>
      </w:ins>
    </w:p>
    <w:p w:rsidR="00385E0E" w:rsidRDefault="00385E0E" w:rsidP="00385E0E">
      <w:pPr>
        <w:pStyle w:val="BodyText"/>
        <w:numPr>
          <w:ilvl w:val="1"/>
          <w:numId w:val="20"/>
        </w:numPr>
      </w:pPr>
      <w:ins w:id="68" w:author="Ericsson" w:date="2015-05-25T15:42:00Z">
        <w:r>
          <w:t xml:space="preserve">An LBT scheme with slot size, contention windows and exponential </w:t>
        </w:r>
        <w:proofErr w:type="spellStart"/>
        <w:r>
          <w:t>backoff</w:t>
        </w:r>
        <w:proofErr w:type="spellEnd"/>
        <w:r>
          <w:t xml:space="preserve"> based on the Wi-Fi medium access protocol and with Wi-Fi preamble transmission and detection</w:t>
        </w:r>
      </w:ins>
    </w:p>
    <w:p w:rsidR="00011E13" w:rsidRDefault="00011E13" w:rsidP="00EA5E06">
      <w:pPr>
        <w:pStyle w:val="BodyText"/>
        <w:numPr>
          <w:ilvl w:val="1"/>
          <w:numId w:val="20"/>
        </w:numPr>
      </w:pPr>
      <w:r>
        <w:lastRenderedPageBreak/>
        <w:t>ETSI Option B with a mandatory initial and extended CCA, exponential backoff for contention window increase and idle sensing before the next subframe boundary after the ECCA countdown</w:t>
      </w:r>
    </w:p>
    <w:p w:rsidR="00011E13" w:rsidRDefault="00011E13" w:rsidP="00EA5E06">
      <w:pPr>
        <w:pStyle w:val="BodyText"/>
        <w:numPr>
          <w:ilvl w:val="1"/>
          <w:numId w:val="20"/>
        </w:numPr>
      </w:pPr>
      <w:r>
        <w:t>ETSI Option B with a mandatory initial and extended CCA, exponential backoff for contention window increase, CTS-to-self and idle sensing before the next subframe boundary after the ECCA countdown</w:t>
      </w:r>
    </w:p>
    <w:p w:rsidR="001A5139" w:rsidRDefault="001A5139" w:rsidP="00EA5E06">
      <w:pPr>
        <w:pStyle w:val="BodyText"/>
        <w:numPr>
          <w:ilvl w:val="1"/>
          <w:numId w:val="20"/>
        </w:numPr>
      </w:pPr>
      <w:r>
        <w:t>ETSI Option A</w:t>
      </w:r>
    </w:p>
    <w:p w:rsidR="008C700F" w:rsidRDefault="008C700F" w:rsidP="00EA5E06">
      <w:pPr>
        <w:pStyle w:val="BodyText"/>
        <w:numPr>
          <w:ilvl w:val="1"/>
          <w:numId w:val="20"/>
        </w:numPr>
      </w:pPr>
      <w:r>
        <w:t>ETSI Option A with an additional defer period</w:t>
      </w:r>
    </w:p>
    <w:p w:rsidR="008C700F" w:rsidRDefault="008C700F" w:rsidP="00EA5E06">
      <w:pPr>
        <w:pStyle w:val="BodyText"/>
        <w:numPr>
          <w:ilvl w:val="1"/>
          <w:numId w:val="20"/>
        </w:numPr>
      </w:pPr>
      <w:r>
        <w:t>ETSI Option A with CTS-to-self, idle sensing before the next subframe boundary after the ECCA countdown, binary exponential backoff and a slot size of 20 microseconds</w:t>
      </w:r>
    </w:p>
    <w:p w:rsidR="00622718" w:rsidRDefault="00B009A1" w:rsidP="00EA5E06">
      <w:pPr>
        <w:pStyle w:val="BodyText"/>
        <w:numPr>
          <w:ilvl w:val="1"/>
          <w:numId w:val="20"/>
        </w:numPr>
      </w:pPr>
      <w:r>
        <w:t>ETS</w:t>
      </w:r>
      <w:r w:rsidR="00622718">
        <w:t xml:space="preserve">I Option A with CTS-to-self, </w:t>
      </w:r>
      <w:r>
        <w:t>idle sensing before the next subframe boundary after the ECCA countdown</w:t>
      </w:r>
      <w:r w:rsidR="00622718">
        <w:t>, non-binary exponential backoff and a slot size of 120 microseconds</w:t>
      </w:r>
    </w:p>
    <w:p w:rsidR="0086279F" w:rsidRDefault="0086279F" w:rsidP="00EA5E06">
      <w:pPr>
        <w:pStyle w:val="BodyText"/>
      </w:pPr>
      <w:r>
        <w:t xml:space="preserve">In addition, different energy sensing thresholds </w:t>
      </w:r>
      <w:r w:rsidR="005D5BDC">
        <w:t xml:space="preserve">such as -62 dBm, -68 dBm, -72 dBm, -77 dBm, and -82 dBm </w:t>
      </w:r>
      <w:r w:rsidR="000B4CD3">
        <w:t>were tested</w:t>
      </w:r>
      <w:r w:rsidR="005D5BDC">
        <w:t xml:space="preserve"> for the LAA network</w:t>
      </w:r>
      <w:r w:rsidR="000B4CD3">
        <w:t>.</w:t>
      </w:r>
    </w:p>
    <w:p w:rsidR="0086279F" w:rsidRDefault="0086279F" w:rsidP="00EA5E06">
      <w:pPr>
        <w:pStyle w:val="BodyText"/>
      </w:pPr>
    </w:p>
    <w:p w:rsidR="0086279F" w:rsidRDefault="00B009A1" w:rsidP="00EA5E06">
      <w:pPr>
        <w:pStyle w:val="BodyText"/>
      </w:pPr>
      <w:r>
        <w:t xml:space="preserve">Based on all the evaluations for </w:t>
      </w:r>
      <w:r w:rsidR="0086279F">
        <w:t>various scenarios, the following may be observed.</w:t>
      </w:r>
    </w:p>
    <w:p w:rsidR="00BC2BE2" w:rsidRDefault="00BC2BE2" w:rsidP="00EA5E06">
      <w:pPr>
        <w:pStyle w:val="BodyText"/>
        <w:rPr>
          <w:ins w:id="69" w:author="Ericsson" w:date="2015-05-25T15:47:00Z"/>
        </w:rPr>
      </w:pPr>
      <w:r>
        <w:rPr>
          <w:b/>
          <w:i/>
        </w:rPr>
        <w:t xml:space="preserve">Observation: </w:t>
      </w:r>
      <w:r w:rsidR="00CE5FF6" w:rsidRPr="000F37D8">
        <w:t>A</w:t>
      </w:r>
      <w:r w:rsidR="000A3B86">
        <w:t xml:space="preserve"> majority of</w:t>
      </w:r>
      <w:r w:rsidR="00CE5FF6" w:rsidRPr="000F37D8">
        <w:t xml:space="preserve"> </w:t>
      </w:r>
      <w:r w:rsidR="000B4CD3" w:rsidRPr="000F37D8">
        <w:t>sources</w:t>
      </w:r>
      <w:r w:rsidRPr="000F37D8">
        <w:t xml:space="preserve"> showed at least one LBT scheme</w:t>
      </w:r>
      <w:r w:rsidR="00C41405" w:rsidRPr="000F37D8">
        <w:t xml:space="preserve"> for LAA that does not impact Wi-Fi more than </w:t>
      </w:r>
      <w:r w:rsidR="00287968" w:rsidRPr="000F37D8">
        <w:t>another</w:t>
      </w:r>
      <w:r w:rsidR="00C41405" w:rsidRPr="000F37D8">
        <w:t xml:space="preserve"> Wi-Fi network (offering the same traffic to the same users)</w:t>
      </w:r>
    </w:p>
    <w:p w:rsidR="00385E0E" w:rsidRPr="000F37D8" w:rsidRDefault="00385E0E" w:rsidP="00EA5E06">
      <w:pPr>
        <w:pStyle w:val="BodyText"/>
      </w:pPr>
      <w:ins w:id="70" w:author="Ericsson" w:date="2015-05-25T15:47:00Z">
        <w:r>
          <w:rPr>
            <w:b/>
            <w:i/>
          </w:rPr>
          <w:t xml:space="preserve">Observation: </w:t>
        </w:r>
        <w:r w:rsidRPr="000F37D8">
          <w:t xml:space="preserve">All sources </w:t>
        </w:r>
        <w:r>
          <w:t xml:space="preserve">that submitted results with a category 1 LBT scheme, i.e., no coexistence mechanism implemented by the transmitting node, </w:t>
        </w:r>
        <w:r w:rsidRPr="000F37D8">
          <w:t xml:space="preserve">showed </w:t>
        </w:r>
        <w:r>
          <w:t>that it cannot operate without impacting Wi-Fi in at least some of the measured performance metrics.</w:t>
        </w:r>
      </w:ins>
    </w:p>
    <w:p w:rsidR="00A4338D" w:rsidRPr="000F37D8" w:rsidRDefault="00E920BC" w:rsidP="00EA5E06">
      <w:pPr>
        <w:pStyle w:val="BodyText"/>
      </w:pPr>
      <w:r w:rsidRPr="000F37D8">
        <w:rPr>
          <w:b/>
          <w:i/>
        </w:rPr>
        <w:t>Observation:</w:t>
      </w:r>
      <w:r w:rsidRPr="000F37D8">
        <w:t xml:space="preserve"> </w:t>
      </w:r>
      <w:r w:rsidR="003C5E91" w:rsidRPr="000F37D8">
        <w:t xml:space="preserve">An LAA network operating a </w:t>
      </w:r>
      <w:r w:rsidR="00C14C1A" w:rsidRPr="000F37D8">
        <w:t xml:space="preserve">category 2 </w:t>
      </w:r>
      <w:r w:rsidR="003C5E91" w:rsidRPr="000F37D8">
        <w:t xml:space="preserve">DL LBT scheme based on </w:t>
      </w:r>
      <w:r w:rsidR="00C14C1A" w:rsidRPr="000F37D8">
        <w:t xml:space="preserve">the </w:t>
      </w:r>
      <w:r w:rsidR="00A4338D" w:rsidRPr="000F37D8">
        <w:t xml:space="preserve">ETSI FBE </w:t>
      </w:r>
      <w:r w:rsidR="00C14C1A" w:rsidRPr="000F37D8">
        <w:t>procedure</w:t>
      </w:r>
      <w:r w:rsidR="00287968" w:rsidRPr="000F37D8">
        <w:t xml:space="preserve"> </w:t>
      </w:r>
      <w:r w:rsidR="003665E8">
        <w:t>can operate without</w:t>
      </w:r>
      <w:r w:rsidR="00287968" w:rsidRPr="000F37D8">
        <w:t xml:space="preserve"> impact</w:t>
      </w:r>
      <w:r w:rsidR="003665E8">
        <w:t>ing</w:t>
      </w:r>
      <w:r w:rsidR="00287968" w:rsidRPr="000F37D8">
        <w:t xml:space="preserve"> Wi-Fi more than </w:t>
      </w:r>
      <w:r w:rsidR="00317C16" w:rsidRPr="000F37D8">
        <w:t>an equivalent</w:t>
      </w:r>
      <w:r w:rsidR="00287968" w:rsidRPr="000F37D8">
        <w:t xml:space="preserve"> Wi-Fi network</w:t>
      </w:r>
      <w:r w:rsidR="003665E8">
        <w:t>.</w:t>
      </w:r>
      <w:r w:rsidR="00A4338D" w:rsidRPr="000F37D8">
        <w:t xml:space="preserve"> </w:t>
      </w:r>
      <w:ins w:id="71" w:author="Ericsson" w:date="2015-05-25T14:58:00Z">
        <w:r w:rsidR="007A5831" w:rsidRPr="00707295">
          <w:rPr>
            <w:iCs/>
          </w:rPr>
          <w:t xml:space="preserve">LAA networks deploying a category 2 LBT scheme </w:t>
        </w:r>
        <w:r w:rsidR="007A5831">
          <w:rPr>
            <w:iCs/>
          </w:rPr>
          <w:t xml:space="preserve">in indoor scenarios and </w:t>
        </w:r>
        <w:r w:rsidR="007A5831" w:rsidRPr="00707295">
          <w:rPr>
            <w:iCs/>
          </w:rPr>
          <w:t>without the use of the licensed carrier generally had a lower mean throughput compared to the non-replaced Wi-Fi network in Step 2 in a majority of cases</w:t>
        </w:r>
        <w:r w:rsidR="007A5831">
          <w:rPr>
            <w:iCs/>
          </w:rPr>
          <w:t xml:space="preserve">. </w:t>
        </w:r>
      </w:ins>
      <w:r w:rsidR="003665E8">
        <w:t>F</w:t>
      </w:r>
      <w:r w:rsidR="003C5E91" w:rsidRPr="000F37D8">
        <w:t xml:space="preserve">urther discussion </w:t>
      </w:r>
      <w:r w:rsidR="003665E8">
        <w:t xml:space="preserve">may </w:t>
      </w:r>
      <w:ins w:id="72" w:author="Ericsson" w:date="2015-05-25T14:58:00Z">
        <w:r w:rsidR="007A5831">
          <w:t xml:space="preserve">also </w:t>
        </w:r>
      </w:ins>
      <w:r w:rsidR="003665E8">
        <w:t>be</w:t>
      </w:r>
      <w:r w:rsidR="00A4338D" w:rsidRPr="000F37D8">
        <w:t xml:space="preserve"> needed</w:t>
      </w:r>
      <w:r w:rsidR="003C5E91" w:rsidRPr="000F37D8">
        <w:t xml:space="preserve"> on the</w:t>
      </w:r>
      <w:r w:rsidR="00A4338D" w:rsidRPr="000F37D8">
        <w:t xml:space="preserve"> coexistence performance between two LAA networks, especially for the case where the </w:t>
      </w:r>
      <w:ins w:id="73" w:author="Ericsson" w:date="2015-05-25T18:54:00Z">
        <w:r w:rsidR="00760A1E">
          <w:t xml:space="preserve">LBT sensing periods of the </w:t>
        </w:r>
      </w:ins>
      <w:r w:rsidR="00A4338D" w:rsidRPr="000F37D8">
        <w:t xml:space="preserve">two operators’ networks are synchronized. </w:t>
      </w:r>
    </w:p>
    <w:p w:rsidR="003C5E91" w:rsidRPr="000F37D8" w:rsidRDefault="003C5E91" w:rsidP="00EA5E06">
      <w:pPr>
        <w:pStyle w:val="BodyText"/>
      </w:pPr>
      <w:r w:rsidRPr="000F37D8">
        <w:rPr>
          <w:b/>
          <w:i/>
        </w:rPr>
        <w:t>Observation:</w:t>
      </w:r>
      <w:r w:rsidRPr="000F37D8">
        <w:t xml:space="preserve"> </w:t>
      </w:r>
      <w:r w:rsidR="00C14C1A" w:rsidRPr="000F37D8">
        <w:t>A</w:t>
      </w:r>
      <w:r w:rsidR="008C488A" w:rsidRPr="000F37D8">
        <w:t xml:space="preserve"> majority of sources </w:t>
      </w:r>
      <w:r w:rsidR="00C14C1A" w:rsidRPr="000F37D8">
        <w:t xml:space="preserve">that </w:t>
      </w:r>
      <w:r w:rsidR="008C488A" w:rsidRPr="000F37D8">
        <w:t xml:space="preserve">evaluated </w:t>
      </w:r>
      <w:r w:rsidR="00C14C1A" w:rsidRPr="000F37D8">
        <w:t>an</w:t>
      </w:r>
      <w:r w:rsidRPr="000F37D8">
        <w:t xml:space="preserve"> LAA network operating a category 3 DL </w:t>
      </w:r>
      <w:r w:rsidR="00C14C1A" w:rsidRPr="000F37D8">
        <w:t xml:space="preserve">LBT </w:t>
      </w:r>
      <w:r w:rsidRPr="000F37D8">
        <w:t xml:space="preserve">scheme based on ETSI Option B </w:t>
      </w:r>
      <w:r w:rsidR="003665E8">
        <w:t xml:space="preserve">with modifications including </w:t>
      </w:r>
      <w:r w:rsidR="00814ED6">
        <w:t xml:space="preserve">at least </w:t>
      </w:r>
      <w:r w:rsidR="003665E8">
        <w:t xml:space="preserve">a defer period </w:t>
      </w:r>
      <w:r w:rsidR="008C488A" w:rsidRPr="000F37D8">
        <w:t xml:space="preserve">showed </w:t>
      </w:r>
      <w:r w:rsidR="00287968" w:rsidRPr="000F37D8">
        <w:t xml:space="preserve">that it </w:t>
      </w:r>
      <w:r w:rsidR="003665E8">
        <w:t>can operate without</w:t>
      </w:r>
      <w:r w:rsidR="00287968" w:rsidRPr="000F37D8">
        <w:t xml:space="preserve"> </w:t>
      </w:r>
      <w:r w:rsidR="003665E8">
        <w:t>impacting</w:t>
      </w:r>
      <w:r w:rsidR="00287968" w:rsidRPr="000F37D8">
        <w:t xml:space="preserve"> Wi-Fi more than another Wi-Fi network.</w:t>
      </w:r>
    </w:p>
    <w:p w:rsidR="008C488A" w:rsidRDefault="008C488A" w:rsidP="00EA5E06">
      <w:pPr>
        <w:pStyle w:val="BodyText"/>
      </w:pPr>
      <w:r w:rsidRPr="000F37D8">
        <w:rPr>
          <w:b/>
          <w:i/>
        </w:rPr>
        <w:t>Observation:</w:t>
      </w:r>
      <w:r w:rsidRPr="000F37D8">
        <w:t xml:space="preserve"> A majority of sources that evaluated an LAA network operating a category 4 DL LBT scheme</w:t>
      </w:r>
      <w:r w:rsidR="003665E8">
        <w:t xml:space="preserve"> based on ETSI Option B with modifications including </w:t>
      </w:r>
      <w:r w:rsidR="00814ED6">
        <w:t xml:space="preserve">at least </w:t>
      </w:r>
      <w:r w:rsidR="003665E8">
        <w:t xml:space="preserve">defer periods and variable </w:t>
      </w:r>
      <w:ins w:id="74" w:author="Ericsson" w:date="2015-05-25T15:01:00Z">
        <w:r w:rsidR="008F76BE">
          <w:t xml:space="preserve">(exponential) </w:t>
        </w:r>
      </w:ins>
      <w:r w:rsidR="003665E8">
        <w:t xml:space="preserve">contention windows </w:t>
      </w:r>
      <w:r w:rsidRPr="000F37D8">
        <w:t xml:space="preserve">showed </w:t>
      </w:r>
      <w:r w:rsidR="00287968" w:rsidRPr="000F37D8">
        <w:t xml:space="preserve">that it </w:t>
      </w:r>
      <w:r w:rsidR="003665E8">
        <w:t>can operate without</w:t>
      </w:r>
      <w:r w:rsidR="00287968" w:rsidRPr="000F37D8">
        <w:t xml:space="preserve"> impact</w:t>
      </w:r>
      <w:r w:rsidR="003665E8">
        <w:t>ing</w:t>
      </w:r>
      <w:r w:rsidR="00287968" w:rsidRPr="000F37D8">
        <w:t xml:space="preserve"> Wi-Fi more than an equivalent Wi-Fi network.</w:t>
      </w:r>
    </w:p>
    <w:p w:rsidR="00DA6792" w:rsidRDefault="00DA6792" w:rsidP="00F84F99">
      <w:pPr>
        <w:pStyle w:val="BodyText"/>
      </w:pPr>
    </w:p>
    <w:p w:rsidR="002443A0" w:rsidRPr="00E70914" w:rsidRDefault="002443A0" w:rsidP="00DB318C">
      <w:pPr>
        <w:pStyle w:val="Heading1"/>
      </w:pPr>
      <w:r w:rsidRPr="00E70914">
        <w:t>Conclusions</w:t>
      </w:r>
    </w:p>
    <w:p w:rsidR="00CD746E" w:rsidRDefault="00CD746E" w:rsidP="005E2B50">
      <w:pPr>
        <w:pStyle w:val="BodyText"/>
      </w:pPr>
      <w:r>
        <w:t xml:space="preserve">This contribution listed </w:t>
      </w:r>
      <w:r w:rsidR="002478BE">
        <w:t>key</w:t>
      </w:r>
      <w:r>
        <w:t xml:space="preserve"> findings from the coexistence evaluations performed for the case where LAA only has downlink transmissions. It is proposed to capture the tables in </w:t>
      </w:r>
      <w:r w:rsidR="00A6562A">
        <w:fldChar w:fldCharType="begin"/>
      </w:r>
      <w:r w:rsidR="00A6562A">
        <w:instrText xml:space="preserve"> REF _Ref417429723 \r \h </w:instrText>
      </w:r>
      <w:r w:rsidR="00A6562A">
        <w:fldChar w:fldCharType="separate"/>
      </w:r>
      <w:r w:rsidR="001F2BA7">
        <w:t>[1]</w:t>
      </w:r>
      <w:r w:rsidR="00A6562A">
        <w:fldChar w:fldCharType="end"/>
      </w:r>
      <w:r w:rsidR="00A6562A">
        <w:t>-</w:t>
      </w:r>
      <w:r w:rsidR="00A6562A">
        <w:fldChar w:fldCharType="begin"/>
      </w:r>
      <w:r w:rsidR="00A6562A">
        <w:instrText xml:space="preserve"> REF _Ref417429949 \r \h </w:instrText>
      </w:r>
      <w:r w:rsidR="00A6562A">
        <w:fldChar w:fldCharType="separate"/>
      </w:r>
      <w:r w:rsidR="001F2BA7">
        <w:t>[2]</w:t>
      </w:r>
      <w:r w:rsidR="00A6562A">
        <w:fldChar w:fldCharType="end"/>
      </w:r>
      <w:r w:rsidR="00A6562A">
        <w:t xml:space="preserve"> </w:t>
      </w:r>
      <w:r>
        <w:t>and the findings</w:t>
      </w:r>
      <w:r w:rsidR="00EA5E06">
        <w:t xml:space="preserve"> and observations</w:t>
      </w:r>
      <w:r>
        <w:t xml:space="preserve"> listed in Section 2 of this contribution in the TR.</w:t>
      </w:r>
    </w:p>
    <w:p w:rsidR="00CD746E" w:rsidRPr="00CD746E" w:rsidRDefault="00CD746E" w:rsidP="005E2B50">
      <w:pPr>
        <w:pStyle w:val="BodyText"/>
      </w:pPr>
      <w:r>
        <w:rPr>
          <w:b/>
          <w:i/>
        </w:rPr>
        <w:lastRenderedPageBreak/>
        <w:t xml:space="preserve">Proposal: </w:t>
      </w:r>
      <w:r>
        <w:t xml:space="preserve">Capture the tables in </w:t>
      </w:r>
      <w:r w:rsidR="002B7BCA">
        <w:fldChar w:fldCharType="begin"/>
      </w:r>
      <w:r w:rsidR="002B7BCA">
        <w:instrText xml:space="preserve"> REF _Ref417429723 \r \h </w:instrText>
      </w:r>
      <w:r w:rsidR="002B7BCA">
        <w:fldChar w:fldCharType="separate"/>
      </w:r>
      <w:r w:rsidR="001F2BA7">
        <w:t>[1]</w:t>
      </w:r>
      <w:r w:rsidR="002B7BCA">
        <w:fldChar w:fldCharType="end"/>
      </w:r>
      <w:r w:rsidR="002B7BCA">
        <w:t>-</w:t>
      </w:r>
      <w:r w:rsidR="002B7BCA">
        <w:fldChar w:fldCharType="begin"/>
      </w:r>
      <w:r w:rsidR="002B7BCA">
        <w:instrText xml:space="preserve"> REF _Ref417429949 \r \h </w:instrText>
      </w:r>
      <w:r w:rsidR="002B7BCA">
        <w:fldChar w:fldCharType="separate"/>
      </w:r>
      <w:r w:rsidR="001F2BA7">
        <w:t>[2]</w:t>
      </w:r>
      <w:r w:rsidR="002B7BCA">
        <w:fldChar w:fldCharType="end"/>
      </w:r>
      <w:r>
        <w:t xml:space="preserve"> and the findings </w:t>
      </w:r>
      <w:r w:rsidR="002B7BCA">
        <w:t xml:space="preserve">and observations </w:t>
      </w:r>
      <w:r>
        <w:t>listed in Section</w:t>
      </w:r>
      <w:r w:rsidR="002B7BCA">
        <w:t>s</w:t>
      </w:r>
      <w:r>
        <w:t xml:space="preserve"> 2</w:t>
      </w:r>
      <w:r w:rsidR="002B7BCA">
        <w:t>-4</w:t>
      </w:r>
      <w:r>
        <w:t xml:space="preserve"> of this contribution in the TR.</w:t>
      </w:r>
    </w:p>
    <w:p w:rsidR="002A03AC" w:rsidRPr="00C478B5" w:rsidRDefault="002A03AC" w:rsidP="00EA5E06">
      <w:pPr>
        <w:pStyle w:val="BodyText"/>
        <w:rPr>
          <w:b/>
        </w:rPr>
      </w:pPr>
    </w:p>
    <w:p w:rsidR="002443A0" w:rsidRPr="00E70914" w:rsidRDefault="002443A0" w:rsidP="002443A0">
      <w:pPr>
        <w:pStyle w:val="Heading1"/>
        <w:jc w:val="both"/>
      </w:pPr>
      <w:r w:rsidRPr="00E70914">
        <w:t>References</w:t>
      </w:r>
    </w:p>
    <w:p w:rsidR="002B7BCA" w:rsidRDefault="002B7BCA" w:rsidP="00F9394F">
      <w:pPr>
        <w:pStyle w:val="Reference"/>
      </w:pPr>
      <w:bookmarkStart w:id="75" w:name="_Ref417430624"/>
      <w:bookmarkStart w:id="76" w:name="_Ref417429723"/>
      <w:bookmarkStart w:id="77" w:name="_Ref410036379"/>
      <w:bookmarkStart w:id="78" w:name="_Ref399149024"/>
      <w:r>
        <w:t>R1-15</w:t>
      </w:r>
      <w:r w:rsidR="00F9394F">
        <w:t>3</w:t>
      </w:r>
      <w:ins w:id="79" w:author="Ericsson" w:date="2015-05-25T20:31:00Z">
        <w:r w:rsidR="003A2C84">
          <w:t>486</w:t>
        </w:r>
      </w:ins>
      <w:del w:id="80" w:author="Ericsson" w:date="2015-05-25T20:31:00Z">
        <w:r w:rsidR="00F9394F" w:rsidDel="003A2C84">
          <w:delText>121</w:delText>
        </w:r>
      </w:del>
      <w:r w:rsidRPr="00D12829">
        <w:rPr>
          <w:iCs/>
        </w:rPr>
        <w:t xml:space="preserve"> </w:t>
      </w:r>
      <w:r w:rsidR="00F9394F" w:rsidRPr="00F9394F">
        <w:rPr>
          <w:iCs/>
        </w:rPr>
        <w:t>Summary of the Coexistence Evaluation Results for DL-only LAA and DL-only Wi-Fi</w:t>
      </w:r>
      <w:r>
        <w:t>,</w:t>
      </w:r>
      <w:r w:rsidRPr="005579A3">
        <w:t xml:space="preserve"> Ericsson</w:t>
      </w:r>
      <w:bookmarkEnd w:id="75"/>
    </w:p>
    <w:p w:rsidR="002B7BCA" w:rsidRDefault="002B7BCA" w:rsidP="00F9394F">
      <w:pPr>
        <w:pStyle w:val="Reference"/>
      </w:pPr>
      <w:bookmarkStart w:id="81" w:name="_Ref417429949"/>
      <w:r>
        <w:t>R1-15</w:t>
      </w:r>
      <w:r w:rsidR="00F9394F">
        <w:t>3</w:t>
      </w:r>
      <w:ins w:id="82" w:author="Ericsson" w:date="2015-05-25T20:31:00Z">
        <w:r w:rsidR="003A2C84">
          <w:t>487</w:t>
        </w:r>
      </w:ins>
      <w:del w:id="83" w:author="Ericsson" w:date="2015-05-25T20:31:00Z">
        <w:r w:rsidR="00F9394F" w:rsidDel="003A2C84">
          <w:delText>122</w:delText>
        </w:r>
      </w:del>
      <w:r>
        <w:t xml:space="preserve"> </w:t>
      </w:r>
      <w:r w:rsidR="00F9394F" w:rsidRPr="00F9394F">
        <w:t>Summary of the Coexistence Evaluation Results for DL-only LAA and DL+UL Wi-Fi</w:t>
      </w:r>
      <w:r>
        <w:t>, Ericsson</w:t>
      </w:r>
      <w:bookmarkEnd w:id="76"/>
      <w:bookmarkEnd w:id="81"/>
    </w:p>
    <w:p w:rsidR="00DB318C" w:rsidRDefault="00DB318C" w:rsidP="00DB318C">
      <w:pPr>
        <w:pStyle w:val="Reference"/>
        <w:numPr>
          <w:ilvl w:val="0"/>
          <w:numId w:val="0"/>
        </w:numPr>
        <w:ind w:left="567" w:hanging="567"/>
      </w:pPr>
      <w:bookmarkStart w:id="84" w:name="_GoBack"/>
      <w:bookmarkEnd w:id="77"/>
      <w:bookmarkEnd w:id="78"/>
      <w:bookmarkEnd w:id="84"/>
    </w:p>
    <w:sectPr w:rsidR="00DB318C"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977E3"/>
    <w:multiLevelType w:val="hybridMultilevel"/>
    <w:tmpl w:val="11FC48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5441487"/>
    <w:multiLevelType w:val="hybridMultilevel"/>
    <w:tmpl w:val="127C5F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7CD5019"/>
    <w:multiLevelType w:val="hybridMultilevel"/>
    <w:tmpl w:val="32DEB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A136DE"/>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C411AD"/>
    <w:multiLevelType w:val="hybridMultilevel"/>
    <w:tmpl w:val="77C4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094E84"/>
    <w:multiLevelType w:val="hybridMultilevel"/>
    <w:tmpl w:val="C5E68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D85F11"/>
    <w:multiLevelType w:val="hybridMultilevel"/>
    <w:tmpl w:val="C1DC9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7303F1"/>
    <w:multiLevelType w:val="hybridMultilevel"/>
    <w:tmpl w:val="B80AC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E26AAF"/>
    <w:multiLevelType w:val="hybridMultilevel"/>
    <w:tmpl w:val="EFFC3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C36D25"/>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8A62EB"/>
    <w:multiLevelType w:val="hybridMultilevel"/>
    <w:tmpl w:val="514E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355E04"/>
    <w:multiLevelType w:val="hybridMultilevel"/>
    <w:tmpl w:val="05341F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0342D79"/>
    <w:multiLevelType w:val="hybridMultilevel"/>
    <w:tmpl w:val="5D702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1725D9"/>
    <w:multiLevelType w:val="hybridMultilevel"/>
    <w:tmpl w:val="617C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2D4611"/>
    <w:multiLevelType w:val="hybridMultilevel"/>
    <w:tmpl w:val="612C7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162585"/>
    <w:multiLevelType w:val="hybridMultilevel"/>
    <w:tmpl w:val="25F6B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D92F3D"/>
    <w:multiLevelType w:val="hybridMultilevel"/>
    <w:tmpl w:val="92D21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766398"/>
    <w:multiLevelType w:val="hybridMultilevel"/>
    <w:tmpl w:val="01F0A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0F669B"/>
    <w:multiLevelType w:val="hybridMultilevel"/>
    <w:tmpl w:val="69E262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0873AF8"/>
    <w:multiLevelType w:val="hybridMultilevel"/>
    <w:tmpl w:val="E0DC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4D3412"/>
    <w:multiLevelType w:val="hybridMultilevel"/>
    <w:tmpl w:val="96E8C3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2"/>
  </w:num>
  <w:num w:numId="2">
    <w:abstractNumId w:val="23"/>
  </w:num>
  <w:num w:numId="3">
    <w:abstractNumId w:val="5"/>
  </w:num>
  <w:num w:numId="4">
    <w:abstractNumId w:val="15"/>
  </w:num>
  <w:num w:numId="5">
    <w:abstractNumId w:val="14"/>
  </w:num>
  <w:num w:numId="6">
    <w:abstractNumId w:val="17"/>
  </w:num>
  <w:num w:numId="7">
    <w:abstractNumId w:val="13"/>
  </w:num>
  <w:num w:numId="8">
    <w:abstractNumId w:val="2"/>
  </w:num>
  <w:num w:numId="9">
    <w:abstractNumId w:val="3"/>
  </w:num>
  <w:num w:numId="10">
    <w:abstractNumId w:val="8"/>
  </w:num>
  <w:num w:numId="11">
    <w:abstractNumId w:val="10"/>
  </w:num>
  <w:num w:numId="12">
    <w:abstractNumId w:val="12"/>
  </w:num>
  <w:num w:numId="13">
    <w:abstractNumId w:val="0"/>
  </w:num>
  <w:num w:numId="14">
    <w:abstractNumId w:val="16"/>
  </w:num>
  <w:num w:numId="15">
    <w:abstractNumId w:val="11"/>
  </w:num>
  <w:num w:numId="16">
    <w:abstractNumId w:val="7"/>
  </w:num>
  <w:num w:numId="17">
    <w:abstractNumId w:val="6"/>
  </w:num>
  <w:num w:numId="18">
    <w:abstractNumId w:val="4"/>
  </w:num>
  <w:num w:numId="19">
    <w:abstractNumId w:val="21"/>
  </w:num>
  <w:num w:numId="20">
    <w:abstractNumId w:val="9"/>
  </w:num>
  <w:num w:numId="21">
    <w:abstractNumId w:val="20"/>
  </w:num>
  <w:num w:numId="22">
    <w:abstractNumId w:val="19"/>
  </w:num>
  <w:num w:numId="23">
    <w:abstractNumId w:val="1"/>
  </w:num>
  <w:num w:numId="2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NotDisplayPageBoundaries/>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541D"/>
    <w:rsid w:val="000058CB"/>
    <w:rsid w:val="0000672E"/>
    <w:rsid w:val="00007061"/>
    <w:rsid w:val="00011E13"/>
    <w:rsid w:val="0001255A"/>
    <w:rsid w:val="00014A09"/>
    <w:rsid w:val="00020322"/>
    <w:rsid w:val="0002066D"/>
    <w:rsid w:val="000244CE"/>
    <w:rsid w:val="000251EE"/>
    <w:rsid w:val="000252DC"/>
    <w:rsid w:val="00025356"/>
    <w:rsid w:val="000267B4"/>
    <w:rsid w:val="00026EB0"/>
    <w:rsid w:val="00027AD5"/>
    <w:rsid w:val="00030B0E"/>
    <w:rsid w:val="00032117"/>
    <w:rsid w:val="0003251C"/>
    <w:rsid w:val="00036593"/>
    <w:rsid w:val="0003728F"/>
    <w:rsid w:val="0004336A"/>
    <w:rsid w:val="00046CD7"/>
    <w:rsid w:val="000470C5"/>
    <w:rsid w:val="00050E2A"/>
    <w:rsid w:val="00051368"/>
    <w:rsid w:val="00055064"/>
    <w:rsid w:val="00055540"/>
    <w:rsid w:val="00055DF4"/>
    <w:rsid w:val="00057FE0"/>
    <w:rsid w:val="0006206C"/>
    <w:rsid w:val="0006370A"/>
    <w:rsid w:val="000666BA"/>
    <w:rsid w:val="000713DA"/>
    <w:rsid w:val="00073823"/>
    <w:rsid w:val="0007782C"/>
    <w:rsid w:val="000813EE"/>
    <w:rsid w:val="0008449E"/>
    <w:rsid w:val="00094096"/>
    <w:rsid w:val="00095322"/>
    <w:rsid w:val="00095565"/>
    <w:rsid w:val="00096B91"/>
    <w:rsid w:val="000A31D6"/>
    <w:rsid w:val="000A329F"/>
    <w:rsid w:val="000A3B86"/>
    <w:rsid w:val="000A4952"/>
    <w:rsid w:val="000A51F1"/>
    <w:rsid w:val="000A5208"/>
    <w:rsid w:val="000A5B1D"/>
    <w:rsid w:val="000A6C5C"/>
    <w:rsid w:val="000B057D"/>
    <w:rsid w:val="000B27DD"/>
    <w:rsid w:val="000B422F"/>
    <w:rsid w:val="000B4CD3"/>
    <w:rsid w:val="000C2A6F"/>
    <w:rsid w:val="000C58B4"/>
    <w:rsid w:val="000C6BAD"/>
    <w:rsid w:val="000D0231"/>
    <w:rsid w:val="000D1218"/>
    <w:rsid w:val="000D6FEF"/>
    <w:rsid w:val="000E1880"/>
    <w:rsid w:val="000E2666"/>
    <w:rsid w:val="000E344A"/>
    <w:rsid w:val="000E3A12"/>
    <w:rsid w:val="000F1D2D"/>
    <w:rsid w:val="000F20A3"/>
    <w:rsid w:val="000F2C41"/>
    <w:rsid w:val="000F37D8"/>
    <w:rsid w:val="000F4FEB"/>
    <w:rsid w:val="000F6AB3"/>
    <w:rsid w:val="000F7284"/>
    <w:rsid w:val="00100CA6"/>
    <w:rsid w:val="00102DA6"/>
    <w:rsid w:val="00106222"/>
    <w:rsid w:val="00110965"/>
    <w:rsid w:val="00111612"/>
    <w:rsid w:val="00112A93"/>
    <w:rsid w:val="00130933"/>
    <w:rsid w:val="00131938"/>
    <w:rsid w:val="00132C22"/>
    <w:rsid w:val="0014401D"/>
    <w:rsid w:val="001477CA"/>
    <w:rsid w:val="001563B2"/>
    <w:rsid w:val="001566DD"/>
    <w:rsid w:val="0015732F"/>
    <w:rsid w:val="00157CAD"/>
    <w:rsid w:val="00160DE5"/>
    <w:rsid w:val="00161864"/>
    <w:rsid w:val="0016249F"/>
    <w:rsid w:val="00171669"/>
    <w:rsid w:val="001730AA"/>
    <w:rsid w:val="0017385D"/>
    <w:rsid w:val="001771FD"/>
    <w:rsid w:val="001817F8"/>
    <w:rsid w:val="00185055"/>
    <w:rsid w:val="00186916"/>
    <w:rsid w:val="001871C3"/>
    <w:rsid w:val="00193560"/>
    <w:rsid w:val="00193EC8"/>
    <w:rsid w:val="0019497C"/>
    <w:rsid w:val="001A06AC"/>
    <w:rsid w:val="001A1CE6"/>
    <w:rsid w:val="001A1FD1"/>
    <w:rsid w:val="001A27DA"/>
    <w:rsid w:val="001A2F5C"/>
    <w:rsid w:val="001A3012"/>
    <w:rsid w:val="001A5139"/>
    <w:rsid w:val="001A7698"/>
    <w:rsid w:val="001B0DC3"/>
    <w:rsid w:val="001B48AC"/>
    <w:rsid w:val="001C12A4"/>
    <w:rsid w:val="001C22B2"/>
    <w:rsid w:val="001C3E71"/>
    <w:rsid w:val="001C51EA"/>
    <w:rsid w:val="001C720F"/>
    <w:rsid w:val="001D0668"/>
    <w:rsid w:val="001D0C83"/>
    <w:rsid w:val="001D1A2F"/>
    <w:rsid w:val="001D1D7E"/>
    <w:rsid w:val="001D2BB9"/>
    <w:rsid w:val="001D59B0"/>
    <w:rsid w:val="001D76C9"/>
    <w:rsid w:val="001E06CD"/>
    <w:rsid w:val="001E09F0"/>
    <w:rsid w:val="001E1170"/>
    <w:rsid w:val="001E278D"/>
    <w:rsid w:val="001E37E0"/>
    <w:rsid w:val="001E3DDC"/>
    <w:rsid w:val="001F0A42"/>
    <w:rsid w:val="001F2BA7"/>
    <w:rsid w:val="001F3B43"/>
    <w:rsid w:val="001F7139"/>
    <w:rsid w:val="00201319"/>
    <w:rsid w:val="00206B21"/>
    <w:rsid w:val="002100AA"/>
    <w:rsid w:val="00210475"/>
    <w:rsid w:val="00210B28"/>
    <w:rsid w:val="0021181D"/>
    <w:rsid w:val="00214DAA"/>
    <w:rsid w:val="00215577"/>
    <w:rsid w:val="00216643"/>
    <w:rsid w:val="00216EA4"/>
    <w:rsid w:val="002179D0"/>
    <w:rsid w:val="0022142E"/>
    <w:rsid w:val="00225D43"/>
    <w:rsid w:val="00226330"/>
    <w:rsid w:val="00226D84"/>
    <w:rsid w:val="002319FD"/>
    <w:rsid w:val="00232A74"/>
    <w:rsid w:val="002343EE"/>
    <w:rsid w:val="0024359C"/>
    <w:rsid w:val="0024383D"/>
    <w:rsid w:val="002443A0"/>
    <w:rsid w:val="00246B61"/>
    <w:rsid w:val="002478BE"/>
    <w:rsid w:val="00247C92"/>
    <w:rsid w:val="00251837"/>
    <w:rsid w:val="00254054"/>
    <w:rsid w:val="0025534B"/>
    <w:rsid w:val="002574CA"/>
    <w:rsid w:val="0026036B"/>
    <w:rsid w:val="00260907"/>
    <w:rsid w:val="00263EEB"/>
    <w:rsid w:val="00271596"/>
    <w:rsid w:val="002718FF"/>
    <w:rsid w:val="00273F0F"/>
    <w:rsid w:val="00274984"/>
    <w:rsid w:val="0028095B"/>
    <w:rsid w:val="00286CC0"/>
    <w:rsid w:val="00287968"/>
    <w:rsid w:val="00287A84"/>
    <w:rsid w:val="002900AE"/>
    <w:rsid w:val="00292D7D"/>
    <w:rsid w:val="002937E2"/>
    <w:rsid w:val="00294112"/>
    <w:rsid w:val="00294468"/>
    <w:rsid w:val="00294759"/>
    <w:rsid w:val="00295C85"/>
    <w:rsid w:val="00296698"/>
    <w:rsid w:val="00296BE8"/>
    <w:rsid w:val="002A03AC"/>
    <w:rsid w:val="002A075D"/>
    <w:rsid w:val="002A0B9C"/>
    <w:rsid w:val="002B0B71"/>
    <w:rsid w:val="002B4FF6"/>
    <w:rsid w:val="002B7BCA"/>
    <w:rsid w:val="002C04BD"/>
    <w:rsid w:val="002C1898"/>
    <w:rsid w:val="002C1A34"/>
    <w:rsid w:val="002C2293"/>
    <w:rsid w:val="002D03E4"/>
    <w:rsid w:val="002D1E74"/>
    <w:rsid w:val="002D4655"/>
    <w:rsid w:val="002E1B27"/>
    <w:rsid w:val="002E2596"/>
    <w:rsid w:val="002E45E2"/>
    <w:rsid w:val="002F05CB"/>
    <w:rsid w:val="002F4563"/>
    <w:rsid w:val="002F6E9F"/>
    <w:rsid w:val="002F7017"/>
    <w:rsid w:val="00301B83"/>
    <w:rsid w:val="003027C4"/>
    <w:rsid w:val="003047F8"/>
    <w:rsid w:val="00304E57"/>
    <w:rsid w:val="00305A3C"/>
    <w:rsid w:val="003108A3"/>
    <w:rsid w:val="00313352"/>
    <w:rsid w:val="00314348"/>
    <w:rsid w:val="00315917"/>
    <w:rsid w:val="00316C72"/>
    <w:rsid w:val="00317C16"/>
    <w:rsid w:val="00320998"/>
    <w:rsid w:val="00320F89"/>
    <w:rsid w:val="00326A7A"/>
    <w:rsid w:val="003322BA"/>
    <w:rsid w:val="0033326A"/>
    <w:rsid w:val="003332F3"/>
    <w:rsid w:val="00333526"/>
    <w:rsid w:val="00334A50"/>
    <w:rsid w:val="00340F55"/>
    <w:rsid w:val="003417BC"/>
    <w:rsid w:val="00343D29"/>
    <w:rsid w:val="00344753"/>
    <w:rsid w:val="0034512E"/>
    <w:rsid w:val="00345559"/>
    <w:rsid w:val="0035112D"/>
    <w:rsid w:val="00351FCB"/>
    <w:rsid w:val="00352181"/>
    <w:rsid w:val="00352469"/>
    <w:rsid w:val="00353BA9"/>
    <w:rsid w:val="00354A0E"/>
    <w:rsid w:val="00357BFF"/>
    <w:rsid w:val="003618B6"/>
    <w:rsid w:val="00363041"/>
    <w:rsid w:val="00365C1E"/>
    <w:rsid w:val="003665E8"/>
    <w:rsid w:val="003666F9"/>
    <w:rsid w:val="00366D7B"/>
    <w:rsid w:val="00372172"/>
    <w:rsid w:val="0037298E"/>
    <w:rsid w:val="003736D3"/>
    <w:rsid w:val="003778CF"/>
    <w:rsid w:val="0038174B"/>
    <w:rsid w:val="00385388"/>
    <w:rsid w:val="00385E0E"/>
    <w:rsid w:val="00387BEB"/>
    <w:rsid w:val="003900C1"/>
    <w:rsid w:val="00393F38"/>
    <w:rsid w:val="0039572E"/>
    <w:rsid w:val="003A2B98"/>
    <w:rsid w:val="003A2C84"/>
    <w:rsid w:val="003B0855"/>
    <w:rsid w:val="003B1E7E"/>
    <w:rsid w:val="003B7F60"/>
    <w:rsid w:val="003C075E"/>
    <w:rsid w:val="003C3B5B"/>
    <w:rsid w:val="003C477C"/>
    <w:rsid w:val="003C4BE9"/>
    <w:rsid w:val="003C5339"/>
    <w:rsid w:val="003C5E91"/>
    <w:rsid w:val="003C74FB"/>
    <w:rsid w:val="003D3E19"/>
    <w:rsid w:val="003D45EF"/>
    <w:rsid w:val="003D6D05"/>
    <w:rsid w:val="003E251F"/>
    <w:rsid w:val="003E2FDE"/>
    <w:rsid w:val="003E5493"/>
    <w:rsid w:val="003E593D"/>
    <w:rsid w:val="003E5BDE"/>
    <w:rsid w:val="003F34C6"/>
    <w:rsid w:val="003F59B9"/>
    <w:rsid w:val="003F7679"/>
    <w:rsid w:val="00406C00"/>
    <w:rsid w:val="00407683"/>
    <w:rsid w:val="0041257E"/>
    <w:rsid w:val="00414F7E"/>
    <w:rsid w:val="004205D7"/>
    <w:rsid w:val="00422638"/>
    <w:rsid w:val="00425431"/>
    <w:rsid w:val="0043093D"/>
    <w:rsid w:val="00432793"/>
    <w:rsid w:val="00434B62"/>
    <w:rsid w:val="004364A3"/>
    <w:rsid w:val="004372F5"/>
    <w:rsid w:val="00437622"/>
    <w:rsid w:val="00437FF8"/>
    <w:rsid w:val="00440945"/>
    <w:rsid w:val="00441D49"/>
    <w:rsid w:val="004421B1"/>
    <w:rsid w:val="00443338"/>
    <w:rsid w:val="00450532"/>
    <w:rsid w:val="00450D47"/>
    <w:rsid w:val="00451388"/>
    <w:rsid w:val="0045472A"/>
    <w:rsid w:val="004600A5"/>
    <w:rsid w:val="004603AF"/>
    <w:rsid w:val="0046093E"/>
    <w:rsid w:val="00467870"/>
    <w:rsid w:val="00467D8D"/>
    <w:rsid w:val="00467F5C"/>
    <w:rsid w:val="004701DD"/>
    <w:rsid w:val="004732FE"/>
    <w:rsid w:val="00473887"/>
    <w:rsid w:val="00474129"/>
    <w:rsid w:val="00482BC4"/>
    <w:rsid w:val="004858E4"/>
    <w:rsid w:val="00487B5D"/>
    <w:rsid w:val="00487BB7"/>
    <w:rsid w:val="004909D3"/>
    <w:rsid w:val="0049209A"/>
    <w:rsid w:val="00492FBB"/>
    <w:rsid w:val="004935FB"/>
    <w:rsid w:val="0049503F"/>
    <w:rsid w:val="00496F77"/>
    <w:rsid w:val="004A2366"/>
    <w:rsid w:val="004A37F3"/>
    <w:rsid w:val="004A3A68"/>
    <w:rsid w:val="004A4C2D"/>
    <w:rsid w:val="004A78AF"/>
    <w:rsid w:val="004B204D"/>
    <w:rsid w:val="004B2F3C"/>
    <w:rsid w:val="004B51EA"/>
    <w:rsid w:val="004B5476"/>
    <w:rsid w:val="004B5565"/>
    <w:rsid w:val="004B740D"/>
    <w:rsid w:val="004B767F"/>
    <w:rsid w:val="004C3B96"/>
    <w:rsid w:val="004C634C"/>
    <w:rsid w:val="004C7974"/>
    <w:rsid w:val="004D3CE8"/>
    <w:rsid w:val="004D5722"/>
    <w:rsid w:val="004D5B94"/>
    <w:rsid w:val="004E158C"/>
    <w:rsid w:val="004E4A70"/>
    <w:rsid w:val="004E6145"/>
    <w:rsid w:val="004F0641"/>
    <w:rsid w:val="004F0711"/>
    <w:rsid w:val="004F10BB"/>
    <w:rsid w:val="004F222F"/>
    <w:rsid w:val="004F3F73"/>
    <w:rsid w:val="004F6DF7"/>
    <w:rsid w:val="005003F3"/>
    <w:rsid w:val="005017D1"/>
    <w:rsid w:val="00502620"/>
    <w:rsid w:val="005026D1"/>
    <w:rsid w:val="00506A6E"/>
    <w:rsid w:val="00510FB3"/>
    <w:rsid w:val="0051144E"/>
    <w:rsid w:val="00511CC2"/>
    <w:rsid w:val="00513103"/>
    <w:rsid w:val="005141BA"/>
    <w:rsid w:val="0051482C"/>
    <w:rsid w:val="005152A8"/>
    <w:rsid w:val="00523702"/>
    <w:rsid w:val="0052663E"/>
    <w:rsid w:val="005300EF"/>
    <w:rsid w:val="0053146E"/>
    <w:rsid w:val="00532B83"/>
    <w:rsid w:val="00533E2E"/>
    <w:rsid w:val="00534174"/>
    <w:rsid w:val="00534801"/>
    <w:rsid w:val="00543E28"/>
    <w:rsid w:val="00544D6B"/>
    <w:rsid w:val="00546E60"/>
    <w:rsid w:val="00546E82"/>
    <w:rsid w:val="00551F9B"/>
    <w:rsid w:val="00552C6B"/>
    <w:rsid w:val="00553DE5"/>
    <w:rsid w:val="00554BE5"/>
    <w:rsid w:val="00555105"/>
    <w:rsid w:val="005579A3"/>
    <w:rsid w:val="0056220A"/>
    <w:rsid w:val="00562290"/>
    <w:rsid w:val="00570233"/>
    <w:rsid w:val="005707CA"/>
    <w:rsid w:val="00570E60"/>
    <w:rsid w:val="0057362A"/>
    <w:rsid w:val="00581EAC"/>
    <w:rsid w:val="00585DDB"/>
    <w:rsid w:val="005935FB"/>
    <w:rsid w:val="00594573"/>
    <w:rsid w:val="00594E69"/>
    <w:rsid w:val="005969DB"/>
    <w:rsid w:val="00597353"/>
    <w:rsid w:val="005A0116"/>
    <w:rsid w:val="005A2875"/>
    <w:rsid w:val="005A2EA3"/>
    <w:rsid w:val="005A772A"/>
    <w:rsid w:val="005B157E"/>
    <w:rsid w:val="005B27C0"/>
    <w:rsid w:val="005B29C4"/>
    <w:rsid w:val="005B360C"/>
    <w:rsid w:val="005C23BA"/>
    <w:rsid w:val="005C3E91"/>
    <w:rsid w:val="005C5F43"/>
    <w:rsid w:val="005D078B"/>
    <w:rsid w:val="005D08DF"/>
    <w:rsid w:val="005D20A4"/>
    <w:rsid w:val="005D345D"/>
    <w:rsid w:val="005D4F86"/>
    <w:rsid w:val="005D5BDC"/>
    <w:rsid w:val="005D67E8"/>
    <w:rsid w:val="005E2B50"/>
    <w:rsid w:val="005E359F"/>
    <w:rsid w:val="005E57D0"/>
    <w:rsid w:val="005E74B8"/>
    <w:rsid w:val="005F384B"/>
    <w:rsid w:val="005F4963"/>
    <w:rsid w:val="005F7E6D"/>
    <w:rsid w:val="005F7F97"/>
    <w:rsid w:val="00600464"/>
    <w:rsid w:val="00600D67"/>
    <w:rsid w:val="00602971"/>
    <w:rsid w:val="0060696D"/>
    <w:rsid w:val="00607D12"/>
    <w:rsid w:val="00611897"/>
    <w:rsid w:val="00613F05"/>
    <w:rsid w:val="006142B5"/>
    <w:rsid w:val="006171AB"/>
    <w:rsid w:val="006202FA"/>
    <w:rsid w:val="00622718"/>
    <w:rsid w:val="00622B6C"/>
    <w:rsid w:val="00622CF6"/>
    <w:rsid w:val="00623F15"/>
    <w:rsid w:val="00623FE9"/>
    <w:rsid w:val="0062413F"/>
    <w:rsid w:val="00624903"/>
    <w:rsid w:val="006325DB"/>
    <w:rsid w:val="00634138"/>
    <w:rsid w:val="0063497A"/>
    <w:rsid w:val="006375EF"/>
    <w:rsid w:val="00642241"/>
    <w:rsid w:val="006423C0"/>
    <w:rsid w:val="00642CFB"/>
    <w:rsid w:val="006434FB"/>
    <w:rsid w:val="00643E1D"/>
    <w:rsid w:val="00645C09"/>
    <w:rsid w:val="006470F3"/>
    <w:rsid w:val="00650228"/>
    <w:rsid w:val="0065237F"/>
    <w:rsid w:val="006555EF"/>
    <w:rsid w:val="00656B03"/>
    <w:rsid w:val="00656C94"/>
    <w:rsid w:val="00657BC1"/>
    <w:rsid w:val="006609BC"/>
    <w:rsid w:val="00663289"/>
    <w:rsid w:val="00667240"/>
    <w:rsid w:val="006677A9"/>
    <w:rsid w:val="0067390D"/>
    <w:rsid w:val="00674EA7"/>
    <w:rsid w:val="006778EB"/>
    <w:rsid w:val="00681874"/>
    <w:rsid w:val="00682DE1"/>
    <w:rsid w:val="006839D8"/>
    <w:rsid w:val="00686D90"/>
    <w:rsid w:val="006877A6"/>
    <w:rsid w:val="006912D9"/>
    <w:rsid w:val="006915A9"/>
    <w:rsid w:val="00692D31"/>
    <w:rsid w:val="00692FD5"/>
    <w:rsid w:val="006A1EB2"/>
    <w:rsid w:val="006B0274"/>
    <w:rsid w:val="006B0837"/>
    <w:rsid w:val="006B1267"/>
    <w:rsid w:val="006B1AEA"/>
    <w:rsid w:val="006B397F"/>
    <w:rsid w:val="006B4570"/>
    <w:rsid w:val="006B79FA"/>
    <w:rsid w:val="006C13D7"/>
    <w:rsid w:val="006C3B74"/>
    <w:rsid w:val="006C4184"/>
    <w:rsid w:val="006C4D06"/>
    <w:rsid w:val="006D0BF7"/>
    <w:rsid w:val="006D3147"/>
    <w:rsid w:val="006D3B4B"/>
    <w:rsid w:val="006E21A3"/>
    <w:rsid w:val="006E38BB"/>
    <w:rsid w:val="006E411D"/>
    <w:rsid w:val="006E4383"/>
    <w:rsid w:val="006E5FAD"/>
    <w:rsid w:val="006E721F"/>
    <w:rsid w:val="006E7BA7"/>
    <w:rsid w:val="006F22EA"/>
    <w:rsid w:val="006F29BD"/>
    <w:rsid w:val="006F544D"/>
    <w:rsid w:val="006F66D1"/>
    <w:rsid w:val="00700E12"/>
    <w:rsid w:val="00703134"/>
    <w:rsid w:val="00703951"/>
    <w:rsid w:val="007059C4"/>
    <w:rsid w:val="0071305B"/>
    <w:rsid w:val="0072258D"/>
    <w:rsid w:val="007248C3"/>
    <w:rsid w:val="007256A7"/>
    <w:rsid w:val="00725CCB"/>
    <w:rsid w:val="00725F4F"/>
    <w:rsid w:val="00726465"/>
    <w:rsid w:val="0072775D"/>
    <w:rsid w:val="00730454"/>
    <w:rsid w:val="007313E9"/>
    <w:rsid w:val="00732E3D"/>
    <w:rsid w:val="007335E5"/>
    <w:rsid w:val="00735675"/>
    <w:rsid w:val="00735DB3"/>
    <w:rsid w:val="00737770"/>
    <w:rsid w:val="00741C50"/>
    <w:rsid w:val="00746BBD"/>
    <w:rsid w:val="007470A1"/>
    <w:rsid w:val="00750759"/>
    <w:rsid w:val="007538D3"/>
    <w:rsid w:val="007556EC"/>
    <w:rsid w:val="00757679"/>
    <w:rsid w:val="00760A1E"/>
    <w:rsid w:val="007611A4"/>
    <w:rsid w:val="00761FC3"/>
    <w:rsid w:val="007637DA"/>
    <w:rsid w:val="00764147"/>
    <w:rsid w:val="00770BC1"/>
    <w:rsid w:val="00770D08"/>
    <w:rsid w:val="00770D0C"/>
    <w:rsid w:val="007734A4"/>
    <w:rsid w:val="00774592"/>
    <w:rsid w:val="0077497D"/>
    <w:rsid w:val="007769DB"/>
    <w:rsid w:val="007774BD"/>
    <w:rsid w:val="007778CA"/>
    <w:rsid w:val="00782AE6"/>
    <w:rsid w:val="007843A9"/>
    <w:rsid w:val="007923B2"/>
    <w:rsid w:val="00794BED"/>
    <w:rsid w:val="00795B5F"/>
    <w:rsid w:val="007A0AF2"/>
    <w:rsid w:val="007A19DD"/>
    <w:rsid w:val="007A269B"/>
    <w:rsid w:val="007A5831"/>
    <w:rsid w:val="007B071A"/>
    <w:rsid w:val="007B1C54"/>
    <w:rsid w:val="007B6A80"/>
    <w:rsid w:val="007B70B3"/>
    <w:rsid w:val="007C2B33"/>
    <w:rsid w:val="007C3500"/>
    <w:rsid w:val="007C49BA"/>
    <w:rsid w:val="007C50FA"/>
    <w:rsid w:val="007C75D6"/>
    <w:rsid w:val="007C7E9A"/>
    <w:rsid w:val="007D31BF"/>
    <w:rsid w:val="007D3205"/>
    <w:rsid w:val="007D556A"/>
    <w:rsid w:val="007D6037"/>
    <w:rsid w:val="007E462C"/>
    <w:rsid w:val="007E4D40"/>
    <w:rsid w:val="007E50A0"/>
    <w:rsid w:val="007E6F06"/>
    <w:rsid w:val="007F04FD"/>
    <w:rsid w:val="007F2176"/>
    <w:rsid w:val="007F2757"/>
    <w:rsid w:val="007F344D"/>
    <w:rsid w:val="007F523B"/>
    <w:rsid w:val="007F617B"/>
    <w:rsid w:val="007F6B26"/>
    <w:rsid w:val="007F7C24"/>
    <w:rsid w:val="00804348"/>
    <w:rsid w:val="008056E3"/>
    <w:rsid w:val="008061C1"/>
    <w:rsid w:val="00806AEC"/>
    <w:rsid w:val="00807FB0"/>
    <w:rsid w:val="008105ED"/>
    <w:rsid w:val="0081098A"/>
    <w:rsid w:val="00810EEB"/>
    <w:rsid w:val="0081159F"/>
    <w:rsid w:val="0081347C"/>
    <w:rsid w:val="00813A2E"/>
    <w:rsid w:val="00813F2F"/>
    <w:rsid w:val="008145E1"/>
    <w:rsid w:val="0081482F"/>
    <w:rsid w:val="00814ED6"/>
    <w:rsid w:val="008215B7"/>
    <w:rsid w:val="0082333F"/>
    <w:rsid w:val="008270FF"/>
    <w:rsid w:val="00832BD1"/>
    <w:rsid w:val="00835D68"/>
    <w:rsid w:val="008404F6"/>
    <w:rsid w:val="00840970"/>
    <w:rsid w:val="00841267"/>
    <w:rsid w:val="00846976"/>
    <w:rsid w:val="00847A20"/>
    <w:rsid w:val="008523F4"/>
    <w:rsid w:val="00854B6E"/>
    <w:rsid w:val="0085564C"/>
    <w:rsid w:val="00855737"/>
    <w:rsid w:val="008572CF"/>
    <w:rsid w:val="00861197"/>
    <w:rsid w:val="0086279F"/>
    <w:rsid w:val="00864655"/>
    <w:rsid w:val="008669F5"/>
    <w:rsid w:val="00866C5A"/>
    <w:rsid w:val="00874EE0"/>
    <w:rsid w:val="00874F15"/>
    <w:rsid w:val="00877679"/>
    <w:rsid w:val="00877D0E"/>
    <w:rsid w:val="008807FE"/>
    <w:rsid w:val="008811E0"/>
    <w:rsid w:val="008826E5"/>
    <w:rsid w:val="00883142"/>
    <w:rsid w:val="00891D97"/>
    <w:rsid w:val="00893D93"/>
    <w:rsid w:val="00894456"/>
    <w:rsid w:val="008949C5"/>
    <w:rsid w:val="008A2588"/>
    <w:rsid w:val="008A40F6"/>
    <w:rsid w:val="008A47C5"/>
    <w:rsid w:val="008B43BD"/>
    <w:rsid w:val="008B5A78"/>
    <w:rsid w:val="008B60A3"/>
    <w:rsid w:val="008C0C4B"/>
    <w:rsid w:val="008C21F6"/>
    <w:rsid w:val="008C42BA"/>
    <w:rsid w:val="008C488A"/>
    <w:rsid w:val="008C5467"/>
    <w:rsid w:val="008C5FB5"/>
    <w:rsid w:val="008C700F"/>
    <w:rsid w:val="008C7B5B"/>
    <w:rsid w:val="008C7F0B"/>
    <w:rsid w:val="008D1F6A"/>
    <w:rsid w:val="008E013D"/>
    <w:rsid w:val="008E4BD2"/>
    <w:rsid w:val="008E4C29"/>
    <w:rsid w:val="008E4C44"/>
    <w:rsid w:val="008E5B69"/>
    <w:rsid w:val="008E78FB"/>
    <w:rsid w:val="008F15F3"/>
    <w:rsid w:val="008F6C7B"/>
    <w:rsid w:val="008F76BE"/>
    <w:rsid w:val="009026C8"/>
    <w:rsid w:val="00904824"/>
    <w:rsid w:val="00904C74"/>
    <w:rsid w:val="00907AB0"/>
    <w:rsid w:val="00910629"/>
    <w:rsid w:val="00910CDD"/>
    <w:rsid w:val="009112D6"/>
    <w:rsid w:val="0091245C"/>
    <w:rsid w:val="00916932"/>
    <w:rsid w:val="009221F5"/>
    <w:rsid w:val="00923649"/>
    <w:rsid w:val="0092505B"/>
    <w:rsid w:val="009263F6"/>
    <w:rsid w:val="00930763"/>
    <w:rsid w:val="009310F3"/>
    <w:rsid w:val="00933587"/>
    <w:rsid w:val="009335C3"/>
    <w:rsid w:val="00934C4C"/>
    <w:rsid w:val="00936AC3"/>
    <w:rsid w:val="00936D18"/>
    <w:rsid w:val="00937372"/>
    <w:rsid w:val="009408A8"/>
    <w:rsid w:val="00940DFB"/>
    <w:rsid w:val="00942722"/>
    <w:rsid w:val="0094512A"/>
    <w:rsid w:val="00945BDF"/>
    <w:rsid w:val="00947B69"/>
    <w:rsid w:val="0095090C"/>
    <w:rsid w:val="0095212E"/>
    <w:rsid w:val="0095315E"/>
    <w:rsid w:val="009548E2"/>
    <w:rsid w:val="00962C11"/>
    <w:rsid w:val="00964CCC"/>
    <w:rsid w:val="009668FE"/>
    <w:rsid w:val="00970982"/>
    <w:rsid w:val="00970ED2"/>
    <w:rsid w:val="0097475D"/>
    <w:rsid w:val="009764E1"/>
    <w:rsid w:val="00981A4E"/>
    <w:rsid w:val="009832DA"/>
    <w:rsid w:val="00983434"/>
    <w:rsid w:val="009847C8"/>
    <w:rsid w:val="00984BE3"/>
    <w:rsid w:val="00985F4A"/>
    <w:rsid w:val="009874E1"/>
    <w:rsid w:val="00990DEC"/>
    <w:rsid w:val="009913DD"/>
    <w:rsid w:val="00991A83"/>
    <w:rsid w:val="00993F98"/>
    <w:rsid w:val="00994FFD"/>
    <w:rsid w:val="009A184F"/>
    <w:rsid w:val="009A3E6E"/>
    <w:rsid w:val="009A5B5C"/>
    <w:rsid w:val="009A6E60"/>
    <w:rsid w:val="009B001B"/>
    <w:rsid w:val="009B131A"/>
    <w:rsid w:val="009B3249"/>
    <w:rsid w:val="009B7337"/>
    <w:rsid w:val="009B7508"/>
    <w:rsid w:val="009B7D53"/>
    <w:rsid w:val="009C104C"/>
    <w:rsid w:val="009C36CC"/>
    <w:rsid w:val="009C419F"/>
    <w:rsid w:val="009D0616"/>
    <w:rsid w:val="009D11C7"/>
    <w:rsid w:val="009D1270"/>
    <w:rsid w:val="009D14B6"/>
    <w:rsid w:val="009D1E06"/>
    <w:rsid w:val="009D4F00"/>
    <w:rsid w:val="009D54C2"/>
    <w:rsid w:val="009E0594"/>
    <w:rsid w:val="009E1FF5"/>
    <w:rsid w:val="009E6935"/>
    <w:rsid w:val="009F007D"/>
    <w:rsid w:val="009F0EAA"/>
    <w:rsid w:val="009F6461"/>
    <w:rsid w:val="009F6CFD"/>
    <w:rsid w:val="00A02749"/>
    <w:rsid w:val="00A0407C"/>
    <w:rsid w:val="00A05F49"/>
    <w:rsid w:val="00A07304"/>
    <w:rsid w:val="00A11A66"/>
    <w:rsid w:val="00A12F8F"/>
    <w:rsid w:val="00A204E1"/>
    <w:rsid w:val="00A207E6"/>
    <w:rsid w:val="00A235F8"/>
    <w:rsid w:val="00A25265"/>
    <w:rsid w:val="00A26282"/>
    <w:rsid w:val="00A27D79"/>
    <w:rsid w:val="00A30BD8"/>
    <w:rsid w:val="00A315BD"/>
    <w:rsid w:val="00A317B0"/>
    <w:rsid w:val="00A32559"/>
    <w:rsid w:val="00A34536"/>
    <w:rsid w:val="00A35776"/>
    <w:rsid w:val="00A36C2E"/>
    <w:rsid w:val="00A4338D"/>
    <w:rsid w:val="00A44E83"/>
    <w:rsid w:val="00A460D7"/>
    <w:rsid w:val="00A47A58"/>
    <w:rsid w:val="00A508D0"/>
    <w:rsid w:val="00A54860"/>
    <w:rsid w:val="00A55B45"/>
    <w:rsid w:val="00A562B7"/>
    <w:rsid w:val="00A6562A"/>
    <w:rsid w:val="00A70650"/>
    <w:rsid w:val="00A70CC5"/>
    <w:rsid w:val="00A718A6"/>
    <w:rsid w:val="00A747FB"/>
    <w:rsid w:val="00A808CF"/>
    <w:rsid w:val="00A811D3"/>
    <w:rsid w:val="00A8427A"/>
    <w:rsid w:val="00A84A3D"/>
    <w:rsid w:val="00A87783"/>
    <w:rsid w:val="00A878CA"/>
    <w:rsid w:val="00A87F16"/>
    <w:rsid w:val="00A93B80"/>
    <w:rsid w:val="00A940AA"/>
    <w:rsid w:val="00A94861"/>
    <w:rsid w:val="00A94D85"/>
    <w:rsid w:val="00A9673D"/>
    <w:rsid w:val="00A97CFE"/>
    <w:rsid w:val="00AA3AC6"/>
    <w:rsid w:val="00AA6410"/>
    <w:rsid w:val="00AA6854"/>
    <w:rsid w:val="00AB18AB"/>
    <w:rsid w:val="00AB2164"/>
    <w:rsid w:val="00AB6A43"/>
    <w:rsid w:val="00AC04D7"/>
    <w:rsid w:val="00AC17C0"/>
    <w:rsid w:val="00AC4C62"/>
    <w:rsid w:val="00AC5152"/>
    <w:rsid w:val="00AC79DC"/>
    <w:rsid w:val="00AD0337"/>
    <w:rsid w:val="00AD17FA"/>
    <w:rsid w:val="00AD1B8C"/>
    <w:rsid w:val="00AD57EF"/>
    <w:rsid w:val="00AD681D"/>
    <w:rsid w:val="00AE2884"/>
    <w:rsid w:val="00AE59EB"/>
    <w:rsid w:val="00AF0A89"/>
    <w:rsid w:val="00AF35D2"/>
    <w:rsid w:val="00AF641B"/>
    <w:rsid w:val="00AF6456"/>
    <w:rsid w:val="00B009A1"/>
    <w:rsid w:val="00B01401"/>
    <w:rsid w:val="00B056E1"/>
    <w:rsid w:val="00B05C01"/>
    <w:rsid w:val="00B05F4A"/>
    <w:rsid w:val="00B06BAF"/>
    <w:rsid w:val="00B100B4"/>
    <w:rsid w:val="00B108C1"/>
    <w:rsid w:val="00B10EF9"/>
    <w:rsid w:val="00B11970"/>
    <w:rsid w:val="00B1343D"/>
    <w:rsid w:val="00B14C8B"/>
    <w:rsid w:val="00B1574E"/>
    <w:rsid w:val="00B16327"/>
    <w:rsid w:val="00B17736"/>
    <w:rsid w:val="00B20BAD"/>
    <w:rsid w:val="00B21464"/>
    <w:rsid w:val="00B21B7E"/>
    <w:rsid w:val="00B22E21"/>
    <w:rsid w:val="00B24393"/>
    <w:rsid w:val="00B306A2"/>
    <w:rsid w:val="00B33466"/>
    <w:rsid w:val="00B3436C"/>
    <w:rsid w:val="00B343BF"/>
    <w:rsid w:val="00B35924"/>
    <w:rsid w:val="00B448CC"/>
    <w:rsid w:val="00B452D8"/>
    <w:rsid w:val="00B47DCD"/>
    <w:rsid w:val="00B50BA4"/>
    <w:rsid w:val="00B50EA7"/>
    <w:rsid w:val="00B5203B"/>
    <w:rsid w:val="00B549C1"/>
    <w:rsid w:val="00B54A84"/>
    <w:rsid w:val="00B54C82"/>
    <w:rsid w:val="00B55301"/>
    <w:rsid w:val="00B61F0A"/>
    <w:rsid w:val="00B63948"/>
    <w:rsid w:val="00B661E1"/>
    <w:rsid w:val="00B67E3A"/>
    <w:rsid w:val="00B70523"/>
    <w:rsid w:val="00B70BCD"/>
    <w:rsid w:val="00B70F75"/>
    <w:rsid w:val="00B75C00"/>
    <w:rsid w:val="00B75C21"/>
    <w:rsid w:val="00B807C6"/>
    <w:rsid w:val="00B81C44"/>
    <w:rsid w:val="00B830C5"/>
    <w:rsid w:val="00B90F44"/>
    <w:rsid w:val="00B93118"/>
    <w:rsid w:val="00B9318D"/>
    <w:rsid w:val="00B935B2"/>
    <w:rsid w:val="00B941CB"/>
    <w:rsid w:val="00B95BA2"/>
    <w:rsid w:val="00B95E69"/>
    <w:rsid w:val="00B960ED"/>
    <w:rsid w:val="00BA0E13"/>
    <w:rsid w:val="00BB1BA0"/>
    <w:rsid w:val="00BB1D57"/>
    <w:rsid w:val="00BB305D"/>
    <w:rsid w:val="00BB316F"/>
    <w:rsid w:val="00BC1DDB"/>
    <w:rsid w:val="00BC2A47"/>
    <w:rsid w:val="00BC2BE2"/>
    <w:rsid w:val="00BC453B"/>
    <w:rsid w:val="00BC4D99"/>
    <w:rsid w:val="00BC5A29"/>
    <w:rsid w:val="00BD0285"/>
    <w:rsid w:val="00BD06D6"/>
    <w:rsid w:val="00BD07C2"/>
    <w:rsid w:val="00BD18B9"/>
    <w:rsid w:val="00BD1E03"/>
    <w:rsid w:val="00BD207C"/>
    <w:rsid w:val="00BD2821"/>
    <w:rsid w:val="00BD2BF7"/>
    <w:rsid w:val="00BD2CBE"/>
    <w:rsid w:val="00BD47D6"/>
    <w:rsid w:val="00BD79C2"/>
    <w:rsid w:val="00BE10FC"/>
    <w:rsid w:val="00BE3EA5"/>
    <w:rsid w:val="00BE53FD"/>
    <w:rsid w:val="00BE7F18"/>
    <w:rsid w:val="00BF0604"/>
    <w:rsid w:val="00BF082F"/>
    <w:rsid w:val="00BF43CF"/>
    <w:rsid w:val="00BF5895"/>
    <w:rsid w:val="00BF674E"/>
    <w:rsid w:val="00C004FF"/>
    <w:rsid w:val="00C0186B"/>
    <w:rsid w:val="00C023B4"/>
    <w:rsid w:val="00C030D5"/>
    <w:rsid w:val="00C059C5"/>
    <w:rsid w:val="00C10592"/>
    <w:rsid w:val="00C10E5A"/>
    <w:rsid w:val="00C11A3C"/>
    <w:rsid w:val="00C12C4B"/>
    <w:rsid w:val="00C1441D"/>
    <w:rsid w:val="00C14C1A"/>
    <w:rsid w:val="00C160CD"/>
    <w:rsid w:val="00C20CEF"/>
    <w:rsid w:val="00C21032"/>
    <w:rsid w:val="00C23EC8"/>
    <w:rsid w:val="00C253A6"/>
    <w:rsid w:val="00C26085"/>
    <w:rsid w:val="00C267E9"/>
    <w:rsid w:val="00C26D43"/>
    <w:rsid w:val="00C274BE"/>
    <w:rsid w:val="00C33CBF"/>
    <w:rsid w:val="00C40D40"/>
    <w:rsid w:val="00C40EAB"/>
    <w:rsid w:val="00C413C3"/>
    <w:rsid w:val="00C41405"/>
    <w:rsid w:val="00C431E3"/>
    <w:rsid w:val="00C44AF6"/>
    <w:rsid w:val="00C478B5"/>
    <w:rsid w:val="00C519A5"/>
    <w:rsid w:val="00C5310E"/>
    <w:rsid w:val="00C53351"/>
    <w:rsid w:val="00C60B12"/>
    <w:rsid w:val="00C66BBE"/>
    <w:rsid w:val="00C74A08"/>
    <w:rsid w:val="00C76553"/>
    <w:rsid w:val="00C76CC1"/>
    <w:rsid w:val="00C76EF1"/>
    <w:rsid w:val="00C80E6A"/>
    <w:rsid w:val="00C83A34"/>
    <w:rsid w:val="00C85493"/>
    <w:rsid w:val="00C854F9"/>
    <w:rsid w:val="00C867E0"/>
    <w:rsid w:val="00C914E8"/>
    <w:rsid w:val="00C96DD0"/>
    <w:rsid w:val="00C97296"/>
    <w:rsid w:val="00CA2219"/>
    <w:rsid w:val="00CA27A2"/>
    <w:rsid w:val="00CA2D29"/>
    <w:rsid w:val="00CA3983"/>
    <w:rsid w:val="00CA40CF"/>
    <w:rsid w:val="00CA488E"/>
    <w:rsid w:val="00CA4F38"/>
    <w:rsid w:val="00CB3961"/>
    <w:rsid w:val="00CB5286"/>
    <w:rsid w:val="00CB6120"/>
    <w:rsid w:val="00CB7C87"/>
    <w:rsid w:val="00CC12CD"/>
    <w:rsid w:val="00CC164A"/>
    <w:rsid w:val="00CC1BAA"/>
    <w:rsid w:val="00CC1C57"/>
    <w:rsid w:val="00CC2819"/>
    <w:rsid w:val="00CC6714"/>
    <w:rsid w:val="00CC6D8B"/>
    <w:rsid w:val="00CC7E94"/>
    <w:rsid w:val="00CD33C6"/>
    <w:rsid w:val="00CD746E"/>
    <w:rsid w:val="00CE1180"/>
    <w:rsid w:val="00CE317F"/>
    <w:rsid w:val="00CE3F47"/>
    <w:rsid w:val="00CE5FF6"/>
    <w:rsid w:val="00CE71C8"/>
    <w:rsid w:val="00CF46C6"/>
    <w:rsid w:val="00CF5E58"/>
    <w:rsid w:val="00CF6515"/>
    <w:rsid w:val="00D01162"/>
    <w:rsid w:val="00D0243C"/>
    <w:rsid w:val="00D02F3F"/>
    <w:rsid w:val="00D04732"/>
    <w:rsid w:val="00D0663D"/>
    <w:rsid w:val="00D068E1"/>
    <w:rsid w:val="00D074F3"/>
    <w:rsid w:val="00D07E8F"/>
    <w:rsid w:val="00D1139E"/>
    <w:rsid w:val="00D11908"/>
    <w:rsid w:val="00D11EFB"/>
    <w:rsid w:val="00D12829"/>
    <w:rsid w:val="00D2131C"/>
    <w:rsid w:val="00D21533"/>
    <w:rsid w:val="00D22D60"/>
    <w:rsid w:val="00D23AFA"/>
    <w:rsid w:val="00D265CC"/>
    <w:rsid w:val="00D26E67"/>
    <w:rsid w:val="00D30A36"/>
    <w:rsid w:val="00D336C0"/>
    <w:rsid w:val="00D35C09"/>
    <w:rsid w:val="00D37A9A"/>
    <w:rsid w:val="00D42A52"/>
    <w:rsid w:val="00D42E6C"/>
    <w:rsid w:val="00D43331"/>
    <w:rsid w:val="00D44AB1"/>
    <w:rsid w:val="00D4552B"/>
    <w:rsid w:val="00D458E6"/>
    <w:rsid w:val="00D50BC7"/>
    <w:rsid w:val="00D53E79"/>
    <w:rsid w:val="00D56D04"/>
    <w:rsid w:val="00D60E79"/>
    <w:rsid w:val="00D6154B"/>
    <w:rsid w:val="00D616F1"/>
    <w:rsid w:val="00D70BCA"/>
    <w:rsid w:val="00D71CC7"/>
    <w:rsid w:val="00D7292F"/>
    <w:rsid w:val="00D73709"/>
    <w:rsid w:val="00D74DBC"/>
    <w:rsid w:val="00D75B57"/>
    <w:rsid w:val="00D80699"/>
    <w:rsid w:val="00D83629"/>
    <w:rsid w:val="00D86B19"/>
    <w:rsid w:val="00D86D10"/>
    <w:rsid w:val="00D87A9A"/>
    <w:rsid w:val="00D90452"/>
    <w:rsid w:val="00D91639"/>
    <w:rsid w:val="00D91F1A"/>
    <w:rsid w:val="00D9260C"/>
    <w:rsid w:val="00D93152"/>
    <w:rsid w:val="00D945F6"/>
    <w:rsid w:val="00DA0554"/>
    <w:rsid w:val="00DA2C47"/>
    <w:rsid w:val="00DA4F06"/>
    <w:rsid w:val="00DA5A77"/>
    <w:rsid w:val="00DA6792"/>
    <w:rsid w:val="00DA7A4B"/>
    <w:rsid w:val="00DB1606"/>
    <w:rsid w:val="00DB17FC"/>
    <w:rsid w:val="00DB318C"/>
    <w:rsid w:val="00DB663E"/>
    <w:rsid w:val="00DB7BFF"/>
    <w:rsid w:val="00DC0182"/>
    <w:rsid w:val="00DC14E6"/>
    <w:rsid w:val="00DC5A90"/>
    <w:rsid w:val="00DC6A2D"/>
    <w:rsid w:val="00DD0733"/>
    <w:rsid w:val="00DD200D"/>
    <w:rsid w:val="00DD3514"/>
    <w:rsid w:val="00DD4B6B"/>
    <w:rsid w:val="00DD763E"/>
    <w:rsid w:val="00DE2B08"/>
    <w:rsid w:val="00DE58E8"/>
    <w:rsid w:val="00DF0162"/>
    <w:rsid w:val="00DF2E49"/>
    <w:rsid w:val="00DF34B3"/>
    <w:rsid w:val="00DF3ACD"/>
    <w:rsid w:val="00E059BB"/>
    <w:rsid w:val="00E14BEF"/>
    <w:rsid w:val="00E1600E"/>
    <w:rsid w:val="00E20E41"/>
    <w:rsid w:val="00E2330E"/>
    <w:rsid w:val="00E236F8"/>
    <w:rsid w:val="00E26824"/>
    <w:rsid w:val="00E27BB5"/>
    <w:rsid w:val="00E302C7"/>
    <w:rsid w:val="00E31805"/>
    <w:rsid w:val="00E31BFA"/>
    <w:rsid w:val="00E37DC4"/>
    <w:rsid w:val="00E4174D"/>
    <w:rsid w:val="00E41ACD"/>
    <w:rsid w:val="00E42CA1"/>
    <w:rsid w:val="00E43340"/>
    <w:rsid w:val="00E43A8C"/>
    <w:rsid w:val="00E4522A"/>
    <w:rsid w:val="00E47386"/>
    <w:rsid w:val="00E52AE6"/>
    <w:rsid w:val="00E52DA4"/>
    <w:rsid w:val="00E53734"/>
    <w:rsid w:val="00E55CB4"/>
    <w:rsid w:val="00E57254"/>
    <w:rsid w:val="00E62232"/>
    <w:rsid w:val="00E65592"/>
    <w:rsid w:val="00E67A50"/>
    <w:rsid w:val="00E70BB9"/>
    <w:rsid w:val="00E713FD"/>
    <w:rsid w:val="00E720BF"/>
    <w:rsid w:val="00E73615"/>
    <w:rsid w:val="00E76CC8"/>
    <w:rsid w:val="00E76D42"/>
    <w:rsid w:val="00E8229E"/>
    <w:rsid w:val="00E82DEA"/>
    <w:rsid w:val="00E86978"/>
    <w:rsid w:val="00E8753E"/>
    <w:rsid w:val="00E876B5"/>
    <w:rsid w:val="00E920BC"/>
    <w:rsid w:val="00E93FE0"/>
    <w:rsid w:val="00E94C4D"/>
    <w:rsid w:val="00E960C0"/>
    <w:rsid w:val="00E96552"/>
    <w:rsid w:val="00EA02AD"/>
    <w:rsid w:val="00EA0945"/>
    <w:rsid w:val="00EA1263"/>
    <w:rsid w:val="00EA5E06"/>
    <w:rsid w:val="00EA748B"/>
    <w:rsid w:val="00EB33A7"/>
    <w:rsid w:val="00EB520D"/>
    <w:rsid w:val="00EB5BF0"/>
    <w:rsid w:val="00EC5C84"/>
    <w:rsid w:val="00EC6223"/>
    <w:rsid w:val="00EC64B7"/>
    <w:rsid w:val="00EC6B2B"/>
    <w:rsid w:val="00ED0963"/>
    <w:rsid w:val="00ED2FAC"/>
    <w:rsid w:val="00ED3889"/>
    <w:rsid w:val="00ED5B0F"/>
    <w:rsid w:val="00EE1BA0"/>
    <w:rsid w:val="00EE213C"/>
    <w:rsid w:val="00EE3173"/>
    <w:rsid w:val="00EE43F6"/>
    <w:rsid w:val="00EE6C07"/>
    <w:rsid w:val="00EF263F"/>
    <w:rsid w:val="00EF3059"/>
    <w:rsid w:val="00EF34B9"/>
    <w:rsid w:val="00EF5086"/>
    <w:rsid w:val="00F02A05"/>
    <w:rsid w:val="00F109AB"/>
    <w:rsid w:val="00F120D9"/>
    <w:rsid w:val="00F13D82"/>
    <w:rsid w:val="00F20272"/>
    <w:rsid w:val="00F21BB7"/>
    <w:rsid w:val="00F223EF"/>
    <w:rsid w:val="00F23829"/>
    <w:rsid w:val="00F23F08"/>
    <w:rsid w:val="00F255C2"/>
    <w:rsid w:val="00F30EBC"/>
    <w:rsid w:val="00F32BBD"/>
    <w:rsid w:val="00F3336D"/>
    <w:rsid w:val="00F34185"/>
    <w:rsid w:val="00F347BA"/>
    <w:rsid w:val="00F3480C"/>
    <w:rsid w:val="00F350E7"/>
    <w:rsid w:val="00F43B3B"/>
    <w:rsid w:val="00F44DD1"/>
    <w:rsid w:val="00F546B6"/>
    <w:rsid w:val="00F55E84"/>
    <w:rsid w:val="00F56CA0"/>
    <w:rsid w:val="00F621CB"/>
    <w:rsid w:val="00F62FFC"/>
    <w:rsid w:val="00F63E30"/>
    <w:rsid w:val="00F64C08"/>
    <w:rsid w:val="00F6593F"/>
    <w:rsid w:val="00F65D5D"/>
    <w:rsid w:val="00F65E89"/>
    <w:rsid w:val="00F70674"/>
    <w:rsid w:val="00F71099"/>
    <w:rsid w:val="00F71A05"/>
    <w:rsid w:val="00F7320F"/>
    <w:rsid w:val="00F736B9"/>
    <w:rsid w:val="00F74B62"/>
    <w:rsid w:val="00F8137D"/>
    <w:rsid w:val="00F81D9C"/>
    <w:rsid w:val="00F81FD5"/>
    <w:rsid w:val="00F82A91"/>
    <w:rsid w:val="00F83D73"/>
    <w:rsid w:val="00F84F99"/>
    <w:rsid w:val="00F8516E"/>
    <w:rsid w:val="00F867FA"/>
    <w:rsid w:val="00F91338"/>
    <w:rsid w:val="00F922B3"/>
    <w:rsid w:val="00F9394F"/>
    <w:rsid w:val="00F93F66"/>
    <w:rsid w:val="00F94677"/>
    <w:rsid w:val="00F956D0"/>
    <w:rsid w:val="00F95D94"/>
    <w:rsid w:val="00F97A43"/>
    <w:rsid w:val="00FA1AFD"/>
    <w:rsid w:val="00FA2B73"/>
    <w:rsid w:val="00FA344C"/>
    <w:rsid w:val="00FA4E33"/>
    <w:rsid w:val="00FA7484"/>
    <w:rsid w:val="00FA77BA"/>
    <w:rsid w:val="00FB0774"/>
    <w:rsid w:val="00FB127B"/>
    <w:rsid w:val="00FB4695"/>
    <w:rsid w:val="00FB500C"/>
    <w:rsid w:val="00FB639B"/>
    <w:rsid w:val="00FC0BC9"/>
    <w:rsid w:val="00FC0F84"/>
    <w:rsid w:val="00FC1D25"/>
    <w:rsid w:val="00FD2B33"/>
    <w:rsid w:val="00FE0C09"/>
    <w:rsid w:val="00FE1C0D"/>
    <w:rsid w:val="00FE38A6"/>
    <w:rsid w:val="00FE50A2"/>
    <w:rsid w:val="00FE69DB"/>
    <w:rsid w:val="00FE72D8"/>
    <w:rsid w:val="00FE765F"/>
    <w:rsid w:val="00FF3935"/>
    <w:rsid w:val="00FF4020"/>
    <w:rsid w:val="00FF5310"/>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64207382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56594-ADB5-455A-9AD7-95B241EE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5060</Words>
  <Characters>28846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33839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2015-05-26T03:32:00Z</dcterms:created>
  <dcterms:modified xsi:type="dcterms:W3CDTF">2015-05-26T03:32:00Z</dcterms:modified>
</cp:coreProperties>
</file>