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F05743">
        <w:rPr>
          <w:rFonts w:cs="Arial"/>
          <w:bCs/>
          <w:sz w:val="20"/>
        </w:rPr>
        <w:t>81</w:t>
      </w:r>
      <w:r w:rsidR="00F05743">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bookmarkStart w:id="0" w:name="OLE_LINK3"/>
      <w:bookmarkStart w:id="1" w:name="OLE_LINK4"/>
      <w:r w:rsidR="00E11799" w:rsidRPr="00E11799">
        <w:rPr>
          <w:rFonts w:cs="Arial"/>
          <w:bCs/>
          <w:sz w:val="20"/>
        </w:rPr>
        <w:t>R1-152906</w:t>
      </w:r>
      <w:bookmarkEnd w:id="0"/>
      <w:bookmarkEnd w:id="1"/>
    </w:p>
    <w:p w:rsidR="00852E03" w:rsidRDefault="00F05743" w:rsidP="001455E4">
      <w:pPr>
        <w:pStyle w:val="a6"/>
        <w:widowControl w:val="0"/>
        <w:rPr>
          <w:rFonts w:ascii="Arial" w:eastAsia="Batang" w:hAnsi="Arial" w:cs="Arial"/>
          <w:b/>
          <w:bCs/>
          <w:sz w:val="20"/>
          <w:lang w:val="en-US" w:eastAsia="ja-JP"/>
        </w:rPr>
      </w:pPr>
      <w:bookmarkStart w:id="2" w:name="OLE_LINK55"/>
      <w:bookmarkStart w:id="3" w:name="OLE_LINK56"/>
      <w:r>
        <w:rPr>
          <w:rFonts w:ascii="Arial" w:eastAsia="Batang" w:hAnsi="Arial" w:cs="Arial"/>
          <w:b/>
          <w:bCs/>
          <w:sz w:val="20"/>
          <w:lang w:val="en-US" w:eastAsia="ja-JP"/>
        </w:rPr>
        <w:t>Fukuoka, Japan, 25 - 29 May 2015</w:t>
      </w:r>
    </w:p>
    <w:bookmarkEnd w:id="2"/>
    <w:bookmarkEnd w:id="3"/>
    <w:p w:rsidR="005479EF" w:rsidRPr="00DD7508" w:rsidRDefault="005479EF" w:rsidP="001455E4">
      <w:pPr>
        <w:pStyle w:val="a6"/>
        <w:widowControl w:val="0"/>
        <w:rPr>
          <w:lang w:val="en-US"/>
        </w:rPr>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183562" w:rsidRDefault="005479EF" w:rsidP="000206CA">
      <w:pPr>
        <w:pStyle w:val="TdocHeader2"/>
        <w:spacing w:after="60"/>
        <w:jc w:val="left"/>
        <w:rPr>
          <w:rFonts w:eastAsia="SimSun"/>
          <w:b w:val="0"/>
          <w:sz w:val="20"/>
          <w:lang w:eastAsia="zh-CN"/>
        </w:rPr>
      </w:pPr>
      <w:r w:rsidRPr="00183562">
        <w:rPr>
          <w:sz w:val="20"/>
        </w:rPr>
        <w:t xml:space="preserve">Title: </w:t>
      </w:r>
      <w:r w:rsidRPr="00183562">
        <w:rPr>
          <w:sz w:val="20"/>
        </w:rPr>
        <w:tab/>
      </w:r>
      <w:r w:rsidR="00E11799" w:rsidRPr="00E11799">
        <w:rPr>
          <w:rFonts w:eastAsia="SimSun"/>
          <w:b w:val="0"/>
          <w:sz w:val="20"/>
          <w:lang w:eastAsia="zh-CN"/>
        </w:rPr>
        <w:t>MPDCCH repetition transmitted in DwPTS</w:t>
      </w:r>
    </w:p>
    <w:p w:rsidR="005479EF" w:rsidRPr="00183562" w:rsidRDefault="005479EF" w:rsidP="000206CA">
      <w:pPr>
        <w:rPr>
          <w:rFonts w:eastAsia="SimSun"/>
          <w:lang w:eastAsia="zh-CN"/>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F05743">
        <w:rPr>
          <w:rFonts w:ascii="Arial" w:eastAsia="SimSun" w:hAnsi="Arial"/>
          <w:lang w:eastAsia="zh-CN"/>
        </w:rPr>
        <w:t>6.2.1.</w:t>
      </w:r>
      <w:r w:rsidR="008A7CD9">
        <w:rPr>
          <w:rFonts w:ascii="Arial" w:eastAsia="SimSun" w:hAnsi="Arial" w:hint="eastAsia"/>
          <w:lang w:eastAsia="zh-CN"/>
        </w:rPr>
        <w:t>2</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1455E4">
      <w:pPr>
        <w:pStyle w:val="1"/>
        <w:tabs>
          <w:tab w:val="num" w:pos="426"/>
        </w:tabs>
        <w:ind w:left="426" w:hanging="426"/>
        <w:rPr>
          <w:rFonts w:eastAsia="SimSun"/>
          <w:szCs w:val="36"/>
          <w:lang w:eastAsia="zh-CN"/>
        </w:rPr>
      </w:pPr>
      <w:r w:rsidRPr="0020685A">
        <w:rPr>
          <w:szCs w:val="36"/>
        </w:rPr>
        <w:t>Introduction</w:t>
      </w:r>
    </w:p>
    <w:p w:rsidR="00971B4A" w:rsidRDefault="003F0966" w:rsidP="006E0775">
      <w:pPr>
        <w:spacing w:after="100" w:afterAutospacing="1"/>
        <w:rPr>
          <w:rFonts w:eastAsia="SimSun"/>
          <w:lang w:val="en-US" w:eastAsia="zh-CN"/>
        </w:rPr>
      </w:pPr>
      <w:r w:rsidRPr="003E44CD">
        <w:rPr>
          <w:rFonts w:hint="eastAsia"/>
          <w:lang w:val="en-US" w:eastAsia="ja-JP"/>
        </w:rPr>
        <w:t xml:space="preserve">As </w:t>
      </w:r>
      <w:r w:rsidR="008A7CD9" w:rsidRPr="009B012C">
        <w:rPr>
          <w:rFonts w:eastAsia="SimSun" w:hint="eastAsia"/>
          <w:lang w:val="en-US" w:eastAsia="zh-CN"/>
        </w:rPr>
        <w:t>discussed in</w:t>
      </w:r>
      <w:r w:rsidR="008A7CD9">
        <w:rPr>
          <w:rFonts w:eastAsia="SimSun" w:hint="eastAsia"/>
          <w:lang w:val="en-US" w:eastAsia="zh-CN"/>
        </w:rPr>
        <w:t xml:space="preserve"> </w:t>
      </w:r>
      <w:r w:rsidR="008A7CD9">
        <w:rPr>
          <w:rFonts w:eastAsia="SimSun"/>
          <w:lang w:val="en-US" w:eastAsia="zh-CN"/>
        </w:rPr>
        <w:fldChar w:fldCharType="begin"/>
      </w:r>
      <w:r w:rsidR="008A7CD9">
        <w:rPr>
          <w:rFonts w:eastAsia="SimSun"/>
          <w:lang w:val="en-US" w:eastAsia="zh-CN"/>
        </w:rPr>
        <w:instrText xml:space="preserve"> </w:instrText>
      </w:r>
      <w:r w:rsidR="008A7CD9">
        <w:rPr>
          <w:rFonts w:eastAsia="SimSun" w:hint="eastAsia"/>
          <w:lang w:val="en-US" w:eastAsia="zh-CN"/>
        </w:rPr>
        <w:instrText>REF _Ref419277542 \r \h</w:instrText>
      </w:r>
      <w:r w:rsidR="008A7CD9">
        <w:rPr>
          <w:rFonts w:eastAsia="SimSun"/>
          <w:lang w:val="en-US" w:eastAsia="zh-CN"/>
        </w:rPr>
        <w:instrText xml:space="preserve"> </w:instrText>
      </w:r>
      <w:r w:rsidR="008A7CD9">
        <w:rPr>
          <w:rFonts w:eastAsia="SimSun"/>
          <w:lang w:val="en-US" w:eastAsia="zh-CN"/>
        </w:rPr>
      </w:r>
      <w:r w:rsidR="008A7CD9">
        <w:rPr>
          <w:rFonts w:eastAsia="SimSun"/>
          <w:lang w:val="en-US" w:eastAsia="zh-CN"/>
        </w:rPr>
        <w:fldChar w:fldCharType="separate"/>
      </w:r>
      <w:r w:rsidR="008A7CD9">
        <w:rPr>
          <w:rFonts w:eastAsia="SimSun"/>
          <w:lang w:val="en-US" w:eastAsia="zh-CN"/>
        </w:rPr>
        <w:t>[1]</w:t>
      </w:r>
      <w:r w:rsidR="008A7CD9">
        <w:rPr>
          <w:rFonts w:eastAsia="SimSun"/>
          <w:lang w:val="en-US" w:eastAsia="zh-CN"/>
        </w:rPr>
        <w:fldChar w:fldCharType="end"/>
      </w:r>
      <w:r w:rsidR="007A3A0D">
        <w:rPr>
          <w:rFonts w:eastAsia="SimSun"/>
          <w:lang w:val="en-US" w:eastAsia="zh-CN"/>
        </w:rPr>
        <w:t xml:space="preserve">, </w:t>
      </w:r>
      <w:r w:rsidR="008A7CD9">
        <w:rPr>
          <w:rFonts w:eastAsia="SimSun" w:hint="eastAsia"/>
          <w:lang w:val="en-US" w:eastAsia="zh-CN"/>
        </w:rPr>
        <w:t xml:space="preserve">DwPTS in special subframe should be used for the repetitions of </w:t>
      </w:r>
      <w:r w:rsidR="00287742">
        <w:rPr>
          <w:rFonts w:eastAsia="SimSun" w:hint="eastAsia"/>
          <w:lang w:val="en-US" w:eastAsia="zh-CN"/>
        </w:rPr>
        <w:t>PDSCH</w:t>
      </w:r>
      <w:r w:rsidR="008A7CD9">
        <w:rPr>
          <w:rFonts w:eastAsia="SimSun" w:hint="eastAsia"/>
          <w:lang w:val="en-US" w:eastAsia="zh-CN"/>
        </w:rPr>
        <w:t xml:space="preserve">. </w:t>
      </w:r>
      <w:r w:rsidR="009156A6">
        <w:rPr>
          <w:rFonts w:eastAsia="SimSun"/>
          <w:lang w:val="en-US" w:eastAsia="zh-CN"/>
        </w:rPr>
        <w:t xml:space="preserve">In this document, we will discuss </w:t>
      </w:r>
      <w:r w:rsidRPr="003E44CD">
        <w:rPr>
          <w:rFonts w:hint="eastAsia"/>
          <w:lang w:val="en-US" w:eastAsia="ja-JP"/>
        </w:rPr>
        <w:t>h</w:t>
      </w:r>
      <w:r w:rsidR="009156A6">
        <w:rPr>
          <w:rFonts w:eastAsia="SimSun"/>
          <w:lang w:val="en-US" w:eastAsia="zh-CN"/>
        </w:rPr>
        <w:t xml:space="preserve">ow to transmit repeated </w:t>
      </w:r>
      <w:r w:rsidR="004451D0">
        <w:rPr>
          <w:rFonts w:eastAsia="SimSun" w:hint="eastAsia"/>
          <w:lang w:val="en-US" w:eastAsia="zh-CN"/>
        </w:rPr>
        <w:t>MPDCCH</w:t>
      </w:r>
      <w:r w:rsidR="004451D0">
        <w:rPr>
          <w:rFonts w:eastAsia="SimSun"/>
          <w:lang w:val="en-US" w:eastAsia="zh-CN"/>
        </w:rPr>
        <w:t xml:space="preserve"> </w:t>
      </w:r>
      <w:r w:rsidR="009156A6">
        <w:rPr>
          <w:rFonts w:eastAsia="SimSun"/>
          <w:lang w:val="en-US" w:eastAsia="zh-CN"/>
        </w:rPr>
        <w:t>in TDD</w:t>
      </w:r>
      <w:r w:rsidR="007A3A0D">
        <w:rPr>
          <w:rFonts w:eastAsia="SimSun"/>
          <w:lang w:val="en-US" w:eastAsia="zh-CN"/>
        </w:rPr>
        <w:t xml:space="preserve"> </w:t>
      </w:r>
      <w:r w:rsidR="009156A6">
        <w:rPr>
          <w:rFonts w:eastAsia="SimSun"/>
          <w:lang w:val="en-US" w:eastAsia="zh-CN"/>
        </w:rPr>
        <w:t>frame structure</w:t>
      </w:r>
      <w:r w:rsidR="00761B70">
        <w:rPr>
          <w:rFonts w:eastAsia="SimSun"/>
          <w:lang w:val="en-US" w:eastAsia="zh-CN"/>
        </w:rPr>
        <w:t>s</w:t>
      </w:r>
      <w:r w:rsidR="009156A6">
        <w:rPr>
          <w:rFonts w:eastAsia="SimSun"/>
          <w:lang w:val="en-US" w:eastAsia="zh-CN"/>
        </w:rPr>
        <w:t xml:space="preserve">. </w:t>
      </w:r>
    </w:p>
    <w:p w:rsidR="00BC7F04" w:rsidRPr="00BB4AF3" w:rsidRDefault="00135BC5" w:rsidP="00A712D3">
      <w:pPr>
        <w:pStyle w:val="1"/>
        <w:tabs>
          <w:tab w:val="num" w:pos="426"/>
        </w:tabs>
        <w:ind w:left="426" w:hanging="426"/>
        <w:rPr>
          <w:szCs w:val="36"/>
        </w:rPr>
      </w:pPr>
      <w:r w:rsidRPr="0020685A">
        <w:rPr>
          <w:rFonts w:hint="eastAsia"/>
          <w:szCs w:val="36"/>
        </w:rPr>
        <w:t>Discussion</w:t>
      </w:r>
    </w:p>
    <w:p w:rsidR="00CB44D2" w:rsidRDefault="0098630B" w:rsidP="006B77A6">
      <w:pPr>
        <w:spacing w:before="120" w:after="100" w:afterAutospacing="1"/>
        <w:rPr>
          <w:b/>
        </w:rPr>
      </w:pPr>
      <w:bookmarkStart w:id="4" w:name="OLE_LINK258"/>
      <w:bookmarkStart w:id="5" w:name="OLE_LINK259"/>
      <w:r>
        <w:rPr>
          <w:rFonts w:eastAsia="SimSun"/>
          <w:lang w:val="en-US" w:eastAsia="zh-CN"/>
        </w:rPr>
        <w:t xml:space="preserve">In enhanced coverage mode, repetitions of </w:t>
      </w:r>
      <w:r w:rsidR="00BE0518">
        <w:rPr>
          <w:rFonts w:eastAsia="SimSun" w:hint="eastAsia"/>
          <w:lang w:val="en-US" w:eastAsia="zh-CN"/>
        </w:rPr>
        <w:t>MPDCCH</w:t>
      </w:r>
      <w:r>
        <w:rPr>
          <w:rFonts w:eastAsia="SimSun"/>
          <w:lang w:val="en-US" w:eastAsia="zh-CN"/>
        </w:rPr>
        <w:t xml:space="preserve"> for MTC UEs </w:t>
      </w:r>
      <w:r w:rsidR="00037E8C" w:rsidRPr="00D921E5">
        <w:rPr>
          <w:rFonts w:hint="eastAsia"/>
          <w:lang w:val="en-US" w:eastAsia="ja-JP"/>
        </w:rPr>
        <w:t>are</w:t>
      </w:r>
      <w:r>
        <w:rPr>
          <w:rFonts w:eastAsia="SimSun"/>
          <w:lang w:val="en-US" w:eastAsia="zh-CN"/>
        </w:rPr>
        <w:t xml:space="preserve"> transmitted in multiple subframes. In TDD, </w:t>
      </w:r>
      <w:r w:rsidRPr="00CB44D2">
        <w:rPr>
          <w:rFonts w:eastAsia="SimSun"/>
          <w:lang w:val="en-US" w:eastAsia="zh-CN"/>
        </w:rPr>
        <w:t xml:space="preserve">there </w:t>
      </w:r>
      <w:r w:rsidR="00080E85">
        <w:rPr>
          <w:rFonts w:eastAsia="SimSun"/>
          <w:lang w:val="en-US" w:eastAsia="zh-CN"/>
        </w:rPr>
        <w:t>are</w:t>
      </w:r>
      <w:r w:rsidR="00080E85" w:rsidRPr="00CB44D2">
        <w:rPr>
          <w:rFonts w:eastAsia="SimSun"/>
          <w:lang w:val="en-US" w:eastAsia="zh-CN"/>
        </w:rPr>
        <w:t xml:space="preserve"> </w:t>
      </w:r>
      <w:r w:rsidRPr="00CB44D2">
        <w:rPr>
          <w:rFonts w:eastAsia="SimSun"/>
          <w:lang w:val="en-US" w:eastAsia="zh-CN"/>
        </w:rPr>
        <w:t xml:space="preserve">no </w:t>
      </w:r>
      <w:r w:rsidR="00080E85">
        <w:rPr>
          <w:rFonts w:eastAsia="SimSun"/>
          <w:lang w:val="en-US" w:eastAsia="zh-CN"/>
        </w:rPr>
        <w:t xml:space="preserve">sufficiently long </w:t>
      </w:r>
      <w:r w:rsidRPr="00CB44D2">
        <w:rPr>
          <w:rFonts w:eastAsia="SimSun"/>
          <w:lang w:val="en-US" w:eastAsia="zh-CN"/>
        </w:rPr>
        <w:t xml:space="preserve">continuous </w:t>
      </w:r>
      <w:r w:rsidR="00A450D1" w:rsidRPr="00CB44D2">
        <w:rPr>
          <w:rFonts w:eastAsia="SimSun"/>
          <w:lang w:val="en-US" w:eastAsia="zh-CN"/>
        </w:rPr>
        <w:t>DL</w:t>
      </w:r>
      <w:r w:rsidR="00BD08C4">
        <w:rPr>
          <w:rFonts w:eastAsia="SimSun" w:hint="eastAsia"/>
          <w:lang w:val="en-US" w:eastAsia="zh-CN"/>
        </w:rPr>
        <w:t xml:space="preserve"> </w:t>
      </w:r>
      <w:r w:rsidR="00A450D1" w:rsidRPr="00CB44D2">
        <w:rPr>
          <w:rFonts w:eastAsia="SimSun"/>
          <w:lang w:val="en-US" w:eastAsia="zh-CN"/>
        </w:rPr>
        <w:t xml:space="preserve">subframes for the repetitions of </w:t>
      </w:r>
      <w:r w:rsidR="00BE0518">
        <w:rPr>
          <w:rFonts w:eastAsia="SimSun" w:hint="eastAsia"/>
          <w:lang w:val="en-US" w:eastAsia="zh-CN"/>
        </w:rPr>
        <w:t>MPDCCH</w:t>
      </w:r>
      <w:r w:rsidR="00A450D1" w:rsidRPr="00CB44D2">
        <w:rPr>
          <w:rFonts w:eastAsia="SimSun"/>
          <w:lang w:val="en-US" w:eastAsia="zh-CN"/>
        </w:rPr>
        <w:t xml:space="preserve">. </w:t>
      </w:r>
      <w:r w:rsidR="00CB44D2">
        <w:rPr>
          <w:rFonts w:eastAsia="SimSun"/>
          <w:lang w:val="en-US" w:eastAsia="zh-CN"/>
        </w:rPr>
        <w:t xml:space="preserve">The ratio of DL/UL subframes is configurable as listed in </w:t>
      </w:r>
      <w:r w:rsidR="00E72AB2">
        <w:rPr>
          <w:rFonts w:eastAsia="SimSun"/>
          <w:lang w:val="en-US" w:eastAsia="zh-CN"/>
        </w:rPr>
        <w:fldChar w:fldCharType="begin"/>
      </w:r>
      <w:r w:rsidR="00E72AB2">
        <w:rPr>
          <w:rFonts w:eastAsia="SimSun"/>
          <w:lang w:val="en-US" w:eastAsia="zh-CN"/>
        </w:rPr>
        <w:instrText xml:space="preserve"> REF _Ref410058679 \h  \* MERGEFORMAT </w:instrText>
      </w:r>
      <w:r w:rsidR="00E72AB2">
        <w:rPr>
          <w:rFonts w:eastAsia="SimSun"/>
          <w:lang w:val="en-US" w:eastAsia="zh-CN"/>
        </w:rPr>
      </w:r>
      <w:r w:rsidR="00E72AB2">
        <w:rPr>
          <w:rFonts w:eastAsia="SimSun"/>
          <w:lang w:val="en-US" w:eastAsia="zh-CN"/>
        </w:rPr>
        <w:fldChar w:fldCharType="separate"/>
      </w:r>
      <w:r w:rsidR="00E72AB2" w:rsidRPr="00E72AB2">
        <w:rPr>
          <w:rFonts w:eastAsia="SimSun"/>
          <w:lang w:val="en-US" w:eastAsia="zh-CN"/>
        </w:rPr>
        <w:t>Table 1</w:t>
      </w:r>
      <w:r w:rsidR="00E72AB2">
        <w:rPr>
          <w:rFonts w:eastAsia="SimSun"/>
          <w:lang w:val="en-US" w:eastAsia="zh-CN"/>
        </w:rPr>
        <w:fldChar w:fldCharType="end"/>
      </w:r>
      <w:r w:rsidR="00E72AB2">
        <w:rPr>
          <w:rFonts w:eastAsia="SimSun"/>
          <w:lang w:val="en-US" w:eastAsia="zh-CN"/>
        </w:rPr>
        <w:t xml:space="preserve">. </w:t>
      </w:r>
    </w:p>
    <w:p w:rsidR="00CB44D2" w:rsidRPr="00CB44D2" w:rsidRDefault="00CB44D2" w:rsidP="00CB44D2">
      <w:pPr>
        <w:pStyle w:val="ab"/>
        <w:jc w:val="center"/>
        <w:rPr>
          <w:rFonts w:eastAsia="SimSun"/>
          <w:b w:val="0"/>
          <w:lang w:val="en-US" w:eastAsia="zh-CN"/>
        </w:rPr>
      </w:pPr>
      <w:bookmarkStart w:id="6" w:name="_Ref410058679"/>
      <w:r w:rsidRPr="00CB44D2">
        <w:rPr>
          <w:b w:val="0"/>
        </w:rPr>
        <w:t xml:space="preserve">Table </w:t>
      </w:r>
      <w:r w:rsidRPr="00CB44D2">
        <w:rPr>
          <w:b w:val="0"/>
        </w:rPr>
        <w:fldChar w:fldCharType="begin"/>
      </w:r>
      <w:r w:rsidRPr="00CB44D2">
        <w:rPr>
          <w:b w:val="0"/>
        </w:rPr>
        <w:instrText xml:space="preserve"> SEQ Table \* ARABIC </w:instrText>
      </w:r>
      <w:r w:rsidRPr="00CB44D2">
        <w:rPr>
          <w:b w:val="0"/>
        </w:rPr>
        <w:fldChar w:fldCharType="separate"/>
      </w:r>
      <w:r w:rsidRPr="00CB44D2">
        <w:rPr>
          <w:b w:val="0"/>
          <w:noProof/>
        </w:rPr>
        <w:t>1</w:t>
      </w:r>
      <w:r w:rsidRPr="00CB44D2">
        <w:rPr>
          <w:b w:val="0"/>
        </w:rPr>
        <w:fldChar w:fldCharType="end"/>
      </w:r>
      <w:bookmarkEnd w:id="6"/>
      <w:r w:rsidRPr="00CB44D2">
        <w:rPr>
          <w:b w:val="0"/>
        </w:rPr>
        <w:t xml:space="preserve"> Uplink-downlink configurations</w:t>
      </w:r>
      <w:r w:rsidR="00263634">
        <w:rPr>
          <w:b w:val="0"/>
        </w:rPr>
        <w:t xml:space="preserve"> </w:t>
      </w:r>
      <w:r w:rsidR="00263634">
        <w:rPr>
          <w:b w:val="0"/>
        </w:rPr>
        <w:fldChar w:fldCharType="begin"/>
      </w:r>
      <w:r w:rsidR="00263634">
        <w:rPr>
          <w:b w:val="0"/>
        </w:rPr>
        <w:instrText xml:space="preserve"> REF _Ref378611735 \r \h </w:instrText>
      </w:r>
      <w:r w:rsidR="00263634">
        <w:rPr>
          <w:b w:val="0"/>
        </w:rPr>
      </w:r>
      <w:r w:rsidR="00263634">
        <w:rPr>
          <w:b w:val="0"/>
        </w:rPr>
        <w:fldChar w:fldCharType="separate"/>
      </w:r>
      <w:r w:rsidR="00263634">
        <w:rPr>
          <w:b w:val="0"/>
        </w:rPr>
        <w:t>[2]</w:t>
      </w:r>
      <w:r w:rsidR="00263634">
        <w:rPr>
          <w:b w:val="0"/>
        </w:rPr>
        <w:fldChar w:fldCharType="end"/>
      </w:r>
    </w:p>
    <w:tbl>
      <w:tblPr>
        <w:tblW w:w="0" w:type="auto"/>
        <w:jc w:val="center"/>
        <w:tblLook w:val="01E0" w:firstRow="1" w:lastRow="1" w:firstColumn="1" w:lastColumn="1" w:noHBand="0" w:noVBand="0"/>
      </w:tblPr>
      <w:tblGrid>
        <w:gridCol w:w="1606"/>
        <w:gridCol w:w="2257"/>
        <w:gridCol w:w="346"/>
        <w:gridCol w:w="337"/>
        <w:gridCol w:w="346"/>
        <w:gridCol w:w="346"/>
        <w:gridCol w:w="346"/>
        <w:gridCol w:w="346"/>
        <w:gridCol w:w="346"/>
        <w:gridCol w:w="346"/>
        <w:gridCol w:w="346"/>
        <w:gridCol w:w="346"/>
      </w:tblGrid>
      <w:tr w:rsidR="00CB44D2" w:rsidRPr="00354CC5" w:rsidTr="001E7D26">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H"/>
            </w:pPr>
            <w:r>
              <w:t xml:space="preserve">Uplink-downlink </w:t>
            </w:r>
          </w:p>
          <w:p w:rsidR="00CB44D2" w:rsidRDefault="00CB44D2" w:rsidP="001E7D26">
            <w:pPr>
              <w:pStyle w:val="TAH"/>
            </w:pPr>
            <w:r>
              <w:t>configuration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H"/>
            </w:pPr>
            <w:r>
              <w:t xml:space="preserve">Downlink-to-Uplink </w:t>
            </w:r>
          </w:p>
          <w:p w:rsidR="00CB44D2" w:rsidRDefault="00CB44D2" w:rsidP="001E7D26">
            <w:pPr>
              <w:pStyle w:val="TAH"/>
            </w:pPr>
            <w:r>
              <w:t>Switch-point periodicity</w:t>
            </w:r>
          </w:p>
        </w:tc>
        <w:tc>
          <w:tcPr>
            <w:tcW w:w="0" w:type="auto"/>
            <w:gridSpan w:val="10"/>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H"/>
            </w:pPr>
            <w:r>
              <w:t>Subframe number</w:t>
            </w:r>
          </w:p>
        </w:tc>
      </w:tr>
      <w:tr w:rsidR="00CB44D2" w:rsidTr="001E7D26">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H"/>
            </w:pPr>
            <w: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H"/>
            </w:pPr>
            <w: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H"/>
            </w:pPr>
            <w: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H"/>
            </w:pPr>
            <w: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H"/>
            </w:pPr>
            <w: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H"/>
            </w:pPr>
            <w: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H"/>
            </w:pPr>
            <w: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H"/>
            </w:pPr>
            <w: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H"/>
            </w:pPr>
            <w: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H"/>
            </w:pPr>
            <w:r>
              <w:t>9</w:t>
            </w:r>
          </w:p>
        </w:tc>
      </w:tr>
      <w:tr w:rsidR="00CB44D2" w:rsidRPr="00354CC5" w:rsidTr="001E7D2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5 ms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r>
      <w:tr w:rsidR="00CB44D2" w:rsidRPr="00354CC5" w:rsidTr="001E7D2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5 ms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r>
      <w:tr w:rsidR="00CB44D2" w:rsidRPr="00354CC5" w:rsidTr="001E7D2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5 ms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r>
      <w:tr w:rsidR="00CB44D2" w:rsidRPr="00354CC5" w:rsidTr="001E7D2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10 ms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r>
      <w:tr w:rsidR="00CB44D2" w:rsidRPr="00354CC5" w:rsidTr="001E7D2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10 ms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r>
      <w:tr w:rsidR="00CB44D2" w:rsidRPr="00354CC5" w:rsidTr="001E7D2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10 ms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r>
      <w:tr w:rsidR="00CB44D2" w:rsidRPr="00354CC5" w:rsidTr="001E7D2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5 ms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U</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B44D2" w:rsidRDefault="00CB44D2" w:rsidP="001E7D26">
            <w:pPr>
              <w:pStyle w:val="TAC"/>
            </w:pPr>
            <w:r>
              <w:t>D</w:t>
            </w:r>
          </w:p>
        </w:tc>
      </w:tr>
    </w:tbl>
    <w:p w:rsidR="00CB44D2" w:rsidRDefault="00CB44D2" w:rsidP="00971B4A">
      <w:pPr>
        <w:spacing w:after="100" w:afterAutospacing="1"/>
        <w:rPr>
          <w:rFonts w:eastAsia="SimSun"/>
          <w:lang w:val="en-US" w:eastAsia="zh-CN"/>
        </w:rPr>
      </w:pPr>
    </w:p>
    <w:p w:rsidR="00C85AE0" w:rsidRDefault="00BE0518" w:rsidP="00761B70">
      <w:pPr>
        <w:spacing w:before="120" w:after="0"/>
        <w:rPr>
          <w:rFonts w:eastAsia="SimSun"/>
          <w:lang w:val="en-US" w:eastAsia="zh-CN"/>
        </w:rPr>
      </w:pPr>
      <w:r>
        <w:rPr>
          <w:rFonts w:eastAsia="SimSun" w:hint="eastAsia"/>
          <w:lang w:val="en-US" w:eastAsia="zh-CN"/>
        </w:rPr>
        <w:t>O</w:t>
      </w:r>
      <w:r w:rsidR="00CB44D2">
        <w:rPr>
          <w:rFonts w:eastAsia="SimSun"/>
          <w:lang w:val="en-US" w:eastAsia="zh-CN"/>
        </w:rPr>
        <w:t xml:space="preserve">ne possible </w:t>
      </w:r>
      <w:r w:rsidR="00BD08C4">
        <w:rPr>
          <w:rFonts w:eastAsia="SimSun" w:hint="eastAsia"/>
          <w:lang w:val="en-US" w:eastAsia="zh-CN"/>
        </w:rPr>
        <w:t>way</w:t>
      </w:r>
      <w:r w:rsidR="00BD08C4">
        <w:rPr>
          <w:rFonts w:eastAsia="SimSun"/>
          <w:lang w:val="en-US" w:eastAsia="zh-CN"/>
        </w:rPr>
        <w:t xml:space="preserve"> </w:t>
      </w:r>
      <w:r w:rsidR="00CB44D2">
        <w:rPr>
          <w:rFonts w:eastAsia="SimSun"/>
          <w:lang w:val="en-US" w:eastAsia="zh-CN"/>
        </w:rPr>
        <w:t xml:space="preserve">is that the repetitions </w:t>
      </w:r>
      <w:r w:rsidR="00E72AB2">
        <w:rPr>
          <w:rFonts w:eastAsia="SimSun"/>
          <w:lang w:val="en-US" w:eastAsia="zh-CN"/>
        </w:rPr>
        <w:t xml:space="preserve">of </w:t>
      </w:r>
      <w:r w:rsidR="00BD08C4">
        <w:rPr>
          <w:rFonts w:eastAsia="SimSun" w:hint="eastAsia"/>
          <w:lang w:val="en-US" w:eastAsia="zh-CN"/>
        </w:rPr>
        <w:t>MPDCCH</w:t>
      </w:r>
      <w:r w:rsidR="00E72AB2">
        <w:rPr>
          <w:rFonts w:eastAsia="SimSun"/>
          <w:lang w:val="en-US" w:eastAsia="zh-CN"/>
        </w:rPr>
        <w:t xml:space="preserve"> </w:t>
      </w:r>
      <w:r w:rsidR="00CB44D2">
        <w:rPr>
          <w:rFonts w:eastAsia="SimSun"/>
          <w:lang w:val="en-US" w:eastAsia="zh-CN"/>
        </w:rPr>
        <w:t>are transmitted only in D subframes</w:t>
      </w:r>
      <w:r w:rsidR="00E72AB2">
        <w:rPr>
          <w:rFonts w:eastAsia="SimSun"/>
          <w:lang w:val="en-US" w:eastAsia="zh-CN"/>
        </w:rPr>
        <w:t xml:space="preserve"> skip</w:t>
      </w:r>
      <w:r w:rsidR="00263634">
        <w:rPr>
          <w:rFonts w:eastAsia="SimSun"/>
          <w:lang w:val="en-US" w:eastAsia="zh-CN"/>
        </w:rPr>
        <w:t>ping</w:t>
      </w:r>
      <w:r w:rsidR="00E72AB2">
        <w:rPr>
          <w:rFonts w:eastAsia="SimSun"/>
          <w:lang w:val="en-US" w:eastAsia="zh-CN"/>
        </w:rPr>
        <w:t xml:space="preserve"> the </w:t>
      </w:r>
      <w:r w:rsidR="006121F1">
        <w:rPr>
          <w:rFonts w:eastAsia="SimSun"/>
          <w:lang w:val="en-US" w:eastAsia="zh-CN"/>
        </w:rPr>
        <w:t>U subframes and special subframes.</w:t>
      </w:r>
      <w:r w:rsidR="00CB44D2">
        <w:rPr>
          <w:rFonts w:eastAsia="SimSun"/>
          <w:lang w:val="en-US" w:eastAsia="zh-CN"/>
        </w:rPr>
        <w:t xml:space="preserve"> </w:t>
      </w:r>
      <w:r w:rsidR="00761B70">
        <w:rPr>
          <w:rFonts w:eastAsia="SimSun"/>
          <w:lang w:val="en-US" w:eastAsia="zh-CN"/>
        </w:rPr>
        <w:t>However, a</w:t>
      </w:r>
      <w:r w:rsidR="00263634">
        <w:rPr>
          <w:rFonts w:eastAsia="SimSun"/>
          <w:lang w:val="en-US" w:eastAsia="zh-CN"/>
        </w:rPr>
        <w:t xml:space="preserve">bove table shows in some Uplink-downlink (UL-DL) configurations, D subframes account for only 20% in </w:t>
      </w:r>
      <w:r w:rsidR="00761B70">
        <w:rPr>
          <w:rFonts w:eastAsia="SimSun"/>
          <w:lang w:val="en-US" w:eastAsia="zh-CN"/>
        </w:rPr>
        <w:t>one</w:t>
      </w:r>
      <w:r w:rsidR="00263634">
        <w:rPr>
          <w:rFonts w:eastAsia="SimSun"/>
          <w:lang w:val="en-US" w:eastAsia="zh-CN"/>
        </w:rPr>
        <w:t xml:space="preserve"> frame. For </w:t>
      </w:r>
      <w:r w:rsidR="00B409C9">
        <w:rPr>
          <w:rFonts w:eastAsia="SimSun"/>
          <w:lang w:val="en-US" w:eastAsia="zh-CN"/>
        </w:rPr>
        <w:t xml:space="preserve">a </w:t>
      </w:r>
      <w:r w:rsidR="00BD08C4">
        <w:rPr>
          <w:rFonts w:eastAsia="SimSun" w:hint="eastAsia"/>
          <w:lang w:val="en-US" w:eastAsia="zh-CN"/>
        </w:rPr>
        <w:t>MPDCCH</w:t>
      </w:r>
      <w:r w:rsidR="00B409C9">
        <w:rPr>
          <w:rFonts w:eastAsia="SimSun"/>
          <w:lang w:val="en-US" w:eastAsia="zh-CN"/>
        </w:rPr>
        <w:t xml:space="preserve"> aiming for </w:t>
      </w:r>
      <w:r w:rsidR="00761B70">
        <w:rPr>
          <w:rFonts w:eastAsia="SimSun"/>
          <w:lang w:val="en-US" w:eastAsia="zh-CN"/>
        </w:rPr>
        <w:t>15</w:t>
      </w:r>
      <w:r w:rsidR="00080E85">
        <w:rPr>
          <w:rFonts w:eastAsia="SimSun"/>
          <w:lang w:val="en-US" w:eastAsia="zh-CN"/>
        </w:rPr>
        <w:t xml:space="preserve"> </w:t>
      </w:r>
      <w:r w:rsidR="00761B70">
        <w:rPr>
          <w:rFonts w:eastAsia="SimSun"/>
          <w:lang w:val="en-US" w:eastAsia="zh-CN"/>
        </w:rPr>
        <w:t xml:space="preserve">dB enhanced coverage, it leads to </w:t>
      </w:r>
      <w:r w:rsidR="008D797B">
        <w:rPr>
          <w:rFonts w:eastAsia="SimSun"/>
          <w:lang w:val="en-US" w:eastAsia="zh-CN"/>
        </w:rPr>
        <w:t xml:space="preserve">5 times </w:t>
      </w:r>
      <w:r w:rsidR="00080E85">
        <w:rPr>
          <w:rFonts w:eastAsia="SimSun"/>
          <w:lang w:val="en-US" w:eastAsia="zh-CN"/>
        </w:rPr>
        <w:t xml:space="preserve">the </w:t>
      </w:r>
      <w:r w:rsidR="008D797B">
        <w:rPr>
          <w:rFonts w:eastAsia="SimSun"/>
          <w:lang w:val="en-US" w:eastAsia="zh-CN"/>
        </w:rPr>
        <w:t>transmission delay compared to FDD</w:t>
      </w:r>
      <w:r w:rsidR="00761B70">
        <w:rPr>
          <w:rFonts w:eastAsia="SimSun"/>
          <w:lang w:val="en-US" w:eastAsia="zh-CN"/>
        </w:rPr>
        <w:t xml:space="preserve"> case</w:t>
      </w:r>
      <w:r w:rsidR="008D797B">
        <w:rPr>
          <w:rFonts w:eastAsia="SimSun"/>
          <w:lang w:val="en-US" w:eastAsia="zh-CN"/>
        </w:rPr>
        <w:t xml:space="preserve">. </w:t>
      </w:r>
      <w:r w:rsidR="00470886" w:rsidRPr="003E44CD">
        <w:rPr>
          <w:rFonts w:hint="eastAsia"/>
          <w:lang w:val="en-US" w:eastAsia="ja-JP"/>
        </w:rPr>
        <w:t xml:space="preserve">In addition, to use </w:t>
      </w:r>
      <w:r w:rsidR="003C61EB">
        <w:rPr>
          <w:lang w:val="en-US" w:eastAsia="ja-JP"/>
        </w:rPr>
        <w:t>only</w:t>
      </w:r>
      <w:r w:rsidR="003C61EB" w:rsidRPr="003E44CD">
        <w:rPr>
          <w:rFonts w:hint="eastAsia"/>
          <w:lang w:val="en-US" w:eastAsia="ja-JP"/>
        </w:rPr>
        <w:t xml:space="preserve"> </w:t>
      </w:r>
      <w:r w:rsidR="006C044E" w:rsidRPr="003E44CD">
        <w:rPr>
          <w:rFonts w:hint="eastAsia"/>
          <w:lang w:val="en-US" w:eastAsia="ja-JP"/>
        </w:rPr>
        <w:t xml:space="preserve">D subframes for </w:t>
      </w:r>
      <w:r w:rsidR="00BD08C4" w:rsidRPr="009B012C">
        <w:rPr>
          <w:rFonts w:eastAsia="SimSun" w:hint="eastAsia"/>
          <w:lang w:val="en-US" w:eastAsia="zh-CN"/>
        </w:rPr>
        <w:t>MPDCCH</w:t>
      </w:r>
      <w:r w:rsidR="003C61EB">
        <w:rPr>
          <w:lang w:val="en-US" w:eastAsia="ja-JP"/>
        </w:rPr>
        <w:t xml:space="preserve"> in </w:t>
      </w:r>
      <w:r w:rsidR="006C044E" w:rsidRPr="003E44CD">
        <w:rPr>
          <w:rFonts w:hint="eastAsia"/>
          <w:lang w:val="en-US" w:eastAsia="ja-JP"/>
        </w:rPr>
        <w:t>coverage enhancement mode</w:t>
      </w:r>
      <w:r w:rsidR="00470886" w:rsidRPr="003E44CD">
        <w:rPr>
          <w:rFonts w:hint="eastAsia"/>
          <w:lang w:val="en-US" w:eastAsia="ja-JP"/>
        </w:rPr>
        <w:t xml:space="preserve"> could </w:t>
      </w:r>
      <w:r w:rsidR="00470886" w:rsidRPr="003E44CD">
        <w:rPr>
          <w:lang w:val="en-US" w:eastAsia="ja-JP"/>
        </w:rPr>
        <w:t>substantially</w:t>
      </w:r>
      <w:r w:rsidR="00470886" w:rsidRPr="003E44CD">
        <w:rPr>
          <w:rFonts w:hint="eastAsia"/>
          <w:lang w:val="en-US" w:eastAsia="ja-JP"/>
        </w:rPr>
        <w:t xml:space="preserve"> reduce the available resource</w:t>
      </w:r>
      <w:r w:rsidR="003C61EB">
        <w:rPr>
          <w:lang w:val="en-US" w:eastAsia="ja-JP"/>
        </w:rPr>
        <w:t>s</w:t>
      </w:r>
      <w:r w:rsidR="00470886" w:rsidRPr="003E44CD">
        <w:rPr>
          <w:rFonts w:hint="eastAsia"/>
          <w:lang w:val="en-US" w:eastAsia="ja-JP"/>
        </w:rPr>
        <w:t xml:space="preserve"> for normal operation. </w:t>
      </w:r>
      <w:r w:rsidR="006E1145" w:rsidRPr="003E44CD">
        <w:rPr>
          <w:rFonts w:hint="eastAsia"/>
          <w:lang w:val="en-US" w:eastAsia="ja-JP"/>
        </w:rPr>
        <w:t>N</w:t>
      </w:r>
      <w:r w:rsidR="00AD37D7" w:rsidRPr="003E44CD">
        <w:rPr>
          <w:rFonts w:hint="eastAsia"/>
          <w:lang w:val="en-US" w:eastAsia="ja-JP"/>
        </w:rPr>
        <w:t xml:space="preserve">ot to utilize DwPTS </w:t>
      </w:r>
      <w:r w:rsidR="00080E85">
        <w:rPr>
          <w:lang w:val="en-US" w:eastAsia="ja-JP"/>
        </w:rPr>
        <w:t>wastes</w:t>
      </w:r>
      <w:r w:rsidR="006E1145" w:rsidRPr="003E44CD">
        <w:rPr>
          <w:rFonts w:hint="eastAsia"/>
          <w:lang w:val="en-US" w:eastAsia="ja-JP"/>
        </w:rPr>
        <w:t xml:space="preserve"> available resource</w:t>
      </w:r>
      <w:r w:rsidR="003C61EB">
        <w:rPr>
          <w:lang w:val="en-US" w:eastAsia="ja-JP"/>
        </w:rPr>
        <w:t>s</w:t>
      </w:r>
      <w:r w:rsidR="006E1145" w:rsidRPr="003E44CD">
        <w:rPr>
          <w:rFonts w:hint="eastAsia"/>
          <w:lang w:val="en-US" w:eastAsia="ja-JP"/>
        </w:rPr>
        <w:t xml:space="preserve"> for enhanced coverage mode</w:t>
      </w:r>
      <w:r w:rsidR="00080E85">
        <w:rPr>
          <w:lang w:val="en-US" w:eastAsia="ja-JP"/>
        </w:rPr>
        <w:t>, especially for the 5 ms switch periodicity in configurations 0-2, 6.</w:t>
      </w:r>
      <w:r w:rsidR="006E1145" w:rsidRPr="003E44CD">
        <w:rPr>
          <w:rFonts w:hint="eastAsia"/>
          <w:lang w:val="en-US" w:eastAsia="ja-JP"/>
        </w:rPr>
        <w:t xml:space="preserve"> </w:t>
      </w:r>
      <w:r w:rsidR="00C81154">
        <w:rPr>
          <w:rFonts w:hint="eastAsia"/>
          <w:lang w:val="en-US" w:eastAsia="ja-JP"/>
        </w:rPr>
        <w:t xml:space="preserve">In order </w:t>
      </w:r>
      <w:r w:rsidR="00C81154" w:rsidRPr="00D921E5">
        <w:rPr>
          <w:rFonts w:hint="eastAsia"/>
          <w:lang w:val="en-US" w:eastAsia="ja-JP"/>
        </w:rPr>
        <w:t>t</w:t>
      </w:r>
      <w:r w:rsidR="00BF6E94">
        <w:rPr>
          <w:rFonts w:eastAsia="SimSun"/>
          <w:lang w:val="en-US" w:eastAsia="zh-CN"/>
        </w:rPr>
        <w:t>o fully use the DL resources</w:t>
      </w:r>
      <w:r w:rsidR="008D797B">
        <w:rPr>
          <w:rFonts w:eastAsia="SimSun"/>
          <w:lang w:val="en-US" w:eastAsia="zh-CN"/>
        </w:rPr>
        <w:t xml:space="preserve">, it is </w:t>
      </w:r>
      <w:r w:rsidR="006E1145" w:rsidRPr="003E44CD">
        <w:rPr>
          <w:rFonts w:hint="eastAsia"/>
          <w:lang w:val="en-US" w:eastAsia="ja-JP"/>
        </w:rPr>
        <w:t xml:space="preserve">necessary </w:t>
      </w:r>
      <w:r w:rsidR="008D797B">
        <w:rPr>
          <w:rFonts w:eastAsia="SimSun"/>
          <w:lang w:val="en-US" w:eastAsia="zh-CN"/>
        </w:rPr>
        <w:t xml:space="preserve">to </w:t>
      </w:r>
      <w:r w:rsidR="006E1145" w:rsidRPr="003E44CD">
        <w:rPr>
          <w:rFonts w:hint="eastAsia"/>
          <w:lang w:val="en-US" w:eastAsia="ja-JP"/>
        </w:rPr>
        <w:t xml:space="preserve">use the </w:t>
      </w:r>
      <w:r w:rsidR="008D797B">
        <w:rPr>
          <w:rFonts w:eastAsia="SimSun"/>
          <w:lang w:val="en-US" w:eastAsia="zh-CN"/>
        </w:rPr>
        <w:t>DwPTS</w:t>
      </w:r>
      <w:r w:rsidR="006E1145" w:rsidRPr="003E44CD">
        <w:rPr>
          <w:rFonts w:hint="eastAsia"/>
          <w:lang w:val="en-US" w:eastAsia="ja-JP"/>
        </w:rPr>
        <w:t xml:space="preserve"> for the </w:t>
      </w:r>
      <w:r w:rsidR="00BD08C4" w:rsidRPr="009B012C">
        <w:rPr>
          <w:rFonts w:eastAsia="SimSun" w:hint="eastAsia"/>
          <w:lang w:val="en-US" w:eastAsia="zh-CN"/>
        </w:rPr>
        <w:t>MPDCCH</w:t>
      </w:r>
      <w:r w:rsidR="008D797B">
        <w:rPr>
          <w:rFonts w:eastAsia="SimSun"/>
          <w:lang w:val="en-US" w:eastAsia="zh-CN"/>
        </w:rPr>
        <w:t>.</w:t>
      </w:r>
    </w:p>
    <w:p w:rsidR="008D797B" w:rsidRPr="008D797B" w:rsidRDefault="008D797B" w:rsidP="00CB1ACE">
      <w:pPr>
        <w:spacing w:before="120" w:after="120"/>
        <w:rPr>
          <w:rFonts w:eastAsia="SimSun"/>
          <w:b/>
          <w:lang w:eastAsia="zh-CN"/>
        </w:rPr>
      </w:pPr>
      <w:r w:rsidRPr="008D797B">
        <w:rPr>
          <w:rFonts w:eastAsia="SimSun"/>
          <w:b/>
          <w:lang w:eastAsia="zh-CN"/>
        </w:rPr>
        <w:t>Proposal 1:</w:t>
      </w:r>
      <w:r w:rsidR="00CB1ACE">
        <w:rPr>
          <w:rFonts w:eastAsia="SimSun"/>
          <w:b/>
          <w:lang w:eastAsia="zh-CN"/>
        </w:rPr>
        <w:t xml:space="preserve"> </w:t>
      </w:r>
      <w:bookmarkStart w:id="7" w:name="OLE_LINK5"/>
      <w:bookmarkStart w:id="8" w:name="OLE_LINK6"/>
      <w:r w:rsidR="00CB1ACE">
        <w:rPr>
          <w:rFonts w:eastAsia="SimSun"/>
          <w:b/>
          <w:lang w:eastAsia="zh-CN"/>
        </w:rPr>
        <w:t xml:space="preserve">In TDD, DwPTS in special subframes </w:t>
      </w:r>
      <w:r w:rsidR="00D45643" w:rsidRPr="003E44CD">
        <w:rPr>
          <w:rFonts w:hint="eastAsia"/>
          <w:b/>
          <w:lang w:eastAsia="ja-JP"/>
        </w:rPr>
        <w:t xml:space="preserve">should be </w:t>
      </w:r>
      <w:r w:rsidR="00516ADA">
        <w:rPr>
          <w:b/>
          <w:lang w:eastAsia="ja-JP"/>
        </w:rPr>
        <w:t>used for</w:t>
      </w:r>
      <w:r w:rsidR="003C61EB">
        <w:rPr>
          <w:b/>
          <w:lang w:eastAsia="ja-JP"/>
        </w:rPr>
        <w:t xml:space="preserve"> the </w:t>
      </w:r>
      <w:r w:rsidR="00CB1ACE">
        <w:rPr>
          <w:rFonts w:eastAsia="SimSun"/>
          <w:b/>
          <w:lang w:eastAsia="zh-CN"/>
        </w:rPr>
        <w:t>repetition</w:t>
      </w:r>
      <w:r w:rsidR="00761B70">
        <w:rPr>
          <w:rFonts w:eastAsia="SimSun"/>
          <w:b/>
          <w:lang w:eastAsia="zh-CN"/>
        </w:rPr>
        <w:t>(</w:t>
      </w:r>
      <w:r w:rsidR="00CB1ACE">
        <w:rPr>
          <w:rFonts w:eastAsia="SimSun"/>
          <w:b/>
          <w:lang w:eastAsia="zh-CN"/>
        </w:rPr>
        <w:t>s</w:t>
      </w:r>
      <w:r w:rsidR="00761B70">
        <w:rPr>
          <w:rFonts w:eastAsia="SimSun"/>
          <w:b/>
          <w:lang w:eastAsia="zh-CN"/>
        </w:rPr>
        <w:t>)</w:t>
      </w:r>
      <w:r w:rsidR="00CB1ACE">
        <w:rPr>
          <w:rFonts w:eastAsia="SimSun"/>
          <w:b/>
          <w:lang w:eastAsia="zh-CN"/>
        </w:rPr>
        <w:t xml:space="preserve"> of </w:t>
      </w:r>
      <w:r w:rsidR="00BD08C4">
        <w:rPr>
          <w:rFonts w:eastAsia="SimSun" w:hint="eastAsia"/>
          <w:b/>
          <w:lang w:eastAsia="zh-CN"/>
        </w:rPr>
        <w:t>MPDCCH</w:t>
      </w:r>
      <w:r w:rsidR="00CB1ACE">
        <w:rPr>
          <w:rFonts w:eastAsia="SimSun"/>
          <w:b/>
          <w:lang w:eastAsia="zh-CN"/>
        </w:rPr>
        <w:t>.</w:t>
      </w:r>
      <w:bookmarkEnd w:id="7"/>
      <w:bookmarkEnd w:id="8"/>
    </w:p>
    <w:p w:rsidR="00C92865" w:rsidRPr="009B012C" w:rsidRDefault="00AA5DD3" w:rsidP="00852F7F">
      <w:pPr>
        <w:spacing w:before="120" w:after="0"/>
        <w:rPr>
          <w:rFonts w:eastAsia="SimSun"/>
          <w:lang w:eastAsia="zh-CN"/>
        </w:rPr>
      </w:pPr>
      <w:r w:rsidRPr="003E44CD">
        <w:rPr>
          <w:rFonts w:hint="eastAsia"/>
          <w:lang w:eastAsia="ja-JP"/>
        </w:rPr>
        <w:t xml:space="preserve">Compared with </w:t>
      </w:r>
      <w:r w:rsidR="00C92865" w:rsidRPr="009B012C">
        <w:rPr>
          <w:rFonts w:eastAsia="SimSun" w:hint="eastAsia"/>
          <w:lang w:eastAsia="zh-CN"/>
        </w:rPr>
        <w:t>regular</w:t>
      </w:r>
      <w:r w:rsidR="00C92865" w:rsidRPr="003E44CD">
        <w:rPr>
          <w:rFonts w:hint="eastAsia"/>
          <w:lang w:eastAsia="ja-JP"/>
        </w:rPr>
        <w:t xml:space="preserve"> </w:t>
      </w:r>
      <w:r w:rsidRPr="003E44CD">
        <w:rPr>
          <w:rFonts w:hint="eastAsia"/>
          <w:lang w:eastAsia="ja-JP"/>
        </w:rPr>
        <w:t>D subframe</w:t>
      </w:r>
      <w:r w:rsidR="00080E85">
        <w:rPr>
          <w:lang w:eastAsia="ja-JP"/>
        </w:rPr>
        <w:t>s</w:t>
      </w:r>
      <w:r w:rsidRPr="003E44CD">
        <w:rPr>
          <w:rFonts w:hint="eastAsia"/>
          <w:lang w:eastAsia="ja-JP"/>
        </w:rPr>
        <w:t xml:space="preserve">, the available number of </w:t>
      </w:r>
      <w:r w:rsidR="00BF6E94">
        <w:rPr>
          <w:rFonts w:eastAsia="SimSun"/>
          <w:lang w:eastAsia="zh-CN"/>
        </w:rPr>
        <w:t xml:space="preserve">REs </w:t>
      </w:r>
      <w:r w:rsidR="003C61EB">
        <w:rPr>
          <w:rFonts w:eastAsia="SimSun"/>
          <w:lang w:eastAsia="zh-CN"/>
        </w:rPr>
        <w:t xml:space="preserve">is </w:t>
      </w:r>
      <w:r w:rsidR="00080E85">
        <w:rPr>
          <w:rFonts w:eastAsia="SimSun"/>
          <w:lang w:eastAsia="zh-CN"/>
        </w:rPr>
        <w:t xml:space="preserve">smaller </w:t>
      </w:r>
      <w:r w:rsidRPr="003E44CD">
        <w:rPr>
          <w:rFonts w:hint="eastAsia"/>
          <w:lang w:eastAsia="ja-JP"/>
        </w:rPr>
        <w:t xml:space="preserve">in DwPTS. Therefore, </w:t>
      </w:r>
      <w:r w:rsidR="00FE48A6" w:rsidRPr="003E44CD">
        <w:rPr>
          <w:rFonts w:hint="eastAsia"/>
          <w:lang w:eastAsia="ja-JP"/>
        </w:rPr>
        <w:t xml:space="preserve">only some part of </w:t>
      </w:r>
      <w:r w:rsidR="00C92865" w:rsidRPr="009B012C">
        <w:rPr>
          <w:rFonts w:eastAsia="SimSun" w:hint="eastAsia"/>
          <w:lang w:eastAsia="zh-CN"/>
        </w:rPr>
        <w:t xml:space="preserve">encoded </w:t>
      </w:r>
      <w:r w:rsidR="00FE48A6" w:rsidRPr="003E44CD">
        <w:rPr>
          <w:rFonts w:hint="eastAsia"/>
          <w:lang w:eastAsia="ja-JP"/>
        </w:rPr>
        <w:t>bits can be sent</w:t>
      </w:r>
      <w:r w:rsidR="00C92865" w:rsidRPr="00C92865">
        <w:t xml:space="preserve"> </w:t>
      </w:r>
      <w:r w:rsidR="00C92865" w:rsidRPr="00C92865">
        <w:rPr>
          <w:lang w:eastAsia="ja-JP"/>
        </w:rPr>
        <w:t>compared with regular DL subframe</w:t>
      </w:r>
      <w:r w:rsidR="00FE48A6" w:rsidRPr="003E44CD">
        <w:rPr>
          <w:rFonts w:hint="eastAsia"/>
          <w:lang w:eastAsia="ja-JP"/>
        </w:rPr>
        <w:t xml:space="preserve">. In non-enhanced coverage mode, </w:t>
      </w:r>
      <w:r w:rsidR="00A7776E" w:rsidRPr="003E44CD">
        <w:rPr>
          <w:rFonts w:hint="eastAsia"/>
          <w:lang w:eastAsia="ja-JP"/>
        </w:rPr>
        <w:t>the transmit</w:t>
      </w:r>
      <w:r w:rsidR="006B2813">
        <w:rPr>
          <w:lang w:eastAsia="ja-JP"/>
        </w:rPr>
        <w:t>ted</w:t>
      </w:r>
      <w:r w:rsidR="00A7776E" w:rsidRPr="003E44CD">
        <w:rPr>
          <w:rFonts w:hint="eastAsia"/>
          <w:lang w:eastAsia="ja-JP"/>
        </w:rPr>
        <w:t xml:space="preserve"> bits in DwPTS </w:t>
      </w:r>
      <w:r w:rsidR="006B2813">
        <w:rPr>
          <w:lang w:eastAsia="ja-JP"/>
        </w:rPr>
        <w:t>are determined</w:t>
      </w:r>
      <w:r w:rsidR="006B2813" w:rsidRPr="003E44CD">
        <w:rPr>
          <w:rFonts w:hint="eastAsia"/>
          <w:lang w:eastAsia="ja-JP"/>
        </w:rPr>
        <w:t xml:space="preserve"> </w:t>
      </w:r>
      <w:r w:rsidR="00A7776E" w:rsidRPr="003E44CD">
        <w:rPr>
          <w:rFonts w:hint="eastAsia"/>
          <w:lang w:eastAsia="ja-JP"/>
        </w:rPr>
        <w:t xml:space="preserve">by </w:t>
      </w:r>
      <w:r w:rsidR="006B2813">
        <w:rPr>
          <w:lang w:eastAsia="ja-JP"/>
        </w:rPr>
        <w:t xml:space="preserve">the </w:t>
      </w:r>
      <w:r w:rsidR="00A7776E" w:rsidRPr="003E44CD">
        <w:rPr>
          <w:rFonts w:hint="eastAsia"/>
          <w:lang w:eastAsia="ja-JP"/>
        </w:rPr>
        <w:t>rate matching procedure</w:t>
      </w:r>
      <w:r w:rsidR="006B2813">
        <w:rPr>
          <w:lang w:eastAsia="ja-JP"/>
        </w:rPr>
        <w:t xml:space="preserve"> before modulation</w:t>
      </w:r>
      <w:r w:rsidR="00A7776E" w:rsidRPr="003E44CD">
        <w:rPr>
          <w:rFonts w:hint="eastAsia"/>
          <w:lang w:eastAsia="ja-JP"/>
        </w:rPr>
        <w:t xml:space="preserve">. </w:t>
      </w:r>
    </w:p>
    <w:p w:rsidR="00580824" w:rsidRDefault="00580824" w:rsidP="00852F7F">
      <w:pPr>
        <w:spacing w:before="120" w:after="0"/>
        <w:rPr>
          <w:lang w:eastAsia="ja-JP"/>
        </w:rPr>
      </w:pPr>
      <w:r>
        <w:rPr>
          <w:lang w:eastAsia="ja-JP"/>
        </w:rPr>
        <w:t>Previously</w:t>
      </w:r>
      <w:r w:rsidR="00D04268">
        <w:rPr>
          <w:rFonts w:hint="eastAsia"/>
          <w:lang w:eastAsia="ja-JP"/>
        </w:rPr>
        <w:t xml:space="preserve">, </w:t>
      </w:r>
      <w:r w:rsidR="000A2A47">
        <w:rPr>
          <w:rFonts w:hint="eastAsia"/>
          <w:lang w:eastAsia="ja-JP"/>
        </w:rPr>
        <w:t>cross subframe channel estimation and frequency hopping over the system bandwidth were agreed for enhanced coverage mode.</w:t>
      </w:r>
      <w:r w:rsidR="00C92865" w:rsidRPr="009B012C">
        <w:rPr>
          <w:rFonts w:eastAsia="SimSun" w:hint="eastAsia"/>
          <w:lang w:eastAsia="zh-CN"/>
        </w:rPr>
        <w:t xml:space="preserve"> </w:t>
      </w:r>
      <w:r>
        <w:rPr>
          <w:lang w:eastAsia="ja-JP"/>
        </w:rPr>
        <w:t>Cross-subframe channel estimation can be realized in the following ways:</w:t>
      </w:r>
    </w:p>
    <w:p w:rsidR="00580824" w:rsidRPr="006B77A6" w:rsidRDefault="00580824" w:rsidP="006B77A6">
      <w:pPr>
        <w:numPr>
          <w:ilvl w:val="0"/>
          <w:numId w:val="66"/>
        </w:numPr>
        <w:spacing w:before="120" w:after="0"/>
        <w:rPr>
          <w:rFonts w:eastAsia="SimSun"/>
          <w:lang w:eastAsia="zh-CN"/>
        </w:rPr>
      </w:pPr>
      <w:r>
        <w:rPr>
          <w:lang w:eastAsia="ja-JP"/>
        </w:rPr>
        <w:t>Combining OFDM symbols across subframes</w:t>
      </w:r>
    </w:p>
    <w:p w:rsidR="00580824" w:rsidRDefault="00580824" w:rsidP="006B77A6">
      <w:pPr>
        <w:spacing w:before="120" w:after="0"/>
        <w:ind w:left="568"/>
        <w:rPr>
          <w:lang w:eastAsia="ja-JP"/>
        </w:rPr>
      </w:pPr>
      <w:r>
        <w:rPr>
          <w:lang w:eastAsia="ja-JP"/>
        </w:rPr>
        <w:t xml:space="preserve">OFDM </w:t>
      </w:r>
      <w:r w:rsidR="00852F7F">
        <w:rPr>
          <w:lang w:eastAsia="ja-JP"/>
        </w:rPr>
        <w:t xml:space="preserve">symbol combining </w:t>
      </w:r>
      <w:r w:rsidR="006B2813">
        <w:rPr>
          <w:lang w:eastAsia="ja-JP"/>
        </w:rPr>
        <w:t xml:space="preserve">allows </w:t>
      </w:r>
      <w:r w:rsidR="000A2A47">
        <w:rPr>
          <w:rFonts w:hint="eastAsia"/>
          <w:lang w:eastAsia="ja-JP"/>
        </w:rPr>
        <w:t>the</w:t>
      </w:r>
      <w:r w:rsidR="006B2813">
        <w:rPr>
          <w:lang w:eastAsia="ja-JP"/>
        </w:rPr>
        <w:t xml:space="preserve"> simple</w:t>
      </w:r>
      <w:r w:rsidR="000A2A47">
        <w:rPr>
          <w:rFonts w:hint="eastAsia"/>
          <w:lang w:eastAsia="ja-JP"/>
        </w:rPr>
        <w:t>st</w:t>
      </w:r>
      <w:r w:rsidR="006B2813">
        <w:rPr>
          <w:lang w:eastAsia="ja-JP"/>
        </w:rPr>
        <w:t xml:space="preserve"> implementation compared to bit-level LLR combining:</w:t>
      </w:r>
      <w:r w:rsidR="006B2813" w:rsidRPr="003E44CD">
        <w:rPr>
          <w:rFonts w:hint="eastAsia"/>
          <w:lang w:eastAsia="ja-JP"/>
        </w:rPr>
        <w:t xml:space="preserve"> </w:t>
      </w:r>
      <w:r w:rsidR="000A2A47">
        <w:rPr>
          <w:rFonts w:hint="eastAsia"/>
          <w:lang w:eastAsia="ja-JP"/>
        </w:rPr>
        <w:t>T</w:t>
      </w:r>
      <w:r w:rsidR="00667C0A" w:rsidRPr="00667C0A">
        <w:rPr>
          <w:lang w:eastAsia="ja-JP"/>
        </w:rPr>
        <w:t xml:space="preserve">he repetitions </w:t>
      </w:r>
      <w:r w:rsidR="000A2A47">
        <w:rPr>
          <w:rFonts w:hint="eastAsia"/>
          <w:lang w:eastAsia="ja-JP"/>
        </w:rPr>
        <w:t>are</w:t>
      </w:r>
      <w:r w:rsidR="00667C0A" w:rsidRPr="00667C0A">
        <w:rPr>
          <w:lang w:eastAsia="ja-JP"/>
        </w:rPr>
        <w:t xml:space="preserve"> combined </w:t>
      </w:r>
      <w:r w:rsidR="006B2813">
        <w:rPr>
          <w:lang w:eastAsia="ja-JP"/>
        </w:rPr>
        <w:t xml:space="preserve">on symbol level </w:t>
      </w:r>
      <w:r w:rsidR="00667C0A" w:rsidRPr="00667C0A">
        <w:rPr>
          <w:lang w:eastAsia="ja-JP"/>
        </w:rPr>
        <w:t>without channel estimation, channel equalization, and demodulation</w:t>
      </w:r>
      <w:r w:rsidR="000A2A47">
        <w:rPr>
          <w:rFonts w:hint="eastAsia"/>
          <w:lang w:eastAsia="ja-JP"/>
        </w:rPr>
        <w:t xml:space="preserve"> during the </w:t>
      </w:r>
      <w:r w:rsidR="009B56F0">
        <w:rPr>
          <w:lang w:eastAsia="ja-JP"/>
        </w:rPr>
        <w:t>predefined</w:t>
      </w:r>
      <w:r w:rsidR="00582D34">
        <w:rPr>
          <w:lang w:eastAsia="ja-JP"/>
        </w:rPr>
        <w:t>/configured</w:t>
      </w:r>
      <w:r w:rsidR="009B56F0">
        <w:rPr>
          <w:lang w:eastAsia="ja-JP"/>
        </w:rPr>
        <w:t xml:space="preserve"> </w:t>
      </w:r>
      <w:r w:rsidR="000A2A47">
        <w:rPr>
          <w:rFonts w:hint="eastAsia"/>
          <w:lang w:eastAsia="ja-JP"/>
        </w:rPr>
        <w:t>duration</w:t>
      </w:r>
      <w:r w:rsidR="00582D34">
        <w:rPr>
          <w:lang w:eastAsia="ja-JP"/>
        </w:rPr>
        <w:t xml:space="preserve"> (X subframes)</w:t>
      </w:r>
      <w:r w:rsidR="009B56F0">
        <w:rPr>
          <w:lang w:eastAsia="ja-JP"/>
        </w:rPr>
        <w:t xml:space="preserve"> which has</w:t>
      </w:r>
      <w:r w:rsidR="000A2A47">
        <w:rPr>
          <w:rFonts w:hint="eastAsia"/>
          <w:lang w:eastAsia="ja-JP"/>
        </w:rPr>
        <w:t xml:space="preserve"> static channel state</w:t>
      </w:r>
      <w:r w:rsidR="00667C0A" w:rsidRPr="00667C0A">
        <w:rPr>
          <w:lang w:eastAsia="ja-JP"/>
        </w:rPr>
        <w:t>. This decrease</w:t>
      </w:r>
      <w:r w:rsidR="0023587B">
        <w:rPr>
          <w:rFonts w:hint="eastAsia"/>
          <w:lang w:eastAsia="ja-JP"/>
        </w:rPr>
        <w:t>s</w:t>
      </w:r>
      <w:r w:rsidR="00667C0A" w:rsidRPr="00667C0A">
        <w:rPr>
          <w:lang w:eastAsia="ja-JP"/>
        </w:rPr>
        <w:t xml:space="preserve"> the complexity and power consumption </w:t>
      </w:r>
      <w:r w:rsidR="00667C0A">
        <w:rPr>
          <w:rFonts w:hint="eastAsia"/>
          <w:lang w:eastAsia="ja-JP"/>
        </w:rPr>
        <w:t xml:space="preserve">related to processing </w:t>
      </w:r>
      <w:r w:rsidR="00667C0A" w:rsidRPr="00667C0A">
        <w:rPr>
          <w:lang w:eastAsia="ja-JP"/>
        </w:rPr>
        <w:t>of MTC UEs.</w:t>
      </w:r>
    </w:p>
    <w:p w:rsidR="00580824" w:rsidRPr="00AF59EB" w:rsidRDefault="00580824" w:rsidP="00580824">
      <w:pPr>
        <w:numPr>
          <w:ilvl w:val="0"/>
          <w:numId w:val="66"/>
        </w:numPr>
        <w:spacing w:before="120" w:after="0"/>
        <w:rPr>
          <w:rFonts w:eastAsia="SimSun"/>
          <w:lang w:eastAsia="zh-CN"/>
        </w:rPr>
      </w:pPr>
      <w:r>
        <w:rPr>
          <w:lang w:eastAsia="ja-JP"/>
        </w:rPr>
        <w:t>Combining RS REs across subframes, LLR combining of information bits</w:t>
      </w:r>
    </w:p>
    <w:p w:rsidR="00DE7CE3" w:rsidRPr="008A7CD9" w:rsidRDefault="00580824" w:rsidP="006B77A6">
      <w:pPr>
        <w:spacing w:before="120" w:after="0"/>
        <w:ind w:left="568"/>
        <w:rPr>
          <w:rFonts w:eastAsia="SimSun"/>
          <w:lang w:eastAsia="zh-CN"/>
        </w:rPr>
      </w:pPr>
      <w:r>
        <w:rPr>
          <w:lang w:eastAsia="ja-JP"/>
        </w:rPr>
        <w:t>Only the REs that correspond to RSs are combined in the I/Q domain, the result being used for the cross-subframe channel estimation. While this removes the potential for a simple symbol-level combining</w:t>
      </w:r>
      <w:r w:rsidR="003950ED">
        <w:rPr>
          <w:rFonts w:hint="eastAsia"/>
          <w:lang w:eastAsia="ja-JP"/>
        </w:rPr>
        <w:t xml:space="preserve"> </w:t>
      </w:r>
      <w:r>
        <w:rPr>
          <w:lang w:eastAsia="ja-JP"/>
        </w:rPr>
        <w:t xml:space="preserve">strategy, it allows to use the rate matching to </w:t>
      </w:r>
      <w:r w:rsidR="00BD2DA1" w:rsidRPr="009B012C">
        <w:rPr>
          <w:rFonts w:eastAsia="SimSun" w:hint="eastAsia"/>
          <w:lang w:eastAsia="zh-CN"/>
        </w:rPr>
        <w:t>fill the available REs</w:t>
      </w:r>
      <w:r>
        <w:rPr>
          <w:lang w:eastAsia="ja-JP"/>
        </w:rPr>
        <w:t xml:space="preserve"> in </w:t>
      </w:r>
      <w:r w:rsidR="00BD2DA1" w:rsidRPr="009B012C">
        <w:rPr>
          <w:rFonts w:eastAsia="SimSun" w:hint="eastAsia"/>
          <w:lang w:eastAsia="zh-CN"/>
        </w:rPr>
        <w:t>DwPTS</w:t>
      </w:r>
      <w:r>
        <w:rPr>
          <w:lang w:eastAsia="ja-JP"/>
        </w:rPr>
        <w:t>,</w:t>
      </w:r>
      <w:r w:rsidR="006B77A6">
        <w:rPr>
          <w:lang w:eastAsia="ja-JP"/>
        </w:rPr>
        <w:t xml:space="preserve"> </w:t>
      </w:r>
      <w:r w:rsidR="002D0CDC">
        <w:rPr>
          <w:lang w:eastAsia="ja-JP"/>
        </w:rPr>
        <w:t>allowing a higher coding gain than plain repetition of the identical information across subframes</w:t>
      </w:r>
      <w:r w:rsidR="006B77A6">
        <w:rPr>
          <w:lang w:eastAsia="ja-JP"/>
        </w:rPr>
        <w:t xml:space="preserve">, however it requires the introduction of a redundancy </w:t>
      </w:r>
      <w:r w:rsidR="006B77A6">
        <w:rPr>
          <w:lang w:eastAsia="ja-JP"/>
        </w:rPr>
        <w:lastRenderedPageBreak/>
        <w:t>version for convolutionally coded channels</w:t>
      </w:r>
      <w:r w:rsidR="002D0CDC">
        <w:rPr>
          <w:lang w:eastAsia="ja-JP"/>
        </w:rPr>
        <w:t>.</w:t>
      </w:r>
      <w:r w:rsidR="00FA674B">
        <w:rPr>
          <w:rFonts w:hint="eastAsia"/>
          <w:lang w:eastAsia="ja-JP"/>
        </w:rPr>
        <w:t xml:space="preserve"> </w:t>
      </w:r>
      <w:r w:rsidR="006B77A6">
        <w:rPr>
          <w:lang w:eastAsia="ja-JP"/>
        </w:rPr>
        <w:t xml:space="preserve">This could be achieved by re-using the RV approach from the turbo coded channels for convolutionally coded </w:t>
      </w:r>
      <w:r w:rsidR="00287742" w:rsidRPr="0029343F">
        <w:rPr>
          <w:rFonts w:eastAsia="SimSun" w:hint="eastAsia"/>
          <w:lang w:eastAsia="zh-CN"/>
        </w:rPr>
        <w:t>MPDCCH</w:t>
      </w:r>
      <w:r w:rsidR="006B77A6">
        <w:rPr>
          <w:lang w:eastAsia="ja-JP"/>
        </w:rPr>
        <w:t xml:space="preserve">, shown in the Annex for information. </w:t>
      </w:r>
      <w:r w:rsidR="006B77A6">
        <w:rPr>
          <w:rFonts w:eastAsia="SimSun"/>
          <w:lang w:eastAsia="zh-CN"/>
        </w:rPr>
        <w:t>The raten matching method</w:t>
      </w:r>
      <w:r w:rsidR="0099313B" w:rsidRPr="004612EC">
        <w:rPr>
          <w:rFonts w:eastAsia="SimSun" w:hint="eastAsia"/>
          <w:lang w:eastAsia="zh-CN"/>
        </w:rPr>
        <w:t xml:space="preserve"> can ignore </w:t>
      </w:r>
      <w:r w:rsidR="0099313B" w:rsidRPr="004612EC">
        <w:rPr>
          <w:rFonts w:eastAsia="SimSun"/>
          <w:lang w:eastAsia="zh-CN"/>
        </w:rPr>
        <w:t>the</w:t>
      </w:r>
      <w:r w:rsidR="0099313B" w:rsidRPr="004612EC">
        <w:rPr>
          <w:rFonts w:eastAsia="SimSun" w:hint="eastAsia"/>
          <w:lang w:eastAsia="zh-CN"/>
        </w:rPr>
        <w:t xml:space="preserve"> </w:t>
      </w:r>
      <w:r w:rsidR="0099313B" w:rsidRPr="0099313B">
        <w:rPr>
          <w:rFonts w:eastAsia="SimSun"/>
          <w:lang w:eastAsia="zh-CN"/>
        </w:rPr>
        <w:t>difference</w:t>
      </w:r>
      <w:r w:rsidR="0099313B" w:rsidRPr="0099313B">
        <w:rPr>
          <w:rFonts w:eastAsia="SimSun" w:hint="eastAsia"/>
          <w:lang w:eastAsia="zh-CN"/>
        </w:rPr>
        <w:t xml:space="preserve"> </w:t>
      </w:r>
      <w:r w:rsidR="0099313B">
        <w:rPr>
          <w:rFonts w:eastAsia="SimSun" w:hint="eastAsia"/>
          <w:lang w:eastAsia="zh-CN"/>
        </w:rPr>
        <w:t xml:space="preserve">of </w:t>
      </w:r>
      <w:r w:rsidR="0099313B" w:rsidRPr="004612EC">
        <w:rPr>
          <w:rFonts w:eastAsia="SimSun" w:hint="eastAsia"/>
          <w:lang w:eastAsia="zh-CN"/>
        </w:rPr>
        <w:t xml:space="preserve">RE mapping caused </w:t>
      </w:r>
      <w:r w:rsidR="0099313B" w:rsidRPr="004612EC">
        <w:rPr>
          <w:rFonts w:eastAsia="SimSun"/>
          <w:lang w:eastAsia="zh-CN"/>
        </w:rPr>
        <w:t>the</w:t>
      </w:r>
      <w:r w:rsidR="0099313B" w:rsidRPr="004612EC">
        <w:rPr>
          <w:rFonts w:eastAsia="SimSun" w:hint="eastAsia"/>
          <w:lang w:eastAsia="zh-CN"/>
        </w:rPr>
        <w:t xml:space="preserve"> different RS position in regular DL subframe and DwPTS.</w:t>
      </w:r>
    </w:p>
    <w:p w:rsidR="002D0CDC" w:rsidRDefault="002D0CDC" w:rsidP="002D0CDC">
      <w:pPr>
        <w:spacing w:before="120" w:after="0"/>
        <w:rPr>
          <w:lang w:eastAsia="ja-JP"/>
        </w:rPr>
      </w:pPr>
      <w:r>
        <w:rPr>
          <w:lang w:eastAsia="ja-JP"/>
        </w:rPr>
        <w:t xml:space="preserve">Combining OFDM symbols seems more attractive for the complexity design, but creates an imbalance of how often the different data symbols are repeated when combining </w:t>
      </w:r>
      <w:r w:rsidR="00DF5744" w:rsidRPr="009B012C">
        <w:rPr>
          <w:rFonts w:eastAsia="SimSun" w:hint="eastAsia"/>
          <w:lang w:eastAsia="zh-CN"/>
        </w:rPr>
        <w:t>repetitions</w:t>
      </w:r>
      <w:r>
        <w:rPr>
          <w:lang w:eastAsia="ja-JP"/>
        </w:rPr>
        <w:t xml:space="preserve"> from DwPTS and regular downlink subframes. The effect is shown in a simplified manner in </w:t>
      </w:r>
      <w:r w:rsidR="00667761" w:rsidRPr="00C85A83">
        <w:rPr>
          <w:rFonts w:eastAsia="SimSun"/>
          <w:lang w:eastAsia="zh-CN"/>
        </w:rPr>
        <w:fldChar w:fldCharType="begin"/>
      </w:r>
      <w:r w:rsidR="00667761">
        <w:rPr>
          <w:lang w:eastAsia="ja-JP"/>
        </w:rPr>
        <w:instrText xml:space="preserve"> REF _Ref419280384 \h </w:instrText>
      </w:r>
      <w:r w:rsidR="00667761" w:rsidRPr="00C85A83">
        <w:rPr>
          <w:rFonts w:eastAsia="SimSun"/>
          <w:lang w:eastAsia="zh-CN"/>
        </w:rPr>
      </w:r>
      <w:r w:rsidR="00667761" w:rsidRPr="00C85A83">
        <w:rPr>
          <w:rFonts w:eastAsia="SimSun"/>
          <w:lang w:eastAsia="zh-CN"/>
        </w:rPr>
        <w:fldChar w:fldCharType="separate"/>
      </w:r>
      <w:r w:rsidR="00667761" w:rsidRPr="00A450D1">
        <w:rPr>
          <w:rFonts w:eastAsia="SimSun" w:hint="eastAsia"/>
          <w:lang w:eastAsia="zh-CN"/>
        </w:rPr>
        <w:t>Fig.</w:t>
      </w:r>
      <w:r w:rsidR="00667761">
        <w:rPr>
          <w:rFonts w:eastAsia="SimSun"/>
          <w:noProof/>
          <w:lang w:eastAsia="zh-CN"/>
        </w:rPr>
        <w:t>1</w:t>
      </w:r>
      <w:r w:rsidR="00667761" w:rsidRPr="00C85A83">
        <w:rPr>
          <w:rFonts w:eastAsia="SimSun"/>
          <w:lang w:eastAsia="zh-CN"/>
        </w:rPr>
        <w:fldChar w:fldCharType="end"/>
      </w:r>
      <w:r>
        <w:rPr>
          <w:lang w:eastAsia="ja-JP"/>
        </w:rPr>
        <w:t xml:space="preserve">. Such an imbalance will have a negative effect on the decoding performance compared to a better balanced data transmission characteristic. If we want to keep the benefit of combining data on the symbol level, we think it would be better if different DwPTS subframes transmit shifted versions of a </w:t>
      </w:r>
      <w:r w:rsidR="00DF5744" w:rsidRPr="009B012C">
        <w:rPr>
          <w:rFonts w:eastAsia="SimSun" w:hint="eastAsia"/>
          <w:lang w:eastAsia="zh-CN"/>
        </w:rPr>
        <w:t xml:space="preserve">repetition in </w:t>
      </w:r>
      <w:r>
        <w:rPr>
          <w:lang w:eastAsia="ja-JP"/>
        </w:rPr>
        <w:t xml:space="preserve">regular </w:t>
      </w:r>
      <w:r w:rsidR="00DF5744" w:rsidRPr="009B012C">
        <w:rPr>
          <w:rFonts w:eastAsia="SimSun" w:hint="eastAsia"/>
          <w:lang w:eastAsia="zh-CN"/>
        </w:rPr>
        <w:t xml:space="preserve">D </w:t>
      </w:r>
      <w:r>
        <w:rPr>
          <w:lang w:eastAsia="ja-JP"/>
        </w:rPr>
        <w:t>subframe, such that the order of REs and their mapping can be retained, as shown in</w:t>
      </w:r>
      <w:r w:rsidR="00667761" w:rsidRPr="00C85A83">
        <w:rPr>
          <w:rFonts w:eastAsia="SimSun" w:hint="eastAsia"/>
          <w:lang w:eastAsia="zh-CN"/>
        </w:rPr>
        <w:t xml:space="preserve"> </w:t>
      </w:r>
      <w:r w:rsidR="00667761">
        <w:rPr>
          <w:lang w:eastAsia="ja-JP"/>
        </w:rPr>
        <w:fldChar w:fldCharType="begin"/>
      </w:r>
      <w:r w:rsidR="00667761">
        <w:rPr>
          <w:lang w:eastAsia="ja-JP"/>
        </w:rPr>
        <w:instrText xml:space="preserve"> REF _Ref419280353 \h </w:instrText>
      </w:r>
      <w:r w:rsidR="00667761">
        <w:rPr>
          <w:lang w:eastAsia="ja-JP"/>
        </w:rPr>
      </w:r>
      <w:r w:rsidR="00667761">
        <w:rPr>
          <w:lang w:eastAsia="ja-JP"/>
        </w:rPr>
        <w:fldChar w:fldCharType="separate"/>
      </w:r>
      <w:r w:rsidR="00667761" w:rsidRPr="00A450D1">
        <w:rPr>
          <w:rFonts w:eastAsia="SimSun" w:hint="eastAsia"/>
          <w:lang w:eastAsia="zh-CN"/>
        </w:rPr>
        <w:t>Fig.</w:t>
      </w:r>
      <w:r w:rsidR="00667761">
        <w:rPr>
          <w:rFonts w:eastAsia="SimSun"/>
          <w:noProof/>
          <w:lang w:eastAsia="zh-CN"/>
        </w:rPr>
        <w:t>2</w:t>
      </w:r>
      <w:r w:rsidR="00667761">
        <w:rPr>
          <w:lang w:eastAsia="ja-JP"/>
        </w:rPr>
        <w:fldChar w:fldCharType="end"/>
      </w:r>
      <w:r>
        <w:rPr>
          <w:lang w:eastAsia="ja-JP"/>
        </w:rPr>
        <w:t>.</w:t>
      </w:r>
    </w:p>
    <w:p w:rsidR="002D0CDC" w:rsidRDefault="00586EC5" w:rsidP="002D0CDC">
      <w:pPr>
        <w:spacing w:before="120" w:after="0"/>
        <w:rPr>
          <w:lang w:eastAsia="ja-JP"/>
        </w:rPr>
      </w:pPr>
      <w:r>
        <w:rPr>
          <w:noProof/>
          <w:lang w:val="en-US" w:eastAsia="ja-JP"/>
        </w:rPr>
        <mc:AlternateContent>
          <mc:Choice Requires="wpc">
            <w:drawing>
              <wp:inline distT="0" distB="0" distL="0" distR="0">
                <wp:extent cx="5927725" cy="2098675"/>
                <wp:effectExtent l="0" t="0" r="0" b="0"/>
                <wp:docPr id="1397" name="キャンバス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039" name="Group 205"/>
                        <wpg:cNvGrpSpPr>
                          <a:grpSpLocks/>
                        </wpg:cNvGrpSpPr>
                        <wpg:grpSpPr bwMode="auto">
                          <a:xfrm>
                            <a:off x="144780" y="289560"/>
                            <a:ext cx="5782945" cy="1742440"/>
                            <a:chOff x="228" y="475"/>
                            <a:chExt cx="9107" cy="2744"/>
                          </a:xfrm>
                        </wpg:grpSpPr>
                        <wps:wsp>
                          <wps:cNvPr id="1040" name="Rectangle 5"/>
                          <wps:cNvSpPr>
                            <a:spLocks noChangeArrowheads="1"/>
                          </wps:cNvSpPr>
                          <wps:spPr bwMode="auto">
                            <a:xfrm>
                              <a:off x="228" y="475"/>
                              <a:ext cx="693" cy="465"/>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1" name="Rectangle 6"/>
                          <wps:cNvSpPr>
                            <a:spLocks noChangeArrowheads="1"/>
                          </wps:cNvSpPr>
                          <wps:spPr bwMode="auto">
                            <a:xfrm>
                              <a:off x="912" y="475"/>
                              <a:ext cx="2516" cy="465"/>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2" name="Rectangle 7"/>
                          <wps:cNvSpPr>
                            <a:spLocks noChangeArrowheads="1"/>
                          </wps:cNvSpPr>
                          <wps:spPr bwMode="auto">
                            <a:xfrm>
                              <a:off x="3874" y="475"/>
                              <a:ext cx="466" cy="465"/>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3" name="Rectangle 8"/>
                          <wps:cNvSpPr>
                            <a:spLocks noChangeArrowheads="1"/>
                          </wps:cNvSpPr>
                          <wps:spPr bwMode="auto">
                            <a:xfrm>
                              <a:off x="4330" y="475"/>
                              <a:ext cx="1149" cy="465"/>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4" name="Rectangle 9"/>
                          <wps:cNvSpPr>
                            <a:spLocks noChangeArrowheads="1"/>
                          </wps:cNvSpPr>
                          <wps:spPr bwMode="auto">
                            <a:xfrm>
                              <a:off x="5470" y="475"/>
                              <a:ext cx="1605" cy="465"/>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5" name="Rectangle 10"/>
                          <wps:cNvSpPr>
                            <a:spLocks noChangeArrowheads="1"/>
                          </wps:cNvSpPr>
                          <wps:spPr bwMode="auto">
                            <a:xfrm>
                              <a:off x="228" y="931"/>
                              <a:ext cx="693" cy="237"/>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6" name="Rectangle 11"/>
                          <wps:cNvSpPr>
                            <a:spLocks noChangeArrowheads="1"/>
                          </wps:cNvSpPr>
                          <wps:spPr bwMode="auto">
                            <a:xfrm>
                              <a:off x="912" y="931"/>
                              <a:ext cx="2516" cy="237"/>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7" name="Rectangle 12"/>
                          <wps:cNvSpPr>
                            <a:spLocks noChangeArrowheads="1"/>
                          </wps:cNvSpPr>
                          <wps:spPr bwMode="auto">
                            <a:xfrm>
                              <a:off x="3874" y="931"/>
                              <a:ext cx="466" cy="237"/>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8" name="Rectangle 13"/>
                          <wps:cNvSpPr>
                            <a:spLocks noChangeArrowheads="1"/>
                          </wps:cNvSpPr>
                          <wps:spPr bwMode="auto">
                            <a:xfrm>
                              <a:off x="4330" y="931"/>
                              <a:ext cx="1149" cy="237"/>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9" name="Rectangle 14"/>
                          <wps:cNvSpPr>
                            <a:spLocks noChangeArrowheads="1"/>
                          </wps:cNvSpPr>
                          <wps:spPr bwMode="auto">
                            <a:xfrm>
                              <a:off x="5470" y="931"/>
                              <a:ext cx="1605" cy="237"/>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0" name="Rectangle 15"/>
                          <wps:cNvSpPr>
                            <a:spLocks noChangeArrowheads="1"/>
                          </wps:cNvSpPr>
                          <wps:spPr bwMode="auto">
                            <a:xfrm>
                              <a:off x="7293" y="931"/>
                              <a:ext cx="238" cy="237"/>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1" name="Rectangle 16"/>
                          <wps:cNvSpPr>
                            <a:spLocks noChangeArrowheads="1"/>
                          </wps:cNvSpPr>
                          <wps:spPr bwMode="auto">
                            <a:xfrm>
                              <a:off x="228" y="1158"/>
                              <a:ext cx="693" cy="238"/>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2" name="Rectangle 17"/>
                          <wps:cNvSpPr>
                            <a:spLocks noChangeArrowheads="1"/>
                          </wps:cNvSpPr>
                          <wps:spPr bwMode="auto">
                            <a:xfrm>
                              <a:off x="912" y="1158"/>
                              <a:ext cx="2516" cy="238"/>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3" name="Rectangle 18"/>
                          <wps:cNvSpPr>
                            <a:spLocks noChangeArrowheads="1"/>
                          </wps:cNvSpPr>
                          <wps:spPr bwMode="auto">
                            <a:xfrm>
                              <a:off x="3874" y="1158"/>
                              <a:ext cx="466" cy="238"/>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4" name="Rectangle 19"/>
                          <wps:cNvSpPr>
                            <a:spLocks noChangeArrowheads="1"/>
                          </wps:cNvSpPr>
                          <wps:spPr bwMode="auto">
                            <a:xfrm>
                              <a:off x="4330" y="1158"/>
                              <a:ext cx="1149" cy="238"/>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5" name="Rectangle 20"/>
                          <wps:cNvSpPr>
                            <a:spLocks noChangeArrowheads="1"/>
                          </wps:cNvSpPr>
                          <wps:spPr bwMode="auto">
                            <a:xfrm>
                              <a:off x="5470" y="1158"/>
                              <a:ext cx="1605" cy="238"/>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 name="Rectangle 21"/>
                          <wps:cNvSpPr>
                            <a:spLocks noChangeArrowheads="1"/>
                          </wps:cNvSpPr>
                          <wps:spPr bwMode="auto">
                            <a:xfrm>
                              <a:off x="228" y="1386"/>
                              <a:ext cx="693" cy="238"/>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7" name="Rectangle 22"/>
                          <wps:cNvSpPr>
                            <a:spLocks noChangeArrowheads="1"/>
                          </wps:cNvSpPr>
                          <wps:spPr bwMode="auto">
                            <a:xfrm>
                              <a:off x="912" y="1386"/>
                              <a:ext cx="2516" cy="238"/>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8" name="Rectangle 23"/>
                          <wps:cNvSpPr>
                            <a:spLocks noChangeArrowheads="1"/>
                          </wps:cNvSpPr>
                          <wps:spPr bwMode="auto">
                            <a:xfrm>
                              <a:off x="3874" y="1386"/>
                              <a:ext cx="466" cy="238"/>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9" name="Rectangle 24"/>
                          <wps:cNvSpPr>
                            <a:spLocks noChangeArrowheads="1"/>
                          </wps:cNvSpPr>
                          <wps:spPr bwMode="auto">
                            <a:xfrm>
                              <a:off x="4330" y="1386"/>
                              <a:ext cx="1149" cy="238"/>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0" name="Rectangle 25"/>
                          <wps:cNvSpPr>
                            <a:spLocks noChangeArrowheads="1"/>
                          </wps:cNvSpPr>
                          <wps:spPr bwMode="auto">
                            <a:xfrm>
                              <a:off x="5470" y="1386"/>
                              <a:ext cx="1605" cy="238"/>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1" name="Rectangle 26"/>
                          <wps:cNvSpPr>
                            <a:spLocks noChangeArrowheads="1"/>
                          </wps:cNvSpPr>
                          <wps:spPr bwMode="auto">
                            <a:xfrm>
                              <a:off x="7293" y="1386"/>
                              <a:ext cx="238" cy="238"/>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2" name="Rectangle 27"/>
                          <wps:cNvSpPr>
                            <a:spLocks noChangeArrowheads="1"/>
                          </wps:cNvSpPr>
                          <wps:spPr bwMode="auto">
                            <a:xfrm>
                              <a:off x="228" y="1614"/>
                              <a:ext cx="693" cy="238"/>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3" name="Rectangle 28"/>
                          <wps:cNvSpPr>
                            <a:spLocks noChangeArrowheads="1"/>
                          </wps:cNvSpPr>
                          <wps:spPr bwMode="auto">
                            <a:xfrm>
                              <a:off x="912" y="1614"/>
                              <a:ext cx="2516" cy="238"/>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4" name="Rectangle 29"/>
                          <wps:cNvSpPr>
                            <a:spLocks noChangeArrowheads="1"/>
                          </wps:cNvSpPr>
                          <wps:spPr bwMode="auto">
                            <a:xfrm>
                              <a:off x="3874" y="1614"/>
                              <a:ext cx="466" cy="238"/>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5" name="Rectangle 30"/>
                          <wps:cNvSpPr>
                            <a:spLocks noChangeArrowheads="1"/>
                          </wps:cNvSpPr>
                          <wps:spPr bwMode="auto">
                            <a:xfrm>
                              <a:off x="4330" y="1614"/>
                              <a:ext cx="1149" cy="238"/>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6" name="Rectangle 31"/>
                          <wps:cNvSpPr>
                            <a:spLocks noChangeArrowheads="1"/>
                          </wps:cNvSpPr>
                          <wps:spPr bwMode="auto">
                            <a:xfrm>
                              <a:off x="5470" y="1614"/>
                              <a:ext cx="1605" cy="238"/>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7" name="Rectangle 32"/>
                          <wps:cNvSpPr>
                            <a:spLocks noChangeArrowheads="1"/>
                          </wps:cNvSpPr>
                          <wps:spPr bwMode="auto">
                            <a:xfrm>
                              <a:off x="228" y="1842"/>
                              <a:ext cx="693" cy="238"/>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 name="Rectangle 33"/>
                          <wps:cNvSpPr>
                            <a:spLocks noChangeArrowheads="1"/>
                          </wps:cNvSpPr>
                          <wps:spPr bwMode="auto">
                            <a:xfrm>
                              <a:off x="912" y="1842"/>
                              <a:ext cx="2516" cy="238"/>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9" name="Rectangle 34"/>
                          <wps:cNvSpPr>
                            <a:spLocks noChangeArrowheads="1"/>
                          </wps:cNvSpPr>
                          <wps:spPr bwMode="auto">
                            <a:xfrm>
                              <a:off x="3874" y="1842"/>
                              <a:ext cx="466" cy="238"/>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0" name="Rectangle 35"/>
                          <wps:cNvSpPr>
                            <a:spLocks noChangeArrowheads="1"/>
                          </wps:cNvSpPr>
                          <wps:spPr bwMode="auto">
                            <a:xfrm>
                              <a:off x="4330" y="1842"/>
                              <a:ext cx="1149" cy="238"/>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1" name="Rectangle 36"/>
                          <wps:cNvSpPr>
                            <a:spLocks noChangeArrowheads="1"/>
                          </wps:cNvSpPr>
                          <wps:spPr bwMode="auto">
                            <a:xfrm>
                              <a:off x="5470" y="1842"/>
                              <a:ext cx="1605" cy="238"/>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2" name="Rectangle 37"/>
                          <wps:cNvSpPr>
                            <a:spLocks noChangeArrowheads="1"/>
                          </wps:cNvSpPr>
                          <wps:spPr bwMode="auto">
                            <a:xfrm>
                              <a:off x="7293" y="1842"/>
                              <a:ext cx="238" cy="238"/>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3" name="Rectangle 38"/>
                          <wps:cNvSpPr>
                            <a:spLocks noChangeArrowheads="1"/>
                          </wps:cNvSpPr>
                          <wps:spPr bwMode="auto">
                            <a:xfrm>
                              <a:off x="228" y="2070"/>
                              <a:ext cx="693" cy="1149"/>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4" name="Rectangle 39"/>
                          <wps:cNvSpPr>
                            <a:spLocks noChangeArrowheads="1"/>
                          </wps:cNvSpPr>
                          <wps:spPr bwMode="auto">
                            <a:xfrm>
                              <a:off x="912" y="2070"/>
                              <a:ext cx="2516" cy="1149"/>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5" name="Rectangle 40"/>
                          <wps:cNvSpPr>
                            <a:spLocks noChangeArrowheads="1"/>
                          </wps:cNvSpPr>
                          <wps:spPr bwMode="auto">
                            <a:xfrm>
                              <a:off x="3874" y="2070"/>
                              <a:ext cx="466" cy="1149"/>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6" name="Rectangle 41"/>
                          <wps:cNvSpPr>
                            <a:spLocks noChangeArrowheads="1"/>
                          </wps:cNvSpPr>
                          <wps:spPr bwMode="auto">
                            <a:xfrm>
                              <a:off x="4330" y="2070"/>
                              <a:ext cx="1149" cy="1149"/>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7" name="Rectangle 42"/>
                          <wps:cNvSpPr>
                            <a:spLocks noChangeArrowheads="1"/>
                          </wps:cNvSpPr>
                          <wps:spPr bwMode="auto">
                            <a:xfrm>
                              <a:off x="5470" y="2070"/>
                              <a:ext cx="1605" cy="1149"/>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8" name="Rectangle 43"/>
                          <wps:cNvSpPr>
                            <a:spLocks noChangeArrowheads="1"/>
                          </wps:cNvSpPr>
                          <wps:spPr bwMode="auto">
                            <a:xfrm>
                              <a:off x="1007" y="522"/>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0</w:t>
                                </w:r>
                              </w:p>
                            </w:txbxContent>
                          </wps:txbx>
                          <wps:bodyPr rot="0" vert="horz" wrap="none" lIns="0" tIns="0" rIns="0" bIns="0" anchor="t" anchorCtr="0">
                            <a:spAutoFit/>
                          </wps:bodyPr>
                        </wps:wsp>
                        <wps:wsp>
                          <wps:cNvPr id="1079" name="Rectangle 44"/>
                          <wps:cNvSpPr>
                            <a:spLocks noChangeArrowheads="1"/>
                          </wps:cNvSpPr>
                          <wps:spPr bwMode="auto">
                            <a:xfrm>
                              <a:off x="1206" y="522"/>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12</w:t>
                                </w:r>
                              </w:p>
                            </w:txbxContent>
                          </wps:txbx>
                          <wps:bodyPr rot="0" vert="horz" wrap="none" lIns="0" tIns="0" rIns="0" bIns="0" anchor="t" anchorCtr="0">
                            <a:spAutoFit/>
                          </wps:bodyPr>
                        </wps:wsp>
                        <wps:wsp>
                          <wps:cNvPr id="1080" name="Rectangle 45"/>
                          <wps:cNvSpPr>
                            <a:spLocks noChangeArrowheads="1"/>
                          </wps:cNvSpPr>
                          <wps:spPr bwMode="auto">
                            <a:xfrm>
                              <a:off x="1434" y="522"/>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24</w:t>
                                </w:r>
                              </w:p>
                            </w:txbxContent>
                          </wps:txbx>
                          <wps:bodyPr rot="0" vert="horz" wrap="none" lIns="0" tIns="0" rIns="0" bIns="0" anchor="t" anchorCtr="0">
                            <a:spAutoFit/>
                          </wps:bodyPr>
                        </wps:wsp>
                        <wps:wsp>
                          <wps:cNvPr id="1081" name="Rectangle 46"/>
                          <wps:cNvSpPr>
                            <a:spLocks noChangeArrowheads="1"/>
                          </wps:cNvSpPr>
                          <wps:spPr bwMode="auto">
                            <a:xfrm>
                              <a:off x="1662" y="522"/>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36</w:t>
                                </w:r>
                              </w:p>
                            </w:txbxContent>
                          </wps:txbx>
                          <wps:bodyPr rot="0" vert="horz" wrap="none" lIns="0" tIns="0" rIns="0" bIns="0" anchor="t" anchorCtr="0">
                            <a:spAutoFit/>
                          </wps:bodyPr>
                        </wps:wsp>
                        <wps:wsp>
                          <wps:cNvPr id="1082" name="Rectangle 47"/>
                          <wps:cNvSpPr>
                            <a:spLocks noChangeArrowheads="1"/>
                          </wps:cNvSpPr>
                          <wps:spPr bwMode="auto">
                            <a:xfrm>
                              <a:off x="1890" y="522"/>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48</w:t>
                                </w:r>
                              </w:p>
                            </w:txbxContent>
                          </wps:txbx>
                          <wps:bodyPr rot="0" vert="horz" wrap="none" lIns="0" tIns="0" rIns="0" bIns="0" anchor="t" anchorCtr="0">
                            <a:spAutoFit/>
                          </wps:bodyPr>
                        </wps:wsp>
                        <wps:wsp>
                          <wps:cNvPr id="1083" name="Rectangle 48"/>
                          <wps:cNvSpPr>
                            <a:spLocks noChangeArrowheads="1"/>
                          </wps:cNvSpPr>
                          <wps:spPr bwMode="auto">
                            <a:xfrm>
                              <a:off x="2118" y="522"/>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60</w:t>
                                </w:r>
                              </w:p>
                            </w:txbxContent>
                          </wps:txbx>
                          <wps:bodyPr rot="0" vert="horz" wrap="none" lIns="0" tIns="0" rIns="0" bIns="0" anchor="t" anchorCtr="0">
                            <a:spAutoFit/>
                          </wps:bodyPr>
                        </wps:wsp>
                        <wps:wsp>
                          <wps:cNvPr id="1084" name="Rectangle 49"/>
                          <wps:cNvSpPr>
                            <a:spLocks noChangeArrowheads="1"/>
                          </wps:cNvSpPr>
                          <wps:spPr bwMode="auto">
                            <a:xfrm>
                              <a:off x="2346" y="522"/>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72</w:t>
                                </w:r>
                              </w:p>
                            </w:txbxContent>
                          </wps:txbx>
                          <wps:bodyPr rot="0" vert="horz" wrap="none" lIns="0" tIns="0" rIns="0" bIns="0" anchor="t" anchorCtr="0">
                            <a:spAutoFit/>
                          </wps:bodyPr>
                        </wps:wsp>
                        <wps:wsp>
                          <wps:cNvPr id="1085" name="Rectangle 50"/>
                          <wps:cNvSpPr>
                            <a:spLocks noChangeArrowheads="1"/>
                          </wps:cNvSpPr>
                          <wps:spPr bwMode="auto">
                            <a:xfrm>
                              <a:off x="2574" y="522"/>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84</w:t>
                                </w:r>
                              </w:p>
                            </w:txbxContent>
                          </wps:txbx>
                          <wps:bodyPr rot="0" vert="horz" wrap="none" lIns="0" tIns="0" rIns="0" bIns="0" anchor="t" anchorCtr="0">
                            <a:spAutoFit/>
                          </wps:bodyPr>
                        </wps:wsp>
                        <wps:wsp>
                          <wps:cNvPr id="1086" name="Rectangle 51"/>
                          <wps:cNvSpPr>
                            <a:spLocks noChangeArrowheads="1"/>
                          </wps:cNvSpPr>
                          <wps:spPr bwMode="auto">
                            <a:xfrm>
                              <a:off x="2801" y="522"/>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96</w:t>
                                </w:r>
                              </w:p>
                            </w:txbxContent>
                          </wps:txbx>
                          <wps:bodyPr rot="0" vert="horz" wrap="none" lIns="0" tIns="0" rIns="0" bIns="0" anchor="t" anchorCtr="0">
                            <a:spAutoFit/>
                          </wps:bodyPr>
                        </wps:wsp>
                        <wps:wsp>
                          <wps:cNvPr id="1087" name="Rectangle 52"/>
                          <wps:cNvSpPr>
                            <a:spLocks noChangeArrowheads="1"/>
                          </wps:cNvSpPr>
                          <wps:spPr bwMode="auto">
                            <a:xfrm>
                              <a:off x="3001" y="522"/>
                              <a:ext cx="167"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108</w:t>
                                </w:r>
                              </w:p>
                            </w:txbxContent>
                          </wps:txbx>
                          <wps:bodyPr rot="0" vert="horz" wrap="none" lIns="0" tIns="0" rIns="0" bIns="0" anchor="t" anchorCtr="0">
                            <a:spAutoFit/>
                          </wps:bodyPr>
                        </wps:wsp>
                        <wps:wsp>
                          <wps:cNvPr id="1088" name="Rectangle 53"/>
                          <wps:cNvSpPr>
                            <a:spLocks noChangeArrowheads="1"/>
                          </wps:cNvSpPr>
                          <wps:spPr bwMode="auto">
                            <a:xfrm>
                              <a:off x="3229" y="522"/>
                              <a:ext cx="167"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120</w:t>
                                </w:r>
                              </w:p>
                            </w:txbxContent>
                          </wps:txbx>
                          <wps:bodyPr rot="0" vert="horz" wrap="none" lIns="0" tIns="0" rIns="0" bIns="0" anchor="t" anchorCtr="0">
                            <a:spAutoFit/>
                          </wps:bodyPr>
                        </wps:wsp>
                        <wps:wsp>
                          <wps:cNvPr id="1089" name="Rectangle 54"/>
                          <wps:cNvSpPr>
                            <a:spLocks noChangeArrowheads="1"/>
                          </wps:cNvSpPr>
                          <wps:spPr bwMode="auto">
                            <a:xfrm>
                              <a:off x="4425" y="522"/>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0</w:t>
                                </w:r>
                              </w:p>
                            </w:txbxContent>
                          </wps:txbx>
                          <wps:bodyPr rot="0" vert="horz" wrap="none" lIns="0" tIns="0" rIns="0" bIns="0" anchor="t" anchorCtr="0">
                            <a:spAutoFit/>
                          </wps:bodyPr>
                        </wps:wsp>
                        <wps:wsp>
                          <wps:cNvPr id="1090" name="Rectangle 55"/>
                          <wps:cNvSpPr>
                            <a:spLocks noChangeArrowheads="1"/>
                          </wps:cNvSpPr>
                          <wps:spPr bwMode="auto">
                            <a:xfrm>
                              <a:off x="4625" y="522"/>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12</w:t>
                                </w:r>
                              </w:p>
                            </w:txbxContent>
                          </wps:txbx>
                          <wps:bodyPr rot="0" vert="horz" wrap="none" lIns="0" tIns="0" rIns="0" bIns="0" anchor="t" anchorCtr="0">
                            <a:spAutoFit/>
                          </wps:bodyPr>
                        </wps:wsp>
                        <wps:wsp>
                          <wps:cNvPr id="1091" name="Rectangle 56"/>
                          <wps:cNvSpPr>
                            <a:spLocks noChangeArrowheads="1"/>
                          </wps:cNvSpPr>
                          <wps:spPr bwMode="auto">
                            <a:xfrm>
                              <a:off x="4853" y="522"/>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24</w:t>
                                </w:r>
                              </w:p>
                            </w:txbxContent>
                          </wps:txbx>
                          <wps:bodyPr rot="0" vert="horz" wrap="none" lIns="0" tIns="0" rIns="0" bIns="0" anchor="t" anchorCtr="0">
                            <a:spAutoFit/>
                          </wps:bodyPr>
                        </wps:wsp>
                        <wps:wsp>
                          <wps:cNvPr id="1092" name="Rectangle 57"/>
                          <wps:cNvSpPr>
                            <a:spLocks noChangeArrowheads="1"/>
                          </wps:cNvSpPr>
                          <wps:spPr bwMode="auto">
                            <a:xfrm>
                              <a:off x="5081" y="522"/>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36</w:t>
                                </w:r>
                              </w:p>
                            </w:txbxContent>
                          </wps:txbx>
                          <wps:bodyPr rot="0" vert="horz" wrap="none" lIns="0" tIns="0" rIns="0" bIns="0" anchor="t" anchorCtr="0">
                            <a:spAutoFit/>
                          </wps:bodyPr>
                        </wps:wsp>
                        <wps:wsp>
                          <wps:cNvPr id="1093" name="Rectangle 58"/>
                          <wps:cNvSpPr>
                            <a:spLocks noChangeArrowheads="1"/>
                          </wps:cNvSpPr>
                          <wps:spPr bwMode="auto">
                            <a:xfrm>
                              <a:off x="5308" y="522"/>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48</w:t>
                                </w:r>
                              </w:p>
                            </w:txbxContent>
                          </wps:txbx>
                          <wps:bodyPr rot="0" vert="horz" wrap="none" lIns="0" tIns="0" rIns="0" bIns="0" anchor="t" anchorCtr="0">
                            <a:spAutoFit/>
                          </wps:bodyPr>
                        </wps:wsp>
                        <wps:wsp>
                          <wps:cNvPr id="1094" name="Rectangle 59"/>
                          <wps:cNvSpPr>
                            <a:spLocks noChangeArrowheads="1"/>
                          </wps:cNvSpPr>
                          <wps:spPr bwMode="auto">
                            <a:xfrm>
                              <a:off x="1007" y="750"/>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w:t>
                                </w:r>
                              </w:p>
                            </w:txbxContent>
                          </wps:txbx>
                          <wps:bodyPr rot="0" vert="horz" wrap="none" lIns="0" tIns="0" rIns="0" bIns="0" anchor="t" anchorCtr="0">
                            <a:spAutoFit/>
                          </wps:bodyPr>
                        </wps:wsp>
                        <wps:wsp>
                          <wps:cNvPr id="1095" name="Rectangle 60"/>
                          <wps:cNvSpPr>
                            <a:spLocks noChangeArrowheads="1"/>
                          </wps:cNvSpPr>
                          <wps:spPr bwMode="auto">
                            <a:xfrm>
                              <a:off x="1206" y="75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13</w:t>
                                </w:r>
                              </w:p>
                            </w:txbxContent>
                          </wps:txbx>
                          <wps:bodyPr rot="0" vert="horz" wrap="none" lIns="0" tIns="0" rIns="0" bIns="0" anchor="t" anchorCtr="0">
                            <a:spAutoFit/>
                          </wps:bodyPr>
                        </wps:wsp>
                        <wps:wsp>
                          <wps:cNvPr id="1096" name="Rectangle 61"/>
                          <wps:cNvSpPr>
                            <a:spLocks noChangeArrowheads="1"/>
                          </wps:cNvSpPr>
                          <wps:spPr bwMode="auto">
                            <a:xfrm>
                              <a:off x="1434" y="75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25</w:t>
                                </w:r>
                              </w:p>
                            </w:txbxContent>
                          </wps:txbx>
                          <wps:bodyPr rot="0" vert="horz" wrap="none" lIns="0" tIns="0" rIns="0" bIns="0" anchor="t" anchorCtr="0">
                            <a:spAutoFit/>
                          </wps:bodyPr>
                        </wps:wsp>
                        <wps:wsp>
                          <wps:cNvPr id="1097" name="Rectangle 62"/>
                          <wps:cNvSpPr>
                            <a:spLocks noChangeArrowheads="1"/>
                          </wps:cNvSpPr>
                          <wps:spPr bwMode="auto">
                            <a:xfrm>
                              <a:off x="1662" y="75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37</w:t>
                                </w:r>
                              </w:p>
                            </w:txbxContent>
                          </wps:txbx>
                          <wps:bodyPr rot="0" vert="horz" wrap="none" lIns="0" tIns="0" rIns="0" bIns="0" anchor="t" anchorCtr="0">
                            <a:spAutoFit/>
                          </wps:bodyPr>
                        </wps:wsp>
                        <wps:wsp>
                          <wps:cNvPr id="1098" name="Rectangle 63"/>
                          <wps:cNvSpPr>
                            <a:spLocks noChangeArrowheads="1"/>
                          </wps:cNvSpPr>
                          <wps:spPr bwMode="auto">
                            <a:xfrm>
                              <a:off x="1890" y="75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49</w:t>
                                </w:r>
                              </w:p>
                            </w:txbxContent>
                          </wps:txbx>
                          <wps:bodyPr rot="0" vert="horz" wrap="none" lIns="0" tIns="0" rIns="0" bIns="0" anchor="t" anchorCtr="0">
                            <a:spAutoFit/>
                          </wps:bodyPr>
                        </wps:wsp>
                        <wps:wsp>
                          <wps:cNvPr id="1099" name="Rectangle 64"/>
                          <wps:cNvSpPr>
                            <a:spLocks noChangeArrowheads="1"/>
                          </wps:cNvSpPr>
                          <wps:spPr bwMode="auto">
                            <a:xfrm>
                              <a:off x="2118" y="75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61</w:t>
                                </w:r>
                              </w:p>
                            </w:txbxContent>
                          </wps:txbx>
                          <wps:bodyPr rot="0" vert="horz" wrap="none" lIns="0" tIns="0" rIns="0" bIns="0" anchor="t" anchorCtr="0">
                            <a:spAutoFit/>
                          </wps:bodyPr>
                        </wps:wsp>
                        <wps:wsp>
                          <wps:cNvPr id="1100" name="Rectangle 65"/>
                          <wps:cNvSpPr>
                            <a:spLocks noChangeArrowheads="1"/>
                          </wps:cNvSpPr>
                          <wps:spPr bwMode="auto">
                            <a:xfrm>
                              <a:off x="2346" y="75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73</w:t>
                                </w:r>
                              </w:p>
                            </w:txbxContent>
                          </wps:txbx>
                          <wps:bodyPr rot="0" vert="horz" wrap="none" lIns="0" tIns="0" rIns="0" bIns="0" anchor="t" anchorCtr="0">
                            <a:spAutoFit/>
                          </wps:bodyPr>
                        </wps:wsp>
                        <wps:wsp>
                          <wps:cNvPr id="1101" name="Rectangle 66"/>
                          <wps:cNvSpPr>
                            <a:spLocks noChangeArrowheads="1"/>
                          </wps:cNvSpPr>
                          <wps:spPr bwMode="auto">
                            <a:xfrm>
                              <a:off x="2574" y="75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85</w:t>
                                </w:r>
                              </w:p>
                            </w:txbxContent>
                          </wps:txbx>
                          <wps:bodyPr rot="0" vert="horz" wrap="none" lIns="0" tIns="0" rIns="0" bIns="0" anchor="t" anchorCtr="0">
                            <a:spAutoFit/>
                          </wps:bodyPr>
                        </wps:wsp>
                        <wps:wsp>
                          <wps:cNvPr id="1102" name="Rectangle 67"/>
                          <wps:cNvSpPr>
                            <a:spLocks noChangeArrowheads="1"/>
                          </wps:cNvSpPr>
                          <wps:spPr bwMode="auto">
                            <a:xfrm>
                              <a:off x="2801" y="75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97</w:t>
                                </w:r>
                              </w:p>
                            </w:txbxContent>
                          </wps:txbx>
                          <wps:bodyPr rot="0" vert="horz" wrap="none" lIns="0" tIns="0" rIns="0" bIns="0" anchor="t" anchorCtr="0">
                            <a:spAutoFit/>
                          </wps:bodyPr>
                        </wps:wsp>
                        <wps:wsp>
                          <wps:cNvPr id="1103" name="Rectangle 68"/>
                          <wps:cNvSpPr>
                            <a:spLocks noChangeArrowheads="1"/>
                          </wps:cNvSpPr>
                          <wps:spPr bwMode="auto">
                            <a:xfrm>
                              <a:off x="3001" y="750"/>
                              <a:ext cx="167"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109</w:t>
                                </w:r>
                              </w:p>
                            </w:txbxContent>
                          </wps:txbx>
                          <wps:bodyPr rot="0" vert="horz" wrap="none" lIns="0" tIns="0" rIns="0" bIns="0" anchor="t" anchorCtr="0">
                            <a:spAutoFit/>
                          </wps:bodyPr>
                        </wps:wsp>
                        <wps:wsp>
                          <wps:cNvPr id="1104" name="Rectangle 69"/>
                          <wps:cNvSpPr>
                            <a:spLocks noChangeArrowheads="1"/>
                          </wps:cNvSpPr>
                          <wps:spPr bwMode="auto">
                            <a:xfrm>
                              <a:off x="3229" y="750"/>
                              <a:ext cx="167"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121</w:t>
                                </w:r>
                              </w:p>
                            </w:txbxContent>
                          </wps:txbx>
                          <wps:bodyPr rot="0" vert="horz" wrap="none" lIns="0" tIns="0" rIns="0" bIns="0" anchor="t" anchorCtr="0">
                            <a:spAutoFit/>
                          </wps:bodyPr>
                        </wps:wsp>
                        <wps:wsp>
                          <wps:cNvPr id="1105" name="Rectangle 70"/>
                          <wps:cNvSpPr>
                            <a:spLocks noChangeArrowheads="1"/>
                          </wps:cNvSpPr>
                          <wps:spPr bwMode="auto">
                            <a:xfrm>
                              <a:off x="4425" y="750"/>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w:t>
                                </w:r>
                              </w:p>
                            </w:txbxContent>
                          </wps:txbx>
                          <wps:bodyPr rot="0" vert="horz" wrap="none" lIns="0" tIns="0" rIns="0" bIns="0" anchor="t" anchorCtr="0">
                            <a:spAutoFit/>
                          </wps:bodyPr>
                        </wps:wsp>
                        <wps:wsp>
                          <wps:cNvPr id="1106" name="Rectangle 71"/>
                          <wps:cNvSpPr>
                            <a:spLocks noChangeArrowheads="1"/>
                          </wps:cNvSpPr>
                          <wps:spPr bwMode="auto">
                            <a:xfrm>
                              <a:off x="4625" y="75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13</w:t>
                                </w:r>
                              </w:p>
                            </w:txbxContent>
                          </wps:txbx>
                          <wps:bodyPr rot="0" vert="horz" wrap="none" lIns="0" tIns="0" rIns="0" bIns="0" anchor="t" anchorCtr="0">
                            <a:spAutoFit/>
                          </wps:bodyPr>
                        </wps:wsp>
                        <wps:wsp>
                          <wps:cNvPr id="1107" name="Rectangle 72"/>
                          <wps:cNvSpPr>
                            <a:spLocks noChangeArrowheads="1"/>
                          </wps:cNvSpPr>
                          <wps:spPr bwMode="auto">
                            <a:xfrm>
                              <a:off x="4853" y="75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25</w:t>
                                </w:r>
                              </w:p>
                            </w:txbxContent>
                          </wps:txbx>
                          <wps:bodyPr rot="0" vert="horz" wrap="none" lIns="0" tIns="0" rIns="0" bIns="0" anchor="t" anchorCtr="0">
                            <a:spAutoFit/>
                          </wps:bodyPr>
                        </wps:wsp>
                        <wps:wsp>
                          <wps:cNvPr id="1108" name="Rectangle 73"/>
                          <wps:cNvSpPr>
                            <a:spLocks noChangeArrowheads="1"/>
                          </wps:cNvSpPr>
                          <wps:spPr bwMode="auto">
                            <a:xfrm>
                              <a:off x="5081" y="75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37</w:t>
                                </w:r>
                              </w:p>
                            </w:txbxContent>
                          </wps:txbx>
                          <wps:bodyPr rot="0" vert="horz" wrap="none" lIns="0" tIns="0" rIns="0" bIns="0" anchor="t" anchorCtr="0">
                            <a:spAutoFit/>
                          </wps:bodyPr>
                        </wps:wsp>
                        <wps:wsp>
                          <wps:cNvPr id="1109" name="Rectangle 74"/>
                          <wps:cNvSpPr>
                            <a:spLocks noChangeArrowheads="1"/>
                          </wps:cNvSpPr>
                          <wps:spPr bwMode="auto">
                            <a:xfrm>
                              <a:off x="5308" y="75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49</w:t>
                                </w:r>
                              </w:p>
                            </w:txbxContent>
                          </wps:txbx>
                          <wps:bodyPr rot="0" vert="horz" wrap="none" lIns="0" tIns="0" rIns="0" bIns="0" anchor="t" anchorCtr="0">
                            <a:spAutoFit/>
                          </wps:bodyPr>
                        </wps:wsp>
                        <wps:wsp>
                          <wps:cNvPr id="1110" name="Rectangle 75"/>
                          <wps:cNvSpPr>
                            <a:spLocks noChangeArrowheads="1"/>
                          </wps:cNvSpPr>
                          <wps:spPr bwMode="auto">
                            <a:xfrm>
                              <a:off x="1007" y="978"/>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2</w:t>
                                </w:r>
                              </w:p>
                            </w:txbxContent>
                          </wps:txbx>
                          <wps:bodyPr rot="0" vert="horz" wrap="none" lIns="0" tIns="0" rIns="0" bIns="0" anchor="t" anchorCtr="0">
                            <a:spAutoFit/>
                          </wps:bodyPr>
                        </wps:wsp>
                        <wps:wsp>
                          <wps:cNvPr id="1111" name="Rectangle 76"/>
                          <wps:cNvSpPr>
                            <a:spLocks noChangeArrowheads="1"/>
                          </wps:cNvSpPr>
                          <wps:spPr bwMode="auto">
                            <a:xfrm>
                              <a:off x="1206" y="97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12" name="Rectangle 77"/>
                          <wps:cNvSpPr>
                            <a:spLocks noChangeArrowheads="1"/>
                          </wps:cNvSpPr>
                          <wps:spPr bwMode="auto">
                            <a:xfrm>
                              <a:off x="1434" y="97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13" name="Rectangle 78"/>
                          <wps:cNvSpPr>
                            <a:spLocks noChangeArrowheads="1"/>
                          </wps:cNvSpPr>
                          <wps:spPr bwMode="auto">
                            <a:xfrm>
                              <a:off x="1662" y="97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14" name="Rectangle 79"/>
                          <wps:cNvSpPr>
                            <a:spLocks noChangeArrowheads="1"/>
                          </wps:cNvSpPr>
                          <wps:spPr bwMode="auto">
                            <a:xfrm>
                              <a:off x="1890" y="97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15" name="Rectangle 80"/>
                          <wps:cNvSpPr>
                            <a:spLocks noChangeArrowheads="1"/>
                          </wps:cNvSpPr>
                          <wps:spPr bwMode="auto">
                            <a:xfrm>
                              <a:off x="2118" y="97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16" name="Rectangle 81"/>
                          <wps:cNvSpPr>
                            <a:spLocks noChangeArrowheads="1"/>
                          </wps:cNvSpPr>
                          <wps:spPr bwMode="auto">
                            <a:xfrm>
                              <a:off x="2346" y="97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17" name="Rectangle 82"/>
                          <wps:cNvSpPr>
                            <a:spLocks noChangeArrowheads="1"/>
                          </wps:cNvSpPr>
                          <wps:spPr bwMode="auto">
                            <a:xfrm>
                              <a:off x="2574" y="97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18" name="Rectangle 83"/>
                          <wps:cNvSpPr>
                            <a:spLocks noChangeArrowheads="1"/>
                          </wps:cNvSpPr>
                          <wps:spPr bwMode="auto">
                            <a:xfrm>
                              <a:off x="2801" y="97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19" name="Rectangle 84"/>
                          <wps:cNvSpPr>
                            <a:spLocks noChangeArrowheads="1"/>
                          </wps:cNvSpPr>
                          <wps:spPr bwMode="auto">
                            <a:xfrm>
                              <a:off x="3029" y="97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20" name="Rectangle 85"/>
                          <wps:cNvSpPr>
                            <a:spLocks noChangeArrowheads="1"/>
                          </wps:cNvSpPr>
                          <wps:spPr bwMode="auto">
                            <a:xfrm>
                              <a:off x="3257" y="97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21" name="Rectangle 86"/>
                          <wps:cNvSpPr>
                            <a:spLocks noChangeArrowheads="1"/>
                          </wps:cNvSpPr>
                          <wps:spPr bwMode="auto">
                            <a:xfrm>
                              <a:off x="4425" y="978"/>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2</w:t>
                                </w:r>
                              </w:p>
                            </w:txbxContent>
                          </wps:txbx>
                          <wps:bodyPr rot="0" vert="horz" wrap="none" lIns="0" tIns="0" rIns="0" bIns="0" anchor="t" anchorCtr="0">
                            <a:spAutoFit/>
                          </wps:bodyPr>
                        </wps:wsp>
                        <wps:wsp>
                          <wps:cNvPr id="1122" name="Rectangle 87"/>
                          <wps:cNvSpPr>
                            <a:spLocks noChangeArrowheads="1"/>
                          </wps:cNvSpPr>
                          <wps:spPr bwMode="auto">
                            <a:xfrm>
                              <a:off x="4625" y="97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23" name="Rectangle 88"/>
                          <wps:cNvSpPr>
                            <a:spLocks noChangeArrowheads="1"/>
                          </wps:cNvSpPr>
                          <wps:spPr bwMode="auto">
                            <a:xfrm>
                              <a:off x="4853" y="97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24" name="Rectangle 89"/>
                          <wps:cNvSpPr>
                            <a:spLocks noChangeArrowheads="1"/>
                          </wps:cNvSpPr>
                          <wps:spPr bwMode="auto">
                            <a:xfrm>
                              <a:off x="5081" y="97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25" name="Rectangle 90"/>
                          <wps:cNvSpPr>
                            <a:spLocks noChangeArrowheads="1"/>
                          </wps:cNvSpPr>
                          <wps:spPr bwMode="auto">
                            <a:xfrm>
                              <a:off x="5308" y="97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26" name="Rectangle 91"/>
                          <wps:cNvSpPr>
                            <a:spLocks noChangeArrowheads="1"/>
                          </wps:cNvSpPr>
                          <wps:spPr bwMode="auto">
                            <a:xfrm>
                              <a:off x="7787" y="978"/>
                              <a:ext cx="1530"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6"/>
                                    <w:szCs w:val="16"/>
                                    <w:lang w:val="en-US"/>
                                  </w:rPr>
                                  <w:t>Legacy control region</w:t>
                                </w:r>
                              </w:p>
                            </w:txbxContent>
                          </wps:txbx>
                          <wps:bodyPr rot="0" vert="horz" wrap="none" lIns="0" tIns="0" rIns="0" bIns="0" anchor="t" anchorCtr="0">
                            <a:spAutoFit/>
                          </wps:bodyPr>
                        </wps:wsp>
                        <wps:wsp>
                          <wps:cNvPr id="1127" name="Rectangle 92"/>
                          <wps:cNvSpPr>
                            <a:spLocks noChangeArrowheads="1"/>
                          </wps:cNvSpPr>
                          <wps:spPr bwMode="auto">
                            <a:xfrm>
                              <a:off x="1007" y="1206"/>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w:t>
                                </w:r>
                              </w:p>
                            </w:txbxContent>
                          </wps:txbx>
                          <wps:bodyPr rot="0" vert="horz" wrap="none" lIns="0" tIns="0" rIns="0" bIns="0" anchor="t" anchorCtr="0">
                            <a:spAutoFit/>
                          </wps:bodyPr>
                        </wps:wsp>
                        <wps:wsp>
                          <wps:cNvPr id="1128" name="Rectangle 93"/>
                          <wps:cNvSpPr>
                            <a:spLocks noChangeArrowheads="1"/>
                          </wps:cNvSpPr>
                          <wps:spPr bwMode="auto">
                            <a:xfrm>
                              <a:off x="1206" y="1206"/>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29" name="Rectangle 94"/>
                          <wps:cNvSpPr>
                            <a:spLocks noChangeArrowheads="1"/>
                          </wps:cNvSpPr>
                          <wps:spPr bwMode="auto">
                            <a:xfrm>
                              <a:off x="1434" y="1206"/>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30" name="Rectangle 95"/>
                          <wps:cNvSpPr>
                            <a:spLocks noChangeArrowheads="1"/>
                          </wps:cNvSpPr>
                          <wps:spPr bwMode="auto">
                            <a:xfrm>
                              <a:off x="1662" y="1206"/>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31" name="Rectangle 96"/>
                          <wps:cNvSpPr>
                            <a:spLocks noChangeArrowheads="1"/>
                          </wps:cNvSpPr>
                          <wps:spPr bwMode="auto">
                            <a:xfrm>
                              <a:off x="1890" y="1206"/>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32" name="Rectangle 97"/>
                          <wps:cNvSpPr>
                            <a:spLocks noChangeArrowheads="1"/>
                          </wps:cNvSpPr>
                          <wps:spPr bwMode="auto">
                            <a:xfrm>
                              <a:off x="2118" y="1206"/>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33" name="Rectangle 98"/>
                          <wps:cNvSpPr>
                            <a:spLocks noChangeArrowheads="1"/>
                          </wps:cNvSpPr>
                          <wps:spPr bwMode="auto">
                            <a:xfrm>
                              <a:off x="2346" y="1206"/>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34" name="Rectangle 99"/>
                          <wps:cNvSpPr>
                            <a:spLocks noChangeArrowheads="1"/>
                          </wps:cNvSpPr>
                          <wps:spPr bwMode="auto">
                            <a:xfrm>
                              <a:off x="2574" y="1206"/>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35" name="Rectangle 100"/>
                          <wps:cNvSpPr>
                            <a:spLocks noChangeArrowheads="1"/>
                          </wps:cNvSpPr>
                          <wps:spPr bwMode="auto">
                            <a:xfrm>
                              <a:off x="2801" y="1206"/>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36" name="Rectangle 101"/>
                          <wps:cNvSpPr>
                            <a:spLocks noChangeArrowheads="1"/>
                          </wps:cNvSpPr>
                          <wps:spPr bwMode="auto">
                            <a:xfrm>
                              <a:off x="3029" y="1206"/>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37" name="Rectangle 102"/>
                          <wps:cNvSpPr>
                            <a:spLocks noChangeArrowheads="1"/>
                          </wps:cNvSpPr>
                          <wps:spPr bwMode="auto">
                            <a:xfrm>
                              <a:off x="3257" y="1206"/>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38" name="Rectangle 103"/>
                          <wps:cNvSpPr>
                            <a:spLocks noChangeArrowheads="1"/>
                          </wps:cNvSpPr>
                          <wps:spPr bwMode="auto">
                            <a:xfrm>
                              <a:off x="4425" y="1206"/>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w:t>
                                </w:r>
                              </w:p>
                            </w:txbxContent>
                          </wps:txbx>
                          <wps:bodyPr rot="0" vert="horz" wrap="none" lIns="0" tIns="0" rIns="0" bIns="0" anchor="t" anchorCtr="0">
                            <a:spAutoFit/>
                          </wps:bodyPr>
                        </wps:wsp>
                        <wps:wsp>
                          <wps:cNvPr id="1139" name="Rectangle 104"/>
                          <wps:cNvSpPr>
                            <a:spLocks noChangeArrowheads="1"/>
                          </wps:cNvSpPr>
                          <wps:spPr bwMode="auto">
                            <a:xfrm>
                              <a:off x="4625" y="1206"/>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40" name="Rectangle 105"/>
                          <wps:cNvSpPr>
                            <a:spLocks noChangeArrowheads="1"/>
                          </wps:cNvSpPr>
                          <wps:spPr bwMode="auto">
                            <a:xfrm>
                              <a:off x="4853" y="1206"/>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41" name="Rectangle 106"/>
                          <wps:cNvSpPr>
                            <a:spLocks noChangeArrowheads="1"/>
                          </wps:cNvSpPr>
                          <wps:spPr bwMode="auto">
                            <a:xfrm>
                              <a:off x="5081" y="1206"/>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42" name="Rectangle 107"/>
                          <wps:cNvSpPr>
                            <a:spLocks noChangeArrowheads="1"/>
                          </wps:cNvSpPr>
                          <wps:spPr bwMode="auto">
                            <a:xfrm>
                              <a:off x="5308" y="1206"/>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43" name="Rectangle 108"/>
                          <wps:cNvSpPr>
                            <a:spLocks noChangeArrowheads="1"/>
                          </wps:cNvSpPr>
                          <wps:spPr bwMode="auto">
                            <a:xfrm>
                              <a:off x="1007" y="1434"/>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4</w:t>
                                </w:r>
                              </w:p>
                            </w:txbxContent>
                          </wps:txbx>
                          <wps:bodyPr rot="0" vert="horz" wrap="none" lIns="0" tIns="0" rIns="0" bIns="0" anchor="t" anchorCtr="0">
                            <a:spAutoFit/>
                          </wps:bodyPr>
                        </wps:wsp>
                        <wps:wsp>
                          <wps:cNvPr id="1144" name="Rectangle 109"/>
                          <wps:cNvSpPr>
                            <a:spLocks noChangeArrowheads="1"/>
                          </wps:cNvSpPr>
                          <wps:spPr bwMode="auto">
                            <a:xfrm>
                              <a:off x="1206" y="1434"/>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45" name="Rectangle 110"/>
                          <wps:cNvSpPr>
                            <a:spLocks noChangeArrowheads="1"/>
                          </wps:cNvSpPr>
                          <wps:spPr bwMode="auto">
                            <a:xfrm>
                              <a:off x="1434" y="1434"/>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46" name="Rectangle 111"/>
                          <wps:cNvSpPr>
                            <a:spLocks noChangeArrowheads="1"/>
                          </wps:cNvSpPr>
                          <wps:spPr bwMode="auto">
                            <a:xfrm>
                              <a:off x="1662" y="1434"/>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47" name="Rectangle 112"/>
                          <wps:cNvSpPr>
                            <a:spLocks noChangeArrowheads="1"/>
                          </wps:cNvSpPr>
                          <wps:spPr bwMode="auto">
                            <a:xfrm>
                              <a:off x="1890" y="1434"/>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48" name="Rectangle 113"/>
                          <wps:cNvSpPr>
                            <a:spLocks noChangeArrowheads="1"/>
                          </wps:cNvSpPr>
                          <wps:spPr bwMode="auto">
                            <a:xfrm>
                              <a:off x="2118" y="1434"/>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49" name="Rectangle 114"/>
                          <wps:cNvSpPr>
                            <a:spLocks noChangeArrowheads="1"/>
                          </wps:cNvSpPr>
                          <wps:spPr bwMode="auto">
                            <a:xfrm>
                              <a:off x="2346" y="1434"/>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50" name="Rectangle 115"/>
                          <wps:cNvSpPr>
                            <a:spLocks noChangeArrowheads="1"/>
                          </wps:cNvSpPr>
                          <wps:spPr bwMode="auto">
                            <a:xfrm>
                              <a:off x="2574" y="1434"/>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51" name="Rectangle 116"/>
                          <wps:cNvSpPr>
                            <a:spLocks noChangeArrowheads="1"/>
                          </wps:cNvSpPr>
                          <wps:spPr bwMode="auto">
                            <a:xfrm>
                              <a:off x="2801" y="1434"/>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52" name="Rectangle 117"/>
                          <wps:cNvSpPr>
                            <a:spLocks noChangeArrowheads="1"/>
                          </wps:cNvSpPr>
                          <wps:spPr bwMode="auto">
                            <a:xfrm>
                              <a:off x="3029" y="1434"/>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53" name="Rectangle 118"/>
                          <wps:cNvSpPr>
                            <a:spLocks noChangeArrowheads="1"/>
                          </wps:cNvSpPr>
                          <wps:spPr bwMode="auto">
                            <a:xfrm>
                              <a:off x="3257" y="1434"/>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54" name="Rectangle 119"/>
                          <wps:cNvSpPr>
                            <a:spLocks noChangeArrowheads="1"/>
                          </wps:cNvSpPr>
                          <wps:spPr bwMode="auto">
                            <a:xfrm>
                              <a:off x="4425" y="1434"/>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4</w:t>
                                </w:r>
                              </w:p>
                            </w:txbxContent>
                          </wps:txbx>
                          <wps:bodyPr rot="0" vert="horz" wrap="none" lIns="0" tIns="0" rIns="0" bIns="0" anchor="t" anchorCtr="0">
                            <a:spAutoFit/>
                          </wps:bodyPr>
                        </wps:wsp>
                        <wps:wsp>
                          <wps:cNvPr id="1155" name="Rectangle 120"/>
                          <wps:cNvSpPr>
                            <a:spLocks noChangeArrowheads="1"/>
                          </wps:cNvSpPr>
                          <wps:spPr bwMode="auto">
                            <a:xfrm>
                              <a:off x="4625" y="1434"/>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56" name="Rectangle 121"/>
                          <wps:cNvSpPr>
                            <a:spLocks noChangeArrowheads="1"/>
                          </wps:cNvSpPr>
                          <wps:spPr bwMode="auto">
                            <a:xfrm>
                              <a:off x="4853" y="1434"/>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57" name="Rectangle 122"/>
                          <wps:cNvSpPr>
                            <a:spLocks noChangeArrowheads="1"/>
                          </wps:cNvSpPr>
                          <wps:spPr bwMode="auto">
                            <a:xfrm>
                              <a:off x="5081" y="1434"/>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58" name="Rectangle 123"/>
                          <wps:cNvSpPr>
                            <a:spLocks noChangeArrowheads="1"/>
                          </wps:cNvSpPr>
                          <wps:spPr bwMode="auto">
                            <a:xfrm>
                              <a:off x="5308" y="1434"/>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59" name="Rectangle 124"/>
                          <wps:cNvSpPr>
                            <a:spLocks noChangeArrowheads="1"/>
                          </wps:cNvSpPr>
                          <wps:spPr bwMode="auto">
                            <a:xfrm>
                              <a:off x="7787" y="1434"/>
                              <a:ext cx="154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6"/>
                                    <w:szCs w:val="16"/>
                                    <w:lang w:val="en-US"/>
                                  </w:rPr>
                                  <w:t>Repeated DL channel</w:t>
                                </w:r>
                              </w:p>
                            </w:txbxContent>
                          </wps:txbx>
                          <wps:bodyPr rot="0" vert="horz" wrap="none" lIns="0" tIns="0" rIns="0" bIns="0" anchor="t" anchorCtr="0">
                            <a:spAutoFit/>
                          </wps:bodyPr>
                        </wps:wsp>
                        <wps:wsp>
                          <wps:cNvPr id="1160" name="Rectangle 125"/>
                          <wps:cNvSpPr>
                            <a:spLocks noChangeArrowheads="1"/>
                          </wps:cNvSpPr>
                          <wps:spPr bwMode="auto">
                            <a:xfrm>
                              <a:off x="1007" y="1662"/>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5</w:t>
                                </w:r>
                              </w:p>
                            </w:txbxContent>
                          </wps:txbx>
                          <wps:bodyPr rot="0" vert="horz" wrap="none" lIns="0" tIns="0" rIns="0" bIns="0" anchor="t" anchorCtr="0">
                            <a:spAutoFit/>
                          </wps:bodyPr>
                        </wps:wsp>
                        <wps:wsp>
                          <wps:cNvPr id="1161" name="Rectangle 126"/>
                          <wps:cNvSpPr>
                            <a:spLocks noChangeArrowheads="1"/>
                          </wps:cNvSpPr>
                          <wps:spPr bwMode="auto">
                            <a:xfrm>
                              <a:off x="1206" y="1662"/>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62" name="Rectangle 127"/>
                          <wps:cNvSpPr>
                            <a:spLocks noChangeArrowheads="1"/>
                          </wps:cNvSpPr>
                          <wps:spPr bwMode="auto">
                            <a:xfrm>
                              <a:off x="1434" y="1662"/>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63" name="Rectangle 128"/>
                          <wps:cNvSpPr>
                            <a:spLocks noChangeArrowheads="1"/>
                          </wps:cNvSpPr>
                          <wps:spPr bwMode="auto">
                            <a:xfrm>
                              <a:off x="1662" y="1662"/>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64" name="Rectangle 129"/>
                          <wps:cNvSpPr>
                            <a:spLocks noChangeArrowheads="1"/>
                          </wps:cNvSpPr>
                          <wps:spPr bwMode="auto">
                            <a:xfrm>
                              <a:off x="1890" y="1662"/>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65" name="Rectangle 130"/>
                          <wps:cNvSpPr>
                            <a:spLocks noChangeArrowheads="1"/>
                          </wps:cNvSpPr>
                          <wps:spPr bwMode="auto">
                            <a:xfrm>
                              <a:off x="2118" y="1662"/>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66" name="Rectangle 131"/>
                          <wps:cNvSpPr>
                            <a:spLocks noChangeArrowheads="1"/>
                          </wps:cNvSpPr>
                          <wps:spPr bwMode="auto">
                            <a:xfrm>
                              <a:off x="2346" y="1662"/>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67" name="Rectangle 132"/>
                          <wps:cNvSpPr>
                            <a:spLocks noChangeArrowheads="1"/>
                          </wps:cNvSpPr>
                          <wps:spPr bwMode="auto">
                            <a:xfrm>
                              <a:off x="2574" y="1662"/>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68" name="Rectangle 133"/>
                          <wps:cNvSpPr>
                            <a:spLocks noChangeArrowheads="1"/>
                          </wps:cNvSpPr>
                          <wps:spPr bwMode="auto">
                            <a:xfrm>
                              <a:off x="2801" y="1662"/>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69" name="Rectangle 134"/>
                          <wps:cNvSpPr>
                            <a:spLocks noChangeArrowheads="1"/>
                          </wps:cNvSpPr>
                          <wps:spPr bwMode="auto">
                            <a:xfrm>
                              <a:off x="3029" y="1662"/>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70" name="Rectangle 135"/>
                          <wps:cNvSpPr>
                            <a:spLocks noChangeArrowheads="1"/>
                          </wps:cNvSpPr>
                          <wps:spPr bwMode="auto">
                            <a:xfrm>
                              <a:off x="3257" y="1662"/>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71" name="Rectangle 136"/>
                          <wps:cNvSpPr>
                            <a:spLocks noChangeArrowheads="1"/>
                          </wps:cNvSpPr>
                          <wps:spPr bwMode="auto">
                            <a:xfrm>
                              <a:off x="4425" y="1662"/>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5</w:t>
                                </w:r>
                              </w:p>
                            </w:txbxContent>
                          </wps:txbx>
                          <wps:bodyPr rot="0" vert="horz" wrap="none" lIns="0" tIns="0" rIns="0" bIns="0" anchor="t" anchorCtr="0">
                            <a:spAutoFit/>
                          </wps:bodyPr>
                        </wps:wsp>
                        <wps:wsp>
                          <wps:cNvPr id="1172" name="Rectangle 137"/>
                          <wps:cNvSpPr>
                            <a:spLocks noChangeArrowheads="1"/>
                          </wps:cNvSpPr>
                          <wps:spPr bwMode="auto">
                            <a:xfrm>
                              <a:off x="4625" y="1662"/>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73" name="Rectangle 138"/>
                          <wps:cNvSpPr>
                            <a:spLocks noChangeArrowheads="1"/>
                          </wps:cNvSpPr>
                          <wps:spPr bwMode="auto">
                            <a:xfrm>
                              <a:off x="4853" y="1662"/>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74" name="Rectangle 139"/>
                          <wps:cNvSpPr>
                            <a:spLocks noChangeArrowheads="1"/>
                          </wps:cNvSpPr>
                          <wps:spPr bwMode="auto">
                            <a:xfrm>
                              <a:off x="5081" y="1662"/>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75" name="Rectangle 140"/>
                          <wps:cNvSpPr>
                            <a:spLocks noChangeArrowheads="1"/>
                          </wps:cNvSpPr>
                          <wps:spPr bwMode="auto">
                            <a:xfrm>
                              <a:off x="5308" y="1662"/>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76" name="Rectangle 141"/>
                          <wps:cNvSpPr>
                            <a:spLocks noChangeArrowheads="1"/>
                          </wps:cNvSpPr>
                          <wps:spPr bwMode="auto">
                            <a:xfrm>
                              <a:off x="1007" y="1890"/>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6</w:t>
                                </w:r>
                              </w:p>
                            </w:txbxContent>
                          </wps:txbx>
                          <wps:bodyPr rot="0" vert="horz" wrap="none" lIns="0" tIns="0" rIns="0" bIns="0" anchor="t" anchorCtr="0">
                            <a:spAutoFit/>
                          </wps:bodyPr>
                        </wps:wsp>
                        <wps:wsp>
                          <wps:cNvPr id="1177" name="Rectangle 142"/>
                          <wps:cNvSpPr>
                            <a:spLocks noChangeArrowheads="1"/>
                          </wps:cNvSpPr>
                          <wps:spPr bwMode="auto">
                            <a:xfrm>
                              <a:off x="1206" y="1890"/>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78" name="Rectangle 143"/>
                          <wps:cNvSpPr>
                            <a:spLocks noChangeArrowheads="1"/>
                          </wps:cNvSpPr>
                          <wps:spPr bwMode="auto">
                            <a:xfrm>
                              <a:off x="1434" y="1890"/>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79" name="Rectangle 144"/>
                          <wps:cNvSpPr>
                            <a:spLocks noChangeArrowheads="1"/>
                          </wps:cNvSpPr>
                          <wps:spPr bwMode="auto">
                            <a:xfrm>
                              <a:off x="1662" y="1890"/>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80" name="Rectangle 145"/>
                          <wps:cNvSpPr>
                            <a:spLocks noChangeArrowheads="1"/>
                          </wps:cNvSpPr>
                          <wps:spPr bwMode="auto">
                            <a:xfrm>
                              <a:off x="1890" y="1890"/>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81" name="Rectangle 146"/>
                          <wps:cNvSpPr>
                            <a:spLocks noChangeArrowheads="1"/>
                          </wps:cNvSpPr>
                          <wps:spPr bwMode="auto">
                            <a:xfrm>
                              <a:off x="2118" y="1890"/>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82" name="Rectangle 147"/>
                          <wps:cNvSpPr>
                            <a:spLocks noChangeArrowheads="1"/>
                          </wps:cNvSpPr>
                          <wps:spPr bwMode="auto">
                            <a:xfrm>
                              <a:off x="2346" y="1890"/>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83" name="Rectangle 148"/>
                          <wps:cNvSpPr>
                            <a:spLocks noChangeArrowheads="1"/>
                          </wps:cNvSpPr>
                          <wps:spPr bwMode="auto">
                            <a:xfrm>
                              <a:off x="2574" y="1890"/>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84" name="Rectangle 149"/>
                          <wps:cNvSpPr>
                            <a:spLocks noChangeArrowheads="1"/>
                          </wps:cNvSpPr>
                          <wps:spPr bwMode="auto">
                            <a:xfrm>
                              <a:off x="2801" y="1890"/>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85" name="Rectangle 150"/>
                          <wps:cNvSpPr>
                            <a:spLocks noChangeArrowheads="1"/>
                          </wps:cNvSpPr>
                          <wps:spPr bwMode="auto">
                            <a:xfrm>
                              <a:off x="3029" y="1890"/>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86" name="Rectangle 151"/>
                          <wps:cNvSpPr>
                            <a:spLocks noChangeArrowheads="1"/>
                          </wps:cNvSpPr>
                          <wps:spPr bwMode="auto">
                            <a:xfrm>
                              <a:off x="3257" y="1890"/>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87" name="Rectangle 152"/>
                          <wps:cNvSpPr>
                            <a:spLocks noChangeArrowheads="1"/>
                          </wps:cNvSpPr>
                          <wps:spPr bwMode="auto">
                            <a:xfrm>
                              <a:off x="4425" y="1890"/>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6</w:t>
                                </w:r>
                              </w:p>
                            </w:txbxContent>
                          </wps:txbx>
                          <wps:bodyPr rot="0" vert="horz" wrap="none" lIns="0" tIns="0" rIns="0" bIns="0" anchor="t" anchorCtr="0">
                            <a:spAutoFit/>
                          </wps:bodyPr>
                        </wps:wsp>
                        <wps:wsp>
                          <wps:cNvPr id="1188" name="Rectangle 153"/>
                          <wps:cNvSpPr>
                            <a:spLocks noChangeArrowheads="1"/>
                          </wps:cNvSpPr>
                          <wps:spPr bwMode="auto">
                            <a:xfrm>
                              <a:off x="4625" y="1890"/>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89" name="Rectangle 154"/>
                          <wps:cNvSpPr>
                            <a:spLocks noChangeArrowheads="1"/>
                          </wps:cNvSpPr>
                          <wps:spPr bwMode="auto">
                            <a:xfrm>
                              <a:off x="4853" y="1890"/>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90" name="Rectangle 155"/>
                          <wps:cNvSpPr>
                            <a:spLocks noChangeArrowheads="1"/>
                          </wps:cNvSpPr>
                          <wps:spPr bwMode="auto">
                            <a:xfrm>
                              <a:off x="5081" y="1890"/>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91" name="Rectangle 156"/>
                          <wps:cNvSpPr>
                            <a:spLocks noChangeArrowheads="1"/>
                          </wps:cNvSpPr>
                          <wps:spPr bwMode="auto">
                            <a:xfrm>
                              <a:off x="5308" y="1890"/>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92" name="Rectangle 157"/>
                          <wps:cNvSpPr>
                            <a:spLocks noChangeArrowheads="1"/>
                          </wps:cNvSpPr>
                          <wps:spPr bwMode="auto">
                            <a:xfrm>
                              <a:off x="1007" y="2118"/>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w:t>
                                </w:r>
                              </w:p>
                            </w:txbxContent>
                          </wps:txbx>
                          <wps:bodyPr rot="0" vert="horz" wrap="none" lIns="0" tIns="0" rIns="0" bIns="0" anchor="t" anchorCtr="0">
                            <a:spAutoFit/>
                          </wps:bodyPr>
                        </wps:wsp>
                        <wps:wsp>
                          <wps:cNvPr id="1193" name="Rectangle 158"/>
                          <wps:cNvSpPr>
                            <a:spLocks noChangeArrowheads="1"/>
                          </wps:cNvSpPr>
                          <wps:spPr bwMode="auto">
                            <a:xfrm>
                              <a:off x="1206" y="211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94" name="Rectangle 159"/>
                          <wps:cNvSpPr>
                            <a:spLocks noChangeArrowheads="1"/>
                          </wps:cNvSpPr>
                          <wps:spPr bwMode="auto">
                            <a:xfrm>
                              <a:off x="1434" y="211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95" name="Rectangle 160"/>
                          <wps:cNvSpPr>
                            <a:spLocks noChangeArrowheads="1"/>
                          </wps:cNvSpPr>
                          <wps:spPr bwMode="auto">
                            <a:xfrm>
                              <a:off x="1662" y="211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96" name="Rectangle 161"/>
                          <wps:cNvSpPr>
                            <a:spLocks noChangeArrowheads="1"/>
                          </wps:cNvSpPr>
                          <wps:spPr bwMode="auto">
                            <a:xfrm>
                              <a:off x="1890" y="211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97" name="Rectangle 162"/>
                          <wps:cNvSpPr>
                            <a:spLocks noChangeArrowheads="1"/>
                          </wps:cNvSpPr>
                          <wps:spPr bwMode="auto">
                            <a:xfrm>
                              <a:off x="2118" y="211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98" name="Rectangle 163"/>
                          <wps:cNvSpPr>
                            <a:spLocks noChangeArrowheads="1"/>
                          </wps:cNvSpPr>
                          <wps:spPr bwMode="auto">
                            <a:xfrm>
                              <a:off x="2346" y="211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199" name="Rectangle 164"/>
                          <wps:cNvSpPr>
                            <a:spLocks noChangeArrowheads="1"/>
                          </wps:cNvSpPr>
                          <wps:spPr bwMode="auto">
                            <a:xfrm>
                              <a:off x="2574" y="211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00" name="Rectangle 165"/>
                          <wps:cNvSpPr>
                            <a:spLocks noChangeArrowheads="1"/>
                          </wps:cNvSpPr>
                          <wps:spPr bwMode="auto">
                            <a:xfrm>
                              <a:off x="2801" y="211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01" name="Rectangle 166"/>
                          <wps:cNvSpPr>
                            <a:spLocks noChangeArrowheads="1"/>
                          </wps:cNvSpPr>
                          <wps:spPr bwMode="auto">
                            <a:xfrm>
                              <a:off x="3029" y="211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02" name="Rectangle 167"/>
                          <wps:cNvSpPr>
                            <a:spLocks noChangeArrowheads="1"/>
                          </wps:cNvSpPr>
                          <wps:spPr bwMode="auto">
                            <a:xfrm>
                              <a:off x="3257" y="211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03" name="Rectangle 168"/>
                          <wps:cNvSpPr>
                            <a:spLocks noChangeArrowheads="1"/>
                          </wps:cNvSpPr>
                          <wps:spPr bwMode="auto">
                            <a:xfrm>
                              <a:off x="4425" y="2118"/>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w:t>
                                </w:r>
                              </w:p>
                            </w:txbxContent>
                          </wps:txbx>
                          <wps:bodyPr rot="0" vert="horz" wrap="none" lIns="0" tIns="0" rIns="0" bIns="0" anchor="t" anchorCtr="0">
                            <a:spAutoFit/>
                          </wps:bodyPr>
                        </wps:wsp>
                        <wps:wsp>
                          <wps:cNvPr id="1204" name="Rectangle 169"/>
                          <wps:cNvSpPr>
                            <a:spLocks noChangeArrowheads="1"/>
                          </wps:cNvSpPr>
                          <wps:spPr bwMode="auto">
                            <a:xfrm>
                              <a:off x="4625" y="211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05" name="Rectangle 170"/>
                          <wps:cNvSpPr>
                            <a:spLocks noChangeArrowheads="1"/>
                          </wps:cNvSpPr>
                          <wps:spPr bwMode="auto">
                            <a:xfrm>
                              <a:off x="4853" y="211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06" name="Rectangle 171"/>
                          <wps:cNvSpPr>
                            <a:spLocks noChangeArrowheads="1"/>
                          </wps:cNvSpPr>
                          <wps:spPr bwMode="auto">
                            <a:xfrm>
                              <a:off x="5081" y="211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07" name="Rectangle 172"/>
                          <wps:cNvSpPr>
                            <a:spLocks noChangeArrowheads="1"/>
                          </wps:cNvSpPr>
                          <wps:spPr bwMode="auto">
                            <a:xfrm>
                              <a:off x="5308" y="2118"/>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08" name="Rectangle 173"/>
                          <wps:cNvSpPr>
                            <a:spLocks noChangeArrowheads="1"/>
                          </wps:cNvSpPr>
                          <wps:spPr bwMode="auto">
                            <a:xfrm>
                              <a:off x="1007" y="2345"/>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8</w:t>
                                </w:r>
                              </w:p>
                            </w:txbxContent>
                          </wps:txbx>
                          <wps:bodyPr rot="0" vert="horz" wrap="none" lIns="0" tIns="0" rIns="0" bIns="0" anchor="t" anchorCtr="0">
                            <a:spAutoFit/>
                          </wps:bodyPr>
                        </wps:wsp>
                        <wps:wsp>
                          <wps:cNvPr id="1209" name="Rectangle 174"/>
                          <wps:cNvSpPr>
                            <a:spLocks noChangeArrowheads="1"/>
                          </wps:cNvSpPr>
                          <wps:spPr bwMode="auto">
                            <a:xfrm>
                              <a:off x="1206" y="2345"/>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10" name="Rectangle 175"/>
                          <wps:cNvSpPr>
                            <a:spLocks noChangeArrowheads="1"/>
                          </wps:cNvSpPr>
                          <wps:spPr bwMode="auto">
                            <a:xfrm>
                              <a:off x="1434" y="2345"/>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11" name="Rectangle 176"/>
                          <wps:cNvSpPr>
                            <a:spLocks noChangeArrowheads="1"/>
                          </wps:cNvSpPr>
                          <wps:spPr bwMode="auto">
                            <a:xfrm>
                              <a:off x="1662" y="2345"/>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12" name="Rectangle 177"/>
                          <wps:cNvSpPr>
                            <a:spLocks noChangeArrowheads="1"/>
                          </wps:cNvSpPr>
                          <wps:spPr bwMode="auto">
                            <a:xfrm>
                              <a:off x="1890" y="2345"/>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13" name="Rectangle 178"/>
                          <wps:cNvSpPr>
                            <a:spLocks noChangeArrowheads="1"/>
                          </wps:cNvSpPr>
                          <wps:spPr bwMode="auto">
                            <a:xfrm>
                              <a:off x="2118" y="2345"/>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14" name="Rectangle 179"/>
                          <wps:cNvSpPr>
                            <a:spLocks noChangeArrowheads="1"/>
                          </wps:cNvSpPr>
                          <wps:spPr bwMode="auto">
                            <a:xfrm>
                              <a:off x="2346" y="2345"/>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15" name="Rectangle 180"/>
                          <wps:cNvSpPr>
                            <a:spLocks noChangeArrowheads="1"/>
                          </wps:cNvSpPr>
                          <wps:spPr bwMode="auto">
                            <a:xfrm>
                              <a:off x="2574" y="2345"/>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16" name="Rectangle 181"/>
                          <wps:cNvSpPr>
                            <a:spLocks noChangeArrowheads="1"/>
                          </wps:cNvSpPr>
                          <wps:spPr bwMode="auto">
                            <a:xfrm>
                              <a:off x="2801" y="2345"/>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17" name="Rectangle 182"/>
                          <wps:cNvSpPr>
                            <a:spLocks noChangeArrowheads="1"/>
                          </wps:cNvSpPr>
                          <wps:spPr bwMode="auto">
                            <a:xfrm>
                              <a:off x="3029" y="2345"/>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18" name="Rectangle 183"/>
                          <wps:cNvSpPr>
                            <a:spLocks noChangeArrowheads="1"/>
                          </wps:cNvSpPr>
                          <wps:spPr bwMode="auto">
                            <a:xfrm>
                              <a:off x="3257" y="2345"/>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19" name="Rectangle 184"/>
                          <wps:cNvSpPr>
                            <a:spLocks noChangeArrowheads="1"/>
                          </wps:cNvSpPr>
                          <wps:spPr bwMode="auto">
                            <a:xfrm>
                              <a:off x="4425" y="2345"/>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8</w:t>
                                </w:r>
                              </w:p>
                            </w:txbxContent>
                          </wps:txbx>
                          <wps:bodyPr rot="0" vert="horz" wrap="none" lIns="0" tIns="0" rIns="0" bIns="0" anchor="t" anchorCtr="0">
                            <a:spAutoFit/>
                          </wps:bodyPr>
                        </wps:wsp>
                        <wps:wsp>
                          <wps:cNvPr id="1220" name="Rectangle 185"/>
                          <wps:cNvSpPr>
                            <a:spLocks noChangeArrowheads="1"/>
                          </wps:cNvSpPr>
                          <wps:spPr bwMode="auto">
                            <a:xfrm>
                              <a:off x="4625" y="2345"/>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21" name="Rectangle 186"/>
                          <wps:cNvSpPr>
                            <a:spLocks noChangeArrowheads="1"/>
                          </wps:cNvSpPr>
                          <wps:spPr bwMode="auto">
                            <a:xfrm>
                              <a:off x="4853" y="2345"/>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22" name="Rectangle 187"/>
                          <wps:cNvSpPr>
                            <a:spLocks noChangeArrowheads="1"/>
                          </wps:cNvSpPr>
                          <wps:spPr bwMode="auto">
                            <a:xfrm>
                              <a:off x="5081" y="2345"/>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23" name="Rectangle 188"/>
                          <wps:cNvSpPr>
                            <a:spLocks noChangeArrowheads="1"/>
                          </wps:cNvSpPr>
                          <wps:spPr bwMode="auto">
                            <a:xfrm>
                              <a:off x="5308" y="2345"/>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24" name="Rectangle 189"/>
                          <wps:cNvSpPr>
                            <a:spLocks noChangeArrowheads="1"/>
                          </wps:cNvSpPr>
                          <wps:spPr bwMode="auto">
                            <a:xfrm>
                              <a:off x="1007" y="2573"/>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9</w:t>
                                </w:r>
                              </w:p>
                            </w:txbxContent>
                          </wps:txbx>
                          <wps:bodyPr rot="0" vert="horz" wrap="none" lIns="0" tIns="0" rIns="0" bIns="0" anchor="t" anchorCtr="0">
                            <a:spAutoFit/>
                          </wps:bodyPr>
                        </wps:wsp>
                        <wps:wsp>
                          <wps:cNvPr id="1225" name="Rectangle 190"/>
                          <wps:cNvSpPr>
                            <a:spLocks noChangeArrowheads="1"/>
                          </wps:cNvSpPr>
                          <wps:spPr bwMode="auto">
                            <a:xfrm>
                              <a:off x="1206" y="2573"/>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26" name="Rectangle 191"/>
                          <wps:cNvSpPr>
                            <a:spLocks noChangeArrowheads="1"/>
                          </wps:cNvSpPr>
                          <wps:spPr bwMode="auto">
                            <a:xfrm>
                              <a:off x="1434" y="2573"/>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27" name="Rectangle 192"/>
                          <wps:cNvSpPr>
                            <a:spLocks noChangeArrowheads="1"/>
                          </wps:cNvSpPr>
                          <wps:spPr bwMode="auto">
                            <a:xfrm>
                              <a:off x="1662" y="2573"/>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28" name="Rectangle 193"/>
                          <wps:cNvSpPr>
                            <a:spLocks noChangeArrowheads="1"/>
                          </wps:cNvSpPr>
                          <wps:spPr bwMode="auto">
                            <a:xfrm>
                              <a:off x="1890" y="2573"/>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29" name="Rectangle 194"/>
                          <wps:cNvSpPr>
                            <a:spLocks noChangeArrowheads="1"/>
                          </wps:cNvSpPr>
                          <wps:spPr bwMode="auto">
                            <a:xfrm>
                              <a:off x="2118" y="2573"/>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30" name="Rectangle 195"/>
                          <wps:cNvSpPr>
                            <a:spLocks noChangeArrowheads="1"/>
                          </wps:cNvSpPr>
                          <wps:spPr bwMode="auto">
                            <a:xfrm>
                              <a:off x="2346" y="2573"/>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31" name="Rectangle 196"/>
                          <wps:cNvSpPr>
                            <a:spLocks noChangeArrowheads="1"/>
                          </wps:cNvSpPr>
                          <wps:spPr bwMode="auto">
                            <a:xfrm>
                              <a:off x="2574" y="2573"/>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32" name="Rectangle 197"/>
                          <wps:cNvSpPr>
                            <a:spLocks noChangeArrowheads="1"/>
                          </wps:cNvSpPr>
                          <wps:spPr bwMode="auto">
                            <a:xfrm>
                              <a:off x="2801" y="2573"/>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33" name="Rectangle 198"/>
                          <wps:cNvSpPr>
                            <a:spLocks noChangeArrowheads="1"/>
                          </wps:cNvSpPr>
                          <wps:spPr bwMode="auto">
                            <a:xfrm>
                              <a:off x="3029" y="2573"/>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34" name="Rectangle 199"/>
                          <wps:cNvSpPr>
                            <a:spLocks noChangeArrowheads="1"/>
                          </wps:cNvSpPr>
                          <wps:spPr bwMode="auto">
                            <a:xfrm>
                              <a:off x="3257" y="2573"/>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35" name="Rectangle 200"/>
                          <wps:cNvSpPr>
                            <a:spLocks noChangeArrowheads="1"/>
                          </wps:cNvSpPr>
                          <wps:spPr bwMode="auto">
                            <a:xfrm>
                              <a:off x="4425" y="2573"/>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9</w:t>
                                </w:r>
                              </w:p>
                            </w:txbxContent>
                          </wps:txbx>
                          <wps:bodyPr rot="0" vert="horz" wrap="none" lIns="0" tIns="0" rIns="0" bIns="0" anchor="t" anchorCtr="0">
                            <a:spAutoFit/>
                          </wps:bodyPr>
                        </wps:wsp>
                        <wps:wsp>
                          <wps:cNvPr id="1236" name="Rectangle 201"/>
                          <wps:cNvSpPr>
                            <a:spLocks noChangeArrowheads="1"/>
                          </wps:cNvSpPr>
                          <wps:spPr bwMode="auto">
                            <a:xfrm>
                              <a:off x="4625" y="2573"/>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37" name="Rectangle 202"/>
                          <wps:cNvSpPr>
                            <a:spLocks noChangeArrowheads="1"/>
                          </wps:cNvSpPr>
                          <wps:spPr bwMode="auto">
                            <a:xfrm>
                              <a:off x="4853" y="2573"/>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38" name="Rectangle 203"/>
                          <wps:cNvSpPr>
                            <a:spLocks noChangeArrowheads="1"/>
                          </wps:cNvSpPr>
                          <wps:spPr bwMode="auto">
                            <a:xfrm>
                              <a:off x="5081" y="2573"/>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39" name="Rectangle 204"/>
                          <wps:cNvSpPr>
                            <a:spLocks noChangeArrowheads="1"/>
                          </wps:cNvSpPr>
                          <wps:spPr bwMode="auto">
                            <a:xfrm>
                              <a:off x="5308" y="2573"/>
                              <a:ext cx="10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g:wgp>
                      <wps:wsp>
                        <wps:cNvPr id="1240" name="Rectangle 206"/>
                        <wps:cNvSpPr>
                          <a:spLocks noChangeArrowheads="1"/>
                        </wps:cNvSpPr>
                        <wps:spPr bwMode="auto">
                          <a:xfrm>
                            <a:off x="621030" y="1766570"/>
                            <a:ext cx="7112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10</w:t>
                              </w:r>
                            </w:p>
                          </w:txbxContent>
                        </wps:txbx>
                        <wps:bodyPr rot="0" vert="horz" wrap="none" lIns="0" tIns="0" rIns="0" bIns="0" anchor="t" anchorCtr="0">
                          <a:spAutoFit/>
                        </wps:bodyPr>
                      </wps:wsp>
                      <wps:wsp>
                        <wps:cNvPr id="1241" name="Rectangle 207"/>
                        <wps:cNvSpPr>
                          <a:spLocks noChangeArrowheads="1"/>
                        </wps:cNvSpPr>
                        <wps:spPr bwMode="auto">
                          <a:xfrm>
                            <a:off x="765810" y="176657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42" name="Rectangle 208"/>
                        <wps:cNvSpPr>
                          <a:spLocks noChangeArrowheads="1"/>
                        </wps:cNvSpPr>
                        <wps:spPr bwMode="auto">
                          <a:xfrm>
                            <a:off x="910590" y="176657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43" name="Rectangle 209"/>
                        <wps:cNvSpPr>
                          <a:spLocks noChangeArrowheads="1"/>
                        </wps:cNvSpPr>
                        <wps:spPr bwMode="auto">
                          <a:xfrm>
                            <a:off x="1055370" y="176657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44" name="Rectangle 210"/>
                        <wps:cNvSpPr>
                          <a:spLocks noChangeArrowheads="1"/>
                        </wps:cNvSpPr>
                        <wps:spPr bwMode="auto">
                          <a:xfrm>
                            <a:off x="1200150" y="1766570"/>
                            <a:ext cx="7112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58</w:t>
                              </w:r>
                            </w:p>
                          </w:txbxContent>
                        </wps:txbx>
                        <wps:bodyPr rot="0" vert="horz" wrap="none" lIns="0" tIns="0" rIns="0" bIns="0" anchor="t" anchorCtr="0">
                          <a:spAutoFit/>
                        </wps:bodyPr>
                      </wps:wsp>
                      <wps:wsp>
                        <wps:cNvPr id="1245" name="Rectangle 211"/>
                        <wps:cNvSpPr>
                          <a:spLocks noChangeArrowheads="1"/>
                        </wps:cNvSpPr>
                        <wps:spPr bwMode="auto">
                          <a:xfrm>
                            <a:off x="1344930" y="176657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46" name="Rectangle 212"/>
                        <wps:cNvSpPr>
                          <a:spLocks noChangeArrowheads="1"/>
                        </wps:cNvSpPr>
                        <wps:spPr bwMode="auto">
                          <a:xfrm>
                            <a:off x="1489710" y="176657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47" name="Rectangle 213"/>
                        <wps:cNvSpPr>
                          <a:spLocks noChangeArrowheads="1"/>
                        </wps:cNvSpPr>
                        <wps:spPr bwMode="auto">
                          <a:xfrm>
                            <a:off x="1634490" y="176657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48" name="Rectangle 214"/>
                        <wps:cNvSpPr>
                          <a:spLocks noChangeArrowheads="1"/>
                        </wps:cNvSpPr>
                        <wps:spPr bwMode="auto">
                          <a:xfrm>
                            <a:off x="1778635" y="176657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49" name="Rectangle 215"/>
                        <wps:cNvSpPr>
                          <a:spLocks noChangeArrowheads="1"/>
                        </wps:cNvSpPr>
                        <wps:spPr bwMode="auto">
                          <a:xfrm>
                            <a:off x="1923415" y="176657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50" name="Rectangle 216"/>
                        <wps:cNvSpPr>
                          <a:spLocks noChangeArrowheads="1"/>
                        </wps:cNvSpPr>
                        <wps:spPr bwMode="auto">
                          <a:xfrm>
                            <a:off x="2050415" y="1766570"/>
                            <a:ext cx="10604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130</w:t>
                              </w:r>
                            </w:p>
                          </w:txbxContent>
                        </wps:txbx>
                        <wps:bodyPr rot="0" vert="horz" wrap="none" lIns="0" tIns="0" rIns="0" bIns="0" anchor="t" anchorCtr="0">
                          <a:spAutoFit/>
                        </wps:bodyPr>
                      </wps:wsp>
                      <wps:wsp>
                        <wps:cNvPr id="1251" name="Rectangle 217"/>
                        <wps:cNvSpPr>
                          <a:spLocks noChangeArrowheads="1"/>
                        </wps:cNvSpPr>
                        <wps:spPr bwMode="auto">
                          <a:xfrm>
                            <a:off x="2792095" y="1766570"/>
                            <a:ext cx="7112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10</w:t>
                              </w:r>
                            </w:p>
                          </w:txbxContent>
                        </wps:txbx>
                        <wps:bodyPr rot="0" vert="horz" wrap="none" lIns="0" tIns="0" rIns="0" bIns="0" anchor="t" anchorCtr="0">
                          <a:spAutoFit/>
                        </wps:bodyPr>
                      </wps:wsp>
                      <wps:wsp>
                        <wps:cNvPr id="1252" name="Rectangle 218"/>
                        <wps:cNvSpPr>
                          <a:spLocks noChangeArrowheads="1"/>
                        </wps:cNvSpPr>
                        <wps:spPr bwMode="auto">
                          <a:xfrm>
                            <a:off x="2936875" y="176657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53" name="Rectangle 219"/>
                        <wps:cNvSpPr>
                          <a:spLocks noChangeArrowheads="1"/>
                        </wps:cNvSpPr>
                        <wps:spPr bwMode="auto">
                          <a:xfrm>
                            <a:off x="3081655" y="176657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54" name="Rectangle 220"/>
                        <wps:cNvSpPr>
                          <a:spLocks noChangeArrowheads="1"/>
                        </wps:cNvSpPr>
                        <wps:spPr bwMode="auto">
                          <a:xfrm>
                            <a:off x="3226435" y="176657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55" name="Rectangle 221"/>
                        <wps:cNvSpPr>
                          <a:spLocks noChangeArrowheads="1"/>
                        </wps:cNvSpPr>
                        <wps:spPr bwMode="auto">
                          <a:xfrm>
                            <a:off x="3370580" y="1766570"/>
                            <a:ext cx="7112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58</w:t>
                              </w:r>
                            </w:p>
                          </w:txbxContent>
                        </wps:txbx>
                        <wps:bodyPr rot="0" vert="horz" wrap="none" lIns="0" tIns="0" rIns="0" bIns="0" anchor="t" anchorCtr="0">
                          <a:spAutoFit/>
                        </wps:bodyPr>
                      </wps:wsp>
                      <wps:wsp>
                        <wps:cNvPr id="1256" name="Rectangle 222"/>
                        <wps:cNvSpPr>
                          <a:spLocks noChangeArrowheads="1"/>
                        </wps:cNvSpPr>
                        <wps:spPr bwMode="auto">
                          <a:xfrm>
                            <a:off x="621030" y="1911350"/>
                            <a:ext cx="7112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11</w:t>
                              </w:r>
                            </w:p>
                          </w:txbxContent>
                        </wps:txbx>
                        <wps:bodyPr rot="0" vert="horz" wrap="none" lIns="0" tIns="0" rIns="0" bIns="0" anchor="t" anchorCtr="0">
                          <a:spAutoFit/>
                        </wps:bodyPr>
                      </wps:wsp>
                      <wps:wsp>
                        <wps:cNvPr id="1257" name="Rectangle 223"/>
                        <wps:cNvSpPr>
                          <a:spLocks noChangeArrowheads="1"/>
                        </wps:cNvSpPr>
                        <wps:spPr bwMode="auto">
                          <a:xfrm>
                            <a:off x="765810" y="191135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58" name="Rectangle 224"/>
                        <wps:cNvSpPr>
                          <a:spLocks noChangeArrowheads="1"/>
                        </wps:cNvSpPr>
                        <wps:spPr bwMode="auto">
                          <a:xfrm>
                            <a:off x="910590" y="191135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59" name="Rectangle 225"/>
                        <wps:cNvSpPr>
                          <a:spLocks noChangeArrowheads="1"/>
                        </wps:cNvSpPr>
                        <wps:spPr bwMode="auto">
                          <a:xfrm>
                            <a:off x="1055370" y="191135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60" name="Rectangle 226"/>
                        <wps:cNvSpPr>
                          <a:spLocks noChangeArrowheads="1"/>
                        </wps:cNvSpPr>
                        <wps:spPr bwMode="auto">
                          <a:xfrm>
                            <a:off x="1200150" y="1911350"/>
                            <a:ext cx="7112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59</w:t>
                              </w:r>
                            </w:p>
                          </w:txbxContent>
                        </wps:txbx>
                        <wps:bodyPr rot="0" vert="horz" wrap="none" lIns="0" tIns="0" rIns="0" bIns="0" anchor="t" anchorCtr="0">
                          <a:spAutoFit/>
                        </wps:bodyPr>
                      </wps:wsp>
                      <wps:wsp>
                        <wps:cNvPr id="1261" name="Rectangle 227"/>
                        <wps:cNvSpPr>
                          <a:spLocks noChangeArrowheads="1"/>
                        </wps:cNvSpPr>
                        <wps:spPr bwMode="auto">
                          <a:xfrm>
                            <a:off x="1344930" y="191135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62" name="Rectangle 228"/>
                        <wps:cNvSpPr>
                          <a:spLocks noChangeArrowheads="1"/>
                        </wps:cNvSpPr>
                        <wps:spPr bwMode="auto">
                          <a:xfrm>
                            <a:off x="1489710" y="191135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63" name="Rectangle 229"/>
                        <wps:cNvSpPr>
                          <a:spLocks noChangeArrowheads="1"/>
                        </wps:cNvSpPr>
                        <wps:spPr bwMode="auto">
                          <a:xfrm>
                            <a:off x="1634490" y="191135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64" name="Rectangle 230"/>
                        <wps:cNvSpPr>
                          <a:spLocks noChangeArrowheads="1"/>
                        </wps:cNvSpPr>
                        <wps:spPr bwMode="auto">
                          <a:xfrm>
                            <a:off x="1778635" y="191135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65" name="Rectangle 231"/>
                        <wps:cNvSpPr>
                          <a:spLocks noChangeArrowheads="1"/>
                        </wps:cNvSpPr>
                        <wps:spPr bwMode="auto">
                          <a:xfrm>
                            <a:off x="1923415" y="191135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66" name="Rectangle 232"/>
                        <wps:cNvSpPr>
                          <a:spLocks noChangeArrowheads="1"/>
                        </wps:cNvSpPr>
                        <wps:spPr bwMode="auto">
                          <a:xfrm>
                            <a:off x="2050415" y="1911350"/>
                            <a:ext cx="10604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131</w:t>
                              </w:r>
                            </w:p>
                          </w:txbxContent>
                        </wps:txbx>
                        <wps:bodyPr rot="0" vert="horz" wrap="none" lIns="0" tIns="0" rIns="0" bIns="0" anchor="t" anchorCtr="0">
                          <a:spAutoFit/>
                        </wps:bodyPr>
                      </wps:wsp>
                      <wps:wsp>
                        <wps:cNvPr id="1267" name="Rectangle 233"/>
                        <wps:cNvSpPr>
                          <a:spLocks noChangeArrowheads="1"/>
                        </wps:cNvSpPr>
                        <wps:spPr bwMode="auto">
                          <a:xfrm>
                            <a:off x="2792095" y="1911350"/>
                            <a:ext cx="7112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11</w:t>
                              </w:r>
                            </w:p>
                          </w:txbxContent>
                        </wps:txbx>
                        <wps:bodyPr rot="0" vert="horz" wrap="none" lIns="0" tIns="0" rIns="0" bIns="0" anchor="t" anchorCtr="0">
                          <a:spAutoFit/>
                        </wps:bodyPr>
                      </wps:wsp>
                      <wps:wsp>
                        <wps:cNvPr id="1268" name="Rectangle 234"/>
                        <wps:cNvSpPr>
                          <a:spLocks noChangeArrowheads="1"/>
                        </wps:cNvSpPr>
                        <wps:spPr bwMode="auto">
                          <a:xfrm>
                            <a:off x="2936875" y="191135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69" name="Rectangle 235"/>
                        <wps:cNvSpPr>
                          <a:spLocks noChangeArrowheads="1"/>
                        </wps:cNvSpPr>
                        <wps:spPr bwMode="auto">
                          <a:xfrm>
                            <a:off x="3081655" y="191135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70" name="Rectangle 236"/>
                        <wps:cNvSpPr>
                          <a:spLocks noChangeArrowheads="1"/>
                        </wps:cNvSpPr>
                        <wps:spPr bwMode="auto">
                          <a:xfrm>
                            <a:off x="3226435" y="1911350"/>
                            <a:ext cx="641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w:t>
                              </w:r>
                            </w:p>
                          </w:txbxContent>
                        </wps:txbx>
                        <wps:bodyPr rot="0" vert="horz" wrap="none" lIns="0" tIns="0" rIns="0" bIns="0" anchor="t" anchorCtr="0">
                          <a:spAutoFit/>
                        </wps:bodyPr>
                      </wps:wsp>
                      <wps:wsp>
                        <wps:cNvPr id="1271" name="Rectangle 237"/>
                        <wps:cNvSpPr>
                          <a:spLocks noChangeArrowheads="1"/>
                        </wps:cNvSpPr>
                        <wps:spPr bwMode="auto">
                          <a:xfrm>
                            <a:off x="3370580" y="1911350"/>
                            <a:ext cx="7112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59</w:t>
                              </w:r>
                            </w:p>
                          </w:txbxContent>
                        </wps:txbx>
                        <wps:bodyPr rot="0" vert="horz" wrap="none" lIns="0" tIns="0" rIns="0" bIns="0" anchor="t" anchorCtr="0">
                          <a:spAutoFit/>
                        </wps:bodyPr>
                      </wps:wsp>
                      <wps:wsp>
                        <wps:cNvPr id="1272" name="Rectangle 238"/>
                        <wps:cNvSpPr>
                          <a:spLocks noChangeArrowheads="1"/>
                        </wps:cNvSpPr>
                        <wps:spPr bwMode="auto">
                          <a:xfrm>
                            <a:off x="4944745" y="1188085"/>
                            <a:ext cx="5905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6"/>
                                  <w:szCs w:val="16"/>
                                  <w:lang w:val="en-US"/>
                                </w:rPr>
                                <w:t>GP + UpPTS</w:t>
                              </w:r>
                            </w:p>
                          </w:txbxContent>
                        </wps:txbx>
                        <wps:bodyPr rot="0" vert="horz" wrap="none" lIns="0" tIns="0" rIns="0" bIns="0" anchor="t" anchorCtr="0">
                          <a:spAutoFit/>
                        </wps:bodyPr>
                      </wps:wsp>
                      <wps:wsp>
                        <wps:cNvPr id="1273" name="Rectangle 239"/>
                        <wps:cNvSpPr>
                          <a:spLocks noChangeArrowheads="1"/>
                        </wps:cNvSpPr>
                        <wps:spPr bwMode="auto">
                          <a:xfrm>
                            <a:off x="2870200" y="76200"/>
                            <a:ext cx="77152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Pr="00DF5744" w:rsidRDefault="004E0B63">
                              <w:r w:rsidRPr="006B77A6">
                                <w:rPr>
                                  <w:color w:val="000000"/>
                                  <w:sz w:val="18"/>
                                  <w:szCs w:val="18"/>
                                  <w:lang w:val="en-US"/>
                                </w:rPr>
                                <w:t>special subframe</w:t>
                              </w:r>
                            </w:p>
                          </w:txbxContent>
                        </wps:txbx>
                        <wps:bodyPr rot="0" vert="horz" wrap="none" lIns="0" tIns="0" rIns="0" bIns="0" anchor="t" anchorCtr="0">
                          <a:spAutoFit/>
                        </wps:bodyPr>
                      </wps:wsp>
                      <wps:wsp>
                        <wps:cNvPr id="1274" name="Rectangle 241"/>
                        <wps:cNvSpPr>
                          <a:spLocks noChangeArrowheads="1"/>
                        </wps:cNvSpPr>
                        <wps:spPr bwMode="auto">
                          <a:xfrm>
                            <a:off x="789940" y="72390"/>
                            <a:ext cx="8890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Pr="00DF5744" w:rsidRDefault="004E0B63">
                              <w:r w:rsidRPr="006B77A6">
                                <w:rPr>
                                  <w:color w:val="000000"/>
                                  <w:sz w:val="18"/>
                                  <w:szCs w:val="18"/>
                                  <w:lang w:val="en-US"/>
                                </w:rPr>
                                <w:t xml:space="preserve">regular </w:t>
                              </w:r>
                              <w:r w:rsidR="00E11799" w:rsidRPr="00F52FC0">
                                <w:rPr>
                                  <w:rFonts w:eastAsia="SimSun" w:hint="eastAsia"/>
                                  <w:color w:val="000000"/>
                                  <w:sz w:val="18"/>
                                  <w:szCs w:val="18"/>
                                  <w:lang w:val="en-US" w:eastAsia="zh-CN"/>
                                </w:rPr>
                                <w:t>D</w:t>
                              </w:r>
                              <w:ins w:id="9" w:author="Gao Chi" w:date="2015-05-14T16:28:00Z">
                                <w:r w:rsidR="00E11799" w:rsidRPr="00F52FC0">
                                  <w:rPr>
                                    <w:rFonts w:eastAsia="SimSun" w:hint="eastAsia"/>
                                    <w:color w:val="000000"/>
                                    <w:sz w:val="18"/>
                                    <w:szCs w:val="18"/>
                                    <w:lang w:val="en-US" w:eastAsia="zh-CN"/>
                                  </w:rPr>
                                  <w:t xml:space="preserve"> </w:t>
                                </w:r>
                              </w:ins>
                              <w:r w:rsidRPr="006B77A6">
                                <w:rPr>
                                  <w:color w:val="000000"/>
                                  <w:sz w:val="18"/>
                                  <w:szCs w:val="18"/>
                                  <w:lang w:val="en-US"/>
                                </w:rPr>
                                <w:t>subframe</w:t>
                              </w:r>
                            </w:p>
                          </w:txbxContent>
                        </wps:txbx>
                        <wps:bodyPr rot="0" vert="horz" wrap="none" lIns="0" tIns="0" rIns="0" bIns="0" anchor="t" anchorCtr="0">
                          <a:spAutoFit/>
                        </wps:bodyPr>
                      </wps:wsp>
                      <wps:wsp>
                        <wps:cNvPr id="1275" name="Line 242"/>
                        <wps:cNvCnPr/>
                        <wps:spPr bwMode="auto">
                          <a:xfrm>
                            <a:off x="150495" y="289560"/>
                            <a:ext cx="2026285"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276" name="Rectangle 243"/>
                        <wps:cNvSpPr>
                          <a:spLocks noChangeArrowheads="1"/>
                        </wps:cNvSpPr>
                        <wps:spPr bwMode="auto">
                          <a:xfrm>
                            <a:off x="150495" y="289560"/>
                            <a:ext cx="2026285"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7" name="Line 244"/>
                        <wps:cNvCnPr/>
                        <wps:spPr bwMode="auto">
                          <a:xfrm>
                            <a:off x="2466340" y="289560"/>
                            <a:ext cx="100711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278" name="Rectangle 245"/>
                        <wps:cNvSpPr>
                          <a:spLocks noChangeArrowheads="1"/>
                        </wps:cNvSpPr>
                        <wps:spPr bwMode="auto">
                          <a:xfrm>
                            <a:off x="2466340" y="289560"/>
                            <a:ext cx="1007110"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9" name="Line 246"/>
                        <wps:cNvCnPr/>
                        <wps:spPr bwMode="auto">
                          <a:xfrm>
                            <a:off x="584835" y="434340"/>
                            <a:ext cx="1591945"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280" name="Rectangle 247"/>
                        <wps:cNvSpPr>
                          <a:spLocks noChangeArrowheads="1"/>
                        </wps:cNvSpPr>
                        <wps:spPr bwMode="auto">
                          <a:xfrm>
                            <a:off x="584835" y="434340"/>
                            <a:ext cx="1591945"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1" name="Line 248"/>
                        <wps:cNvCnPr/>
                        <wps:spPr bwMode="auto">
                          <a:xfrm>
                            <a:off x="584835" y="579120"/>
                            <a:ext cx="1591945"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282" name="Rectangle 249"/>
                        <wps:cNvSpPr>
                          <a:spLocks noChangeArrowheads="1"/>
                        </wps:cNvSpPr>
                        <wps:spPr bwMode="auto">
                          <a:xfrm>
                            <a:off x="584835" y="579120"/>
                            <a:ext cx="1591945"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3" name="Line 250"/>
                        <wps:cNvCnPr/>
                        <wps:spPr bwMode="auto">
                          <a:xfrm>
                            <a:off x="2755900" y="579120"/>
                            <a:ext cx="71755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284" name="Rectangle 251"/>
                        <wps:cNvSpPr>
                          <a:spLocks noChangeArrowheads="1"/>
                        </wps:cNvSpPr>
                        <wps:spPr bwMode="auto">
                          <a:xfrm>
                            <a:off x="2755900" y="579120"/>
                            <a:ext cx="717550"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5" name="Line 252"/>
                        <wps:cNvCnPr/>
                        <wps:spPr bwMode="auto">
                          <a:xfrm>
                            <a:off x="584835" y="723265"/>
                            <a:ext cx="1591945"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286" name="Rectangle 253"/>
                        <wps:cNvSpPr>
                          <a:spLocks noChangeArrowheads="1"/>
                        </wps:cNvSpPr>
                        <wps:spPr bwMode="auto">
                          <a:xfrm>
                            <a:off x="584835" y="723265"/>
                            <a:ext cx="1591945" cy="635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7" name="Line 254"/>
                        <wps:cNvCnPr/>
                        <wps:spPr bwMode="auto">
                          <a:xfrm>
                            <a:off x="2755900" y="723265"/>
                            <a:ext cx="71755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288" name="Rectangle 255"/>
                        <wps:cNvSpPr>
                          <a:spLocks noChangeArrowheads="1"/>
                        </wps:cNvSpPr>
                        <wps:spPr bwMode="auto">
                          <a:xfrm>
                            <a:off x="2755900" y="723265"/>
                            <a:ext cx="717550" cy="635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9" name="Line 256"/>
                        <wps:cNvCnPr/>
                        <wps:spPr bwMode="auto">
                          <a:xfrm>
                            <a:off x="584835" y="868045"/>
                            <a:ext cx="1591945"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290" name="Rectangle 257"/>
                        <wps:cNvSpPr>
                          <a:spLocks noChangeArrowheads="1"/>
                        </wps:cNvSpPr>
                        <wps:spPr bwMode="auto">
                          <a:xfrm>
                            <a:off x="584835" y="868045"/>
                            <a:ext cx="1591945" cy="635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1" name="Line 258"/>
                        <wps:cNvCnPr/>
                        <wps:spPr bwMode="auto">
                          <a:xfrm>
                            <a:off x="2755900" y="868045"/>
                            <a:ext cx="71755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292" name="Rectangle 259"/>
                        <wps:cNvSpPr>
                          <a:spLocks noChangeArrowheads="1"/>
                        </wps:cNvSpPr>
                        <wps:spPr bwMode="auto">
                          <a:xfrm>
                            <a:off x="2755900" y="868045"/>
                            <a:ext cx="717550" cy="635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3" name="Line 260"/>
                        <wps:cNvCnPr/>
                        <wps:spPr bwMode="auto">
                          <a:xfrm>
                            <a:off x="4631055" y="579120"/>
                            <a:ext cx="0" cy="15049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294" name="Rectangle 261"/>
                        <wps:cNvSpPr>
                          <a:spLocks noChangeArrowheads="1"/>
                        </wps:cNvSpPr>
                        <wps:spPr bwMode="auto">
                          <a:xfrm>
                            <a:off x="4631055" y="579120"/>
                            <a:ext cx="6350" cy="15049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5" name="Line 262"/>
                        <wps:cNvCnPr/>
                        <wps:spPr bwMode="auto">
                          <a:xfrm>
                            <a:off x="4775835" y="584835"/>
                            <a:ext cx="0" cy="14478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296" name="Rectangle 263"/>
                        <wps:cNvSpPr>
                          <a:spLocks noChangeArrowheads="1"/>
                        </wps:cNvSpPr>
                        <wps:spPr bwMode="auto">
                          <a:xfrm>
                            <a:off x="4775835" y="584835"/>
                            <a:ext cx="6350" cy="14478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7" name="Line 264"/>
                        <wps:cNvCnPr/>
                        <wps:spPr bwMode="auto">
                          <a:xfrm>
                            <a:off x="584835" y="1012825"/>
                            <a:ext cx="1591945"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298" name="Rectangle 265"/>
                        <wps:cNvSpPr>
                          <a:spLocks noChangeArrowheads="1"/>
                        </wps:cNvSpPr>
                        <wps:spPr bwMode="auto">
                          <a:xfrm>
                            <a:off x="584835" y="1012825"/>
                            <a:ext cx="1591945" cy="635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9" name="Line 266"/>
                        <wps:cNvCnPr/>
                        <wps:spPr bwMode="auto">
                          <a:xfrm>
                            <a:off x="2755900" y="1012825"/>
                            <a:ext cx="71755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00" name="Rectangle 267"/>
                        <wps:cNvSpPr>
                          <a:spLocks noChangeArrowheads="1"/>
                        </wps:cNvSpPr>
                        <wps:spPr bwMode="auto">
                          <a:xfrm>
                            <a:off x="2755900" y="1012825"/>
                            <a:ext cx="717550" cy="635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1" name="Line 268"/>
                        <wps:cNvCnPr/>
                        <wps:spPr bwMode="auto">
                          <a:xfrm>
                            <a:off x="584835" y="1157605"/>
                            <a:ext cx="1591945"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02" name="Rectangle 269"/>
                        <wps:cNvSpPr>
                          <a:spLocks noChangeArrowheads="1"/>
                        </wps:cNvSpPr>
                        <wps:spPr bwMode="auto">
                          <a:xfrm>
                            <a:off x="584835" y="1157605"/>
                            <a:ext cx="1591945" cy="635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3" name="Line 270"/>
                        <wps:cNvCnPr/>
                        <wps:spPr bwMode="auto">
                          <a:xfrm>
                            <a:off x="2755900" y="1157605"/>
                            <a:ext cx="71755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04" name="Rectangle 271"/>
                        <wps:cNvSpPr>
                          <a:spLocks noChangeArrowheads="1"/>
                        </wps:cNvSpPr>
                        <wps:spPr bwMode="auto">
                          <a:xfrm>
                            <a:off x="2755900" y="1157605"/>
                            <a:ext cx="717550" cy="635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5" name="Line 272"/>
                        <wps:cNvCnPr/>
                        <wps:spPr bwMode="auto">
                          <a:xfrm>
                            <a:off x="4631055" y="868045"/>
                            <a:ext cx="0" cy="15113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06" name="Rectangle 273"/>
                        <wps:cNvSpPr>
                          <a:spLocks noChangeArrowheads="1"/>
                        </wps:cNvSpPr>
                        <wps:spPr bwMode="auto">
                          <a:xfrm>
                            <a:off x="4631055" y="868045"/>
                            <a:ext cx="6350" cy="15113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7" name="Line 274"/>
                        <wps:cNvCnPr/>
                        <wps:spPr bwMode="auto">
                          <a:xfrm>
                            <a:off x="4775835" y="874395"/>
                            <a:ext cx="0" cy="14478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08" name="Rectangle 275"/>
                        <wps:cNvSpPr>
                          <a:spLocks noChangeArrowheads="1"/>
                        </wps:cNvSpPr>
                        <wps:spPr bwMode="auto">
                          <a:xfrm>
                            <a:off x="4775835" y="874395"/>
                            <a:ext cx="6350" cy="14478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9" name="Line 276"/>
                        <wps:cNvCnPr/>
                        <wps:spPr bwMode="auto">
                          <a:xfrm>
                            <a:off x="584835" y="1302385"/>
                            <a:ext cx="1591945"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10" name="Rectangle 277"/>
                        <wps:cNvSpPr>
                          <a:spLocks noChangeArrowheads="1"/>
                        </wps:cNvSpPr>
                        <wps:spPr bwMode="auto">
                          <a:xfrm>
                            <a:off x="584835" y="1302385"/>
                            <a:ext cx="1591945" cy="635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1" name="Line 278"/>
                        <wps:cNvCnPr/>
                        <wps:spPr bwMode="auto">
                          <a:xfrm>
                            <a:off x="2755900" y="1302385"/>
                            <a:ext cx="71755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12" name="Rectangle 279"/>
                        <wps:cNvSpPr>
                          <a:spLocks noChangeArrowheads="1"/>
                        </wps:cNvSpPr>
                        <wps:spPr bwMode="auto">
                          <a:xfrm>
                            <a:off x="2755900" y="1302385"/>
                            <a:ext cx="717550" cy="635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3" name="Line 280"/>
                        <wps:cNvCnPr/>
                        <wps:spPr bwMode="auto">
                          <a:xfrm>
                            <a:off x="584835" y="1447165"/>
                            <a:ext cx="1591945"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14" name="Rectangle 281"/>
                        <wps:cNvSpPr>
                          <a:spLocks noChangeArrowheads="1"/>
                        </wps:cNvSpPr>
                        <wps:spPr bwMode="auto">
                          <a:xfrm>
                            <a:off x="584835" y="1447165"/>
                            <a:ext cx="1591945"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5" name="Line 282"/>
                        <wps:cNvCnPr/>
                        <wps:spPr bwMode="auto">
                          <a:xfrm>
                            <a:off x="584835" y="1591945"/>
                            <a:ext cx="1591945"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16" name="Rectangle 283"/>
                        <wps:cNvSpPr>
                          <a:spLocks noChangeArrowheads="1"/>
                        </wps:cNvSpPr>
                        <wps:spPr bwMode="auto">
                          <a:xfrm>
                            <a:off x="584835" y="1591945"/>
                            <a:ext cx="1591945"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7" name="Line 284"/>
                        <wps:cNvCnPr/>
                        <wps:spPr bwMode="auto">
                          <a:xfrm>
                            <a:off x="584835" y="1736725"/>
                            <a:ext cx="1591945"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18" name="Rectangle 285"/>
                        <wps:cNvSpPr>
                          <a:spLocks noChangeArrowheads="1"/>
                        </wps:cNvSpPr>
                        <wps:spPr bwMode="auto">
                          <a:xfrm>
                            <a:off x="584835" y="1736725"/>
                            <a:ext cx="1591945"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9" name="Line 286"/>
                        <wps:cNvCnPr/>
                        <wps:spPr bwMode="auto">
                          <a:xfrm>
                            <a:off x="584835" y="1881505"/>
                            <a:ext cx="1591945"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20" name="Rectangle 287"/>
                        <wps:cNvSpPr>
                          <a:spLocks noChangeArrowheads="1"/>
                        </wps:cNvSpPr>
                        <wps:spPr bwMode="auto">
                          <a:xfrm>
                            <a:off x="584835" y="1881505"/>
                            <a:ext cx="1591945"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1" name="Line 288"/>
                        <wps:cNvCnPr/>
                        <wps:spPr bwMode="auto">
                          <a:xfrm>
                            <a:off x="150495" y="2026285"/>
                            <a:ext cx="2026285"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22" name="Rectangle 289"/>
                        <wps:cNvSpPr>
                          <a:spLocks noChangeArrowheads="1"/>
                        </wps:cNvSpPr>
                        <wps:spPr bwMode="auto">
                          <a:xfrm>
                            <a:off x="150495" y="2026285"/>
                            <a:ext cx="2026285"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3" name="Line 290"/>
                        <wps:cNvCnPr/>
                        <wps:spPr bwMode="auto">
                          <a:xfrm>
                            <a:off x="2466340" y="2026285"/>
                            <a:ext cx="100711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24" name="Rectangle 291"/>
                        <wps:cNvSpPr>
                          <a:spLocks noChangeArrowheads="1"/>
                        </wps:cNvSpPr>
                        <wps:spPr bwMode="auto">
                          <a:xfrm>
                            <a:off x="2466340" y="2026285"/>
                            <a:ext cx="1007110"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5" name="Line 292"/>
                        <wps:cNvCnPr/>
                        <wps:spPr bwMode="auto">
                          <a:xfrm>
                            <a:off x="144780" y="289560"/>
                            <a:ext cx="0" cy="174244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26" name="Rectangle 293"/>
                        <wps:cNvSpPr>
                          <a:spLocks noChangeArrowheads="1"/>
                        </wps:cNvSpPr>
                        <wps:spPr bwMode="auto">
                          <a:xfrm>
                            <a:off x="144780" y="289560"/>
                            <a:ext cx="5715" cy="174244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7" name="Line 294"/>
                        <wps:cNvCnPr/>
                        <wps:spPr bwMode="auto">
                          <a:xfrm>
                            <a:off x="579120"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28" name="Rectangle 295"/>
                        <wps:cNvSpPr>
                          <a:spLocks noChangeArrowheads="1"/>
                        </wps:cNvSpPr>
                        <wps:spPr bwMode="auto">
                          <a:xfrm>
                            <a:off x="579120" y="295275"/>
                            <a:ext cx="5715"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9" name="Line 296"/>
                        <wps:cNvCnPr/>
                        <wps:spPr bwMode="auto">
                          <a:xfrm>
                            <a:off x="723900"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30" name="Rectangle 297"/>
                        <wps:cNvSpPr>
                          <a:spLocks noChangeArrowheads="1"/>
                        </wps:cNvSpPr>
                        <wps:spPr bwMode="auto">
                          <a:xfrm>
                            <a:off x="723900" y="295275"/>
                            <a:ext cx="5715"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1" name="Line 298"/>
                        <wps:cNvCnPr/>
                        <wps:spPr bwMode="auto">
                          <a:xfrm>
                            <a:off x="868045"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32" name="Rectangle 299"/>
                        <wps:cNvSpPr>
                          <a:spLocks noChangeArrowheads="1"/>
                        </wps:cNvSpPr>
                        <wps:spPr bwMode="auto">
                          <a:xfrm>
                            <a:off x="868045" y="295275"/>
                            <a:ext cx="6350"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3" name="Line 300"/>
                        <wps:cNvCnPr/>
                        <wps:spPr bwMode="auto">
                          <a:xfrm>
                            <a:off x="1012825"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34" name="Rectangle 301"/>
                        <wps:cNvSpPr>
                          <a:spLocks noChangeArrowheads="1"/>
                        </wps:cNvSpPr>
                        <wps:spPr bwMode="auto">
                          <a:xfrm>
                            <a:off x="1012825" y="295275"/>
                            <a:ext cx="6350"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5" name="Line 302"/>
                        <wps:cNvCnPr/>
                        <wps:spPr bwMode="auto">
                          <a:xfrm>
                            <a:off x="1157605"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36" name="Rectangle 303"/>
                        <wps:cNvSpPr>
                          <a:spLocks noChangeArrowheads="1"/>
                        </wps:cNvSpPr>
                        <wps:spPr bwMode="auto">
                          <a:xfrm>
                            <a:off x="1157605" y="295275"/>
                            <a:ext cx="6350"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7" name="Line 304"/>
                        <wps:cNvCnPr/>
                        <wps:spPr bwMode="auto">
                          <a:xfrm>
                            <a:off x="1302385"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38" name="Rectangle 305"/>
                        <wps:cNvSpPr>
                          <a:spLocks noChangeArrowheads="1"/>
                        </wps:cNvSpPr>
                        <wps:spPr bwMode="auto">
                          <a:xfrm>
                            <a:off x="1302385" y="295275"/>
                            <a:ext cx="6350"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9" name="Line 306"/>
                        <wps:cNvCnPr/>
                        <wps:spPr bwMode="auto">
                          <a:xfrm>
                            <a:off x="1447165"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40" name="Rectangle 307"/>
                        <wps:cNvSpPr>
                          <a:spLocks noChangeArrowheads="1"/>
                        </wps:cNvSpPr>
                        <wps:spPr bwMode="auto">
                          <a:xfrm>
                            <a:off x="1447165" y="295275"/>
                            <a:ext cx="6350"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1" name="Line 308"/>
                        <wps:cNvCnPr/>
                        <wps:spPr bwMode="auto">
                          <a:xfrm>
                            <a:off x="1591945"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42" name="Rectangle 309"/>
                        <wps:cNvSpPr>
                          <a:spLocks noChangeArrowheads="1"/>
                        </wps:cNvSpPr>
                        <wps:spPr bwMode="auto">
                          <a:xfrm>
                            <a:off x="1591945" y="295275"/>
                            <a:ext cx="6350"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3" name="Line 310"/>
                        <wps:cNvCnPr/>
                        <wps:spPr bwMode="auto">
                          <a:xfrm>
                            <a:off x="1736725"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44" name="Rectangle 311"/>
                        <wps:cNvSpPr>
                          <a:spLocks noChangeArrowheads="1"/>
                        </wps:cNvSpPr>
                        <wps:spPr bwMode="auto">
                          <a:xfrm>
                            <a:off x="1736725" y="295275"/>
                            <a:ext cx="5715"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5" name="Line 312"/>
                        <wps:cNvCnPr/>
                        <wps:spPr bwMode="auto">
                          <a:xfrm>
                            <a:off x="1881505"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46" name="Rectangle 313"/>
                        <wps:cNvSpPr>
                          <a:spLocks noChangeArrowheads="1"/>
                        </wps:cNvSpPr>
                        <wps:spPr bwMode="auto">
                          <a:xfrm>
                            <a:off x="1881505" y="295275"/>
                            <a:ext cx="5715"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7" name="Line 314"/>
                        <wps:cNvCnPr/>
                        <wps:spPr bwMode="auto">
                          <a:xfrm>
                            <a:off x="2026285"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48" name="Rectangle 315"/>
                        <wps:cNvSpPr>
                          <a:spLocks noChangeArrowheads="1"/>
                        </wps:cNvSpPr>
                        <wps:spPr bwMode="auto">
                          <a:xfrm>
                            <a:off x="2026285" y="295275"/>
                            <a:ext cx="5715"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9" name="Line 316"/>
                        <wps:cNvCnPr/>
                        <wps:spPr bwMode="auto">
                          <a:xfrm>
                            <a:off x="2171065"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50" name="Rectangle 317"/>
                        <wps:cNvSpPr>
                          <a:spLocks noChangeArrowheads="1"/>
                        </wps:cNvSpPr>
                        <wps:spPr bwMode="auto">
                          <a:xfrm>
                            <a:off x="2171065" y="295275"/>
                            <a:ext cx="5715"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1" name="Line 318"/>
                        <wps:cNvCnPr/>
                        <wps:spPr bwMode="auto">
                          <a:xfrm>
                            <a:off x="2459990" y="289560"/>
                            <a:ext cx="0" cy="174244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52" name="Rectangle 319"/>
                        <wps:cNvSpPr>
                          <a:spLocks noChangeArrowheads="1"/>
                        </wps:cNvSpPr>
                        <wps:spPr bwMode="auto">
                          <a:xfrm>
                            <a:off x="2459990" y="289560"/>
                            <a:ext cx="6350" cy="174244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3" name="Line 320"/>
                        <wps:cNvCnPr/>
                        <wps:spPr bwMode="auto">
                          <a:xfrm>
                            <a:off x="2749550"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54" name="Rectangle 321"/>
                        <wps:cNvSpPr>
                          <a:spLocks noChangeArrowheads="1"/>
                        </wps:cNvSpPr>
                        <wps:spPr bwMode="auto">
                          <a:xfrm>
                            <a:off x="2749550" y="295275"/>
                            <a:ext cx="6350"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5" name="Line 322"/>
                        <wps:cNvCnPr/>
                        <wps:spPr bwMode="auto">
                          <a:xfrm>
                            <a:off x="2894330"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56" name="Rectangle 323"/>
                        <wps:cNvSpPr>
                          <a:spLocks noChangeArrowheads="1"/>
                        </wps:cNvSpPr>
                        <wps:spPr bwMode="auto">
                          <a:xfrm>
                            <a:off x="2894330" y="295275"/>
                            <a:ext cx="6350"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7" name="Line 324"/>
                        <wps:cNvCnPr/>
                        <wps:spPr bwMode="auto">
                          <a:xfrm>
                            <a:off x="3039110"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58" name="Rectangle 325"/>
                        <wps:cNvSpPr>
                          <a:spLocks noChangeArrowheads="1"/>
                        </wps:cNvSpPr>
                        <wps:spPr bwMode="auto">
                          <a:xfrm>
                            <a:off x="3039110" y="295275"/>
                            <a:ext cx="6350"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9" name="Line 326"/>
                        <wps:cNvCnPr/>
                        <wps:spPr bwMode="auto">
                          <a:xfrm>
                            <a:off x="3183890"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60" name="Rectangle 327"/>
                        <wps:cNvSpPr>
                          <a:spLocks noChangeArrowheads="1"/>
                        </wps:cNvSpPr>
                        <wps:spPr bwMode="auto">
                          <a:xfrm>
                            <a:off x="3183890" y="295275"/>
                            <a:ext cx="6350"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1" name="Line 328"/>
                        <wps:cNvCnPr/>
                        <wps:spPr bwMode="auto">
                          <a:xfrm>
                            <a:off x="3328670"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62" name="Rectangle 329"/>
                        <wps:cNvSpPr>
                          <a:spLocks noChangeArrowheads="1"/>
                        </wps:cNvSpPr>
                        <wps:spPr bwMode="auto">
                          <a:xfrm>
                            <a:off x="3328670" y="295275"/>
                            <a:ext cx="5715"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3" name="Line 330"/>
                        <wps:cNvCnPr/>
                        <wps:spPr bwMode="auto">
                          <a:xfrm>
                            <a:off x="3473450" y="289560"/>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64" name="Rectangle 331"/>
                        <wps:cNvSpPr>
                          <a:spLocks noChangeArrowheads="1"/>
                        </wps:cNvSpPr>
                        <wps:spPr bwMode="auto">
                          <a:xfrm>
                            <a:off x="3473450" y="289560"/>
                            <a:ext cx="5715"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5" name="Line 332"/>
                        <wps:cNvCnPr/>
                        <wps:spPr bwMode="auto">
                          <a:xfrm>
                            <a:off x="4486275" y="295275"/>
                            <a:ext cx="0" cy="1736725"/>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66" name="Rectangle 333"/>
                        <wps:cNvSpPr>
                          <a:spLocks noChangeArrowheads="1"/>
                        </wps:cNvSpPr>
                        <wps:spPr bwMode="auto">
                          <a:xfrm>
                            <a:off x="4486275" y="295275"/>
                            <a:ext cx="6350" cy="173672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7" name="Line 334"/>
                        <wps:cNvCnPr/>
                        <wps:spPr bwMode="auto">
                          <a:xfrm>
                            <a:off x="4631055" y="1157605"/>
                            <a:ext cx="0" cy="15113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68" name="Rectangle 335"/>
                        <wps:cNvSpPr>
                          <a:spLocks noChangeArrowheads="1"/>
                        </wps:cNvSpPr>
                        <wps:spPr bwMode="auto">
                          <a:xfrm>
                            <a:off x="4631055" y="1157605"/>
                            <a:ext cx="6350" cy="15113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9" name="Line 336"/>
                        <wps:cNvCnPr/>
                        <wps:spPr bwMode="auto">
                          <a:xfrm>
                            <a:off x="4775835" y="1163955"/>
                            <a:ext cx="0" cy="14478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70" name="Rectangle 337"/>
                        <wps:cNvSpPr>
                          <a:spLocks noChangeArrowheads="1"/>
                        </wps:cNvSpPr>
                        <wps:spPr bwMode="auto">
                          <a:xfrm>
                            <a:off x="4775835" y="1163955"/>
                            <a:ext cx="6350" cy="14478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1" name="Line 338"/>
                        <wps:cNvCnPr/>
                        <wps:spPr bwMode="auto">
                          <a:xfrm>
                            <a:off x="3479165" y="289560"/>
                            <a:ext cx="101346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72" name="Rectangle 339"/>
                        <wps:cNvSpPr>
                          <a:spLocks noChangeArrowheads="1"/>
                        </wps:cNvSpPr>
                        <wps:spPr bwMode="auto">
                          <a:xfrm>
                            <a:off x="3479165" y="289560"/>
                            <a:ext cx="1013460"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3" name="Line 340"/>
                        <wps:cNvCnPr/>
                        <wps:spPr bwMode="auto">
                          <a:xfrm>
                            <a:off x="2755900" y="434340"/>
                            <a:ext cx="71755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74" name="Rectangle 341"/>
                        <wps:cNvSpPr>
                          <a:spLocks noChangeArrowheads="1"/>
                        </wps:cNvSpPr>
                        <wps:spPr bwMode="auto">
                          <a:xfrm>
                            <a:off x="2755900" y="434340"/>
                            <a:ext cx="717550"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5" name="Line 342"/>
                        <wps:cNvCnPr/>
                        <wps:spPr bwMode="auto">
                          <a:xfrm>
                            <a:off x="4637405" y="579120"/>
                            <a:ext cx="14478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76" name="Rectangle 343"/>
                        <wps:cNvSpPr>
                          <a:spLocks noChangeArrowheads="1"/>
                        </wps:cNvSpPr>
                        <wps:spPr bwMode="auto">
                          <a:xfrm>
                            <a:off x="4637405" y="579120"/>
                            <a:ext cx="144780"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7" name="Line 344"/>
                        <wps:cNvCnPr/>
                        <wps:spPr bwMode="auto">
                          <a:xfrm>
                            <a:off x="4637405" y="723265"/>
                            <a:ext cx="14478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78" name="Rectangle 345"/>
                        <wps:cNvSpPr>
                          <a:spLocks noChangeArrowheads="1"/>
                        </wps:cNvSpPr>
                        <wps:spPr bwMode="auto">
                          <a:xfrm>
                            <a:off x="4637405" y="723265"/>
                            <a:ext cx="144780" cy="635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9" name="Line 346"/>
                        <wps:cNvCnPr/>
                        <wps:spPr bwMode="auto">
                          <a:xfrm>
                            <a:off x="4637405" y="868045"/>
                            <a:ext cx="14478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80" name="Rectangle 347"/>
                        <wps:cNvSpPr>
                          <a:spLocks noChangeArrowheads="1"/>
                        </wps:cNvSpPr>
                        <wps:spPr bwMode="auto">
                          <a:xfrm>
                            <a:off x="4637405" y="868045"/>
                            <a:ext cx="144780" cy="635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1" name="Line 348"/>
                        <wps:cNvCnPr/>
                        <wps:spPr bwMode="auto">
                          <a:xfrm>
                            <a:off x="4637405" y="1012825"/>
                            <a:ext cx="14478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82" name="Rectangle 349"/>
                        <wps:cNvSpPr>
                          <a:spLocks noChangeArrowheads="1"/>
                        </wps:cNvSpPr>
                        <wps:spPr bwMode="auto">
                          <a:xfrm>
                            <a:off x="4637405" y="1012825"/>
                            <a:ext cx="144780" cy="635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3" name="Line 350"/>
                        <wps:cNvCnPr/>
                        <wps:spPr bwMode="auto">
                          <a:xfrm>
                            <a:off x="4637405" y="1157605"/>
                            <a:ext cx="14478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84" name="Rectangle 351"/>
                        <wps:cNvSpPr>
                          <a:spLocks noChangeArrowheads="1"/>
                        </wps:cNvSpPr>
                        <wps:spPr bwMode="auto">
                          <a:xfrm>
                            <a:off x="4637405" y="1157605"/>
                            <a:ext cx="144780" cy="635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5" name="Line 352"/>
                        <wps:cNvCnPr/>
                        <wps:spPr bwMode="auto">
                          <a:xfrm>
                            <a:off x="4637405" y="1302385"/>
                            <a:ext cx="14478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86" name="Rectangle 353"/>
                        <wps:cNvSpPr>
                          <a:spLocks noChangeArrowheads="1"/>
                        </wps:cNvSpPr>
                        <wps:spPr bwMode="auto">
                          <a:xfrm>
                            <a:off x="4637405" y="1302385"/>
                            <a:ext cx="144780" cy="6350"/>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7" name="Line 354"/>
                        <wps:cNvCnPr/>
                        <wps:spPr bwMode="auto">
                          <a:xfrm>
                            <a:off x="2755900" y="1447165"/>
                            <a:ext cx="71755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88" name="Rectangle 355"/>
                        <wps:cNvSpPr>
                          <a:spLocks noChangeArrowheads="1"/>
                        </wps:cNvSpPr>
                        <wps:spPr bwMode="auto">
                          <a:xfrm>
                            <a:off x="2755900" y="1447165"/>
                            <a:ext cx="717550"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9" name="Line 356"/>
                        <wps:cNvCnPr/>
                        <wps:spPr bwMode="auto">
                          <a:xfrm>
                            <a:off x="2755900" y="1591945"/>
                            <a:ext cx="71755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90" name="Rectangle 357"/>
                        <wps:cNvSpPr>
                          <a:spLocks noChangeArrowheads="1"/>
                        </wps:cNvSpPr>
                        <wps:spPr bwMode="auto">
                          <a:xfrm>
                            <a:off x="2755900" y="1591945"/>
                            <a:ext cx="717550"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1" name="Line 358"/>
                        <wps:cNvCnPr/>
                        <wps:spPr bwMode="auto">
                          <a:xfrm>
                            <a:off x="2755900" y="1736725"/>
                            <a:ext cx="71755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92" name="Rectangle 359"/>
                        <wps:cNvSpPr>
                          <a:spLocks noChangeArrowheads="1"/>
                        </wps:cNvSpPr>
                        <wps:spPr bwMode="auto">
                          <a:xfrm>
                            <a:off x="2755900" y="1736725"/>
                            <a:ext cx="717550"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3" name="Line 360"/>
                        <wps:cNvCnPr/>
                        <wps:spPr bwMode="auto">
                          <a:xfrm>
                            <a:off x="2755900" y="1881505"/>
                            <a:ext cx="71755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94" name="Rectangle 361"/>
                        <wps:cNvSpPr>
                          <a:spLocks noChangeArrowheads="1"/>
                        </wps:cNvSpPr>
                        <wps:spPr bwMode="auto">
                          <a:xfrm>
                            <a:off x="2755900" y="1881505"/>
                            <a:ext cx="717550"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5" name="Line 362"/>
                        <wps:cNvCnPr/>
                        <wps:spPr bwMode="auto">
                          <a:xfrm>
                            <a:off x="3473450" y="2026285"/>
                            <a:ext cx="1019175"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1396" name="Rectangle 363"/>
                        <wps:cNvSpPr>
                          <a:spLocks noChangeArrowheads="1"/>
                        </wps:cNvSpPr>
                        <wps:spPr bwMode="auto">
                          <a:xfrm>
                            <a:off x="3473450" y="2026285"/>
                            <a:ext cx="1019175" cy="571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id="キャンバス 4" o:spid="_x0000_s1026" editas="canvas" style="width:466.75pt;height:165.25pt;mso-position-horizontal-relative:char;mso-position-vertical-relative:line" coordsize="59277,209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277;height:20986;visibility:visible;mso-wrap-style:square">
                  <v:fill o:detectmouseclick="t"/>
                  <v:path o:connecttype="none"/>
                </v:shape>
                <v:group id="Group 205" o:spid="_x0000_s1028" style="position:absolute;left:1447;top:2895;width:57830;height:17425" coordorigin="228,475" coordsize="9107,27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zApDwwAAAN0AAAAP&#10;AAAAAAAAAAAAAAAAAKoCAABkcnMvZG93bnJldi54bWxQSwUGAAAAAAQABAD6AAAAmgMAAAAA&#10;">
                  <v:rect id="Rectangle 5" o:spid="_x0000_s1029" style="position:absolute;left:228;top:475;width:693;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xfEsYA&#10;AADdAAAADwAAAGRycy9kb3ducmV2LnhtbESP0WrCQBBF34X+wzKFvkjdVCS00VVKqSCCiDYfMGTH&#10;bGh2Ns2umv698yD4NsO9c++ZxWrwrbpQH5vABt4mGSjiKtiGawPlz/r1HVRMyBbbwGTgnyKslk+j&#10;BRY2XPlAl2OqlYRwLNCAS6krtI6VI49xEjpi0U6h95hk7Wtte7xKuG/1NMty7bFhaXDY0Zej6vd4&#10;9gY+yl2Zb8Kgq9l2vD58u7/9fpcb8/I8fM5BJRrSw3y/3ljBz2bCL9/ICHp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AxfEsYAAADdAAAADwAAAAAAAAAAAAAAAACYAgAAZHJz&#10;L2Rvd25yZXYueG1sUEsFBgAAAAAEAAQA9QAAAIsDAAAAAA==&#10;" fillcolor="#b2b2b2" stroked="f"/>
                  <v:rect id="Rectangle 6" o:spid="_x0000_s1030" style="position:absolute;left:912;top:475;width:2516;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G2bMEA&#10;AADdAAAADwAAAGRycy9kb3ducmV2LnhtbERPS4vCMBC+L/gfwgje1lR3EalGEV3Bw4L4AK9DM7bV&#10;ZlKSVOu/N4LgbT6+50znranEjZwvLSsY9BMQxJnVJecKjof19xiED8gaK8uk4EEe5rPO1xRTbe+8&#10;o9s+5CKGsE9RQRFCnUrps4IM+r6tiSN3ts5giNDlUju8x3BTyWGSjKTBkmNDgTUtC8qu+8YoWK3M&#10;+nH+a1qq3AX/t+VP3mxOSvW67WICIlAbPuK3e6Pj/OR3AK9v4gly9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xtmzBAAAA3QAAAA8AAAAAAAAAAAAAAAAAmAIAAGRycy9kb3du&#10;cmV2LnhtbFBLBQYAAAAABAAEAPUAAACGAwAAAAA=&#10;" fillcolor="#cfc" stroked="f"/>
                  <v:rect id="Rectangle 7" o:spid="_x0000_s1031" style="position:absolute;left:3874;top:475;width:466;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Jk/sQA&#10;AADdAAAADwAAAGRycy9kb3ducmV2LnhtbERP3WrCMBS+H/gO4Qy8GZpOSpmdUWSsUAYiuj7AoTlr&#10;ypqTrom2vr0ZDHZ3Pr7fs9lNthNXGnzrWMHzMgFBXDvdcqOg+iwWLyB8QNbYOSYFN/Kw284eNphr&#10;N/KJrufQiBjCPkcFJoQ+l9LXhiz6peuJI/flBoshwqGResAxhttOrpIkkxZbjg0Ge3ozVH+fL1bB&#10;ujpUWekmWacfT8Xp3fwcj4dMqfnjtH8FEWgK/+I/d6nj/CRdwe838QS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ZP7EAAAA3QAAAA8AAAAAAAAAAAAAAAAAmAIAAGRycy9k&#10;b3ducmV2LnhtbFBLBQYAAAAABAAEAPUAAACJAwAAAAA=&#10;" fillcolor="#b2b2b2" stroked="f"/>
                  <v:rect id="Rectangle 8" o:spid="_x0000_s1032" style="position:absolute;left:4330;top:475;width:1149;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gMMA&#10;AADdAAAADwAAAGRycy9kb3ducmV2LnhtbERPTWvCQBC9F/wPywje6sZGSkldQzEVPAilVvA6ZMck&#10;bXY27G5i/PduQfA2j/c5q3w0rRjI+caygsU8AUFcWt1wpeD4s31+A+EDssbWMim4kod8PXlaYabt&#10;hb9pOIRKxBD2GSqoQ+gyKX1Zk0E/tx1x5M7WGQwRukpqh5cYblr5kiSv0mDDsaHGjjY1lX+H3igo&#10;CrO9nj/7kVr3i/uvJq363Ump2XT8eAcRaAwP8d2903F+skzh/5t4gl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gMMAAADdAAAADwAAAAAAAAAAAAAAAACYAgAAZHJzL2Rv&#10;d25yZXYueG1sUEsFBgAAAAAEAAQA9QAAAIgDAAAAAA==&#10;" fillcolor="#cfc" stroked="f"/>
                  <v:rect id="Rectangle 9" o:spid="_x0000_s1033" style="position:absolute;left:5470;top:475;width:1605;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m/7MIA&#10;AADdAAAADwAAAGRycy9kb3ducmV2LnhtbERPTWsCMRC9F/wPYYTealaRIqtRRNAW68XVi7dxM24W&#10;N5Nlk2r67xtB8DaP9zmzRbSNuFHna8cKhoMMBHHpdM2VguNh/TEB4QOyxsYxKfgjD4t5722GuXZ3&#10;3tOtCJVIIexzVGBCaHMpfWnIoh+4ljhxF9dZDAl2ldQd3lO4beQoyz6lxZpTg8GWVobKa/FrFWzi&#10;7rS/NDJuz1+rH7vboCmKrVLv/bicgggUw0v8dH/rND8bj+HxTTpB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Sb/swgAAAN0AAAAPAAAAAAAAAAAAAAAAAJgCAABkcnMvZG93&#10;bnJldi54bWxQSwUGAAAAAAQABAD1AAAAhwMAAAAA&#10;" fillcolor="#ddd9c4" stroked="f"/>
                  <v:rect id="Rectangle 10" o:spid="_x0000_s1034" style="position:absolute;left:228;top:931;width:693;height: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v8isMA&#10;AADdAAAADwAAAGRycy9kb3ducmV2LnhtbERP3WrCMBS+F/YO4Qy8kZlOtMxqlDEmiCBF7QMcmmNT&#10;bE66JtPu7RdB8O58fL9nue5tI67U+dqxgvdxAoK4dLrmSkFx2rx9gPABWWPjmBT8kYf16mWwxEy7&#10;Gx/oegyViCHsM1RgQmgzKX1pyKIfu5Y4cmfXWQwRdpXUHd5iuG3kJElSabHm2GCwpS9D5eX4axXM&#10;i32Rbl0vy+lutDl8m58836dKDV/7zwWIQH14ih/urY7zk+kM7t/EE+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v8isMAAADdAAAADwAAAAAAAAAAAAAAAACYAgAAZHJzL2Rv&#10;d25yZXYueG1sUEsFBgAAAAAEAAQA9QAAAIgDAAAAAA==&#10;" fillcolor="#b2b2b2" stroked="f"/>
                  <v:rect id="Rectangle 11" o:spid="_x0000_s1035" style="position:absolute;left:912;top:931;width:2516;height: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guGMMA&#10;AADdAAAADwAAAGRycy9kb3ducmV2LnhtbERPTWvCQBC9C/0Pywi96UYroaSuoTQKHgrFtNDrkB2T&#10;tNnZsLvR5N93hYK3ebzP2eaj6cSFnG8tK1gtExDEldUt1wq+Pg+LZxA+IGvsLJOCiTzku4fZFjNt&#10;r3yiSxlqEUPYZ6igCaHPpPRVQwb90vbEkTtbZzBE6GqpHV5juOnkOklSabDl2NBgT28NVb/lYBQU&#10;hTlM5/0wUud+8P2jfaqH47dSj/Px9QVEoDHcxf/uo47zk00Kt2/iCXL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guGMMAAADdAAAADwAAAAAAAAAAAAAAAACYAgAAZHJzL2Rv&#10;d25yZXYueG1sUEsFBgAAAAAEAAQA9QAAAIgDAAAAAA==&#10;" fillcolor="#cfc" stroked="f"/>
                  <v:rect id="Rectangle 12" o:spid="_x0000_s1036" style="position:absolute;left:3874;top:931;width:466;height: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HZsQA&#10;AADdAAAADwAAAGRycy9kb3ducmV2LnhtbERP3WrCMBS+H+wdwhnsZmiqSDdro8hQkIFIXR/g0Byb&#10;suaka7Lavf0iCLs7H9/vyTejbcVAvW8cK5hNExDEldMN1wrKz/3kDYQPyBpbx6Tglzxs1o8POWba&#10;Xbmg4RxqEUPYZ6jAhNBlUvrKkEU/dR1x5C6utxgi7Gupe7zGcNvKeZKk0mLDscFgR++Gqq/zj1Ww&#10;LI9lenCjrBYfL/tiZ75Pp2Oq1PPTuF2BCDSGf/HdfdBxfrJ4hds38QS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x2bEAAAA3QAAAA8AAAAAAAAAAAAAAAAAmAIAAGRycy9k&#10;b3ducmV2LnhtbFBLBQYAAAAABAAEAPUAAACJAwAAAAA=&#10;" fillcolor="#b2b2b2" stroked="f"/>
                  <v:rect id="Rectangle 13" o:spid="_x0000_s1037" style="position:absolute;left:4330;top:931;width:1149;height: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sf8cUA&#10;AADdAAAADwAAAGRycy9kb3ducmV2LnhtbESPQWvCQBCF7wX/wzKCt7qxllKiq4hW8CCUWsHrkB2T&#10;aHY27G40/nvnUOhthvfmvW/my9416kYh1p4NTMYZKOLC25pLA8ff7esnqJiQLTaeycCDIiwXg5c5&#10;5tbf+Yduh1QqCeGYo4EqpTbXOhYVOYxj3xKLdvbBYZI1lNoGvEu4a/Rbln1ohzVLQ4UtrSsqrofO&#10;Gdhs3PZx/up6asIF99/1tOx2J2NGw341A5WoT//mv+udFfzsXXDlGxlBL5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Sx/xxQAAAN0AAAAPAAAAAAAAAAAAAAAAAJgCAABkcnMv&#10;ZG93bnJldi54bWxQSwUGAAAAAAQABAD1AAAAigMAAAAA&#10;" fillcolor="#cfc" stroked="f"/>
                  <v:rect id="Rectangle 14" o:spid="_x0000_s1038" style="position:absolute;left:5470;top:931;width:1605;height: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gQcsMA&#10;AADdAAAADwAAAGRycy9kb3ducmV2LnhtbERPTWsCMRC9C/0PYQq9aVYpxW6Niwjaol5cvfQ23Yyb&#10;pZvJsknX9N83gtDbPN7nLIpoWzFQ7xvHCqaTDARx5XTDtYLzaTOeg/ABWWPrmBT8kodi+TBaYK7d&#10;lY80lKEWKYR9jgpMCF0upa8MWfQT1xEn7uJ6iyHBvpa6x2sKt62cZdmLtNhwajDY0dpQ9V3+WAXb&#10;ePg8XloZd1/v6709bNGU5U6pp8e4egMRKIZ/8d39odP87PkVbt+kE+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0gQcsMAAADdAAAADwAAAAAAAAAAAAAAAACYAgAAZHJzL2Rv&#10;d25yZXYueG1sUEsFBgAAAAAEAAQA9QAAAIgDAAAAAA==&#10;" fillcolor="#ddd9c4" stroked="f"/>
                  <v:rect id="Rectangle 15" o:spid="_x0000_s1039" style="position:absolute;left:7293;top:931;width:238;height: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XJz8cA&#10;AADdAAAADwAAAGRycy9kb3ducmV2LnhtbESP0WrCQBBF3wv+wzKFvhTdWGyo0VWkVJCCiDYfMGTH&#10;bGh2Nma3mv6981Do2wz3zr1nluvBt+pKfWwCG5hOMlDEVbAN1wbKr+34DVRMyBbbwGTglyKsV6OH&#10;JRY23PhI11OqlYRwLNCAS6krtI6VI49xEjpi0c6h95hk7Wtte7xJuG/1S5bl2mPD0uCwo3dH1ffp&#10;xxuYl/sy34VBV7PP5+3xw10Oh31uzNPjsFmASjSkf/Pf9c4KfvYq/PKNjKB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XVyc/HAAAA3QAAAA8AAAAAAAAAAAAAAAAAmAIAAGRy&#10;cy9kb3ducmV2LnhtbFBLBQYAAAAABAAEAPUAAACMAwAAAAA=&#10;" fillcolor="#b2b2b2" stroked="f"/>
                  <v:rect id="Rectangle 16" o:spid="_x0000_s1040" style="position:absolute;left:228;top:1158;width:693;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sVMMA&#10;AADdAAAADwAAAGRycy9kb3ducmV2LnhtbERP3WrCMBS+H/gO4QjeDE0VV1xnFBEFGYiofYBDc9aU&#10;NSe1iVrf3gwG3p2P7/fMl52txY1aXzlWMB4lIIgLpysuFeTn7XAGwgdkjbVjUvAgD8tF722OmXZ3&#10;PtLtFEoRQ9hnqMCE0GRS+sKQRT9yDXHkflxrMUTYllK3eI/htpaTJEmlxYpjg8GG1oaK39PVKvjM&#10;93m6c50spt/v2+PGXA6HfarUoN+tvkAE6sJL/O/e6Tg/+RjD3zfxBL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lsVMMAAADdAAAADwAAAAAAAAAAAAAAAACYAgAAZHJzL2Rv&#10;d25yZXYueG1sUEsFBgAAAAAEAAQA9QAAAIgDAAAAAA==&#10;" fillcolor="#b2b2b2" stroked="f"/>
                  <v:rect id="Rectangle 17" o:spid="_x0000_s1041" style="position:absolute;left:912;top:1158;width:2516;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q+xsIA&#10;AADdAAAADwAAAGRycy9kb3ducmV2LnhtbERPTYvCMBC9C/sfwgh701RlRapRZFXwsCDWhb0OzdhW&#10;m0lJUq3/fiMI3ubxPmex6kwtbuR8ZVnBaJiAIM6trrhQ8HvaDWYgfEDWWFsmBQ/ysFp+9BaYanvn&#10;I92yUIgYwj5FBWUITSqlz0sy6Ie2IY7c2TqDIUJXSO3wHsNNLcdJMpUGK44NJTb0XVJ+zVqjYLMx&#10;u8d523ZUuwv+HKpJ0e7/lPrsd+s5iEBdeItf7r2O85OvMTy/iSf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er7GwgAAAN0AAAAPAAAAAAAAAAAAAAAAAJgCAABkcnMvZG93&#10;bnJldi54bWxQSwUGAAAAAAQABAD1AAAAhwMAAAAA&#10;" fillcolor="#cfc" stroked="f"/>
                  <v:rect id="Rectangle 18" o:spid="_x0000_s1042" style="position:absolute;left:3874;top:1158;width:466;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dXuMQA&#10;AADdAAAADwAAAGRycy9kb3ducmV2LnhtbERP3WrCMBS+F/YO4QjeyEzntrJ1TWXIBBFEdH2AQ3PW&#10;FJuTrola394Ig92dj+/35IvBtuJMvW8cK3iaJSCIK6cbrhWU36vHNxA+IGtsHZOCK3lYFA+jHDPt&#10;Lryn8yHUIoawz1CBCaHLpPSVIYt+5jriyP243mKIsK+l7vESw20r50mSSosNxwaDHS0NVcfDySp4&#10;L7dlunaDrF4209X+y/zudttUqcl4+PwAEWgI/+I/91rH+cnrM9y/iSfI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HV7jEAAAA3QAAAA8AAAAAAAAAAAAAAAAAmAIAAGRycy9k&#10;b3ducmV2LnhtbFBLBQYAAAAABAAEAPUAAACJAwAAAAA=&#10;" fillcolor="#b2b2b2" stroked="f"/>
                  <v:rect id="Rectangle 19" o:spid="_x0000_s1043" style="position:absolute;left:4330;top:1158;width:1149;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DKcIA&#10;AADdAAAADwAAAGRycy9kb3ducmV2LnhtbERPS4vCMBC+C/6HMMLeNF13FekaRXyAB0F8gNehGdvu&#10;NpOSpFr//UYQvM3H95zpvDWVuJHzpWUFn4MEBHFmdcm5gvNp05+A8AFZY2WZFDzIw3zW7Uwx1fbO&#10;B7odQy5iCPsUFRQh1KmUPivIoB/YmjhyV+sMhghdLrXDeww3lRwmyVgaLDk2FFjTsqDs79gYBauV&#10;2Tyu66alyv3ibl9+5c32otRHr138gAjUhrf45d7qOD8ZfcPzm3iCn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34MpwgAAAN0AAAAPAAAAAAAAAAAAAAAAAJgCAABkcnMvZG93&#10;bnJldi54bWxQSwUGAAAAAAQABAD1AAAAhwMAAAAA&#10;" fillcolor="#cfc" stroked="f"/>
                  <v:rect id="Rectangle 20" o:spid="_x0000_s1044" style="position:absolute;left:5470;top:1158;width:1605;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yMqsIA&#10;AADdAAAADwAAAGRycy9kb3ducmV2LnhtbERPTWsCMRC9F/wPYYTealbBIqtRRNAW68XVi7dxM24W&#10;N5Nlk2r67xtB8DaP9zmzRbSNuFHna8cKhoMMBHHpdM2VguNh/TEB4QOyxsYxKfgjD4t5722GuXZ3&#10;3tOtCJVIIexzVGBCaHMpfWnIoh+4ljhxF9dZDAl2ldQd3lO4beQoyz6lxZpTg8GWVobKa/FrFWzi&#10;7rS/NDJuz1+rH7vboCmKrVLv/bicgggUw0v8dH/rND8bj+HxTTpB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3IyqwgAAAN0AAAAPAAAAAAAAAAAAAAAAAJgCAABkcnMvZG93&#10;bnJldi54bWxQSwUGAAAAAAQABAD1AAAAhwMAAAAA&#10;" fillcolor="#ddd9c4" stroked="f"/>
                  <v:rect id="Rectangle 21" o:spid="_x0000_s1045" style="position:absolute;left:228;top:1386;width:693;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D0IMMA&#10;AADdAAAADwAAAGRycy9kb3ducmV2LnhtbERP3WrCMBS+F/YO4QjeiKYOV2Y1iowJIojo+gCH5tgU&#10;m5OuybS+vREG3p2P7/csVp2txZVaXzlWMBknIIgLpysuFeQ/m9EnCB+QNdaOScGdPKyWb70FZtrd&#10;+EjXUyhFDGGfoQITQpNJ6QtDFv3YNcSRO7vWYoiwLaVu8RbDbS3fkySVFiuODQYb+jJUXE5/VsEs&#10;3+fp1nWymO6Gm+O3+T0c9qlSg363noMI1IWX+N+91XF+8pHC85t4gl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D0IMMAAADdAAAADwAAAAAAAAAAAAAAAACYAgAAZHJzL2Rv&#10;d25yZXYueG1sUEsFBgAAAAAEAAQA9QAAAIgDAAAAAA==&#10;" fillcolor="#b2b2b2" stroked="f"/>
                  <v:rect id="Rectangle 22" o:spid="_x0000_s1046" style="position:absolute;left:912;top:1386;width:2516;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0dXsIA&#10;AADdAAAADwAAAGRycy9kb3ducmV2LnhtbERPS4vCMBC+C/6HMMLeNF2XVekaRXyAB0F8gNehGdvu&#10;NpOSpFr//UYQvM3H95zpvDWVuJHzpWUFn4MEBHFmdcm5gvNp05+A8AFZY2WZFDzIw3zW7Uwx1fbO&#10;B7odQy5iCPsUFRQh1KmUPivIoB/YmjhyV+sMhghdLrXDeww3lRwmyUgaLDk2FFjTsqDs79gYBauV&#10;2Tyu66alyv3ibl9+5c32otRHr138gAjUhrf45d7qOD/5HsPzm3iCn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DR1ewgAAAN0AAAAPAAAAAAAAAAAAAAAAAJgCAABkcnMvZG93&#10;bnJldi54bWxQSwUGAAAAAAQABAD1AAAAhwMAAAAA&#10;" fillcolor="#cfc" stroked="f"/>
                  <v:rect id="Rectangle 23" o:spid="_x0000_s1047" style="position:absolute;left:3874;top:1386;width:466;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PFyccA&#10;AADdAAAADwAAAGRycy9kb3ducmV2LnhtbESP0WrCQBBF3wv+wzKFvhTdWGyo0VWkVJCCiDYfMGTH&#10;bGh2Nma3mv6981Do2wz3zr1nluvBt+pKfWwCG5hOMlDEVbAN1wbKr+34DVRMyBbbwGTglyKsV6OH&#10;JRY23PhI11OqlYRwLNCAS6krtI6VI49xEjpi0c6h95hk7Wtte7xJuG/1S5bl2mPD0uCwo3dH1ffp&#10;xxuYl/sy34VBV7PP5+3xw10Oh31uzNPjsFmASjSkf/Pf9c4KfvYquPKNjKB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ujxcnHAAAA3QAAAA8AAAAAAAAAAAAAAAAAmAIAAGRy&#10;cy9kb3ducmV2LnhtbFBLBQYAAAAABAAEAPUAAACMAwAAAAA=&#10;" fillcolor="#b2b2b2" stroked="f"/>
                  <v:rect id="Rectangle 24" o:spid="_x0000_s1048" style="position:absolute;left:4330;top:1386;width:1149;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4st8IA&#10;AADdAAAADwAAAGRycy9kb3ducmV2LnhtbERPS4vCMBC+C/6HMMLeNF2XFe0aRXyAB0F8gNehGdvu&#10;NpOSpFr//UYQvM3H95zpvDWVuJHzpWUFn4MEBHFmdcm5gvNp0x+D8AFZY2WZFDzIw3zW7Uwx1fbO&#10;B7odQy5iCPsUFRQh1KmUPivIoB/YmjhyV+sMhghdLrXDeww3lRwmyUgaLDk2FFjTsqDs79gYBauV&#10;2Tyu66alyv3ibl9+5c32otRHr138gAjUhrf45d7qOD/5nsDzm3iCn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3iy3wgAAAN0AAAAPAAAAAAAAAAAAAAAAAJgCAABkcnMvZG93&#10;bnJldi54bWxQSwUGAAAAAAQABAD1AAAAhwMAAAAA&#10;" fillcolor="#cfc" stroked="f"/>
                  <v:rect id="Rectangle 25" o:spid="_x0000_s1049" style="position:absolute;left:5470;top:1386;width:1605;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flj8UA&#10;AADdAAAADwAAAGRycy9kb3ducmV2LnhtbESPQW/CMAyF75P2HyJP2m2k2wFNpQEhJNjEuFC4cDON&#10;aSoap2oyyP79fJi0m633/N7napF9r240xi6wgddJAYq4Cbbj1sDxsH55BxUTssU+MBn4oQiL+eND&#10;haUNd97TrU6tkhCOJRpwKQ2l1rFx5DFOwkAs2iWMHpOsY6vtiHcJ971+K4qp9tixNDgcaOWoudbf&#10;3sAm7077S6/z9vyx+vK7Dbq63hrz/JSXM1CJcvo3/11/WsEvpsIv38gIe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x+WPxQAAAN0AAAAPAAAAAAAAAAAAAAAAAJgCAABkcnMv&#10;ZG93bnJldi54bWxQSwUGAAAAAAQABAD1AAAAigMAAAAA&#10;" fillcolor="#ddd9c4" stroked="f"/>
                  <v:rect id="Rectangle 26" o:spid="_x0000_s1050" style="position:absolute;left:7293;top:1386;width:238;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TqDMMA&#10;AADdAAAADwAAAGRycy9kb3ducmV2LnhtbERPyWrDMBC9F/oPYgq5NbITCMWJbEqTQA6F0rSQ62CN&#10;l8QaGUle8vdVodDbPN46u2I2nRjJ+daygnSZgCAurW65VvD9dXx+AeEDssbOMim4k4cif3zYYabt&#10;xJ80nkMtYgj7DBU0IfSZlL5syKBf2p44cpV1BkOErpba4RTDTSdXSbKRBluODQ329NZQeTsPRsF+&#10;b4736jDM1Lkrvn+063o4XZRaPM2vWxCB5vAv/nOfdJyfbFL4/SaeIP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TqDMMAAADdAAAADwAAAAAAAAAAAAAAAACYAgAAZHJzL2Rv&#10;d25yZXYueG1sUEsFBgAAAAAEAAQA9QAAAIgDAAAAAA==&#10;" fillcolor="#cfc" stroked="f"/>
                  <v:rect id="Rectangle 27" o:spid="_x0000_s1051" style="position:absolute;left:228;top:1614;width:693;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c4nsIA&#10;AADdAAAADwAAAGRycy9kb3ducmV2LnhtbERP24rCMBB9F/Yfwiz4IpoqUtxqlEUURBDR7QcMzWxT&#10;tpl0m6j1740g+DaHc53FqrO1uFLrK8cKxqMEBHHhdMWlgvxnO5yB8AFZY+2YFNzJw2r50Vtgpt2N&#10;T3Q9h1LEEPYZKjAhNJmUvjBk0Y9cQxy5X9daDBG2pdQt3mK4reUkSVJpseLYYLChtaHi73yxCr7y&#10;Q57uXCeL6X6wPW3M//F4SJXqf3bfcxCBuvAWv9w7Hecn6QSe38QT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JziewgAAAN0AAAAPAAAAAAAAAAAAAAAAAJgCAABkcnMvZG93&#10;bnJldi54bWxQSwUGAAAAAAQABAD1AAAAhwMAAAAA&#10;" fillcolor="#b2b2b2" stroked="f"/>
                  <v:rect id="Rectangle 28" o:spid="_x0000_s1052" style="position:absolute;left:912;top:1614;width:2516;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rR4MEA&#10;AADdAAAADwAAAGRycy9kb3ducmV2LnhtbERPy6rCMBDdC/5DGMGdpiqI9BpFfIALQXzA3Q7N2Pbe&#10;ZlKSVOvfG0FwN4fznPmyNZW4k/OlZQWjYQKCOLO65FzB9bIbzED4gKyxskwKnuRhueh25phq++AT&#10;3c8hFzGEfYoKihDqVEqfFWTQD21NHLmbdQZDhC6X2uEjhptKjpNkKg2WHBsKrGldUPZ/boyCzcbs&#10;nrdt01Ll/vBwLCd5s/9Vqt9rVz8gArXhK/649zrOT6YTeH8TT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a0eDBAAAA3QAAAA8AAAAAAAAAAAAAAAAAmAIAAGRycy9kb3du&#10;cmV2LnhtbFBLBQYAAAAABAAEAPUAAACGAwAAAAA=&#10;" fillcolor="#cfc" stroked="f"/>
                  <v:rect id="Rectangle 29" o:spid="_x0000_s1053" style="position:absolute;left:3874;top:1614;width:466;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IFccIA&#10;AADdAAAADwAAAGRycy9kb3ducmV2LnhtbERP24rCMBB9F/Yfwiz4IpoqUtxqlEVWEEFEtx8wNGNT&#10;bCbdJqv1740g+DaHc53FqrO1uFLrK8cKxqMEBHHhdMWlgvx3M5yB8AFZY+2YFNzJw2r50Vtgpt2N&#10;j3Q9hVLEEPYZKjAhNJmUvjBk0Y9cQxy5s2sthgjbUuoWbzHc1nKSJKm0WHFsMNjQ2lBxOf1bBV/5&#10;Pk+3rpPFdDfYHH/M3+GwT5Xqf3bfcxCBuvAWv9xbHecn6RSe38QT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ggVxwgAAAN0AAAAPAAAAAAAAAAAAAAAAAJgCAABkcnMvZG93&#10;bnJldi54bWxQSwUGAAAAAAQABAD1AAAAhwMAAAAA&#10;" fillcolor="#b2b2b2" stroked="f"/>
                  <v:rect id="Rectangle 30" o:spid="_x0000_s1054" style="position:absolute;left:4330;top:1614;width:1149;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sD8MA&#10;AADdAAAADwAAAGRycy9kb3ducmV2LnhtbERPTWvCQBC9C/0Pywi96UaLoaSuoTQKHgrFtNDrkB2T&#10;tNnZsLvR5N93hYK3ebzP2eaj6cSFnG8tK1gtExDEldUt1wq+Pg+LZxA+IGvsLJOCiTzku4fZFjNt&#10;r3yiSxlqEUPYZ6igCaHPpPRVQwb90vbEkTtbZzBE6GqpHV5juOnkOklSabDl2NBgT28NVb/lYBQU&#10;hTlM5/0wUud+8P2jfaqH47dSj/Px9QVEoDHcxf/uo47zk3QDt2/iCXL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sD8MAAADdAAAADwAAAAAAAAAAAAAAAACYAgAAZHJzL2Rv&#10;d25yZXYueG1sUEsFBgAAAAAEAAQA9QAAAIgDAAAAAA==&#10;" fillcolor="#cfc" stroked="f"/>
                  <v:rect id="Rectangle 31" o:spid="_x0000_s1055" style="position:absolute;left:5470;top:1614;width:1605;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LYYMIA&#10;AADdAAAADwAAAGRycy9kb3ducmV2LnhtbERPS4vCMBC+L/gfwgh7W1M9lKUaRQQfuF6sXryNzdgU&#10;m0lpomb//WZhYW/z8T1ntoi2FU/qfeNYwXiUgSCunG64VnA+rT8+QfiArLF1TAq+ycNiPnibYaHd&#10;i4/0LEMtUgj7AhWYELpCSl8ZsuhHriNO3M31FkOCfS11j68Ubls5ybJcWmw4NRjsaGWoupcPq2AT&#10;D5fjrZVxf92uvuxhg6Ys90q9D+NyCiJQDP/iP/dOp/lZnsPvN+kEO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YthgwgAAAN0AAAAPAAAAAAAAAAAAAAAAAJgCAABkcnMvZG93&#10;bnJldi54bWxQSwUGAAAAAAQABAD1AAAAhwMAAAAA&#10;" fillcolor="#ddd9c4" stroked="f"/>
                  <v:rect id="Rectangle 32" o:spid="_x0000_s1056" style="position:absolute;left:228;top:1842;width:693;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CbBsMA&#10;AADdAAAADwAAAGRycy9kb3ducmV2LnhtbERP3WrCMBS+F3yHcITdiKYbUl1nFBkTRBCp9gEOzVlT&#10;1pzUJtP69mYw8O58fL9nue5tI67U+dqxgtdpAoK4dLrmSkFx3k4WIHxA1tg4JgV38rBeDQdLzLS7&#10;cU7XU6hEDGGfoQITQptJ6UtDFv3UtcSR+3adxRBhV0nd4S2G20a+JUkqLdYcGwy29Gmo/Dn9WgXv&#10;xaFId66X5Ww/3uZf5nI8HlKlXkb95gNEoD48xf/unY7zk3QOf9/EE+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FCbBsMAAADdAAAADwAAAAAAAAAAAAAAAACYAgAAZHJzL2Rv&#10;d25yZXYueG1sUEsFBgAAAAAEAAQA9QAAAIgDAAAAAA==&#10;" fillcolor="#b2b2b2" stroked="f"/>
                  <v:rect id="Rectangle 33" o:spid="_x0000_s1057" style="position:absolute;left:912;top:1842;width:2516;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DkcUA&#10;AADdAAAADwAAAGRycy9kb3ducmV2LnhtbESPT2vCQBDF7wW/wzKCt7qxBSnRVcQ/4EGQ2oLXITsm&#10;0exs2N1o/PbOodDbDO/Ne7+ZL3vXqDuFWHs2MBlnoIgLb2suDfz+7N6/QMWEbLHxTAaeFGG5GLzN&#10;Mbf+wd90P6VSSQjHHA1UKbW51rGoyGEc+5ZYtIsPDpOsodQ24EPCXaM/smyqHdYsDRW2tK6ouJ06&#10;Z2CzcbvnZdv11IQrHo71Z9ntz8aMhv1qBipRn/7Nf9d7K/jZVHDlGxlBL1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ORxQAAAN0AAAAPAAAAAAAAAAAAAAAAAJgCAABkcnMv&#10;ZG93bnJldi54bWxQSwUGAAAAAAQABAD1AAAAigMAAAAA&#10;" fillcolor="#cfc" stroked="f"/>
                  <v:rect id="Rectangle 34" o:spid="_x0000_s1058" style="position:absolute;left:3874;top:1842;width:466;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Oq78QA&#10;AADdAAAADwAAAGRycy9kb3ducmV2LnhtbERP3WrCMBS+H/gO4Qy8GTNVRtHOKDIUZCDSrg9waM6a&#10;suaka2Jb334ZDHZ3Pr7fs91PthUD9b5xrGC5SEAQV043XCsoP07PaxA+IGtsHZOCO3nY72YPW8y0&#10;GzmnoQi1iCHsM1RgQugyKX1lyKJfuI44cp+utxgi7GupexxjuG3lKklSabHh2GCwozdD1Vdxswo2&#10;5aVMz26S1cv70yk/mu/r9ZIqNX+cDq8gAk3hX/znPus4P0k38PtNPEH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Dqu/EAAAA3QAAAA8AAAAAAAAAAAAAAAAAmAIAAGRycy9k&#10;b3ducmV2LnhtbFBLBQYAAAAABAAEAPUAAACJAwAAAAA=&#10;" fillcolor="#b2b2b2" stroked="f"/>
                  <v:rect id="Rectangle 35" o:spid="_x0000_s1059" style="position:absolute;left:4330;top:1842;width:1149;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HZSsUA&#10;AADdAAAADwAAAGRycy9kb3ducmV2LnhtbESPQWvCQBCF7wX/wzKCt7qxQluiq4hW8CCUWsHrkB2T&#10;aHY27G40/nvnUOhthvfmvW/my9416kYh1p4NTMYZKOLC25pLA8ff7esnqJiQLTaeycCDIiwXg5c5&#10;5tbf+Yduh1QqCeGYo4EqpTbXOhYVOYxj3xKLdvbBYZI1lNoGvEu4a/Rblr1rhzVLQ4UtrSsqrofO&#10;Gdhs3PZx/up6asIF99/1tOx2J2NGw341A5WoT//mv+udFfzsQ/jlGxlBL5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UdlKxQAAAN0AAAAPAAAAAAAAAAAAAAAAAJgCAABkcnMv&#10;ZG93bnJldi54bWxQSwUGAAAAAAQABAD1AAAAigMAAAAA&#10;" fillcolor="#cfc" stroked="f"/>
                  <v:rect id="Rectangle 36" o:spid="_x0000_s1060" style="position:absolute;left:5470;top:1842;width:1605;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WycMA&#10;AADdAAAADwAAAGRycy9kb3ducmV2LnhtbERPPW/CMBDdkfgP1lXqBg4dWhRwogoJiigLaRe2a3zE&#10;UeNzFBsw/x5XqsR2T+/zlmW0nbjQ4FvHCmbTDARx7XTLjYLvr/VkDsIHZI2dY1JwIw9lMR4tMdfu&#10;yge6VKERKYR9jgpMCH0upa8NWfRT1xMn7uQGiyHBoZF6wGsKt518ybJXabHl1GCwp5Wh+rc6WwWb&#10;uD8eTp2Mu5+P1afdb9BU1U6p56f4vgARKIaH+N+91Wl+9jaDv2/SCbK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LWycMAAADdAAAADwAAAAAAAAAAAAAAAACYAgAAZHJzL2Rv&#10;d25yZXYueG1sUEsFBgAAAAAEAAQA9QAAAIgDAAAAAA==&#10;" fillcolor="#ddd9c4" stroked="f"/>
                  <v:rect id="Rectangle 37" o:spid="_x0000_s1061" style="position:absolute;left:7293;top:1842;width:238;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BIvsIA&#10;AADdAAAADwAAAGRycy9kb3ducmV2LnhtbERPTWsCMRC9F/wPYYTealYPbVmNIoJarBdXL97GzbhZ&#10;3EyWTarx3xtB6G0e73Mms2gbcaXO144VDAcZCOLS6ZorBYf98uMbhA/IGhvHpOBOHmbT3tsEc+1u&#10;vKNrESqRQtjnqMCE0OZS+tKQRT9wLXHizq6zGBLsKqk7vKVw28hRln1KizWnBoMtLQyVl+LPKljF&#10;7XF3bmTcnNaLX7tdoSmKjVLv/TgfgwgUw7/45f7RaX72NYLnN+kE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gEi+wgAAAN0AAAAPAAAAAAAAAAAAAAAAAJgCAABkcnMvZG93&#10;bnJldi54bWxQSwUGAAAAAAQABAD1AAAAhwMAAAAA&#10;" fillcolor="#ddd9c4" stroked="f"/>
                  <v:rect id="Rectangle 38" o:spid="_x0000_s1062" style="position:absolute;left:228;top:2070;width:693;height:11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IL2MQA&#10;AADdAAAADwAAAGRycy9kb3ducmV2LnhtbERP3WrCMBS+H/gO4Qi7GZpuStVqlDEmiCCi9gEOzbEp&#10;Niddk2l9eyMMdnc+vt+zWHW2FldqfeVYwfswAUFcOF1xqSA/rQdTED4ga6wdk4I7eVgtey8LzLS7&#10;8YGux1CKGMI+QwUmhCaT0heGLPqha4gjd3atxRBhW0rd4i2G21p+JEkqLVYcGww29GWouBx/rYJZ&#10;vsvTjetkMd6+rQ/f5me/36VKvfa7zzmIQF34F/+5NzrOTyYjeH4TT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yC9jEAAAA3QAAAA8AAAAAAAAAAAAAAAAAmAIAAGRycy9k&#10;b3ducmV2LnhtbFBLBQYAAAAABAAEAPUAAACJAwAAAAA=&#10;" fillcolor="#b2b2b2" stroked="f"/>
                  <v:rect id="Rectangle 39" o:spid="_x0000_s1063" style="position:absolute;left:912;top:2070;width:2516;height:11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rfScIA&#10;AADdAAAADwAAAGRycy9kb3ducmV2LnhtbERPS4vCMBC+C/6HMMLeNF13UekaRXyAB0F8gNehGdvu&#10;NpOSpFr//UYQvM3H95zpvDWVuJHzpWUFn4MEBHFmdcm5gvNp05+A8AFZY2WZFDzIw3zW7Uwx1fbO&#10;B7odQy5iCPsUFRQh1KmUPivIoB/YmjhyV+sMhghdLrXDeww3lRwmyUgaLDk2FFjTsqDs79gYBauV&#10;2Tyu66alyv3ibl9+5c32otRHr138gAjUhrf45d7qOD8Zf8Pzm3iCn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at9JwgAAAN0AAAAPAAAAAAAAAAAAAAAAAJgCAABkcnMvZG93&#10;bnJldi54bWxQSwUGAAAAAAQABAD1AAAAhwMAAAAA&#10;" fillcolor="#cfc" stroked="f"/>
                  <v:rect id="Rectangle 40" o:spid="_x0000_s1064" style="position:absolute;left:3874;top:2070;width:466;height:11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c2N8QA&#10;AADdAAAADwAAAGRycy9kb3ducmV2LnhtbERP3WrCMBS+H/gO4Qi7GZpuaNVqlDEmiCCi9gEOzbEp&#10;Niddk2l9eyMMdnc+vt+zWHW2FldqfeVYwfswAUFcOF1xqSA/rQdTED4ga6wdk4I7eVgtey8LzLS7&#10;8YGux1CKGMI+QwUmhCaT0heGLPqha4gjd3atxRBhW0rd4i2G21p+JEkqLVYcGww29GWouBx/rYJZ&#10;vsvTjetkMdq+rQ/f5me/36VKvfa7zzmIQF34F/+5NzrOTyZjeH4TT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4XNjfEAAAA3QAAAA8AAAAAAAAAAAAAAAAAmAIAAGRycy9k&#10;b3ducmV2LnhtbFBLBQYAAAAABAAEAPUAAACJAwAAAAA=&#10;" fillcolor="#b2b2b2" stroked="f"/>
                  <v:rect id="Rectangle 41" o:spid="_x0000_s1065" style="position:absolute;left:4330;top:2070;width:1149;height:11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TkpcMA&#10;AADdAAAADwAAAGRycy9kb3ducmV2LnhtbERPS2vCQBC+C/0Pywi9mY0WtKTZSKkKHgpiWuh1yE4e&#10;bXY27G40/vuuUOhtPr7n5NvJ9OJCzneWFSyTFARxZXXHjYLPj8PiGYQPyBp7y6TgRh62xcMsx0zb&#10;K5/pUoZGxBD2GSpoQxgyKX3VkkGf2IE4crV1BkOErpHa4TWGm16u0nQtDXYcG1oc6K2l6qccjYLd&#10;zhxu9X6cqHff+H7qnprx+KXU43x6fQERaAr/4j/3Ucf56WYN92/iCbL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TkpcMAAADdAAAADwAAAAAAAAAAAAAAAACYAgAAZHJzL2Rv&#10;d25yZXYueG1sUEsFBgAAAAAEAAQA9QAAAIgDAAAAAA==&#10;" fillcolor="#cfc" stroked="f"/>
                  <v:rect id="Rectangle 42" o:spid="_x0000_s1066" style="position:absolute;left:5470;top:2070;width:1605;height:11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rJsMA&#10;AADdAAAADwAAAGRycy9kb3ducmV2LnhtbERPTWsCMRC9F/ofwhS8dbPtQWVrlCJURb24eultuhk3&#10;SzeTZRM1/nsjCN7m8T5nMou2FWfqfeNYwUeWgyCunG64VnDY/7yPQfiArLF1TAqu5GE2fX2ZYKHd&#10;hXd0LkMtUgj7AhWYELpCSl8Zsugz1xEn7uh6iyHBvpa6x0sKt638zPOhtNhwajDY0dxQ9V+erIJF&#10;3P7ujq2M67/lfGO3CzRluVZq8Ba/v0AEiuEpfrhXOs3PRyO4f5NOkN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rJsMAAADdAAAADwAAAAAAAAAAAAAAAACYAgAAZHJzL2Rv&#10;d25yZXYueG1sUEsFBgAAAAAEAAQA9QAAAIgDAAAAAA==&#10;" fillcolor="#ddd9c4" stroked="f"/>
                  <v:rect id="Rectangle 43" o:spid="_x0000_s1067" style="position:absolute;left:1007;top:522;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7DusMA&#10;AADdAAAADwAAAGRycy9kb3ducmV2LnhtbESPzWoDMQyE74W8g1Ght8ZuDm3YxAmlEEhLL9nkAcRa&#10;+0NsebGd7Pbtq0OhN4kZzXza7ufg1Z1SHiJbeFkaUMRNdAN3Fi7nw/MaVC7IDn1ksvBDGfa7xcMW&#10;KxcnPtG9Lp2SEM4VWuhLGSutc9NTwLyMI7FobUwBi6yp0y7hJOHB65UxrzrgwNLQ40gfPTXX+hYs&#10;6HN9mNa1TyZ+rdpv/3k8tRStfXqc3zegCs3l3/x3fXSCb94EV76REf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L7Dus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0</w:t>
                          </w:r>
                        </w:p>
                      </w:txbxContent>
                    </v:textbox>
                  </v:rect>
                  <v:rect id="Rectangle 44" o:spid="_x0000_s1068" style="position:absolute;left:1206;top:522;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mIcAA&#10;AADdAAAADwAAAGRycy9kb3ducmV2LnhtbERPzWoCMRC+C32HMAVvmtRDtVujSEGw0ourDzBsZn8w&#10;mSxJ6m7f3ggFb/Px/c56OzorbhRi51nD21yBIK686bjRcDnvZysQMSEbtJ5Jwx9F2G5eJmssjB/4&#10;RLcyNSKHcCxQQ5tSX0gZq5YcxrnviTNX++AwZRgaaQIOOdxZuVDqXTrsODe02NNXS9W1/HUa5Lnc&#10;D6vSBuWPi/rHfh9ONXmtp6/j7hNEojE9xf/ug8nz1fIDHt/kE+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JmI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12</w:t>
                          </w:r>
                        </w:p>
                      </w:txbxContent>
                    </v:textbox>
                  </v:rect>
                  <v:rect id="Rectangle 45" o:spid="_x0000_s1069" style="position:absolute;left:1434;top:522;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2/m8MA&#10;AADdAAAADwAAAGRycy9kb3ducmV2LnhtbESPzWoDMQyE74W8g1Ght8ZuDmXZxgmlEEhDL9n0AcRa&#10;+0NtebGd7Pbto0OhN4kZzXza7pfg1Y1SHiNbeFkbUMRtdCP3Fr4vh+cKVC7IDn1ksvBLGfa71cMW&#10;axdnPtOtKb2SEM41WhhKmWqtcztQwLyOE7FoXUwBi6yp1y7hLOHB640xrzrgyNIw4EQfA7U/zTVY&#10;0JfmMFeNTyaeNt2X/zyeO4rWPj0u72+gCi3l3/x3fXSCbyrhl29kBL2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x2/m8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24</w:t>
                          </w:r>
                        </w:p>
                      </w:txbxContent>
                    </v:textbox>
                  </v:rect>
                  <v:rect id="Rectangle 46" o:spid="_x0000_s1070" style="position:absolute;left:1662;top:522;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EaAMAA&#10;AADdAAAADwAAAGRycy9kb3ducmV2LnhtbERPzWoCMRC+F3yHMEJvNdFDWbZGEUFQ8eLaBxg2sz80&#10;mSxJdNe3N4VCb/Px/c56OzkrHhRi71nDcqFAENfe9Nxq+L4dPgoQMSEbtJ5Jw5MibDeztzWWxo98&#10;pUeVWpFDOJaooUtpKKWMdUcO48IPxJlrfHCYMgytNAHHHO6sXCn1KR32nBs6HGjfUf1T3Z0GeasO&#10;Y1HZoPx51Vzs6XhtyGv9Pp92XyASTelf/Oc+mjxfFUv4/SafID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FEaA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36</w:t>
                          </w:r>
                        </w:p>
                      </w:txbxContent>
                    </v:textbox>
                  </v:rect>
                  <v:rect id="Rectangle 47" o:spid="_x0000_s1071" style="position:absolute;left:1890;top:522;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OEd8AA&#10;AADdAAAADwAAAGRycy9kb3ducmV2LnhtbERPzWoCMRC+C32HMAVvmnQPsqxGKQXBll5cfYBhM/tD&#10;k8mSpO727RtB8DYf3+/sDrOz4kYhDp41vK0VCOLGm4E7DdfLcVWCiAnZoPVMGv4owmH/sthhZfzE&#10;Z7rVqRM5hGOFGvqUxkrK2PTkMK79SJy51geHKcPQSRNwyuHOykKpjXQ4cG7ocaSPnpqf+tdpkJf6&#10;OJW1Dcp/Fe23/TydW/JaL1/n9y2IRHN6ih/uk8nzVVnA/Zt8gt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IOEd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48</w:t>
                          </w:r>
                        </w:p>
                      </w:txbxContent>
                    </v:textbox>
                  </v:rect>
                  <v:rect id="Rectangle 48" o:spid="_x0000_s1072" style="position:absolute;left:2118;top:522;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8h7MAA&#10;AADdAAAADwAAAGRycy9kb3ducmV2LnhtbERP22oCMRB9L/QfwhT6VhMtyLIaRQTBlr64+gHDZvaC&#10;yWRJUnf9e1Mo+DaHc531dnJW3CjE3rOG+UyBIK696bnVcDkfPgoQMSEbtJ5Jw50ibDevL2ssjR/5&#10;RLcqtSKHcCxRQ5fSUEoZ644cxpkfiDPX+OAwZRhaaQKOOdxZuVBqKR32nBs6HGjfUX2tfp0Gea4O&#10;Y1HZoPz3ovmxX8dTQ17r97dptwKRaEpP8b/7aPJ8VXzC3zf5BLl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88h7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60</w:t>
                          </w:r>
                        </w:p>
                      </w:txbxContent>
                    </v:textbox>
                  </v:rect>
                  <v:rect id="Rectangle 49" o:spid="_x0000_s1073" style="position:absolute;left:2346;top:522;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a5mMAA&#10;AADdAAAADwAAAGRycy9kb3ducmV2LnhtbERP22oCMRB9L/QfwhT6VhOlyLIaRQTBlr64+gHDZvaC&#10;yWRJUnf9e1Mo+DaHc531dnJW3CjE3rOG+UyBIK696bnVcDkfPgoQMSEbtJ5Jw50ibDevL2ssjR/5&#10;RLcqtSKHcCxRQ5fSUEoZ644cxpkfiDPX+OAwZRhaaQKOOdxZuVBqKR32nBs6HGjfUX2tfp0Gea4O&#10;Y1HZoPz3ovmxX8dTQ17r97dptwKRaEpP8b/7aPJ8VXzC3zf5BLl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Ca5m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72</w:t>
                          </w:r>
                        </w:p>
                      </w:txbxContent>
                    </v:textbox>
                  </v:rect>
                  <v:rect id="Rectangle 50" o:spid="_x0000_s1074" style="position:absolute;left:2574;top:522;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ocA8AA&#10;AADdAAAADwAAAGRycy9kb3ducmV2LnhtbERP22oCMRB9L/QfwhT6VhOFyrIaRQTBlr64+gHDZvaC&#10;yWRJUnf9e1Mo+DaHc531dnJW3CjE3rOG+UyBIK696bnVcDkfPgoQMSEbtJ5Jw50ibDevL2ssjR/5&#10;RLcqtSKHcCxRQ5fSUEoZ644cxpkfiDPX+OAwZRhaaQKOOdxZuVBqKR32nBs6HGjfUX2tfp0Gea4O&#10;Y1HZoPz3ovmxX8dTQ17r97dptwKRaEpP8b/7aPJ8VXzC3zf5BLl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2ocA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84</w:t>
                          </w:r>
                        </w:p>
                      </w:txbxContent>
                    </v:textbox>
                  </v:rect>
                  <v:rect id="Rectangle 51" o:spid="_x0000_s1075" style="position:absolute;left:2801;top:522;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iCdMAA&#10;AADdAAAADwAAAGRycy9kb3ducmV2LnhtbERPzWoCMRC+F/oOYQq9dZN6kGU1igiCll5cfYBhM/uD&#10;yWRJUnd9+6ZQ8DYf3++st7Oz4k4hDp41fBYKBHHjzcCdhuvl8FGCiAnZoPVMGh4UYbt5fVljZfzE&#10;Z7rXqRM5hGOFGvqUxkrK2PTkMBZ+JM5c64PDlGHopAk45XBn5UKppXQ4cG7ocaR9T82t/nEa5KU+&#10;TGVtg/Jfi/bbno7nlrzW72/zbgUi0Zye4n/30eT5qlzC3zf5BLn5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7iCd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96</w:t>
                          </w:r>
                        </w:p>
                      </w:txbxContent>
                    </v:textbox>
                  </v:rect>
                  <v:rect id="Rectangle 52" o:spid="_x0000_s1076" style="position:absolute;left:3001;top:522;width:167;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Qn78AA&#10;AADdAAAADwAAAGRycy9kb3ducmV2LnhtbERPzWoCMRC+F/oOYQq91UQPdVmNIoJgSy+uPsCwmf3B&#10;ZLIkqbu+vSkUvM3H9zvr7eSsuFGIvWcN85kCQVx703Or4XI+fBQgYkI2aD2ThjtF2G5eX9ZYGj/y&#10;iW5VakUO4Viihi6loZQy1h05jDM/EGeu8cFhyjC00gQcc7izcqHUp3TYc27ocKB9R/W1+nUa5Lk6&#10;jEVlg/Lfi+bHfh1PDXmt39+m3QpEoik9xf/uo8nzVbGEv2/yCXL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PQn7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108</w:t>
                          </w:r>
                        </w:p>
                      </w:txbxContent>
                    </v:textbox>
                  </v:rect>
                  <v:rect id="Rectangle 53" o:spid="_x0000_s1077" style="position:absolute;left:3229;top:522;width:167;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uzncMA&#10;AADdAAAADwAAAGRycy9kb3ducmV2LnhtbESPzWoDMQyE74W8g1Ght8ZuDmXZxgmlEEhDL9n0AcRa&#10;+0NtebGd7Pbto0OhN4kZzXza7pfg1Y1SHiNbeFkbUMRtdCP3Fr4vh+cKVC7IDn1ksvBLGfa71cMW&#10;axdnPtOtKb2SEM41WhhKmWqtcztQwLyOE7FoXUwBi6yp1y7hLOHB640xrzrgyNIw4EQfA7U/zTVY&#10;0JfmMFeNTyaeNt2X/zyeO4rWPj0u72+gCi3l3/x3fXSCbyrBlW9kBL2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uznc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120</w:t>
                          </w:r>
                        </w:p>
                      </w:txbxContent>
                    </v:textbox>
                  </v:rect>
                  <v:rect id="Rectangle 54" o:spid="_x0000_s1078" style="position:absolute;left:4425;top:522;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cWBsAA&#10;AADdAAAADwAAAGRycy9kb3ducmV2LnhtbERPzWoCMRC+F/oOYQq91UQPZV2NIoJgSy+uPsCwmf3B&#10;ZLIkqbu+vSkUvM3H9zvr7eSsuFGIvWcN85kCQVx703Or4XI+fBQgYkI2aD2ThjtF2G5eX9ZYGj/y&#10;iW5VakUO4Viihi6loZQy1h05jDM/EGeu8cFhyjC00gQcc7izcqHUp3TYc27ocKB9R/W1+nUa5Lk6&#10;jEVlg/Lfi+bHfh1PDXmt39+m3QpEoik9xf/uo8nzVbGEv2/yCXL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icWB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0</w:t>
                          </w:r>
                        </w:p>
                      </w:txbxContent>
                    </v:textbox>
                  </v:rect>
                  <v:rect id="Rectangle 55" o:spid="_x0000_s1079" style="position:absolute;left:4625;top:522;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QpRsMA&#10;AADdAAAADwAAAGRycy9kb3ducmV2LnhtbESPzWoDMQyE74W8g1Ght8ZuDiXdxAmlEEhLL9nkAcRa&#10;+0NsebGd7Pbtq0OhN4kZzXza7ufg1Z1SHiJbeFkaUMRNdAN3Fi7nw/MaVC7IDn1ksvBDGfa7xcMW&#10;KxcnPtG9Lp2SEM4VWuhLGSutc9NTwLyMI7FobUwBi6yp0y7hJOHB65UxrzrgwNLQ40gfPTXX+hYs&#10;6HN9mNa1TyZ+rdpv/3k8tRStfXqc3zegCs3l3/x3fXSCb96EX76REf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QpRs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12</w:t>
                          </w:r>
                        </w:p>
                      </w:txbxContent>
                    </v:textbox>
                  </v:rect>
                  <v:rect id="Rectangle 56" o:spid="_x0000_s1080" style="position:absolute;left:4853;top:522;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iM3cEA&#10;AADdAAAADwAAAGRycy9kb3ducmV2LnhtbERPzWoCMRC+F/oOYQq91WQ9iG6NiwiClV5cfYBhM/tD&#10;k8mSpO727ZtCwdt8fL+zrWZnxZ1CHDxrKBYKBHHjzcCdhtv1+LYGEROyQeuZNPxQhGr3/LTF0viJ&#10;L3SvUydyCMcSNfQpjaWUsenJYVz4kThzrQ8OU4ahkybglMOdlUulVtLhwLmhx5EOPTVf9bfTIK/1&#10;cVrXNih/Xraf9uN0aclr/foy799BJJrTQ/zvPpk8X20K+Psmny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IjN3BAAAA3Q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24</w:t>
                          </w:r>
                        </w:p>
                      </w:txbxContent>
                    </v:textbox>
                  </v:rect>
                  <v:rect id="Rectangle 57" o:spid="_x0000_s1081" style="position:absolute;left:5081;top:522;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oSqsAA&#10;AADdAAAADwAAAGRycy9kb3ducmV2LnhtbERPzWoCMRC+C32HMIXeNOkeRFejSEGw0ourDzBsZn8w&#10;mSxJ6m7fvikUvM3H9zvb/eSseFCIvWcN7wsFgrj2pudWw+16nK9AxIRs0HomDT8UYb97mW2xNH7k&#10;Cz2q1IocwrFEDV1KQyllrDtyGBd+IM5c44PDlGFopQk45nBnZaHUUjrsOTd0ONBHR/W9+nYa5LU6&#10;jqvKBuXPRfNlP0+XhrzWb6/TYQMi0ZSe4n/3yeT5al3A3zf5BLn7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VoSq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36</w:t>
                          </w:r>
                        </w:p>
                      </w:txbxContent>
                    </v:textbox>
                  </v:rect>
                  <v:rect id="Rectangle 58" o:spid="_x0000_s1082" style="position:absolute;left:5308;top:522;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a3McAA&#10;AADdAAAADwAAAGRycy9kb3ducmV2LnhtbERP22oCMRB9F/oPYQq+aVILYrdGkYJgpS+ufsCwmb1g&#10;MlmS1N3+vREKvs3hXGe9HZ0VNwqx86zhba5AEFfedNxouJz3sxWImJANWs+k4Y8ibDcvkzUWxg98&#10;oluZGpFDOBaooU2pL6SMVUsO49z3xJmrfXCYMgyNNAGHHO6sXCi1lA47zg0t9vTVUnUtf50GeS73&#10;w6q0Qfnjov6x34dTTV7r6eu4+wSRaExP8b/7YPJ89fEOj2/yCXJ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ha3M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48</w:t>
                          </w:r>
                        </w:p>
                      </w:txbxContent>
                    </v:textbox>
                  </v:rect>
                  <v:rect id="Rectangle 59" o:spid="_x0000_s1083" style="position:absolute;left:1007;top:750;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8vRcAA&#10;AADdAAAADwAAAGRycy9kb3ducmV2LnhtbERP22oCMRB9F/oPYQq+aVIpYrdGkYJgpS+ufsCwmb1g&#10;MlmS1N3+vREKvs3hXGe9HZ0VNwqx86zhba5AEFfedNxouJz3sxWImJANWs+k4Y8ibDcvkzUWxg98&#10;oluZGpFDOBaooU2pL6SMVUsO49z3xJmrfXCYMgyNNAGHHO6sXCi1lA47zg0t9vTVUnUtf50GeS73&#10;w6q0Qfnjov6x34dTTV7r6eu4+wSRaExP8b/7YPJ89fEOj2/yCXJ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f8vR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1</w:t>
                          </w:r>
                        </w:p>
                      </w:txbxContent>
                    </v:textbox>
                  </v:rect>
                  <v:rect id="Rectangle 60" o:spid="_x0000_s1084" style="position:absolute;left:1206;top:75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OK3sAA&#10;AADdAAAADwAAAGRycy9kb3ducmV2LnhtbERP22oCMRB9F/oPYQq+aVKhYrdGkYJgpS+ufsCwmb1g&#10;MlmS1N3+vREKvs3hXGe9HZ0VNwqx86zhba5AEFfedNxouJz3sxWImJANWs+k4Y8ibDcvkzUWxg98&#10;oluZGpFDOBaooU2pL6SMVUsO49z3xJmrfXCYMgyNNAGHHO6sXCi1lA47zg0t9vTVUnUtf50GeS73&#10;w6q0Qfnjov6x34dTTV7r6eu4+wSRaExP8b/7YPJ89fEOj2/yCXJ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rOK3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13</w:t>
                          </w:r>
                        </w:p>
                      </w:txbxContent>
                    </v:textbox>
                  </v:rect>
                  <v:rect id="Rectangle 61" o:spid="_x0000_s1085" style="position:absolute;left:1434;top:75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EUqcAA&#10;AADdAAAADwAAAGRycy9kb3ducmV2LnhtbERPzWoCMRC+F/oOYYTeaqIH0a1RRBBUenH1AYbN7A9N&#10;JkuSuuvbm0LB23x8v7Pejs6KO4XYedYwmyoQxJU3HTcabtfD5xJETMgGrWfS8KAI28372xoL4we+&#10;0L1MjcghHAvU0KbUF1LGqiWHcep74szVPjhMGYZGmoBDDndWzpVaSIcd54YWe9q3VP2Uv06DvJaH&#10;YVnaoPx5Xn/b0/FSk9f6YzLuvkAkGtNL/O8+mjxfrRbw900+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mEUq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25</w:t>
                          </w:r>
                        </w:p>
                      </w:txbxContent>
                    </v:textbox>
                  </v:rect>
                  <v:rect id="Rectangle 62" o:spid="_x0000_s1086" style="position:absolute;left:1662;top:75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2xMsAA&#10;AADdAAAADwAAAGRycy9kb3ducmV2LnhtbERPzWoCMRC+C32HMAVvmtRDtVujSEGw0ourDzBsZn8w&#10;mSxJ6m7f3ggFb/Px/c56OzorbhRi51nD21yBIK686bjRcDnvZysQMSEbtJ5Jwx9F2G5eJmssjB/4&#10;RLcyNSKHcCxQQ5tSX0gZq5YcxrnviTNX++AwZRgaaQIOOdxZuVDqXTrsODe02NNXS9W1/HUa5Lnc&#10;D6vSBuWPi/rHfh9ONXmtp6/j7hNEojE9xf/ug8nz1ccSHt/kE+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S2xM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37</w:t>
                          </w:r>
                        </w:p>
                      </w:txbxContent>
                    </v:textbox>
                  </v:rect>
                  <v:rect id="Rectangle 63" o:spid="_x0000_s1087" style="position:absolute;left:1890;top:75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IlQMMA&#10;AADdAAAADwAAAGRycy9kb3ducmV2LnhtbESPzWoDMQyE74W8g1Ght8ZuDiXdxAmlEEhLL9nkAcRa&#10;+0NsebGd7Pbtq0OhN4kZzXza7ufg1Z1SHiJbeFkaUMRNdAN3Fi7nw/MaVC7IDn1ksvBDGfa7xcMW&#10;KxcnPtG9Lp2SEM4VWuhLGSutc9NTwLyMI7FobUwBi6yp0y7hJOHB65UxrzrgwNLQ40gfPTXX+hYs&#10;6HN9mNa1TyZ+rdpv/3k8tRStfXqc3zegCs3l3/x3fXSCb94EV76REf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LIlQM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49</w:t>
                          </w:r>
                        </w:p>
                      </w:txbxContent>
                    </v:textbox>
                  </v:rect>
                  <v:rect id="Rectangle 64" o:spid="_x0000_s1088" style="position:absolute;left:2118;top:75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A28AA&#10;AADdAAAADwAAAGRycy9kb3ducmV2LnhtbERPzWoCMRC+C32HMEJvmuih6NYoIghWenH1AYbN7A9N&#10;JkuSutu3NwXB23x8v7PZjc6KO4XYedawmCsQxJU3HTcabtfjbAUiJmSD1jNp+KMIu+3bZIOF8QNf&#10;6F6mRuQQjgVqaFPqCylj1ZLDOPc9ceZqHxymDEMjTcAhhzsrl0p9SIcd54YWezq0VP2Uv06DvJbH&#10;YVXaoPx5WX/br9OlJq/1+3Tcf4JINKaX+Ok+mTxfrdfw/00+QW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6A2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61</w:t>
                          </w:r>
                        </w:p>
                      </w:txbxContent>
                    </v:textbox>
                  </v:rect>
                  <v:rect id="Rectangle 65" o:spid="_x0000_s1089" style="position:absolute;left:2346;top:75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zXMMA&#10;AADdAAAADwAAAGRycy9kb3ducmV2LnhtbESPzWoDMQyE74W+g1Ght8ZODiVs4oRQCKShl2z6AGKt&#10;/SG2vNhudvv20aHQm8SMZj5t93Pw6k4pD5EtLBcGFHET3cCdhe/r8W0NKhdkhz4yWfilDPvd89MW&#10;KxcnvtC9Lp2SEM4VWuhLGSutc9NTwLyII7FobUwBi6yp0y7hJOHB65Ux7zrgwNLQ40gfPTW3+idY&#10;0Nf6OK1rn0w8r9ov/3m6tBStfX2ZDxtQhebyb/67PjnBXxrhl29kBL1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zXM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73</w:t>
                          </w:r>
                        </w:p>
                      </w:txbxContent>
                    </v:textbox>
                  </v:rect>
                  <v:rect id="Rectangle 66" o:spid="_x0000_s1090" style="position:absolute;left:2574;top:75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MWx8AA&#10;AADdAAAADwAAAGRycy9kb3ducmV2LnhtbERPzWoCMRC+C32HMAVvmqwHkdUoIgi29OLaBxg2sz+Y&#10;TJYkdbdv3whCb/Px/c7uMDkrHhRi71lDsVQgiGtvem41fN/Oiw2ImJANWs+k4ZciHPZvsx2Wxo98&#10;pUeVWpFDOJaooUtpKKWMdUcO49IPxJlrfHCYMgytNAHHHO6sXCm1lg57zg0dDnTqqL5XP06DvFXn&#10;cVPZoPznqvmyH5drQ17r+ft03IJINKV/8ct9MXl+oQp4fpNPkP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2MWx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85</w:t>
                          </w:r>
                        </w:p>
                      </w:txbxContent>
                    </v:textbox>
                  </v:rect>
                  <v:rect id="Rectangle 67" o:spid="_x0000_s1091" style="position:absolute;left:2801;top:75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GIsMAA&#10;AADdAAAADwAAAGRycy9kb3ducmV2LnhtbERPzWoCMRC+F3yHMEJvNXEPRbZGEUFQ8eLaBxg2sz80&#10;mSxJdNe3N4VCb/Px/c56OzkrHhRi71nDcqFAENfe9Nxq+L4dPlYgYkI2aD2ThidF2G5mb2ssjR/5&#10;So8qtSKHcCxRQ5fSUEoZ644cxoUfiDPX+OAwZRhaaQKOOdxZWSj1KR32nBs6HGjfUf1T3Z0GeasO&#10;46qyQflz0Vzs6XhtyGv9Pp92XyASTelf/Oc+mjx/qQr4/SafID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7GIs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97</w:t>
                          </w:r>
                        </w:p>
                      </w:txbxContent>
                    </v:textbox>
                  </v:rect>
                  <v:rect id="Rectangle 68" o:spid="_x0000_s1092" style="position:absolute;left:3001;top:750;width:167;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0tK8EA&#10;AADdAAAADwAAAGRycy9kb3ducmV2LnhtbERP22oCMRB9F/oPYQp902QVimyNiwiClb64+gHDZvZC&#10;k8mSpO7275tCoW9zONfZVbOz4kEhDp41FCsFgrjxZuBOw/12Wm5BxIRs0HomDd8Uodo/LXZYGj/x&#10;lR516kQO4Viihj6lsZQyNj05jCs/Emeu9cFhyjB00gSccrizcq3Uq3Q4cG7ocaRjT81n/eU0yFt9&#10;mra1Dcpf1u2HfT9fW/JavzzPhzcQieb0L/5zn02eX6gN/H6TT5D7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9LSvBAAAA3Q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109</w:t>
                          </w:r>
                        </w:p>
                      </w:txbxContent>
                    </v:textbox>
                  </v:rect>
                  <v:rect id="Rectangle 69" o:spid="_x0000_s1093" style="position:absolute;left:3229;top:750;width:167;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S1X8EA&#10;AADdAAAADwAAAGRycy9kb3ducmV2LnhtbERP22oCMRB9F/oPYQp902RFimyNiwiClb64+gHDZvZC&#10;k8mSpO7275tCoW9zONfZVbOz4kEhDp41FCsFgrjxZuBOw/12Wm5BxIRs0HomDd8Uodo/LXZYGj/x&#10;lR516kQO4Viihj6lsZQyNj05jCs/Emeu9cFhyjB00gSccrizcq3Uq3Q4cG7ocaRjT81n/eU0yFt9&#10;mra1Dcpf1u2HfT9fW/JavzzPhzcQieb0L/5zn02eX6gN/H6TT5D7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UtV/BAAAA3Q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121</w:t>
                          </w:r>
                        </w:p>
                      </w:txbxContent>
                    </v:textbox>
                  </v:rect>
                  <v:rect id="Rectangle 70" o:spid="_x0000_s1094" style="position:absolute;left:4425;top:750;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gQxMEA&#10;AADdAAAADwAAAGRycy9kb3ducmV2LnhtbERP22oCMRB9F/oPYQp902QFi2yNiwiClb64+gHDZvZC&#10;k8mSpO7275tCoW9zONfZVbOz4kEhDp41FCsFgrjxZuBOw/12Wm5BxIRs0HomDd8Uodo/LXZYGj/x&#10;lR516kQO4Viihj6lsZQyNj05jCs/Emeu9cFhyjB00gSccrizcq3Uq3Q4cG7ocaRjT81n/eU0yFt9&#10;mra1Dcpf1u2HfT9fW/JavzzPhzcQieb0L/5zn02eX6gN/H6TT5D7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YEMTBAAAA3Q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1</w:t>
                          </w:r>
                        </w:p>
                      </w:txbxContent>
                    </v:textbox>
                  </v:rect>
                  <v:rect id="Rectangle 71" o:spid="_x0000_s1095" style="position:absolute;left:4625;top:75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qOs78A&#10;AADdAAAADwAAAGRycy9kb3ducmV2LnhtbERPzWoCMRC+C32HMAVvmuhBZDVKKQgqXlx9gGEz+0OT&#10;yZKk7vr2plDwNh/f72z3o7PiQSF2njUs5goEceVNx42G++0wW4OICdmg9UwanhRhv/uYbLEwfuAr&#10;PcrUiBzCsUANbUp9IWWsWnIY574nzlztg8OUYWikCTjkcGflUqmVdNhxbmixp++Wqp/y12mQt/Iw&#10;rEsblD8v64s9Ha81ea2nn+PXBkSiMb3F/+6jyfMXagV/3+QT5O4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io6zvwAAAN0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13</w:t>
                          </w:r>
                        </w:p>
                      </w:txbxContent>
                    </v:textbox>
                  </v:rect>
                  <v:rect id="Rectangle 72" o:spid="_x0000_s1096" style="position:absolute;left:4853;top:75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YrKMEA&#10;AADdAAAADwAAAGRycy9kb3ducmV2LnhtbERPzWoCMRC+C32HMIXeNFkPVrbGRQTBSi+uPsCwmf2h&#10;yWRJUnf79k2h0Nt8fL+zq2ZnxYNCHDxrKFYKBHHjzcCdhvvttNyCiAnZoPVMGr4pQrV/WuywNH7i&#10;Kz3q1IkcwrFEDX1KYyllbHpyGFd+JM5c64PDlGHopAk45XBn5VqpjXQ4cG7ocaRjT81n/eU0yFt9&#10;mra1Dcpf1u2HfT9fW/JavzzPhzcQieb0L/5zn02eX6hX+P0mny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vGKyjBAAAA3Q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25</w:t>
                          </w:r>
                        </w:p>
                      </w:txbxContent>
                    </v:textbox>
                  </v:rect>
                  <v:rect id="Rectangle 73" o:spid="_x0000_s1097" style="position:absolute;left:5081;top:75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m/WsMA&#10;AADdAAAADwAAAGRycy9kb3ducmV2LnhtbESPzWoDMQyE74W+g1Ght8ZODiVs4oRQCKShl2z6AGKt&#10;/SG2vNhudvv20aHQm8SMZj5t93Pw6k4pD5EtLBcGFHET3cCdhe/r8W0NKhdkhz4yWfilDPvd89MW&#10;KxcnvtC9Lp2SEM4VWuhLGSutc9NTwLyII7FobUwBi6yp0y7hJOHB65Ux7zrgwNLQ40gfPTW3+idY&#10;0Nf6OK1rn0w8r9ov/3m6tBStfX2ZDxtQhebyb/67PjnBXxrBlW9kBL1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lm/Ws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37</w:t>
                          </w:r>
                        </w:p>
                      </w:txbxContent>
                    </v:textbox>
                  </v:rect>
                  <v:rect id="Rectangle 74" o:spid="_x0000_s1098" style="position:absolute;left:5308;top:75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UawcEA&#10;AADdAAAADwAAAGRycy9kb3ducmV2LnhtbERPzWoCMRC+F/oOYQq91WQ9iG6NiwiClV5cfYBhM/tD&#10;k8mSpO727ZtCwdt8fL+zrWZnxZ1CHDxrKBYKBHHjzcCdhtv1+LYGEROyQeuZNPxQhGr3/LTF0viJ&#10;L3SvUydyCMcSNfQpjaWUsenJYVz4kThzrQ8OU4ahkybglMOdlUulVtLhwLmhx5EOPTVf9bfTIK/1&#10;cVrXNih/Xraf9uN0aclr/foy799BJJrTQ/zvPpk8v1Ab+Psmny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VGsHBAAAA3Q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49</w:t>
                          </w:r>
                        </w:p>
                      </w:txbxContent>
                    </v:textbox>
                  </v:rect>
                  <v:rect id="Rectangle 75" o:spid="_x0000_s1099" style="position:absolute;left:1007;top:978;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YlgcMA&#10;AADdAAAADwAAAGRycy9kb3ducmV2LnhtbESPzWoDMQyE74W8g1Eht8a7OZSwiRNKIZCGXrLpA4i1&#10;9ofa8mI72e3bR4dAbxIzmvm0O8zeqTvFNAQ2UK4KUMRNsAN3Bn6ux7cNqJSRLbrAZOCPEhz2i5cd&#10;VjZMfKF7nTslIZwqNNDnPFZap6Ynj2kVRmLR2hA9Zlljp23EScK90+uieNceB5aGHkf67Kn5rW/e&#10;gL7Wx2lTu1iE87r9dl+nS0vBmOXr/LEFlWnO/+bn9ckKflkKv3wjI+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Ylgc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2</w:t>
                          </w:r>
                        </w:p>
                      </w:txbxContent>
                    </v:textbox>
                  </v:rect>
                  <v:rect id="Rectangle 76" o:spid="_x0000_s1100" style="position:absolute;left:1206;top:97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qAGsEA&#10;AADdAAAADwAAAGRycy9kb3ducmV2LnhtbERPXYvCMBB8F/wPYQXfND0fRKpRjoNC7/DF6g9Ymu0H&#10;l2xKkrO9f28EwXnaZXZmdg6nyRpxJx96xwo+1hkI4trpnlsFt2ux2oEIEVmjcUwK/inA6TifHTDX&#10;buQL3avYimTCIUcFXYxDLmWoO7IY1m4gTlzjvMWYVt9K7XFM5tbITZZtpcWeU0KHA311VP9Wf1aB&#10;vFbFuKuMz9zPpjmb7/LSkFNquZg+9yAiTfF9/FKXOr2fAM82aQR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6gBrBAAAA3Q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77" o:spid="_x0000_s1101" style="position:absolute;left:1434;top:97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gebcAA&#10;AADdAAAADwAAAGRycy9kb3ducmV2LnhtbERPzYrCMBC+C/sOYRa8adoeRLpGWRYEFS/WfYChmf6w&#10;yaQk0da3N4Kwt/n4fmezm6wRd/Khd6wgX2YgiGune24V/F73izWIEJE1Gsek4EEBdtuP2QZL7Ua+&#10;0L2KrUghHEpU0MU4lFKGuiOLYekG4sQ1zluMCfpWao9jCrdGFlm2khZ7Tg0dDvTTUf1X3awCea32&#10;47oyPnOnojmb4+HSkFNq/jl9f4GINMV/8dt90Gl+nhfw+iad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geb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78" o:spid="_x0000_s1102" style="position:absolute;left:1662;top:97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S79sAA&#10;AADdAAAADwAAAGRycy9kb3ducmV2LnhtbERP24rCMBB9X/Afwgi+rWkVFqlGEUFwZV+sfsDQTC+Y&#10;TEqStfXvjbCwb3M419nsRmvEg3zoHCvI5xkI4srpjhsFt+vxcwUiRGSNxjEpeFKA3XbyscFCu4Ev&#10;9ChjI1IIhwIVtDH2hZShaslimLueOHG18xZjgr6R2uOQwq2Riyz7khY7Tg0t9nRoqbqXv1aBvJbH&#10;YVUan7nzov4x36dLTU6p2XTcr0FEGuO/+M990ml+ni/h/U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SS79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79" o:spid="_x0000_s1103" style="position:absolute;left:1890;top:97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0jgsAA&#10;AADdAAAADwAAAGRycy9kb3ducmV2LnhtbERP24rCMBB9X/Afwgi+rWlFFqlGEUFwZV+sfsDQTC+Y&#10;TEqStfXvjbCwb3M419nsRmvEg3zoHCvI5xkI4srpjhsFt+vxcwUiRGSNxjEpeFKA3XbyscFCu4Ev&#10;9ChjI1IIhwIVtDH2hZShaslimLueOHG18xZjgr6R2uOQwq2Riyz7khY7Tg0t9nRoqbqXv1aBvJbH&#10;YVUan7nzov4x36dLTU6p2XTcr0FEGuO/+M990ml+ni/h/U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0jg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80" o:spid="_x0000_s1104" style="position:absolute;left:2118;top:97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GGGcAA&#10;AADdAAAADwAAAGRycy9kb3ducmV2LnhtbERP24rCMBB9X/Afwgi+rWkFF6lGEUFwZV+sfsDQTC+Y&#10;TEqStfXvjbCwb3M419nsRmvEg3zoHCvI5xkI4srpjhsFt+vxcwUiRGSNxjEpeFKA3XbyscFCu4Ev&#10;9ChjI1IIhwIVtDH2hZShaslimLueOHG18xZjgr6R2uOQwq2Riyz7khY7Tg0t9nRoqbqXv1aBvJbH&#10;YVUan7nzov4x36dLTU6p2XTcr0FEGuO/+M990ml+ni/h/U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YGGG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81" o:spid="_x0000_s1105" style="position:absolute;left:2346;top:97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MYbsAA&#10;AADdAAAADwAAAGRycy9kb3ducmV2LnhtbERPzYrCMBC+L/gOYYS9bdN6EKlGEUFwZS9WH2Bopj+Y&#10;TEoSbfftzcKCt/n4fmezm6wRT/Khd6ygyHIQxLXTPbcKbtfj1wpEiMgajWNS8EsBdtvZxwZL7Ua+&#10;0LOKrUghHEpU0MU4lFKGuiOLIXMDceIa5y3GBH0rtccxhVsjF3m+lBZ7Tg0dDnToqL5XD6tAXqvj&#10;uKqMz9150fyY79OlIafU53zar0FEmuJb/O8+6TS/KJbw90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VMYb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82" o:spid="_x0000_s1106" style="position:absolute;left:2574;top:97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99cAA&#10;AADdAAAADwAAAGRycy9kb3ducmV2LnhtbERPzYrCMBC+L/gOYQRva1oPrlSjiCC4sherDzA00x9M&#10;JiXJ2vr2RljY23x8v7PZjdaIB/nQOVaQzzMQxJXTHTcKbtfj5wpEiMgajWNS8KQAu+3kY4OFdgNf&#10;6FHGRqQQDgUqaGPsCylD1ZLFMHc9ceJq5y3GBH0jtcchhVsjF1m2lBY7Tg0t9nRoqbqXv1aBvJbH&#10;YVUan7nzov4x36dLTU6p2XTcr0FEGuO/+M990ml+nn/B+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h+99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83" o:spid="_x0000_s1107" style="position:absolute;left:2801;top:97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Aph8MA&#10;AADdAAAADwAAAGRycy9kb3ducmV2LnhtbESPzWoDMQyE74W8g1Eht8a7OZSwiRNKIZCGXrLpA4i1&#10;9ofa8mI72e3bR4dAbxIzmvm0O8zeqTvFNAQ2UK4KUMRNsAN3Bn6ux7cNqJSRLbrAZOCPEhz2i5cd&#10;VjZMfKF7nTslIZwqNNDnPFZap6Ynj2kVRmLR2hA9Zlljp23EScK90+uieNceB5aGHkf67Kn5rW/e&#10;gL7Wx2lTu1iE87r9dl+nS0vBmOXr/LEFlWnO/+bn9ckKflkKrnwjI+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4Aph8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84" o:spid="_x0000_s1108" style="position:absolute;left:3029;top:97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yMHMAA&#10;AADdAAAADwAAAGRycy9kb3ducmV2LnhtbERPzYrCMBC+L/gOYQRva1oP4lajiCC4sherDzA00x9M&#10;JiXJ2vr2RljY23x8v7PZjdaIB/nQOVaQzzMQxJXTHTcKbtfj5wpEiMgajWNS8KQAu+3kY4OFdgNf&#10;6FHGRqQQDgUqaGPsCylD1ZLFMHc9ceJq5y3GBH0jtcchhVsjF1m2lBY7Tg0t9nRoqbqXv1aBvJbH&#10;YVUan7nzov4x36dLTU6p2XTcr0FEGuO/+M990ml+nn/B+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MyMH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85" o:spid="_x0000_s1109" style="position:absolute;left:3257;top:97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vPMMA&#10;AADdAAAADwAAAGRycy9kb3ducmV2LnhtbESPzWoDMQyE74W8g1Eht8abPZSwiRNKIZCGXrLpA4i1&#10;9ofa8mI72e3bR4dAbxIzmvm0O8zeqTvFNAQ2sF4VoIibYAfuDPxcj28bUCkjW3SBycAfJTjsFy87&#10;rGyY+EL3OndKQjhVaKDPeay0Tk1PHtMqjMSitSF6zLLGTtuIk4R7p8uieNceB5aGHkf67Kn5rW/e&#10;gL7Wx2lTu1iEc9l+u6/TpaVgzPJ1/tiCyjTnf/Pz+mQFf10Kv3wjI+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rvPM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86" o:spid="_x0000_s1110" style="position:absolute;left:4425;top:978;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ZKp8AA&#10;AADdAAAADwAAAGRycy9kb3ducmV2LnhtbERPzYrCMBC+C/sOYRa8adoeRLpGWRYEFS/WfYChmf6w&#10;yaQk0da3N4Kwt/n4fmezm6wRd/Khd6wgX2YgiGune24V/F73izWIEJE1Gsek4EEBdtuP2QZL7Ua+&#10;0L2KrUghHEpU0MU4lFKGuiOLYekG4sQ1zluMCfpWao9jCrdGFlm2khZ7Tg0dDvTTUf1X3awCea32&#10;47oyPnOnojmb4+HSkFNq/jl9f4GINMV/8dt90Gl+XuTw+iad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ZKp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2</w:t>
                          </w:r>
                        </w:p>
                      </w:txbxContent>
                    </v:textbox>
                  </v:rect>
                  <v:rect id="Rectangle 87" o:spid="_x0000_s1111" style="position:absolute;left:4625;top:97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TU0MAA&#10;AADdAAAADwAAAGRycy9kb3ducmV2LnhtbERPzYrCMBC+L/gOYQRv29QeRLpGEUHQZS9WH2Bopj9s&#10;MilJtN233wiCt/n4fmezm6wRD/Khd6xgmeUgiGune24V3K7HzzWIEJE1Gsek4I8C7Lazjw2W2o18&#10;oUcVW5FCOJSooItxKKUMdUcWQ+YG4sQ1zluMCfpWao9jCrdGFnm+khZ7Tg0dDnToqP6t7laBvFbH&#10;cV0Zn7vvovkx59OlIafUYj7tv0BEmuJb/HKfdJq/LAp4fpNOkN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ATU0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88" o:spid="_x0000_s1112" style="position:absolute;left:4853;top:97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hxS8AA&#10;AADdAAAADwAAAGRycy9kb3ducmV2LnhtbERP24rCMBB9X/Afwgi+rakVFukaZVkQVHyx+gFDM72w&#10;yaQk0da/N4Kwb3M411lvR2vEnXzoHCtYzDMQxJXTHTcKrpfd5wpEiMgajWNS8KAA283kY42FdgOf&#10;6V7GRqQQDgUqaGPsCylD1ZLFMHc9ceJq5y3GBH0jtcchhVsj8yz7khY7Tg0t9vTbUvVX3qwCeSl3&#10;w6o0PnPHvD6Zw/5ck1NqNh1/vkFEGuO/+O3e6zR/kS/h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0hxS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89" o:spid="_x0000_s1113" style="position:absolute;left:5081;top:97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HpP8AA&#10;AADdAAAADwAAAGRycy9kb3ducmV2LnhtbERP24rCMBB9X/Afwgi+ralFFukaZVkQVHyx+gFDM72w&#10;yaQk0da/N4Kwb3M411lvR2vEnXzoHCtYzDMQxJXTHTcKrpfd5wpEiMgajWNS8KAA283kY42FdgOf&#10;6V7GRqQQDgUqaGPsCylD1ZLFMHc9ceJq5y3GBH0jtcchhVsj8yz7khY7Tg0t9vTbUvVX3qwCeSl3&#10;w6o0PnPHvD6Zw/5ck1NqNh1/vkFEGuO/+O3e6zR/kS/h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KHpP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90" o:spid="_x0000_s1114" style="position:absolute;left:5308;top:97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MpMAA&#10;AADdAAAADwAAAGRycy9kb3ducmV2LnhtbERP24rCMBB9X/Afwgi+rakFF+kaZVkQVHyx+gFDM72w&#10;yaQk0da/N4Kwb3M411lvR2vEnXzoHCtYzDMQxJXTHTcKrpfd5wpEiMgajWNS8KAA283kY42FdgOf&#10;6V7GRqQQDgUqaGPsCylD1ZLFMHc9ceJq5y3GBH0jtcchhVsj8yz7khY7Tg0t9vTbUvVX3qwCeSl3&#10;w6o0PnPHvD6Zw/5ck1NqNh1/vkFEGuO/+O3e6zR/kS/h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Mp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91" o:spid="_x0000_s1115" style="position:absolute;left:7787;top:978;width:1530;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S078A&#10;AADdAAAADwAAAGRycy9kb3ducmV2LnhtbERPzYrCMBC+C75DGGFvmtqDSDWKCILKXqz7AEMz/cFk&#10;UpJo69ubhYW9zcf3O9v9aI14kQ+dYwXLRQaCuHK640bBz/00X4MIEVmjcUwK3hRgv5tOtlhoN/CN&#10;XmVsRArhUKCCNsa+kDJULVkMC9cTJ6523mJM0DdSexxSuDUyz7KVtNhxamixp2NL1aN8WgXyXp6G&#10;dWl85q55/W0u51tNTqmv2XjYgIg0xn/xn/us0/xlvoLfb9IJcvc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P9LTvwAAAN0AAAAPAAAAAAAAAAAAAAAAAJgCAABkcnMvZG93bnJl&#10;di54bWxQSwUGAAAAAAQABAD1AAAAhAMAAAAA&#10;" filled="f" stroked="f">
                    <v:textbox style="mso-fit-shape-to-text:t" inset="0,0,0,0">
                      <w:txbxContent>
                        <w:p w:rsidR="004E0B63" w:rsidRDefault="004E0B63">
                          <w:r>
                            <w:rPr>
                              <w:rFonts w:ascii="Arial" w:hAnsi="Arial" w:cs="Arial"/>
                              <w:color w:val="000000"/>
                              <w:sz w:val="16"/>
                              <w:szCs w:val="16"/>
                              <w:lang w:val="en-US"/>
                            </w:rPr>
                            <w:t>Legacy control region</w:t>
                          </w:r>
                        </w:p>
                      </w:txbxContent>
                    </v:textbox>
                  </v:rect>
                  <v:rect id="Rectangle 92" o:spid="_x0000_s1116" style="position:absolute;left:1007;top:1206;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N3SMAA&#10;AADdAAAADwAAAGRycy9kb3ducmV2LnhtbERPzYrCMBC+L/gOYQRva2oPrnSNsiwIKl6sPsDQTH/Y&#10;ZFKSaOvbG0HY23x8v7PejtaIO/nQOVawmGcgiCunO24UXC+7zxWIEJE1Gsek4EEBtpvJxxoL7QY+&#10;072MjUghHApU0MbYF1KGqiWLYe564sTVzluMCfpGao9DCrdG5lm2lBY7Tg0t9vTbUvVX3qwCeSl3&#10;w6o0PnPHvD6Zw/5ck1NqNh1/vkFEGuO/+O3e6zR/kX/B6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HN3S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3</w:t>
                          </w:r>
                        </w:p>
                      </w:txbxContent>
                    </v:textbox>
                  </v:rect>
                  <v:rect id="Rectangle 93" o:spid="_x0000_s1117" style="position:absolute;left:1206;top:1206;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zjOsMA&#10;AADdAAAADwAAAGRycy9kb3ducmV2LnhtbESPzWoDMQyE74W8g1Eht8abPZSwiRNKIZCGXrLpA4i1&#10;9ofa8mI72e3bR4dAbxIzmvm0O8zeqTvFNAQ2sF4VoIibYAfuDPxcj28bUCkjW3SBycAfJTjsFy87&#10;rGyY+EL3OndKQjhVaKDPeay0Tk1PHtMqjMSitSF6zLLGTtuIk4R7p8uieNceB5aGHkf67Kn5rW/e&#10;gL7Wx2lTu1iEc9l+u6/TpaVgzPJ1/tiCyjTnf/Pz+mQFf10KrnwjI+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ezjOs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94" o:spid="_x0000_s1118" style="position:absolute;left:1434;top:1206;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BGocAA&#10;AADdAAAADwAAAGRycy9kb3ducmV2LnhtbERPzYrCMBC+L/gOYQRva2oP4naNsiwIKl6sPsDQTH/Y&#10;ZFKSaOvbG0HY23x8v7PejtaIO/nQOVawmGcgiCunO24UXC+7zxWIEJE1Gsek4EEBtpvJxxoL7QY+&#10;072MjUghHApU0MbYF1KGqiWLYe564sTVzluMCfpGao9DCrdG5lm2lBY7Tg0t9vTbUvVX3qwCeSl3&#10;w6o0PnPHvD6Zw/5ck1NqNh1/vkFEGuO/+O3e6zR/kX/B6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qBGo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95" o:spid="_x0000_s1119" style="position:absolute;left:1662;top:1206;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N54cMA&#10;AADdAAAADwAAAGRycy9kb3ducmV2LnhtbESP3WoCMRCF74W+Q5hC7zSrBZHVKKUgaOmNqw8wbGZ/&#10;aDJZktRd375zUfBuhnPmnG92h8k7daeY+sAGlosCFHEdbM+tgdv1ON+AShnZogtMBh6U4LB/me2w&#10;tGHkC92r3CoJ4VSigS7nodQ61R15TIswEIvWhOgxyxpbbSOOEu6dXhXFWnvsWRo6HOizo/qn+vUG&#10;9LU6jpvKxSJ8rZpvdz5dGgrGvL1OH1tQmab8NP9fn6zgL9+FX76REfT+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kN54c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96" o:spid="_x0000_s1120" style="position:absolute;left:1890;top:1206;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cesAA&#10;AADdAAAADwAAAGRycy9kb3ducmV2LnhtbERP24rCMBB9X/Afwgi+rWkVFqlGEUFwZV+sfsDQTC+Y&#10;TEqStfXvjbCwb3M419nsRmvEg3zoHCvI5xkI4srpjhsFt+vxcwUiRGSNxjEpeFKA3XbyscFCu4Ev&#10;9ChjI1IIhwIVtDH2hZShaslimLueOHG18xZjgr6R2uOQwq2Riyz7khY7Tg0t9nRoqbqXv1aBvJbH&#10;YVUan7nzov4x36dLTU6p2XTcr0FEGuO/+M990ml+vszh/U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ce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97" o:spid="_x0000_s1121" style="position:absolute;left:2118;top:1206;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1CDcAA&#10;AADdAAAADwAAAGRycy9kb3ducmV2LnhtbERP24rCMBB9X/Afwgi+rakVFukaZVkQVHyx+gFDM72w&#10;yaQk0da/N4Kwb3M411lvR2vEnXzoHCtYzDMQxJXTHTcKrpfd5wpEiMgajWNS8KAA283kY42FdgOf&#10;6V7GRqQQDgUqaGPsCylD1ZLFMHc9ceJq5y3GBH0jtcchhVsj8yz7khY7Tg0t9vTbUvVX3qwCeSl3&#10;w6o0PnPHvD6Zw/5ck1NqNh1/vkFEGuO/+O3e6zR/sczh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d1CD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98" o:spid="_x0000_s1122" style="position:absolute;left:2346;top:1206;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HnlsAA&#10;AADdAAAADwAAAGRycy9kb3ducmV2LnhtbERP24rCMBB9F/Yfwgi+2VSFRbpGWQRBxRfrfsDQTC9s&#10;MilJ1ta/N4Kwb3M419nsRmvEnXzoHCtYZDkI4srpjhsFP7fDfA0iRGSNxjEpeFCA3fZjssFCu4Gv&#10;dC9jI1IIhwIVtDH2hZShasliyFxPnLjaeYsxQd9I7XFI4dbIZZ5/Sosdp4YWe9q3VP2Wf1aBvJWH&#10;YV0an7vzsr6Y0/Fak1NqNh2/v0BEGuO/+O0+6jR/sVrB65t0gt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pHnl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99" o:spid="_x0000_s1123" style="position:absolute;left:2574;top:1206;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h/4sAA&#10;AADdAAAADwAAAGRycy9kb3ducmV2LnhtbERP24rCMBB9F/yHMIJvmnphkWoUEQR38cXqBwzN9ILJ&#10;pCTRdv9+s7Cwb3M419kdBmvEm3xoHStYzDMQxKXTLdcKHvfzbAMiRGSNxjEp+KYAh/14tMNcu55v&#10;9C5iLVIIhxwVNDF2uZShbMhimLuOOHGV8xZjgr6W2mOfwq2Ryyz7kBZbTg0NdnRqqHwWL6tA3otz&#10;vymMz9zXsrqaz8utIqfUdDIctyAiDfFf/Oe+6DR/sVrD7zfpBLn/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Xh/4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00" o:spid="_x0000_s1124" style="position:absolute;left:2801;top:1206;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TaecAA&#10;AADdAAAADwAAAGRycy9kb3ducmV2LnhtbERP24rCMBB9F/yHMIJvmqq4SDWKCIK7+GL1A4ZmesFk&#10;UpJou3+/WVjYtzmc6+wOgzXiTT60jhUs5hkI4tLplmsFj/t5tgERIrJG45gUfFOAw3482mGuXc83&#10;ehexFimEQ44Kmhi7XMpQNmQxzF1HnLjKeYsxQV9L7bFP4dbIZZZ9SIstp4YGOzo1VD6Ll1Ug78W5&#10;3xTGZ+5rWV3N5+VWkVNqOhmOWxCRhvgv/nNfdJq/WK3h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jTae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01" o:spid="_x0000_s1125" style="position:absolute;left:3029;top:1206;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ZEDr8A&#10;AADdAAAADwAAAGRycy9kb3ducmV2LnhtbERP24rCMBB9X/Afwgi+rakKItUoIgiu7IvVDxia6QWT&#10;SUmi7f69WRB8m8O5zmY3WCOe5EPrWMFsmoEgLp1uuVZwux6/VyBCRNZoHJOCPwqw246+Nphr1/OF&#10;nkWsRQrhkKOCJsYulzKUDVkMU9cRJ65y3mJM0NdSe+xTuDVynmVLabHl1NBgR4eGynvxsArktTj2&#10;q8L4zJ3n1a/5OV0qckpNxsN+DSLSED/it/uk0/zZYgn/36QT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5kQOvwAAAN0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02" o:spid="_x0000_s1126" style="position:absolute;left:3257;top:1206;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rhlcAA&#10;AADdAAAADwAAAGRycy9kb3ducmV2LnhtbERP24rCMBB9F/yHMIJvmqrgSjWKCIK7+GL1A4ZmesFk&#10;UpJou3+/WVjYtzmc6+wOgzXiTT60jhUs5hkI4tLplmsFj/t5tgERIrJG45gUfFOAw3482mGuXc83&#10;ehexFimEQ44Kmhi7XMpQNmQxzF1HnLjKeYsxQV9L7bFP4dbIZZatpcWWU0ODHZ0aKp/FyyqQ9+Lc&#10;bwrjM/e1rK7m83KryCk1nQzHLYhIQ/wX/7kvOs1frD7g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arhl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03" o:spid="_x0000_s1127" style="position:absolute;left:4425;top:1206;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158MA&#10;AADdAAAADwAAAGRycy9kb3ducmV2LnhtbESP3WoCMRCF74W+Q5hC7zSrBZHVKKUgaOmNqw8wbGZ/&#10;aDJZktRd375zUfBuhnPmnG92h8k7daeY+sAGlosCFHEdbM+tgdv1ON+AShnZogtMBh6U4LB/me2w&#10;tGHkC92r3CoJ4VSigS7nodQ61R15TIswEIvWhOgxyxpbbSOOEu6dXhXFWnvsWRo6HOizo/qn+vUG&#10;9LU6jpvKxSJ8rZpvdz5dGgrGvL1OH1tQmab8NP9fn6zgL98FV76REfT+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V158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3</w:t>
                          </w:r>
                        </w:p>
                      </w:txbxContent>
                    </v:textbox>
                  </v:rect>
                  <v:rect id="Rectangle 104" o:spid="_x0000_s1128" style="position:absolute;left:4625;top:1206;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nQfMAA&#10;AADdAAAADwAAAGRycy9kb3ducmV2LnhtbERP24rCMBB9F/yHMIJvmqqwuNUoIgi6+GLdDxia6QWT&#10;SUmytvv3ZkHYtzmc62z3gzXiST60jhUs5hkI4tLplmsF3/fTbA0iRGSNxjEp+KUA+914tMVcu55v&#10;9CxiLVIIhxwVNDF2uZShbMhimLuOOHGV8xZjgr6W2mOfwq2Ryyz7kBZbTg0NdnRsqHwUP1aBvBen&#10;fl0Yn7mvZXU1l/OtIqfUdDIcNiAiDfFf/HafdZq/WH3C3zfpB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3nQf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05" o:spid="_x0000_s1129" style="position:absolute;left:4853;top:1206;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KnMMA&#10;AADdAAAADwAAAGRycy9kb3ducmV2LnhtbESP3WoCMRCF74W+Q5hC7zSrFJHVKKUgaOmNqw8wbGZ/&#10;aDJZktRd375zUfBuhnPmnG92h8k7daeY+sAGlosCFHEdbM+tgdv1ON+AShnZogtMBh6U4LB/me2w&#10;tGHkC92r3CoJ4VSigS7nodQ61R15TIswEIvWhOgxyxpbbSOOEu6dXhXFWnvsWRo6HOizo/qn+vUG&#10;9LU6jpvKxSJ8rZpvdz5dGgrGvL1OH1tQmab8NP9fn6zgL9+FX76REfT+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kUKnM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06" o:spid="_x0000_s1130" style="position:absolute;left:5081;top:1206;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mvB8AA&#10;AADdAAAADwAAAGRycy9kb3ducmV2LnhtbERP24rCMBB9X/Afwgi+rWlFFqlGEUFwZV+sfsDQTC+Y&#10;TEqStfXvjbCwb3M419nsRmvEg3zoHCvI5xkI4srpjhsFt+vxcwUiRGSNxjEpeFKA3XbyscFCu4Ev&#10;9ChjI1IIhwIVtDH2hZShaslimLueOHG18xZjgr6R2uOQwq2Riyz7khY7Tg0t9nRoqbqXv1aBvJbH&#10;YVUan7nzov4x36dLTU6p2XTcr0FEGuO/+M990ml+vszh/U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QmvB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07" o:spid="_x0000_s1131" style="position:absolute;left:5308;top:1206;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sxcMAA&#10;AADdAAAADwAAAGRycy9kb3ducmV2LnhtbERP24rCMBB9X/Afwgi+ralFFukaZVkQVHyx+gFDM72w&#10;yaQk0da/N4Kwb3M411lvR2vEnXzoHCtYzDMQxJXTHTcKrpfd5wpEiMgajWNS8KAA283kY42FdgOf&#10;6V7GRqQQDgUqaGPsCylD1ZLFMHc9ceJq5y3GBH0jtcchhVsj8yz7khY7Tg0t9vTbUvVX3qwCeSl3&#10;w6o0PnPHvD6Zw/5ck1NqNh1/vkFEGuO/+O3e6zR/sczh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dsxc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08" o:spid="_x0000_s1132" style="position:absolute;left:1007;top:1434;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eU68AA&#10;AADdAAAADwAAAGRycy9kb3ducmV2LnhtbERP24rCMBB9F/yHMIJvmnphkWoUEQR38cXqBwzN9ILJ&#10;pCTRdv9+s7Cwb3M419kdBmvEm3xoHStYzDMQxKXTLdcKHvfzbAMiRGSNxjEp+KYAh/14tMNcu55v&#10;9C5iLVIIhxwVNDF2uZShbMhimLuOOHGV8xZjgr6W2mOfwq2Ryyz7kBZbTg0NdnRqqHwWL6tA3otz&#10;vymMz9zXsrqaz8utIqfUdDIctyAiDfFf/Oe+6DR/sV7B7zfpBLn/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peU6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4</w:t>
                          </w:r>
                        </w:p>
                      </w:txbxContent>
                    </v:textbox>
                  </v:rect>
                  <v:rect id="Rectangle 109" o:spid="_x0000_s1133" style="position:absolute;left:1206;top:1434;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4Mn8AA&#10;AADdAAAADwAAAGRycy9kb3ducmV2LnhtbERP24rCMBB9F/Yfwgi+2VSRRbpGWQRBxRfrfsDQTC9s&#10;MilJ1ta/N4Kwb3M419nsRmvEnXzoHCtYZDkI4srpjhsFP7fDfA0iRGSNxjEpeFCA3fZjssFCu4Gv&#10;dC9jI1IIhwIVtDH2hZShasliyFxPnLjaeYsxQd9I7XFI4dbIZZ5/Sosdp4YWe9q3VP2Wf1aBvJWH&#10;YV0an7vzsr6Y0/Fak1NqNh2/v0BEGuO/+O0+6jR/sVrB65t0gt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X4Mn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10" o:spid="_x0000_s1134" style="position:absolute;left:1434;top:1434;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KpBMAA&#10;AADdAAAADwAAAGRycy9kb3ducmV2LnhtbERP24rCMBB9F/yHMIJvmiq6SDWKCIK7+GL1A4ZmesFk&#10;UpJou3+/WVjYtzmc6+wOgzXiTT60jhUs5hkI4tLplmsFj/t5tgERIrJG45gUfFOAw3482mGuXc83&#10;ehexFimEQ44Kmhi7XMpQNmQxzF1HnLjKeYsxQV9L7bFP4dbIZZZ9SIstp4YGOzo1VD6Ll1Ug78W5&#10;3xTGZ+5rWV3N5+VWkVNqOhmOWxCRhvgv/nNfdJq/WK3h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jKpB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11" o:spid="_x0000_s1135" style="position:absolute;left:1662;top:1434;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A3c78A&#10;AADdAAAADwAAAGRycy9kb3ducmV2LnhtbERP24rCMBB9X/Afwgi+rakiItUoIgiu7IvVDxia6QWT&#10;SUmi7f69WRB8m8O5zmY3WCOe5EPrWMFsmoEgLp1uuVZwux6/VyBCRNZoHJOCPwqw246+Nphr1/OF&#10;nkWsRQrhkKOCJsYulzKUDVkMU9cRJ65y3mJM0NdSe+xTuDVynmVLabHl1NBgR4eGynvxsArktTj2&#10;q8L4zJ3n1a/5OV0qckpNxsN+DSLSED/it/uk0/zZYgn/36QT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4DdzvwAAAN0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12" o:spid="_x0000_s1136" style="position:absolute;left:1890;top:1434;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yS6MAA&#10;AADdAAAADwAAAGRycy9kb3ducmV2LnhtbERP24rCMBB9F/yHMIJvmiriSjWKCIK7+GL1A4ZmesFk&#10;UpJou3+/WVjYtzmc6+wOgzXiTT60jhUs5hkI4tLplmsFj/t5tgERIrJG45gUfFOAw3482mGuXc83&#10;ehexFimEQ44Kmhi7XMpQNmQxzF1HnLjKeYsxQV9L7bFP4dbIZZatpcWWU0ODHZ0aKp/FyyqQ9+Lc&#10;bwrjM/e1rK7m83KryCk1nQzHLYhIQ/wX/7kvOs1frD7g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ayS6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13" o:spid="_x0000_s1137" style="position:absolute;left:2118;top:1434;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MGmsMA&#10;AADdAAAADwAAAGRycy9kb3ducmV2LnhtbESP3WoCMRCF74W+Q5hC7zSrFJHVKKUgaOmNqw8wbGZ/&#10;aDJZktRd375zUfBuhnPmnG92h8k7daeY+sAGlosCFHEdbM+tgdv1ON+AShnZogtMBh6U4LB/me2w&#10;tGHkC92r3CoJ4VSigS7nodQ61R15TIswEIvWhOgxyxpbbSOOEu6dXhXFWnvsWRo6HOizo/qn+vUG&#10;9LU6jpvKxSJ8rZpvdz5dGgrGvL1OH1tQmab8NP9fn6zgL98FV76REfT+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MGms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14" o:spid="_x0000_s1138" style="position:absolute;left:2346;top:1434;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jAcAA&#10;AADdAAAADwAAAGRycy9kb3ducmV2LnhtbERP24rCMBB9F/yHMIJvmiqyuNUoIgi6+GLdDxia6QWT&#10;SUmytvv3ZkHYtzmc62z3gzXiST60jhUs5hkI4tLplmsF3/fTbA0iRGSNxjEp+KUA+914tMVcu55v&#10;9CxiLVIIhxwVNDF2uZShbMhimLuOOHGV8xZjgr6W2mOfwq2Ryyz7kBZbTg0NdnRsqHwUP1aBvBen&#10;fl0Yn7mvZXU1l/OtIqfUdDIcNiAiDfFf/HafdZq/WH3C3zfpB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3+jA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15" o:spid="_x0000_s1139" style="position:absolute;left:2574;top:1434;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ycQcMA&#10;AADdAAAADwAAAGRycy9kb3ducmV2LnhtbESP3WoCMRCF74W+Q5hC7zSrUJHVKKUgaOmNqw8wbGZ/&#10;aDJZktRd375zUfBuhnPmnG92h8k7daeY+sAGlosCFHEdbM+tgdv1ON+AShnZogtMBh6U4LB/me2w&#10;tGHkC92r3CoJ4VSigS7nodQ61R15TIswEIvWhOgxyxpbbSOOEu6dXhXFWnvsWRo6HOizo/qn+vUG&#10;9LU6jpvKxSJ8rZpvdz5dGgrGvL1OH1tQmab8NP9fn6zgL9+FX76REfT+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ycQc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16" o:spid="_x0000_s1140" style="position:absolute;left:2801;top:1434;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A52sAA&#10;AADdAAAADwAAAGRycy9kb3ducmV2LnhtbERP24rCMBB9X/Afwgi+rWkFF6lGEUFwZV+sfsDQTC+Y&#10;TEqStfXvjbCwb3M419nsRmvEg3zoHCvI5xkI4srpjhsFt+vxcwUiRGSNxjEpeFKA3XbyscFCu4Ev&#10;9ChjI1IIhwIVtDH2hZShaslimLueOHG18xZjgr6R2uOQwq2Riyz7khY7Tg0t9nRoqbqXv1aBvJbH&#10;YVUan7nzov4x36dLTU6p2XTcr0FEGuO/+M990ml+vszh/U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NA52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17" o:spid="_x0000_s1141" style="position:absolute;left:3029;top:1434;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KnrcAA&#10;AADdAAAADwAAAGRycy9kb3ducmV2LnhtbERP24rCMBB9X/Afwgi+rakFF+kaZVkQVHyx+gFDM72w&#10;yaQk0da/N4Kwb3M411lvR2vEnXzoHCtYzDMQxJXTHTcKrpfd5wpEiMgajWNS8KAA283kY42FdgOf&#10;6V7GRqQQDgUqaGPsCylD1ZLFMHc9ceJq5y3GBH0jtcchhVsj8yz7khY7Tg0t9vTbUvVX3qwCeSl3&#10;w6o0PnPHvD6Zw/5ck1NqNh1/vkFEGuO/+O3e6zR/sczh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AKnr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18" o:spid="_x0000_s1142" style="position:absolute;left:3257;top:1434;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4CNsAA&#10;AADdAAAADwAAAGRycy9kb3ducmV2LnhtbERP24rCMBB9F/yHMIJvmqq4SDWKCIK7+GL1A4ZmesFk&#10;UpJou3+/WVjYtzmc6+wOgzXiTT60jhUs5hkI4tLplmsFj/t5tgERIrJG45gUfFOAw3482mGuXc83&#10;ehexFimEQ44Kmhi7XMpQNmQxzF1HnLjKeYsxQV9L7bFP4dbIZZZ9SIstp4YGOzo1VD6Ll1Ug78W5&#10;3xTGZ+5rWV3N5+VWkVNqOhmOWxCRhvgv/nNfdJq/WK/g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04CN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19" o:spid="_x0000_s1143" style="position:absolute;left:4425;top:1434;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eaQsAA&#10;AADdAAAADwAAAGRycy9kb3ducmV2LnhtbERP24rCMBB9F/yHMIJvmiq6SDWKCIK7+GL1A4ZmesFk&#10;UpJou3+/WVjYtzmc6+wOgzXiTT60jhUs5hkI4tLplmsFj/t5tgERIrJG45gUfFOAw3482mGuXc83&#10;ehexFimEQ44Kmhi7XMpQNmQxzF1HnLjKeYsxQV9L7bFP4dbIZZZ9SIstp4YGOzo1VD6Ll1Ug78W5&#10;3xTGZ+5rWV3N5+VWkVNqOhmOWxCRhvgv/nNfdJq/WK/g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KeaQ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4</w:t>
                          </w:r>
                        </w:p>
                      </w:txbxContent>
                    </v:textbox>
                  </v:rect>
                  <v:rect id="Rectangle 120" o:spid="_x0000_s1144" style="position:absolute;left:4625;top:1434;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2cAA&#10;AADdAAAADwAAAGRycy9kb3ducmV2LnhtbERP24rCMBB9F/Yfwgi+2VTBRbpGWQRBxRfrfsDQTC9s&#10;MilJ1ta/N4Kwb3M419nsRmvEnXzoHCtYZDkI4srpjhsFP7fDfA0iRGSNxjEpeFCA3fZjssFCu4Gv&#10;dC9jI1IIhwIVtDH2hZShasliyFxPnLjaeYsxQd9I7XFI4dbIZZ5/Sosdp4YWe9q3VP2Wf1aBvJWH&#10;YV0an7vzsr6Y0/Fak1NqNh2/v0BEGuO/+O0+6jR/sVrB65t0gt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2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21" o:spid="_x0000_s1145" style="position:absolute;left:4853;top:1434;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mhrr8A&#10;AADdAAAADwAAAGRycy9kb3ducmV2LnhtbERP24rCMBB9X/Afwgi+ramCItUoIgiu7IvVDxia6QWT&#10;SUmi7f69WRB8m8O5zmY3WCOe5EPrWMFsmoEgLp1uuVZwux6/VyBCRNZoHJOCPwqw246+Nphr1/OF&#10;nkWsRQrhkKOCJsYulzKUDVkMU9cRJ65y3mJM0NdSe+xTuDVynmVLabHl1NBgR4eGynvxsArktTj2&#10;q8L4zJ3n1a/5OV0qckpNxsN+DSLSED/it/uk0/zZYgn/36QT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OaGuvwAAAN0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22" o:spid="_x0000_s1146" style="position:absolute;left:5081;top:1434;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UENcAA&#10;AADdAAAADwAAAGRycy9kb3ducmV2LnhtbERP24rCMBB9F/yHMIJvmiroSjWKCIK7+GL1A4ZmesFk&#10;UpJou3+/WVjYtzmc6+wOgzXiTT60jhUs5hkI4tLplmsFj/t5tgERIrJG45gUfFOAw3482mGuXc83&#10;ehexFimEQ44Kmhi7XMpQNmQxzF1HnLjKeYsxQV9L7bFP4dbIZZatpcWWU0ODHZ0aKp/FyyqQ9+Lc&#10;bwrjM/e1rK7m83KryCk1nQzHLYhIQ/wX/7kvOs1frD7g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HUEN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23" o:spid="_x0000_s1147" style="position:absolute;left:5308;top:1434;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qQR8MA&#10;AADdAAAADwAAAGRycy9kb3ducmV2LnhtbESP3WoCMRCF74W+Q5hC7zSrUJHVKKUgaOmNqw8wbGZ/&#10;aDJZktRd375zUfBuhnPmnG92h8k7daeY+sAGlosCFHEdbM+tgdv1ON+AShnZogtMBh6U4LB/me2w&#10;tGHkC92r3CoJ4VSigS7nodQ61R15TIswEIvWhOgxyxpbbSOOEu6dXhXFWnvsWRo6HOizo/qn+vUG&#10;9LU6jpvKxSJ8rZpvdz5dGgrGvL1OH1tQmab8NP9fn6zgL98FV76REfT+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qQR8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24" o:spid="_x0000_s1148" style="position:absolute;left:7787;top:1434;width:154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Y13MAA&#10;AADdAAAADwAAAGRycy9kb3ducmV2LnhtbERP24rCMBB9F/yHMIJvmiq4uNUoIgi6+GLdDxia6QWT&#10;SUmytvv3ZkHYtzmc62z3gzXiST60jhUs5hkI4tLplmsF3/fTbA0iRGSNxjEp+KUA+914tMVcu55v&#10;9CxiLVIIhxwVNDF2uZShbMhimLuOOHGV8xZjgr6W2mOfwq2Ryyz7kBZbTg0NdnRsqHwUP1aBvBen&#10;fl0Yn7mvZXU1l/OtIqfUdDIcNiAiDfFf/HafdZq/WH3C3zfpB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Y13MAAAADdAAAADwAAAAAAAAAAAAAAAACYAgAAZHJzL2Rvd25y&#10;ZXYueG1sUEsFBgAAAAAEAAQA9QAAAIUDAAAAAA==&#10;" filled="f" stroked="f">
                    <v:textbox style="mso-fit-shape-to-text:t" inset="0,0,0,0">
                      <w:txbxContent>
                        <w:p w:rsidR="004E0B63" w:rsidRDefault="004E0B63">
                          <w:r>
                            <w:rPr>
                              <w:rFonts w:ascii="Arial" w:hAnsi="Arial" w:cs="Arial"/>
                              <w:color w:val="000000"/>
                              <w:sz w:val="16"/>
                              <w:szCs w:val="16"/>
                              <w:lang w:val="en-US"/>
                            </w:rPr>
                            <w:t>Repeated DL channel</w:t>
                          </w:r>
                        </w:p>
                      </w:txbxContent>
                    </v:textbox>
                  </v:rect>
                  <v:rect id="Rectangle 125" o:spid="_x0000_s1149" style="position:absolute;left:1007;top:1662;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BW/MQA&#10;AADdAAAADwAAAGRycy9kb3ducmV2LnhtbESPzWoDMQyE74G+g1Ght6w3OYSwiRNKIZCGXrLpA4i1&#10;9ofY8mK72c3bV4dCbxIzmvm0P87eqQfFNAQ2sCpKUMRNsAN3Br5vp+UWVMrIFl1gMvCkBMfDy2KP&#10;lQ0TX+lR505JCKcKDfQ5j5XWqenJYyrCSCxaG6LHLGvstI04Sbh3el2WG+1xYGnocaSPnpp7/eMN&#10;6Ft9mra1i2W4rNsv93m+thSMeXud33egMs353/x3fbaCv9oIv3wjI+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wVvzEAAAA3QAAAA8AAAAAAAAAAAAAAAAAmAIAAGRycy9k&#10;b3ducmV2LnhtbFBLBQYAAAAABAAEAPUAAACJAwAAAAA=&#10;" filled="f" stroked="f">
                    <v:textbox style="mso-fit-shape-to-text:t" inset="0,0,0,0">
                      <w:txbxContent>
                        <w:p w:rsidR="004E0B63" w:rsidRDefault="004E0B63">
                          <w:r>
                            <w:rPr>
                              <w:rFonts w:ascii="Arial" w:hAnsi="Arial" w:cs="Arial"/>
                              <w:color w:val="000000"/>
                              <w:sz w:val="10"/>
                              <w:szCs w:val="10"/>
                              <w:lang w:val="en-US"/>
                            </w:rPr>
                            <w:t>5</w:t>
                          </w:r>
                        </w:p>
                      </w:txbxContent>
                    </v:textbox>
                  </v:rect>
                  <v:rect id="Rectangle 126" o:spid="_x0000_s1150" style="position:absolute;left:1206;top:1662;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zzZ8AA&#10;AADdAAAADwAAAGRycy9kb3ducmV2LnhtbERPzYrCMBC+L/gOYYS9bdN6EKlGEUFwZS9WH2Bopj+Y&#10;TEoSbfftzcKCt/n4fmezm6wRT/Khd6ygyHIQxLXTPbcKbtfj1wpEiMgajWNS8EsBdtvZxwZL7Ua+&#10;0LOKrUghHEpU0MU4lFKGuiOLIXMDceIa5y3GBH0rtccxhVsjF3m+lBZ7Tg0dDnToqL5XD6tAXqvj&#10;uKqMz9150fyY79OlIafU53zar0FEmuJb/O8+6TS/WBbw90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rzzZ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27" o:spid="_x0000_s1151" style="position:absolute;left:1434;top:1662;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5tEL8A&#10;AADdAAAADwAAAGRycy9kb3ducmV2LnhtbERPzYrCMBC+C75DGGFvmtqDSDWKCILKXqz7AEMz/cFk&#10;UpJo69ubhYW9zcf3O9v9aI14kQ+dYwXLRQaCuHK640bBz/00X4MIEVmjcUwK3hRgv5tOtlhoN/CN&#10;XmVsRArhUKCCNsa+kDJULVkMC9cTJ6523mJM0DdSexxSuDUyz7KVtNhxamixp2NL1aN8WgXyXp6G&#10;dWl85q55/W0u51tNTqmv2XjYgIg0xn/xn/us0/zlKoffb9IJcvc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2bm0QvwAAAN0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28" o:spid="_x0000_s1152" style="position:absolute;left:1662;top:1662;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LIi78A&#10;AADdAAAADwAAAGRycy9kb3ducmV2LnhtbERP24rCMBB9X/Afwgi+rakKItUoIgiu7IvVDxia6QWT&#10;SUmi7f69WRB8m8O5zmY3WCOe5EPrWMFsmoEgLp1uuVZwux6/VyBCRNZoHJOCPwqw246+Nphr1/OF&#10;nkWsRQrhkKOCJsYulzKUDVkMU9cRJ65y3mJM0NdSe+xTuDVynmVLabHl1NBgR4eGynvxsArktTj2&#10;q8L4zJ3n1a/5OV0qckpNxsN+DSLSED/it/uk0/zZcgH/36QT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IsiLvwAAAN0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29" o:spid="_x0000_s1153" style="position:absolute;left:1890;top:1662;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tQ/78A&#10;AADdAAAADwAAAGRycy9kb3ducmV2LnhtbERP24rCMBB9X/Afwgi+rakiItUoIgiu7IvVDxia6QWT&#10;SUmi7f69WRB8m8O5zmY3WCOe5EPrWMFsmoEgLp1uuVZwux6/VyBCRNZoHJOCPwqw246+Nphr1/OF&#10;nkWsRQrhkKOCJsYulzKUDVkMU9cRJ65y3mJM0NdSe+xTuDVynmVLabHl1NBgR4eGynvxsArktTj2&#10;q8L4zJ3n1a/5OV0qckpNxsN+DSLSED/it/uk0/zZcgH/36QT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y1D/vwAAAN0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30" o:spid="_x0000_s1154" style="position:absolute;left:2118;top:1662;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f1ZL8A&#10;AADdAAAADwAAAGRycy9kb3ducmV2LnhtbERP24rCMBB9X/Afwgi+ramCItUoIgiu7IvVDxia6QWT&#10;SUmi7f69WRB8m8O5zmY3WCOe5EPrWMFsmoEgLp1uuVZwux6/VyBCRNZoHJOCPwqw246+Nphr1/OF&#10;nkWsRQrhkKOCJsYulzKUDVkMU9cRJ65y3mJM0NdSe+xTuDVynmVLabHl1NBgR4eGynvxsArktTj2&#10;q8L4zJ3n1a/5OV0qckpNxsN+DSLSED/it/uk0/zZcgH/36QT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5h/VkvwAAAN0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31" o:spid="_x0000_s1155" style="position:absolute;left:2346;top:1662;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VrE78A&#10;AADdAAAADwAAAGRycy9kb3ducmV2LnhtbERPzYrCMBC+C75DGGFvmuqhSDWKCILKXqz7AEMz/cFk&#10;UpJo69ubhYW9zcf3O9v9aI14kQ+dYwXLRQaCuHK640bBz/00X4MIEVmjcUwK3hRgv5tOtlhoN/CN&#10;XmVsRArhUKCCNsa+kDJULVkMC9cTJ6523mJM0DdSexxSuDVylWW5tNhxamixp2NL1aN8WgXyXp6G&#10;dWl85q6r+ttczreanFJfs/GwARFpjP/iP/dZp/nLPIffb9IJcvc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VWsTvwAAAN0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32" o:spid="_x0000_s1156" style="position:absolute;left:2574;top:1662;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nOiMAA&#10;AADdAAAADwAAAGRycy9kb3ducmV2LnhtbERPzYrCMBC+C/sOYQRvNtWDK12jLIKg4sW6DzA00x82&#10;mZQka+vbG0HY23x8v7PZjdaIO/nQOVawyHIQxJXTHTcKfm6H+RpEiMgajWNS8KAAu+3HZIOFdgNf&#10;6V7GRqQQDgUqaGPsCylD1ZLFkLmeOHG18xZjgr6R2uOQwq2RyzxfSYsdp4YWe9q3VP2Wf1aBvJWH&#10;YV0an7vzsr6Y0/Fak1NqNh2/v0BEGuO/+O0+6jR/sfqE1zfpBL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hnOi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33" o:spid="_x0000_s1157" style="position:absolute;left:2801;top:1662;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Za+sQA&#10;AADdAAAADwAAAGRycy9kb3ducmV2LnhtbESPzWoDMQyE74G+g1Ght6w3OYSwiRNKIZCGXrLpA4i1&#10;9ofY8mK72c3bV4dCbxIzmvm0P87eqQfFNAQ2sCpKUMRNsAN3Br5vp+UWVMrIFl1gMvCkBMfDy2KP&#10;lQ0TX+lR505JCKcKDfQ5j5XWqenJYyrCSCxaG6LHLGvstI04Sbh3el2WG+1xYGnocaSPnpp7/eMN&#10;6Ft9mra1i2W4rNsv93m+thSMeXud33egMs353/x3fbaCv9oIrnwjI+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GWvrEAAAA3QAAAA8AAAAAAAAAAAAAAAAAmAIAAGRycy9k&#10;b3ducmV2LnhtbFBLBQYAAAAABAAEAPUAAACJAw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34" o:spid="_x0000_s1158" style="position:absolute;left:3029;top:1662;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YcAA&#10;AADdAAAADwAAAGRycy9kb3ducmV2LnhtbERPzYrCMBC+C/sOYQRvNtWDuF2jLIKg4sW6DzA00x82&#10;mZQka+vbG0HY23x8v7PZjdaIO/nQOVawyHIQxJXTHTcKfm6H+RpEiMgajWNS8KAAu+3HZIOFdgNf&#10;6V7GRqQQDgUqaGPsCylD1ZLFkLmeOHG18xZjgr6R2uOQwq2RyzxfSYsdp4YWe9q3VP2Wf1aBvJWH&#10;YV0an7vzsr6Y0/Fak1NqNh2/v0BEGuO/+O0+6jR/sfqE1zfpBL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r/Y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35" o:spid="_x0000_s1159" style="position:absolute;left:3257;top:1662;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nAIcQA&#10;AADdAAAADwAAAGRycy9kb3ducmV2LnhtbESPT2sCMRDF70K/Q5hCb5rVQ5XVKKUgaOnF1Q8wbGb/&#10;0GSyJKm7fvvOoeBthvfmvd/sDpN36k4x9YENLBcFKOI62J5bA7frcb4BlTKyRReYDDwowWH/Mtth&#10;acPIF7pXuVUSwqlEA13OQ6l1qjvymBZhIBatCdFjljW22kYcJdw7vSqKd+2xZ2nocKDPjuqf6tcb&#10;0NfqOG4qF4vwtWq+3fl0aSgY8/Y6fWxBZZry0/x/fbKCv1wLv3wjI+j9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pwCHEAAAA3QAAAA8AAAAAAAAAAAAAAAAAmAIAAGRycy9k&#10;b3ducmV2LnhtbFBLBQYAAAAABAAEAPUAAACJAw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36" o:spid="_x0000_s1160" style="position:absolute;left:4425;top:1662;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VlusAA&#10;AADdAAAADwAAAGRycy9kb3ducmV2LnhtbERPzYrCMBC+L/gOYQRva1oPrlSjiCC4sherDzA00x9M&#10;JiXJ2vr2RljY23x8v7PZjdaIB/nQOVaQzzMQxJXTHTcKbtfj5wpEiMgajWNS8KQAu+3kY4OFdgNf&#10;6FHGRqQQDgUqaGPsCylD1ZLFMHc9ceJq5y3GBH0jtcchhVsjF1m2lBY7Tg0t9nRoqbqXv1aBvJbH&#10;YVUan7nzov4x36dLTU6p2XTcr0FEGuO/+M990ml+/pXD+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2Vlu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5</w:t>
                          </w:r>
                        </w:p>
                      </w:txbxContent>
                    </v:textbox>
                  </v:rect>
                  <v:rect id="Rectangle 137" o:spid="_x0000_s1161" style="position:absolute;left:4625;top:1662;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f7zcAA&#10;AADdAAAADwAAAGRycy9kb3ducmV2LnhtbERPzYrCMBC+L/gOYQRva2oPrnSNsiwIKl6sPsDQTH/Y&#10;ZFKSaOvbG0HY23x8v7PejtaIO/nQOVawmGcgiCunO24UXC+7zxWIEJE1Gsek4EEBtpvJxxoL7QY+&#10;072MjUghHApU0MbYF1KGqiWLYe564sTVzluMCfpGao9DCrdG5lm2lBY7Tg0t9vTbUvVX3qwCeSl3&#10;w6o0PnPHvD6Zw/5ck1NqNh1/vkFEGuO/+O3e6zR/8ZXD6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7f7z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38" o:spid="_x0000_s1162" style="position:absolute;left:4853;top:1662;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teVsAA&#10;AADdAAAADwAAAGRycy9kb3ducmV2LnhtbERP24rCMBB9F/yHMIJvmqrgSjWKCIK7+GL1A4ZmesFk&#10;UpJou3+/WVjYtzmc6+wOgzXiTT60jhUs5hkI4tLplmsFj/t5tgERIrJG45gUfFOAw3482mGuXc83&#10;ehexFimEQ44Kmhi7XMpQNmQxzF1HnLjKeYsxQV9L7bFP4dbIZZatpcWWU0ODHZ0aKp/FyyqQ9+Lc&#10;bwrjM/e1rK7m83KryCk1nQzHLYhIQ/wX/7kvOs1ffKzg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PteV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39" o:spid="_x0000_s1163" style="position:absolute;left:5081;top:1662;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LGIsAA&#10;AADdAAAADwAAAGRycy9kb3ducmV2LnhtbERP24rCMBB9F/yHMIJvmiriSjWKCIK7+GL1A4ZmesFk&#10;UpJou3+/WVjYtzmc6+wOgzXiTT60jhUs5hkI4tLplmsFj/t5tgERIrJG45gUfFOAw3482mGuXc83&#10;ehexFimEQ44Kmhi7XMpQNmQxzF1HnLjKeYsxQV9L7bFP4dbIZZatpcWWU0ODHZ0aKp/FyyqQ9+Lc&#10;bwrjM/e1rK7m83KryCk1nQzHLYhIQ/wX/7kvOs1ffKzg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xLGI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40" o:spid="_x0000_s1164" style="position:absolute;left:5308;top:1662;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jucAA&#10;AADdAAAADwAAAGRycy9kb3ducmV2LnhtbERP24rCMBB9F/yHMIJvmiroSjWKCIK7+GL1A4ZmesFk&#10;UpJou3+/WVjYtzmc6+wOgzXiTT60jhUs5hkI4tLplmsFj/t5tgERIrJG45gUfFOAw3482mGuXc83&#10;ehexFimEQ44Kmhi7XMpQNmQxzF1HnLjKeYsxQV9L7bFP4dbIZZatpcWWU0ODHZ0aKp/FyyqQ9+Lc&#10;bwrjM/e1rK7m83KryCk1nQzHLYhIQ/wX/7kvOs1ffKzg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5ju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41" o:spid="_x0000_s1165" style="position:absolute;left:1007;top:1890;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z9zsAA&#10;AADdAAAADwAAAGRycy9kb3ducmV2LnhtbERPzYrCMBC+C/sOYQRvNtWDK12jLIKg4sW6DzA00x82&#10;mZQka+vbG0HY23x8v7PZjdaIO/nQOVawyHIQxJXTHTcKfm6H+RpEiMgajWNS8KAAu+3HZIOFdgNf&#10;6V7GRqQQDgUqaGPsCylD1ZLFkLmeOHG18xZjgr6R2uOQwq2RyzxfSYsdp4YWe9q3VP2Wf1aBvJWH&#10;YV0an7vzsr6Y0/Fak1NqNh2/v0BEGuO/+O0+6jR/8bmC1zfpBL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Iz9z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6</w:t>
                          </w:r>
                        </w:p>
                      </w:txbxContent>
                    </v:textbox>
                  </v:rect>
                  <v:rect id="Rectangle 142" o:spid="_x0000_s1166" style="position:absolute;left:1206;top:1890;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BYVb8A&#10;AADdAAAADwAAAGRycy9kb3ducmV2LnhtbERPzYrCMBC+L/gOYQRva6oHlWoUEQRX9mL1AYZm+oPJ&#10;pCTRdt/eLAje5uP7nc1usEY8yYfWsYLZNANBXDrdcq3gdj1+r0CEiKzROCYFfxRgtx19bTDXrucL&#10;PYtYixTCIUcFTYxdLmUoG7IYpq4jTlzlvMWYoK+l9tincGvkPMsW0mLLqaHBjg4NlffiYRXIa3Hs&#10;V4XxmTvPq1/zc7pU5JSajIf9GkSkIX7Eb/dJp/mz5RL+v0knyO0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wFhVvwAAAN0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43" o:spid="_x0000_s1167" style="position:absolute;left:1434;top:1890;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MJ8QA&#10;AADdAAAADwAAAGRycy9kb3ducmV2LnhtbESPT2sCMRDF70K/Q5hCb5rVQ5XVKKUgaOnF1Q8wbGb/&#10;0GSyJKm7fvvOoeBthvfmvd/sDpN36k4x9YENLBcFKOI62J5bA7frcb4BlTKyRReYDDwowWH/Mtth&#10;acPIF7pXuVUSwqlEA13OQ6l1qjvymBZhIBatCdFjljW22kYcJdw7vSqKd+2xZ2nocKDPjuqf6tcb&#10;0NfqOG4qF4vwtWq+3fl0aSgY8/Y6fWxBZZry0/x/fbKCv1wLrnwjI+j9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fzCfEAAAA3QAAAA8AAAAAAAAAAAAAAAAAmAIAAGRycy9k&#10;b3ducmV2LnhtbFBLBQYAAAAABAAEAPUAAACJAw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44" o:spid="_x0000_s1168" style="position:absolute;left:1662;top:1890;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NpvMAA&#10;AADdAAAADwAAAGRycy9kb3ducmV2LnhtbERPzYrCMBC+C75DGMGbpnpw3WoUEQRdvFj3AYZm+oPJ&#10;pCRZ2317syDsbT6+39nuB2vEk3xoHStYzDMQxKXTLdcKvu+n2RpEiMgajWNS8EsB9rvxaIu5dj3f&#10;6FnEWqQQDjkqaGLscilD2ZDFMHcdceIq5y3GBH0ttcc+hVsjl1m2khZbTg0NdnRsqHwUP1aBvBen&#10;fl0Yn7mvZXU1l/OtIqfUdDIcNiAiDfFf/HafdZq/+PiEv2/SCXL3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Npv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45" o:spid="_x0000_s1169" style="position:absolute;left:1890;top:1890;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ywBsMA&#10;AADdAAAADwAAAGRycy9kb3ducmV2LnhtbESPzWoDMQyE74W8g1Eht8abHMqyiRNKIZCGXrLpA4i1&#10;9ofa8mI72e3bR4dAbxIzmvm0O8zeqTvFNAQ2sF4VoIibYAfuDPxcj28lqJSRLbrAZOCPEhz2i5cd&#10;VjZMfKF7nTslIZwqNNDnPFZap6Ynj2kVRmLR2hA9Zlljp23EScK905uieNceB5aGHkf67Kn5rW/e&#10;gL7Wx6msXSzCedN+u6/TpaVgzPJ1/tiCyjTnf/Pz+mQFf10Kv3wjI+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fywBs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46" o:spid="_x0000_s1170" style="position:absolute;left:2118;top:1890;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AVncAA&#10;AADdAAAADwAAAGRycy9kb3ducmV2LnhtbERPzYrCMBC+C75DGGFvmtbDUrpGEUHQxYt1H2Bopj9s&#10;MilJtN23N4Kwt/n4fmezm6wRD/Khd6wgX2UgiGune24V/NyOywJEiMgajWNS8EcBdtv5bIOldiNf&#10;6VHFVqQQDiUq6GIcSilD3ZHFsHIDceIa5y3GBH0rtccxhVsj11n2KS32nBo6HOjQUf1b3a0CeauO&#10;Y1EZn7nvdXMx59O1IafUx2Laf4GINMV/8dt90ml+XuTw+iad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AVn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47" o:spid="_x0000_s1171" style="position:absolute;left:2346;top:1890;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KL6sAA&#10;AADdAAAADwAAAGRycy9kb3ducmV2LnhtbERPzYrCMBC+C/sOYRa8aWoPUrpGWRYEFS/WfYChmf6w&#10;yaQk0da3N4Kwt/n4fmezm6wRd/Khd6xgtcxAENdO99wq+L3uFwWIEJE1Gsek4EEBdtuP2QZL7Ua+&#10;0L2KrUghHEpU0MU4lFKGuiOLYekG4sQ1zluMCfpWao9jCrdG5lm2lhZ7Tg0dDvTTUf1X3awCea32&#10;Y1EZn7lT3pzN8XBpyCk1/5y+v0BEmuK/+O0+6DR/VeTw+iad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KL6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48" o:spid="_x0000_s1172" style="position:absolute;left:2574;top:1890;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4uccAA&#10;AADdAAAADwAAAGRycy9kb3ducmV2LnhtbERP24rCMBB9X/Afwgi+rakKS6lGEUFwZV+sfsDQTC+Y&#10;TEqStfXvjbCwb3M419nsRmvEg3zoHCtYzDMQxJXTHTcKbtfjZw4iRGSNxjEpeFKA3XbyscFCu4Ev&#10;9ChjI1IIhwIVtDH2hZShaslimLueOHG18xZjgr6R2uOQwq2Ryyz7khY7Tg0t9nRoqbqXv1aBvJbH&#10;IS+Nz9x5Wf+Y79OlJqfUbDru1yAijfFf/Oc+6TR/ka/g/U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S4uc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49" o:spid="_x0000_s1173" style="position:absolute;left:2801;top:1890;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e2BcAA&#10;AADdAAAADwAAAGRycy9kb3ducmV2LnhtbERP24rCMBB9X/Afwgi+rakiS6lGEUFwZV+sfsDQTC+Y&#10;TEqStfXvjbCwb3M419nsRmvEg3zoHCtYzDMQxJXTHTcKbtfjZw4iRGSNxjEpeFKA3XbyscFCu4Ev&#10;9ChjI1IIhwIVtDH2hZShaslimLueOHG18xZjgr6R2uOQwq2Ryyz7khY7Tg0t9nRoqbqXv1aBvJbH&#10;IS+Nz9x5Wf+Y79OlJqfUbDru1yAijfFf/Oc+6TR/ka/g/U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se2B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50" o:spid="_x0000_s1174" style="position:absolute;left:3029;top:1890;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sTnsAA&#10;AADdAAAADwAAAGRycy9kb3ducmV2LnhtbERP24rCMBB9X/Afwgi+ramCS6lGEUFwZV+sfsDQTC+Y&#10;TEqStfXvjbCwb3M419nsRmvEg3zoHCtYzDMQxJXTHTcKbtfjZw4iRGSNxjEpeFKA3XbyscFCu4Ev&#10;9ChjI1IIhwIVtDH2hZShaslimLueOHG18xZjgr6R2uOQwq2Ryyz7khY7Tg0t9nRoqbqXv1aBvJbH&#10;IS+Nz9x5Wf+Y79OlJqfUbDru1yAijfFf/Oc+6TR/ka/g/U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YsTn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51" o:spid="_x0000_s1175" style="position:absolute;left:3257;top:1890;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mN6b8A&#10;AADdAAAADwAAAGRycy9kb3ducmV2LnhtbERPzYrCMBC+C/sOYQRvmupBSjWKCIIuXqz7AEMz/cFk&#10;UpKsrW+/EYS9zcf3O9v9aI14kg+dYwXLRQaCuHK640bBz/00z0GEiKzROCYFLwqw331NtlhoN/CN&#10;nmVsRArhUKCCNsa+kDJULVkMC9cTJ6523mJM0DdSexxSuDVylWVrabHj1NBiT8eWqkf5axXIe3ka&#10;8tL4zH2v6qu5nG81OaVm0/GwARFpjP/ij/us0/xlvob3N+kEuf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WY3pvwAAAN0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52" o:spid="_x0000_s1176" style="position:absolute;left:4425;top:1890;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UocsAA&#10;AADdAAAADwAAAGRycy9kb3ducmV2LnhtbERPzYrCMBC+L/gOYQRva6oHt1SjiCC4sherDzA00x9M&#10;JiXJ2vr2RljY23x8v7PZjdaIB/nQOVawmGcgiCunO24U3K7HzxxEiMgajWNS8KQAu+3kY4OFdgNf&#10;6FHGRqQQDgUqaGPsCylD1ZLFMHc9ceJq5y3GBH0jtcchhVsjl1m2khY7Tg0t9nRoqbqXv1aBvJbH&#10;IS+Nz9x5Wf+Y79OlJqfUbDru1yAijfFf/Oc+6TR/kX/B+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hUoc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6</w:t>
                          </w:r>
                        </w:p>
                      </w:txbxContent>
                    </v:textbox>
                  </v:rect>
                  <v:rect id="Rectangle 153" o:spid="_x0000_s1177" style="position:absolute;left:4625;top:1890;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q8AMMA&#10;AADdAAAADwAAAGRycy9kb3ducmV2LnhtbESPzWoDMQyE74W8g1Eht8abHMqyiRNKIZCGXrLpA4i1&#10;9ofa8mI72e3bR4dAbxIzmvm0O8zeqTvFNAQ2sF4VoIibYAfuDPxcj28lqJSRLbrAZOCPEhz2i5cd&#10;VjZMfKF7nTslIZwqNNDnPFZap6Ynj2kVRmLR2hA9Zlljp23EScK905uieNceB5aGHkf67Kn5rW/e&#10;gL7Wx6msXSzCedN+u6/TpaVgzPJ1/tiCyjTnf/Pz+mQFf10KrnwjI+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4q8AM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54" o:spid="_x0000_s1178" style="position:absolute;left:4853;top:1890;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YZm8AA&#10;AADdAAAADwAAAGRycy9kb3ducmV2LnhtbERPzYrCMBC+L/gOYQRva6oH6VajiCC4sherDzA00x9M&#10;JiXJ2vr2RljY23x8v7PZjdaIB/nQOVawmGcgiCunO24U3K7HzxxEiMgajWNS8KQAu+3kY4OFdgNf&#10;6FHGRqQQDgUqaGPsCylD1ZLFMHc9ceJq5y3GBH0jtcchhVsjl1m2khY7Tg0t9nRoqbqXv1aBvJbH&#10;IS+Nz9x5Wf+Y79OlJqfUbDru1yAijfFf/Oc+6TR/kX/B+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MYZm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55" o:spid="_x0000_s1179" style="position:absolute;left:5081;top:1890;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Um28QA&#10;AADdAAAADwAAAGRycy9kb3ducmV2LnhtbESPT2sCMRDF70K/Q5hCb5rVQ7Fbo0hBUOnFtR9g2Mz+&#10;wWSyJKm7fnvnUOhthvfmvd9sdpN36k4x9YENLBcFKOI62J5bAz/Xw3wNKmVkiy4wGXhQgt32ZbbB&#10;0oaRL3SvcqskhFOJBrqch1LrVHfkMS3CQCxaE6LHLGtstY04Srh3elUU79pjz9LQ4UBfHdW36tcb&#10;0NfqMK4rF4twXjXf7nS8NBSMeXud9p+gMk353/x3fbSCv/wQfvlGRtDb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JtvEAAAA3QAAAA8AAAAAAAAAAAAAAAAAmAIAAGRycy9k&#10;b3ducmV2LnhtbFBLBQYAAAAABAAEAPUAAACJAw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56" o:spid="_x0000_s1180" style="position:absolute;left:5308;top:1890;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mDQMAA&#10;AADdAAAADwAAAGRycy9kb3ducmV2LnhtbERPzYrCMBC+L/gOYQRva1oP4lajiCC4sherDzA00x9M&#10;JiXJ2vr2RljY23x8v7PZjdaIB/nQOVaQzzMQxJXTHTcKbtfj5wpEiMgajWNS8KQAu+3kY4OFdgNf&#10;6FHGRqQQDgUqaGPsCylD1ZLFMHc9ceJq5y3GBH0jtcchhVsjF1m2lBY7Tg0t9nRoqbqXv1aBvJbH&#10;YVUan7nzov4x36dLTU6p2XTcr0FEGuO/+M990ml+/pXD+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2mDQ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57" o:spid="_x0000_s1181" style="position:absolute;left:1007;top:2118;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sdN8AA&#10;AADdAAAADwAAAGRycy9kb3ducmV2LnhtbERPzYrCMBC+L/gOYQRva2oP4naNsiwIKl6sPsDQTH/Y&#10;ZFKSaOvbG0HY23x8v7PejtaIO/nQOVawmGcgiCunO24UXC+7zxWIEJE1Gsek4EEBtpvJxxoL7QY+&#10;072MjUghHApU0MbYF1KGqiWLYe564sTVzluMCfpGao9DCrdG5lm2lBY7Tg0t9vTbUvVX3qwCeSl3&#10;w6o0PnPHvD6Zw/5ck1NqNh1/vkFEGuO/+O3e6zR/8ZXD6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7sdN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7</w:t>
                          </w:r>
                        </w:p>
                      </w:txbxContent>
                    </v:textbox>
                  </v:rect>
                  <v:rect id="Rectangle 158" o:spid="_x0000_s1182" style="position:absolute;left:1206;top:211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e4rMAA&#10;AADdAAAADwAAAGRycy9kb3ducmV2LnhtbERP24rCMBB9F/yHMIJvmqqwuNUoIgi6+GLdDxia6QWT&#10;SUmytvv3ZkHYtzmc62z3gzXiST60jhUs5hkI4tLplmsF3/fTbA0iRGSNxjEp+KUA+914tMVcu55v&#10;9CxiLVIIhxwVNDF2uZShbMhimLuOOHGV8xZjgr6W2mOfwq2Ryyz7kBZbTg0NdnRsqHwUP1aBvBen&#10;fl0Yn7mvZXU1l/OtIqfUdDIcNiAiDfFf/HafdZq/+FzB3zfpB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Pe4r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59" o:spid="_x0000_s1183" style="position:absolute;left:1434;top:211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4g2MAA&#10;AADdAAAADwAAAGRycy9kb3ducmV2LnhtbERP24rCMBB9F/yHMIJvmiqyuNUoIgi6+GLdDxia6QWT&#10;SUmytvv3ZkHYtzmc62z3gzXiST60jhUs5hkI4tLplmsF3/fTbA0iRGSNxjEp+KUA+914tMVcu55v&#10;9CxiLVIIhxwVNDF2uZShbMhimLuOOHGV8xZjgr6W2mOfwq2Ryyz7kBZbTg0NdnRsqHwUP1aBvBen&#10;fl0Yn7mvZXU1l/OtIqfUdDIcNiAiDfFf/HafdZq/+FzB3zfpB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x4g2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60" o:spid="_x0000_s1184" style="position:absolute;left:1662;top:211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KFQ8AA&#10;AADdAAAADwAAAGRycy9kb3ducmV2LnhtbERP24rCMBB9F/yHMIJvmiq4uNUoIgi6+GLdDxia6QWT&#10;SUmytvv3ZkHYtzmc62z3gzXiST60jhUs5hkI4tLplmsF3/fTbA0iRGSNxjEp+KUA+914tMVcu55v&#10;9CxiLVIIhxwVNDF2uZShbMhimLuOOHGV8xZjgr6W2mOfwq2Ryyz7kBZbTg0NdnRsqHwUP1aBvBen&#10;fl0Yn7mvZXU1l/OtIqfUdDIcNiAiDfFf/HafdZq/+FzB3zfpB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FKFQ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61" o:spid="_x0000_s1185" style="position:absolute;left:1890;top:211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AbNMAA&#10;AADdAAAADwAAAGRycy9kb3ducmV2LnhtbERPzYrCMBC+C/sOYQRvNtWDuF2jLIKg4sW6DzA00x82&#10;mZQka+vbG0HY23x8v7PZjdaIO/nQOVawyHIQxJXTHTcKfm6H+RpEiMgajWNS8KAAu+3HZIOFdgNf&#10;6V7GRqQQDgUqaGPsCylD1ZLFkLmeOHG18xZjgr6R2uOQwq2RyzxfSYsdp4YWe9q3VP2Wf1aBvJWH&#10;YV0an7vzsr6Y0/Fak1NqNh2/v0BEGuO/+O0+6jR/8bmC1zfpBL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IAbN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62" o:spid="_x0000_s1186" style="position:absolute;left:2118;top:211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y+r8AA&#10;AADdAAAADwAAAGRycy9kb3ducmV2LnhtbERPzYrCMBC+C75DGMGbpnpw3WoUEQRdvFj3AYZm+oPJ&#10;pCRZ2317syDsbT6+39nuB2vEk3xoHStYzDMQxKXTLdcKvu+n2RpEiMgajWNS8EsB9rvxaIu5dj3f&#10;6FnEWqQQDjkqaGLscilD2ZDFMHcdceIq5y3GBH0ttcc+hVsjl1m2khZbTg0NdnRsqHwUP1aBvBen&#10;fl0Yn7mvZXU1l/OtIqfUdDIcNiAiDfFf/HafdZq/+PyAv2/SCXL3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8y+r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63" o:spid="_x0000_s1187" style="position:absolute;left:2346;top:211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Mq3cQA&#10;AADdAAAADwAAAGRycy9kb3ducmV2LnhtbESPT2sCMRDF70K/Q5hCb5rVQ7Fbo0hBUOnFtR9g2Mz+&#10;wWSyJKm7fnvnUOhthvfmvd9sdpN36k4x9YENLBcFKOI62J5bAz/Xw3wNKmVkiy4wGXhQgt32ZbbB&#10;0oaRL3SvcqskhFOJBrqch1LrVHfkMS3CQCxaE6LHLGtstY04Srh3elUU79pjz9LQ4UBfHdW36tcb&#10;0NfqMK4rF4twXjXf7nS8NBSMeXud9p+gMk353/x3fbSCv/wQXPlGRtDb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TKt3EAAAA3QAAAA8AAAAAAAAAAAAAAAAAmAIAAGRycy9k&#10;b3ducmV2LnhtbFBLBQYAAAAABAAEAPUAAACJAw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64" o:spid="_x0000_s1188" style="position:absolute;left:2574;top:211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PRr8A&#10;AADdAAAADwAAAGRycy9kb3ducmV2LnhtbERPzYrCMBC+L/gOYQRva6oH0WoUEQRX9mL1AYZm+oPJ&#10;pCTRdt/eLAje5uP7nc1usEY8yYfWsYLZNANBXDrdcq3gdj1+L0GEiKzROCYFfxRgtx19bTDXrucL&#10;PYtYixTCIUcFTYxdLmUoG7IYpq4jTlzlvMWYoK+l9tincGvkPMsW0mLLqaHBjg4NlffiYRXIa3Hs&#10;l4XxmTvPq1/zc7pU5JSajIf9GkSkIX7Eb/dJp/mz1Qr+v0knyO0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H49GvwAAAN0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65" o:spid="_x0000_s1189" style="position:absolute;left:2801;top:211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rSIMIA&#10;AADdAAAADwAAAGRycy9kb3ducmV2LnhtbESP3YrCMBCF7wXfIYzgnabrhUg1yrJQ6C7eWH2AoZn+&#10;sMmkJFnbfXsjCN7NcM755szhNFkj7uRD71jBxzoDQVw73XOr4HYtVjsQISJrNI5JwT8FOB3nswPm&#10;2o18oXsVW5EgHHJU0MU45FKGuiOLYe0G4qQ1zluMafWt1B7HBLdGbrJsKy32nC50ONBXR/Vv9WcV&#10;yGtVjLvK+Mz9bJqz+S4vDTmllovpcw8i0hTf5le61Kl+QsLzmzSCP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CtIgwgAAAN0AAAAPAAAAAAAAAAAAAAAAAJgCAABkcnMvZG93&#10;bnJldi54bWxQSwUGAAAAAAQABAD1AAAAhwM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66" o:spid="_x0000_s1190" style="position:absolute;left:3029;top:211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Z3u8AA&#10;AADdAAAADwAAAGRycy9kb3ducmV2LnhtbERPzWoCMRC+F3yHMEJvNXEPRbZGEUFQ8eLaBxg2sz80&#10;mSxJdNe3N4VCb/Px/c56OzkrHhRi71nDcqFAENfe9Nxq+L4dPlYgYkI2aD2ThidF2G5mb2ssjR/5&#10;So8qtSKHcCxRQ5fSUEoZ644cxoUfiDPX+OAwZRhaaQKOOdxZWSj1KR32nBs6HGjfUf1T3Z0GeasO&#10;46qyQflz0Vzs6XhtyGv9Pp92XyASTelf/Oc+mjy/UEv4/SafID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EZ3u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67" o:spid="_x0000_s1191" style="position:absolute;left:3257;top:211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TpzMAA&#10;AADdAAAADwAAAGRycy9kb3ducmV2LnhtbERPzWoCMRC+C32HMIXeNHEPRVajFEHQ4sW1DzBsZn9o&#10;MlmS6G7f3ghCb/Px/c5mNzkr7hRi71nDcqFAENfe9Nxq+Lke5isQMSEbtJ5Jwx9F2G3fZhssjR/5&#10;QvcqtSKHcCxRQ5fSUEoZ644cxoUfiDPX+OAwZRhaaQKOOdxZWSj1KR32nBs6HGjfUf1b3ZwGea0O&#10;46qyQfnvojnb0/HSkNf64336WoNINKV/8ct9NHl+oQp4fpNPkN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JTpz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68" o:spid="_x0000_s1192" style="position:absolute;left:4425;top:2118;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hMV8AA&#10;AADdAAAADwAAAGRycy9kb3ducmV2LnhtbERP22oCMRB9F/oPYQp906QriKxGkYJgpS+ufsCwmb1g&#10;MlmS1N3+fVMo+DaHc53tfnJWPCjE3rOG94UCQVx703Or4XY9ztcgYkI2aD2Thh+KsN+9zLZYGj/y&#10;hR5VakUO4Viihi6loZQy1h05jAs/EGeu8cFhyjC00gQcc7izslBqJR32nBs6HOijo/pefTsN8lod&#10;x3Vlg/Lnovmyn6dLQ17rt9fpsAGRaEpP8b/7ZPL8Qi3h75t8gt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9hMV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7</w:t>
                          </w:r>
                        </w:p>
                      </w:txbxContent>
                    </v:textbox>
                  </v:rect>
                  <v:rect id="Rectangle 169" o:spid="_x0000_s1193" style="position:absolute;left:4625;top:211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HUI8AA&#10;AADdAAAADwAAAGRycy9kb3ducmV2LnhtbERP22oCMRB9F/oPYQp906SLiKxGkYJgpS+ufsCwmb1g&#10;MlmS1N3+fVMo+DaHc53tfnJWPCjE3rOG94UCQVx703Or4XY9ztcgYkI2aD2Thh+KsN+9zLZYGj/y&#10;hR5VakUO4Viihi6loZQy1h05jAs/EGeu8cFhyjC00gQcc7izslBqJR32nBs6HOijo/pefTsN8lod&#10;x3Vlg/Lnovmyn6dLQ17rt9fpsAGRaEpP8b/7ZPL8Qi3h75t8gt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DHUI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70" o:spid="_x0000_s1194" style="position:absolute;left:4853;top:211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1xuMAA&#10;AADdAAAADwAAAGRycy9kb3ducmV2LnhtbERP22oCMRB9F/oPYQp906QLiqxGkYJgpS+ufsCwmb1g&#10;MlmS1N3+fVMo+DaHc53tfnJWPCjE3rOG94UCQVx703Or4XY9ztcgYkI2aD2Thh+KsN+9zLZYGj/y&#10;hR5VakUO4Viihi6loZQy1h05jAs/EGeu8cFhyjC00gQcc7izslBqJR32nBs6HOijo/pefTsN8lod&#10;x3Vlg/Lnovmyn6dLQ17rt9fpsAGRaEpP8b/7ZPL8Qi3h75t8gt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31xu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71" o:spid="_x0000_s1195" style="position:absolute;left:5081;top:211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vz8AA&#10;AADdAAAADwAAAGRycy9kb3ducmV2LnhtbERPS2rDMBDdF3oHMYXuaqlehOBGMSFgSEs3cXKAwRp/&#10;qDQykhq7t68Khezm8b6zq1dnxY1CnDxreC0UCOLOm4kHDddL87IFEROyQeuZNPxQhHr/+LDDyviF&#10;z3Rr0yByCMcKNYwpzZWUsRvJYSz8TJy53geHKcMwSBNwyeHOylKpjXQ4cW4YcabjSN1X++00yEvb&#10;LNvWBuU/yv7Tvp/OPXmtn5/WwxuIRGu6i//dJ5Pnl2oDf9/kE+T+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6/vz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72" o:spid="_x0000_s1196" style="position:absolute;left:5308;top:2118;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NKVMAA&#10;AADdAAAADwAAAGRycy9kb3ducmV2LnhtbERPzWoCMRC+C32HMIXeNOkeVFajSEGw0ourDzBsZn8w&#10;mSxJ6m7fvikUvM3H9zvb/eSseFCIvWcN7wsFgrj2pudWw+16nK9BxIRs0HomDT8UYb97mW2xNH7k&#10;Cz2q1IocwrFEDV1KQyllrDtyGBd+IM5c44PDlGFopQk45nBnZaHUUjrsOTd0ONBHR/W9+nYa5LU6&#10;juvKBuXPRfNlP0+XhrzWb6/TYQMi0ZSe4n/3yeT5hVrB3zf5BLn7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ONKV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73" o:spid="_x0000_s1197" style="position:absolute;left:1007;top:2345;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zeJsMA&#10;AADdAAAADwAAAGRycy9kb3ducmV2LnhtbESPzWoDMQyE74W8g1Ght8buHkrYxgmlEEhDL9n0AcRa&#10;+0NtebGd7Pbto0OhN4kZzXza7pfg1Y1SHiNbeFkbUMRtdCP3Fr4vh+cNqFyQHfrIZOGXMux3q4ct&#10;1i7OfKZbU3olIZxrtDCUMtVa53aggHkdJ2LRupgCFllTr13CWcKD15UxrzrgyNIw4EQfA7U/zTVY&#10;0JfmMG8an0w8Vd2X/zyeO4rWPj0u72+gCi3l3/x3fXSCXxnBlW9kBL2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zeJs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8</w:t>
                          </w:r>
                        </w:p>
                      </w:txbxContent>
                    </v:textbox>
                  </v:rect>
                  <v:rect id="Rectangle 174" o:spid="_x0000_s1198" style="position:absolute;left:1206;top:2345;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7vcAA&#10;AADdAAAADwAAAGRycy9kb3ducmV2LnhtbERPzWoCMRC+C32HMIXeNOkeRFejSEGw0ourDzBsZn8w&#10;mSxJ6m7fvikUvM3H9zvb/eSseFCIvWcN7wsFgrj2pudWw+16nK9AxIRs0HomDT8UYb97mW2xNH7k&#10;Cz2q1IocwrFEDV1KQyllrDtyGBd+IM5c44PDlGFopQk45nBnZaHUUjrsOTd0ONBHR/W9+nYa5LU6&#10;jqvKBuXPRfNlP0+XhrzWb6/TYQMi0ZSe4n/3yeT5hVrD3zf5BLn7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B7v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75" o:spid="_x0000_s1199" style="position:absolute;left:1434;top:2345;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NE/cMA&#10;AADdAAAADwAAAGRycy9kb3ducmV2LnhtbESPzWoDMQyE74W8g1Eht8abPZSwiRNKIZCGXrLpA4i1&#10;9ofa8mI72e3bR4dAbxIzmvm0O8zeqTvFNAQ2sF4VoIibYAfuDPxcj28bUCkjW3SBycAfJTjsFy87&#10;rGyY+EL3OndKQjhVaKDPeay0Tk1PHtMqjMSitSF6zLLGTtuIk4R7p8uieNceB5aGHkf67Kn5rW/e&#10;gL7Wx2lTu1iEc9l+u6/TpaVgzPJ1/tiCyjTnf/Pz+mQFv1wLv3wjI+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tNE/c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76" o:spid="_x0000_s1200" style="position:absolute;left:1662;top:2345;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hZsAA&#10;AADdAAAADwAAAGRycy9kb3ducmV2LnhtbERPzYrCMBC+C/sOYRa8adoeRLpGWRYEFS/WfYChmf6w&#10;yaQk0da3N4Kwt/n4fmezm6wRd/Khd6wgX2YgiGune24V/F73izWIEJE1Gsek4EEBdtuP2QZL7Ua+&#10;0L2KrUghHEpU0MU4lFKGuiOLYekG4sQ1zluMCfpWao9jCrdGFlm2khZ7Tg0dDvTTUf1X3awCea32&#10;47oyPnOnojmb4+HSkFNq/jl9f4GINMV/8dt90Gl+kefw+iad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Z/hZ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77" o:spid="_x0000_s1201" style="position:absolute;left:1890;top:2345;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1/EcAA&#10;AADdAAAADwAAAGRycy9kb3ducmV2LnhtbERPzYrCMBC+L/gOYQRv29QeRLpGEUHQZS9WH2Bopj9s&#10;MilJtN233wiCt/n4fmezm6wRD/Khd6xgmeUgiGune24V3K7HzzWIEJE1Gsek4I8C7Lazjw2W2o18&#10;oUcVW5FCOJSooItxKKUMdUcWQ+YG4sQ1zluMCfpWao9jCrdGFnm+khZ7Tg0dDnToqP6t7laBvFbH&#10;cV0Zn7vvovkx59OlIafUYj7tv0BEmuJb/HKfdJpfLAt4fpNOkN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U1/E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78" o:spid="_x0000_s1202" style="position:absolute;left:2118;top:2345;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HaisAA&#10;AADdAAAADwAAAGRycy9kb3ducmV2LnhtbERP24rCMBB9X/Afwgi+rakVFukaZVkQVHyx+gFDM72w&#10;yaQk0da/N4Kwb3M411lvR2vEnXzoHCtYzDMQxJXTHTcKrpfd5wpEiMgajWNS8KAA283kY42FdgOf&#10;6V7GRqQQDgUqaGPsCylD1ZLFMHc9ceJq5y3GBH0jtcchhVsj8yz7khY7Tg0t9vTbUvVX3qwCeSl3&#10;w6o0PnPHvD6Zw/5ck1NqNh1/vkFEGuO/+O3e6zQ/Xyzh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gHai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79" o:spid="_x0000_s1203" style="position:absolute;left:2346;top:2345;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hC/sAA&#10;AADdAAAADwAAAGRycy9kb3ducmV2LnhtbERP24rCMBB9X/Afwgi+ralFFukaZVkQVHyx+gFDM72w&#10;yaQk0da/N4Kwb3M411lvR2vEnXzoHCtYzDMQxJXTHTcKrpfd5wpEiMgajWNS8KAA283kY42FdgOf&#10;6V7GRqQQDgUqaGPsCylD1ZLFMHc9ceJq5y3GBH0jtcchhVsj8yz7khY7Tg0t9vTbUvVX3qwCeSl3&#10;w6o0PnPHvD6Zw/5ck1NqNh1/vkFEGuO/+O3e6zQ/Xyzh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ehC/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80" o:spid="_x0000_s1204" style="position:absolute;left:2574;top:2345;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nZcAA&#10;AADdAAAADwAAAGRycy9kb3ducmV2LnhtbERP24rCMBB9X/Afwgi+rakFF+kaZVkQVHyx+gFDM72w&#10;yaQk0da/N4Kwb3M411lvR2vEnXzoHCtYzDMQxJXTHTcKrpfd5wpEiMgajWNS8KAA283kY42FdgOf&#10;6V7GRqQQDgUqaGPsCylD1ZLFMHc9ceJq5y3GBH0jtcchhVsj8yz7khY7Tg0t9vTbUvVX3qwCeSl3&#10;w6o0PnPHvD6Zw/5ck1NqNh1/vkFEGuO/+O3e6zQ/Xyzh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TnZ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81" o:spid="_x0000_s1205" style="position:absolute;left:2801;top:2345;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Z5Er8A&#10;AADdAAAADwAAAGRycy9kb3ducmV2LnhtbERPzYrCMBC+C75DGGFvmtqDSDWKCILKXqz7AEMz/cFk&#10;UpJo69ubhYW9zcf3O9v9aI14kQ+dYwXLRQaCuHK640bBz/00X4MIEVmjcUwK3hRgv5tOtlhoN/CN&#10;XmVsRArhUKCCNsa+kDJULVkMC9cTJ6523mJM0DdSexxSuDUyz7KVtNhxamixp2NL1aN8WgXyXp6G&#10;dWl85q55/W0u51tNTqmv2XjYgIg0xn/xn/us0/x8uYLfb9IJcvc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dnkSvwAAAN0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82" o:spid="_x0000_s1206" style="position:absolute;left:3029;top:2345;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rcicAA&#10;AADdAAAADwAAAGRycy9kb3ducmV2LnhtbERPzYrCMBC+L/gOYQRva2oPrnSNsiwIKl6sPsDQTH/Y&#10;ZFKSaOvbG0HY23x8v7PejtaIO/nQOVawmGcgiCunO24UXC+7zxWIEJE1Gsek4EEBtpvJxxoL7QY+&#10;072MjUghHApU0MbYF1KGqiWLYe564sTVzluMCfpGao9DCrdG5lm2lBY7Tg0t9vTbUvVX3qwCeSl3&#10;w6o0PnPHvD6Zw/5ck1NqNh1/vkFEGuO/+O3e6zQ/X3zB6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Trci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83" o:spid="_x0000_s1207" style="position:absolute;left:3257;top:2345;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VI+8MA&#10;AADdAAAADwAAAGRycy9kb3ducmV2LnhtbESPzWoDMQyE74W8g1Eht8abPZSwiRNKIZCGXrLpA4i1&#10;9ofa8mI72e3bR4dAbxIzmvm0O8zeqTvFNAQ2sF4VoIibYAfuDPxcj28bUCkjW3SBycAfJTjsFy87&#10;rGyY+EL3OndKQjhVaKDPeay0Tk1PHtMqjMSitSF6zLLGTtuIk4R7p8uieNceB5aGHkf67Kn5rW/e&#10;gL7Wx2lTu1iEc9l+u6/TpaVgzPJ1/tiCyjTnf/Pz+mQFv1wLrnwjI+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VI+8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84" o:spid="_x0000_s1208" style="position:absolute;left:4425;top:2345;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tYMAA&#10;AADdAAAADwAAAGRycy9kb3ducmV2LnhtbERPzYrCMBC+L/gOYQRva2oP4naNsiwIKl6sPsDQTH/Y&#10;ZFKSaOvbG0HY23x8v7PejtaIO/nQOVawmGcgiCunO24UXC+7zxWIEJE1Gsek4EEBtpvJxxoL7QY+&#10;072MjUghHApU0MbYF1KGqiWLYe564sTVzluMCfpGao9DCrdG5lm2lBY7Tg0t9vTbUvVX3qwCeSl3&#10;w6o0PnPHvD6Zw/5ck1NqNh1/vkFEGuO/+O3e6zQ/X3zB6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ntY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8</w:t>
                          </w:r>
                        </w:p>
                      </w:txbxContent>
                    </v:textbox>
                  </v:rect>
                  <v:rect id="Rectangle 185" o:spid="_x0000_s1209" style="position:absolute;left:4625;top:2345;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OQMMA&#10;AADdAAAADwAAAGRycy9kb3ducmV2LnhtbESPzWrDMBCE74W+g9hCbo1cH0pwo4RSMLillzh5gMVa&#10;/1BpZSQ1dt++ewjktsvMzny7P67eqSvFNAU28LItQBF3wU48GLic6+cdqJSRLbrAZOCPEhwPjw97&#10;rGxY+ETXNg9KQjhVaGDMea60Tt1IHtM2zMSi9SF6zLLGQduIi4R7p8uieNUeJ5aGEWf6GKn7aX+9&#10;AX1u62XXuliEr7L/dp/NqadgzOZpfX8DlWnNd/PturGCX5bCL9/ICPrw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L+OQM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86" o:spid="_x0000_s1210" style="position:absolute;left:4853;top:2345;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r28AA&#10;AADdAAAADwAAAGRycy9kb3ducmV2LnhtbERPzYrCMBC+L/gOYQRv29QeRLpGEUHQZS9WH2Bopj9s&#10;MilJtN233wiCt/n4fmezm6wRD/Khd6xgmeUgiGune24V3K7HzzWIEJE1Gsek4I8C7Lazjw2W2o18&#10;oUcVW5FCOJSooItxKKUMdUcWQ+YG4sQ1zluMCfpWao9jCrdGFnm+khZ7Tg0dDnToqP6t7laBvFbH&#10;cV0Zn7vvovkx59OlIafUYj7tv0BEmuJb/HKfdJpfFEt4fpNOkN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Mr2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87" o:spid="_x0000_s1211" style="position:absolute;left:5081;top:2345;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G1rMAA&#10;AADdAAAADwAAAGRycy9kb3ducmV2LnhtbERPzWoCMRC+C32HMIXeNGsORVajFEHQ4sW1DzBsZn9o&#10;MlmS6G7f3ghCb/Px/c5mNzkr7hRi71nDclGAIK696bnV8HM9zFcgYkI2aD2Thj+KsNu+zTZYGj/y&#10;he5VakUO4Viihi6loZQy1h05jAs/EGeu8cFhyjC00gQcc7izUhXFp3TYc27ocKB9R/VvdXMa5LU6&#10;jKvKhsJ/q+ZsT8dLQ17rj/fpaw0i0ZT+xS/30eT5Sil4fpNPkN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yG1r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88" o:spid="_x0000_s1212" style="position:absolute;left:5308;top:2345;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0QN8AA&#10;AADdAAAADwAAAGRycy9kb3ducmV2LnhtbERP24rCMBB9F/yHMMK+aWqFRbpGEUFQ2RfrfsDQTC+Y&#10;TEoSbf17s7Cwb3M419nsRmvEk3zoHCtYLjIQxJXTHTcKfm7H+RpEiMgajWNS8KIAu+10ssFCu4Gv&#10;9CxjI1IIhwIVtDH2hZShasliWLieOHG18xZjgr6R2uOQwq2ReZZ9Sosdp4YWezq0VN3Lh1Ugb+Vx&#10;WJfGZ+6S19/mfLrW5JT6mI37LxCRxvgv/nOfdJqf5yv4/SadIL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G0QN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89" o:spid="_x0000_s1213" style="position:absolute;left:1007;top:2573;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SIQ8AA&#10;AADdAAAADwAAAGRycy9kb3ducmV2LnhtbERP24rCMBB9F/yHMMK+aWqRRbpGEUFQ2RfrfsDQTC+Y&#10;TEoSbf17s7Cwb3M419nsRmvEk3zoHCtYLjIQxJXTHTcKfm7H+RpEiMgajWNS8KIAu+10ssFCu4Gv&#10;9CxjI1IIhwIVtDH2hZShasliWLieOHG18xZjgr6R2uOQwq2ReZZ9Sosdp4YWezq0VN3Lh1Ugb+Vx&#10;WJfGZ+6S19/mfLrW5JT6mI37LxCRxvgv/nOfdJqf5yv4/SadIL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4SIQ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9</w:t>
                          </w:r>
                        </w:p>
                      </w:txbxContent>
                    </v:textbox>
                  </v:rect>
                  <v:rect id="Rectangle 190" o:spid="_x0000_s1214" style="position:absolute;left:1206;top:2573;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gt2MAA&#10;AADdAAAADwAAAGRycy9kb3ducmV2LnhtbERP24rCMBB9F/yHMMK+aWrBRbpGEUFQ2RfrfsDQTC+Y&#10;TEoSbf17s7Cwb3M419nsRmvEk3zoHCtYLjIQxJXTHTcKfm7H+RpEiMgajWNS8KIAu+10ssFCu4Gv&#10;9CxjI1IIhwIVtDH2hZShasliWLieOHG18xZjgr6R2uOQwq2ReZZ9Sosdp4YWezq0VN3Lh1Ugb+Vx&#10;WJfGZ+6S19/mfLrW5JT6mI37LxCRxvgv/nOfdJqf5yv4/SadIL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Mgt2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91" o:spid="_x0000_s1215" style="position:absolute;left:1434;top:2573;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qzr78A&#10;AADdAAAADwAAAGRycy9kb3ducmV2LnhtbERPzYrCMBC+C75DGGFvmtqDSDWKCIIre7HuAwzN9AeT&#10;SUmi7b69EYS9zcf3O9v9aI14kg+dYwXLRQaCuHK640bB7+00X4MIEVmjcUwK/ijAfjedbLHQbuAr&#10;PcvYiBTCoUAFbYx9IWWoWrIYFq4nTlztvMWYoG+k9jikcGtknmUrabHj1NBiT8eWqnv5sArkrTwN&#10;69L4zF3y+sd8n681OaW+ZuNhAyLSGP/FH/dZp/l5voL3N+kEuX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GrOvvwAAAN0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92" o:spid="_x0000_s1216" style="position:absolute;left:1662;top:2573;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YWNMAA&#10;AADdAAAADwAAAGRycy9kb3ducmV2LnhtbERPzYrCMBC+C75DGGFvmtqDK12jiCCo7MW6DzA00x9M&#10;JiWJtr69WVjY23x8v7PZjdaIJ/nQOVawXGQgiCunO24U/NyO8zWIEJE1Gsek4EUBdtvpZIOFdgNf&#10;6VnGRqQQDgUqaGPsCylD1ZLFsHA9ceJq5y3GBH0jtcchhVsj8yxbSYsdp4YWezq0VN3Lh1Ugb+Vx&#10;WJfGZ+6S19/mfLrW5JT6mI37LxCRxvgv/nOfdJqf55/w+006QW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1YWN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93" o:spid="_x0000_s1217" style="position:absolute;left:1890;top:2573;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mCRsMA&#10;AADdAAAADwAAAGRycy9kb3ducmV2LnhtbESPzWrDMBCE74W+g9hCbo1cH0pwo4RSMLillzh5gMVa&#10;/1BpZSQ1dt++ewjktsvMzny7P67eqSvFNAU28LItQBF3wU48GLic6+cdqJSRLbrAZOCPEhwPjw97&#10;rGxY+ETXNg9KQjhVaGDMea60Tt1IHtM2zMSi9SF6zLLGQduIi4R7p8uieNUeJ5aGEWf6GKn7aX+9&#10;AX1u62XXuliEr7L/dp/NqadgzOZpfX8DlWnNd/PturGCX5aCK9/ICPrw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smCRs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94" o:spid="_x0000_s1218" style="position:absolute;left:2118;top:2573;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Un3cAA&#10;AADdAAAADwAAAGRycy9kb3ducmV2LnhtbERPzYrCMBC+L/gOYYS9rak9iHaNIoKgshfrPsDQTH8w&#10;mZQk2vr2ZmHB23x8v7PejtaIB/nQOVYwn2UgiCunO24U/F4PX0sQISJrNI5JwZMCbDeTjzUW2g18&#10;oUcZG5FCOBSooI2xL6QMVUsWw8z1xImrnbcYE/SN1B6HFG6NzLNsIS12nBpa7GnfUnUr71aBvJaH&#10;YVkan7lzXv+Y0/FSk1PqczruvkFEGuNb/O8+6jQ/z1fw9006QW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YUn3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95" o:spid="_x0000_s1219" style="position:absolute;left:2346;top:2573;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YYncQA&#10;AADdAAAADwAAAGRycy9kb3ducmV2LnhtbESPzWoDMQyE74W8g1Ght8bbLZSwjRNCIJCGXrLJA4i1&#10;9ofa8mI72e3bR4dCbxIzmvm03s7eqTvFNAQ28LYsQBE3wQ7cGbheDq8rUCkjW3SBycAvJdhuFk9r&#10;rGyY+Ez3OndKQjhVaKDPeay0Tk1PHtMyjMSitSF6zLLGTtuIk4R7p8ui+NAeB5aGHkfa99T81Ddv&#10;QF/qw7SqXSzCqWy/3dfx3FIw5uV53n2CyjTnf/Pf9dEKfvku/PKNj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mGJ3EAAAA3QAAAA8AAAAAAAAAAAAAAAAAmAIAAGRycy9k&#10;b3ducmV2LnhtbFBLBQYAAAAABAAEAPUAAACJAw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96" o:spid="_x0000_s1220" style="position:absolute;left:2574;top:2573;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q9BsAA&#10;AADdAAAADwAAAGRycy9kb3ducmV2LnhtbERP24rCMBB9X/Afwgi+rakVFukaZVkQVHyx+gFDM72w&#10;yaQk0da/N4Kwb3M411lvR2vEnXzoHCtYzDMQxJXTHTcKrpfd5wpEiMgajWNS8KAA283kY42FdgOf&#10;6V7GRqQQDgUqaGPsCylD1ZLFMHc9ceJq5y3GBH0jtcchhVsj8yz7khY7Tg0t9vTbUvVX3qwCeSl3&#10;w6o0PnPHvD6Zw/5ck1NqNh1/vkFEGuO/+O3e6zQ/Xy7g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iq9B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97" o:spid="_x0000_s1221" style="position:absolute;left:2801;top:2573;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gjccAA&#10;AADdAAAADwAAAGRycy9kb3ducmV2LnhtbERP24rCMBB9F/yHMMK+aWqFRbpGEUFQ2RfrfsDQTC+Y&#10;TEoSbf17s7Cwb3M419nsRmvEk3zoHCtYLjIQxJXTHTcKfm7H+RpEiMgajWNS8KIAu+10ssFCu4Gv&#10;9CxjI1IIhwIVtDH2hZShasliWLieOHG18xZjgr6R2uOQwq2ReZZ9Sosdp4YWezq0VN3Lh1Ugb+Vx&#10;WJfGZ+6S19/mfLrW5JT6mI37LxCRxvgv/nOfdJqfr3L4/SadIL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vgjc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98" o:spid="_x0000_s1222" style="position:absolute;left:3029;top:2573;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SG6sAA&#10;AADdAAAADwAAAGRycy9kb3ducmV2LnhtbERP24rCMBB9F/Yfwgj7pqkVFqlGEUFwxRerHzA00wsm&#10;k5JkbffvzYKwb3M419nsRmvEk3zoHCtYzDMQxJXTHTcK7rfjbAUiRGSNxjEp+KUAu+3HZIOFdgNf&#10;6VnGRqQQDgUqaGPsCylD1ZLFMHc9ceJq5y3GBH0jtcchhVsj8yz7khY7Tg0t9nRoqXqUP1aBvJXH&#10;YVUan7lzXl/M9+lak1Pqczru1yAijfFf/HafdJqfL5fw90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bSG6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199" o:spid="_x0000_s1223" style="position:absolute;left:3257;top:2573;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0ensAA&#10;AADdAAAADwAAAGRycy9kb3ducmV2LnhtbERP22oCMRB9F/yHMIJvmnUtRVajiCDY0hdXP2DYzF4w&#10;mSxJdLd/3xQKfZvDuc7uMFojXuRD51jBapmBIK6c7rhRcL+dFxsQISJrNI5JwTcFOOynkx0W2g18&#10;pVcZG5FCOBSooI2xL6QMVUsWw9L1xImrnbcYE/SN1B6HFG6NzLPsXVrsODW02NOppepRPq0CeSvP&#10;w6Y0PnOfef1lPi7XmpxS89l43IKINMZ/8Z/7otP8fP0G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l0en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00" o:spid="_x0000_s1224" style="position:absolute;left:4425;top:2573;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G7BcAA&#10;AADdAAAADwAAAGRycy9kb3ducmV2LnhtbERP22oCMRB9F/yHMIJvmnWlRVajiCDY0hdXP2DYzF4w&#10;mSxJdLd/3xQKfZvDuc7uMFojXuRD51jBapmBIK6c7rhRcL+dFxsQISJrNI5JwTcFOOynkx0W2g18&#10;pVcZG5FCOBSooI2xL6QMVUsWw9L1xImrnbcYE/SN1B6HFG6NzLPsXVrsODW02NOppepRPq0CeSvP&#10;w6Y0PnOfef1lPi7XmpxS89l43IKINMZ/8Z/7otP8fP0G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RG7B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9</w:t>
                          </w:r>
                        </w:p>
                      </w:txbxContent>
                    </v:textbox>
                  </v:rect>
                  <v:rect id="Rectangle 201" o:spid="_x0000_s1225" style="position:absolute;left:4625;top:2573;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MlcsAA&#10;AADdAAAADwAAAGRycy9kb3ducmV2LnhtbERP24rCMBB9X/Afwiz4tqZbQaQaZVkQVPbF6gcMzfSC&#10;yaQk0da/NwuCb3M411lvR2vEnXzoHCv4nmUgiCunO24UXM67ryWIEJE1Gsek4EEBtpvJxxoL7QY+&#10;0b2MjUghHApU0MbYF1KGqiWLYeZ64sTVzluMCfpGao9DCrdG5lm2kBY7Tg0t9vTbUnUtb1aBPJe7&#10;YVkan7ljXv+Zw/5Uk1Nq+jn+rEBEGuNb/HLvdZqfzxfw/0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Mlc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02" o:spid="_x0000_s1226" style="position:absolute;left:4853;top:2573;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A6cAA&#10;AADdAAAADwAAAGRycy9kb3ducmV2LnhtbERP22oCMRB9F/yHMIJvmnWFVlajiCDY0hdXP2DYzF4w&#10;mSxJdLd/3xQKfZvDuc7uMFojXuRD51jBapmBIK6c7rhRcL+dFxsQISJrNI5JwTcFOOynkx0W2g18&#10;pVcZG5FCOBSooI2xL6QMVUsWw9L1xImrnbcYE/SN1B6HFG6NzLPsTVrsODW02NOppepRPq0CeSvP&#10;w6Y0PnOfef1lPi7XmpxS89l43IKINMZ/8Z/7otP8fP0O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o+A6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03" o:spid="_x0000_s1227" style="position:absolute;left:5081;top:2573;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AUm8QA&#10;AADdAAAADwAAAGRycy9kb3ducmV2LnhtbESPzWoDMQyE74W8g1Ght8bbLZSwjRNCIJCGXrLJA4i1&#10;9ofa8mI72e3bR4dCbxIzmvm03s7eqTvFNAQ28LYsQBE3wQ7cGbheDq8rUCkjW3SBycAvJdhuFk9r&#10;rGyY+Ez3OndKQjhVaKDPeay0Tk1PHtMyjMSitSF6zLLGTtuIk4R7p8ui+NAeB5aGHkfa99T81Ddv&#10;QF/qw7SqXSzCqWy/3dfx3FIw5uV53n2CyjTnf/Pf9dEKfvkuuPKNj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8QFJvEAAAA3QAAAA8AAAAAAAAAAAAAAAAAmAIAAGRycy9k&#10;b3ducmV2LnhtbFBLBQYAAAAABAAEAPUAAACJAw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04" o:spid="_x0000_s1228" style="position:absolute;left:5308;top:2573;width:101;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yxAMAA&#10;AADdAAAADwAAAGRycy9kb3ducmV2LnhtbERP22oCMRB9L/gPYQTfatYViq5GEUHQ0hdXP2DYzF4w&#10;mSxJ6m7/3hQKfZvDuc52P1ojnuRD51jBYp6BIK6c7rhRcL+d3lcgQkTWaByTgh8KsN9N3rZYaDfw&#10;lZ5lbEQK4VCggjbGvpAyVC1ZDHPXEyeudt5iTNA3UnscUrg1Ms+yD2mx49TQYk/HlqpH+W0VyFt5&#10;Glal8Zn7zOsvczlfa3JKzabjYQMi0hj/xX/us07z8+Uafr9JJ8jd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FyxA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group>
                <v:rect id="Rectangle 206" o:spid="_x0000_s1229" style="position:absolute;left:6210;top:17665;width:71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r4MQA&#10;AADdAAAADwAAAGRycy9kb3ducmV2LnhtbESPzWoDMQyE74W8g1Ght8bbpZSwjRNCIJCGXrLJA4i1&#10;9ofa8mI72e3bR4dCbxIzmvm03s7eqTvFNAQ28LYsQBE3wQ7cGbheDq8rUCkjW3SBycAvJdhuFk9r&#10;rGyY+Ez3OndKQjhVaKDPeay0Tk1PHtMyjMSitSF6zLLGTtuIk4R7p8ui+NAeB5aGHkfa99T81Ddv&#10;QF/qw7SqXSzCqWy/3dfx3FIw5uV53n2CyjTnf/Pf9dEKfvku/PKNj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ga+DEAAAA3QAAAA8AAAAAAAAAAAAAAAAAmAIAAGRycy9k&#10;b3ducmV2LnhtbFBLBQYAAAAABAAEAPUAAACJAwAAAAA=&#10;" filled="f" stroked="f">
                  <v:textbox style="mso-fit-shape-to-text:t" inset="0,0,0,0">
                    <w:txbxContent>
                      <w:p w:rsidR="004E0B63" w:rsidRDefault="004E0B63">
                        <w:r>
                          <w:rPr>
                            <w:rFonts w:ascii="Arial" w:hAnsi="Arial" w:cs="Arial"/>
                            <w:color w:val="000000"/>
                            <w:sz w:val="10"/>
                            <w:szCs w:val="10"/>
                            <w:lang w:val="en-US"/>
                          </w:rPr>
                          <w:t>10</w:t>
                        </w:r>
                      </w:p>
                    </w:txbxContent>
                  </v:textbox>
                </v:rect>
                <v:rect id="Rectangle 207" o:spid="_x0000_s1230" style="position:absolute;left:7658;top:17665;width:64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zOe8AA&#10;AADdAAAADwAAAGRycy9kb3ducmV2LnhtbERP24rCMBB9X/Afwgi+ralFFukaZVkQVHyx+gFDM72w&#10;yaQk0da/N4Kwb3M411lvR2vEnXzoHCtYzDMQxJXTHTcKrpfd5wpEiMgajWNS8KAA283kY42FdgOf&#10;6V7GRqQQDgUqaGPsCylD1ZLFMHc9ceJq5y3GBH0jtcchhVsj8yz7khY7Tg0t9vTbUvVX3qwCeSl3&#10;w6o0PnPHvD6Zw/5ck1NqNh1/vkFEGuO/+O3e6zQ/Xy7g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izOe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08" o:spid="_x0000_s1231" style="position:absolute;left:9105;top:17665;width:642;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5QDMAA&#10;AADdAAAADwAAAGRycy9kb3ducmV2LnhtbERP24rCMBB9F/yHMMK+aWqRRbpGEUFQ2RfrfsDQTC+Y&#10;TEoSbf17s7Cwb3M419nsRmvEk3zoHCtYLjIQxJXTHTcKfm7H+RpEiMgajWNS8KIAu+10ssFCu4Gv&#10;9CxjI1IIhwIVtDH2hZShasliWLieOHG18xZjgr6R2uOQwq2ReZZ9Sosdp4YWezq0VN3Lh1Ugb+Vx&#10;WJfGZ+6S19/mfLrW5JT6mI37LxCRxvgv/nOfdJqfr3L4/SadIL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v5QD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09" o:spid="_x0000_s1232" style="position:absolute;left:10553;top:17665;width:642;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L1l8AA&#10;AADdAAAADwAAAGRycy9kb3ducmV2LnhtbERP22oCMRB9F/yHMIJvmnUtRVajiCDY0hdXP2DYzF4w&#10;mSxJdLd/3xQKfZvDuc7uMFojXuRD51jBapmBIK6c7rhRcL+dFxsQISJrNI5JwTcFOOynkx0W2g18&#10;pVcZG5FCOBSooI2xL6QMVUsWw9L1xImrnbcYE/SN1B6HFG6NzLPsXVrsODW02NOppepRPq0CeSvP&#10;w6Y0PnOfef1lPi7XmpxS89l43IKINMZ/8Z/7otP8/G0N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bL1l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10" o:spid="_x0000_s1233" style="position:absolute;left:12001;top:17665;width:71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tt48AA&#10;AADdAAAADwAAAGRycy9kb3ducmV2LnhtbERP24rCMBB9F/Yfwgj7pqlFFqlGEUFwxRerHzA00wsm&#10;k5JkbffvzYKwb3M419nsRmvEk3zoHCtYzDMQxJXTHTcK7rfjbAUiRGSNxjEp+KUAu+3HZIOFdgNf&#10;6VnGRqQQDgUqaGPsCylD1ZLFMHc9ceJq5y3GBH0jtcchhVsj8yz7khY7Tg0t9nRoqXqUP1aBvJXH&#10;YVUan7lzXl/M9+lak1Pqczru1yAijfFf/HafdJqfL5fw90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tt4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58</w:t>
                        </w:r>
                      </w:p>
                    </w:txbxContent>
                  </v:textbox>
                </v:rect>
                <v:rect id="Rectangle 211" o:spid="_x0000_s1234" style="position:absolute;left:13449;top:17665;width:64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fIeMAA&#10;AADdAAAADwAAAGRycy9kb3ducmV2LnhtbERP22oCMRB9F/yHMIJvmnWxRVajiCDY0hdXP2DYzF4w&#10;mSxJdLd/3xQKfZvDuc7uMFojXuRD51jBapmBIK6c7rhRcL+dFxsQISJrNI5JwTcFOOynkx0W2g18&#10;pVcZG5FCOBSooI2xL6QMVUsWw9L1xImrnbcYE/SN1B6HFG6NzLPsXVrsODW02NOppepRPq0CeSvP&#10;w6Y0PnOfef1lPi7XmpxS89l43IKINMZ/8Z/7otP8fP0G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RfIe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12" o:spid="_x0000_s1235" style="position:absolute;left:14897;top:17665;width:64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VWD8AA&#10;AADdAAAADwAAAGRycy9kb3ducmV2LnhtbERP24rCMBB9X/Afwiz4tqZbRKQaZVkQVPbF6gcMzfSC&#10;yaQk0da/NwuCb3M411lvR2vEnXzoHCv4nmUgiCunO24UXM67ryWIEJE1Gsek4EEBtpvJxxoL7QY+&#10;0b2MjUghHApU0MbYF1KGqiWLYeZ64sTVzluMCfpGao9DCrdG5lm2kBY7Tg0t9vTbUnUtb1aBPJe7&#10;YVkan7ljXv+Zw/5Uk1Nq+jn+rEBEGuNb/HLvdZqfzxfw/0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cVWD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13" o:spid="_x0000_s1236" style="position:absolute;left:16344;top:17665;width:642;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nzlMAA&#10;AADdAAAADwAAAGRycy9kb3ducmV2LnhtbERP22oCMRB9F/yHMIJvmnWRVlajiCDY0hdXP2DYzF4w&#10;mSxJdLd/3xQKfZvDuc7uMFojXuRD51jBapmBIK6c7rhRcL+dFxsQISJrNI5JwTcFOOynkx0W2g18&#10;pVcZG5FCOBSooI2xL6QMVUsWw9L1xImrnbcYE/SN1B6HFG6NzLPsTVrsODW02NOppepRPq0CeSvP&#10;w6Y0PnOfef1lPi7XmpxS89l43IKINMZ/8Z/7otP8fP0O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onzl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14" o:spid="_x0000_s1237" style="position:absolute;left:17786;top:17665;width:64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Zn5sQA&#10;AADdAAAADwAAAGRycy9kb3ducmV2LnhtbESPzWoDMQyE74W8g1Ght8bbpZSwjRNCIJCGXrLJA4i1&#10;9ofa8mI72e3bR4dCbxIzmvm03s7eqTvFNAQ28LYsQBE3wQ7cGbheDq8rUCkjW3SBycAvJdhuFk9r&#10;rGyY+Ez3OndKQjhVaKDPeay0Tk1PHtMyjMSitSF6zLLGTtuIk4R7p8ui+NAeB5aGHkfa99T81Ddv&#10;QF/qw7SqXSzCqWy/3dfx3FIw5uV53n2CyjTnf/Pf9dEKfvkuuPKNj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WZ+bEAAAA3QAAAA8AAAAAAAAAAAAAAAAAmAIAAGRycy9k&#10;b3ducmV2LnhtbFBLBQYAAAAABAAEAPUAAACJAw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15" o:spid="_x0000_s1238" style="position:absolute;left:19234;top:17665;width:64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CfcAA&#10;AADdAAAADwAAAGRycy9kb3ducmV2LnhtbERP22oCMRB9L/gPYQTfatZFiq5GEUHQ0hdXP2DYzF4w&#10;mSxJ6m7/3hQKfZvDuc52P1ojnuRD51jBYp6BIK6c7rhRcL+d3lcgQkTWaByTgh8KsN9N3rZYaDfw&#10;lZ5lbEQK4VCggjbGvpAyVC1ZDHPXEyeudt5iTNA3UnscUrg1Ms+yD2mx49TQYk/HlqpH+W0VyFt5&#10;Glal8Zn7zOsvczlfa3JKzabjYQMi0hj/xX/us07z8+Uafr9JJ8jd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FrCf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16" o:spid="_x0000_s1239" style="position:absolute;left:20504;top:17665;width:1060;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n9PcQA&#10;AADdAAAADwAAAGRycy9kb3ducmV2LnhtbESPzWoDMQyE74W8g1Ght8bbhZawjRNCIJCGXrLJA4i1&#10;9ofa8mI72e3bR4dCbxIzmvm03s7eqTvFNAQ28LYsQBE3wQ7cGbheDq8rUCkjW3SBycAvJdhuFk9r&#10;rGyY+Ez3OndKQjhVaKDPeay0Tk1PHtMyjMSitSF6zLLGTtuIk4R7p8ui+NAeB5aGHkfa99T81Ddv&#10;QF/qw7SqXSzCqWy/3dfx3FIw5uV53n2CyjTnf/Pf9dEKfvku/PKNj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5/T3EAAAA3QAAAA8AAAAAAAAAAAAAAAAAmAIAAGRycy9k&#10;b3ducmV2LnhtbFBLBQYAAAAABAAEAPUAAACJAwAAAAA=&#10;" filled="f" stroked="f">
                  <v:textbox style="mso-fit-shape-to-text:t" inset="0,0,0,0">
                    <w:txbxContent>
                      <w:p w:rsidR="004E0B63" w:rsidRDefault="004E0B63">
                        <w:r>
                          <w:rPr>
                            <w:rFonts w:ascii="Arial" w:hAnsi="Arial" w:cs="Arial"/>
                            <w:color w:val="000000"/>
                            <w:sz w:val="10"/>
                            <w:szCs w:val="10"/>
                            <w:lang w:val="en-US"/>
                          </w:rPr>
                          <w:t>130</w:t>
                        </w:r>
                      </w:p>
                    </w:txbxContent>
                  </v:textbox>
                </v:rect>
                <v:rect id="Rectangle 217" o:spid="_x0000_s1240" style="position:absolute;left:27920;top:17665;width:712;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YpsAA&#10;AADdAAAADwAAAGRycy9kb3ducmV2LnhtbERP24rCMBB9X/Afwgi+rakFF+kaZVkQVHyx+gFDM72w&#10;yaQk0da/N4Kwb3M411lvR2vEnXzoHCtYzDMQxJXTHTcKrpfd5wpEiMgajWNS8KAA283kY42FdgOf&#10;6V7GRqQQDgUqaGPsCylD1ZLFMHc9ceJq5y3GBH0jtcchhVsj8yz7khY7Tg0t9vTbUvVX3qwCeSl3&#10;w6o0PnPHvD6Zw/5ck1NqNh1/vkFEGuO/+O3e6zQ/Xy7g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Yp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10</w:t>
                        </w:r>
                      </w:p>
                    </w:txbxContent>
                  </v:textbox>
                </v:rect>
                <v:rect id="Rectangle 218" o:spid="_x0000_s1241" style="position:absolute;left:29368;top:17665;width:642;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fG0cAA&#10;AADdAAAADwAAAGRycy9kb3ducmV2LnhtbERP24rCMBB9F/yHMMK+aWrBRbpGEUFQ2RfrfsDQTC+Y&#10;TEoSbf17s7Cwb3M419nsRmvEk3zoHCtYLjIQxJXTHTcKfm7H+RpEiMgajWNS8KIAu+10ssFCu4Gv&#10;9CxjI1IIhwIVtDH2hZShasliWLieOHG18xZjgr6R2uOQwq2ReZZ9Sosdp4YWezq0VN3Lh1Ugb+Vx&#10;WJfGZ+6S19/mfLrW5JT6mI37LxCRxvgv/nOfdJqfr3L4/SadIL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yfG0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19" o:spid="_x0000_s1242" style="position:absolute;left:30816;top:17665;width:64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tjSsAA&#10;AADdAAAADwAAAGRycy9kb3ducmV2LnhtbERP22oCMRB9F/yHMIJvmnWlRVajiCDY0hdXP2DYzF4w&#10;mSxJdLd/3xQKfZvDuc7uMFojXuRD51jBapmBIK6c7rhRcL+dFxsQISJrNI5JwTcFOOynkx0W2g18&#10;pVcZG5FCOBSooI2xL6QMVUsWw9L1xImrnbcYE/SN1B6HFG6NzLPsXVrsODW02NOppepRPq0CeSvP&#10;w6Y0PnOfef1lPi7XmpxS89l43IKINMZ/8Z/7otP8/G0N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GtjS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20" o:spid="_x0000_s1243" style="position:absolute;left:32264;top:17665;width:64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L7PsAA&#10;AADdAAAADwAAAGRycy9kb3ducmV2LnhtbERP22oCMRB9F/yHMIJvmnWxRVajiCDY0hdXP2DYzF4w&#10;mSxJdLd/3xQKfZvDuc7uMFojXuRD51jBapmBIK6c7rhRcL+dFxsQISJrNI5JwTcFOOynkx0W2g18&#10;pVcZG5FCOBSooI2xL6QMVUsWw9L1xImrnbcYE/SN1B6HFG6NzLPsXVrsODW02NOppepRPq0CeSvP&#10;w6Y0PnOfef1lPi7XmpxS89l43IKINMZ/8Z/7otP8/G0N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4L7P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21" o:spid="_x0000_s1244" style="position:absolute;left:33705;top:17665;width:712;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5epcAA&#10;AADdAAAADwAAAGRycy9kb3ducmV2LnhtbERP24rCMBB9F/Yfwgj7pqkFF6lGEUFwxRerHzA00wsm&#10;k5JkbffvzYKwb3M419nsRmvEk3zoHCtYzDMQxJXTHTcK7rfjbAUiRGSNxjEp+KUAu+3HZIOFdgNf&#10;6VnGRqQQDgUqaGPsCylD1ZLFMHc9ceJq5y3GBH0jtcchhVsj8yz7khY7Tg0t9nRoqXqUP1aBvJXH&#10;YVUan7lzXl/M9+lak1Pqczru1yAijfFf/HafdJqfL5fw90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M5ep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58</w:t>
                        </w:r>
                      </w:p>
                    </w:txbxContent>
                  </v:textbox>
                </v:rect>
                <v:rect id="Rectangle 222" o:spid="_x0000_s1245" style="position:absolute;left:6210;top:19113;width:71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zA0sAA&#10;AADdAAAADwAAAGRycy9kb3ducmV2LnhtbERP24rCMBB9X/Afwiz4tqZbUKQaZVkQVPbF6gcMzfSC&#10;yaQk0da/NwuCb3M411lvR2vEnXzoHCv4nmUgiCunO24UXM67ryWIEJE1Gsek4EEBtpvJxxoL7QY+&#10;0b2MjUghHApU0MbYF1KGqiWLYeZ64sTVzluMCfpGao9DCrdG5lm2kBY7Tg0t9vTbUnUtb1aBPJe7&#10;YVkan7ljXv+Zw/5Uk1Nq+jn+rEBEGuNb/HLvdZqfzxfw/0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BzA0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11</w:t>
                        </w:r>
                      </w:p>
                    </w:txbxContent>
                  </v:textbox>
                </v:rect>
                <v:rect id="Rectangle 223" o:spid="_x0000_s1246" style="position:absolute;left:7658;top:19113;width:64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BlScAA&#10;AADdAAAADwAAAGRycy9kb3ducmV2LnhtbERP22oCMRB9F/yHMIJvmnXBVlajiCDY0hdXP2DYzF4w&#10;mSxJdLd/3xQKfZvDuc7uMFojXuRD51jBapmBIK6c7rhRcL+dFxsQISJrNI5JwTcFOOynkx0W2g18&#10;pVcZG5FCOBSooI2xL6QMVUsWw9L1xImrnbcYE/SN1B6HFG6NzLPsTVrsODW02NOppepRPq0CeSvP&#10;w6Y0PnOfef1lPi7XmpxS89l43IKINMZ/8Z/7otP8fP0O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1BlS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24" o:spid="_x0000_s1247" style="position:absolute;left:9105;top:19113;width:642;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xO8QA&#10;AADdAAAADwAAAGRycy9kb3ducmV2LnhtbESPzWoDMQyE74W8g1Ght8bbhZawjRNCIJCGXrLJA4i1&#10;9ofa8mI72e3bR4dCbxIzmvm03s7eqTvFNAQ28LYsQBE3wQ7cGbheDq8rUCkjW3SBycAvJdhuFk9r&#10;rGyY+Ez3OndKQjhVaKDPeay0Tk1PHtMyjMSitSF6zLLGTtuIk4R7p8ui+NAeB5aGHkfa99T81Ddv&#10;QF/qw7SqXSzCqWy/3dfx3FIw5uV53n2CyjTnf/Pf9dEKfvkuuPKNj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P8TvEAAAA3QAAAA8AAAAAAAAAAAAAAAAAmAIAAGRycy9k&#10;b3ducmV2LnhtbFBLBQYAAAAABAAEAPUAAACJAw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25" o:spid="_x0000_s1248" style="position:absolute;left:10553;top:19113;width:642;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NUoMAA&#10;AADdAAAADwAAAGRycy9kb3ducmV2LnhtbERP22oCMRB9L/gPYQTfatYFi65GEUHQ0hdXP2DYzF4w&#10;mSxJ6m7/3hQKfZvDuc52P1ojnuRD51jBYp6BIK6c7rhRcL+d3lcgQkTWaByTgh8KsN9N3rZYaDfw&#10;lZ5lbEQK4VCggjbGvpAyVC1ZDHPXEyeudt5iTNA3UnscUrg1Ms+yD2mx49TQYk/HlqpH+W0VyFt5&#10;Glal8Zn7zOsvczlfa3JKzabjYQMi0hj/xX/us07z8+Uafr9JJ8jd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YNUo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26" o:spid="_x0000_s1249" style="position:absolute;left:12001;top:19113;width:71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U3gMMA&#10;AADdAAAADwAAAGRycy9kb3ducmV2LnhtbESPzWoDMQyE74W+g1Eht8bbPYSwiRNKIZCWXLLJA4i1&#10;9ofa8mK72e3bR4dAbhIzmvm03c/eqRvFNAQ28LEsQBE3wQ7cGbheDu9rUCkjW3SBycA/JdjvXl+2&#10;WNkw8Zlude6UhHCq0ECf81hpnZqePKZlGIlFa0P0mGWNnbYRJwn3TpdFsdIeB5aGHkf66qn5rf+8&#10;AX2pD9O6drEIP2V7ct/Hc0vBmMXb/LkBlWnOT/Pj+mgFv1wJv3wjI+jd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U3gM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59</w:t>
                        </w:r>
                      </w:p>
                    </w:txbxContent>
                  </v:textbox>
                </v:rect>
                <v:rect id="Rectangle 227" o:spid="_x0000_s1250" style="position:absolute;left:13449;top:19113;width:64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mSG78A&#10;AADdAAAADwAAAGRycy9kb3ducmV2LnhtbERPzYrCMBC+C75DGGFvmtqDSDWKCILKXqz7AEMz/cFk&#10;UpJo69ubhYW9zcf3O9v9aI14kQ+dYwXLRQaCuHK640bBz/00X4MIEVmjcUwK3hRgv5tOtlhoN/CN&#10;XmVsRArhUKCCNsa+kDJULVkMC9cTJ6523mJM0DdSexxSuDUyz7KVtNhxamixp2NL1aN8WgXyXp6G&#10;dWl85q55/W0u51tNTqmv2XjYgIg0xn/xn/us0/x8tYTfb9IJcvc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mZIbvwAAAN0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28" o:spid="_x0000_s1251" style="position:absolute;left:14897;top:19113;width:64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sMbL8A&#10;AADdAAAADwAAAGRycy9kb3ducmV2LnhtbERPzYrCMBC+C75DGGFvmtqDSDWKCIIre7HuAwzN9AeT&#10;SUmi7b69EYS9zcf3O9v9aI14kg+dYwXLRQaCuHK640bB7+00X4MIEVmjcUwK/ijAfjedbLHQbuAr&#10;PcvYiBTCoUAFbYx9IWWoWrIYFq4nTlztvMWYoG+k9jikcGtknmUrabHj1NBiT8eWqnv5sArkrTwN&#10;69L4zF3y+sd8n681OaW+ZuNhAyLSGP/FH/dZp/n5Kof3N+kEuX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SwxsvwAAAN0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29" o:spid="_x0000_s1252" style="position:absolute;left:16344;top:19113;width:642;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ep98AA&#10;AADdAAAADwAAAGRycy9kb3ducmV2LnhtbERP24rCMBB9X/Afwiz4tqZbQaQaZVkQVPbF6gcMzfSC&#10;yaQk0da/NwuCb3M411lvR2vEnXzoHCv4nmUgiCunO24UXM67ryWIEJE1Gsek4EEBtpvJxxoL7QY+&#10;0b2MjUghHApU0MbYF1KGqiWLYeZ64sTVzluMCfpGao9DCrdG5lm2kBY7Tg0t9vTbUnUtb1aBPJe7&#10;YVkan7ljXv+Zw/5Uk1Nq+jn+rEBEGuNb/HLvdZqfL+bw/0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gep9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30" o:spid="_x0000_s1253" style="position:absolute;left:17786;top:19113;width:64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4xg8AA&#10;AADdAAAADwAAAGRycy9kb3ducmV2LnhtbERP24rCMBB9X/Afwiz4tqZbRKQaZVkQVPbF6gcMzfSC&#10;yaQk0da/NwuCb3M411lvR2vEnXzoHCv4nmUgiCunO24UXM67ryWIEJE1Gsek4EEBtpvJxxoL7QY+&#10;0b2MjUghHApU0MbYF1KGqiWLYeZ64sTVzluMCfpGao9DCrdG5lm2kBY7Tg0t9vTbUnUtb1aBPJe7&#10;YVkan7ljXv+Zw/5Uk1Nq+jn+rEBEGuNb/HLvdZqfL+bw/0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e4xg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31" o:spid="_x0000_s1254" style="position:absolute;left:19234;top:19113;width:64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KUGMAA&#10;AADdAAAADwAAAGRycy9kb3ducmV2LnhtbERP24rCMBB9X/Afwiz4tqZbUKQaZVkQVPbF6gcMzfSC&#10;yaQk0da/NwuCb3M411lvR2vEnXzoHCv4nmUgiCunO24UXM67ryWIEJE1Gsek4EEBtpvJxxoL7QY+&#10;0b2MjUghHApU0MbYF1KGqiWLYeZ64sTVzluMCfpGao9DCrdG5lm2kBY7Tg0t9vTbUnUtb1aBPJe7&#10;YVkan7ljXv+Zw/5Uk1Nq+jn+rEBEGuNb/HLvdZqfL+bw/0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qKUG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32" o:spid="_x0000_s1255" style="position:absolute;left:20504;top:19113;width:1060;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AKb8AA&#10;AADdAAAADwAAAGRycy9kb3ducmV2LnhtbERPzYrCMBC+L/gOYRa8ren2UKQaZVkQXPFi9QGGZvqD&#10;yaQk0Xbf3giCt/n4fme9nawRd/Khd6zge5GBIK6d7rlVcDnvvpYgQkTWaByTgn8KsN3MPtZYajfy&#10;ie5VbEUK4VCigi7GoZQy1B1ZDAs3ECeucd5iTNC3UnscU7g1Ms+yQlrsOTV0ONBvR/W1ulkF8lzt&#10;xmVlfOYOeXM0f/tTQ06p+ef0swIRaYpv8cu912l+XhTw/CadID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nAKb8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131</w:t>
                        </w:r>
                      </w:p>
                    </w:txbxContent>
                  </v:textbox>
                </v:rect>
                <v:rect id="Rectangle 233" o:spid="_x0000_s1256" style="position:absolute;left:27920;top:19113;width:712;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yv9MAA&#10;AADdAAAADwAAAGRycy9kb3ducmV2LnhtbERPzYrCMBC+C/sOYYS9aWoPrlSjiCC44sXqAwzN9AeT&#10;SUmytvv2ZkHY23x8v7PZjdaIJ/nQOVawmGcgiCunO24U3G/H2QpEiMgajWNS8EsBdtuPyQYL7Qa+&#10;0rOMjUghHApU0MbYF1KGqiWLYe564sTVzluMCfpGao9DCrdG5lm2lBY7Tg0t9nRoqXqUP1aBvJXH&#10;YVUan7lzXl/M9+lak1Pqczru1yAijfFf/HafdJqfL7/g7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Tyv9M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11</w:t>
                        </w:r>
                      </w:p>
                    </w:txbxContent>
                  </v:textbox>
                </v:rect>
                <v:rect id="Rectangle 234" o:spid="_x0000_s1257" style="position:absolute;left:29368;top:19113;width:642;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M7hsMA&#10;AADdAAAADwAAAGRycy9kb3ducmV2LnhtbESPzWoDMQyE74W+g1Eht8bbPYSwiRNKIZCWXLLJA4i1&#10;9ofa8mK72e3bR4dAbhIzmvm03c/eqRvFNAQ28LEsQBE3wQ7cGbheDu9rUCkjW3SBycA/JdjvXl+2&#10;WNkw8Zlude6UhHCq0ECf81hpnZqePKZlGIlFa0P0mGWNnbYRJwn3TpdFsdIeB5aGHkf66qn5rf+8&#10;AX2pD9O6drEIP2V7ct/Hc0vBmMXb/LkBlWnOT/Pj+mgFv1wJrnwjI+jd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M7hsMAAADd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35" o:spid="_x0000_s1258" style="position:absolute;left:30816;top:19113;width:64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HcAA&#10;AADdAAAADwAAAGRycy9kb3ducmV2LnhtbERPzYrCMBC+L+w7hBH2tqb2IG41igiCiherDzA00x9M&#10;JiXJ2vr2ZkHY23x8v7PajNaIB/nQOVYwm2YgiCunO24U3K777wWIEJE1Gsek4EkBNuvPjxUW2g18&#10;oUcZG5FCOBSooI2xL6QMVUsWw9T1xImrnbcYE/SN1B6HFG6NzLNsLi12nBpa7GnXUnUvf60CeS33&#10;w6I0PnOnvD6b4+FSk1PqazJulyAijfFf/HYfdJqfz3/g75t0gl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eHc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36" o:spid="_x0000_s1259" style="position:absolute;left:32264;top:19113;width:641;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yhXcQA&#10;AADdAAAADwAAAGRycy9kb3ducmV2LnhtbESPzWoDMQyE74W8g1Ght8bbPbRhGyeEQCANvWSTBxBr&#10;7Q+15cV2stu3jw6F3iRmNPNpvZ29U3eKaQhs4G1ZgCJugh24M3C9HF5XoFJGtugCk4FfSrDdLJ7W&#10;WNkw8Znude6UhHCq0ECf81hpnZqePKZlGIlFa0P0mGWNnbYRJwn3TpdF8a49DiwNPY6076n5qW/e&#10;gL7Uh2lVu1iEU9l+u6/juaVgzMvzvPsElWnO/+a/66MV/PJD+OUbGUFv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MoV3EAAAA3QAAAA8AAAAAAAAAAAAAAAAAmAIAAGRycy9k&#10;b3ducmV2LnhtbFBLBQYAAAAABAAEAPUAAACJAwAAAAA=&#10;" filled="f" stroked="f">
                  <v:textbox style="mso-fit-shape-to-text:t" inset="0,0,0,0">
                    <w:txbxContent>
                      <w:p w:rsidR="004E0B63" w:rsidRDefault="004E0B63">
                        <w:r>
                          <w:rPr>
                            <w:rFonts w:ascii="Arial" w:hAnsi="Arial" w:cs="Arial"/>
                            <w:color w:val="000000"/>
                            <w:sz w:val="10"/>
                            <w:szCs w:val="10"/>
                            <w:lang w:val="en-US"/>
                          </w:rPr>
                          <w:t>…</w:t>
                        </w:r>
                      </w:p>
                    </w:txbxContent>
                  </v:textbox>
                </v:rect>
                <v:rect id="Rectangle 237" o:spid="_x0000_s1260" style="position:absolute;left:33705;top:19113;width:712;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AExsAA&#10;AADdAAAADwAAAGRycy9kb3ducmV2LnhtbERPzYrCMBC+L/gOYQRva2oPrnSNsiwIKl6sPsDQTH/Y&#10;ZFKSaOvbG0HY23x8v7PejtaIO/nQOVawmGcgiCunO24UXC+7zxWIEJE1Gsek4EEBtpvJxxoL7QY+&#10;072MjUghHApU0MbYF1KGqiWLYe564sTVzluMCfpGao9DCrdG5lm2lBY7Tg0t9vTbUvVX3qwCeSl3&#10;w6o0PnPHvD6Zw/5ck1NqNh1/vkFEGuO/+O3e6zQ//1rA6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EAExsAAAADdAAAADwAAAAAAAAAAAAAAAACYAgAAZHJzL2Rvd25y&#10;ZXYueG1sUEsFBgAAAAAEAAQA9QAAAIUDAAAAAA==&#10;" filled="f" stroked="f">
                  <v:textbox style="mso-fit-shape-to-text:t" inset="0,0,0,0">
                    <w:txbxContent>
                      <w:p w:rsidR="004E0B63" w:rsidRDefault="004E0B63">
                        <w:r>
                          <w:rPr>
                            <w:rFonts w:ascii="Arial" w:hAnsi="Arial" w:cs="Arial"/>
                            <w:color w:val="000000"/>
                            <w:sz w:val="10"/>
                            <w:szCs w:val="10"/>
                            <w:lang w:val="en-US"/>
                          </w:rPr>
                          <w:t>59</w:t>
                        </w:r>
                      </w:p>
                    </w:txbxContent>
                  </v:textbox>
                </v:rect>
                <v:rect id="Rectangle 238" o:spid="_x0000_s1261" style="position:absolute;left:49447;top:11880;width:590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KascAA&#10;AADdAAAADwAAAGRycy9kb3ducmV2LnhtbERPzYrCMBC+C75DGGFvmtqDK12jiCCo7MW6DzA00x9M&#10;JiWJtr69WVjY23x8v7PZjdaIJ/nQOVawXGQgiCunO24U/NyO8zWIEJE1Gsek4EUBdtvpZIOFdgNf&#10;6VnGRqQQDgUqaGPsCylD1ZLFsHA9ceJq5y3GBH0jtcchhVsj8yxbSYsdp4YWezq0VN3Lh1Ugb+Vx&#10;WJfGZ+6S19/mfLrW5JT6mI37LxCRxvgv/nOfdJqff+bw+006QW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JKascAAAADdAAAADwAAAAAAAAAAAAAAAACYAgAAZHJzL2Rvd25y&#10;ZXYueG1sUEsFBgAAAAAEAAQA9QAAAIUDAAAAAA==&#10;" filled="f" stroked="f">
                  <v:textbox style="mso-fit-shape-to-text:t" inset="0,0,0,0">
                    <w:txbxContent>
                      <w:p w:rsidR="004E0B63" w:rsidRDefault="004E0B63">
                        <w:r>
                          <w:rPr>
                            <w:rFonts w:ascii="Arial" w:hAnsi="Arial" w:cs="Arial"/>
                            <w:color w:val="000000"/>
                            <w:sz w:val="16"/>
                            <w:szCs w:val="16"/>
                            <w:lang w:val="en-US"/>
                          </w:rPr>
                          <w:t>GP + UpPTS</w:t>
                        </w:r>
                      </w:p>
                    </w:txbxContent>
                  </v:textbox>
                </v:rect>
                <v:rect id="Rectangle 239" o:spid="_x0000_s1262" style="position:absolute;left:28702;top:762;width:7715;height:24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4/KsAA&#10;AADdAAAADwAAAGRycy9kb3ducmV2LnhtbERP22oCMRB9F/yHMIJvmnWFVlajiCDY0hdXP2DYzF4w&#10;mSxJdLd/3xQKfZvDuc7uMFojXuRD51jBapmBIK6c7rhRcL+dFxsQISJrNI5JwTcFOOynkx0W2g18&#10;pVcZG5FCOBSooI2xL6QMVUsWw9L1xImrnbcYE/SN1B6HFG6NzLPsTVrsODW02NOppepRPq0CeSvP&#10;w6Y0PnOfef1lPi7XmpxS89l43IKINMZ/8Z/7otP8/H0N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94/KsAAAADdAAAADwAAAAAAAAAAAAAAAACYAgAAZHJzL2Rvd25y&#10;ZXYueG1sUEsFBgAAAAAEAAQA9QAAAIUDAAAAAA==&#10;" filled="f" stroked="f">
                  <v:textbox style="mso-fit-shape-to-text:t" inset="0,0,0,0">
                    <w:txbxContent>
                      <w:p w:rsidR="004E0B63" w:rsidRPr="00DF5744" w:rsidRDefault="004E0B63">
                        <w:r w:rsidRPr="006B77A6">
                          <w:rPr>
                            <w:color w:val="000000"/>
                            <w:sz w:val="18"/>
                            <w:szCs w:val="18"/>
                            <w:lang w:val="en-US"/>
                          </w:rPr>
                          <w:t>special subframe</w:t>
                        </w:r>
                      </w:p>
                    </w:txbxContent>
                  </v:textbox>
                </v:rect>
                <v:rect id="Rectangle 241" o:spid="_x0000_s1263" style="position:absolute;left:7899;top:723;width:8890;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enXsAA&#10;AADdAAAADwAAAGRycy9kb3ducmV2LnhtbERP22oCMRB9F/yHMIJvmnWRVlajiCDY0hdXP2DYzF4w&#10;mSxJdLd/3xQKfZvDuc7uMFojXuRD51jBapmBIK6c7rhRcL+dFxsQISJrNI5JwTcFOOynkx0W2g18&#10;pVcZG5FCOBSooI2xL6QMVUsWw9L1xImrnbcYE/SN1B6HFG6NzLPsTVrsODW02NOppepRPq0CeSvP&#10;w6Y0PnOfef1lPi7XmpxS89l43IKINMZ/8Z/7otP8/H0N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DenXsAAAADdAAAADwAAAAAAAAAAAAAAAACYAgAAZHJzL2Rvd25y&#10;ZXYueG1sUEsFBgAAAAAEAAQA9QAAAIUDAAAAAA==&#10;" filled="f" stroked="f">
                  <v:textbox style="mso-fit-shape-to-text:t" inset="0,0,0,0">
                    <w:txbxContent>
                      <w:p w:rsidR="004E0B63" w:rsidRPr="00DF5744" w:rsidRDefault="004E0B63">
                        <w:r w:rsidRPr="006B77A6">
                          <w:rPr>
                            <w:color w:val="000000"/>
                            <w:sz w:val="18"/>
                            <w:szCs w:val="18"/>
                            <w:lang w:val="en-US"/>
                          </w:rPr>
                          <w:t xml:space="preserve">regular </w:t>
                        </w:r>
                        <w:r w:rsidR="00E11799" w:rsidRPr="00F52FC0">
                          <w:rPr>
                            <w:rFonts w:eastAsia="SimSun" w:hint="eastAsia"/>
                            <w:color w:val="000000"/>
                            <w:sz w:val="18"/>
                            <w:szCs w:val="18"/>
                            <w:lang w:val="en-US" w:eastAsia="zh-CN"/>
                          </w:rPr>
                          <w:t>D</w:t>
                        </w:r>
                        <w:ins w:id="11" w:author="Gao Chi" w:date="2015-05-14T16:28:00Z">
                          <w:r w:rsidR="00E11799" w:rsidRPr="00F52FC0">
                            <w:rPr>
                              <w:rFonts w:eastAsia="SimSun" w:hint="eastAsia"/>
                              <w:color w:val="000000"/>
                              <w:sz w:val="18"/>
                              <w:szCs w:val="18"/>
                              <w:lang w:val="en-US" w:eastAsia="zh-CN"/>
                            </w:rPr>
                            <w:t xml:space="preserve"> </w:t>
                          </w:r>
                        </w:ins>
                        <w:r w:rsidRPr="006B77A6">
                          <w:rPr>
                            <w:color w:val="000000"/>
                            <w:sz w:val="18"/>
                            <w:szCs w:val="18"/>
                            <w:lang w:val="en-US"/>
                          </w:rPr>
                          <w:t>subframe</w:t>
                        </w:r>
                      </w:p>
                    </w:txbxContent>
                  </v:textbox>
                </v:rect>
                <v:line id="Line 242" o:spid="_x0000_s1264" style="position:absolute;visibility:visible;mso-wrap-style:square" from="1504,2895" to="21767,2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8r8EAAADdAAAADwAAAGRycy9kb3ducmV2LnhtbERPTYvCMBC9C/sfwizsTdMqq1KbyiKI&#10;9mj14HFoxrbaTEqT1e6/3wiCt3m8z0nXg2nFnXrXWFYQTyIQxKXVDVcKTsfteAnCeWSNrWVS8EcO&#10;1tnHKMVE2wcf6F74SoQQdgkqqL3vEildWZNBN7EdceAutjfoA+wrqXt8hHDTymkUzaXBhkNDjR1t&#10;aipvxa9RsJ9dZxEujqf4sCliqc/5jvNcqa/P4WcFwtPg3+KXe6/D/OniG57fhBNk9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4zyvwQAAAN0AAAAPAAAAAAAAAAAAAAAA&#10;AKECAABkcnMvZG93bnJldi54bWxQSwUGAAAAAAQABAD5AAAAjwMAAAAA&#10;" strokecolor="#969696" strokeweight="0"/>
                <v:rect id="Rectangle 243" o:spid="_x0000_s1265" style="position:absolute;left:1504;top:2895;width:20263;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cqQcQA&#10;AADdAAAADwAAAGRycy9kb3ducmV2LnhtbERPS4vCMBC+C/6HMII3TdVF3WoUEcRl8eBjl8Xb0Ixt&#10;sZnUJqv13xtB8DYf33Om89oU4kqVyy0r6HUjEMSJ1TmnCn4Oq84YhPPIGgvLpOBODuazZmOKsbY3&#10;3tF171MRQtjFqCDzvoyldElGBl3XlsSBO9nKoA+wSqWu8BbCTSH7UTSUBnMODRmWtMwoOe//jYJ0&#10;8XvofS7vg8vf+OOI2/KyWfO3Uu1WvZiA8FT7t/jl/tJhfn80hOc34QQ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KkHEAAAA3QAAAA8AAAAAAAAAAAAAAAAAmAIAAGRycy9k&#10;b3ducmV2LnhtbFBLBQYAAAAABAAEAPUAAACJAwAAAAA=&#10;" fillcolor="#969696" stroked="f"/>
                <v:line id="Line 244" o:spid="_x0000_s1266" style="position:absolute;visibility:visible;mso-wrap-style:square" from="24663,2895" to="34734,2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0HQ8IAAADdAAAADwAAAGRycy9kb3ducmV2LnhtbERPTWuDQBC9F/Iflgn0VlcTqMFkE0og&#10;VI8aDzkO7lRt3VlxN4n599lCobd5vM/ZHWYziBtNrresIIliEMSN1T23Curz6W0DwnlkjYNlUvAg&#10;B4f94mWHmbZ3LulW+VaEEHYZKui8HzMpXdORQRfZkThwX3Yy6AOcWqknvIdwM8hVHL9Lgz2Hhg5H&#10;OnbU/FRXoyBff69jTM91Uh6rROpL8clFodTrcv7YgvA0+3/xnzvXYf4qTeH3m3CC3D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0HQ8IAAADdAAAADwAAAAAAAAAAAAAA&#10;AAChAgAAZHJzL2Rvd25yZXYueG1sUEsFBgAAAAAEAAQA+QAAAJADAAAAAA==&#10;" strokecolor="#969696" strokeweight="0"/>
                <v:rect id="Rectangle 245" o:spid="_x0000_s1267" style="position:absolute;left:24663;top:2895;width:10071;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QbqMgA&#10;AADdAAAADwAAAGRycy9kb3ducmV2LnhtbESPT2vCQBDF7wW/wzJCb3WjLVWjq4hQWoqH+g/xNmTH&#10;JJidjdmtxm/vHAq9zfDevPeb6bx1lbpSE0rPBvq9BBRx5m3JuYHd9uNlBCpEZIuVZzJwpwDzWedp&#10;iqn1N17TdRNzJSEcUjRQxFinWoesIIeh52ti0U6+cRhlbXJtG7xJuKv0IEnetcOSpaHAmpYFZefN&#10;rzOQL/bb/nh5f70cRm9H/Kkvq0/+Nua52y4moCK18d/8d/1lBX8wFFz5RkbQsw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BFBuoyAAAAN0AAAAPAAAAAAAAAAAAAAAAAJgCAABk&#10;cnMvZG93bnJldi54bWxQSwUGAAAAAAQABAD1AAAAjQMAAAAA&#10;" fillcolor="#969696" stroked="f"/>
                <v:line id="Line 246" o:spid="_x0000_s1268" style="position:absolute;visibility:visible;mso-wrap-style:square" from="5848,4343" to="21767,4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42qsIAAADdAAAADwAAAGRycy9kb3ducmV2LnhtbERPS4vCMBC+C/sfwizsTdMq+OialkWQ&#10;tUerB49DM7bdbSaliVr/vREEb/PxPWedDaYVV+pdY1lBPIlAEJdWN1wpOB624yUI55E1tpZJwZ0c&#10;ZOnHaI2Jtjfe07XwlQgh7BJUUHvfJVK6siaDbmI74sCdbW/QB9hXUvd4C+GmldMomkuDDYeGGjva&#10;1FT+FxejYDf7m0W4OBzj/aaIpT7lv5znSn19Dj/fIDwN/i1+uXc6zJ8uVvD8Jpwg0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q42qsIAAADdAAAADwAAAAAAAAAAAAAA&#10;AAChAgAAZHJzL2Rvd25yZXYueG1sUEsFBgAAAAAEAAQA+QAAAJADAAAAAA==&#10;" strokecolor="#969696" strokeweight="0"/>
                <v:rect id="Rectangle 247" o:spid="_x0000_s1269" style="position:absolute;left:5848;top:4343;width:15919;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dniccA&#10;AADdAAAADwAAAGRycy9kb3ducmV2LnhtbESPT2vCQBDF7wW/wzKF3upGLRJTVxFBLKWH+g/xNmSn&#10;SWh2Nma3Gr995yB4m+G9ee8303nnanWhNlSeDQz6CSji3NuKCwP73eo1BRUissXaMxm4UYD5rPc0&#10;xcz6K2/oso2FkhAOGRooY2wyrUNeksPQ9w2xaD++dRhlbQttW7xKuKv1MEnG2mHF0lBiQ8uS8t/t&#10;nzNQLA67wWR5G52P6dsJv5vz15o/jXl57hbvoCJ18WG+X39YwR+mwi/fyAh69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q3Z4nHAAAA3QAAAA8AAAAAAAAAAAAAAAAAmAIAAGRy&#10;cy9kb3ducmV2LnhtbFBLBQYAAAAABAAEAPUAAACMAwAAAAA=&#10;" fillcolor="#969696" stroked="f"/>
                <v:line id="Line 248" o:spid="_x0000_s1270" style="position:absolute;visibility:visible;mso-wrap-style:square" from="5848,5791" to="21767,5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1Ki8IAAADdAAAADwAAAGRycy9kb3ducmV2LnhtbERPTWuDQBC9B/oflin0lqwm0AabVUqg&#10;VI8aDzkO7lRN3Flxt2r/fbdQ6G0e73NO2WoGMdPkessK4l0EgrixuudWQX153x5BOI+scbBMCr7J&#10;QZY+bE6YaLtwSXPlWxFC2CWooPN+TKR0TUcG3c6OxIH7tJNBH+DUSj3hEsLNIPdR9CwN9hwaOhzp&#10;3FFzr76MgvxwO0T4cqnj8lzFUl+LDy4KpZ4e17dXEJ5W/y/+c+c6zN8fY/j9Jpwg0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Q1Ki8IAAADdAAAADwAAAAAAAAAAAAAA&#10;AAChAgAAZHJzL2Rvd25yZXYueG1sUEsFBgAAAAAEAAQA+QAAAJADAAAAAA==&#10;" strokecolor="#969696" strokeweight="0"/>
                <v:rect id="Rectangle 249" o:spid="_x0000_s1271" style="position:absolute;left:5848;top:5791;width:15919;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lcZcQA&#10;AADdAAAADwAAAGRycy9kb3ducmV2LnhtbERPTWvCQBC9C/0PyxS86cYokqauIkJpEQ8aK9LbkJ0m&#10;odnZmN1q/PeuIHibx/uc2aIztThT6yrLCkbDCARxbnXFhYLv/ccgAeE8ssbaMim4koPF/KU3w1Tb&#10;C+/onPlChBB2KSoovW9SKV1ekkE3tA1x4H5ta9AH2BZSt3gJ4aaWcRRNpcGKQ0OJDa1Kyv+yf6Og&#10;WB72o7fVdXw6JpMf3DanzSevleq/dst3EJ46/xQ/3F86zI+TGO7fhB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pXGXEAAAA3QAAAA8AAAAAAAAAAAAAAAAAmAIAAGRycy9k&#10;b3ducmV2LnhtbFBLBQYAAAAABAAEAPUAAACJAwAAAAA=&#10;" fillcolor="#969696" stroked="f"/>
                <v:line id="Line 250" o:spid="_x0000_s1272" style="position:absolute;visibility:visible;mso-wrap-style:square" from="27559,5791" to="34734,5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NxZ8EAAADdAAAADwAAAGRycy9kb3ducmV2LnhtbERPTYvCMBC9C/sfwgjeNK2FXemaFhEW&#10;7dHqwePQzLbVZlKaqPXfG2Fhb/N4n7POR9OJOw2utawgXkQgiCurW64VnI4/8xUI55E1dpZJwZMc&#10;5NnHZI2ptg8+0L30tQgh7FJU0Hjfp1K6qiGDbmF74sD92sGgD3CopR7wEcJNJ5dR9CkNthwaGuxp&#10;21B1LW9GwT65JBF+HU/xYVvGUp+LHReFUrPpuPkG4Wn0/+I/916H+ctVAu9vwgkye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k3FnwQAAAN0AAAAPAAAAAAAAAAAAAAAA&#10;AKECAABkcnMvZG93bnJldi54bWxQSwUGAAAAAAQABAD5AAAAjwMAAAAA&#10;" strokecolor="#969696" strokeweight="0"/>
                <v:rect id="Rectangle 251" o:spid="_x0000_s1273" style="position:absolute;left:27559;top:5791;width:7175;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xhisUA&#10;AADdAAAADwAAAGRycy9kb3ducmV2LnhtbERPTWvCQBC9F/wPywi91U2slBhdJQjSUnqoWhFvQ3ZM&#10;gtnZJLuN8d93C4Xe5vE+Z7keTC166lxlWUE8iUAQ51ZXXCj4OmyfEhDOI2usLZOCOzlYr0YPS0y1&#10;vfGO+r0vRAhhl6KC0vsmldLlJRl0E9sQB+5iO4M+wK6QusNbCDe1nEbRizRYcWgosaFNSfl1/20U&#10;FNnxEM839+f2lMzO+Nm0H6/8rtTjeMgWIDwN/l/8537TYf40mcHvN+EEuf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jGGKxQAAAN0AAAAPAAAAAAAAAAAAAAAAAJgCAABkcnMv&#10;ZG93bnJldi54bWxQSwUGAAAAAAQABAD1AAAAigMAAAAA&#10;" fillcolor="#969696" stroked="f"/>
                <v:line id="Line 252" o:spid="_x0000_s1274" style="position:absolute;visibility:visible;mso-wrap-style:square" from="5848,7232" to="21767,72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ZMiMEAAADdAAAADwAAAGRycy9kb3ducmV2LnhtbERPTYvCMBC9C/sfwizsTdMqq1KbyiKI&#10;9mj14HFoxrbaTEqT1e6/3wiCt3m8z0nXg2nFnXrXWFYQTyIQxKXVDVcKTsfteAnCeWSNrWVS8EcO&#10;1tnHKMVE2wcf6F74SoQQdgkqqL3vEildWZNBN7EdceAutjfoA+wrqXt8hHDTymkUzaXBhkNDjR1t&#10;aipvxa9RsJ9dZxEujqf4sCliqc/5jvNcqa/P4WcFwtPg3+KXe6/D/OnyG57fhBNk9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kyIwQAAAN0AAAAPAAAAAAAAAAAAAAAA&#10;AKECAABkcnMvZG93bnJldi54bWxQSwUGAAAAAAQABAD5AAAAjwMAAAAA&#10;" strokecolor="#969696" strokeweight="0"/>
                <v:rect id="Rectangle 253" o:spid="_x0000_s1275" style="position:absolute;left:5848;top:7232;width:15919;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JaZsQA&#10;AADdAAAADwAAAGRycy9kb3ducmV2LnhtbERPS4vCMBC+C/sfwix409QH0u0aRYRFEQ++FvE2NLNt&#10;2WZSm6j13xtB8DYf33PG08aU4kq1Kywr6HUjEMSp1QVnCg77n04MwnlkjaVlUnAnB9PJR2uMibY3&#10;3tJ15zMRQtglqCD3vkqkdGlOBl3XVsSB+7O1QR9gnUld4y2Em1L2o2gkDRYcGnKsaJ5T+r+7GAXZ&#10;7Hff+5rfB+djPDzhpjqvF7xSqv3ZzL5BeGr8W/xyL3WY349H8PwmnCA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SWmbEAAAA3QAAAA8AAAAAAAAAAAAAAAAAmAIAAGRycy9k&#10;b3ducmV2LnhtbFBLBQYAAAAABAAEAPUAAACJAwAAAAA=&#10;" fillcolor="#969696" stroked="f"/>
                <v:line id="Line 254" o:spid="_x0000_s1276" style="position:absolute;visibility:visible;mso-wrap-style:square" from="27559,7232" to="34734,72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h3ZMIAAADdAAAADwAAAGRycy9kb3ducmV2LnhtbERPTWvCQBC9F/oflil4q5soNJK6igii&#10;OZp46HHITpPU7GzIrkn8925B8DaP9znr7WRaMVDvGssK4nkEgri0uuFKwaU4fK5AOI+ssbVMCu7k&#10;YLt5f1tjqu3IZxpyX4kQwi5FBbX3XSqlK2sy6Oa2Iw7cr+0N+gD7SuoexxBuWrmIoi9psOHQUGNH&#10;+5rKa34zCk7Lv2WESXGJz/s8lvonO3KWKTX7mHbfIDxN/iV+uk86zF+sEvj/JpwgN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ah3ZMIAAADdAAAADwAAAAAAAAAAAAAA&#10;AAChAgAAZHJzL2Rvd25yZXYueG1sUEsFBgAAAAAEAAQA+QAAAJADAAAAAA==&#10;" strokecolor="#969696" strokeweight="0"/>
                <v:rect id="Rectangle 255" o:spid="_x0000_s1277" style="position:absolute;left:27559;top:7232;width:7175;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Frj8cA&#10;AADdAAAADwAAAGRycy9kb3ducmV2LnhtbESPT2vCQBDF7wW/wzKF3upGLRJTVxFBLKWH+g/xNmSn&#10;SWh2Nma3Gr995yB4m+G9ee8303nnanWhNlSeDQz6CSji3NuKCwP73eo1BRUissXaMxm4UYD5rPc0&#10;xcz6K2/oso2FkhAOGRooY2wyrUNeksPQ9w2xaD++dRhlbQttW7xKuKv1MEnG2mHF0lBiQ8uS8t/t&#10;nzNQLA67wWR5G52P6dsJv5vz15o/jXl57hbvoCJ18WG+X39YwR+mgivfyAh69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TBa4/HAAAA3QAAAA8AAAAAAAAAAAAAAAAAmAIAAGRy&#10;cy9kb3ducmV2LnhtbFBLBQYAAAAABAAEAPUAAACMAwAAAAA=&#10;" fillcolor="#969696" stroked="f"/>
                <v:line id="Line 256" o:spid="_x0000_s1278" style="position:absolute;visibility:visible;mso-wrap-style:square" from="5848,8680" to="21767,8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tGjcEAAADdAAAADwAAAGRycy9kb3ducmV2LnhtbERPTYvCMBC9C/sfwizsTdMqrFqbyiKI&#10;9mj14HFoxrbaTEqT1e6/3wiCt3m8z0nXg2nFnXrXWFYQTyIQxKXVDVcKTsfteAHCeWSNrWVS8EcO&#10;1tnHKMVE2wcf6F74SoQQdgkqqL3vEildWZNBN7EdceAutjfoA+wrqXt8hHDTymkUfUuDDYeGGjva&#10;1FTeil+jYD+7ziKcH0/xYVPEUp/zHee5Ul+fw88KhKfBv8Uv916H+dPFEp7fhBNk9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0aNwQAAAN0AAAAPAAAAAAAAAAAAAAAA&#10;AKECAABkcnMvZG93bnJldi54bWxQSwUGAAAAAAQABAD5AAAAjwMAAAAA&#10;" strokecolor="#969696" strokeweight="0"/>
                <v:rect id="Rectangle 257" o:spid="_x0000_s1279" style="position:absolute;left:5848;top:8680;width:15919;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7xVMcA&#10;AADdAAAADwAAAGRycy9kb3ducmV2LnhtbESPT2vCQBDF74LfYZlCb7rRlqLRVUSQivTgnxbxNmTH&#10;JDQ7G7Nbjd/eORS8zfDevPeb6bx1lbpSE0rPBgb9BBRx5m3JuYHvw6o3AhUissXKMxm4U4D5rNuZ&#10;Ymr9jXd03cdcSQiHFA0UMdap1iEryGHo+5pYtLNvHEZZm1zbBm8S7io9TJIP7bBkaSiwpmVB2e/+&#10;zxnIFz+HwXh5f7scR+8n3NaXr0/eGPP60i4moCK18Wn+v15bwR+OhV++kRH07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9u8VTHAAAA3QAAAA8AAAAAAAAAAAAAAAAAmAIAAGRy&#10;cy9kb3ducmV2LnhtbFBLBQYAAAAABAAEAPUAAACMAwAAAAA=&#10;" fillcolor="#969696" stroked="f"/>
                <v:line id="Line 258" o:spid="_x0000_s1280" style="position:absolute;visibility:visible;mso-wrap-style:square" from="27559,8680" to="34734,8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TcVsIAAADdAAAADwAAAGRycy9kb3ducmV2LnhtbERPTWvCQBC9F/wPywje6iYGWhtdpQhi&#10;cjR66HHIjkk0Oxuy2yT++26h0Ns83uds95NpxUC9aywriJcRCOLS6oYrBdfL8XUNwnlkja1lUvAk&#10;B/vd7GWLqbYjn2kofCVCCLsUFdTed6mUrqzJoFvajjhwN9sb9AH2ldQ9jiHctHIVRW/SYMOhocaO&#10;DjWVj+LbKMiSexLh++Uanw9FLPVXfuI8V2oxnz43IDxN/l/85850mL/6iOH3m3CC3P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NTcVsIAAADdAAAADwAAAAAAAAAAAAAA&#10;AAChAgAAZHJzL2Rvd25yZXYueG1sUEsFBgAAAAAEAAQA+QAAAJADAAAAAA==&#10;" strokecolor="#969696" strokeweight="0"/>
                <v:rect id="Rectangle 259" o:spid="_x0000_s1281" style="position:absolute;left:27559;top:8680;width:7175;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DKuMUA&#10;AADdAAAADwAAAGRycy9kb3ducmV2LnhtbERPTWvCQBC9F/wPywi91U3SUjS6BhFKpfRQtSLehuyY&#10;BLOzSXaN8d93C4Xe5vE+Z5ENphY9da6yrCCeRCCIc6srLhR879+epiCcR9ZYWyYFd3KQLUcPC0y1&#10;vfGW+p0vRAhhl6KC0vsmldLlJRl0E9sQB+5sO4M+wK6QusNbCDe1TKLoVRqsODSU2NC6pPyyuxoF&#10;xeqwj2fr+3N7nL6c8KtpP9/5Q6nH8bCag/A0+H/xn3ujw/xklsDvN+EE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8Mq4xQAAAN0AAAAPAAAAAAAAAAAAAAAAAJgCAABkcnMv&#10;ZG93bnJldi54bWxQSwUGAAAAAAQABAD1AAAAigMAAAAA&#10;" fillcolor="#969696" stroked="f"/>
                <v:line id="Line 260" o:spid="_x0000_s1282" style="position:absolute;visibility:visible;mso-wrap-style:square" from="46310,5791" to="46310,7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0rnusIAAADdAAAADwAAAGRycy9kb3ducmV2LnhtbERPTWuDQBC9F/Iflgnk1qxGaBObTQhC&#10;qR5jcshxcKdq686Ku1Hz77uFQm/zeJ+zP86mEyMNrrWsIF5HIIgrq1uuFVwv789bEM4ja+wsk4IH&#10;OTgeFk97TLWd+Exj6WsRQtilqKDxvk+ldFVDBt3a9sSB+7SDQR/gUEs94BTCTSc3UfQiDbYcGhrs&#10;KWuo+i7vRkGefCURvl6u8TkrY6lvxQcXhVKr5Xx6A+Fp9v/iP3euw/zNLoHfb8IJ8vA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0rnusIAAADdAAAADwAAAAAAAAAAAAAA&#10;AAChAgAAZHJzL2Rvd25yZXYueG1sUEsFBgAAAAAEAAQA+QAAAJADAAAAAA==&#10;" strokecolor="#969696" strokeweight="0"/>
                <v:rect id="Rectangle 261" o:spid="_x0000_s1283" style="position:absolute;left:46310;top:5791;width:64;height:1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X3V8UA&#10;AADdAAAADwAAAGRycy9kb3ducmV2LnhtbERPTWvCQBC9C/6HZQq96cYYJKauIoJYiodWW0pvQ3aa&#10;hGZnk+zWxH/vFoTe5vE+Z7UZTC0u1LnKsoLZNAJBnFtdcaHg/byfpCCcR9ZYWyYFV3KwWY9HK8y0&#10;7fmNLidfiBDCLkMFpfdNJqXLSzLoprYhDty37Qz6ALtC6g77EG5qGUfRQhqsODSU2NCupPzn9GsU&#10;FNuP82y5u87bzzT5wtemPR74RanHh2H7BMLT4P/Fd/ezDvPjZQJ/34QT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VfdXxQAAAN0AAAAPAAAAAAAAAAAAAAAAAJgCAABkcnMv&#10;ZG93bnJldi54bWxQSwUGAAAAAAQABAD1AAAAigMAAAAA&#10;" fillcolor="#969696" stroked="f"/>
                <v:line id="Line 262" o:spid="_x0000_s1284" style="position:absolute;visibility:visible;mso-wrap-style:square" from="47758,5848" to="47758,7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VcIAAADdAAAADwAAAGRycy9kb3ducmV2LnhtbERPS2vCQBC+F/wPywje6iZKX9FVRJAm&#10;x0QPPQ7ZMYlmZ0N2TdJ/3y0UepuP7znb/WRaMVDvGssK4mUEgri0uuFKweV8en4H4TyyxtYyKfgm&#10;B/vd7GmLibYj5zQUvhIhhF2CCmrvu0RKV9Zk0C1tRxy4q+0N+gD7SuoexxBuWrmKoldpsOHQUGNH&#10;x5rKe/EwCtL1bR3h2/kS58cilvor++QsU2oxnw4bEJ4m/y/+c6c6zF99vMDvN+EEu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aVcIAAADdAAAADwAAAAAAAAAAAAAA&#10;AAChAgAAZHJzL2Rvd25yZXYueG1sUEsFBgAAAAAEAAQA+QAAAJADAAAAAA==&#10;" strokecolor="#969696" strokeweight="0"/>
                <v:rect id="Rectangle 263" o:spid="_x0000_s1285" style="position:absolute;left:47758;top:5848;width:63;height:1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vMu8MA&#10;AADdAAAADwAAAGRycy9kb3ducmV2LnhtbERPS4vCMBC+L/gfwgje1lRXRKtRRJAV8eD6QLwNzdgW&#10;m0ltotZ/bwRhb/PxPWc8rU0h7lS53LKCTjsCQZxYnXOqYL9bfA9AOI+ssbBMCp7kYDppfI0x1vbB&#10;f3Tf+lSEEHYxKsi8L2MpXZKRQde2JXHgzrYy6AOsUqkrfIRwU8huFPWlwZxDQ4YlzTNKLtubUZDO&#10;DrvOcP78uR4HvRNuyuv6l1dKtZr1bATCU+3/xR/3Uof53WEf3t+EE+Tk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8vMu8MAAADdAAAADwAAAAAAAAAAAAAAAACYAgAAZHJzL2Rv&#10;d25yZXYueG1sUEsFBgAAAAAEAAQA9QAAAIgDAAAAAA==&#10;" fillcolor="#969696" stroked="f"/>
                <v:line id="Line 264" o:spid="_x0000_s1286" style="position:absolute;visibility:visible;mso-wrap-style:square" from="5848,10128" to="21767,10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HhucIAAADdAAAADwAAAGRycy9kb3ducmV2LnhtbERPS4vCMBC+C/sfwizsTdMq+OialkWQ&#10;tUerB49DM7bdbSaliVr/vREEb/PxPWedDaYVV+pdY1lBPIlAEJdWN1wpOB624yUI55E1tpZJwZ0c&#10;ZOnHaI2Jtjfe07XwlQgh7BJUUHvfJVK6siaDbmI74sCdbW/QB9hXUvd4C+GmldMomkuDDYeGGjva&#10;1FT+FxejYDf7m0W4OBzj/aaIpT7lv5znSn19Dj/fIDwN/i1+uXc6zJ+uFvD8Jpwg0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HHhucIAAADdAAAADwAAAAAAAAAAAAAA&#10;AAChAgAAZHJzL2Rvd25yZXYueG1sUEsFBgAAAAAEAAQA+QAAAJADAAAAAA==&#10;" strokecolor="#969696" strokeweight="0"/>
                <v:rect id="Rectangle 265" o:spid="_x0000_s1287" style="position:absolute;left:5848;top:10128;width:15919;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j9UscA&#10;AADdAAAADwAAAGRycy9kb3ducmV2LnhtbESPT2vCQBDF74LfYZlCb7rRlqLRVUSQivTgnxbxNmTH&#10;JDQ7G7Nbjd/eORS8zfDevPeb6bx1lbpSE0rPBgb9BBRx5m3JuYHvw6o3AhUissXKMxm4U4D5rNuZ&#10;Ymr9jXd03cdcSQiHFA0UMdap1iEryGHo+5pYtLNvHEZZm1zbBm8S7io9TJIP7bBkaSiwpmVB2e/+&#10;zxnIFz+HwXh5f7scR+8n3NaXr0/eGPP60i4moCK18Wn+v15bwR+OBVe+kRH07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EY/VLHAAAA3QAAAA8AAAAAAAAAAAAAAAAAmAIAAGRy&#10;cy9kb3ducmV2LnhtbFBLBQYAAAAABAAEAPUAAACMAwAAAAA=&#10;" fillcolor="#969696" stroked="f"/>
                <v:line id="Line 266" o:spid="_x0000_s1288" style="position:absolute;visibility:visible;mso-wrap-style:square" from="27559,10128" to="34734,10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LQUMEAAADdAAAADwAAAGRycy9kb3ducmV2LnhtbERPTYvCMBC9C/sfwizsTdMqrFqbyiKI&#10;9mj14HFoxrbaTEqT1e6/3wiCt3m8z0nXg2nFnXrXWFYQTyIQxKXVDVcKTsfteAHCeWSNrWVS8EcO&#10;1tnHKMVE2wcf6F74SoQQdgkqqL3vEildWZNBN7EdceAutjfoA+wrqXt8hHDTymkUfUuDDYeGGjva&#10;1FTeil+jYD+7ziKcH0/xYVPEUp/zHee5Ul+fw88KhKfBv8Uv916H+dPlEp7fhBNk9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otBQwQAAAN0AAAAPAAAAAAAAAAAAAAAA&#10;AKECAABkcnMvZG93bnJldi54bWxQSwUGAAAAAAQABAD5AAAAjwMAAAAA&#10;" strokecolor="#969696" strokeweight="0"/>
                <v:rect id="Rectangle 267" o:spid="_x0000_s1289" style="position:absolute;left:27559;top:10128;width:7175;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VrTscA&#10;AADdAAAADwAAAGRycy9kb3ducmV2LnhtbESPQWvCQBCF74L/YZmCN92opdjoKiKUivRgtUW8Ddkx&#10;Cc3Oxuyq8d87h4K3Gd6b976ZLVpXqSs1ofRsYDhIQBFn3pacG/jZf/QnoEJEtlh5JgN3CrCYdzsz&#10;TK2/8TdddzFXEsIhRQNFjHWqdcgKchgGviYW7eQbh1HWJte2wZuEu0qPkuRNOyxZGgqsaVVQ9re7&#10;OAP58nc/fF/dx+fD5PWI2/r89ckbY3ov7XIKKlIbn+b/67UV/HEi/PKNjKD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GFa07HAAAA3QAAAA8AAAAAAAAAAAAAAAAAmAIAAGRy&#10;cy9kb3ducmV2LnhtbFBLBQYAAAAABAAEAPUAAACMAwAAAAA=&#10;" fillcolor="#969696" stroked="f"/>
                <v:line id="Line 268" o:spid="_x0000_s1290" style="position:absolute;visibility:visible;mso-wrap-style:square" from="5848,11576" to="21767,11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9GTMAAAADdAAAADwAAAGRycy9kb3ducmV2LnhtbERPTYvCMBC9C/sfwizsTZNaUKlGWQTR&#10;Hq0ePA7N2NZtJqWJ2v33mwXB2zze56w2g23Fg3rfONaQTBQI4tKZhisN59NuvADhA7LB1jFp+CUP&#10;m/XHaIWZcU8+0qMIlYgh7DPUUIfQZVL6siaLfuI64shdXW8xRNhX0vT4jOG2lVOlZtJiw7Ghxo62&#10;NZU/xd1qOKS3VOH8dE6O2yKR5pLvOc+1/vocvpcgAg3hLX65DybOT1UC/9/EE+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o/RkzAAAAA3QAAAA8AAAAAAAAAAAAAAAAA&#10;oQIAAGRycy9kb3ducmV2LnhtbFBLBQYAAAAABAAEAPkAAACOAwAAAAA=&#10;" strokecolor="#969696" strokeweight="0"/>
                <v:rect id="Rectangle 269" o:spid="_x0000_s1291" style="position:absolute;left:5848;top:11576;width:15919;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tQosQA&#10;AADdAAAADwAAAGRycy9kb3ducmV2LnhtbERPS4vCMBC+L/gfwix4W1MfSO0aRQRRxMP6QrwNzWxb&#10;tpnUJmr992ZB8DYf33PG08aU4ka1Kywr6HYiEMSp1QVnCg77xVcMwnlkjaVlUvAgB9NJ62OMibZ3&#10;3tJt5zMRQtglqCD3vkqkdGlOBl3HVsSB+7W1QR9gnUld4z2Em1L2omgoDRYcGnKsaJ5T+re7GgXZ&#10;7LjvjuaP/uUUD874U102S14r1f5sZt8gPDX+LX65VzrM70c9+P8mnCA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4bUKLEAAAA3QAAAA8AAAAAAAAAAAAAAAAAmAIAAGRycy9k&#10;b3ducmV2LnhtbFBLBQYAAAAABAAEAPUAAACJAwAAAAA=&#10;" fillcolor="#969696" stroked="f"/>
                <v:line id="Line 270" o:spid="_x0000_s1292" style="position:absolute;visibility:visible;mso-wrap-style:square" from="27559,11576" to="34734,11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F9oMAAAADdAAAADwAAAGRycy9kb3ducmV2LnhtbERPTYvCMBC9C/sfwizsTZNaUKlGWQTR&#10;Hq0ePA7N2NZtJqWJ2v33mwXB2zze56w2g23Fg3rfONaQTBQI4tKZhisN59NuvADhA7LB1jFp+CUP&#10;m/XHaIWZcU8+0qMIlYgh7DPUUIfQZVL6siaLfuI64shdXW8xRNhX0vT4jOG2lVOlZtJiw7Ghxo62&#10;NZU/xd1qOKS3VOH8dE6O2yKR5pLvOc+1/vocvpcgAg3hLX65DybOT1UK/9/EE+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WhfaDAAAAA3QAAAA8AAAAAAAAAAAAAAAAA&#10;oQIAAGRycy9kb3ducmV2LnhtbFBLBQYAAAAABAAEAPkAAACOAwAAAAA=&#10;" strokecolor="#969696" strokeweight="0"/>
                <v:rect id="Rectangle 271" o:spid="_x0000_s1293" style="position:absolute;left:27559;top:11576;width:7175;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5tTcUA&#10;AADdAAAADwAAAGRycy9kb3ducmV2LnhtbERPS2vCQBC+F/oflhF6qxubUDS6igilIj34qIi3ITsm&#10;wexszG5N8u+7QqG3+fieM1t0phJ3alxpWcFoGIEgzqwuOVfwffh4HYNwHlljZZkU9ORgMX9+mmGq&#10;bcs7uu99LkIIuxQVFN7XqZQuK8igG9qaOHAX2xj0ATa51A22IdxU8i2K3qXBkkNDgTWtCsqu+x+j&#10;IF8eD6PJqo9vp3Fyxm19+/rkjVIvg245BeGp8//iP/dah/lxlMDjm3CC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vm1NxQAAAN0AAAAPAAAAAAAAAAAAAAAAAJgCAABkcnMv&#10;ZG93bnJldi54bWxQSwUGAAAAAAQABAD1AAAAigMAAAAA&#10;" fillcolor="#969696" stroked="f"/>
                <v:line id="Line 272" o:spid="_x0000_s1294" style="position:absolute;visibility:visible;mso-wrap-style:square" from="46310,8680" to="46310,10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RAT8EAAADdAAAADwAAAGRycy9kb3ducmV2LnhtbERPTYvCMBC9L/gfwgh7W5NuWVeqUUQQ&#10;7dHqYY9DM7bVZlKarHb//UYQvM3jfc5iNdhW3Kj3jWMNyUSBIC6dabjScDpuP2YgfEA22DomDX/k&#10;YbUcvS0wM+7OB7oVoRIxhH2GGuoQukxKX9Zk0U9cRxy5s+sthgj7Spoe7zHctvJTqam02HBsqLGj&#10;TU3ltfi1GvbpJVX4fTwlh02RSPOT7zjPtX4fD+s5iEBDeImf7r2J81P1BY9v4gly+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BEBPwQAAAN0AAAAPAAAAAAAAAAAAAAAA&#10;AKECAABkcnMvZG93bnJldi54bWxQSwUGAAAAAAQABAD5AAAAjwMAAAAA&#10;" strokecolor="#969696" strokeweight="0"/>
                <v:rect id="Rectangle 273" o:spid="_x0000_s1295" style="position:absolute;left:46310;top:8680;width:64;height:1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BWocUA&#10;AADdAAAADwAAAGRycy9kb3ducmV2LnhtbERPTWvCQBC9F/oflhF6azY2RTS6ighiKT1UUxFvQ3ZM&#10;gtnZJLvV+O9dodDbPN7nzBa9qcWFOldZVjCMYhDEudUVFwp+svXrGITzyBpry6TgRg4W8+enGaba&#10;XnlLl50vRAhhl6KC0vsmldLlJRl0kW2IA3eynUEfYFdI3eE1hJtavsXxSBqsODSU2NCqpPy8+zUK&#10;iuU+G05Wt6Q9jN+P+N20Xxv+VOpl0C+nIDz1/l/85/7QYX4Sj+DxTThB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IFahxQAAAN0AAAAPAAAAAAAAAAAAAAAAAJgCAABkcnMv&#10;ZG93bnJldi54bWxQSwUGAAAAAAQABAD1AAAAigMAAAAA&#10;" fillcolor="#969696" stroked="f"/>
                <v:line id="Line 274" o:spid="_x0000_s1296" style="position:absolute;visibility:visible;mso-wrap-style:square" from="47758,8743" to="47758,10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p7o8EAAADdAAAADwAAAGRycy9kb3ducmV2LnhtbERPTYvCMBC9C/6HMII3TbqFVapRRBDt&#10;0erB49CMbbWZlCar3X+/WVjY2zze56y3g23Fi3rfONaQzBUI4tKZhisN18thtgThA7LB1jFp+CYP&#10;2814tMbMuDef6VWESsQQ9hlqqEPoMil9WZNFP3cdceTurrcYIuwraXp8x3Dbyg+lPqXFhmNDjR3t&#10;ayqfxZfVcEofqcLF5Zqc90UizS0/cp5rPZ0MuxWIQEP4F/+5TybOT9UCfr+JJ8j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6mnujwQAAAN0AAAAPAAAAAAAAAAAAAAAA&#10;AKECAABkcnMvZG93bnJldi54bWxQSwUGAAAAAAQABAD5AAAAjwMAAAAA&#10;" strokecolor="#969696" strokeweight="0"/>
                <v:rect id="Rectangle 275" o:spid="_x0000_s1297" style="position:absolute;left:47758;top:8743;width:63;height:1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nSMcA&#10;AADdAAAADwAAAGRycy9kb3ducmV2LnhtbESPQWvCQBCF74L/YZmCN92opdjoKiKUivRgtUW8Ddkx&#10;Cc3Oxuyq8d87h4K3Gd6b976ZLVpXqSs1ofRsYDhIQBFn3pacG/jZf/QnoEJEtlh5JgN3CrCYdzsz&#10;TK2/8TdddzFXEsIhRQNFjHWqdcgKchgGviYW7eQbh1HWJte2wZuEu0qPkuRNOyxZGgqsaVVQ9re7&#10;OAP58nc/fF/dx+fD5PWI2/r89ckbY3ov7XIKKlIbn+b/67UV/HEiuPKNjKD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zZ0jHAAAA3QAAAA8AAAAAAAAAAAAAAAAAmAIAAGRy&#10;cy9kb3ducmV2LnhtbFBLBQYAAAAABAAEAPUAAACMAwAAAAA=&#10;" fillcolor="#969696" stroked="f"/>
                <v:line id="Line 276" o:spid="_x0000_s1298" style="position:absolute;visibility:visible;mso-wrap-style:square" from="5848,13023" to="21767,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lKSsEAAADdAAAADwAAAGRycy9kb3ducmV2LnhtbERPTYvCMBC9L/gfwgh7W5NuYV2rUUQQ&#10;7dHqYY9DM7bVZlKarHb//UYQvM3jfc5iNdhW3Kj3jWMNyUSBIC6dabjScDpuP75B+IBssHVMGv7I&#10;w2o5eltgZtydD3QrQiViCPsMNdQhdJmUvqzJop+4jjhyZ9dbDBH2lTQ93mO4beWnUl/SYsOxocaO&#10;NjWV1+LXatinl1Th9HhKDpsikeYn33Gea/0+HtZzEIGG8BI/3XsT56dqBo9v4gly+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SUpKwQAAAN0AAAAPAAAAAAAAAAAAAAAA&#10;AKECAABkcnMvZG93bnJldi54bWxQSwUGAAAAAAQABAD5AAAAjwMAAAAA&#10;" strokecolor="#969696" strokeweight="0"/>
                <v:rect id="Rectangle 277" o:spid="_x0000_s1299" style="position:absolute;left:5848;top:13023;width:15919;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z9k8cA&#10;AADdAAAADwAAAGRycy9kb3ducmV2LnhtbESPQWvCQBCF74L/YZlCb7qJitjUVUQoFfFgtaX0NmSn&#10;SWh2Nma3Gv+9cxC8zfDevPfNfNm5Wp2pDZVnA+kwAUWce1txYeDz+DaYgQoR2WLtmQxcKcBy0e/N&#10;MbP+wh90PsRCSQiHDA2UMTaZ1iEvyWEY+oZYtF/fOoyytoW2LV4k3NV6lCRT7bBiaSixoXVJ+d/h&#10;3xkoVl/H9GV9HZ++Z5Mf3Den3TtvjXl+6lavoCJ18WG+X2+s4I9T4ZdvZAS9u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Rc/ZPHAAAA3QAAAA8AAAAAAAAAAAAAAAAAmAIAAGRy&#10;cy9kb3ducmV2LnhtbFBLBQYAAAAABAAEAPUAAACMAwAAAAA=&#10;" fillcolor="#969696" stroked="f"/>
                <v:line id="Line 278" o:spid="_x0000_s1300" style="position:absolute;visibility:visible;mso-wrap-style:square" from="27559,13023" to="34734,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QkcAAAADdAAAADwAAAGRycy9kb3ducmV2LnhtbERPTYvCMBC9C/sfwizsTdNYUKlGWQTR&#10;Hq0ePA7N2NZtJqWJ2v33mwXB2zze56w2g23Fg3rfONagJgkI4tKZhisN59NuvADhA7LB1jFp+CUP&#10;m/XHaIWZcU8+0qMIlYgh7DPUUIfQZVL6siaLfuI64shdXW8xRNhX0vT4jOG2ldMkmUmLDceGGjva&#10;1lT+FHer4ZDe0gTnp7M6bgslzSXfc55r/fU5fC9BBBrCW/xyH0ycnyoF/9/EE+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m0JHAAAAA3QAAAA8AAAAAAAAAAAAAAAAA&#10;oQIAAGRycy9kb3ducmV2LnhtbFBLBQYAAAAABAAEAPkAAACOAwAAAAA=&#10;" strokecolor="#969696" strokeweight="0"/>
                <v:rect id="Rectangle 279" o:spid="_x0000_s1301" style="position:absolute;left:27559;top:13023;width:7175;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LGf8UA&#10;AADdAAAADwAAAGRycy9kb3ducmV2LnhtbERPTWvCQBC9F/oflil4q5sYEZu6SggUi3io2iLehuw0&#10;Cc3Oxuw2xn/vFoTe5vE+Z7EaTCN66lxtWUE8jkAQF1bXXCr4PLw9z0E4j6yxsUwKruRgtXx8WGCq&#10;7YV31O99KUIIuxQVVN63qZSuqMigG9uWOHDftjPoA+xKqTu8hHDTyEkUzaTBmkNDhS3lFRU/+1+j&#10;oMy+DvFLfk3Ox/n0hB/tebvmjVKjpyF7BeFp8P/iu/tdh/lJPIG/b8IJ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wsZ/xQAAAN0AAAAPAAAAAAAAAAAAAAAAAJgCAABkcnMv&#10;ZG93bnJldi54bWxQSwUGAAAAAAQABAD1AAAAigMAAAAA&#10;" fillcolor="#969696" stroked="f"/>
                <v:line id="Line 280" o:spid="_x0000_s1302" style="position:absolute;visibility:visible;mso-wrap-style:square" from="5848,14471" to="21767,14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jrfcAAAADdAAAADwAAAGRycy9kb3ducmV2LnhtbERPTYvCMBC9C/6HMII3TWvBlWoUEWTt&#10;0erB49CMbbWZlCar9d8bQdjbPN7nrDa9acSDOldbVhBPIxDEhdU1lwrOp/1kAcJ5ZI2NZVLwIgeb&#10;9XCwwlTbJx/pkftShBB2KSqovG9TKV1RkUE3tS1x4K62M+gD7EqpO3yGcNPIWRTNpcGaQ0OFLe0q&#10;Ku75n1FwSG5JhD+nc3zc5bHUl+yXs0yp8ajfLkF46v2/+Os+6DA/iRP4fBNOkOs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B4633AAAAA3QAAAA8AAAAAAAAAAAAAAAAA&#10;oQIAAGRycy9kb3ducmV2LnhtbFBLBQYAAAAABAAEAPkAAACOAwAAAAA=&#10;" strokecolor="#969696" strokeweight="0"/>
                <v:rect id="Rectangle 281" o:spid="_x0000_s1303" style="position:absolute;left:5848;top:14471;width:15919;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f7kMMA&#10;AADdAAAADwAAAGRycy9kb3ducmV2LnhtbERPS4vCMBC+C/sfwgh707SriHaNIoK4LB58It6GZrYt&#10;NpPaZLX+eyMI3ubje8542phSXKl2hWUFcTcCQZxaXXCmYL9bdIYgnEfWWFomBXdyMJ18tMaYaHvj&#10;DV23PhMhhF2CCnLvq0RKl+Zk0HVtRRy4P1sb9AHWmdQ13kK4KeVXFA2kwYJDQ44VzXNKz9t/oyCb&#10;HXbxaH7vXY7D/gnX1WW15F+lPtvN7BuEp8a/xS/3jw7ze3Efnt+EE+T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2f7kMMAAADdAAAADwAAAAAAAAAAAAAAAACYAgAAZHJzL2Rv&#10;d25yZXYueG1sUEsFBgAAAAAEAAQA9QAAAIgDAAAAAA==&#10;" fillcolor="#969696" stroked="f"/>
                <v:line id="Line 282" o:spid="_x0000_s1304" style="position:absolute;visibility:visible;mso-wrap-style:square" from="5848,15919" to="21767,15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3WksEAAADdAAAADwAAAGRycy9kb3ducmV2LnhtbERPS4vCMBC+C/sfwix407QWH3SNsgjL&#10;2qOtB49DM7bdbSaliVr/vREEb/PxPWe9HUwrrtS7xrKCeBqBIC6tbrhScCx+JisQziNrbC2Tgjs5&#10;2G4+RmtMtb3xga65r0QIYZeigtr7LpXSlTUZdFPbEQfubHuDPsC+krrHWwg3rZxF0UIabDg01NjR&#10;rqbyP78YBfvkL4lwWRzjwy6PpT5lv5xlSo0/h+8vEJ4G/xa/3Hsd5ifxHJ7fhBPk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3daSwQAAAN0AAAAPAAAAAAAAAAAAAAAA&#10;AKECAABkcnMvZG93bnJldi54bWxQSwUGAAAAAAQABAD5AAAAjwMAAAAA&#10;" strokecolor="#969696" strokeweight="0"/>
                <v:rect id="Rectangle 283" o:spid="_x0000_s1305" style="position:absolute;left:5848;top:15919;width:15919;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nAfMUA&#10;AADdAAAADwAAAGRycy9kb3ducmV2LnhtbERPTWvCQBC9F/wPyxS81U1MkTS6igilpfRQjUW8Ddkx&#10;Cc3OJtlV47/vFgre5vE+Z7EaTCMu1LvasoJ4EoEgLqyuuVSwz1+fUhDOI2tsLJOCGzlYLUcPC8y0&#10;vfKWLjtfihDCLkMFlfdtJqUrKjLoJrYlDtzJ9gZ9gH0pdY/XEG4aOY2imTRYc2iosKVNRcXP7mwU&#10;lOvvPH7Z3JLukD4f8avtPt/4Q6nx47Ceg/A0+Lv43/2uw/wknsHfN+EE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cB8xQAAAN0AAAAPAAAAAAAAAAAAAAAAAJgCAABkcnMv&#10;ZG93bnJldi54bWxQSwUGAAAAAAQABAD1AAAAigMAAAAA&#10;" fillcolor="#969696" stroked="f"/>
                <v:line id="Line 284" o:spid="_x0000_s1306" style="position:absolute;visibility:visible;mso-wrap-style:square" from="5848,17367" to="21767,17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PtfsIAAADdAAAADwAAAGRycy9kb3ducmV2LnhtbERPTWuDQBC9F/oflin01qxWaIrNRopQ&#10;Go8xOfQ4uFPXxJ0Vd6vm32cLgdzm8T5nUyy2FxONvnOsIF0lIIgbpztuFRwPXy/vIHxA1tg7JgUX&#10;8lBsHx82mGs3856mOrQihrDPUYEJYcil9I0hi37lBuLI/brRYohwbKUecY7htpevSfImLXYcGwwO&#10;VBpqzvWfVbDLTlmC68Mx3Zd1KvVP9c1VpdTz0/L5ASLQEu7im3un4/wsXcP/N/EEub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0PtfsIAAADdAAAADwAAAAAAAAAAAAAA&#10;AAChAgAAZHJzL2Rvd25yZXYueG1sUEsFBgAAAAAEAAQA+QAAAJADAAAAAA==&#10;" strokecolor="#969696" strokeweight="0"/>
                <v:rect id="Rectangle 285" o:spid="_x0000_s1307" style="position:absolute;left:5848;top:17367;width:15919;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rxlccA&#10;AADdAAAADwAAAGRycy9kb3ducmV2LnhtbESPQWvCQBCF74L/YZlCb7qJitjUVUQoFfFgtaX0NmSn&#10;SWh2Nma3Gv+9cxC8zfDevPfNfNm5Wp2pDZVnA+kwAUWce1txYeDz+DaYgQoR2WLtmQxcKcBy0e/N&#10;MbP+wh90PsRCSQiHDA2UMTaZ1iEvyWEY+oZYtF/fOoyytoW2LV4k3NV6lCRT7bBiaSixoXVJ+d/h&#10;3xkoVl/H9GV9HZ++Z5Mf3Den3TtvjXl+6lavoCJ18WG+X2+s4I9TwZVvZAS9u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oq8ZXHAAAA3QAAAA8AAAAAAAAAAAAAAAAAmAIAAGRy&#10;cy9kb3ducmV2LnhtbFBLBQYAAAAABAAEAPUAAACMAwAAAAA=&#10;" fillcolor="#969696" stroked="f"/>
                <v:line id="Line 286" o:spid="_x0000_s1308" style="position:absolute;visibility:visible;mso-wrap-style:square" from="5848,18815" to="21767,18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Dcl8EAAADdAAAADwAAAGRycy9kb3ducmV2LnhtbERPS4vCMBC+C/sfwix407QWfHSNsgjL&#10;2qOtB49DM7bdbSaliVr/vREEb/PxPWe9HUwrrtS7xrKCeBqBIC6tbrhScCx+JksQziNrbC2Tgjs5&#10;2G4+RmtMtb3xga65r0QIYZeigtr7LpXSlTUZdFPbEQfubHuDPsC+krrHWwg3rZxF0VwabDg01NjR&#10;rqbyP78YBfvkL4lwURzjwy6PpT5lv5xlSo0/h+8vEJ4G/xa/3Hsd5ifxCp7fhBPk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kNyXwQAAAN0AAAAPAAAAAAAAAAAAAAAA&#10;AKECAABkcnMvZG93bnJldi54bWxQSwUGAAAAAAQABAD5AAAAjwMAAAAA&#10;" strokecolor="#969696" strokeweight="0"/>
                <v:rect id="Rectangle 287" o:spid="_x0000_s1309" style="position:absolute;left:5848;top:18815;width:15919;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A3LsgA&#10;AADdAAAADwAAAGRycy9kb3ducmV2LnhtbESPzWvCQBDF7wX/h2UEb3XjB8WmriJCaSke/KhIb0N2&#10;TILZ2ZhdNf73zqHgbYb35r3fTOetq9SVmlB6NjDoJ6CIM29Lzg387j5fJ6BCRLZYeSYDdwown3Ve&#10;pphaf+MNXbcxVxLCIUUDRYx1qnXICnIY+r4mFu3oG4dR1ibXtsGbhLtKD5PkTTssWRoKrGlZUHba&#10;XpyBfLHfDd6X99H5MBn/4bo+r774x5het118gIrUxqf5//rbCv5oKPzyjYygZw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aMDcuyAAAAN0AAAAPAAAAAAAAAAAAAAAAAJgCAABk&#10;cnMvZG93bnJldi54bWxQSwUGAAAAAAQABAD1AAAAjQMAAAAA&#10;" fillcolor="#969696" stroked="f"/>
                <v:line id="Line 288" o:spid="_x0000_s1310" style="position:absolute;visibility:visible;mso-wrap-style:square" from="1504,20262" to="21767,20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oaLMIAAADdAAAADwAAAGRycy9kb3ducmV2LnhtbERPS2vCQBC+F/oflil4azYxoCV1lSIU&#10;zTGPQ49DdppEs7Mhu2r8992C4G0+vudsdrMZxJUm11tWkEQxCOLG6p5bBXX1/f4BwnlkjYNlUnAn&#10;B7vt68sGM21vXNC19K0IIewyVNB5P2ZSuqYjgy6yI3Hgfu1k0Ac4tVJPeAvhZpDLOF5Jgz2Hhg5H&#10;2nfUnMuLUXBMT2mM66pOin2ZSP2THzjPlVq8zV+fIDzN/il+uI86zE+XCfx/E0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YoaLMIAAADdAAAADwAAAAAAAAAAAAAA&#10;AAChAgAAZHJzL2Rvd25yZXYueG1sUEsFBgAAAAAEAAQA+QAAAJADAAAAAA==&#10;" strokecolor="#969696" strokeweight="0"/>
                <v:rect id="Rectangle 289" o:spid="_x0000_s1311" style="position:absolute;left:1504;top:20262;width:20263;height: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4MwsUA&#10;AADdAAAADwAAAGRycy9kb3ducmV2LnhtbERPS2vCQBC+F/oflil4q5uHiE1dJQjFIh6qtoi3ITtN&#10;QrOzMbuN8d+7BaG3+fieM18OphE9da62rCAeRyCIC6trLhV8Ht6eZyCcR9bYWCYFV3KwXDw+zDHT&#10;9sI76ve+FCGEXYYKKu/bTEpXVGTQjW1LHLhv2xn0AXal1B1eQrhpZBJFU2mw5tBQYUurioqf/a9R&#10;UOZfh/hldU3Px9nkhB/tebvmjVKjpyF/BeFp8P/iu/tdh/lpksDfN+EE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rgzCxQAAAN0AAAAPAAAAAAAAAAAAAAAAAJgCAABkcnMv&#10;ZG93bnJldi54bWxQSwUGAAAAAAQABAD1AAAAigMAAAAA&#10;" fillcolor="#969696" stroked="f"/>
                <v:line id="Line 290" o:spid="_x0000_s1312" style="position:absolute;visibility:visible;mso-wrap-style:square" from="24663,20262" to="34734,20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QhwMAAAADdAAAADwAAAGRycy9kb3ducmV2LnhtbERPTYvCMBC9L/gfwgje1rQWdKlGEUG0&#10;R6uHPQ7N2FabSWmi1n9vBMHbPN7nLFa9acSdOldbVhCPIxDEhdU1lwpOx+3vHwjnkTU2lknBkxys&#10;loOfBabaPvhA99yXIoSwS1FB5X2bSumKigy6sW2JA3e2nUEfYFdK3eEjhJtGTqJoKg3WHBoqbGlT&#10;UXHNb0bBPrkkEc6Op/iwyWOp/7MdZ5lSo2G/noPw1Puv+OPe6zA/mSTw/iacIJ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4UIcDAAAAA3QAAAA8AAAAAAAAAAAAAAAAA&#10;oQIAAGRycy9kb3ducmV2LnhtbFBLBQYAAAAABAAEAPkAAACOAwAAAAA=&#10;" strokecolor="#969696" strokeweight="0"/>
                <v:rect id="Rectangle 291" o:spid="_x0000_s1313" style="position:absolute;left:24663;top:20262;width:10071;height: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sxLcUA&#10;AADdAAAADwAAAGRycy9kb3ducmV2LnhtbERPTWvCQBC9F/wPywje6kYTiqauIoJYiodWLaW3ITsm&#10;wexskl1N/PduodDbPN7nLFa9qcSNWldaVjAZRyCIM6tLzhWcjtvnGQjnkTVWlknBnRysloOnBaba&#10;dvxJt4PPRQhhl6KCwvs6ldJlBRl0Y1sTB+5sW4M+wDaXusUuhJtKTqPoRRosOTQUWNOmoOxyuBoF&#10;+frrOJlv7nHzPUt+8KNu9jt+V2o07NevIDz1/l/8537TYX48TeD3m3CC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CzEtxQAAAN0AAAAPAAAAAAAAAAAAAAAAAJgCAABkcnMv&#10;ZG93bnJldi54bWxQSwUGAAAAAAQABAD1AAAAigMAAAAA&#10;" fillcolor="#969696" stroked="f"/>
                <v:line id="Line 292" o:spid="_x0000_s1314" style="position:absolute;visibility:visible;mso-wrap-style:square" from="1447,2895" to="1447,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EcL8IAAADdAAAADwAAAGRycy9kb3ducmV2LnhtbERPTWuDQBC9F/Iflgnk1qxG2gSbTQhC&#10;qR5jcshxcKdq686Ku1Hz77uFQm/zeJ+zP86mEyMNrrWsIF5HIIgrq1uuFVwv7887EM4ja+wsk4IH&#10;OTgeFk97TLWd+Exj6WsRQtilqKDxvk+ldFVDBt3a9sSB+7SDQR/gUEs94BTCTSc3UfQqDbYcGhrs&#10;KWuo+i7vRkGefCURbi/X+JyVsdS34oOLQqnVcj69gfA0+3/xnzvXYX6yeYHfb8IJ8vA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rEcL8IAAADdAAAADwAAAAAAAAAAAAAA&#10;AAChAgAAZHJzL2Rvd25yZXYueG1sUEsFBgAAAAAEAAQA+QAAAJADAAAAAA==&#10;" strokecolor="#969696" strokeweight="0"/>
                <v:rect id="Rectangle 293" o:spid="_x0000_s1315" style="position:absolute;left:1447;top:2895;width:57;height:17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UKwcQA&#10;AADdAAAADwAAAGRycy9kb3ducmV2LnhtbERPS4vCMBC+L/gfwgje1tQHUqtRRBCXxcP6QrwNzWxb&#10;tpnUJmr990ZY8DYf33Om88aU4ka1Kywr6HUjEMSp1QVnCg771WcMwnlkjaVlUvAgB/NZ62OKibZ3&#10;3tJt5zMRQtglqCD3vkqkdGlOBl3XVsSB+7W1QR9gnUld4z2Em1L2o2gkDRYcGnKsaJlT+re7GgXZ&#10;4rjvjZePweUUD8/4U102a/5WqtNuFhMQnhr/Fv+7v3SYP+iP4PVNOEH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VCsHEAAAA3QAAAA8AAAAAAAAAAAAAAAAAmAIAAGRycy9k&#10;b3ducmV2LnhtbFBLBQYAAAAABAAEAPUAAACJAwAAAAA=&#10;" fillcolor="#969696" stroked="f"/>
                <v:line id="Line 294" o:spid="_x0000_s1316" style="position:absolute;visibility:visible;mso-wrap-style:square" from="5791,2952" to="5791,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8nw8IAAADdAAAADwAAAGRycy9kb3ducmV2LnhtbERPTWuDQBC9F/oflink1qxGaIp1DSUQ&#10;oseYHHIc3KnaurPibqL599lCILd5vM/JNrPpxZVG11lWEC8jEMS11R03Ck7H3fsnCOeRNfaWScGN&#10;HGzy15cMU20nPtC18o0IIexSVNB6P6RSurolg25pB+LA/djRoA9wbKQecQrhpperKPqQBjsODS0O&#10;tG2p/qsuRkGR/CYRro+n+LCtYqnP5Z7LUqnF2/z9BcLT7J/ih7vQYX6yWsP/N+EEmd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S8nw8IAAADdAAAADwAAAAAAAAAAAAAA&#10;AAChAgAAZHJzL2Rvd25yZXYueG1sUEsFBgAAAAAEAAQA+QAAAJADAAAAAA==&#10;" strokecolor="#969696" strokeweight="0"/>
                <v:rect id="Rectangle 295" o:spid="_x0000_s1317" style="position:absolute;left:5791;top:2952;width:57;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Y7KMgA&#10;AADdAAAADwAAAGRycy9kb3ducmV2LnhtbESPzWvCQBDF7wX/h2UEb3XjB8WmriJCaSke/KhIb0N2&#10;TILZ2ZhdNf73zqHgbYb35r3fTOetq9SVmlB6NjDoJ6CIM29Lzg387j5fJ6BCRLZYeSYDdwown3Ve&#10;pphaf+MNXbcxVxLCIUUDRYx1qnXICnIY+r4mFu3oG4dR1ibXtsGbhLtKD5PkTTssWRoKrGlZUHba&#10;XpyBfLHfDd6X99H5MBn/4bo+r774x5het118gIrUxqf5//rbCv5oKLjyjYygZw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kRjsoyAAAAN0AAAAPAAAAAAAAAAAAAAAAAJgCAABk&#10;cnMvZG93bnJldi54bWxQSwUGAAAAAAQABAD1AAAAjQMAAAAA&#10;" fillcolor="#969696" stroked="f"/>
                <v:line id="Line 296" o:spid="_x0000_s1318" style="position:absolute;visibility:visible;mso-wrap-style:square" from="7239,2952" to="7239,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WKsIAAADdAAAADwAAAGRycy9kb3ducmV2LnhtbERPTWuDQBC9F/Iflgnk1qxGaBObTQhC&#10;qR5jcshxcKdq686Ku1Hz77uFQm/zeJ+zP86mEyMNrrWsIF5HIIgrq1uuFVwv789bEM4ja+wsk4IH&#10;OTgeFk97TLWd+Exj6WsRQtilqKDxvk+ldFVDBt3a9sSB+7SDQR/gUEs94BTCTSc3UfQiDbYcGhrs&#10;KWuo+i7vRkGefCURvl6u8TkrY6lvxQcXhVKr5Xx6A+Fp9v/iP3euw/xks4Pfb8IJ8vA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wWKsIAAADdAAAADwAAAAAAAAAAAAAA&#10;AAChAgAAZHJzL2Rvd25yZXYueG1sUEsFBgAAAAAEAAQA+QAAAJADAAAAAA==&#10;" strokecolor="#969696" strokeweight="0"/>
                <v:rect id="Rectangle 297" o:spid="_x0000_s1319" style="position:absolute;left:7239;top:2952;width:57;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h88cA&#10;AADdAAAADwAAAGRycy9kb3ducmV2LnhtbESPQWvCQBCF70L/wzJCb7qxKaLRVUQoLaWHVivibciO&#10;STA7G7Nbjf++cxC8zfDevPfNfNm5Wl2oDZVnA6NhAoo497biwsDv9m0wARUissXaMxm4UYDl4qk3&#10;x8z6K//QZRMLJSEcMjRQxthkWoe8JIdh6Bti0Y6+dRhlbQttW7xKuKv1S5KMtcOKpaHEhtYl5afN&#10;nzNQrHbb0XR9S8/7yesBv5vz1zt/GvPc71YzUJG6+DDfrz+s4Kep8Ms3MoJe/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ofPHAAAA3QAAAA8AAAAAAAAAAAAAAAAAmAIAAGRy&#10;cy9kb3ducmV2LnhtbFBLBQYAAAAABAAEAPUAAACMAwAAAAA=&#10;" fillcolor="#969696" stroked="f"/>
                <v:line id="Line 298" o:spid="_x0000_s1320" style="position:absolute;visibility:visible;mso-wrap-style:square" from="8680,2952" to="8680,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OM8cAAAADdAAAADwAAAGRycy9kb3ducmV2LnhtbERPTYvCMBC9C/6HMII3TWvBlWoUEWTt&#10;0erB49CMbbWZlCar9d8bQdjbPN7nrDa9acSDOldbVhBPIxDEhdU1lwrOp/1kAcJ5ZI2NZVLwIgeb&#10;9XCwwlTbJx/pkftShBB2KSqovG9TKV1RkUE3tS1x4K62M+gD7EqpO3yGcNPIWRTNpcGaQ0OFLe0q&#10;Ku75n1FwSG5JhD+nc3zc5bHUl+yXs0yp8ajfLkF46v2/+Os+6DA/SWL4fBNOkOs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RTjPHAAAAA3QAAAA8AAAAAAAAAAAAAAAAA&#10;oQIAAGRycy9kb3ducmV2LnhtbFBLBQYAAAAABAAEAPkAAACOAwAAAAA=&#10;" strokecolor="#969696" strokeweight="0"/>
                <v:rect id="Rectangle 299" o:spid="_x0000_s1321" style="position:absolute;left:8680;top:2952;width:63;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eaH8UA&#10;AADdAAAADwAAAGRycy9kb3ducmV2LnhtbERPTWvCQBC9F/oflil4q5sYEZu6ShCKRTxUbRFvQ3aa&#10;hGZnk+w2xn/vFoTe5vE+Z7EaTC166lxlWUE8jkAQ51ZXXCj4PL49z0E4j6yxtkwKruRgtXx8WGCq&#10;7YX31B98IUIIuxQVlN43qZQuL8mgG9uGOHDftjPoA+wKqTu8hHBTy0kUzaTBikNDiQ2tS8p/Dr9G&#10;QZF9HeOX9TVpT/PpGT+adrfhrVKjpyF7BeFp8P/iu/tdh/lJMoG/b8IJ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d5ofxQAAAN0AAAAPAAAAAAAAAAAAAAAAAJgCAABkcnMv&#10;ZG93bnJldi54bWxQSwUGAAAAAAQABAD1AAAAigMAAAAA&#10;" fillcolor="#969696" stroked="f"/>
                <v:line id="Line 300" o:spid="_x0000_s1322" style="position:absolute;visibility:visible;mso-wrap-style:square" from="10128,2952" to="10128,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23HcAAAADdAAAADwAAAGRycy9kb3ducmV2LnhtbERPTYvCMBC9C/sfwizsTdMaUKlGWQTR&#10;Hq0ePA7N2NZtJqWJ2v33mwXB2zze56w2g23Fg3rfONaQThIQxKUzDVcazqfdeAHCB2SDrWPS8Ese&#10;NuuP0Qoz4558pEcRKhFD2GeooQ6hy6T0ZU0W/cR1xJG7ut5iiLCvpOnxGcNtK6dJMpMWG44NNXa0&#10;ran8Ke5Ww0HdVILz0zk9botUmku+5zzX+utz+F6CCDSEt/jlPpg4XykF/9/EE+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vNtx3AAAAA3QAAAA8AAAAAAAAAAAAAAAAA&#10;oQIAAGRycy9kb3ducmV2LnhtbFBLBQYAAAAABAAEAPkAAACOAwAAAAA=&#10;" strokecolor="#969696" strokeweight="0"/>
                <v:rect id="Rectangle 301" o:spid="_x0000_s1323" style="position:absolute;left:10128;top:2952;width:63;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Kn8MQA&#10;AADdAAAADwAAAGRycy9kb3ducmV2LnhtbERPS4vCMBC+C/sfwix409StiNs1igiiiAdfi3gbmtm2&#10;bDOpTdT6740geJuP7zmjSWNKcaXaFZYV9LoRCOLU6oIzBYf9vDME4TyyxtIyKbiTg8n4ozXCRNsb&#10;b+m685kIIewSVJB7XyVSujQng65rK+LA/dnaoA+wzqSu8RbCTSm/omggDRYcGnKsaJZT+r+7GAXZ&#10;9Hff+57d4/Nx2D/hpjqvF7xSqv3ZTH9AeGr8W/xyL3WYH8d9eH4TTpDj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Sp/DEAAAA3QAAAA8AAAAAAAAAAAAAAAAAmAIAAGRycy9k&#10;b3ducmV2LnhtbFBLBQYAAAAABAAEAPUAAACJAwAAAAA=&#10;" fillcolor="#969696" stroked="f"/>
                <v:line id="Line 302" o:spid="_x0000_s1324" style="position:absolute;visibility:visible;mso-wrap-style:square" from="11576,2952" to="11576,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2iK8sEAAADdAAAADwAAAGRycy9kb3ducmV2LnhtbERPS4vCMBC+C/sfwix407QWH3SNsgjL&#10;2qOtB49DM7bdbSaliVr/vREEb/PxPWe9HUwrrtS7xrKCeBqBIC6tbrhScCx+JisQziNrbC2Tgjs5&#10;2G4+RmtMtb3xga65r0QIYZeigtr7LpXSlTUZdFPbEQfubHuDPsC+krrHWwg3rZxF0UIabDg01NjR&#10;rqbyP78YBfvkL4lwWRzjwy6PpT5lv5xlSo0/h+8vEJ4G/xa/3Hsd5ifJHJ7fhBPk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aIrywQAAAN0AAAAPAAAAAAAAAAAAAAAA&#10;AKECAABkcnMvZG93bnJldi54bWxQSwUGAAAAAAQABAD5AAAAjwMAAAAA&#10;" strokecolor="#969696" strokeweight="0"/>
                <v:rect id="Rectangle 303" o:spid="_x0000_s1325" style="position:absolute;left:11576;top:2952;width:63;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cHMMA&#10;AADdAAAADwAAAGRycy9kb3ducmV2LnhtbERPS4vCMBC+L/gfwgje1lQrotUoIiy7LB58It6GZmyL&#10;zaQ2Ueu/3ywI3ubje8503phS3Kl2hWUFvW4Egji1uuBMwX739TkC4TyyxtIyKXiSg/ms9THFRNsH&#10;b+i+9ZkIIewSVJB7XyVSujQng65rK+LAnW1t0AdYZ1LX+AjhppT9KBpKgwWHhhwrWuaUXrY3oyBb&#10;HHa98fIZX4+jwQnX1XX1zb9KddrNYgLCU+Pf4pf7R4f5cTyE/2/CCXL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ycHMMAAADdAAAADwAAAAAAAAAAAAAAAACYAgAAZHJzL2Rv&#10;d25yZXYueG1sUEsFBgAAAAAEAAQA9QAAAIgDAAAAAA==&#10;" fillcolor="#969696" stroked="f"/>
                <v:line id="Line 304" o:spid="_x0000_s1326" style="position:absolute;visibility:visible;mso-wrap-style:square" from="13023,2952" to="13023,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PaxHsIAAADdAAAADwAAAGRycy9kb3ducmV2LnhtbERPTWuDQBC9F/Iflgnk1qxWqMW4hhAI&#10;icdoDj0O7kRN3Flxt4n9991Cobd5vM/Jt7MZxIMm11tWEK8jEMSN1T23Ci714fUDhPPIGgfLpOCb&#10;HGyLxUuOmbZPPtOj8q0IIewyVNB5P2ZSuqYjg25tR+LAXe1k0Ac4tVJP+AzhZpBvUfQuDfYcGjoc&#10;ad9Rc6++jIJTcksiTOtLfN5XsdSf5ZHLUqnVct5tQHia/b/4z33SYX6SpPD7TThBFj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PaxHsIAAADdAAAADwAAAAAAAAAAAAAA&#10;AAChAgAAZHJzL2Rvd25yZXYueG1sUEsFBgAAAAAEAAQA+QAAAJADAAAAAA==&#10;" strokecolor="#969696" strokeweight="0"/>
                <v:rect id="Rectangle 305" o:spid="_x0000_s1327" style="position:absolute;left:13023;top:2952;width:64;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t9ccA&#10;AADdAAAADwAAAGRycy9kb3ducmV2LnhtbESPQWvCQBCF70L/wzJCb7qxKaLRVUQoLaWHVivibciO&#10;STA7G7Nbjf++cxC8zfDevPfNfNm5Wl2oDZVnA6NhAoo497biwsDv9m0wARUissXaMxm4UYDl4qk3&#10;x8z6K//QZRMLJSEcMjRQxthkWoe8JIdh6Bti0Y6+dRhlbQttW7xKuKv1S5KMtcOKpaHEhtYl5afN&#10;nzNQrHbb0XR9S8/7yesBv5vz1zt/GvPc71YzUJG6+DDfrz+s4Kep4Mo3MoJe/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GfrfXHAAAA3QAAAA8AAAAAAAAAAAAAAAAAmAIAAGRy&#10;cy9kb3ducmV2LnhtbFBLBQYAAAAABAAEAPUAAACMAwAAAAA=&#10;" fillcolor="#969696" stroked="f"/>
                <v:line id="Line 306" o:spid="_x0000_s1328" style="position:absolute;visibility:visible;mso-wrap-style:square" from="14471,2952" to="14471,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WA98EAAADdAAAADwAAAGRycy9kb3ducmV2LnhtbERPS4vCMBC+C/sfwix407QWfHSNsgjL&#10;2qOtB49DM7bdbSaliVr/vREEb/PxPWe9HUwrrtS7xrKCeBqBIC6tbrhScCx+JksQziNrbC2Tgjs5&#10;2G4+RmtMtb3xga65r0QIYZeigtr7LpXSlTUZdFPbEQfubHuDPsC+krrHWwg3rZxF0VwabDg01NjR&#10;rqbyP78YBfvkL4lwURzjwy6PpT5lv5xlSo0/h+8vEJ4G/xa/3Hsd5ifJCp7fhBPk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JYD3wQAAAN0AAAAPAAAAAAAAAAAAAAAA&#10;AKECAABkcnMvZG93bnJldi54bWxQSwUGAAAAAAQABAD5AAAAjwMAAAAA&#10;" strokecolor="#969696" strokeweight="0"/>
                <v:rect id="Rectangle 307" o:spid="_x0000_s1329" style="position:absolute;left:14471;top:2952;width:64;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jscA&#10;AADdAAAADwAAAGRycy9kb3ducmV2LnhtbESPT2vCQBDF70K/wzIFb7qxSrGpq4hQlNKDfyrS25Ad&#10;k2B2NmZXjd/eORS8zfDevPebyax1lbpSE0rPBgb9BBRx5m3JuYHf3VdvDCpEZIuVZzJwpwCz6Utn&#10;gqn1N97QdRtzJSEcUjRQxFinWoesIIeh72ti0Y6+cRhlbXJtG7xJuKv0W5K8a4clS0OBNS0Kyk7b&#10;izOQz/e7wcfiPjwfxqM/XNfnnyV/G9N9beefoCK18Wn+v15ZwR+OhF++kRH09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v0o7HAAAA3QAAAA8AAAAAAAAAAAAAAAAAmAIAAGRy&#10;cy9kb3ducmV2LnhtbFBLBQYAAAAABAAEAPUAAACMAwAAAAA=&#10;" fillcolor="#969696" stroked="f"/>
                <v:line id="Line 308" o:spid="_x0000_s1330" style="position:absolute;visibility:visible;mso-wrap-style:square" from="15919,2952" to="15919,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X/jMEAAADdAAAADwAAAGRycy9kb3ducmV2LnhtbERPTYvCMBC9C/sfwix407RWVLpGWYRl&#10;7dHWg8ehGdvuNpPSRK3/3giCt3m8z1lvB9OKK/WusawgnkYgiEurG64UHIufyQqE88gaW8uk4E4O&#10;tpuP0RpTbW98oGvuKxFC2KWooPa+S6V0ZU0G3dR2xIE7296gD7CvpO7xFsJNK2dRtJAGGw4NNXa0&#10;q6n8zy9GwT75SyJcFsf4sMtjqU/ZL2eZUuPP4fsLhKfBv8Uv916H+ck8huc34QS5e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Vf+MwQAAAN0AAAAPAAAAAAAAAAAAAAAA&#10;AKECAABkcnMvZG93bnJldi54bWxQSwUGAAAAAAQABAD5AAAAjwMAAAAA&#10;" strokecolor="#969696" strokeweight="0"/>
                <v:rect id="Rectangle 309" o:spid="_x0000_s1331" style="position:absolute;left:15919;top:2952;width:63;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HpYsUA&#10;AADdAAAADwAAAGRycy9kb3ducmV2LnhtbERPTWvCQBC9F/wPywje6kYTiqauIoJYiodWLaW3ITsm&#10;wexskl1N/PduodDbPN7nLFa9qcSNWldaVjAZRyCIM6tLzhWcjtvnGQjnkTVWlknBnRysloOnBaba&#10;dvxJt4PPRQhhl6KCwvs6ldJlBRl0Y1sTB+5sW4M+wDaXusUuhJtKTqPoRRosOTQUWNOmoOxyuBoF&#10;+frrOJlv7nHzPUt+8KNu9jt+V2o07NevIDz1/l/8537TYX6cTOH3m3CC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celixQAAAN0AAAAPAAAAAAAAAAAAAAAAAJgCAABkcnMv&#10;ZG93bnJldi54bWxQSwUGAAAAAAQABAD1AAAAigMAAAAA&#10;" fillcolor="#969696" stroked="f"/>
                <v:line id="Line 310" o:spid="_x0000_s1332" style="position:absolute;visibility:visible;mso-wrap-style:square" from="17367,2952" to="17367,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8vEYMEAAADdAAAADwAAAGRycy9kb3ducmV2LnhtbERPTYvCMBC9C/sfwix407RWVLpGWYRl&#10;7dHWg8ehGdvuNpPSRK3/3giCt3m8z1lvB9OKK/WusawgnkYgiEurG64UHIufyQqE88gaW8uk4E4O&#10;tpuP0RpTbW98oGvuKxFC2KWooPa+S6V0ZU0G3dR2xIE7296gD7CvpO7xFsJNK2dRtJAGGw4NNXa0&#10;q6n8zy9GwT75SyJcFsf4sMtjqU/ZL2eZUuPP4fsLhKfBv8Uv916H+ck8gec34QS5e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y8RgwQAAAN0AAAAPAAAAAAAAAAAAAAAA&#10;AKECAABkcnMvZG93bnJldi54bWxQSwUGAAAAAAQABAD5AAAAjwMAAAAA&#10;" strokecolor="#969696" strokeweight="0"/>
                <v:rect id="Rectangle 311" o:spid="_x0000_s1333" style="position:absolute;left:17367;top:2952;width:57;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TUjcMA&#10;AADdAAAADwAAAGRycy9kb3ducmV2LnhtbERPS4vCMBC+C/sfwgh709S1iHaNIoK4LB58It6GZrYt&#10;NpPaZLX+eyMI3ubje8542phSXKl2hWUFvW4Egji1uuBMwX636AxBOI+ssbRMCu7kYDr5aI0x0fbG&#10;G7pufSZCCLsEFeTeV4mULs3JoOvaijhwf7Y26AOsM6lrvIVwU8qvKBpIgwWHhhwrmueUnrf/RkE2&#10;O+x6o/m9fzkO4xOuq8tqyb9Kfbab2TcIT41/i1/uHx3m9+MYnt+EE+T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NTUjcMAAADdAAAADwAAAAAAAAAAAAAAAACYAgAAZHJzL2Rv&#10;d25yZXYueG1sUEsFBgAAAAAEAAQA9QAAAIgDAAAAAA==&#10;" fillcolor="#969696" stroked="f"/>
                <v:line id="Line 312" o:spid="_x0000_s1334" style="position:absolute;visibility:visible;mso-wrap-style:square" from="18815,2952" to="18815,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275j8EAAADdAAAADwAAAGRycy9kb3ducmV2LnhtbERPTYvCMBC9L/gfwgje1rTbXZVqFBFE&#10;e7R68Dg0Y1ttJqXJav33G0HY2zze5yxWvWnEnTpXW1YQjyMQxIXVNZcKTsft5wyE88gaG8uk4EkO&#10;VsvBxwJTbR98oHvuSxFC2KWooPK+TaV0RUUG3di2xIG72M6gD7Arpe7wEcJNI7+iaCIN1hwaKmxp&#10;U1Fxy3+Ngn1yTSKcHk/xYZPHUp+zHWeZUqNhv56D8NT7f/HbvddhfvL9A69vwgly+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zbvmPwQAAAN0AAAAPAAAAAAAAAAAAAAAA&#10;AKECAABkcnMvZG93bnJldi54bWxQSwUGAAAAAAQABAD5AAAAjwMAAAAA&#10;" strokecolor="#969696" strokeweight="0"/>
                <v:rect id="Rectangle 313" o:spid="_x0000_s1335" style="position:absolute;left:18815;top:2952;width:57;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rvYcMA&#10;AADdAAAADwAAAGRycy9kb3ducmV2LnhtbERPS4vCMBC+C/6HMMLeNPWBaDWKCLKLeHB9IN6GZmyL&#10;zaQ2Wa3/3gjC3ubje850XptC3KlyuWUF3U4EgjixOudUwWG/ao9AOI+ssbBMCp7kYD5rNqYYa/vg&#10;X7rvfCpCCLsYFWTel7GULsnIoOvYkjhwF1sZ9AFWqdQVPkK4KWQviobSYM6hIcOSlhkl192fUZAu&#10;jvvuePns306jwRm35W3zzWulvlr1YgLCU+3/xR/3jw7z+4MhvL8JJ8j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0rvYcMAAADdAAAADwAAAAAAAAAAAAAAAACYAgAAZHJzL2Rv&#10;d25yZXYueG1sUEsFBgAAAAAEAAQA9QAAAIgDAAAAAA==&#10;" fillcolor="#969696" stroked="f"/>
                <v:line id="Line 314" o:spid="_x0000_s1336" style="position:absolute;visibility:visible;mso-wrap-style:square" from="20262,2952" to="20262,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DCY8IAAADdAAAADwAAAGRycy9kb3ducmV2LnhtbERPTWuDQBC9F/Iflin01qzW0ASbTQhC&#10;iB5jcshxcCdq686Ku1X777OFQm/zeJ+z3c+mEyMNrrWsIF5GIIgrq1uuFVwvx9cNCOeRNXaWScEP&#10;OdjvFk9bTLWd+Exj6WsRQtilqKDxvk+ldFVDBt3S9sSBu9vBoA9wqKUecArhppNvUfQuDbYcGhrs&#10;KWuo+iq/jYI8+UwiXF+u8TkrY6lvxYmLQqmX5/nwAcLT7P/Ff+5ch/nJag2/34QT5O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PDCY8IAAADdAAAADwAAAAAAAAAAAAAA&#10;AAChAgAAZHJzL2Rvd25yZXYueG1sUEsFBgAAAAAEAAQA+QAAAJADAAAAAA==&#10;" strokecolor="#969696" strokeweight="0"/>
                <v:rect id="Rectangle 315" o:spid="_x0000_s1337" style="position:absolute;left:20262;top:2952;width:58;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neiMcA&#10;AADdAAAADwAAAGRycy9kb3ducmV2LnhtbESPT2vCQBDF70K/wzIFb7qxSrGpq4hQlNKDfyrS25Ad&#10;k2B2NmZXjd/eORS8zfDevPebyax1lbpSE0rPBgb9BBRx5m3JuYHf3VdvDCpEZIuVZzJwpwCz6Utn&#10;gqn1N97QdRtzJSEcUjRQxFinWoesIIeh72ti0Y6+cRhlbXJtG7xJuKv0W5K8a4clS0OBNS0Kyk7b&#10;izOQz/e7wcfiPjwfxqM/XNfnnyV/G9N9beefoCK18Wn+v15ZwR+OBFe+kRH09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mZ3ojHAAAA3QAAAA8AAAAAAAAAAAAAAAAAmAIAAGRy&#10;cy9kb3ducmV2LnhtbFBLBQYAAAAABAAEAPUAAACMAwAAAAA=&#10;" fillcolor="#969696" stroked="f"/>
                <v:line id="Line 316" o:spid="_x0000_s1338" style="position:absolute;visibility:visible;mso-wrap-style:square" from="21710,2952" to="21710,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PzisEAAADdAAAADwAAAGRycy9kb3ducmV2LnhtbERPTYvCMBC9L/gfwgje1rTbZdVqFBFE&#10;e7R68Dg0Y1ttJqXJav33G0HY2zze5yxWvWnEnTpXW1YQjyMQxIXVNZcKTsft5xSE88gaG8uk4EkO&#10;VsvBxwJTbR98oHvuSxFC2KWooPK+TaV0RUUG3di2xIG72M6gD7Arpe7wEcJNI7+i6EcarDk0VNjS&#10;pqLilv8aBfvkmkQ4OZ7iwyaPpT5nO84ypUbDfj0H4an3/+K3e6/D/OR7Bq9vwgly+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I/OKwQAAAN0AAAAPAAAAAAAAAAAAAAAA&#10;AKECAABkcnMvZG93bnJldi54bWxQSwUGAAAAAAQABAD5AAAAjwMAAAAA&#10;" strokecolor="#969696" strokeweight="0"/>
                <v:rect id="Rectangle 317" o:spid="_x0000_s1339" style="position:absolute;left:21710;top:2952;width:57;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ZEU8cA&#10;AADdAAAADwAAAGRycy9kb3ducmV2LnhtbESPQWvCQBCF7wX/wzJCb3Wj1qLRVUSQSumh1RbxNmTH&#10;JJidjdlV47/vHITeZnhv3vtmtmhdpa7UhNKzgX4vAUWceVtybuBnt34ZgwoR2WLlmQzcKcBi3nma&#10;YWr9jb/puo25khAOKRooYqxTrUNWkMPQ8zWxaEffOIyyNrm2Dd4k3FV6kCRv2mHJ0lBgTauCstP2&#10;4gzky99df7K6D8/78esBv+rz5zt/GPPcbZdTUJHa+G9+XG+s4A9Hwi/fyAh6/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I2RFPHAAAA3QAAAA8AAAAAAAAAAAAAAAAAmAIAAGRy&#10;cy9kb3ducmV2LnhtbFBLBQYAAAAABAAEAPUAAACMAwAAAAA=&#10;" fillcolor="#969696" stroked="f"/>
                <v:line id="Line 318" o:spid="_x0000_s1340" style="position:absolute;visibility:visible;mso-wrap-style:square" from="24599,2895" to="24599,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xpUcEAAADdAAAADwAAAGRycy9kb3ducmV2LnhtbERPS4vCMBC+C/sfwix407QWH3SNsgjL&#10;2qOtB49DM7bdbSaliVr/vREEb/PxPWe9HUwrrtS7xrKCeBqBIC6tbrhScCx+JisQziNrbC2Tgjs5&#10;2G4+RmtMtb3xga65r0QIYZeigtr7LpXSlTUZdFPbEQfubHuDPsC+krrHWwg3rZxF0UIabDg01NjR&#10;rqbyP78YBfvkL4lwWRzjwy6PpT5lv5xlSo0/h+8vEJ4G/xa/3Hsd5ifzGJ7fhBPk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jGlRwQAAAN0AAAAPAAAAAAAAAAAAAAAA&#10;AKECAABkcnMvZG93bnJldi54bWxQSwUGAAAAAAQABAD5AAAAjwMAAAAA&#10;" strokecolor="#969696" strokeweight="0"/>
                <v:rect id="Rectangle 319" o:spid="_x0000_s1341" style="position:absolute;left:24599;top:2895;width:64;height:17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h/v8YA&#10;AADdAAAADwAAAGRycy9kb3ducmV2LnhtbERPS2vCQBC+F/wPyxR6qxujLRpdgwilUnqwPhBvQ3aa&#10;BLOzMbtN4r/vFgre5uN7ziLtTSVaalxpWcFoGIEgzqwuOVdw2L89T0E4j6yxskwKbuQgXQ4eFpho&#10;2/EXtTufixDCLkEFhfd1IqXLCjLohrYmDty3bQz6AJtc6ga7EG4qGUfRqzRYcmgosKZ1Qdll92MU&#10;5KvjfjRb38bX03Ryxm19/XznD6WeHvvVHISn3t/F/+6NDvPHLzH8fRNO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ah/v8YAAADdAAAADwAAAAAAAAAAAAAAAACYAgAAZHJz&#10;L2Rvd25yZXYueG1sUEsFBgAAAAAEAAQA9QAAAIsDAAAAAA==&#10;" fillcolor="#969696" stroked="f"/>
                <v:line id="Line 320" o:spid="_x0000_s1342" style="position:absolute;visibility:visible;mso-wrap-style:square" from="27495,2952" to="27495,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JSvcEAAADdAAAADwAAAGRycy9kb3ducmV2LnhtbERPS4vCMBC+C/sfwix407QWH3SNsgjL&#10;2qOtB49DM7bdbSaliVr/vREEb/PxPWe9HUwrrtS7xrKCeBqBIC6tbrhScCx+JisQziNrbC2Tgjs5&#10;2G4+RmtMtb3xga65r0QIYZeigtr7LpXSlTUZdFPbEQfubHuDPsC+krrHWwg3rZxF0UIabDg01NjR&#10;rqbyP78YBfvkL4lwWRzjwy6PpT5lv5xlSo0/h+8vEJ4G/xa/3Hsd5ifzBJ7fhBPk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ElK9wQAAAN0AAAAPAAAAAAAAAAAAAAAA&#10;AKECAABkcnMvZG93bnJldi54bWxQSwUGAAAAAAQABAD5AAAAjwMAAAAA&#10;" strokecolor="#969696" strokeweight="0"/>
                <v:rect id="Rectangle 321" o:spid="_x0000_s1343" style="position:absolute;left:27495;top:2952;width:64;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1CUMYA&#10;AADdAAAADwAAAGRycy9kb3ducmV2LnhtbERPS2vCQBC+F/oflhF6qxsfLRpdQxCkUnpofSDehuyY&#10;hGZnY3ZN4r/vFgq9zcf3nGXSm0q01LjSsoLRMAJBnFldcq7gsN88z0A4j6yxskwK7uQgWT0+LDHW&#10;tuMvanc+FyGEXYwKCu/rWEqXFWTQDW1NHLiLbQz6AJtc6ga7EG4qOY6iV2mw5NBQYE3rgrLv3c0o&#10;yNPjfjRf3yfX02x6xs/6+vHG70o9Dfp0AcJT7//Ff+6tDvMnL1P4/Sac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1CUMYAAADdAAAADwAAAAAAAAAAAAAAAACYAgAAZHJz&#10;L2Rvd25yZXYueG1sUEsFBgAAAAAEAAQA9QAAAIsDAAAAAA==&#10;" fillcolor="#969696" stroked="f"/>
                <v:line id="Line 322" o:spid="_x0000_s1344" style="position:absolute;visibility:visible;mso-wrap-style:square" from="28943,2952" to="28943,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dvUsEAAADdAAAADwAAAGRycy9kb3ducmV2LnhtbERPTYvCMBC9C/sfwizsTdNuUZdqlEWQ&#10;tUdbD3scmrGtNpPSRK3/3giCt3m8z1muB9OKK/WusawgnkQgiEurG64UHIrt+AeE88gaW8uk4E4O&#10;1quP0RJTbW+8p2vuKxFC2KWooPa+S6V0ZU0G3cR2xIE72t6gD7CvpO7xFsJNK7+jaCYNNhwaauxo&#10;U1N5zi9GwS45JRHOi0O83+Sx1P/ZH2eZUl+fw+8ChKfBv8Uv906H+cl0Cs9vwgly9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t29SwQAAAN0AAAAPAAAAAAAAAAAAAAAA&#10;AKECAABkcnMvZG93bnJldi54bWxQSwUGAAAAAAQABAD5AAAAjwMAAAAA&#10;" strokecolor="#969696" strokeweight="0"/>
                <v:rect id="Rectangle 323" o:spid="_x0000_s1345" style="position:absolute;left:28943;top:2952;width:63;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N5vMYA&#10;AADdAAAADwAAAGRycy9kb3ducmV2LnhtbERPS2vCQBC+F/oflhF6qxurFY2uIQilIj20PhBvQ3ZM&#10;QrOzMbua5N93C4Xe5uN7zjLpTCXu1LjSsoLRMAJBnFldcq7gsH97noFwHlljZZkU9OQgWT0+LDHW&#10;tuUvuu98LkIIuxgVFN7XsZQuK8igG9qaOHAX2xj0ATa51A22IdxU8iWKptJgyaGhwJrWBWXfu5tR&#10;kKfH/Wi+7sfX02xyxs/6+vHOW6WeBl26AOGp8//iP/dGh/nj1yn8fhNOkK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pN5vMYAAADdAAAADwAAAAAAAAAAAAAAAACYAgAAZHJz&#10;L2Rvd25yZXYueG1sUEsFBgAAAAAEAAQA9QAAAIsDAAAAAA==&#10;" fillcolor="#969696" stroked="f"/>
                <v:line id="Line 324" o:spid="_x0000_s1346" style="position:absolute;visibility:visible;mso-wrap-style:square" from="30391,2952" to="30391,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lUvsIAAADdAAAADwAAAGRycy9kb3ducmV2LnhtbERPTWuDQBC9F/Iflin01qxW0gSbTQhC&#10;iB5jcshxcCdq686Ku1X777OFQm/zeJ+z3c+mEyMNrrWsIF5GIIgrq1uuFVwvx9cNCOeRNXaWScEP&#10;OdjvFk9bTLWd+Exj6WsRQtilqKDxvk+ldFVDBt3S9sSBu9vBoA9wqKUecArhppNvUfQuDbYcGhrs&#10;KWuo+iq/jYI8+UwiXF+u8TkrY6lvxYmLQqmX5/nwAcLT7P/Ff+5ch/nJag2/34QT5O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SlUvsIAAADdAAAADwAAAAAAAAAAAAAA&#10;AAChAgAAZHJzL2Rvd25yZXYueG1sUEsFBgAAAAAEAAQA+QAAAJADAAAAAA==&#10;" strokecolor="#969696" strokeweight="0"/>
                <v:rect id="Rectangle 325" o:spid="_x0000_s1347" style="position:absolute;left:30391;top:2952;width:63;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BIVccA&#10;AADdAAAADwAAAGRycy9kb3ducmV2LnhtbESPQWvCQBCF7wX/wzJCb3Wj1qLRVUSQSumh1RbxNmTH&#10;JJidjdlV47/vHITeZnhv3vtmtmhdpa7UhNKzgX4vAUWceVtybuBnt34ZgwoR2WLlmQzcKcBi3nma&#10;YWr9jb/puo25khAOKRooYqxTrUNWkMPQ8zWxaEffOIyyNrm2Dd4k3FV6kCRv2mHJ0lBgTauCstP2&#10;4gzky99df7K6D8/78esBv+rz5zt/GPPcbZdTUJHa+G9+XG+s4A9HgivfyAh6/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xASFXHAAAA3QAAAA8AAAAAAAAAAAAAAAAAmAIAAGRy&#10;cy9kb3ducmV2LnhtbFBLBQYAAAAABAAEAPUAAACMAwAAAAA=&#10;" fillcolor="#969696" stroked="f"/>
                <v:line id="Line 326" o:spid="_x0000_s1348" style="position:absolute;visibility:visible;mso-wrap-style:square" from="31838,2952" to="31838,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lV8EAAADdAAAADwAAAGRycy9kb3ducmV2LnhtbERPTYvCMBC9L/gfwgje1rRbdtVqFBFE&#10;e7R68Dg0Y1ttJqXJav33G0HY2zze5yxWvWnEnTpXW1YQjyMQxIXVNZcKTsft5xSE88gaG8uk4EkO&#10;VsvBxwJTbR98oHvuSxFC2KWooPK+TaV0RUUG3di2xIG72M6gD7Arpe7wEcJNI7+i6EcarDk0VNjS&#10;pqLilv8aBfvkmkQ4OZ7iwyaPpT5nO84ypUbDfj0H4an3/+K3e6/D/OR7Bq9vwgly+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3+mVXwQAAAN0AAAAPAAAAAAAAAAAAAAAA&#10;AKECAABkcnMvZG93bnJldi54bWxQSwUGAAAAAAQABAD5AAAAjwMAAAAA&#10;" strokecolor="#969696" strokeweight="0"/>
                <v:rect id="Rectangle 327" o:spid="_x0000_s1349" style="position:absolute;left:31838;top:2952;width:64;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qO7scA&#10;AADdAAAADwAAAGRycy9kb3ducmV2LnhtbESPQWvCQBCF74X+h2UK3urGKmJTVxGhKOLBakV6G7Jj&#10;EszOxuyq8d87B6G3Gd6b974ZT1tXqSs1ofRsoNdNQBFn3pacG/jdfb+PQIWIbLHyTAbuFGA6eX0Z&#10;Y2r9jX/ouo25khAOKRooYqxTrUNWkMPQ9TWxaEffOIyyNrm2Dd4k3FX6I0mG2mHJ0lBgTfOCstP2&#10;4gzks/2u9zm/98+H0eAPN/V5veCVMZ23dvYFKlIb/83P66UV/P5Q+OUbGUFPH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xaju7HAAAA3QAAAA8AAAAAAAAAAAAAAAAAmAIAAGRy&#10;cy9kb3ducmV2LnhtbFBLBQYAAAAABAAEAPUAAACMAwAAAAA=&#10;" fillcolor="#969696" stroked="f"/>
                <v:line id="Line 328" o:spid="_x0000_s1350" style="position:absolute;visibility:visible;mso-wrap-style:square" from="33286,2952" to="33286,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j7MIAAADdAAAADwAAAGRycy9kb3ducmV2LnhtbERPTWuDQBC9F/oflin01qxWSIrNRopQ&#10;Go8xOfQ4uFPXxJ0Vd6vm32cLhdzm8T5nWyy2FxONvnOsIF0lIIgbpztuFZyOny9vIHxA1tg7JgVX&#10;8lDsHh+2mGs384GmOrQihrDPUYEJYcil9I0hi37lBuLI/bjRYohwbKUecY7htpevSbKWFjuODQYH&#10;Kg01l/rXKthn5yzBzfGUHso6lfq7+uKqUur5afl4BxFoCXfxv3uv4/xsncLfN/EEub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Cj7MIAAADdAAAADwAAAAAAAAAAAAAA&#10;AAChAgAAZHJzL2Rvd25yZXYueG1sUEsFBgAAAAAEAAQA+QAAAJADAAAAAA==&#10;" strokecolor="#969696" strokeweight="0"/>
                <v:rect id="Rectangle 329" o:spid="_x0000_s1351" style="position:absolute;left:33286;top:2952;width:57;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S1AsQA&#10;AADdAAAADwAAAGRycy9kb3ducmV2LnhtbERPS4vCMBC+L/gfwgje1tQHUqtRRBCXxcP6QrwNzWxb&#10;tpnUJmr990ZY8DYf33Om88aU4ka1Kywr6HUjEMSp1QVnCg771WcMwnlkjaVlUvAgB/NZ62OKibZ3&#10;3tJt5zMRQtglqCD3vkqkdGlOBl3XVsSB+7W1QR9gnUld4z2Em1L2o2gkDRYcGnKsaJlT+re7GgXZ&#10;4rjvjZePweUUD8/4U102a/5WqtNuFhMQnhr/Fv+7v3SYPxj14fVNOEH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EtQLEAAAA3QAAAA8AAAAAAAAAAAAAAAAAmAIAAGRycy9k&#10;b3ducmV2LnhtbFBLBQYAAAAABAAEAPUAAACJAwAAAAA=&#10;" fillcolor="#969696" stroked="f"/>
                <v:line id="Line 330" o:spid="_x0000_s1352" style="position:absolute;visibility:visible;mso-wrap-style:square" from="34734,2895" to="34734,20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6YAMIAAADdAAAADwAAAGRycy9kb3ducmV2LnhtbERPTWuDQBC9F/oflin01qxWSIp1lSKU&#10;xqOaQ4+DO1UTd1bcbWL+fbZQyG0e73OyYjWTONPiRssK4k0EgrizeuRewaH9fHkD4TyyxskyKbiS&#10;gyJ/fMgw1fbCNZ0b34sQwi5FBYP3cyql6wYy6DZ2Jg7cj10M+gCXXuoFLyHcTPI1irbS4MihYcCZ&#10;yoG6U/NrFOyTYxLhrj3EddnEUn9XX1xVSj0/rR/vIDyt/i7+d+91mJ9sE/j7Jpwg8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H6YAMIAAADdAAAADwAAAAAAAAAAAAAA&#10;AAChAgAAZHJzL2Rvd25yZXYueG1sUEsFBgAAAAAEAAQA+QAAAJADAAAAAA==&#10;" strokecolor="#969696" strokeweight="0"/>
                <v:rect id="Rectangle 331" o:spid="_x0000_s1353" style="position:absolute;left:34734;top:2895;width:57;height:17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GI7cMA&#10;AADdAAAADwAAAGRycy9kb3ducmV2LnhtbERPS4vCMBC+C/6HMMLeNPWBaDWKCLKLeHB9IN6GZmyL&#10;zaQ2Wa3/3gjC3ubje850XptC3KlyuWUF3U4EgjixOudUwWG/ao9AOI+ssbBMCp7kYD5rNqYYa/vg&#10;X7rvfCpCCLsYFWTel7GULsnIoOvYkjhwF1sZ9AFWqdQVPkK4KWQviobSYM6hIcOSlhkl192fUZAu&#10;jvvuePns306jwRm35W3zzWulvlr1YgLCU+3/xR/3jw7z+8MBvL8JJ8j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2GI7cMAAADdAAAADwAAAAAAAAAAAAAAAACYAgAAZHJzL2Rv&#10;d25yZXYueG1sUEsFBgAAAAAEAAQA9QAAAIgDAAAAAA==&#10;" fillcolor="#969696" stroked="f"/>
                <v:line id="Line 332" o:spid="_x0000_s1354" style="position:absolute;visibility:visible;mso-wrap-style:square" from="44862,2952" to="44862,20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ul78EAAADdAAAADwAAAGRycy9kb3ducmV2LnhtbERPTYvCMBC9C/sfwizsTdNuUZdqlEWQ&#10;tUdbD3scmrGtNpPSRK3/3giCt3m8z1muB9OKK/WusawgnkQgiEurG64UHIrt+AeE88gaW8uk4E4O&#10;1quP0RJTbW+8p2vuKxFC2KWooPa+S6V0ZU0G3cR2xIE72t6gD7CvpO7xFsJNK7+jaCYNNhwaauxo&#10;U1N5zi9GwS45JRHOi0O83+Sx1P/ZH2eZUl+fw+8ChKfBv8Uv906H+clsCs9vwgly9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426XvwQAAAN0AAAAPAAAAAAAAAAAAAAAA&#10;AKECAABkcnMvZG93bnJldi54bWxQSwUGAAAAAAQABAD5AAAAjwMAAAAA&#10;" strokecolor="#969696" strokeweight="0"/>
                <v:rect id="Rectangle 333" o:spid="_x0000_s1355" style="position:absolute;left:44862;top:2952;width:64;height:17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zAcQA&#10;AADdAAAADwAAAGRycy9kb3ducmV2LnhtbERPS4vCMBC+C/sfwix409RVits1igiiiAdfi3gbmtm2&#10;bDOpTdT6740geJuP7zmjSWNKcaXaFZYV9LoRCOLU6oIzBYf9vDME4TyyxtIyKbiTg8n4ozXCRNsb&#10;b+m685kIIewSVJB7XyVSujQng65rK+LA/dnaoA+wzqSu8RbCTSm/oiiWBgsODTlWNMsp/d9djIJs&#10;+rvvfc/u/fNxODjhpjqvF7xSqv3ZTH9AeGr8W/xyL3WY349jeH4TTpDj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swHEAAAA3QAAAA8AAAAAAAAAAAAAAAAAmAIAAGRycy9k&#10;b3ducmV2LnhtbFBLBQYAAAAABAAEAPUAAACJAwAAAAA=&#10;" fillcolor="#969696" stroked="f"/>
                <v:line id="Line 334" o:spid="_x0000_s1356" style="position:absolute;visibility:visible;mso-wrap-style:square" from="46310,11576" to="46310,13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0WeA8EAAADdAAAADwAAAGRycy9kb3ducmV2LnhtbERPTYvCMBC9C/6HMMLeNO0WdOkaixSW&#10;tUerB49DM7bVZlKarHb/vREEb/N4n7PORtOJGw2utawgXkQgiCurW64VHA8/8y8QziNr7CyTgn9y&#10;kG2mkzWm2t55T7fS1yKEsEtRQeN9n0rpqoYMuoXtiQN3toNBH+BQSz3gPYSbTn5G0VIabDk0NNhT&#10;3lB1Lf+Mgl1ySSJcHY7xPi9jqU/FLxeFUh+zcfsNwtPo3+KXe6fD/GS5guc34QS5e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RZ4DwQAAAN0AAAAPAAAAAAAAAAAAAAAA&#10;AKECAABkcnMvZG93bnJldi54bWxQSwUGAAAAAAQABAD5AAAAjwMAAAAA&#10;" strokecolor="#969696" strokeweight="0"/>
                <v:rect id="Rectangle 335" o:spid="_x0000_s1357" style="position:absolute;left:46310;top:11576;width:64;height:1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yC6McA&#10;AADdAAAADwAAAGRycy9kb3ducmV2LnhtbESPQWvCQBCF74X+h2UK3urGKmJTVxGhKOLBakV6G7Jj&#10;EszOxuyq8d87B6G3Gd6b974ZT1tXqSs1ofRsoNdNQBFn3pacG/jdfb+PQIWIbLHyTAbuFGA6eX0Z&#10;Y2r9jX/ouo25khAOKRooYqxTrUNWkMPQ9TWxaEffOIyyNrm2Dd4k3FX6I0mG2mHJ0lBgTfOCstP2&#10;4gzks/2u9zm/98+H0eAPN/V5veCVMZ23dvYFKlIb/83P66UV/P5QcOUbGUFPH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IsgujHAAAA3QAAAA8AAAAAAAAAAAAAAAAAmAIAAGRy&#10;cy9kb3ducmV2LnhtbFBLBQYAAAAABAAEAPUAAACMAwAAAAA=&#10;" fillcolor="#969696" stroked="f"/>
                <v:line id="Line 336" o:spid="_x0000_s1358" style="position:absolute;visibility:visible;mso-wrap-style:square" from="47758,11639" to="47758,13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v6sEAAADdAAAADwAAAGRycy9kb3ducmV2LnhtbERPTYvCMBC9C/sfwizsTdNuQd1qlEWQ&#10;tUdbD3scmrGtNpPSRK3/3giCt3m8z1muB9OKK/WusawgnkQgiEurG64UHIrteA7CeWSNrWVScCcH&#10;69XHaImptjfe0zX3lQgh7FJUUHvfpVK6siaDbmI74sAdbW/QB9hXUvd4C+Gmld9RNJUGGw4NNXa0&#10;qak85xejYJeckghnxSHeb/JY6v/sj7NMqa/P4XcBwtPg3+KXe6fD/GT6A89vwgly9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lq/qwQAAAN0AAAAPAAAAAAAAAAAAAAAA&#10;AKECAABkcnMvZG93bnJldi54bWxQSwUGAAAAAAQABAD5AAAAjwMAAAAA&#10;" strokecolor="#969696" strokeweight="0"/>
                <v:rect id="Rectangle 337" o:spid="_x0000_s1359" style="position:absolute;left:47758;top:11639;width:63;height:1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MYM8cA&#10;AADdAAAADwAAAGRycy9kb3ducmV2LnhtbESPQWvCQBCF7wX/wzJCb3WjFqvRVUSQSumh1RbxNmTH&#10;JJidjdlV47/vHITeZnhv3vtmtmhdpa7UhNKzgX4vAUWceVtybuBnt34ZgwoR2WLlmQzcKcBi3nma&#10;YWr9jb/puo25khAOKRooYqxTrUNWkMPQ8zWxaEffOIyyNrm2Dd4k3FV6kCQj7bBkaSiwplVB2Wl7&#10;cQby5e+uP1ndh+f9+PWAX/X5850/jHnutsspqEht/Dc/rjdW8Idvwi/fyAh6/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mDGDPHAAAA3QAAAA8AAAAAAAAAAAAAAAAAmAIAAGRy&#10;cy9kb3ducmV2LnhtbFBLBQYAAAAABAAEAPUAAACMAwAAAAA=&#10;" fillcolor="#969696" stroked="f"/>
                <v:line id="Line 338" o:spid="_x0000_s1360" style="position:absolute;visibility:visible;mso-wrap-style:square" from="34791,2895" to="44926,2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k1McIAAADdAAAADwAAAGRycy9kb3ducmV2LnhtbERPTWuDQBC9F/oflin01qxWaIrNRopQ&#10;Go8xOfQ4uFPXxJ0Vd6vm32cLgdzm8T5nUyy2FxONvnOsIF0lIIgbpztuFRwPXy/vIHxA1tg7JgUX&#10;8lBsHx82mGs3856mOrQihrDPUYEJYcil9I0hi37lBuLI/brRYohwbKUecY7htpevSfImLXYcGwwO&#10;VBpqzvWfVbDLTlmC68Mx3Zd1KvVP9c1VpdTz0/L5ASLQEu7im3un4/xsncL/N/EEub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jk1McIAAADdAAAADwAAAAAAAAAAAAAA&#10;AAChAgAAZHJzL2Rvd25yZXYueG1sUEsFBgAAAAAEAAQA+QAAAJADAAAAAA==&#10;" strokecolor="#969696" strokeweight="0"/>
                <v:rect id="Rectangle 339" o:spid="_x0000_s1361" style="position:absolute;left:34791;top:2895;width:10135;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0j38YA&#10;AADdAAAADwAAAGRycy9kb3ducmV2LnhtbERPS2vCQBC+F/wPyxR6qxujtBpdgwilUnqwPhBvQ3aa&#10;BLOzMbtN4r/vFgre5uN7ziLtTSVaalxpWcFoGIEgzqwuOVdw2L89T0E4j6yxskwKbuQgXQ4eFpho&#10;2/EXtTufixDCLkEFhfd1IqXLCjLohrYmDty3bQz6AJtc6ga7EG4qGUfRizRYcmgosKZ1Qdll92MU&#10;5KvjfjRb38bX03Ryxm19/XznD6WeHvvVHISn3t/F/+6NDvPHrzH8fRNO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h0j38YAAADdAAAADwAAAAAAAAAAAAAAAACYAgAAZHJz&#10;L2Rvd25yZXYueG1sUEsFBgAAAAAEAAQA9QAAAIsDAAAAAA==&#10;" fillcolor="#969696" stroked="f"/>
                <v:line id="Line 340" o:spid="_x0000_s1362" style="position:absolute;visibility:visible;mso-wrap-style:square" from="27559,4343" to="34734,4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cO3cIAAADdAAAADwAAAGRycy9kb3ducmV2LnhtbERPTWuDQBC9F/Iflgnk1qxWqMW4hhAI&#10;icdoDj0O7kRN3Flxt4n9991Cobd5vM/Jt7MZxIMm11tWEK8jEMSN1T23Ci714fUDhPPIGgfLpOCb&#10;HGyLxUuOmbZPPtOj8q0IIewyVNB5P2ZSuqYjg25tR+LAXe1k0Ac4tVJP+AzhZpBvUfQuDfYcGjoc&#10;ad9Rc6++jIJTcksiTOtLfN5XsdSf5ZHLUqnVct5tQHia/b/4z33SYX6SJvD7TThBFj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acO3cIAAADdAAAADwAAAAAAAAAAAAAA&#10;AAChAgAAZHJzL2Rvd25yZXYueG1sUEsFBgAAAAAEAAQA+QAAAJADAAAAAA==&#10;" strokecolor="#969696" strokeweight="0"/>
                <v:rect id="Rectangle 341" o:spid="_x0000_s1363" style="position:absolute;left:27559;top:4343;width:7175;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geMMYA&#10;AADdAAAADwAAAGRycy9kb3ducmV2LnhtbERPS2vCQBC+F/oflhF6qxsftBpdQxCkUnpofSDehuyY&#10;hGZnY3ZN4r/vFgq9zcf3nGXSm0q01LjSsoLRMAJBnFldcq7gsN88z0A4j6yxskwK7uQgWT0+LDHW&#10;tuMvanc+FyGEXYwKCu/rWEqXFWTQDW1NHLiLbQz6AJtc6ga7EG4qOY6iF2mw5NBQYE3rgrLv3c0o&#10;yNPjfjRf3yfX02x6xs/6+vHG70o9Dfp0AcJT7//Ff+6tDvMnr1P4/Sac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rgeMMYAAADdAAAADwAAAAAAAAAAAAAAAACYAgAAZHJz&#10;L2Rvd25yZXYueG1sUEsFBgAAAAAEAAQA9QAAAIsDAAAAAA==&#10;" fillcolor="#969696" stroked="f"/>
                <v:line id="Line 342" o:spid="_x0000_s1364" style="position:absolute;visibility:visible;mso-wrap-style:square" from="46374,5791" to="47821,5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zMsIAAADdAAAADwAAAGRycy9kb3ducmV2LnhtbERPTWuDQBC9F/Iflin01qxW0gSbTQhC&#10;iB5jcshxcCdq686Ku1X777OFQm/zeJ+z3c+mEyMNrrWsIF5GIIgrq1uuFVwvx9cNCOeRNXaWScEP&#10;OdjvFk9bTLWd+Exj6WsRQtilqKDxvk+ldFVDBt3S9sSBu9vBoA9wqKUecArhppNvUfQuDbYcGhrs&#10;KWuo+iq/jYI8+UwiXF+u8TkrY6lvxYmLQqmX5/nwAcLT7P/Ff+5ch/nJegW/34QT5O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IzMsIAAADdAAAADwAAAAAAAAAAAAAA&#10;AAChAgAAZHJzL2Rvd25yZXYueG1sUEsFBgAAAAAEAAQA+QAAAJADAAAAAA==&#10;" strokecolor="#969696" strokeweight="0"/>
                <v:rect id="Rectangle 343" o:spid="_x0000_s1365" style="position:absolute;left:46374;top:5791;width:144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Yl3MYA&#10;AADdAAAADwAAAGRycy9kb3ducmV2LnhtbERPS2vCQBC+F/oflhF6azZWsRpdQxBKRXpofSDehuyY&#10;hGZnY3Y18d93C4Xe5uN7ziLtTS1u1LrKsoJhFIMgzq2uuFCw3709T0E4j6yxtkwK7uQgXT4+LDDR&#10;tuMvum19IUIIuwQVlN43iZQuL8mgi2xDHLizbQ36ANtC6ha7EG5q+RLHE2mw4tBQYkOrkvLv7dUo&#10;KLLDbjhb3UeX43R8ws/m8vHOG6WeBn02B+Gp9//iP/dah/mj1wn8fhNO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SYl3MYAAADdAAAADwAAAAAAAAAAAAAAAACYAgAAZHJz&#10;L2Rvd25yZXYueG1sUEsFBgAAAAAEAAQA9QAAAIsDAAAAAA==&#10;" fillcolor="#969696" stroked="f"/>
                <v:line id="Line 344" o:spid="_x0000_s1366" style="position:absolute;visibility:visible;mso-wrap-style:square" from="46374,7232" to="47821,72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wI3sIAAADdAAAADwAAAGRycy9kb3ducmV2LnhtbERPTWvCQBC9F/wPywjemt000JQ0q4gg&#10;mqPRQ49Ddpqkzc6G7Fbjv3cLhd7m8T6n3Mx2EFeafO9YQ5ooEMSNMz23Gi7n/fMbCB+QDQ6OScOd&#10;PGzWi6cSC+NufKJrHVoRQ9gXqKELYSyk9E1HFn3iRuLIfbrJYohwaqWZ8BbD7SBflHqVFnuODR2O&#10;tOuo+a5/rIZj9pUpzM+X9LSrU2k+qgNXldar5bx9BxFoDv/iP/fRxPlZnsPvN/EE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pwI3sIAAADdAAAADwAAAAAAAAAAAAAA&#10;AAChAgAAZHJzL2Rvd25yZXYueG1sUEsFBgAAAAAEAAQA+QAAAJADAAAAAA==&#10;" strokecolor="#969696" strokeweight="0"/>
                <v:rect id="Rectangle 345" o:spid="_x0000_s1367" style="position:absolute;left:46374;top:7232;width:1447;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UNccA&#10;AADdAAAADwAAAGRycy9kb3ducmV2LnhtbESPQWvCQBCF7wX/wzJCb3WjFqvRVUSQSumh1RbxNmTH&#10;JJidjdlV47/vHITeZnhv3vtmtmhdpa7UhNKzgX4vAUWceVtybuBnt34ZgwoR2WLlmQzcKcBi3nma&#10;YWr9jb/puo25khAOKRooYqxTrUNWkMPQ8zWxaEffOIyyNrm2Dd4k3FV6kCQj7bBkaSiwplVB2Wl7&#10;cQby5e+uP1ndh+f9+PWAX/X5850/jHnutsspqEht/Dc/rjdW8IdvgivfyAh6/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1FDXHAAAA3QAAAA8AAAAAAAAAAAAAAAAAmAIAAGRy&#10;cy9kb3ducmV2LnhtbFBLBQYAAAAABAAEAPUAAACMAwAAAAA=&#10;" fillcolor="#969696" stroked="f"/>
                <v:line id="Line 346" o:spid="_x0000_s1368" style="position:absolute;visibility:visible;mso-wrap-style:square" from="46374,8680" to="47821,8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85N8EAAADdAAAADwAAAGRycy9kb3ducmV2LnhtbERPTYvCMBC9C/sfwizsTdNuQd1qlEWQ&#10;tUdbD3scmrGtNpPSRK3/3giCt3m8z1muB9OKK/WusawgnkQgiEurG64UHIrteA7CeWSNrWVScCcH&#10;69XHaImptjfe0zX3lQgh7FJUUHvfpVK6siaDbmI74sAdbW/QB9hXUvd4C+Gmld9RNJUGGw4NNXa0&#10;qak85xejYJeckghnxSHeb/JY6v/sj7NMqa/P4XcBwtPg3+KXe6fD/GT2A89vwgly9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8Tzk3wQAAAN0AAAAPAAAAAAAAAAAAAAAA&#10;AKECAABkcnMvZG93bnJldi54bWxQSwUGAAAAAAQABAD5AAAAjwMAAAAA&#10;" strokecolor="#969696" strokeweight="0"/>
                <v:rect id="Rectangle 347" o:spid="_x0000_s1369" style="position:absolute;left:46374;top:8680;width:1447;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ZoFMcA&#10;AADdAAAADwAAAGRycy9kb3ducmV2LnhtbESPQWvCQBCF70L/wzJCb7qxlpJGVxGhVKQHG1tKb0N2&#10;TILZ2Zjdavz3zqHgbYb35r1v5sveNepMXag9G5iME1DEhbc1lwa+9m+jFFSIyBYbz2TgSgGWi4fB&#10;HDPrL/xJ5zyWSkI4ZGigirHNtA5FRQ7D2LfEoh185zDK2pXadniRcNfopyR50Q5rloYKW1pXVBzz&#10;P2egXH3vJ6/r6/T0kz7/4q49fbzz1pjHYb+agYrUx7v5/3pjBX+aCr98IyPox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xWaBTHAAAA3QAAAA8AAAAAAAAAAAAAAAAAmAIAAGRy&#10;cy9kb3ducmV2LnhtbFBLBQYAAAAABAAEAPUAAACMAwAAAAA=&#10;" fillcolor="#969696" stroked="f"/>
                <v:line id="Line 348" o:spid="_x0000_s1370" style="position:absolute;visibility:visible;mso-wrap-style:square" from="46374,10128" to="47821,10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FFsIAAADdAAAADwAAAGRycy9kb3ducmV2LnhtbERPTWuDQBC9F/Iflgnk1qxWaIPNJoRA&#10;iR7VHHoc3ImauLPibqL5991Cobd5vM/Z7mfTiweNrrOsIF5HIIhrqztuFJyrr9cNCOeRNfaWScGT&#10;HOx3i5ctptpOXNCj9I0IIexSVNB6P6RSurolg25tB+LAXexo0Ac4NlKPOIVw08u3KHqXBjsODS0O&#10;dGypvpV3oyBLrkmEH9U5Lo5lLPV3fuI8V2q1nA+fIDzN/l/85850mJ9sYvj9Jpwgd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xFFsIAAADdAAAADwAAAAAAAAAAAAAA&#10;AAChAgAAZHJzL2Rvd25yZXYueG1sUEsFBgAAAAAEAAQA+QAAAJADAAAAAA==&#10;" strokecolor="#969696" strokeweight="0"/>
                <v:rect id="Rectangle 349" o:spid="_x0000_s1371" style="position:absolute;left:46374;top:10128;width:1447;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hT+MMA&#10;AADdAAAADwAAAGRycy9kb3ducmV2LnhtbERPS4vCMBC+C/6HMMLeNFWXpVajiCAryx58It6GZmyL&#10;zaQ2Ueu/3wgL3ubje85k1phS3Kl2hWUF/V4Egji1uuBMwX637MYgnEfWWFomBU9yMJu2WxNMtH3w&#10;hu5bn4kQwi5BBbn3VSKlS3My6Hq2Ig7c2dYGfYB1JnWNjxBuSjmIoi9psODQkGNFi5zSy/ZmFGTz&#10;w64/WjyH12P8ecJ1df395h+lPjrNfAzCU+Pf4n/3Sof5w3gAr2/CCXL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8hT+MMAAADdAAAADwAAAAAAAAAAAAAAAACYAgAAZHJzL2Rv&#10;d25yZXYueG1sUEsFBgAAAAAEAAQA9QAAAIgDAAAAAA==&#10;" fillcolor="#969696" stroked="f"/>
                <v:line id="Line 350" o:spid="_x0000_s1372" style="position:absolute;visibility:visible;mso-wrap-style:square" from="46374,11576" to="47821,11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J++sEAAADdAAAADwAAAGRycy9kb3ducmV2LnhtbERPTYvCMBC9C/6HMII3TbuFXammRYRF&#10;e7R68Dg0Y1ttJqWJWv/9ZmFhb/N4n7PJR9OJJw2utawgXkYgiCurW64VnE/fixUI55E1dpZJwZsc&#10;5Nl0ssFU2xcf6Vn6WoQQdikqaLzvUyld1ZBBt7Q9ceCudjDoAxxqqQd8hXDTyY8o+pQGWw4NDfa0&#10;a6i6lw+j4JDckgi/Tuf4uCtjqS/FnotCqfls3K5BeBr9v/jPfdBhfrJK4PebcILM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cn76wQAAAN0AAAAPAAAAAAAAAAAAAAAA&#10;AKECAABkcnMvZG93bnJldi54bWxQSwUGAAAAAAQABAD5AAAAjwMAAAAA&#10;" strokecolor="#969696" strokeweight="0"/>
                <v:rect id="Rectangle 351" o:spid="_x0000_s1373" style="position:absolute;left:46374;top:11576;width:1447;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1uF8QA&#10;AADdAAAADwAAAGRycy9kb3ducmV2LnhtbERPS4vCMBC+C/sfwix409RVpNs1igiiiAdfi3gbmtm2&#10;bDOpTdT6740geJuP7zmjSWNKcaXaFZYV9LoRCOLU6oIzBYf9vBODcB5ZY2mZFNzJwWT80Rphou2N&#10;t3Td+UyEEHYJKsi9rxIpXZqTQde1FXHg/mxt0AdYZ1LXeAvhppRfUTSUBgsODTlWNMsp/d9djIJs&#10;+rvvfc/u/fMxHpxwU53XC14p1f5spj8gPDX+LX65lzrM78cDeH4TTpDj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tbhfEAAAA3QAAAA8AAAAAAAAAAAAAAAAAmAIAAGRycy9k&#10;b3ducmV2LnhtbFBLBQYAAAAABAAEAPUAAACJAwAAAAA=&#10;" fillcolor="#969696" stroked="f"/>
                <v:line id="Line 352" o:spid="_x0000_s1374" style="position:absolute;visibility:visible;mso-wrap-style:square" from="46374,13023" to="4782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dDFcIAAADdAAAADwAAAGRycy9kb3ducmV2LnhtbERPTWuDQBC9F/Iflin01qxW0gSbTQhC&#10;iB5jcshxcCdq686Ku1X777OFQm/zeJ+z3c+mEyMNrrWsIF5GIIgrq1uuFVwvx9cNCOeRNXaWScEP&#10;OdjvFk9bTLWd+Exj6WsRQtilqKDxvk+ldFVDBt3S9sSBu9vBoA9wqKUecArhppNvUfQuDbYcGhrs&#10;KWuo+iq/jYI8+UwiXF+u8TkrY6lvxYmLQqmX5/nwAcLT7P/Ff+5ch/nJZgW/34QT5O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NdDFcIAAADdAAAADwAAAAAAAAAAAAAA&#10;AAChAgAAZHJzL2Rvd25yZXYueG1sUEsFBgAAAAAEAAQA+QAAAJADAAAAAA==&#10;" strokecolor="#969696" strokeweight="0"/>
                <v:rect id="Rectangle 353" o:spid="_x0000_s1375" style="position:absolute;left:46374;top:13023;width:1447;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NV+8UA&#10;AADdAAAADwAAAGRycy9kb3ducmV2LnhtbERPTWvCQBC9F/wPywi91Y1aJEZXEaG0lB5qUhFvQ3ZM&#10;gtnZmN2a5N93C4Xe5vE+Z73tTS3u1LrKsoLpJAJBnFtdcaHgK3t5ikE4j6yxtkwKBnKw3Ywe1pho&#10;2/GB7qkvRAhhl6CC0vsmkdLlJRl0E9sQB+5iW4M+wLaQusUuhJtazqJoIQ1WHBpKbGhfUn5Nv42C&#10;YnfMpsv9ML+d4uczfja3j1d+V+px3O9WIDz1/l/8537TYf48XsDvN+EE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81X7xQAAAN0AAAAPAAAAAAAAAAAAAAAAAJgCAABkcnMv&#10;ZG93bnJldi54bWxQSwUGAAAAAAQABAD1AAAAigMAAAAA&#10;" fillcolor="#969696" stroked="f"/>
                <v:line id="Line 354" o:spid="_x0000_s1376" style="position:absolute;visibility:visible;mso-wrap-style:square" from="27559,14471" to="34734,14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l4+cEAAADdAAAADwAAAGRycy9kb3ducmV2LnhtbERPTYvCMBC9C/6HMAt707QWVLqmZRFk&#10;7dHqwePQzLbVZlKaqN1/vxEEb/N4n7PJR9OJOw2utawgnkcgiCurW64VnI672RqE88gaO8uk4I8c&#10;5Nl0ssFU2wcf6F76WoQQdikqaLzvUyld1ZBBN7c9ceB+7WDQBzjUUg/4COGmk4soWkqDLYeGBnva&#10;NlRdy5tRsE8uSYSr4yk+bMtY6nPxw0Wh1OfH+P0FwtPo3+KXe6/D/GS9guc34QSZ/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SXj5wQAAAN0AAAAPAAAAAAAAAAAAAAAA&#10;AKECAABkcnMvZG93bnJldi54bWxQSwUGAAAAAAQABAD5AAAAjwMAAAAA&#10;" strokecolor="#969696" strokeweight="0"/>
                <v:rect id="Rectangle 355" o:spid="_x0000_s1377" style="position:absolute;left:27559;top:14471;width:7175;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BkEscA&#10;AADdAAAADwAAAGRycy9kb3ducmV2LnhtbESPQWvCQBCF70L/wzJCb7qxlpJGVxGhVKQHG1tKb0N2&#10;TILZ2Zjdavz3zqHgbYb35r1v5sveNepMXag9G5iME1DEhbc1lwa+9m+jFFSIyBYbz2TgSgGWi4fB&#10;HDPrL/xJ5zyWSkI4ZGigirHNtA5FRQ7D2LfEoh185zDK2pXadniRcNfopyR50Q5rloYKW1pXVBzz&#10;P2egXH3vJ6/r6/T0kz7/4q49fbzz1pjHYb+agYrUx7v5/3pjBX+aCq58IyPox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IgZBLHAAAA3QAAAA8AAAAAAAAAAAAAAAAAmAIAAGRy&#10;cy9kb3ducmV2LnhtbFBLBQYAAAAABAAEAPUAAACMAwAAAAA=&#10;" fillcolor="#969696" stroked="f"/>
                <v:line id="Line 356" o:spid="_x0000_s1378" style="position:absolute;visibility:visible;mso-wrap-style:square" from="27559,15919" to="34734,15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pJEMIAAADdAAAADwAAAGRycy9kb3ducmV2LnhtbERPTWuDQBC9F/Iflin01qxWSBObTQhC&#10;iB5jcshxcCdq686Ku1X777OFQm/zeJ+z3c+mEyMNrrWsIF5GIIgrq1uuFVwvx9c1COeRNXaWScEP&#10;OdjvFk9bTLWd+Exj6WsRQtilqKDxvk+ldFVDBt3S9sSBu9vBoA9wqKUecArhppNvUbSSBlsODQ32&#10;lDVUfZXfRkGefCYRvl+u8TkrY6lvxYmLQqmX5/nwAcLT7P/Ff+5ch/nJegO/34QT5O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ZpJEMIAAADdAAAADwAAAAAAAAAAAAAA&#10;AAChAgAAZHJzL2Rvd25yZXYueG1sUEsFBgAAAAAEAAQA+QAAAJADAAAAAA==&#10;" strokecolor="#969696" strokeweight="0"/>
                <v:rect id="Rectangle 357" o:spid="_x0000_s1379" style="position:absolute;left:27559;top:15919;width:7175;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yccA&#10;AADdAAAADwAAAGRycy9kb3ducmV2LnhtbESPT2vCQBDF74LfYZlCb7pRS9HoKiKUivTgnxbxNmTH&#10;JDQ7G7Nbjd/eORS8zfDevPeb2aJ1lbpSE0rPBgb9BBRx5m3JuYHvw0dvDCpEZIuVZzJwpwCLebcz&#10;w9T6G+/ouo+5khAOKRooYqxTrUNWkMPQ9zWxaGffOIyyNrm2Dd4k3FV6mCTv2mHJ0lBgTauCst/9&#10;nzOQL38Og8nqProcx28n3NaXr0/eGPP60i6noCK18Wn+v15bwR9NhF++kRH0/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mP/snHAAAA3QAAAA8AAAAAAAAAAAAAAAAAmAIAAGRy&#10;cy9kb3ducmV2LnhtbFBLBQYAAAAABAAEAPUAAACMAwAAAAA=&#10;" fillcolor="#969696" stroked="f"/>
                <v:line id="Line 358" o:spid="_x0000_s1380" style="position:absolute;visibility:visible;mso-wrap-style:square" from="27559,17367" to="34734,17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XTy8EAAADdAAAADwAAAGRycy9kb3ducmV2LnhtbERPS4vCMBC+C/sfwix407QWfHSNsgjL&#10;2qOtB49DM7bdbSaliVr/vREEb/PxPWe9HUwrrtS7xrKCeBqBIC6tbrhScCx+JksQziNrbC2Tgjs5&#10;2G4+RmtMtb3xga65r0QIYZeigtr7LpXSlTUZdFPbEQfubHuDPsC+krrHWwg3rZxF0VwabDg01NjR&#10;rqbyP78YBfvkL4lwURzjwy6PpT5lv5xlSo0/h+8vEJ4G/xa/3Hsd5ierGJ7fhBPk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NdPLwQAAAN0AAAAPAAAAAAAAAAAAAAAA&#10;AKECAABkcnMvZG93bnJldi54bWxQSwUGAAAAAAQABAD5AAAAjwMAAAAA&#10;" strokecolor="#969696" strokeweight="0"/>
                <v:rect id="Rectangle 359" o:spid="_x0000_s1381" style="position:absolute;left:27559;top:17367;width:7175;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HFJcQA&#10;AADdAAAADwAAAGRycy9kb3ducmV2LnhtbERPS4vCMBC+L/gfwix4W1MfSO0aRQRxEQ8+EW9DM9uW&#10;bSa1yWr990YQvM3H95zxtDGluFLtCssKup0IBHFqdcGZgsN+8RWDcB5ZY2mZFNzJwXTS+hhjou2N&#10;t3Td+UyEEHYJKsi9rxIpXZqTQdexFXHgfm1t0AdYZ1LXeAvhppS9KBpKgwWHhhwrmueU/u3+jYJs&#10;dtx3R/N7/3KKB2fcVJf1kldKtT+b2TcIT41/i1/uHx3m90c9eH4TTpCT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RxSXEAAAA3QAAAA8AAAAAAAAAAAAAAAAAmAIAAGRycy9k&#10;b3ducmV2LnhtbFBLBQYAAAAABAAEAPUAAACJAwAAAAA=&#10;" fillcolor="#969696" stroked="f"/>
                <v:line id="Line 360" o:spid="_x0000_s1382" style="position:absolute;visibility:visible;mso-wrap-style:square" from="27559,18815" to="34734,18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voJ8EAAADdAAAADwAAAGRycy9kb3ducmV2LnhtbERPS4vCMBC+C/sfwix407QWfHSNsgjL&#10;2qOtB49DM7bdbSaliVr/vREEb/PxPWe9HUwrrtS7xrKCeBqBIC6tbrhScCx+JksQziNrbC2Tgjs5&#10;2G4+RmtMtb3xga65r0QIYZeigtr7LpXSlTUZdFPbEQfubHuDPsC+krrHWwg3rZxF0VwabDg01NjR&#10;rqbyP78YBfvkL4lwURzjwy6PpT5lv5xlSo0/h+8vEJ4G/xa/3Hsd5ierBJ7fhBPk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q+gnwQAAAN0AAAAPAAAAAAAAAAAAAAAA&#10;AKECAABkcnMvZG93bnJldi54bWxQSwUGAAAAAAQABAD5AAAAjwMAAAAA&#10;" strokecolor="#969696" strokeweight="0"/>
                <v:rect id="Rectangle 361" o:spid="_x0000_s1383" style="position:absolute;left:27559;top:18815;width:7175;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T4ysMA&#10;AADdAAAADwAAAGRycy9kb3ducmV2LnhtbERPS4vCMBC+L/gfwgje1tQHi1ajiLCsiAefiLehGdti&#10;M6lN1PrvjbDgbT6+54yntSnEnSqXW1bQaUcgiBOrc04V7He/3wMQziNrLCyTgic5mE4aX2OMtX3w&#10;hu5bn4oQwi5GBZn3ZSylSzIy6Nq2JA7c2VYGfYBVKnWFjxBuCtmNoh9pMOfQkGFJ84ySy/ZmFKSz&#10;w64znD971+Ogf8J1eV398VKpVrOejUB4qv1H/O9e6DC/N+zD+5twgp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rT4ysMAAADdAAAADwAAAAAAAAAAAAAAAACYAgAAZHJzL2Rv&#10;d25yZXYueG1sUEsFBgAAAAAEAAQA9QAAAIgDAAAAAA==&#10;" fillcolor="#969696" stroked="f"/>
                <v:line id="Line 362" o:spid="_x0000_s1384" style="position:absolute;visibility:visible;mso-wrap-style:square" from="34734,20262" to="44926,20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7VyMEAAADdAAAADwAAAGRycy9kb3ducmV2LnhtbERPTYvCMBC9L/gfwgje1rRbdtVqFBFE&#10;e7R68Dg0Y1ttJqXJav33G0HY2zze5yxWvWnEnTpXW1YQjyMQxIXVNZcKTsft5xSE88gaG8uk4EkO&#10;VsvBxwJTbR98oHvuSxFC2KWooPK+TaV0RUUG3di2xIG72M6gD7Arpe7wEcJNI7+i6EcarDk0VNjS&#10;pqLilv8aBfvkmkQ4OZ7iwyaPpT5nO84ypUbDfj0H4an3/+K3e6/D/GT2Da9vwgly+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NDtXIwQAAAN0AAAAPAAAAAAAAAAAAAAAA&#10;AKECAABkcnMvZG93bnJldi54bWxQSwUGAAAAAAQABAD5AAAAjwMAAAAA&#10;" strokecolor="#969696" strokeweight="0"/>
                <v:rect id="Rectangle 363" o:spid="_x0000_s1385" style="position:absolute;left:34734;top:20262;width:10192;height: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rDJsUA&#10;AADdAAAADwAAAGRycy9kb3ducmV2LnhtbERPS2vCQBC+F/wPywje6kYjotFVRCgtxYPVltLbkB2T&#10;YHY2Ztc8/n23IPQ2H99z1tvOlKKh2hWWFUzGEQji1OqCMwWf55fnBQjnkTWWlklBTw62m8HTGhNt&#10;W/6g5uQzEULYJagg975KpHRpTgbd2FbEgbvY2qAPsM6krrEN4aaU0yiaS4MFh4YcK9rnlF5Pd6Mg&#10;232dJ8t9H9++F7MfPFa3wyu/KzUadrsVCE+d/xc/3G86zI+Xc/j7Jpw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sMmxQAAAN0AAAAPAAAAAAAAAAAAAAAAAJgCAABkcnMv&#10;ZG93bnJldi54bWxQSwUGAAAAAAQABAD1AAAAigMAAAAA&#10;" fillcolor="#969696" stroked="f"/>
                <w10:anchorlock/>
              </v:group>
            </w:pict>
          </mc:Fallback>
        </mc:AlternateContent>
      </w:r>
    </w:p>
    <w:p w:rsidR="004E0B63" w:rsidRPr="00A450D1" w:rsidRDefault="004E0B63" w:rsidP="004E0B63">
      <w:pPr>
        <w:spacing w:after="100" w:afterAutospacing="1"/>
        <w:jc w:val="center"/>
        <w:rPr>
          <w:rFonts w:eastAsia="SimSun"/>
          <w:lang w:val="en-US" w:eastAsia="zh-CN"/>
        </w:rPr>
      </w:pPr>
      <w:bookmarkStart w:id="10" w:name="_Ref419280384"/>
      <w:r w:rsidRPr="00A450D1">
        <w:rPr>
          <w:rFonts w:eastAsia="SimSun" w:hint="eastAsia"/>
          <w:lang w:eastAsia="zh-CN"/>
        </w:rPr>
        <w:t>Fig.</w:t>
      </w:r>
      <w:r w:rsidRPr="00A450D1">
        <w:rPr>
          <w:rFonts w:eastAsia="SimSun"/>
          <w:lang w:eastAsia="zh-CN"/>
        </w:rPr>
        <w:fldChar w:fldCharType="begin"/>
      </w:r>
      <w:r w:rsidRPr="00A450D1">
        <w:rPr>
          <w:rFonts w:eastAsia="SimSun"/>
          <w:lang w:eastAsia="zh-CN"/>
        </w:rPr>
        <w:instrText xml:space="preserve"> </w:instrText>
      </w:r>
      <w:r w:rsidRPr="00A450D1">
        <w:rPr>
          <w:rFonts w:eastAsia="SimSun" w:hint="eastAsia"/>
          <w:lang w:eastAsia="zh-CN"/>
        </w:rPr>
        <w:instrText>SEQ Figure \* ARABIC</w:instrText>
      </w:r>
      <w:r w:rsidRPr="00A450D1">
        <w:rPr>
          <w:rFonts w:eastAsia="SimSun"/>
          <w:lang w:eastAsia="zh-CN"/>
        </w:rPr>
        <w:instrText xml:space="preserve"> </w:instrText>
      </w:r>
      <w:r w:rsidRPr="00A450D1">
        <w:rPr>
          <w:rFonts w:eastAsia="SimSun"/>
          <w:lang w:eastAsia="zh-CN"/>
        </w:rPr>
        <w:fldChar w:fldCharType="separate"/>
      </w:r>
      <w:r w:rsidR="00667761">
        <w:rPr>
          <w:rFonts w:eastAsia="SimSun"/>
          <w:noProof/>
          <w:lang w:eastAsia="zh-CN"/>
        </w:rPr>
        <w:t>1</w:t>
      </w:r>
      <w:r w:rsidRPr="00A450D1">
        <w:rPr>
          <w:rFonts w:eastAsia="SimSun"/>
          <w:lang w:eastAsia="zh-CN"/>
        </w:rPr>
        <w:fldChar w:fldCharType="end"/>
      </w:r>
      <w:bookmarkEnd w:id="10"/>
      <w:r w:rsidRPr="00A450D1">
        <w:rPr>
          <w:rFonts w:eastAsia="SimSun" w:hint="eastAsia"/>
          <w:lang w:eastAsia="zh-CN"/>
        </w:rPr>
        <w:t xml:space="preserve"> </w:t>
      </w:r>
      <w:r>
        <w:rPr>
          <w:rFonts w:eastAsia="SimSun"/>
          <w:lang w:eastAsia="zh-CN"/>
        </w:rPr>
        <w:t>Repetition of REs in DwPTS of special subframes</w:t>
      </w:r>
    </w:p>
    <w:p w:rsidR="004E0B63" w:rsidRDefault="004E0B63" w:rsidP="00761B70">
      <w:pPr>
        <w:spacing w:before="120" w:after="0"/>
        <w:rPr>
          <w:rFonts w:eastAsia="SimSun"/>
          <w:b/>
          <w:lang w:eastAsia="zh-CN"/>
        </w:rPr>
      </w:pPr>
    </w:p>
    <w:p w:rsidR="004E0B63" w:rsidRDefault="00586EC5" w:rsidP="00761B70">
      <w:pPr>
        <w:spacing w:before="120" w:after="0"/>
        <w:rPr>
          <w:rFonts w:eastAsia="SimSun"/>
          <w:b/>
          <w:lang w:eastAsia="zh-CN"/>
        </w:rPr>
      </w:pPr>
      <w:r>
        <w:rPr>
          <w:rFonts w:eastAsia="SimSun"/>
          <w:b/>
          <w:noProof/>
          <w:lang w:val="en-US" w:eastAsia="ja-JP"/>
        </w:rPr>
        <mc:AlternateContent>
          <mc:Choice Requires="wpc">
            <w:drawing>
              <wp:inline distT="0" distB="0" distL="0" distR="0">
                <wp:extent cx="5979795" cy="1582420"/>
                <wp:effectExtent l="9525" t="0" r="1905" b="0"/>
                <wp:docPr id="1038" name="キャンバス 36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 name="Group 567"/>
                        <wpg:cNvGrpSpPr>
                          <a:grpSpLocks/>
                        </wpg:cNvGrpSpPr>
                        <wpg:grpSpPr bwMode="auto">
                          <a:xfrm>
                            <a:off x="3175" y="192405"/>
                            <a:ext cx="5862320" cy="1186180"/>
                            <a:chOff x="5" y="-1029"/>
                            <a:chExt cx="9232" cy="1868"/>
                          </a:xfrm>
                        </wpg:grpSpPr>
                        <wps:wsp>
                          <wps:cNvPr id="2" name="Rectangle 367"/>
                          <wps:cNvSpPr>
                            <a:spLocks noChangeArrowheads="1"/>
                          </wps:cNvSpPr>
                          <wps:spPr bwMode="auto">
                            <a:xfrm>
                              <a:off x="5" y="-1029"/>
                              <a:ext cx="452" cy="316"/>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68"/>
                          <wps:cNvSpPr>
                            <a:spLocks noChangeArrowheads="1"/>
                          </wps:cNvSpPr>
                          <wps:spPr bwMode="auto">
                            <a:xfrm>
                              <a:off x="451" y="-1029"/>
                              <a:ext cx="1643" cy="31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369"/>
                          <wps:cNvSpPr>
                            <a:spLocks noChangeArrowheads="1"/>
                          </wps:cNvSpPr>
                          <wps:spPr bwMode="auto">
                            <a:xfrm>
                              <a:off x="2386" y="-1029"/>
                              <a:ext cx="304" cy="316"/>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370"/>
                          <wps:cNvSpPr>
                            <a:spLocks noChangeArrowheads="1"/>
                          </wps:cNvSpPr>
                          <wps:spPr bwMode="auto">
                            <a:xfrm>
                              <a:off x="2683" y="-1029"/>
                              <a:ext cx="1197" cy="31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71"/>
                          <wps:cNvSpPr>
                            <a:spLocks noChangeArrowheads="1"/>
                          </wps:cNvSpPr>
                          <wps:spPr bwMode="auto">
                            <a:xfrm>
                              <a:off x="3874" y="-1029"/>
                              <a:ext cx="601" cy="316"/>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372"/>
                          <wps:cNvSpPr>
                            <a:spLocks noChangeArrowheads="1"/>
                          </wps:cNvSpPr>
                          <wps:spPr bwMode="auto">
                            <a:xfrm>
                              <a:off x="4767" y="-1029"/>
                              <a:ext cx="304" cy="316"/>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373"/>
                          <wps:cNvSpPr>
                            <a:spLocks noChangeArrowheads="1"/>
                          </wps:cNvSpPr>
                          <wps:spPr bwMode="auto">
                            <a:xfrm>
                              <a:off x="5064" y="-1029"/>
                              <a:ext cx="1197" cy="31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374"/>
                          <wps:cNvSpPr>
                            <a:spLocks noChangeArrowheads="1"/>
                          </wps:cNvSpPr>
                          <wps:spPr bwMode="auto">
                            <a:xfrm>
                              <a:off x="6255" y="-1029"/>
                              <a:ext cx="601" cy="316"/>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375"/>
                          <wps:cNvSpPr>
                            <a:spLocks noChangeArrowheads="1"/>
                          </wps:cNvSpPr>
                          <wps:spPr bwMode="auto">
                            <a:xfrm>
                              <a:off x="7148" y="-1029"/>
                              <a:ext cx="304" cy="316"/>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376"/>
                          <wps:cNvSpPr>
                            <a:spLocks noChangeArrowheads="1"/>
                          </wps:cNvSpPr>
                          <wps:spPr bwMode="auto">
                            <a:xfrm>
                              <a:off x="7445" y="-1029"/>
                              <a:ext cx="1197" cy="31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377"/>
                          <wps:cNvSpPr>
                            <a:spLocks noChangeArrowheads="1"/>
                          </wps:cNvSpPr>
                          <wps:spPr bwMode="auto">
                            <a:xfrm>
                              <a:off x="8636" y="-1029"/>
                              <a:ext cx="601" cy="316"/>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378"/>
                          <wps:cNvSpPr>
                            <a:spLocks noChangeArrowheads="1"/>
                          </wps:cNvSpPr>
                          <wps:spPr bwMode="auto">
                            <a:xfrm>
                              <a:off x="5" y="-719"/>
                              <a:ext cx="452" cy="161"/>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379"/>
                          <wps:cNvSpPr>
                            <a:spLocks noChangeArrowheads="1"/>
                          </wps:cNvSpPr>
                          <wps:spPr bwMode="auto">
                            <a:xfrm>
                              <a:off x="451" y="-719"/>
                              <a:ext cx="155"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380"/>
                          <wps:cNvSpPr>
                            <a:spLocks noChangeArrowheads="1"/>
                          </wps:cNvSpPr>
                          <wps:spPr bwMode="auto">
                            <a:xfrm>
                              <a:off x="600" y="-719"/>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381"/>
                          <wps:cNvSpPr>
                            <a:spLocks noChangeArrowheads="1"/>
                          </wps:cNvSpPr>
                          <wps:spPr bwMode="auto">
                            <a:xfrm>
                              <a:off x="749" y="-719"/>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382"/>
                          <wps:cNvSpPr>
                            <a:spLocks noChangeArrowheads="1"/>
                          </wps:cNvSpPr>
                          <wps:spPr bwMode="auto">
                            <a:xfrm>
                              <a:off x="1046" y="-719"/>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383"/>
                          <wps:cNvSpPr>
                            <a:spLocks noChangeArrowheads="1"/>
                          </wps:cNvSpPr>
                          <wps:spPr bwMode="auto">
                            <a:xfrm>
                              <a:off x="1195" y="-719"/>
                              <a:ext cx="453"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384"/>
                          <wps:cNvSpPr>
                            <a:spLocks noChangeArrowheads="1"/>
                          </wps:cNvSpPr>
                          <wps:spPr bwMode="auto">
                            <a:xfrm>
                              <a:off x="1642" y="-719"/>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385"/>
                          <wps:cNvSpPr>
                            <a:spLocks noChangeArrowheads="1"/>
                          </wps:cNvSpPr>
                          <wps:spPr bwMode="auto">
                            <a:xfrm>
                              <a:off x="1791" y="-719"/>
                              <a:ext cx="303"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386"/>
                          <wps:cNvSpPr>
                            <a:spLocks noChangeArrowheads="1"/>
                          </wps:cNvSpPr>
                          <wps:spPr bwMode="auto">
                            <a:xfrm>
                              <a:off x="2386" y="-719"/>
                              <a:ext cx="304" cy="161"/>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387"/>
                          <wps:cNvSpPr>
                            <a:spLocks noChangeArrowheads="1"/>
                          </wps:cNvSpPr>
                          <wps:spPr bwMode="auto">
                            <a:xfrm>
                              <a:off x="2683" y="-719"/>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388"/>
                          <wps:cNvSpPr>
                            <a:spLocks noChangeArrowheads="1"/>
                          </wps:cNvSpPr>
                          <wps:spPr bwMode="auto">
                            <a:xfrm>
                              <a:off x="2981" y="-719"/>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389"/>
                          <wps:cNvSpPr>
                            <a:spLocks noChangeArrowheads="1"/>
                          </wps:cNvSpPr>
                          <wps:spPr bwMode="auto">
                            <a:xfrm>
                              <a:off x="3130" y="-719"/>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390"/>
                          <wps:cNvSpPr>
                            <a:spLocks noChangeArrowheads="1"/>
                          </wps:cNvSpPr>
                          <wps:spPr bwMode="auto">
                            <a:xfrm>
                              <a:off x="3427" y="-719"/>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391"/>
                          <wps:cNvSpPr>
                            <a:spLocks noChangeArrowheads="1"/>
                          </wps:cNvSpPr>
                          <wps:spPr bwMode="auto">
                            <a:xfrm>
                              <a:off x="3576" y="-719"/>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392"/>
                          <wps:cNvSpPr>
                            <a:spLocks noChangeArrowheads="1"/>
                          </wps:cNvSpPr>
                          <wps:spPr bwMode="auto">
                            <a:xfrm>
                              <a:off x="3874" y="-719"/>
                              <a:ext cx="601" cy="161"/>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393"/>
                          <wps:cNvSpPr>
                            <a:spLocks noChangeArrowheads="1"/>
                          </wps:cNvSpPr>
                          <wps:spPr bwMode="auto">
                            <a:xfrm>
                              <a:off x="4767" y="-719"/>
                              <a:ext cx="304" cy="161"/>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94"/>
                          <wps:cNvSpPr>
                            <a:spLocks noChangeArrowheads="1"/>
                          </wps:cNvSpPr>
                          <wps:spPr bwMode="auto">
                            <a:xfrm>
                              <a:off x="5064" y="-719"/>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395"/>
                          <wps:cNvSpPr>
                            <a:spLocks noChangeArrowheads="1"/>
                          </wps:cNvSpPr>
                          <wps:spPr bwMode="auto">
                            <a:xfrm>
                              <a:off x="5362" y="-719"/>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396"/>
                          <wps:cNvSpPr>
                            <a:spLocks noChangeArrowheads="1"/>
                          </wps:cNvSpPr>
                          <wps:spPr bwMode="auto">
                            <a:xfrm>
                              <a:off x="5511" y="-719"/>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97"/>
                          <wps:cNvSpPr>
                            <a:spLocks noChangeArrowheads="1"/>
                          </wps:cNvSpPr>
                          <wps:spPr bwMode="auto">
                            <a:xfrm>
                              <a:off x="5808" y="-719"/>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398"/>
                          <wps:cNvSpPr>
                            <a:spLocks noChangeArrowheads="1"/>
                          </wps:cNvSpPr>
                          <wps:spPr bwMode="auto">
                            <a:xfrm>
                              <a:off x="5957" y="-719"/>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399"/>
                          <wps:cNvSpPr>
                            <a:spLocks noChangeArrowheads="1"/>
                          </wps:cNvSpPr>
                          <wps:spPr bwMode="auto">
                            <a:xfrm>
                              <a:off x="6255" y="-719"/>
                              <a:ext cx="601" cy="161"/>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400"/>
                          <wps:cNvSpPr>
                            <a:spLocks noChangeArrowheads="1"/>
                          </wps:cNvSpPr>
                          <wps:spPr bwMode="auto">
                            <a:xfrm>
                              <a:off x="7148" y="-719"/>
                              <a:ext cx="304" cy="161"/>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401"/>
                          <wps:cNvSpPr>
                            <a:spLocks noChangeArrowheads="1"/>
                          </wps:cNvSpPr>
                          <wps:spPr bwMode="auto">
                            <a:xfrm>
                              <a:off x="7445" y="-719"/>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402"/>
                          <wps:cNvSpPr>
                            <a:spLocks noChangeArrowheads="1"/>
                          </wps:cNvSpPr>
                          <wps:spPr bwMode="auto">
                            <a:xfrm>
                              <a:off x="7743" y="-719"/>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403"/>
                          <wps:cNvSpPr>
                            <a:spLocks noChangeArrowheads="1"/>
                          </wps:cNvSpPr>
                          <wps:spPr bwMode="auto">
                            <a:xfrm>
                              <a:off x="7892" y="-719"/>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04"/>
                          <wps:cNvSpPr>
                            <a:spLocks noChangeArrowheads="1"/>
                          </wps:cNvSpPr>
                          <wps:spPr bwMode="auto">
                            <a:xfrm>
                              <a:off x="8189" y="-719"/>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405"/>
                          <wps:cNvSpPr>
                            <a:spLocks noChangeArrowheads="1"/>
                          </wps:cNvSpPr>
                          <wps:spPr bwMode="auto">
                            <a:xfrm>
                              <a:off x="8338" y="-719"/>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406"/>
                          <wps:cNvSpPr>
                            <a:spLocks noChangeArrowheads="1"/>
                          </wps:cNvSpPr>
                          <wps:spPr bwMode="auto">
                            <a:xfrm>
                              <a:off x="8636" y="-719"/>
                              <a:ext cx="601" cy="161"/>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407"/>
                          <wps:cNvSpPr>
                            <a:spLocks noChangeArrowheads="1"/>
                          </wps:cNvSpPr>
                          <wps:spPr bwMode="auto">
                            <a:xfrm>
                              <a:off x="5" y="-565"/>
                              <a:ext cx="452" cy="316"/>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408"/>
                          <wps:cNvSpPr>
                            <a:spLocks noChangeArrowheads="1"/>
                          </wps:cNvSpPr>
                          <wps:spPr bwMode="auto">
                            <a:xfrm>
                              <a:off x="451" y="-565"/>
                              <a:ext cx="1643" cy="31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409"/>
                          <wps:cNvSpPr>
                            <a:spLocks noChangeArrowheads="1"/>
                          </wps:cNvSpPr>
                          <wps:spPr bwMode="auto">
                            <a:xfrm>
                              <a:off x="2386" y="-565"/>
                              <a:ext cx="304" cy="316"/>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410"/>
                          <wps:cNvSpPr>
                            <a:spLocks noChangeArrowheads="1"/>
                          </wps:cNvSpPr>
                          <wps:spPr bwMode="auto">
                            <a:xfrm>
                              <a:off x="2683" y="-565"/>
                              <a:ext cx="1197" cy="31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411"/>
                          <wps:cNvSpPr>
                            <a:spLocks noChangeArrowheads="1"/>
                          </wps:cNvSpPr>
                          <wps:spPr bwMode="auto">
                            <a:xfrm>
                              <a:off x="3874" y="-565"/>
                              <a:ext cx="601" cy="316"/>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412"/>
                          <wps:cNvSpPr>
                            <a:spLocks noChangeArrowheads="1"/>
                          </wps:cNvSpPr>
                          <wps:spPr bwMode="auto">
                            <a:xfrm>
                              <a:off x="4767" y="-565"/>
                              <a:ext cx="304" cy="316"/>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413"/>
                          <wps:cNvSpPr>
                            <a:spLocks noChangeArrowheads="1"/>
                          </wps:cNvSpPr>
                          <wps:spPr bwMode="auto">
                            <a:xfrm>
                              <a:off x="5064" y="-565"/>
                              <a:ext cx="1197" cy="31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414"/>
                          <wps:cNvSpPr>
                            <a:spLocks noChangeArrowheads="1"/>
                          </wps:cNvSpPr>
                          <wps:spPr bwMode="auto">
                            <a:xfrm>
                              <a:off x="6255" y="-565"/>
                              <a:ext cx="601" cy="316"/>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415"/>
                          <wps:cNvSpPr>
                            <a:spLocks noChangeArrowheads="1"/>
                          </wps:cNvSpPr>
                          <wps:spPr bwMode="auto">
                            <a:xfrm>
                              <a:off x="7148" y="-565"/>
                              <a:ext cx="304" cy="316"/>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416"/>
                          <wps:cNvSpPr>
                            <a:spLocks noChangeArrowheads="1"/>
                          </wps:cNvSpPr>
                          <wps:spPr bwMode="auto">
                            <a:xfrm>
                              <a:off x="7445" y="-565"/>
                              <a:ext cx="1197" cy="31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417"/>
                          <wps:cNvSpPr>
                            <a:spLocks noChangeArrowheads="1"/>
                          </wps:cNvSpPr>
                          <wps:spPr bwMode="auto">
                            <a:xfrm>
                              <a:off x="8636" y="-565"/>
                              <a:ext cx="601" cy="316"/>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418"/>
                          <wps:cNvSpPr>
                            <a:spLocks noChangeArrowheads="1"/>
                          </wps:cNvSpPr>
                          <wps:spPr bwMode="auto">
                            <a:xfrm>
                              <a:off x="5" y="-255"/>
                              <a:ext cx="452" cy="160"/>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419"/>
                          <wps:cNvSpPr>
                            <a:spLocks noChangeArrowheads="1"/>
                          </wps:cNvSpPr>
                          <wps:spPr bwMode="auto">
                            <a:xfrm>
                              <a:off x="451" y="-255"/>
                              <a:ext cx="155" cy="16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420"/>
                          <wps:cNvSpPr>
                            <a:spLocks noChangeArrowheads="1"/>
                          </wps:cNvSpPr>
                          <wps:spPr bwMode="auto">
                            <a:xfrm>
                              <a:off x="600" y="-255"/>
                              <a:ext cx="155" cy="160"/>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421"/>
                          <wps:cNvSpPr>
                            <a:spLocks noChangeArrowheads="1"/>
                          </wps:cNvSpPr>
                          <wps:spPr bwMode="auto">
                            <a:xfrm>
                              <a:off x="749" y="-255"/>
                              <a:ext cx="304" cy="16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422"/>
                          <wps:cNvSpPr>
                            <a:spLocks noChangeArrowheads="1"/>
                          </wps:cNvSpPr>
                          <wps:spPr bwMode="auto">
                            <a:xfrm>
                              <a:off x="1046" y="-255"/>
                              <a:ext cx="155" cy="160"/>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423"/>
                          <wps:cNvSpPr>
                            <a:spLocks noChangeArrowheads="1"/>
                          </wps:cNvSpPr>
                          <wps:spPr bwMode="auto">
                            <a:xfrm>
                              <a:off x="1195" y="-255"/>
                              <a:ext cx="453" cy="16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424"/>
                          <wps:cNvSpPr>
                            <a:spLocks noChangeArrowheads="1"/>
                          </wps:cNvSpPr>
                          <wps:spPr bwMode="auto">
                            <a:xfrm>
                              <a:off x="1642" y="-255"/>
                              <a:ext cx="155" cy="160"/>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425"/>
                          <wps:cNvSpPr>
                            <a:spLocks noChangeArrowheads="1"/>
                          </wps:cNvSpPr>
                          <wps:spPr bwMode="auto">
                            <a:xfrm>
                              <a:off x="1791" y="-255"/>
                              <a:ext cx="303" cy="16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426"/>
                          <wps:cNvSpPr>
                            <a:spLocks noChangeArrowheads="1"/>
                          </wps:cNvSpPr>
                          <wps:spPr bwMode="auto">
                            <a:xfrm>
                              <a:off x="2386" y="-255"/>
                              <a:ext cx="304" cy="160"/>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427"/>
                          <wps:cNvSpPr>
                            <a:spLocks noChangeArrowheads="1"/>
                          </wps:cNvSpPr>
                          <wps:spPr bwMode="auto">
                            <a:xfrm>
                              <a:off x="2683" y="-255"/>
                              <a:ext cx="304" cy="16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428"/>
                          <wps:cNvSpPr>
                            <a:spLocks noChangeArrowheads="1"/>
                          </wps:cNvSpPr>
                          <wps:spPr bwMode="auto">
                            <a:xfrm>
                              <a:off x="2981" y="-255"/>
                              <a:ext cx="155" cy="160"/>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429"/>
                          <wps:cNvSpPr>
                            <a:spLocks noChangeArrowheads="1"/>
                          </wps:cNvSpPr>
                          <wps:spPr bwMode="auto">
                            <a:xfrm>
                              <a:off x="3130" y="-255"/>
                              <a:ext cx="304" cy="16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430"/>
                          <wps:cNvSpPr>
                            <a:spLocks noChangeArrowheads="1"/>
                          </wps:cNvSpPr>
                          <wps:spPr bwMode="auto">
                            <a:xfrm>
                              <a:off x="3427" y="-255"/>
                              <a:ext cx="155" cy="160"/>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431"/>
                          <wps:cNvSpPr>
                            <a:spLocks noChangeArrowheads="1"/>
                          </wps:cNvSpPr>
                          <wps:spPr bwMode="auto">
                            <a:xfrm>
                              <a:off x="3576" y="-255"/>
                              <a:ext cx="304" cy="16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432"/>
                          <wps:cNvSpPr>
                            <a:spLocks noChangeArrowheads="1"/>
                          </wps:cNvSpPr>
                          <wps:spPr bwMode="auto">
                            <a:xfrm>
                              <a:off x="3874" y="-255"/>
                              <a:ext cx="601" cy="160"/>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433"/>
                          <wps:cNvSpPr>
                            <a:spLocks noChangeArrowheads="1"/>
                          </wps:cNvSpPr>
                          <wps:spPr bwMode="auto">
                            <a:xfrm>
                              <a:off x="4767" y="-255"/>
                              <a:ext cx="304" cy="160"/>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434"/>
                          <wps:cNvSpPr>
                            <a:spLocks noChangeArrowheads="1"/>
                          </wps:cNvSpPr>
                          <wps:spPr bwMode="auto">
                            <a:xfrm>
                              <a:off x="5064" y="-255"/>
                              <a:ext cx="304" cy="16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435"/>
                          <wps:cNvSpPr>
                            <a:spLocks noChangeArrowheads="1"/>
                          </wps:cNvSpPr>
                          <wps:spPr bwMode="auto">
                            <a:xfrm>
                              <a:off x="5362" y="-255"/>
                              <a:ext cx="155" cy="160"/>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436"/>
                          <wps:cNvSpPr>
                            <a:spLocks noChangeArrowheads="1"/>
                          </wps:cNvSpPr>
                          <wps:spPr bwMode="auto">
                            <a:xfrm>
                              <a:off x="5511" y="-255"/>
                              <a:ext cx="304" cy="16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437"/>
                          <wps:cNvSpPr>
                            <a:spLocks noChangeArrowheads="1"/>
                          </wps:cNvSpPr>
                          <wps:spPr bwMode="auto">
                            <a:xfrm>
                              <a:off x="5808" y="-255"/>
                              <a:ext cx="155" cy="160"/>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438"/>
                          <wps:cNvSpPr>
                            <a:spLocks noChangeArrowheads="1"/>
                          </wps:cNvSpPr>
                          <wps:spPr bwMode="auto">
                            <a:xfrm>
                              <a:off x="5957" y="-255"/>
                              <a:ext cx="304" cy="16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439"/>
                          <wps:cNvSpPr>
                            <a:spLocks noChangeArrowheads="1"/>
                          </wps:cNvSpPr>
                          <wps:spPr bwMode="auto">
                            <a:xfrm>
                              <a:off x="6255" y="-255"/>
                              <a:ext cx="601" cy="160"/>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440"/>
                          <wps:cNvSpPr>
                            <a:spLocks noChangeArrowheads="1"/>
                          </wps:cNvSpPr>
                          <wps:spPr bwMode="auto">
                            <a:xfrm>
                              <a:off x="7148" y="-255"/>
                              <a:ext cx="304" cy="160"/>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441"/>
                          <wps:cNvSpPr>
                            <a:spLocks noChangeArrowheads="1"/>
                          </wps:cNvSpPr>
                          <wps:spPr bwMode="auto">
                            <a:xfrm>
                              <a:off x="7445" y="-255"/>
                              <a:ext cx="304" cy="16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442"/>
                          <wps:cNvSpPr>
                            <a:spLocks noChangeArrowheads="1"/>
                          </wps:cNvSpPr>
                          <wps:spPr bwMode="auto">
                            <a:xfrm>
                              <a:off x="7743" y="-255"/>
                              <a:ext cx="155" cy="160"/>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443"/>
                          <wps:cNvSpPr>
                            <a:spLocks noChangeArrowheads="1"/>
                          </wps:cNvSpPr>
                          <wps:spPr bwMode="auto">
                            <a:xfrm>
                              <a:off x="7892" y="-255"/>
                              <a:ext cx="304" cy="16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444"/>
                          <wps:cNvSpPr>
                            <a:spLocks noChangeArrowheads="1"/>
                          </wps:cNvSpPr>
                          <wps:spPr bwMode="auto">
                            <a:xfrm>
                              <a:off x="8189" y="-255"/>
                              <a:ext cx="155" cy="160"/>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445"/>
                          <wps:cNvSpPr>
                            <a:spLocks noChangeArrowheads="1"/>
                          </wps:cNvSpPr>
                          <wps:spPr bwMode="auto">
                            <a:xfrm>
                              <a:off x="8338" y="-255"/>
                              <a:ext cx="304" cy="16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446"/>
                          <wps:cNvSpPr>
                            <a:spLocks noChangeArrowheads="1"/>
                          </wps:cNvSpPr>
                          <wps:spPr bwMode="auto">
                            <a:xfrm>
                              <a:off x="8636" y="-255"/>
                              <a:ext cx="601" cy="160"/>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447"/>
                          <wps:cNvSpPr>
                            <a:spLocks noChangeArrowheads="1"/>
                          </wps:cNvSpPr>
                          <wps:spPr bwMode="auto">
                            <a:xfrm>
                              <a:off x="5" y="-101"/>
                              <a:ext cx="452" cy="316"/>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448"/>
                          <wps:cNvSpPr>
                            <a:spLocks noChangeArrowheads="1"/>
                          </wps:cNvSpPr>
                          <wps:spPr bwMode="auto">
                            <a:xfrm>
                              <a:off x="451" y="-101"/>
                              <a:ext cx="1643" cy="31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449"/>
                          <wps:cNvSpPr>
                            <a:spLocks noChangeArrowheads="1"/>
                          </wps:cNvSpPr>
                          <wps:spPr bwMode="auto">
                            <a:xfrm>
                              <a:off x="2386" y="-101"/>
                              <a:ext cx="304" cy="316"/>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450"/>
                          <wps:cNvSpPr>
                            <a:spLocks noChangeArrowheads="1"/>
                          </wps:cNvSpPr>
                          <wps:spPr bwMode="auto">
                            <a:xfrm>
                              <a:off x="2683" y="-101"/>
                              <a:ext cx="1197" cy="31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 name="Rectangle 451"/>
                          <wps:cNvSpPr>
                            <a:spLocks noChangeArrowheads="1"/>
                          </wps:cNvSpPr>
                          <wps:spPr bwMode="auto">
                            <a:xfrm>
                              <a:off x="3874" y="-101"/>
                              <a:ext cx="601" cy="316"/>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452"/>
                          <wps:cNvSpPr>
                            <a:spLocks noChangeArrowheads="1"/>
                          </wps:cNvSpPr>
                          <wps:spPr bwMode="auto">
                            <a:xfrm>
                              <a:off x="4767" y="-101"/>
                              <a:ext cx="304" cy="316"/>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453"/>
                          <wps:cNvSpPr>
                            <a:spLocks noChangeArrowheads="1"/>
                          </wps:cNvSpPr>
                          <wps:spPr bwMode="auto">
                            <a:xfrm>
                              <a:off x="5064" y="-101"/>
                              <a:ext cx="1197" cy="31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454"/>
                          <wps:cNvSpPr>
                            <a:spLocks noChangeArrowheads="1"/>
                          </wps:cNvSpPr>
                          <wps:spPr bwMode="auto">
                            <a:xfrm>
                              <a:off x="6255" y="-101"/>
                              <a:ext cx="601" cy="316"/>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455"/>
                          <wps:cNvSpPr>
                            <a:spLocks noChangeArrowheads="1"/>
                          </wps:cNvSpPr>
                          <wps:spPr bwMode="auto">
                            <a:xfrm>
                              <a:off x="7148" y="-101"/>
                              <a:ext cx="304" cy="316"/>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Rectangle 456"/>
                          <wps:cNvSpPr>
                            <a:spLocks noChangeArrowheads="1"/>
                          </wps:cNvSpPr>
                          <wps:spPr bwMode="auto">
                            <a:xfrm>
                              <a:off x="7445" y="-101"/>
                              <a:ext cx="1197" cy="31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Rectangle 457"/>
                          <wps:cNvSpPr>
                            <a:spLocks noChangeArrowheads="1"/>
                          </wps:cNvSpPr>
                          <wps:spPr bwMode="auto">
                            <a:xfrm>
                              <a:off x="8636" y="-101"/>
                              <a:ext cx="601" cy="316"/>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458"/>
                          <wps:cNvSpPr>
                            <a:spLocks noChangeArrowheads="1"/>
                          </wps:cNvSpPr>
                          <wps:spPr bwMode="auto">
                            <a:xfrm>
                              <a:off x="5" y="208"/>
                              <a:ext cx="452" cy="161"/>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459"/>
                          <wps:cNvSpPr>
                            <a:spLocks noChangeArrowheads="1"/>
                          </wps:cNvSpPr>
                          <wps:spPr bwMode="auto">
                            <a:xfrm>
                              <a:off x="451" y="208"/>
                              <a:ext cx="155"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460"/>
                          <wps:cNvSpPr>
                            <a:spLocks noChangeArrowheads="1"/>
                          </wps:cNvSpPr>
                          <wps:spPr bwMode="auto">
                            <a:xfrm>
                              <a:off x="600" y="208"/>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461"/>
                          <wps:cNvSpPr>
                            <a:spLocks noChangeArrowheads="1"/>
                          </wps:cNvSpPr>
                          <wps:spPr bwMode="auto">
                            <a:xfrm>
                              <a:off x="749" y="208"/>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462"/>
                          <wps:cNvSpPr>
                            <a:spLocks noChangeArrowheads="1"/>
                          </wps:cNvSpPr>
                          <wps:spPr bwMode="auto">
                            <a:xfrm>
                              <a:off x="1046" y="208"/>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463"/>
                          <wps:cNvSpPr>
                            <a:spLocks noChangeArrowheads="1"/>
                          </wps:cNvSpPr>
                          <wps:spPr bwMode="auto">
                            <a:xfrm>
                              <a:off x="1195" y="208"/>
                              <a:ext cx="453"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464"/>
                          <wps:cNvSpPr>
                            <a:spLocks noChangeArrowheads="1"/>
                          </wps:cNvSpPr>
                          <wps:spPr bwMode="auto">
                            <a:xfrm>
                              <a:off x="1642" y="208"/>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 name="Rectangle 465"/>
                          <wps:cNvSpPr>
                            <a:spLocks noChangeArrowheads="1"/>
                          </wps:cNvSpPr>
                          <wps:spPr bwMode="auto">
                            <a:xfrm>
                              <a:off x="1791" y="208"/>
                              <a:ext cx="303"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466"/>
                          <wps:cNvSpPr>
                            <a:spLocks noChangeArrowheads="1"/>
                          </wps:cNvSpPr>
                          <wps:spPr bwMode="auto">
                            <a:xfrm>
                              <a:off x="2386" y="208"/>
                              <a:ext cx="304" cy="161"/>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467"/>
                          <wps:cNvSpPr>
                            <a:spLocks noChangeArrowheads="1"/>
                          </wps:cNvSpPr>
                          <wps:spPr bwMode="auto">
                            <a:xfrm>
                              <a:off x="2683" y="208"/>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468"/>
                          <wps:cNvSpPr>
                            <a:spLocks noChangeArrowheads="1"/>
                          </wps:cNvSpPr>
                          <wps:spPr bwMode="auto">
                            <a:xfrm>
                              <a:off x="2981" y="208"/>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469"/>
                          <wps:cNvSpPr>
                            <a:spLocks noChangeArrowheads="1"/>
                          </wps:cNvSpPr>
                          <wps:spPr bwMode="auto">
                            <a:xfrm>
                              <a:off x="3130" y="208"/>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470"/>
                          <wps:cNvSpPr>
                            <a:spLocks noChangeArrowheads="1"/>
                          </wps:cNvSpPr>
                          <wps:spPr bwMode="auto">
                            <a:xfrm>
                              <a:off x="3427" y="208"/>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471"/>
                          <wps:cNvSpPr>
                            <a:spLocks noChangeArrowheads="1"/>
                          </wps:cNvSpPr>
                          <wps:spPr bwMode="auto">
                            <a:xfrm>
                              <a:off x="3576" y="208"/>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Rectangle 472"/>
                          <wps:cNvSpPr>
                            <a:spLocks noChangeArrowheads="1"/>
                          </wps:cNvSpPr>
                          <wps:spPr bwMode="auto">
                            <a:xfrm>
                              <a:off x="3874" y="208"/>
                              <a:ext cx="601" cy="161"/>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473"/>
                          <wps:cNvSpPr>
                            <a:spLocks noChangeArrowheads="1"/>
                          </wps:cNvSpPr>
                          <wps:spPr bwMode="auto">
                            <a:xfrm>
                              <a:off x="4767" y="208"/>
                              <a:ext cx="304" cy="161"/>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474"/>
                          <wps:cNvSpPr>
                            <a:spLocks noChangeArrowheads="1"/>
                          </wps:cNvSpPr>
                          <wps:spPr bwMode="auto">
                            <a:xfrm>
                              <a:off x="5064" y="208"/>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475"/>
                          <wps:cNvSpPr>
                            <a:spLocks noChangeArrowheads="1"/>
                          </wps:cNvSpPr>
                          <wps:spPr bwMode="auto">
                            <a:xfrm>
                              <a:off x="5362" y="208"/>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Rectangle 476"/>
                          <wps:cNvSpPr>
                            <a:spLocks noChangeArrowheads="1"/>
                          </wps:cNvSpPr>
                          <wps:spPr bwMode="auto">
                            <a:xfrm>
                              <a:off x="5511" y="208"/>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477"/>
                          <wps:cNvSpPr>
                            <a:spLocks noChangeArrowheads="1"/>
                          </wps:cNvSpPr>
                          <wps:spPr bwMode="auto">
                            <a:xfrm>
                              <a:off x="5808" y="208"/>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478"/>
                          <wps:cNvSpPr>
                            <a:spLocks noChangeArrowheads="1"/>
                          </wps:cNvSpPr>
                          <wps:spPr bwMode="auto">
                            <a:xfrm>
                              <a:off x="5957" y="208"/>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479"/>
                          <wps:cNvSpPr>
                            <a:spLocks noChangeArrowheads="1"/>
                          </wps:cNvSpPr>
                          <wps:spPr bwMode="auto">
                            <a:xfrm>
                              <a:off x="6255" y="208"/>
                              <a:ext cx="601" cy="161"/>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480"/>
                          <wps:cNvSpPr>
                            <a:spLocks noChangeArrowheads="1"/>
                          </wps:cNvSpPr>
                          <wps:spPr bwMode="auto">
                            <a:xfrm>
                              <a:off x="7148" y="208"/>
                              <a:ext cx="304" cy="161"/>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481"/>
                          <wps:cNvSpPr>
                            <a:spLocks noChangeArrowheads="1"/>
                          </wps:cNvSpPr>
                          <wps:spPr bwMode="auto">
                            <a:xfrm>
                              <a:off x="7445" y="208"/>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482"/>
                          <wps:cNvSpPr>
                            <a:spLocks noChangeArrowheads="1"/>
                          </wps:cNvSpPr>
                          <wps:spPr bwMode="auto">
                            <a:xfrm>
                              <a:off x="7743" y="208"/>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483"/>
                          <wps:cNvSpPr>
                            <a:spLocks noChangeArrowheads="1"/>
                          </wps:cNvSpPr>
                          <wps:spPr bwMode="auto">
                            <a:xfrm>
                              <a:off x="7892" y="208"/>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484"/>
                          <wps:cNvSpPr>
                            <a:spLocks noChangeArrowheads="1"/>
                          </wps:cNvSpPr>
                          <wps:spPr bwMode="auto">
                            <a:xfrm>
                              <a:off x="8189" y="208"/>
                              <a:ext cx="155" cy="161"/>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485"/>
                          <wps:cNvSpPr>
                            <a:spLocks noChangeArrowheads="1"/>
                          </wps:cNvSpPr>
                          <wps:spPr bwMode="auto">
                            <a:xfrm>
                              <a:off x="8338" y="208"/>
                              <a:ext cx="304" cy="161"/>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486"/>
                          <wps:cNvSpPr>
                            <a:spLocks noChangeArrowheads="1"/>
                          </wps:cNvSpPr>
                          <wps:spPr bwMode="auto">
                            <a:xfrm>
                              <a:off x="8636" y="208"/>
                              <a:ext cx="601" cy="161"/>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487"/>
                          <wps:cNvSpPr>
                            <a:spLocks noChangeArrowheads="1"/>
                          </wps:cNvSpPr>
                          <wps:spPr bwMode="auto">
                            <a:xfrm>
                              <a:off x="5" y="363"/>
                              <a:ext cx="452" cy="316"/>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488"/>
                          <wps:cNvSpPr>
                            <a:spLocks noChangeArrowheads="1"/>
                          </wps:cNvSpPr>
                          <wps:spPr bwMode="auto">
                            <a:xfrm>
                              <a:off x="451" y="363"/>
                              <a:ext cx="1643" cy="31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489"/>
                          <wps:cNvSpPr>
                            <a:spLocks noChangeArrowheads="1"/>
                          </wps:cNvSpPr>
                          <wps:spPr bwMode="auto">
                            <a:xfrm>
                              <a:off x="2386" y="363"/>
                              <a:ext cx="304" cy="316"/>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Rectangle 490"/>
                          <wps:cNvSpPr>
                            <a:spLocks noChangeArrowheads="1"/>
                          </wps:cNvSpPr>
                          <wps:spPr bwMode="auto">
                            <a:xfrm>
                              <a:off x="2683" y="363"/>
                              <a:ext cx="1197" cy="31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Rectangle 491"/>
                          <wps:cNvSpPr>
                            <a:spLocks noChangeArrowheads="1"/>
                          </wps:cNvSpPr>
                          <wps:spPr bwMode="auto">
                            <a:xfrm>
                              <a:off x="3874" y="363"/>
                              <a:ext cx="601" cy="316"/>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492"/>
                          <wps:cNvSpPr>
                            <a:spLocks noChangeArrowheads="1"/>
                          </wps:cNvSpPr>
                          <wps:spPr bwMode="auto">
                            <a:xfrm>
                              <a:off x="4767" y="363"/>
                              <a:ext cx="304" cy="316"/>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Rectangle 493"/>
                          <wps:cNvSpPr>
                            <a:spLocks noChangeArrowheads="1"/>
                          </wps:cNvSpPr>
                          <wps:spPr bwMode="auto">
                            <a:xfrm>
                              <a:off x="5064" y="363"/>
                              <a:ext cx="1197" cy="31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494"/>
                          <wps:cNvSpPr>
                            <a:spLocks noChangeArrowheads="1"/>
                          </wps:cNvSpPr>
                          <wps:spPr bwMode="auto">
                            <a:xfrm>
                              <a:off x="6255" y="363"/>
                              <a:ext cx="601" cy="316"/>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495"/>
                          <wps:cNvSpPr>
                            <a:spLocks noChangeArrowheads="1"/>
                          </wps:cNvSpPr>
                          <wps:spPr bwMode="auto">
                            <a:xfrm>
                              <a:off x="7148" y="363"/>
                              <a:ext cx="304" cy="316"/>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496"/>
                          <wps:cNvSpPr>
                            <a:spLocks noChangeArrowheads="1"/>
                          </wps:cNvSpPr>
                          <wps:spPr bwMode="auto">
                            <a:xfrm>
                              <a:off x="7445" y="363"/>
                              <a:ext cx="1197" cy="31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497"/>
                          <wps:cNvSpPr>
                            <a:spLocks noChangeArrowheads="1"/>
                          </wps:cNvSpPr>
                          <wps:spPr bwMode="auto">
                            <a:xfrm>
                              <a:off x="8636" y="363"/>
                              <a:ext cx="601" cy="316"/>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498"/>
                          <wps:cNvSpPr>
                            <a:spLocks noChangeArrowheads="1"/>
                          </wps:cNvSpPr>
                          <wps:spPr bwMode="auto">
                            <a:xfrm>
                              <a:off x="5" y="672"/>
                              <a:ext cx="452" cy="167"/>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499"/>
                          <wps:cNvSpPr>
                            <a:spLocks noChangeArrowheads="1"/>
                          </wps:cNvSpPr>
                          <wps:spPr bwMode="auto">
                            <a:xfrm>
                              <a:off x="451" y="672"/>
                              <a:ext cx="155" cy="167"/>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Rectangle 500"/>
                          <wps:cNvSpPr>
                            <a:spLocks noChangeArrowheads="1"/>
                          </wps:cNvSpPr>
                          <wps:spPr bwMode="auto">
                            <a:xfrm>
                              <a:off x="600" y="672"/>
                              <a:ext cx="155" cy="167"/>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501"/>
                          <wps:cNvSpPr>
                            <a:spLocks noChangeArrowheads="1"/>
                          </wps:cNvSpPr>
                          <wps:spPr bwMode="auto">
                            <a:xfrm>
                              <a:off x="749" y="672"/>
                              <a:ext cx="304" cy="167"/>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502"/>
                          <wps:cNvSpPr>
                            <a:spLocks noChangeArrowheads="1"/>
                          </wps:cNvSpPr>
                          <wps:spPr bwMode="auto">
                            <a:xfrm>
                              <a:off x="1046" y="672"/>
                              <a:ext cx="155" cy="167"/>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503"/>
                          <wps:cNvSpPr>
                            <a:spLocks noChangeArrowheads="1"/>
                          </wps:cNvSpPr>
                          <wps:spPr bwMode="auto">
                            <a:xfrm>
                              <a:off x="1195" y="672"/>
                              <a:ext cx="453" cy="167"/>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504"/>
                          <wps:cNvSpPr>
                            <a:spLocks noChangeArrowheads="1"/>
                          </wps:cNvSpPr>
                          <wps:spPr bwMode="auto">
                            <a:xfrm>
                              <a:off x="1642" y="672"/>
                              <a:ext cx="155" cy="167"/>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505"/>
                          <wps:cNvSpPr>
                            <a:spLocks noChangeArrowheads="1"/>
                          </wps:cNvSpPr>
                          <wps:spPr bwMode="auto">
                            <a:xfrm>
                              <a:off x="1791" y="672"/>
                              <a:ext cx="303" cy="167"/>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506"/>
                          <wps:cNvSpPr>
                            <a:spLocks noChangeArrowheads="1"/>
                          </wps:cNvSpPr>
                          <wps:spPr bwMode="auto">
                            <a:xfrm>
                              <a:off x="2386" y="672"/>
                              <a:ext cx="304" cy="167"/>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Rectangle 507"/>
                          <wps:cNvSpPr>
                            <a:spLocks noChangeArrowheads="1"/>
                          </wps:cNvSpPr>
                          <wps:spPr bwMode="auto">
                            <a:xfrm>
                              <a:off x="2683" y="672"/>
                              <a:ext cx="304" cy="167"/>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Rectangle 508"/>
                          <wps:cNvSpPr>
                            <a:spLocks noChangeArrowheads="1"/>
                          </wps:cNvSpPr>
                          <wps:spPr bwMode="auto">
                            <a:xfrm>
                              <a:off x="2981" y="672"/>
                              <a:ext cx="155" cy="167"/>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 name="Rectangle 509"/>
                          <wps:cNvSpPr>
                            <a:spLocks noChangeArrowheads="1"/>
                          </wps:cNvSpPr>
                          <wps:spPr bwMode="auto">
                            <a:xfrm>
                              <a:off x="3130" y="672"/>
                              <a:ext cx="304" cy="167"/>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510"/>
                          <wps:cNvSpPr>
                            <a:spLocks noChangeArrowheads="1"/>
                          </wps:cNvSpPr>
                          <wps:spPr bwMode="auto">
                            <a:xfrm>
                              <a:off x="3427" y="672"/>
                              <a:ext cx="155" cy="167"/>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11"/>
                          <wps:cNvSpPr>
                            <a:spLocks noChangeArrowheads="1"/>
                          </wps:cNvSpPr>
                          <wps:spPr bwMode="auto">
                            <a:xfrm>
                              <a:off x="3576" y="672"/>
                              <a:ext cx="304" cy="167"/>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Rectangle 512"/>
                          <wps:cNvSpPr>
                            <a:spLocks noChangeArrowheads="1"/>
                          </wps:cNvSpPr>
                          <wps:spPr bwMode="auto">
                            <a:xfrm>
                              <a:off x="3874" y="672"/>
                              <a:ext cx="601" cy="167"/>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513"/>
                          <wps:cNvSpPr>
                            <a:spLocks noChangeArrowheads="1"/>
                          </wps:cNvSpPr>
                          <wps:spPr bwMode="auto">
                            <a:xfrm>
                              <a:off x="4767" y="672"/>
                              <a:ext cx="304" cy="167"/>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14"/>
                          <wps:cNvSpPr>
                            <a:spLocks noChangeArrowheads="1"/>
                          </wps:cNvSpPr>
                          <wps:spPr bwMode="auto">
                            <a:xfrm>
                              <a:off x="5064" y="672"/>
                              <a:ext cx="304" cy="167"/>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 name="Rectangle 515"/>
                          <wps:cNvSpPr>
                            <a:spLocks noChangeArrowheads="1"/>
                          </wps:cNvSpPr>
                          <wps:spPr bwMode="auto">
                            <a:xfrm>
                              <a:off x="5362" y="672"/>
                              <a:ext cx="155" cy="167"/>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516"/>
                          <wps:cNvSpPr>
                            <a:spLocks noChangeArrowheads="1"/>
                          </wps:cNvSpPr>
                          <wps:spPr bwMode="auto">
                            <a:xfrm>
                              <a:off x="5511" y="672"/>
                              <a:ext cx="304" cy="167"/>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 name="Rectangle 517"/>
                          <wps:cNvSpPr>
                            <a:spLocks noChangeArrowheads="1"/>
                          </wps:cNvSpPr>
                          <wps:spPr bwMode="auto">
                            <a:xfrm>
                              <a:off x="5808" y="672"/>
                              <a:ext cx="155" cy="167"/>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518"/>
                          <wps:cNvSpPr>
                            <a:spLocks noChangeArrowheads="1"/>
                          </wps:cNvSpPr>
                          <wps:spPr bwMode="auto">
                            <a:xfrm>
                              <a:off x="5957" y="672"/>
                              <a:ext cx="304" cy="167"/>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Rectangle 519"/>
                          <wps:cNvSpPr>
                            <a:spLocks noChangeArrowheads="1"/>
                          </wps:cNvSpPr>
                          <wps:spPr bwMode="auto">
                            <a:xfrm>
                              <a:off x="6255" y="672"/>
                              <a:ext cx="601" cy="167"/>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Rectangle 520"/>
                          <wps:cNvSpPr>
                            <a:spLocks noChangeArrowheads="1"/>
                          </wps:cNvSpPr>
                          <wps:spPr bwMode="auto">
                            <a:xfrm>
                              <a:off x="7148" y="672"/>
                              <a:ext cx="304" cy="167"/>
                            </a:xfrm>
                            <a:prstGeom prst="rect">
                              <a:avLst/>
                            </a:prstGeom>
                            <a:solidFill>
                              <a:srgbClr val="B2B2B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 name="Rectangle 521"/>
                          <wps:cNvSpPr>
                            <a:spLocks noChangeArrowheads="1"/>
                          </wps:cNvSpPr>
                          <wps:spPr bwMode="auto">
                            <a:xfrm>
                              <a:off x="7445" y="672"/>
                              <a:ext cx="304" cy="167"/>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Rectangle 522"/>
                          <wps:cNvSpPr>
                            <a:spLocks noChangeArrowheads="1"/>
                          </wps:cNvSpPr>
                          <wps:spPr bwMode="auto">
                            <a:xfrm>
                              <a:off x="7743" y="672"/>
                              <a:ext cx="155" cy="167"/>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 name="Rectangle 523"/>
                          <wps:cNvSpPr>
                            <a:spLocks noChangeArrowheads="1"/>
                          </wps:cNvSpPr>
                          <wps:spPr bwMode="auto">
                            <a:xfrm>
                              <a:off x="7892" y="672"/>
                              <a:ext cx="304" cy="167"/>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Rectangle 524"/>
                          <wps:cNvSpPr>
                            <a:spLocks noChangeArrowheads="1"/>
                          </wps:cNvSpPr>
                          <wps:spPr bwMode="auto">
                            <a:xfrm>
                              <a:off x="8189" y="672"/>
                              <a:ext cx="155" cy="167"/>
                            </a:xfrm>
                            <a:prstGeom prst="rect">
                              <a:avLst/>
                            </a:prstGeom>
                            <a:solidFill>
                              <a:srgbClr val="95B3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 name="Rectangle 525"/>
                          <wps:cNvSpPr>
                            <a:spLocks noChangeArrowheads="1"/>
                          </wps:cNvSpPr>
                          <wps:spPr bwMode="auto">
                            <a:xfrm>
                              <a:off x="8338" y="672"/>
                              <a:ext cx="304" cy="167"/>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Rectangle 526"/>
                          <wps:cNvSpPr>
                            <a:spLocks noChangeArrowheads="1"/>
                          </wps:cNvSpPr>
                          <wps:spPr bwMode="auto">
                            <a:xfrm>
                              <a:off x="8636" y="672"/>
                              <a:ext cx="601" cy="167"/>
                            </a:xfrm>
                            <a:prstGeom prst="rect">
                              <a:avLst/>
                            </a:prstGeom>
                            <a:solidFill>
                              <a:srgbClr val="DDD9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 name="Rectangle 527"/>
                          <wps:cNvSpPr>
                            <a:spLocks noChangeArrowheads="1"/>
                          </wps:cNvSpPr>
                          <wps:spPr bwMode="auto">
                            <a:xfrm>
                              <a:off x="656" y="-991"/>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0</w:t>
                                </w:r>
                              </w:p>
                            </w:txbxContent>
                          </wps:txbx>
                          <wps:bodyPr rot="0" vert="horz" wrap="none" lIns="0" tIns="0" rIns="0" bIns="0" anchor="t" anchorCtr="0">
                            <a:spAutoFit/>
                          </wps:bodyPr>
                        </wps:wsp>
                        <wps:wsp>
                          <wps:cNvPr id="163" name="Rectangle 528"/>
                          <wps:cNvSpPr>
                            <a:spLocks noChangeArrowheads="1"/>
                          </wps:cNvSpPr>
                          <wps:spPr bwMode="auto">
                            <a:xfrm>
                              <a:off x="1077" y="-991"/>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32</w:t>
                                </w:r>
                              </w:p>
                            </w:txbxContent>
                          </wps:txbx>
                          <wps:bodyPr rot="0" vert="horz" wrap="none" lIns="0" tIns="0" rIns="0" bIns="0" anchor="t" anchorCtr="0">
                            <a:spAutoFit/>
                          </wps:bodyPr>
                        </wps:wsp>
                        <wps:wsp>
                          <wps:cNvPr id="164" name="Rectangle 529"/>
                          <wps:cNvSpPr>
                            <a:spLocks noChangeArrowheads="1"/>
                          </wps:cNvSpPr>
                          <wps:spPr bwMode="auto">
                            <a:xfrm>
                              <a:off x="1673" y="-991"/>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76</w:t>
                                </w:r>
                              </w:p>
                            </w:txbxContent>
                          </wps:txbx>
                          <wps:bodyPr rot="0" vert="horz" wrap="none" lIns="0" tIns="0" rIns="0" bIns="0" anchor="t" anchorCtr="0">
                            <a:spAutoFit/>
                          </wps:bodyPr>
                        </wps:wsp>
                        <wps:wsp>
                          <wps:cNvPr id="165" name="Rectangle 530"/>
                          <wps:cNvSpPr>
                            <a:spLocks noChangeArrowheads="1"/>
                          </wps:cNvSpPr>
                          <wps:spPr bwMode="auto">
                            <a:xfrm>
                              <a:off x="3037" y="-991"/>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0</w:t>
                                </w:r>
                              </w:p>
                            </w:txbxContent>
                          </wps:txbx>
                          <wps:bodyPr rot="0" vert="horz" wrap="none" lIns="0" tIns="0" rIns="0" bIns="0" anchor="t" anchorCtr="0">
                            <a:spAutoFit/>
                          </wps:bodyPr>
                        </wps:wsp>
                        <wps:wsp>
                          <wps:cNvPr id="166" name="Rectangle 531"/>
                          <wps:cNvSpPr>
                            <a:spLocks noChangeArrowheads="1"/>
                          </wps:cNvSpPr>
                          <wps:spPr bwMode="auto">
                            <a:xfrm>
                              <a:off x="3458" y="-991"/>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32</w:t>
                                </w:r>
                              </w:p>
                            </w:txbxContent>
                          </wps:txbx>
                          <wps:bodyPr rot="0" vert="horz" wrap="none" lIns="0" tIns="0" rIns="0" bIns="0" anchor="t" anchorCtr="0">
                            <a:spAutoFit/>
                          </wps:bodyPr>
                        </wps:wsp>
                        <wps:wsp>
                          <wps:cNvPr id="167" name="Rectangle 532"/>
                          <wps:cNvSpPr>
                            <a:spLocks noChangeArrowheads="1"/>
                          </wps:cNvSpPr>
                          <wps:spPr bwMode="auto">
                            <a:xfrm>
                              <a:off x="5393" y="-991"/>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76</w:t>
                                </w:r>
                              </w:p>
                            </w:txbxContent>
                          </wps:txbx>
                          <wps:bodyPr rot="0" vert="horz" wrap="none" lIns="0" tIns="0" rIns="0" bIns="0" anchor="t" anchorCtr="0">
                            <a:spAutoFit/>
                          </wps:bodyPr>
                        </wps:wsp>
                        <wps:wsp>
                          <wps:cNvPr id="168" name="Rectangle 533"/>
                          <wps:cNvSpPr>
                            <a:spLocks noChangeArrowheads="1"/>
                          </wps:cNvSpPr>
                          <wps:spPr bwMode="auto">
                            <a:xfrm>
                              <a:off x="5864" y="-991"/>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0</w:t>
                                </w:r>
                              </w:p>
                            </w:txbxContent>
                          </wps:txbx>
                          <wps:bodyPr rot="0" vert="horz" wrap="none" lIns="0" tIns="0" rIns="0" bIns="0" anchor="t" anchorCtr="0">
                            <a:spAutoFit/>
                          </wps:bodyPr>
                        </wps:wsp>
                        <wps:wsp>
                          <wps:cNvPr id="169" name="Rectangle 534"/>
                          <wps:cNvSpPr>
                            <a:spLocks noChangeArrowheads="1"/>
                          </wps:cNvSpPr>
                          <wps:spPr bwMode="auto">
                            <a:xfrm>
                              <a:off x="7774" y="-991"/>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32</w:t>
                                </w:r>
                              </w:p>
                            </w:txbxContent>
                          </wps:txbx>
                          <wps:bodyPr rot="0" vert="horz" wrap="none" lIns="0" tIns="0" rIns="0" bIns="0" anchor="t" anchorCtr="0">
                            <a:spAutoFit/>
                          </wps:bodyPr>
                        </wps:wsp>
                        <wps:wsp>
                          <wps:cNvPr id="170" name="Rectangle 535"/>
                          <wps:cNvSpPr>
                            <a:spLocks noChangeArrowheads="1"/>
                          </wps:cNvSpPr>
                          <wps:spPr bwMode="auto">
                            <a:xfrm>
                              <a:off x="8220" y="-991"/>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76</w:t>
                                </w:r>
                              </w:p>
                            </w:txbxContent>
                          </wps:txbx>
                          <wps:bodyPr rot="0" vert="horz" wrap="none" lIns="0" tIns="0" rIns="0" bIns="0" anchor="t" anchorCtr="0">
                            <a:spAutoFit/>
                          </wps:bodyPr>
                        </wps:wsp>
                        <wps:wsp>
                          <wps:cNvPr id="171" name="Rectangle 536"/>
                          <wps:cNvSpPr>
                            <a:spLocks noChangeArrowheads="1"/>
                          </wps:cNvSpPr>
                          <wps:spPr bwMode="auto">
                            <a:xfrm>
                              <a:off x="656" y="-837"/>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w:t>
                                </w:r>
                              </w:p>
                            </w:txbxContent>
                          </wps:txbx>
                          <wps:bodyPr rot="0" vert="horz" wrap="none" lIns="0" tIns="0" rIns="0" bIns="0" anchor="t" anchorCtr="0">
                            <a:spAutoFit/>
                          </wps:bodyPr>
                        </wps:wsp>
                        <wps:wsp>
                          <wps:cNvPr id="172" name="Rectangle 537"/>
                          <wps:cNvSpPr>
                            <a:spLocks noChangeArrowheads="1"/>
                          </wps:cNvSpPr>
                          <wps:spPr bwMode="auto">
                            <a:xfrm>
                              <a:off x="1077" y="-837"/>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33</w:t>
                                </w:r>
                              </w:p>
                            </w:txbxContent>
                          </wps:txbx>
                          <wps:bodyPr rot="0" vert="horz" wrap="none" lIns="0" tIns="0" rIns="0" bIns="0" anchor="t" anchorCtr="0">
                            <a:spAutoFit/>
                          </wps:bodyPr>
                        </wps:wsp>
                        <wps:wsp>
                          <wps:cNvPr id="173" name="Rectangle 538"/>
                          <wps:cNvSpPr>
                            <a:spLocks noChangeArrowheads="1"/>
                          </wps:cNvSpPr>
                          <wps:spPr bwMode="auto">
                            <a:xfrm>
                              <a:off x="1673" y="-837"/>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77</w:t>
                                </w:r>
                              </w:p>
                            </w:txbxContent>
                          </wps:txbx>
                          <wps:bodyPr rot="0" vert="horz" wrap="none" lIns="0" tIns="0" rIns="0" bIns="0" anchor="t" anchorCtr="0">
                            <a:spAutoFit/>
                          </wps:bodyPr>
                        </wps:wsp>
                        <wps:wsp>
                          <wps:cNvPr id="174" name="Rectangle 539"/>
                          <wps:cNvSpPr>
                            <a:spLocks noChangeArrowheads="1"/>
                          </wps:cNvSpPr>
                          <wps:spPr bwMode="auto">
                            <a:xfrm>
                              <a:off x="3037" y="-837"/>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w:t>
                                </w:r>
                              </w:p>
                            </w:txbxContent>
                          </wps:txbx>
                          <wps:bodyPr rot="0" vert="horz" wrap="none" lIns="0" tIns="0" rIns="0" bIns="0" anchor="t" anchorCtr="0">
                            <a:spAutoFit/>
                          </wps:bodyPr>
                        </wps:wsp>
                        <wps:wsp>
                          <wps:cNvPr id="175" name="Rectangle 540"/>
                          <wps:cNvSpPr>
                            <a:spLocks noChangeArrowheads="1"/>
                          </wps:cNvSpPr>
                          <wps:spPr bwMode="auto">
                            <a:xfrm>
                              <a:off x="3458" y="-837"/>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33</w:t>
                                </w:r>
                              </w:p>
                            </w:txbxContent>
                          </wps:txbx>
                          <wps:bodyPr rot="0" vert="horz" wrap="none" lIns="0" tIns="0" rIns="0" bIns="0" anchor="t" anchorCtr="0">
                            <a:spAutoFit/>
                          </wps:bodyPr>
                        </wps:wsp>
                        <wps:wsp>
                          <wps:cNvPr id="176" name="Rectangle 541"/>
                          <wps:cNvSpPr>
                            <a:spLocks noChangeArrowheads="1"/>
                          </wps:cNvSpPr>
                          <wps:spPr bwMode="auto">
                            <a:xfrm>
                              <a:off x="5393" y="-837"/>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77</w:t>
                                </w:r>
                              </w:p>
                            </w:txbxContent>
                          </wps:txbx>
                          <wps:bodyPr rot="0" vert="horz" wrap="none" lIns="0" tIns="0" rIns="0" bIns="0" anchor="t" anchorCtr="0">
                            <a:spAutoFit/>
                          </wps:bodyPr>
                        </wps:wsp>
                        <wps:wsp>
                          <wps:cNvPr id="177" name="Rectangle 542"/>
                          <wps:cNvSpPr>
                            <a:spLocks noChangeArrowheads="1"/>
                          </wps:cNvSpPr>
                          <wps:spPr bwMode="auto">
                            <a:xfrm>
                              <a:off x="5864" y="-837"/>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1</w:t>
                                </w:r>
                              </w:p>
                            </w:txbxContent>
                          </wps:txbx>
                          <wps:bodyPr rot="0" vert="horz" wrap="none" lIns="0" tIns="0" rIns="0" bIns="0" anchor="t" anchorCtr="0">
                            <a:spAutoFit/>
                          </wps:bodyPr>
                        </wps:wsp>
                        <wps:wsp>
                          <wps:cNvPr id="178" name="Rectangle 543"/>
                          <wps:cNvSpPr>
                            <a:spLocks noChangeArrowheads="1"/>
                          </wps:cNvSpPr>
                          <wps:spPr bwMode="auto">
                            <a:xfrm>
                              <a:off x="7774" y="-837"/>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33</w:t>
                                </w:r>
                              </w:p>
                            </w:txbxContent>
                          </wps:txbx>
                          <wps:bodyPr rot="0" vert="horz" wrap="none" lIns="0" tIns="0" rIns="0" bIns="0" anchor="t" anchorCtr="0">
                            <a:spAutoFit/>
                          </wps:bodyPr>
                        </wps:wsp>
                        <wps:wsp>
                          <wps:cNvPr id="179" name="Rectangle 544"/>
                          <wps:cNvSpPr>
                            <a:spLocks noChangeArrowheads="1"/>
                          </wps:cNvSpPr>
                          <wps:spPr bwMode="auto">
                            <a:xfrm>
                              <a:off x="8220" y="-837"/>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77</w:t>
                                </w:r>
                              </w:p>
                            </w:txbxContent>
                          </wps:txbx>
                          <wps:bodyPr rot="0" vert="horz" wrap="none" lIns="0" tIns="0" rIns="0" bIns="0" anchor="t" anchorCtr="0">
                            <a:spAutoFit/>
                          </wps:bodyPr>
                        </wps:wsp>
                        <wps:wsp>
                          <wps:cNvPr id="180" name="Rectangle 545"/>
                          <wps:cNvSpPr>
                            <a:spLocks noChangeArrowheads="1"/>
                          </wps:cNvSpPr>
                          <wps:spPr bwMode="auto">
                            <a:xfrm>
                              <a:off x="656" y="-528"/>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2</w:t>
                                </w:r>
                              </w:p>
                            </w:txbxContent>
                          </wps:txbx>
                          <wps:bodyPr rot="0" vert="horz" wrap="none" lIns="0" tIns="0" rIns="0" bIns="0" anchor="t" anchorCtr="0">
                            <a:spAutoFit/>
                          </wps:bodyPr>
                        </wps:wsp>
                        <wps:wsp>
                          <wps:cNvPr id="181" name="Rectangle 546"/>
                          <wps:cNvSpPr>
                            <a:spLocks noChangeArrowheads="1"/>
                          </wps:cNvSpPr>
                          <wps:spPr bwMode="auto">
                            <a:xfrm>
                              <a:off x="1077" y="-528"/>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34</w:t>
                                </w:r>
                              </w:p>
                            </w:txbxContent>
                          </wps:txbx>
                          <wps:bodyPr rot="0" vert="horz" wrap="none" lIns="0" tIns="0" rIns="0" bIns="0" anchor="t" anchorCtr="0">
                            <a:spAutoFit/>
                          </wps:bodyPr>
                        </wps:wsp>
                        <wps:wsp>
                          <wps:cNvPr id="182" name="Rectangle 547"/>
                          <wps:cNvSpPr>
                            <a:spLocks noChangeArrowheads="1"/>
                          </wps:cNvSpPr>
                          <wps:spPr bwMode="auto">
                            <a:xfrm>
                              <a:off x="1673" y="-528"/>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78</w:t>
                                </w:r>
                              </w:p>
                            </w:txbxContent>
                          </wps:txbx>
                          <wps:bodyPr rot="0" vert="horz" wrap="none" lIns="0" tIns="0" rIns="0" bIns="0" anchor="t" anchorCtr="0">
                            <a:spAutoFit/>
                          </wps:bodyPr>
                        </wps:wsp>
                        <wps:wsp>
                          <wps:cNvPr id="183" name="Rectangle 548"/>
                          <wps:cNvSpPr>
                            <a:spLocks noChangeArrowheads="1"/>
                          </wps:cNvSpPr>
                          <wps:spPr bwMode="auto">
                            <a:xfrm>
                              <a:off x="3037" y="-528"/>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2</w:t>
                                </w:r>
                              </w:p>
                            </w:txbxContent>
                          </wps:txbx>
                          <wps:bodyPr rot="0" vert="horz" wrap="none" lIns="0" tIns="0" rIns="0" bIns="0" anchor="t" anchorCtr="0">
                            <a:spAutoFit/>
                          </wps:bodyPr>
                        </wps:wsp>
                        <wps:wsp>
                          <wps:cNvPr id="184" name="Rectangle 549"/>
                          <wps:cNvSpPr>
                            <a:spLocks noChangeArrowheads="1"/>
                          </wps:cNvSpPr>
                          <wps:spPr bwMode="auto">
                            <a:xfrm>
                              <a:off x="3458" y="-528"/>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34</w:t>
                                </w:r>
                              </w:p>
                            </w:txbxContent>
                          </wps:txbx>
                          <wps:bodyPr rot="0" vert="horz" wrap="none" lIns="0" tIns="0" rIns="0" bIns="0" anchor="t" anchorCtr="0">
                            <a:spAutoFit/>
                          </wps:bodyPr>
                        </wps:wsp>
                        <wps:wsp>
                          <wps:cNvPr id="185" name="Rectangle 550"/>
                          <wps:cNvSpPr>
                            <a:spLocks noChangeArrowheads="1"/>
                          </wps:cNvSpPr>
                          <wps:spPr bwMode="auto">
                            <a:xfrm>
                              <a:off x="5393" y="-528"/>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78</w:t>
                                </w:r>
                              </w:p>
                            </w:txbxContent>
                          </wps:txbx>
                          <wps:bodyPr rot="0" vert="horz" wrap="none" lIns="0" tIns="0" rIns="0" bIns="0" anchor="t" anchorCtr="0">
                            <a:spAutoFit/>
                          </wps:bodyPr>
                        </wps:wsp>
                        <wps:wsp>
                          <wps:cNvPr id="186" name="Rectangle 551"/>
                          <wps:cNvSpPr>
                            <a:spLocks noChangeArrowheads="1"/>
                          </wps:cNvSpPr>
                          <wps:spPr bwMode="auto">
                            <a:xfrm>
                              <a:off x="5864" y="-528"/>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2</w:t>
                                </w:r>
                              </w:p>
                            </w:txbxContent>
                          </wps:txbx>
                          <wps:bodyPr rot="0" vert="horz" wrap="none" lIns="0" tIns="0" rIns="0" bIns="0" anchor="t" anchorCtr="0">
                            <a:spAutoFit/>
                          </wps:bodyPr>
                        </wps:wsp>
                        <wps:wsp>
                          <wps:cNvPr id="187" name="Rectangle 552"/>
                          <wps:cNvSpPr>
                            <a:spLocks noChangeArrowheads="1"/>
                          </wps:cNvSpPr>
                          <wps:spPr bwMode="auto">
                            <a:xfrm>
                              <a:off x="7774" y="-528"/>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34</w:t>
                                </w:r>
                              </w:p>
                            </w:txbxContent>
                          </wps:txbx>
                          <wps:bodyPr rot="0" vert="horz" wrap="none" lIns="0" tIns="0" rIns="0" bIns="0" anchor="t" anchorCtr="0">
                            <a:spAutoFit/>
                          </wps:bodyPr>
                        </wps:wsp>
                        <wps:wsp>
                          <wps:cNvPr id="188" name="Rectangle 553"/>
                          <wps:cNvSpPr>
                            <a:spLocks noChangeArrowheads="1"/>
                          </wps:cNvSpPr>
                          <wps:spPr bwMode="auto">
                            <a:xfrm>
                              <a:off x="8220" y="-528"/>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78</w:t>
                                </w:r>
                              </w:p>
                            </w:txbxContent>
                          </wps:txbx>
                          <wps:bodyPr rot="0" vert="horz" wrap="none" lIns="0" tIns="0" rIns="0" bIns="0" anchor="t" anchorCtr="0">
                            <a:spAutoFit/>
                          </wps:bodyPr>
                        </wps:wsp>
                        <wps:wsp>
                          <wps:cNvPr id="189" name="Rectangle 554"/>
                          <wps:cNvSpPr>
                            <a:spLocks noChangeArrowheads="1"/>
                          </wps:cNvSpPr>
                          <wps:spPr bwMode="auto">
                            <a:xfrm>
                              <a:off x="656" y="-373"/>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w:t>
                                </w:r>
                              </w:p>
                            </w:txbxContent>
                          </wps:txbx>
                          <wps:bodyPr rot="0" vert="horz" wrap="none" lIns="0" tIns="0" rIns="0" bIns="0" anchor="t" anchorCtr="0">
                            <a:spAutoFit/>
                          </wps:bodyPr>
                        </wps:wsp>
                        <wps:wsp>
                          <wps:cNvPr id="190" name="Rectangle 555"/>
                          <wps:cNvSpPr>
                            <a:spLocks noChangeArrowheads="1"/>
                          </wps:cNvSpPr>
                          <wps:spPr bwMode="auto">
                            <a:xfrm>
                              <a:off x="1077" y="-373"/>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35</w:t>
                                </w:r>
                              </w:p>
                            </w:txbxContent>
                          </wps:txbx>
                          <wps:bodyPr rot="0" vert="horz" wrap="none" lIns="0" tIns="0" rIns="0" bIns="0" anchor="t" anchorCtr="0">
                            <a:spAutoFit/>
                          </wps:bodyPr>
                        </wps:wsp>
                        <wps:wsp>
                          <wps:cNvPr id="191" name="Rectangle 556"/>
                          <wps:cNvSpPr>
                            <a:spLocks noChangeArrowheads="1"/>
                          </wps:cNvSpPr>
                          <wps:spPr bwMode="auto">
                            <a:xfrm>
                              <a:off x="1673" y="-373"/>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79</w:t>
                                </w:r>
                              </w:p>
                            </w:txbxContent>
                          </wps:txbx>
                          <wps:bodyPr rot="0" vert="horz" wrap="none" lIns="0" tIns="0" rIns="0" bIns="0" anchor="t" anchorCtr="0">
                            <a:spAutoFit/>
                          </wps:bodyPr>
                        </wps:wsp>
                        <wps:wsp>
                          <wps:cNvPr id="192" name="Rectangle 557"/>
                          <wps:cNvSpPr>
                            <a:spLocks noChangeArrowheads="1"/>
                          </wps:cNvSpPr>
                          <wps:spPr bwMode="auto">
                            <a:xfrm>
                              <a:off x="3037" y="-373"/>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w:t>
                                </w:r>
                              </w:p>
                            </w:txbxContent>
                          </wps:txbx>
                          <wps:bodyPr rot="0" vert="horz" wrap="none" lIns="0" tIns="0" rIns="0" bIns="0" anchor="t" anchorCtr="0">
                            <a:spAutoFit/>
                          </wps:bodyPr>
                        </wps:wsp>
                        <wps:wsp>
                          <wps:cNvPr id="193" name="Rectangle 558"/>
                          <wps:cNvSpPr>
                            <a:spLocks noChangeArrowheads="1"/>
                          </wps:cNvSpPr>
                          <wps:spPr bwMode="auto">
                            <a:xfrm>
                              <a:off x="3458" y="-373"/>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35</w:t>
                                </w:r>
                              </w:p>
                            </w:txbxContent>
                          </wps:txbx>
                          <wps:bodyPr rot="0" vert="horz" wrap="none" lIns="0" tIns="0" rIns="0" bIns="0" anchor="t" anchorCtr="0">
                            <a:spAutoFit/>
                          </wps:bodyPr>
                        </wps:wsp>
                        <wps:wsp>
                          <wps:cNvPr id="194" name="Rectangle 559"/>
                          <wps:cNvSpPr>
                            <a:spLocks noChangeArrowheads="1"/>
                          </wps:cNvSpPr>
                          <wps:spPr bwMode="auto">
                            <a:xfrm>
                              <a:off x="5393" y="-373"/>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79</w:t>
                                </w:r>
                              </w:p>
                            </w:txbxContent>
                          </wps:txbx>
                          <wps:bodyPr rot="0" vert="horz" wrap="none" lIns="0" tIns="0" rIns="0" bIns="0" anchor="t" anchorCtr="0">
                            <a:spAutoFit/>
                          </wps:bodyPr>
                        </wps:wsp>
                        <wps:wsp>
                          <wps:cNvPr id="195" name="Rectangle 560"/>
                          <wps:cNvSpPr>
                            <a:spLocks noChangeArrowheads="1"/>
                          </wps:cNvSpPr>
                          <wps:spPr bwMode="auto">
                            <a:xfrm>
                              <a:off x="5864" y="-373"/>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w:t>
                                </w:r>
                              </w:p>
                            </w:txbxContent>
                          </wps:txbx>
                          <wps:bodyPr rot="0" vert="horz" wrap="none" lIns="0" tIns="0" rIns="0" bIns="0" anchor="t" anchorCtr="0">
                            <a:spAutoFit/>
                          </wps:bodyPr>
                        </wps:wsp>
                        <wps:wsp>
                          <wps:cNvPr id="196" name="Rectangle 561"/>
                          <wps:cNvSpPr>
                            <a:spLocks noChangeArrowheads="1"/>
                          </wps:cNvSpPr>
                          <wps:spPr bwMode="auto">
                            <a:xfrm>
                              <a:off x="7774" y="-373"/>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35</w:t>
                                </w:r>
                              </w:p>
                            </w:txbxContent>
                          </wps:txbx>
                          <wps:bodyPr rot="0" vert="horz" wrap="none" lIns="0" tIns="0" rIns="0" bIns="0" anchor="t" anchorCtr="0">
                            <a:spAutoFit/>
                          </wps:bodyPr>
                        </wps:wsp>
                        <wps:wsp>
                          <wps:cNvPr id="197" name="Rectangle 562"/>
                          <wps:cNvSpPr>
                            <a:spLocks noChangeArrowheads="1"/>
                          </wps:cNvSpPr>
                          <wps:spPr bwMode="auto">
                            <a:xfrm>
                              <a:off x="8220" y="-373"/>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79</w:t>
                                </w:r>
                              </w:p>
                            </w:txbxContent>
                          </wps:txbx>
                          <wps:bodyPr rot="0" vert="horz" wrap="none" lIns="0" tIns="0" rIns="0" bIns="0" anchor="t" anchorCtr="0">
                            <a:spAutoFit/>
                          </wps:bodyPr>
                        </wps:wsp>
                        <wps:wsp>
                          <wps:cNvPr id="198" name="Rectangle 563"/>
                          <wps:cNvSpPr>
                            <a:spLocks noChangeArrowheads="1"/>
                          </wps:cNvSpPr>
                          <wps:spPr bwMode="auto">
                            <a:xfrm>
                              <a:off x="656" y="-64"/>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4</w:t>
                                </w:r>
                              </w:p>
                            </w:txbxContent>
                          </wps:txbx>
                          <wps:bodyPr rot="0" vert="horz" wrap="none" lIns="0" tIns="0" rIns="0" bIns="0" anchor="t" anchorCtr="0">
                            <a:spAutoFit/>
                          </wps:bodyPr>
                        </wps:wsp>
                        <wps:wsp>
                          <wps:cNvPr id="199" name="Rectangle 564"/>
                          <wps:cNvSpPr>
                            <a:spLocks noChangeArrowheads="1"/>
                          </wps:cNvSpPr>
                          <wps:spPr bwMode="auto">
                            <a:xfrm>
                              <a:off x="1077" y="-64"/>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36</w:t>
                                </w:r>
                              </w:p>
                            </w:txbxContent>
                          </wps:txbx>
                          <wps:bodyPr rot="0" vert="horz" wrap="none" lIns="0" tIns="0" rIns="0" bIns="0" anchor="t" anchorCtr="0">
                            <a:spAutoFit/>
                          </wps:bodyPr>
                        </wps:wsp>
                        <wps:wsp>
                          <wps:cNvPr id="200" name="Rectangle 565"/>
                          <wps:cNvSpPr>
                            <a:spLocks noChangeArrowheads="1"/>
                          </wps:cNvSpPr>
                          <wps:spPr bwMode="auto">
                            <a:xfrm>
                              <a:off x="1673" y="-64"/>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80</w:t>
                                </w:r>
                              </w:p>
                            </w:txbxContent>
                          </wps:txbx>
                          <wps:bodyPr rot="0" vert="horz" wrap="none" lIns="0" tIns="0" rIns="0" bIns="0" anchor="t" anchorCtr="0">
                            <a:spAutoFit/>
                          </wps:bodyPr>
                        </wps:wsp>
                        <wps:wsp>
                          <wps:cNvPr id="201" name="Rectangle 566"/>
                          <wps:cNvSpPr>
                            <a:spLocks noChangeArrowheads="1"/>
                          </wps:cNvSpPr>
                          <wps:spPr bwMode="auto">
                            <a:xfrm>
                              <a:off x="3037" y="-64"/>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4</w:t>
                                </w:r>
                              </w:p>
                            </w:txbxContent>
                          </wps:txbx>
                          <wps:bodyPr rot="0" vert="horz" wrap="none" lIns="0" tIns="0" rIns="0" bIns="0" anchor="t" anchorCtr="0">
                            <a:spAutoFit/>
                          </wps:bodyPr>
                        </wps:wsp>
                      </wpg:wgp>
                      <wpg:wgp>
                        <wpg:cNvPr id="202" name="Group 768"/>
                        <wpg:cNvGrpSpPr>
                          <a:grpSpLocks/>
                        </wpg:cNvGrpSpPr>
                        <wpg:grpSpPr bwMode="auto">
                          <a:xfrm>
                            <a:off x="6985" y="0"/>
                            <a:ext cx="5932805" cy="1582420"/>
                            <a:chOff x="11" y="-1332"/>
                            <a:chExt cx="9343" cy="2492"/>
                          </a:xfrm>
                        </wpg:grpSpPr>
                        <wps:wsp>
                          <wps:cNvPr id="203" name="Rectangle 568"/>
                          <wps:cNvSpPr>
                            <a:spLocks noChangeArrowheads="1"/>
                          </wps:cNvSpPr>
                          <wps:spPr bwMode="auto">
                            <a:xfrm>
                              <a:off x="3458" y="-64"/>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36</w:t>
                                </w:r>
                              </w:p>
                            </w:txbxContent>
                          </wps:txbx>
                          <wps:bodyPr rot="0" vert="horz" wrap="none" lIns="0" tIns="0" rIns="0" bIns="0" anchor="t" anchorCtr="0">
                            <a:spAutoFit/>
                          </wps:bodyPr>
                        </wps:wsp>
                        <wps:wsp>
                          <wps:cNvPr id="204" name="Rectangle 569"/>
                          <wps:cNvSpPr>
                            <a:spLocks noChangeArrowheads="1"/>
                          </wps:cNvSpPr>
                          <wps:spPr bwMode="auto">
                            <a:xfrm>
                              <a:off x="5393" y="-64"/>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80</w:t>
                                </w:r>
                              </w:p>
                            </w:txbxContent>
                          </wps:txbx>
                          <wps:bodyPr rot="0" vert="horz" wrap="none" lIns="0" tIns="0" rIns="0" bIns="0" anchor="t" anchorCtr="0">
                            <a:spAutoFit/>
                          </wps:bodyPr>
                        </wps:wsp>
                        <wps:wsp>
                          <wps:cNvPr id="205" name="Rectangle 570"/>
                          <wps:cNvSpPr>
                            <a:spLocks noChangeArrowheads="1"/>
                          </wps:cNvSpPr>
                          <wps:spPr bwMode="auto">
                            <a:xfrm>
                              <a:off x="5864" y="-64"/>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4</w:t>
                                </w:r>
                              </w:p>
                            </w:txbxContent>
                          </wps:txbx>
                          <wps:bodyPr rot="0" vert="horz" wrap="none" lIns="0" tIns="0" rIns="0" bIns="0" anchor="t" anchorCtr="0">
                            <a:spAutoFit/>
                          </wps:bodyPr>
                        </wps:wsp>
                        <wps:wsp>
                          <wps:cNvPr id="206" name="Rectangle 571"/>
                          <wps:cNvSpPr>
                            <a:spLocks noChangeArrowheads="1"/>
                          </wps:cNvSpPr>
                          <wps:spPr bwMode="auto">
                            <a:xfrm>
                              <a:off x="7774" y="-64"/>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36</w:t>
                                </w:r>
                              </w:p>
                            </w:txbxContent>
                          </wps:txbx>
                          <wps:bodyPr rot="0" vert="horz" wrap="none" lIns="0" tIns="0" rIns="0" bIns="0" anchor="t" anchorCtr="0">
                            <a:spAutoFit/>
                          </wps:bodyPr>
                        </wps:wsp>
                        <wps:wsp>
                          <wps:cNvPr id="207" name="Rectangle 572"/>
                          <wps:cNvSpPr>
                            <a:spLocks noChangeArrowheads="1"/>
                          </wps:cNvSpPr>
                          <wps:spPr bwMode="auto">
                            <a:xfrm>
                              <a:off x="8220" y="-64"/>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80</w:t>
                                </w:r>
                              </w:p>
                            </w:txbxContent>
                          </wps:txbx>
                          <wps:bodyPr rot="0" vert="horz" wrap="none" lIns="0" tIns="0" rIns="0" bIns="0" anchor="t" anchorCtr="0">
                            <a:spAutoFit/>
                          </wps:bodyPr>
                        </wps:wsp>
                        <wps:wsp>
                          <wps:cNvPr id="208" name="Rectangle 573"/>
                          <wps:cNvSpPr>
                            <a:spLocks noChangeArrowheads="1"/>
                          </wps:cNvSpPr>
                          <wps:spPr bwMode="auto">
                            <a:xfrm>
                              <a:off x="9268" y="-88"/>
                              <a:ext cx="86" cy="3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b/>
                                    <w:bCs/>
                                    <w:color w:val="000000"/>
                                    <w:sz w:val="12"/>
                                    <w:szCs w:val="12"/>
                                    <w:lang w:val="en-US"/>
                                  </w:rPr>
                                  <w:t>…</w:t>
                                </w:r>
                              </w:p>
                            </w:txbxContent>
                          </wps:txbx>
                          <wps:bodyPr rot="0" vert="horz" wrap="none" lIns="0" tIns="0" rIns="0" bIns="0" anchor="t" anchorCtr="0">
                            <a:spAutoFit/>
                          </wps:bodyPr>
                        </wps:wsp>
                        <wps:wsp>
                          <wps:cNvPr id="209" name="Rectangle 574"/>
                          <wps:cNvSpPr>
                            <a:spLocks noChangeArrowheads="1"/>
                          </wps:cNvSpPr>
                          <wps:spPr bwMode="auto">
                            <a:xfrm>
                              <a:off x="656" y="91"/>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5</w:t>
                                </w:r>
                              </w:p>
                            </w:txbxContent>
                          </wps:txbx>
                          <wps:bodyPr rot="0" vert="horz" wrap="none" lIns="0" tIns="0" rIns="0" bIns="0" anchor="t" anchorCtr="0">
                            <a:spAutoFit/>
                          </wps:bodyPr>
                        </wps:wsp>
                        <wps:wsp>
                          <wps:cNvPr id="210" name="Rectangle 575"/>
                          <wps:cNvSpPr>
                            <a:spLocks noChangeArrowheads="1"/>
                          </wps:cNvSpPr>
                          <wps:spPr bwMode="auto">
                            <a:xfrm>
                              <a:off x="1077" y="91"/>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37</w:t>
                                </w:r>
                              </w:p>
                            </w:txbxContent>
                          </wps:txbx>
                          <wps:bodyPr rot="0" vert="horz" wrap="none" lIns="0" tIns="0" rIns="0" bIns="0" anchor="t" anchorCtr="0">
                            <a:spAutoFit/>
                          </wps:bodyPr>
                        </wps:wsp>
                        <wps:wsp>
                          <wps:cNvPr id="211" name="Rectangle 576"/>
                          <wps:cNvSpPr>
                            <a:spLocks noChangeArrowheads="1"/>
                          </wps:cNvSpPr>
                          <wps:spPr bwMode="auto">
                            <a:xfrm>
                              <a:off x="1673" y="91"/>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81</w:t>
                                </w:r>
                              </w:p>
                            </w:txbxContent>
                          </wps:txbx>
                          <wps:bodyPr rot="0" vert="horz" wrap="none" lIns="0" tIns="0" rIns="0" bIns="0" anchor="t" anchorCtr="0">
                            <a:spAutoFit/>
                          </wps:bodyPr>
                        </wps:wsp>
                        <wps:wsp>
                          <wps:cNvPr id="212" name="Rectangle 577"/>
                          <wps:cNvSpPr>
                            <a:spLocks noChangeArrowheads="1"/>
                          </wps:cNvSpPr>
                          <wps:spPr bwMode="auto">
                            <a:xfrm>
                              <a:off x="3037" y="91"/>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5</w:t>
                                </w:r>
                              </w:p>
                            </w:txbxContent>
                          </wps:txbx>
                          <wps:bodyPr rot="0" vert="horz" wrap="none" lIns="0" tIns="0" rIns="0" bIns="0" anchor="t" anchorCtr="0">
                            <a:spAutoFit/>
                          </wps:bodyPr>
                        </wps:wsp>
                        <wps:wsp>
                          <wps:cNvPr id="213" name="Rectangle 578"/>
                          <wps:cNvSpPr>
                            <a:spLocks noChangeArrowheads="1"/>
                          </wps:cNvSpPr>
                          <wps:spPr bwMode="auto">
                            <a:xfrm>
                              <a:off x="3458" y="91"/>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37</w:t>
                                </w:r>
                              </w:p>
                            </w:txbxContent>
                          </wps:txbx>
                          <wps:bodyPr rot="0" vert="horz" wrap="none" lIns="0" tIns="0" rIns="0" bIns="0" anchor="t" anchorCtr="0">
                            <a:spAutoFit/>
                          </wps:bodyPr>
                        </wps:wsp>
                        <wps:wsp>
                          <wps:cNvPr id="214" name="Rectangle 579"/>
                          <wps:cNvSpPr>
                            <a:spLocks noChangeArrowheads="1"/>
                          </wps:cNvSpPr>
                          <wps:spPr bwMode="auto">
                            <a:xfrm>
                              <a:off x="5393" y="91"/>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81</w:t>
                                </w:r>
                              </w:p>
                            </w:txbxContent>
                          </wps:txbx>
                          <wps:bodyPr rot="0" vert="horz" wrap="none" lIns="0" tIns="0" rIns="0" bIns="0" anchor="t" anchorCtr="0">
                            <a:spAutoFit/>
                          </wps:bodyPr>
                        </wps:wsp>
                        <wps:wsp>
                          <wps:cNvPr id="215" name="Rectangle 580"/>
                          <wps:cNvSpPr>
                            <a:spLocks noChangeArrowheads="1"/>
                          </wps:cNvSpPr>
                          <wps:spPr bwMode="auto">
                            <a:xfrm>
                              <a:off x="5864" y="91"/>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5</w:t>
                                </w:r>
                              </w:p>
                            </w:txbxContent>
                          </wps:txbx>
                          <wps:bodyPr rot="0" vert="horz" wrap="none" lIns="0" tIns="0" rIns="0" bIns="0" anchor="t" anchorCtr="0">
                            <a:spAutoFit/>
                          </wps:bodyPr>
                        </wps:wsp>
                        <wps:wsp>
                          <wps:cNvPr id="216" name="Rectangle 581"/>
                          <wps:cNvSpPr>
                            <a:spLocks noChangeArrowheads="1"/>
                          </wps:cNvSpPr>
                          <wps:spPr bwMode="auto">
                            <a:xfrm>
                              <a:off x="7774" y="91"/>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37</w:t>
                                </w:r>
                              </w:p>
                            </w:txbxContent>
                          </wps:txbx>
                          <wps:bodyPr rot="0" vert="horz" wrap="none" lIns="0" tIns="0" rIns="0" bIns="0" anchor="t" anchorCtr="0">
                            <a:spAutoFit/>
                          </wps:bodyPr>
                        </wps:wsp>
                        <wps:wsp>
                          <wps:cNvPr id="217" name="Rectangle 582"/>
                          <wps:cNvSpPr>
                            <a:spLocks noChangeArrowheads="1"/>
                          </wps:cNvSpPr>
                          <wps:spPr bwMode="auto">
                            <a:xfrm>
                              <a:off x="8220" y="91"/>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81</w:t>
                                </w:r>
                              </w:p>
                            </w:txbxContent>
                          </wps:txbx>
                          <wps:bodyPr rot="0" vert="horz" wrap="none" lIns="0" tIns="0" rIns="0" bIns="0" anchor="t" anchorCtr="0">
                            <a:spAutoFit/>
                          </wps:bodyPr>
                        </wps:wsp>
                        <wps:wsp>
                          <wps:cNvPr id="218" name="Rectangle 583"/>
                          <wps:cNvSpPr>
                            <a:spLocks noChangeArrowheads="1"/>
                          </wps:cNvSpPr>
                          <wps:spPr bwMode="auto">
                            <a:xfrm>
                              <a:off x="656" y="400"/>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6</w:t>
                                </w:r>
                              </w:p>
                            </w:txbxContent>
                          </wps:txbx>
                          <wps:bodyPr rot="0" vert="horz" wrap="none" lIns="0" tIns="0" rIns="0" bIns="0" anchor="t" anchorCtr="0">
                            <a:spAutoFit/>
                          </wps:bodyPr>
                        </wps:wsp>
                        <wps:wsp>
                          <wps:cNvPr id="219" name="Rectangle 584"/>
                          <wps:cNvSpPr>
                            <a:spLocks noChangeArrowheads="1"/>
                          </wps:cNvSpPr>
                          <wps:spPr bwMode="auto">
                            <a:xfrm>
                              <a:off x="1077" y="40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38</w:t>
                                </w:r>
                              </w:p>
                            </w:txbxContent>
                          </wps:txbx>
                          <wps:bodyPr rot="0" vert="horz" wrap="none" lIns="0" tIns="0" rIns="0" bIns="0" anchor="t" anchorCtr="0">
                            <a:spAutoFit/>
                          </wps:bodyPr>
                        </wps:wsp>
                        <wps:wsp>
                          <wps:cNvPr id="220" name="Rectangle 585"/>
                          <wps:cNvSpPr>
                            <a:spLocks noChangeArrowheads="1"/>
                          </wps:cNvSpPr>
                          <wps:spPr bwMode="auto">
                            <a:xfrm>
                              <a:off x="1673" y="40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82</w:t>
                                </w:r>
                              </w:p>
                            </w:txbxContent>
                          </wps:txbx>
                          <wps:bodyPr rot="0" vert="horz" wrap="none" lIns="0" tIns="0" rIns="0" bIns="0" anchor="t" anchorCtr="0">
                            <a:spAutoFit/>
                          </wps:bodyPr>
                        </wps:wsp>
                        <wps:wsp>
                          <wps:cNvPr id="221" name="Rectangle 586"/>
                          <wps:cNvSpPr>
                            <a:spLocks noChangeArrowheads="1"/>
                          </wps:cNvSpPr>
                          <wps:spPr bwMode="auto">
                            <a:xfrm>
                              <a:off x="3037" y="400"/>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6</w:t>
                                </w:r>
                              </w:p>
                            </w:txbxContent>
                          </wps:txbx>
                          <wps:bodyPr rot="0" vert="horz" wrap="none" lIns="0" tIns="0" rIns="0" bIns="0" anchor="t" anchorCtr="0">
                            <a:spAutoFit/>
                          </wps:bodyPr>
                        </wps:wsp>
                        <wps:wsp>
                          <wps:cNvPr id="222" name="Rectangle 587"/>
                          <wps:cNvSpPr>
                            <a:spLocks noChangeArrowheads="1"/>
                          </wps:cNvSpPr>
                          <wps:spPr bwMode="auto">
                            <a:xfrm>
                              <a:off x="3458" y="40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38</w:t>
                                </w:r>
                              </w:p>
                            </w:txbxContent>
                          </wps:txbx>
                          <wps:bodyPr rot="0" vert="horz" wrap="none" lIns="0" tIns="0" rIns="0" bIns="0" anchor="t" anchorCtr="0">
                            <a:spAutoFit/>
                          </wps:bodyPr>
                        </wps:wsp>
                        <wps:wsp>
                          <wps:cNvPr id="223" name="Rectangle 588"/>
                          <wps:cNvSpPr>
                            <a:spLocks noChangeArrowheads="1"/>
                          </wps:cNvSpPr>
                          <wps:spPr bwMode="auto">
                            <a:xfrm>
                              <a:off x="5393" y="40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82</w:t>
                                </w:r>
                              </w:p>
                            </w:txbxContent>
                          </wps:txbx>
                          <wps:bodyPr rot="0" vert="horz" wrap="none" lIns="0" tIns="0" rIns="0" bIns="0" anchor="t" anchorCtr="0">
                            <a:spAutoFit/>
                          </wps:bodyPr>
                        </wps:wsp>
                        <wps:wsp>
                          <wps:cNvPr id="224" name="Rectangle 589"/>
                          <wps:cNvSpPr>
                            <a:spLocks noChangeArrowheads="1"/>
                          </wps:cNvSpPr>
                          <wps:spPr bwMode="auto">
                            <a:xfrm>
                              <a:off x="5864" y="400"/>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6</w:t>
                                </w:r>
                              </w:p>
                            </w:txbxContent>
                          </wps:txbx>
                          <wps:bodyPr rot="0" vert="horz" wrap="none" lIns="0" tIns="0" rIns="0" bIns="0" anchor="t" anchorCtr="0">
                            <a:spAutoFit/>
                          </wps:bodyPr>
                        </wps:wsp>
                        <wps:wsp>
                          <wps:cNvPr id="225" name="Rectangle 590"/>
                          <wps:cNvSpPr>
                            <a:spLocks noChangeArrowheads="1"/>
                          </wps:cNvSpPr>
                          <wps:spPr bwMode="auto">
                            <a:xfrm>
                              <a:off x="7774" y="40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38</w:t>
                                </w:r>
                              </w:p>
                            </w:txbxContent>
                          </wps:txbx>
                          <wps:bodyPr rot="0" vert="horz" wrap="none" lIns="0" tIns="0" rIns="0" bIns="0" anchor="t" anchorCtr="0">
                            <a:spAutoFit/>
                          </wps:bodyPr>
                        </wps:wsp>
                        <wps:wsp>
                          <wps:cNvPr id="226" name="Rectangle 591"/>
                          <wps:cNvSpPr>
                            <a:spLocks noChangeArrowheads="1"/>
                          </wps:cNvSpPr>
                          <wps:spPr bwMode="auto">
                            <a:xfrm>
                              <a:off x="8220" y="400"/>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82</w:t>
                                </w:r>
                              </w:p>
                            </w:txbxContent>
                          </wps:txbx>
                          <wps:bodyPr rot="0" vert="horz" wrap="none" lIns="0" tIns="0" rIns="0" bIns="0" anchor="t" anchorCtr="0">
                            <a:spAutoFit/>
                          </wps:bodyPr>
                        </wps:wsp>
                        <wps:wsp>
                          <wps:cNvPr id="227" name="Rectangle 592"/>
                          <wps:cNvSpPr>
                            <a:spLocks noChangeArrowheads="1"/>
                          </wps:cNvSpPr>
                          <wps:spPr bwMode="auto">
                            <a:xfrm>
                              <a:off x="656" y="555"/>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w:t>
                                </w:r>
                              </w:p>
                            </w:txbxContent>
                          </wps:txbx>
                          <wps:bodyPr rot="0" vert="horz" wrap="none" lIns="0" tIns="0" rIns="0" bIns="0" anchor="t" anchorCtr="0">
                            <a:spAutoFit/>
                          </wps:bodyPr>
                        </wps:wsp>
                        <wps:wsp>
                          <wps:cNvPr id="228" name="Rectangle 593"/>
                          <wps:cNvSpPr>
                            <a:spLocks noChangeArrowheads="1"/>
                          </wps:cNvSpPr>
                          <wps:spPr bwMode="auto">
                            <a:xfrm>
                              <a:off x="1077" y="555"/>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39</w:t>
                                </w:r>
                              </w:p>
                            </w:txbxContent>
                          </wps:txbx>
                          <wps:bodyPr rot="0" vert="horz" wrap="none" lIns="0" tIns="0" rIns="0" bIns="0" anchor="t" anchorCtr="0">
                            <a:spAutoFit/>
                          </wps:bodyPr>
                        </wps:wsp>
                        <wps:wsp>
                          <wps:cNvPr id="229" name="Rectangle 594"/>
                          <wps:cNvSpPr>
                            <a:spLocks noChangeArrowheads="1"/>
                          </wps:cNvSpPr>
                          <wps:spPr bwMode="auto">
                            <a:xfrm>
                              <a:off x="1673" y="555"/>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83</w:t>
                                </w:r>
                              </w:p>
                            </w:txbxContent>
                          </wps:txbx>
                          <wps:bodyPr rot="0" vert="horz" wrap="none" lIns="0" tIns="0" rIns="0" bIns="0" anchor="t" anchorCtr="0">
                            <a:spAutoFit/>
                          </wps:bodyPr>
                        </wps:wsp>
                        <wps:wsp>
                          <wps:cNvPr id="230" name="Rectangle 595"/>
                          <wps:cNvSpPr>
                            <a:spLocks noChangeArrowheads="1"/>
                          </wps:cNvSpPr>
                          <wps:spPr bwMode="auto">
                            <a:xfrm>
                              <a:off x="3037" y="555"/>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w:t>
                                </w:r>
                              </w:p>
                            </w:txbxContent>
                          </wps:txbx>
                          <wps:bodyPr rot="0" vert="horz" wrap="none" lIns="0" tIns="0" rIns="0" bIns="0" anchor="t" anchorCtr="0">
                            <a:spAutoFit/>
                          </wps:bodyPr>
                        </wps:wsp>
                        <wps:wsp>
                          <wps:cNvPr id="231" name="Rectangle 596"/>
                          <wps:cNvSpPr>
                            <a:spLocks noChangeArrowheads="1"/>
                          </wps:cNvSpPr>
                          <wps:spPr bwMode="auto">
                            <a:xfrm>
                              <a:off x="3458" y="555"/>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39</w:t>
                                </w:r>
                              </w:p>
                            </w:txbxContent>
                          </wps:txbx>
                          <wps:bodyPr rot="0" vert="horz" wrap="none" lIns="0" tIns="0" rIns="0" bIns="0" anchor="t" anchorCtr="0">
                            <a:spAutoFit/>
                          </wps:bodyPr>
                        </wps:wsp>
                        <wps:wsp>
                          <wps:cNvPr id="232" name="Rectangle 597"/>
                          <wps:cNvSpPr>
                            <a:spLocks noChangeArrowheads="1"/>
                          </wps:cNvSpPr>
                          <wps:spPr bwMode="auto">
                            <a:xfrm>
                              <a:off x="5393" y="555"/>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83</w:t>
                                </w:r>
                              </w:p>
                            </w:txbxContent>
                          </wps:txbx>
                          <wps:bodyPr rot="0" vert="horz" wrap="none" lIns="0" tIns="0" rIns="0" bIns="0" anchor="t" anchorCtr="0">
                            <a:spAutoFit/>
                          </wps:bodyPr>
                        </wps:wsp>
                        <wps:wsp>
                          <wps:cNvPr id="233" name="Rectangle 598"/>
                          <wps:cNvSpPr>
                            <a:spLocks noChangeArrowheads="1"/>
                          </wps:cNvSpPr>
                          <wps:spPr bwMode="auto">
                            <a:xfrm>
                              <a:off x="5864" y="555"/>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7</w:t>
                                </w:r>
                              </w:p>
                            </w:txbxContent>
                          </wps:txbx>
                          <wps:bodyPr rot="0" vert="horz" wrap="none" lIns="0" tIns="0" rIns="0" bIns="0" anchor="t" anchorCtr="0">
                            <a:spAutoFit/>
                          </wps:bodyPr>
                        </wps:wsp>
                        <wps:wsp>
                          <wps:cNvPr id="234" name="Rectangle 599"/>
                          <wps:cNvSpPr>
                            <a:spLocks noChangeArrowheads="1"/>
                          </wps:cNvSpPr>
                          <wps:spPr bwMode="auto">
                            <a:xfrm>
                              <a:off x="7774" y="555"/>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39</w:t>
                                </w:r>
                              </w:p>
                            </w:txbxContent>
                          </wps:txbx>
                          <wps:bodyPr rot="0" vert="horz" wrap="none" lIns="0" tIns="0" rIns="0" bIns="0" anchor="t" anchorCtr="0">
                            <a:spAutoFit/>
                          </wps:bodyPr>
                        </wps:wsp>
                        <wps:wsp>
                          <wps:cNvPr id="235" name="Rectangle 600"/>
                          <wps:cNvSpPr>
                            <a:spLocks noChangeArrowheads="1"/>
                          </wps:cNvSpPr>
                          <wps:spPr bwMode="auto">
                            <a:xfrm>
                              <a:off x="8220" y="555"/>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Arial" w:hAnsi="Arial" w:cs="Arial"/>
                                    <w:color w:val="000000"/>
                                    <w:sz w:val="10"/>
                                    <w:szCs w:val="10"/>
                                    <w:lang w:val="en-US"/>
                                  </w:rPr>
                                  <w:t>83</w:t>
                                </w:r>
                              </w:p>
                            </w:txbxContent>
                          </wps:txbx>
                          <wps:bodyPr rot="0" vert="horz" wrap="none" lIns="0" tIns="0" rIns="0" bIns="0" anchor="t" anchorCtr="0">
                            <a:spAutoFit/>
                          </wps:bodyPr>
                        </wps:wsp>
                        <wps:wsp>
                          <wps:cNvPr id="236" name="Rectangle 601"/>
                          <wps:cNvSpPr>
                            <a:spLocks noChangeArrowheads="1"/>
                          </wps:cNvSpPr>
                          <wps:spPr bwMode="auto">
                            <a:xfrm>
                              <a:off x="61"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0</w:t>
                                </w:r>
                              </w:p>
                            </w:txbxContent>
                          </wps:txbx>
                          <wps:bodyPr rot="0" vert="horz" wrap="none" lIns="0" tIns="0" rIns="0" bIns="0" anchor="t" anchorCtr="0">
                            <a:spAutoFit/>
                          </wps:bodyPr>
                        </wps:wsp>
                        <wps:wsp>
                          <wps:cNvPr id="237" name="Rectangle 602"/>
                          <wps:cNvSpPr>
                            <a:spLocks noChangeArrowheads="1"/>
                          </wps:cNvSpPr>
                          <wps:spPr bwMode="auto">
                            <a:xfrm>
                              <a:off x="209"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w:t>
                                </w:r>
                              </w:p>
                            </w:txbxContent>
                          </wps:txbx>
                          <wps:bodyPr rot="0" vert="horz" wrap="none" lIns="0" tIns="0" rIns="0" bIns="0" anchor="t" anchorCtr="0">
                            <a:spAutoFit/>
                          </wps:bodyPr>
                        </wps:wsp>
                        <wps:wsp>
                          <wps:cNvPr id="238" name="Rectangle 603"/>
                          <wps:cNvSpPr>
                            <a:spLocks noChangeArrowheads="1"/>
                          </wps:cNvSpPr>
                          <wps:spPr bwMode="auto">
                            <a:xfrm>
                              <a:off x="358"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2</w:t>
                                </w:r>
                              </w:p>
                            </w:txbxContent>
                          </wps:txbx>
                          <wps:bodyPr rot="0" vert="horz" wrap="none" lIns="0" tIns="0" rIns="0" bIns="0" anchor="t" anchorCtr="0">
                            <a:spAutoFit/>
                          </wps:bodyPr>
                        </wps:wsp>
                        <wps:wsp>
                          <wps:cNvPr id="239" name="Rectangle 604"/>
                          <wps:cNvSpPr>
                            <a:spLocks noChangeArrowheads="1"/>
                          </wps:cNvSpPr>
                          <wps:spPr bwMode="auto">
                            <a:xfrm>
                              <a:off x="507"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3</w:t>
                                </w:r>
                              </w:p>
                            </w:txbxContent>
                          </wps:txbx>
                          <wps:bodyPr rot="0" vert="horz" wrap="none" lIns="0" tIns="0" rIns="0" bIns="0" anchor="t" anchorCtr="0">
                            <a:spAutoFit/>
                          </wps:bodyPr>
                        </wps:wsp>
                        <wps:wsp>
                          <wps:cNvPr id="240" name="Rectangle 605"/>
                          <wps:cNvSpPr>
                            <a:spLocks noChangeArrowheads="1"/>
                          </wps:cNvSpPr>
                          <wps:spPr bwMode="auto">
                            <a:xfrm>
                              <a:off x="656"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4</w:t>
                                </w:r>
                              </w:p>
                            </w:txbxContent>
                          </wps:txbx>
                          <wps:bodyPr rot="0" vert="horz" wrap="none" lIns="0" tIns="0" rIns="0" bIns="0" anchor="t" anchorCtr="0">
                            <a:spAutoFit/>
                          </wps:bodyPr>
                        </wps:wsp>
                        <wps:wsp>
                          <wps:cNvPr id="241" name="Rectangle 606"/>
                          <wps:cNvSpPr>
                            <a:spLocks noChangeArrowheads="1"/>
                          </wps:cNvSpPr>
                          <wps:spPr bwMode="auto">
                            <a:xfrm>
                              <a:off x="805"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5</w:t>
                                </w:r>
                              </w:p>
                            </w:txbxContent>
                          </wps:txbx>
                          <wps:bodyPr rot="0" vert="horz" wrap="none" lIns="0" tIns="0" rIns="0" bIns="0" anchor="t" anchorCtr="0">
                            <a:spAutoFit/>
                          </wps:bodyPr>
                        </wps:wsp>
                        <wps:wsp>
                          <wps:cNvPr id="242" name="Rectangle 607"/>
                          <wps:cNvSpPr>
                            <a:spLocks noChangeArrowheads="1"/>
                          </wps:cNvSpPr>
                          <wps:spPr bwMode="auto">
                            <a:xfrm>
                              <a:off x="953"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6</w:t>
                                </w:r>
                              </w:p>
                            </w:txbxContent>
                          </wps:txbx>
                          <wps:bodyPr rot="0" vert="horz" wrap="none" lIns="0" tIns="0" rIns="0" bIns="0" anchor="t" anchorCtr="0">
                            <a:spAutoFit/>
                          </wps:bodyPr>
                        </wps:wsp>
                        <wps:wsp>
                          <wps:cNvPr id="243" name="Rectangle 608"/>
                          <wps:cNvSpPr>
                            <a:spLocks noChangeArrowheads="1"/>
                          </wps:cNvSpPr>
                          <wps:spPr bwMode="auto">
                            <a:xfrm>
                              <a:off x="1102"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7</w:t>
                                </w:r>
                              </w:p>
                            </w:txbxContent>
                          </wps:txbx>
                          <wps:bodyPr rot="0" vert="horz" wrap="none" lIns="0" tIns="0" rIns="0" bIns="0" anchor="t" anchorCtr="0">
                            <a:spAutoFit/>
                          </wps:bodyPr>
                        </wps:wsp>
                        <wps:wsp>
                          <wps:cNvPr id="244" name="Rectangle 609"/>
                          <wps:cNvSpPr>
                            <a:spLocks noChangeArrowheads="1"/>
                          </wps:cNvSpPr>
                          <wps:spPr bwMode="auto">
                            <a:xfrm>
                              <a:off x="1251"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8</w:t>
                                </w:r>
                              </w:p>
                            </w:txbxContent>
                          </wps:txbx>
                          <wps:bodyPr rot="0" vert="horz" wrap="none" lIns="0" tIns="0" rIns="0" bIns="0" anchor="t" anchorCtr="0">
                            <a:spAutoFit/>
                          </wps:bodyPr>
                        </wps:wsp>
                        <wps:wsp>
                          <wps:cNvPr id="245" name="Rectangle 610"/>
                          <wps:cNvSpPr>
                            <a:spLocks noChangeArrowheads="1"/>
                          </wps:cNvSpPr>
                          <wps:spPr bwMode="auto">
                            <a:xfrm>
                              <a:off x="1400"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9</w:t>
                                </w:r>
                              </w:p>
                            </w:txbxContent>
                          </wps:txbx>
                          <wps:bodyPr rot="0" vert="horz" wrap="none" lIns="0" tIns="0" rIns="0" bIns="0" anchor="t" anchorCtr="0">
                            <a:spAutoFit/>
                          </wps:bodyPr>
                        </wps:wsp>
                        <wps:wsp>
                          <wps:cNvPr id="246" name="Rectangle 611"/>
                          <wps:cNvSpPr>
                            <a:spLocks noChangeArrowheads="1"/>
                          </wps:cNvSpPr>
                          <wps:spPr bwMode="auto">
                            <a:xfrm>
                              <a:off x="1530" y="858"/>
                              <a:ext cx="102"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10</w:t>
                                </w:r>
                              </w:p>
                            </w:txbxContent>
                          </wps:txbx>
                          <wps:bodyPr rot="0" vert="horz" wrap="none" lIns="0" tIns="0" rIns="0" bIns="0" anchor="t" anchorCtr="0">
                            <a:spAutoFit/>
                          </wps:bodyPr>
                        </wps:wsp>
                        <wps:wsp>
                          <wps:cNvPr id="247" name="Rectangle 612"/>
                          <wps:cNvSpPr>
                            <a:spLocks noChangeArrowheads="1"/>
                          </wps:cNvSpPr>
                          <wps:spPr bwMode="auto">
                            <a:xfrm>
                              <a:off x="1679" y="858"/>
                              <a:ext cx="102"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11</w:t>
                                </w:r>
                              </w:p>
                            </w:txbxContent>
                          </wps:txbx>
                          <wps:bodyPr rot="0" vert="horz" wrap="none" lIns="0" tIns="0" rIns="0" bIns="0" anchor="t" anchorCtr="0">
                            <a:spAutoFit/>
                          </wps:bodyPr>
                        </wps:wsp>
                        <wps:wsp>
                          <wps:cNvPr id="248" name="Rectangle 613"/>
                          <wps:cNvSpPr>
                            <a:spLocks noChangeArrowheads="1"/>
                          </wps:cNvSpPr>
                          <wps:spPr bwMode="auto">
                            <a:xfrm>
                              <a:off x="1828" y="858"/>
                              <a:ext cx="102"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12</w:t>
                                </w:r>
                              </w:p>
                            </w:txbxContent>
                          </wps:txbx>
                          <wps:bodyPr rot="0" vert="horz" wrap="none" lIns="0" tIns="0" rIns="0" bIns="0" anchor="t" anchorCtr="0">
                            <a:spAutoFit/>
                          </wps:bodyPr>
                        </wps:wsp>
                        <wps:wsp>
                          <wps:cNvPr id="249" name="Rectangle 614"/>
                          <wps:cNvSpPr>
                            <a:spLocks noChangeArrowheads="1"/>
                          </wps:cNvSpPr>
                          <wps:spPr bwMode="auto">
                            <a:xfrm>
                              <a:off x="1977" y="858"/>
                              <a:ext cx="102"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13</w:t>
                                </w:r>
                              </w:p>
                            </w:txbxContent>
                          </wps:txbx>
                          <wps:bodyPr rot="0" vert="horz" wrap="none" lIns="0" tIns="0" rIns="0" bIns="0" anchor="t" anchorCtr="0">
                            <a:spAutoFit/>
                          </wps:bodyPr>
                        </wps:wsp>
                        <wps:wsp>
                          <wps:cNvPr id="250" name="Rectangle 615"/>
                          <wps:cNvSpPr>
                            <a:spLocks noChangeArrowheads="1"/>
                          </wps:cNvSpPr>
                          <wps:spPr bwMode="auto">
                            <a:xfrm>
                              <a:off x="2442"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0</w:t>
                                </w:r>
                              </w:p>
                            </w:txbxContent>
                          </wps:txbx>
                          <wps:bodyPr rot="0" vert="horz" wrap="none" lIns="0" tIns="0" rIns="0" bIns="0" anchor="t" anchorCtr="0">
                            <a:spAutoFit/>
                          </wps:bodyPr>
                        </wps:wsp>
                        <wps:wsp>
                          <wps:cNvPr id="251" name="Rectangle 616"/>
                          <wps:cNvSpPr>
                            <a:spLocks noChangeArrowheads="1"/>
                          </wps:cNvSpPr>
                          <wps:spPr bwMode="auto">
                            <a:xfrm>
                              <a:off x="2590"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w:t>
                                </w:r>
                              </w:p>
                            </w:txbxContent>
                          </wps:txbx>
                          <wps:bodyPr rot="0" vert="horz" wrap="none" lIns="0" tIns="0" rIns="0" bIns="0" anchor="t" anchorCtr="0">
                            <a:spAutoFit/>
                          </wps:bodyPr>
                        </wps:wsp>
                        <wps:wsp>
                          <wps:cNvPr id="252" name="Rectangle 617"/>
                          <wps:cNvSpPr>
                            <a:spLocks noChangeArrowheads="1"/>
                          </wps:cNvSpPr>
                          <wps:spPr bwMode="auto">
                            <a:xfrm>
                              <a:off x="2739"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2</w:t>
                                </w:r>
                              </w:p>
                            </w:txbxContent>
                          </wps:txbx>
                          <wps:bodyPr rot="0" vert="horz" wrap="none" lIns="0" tIns="0" rIns="0" bIns="0" anchor="t" anchorCtr="0">
                            <a:spAutoFit/>
                          </wps:bodyPr>
                        </wps:wsp>
                        <wps:wsp>
                          <wps:cNvPr id="253" name="Rectangle 618"/>
                          <wps:cNvSpPr>
                            <a:spLocks noChangeArrowheads="1"/>
                          </wps:cNvSpPr>
                          <wps:spPr bwMode="auto">
                            <a:xfrm>
                              <a:off x="2888"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3</w:t>
                                </w:r>
                              </w:p>
                            </w:txbxContent>
                          </wps:txbx>
                          <wps:bodyPr rot="0" vert="horz" wrap="none" lIns="0" tIns="0" rIns="0" bIns="0" anchor="t" anchorCtr="0">
                            <a:spAutoFit/>
                          </wps:bodyPr>
                        </wps:wsp>
                        <wps:wsp>
                          <wps:cNvPr id="254" name="Rectangle 619"/>
                          <wps:cNvSpPr>
                            <a:spLocks noChangeArrowheads="1"/>
                          </wps:cNvSpPr>
                          <wps:spPr bwMode="auto">
                            <a:xfrm>
                              <a:off x="3037"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4</w:t>
                                </w:r>
                              </w:p>
                            </w:txbxContent>
                          </wps:txbx>
                          <wps:bodyPr rot="0" vert="horz" wrap="none" lIns="0" tIns="0" rIns="0" bIns="0" anchor="t" anchorCtr="0">
                            <a:spAutoFit/>
                          </wps:bodyPr>
                        </wps:wsp>
                        <wps:wsp>
                          <wps:cNvPr id="255" name="Rectangle 620"/>
                          <wps:cNvSpPr>
                            <a:spLocks noChangeArrowheads="1"/>
                          </wps:cNvSpPr>
                          <wps:spPr bwMode="auto">
                            <a:xfrm>
                              <a:off x="3186"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5</w:t>
                                </w:r>
                              </w:p>
                            </w:txbxContent>
                          </wps:txbx>
                          <wps:bodyPr rot="0" vert="horz" wrap="none" lIns="0" tIns="0" rIns="0" bIns="0" anchor="t" anchorCtr="0">
                            <a:spAutoFit/>
                          </wps:bodyPr>
                        </wps:wsp>
                        <wps:wsp>
                          <wps:cNvPr id="256" name="Rectangle 621"/>
                          <wps:cNvSpPr>
                            <a:spLocks noChangeArrowheads="1"/>
                          </wps:cNvSpPr>
                          <wps:spPr bwMode="auto">
                            <a:xfrm>
                              <a:off x="3334"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6</w:t>
                                </w:r>
                              </w:p>
                            </w:txbxContent>
                          </wps:txbx>
                          <wps:bodyPr rot="0" vert="horz" wrap="none" lIns="0" tIns="0" rIns="0" bIns="0" anchor="t" anchorCtr="0">
                            <a:spAutoFit/>
                          </wps:bodyPr>
                        </wps:wsp>
                        <wps:wsp>
                          <wps:cNvPr id="257" name="Rectangle 622"/>
                          <wps:cNvSpPr>
                            <a:spLocks noChangeArrowheads="1"/>
                          </wps:cNvSpPr>
                          <wps:spPr bwMode="auto">
                            <a:xfrm>
                              <a:off x="3483"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7</w:t>
                                </w:r>
                              </w:p>
                            </w:txbxContent>
                          </wps:txbx>
                          <wps:bodyPr rot="0" vert="horz" wrap="none" lIns="0" tIns="0" rIns="0" bIns="0" anchor="t" anchorCtr="0">
                            <a:spAutoFit/>
                          </wps:bodyPr>
                        </wps:wsp>
                        <wps:wsp>
                          <wps:cNvPr id="258" name="Rectangle 623"/>
                          <wps:cNvSpPr>
                            <a:spLocks noChangeArrowheads="1"/>
                          </wps:cNvSpPr>
                          <wps:spPr bwMode="auto">
                            <a:xfrm>
                              <a:off x="3632"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8</w:t>
                                </w:r>
                              </w:p>
                            </w:txbxContent>
                          </wps:txbx>
                          <wps:bodyPr rot="0" vert="horz" wrap="none" lIns="0" tIns="0" rIns="0" bIns="0" anchor="t" anchorCtr="0">
                            <a:spAutoFit/>
                          </wps:bodyPr>
                        </wps:wsp>
                        <wps:wsp>
                          <wps:cNvPr id="259" name="Rectangle 624"/>
                          <wps:cNvSpPr>
                            <a:spLocks noChangeArrowheads="1"/>
                          </wps:cNvSpPr>
                          <wps:spPr bwMode="auto">
                            <a:xfrm>
                              <a:off x="3781"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9</w:t>
                                </w:r>
                              </w:p>
                            </w:txbxContent>
                          </wps:txbx>
                          <wps:bodyPr rot="0" vert="horz" wrap="none" lIns="0" tIns="0" rIns="0" bIns="0" anchor="t" anchorCtr="0">
                            <a:spAutoFit/>
                          </wps:bodyPr>
                        </wps:wsp>
                        <wps:wsp>
                          <wps:cNvPr id="260" name="Rectangle 625"/>
                          <wps:cNvSpPr>
                            <a:spLocks noChangeArrowheads="1"/>
                          </wps:cNvSpPr>
                          <wps:spPr bwMode="auto">
                            <a:xfrm>
                              <a:off x="3911" y="858"/>
                              <a:ext cx="102"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10</w:t>
                                </w:r>
                              </w:p>
                            </w:txbxContent>
                          </wps:txbx>
                          <wps:bodyPr rot="0" vert="horz" wrap="none" lIns="0" tIns="0" rIns="0" bIns="0" anchor="t" anchorCtr="0">
                            <a:spAutoFit/>
                          </wps:bodyPr>
                        </wps:wsp>
                        <wps:wsp>
                          <wps:cNvPr id="261" name="Rectangle 626"/>
                          <wps:cNvSpPr>
                            <a:spLocks noChangeArrowheads="1"/>
                          </wps:cNvSpPr>
                          <wps:spPr bwMode="auto">
                            <a:xfrm>
                              <a:off x="4060" y="858"/>
                              <a:ext cx="102"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11</w:t>
                                </w:r>
                              </w:p>
                            </w:txbxContent>
                          </wps:txbx>
                          <wps:bodyPr rot="0" vert="horz" wrap="none" lIns="0" tIns="0" rIns="0" bIns="0" anchor="t" anchorCtr="0">
                            <a:spAutoFit/>
                          </wps:bodyPr>
                        </wps:wsp>
                        <wps:wsp>
                          <wps:cNvPr id="262" name="Rectangle 627"/>
                          <wps:cNvSpPr>
                            <a:spLocks noChangeArrowheads="1"/>
                          </wps:cNvSpPr>
                          <wps:spPr bwMode="auto">
                            <a:xfrm>
                              <a:off x="4209" y="858"/>
                              <a:ext cx="102"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12</w:t>
                                </w:r>
                              </w:p>
                            </w:txbxContent>
                          </wps:txbx>
                          <wps:bodyPr rot="0" vert="horz" wrap="none" lIns="0" tIns="0" rIns="0" bIns="0" anchor="t" anchorCtr="0">
                            <a:spAutoFit/>
                          </wps:bodyPr>
                        </wps:wsp>
                        <wps:wsp>
                          <wps:cNvPr id="263" name="Rectangle 628"/>
                          <wps:cNvSpPr>
                            <a:spLocks noChangeArrowheads="1"/>
                          </wps:cNvSpPr>
                          <wps:spPr bwMode="auto">
                            <a:xfrm>
                              <a:off x="4358" y="858"/>
                              <a:ext cx="102"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13</w:t>
                                </w:r>
                              </w:p>
                            </w:txbxContent>
                          </wps:txbx>
                          <wps:bodyPr rot="0" vert="horz" wrap="none" lIns="0" tIns="0" rIns="0" bIns="0" anchor="t" anchorCtr="0">
                            <a:spAutoFit/>
                          </wps:bodyPr>
                        </wps:wsp>
                        <wps:wsp>
                          <wps:cNvPr id="264" name="Rectangle 629"/>
                          <wps:cNvSpPr>
                            <a:spLocks noChangeArrowheads="1"/>
                          </wps:cNvSpPr>
                          <wps:spPr bwMode="auto">
                            <a:xfrm>
                              <a:off x="4823"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0</w:t>
                                </w:r>
                              </w:p>
                            </w:txbxContent>
                          </wps:txbx>
                          <wps:bodyPr rot="0" vert="horz" wrap="none" lIns="0" tIns="0" rIns="0" bIns="0" anchor="t" anchorCtr="0">
                            <a:spAutoFit/>
                          </wps:bodyPr>
                        </wps:wsp>
                        <wps:wsp>
                          <wps:cNvPr id="265" name="Rectangle 630"/>
                          <wps:cNvSpPr>
                            <a:spLocks noChangeArrowheads="1"/>
                          </wps:cNvSpPr>
                          <wps:spPr bwMode="auto">
                            <a:xfrm>
                              <a:off x="4971"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w:t>
                                </w:r>
                              </w:p>
                            </w:txbxContent>
                          </wps:txbx>
                          <wps:bodyPr rot="0" vert="horz" wrap="none" lIns="0" tIns="0" rIns="0" bIns="0" anchor="t" anchorCtr="0">
                            <a:spAutoFit/>
                          </wps:bodyPr>
                        </wps:wsp>
                        <wps:wsp>
                          <wps:cNvPr id="266" name="Rectangle 631"/>
                          <wps:cNvSpPr>
                            <a:spLocks noChangeArrowheads="1"/>
                          </wps:cNvSpPr>
                          <wps:spPr bwMode="auto">
                            <a:xfrm>
                              <a:off x="5120"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2</w:t>
                                </w:r>
                              </w:p>
                            </w:txbxContent>
                          </wps:txbx>
                          <wps:bodyPr rot="0" vert="horz" wrap="none" lIns="0" tIns="0" rIns="0" bIns="0" anchor="t" anchorCtr="0">
                            <a:spAutoFit/>
                          </wps:bodyPr>
                        </wps:wsp>
                        <wps:wsp>
                          <wps:cNvPr id="267" name="Rectangle 632"/>
                          <wps:cNvSpPr>
                            <a:spLocks noChangeArrowheads="1"/>
                          </wps:cNvSpPr>
                          <wps:spPr bwMode="auto">
                            <a:xfrm>
                              <a:off x="5269"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3</w:t>
                                </w:r>
                              </w:p>
                            </w:txbxContent>
                          </wps:txbx>
                          <wps:bodyPr rot="0" vert="horz" wrap="none" lIns="0" tIns="0" rIns="0" bIns="0" anchor="t" anchorCtr="0">
                            <a:spAutoFit/>
                          </wps:bodyPr>
                        </wps:wsp>
                        <wps:wsp>
                          <wps:cNvPr id="268" name="Rectangle 633"/>
                          <wps:cNvSpPr>
                            <a:spLocks noChangeArrowheads="1"/>
                          </wps:cNvSpPr>
                          <wps:spPr bwMode="auto">
                            <a:xfrm>
                              <a:off x="5418"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4</w:t>
                                </w:r>
                              </w:p>
                            </w:txbxContent>
                          </wps:txbx>
                          <wps:bodyPr rot="0" vert="horz" wrap="none" lIns="0" tIns="0" rIns="0" bIns="0" anchor="t" anchorCtr="0">
                            <a:spAutoFit/>
                          </wps:bodyPr>
                        </wps:wsp>
                        <wps:wsp>
                          <wps:cNvPr id="269" name="Rectangle 634"/>
                          <wps:cNvSpPr>
                            <a:spLocks noChangeArrowheads="1"/>
                          </wps:cNvSpPr>
                          <wps:spPr bwMode="auto">
                            <a:xfrm>
                              <a:off x="5567"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5</w:t>
                                </w:r>
                              </w:p>
                            </w:txbxContent>
                          </wps:txbx>
                          <wps:bodyPr rot="0" vert="horz" wrap="none" lIns="0" tIns="0" rIns="0" bIns="0" anchor="t" anchorCtr="0">
                            <a:spAutoFit/>
                          </wps:bodyPr>
                        </wps:wsp>
                        <wps:wsp>
                          <wps:cNvPr id="270" name="Rectangle 635"/>
                          <wps:cNvSpPr>
                            <a:spLocks noChangeArrowheads="1"/>
                          </wps:cNvSpPr>
                          <wps:spPr bwMode="auto">
                            <a:xfrm>
                              <a:off x="5715"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6</w:t>
                                </w:r>
                              </w:p>
                            </w:txbxContent>
                          </wps:txbx>
                          <wps:bodyPr rot="0" vert="horz" wrap="none" lIns="0" tIns="0" rIns="0" bIns="0" anchor="t" anchorCtr="0">
                            <a:spAutoFit/>
                          </wps:bodyPr>
                        </wps:wsp>
                        <wps:wsp>
                          <wps:cNvPr id="271" name="Rectangle 636"/>
                          <wps:cNvSpPr>
                            <a:spLocks noChangeArrowheads="1"/>
                          </wps:cNvSpPr>
                          <wps:spPr bwMode="auto">
                            <a:xfrm>
                              <a:off x="5864"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7</w:t>
                                </w:r>
                              </w:p>
                            </w:txbxContent>
                          </wps:txbx>
                          <wps:bodyPr rot="0" vert="horz" wrap="none" lIns="0" tIns="0" rIns="0" bIns="0" anchor="t" anchorCtr="0">
                            <a:spAutoFit/>
                          </wps:bodyPr>
                        </wps:wsp>
                        <wps:wsp>
                          <wps:cNvPr id="272" name="Rectangle 637"/>
                          <wps:cNvSpPr>
                            <a:spLocks noChangeArrowheads="1"/>
                          </wps:cNvSpPr>
                          <wps:spPr bwMode="auto">
                            <a:xfrm>
                              <a:off x="6013"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8</w:t>
                                </w:r>
                              </w:p>
                            </w:txbxContent>
                          </wps:txbx>
                          <wps:bodyPr rot="0" vert="horz" wrap="none" lIns="0" tIns="0" rIns="0" bIns="0" anchor="t" anchorCtr="0">
                            <a:spAutoFit/>
                          </wps:bodyPr>
                        </wps:wsp>
                        <wps:wsp>
                          <wps:cNvPr id="273" name="Rectangle 638"/>
                          <wps:cNvSpPr>
                            <a:spLocks noChangeArrowheads="1"/>
                          </wps:cNvSpPr>
                          <wps:spPr bwMode="auto">
                            <a:xfrm>
                              <a:off x="6162"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9</w:t>
                                </w:r>
                              </w:p>
                            </w:txbxContent>
                          </wps:txbx>
                          <wps:bodyPr rot="0" vert="horz" wrap="none" lIns="0" tIns="0" rIns="0" bIns="0" anchor="t" anchorCtr="0">
                            <a:spAutoFit/>
                          </wps:bodyPr>
                        </wps:wsp>
                        <wps:wsp>
                          <wps:cNvPr id="274" name="Rectangle 639"/>
                          <wps:cNvSpPr>
                            <a:spLocks noChangeArrowheads="1"/>
                          </wps:cNvSpPr>
                          <wps:spPr bwMode="auto">
                            <a:xfrm>
                              <a:off x="6292" y="858"/>
                              <a:ext cx="102"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10</w:t>
                                </w:r>
                              </w:p>
                            </w:txbxContent>
                          </wps:txbx>
                          <wps:bodyPr rot="0" vert="horz" wrap="none" lIns="0" tIns="0" rIns="0" bIns="0" anchor="t" anchorCtr="0">
                            <a:spAutoFit/>
                          </wps:bodyPr>
                        </wps:wsp>
                        <wps:wsp>
                          <wps:cNvPr id="275" name="Rectangle 640"/>
                          <wps:cNvSpPr>
                            <a:spLocks noChangeArrowheads="1"/>
                          </wps:cNvSpPr>
                          <wps:spPr bwMode="auto">
                            <a:xfrm>
                              <a:off x="6441" y="858"/>
                              <a:ext cx="102"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11</w:t>
                                </w:r>
                              </w:p>
                            </w:txbxContent>
                          </wps:txbx>
                          <wps:bodyPr rot="0" vert="horz" wrap="none" lIns="0" tIns="0" rIns="0" bIns="0" anchor="t" anchorCtr="0">
                            <a:spAutoFit/>
                          </wps:bodyPr>
                        </wps:wsp>
                        <wps:wsp>
                          <wps:cNvPr id="276" name="Rectangle 641"/>
                          <wps:cNvSpPr>
                            <a:spLocks noChangeArrowheads="1"/>
                          </wps:cNvSpPr>
                          <wps:spPr bwMode="auto">
                            <a:xfrm>
                              <a:off x="6590" y="858"/>
                              <a:ext cx="102"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12</w:t>
                                </w:r>
                              </w:p>
                            </w:txbxContent>
                          </wps:txbx>
                          <wps:bodyPr rot="0" vert="horz" wrap="none" lIns="0" tIns="0" rIns="0" bIns="0" anchor="t" anchorCtr="0">
                            <a:spAutoFit/>
                          </wps:bodyPr>
                        </wps:wsp>
                        <wps:wsp>
                          <wps:cNvPr id="277" name="Rectangle 642"/>
                          <wps:cNvSpPr>
                            <a:spLocks noChangeArrowheads="1"/>
                          </wps:cNvSpPr>
                          <wps:spPr bwMode="auto">
                            <a:xfrm>
                              <a:off x="6739" y="858"/>
                              <a:ext cx="102"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13</w:t>
                                </w:r>
                              </w:p>
                            </w:txbxContent>
                          </wps:txbx>
                          <wps:bodyPr rot="0" vert="horz" wrap="none" lIns="0" tIns="0" rIns="0" bIns="0" anchor="t" anchorCtr="0">
                            <a:spAutoFit/>
                          </wps:bodyPr>
                        </wps:wsp>
                        <wps:wsp>
                          <wps:cNvPr id="278" name="Rectangle 643"/>
                          <wps:cNvSpPr>
                            <a:spLocks noChangeArrowheads="1"/>
                          </wps:cNvSpPr>
                          <wps:spPr bwMode="auto">
                            <a:xfrm>
                              <a:off x="7204"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0</w:t>
                                </w:r>
                              </w:p>
                            </w:txbxContent>
                          </wps:txbx>
                          <wps:bodyPr rot="0" vert="horz" wrap="none" lIns="0" tIns="0" rIns="0" bIns="0" anchor="t" anchorCtr="0">
                            <a:spAutoFit/>
                          </wps:bodyPr>
                        </wps:wsp>
                        <wps:wsp>
                          <wps:cNvPr id="279" name="Rectangle 644"/>
                          <wps:cNvSpPr>
                            <a:spLocks noChangeArrowheads="1"/>
                          </wps:cNvSpPr>
                          <wps:spPr bwMode="auto">
                            <a:xfrm>
                              <a:off x="7352"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w:t>
                                </w:r>
                              </w:p>
                            </w:txbxContent>
                          </wps:txbx>
                          <wps:bodyPr rot="0" vert="horz" wrap="none" lIns="0" tIns="0" rIns="0" bIns="0" anchor="t" anchorCtr="0">
                            <a:spAutoFit/>
                          </wps:bodyPr>
                        </wps:wsp>
                        <wps:wsp>
                          <wps:cNvPr id="280" name="Rectangle 645"/>
                          <wps:cNvSpPr>
                            <a:spLocks noChangeArrowheads="1"/>
                          </wps:cNvSpPr>
                          <wps:spPr bwMode="auto">
                            <a:xfrm>
                              <a:off x="7501"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2</w:t>
                                </w:r>
                              </w:p>
                            </w:txbxContent>
                          </wps:txbx>
                          <wps:bodyPr rot="0" vert="horz" wrap="none" lIns="0" tIns="0" rIns="0" bIns="0" anchor="t" anchorCtr="0">
                            <a:spAutoFit/>
                          </wps:bodyPr>
                        </wps:wsp>
                        <wps:wsp>
                          <wps:cNvPr id="281" name="Rectangle 646"/>
                          <wps:cNvSpPr>
                            <a:spLocks noChangeArrowheads="1"/>
                          </wps:cNvSpPr>
                          <wps:spPr bwMode="auto">
                            <a:xfrm>
                              <a:off x="7650"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3</w:t>
                                </w:r>
                              </w:p>
                            </w:txbxContent>
                          </wps:txbx>
                          <wps:bodyPr rot="0" vert="horz" wrap="none" lIns="0" tIns="0" rIns="0" bIns="0" anchor="t" anchorCtr="0">
                            <a:spAutoFit/>
                          </wps:bodyPr>
                        </wps:wsp>
                        <wps:wsp>
                          <wps:cNvPr id="282" name="Rectangle 647"/>
                          <wps:cNvSpPr>
                            <a:spLocks noChangeArrowheads="1"/>
                          </wps:cNvSpPr>
                          <wps:spPr bwMode="auto">
                            <a:xfrm>
                              <a:off x="7799"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4</w:t>
                                </w:r>
                              </w:p>
                            </w:txbxContent>
                          </wps:txbx>
                          <wps:bodyPr rot="0" vert="horz" wrap="none" lIns="0" tIns="0" rIns="0" bIns="0" anchor="t" anchorCtr="0">
                            <a:spAutoFit/>
                          </wps:bodyPr>
                        </wps:wsp>
                        <wps:wsp>
                          <wps:cNvPr id="283" name="Rectangle 648"/>
                          <wps:cNvSpPr>
                            <a:spLocks noChangeArrowheads="1"/>
                          </wps:cNvSpPr>
                          <wps:spPr bwMode="auto">
                            <a:xfrm>
                              <a:off x="7948"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5</w:t>
                                </w:r>
                              </w:p>
                            </w:txbxContent>
                          </wps:txbx>
                          <wps:bodyPr rot="0" vert="horz" wrap="none" lIns="0" tIns="0" rIns="0" bIns="0" anchor="t" anchorCtr="0">
                            <a:spAutoFit/>
                          </wps:bodyPr>
                        </wps:wsp>
                        <wps:wsp>
                          <wps:cNvPr id="284" name="Rectangle 649"/>
                          <wps:cNvSpPr>
                            <a:spLocks noChangeArrowheads="1"/>
                          </wps:cNvSpPr>
                          <wps:spPr bwMode="auto">
                            <a:xfrm>
                              <a:off x="8096"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6</w:t>
                                </w:r>
                              </w:p>
                            </w:txbxContent>
                          </wps:txbx>
                          <wps:bodyPr rot="0" vert="horz" wrap="none" lIns="0" tIns="0" rIns="0" bIns="0" anchor="t" anchorCtr="0">
                            <a:spAutoFit/>
                          </wps:bodyPr>
                        </wps:wsp>
                        <wps:wsp>
                          <wps:cNvPr id="285" name="Rectangle 650"/>
                          <wps:cNvSpPr>
                            <a:spLocks noChangeArrowheads="1"/>
                          </wps:cNvSpPr>
                          <wps:spPr bwMode="auto">
                            <a:xfrm>
                              <a:off x="8245"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7</w:t>
                                </w:r>
                              </w:p>
                            </w:txbxContent>
                          </wps:txbx>
                          <wps:bodyPr rot="0" vert="horz" wrap="none" lIns="0" tIns="0" rIns="0" bIns="0" anchor="t" anchorCtr="0">
                            <a:spAutoFit/>
                          </wps:bodyPr>
                        </wps:wsp>
                        <wps:wsp>
                          <wps:cNvPr id="286" name="Rectangle 651"/>
                          <wps:cNvSpPr>
                            <a:spLocks noChangeArrowheads="1"/>
                          </wps:cNvSpPr>
                          <wps:spPr bwMode="auto">
                            <a:xfrm>
                              <a:off x="8394"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8</w:t>
                                </w:r>
                              </w:p>
                            </w:txbxContent>
                          </wps:txbx>
                          <wps:bodyPr rot="0" vert="horz" wrap="none" lIns="0" tIns="0" rIns="0" bIns="0" anchor="t" anchorCtr="0">
                            <a:spAutoFit/>
                          </wps:bodyPr>
                        </wps:wsp>
                        <wps:wsp>
                          <wps:cNvPr id="287" name="Rectangle 652"/>
                          <wps:cNvSpPr>
                            <a:spLocks noChangeArrowheads="1"/>
                          </wps:cNvSpPr>
                          <wps:spPr bwMode="auto">
                            <a:xfrm>
                              <a:off x="8543" y="858"/>
                              <a:ext cx="51"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9</w:t>
                                </w:r>
                              </w:p>
                            </w:txbxContent>
                          </wps:txbx>
                          <wps:bodyPr rot="0" vert="horz" wrap="none" lIns="0" tIns="0" rIns="0" bIns="0" anchor="t" anchorCtr="0">
                            <a:spAutoFit/>
                          </wps:bodyPr>
                        </wps:wsp>
                        <wps:wsp>
                          <wps:cNvPr id="288" name="Rectangle 653"/>
                          <wps:cNvSpPr>
                            <a:spLocks noChangeArrowheads="1"/>
                          </wps:cNvSpPr>
                          <wps:spPr bwMode="auto">
                            <a:xfrm>
                              <a:off x="8673" y="858"/>
                              <a:ext cx="102"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10</w:t>
                                </w:r>
                              </w:p>
                            </w:txbxContent>
                          </wps:txbx>
                          <wps:bodyPr rot="0" vert="horz" wrap="none" lIns="0" tIns="0" rIns="0" bIns="0" anchor="t" anchorCtr="0">
                            <a:spAutoFit/>
                          </wps:bodyPr>
                        </wps:wsp>
                        <wps:wsp>
                          <wps:cNvPr id="289" name="Rectangle 654"/>
                          <wps:cNvSpPr>
                            <a:spLocks noChangeArrowheads="1"/>
                          </wps:cNvSpPr>
                          <wps:spPr bwMode="auto">
                            <a:xfrm>
                              <a:off x="8822" y="858"/>
                              <a:ext cx="102"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11</w:t>
                                </w:r>
                              </w:p>
                            </w:txbxContent>
                          </wps:txbx>
                          <wps:bodyPr rot="0" vert="horz" wrap="none" lIns="0" tIns="0" rIns="0" bIns="0" anchor="t" anchorCtr="0">
                            <a:spAutoFit/>
                          </wps:bodyPr>
                        </wps:wsp>
                        <wps:wsp>
                          <wps:cNvPr id="290" name="Rectangle 655"/>
                          <wps:cNvSpPr>
                            <a:spLocks noChangeArrowheads="1"/>
                          </wps:cNvSpPr>
                          <wps:spPr bwMode="auto">
                            <a:xfrm>
                              <a:off x="8971" y="858"/>
                              <a:ext cx="102"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12</w:t>
                                </w:r>
                              </w:p>
                            </w:txbxContent>
                          </wps:txbx>
                          <wps:bodyPr rot="0" vert="horz" wrap="none" lIns="0" tIns="0" rIns="0" bIns="0" anchor="t" anchorCtr="0">
                            <a:spAutoFit/>
                          </wps:bodyPr>
                        </wps:wsp>
                        <wps:wsp>
                          <wps:cNvPr id="291" name="Rectangle 656"/>
                          <wps:cNvSpPr>
                            <a:spLocks noChangeArrowheads="1"/>
                          </wps:cNvSpPr>
                          <wps:spPr bwMode="auto">
                            <a:xfrm>
                              <a:off x="9119" y="858"/>
                              <a:ext cx="102"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FF0000"/>
                                    <w:sz w:val="10"/>
                                    <w:szCs w:val="10"/>
                                    <w:lang w:val="en-US"/>
                                  </w:rPr>
                                  <w:t>13</w:t>
                                </w:r>
                              </w:p>
                            </w:txbxContent>
                          </wps:txbx>
                          <wps:bodyPr rot="0" vert="horz" wrap="none" lIns="0" tIns="0" rIns="0" bIns="0" anchor="t" anchorCtr="0">
                            <a:spAutoFit/>
                          </wps:bodyPr>
                        </wps:wsp>
                        <wps:wsp>
                          <wps:cNvPr id="292" name="Rectangle 657"/>
                          <wps:cNvSpPr>
                            <a:spLocks noChangeArrowheads="1"/>
                          </wps:cNvSpPr>
                          <wps:spPr bwMode="auto">
                            <a:xfrm>
                              <a:off x="2212" y="-76"/>
                              <a:ext cx="70"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000000"/>
                                    <w:sz w:val="10"/>
                                    <w:szCs w:val="10"/>
                                    <w:lang w:val="en-US"/>
                                  </w:rPr>
                                  <w:t>…</w:t>
                                </w:r>
                              </w:p>
                            </w:txbxContent>
                          </wps:txbx>
                          <wps:bodyPr rot="0" vert="horz" wrap="none" lIns="0" tIns="0" rIns="0" bIns="0" anchor="t" anchorCtr="0">
                            <a:spAutoFit/>
                          </wps:bodyPr>
                        </wps:wsp>
                        <wps:wsp>
                          <wps:cNvPr id="293" name="Rectangle 658"/>
                          <wps:cNvSpPr>
                            <a:spLocks noChangeArrowheads="1"/>
                          </wps:cNvSpPr>
                          <wps:spPr bwMode="auto">
                            <a:xfrm>
                              <a:off x="4593" y="-76"/>
                              <a:ext cx="70"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000000"/>
                                    <w:sz w:val="10"/>
                                    <w:szCs w:val="10"/>
                                    <w:lang w:val="en-US"/>
                                  </w:rPr>
                                  <w:t>…</w:t>
                                </w:r>
                              </w:p>
                            </w:txbxContent>
                          </wps:txbx>
                          <wps:bodyPr rot="0" vert="horz" wrap="none" lIns="0" tIns="0" rIns="0" bIns="0" anchor="t" anchorCtr="0">
                            <a:spAutoFit/>
                          </wps:bodyPr>
                        </wps:wsp>
                        <wps:wsp>
                          <wps:cNvPr id="294" name="Rectangle 659"/>
                          <wps:cNvSpPr>
                            <a:spLocks noChangeArrowheads="1"/>
                          </wps:cNvSpPr>
                          <wps:spPr bwMode="auto">
                            <a:xfrm>
                              <a:off x="6974" y="-76"/>
                              <a:ext cx="70" cy="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000000"/>
                                    <w:sz w:val="10"/>
                                    <w:szCs w:val="10"/>
                                    <w:lang w:val="en-US"/>
                                  </w:rPr>
                                  <w:t>…</w:t>
                                </w:r>
                              </w:p>
                            </w:txbxContent>
                          </wps:txbx>
                          <wps:bodyPr rot="0" vert="horz" wrap="none" lIns="0" tIns="0" rIns="0" bIns="0" anchor="t" anchorCtr="0">
                            <a:spAutoFit/>
                          </wps:bodyPr>
                        </wps:wsp>
                        <wps:wsp>
                          <wps:cNvPr id="295" name="Rectangle 660"/>
                          <wps:cNvSpPr>
                            <a:spLocks noChangeArrowheads="1"/>
                          </wps:cNvSpPr>
                          <wps:spPr bwMode="auto">
                            <a:xfrm>
                              <a:off x="4618" y="-1332"/>
                              <a:ext cx="18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txbxContent>
                          </wps:txbx>
                          <wps:bodyPr rot="0" vert="horz" wrap="none" lIns="0" tIns="0" rIns="0" bIns="0" anchor="t" anchorCtr="0">
                            <a:spAutoFit/>
                          </wps:bodyPr>
                        </wps:wsp>
                        <wps:wsp>
                          <wps:cNvPr id="296" name="Rectangle 661"/>
                          <wps:cNvSpPr>
                            <a:spLocks noChangeArrowheads="1"/>
                          </wps:cNvSpPr>
                          <wps:spPr bwMode="auto">
                            <a:xfrm>
                              <a:off x="2956" y="-1177"/>
                              <a:ext cx="973" cy="3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000000"/>
                                    <w:sz w:val="12"/>
                                    <w:szCs w:val="12"/>
                                    <w:lang w:val="en-US"/>
                                  </w:rPr>
                                  <w:t>special subframe #1</w:t>
                                </w:r>
                              </w:p>
                            </w:txbxContent>
                          </wps:txbx>
                          <wps:bodyPr rot="0" vert="horz" wrap="none" lIns="0" tIns="0" rIns="0" bIns="0" anchor="t" anchorCtr="0">
                            <a:spAutoFit/>
                          </wps:bodyPr>
                        </wps:wsp>
                        <wps:wsp>
                          <wps:cNvPr id="297" name="Rectangle 662"/>
                          <wps:cNvSpPr>
                            <a:spLocks noChangeArrowheads="1"/>
                          </wps:cNvSpPr>
                          <wps:spPr bwMode="auto">
                            <a:xfrm>
                              <a:off x="5337" y="-1177"/>
                              <a:ext cx="973" cy="3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000000"/>
                                    <w:sz w:val="12"/>
                                    <w:szCs w:val="12"/>
                                    <w:lang w:val="en-US"/>
                                  </w:rPr>
                                  <w:t>special subframe #2</w:t>
                                </w:r>
                              </w:p>
                            </w:txbxContent>
                          </wps:txbx>
                          <wps:bodyPr rot="0" vert="horz" wrap="none" lIns="0" tIns="0" rIns="0" bIns="0" anchor="t" anchorCtr="0">
                            <a:spAutoFit/>
                          </wps:bodyPr>
                        </wps:wsp>
                        <wps:wsp>
                          <wps:cNvPr id="298" name="Rectangle 663"/>
                          <wps:cNvSpPr>
                            <a:spLocks noChangeArrowheads="1"/>
                          </wps:cNvSpPr>
                          <wps:spPr bwMode="auto">
                            <a:xfrm>
                              <a:off x="7569" y="-1177"/>
                              <a:ext cx="973" cy="3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000000"/>
                                    <w:sz w:val="12"/>
                                    <w:szCs w:val="12"/>
                                    <w:lang w:val="en-US"/>
                                  </w:rPr>
                                  <w:t>special subframe #3</w:t>
                                </w:r>
                              </w:p>
                            </w:txbxContent>
                          </wps:txbx>
                          <wps:bodyPr rot="0" vert="horz" wrap="none" lIns="0" tIns="0" rIns="0" bIns="0" anchor="t" anchorCtr="0">
                            <a:spAutoFit/>
                          </wps:bodyPr>
                        </wps:wsp>
                        <wps:wsp>
                          <wps:cNvPr id="299" name="Rectangle 664"/>
                          <wps:cNvSpPr>
                            <a:spLocks noChangeArrowheads="1"/>
                          </wps:cNvSpPr>
                          <wps:spPr bwMode="auto">
                            <a:xfrm>
                              <a:off x="563" y="-1332"/>
                              <a:ext cx="941" cy="3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000000"/>
                                    <w:sz w:val="12"/>
                                    <w:szCs w:val="12"/>
                                    <w:lang w:val="en-US"/>
                                  </w:rPr>
                                  <w:t>regular D subframe</w:t>
                                </w:r>
                              </w:p>
                            </w:txbxContent>
                          </wps:txbx>
                          <wps:bodyPr rot="0" vert="horz" wrap="none" lIns="0" tIns="0" rIns="0" bIns="0" anchor="t" anchorCtr="0">
                            <a:spAutoFit/>
                          </wps:bodyPr>
                        </wps:wsp>
                        <wps:wsp>
                          <wps:cNvPr id="300" name="Rectangle 665"/>
                          <wps:cNvSpPr>
                            <a:spLocks noChangeArrowheads="1"/>
                          </wps:cNvSpPr>
                          <wps:spPr bwMode="auto">
                            <a:xfrm>
                              <a:off x="780" y="-1177"/>
                              <a:ext cx="555" cy="3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E0B63" w:rsidRDefault="004E0B63">
                                <w:r>
                                  <w:rPr>
                                    <w:rFonts w:ascii="Calibri" w:hAnsi="Calibri" w:cs="Calibri"/>
                                    <w:color w:val="000000"/>
                                    <w:sz w:val="12"/>
                                    <w:szCs w:val="12"/>
                                    <w:lang w:val="en-US"/>
                                  </w:rPr>
                                  <w:t>2 CRS ports</w:t>
                                </w:r>
                              </w:p>
                            </w:txbxContent>
                          </wps:txbx>
                          <wps:bodyPr rot="0" vert="horz" wrap="none" lIns="0" tIns="0" rIns="0" bIns="0" anchor="t" anchorCtr="0">
                            <a:spAutoFit/>
                          </wps:bodyPr>
                        </wps:wsp>
                        <wps:wsp>
                          <wps:cNvPr id="301" name="Line 666"/>
                          <wps:cNvCnPr/>
                          <wps:spPr bwMode="auto">
                            <a:xfrm>
                              <a:off x="11" y="-1029"/>
                              <a:ext cx="44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302" name="Rectangle 667"/>
                          <wps:cNvSpPr>
                            <a:spLocks noChangeArrowheads="1"/>
                          </wps:cNvSpPr>
                          <wps:spPr bwMode="auto">
                            <a:xfrm>
                              <a:off x="11" y="-1029"/>
                              <a:ext cx="440" cy="7"/>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Line 668"/>
                          <wps:cNvCnPr/>
                          <wps:spPr bwMode="auto">
                            <a:xfrm>
                              <a:off x="457" y="-1029"/>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04" name="Rectangle 669"/>
                          <wps:cNvSpPr>
                            <a:spLocks noChangeArrowheads="1"/>
                          </wps:cNvSpPr>
                          <wps:spPr bwMode="auto">
                            <a:xfrm>
                              <a:off x="457" y="-1029"/>
                              <a:ext cx="13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Rectangle 670"/>
                          <wps:cNvSpPr>
                            <a:spLocks noChangeArrowheads="1"/>
                          </wps:cNvSpPr>
                          <wps:spPr bwMode="auto">
                            <a:xfrm>
                              <a:off x="606" y="-1035"/>
                              <a:ext cx="149" cy="13"/>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6" name="Line 671"/>
                          <wps:cNvCnPr/>
                          <wps:spPr bwMode="auto">
                            <a:xfrm>
                              <a:off x="755" y="-1029"/>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07" name="Rectangle 672"/>
                          <wps:cNvSpPr>
                            <a:spLocks noChangeArrowheads="1"/>
                          </wps:cNvSpPr>
                          <wps:spPr bwMode="auto">
                            <a:xfrm>
                              <a:off x="755" y="-1029"/>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8" name="Rectangle 673"/>
                          <wps:cNvSpPr>
                            <a:spLocks noChangeArrowheads="1"/>
                          </wps:cNvSpPr>
                          <wps:spPr bwMode="auto">
                            <a:xfrm>
                              <a:off x="1053" y="-1035"/>
                              <a:ext cx="148" cy="13"/>
                            </a:xfrm>
                            <a:prstGeom prst="rect">
                              <a:avLst/>
                            </a:prstGeom>
                            <a:solidFill>
                              <a:srgbClr val="4F81B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Line 674"/>
                          <wps:cNvCnPr/>
                          <wps:spPr bwMode="auto">
                            <a:xfrm>
                              <a:off x="1201" y="-1029"/>
                              <a:ext cx="43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10" name="Rectangle 675"/>
                          <wps:cNvSpPr>
                            <a:spLocks noChangeArrowheads="1"/>
                          </wps:cNvSpPr>
                          <wps:spPr bwMode="auto">
                            <a:xfrm>
                              <a:off x="1201" y="-1029"/>
                              <a:ext cx="43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1" name="Rectangle 676"/>
                          <wps:cNvSpPr>
                            <a:spLocks noChangeArrowheads="1"/>
                          </wps:cNvSpPr>
                          <wps:spPr bwMode="auto">
                            <a:xfrm>
                              <a:off x="1648" y="-1035"/>
                              <a:ext cx="149" cy="13"/>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2" name="Line 677"/>
                          <wps:cNvCnPr/>
                          <wps:spPr bwMode="auto">
                            <a:xfrm>
                              <a:off x="1797" y="-1029"/>
                              <a:ext cx="29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13" name="Rectangle 678"/>
                          <wps:cNvSpPr>
                            <a:spLocks noChangeArrowheads="1"/>
                          </wps:cNvSpPr>
                          <wps:spPr bwMode="auto">
                            <a:xfrm>
                              <a:off x="1797" y="-1029"/>
                              <a:ext cx="29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Line 679"/>
                          <wps:cNvCnPr/>
                          <wps:spPr bwMode="auto">
                            <a:xfrm>
                              <a:off x="2392" y="-1029"/>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315" name="Rectangle 680"/>
                          <wps:cNvSpPr>
                            <a:spLocks noChangeArrowheads="1"/>
                          </wps:cNvSpPr>
                          <wps:spPr bwMode="auto">
                            <a:xfrm>
                              <a:off x="2392" y="-1029"/>
                              <a:ext cx="291" cy="7"/>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6" name="Line 681"/>
                          <wps:cNvCnPr/>
                          <wps:spPr bwMode="auto">
                            <a:xfrm>
                              <a:off x="2690" y="-1029"/>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17" name="Rectangle 682"/>
                          <wps:cNvSpPr>
                            <a:spLocks noChangeArrowheads="1"/>
                          </wps:cNvSpPr>
                          <wps:spPr bwMode="auto">
                            <a:xfrm>
                              <a:off x="2690" y="-1029"/>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8" name="Rectangle 683"/>
                          <wps:cNvSpPr>
                            <a:spLocks noChangeArrowheads="1"/>
                          </wps:cNvSpPr>
                          <wps:spPr bwMode="auto">
                            <a:xfrm>
                              <a:off x="2987" y="-1035"/>
                              <a:ext cx="149" cy="13"/>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9" name="Line 684"/>
                          <wps:cNvCnPr/>
                          <wps:spPr bwMode="auto">
                            <a:xfrm>
                              <a:off x="3136" y="-1029"/>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20" name="Rectangle 685"/>
                          <wps:cNvSpPr>
                            <a:spLocks noChangeArrowheads="1"/>
                          </wps:cNvSpPr>
                          <wps:spPr bwMode="auto">
                            <a:xfrm>
                              <a:off x="3136" y="-1029"/>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1" name="Rectangle 686"/>
                          <wps:cNvSpPr>
                            <a:spLocks noChangeArrowheads="1"/>
                          </wps:cNvSpPr>
                          <wps:spPr bwMode="auto">
                            <a:xfrm>
                              <a:off x="3434" y="-1035"/>
                              <a:ext cx="148" cy="13"/>
                            </a:xfrm>
                            <a:prstGeom prst="rect">
                              <a:avLst/>
                            </a:prstGeom>
                            <a:solidFill>
                              <a:srgbClr val="4F81B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2" name="Line 687"/>
                          <wps:cNvCnPr/>
                          <wps:spPr bwMode="auto">
                            <a:xfrm>
                              <a:off x="3582" y="-1029"/>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23" name="Rectangle 688"/>
                          <wps:cNvSpPr>
                            <a:spLocks noChangeArrowheads="1"/>
                          </wps:cNvSpPr>
                          <wps:spPr bwMode="auto">
                            <a:xfrm>
                              <a:off x="3582" y="-1029"/>
                              <a:ext cx="893"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4" name="Line 689"/>
                          <wps:cNvCnPr/>
                          <wps:spPr bwMode="auto">
                            <a:xfrm>
                              <a:off x="4773" y="-1029"/>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325" name="Rectangle 690"/>
                          <wps:cNvSpPr>
                            <a:spLocks noChangeArrowheads="1"/>
                          </wps:cNvSpPr>
                          <wps:spPr bwMode="auto">
                            <a:xfrm>
                              <a:off x="4773" y="-1029"/>
                              <a:ext cx="291" cy="7"/>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6" name="Line 691"/>
                          <wps:cNvCnPr/>
                          <wps:spPr bwMode="auto">
                            <a:xfrm>
                              <a:off x="5071" y="-1029"/>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27" name="Rectangle 692"/>
                          <wps:cNvSpPr>
                            <a:spLocks noChangeArrowheads="1"/>
                          </wps:cNvSpPr>
                          <wps:spPr bwMode="auto">
                            <a:xfrm>
                              <a:off x="5071" y="-1029"/>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 name="Rectangle 693"/>
                          <wps:cNvSpPr>
                            <a:spLocks noChangeArrowheads="1"/>
                          </wps:cNvSpPr>
                          <wps:spPr bwMode="auto">
                            <a:xfrm>
                              <a:off x="5368" y="-1035"/>
                              <a:ext cx="149" cy="13"/>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Line 694"/>
                          <wps:cNvCnPr/>
                          <wps:spPr bwMode="auto">
                            <a:xfrm>
                              <a:off x="5517" y="-1029"/>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30" name="Rectangle 695"/>
                          <wps:cNvSpPr>
                            <a:spLocks noChangeArrowheads="1"/>
                          </wps:cNvSpPr>
                          <wps:spPr bwMode="auto">
                            <a:xfrm>
                              <a:off x="5517" y="-1029"/>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1" name="Rectangle 696"/>
                          <wps:cNvSpPr>
                            <a:spLocks noChangeArrowheads="1"/>
                          </wps:cNvSpPr>
                          <wps:spPr bwMode="auto">
                            <a:xfrm>
                              <a:off x="5815" y="-1035"/>
                              <a:ext cx="148" cy="13"/>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2" name="Line 697"/>
                          <wps:cNvCnPr/>
                          <wps:spPr bwMode="auto">
                            <a:xfrm>
                              <a:off x="5963" y="-1029"/>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33" name="Rectangle 698"/>
                          <wps:cNvSpPr>
                            <a:spLocks noChangeArrowheads="1"/>
                          </wps:cNvSpPr>
                          <wps:spPr bwMode="auto">
                            <a:xfrm>
                              <a:off x="5963" y="-1029"/>
                              <a:ext cx="893"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4" name="Line 699"/>
                          <wps:cNvCnPr/>
                          <wps:spPr bwMode="auto">
                            <a:xfrm>
                              <a:off x="7154" y="-1029"/>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335" name="Rectangle 700"/>
                          <wps:cNvSpPr>
                            <a:spLocks noChangeArrowheads="1"/>
                          </wps:cNvSpPr>
                          <wps:spPr bwMode="auto">
                            <a:xfrm>
                              <a:off x="7154" y="-1029"/>
                              <a:ext cx="291" cy="7"/>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6" name="Line 701"/>
                          <wps:cNvCnPr/>
                          <wps:spPr bwMode="auto">
                            <a:xfrm>
                              <a:off x="7452" y="-1029"/>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37" name="Rectangle 702"/>
                          <wps:cNvSpPr>
                            <a:spLocks noChangeArrowheads="1"/>
                          </wps:cNvSpPr>
                          <wps:spPr bwMode="auto">
                            <a:xfrm>
                              <a:off x="7452" y="-1029"/>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8" name="Rectangle 703"/>
                          <wps:cNvSpPr>
                            <a:spLocks noChangeArrowheads="1"/>
                          </wps:cNvSpPr>
                          <wps:spPr bwMode="auto">
                            <a:xfrm>
                              <a:off x="7749" y="-1035"/>
                              <a:ext cx="149" cy="13"/>
                            </a:xfrm>
                            <a:prstGeom prst="rect">
                              <a:avLst/>
                            </a:prstGeom>
                            <a:solidFill>
                              <a:srgbClr val="4F81B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9" name="Line 704"/>
                          <wps:cNvCnPr/>
                          <wps:spPr bwMode="auto">
                            <a:xfrm>
                              <a:off x="7898" y="-1029"/>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40" name="Rectangle 705"/>
                          <wps:cNvSpPr>
                            <a:spLocks noChangeArrowheads="1"/>
                          </wps:cNvSpPr>
                          <wps:spPr bwMode="auto">
                            <a:xfrm>
                              <a:off x="7898" y="-1029"/>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1" name="Rectangle 706"/>
                          <wps:cNvSpPr>
                            <a:spLocks noChangeArrowheads="1"/>
                          </wps:cNvSpPr>
                          <wps:spPr bwMode="auto">
                            <a:xfrm>
                              <a:off x="8196" y="-1035"/>
                              <a:ext cx="148" cy="13"/>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2" name="Line 707"/>
                          <wps:cNvCnPr/>
                          <wps:spPr bwMode="auto">
                            <a:xfrm>
                              <a:off x="457" y="-874"/>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43" name="Rectangle 708"/>
                          <wps:cNvSpPr>
                            <a:spLocks noChangeArrowheads="1"/>
                          </wps:cNvSpPr>
                          <wps:spPr bwMode="auto">
                            <a:xfrm>
                              <a:off x="457" y="-874"/>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4" name="Line 709"/>
                          <wps:cNvCnPr/>
                          <wps:spPr bwMode="auto">
                            <a:xfrm>
                              <a:off x="606" y="-874"/>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45" name="Rectangle 710"/>
                          <wps:cNvSpPr>
                            <a:spLocks noChangeArrowheads="1"/>
                          </wps:cNvSpPr>
                          <wps:spPr bwMode="auto">
                            <a:xfrm>
                              <a:off x="606" y="-874"/>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6" name="Line 711"/>
                          <wps:cNvCnPr/>
                          <wps:spPr bwMode="auto">
                            <a:xfrm>
                              <a:off x="755" y="-874"/>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47" name="Rectangle 712"/>
                          <wps:cNvSpPr>
                            <a:spLocks noChangeArrowheads="1"/>
                          </wps:cNvSpPr>
                          <wps:spPr bwMode="auto">
                            <a:xfrm>
                              <a:off x="755" y="-874"/>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8" name="Line 713"/>
                          <wps:cNvCnPr/>
                          <wps:spPr bwMode="auto">
                            <a:xfrm>
                              <a:off x="1053" y="-874"/>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49" name="Rectangle 714"/>
                          <wps:cNvSpPr>
                            <a:spLocks noChangeArrowheads="1"/>
                          </wps:cNvSpPr>
                          <wps:spPr bwMode="auto">
                            <a:xfrm>
                              <a:off x="1053" y="-874"/>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0" name="Line 715"/>
                          <wps:cNvCnPr/>
                          <wps:spPr bwMode="auto">
                            <a:xfrm>
                              <a:off x="1201" y="-874"/>
                              <a:ext cx="43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51" name="Rectangle 716"/>
                          <wps:cNvSpPr>
                            <a:spLocks noChangeArrowheads="1"/>
                          </wps:cNvSpPr>
                          <wps:spPr bwMode="auto">
                            <a:xfrm>
                              <a:off x="1201" y="-874"/>
                              <a:ext cx="43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2" name="Line 717"/>
                          <wps:cNvCnPr/>
                          <wps:spPr bwMode="auto">
                            <a:xfrm>
                              <a:off x="1648" y="-874"/>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53" name="Rectangle 718"/>
                          <wps:cNvSpPr>
                            <a:spLocks noChangeArrowheads="1"/>
                          </wps:cNvSpPr>
                          <wps:spPr bwMode="auto">
                            <a:xfrm>
                              <a:off x="1648" y="-874"/>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4" name="Line 719"/>
                          <wps:cNvCnPr/>
                          <wps:spPr bwMode="auto">
                            <a:xfrm>
                              <a:off x="1797" y="-874"/>
                              <a:ext cx="29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55" name="Rectangle 720"/>
                          <wps:cNvSpPr>
                            <a:spLocks noChangeArrowheads="1"/>
                          </wps:cNvSpPr>
                          <wps:spPr bwMode="auto">
                            <a:xfrm>
                              <a:off x="1797" y="-874"/>
                              <a:ext cx="29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6" name="Line 721"/>
                          <wps:cNvCnPr/>
                          <wps:spPr bwMode="auto">
                            <a:xfrm>
                              <a:off x="2392" y="-874"/>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357" name="Rectangle 722"/>
                          <wps:cNvSpPr>
                            <a:spLocks noChangeArrowheads="1"/>
                          </wps:cNvSpPr>
                          <wps:spPr bwMode="auto">
                            <a:xfrm>
                              <a:off x="2392" y="-874"/>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8" name="Line 723"/>
                          <wps:cNvCnPr/>
                          <wps:spPr bwMode="auto">
                            <a:xfrm>
                              <a:off x="2690" y="-874"/>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59" name="Rectangle 724"/>
                          <wps:cNvSpPr>
                            <a:spLocks noChangeArrowheads="1"/>
                          </wps:cNvSpPr>
                          <wps:spPr bwMode="auto">
                            <a:xfrm>
                              <a:off x="2690" y="-874"/>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0" name="Line 725"/>
                          <wps:cNvCnPr/>
                          <wps:spPr bwMode="auto">
                            <a:xfrm>
                              <a:off x="2987" y="-874"/>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61" name="Rectangle 726"/>
                          <wps:cNvSpPr>
                            <a:spLocks noChangeArrowheads="1"/>
                          </wps:cNvSpPr>
                          <wps:spPr bwMode="auto">
                            <a:xfrm>
                              <a:off x="2987" y="-874"/>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2" name="Line 727"/>
                          <wps:cNvCnPr/>
                          <wps:spPr bwMode="auto">
                            <a:xfrm>
                              <a:off x="3136" y="-874"/>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63" name="Rectangle 728"/>
                          <wps:cNvSpPr>
                            <a:spLocks noChangeArrowheads="1"/>
                          </wps:cNvSpPr>
                          <wps:spPr bwMode="auto">
                            <a:xfrm>
                              <a:off x="3136" y="-874"/>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4" name="Line 729"/>
                          <wps:cNvCnPr/>
                          <wps:spPr bwMode="auto">
                            <a:xfrm>
                              <a:off x="3434" y="-874"/>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65" name="Rectangle 730"/>
                          <wps:cNvSpPr>
                            <a:spLocks noChangeArrowheads="1"/>
                          </wps:cNvSpPr>
                          <wps:spPr bwMode="auto">
                            <a:xfrm>
                              <a:off x="3434" y="-874"/>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6" name="Line 731"/>
                          <wps:cNvCnPr/>
                          <wps:spPr bwMode="auto">
                            <a:xfrm>
                              <a:off x="3582" y="-874"/>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67" name="Rectangle 732"/>
                          <wps:cNvSpPr>
                            <a:spLocks noChangeArrowheads="1"/>
                          </wps:cNvSpPr>
                          <wps:spPr bwMode="auto">
                            <a:xfrm>
                              <a:off x="3582" y="-874"/>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8" name="Line 733"/>
                          <wps:cNvCnPr/>
                          <wps:spPr bwMode="auto">
                            <a:xfrm>
                              <a:off x="4773" y="-874"/>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369" name="Rectangle 734"/>
                          <wps:cNvSpPr>
                            <a:spLocks noChangeArrowheads="1"/>
                          </wps:cNvSpPr>
                          <wps:spPr bwMode="auto">
                            <a:xfrm>
                              <a:off x="4773" y="-874"/>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0" name="Line 735"/>
                          <wps:cNvCnPr/>
                          <wps:spPr bwMode="auto">
                            <a:xfrm>
                              <a:off x="5071" y="-874"/>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71" name="Rectangle 736"/>
                          <wps:cNvSpPr>
                            <a:spLocks noChangeArrowheads="1"/>
                          </wps:cNvSpPr>
                          <wps:spPr bwMode="auto">
                            <a:xfrm>
                              <a:off x="5071" y="-874"/>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2" name="Line 737"/>
                          <wps:cNvCnPr/>
                          <wps:spPr bwMode="auto">
                            <a:xfrm>
                              <a:off x="5368" y="-874"/>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73" name="Rectangle 738"/>
                          <wps:cNvSpPr>
                            <a:spLocks noChangeArrowheads="1"/>
                          </wps:cNvSpPr>
                          <wps:spPr bwMode="auto">
                            <a:xfrm>
                              <a:off x="5368" y="-874"/>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4" name="Line 739"/>
                          <wps:cNvCnPr/>
                          <wps:spPr bwMode="auto">
                            <a:xfrm>
                              <a:off x="5517" y="-874"/>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75" name="Rectangle 740"/>
                          <wps:cNvSpPr>
                            <a:spLocks noChangeArrowheads="1"/>
                          </wps:cNvSpPr>
                          <wps:spPr bwMode="auto">
                            <a:xfrm>
                              <a:off x="5517" y="-874"/>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6" name="Line 741"/>
                          <wps:cNvCnPr/>
                          <wps:spPr bwMode="auto">
                            <a:xfrm>
                              <a:off x="5815" y="-874"/>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77" name="Rectangle 742"/>
                          <wps:cNvSpPr>
                            <a:spLocks noChangeArrowheads="1"/>
                          </wps:cNvSpPr>
                          <wps:spPr bwMode="auto">
                            <a:xfrm>
                              <a:off x="5815" y="-874"/>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8" name="Line 743"/>
                          <wps:cNvCnPr/>
                          <wps:spPr bwMode="auto">
                            <a:xfrm>
                              <a:off x="5963" y="-874"/>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79" name="Rectangle 744"/>
                          <wps:cNvSpPr>
                            <a:spLocks noChangeArrowheads="1"/>
                          </wps:cNvSpPr>
                          <wps:spPr bwMode="auto">
                            <a:xfrm>
                              <a:off x="5963" y="-874"/>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0" name="Line 745"/>
                          <wps:cNvCnPr/>
                          <wps:spPr bwMode="auto">
                            <a:xfrm>
                              <a:off x="7154" y="-874"/>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381" name="Rectangle 746"/>
                          <wps:cNvSpPr>
                            <a:spLocks noChangeArrowheads="1"/>
                          </wps:cNvSpPr>
                          <wps:spPr bwMode="auto">
                            <a:xfrm>
                              <a:off x="7154" y="-874"/>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2" name="Line 747"/>
                          <wps:cNvCnPr/>
                          <wps:spPr bwMode="auto">
                            <a:xfrm>
                              <a:off x="7452" y="-874"/>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83" name="Rectangle 748"/>
                          <wps:cNvSpPr>
                            <a:spLocks noChangeArrowheads="1"/>
                          </wps:cNvSpPr>
                          <wps:spPr bwMode="auto">
                            <a:xfrm>
                              <a:off x="7452" y="-874"/>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4" name="Line 749"/>
                          <wps:cNvCnPr/>
                          <wps:spPr bwMode="auto">
                            <a:xfrm>
                              <a:off x="7749" y="-874"/>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85" name="Rectangle 750"/>
                          <wps:cNvSpPr>
                            <a:spLocks noChangeArrowheads="1"/>
                          </wps:cNvSpPr>
                          <wps:spPr bwMode="auto">
                            <a:xfrm>
                              <a:off x="7749" y="-874"/>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6" name="Line 751"/>
                          <wps:cNvCnPr/>
                          <wps:spPr bwMode="auto">
                            <a:xfrm>
                              <a:off x="7898" y="-874"/>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87" name="Rectangle 752"/>
                          <wps:cNvSpPr>
                            <a:spLocks noChangeArrowheads="1"/>
                          </wps:cNvSpPr>
                          <wps:spPr bwMode="auto">
                            <a:xfrm>
                              <a:off x="7898" y="-874"/>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8" name="Line 753"/>
                          <wps:cNvCnPr/>
                          <wps:spPr bwMode="auto">
                            <a:xfrm>
                              <a:off x="8196" y="-874"/>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89" name="Rectangle 754"/>
                          <wps:cNvSpPr>
                            <a:spLocks noChangeArrowheads="1"/>
                          </wps:cNvSpPr>
                          <wps:spPr bwMode="auto">
                            <a:xfrm>
                              <a:off x="8196" y="-874"/>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0" name="Line 755"/>
                          <wps:cNvCnPr/>
                          <wps:spPr bwMode="auto">
                            <a:xfrm>
                              <a:off x="457" y="-719"/>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91" name="Rectangle 756"/>
                          <wps:cNvSpPr>
                            <a:spLocks noChangeArrowheads="1"/>
                          </wps:cNvSpPr>
                          <wps:spPr bwMode="auto">
                            <a:xfrm>
                              <a:off x="457" y="-719"/>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2" name="Line 757"/>
                          <wps:cNvCnPr/>
                          <wps:spPr bwMode="auto">
                            <a:xfrm>
                              <a:off x="606" y="-719"/>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93" name="Rectangle 758"/>
                          <wps:cNvSpPr>
                            <a:spLocks noChangeArrowheads="1"/>
                          </wps:cNvSpPr>
                          <wps:spPr bwMode="auto">
                            <a:xfrm>
                              <a:off x="606" y="-719"/>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4" name="Line 759"/>
                          <wps:cNvCnPr/>
                          <wps:spPr bwMode="auto">
                            <a:xfrm>
                              <a:off x="755" y="-719"/>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95" name="Rectangle 760"/>
                          <wps:cNvSpPr>
                            <a:spLocks noChangeArrowheads="1"/>
                          </wps:cNvSpPr>
                          <wps:spPr bwMode="auto">
                            <a:xfrm>
                              <a:off x="755" y="-719"/>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6" name="Line 761"/>
                          <wps:cNvCnPr/>
                          <wps:spPr bwMode="auto">
                            <a:xfrm>
                              <a:off x="1053" y="-719"/>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97" name="Rectangle 762"/>
                          <wps:cNvSpPr>
                            <a:spLocks noChangeArrowheads="1"/>
                          </wps:cNvSpPr>
                          <wps:spPr bwMode="auto">
                            <a:xfrm>
                              <a:off x="1053" y="-719"/>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8" name="Line 763"/>
                          <wps:cNvCnPr/>
                          <wps:spPr bwMode="auto">
                            <a:xfrm>
                              <a:off x="1201" y="-719"/>
                              <a:ext cx="43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399" name="Rectangle 764"/>
                          <wps:cNvSpPr>
                            <a:spLocks noChangeArrowheads="1"/>
                          </wps:cNvSpPr>
                          <wps:spPr bwMode="auto">
                            <a:xfrm>
                              <a:off x="1201" y="-719"/>
                              <a:ext cx="43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0" name="Line 765"/>
                          <wps:cNvCnPr/>
                          <wps:spPr bwMode="auto">
                            <a:xfrm>
                              <a:off x="1648" y="-719"/>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01" name="Rectangle 766"/>
                          <wps:cNvSpPr>
                            <a:spLocks noChangeArrowheads="1"/>
                          </wps:cNvSpPr>
                          <wps:spPr bwMode="auto">
                            <a:xfrm>
                              <a:off x="1648" y="-719"/>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2" name="Line 767"/>
                          <wps:cNvCnPr/>
                          <wps:spPr bwMode="auto">
                            <a:xfrm>
                              <a:off x="1797" y="-719"/>
                              <a:ext cx="29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g:wgp>
                      <wpg:wgp>
                        <wpg:cNvPr id="403" name="Group 969"/>
                        <wpg:cNvGrpSpPr>
                          <a:grpSpLocks/>
                        </wpg:cNvGrpSpPr>
                        <wpg:grpSpPr bwMode="auto">
                          <a:xfrm>
                            <a:off x="290195" y="389255"/>
                            <a:ext cx="5000625" cy="396240"/>
                            <a:chOff x="457" y="-719"/>
                            <a:chExt cx="7875" cy="624"/>
                          </a:xfrm>
                        </wpg:grpSpPr>
                        <wps:wsp>
                          <wps:cNvPr id="404" name="Rectangle 769"/>
                          <wps:cNvSpPr>
                            <a:spLocks noChangeArrowheads="1"/>
                          </wps:cNvSpPr>
                          <wps:spPr bwMode="auto">
                            <a:xfrm>
                              <a:off x="1797" y="-719"/>
                              <a:ext cx="29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5" name="Line 770"/>
                          <wps:cNvCnPr/>
                          <wps:spPr bwMode="auto">
                            <a:xfrm>
                              <a:off x="2392" y="-719"/>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406" name="Rectangle 771"/>
                          <wps:cNvSpPr>
                            <a:spLocks noChangeArrowheads="1"/>
                          </wps:cNvSpPr>
                          <wps:spPr bwMode="auto">
                            <a:xfrm>
                              <a:off x="2392" y="-719"/>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7" name="Line 772"/>
                          <wps:cNvCnPr/>
                          <wps:spPr bwMode="auto">
                            <a:xfrm>
                              <a:off x="2690" y="-719"/>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08" name="Rectangle 773"/>
                          <wps:cNvSpPr>
                            <a:spLocks noChangeArrowheads="1"/>
                          </wps:cNvSpPr>
                          <wps:spPr bwMode="auto">
                            <a:xfrm>
                              <a:off x="2690" y="-719"/>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9" name="Line 774"/>
                          <wps:cNvCnPr/>
                          <wps:spPr bwMode="auto">
                            <a:xfrm>
                              <a:off x="2987" y="-719"/>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10" name="Rectangle 775"/>
                          <wps:cNvSpPr>
                            <a:spLocks noChangeArrowheads="1"/>
                          </wps:cNvSpPr>
                          <wps:spPr bwMode="auto">
                            <a:xfrm>
                              <a:off x="2987" y="-719"/>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1" name="Line 776"/>
                          <wps:cNvCnPr/>
                          <wps:spPr bwMode="auto">
                            <a:xfrm>
                              <a:off x="3136" y="-719"/>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12" name="Rectangle 777"/>
                          <wps:cNvSpPr>
                            <a:spLocks noChangeArrowheads="1"/>
                          </wps:cNvSpPr>
                          <wps:spPr bwMode="auto">
                            <a:xfrm>
                              <a:off x="3136" y="-719"/>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3" name="Line 778"/>
                          <wps:cNvCnPr/>
                          <wps:spPr bwMode="auto">
                            <a:xfrm>
                              <a:off x="3434" y="-719"/>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14" name="Rectangle 779"/>
                          <wps:cNvSpPr>
                            <a:spLocks noChangeArrowheads="1"/>
                          </wps:cNvSpPr>
                          <wps:spPr bwMode="auto">
                            <a:xfrm>
                              <a:off x="3434" y="-719"/>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Line 780"/>
                          <wps:cNvCnPr/>
                          <wps:spPr bwMode="auto">
                            <a:xfrm>
                              <a:off x="3582" y="-719"/>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16" name="Rectangle 781"/>
                          <wps:cNvSpPr>
                            <a:spLocks noChangeArrowheads="1"/>
                          </wps:cNvSpPr>
                          <wps:spPr bwMode="auto">
                            <a:xfrm>
                              <a:off x="3582" y="-719"/>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7" name="Line 782"/>
                          <wps:cNvCnPr/>
                          <wps:spPr bwMode="auto">
                            <a:xfrm>
                              <a:off x="4773" y="-719"/>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418" name="Rectangle 783"/>
                          <wps:cNvSpPr>
                            <a:spLocks noChangeArrowheads="1"/>
                          </wps:cNvSpPr>
                          <wps:spPr bwMode="auto">
                            <a:xfrm>
                              <a:off x="4773" y="-719"/>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9" name="Line 784"/>
                          <wps:cNvCnPr/>
                          <wps:spPr bwMode="auto">
                            <a:xfrm>
                              <a:off x="5071" y="-719"/>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20" name="Rectangle 785"/>
                          <wps:cNvSpPr>
                            <a:spLocks noChangeArrowheads="1"/>
                          </wps:cNvSpPr>
                          <wps:spPr bwMode="auto">
                            <a:xfrm>
                              <a:off x="5071" y="-719"/>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1" name="Line 786"/>
                          <wps:cNvCnPr/>
                          <wps:spPr bwMode="auto">
                            <a:xfrm>
                              <a:off x="5368" y="-719"/>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22" name="Rectangle 787"/>
                          <wps:cNvSpPr>
                            <a:spLocks noChangeArrowheads="1"/>
                          </wps:cNvSpPr>
                          <wps:spPr bwMode="auto">
                            <a:xfrm>
                              <a:off x="5368" y="-719"/>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3" name="Line 788"/>
                          <wps:cNvCnPr/>
                          <wps:spPr bwMode="auto">
                            <a:xfrm>
                              <a:off x="5517" y="-719"/>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24" name="Rectangle 789"/>
                          <wps:cNvSpPr>
                            <a:spLocks noChangeArrowheads="1"/>
                          </wps:cNvSpPr>
                          <wps:spPr bwMode="auto">
                            <a:xfrm>
                              <a:off x="5517" y="-719"/>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5" name="Line 790"/>
                          <wps:cNvCnPr/>
                          <wps:spPr bwMode="auto">
                            <a:xfrm>
                              <a:off x="5815" y="-719"/>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26" name="Rectangle 791"/>
                          <wps:cNvSpPr>
                            <a:spLocks noChangeArrowheads="1"/>
                          </wps:cNvSpPr>
                          <wps:spPr bwMode="auto">
                            <a:xfrm>
                              <a:off x="5815" y="-719"/>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7" name="Line 792"/>
                          <wps:cNvCnPr/>
                          <wps:spPr bwMode="auto">
                            <a:xfrm>
                              <a:off x="5963" y="-719"/>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28" name="Rectangle 793"/>
                          <wps:cNvSpPr>
                            <a:spLocks noChangeArrowheads="1"/>
                          </wps:cNvSpPr>
                          <wps:spPr bwMode="auto">
                            <a:xfrm>
                              <a:off x="5963" y="-719"/>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9" name="Line 794"/>
                          <wps:cNvCnPr/>
                          <wps:spPr bwMode="auto">
                            <a:xfrm>
                              <a:off x="7154" y="-719"/>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430" name="Rectangle 795"/>
                          <wps:cNvSpPr>
                            <a:spLocks noChangeArrowheads="1"/>
                          </wps:cNvSpPr>
                          <wps:spPr bwMode="auto">
                            <a:xfrm>
                              <a:off x="7154" y="-719"/>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1" name="Line 796"/>
                          <wps:cNvCnPr/>
                          <wps:spPr bwMode="auto">
                            <a:xfrm>
                              <a:off x="7452" y="-719"/>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32" name="Rectangle 797"/>
                          <wps:cNvSpPr>
                            <a:spLocks noChangeArrowheads="1"/>
                          </wps:cNvSpPr>
                          <wps:spPr bwMode="auto">
                            <a:xfrm>
                              <a:off x="7452" y="-719"/>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3" name="Line 798"/>
                          <wps:cNvCnPr/>
                          <wps:spPr bwMode="auto">
                            <a:xfrm>
                              <a:off x="7749" y="-719"/>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34" name="Rectangle 799"/>
                          <wps:cNvSpPr>
                            <a:spLocks noChangeArrowheads="1"/>
                          </wps:cNvSpPr>
                          <wps:spPr bwMode="auto">
                            <a:xfrm>
                              <a:off x="7749" y="-719"/>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5" name="Line 800"/>
                          <wps:cNvCnPr/>
                          <wps:spPr bwMode="auto">
                            <a:xfrm>
                              <a:off x="7898" y="-719"/>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36" name="Rectangle 801"/>
                          <wps:cNvSpPr>
                            <a:spLocks noChangeArrowheads="1"/>
                          </wps:cNvSpPr>
                          <wps:spPr bwMode="auto">
                            <a:xfrm>
                              <a:off x="7898" y="-719"/>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7" name="Line 802"/>
                          <wps:cNvCnPr/>
                          <wps:spPr bwMode="auto">
                            <a:xfrm>
                              <a:off x="8196" y="-719"/>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38" name="Rectangle 803"/>
                          <wps:cNvSpPr>
                            <a:spLocks noChangeArrowheads="1"/>
                          </wps:cNvSpPr>
                          <wps:spPr bwMode="auto">
                            <a:xfrm>
                              <a:off x="8196" y="-719"/>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9" name="Line 804"/>
                          <wps:cNvCnPr/>
                          <wps:spPr bwMode="auto">
                            <a:xfrm>
                              <a:off x="457" y="-565"/>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40" name="Rectangle 805"/>
                          <wps:cNvSpPr>
                            <a:spLocks noChangeArrowheads="1"/>
                          </wps:cNvSpPr>
                          <wps:spPr bwMode="auto">
                            <a:xfrm>
                              <a:off x="457" y="-565"/>
                              <a:ext cx="13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1" name="Line 806"/>
                          <wps:cNvCnPr/>
                          <wps:spPr bwMode="auto">
                            <a:xfrm>
                              <a:off x="606" y="-565"/>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42" name="Rectangle 807"/>
                          <wps:cNvSpPr>
                            <a:spLocks noChangeArrowheads="1"/>
                          </wps:cNvSpPr>
                          <wps:spPr bwMode="auto">
                            <a:xfrm>
                              <a:off x="606" y="-565"/>
                              <a:ext cx="13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3" name="Line 808"/>
                          <wps:cNvCnPr/>
                          <wps:spPr bwMode="auto">
                            <a:xfrm>
                              <a:off x="755" y="-565"/>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44" name="Rectangle 809"/>
                          <wps:cNvSpPr>
                            <a:spLocks noChangeArrowheads="1"/>
                          </wps:cNvSpPr>
                          <wps:spPr bwMode="auto">
                            <a:xfrm>
                              <a:off x="755" y="-565"/>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5" name="Line 810"/>
                          <wps:cNvCnPr/>
                          <wps:spPr bwMode="auto">
                            <a:xfrm>
                              <a:off x="1053" y="-565"/>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46" name="Rectangle 811"/>
                          <wps:cNvSpPr>
                            <a:spLocks noChangeArrowheads="1"/>
                          </wps:cNvSpPr>
                          <wps:spPr bwMode="auto">
                            <a:xfrm>
                              <a:off x="1053" y="-565"/>
                              <a:ext cx="136"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7" name="Line 812"/>
                          <wps:cNvCnPr/>
                          <wps:spPr bwMode="auto">
                            <a:xfrm>
                              <a:off x="1201" y="-565"/>
                              <a:ext cx="43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48" name="Rectangle 813"/>
                          <wps:cNvSpPr>
                            <a:spLocks noChangeArrowheads="1"/>
                          </wps:cNvSpPr>
                          <wps:spPr bwMode="auto">
                            <a:xfrm>
                              <a:off x="1201" y="-565"/>
                              <a:ext cx="43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9" name="Line 814"/>
                          <wps:cNvCnPr/>
                          <wps:spPr bwMode="auto">
                            <a:xfrm>
                              <a:off x="1648" y="-565"/>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50" name="Rectangle 815"/>
                          <wps:cNvSpPr>
                            <a:spLocks noChangeArrowheads="1"/>
                          </wps:cNvSpPr>
                          <wps:spPr bwMode="auto">
                            <a:xfrm>
                              <a:off x="1648" y="-565"/>
                              <a:ext cx="136"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1" name="Line 816"/>
                          <wps:cNvCnPr/>
                          <wps:spPr bwMode="auto">
                            <a:xfrm>
                              <a:off x="1797" y="-565"/>
                              <a:ext cx="29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52" name="Rectangle 817"/>
                          <wps:cNvSpPr>
                            <a:spLocks noChangeArrowheads="1"/>
                          </wps:cNvSpPr>
                          <wps:spPr bwMode="auto">
                            <a:xfrm>
                              <a:off x="1797" y="-565"/>
                              <a:ext cx="29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3" name="Line 818"/>
                          <wps:cNvCnPr/>
                          <wps:spPr bwMode="auto">
                            <a:xfrm>
                              <a:off x="2392" y="-565"/>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454" name="Rectangle 819"/>
                          <wps:cNvSpPr>
                            <a:spLocks noChangeArrowheads="1"/>
                          </wps:cNvSpPr>
                          <wps:spPr bwMode="auto">
                            <a:xfrm>
                              <a:off x="2392" y="-565"/>
                              <a:ext cx="291" cy="7"/>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5" name="Line 820"/>
                          <wps:cNvCnPr/>
                          <wps:spPr bwMode="auto">
                            <a:xfrm>
                              <a:off x="2690" y="-565"/>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56" name="Rectangle 821"/>
                          <wps:cNvSpPr>
                            <a:spLocks noChangeArrowheads="1"/>
                          </wps:cNvSpPr>
                          <wps:spPr bwMode="auto">
                            <a:xfrm>
                              <a:off x="2690" y="-565"/>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7" name="Line 822"/>
                          <wps:cNvCnPr/>
                          <wps:spPr bwMode="auto">
                            <a:xfrm>
                              <a:off x="2987" y="-565"/>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58" name="Rectangle 823"/>
                          <wps:cNvSpPr>
                            <a:spLocks noChangeArrowheads="1"/>
                          </wps:cNvSpPr>
                          <wps:spPr bwMode="auto">
                            <a:xfrm>
                              <a:off x="2987" y="-565"/>
                              <a:ext cx="13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9" name="Line 824"/>
                          <wps:cNvCnPr/>
                          <wps:spPr bwMode="auto">
                            <a:xfrm>
                              <a:off x="3136" y="-565"/>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60" name="Rectangle 825"/>
                          <wps:cNvSpPr>
                            <a:spLocks noChangeArrowheads="1"/>
                          </wps:cNvSpPr>
                          <wps:spPr bwMode="auto">
                            <a:xfrm>
                              <a:off x="3136" y="-565"/>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1" name="Line 826"/>
                          <wps:cNvCnPr/>
                          <wps:spPr bwMode="auto">
                            <a:xfrm>
                              <a:off x="3434" y="-565"/>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62" name="Rectangle 827"/>
                          <wps:cNvSpPr>
                            <a:spLocks noChangeArrowheads="1"/>
                          </wps:cNvSpPr>
                          <wps:spPr bwMode="auto">
                            <a:xfrm>
                              <a:off x="3434" y="-565"/>
                              <a:ext cx="136"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3" name="Line 828"/>
                          <wps:cNvCnPr/>
                          <wps:spPr bwMode="auto">
                            <a:xfrm>
                              <a:off x="3582" y="-565"/>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64" name="Rectangle 829"/>
                          <wps:cNvSpPr>
                            <a:spLocks noChangeArrowheads="1"/>
                          </wps:cNvSpPr>
                          <wps:spPr bwMode="auto">
                            <a:xfrm>
                              <a:off x="3582" y="-565"/>
                              <a:ext cx="893"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5" name="Line 830"/>
                          <wps:cNvCnPr/>
                          <wps:spPr bwMode="auto">
                            <a:xfrm>
                              <a:off x="4773" y="-565"/>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466" name="Rectangle 831"/>
                          <wps:cNvSpPr>
                            <a:spLocks noChangeArrowheads="1"/>
                          </wps:cNvSpPr>
                          <wps:spPr bwMode="auto">
                            <a:xfrm>
                              <a:off x="4773" y="-565"/>
                              <a:ext cx="291" cy="7"/>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7" name="Line 832"/>
                          <wps:cNvCnPr/>
                          <wps:spPr bwMode="auto">
                            <a:xfrm>
                              <a:off x="5071" y="-565"/>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68" name="Rectangle 833"/>
                          <wps:cNvSpPr>
                            <a:spLocks noChangeArrowheads="1"/>
                          </wps:cNvSpPr>
                          <wps:spPr bwMode="auto">
                            <a:xfrm>
                              <a:off x="5071" y="-565"/>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9" name="Line 834"/>
                          <wps:cNvCnPr/>
                          <wps:spPr bwMode="auto">
                            <a:xfrm>
                              <a:off x="5368" y="-565"/>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70" name="Rectangle 835"/>
                          <wps:cNvSpPr>
                            <a:spLocks noChangeArrowheads="1"/>
                          </wps:cNvSpPr>
                          <wps:spPr bwMode="auto">
                            <a:xfrm>
                              <a:off x="5368" y="-565"/>
                              <a:ext cx="13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 name="Line 836"/>
                          <wps:cNvCnPr/>
                          <wps:spPr bwMode="auto">
                            <a:xfrm>
                              <a:off x="5517" y="-565"/>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72" name="Rectangle 837"/>
                          <wps:cNvSpPr>
                            <a:spLocks noChangeArrowheads="1"/>
                          </wps:cNvSpPr>
                          <wps:spPr bwMode="auto">
                            <a:xfrm>
                              <a:off x="5517" y="-565"/>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 name="Line 838"/>
                          <wps:cNvCnPr/>
                          <wps:spPr bwMode="auto">
                            <a:xfrm>
                              <a:off x="5815" y="-565"/>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74" name="Rectangle 839"/>
                          <wps:cNvSpPr>
                            <a:spLocks noChangeArrowheads="1"/>
                          </wps:cNvSpPr>
                          <wps:spPr bwMode="auto">
                            <a:xfrm>
                              <a:off x="5815" y="-565"/>
                              <a:ext cx="136"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 name="Line 840"/>
                          <wps:cNvCnPr/>
                          <wps:spPr bwMode="auto">
                            <a:xfrm>
                              <a:off x="5963" y="-565"/>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76" name="Rectangle 841"/>
                          <wps:cNvSpPr>
                            <a:spLocks noChangeArrowheads="1"/>
                          </wps:cNvSpPr>
                          <wps:spPr bwMode="auto">
                            <a:xfrm>
                              <a:off x="5963" y="-565"/>
                              <a:ext cx="893"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7" name="Line 842"/>
                          <wps:cNvCnPr/>
                          <wps:spPr bwMode="auto">
                            <a:xfrm>
                              <a:off x="7154" y="-565"/>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478" name="Rectangle 843"/>
                          <wps:cNvSpPr>
                            <a:spLocks noChangeArrowheads="1"/>
                          </wps:cNvSpPr>
                          <wps:spPr bwMode="auto">
                            <a:xfrm>
                              <a:off x="7154" y="-565"/>
                              <a:ext cx="291" cy="7"/>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 name="Line 844"/>
                          <wps:cNvCnPr/>
                          <wps:spPr bwMode="auto">
                            <a:xfrm>
                              <a:off x="7452" y="-565"/>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80" name="Rectangle 845"/>
                          <wps:cNvSpPr>
                            <a:spLocks noChangeArrowheads="1"/>
                          </wps:cNvSpPr>
                          <wps:spPr bwMode="auto">
                            <a:xfrm>
                              <a:off x="7452" y="-565"/>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1" name="Line 846"/>
                          <wps:cNvCnPr/>
                          <wps:spPr bwMode="auto">
                            <a:xfrm>
                              <a:off x="7749" y="-565"/>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82" name="Rectangle 847"/>
                          <wps:cNvSpPr>
                            <a:spLocks noChangeArrowheads="1"/>
                          </wps:cNvSpPr>
                          <wps:spPr bwMode="auto">
                            <a:xfrm>
                              <a:off x="7749" y="-565"/>
                              <a:ext cx="13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3" name="Line 848"/>
                          <wps:cNvCnPr/>
                          <wps:spPr bwMode="auto">
                            <a:xfrm>
                              <a:off x="7898" y="-565"/>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84" name="Rectangle 849"/>
                          <wps:cNvSpPr>
                            <a:spLocks noChangeArrowheads="1"/>
                          </wps:cNvSpPr>
                          <wps:spPr bwMode="auto">
                            <a:xfrm>
                              <a:off x="7898" y="-565"/>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5" name="Line 850"/>
                          <wps:cNvCnPr/>
                          <wps:spPr bwMode="auto">
                            <a:xfrm>
                              <a:off x="8196" y="-565"/>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86" name="Rectangle 851"/>
                          <wps:cNvSpPr>
                            <a:spLocks noChangeArrowheads="1"/>
                          </wps:cNvSpPr>
                          <wps:spPr bwMode="auto">
                            <a:xfrm>
                              <a:off x="8196" y="-565"/>
                              <a:ext cx="136"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7" name="Line 852"/>
                          <wps:cNvCnPr/>
                          <wps:spPr bwMode="auto">
                            <a:xfrm>
                              <a:off x="457" y="-410"/>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88" name="Rectangle 853"/>
                          <wps:cNvSpPr>
                            <a:spLocks noChangeArrowheads="1"/>
                          </wps:cNvSpPr>
                          <wps:spPr bwMode="auto">
                            <a:xfrm>
                              <a:off x="457" y="-410"/>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9" name="Line 854"/>
                          <wps:cNvCnPr/>
                          <wps:spPr bwMode="auto">
                            <a:xfrm>
                              <a:off x="606" y="-410"/>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90" name="Rectangle 855"/>
                          <wps:cNvSpPr>
                            <a:spLocks noChangeArrowheads="1"/>
                          </wps:cNvSpPr>
                          <wps:spPr bwMode="auto">
                            <a:xfrm>
                              <a:off x="606" y="-410"/>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1" name="Line 856"/>
                          <wps:cNvCnPr/>
                          <wps:spPr bwMode="auto">
                            <a:xfrm>
                              <a:off x="755" y="-410"/>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92" name="Rectangle 857"/>
                          <wps:cNvSpPr>
                            <a:spLocks noChangeArrowheads="1"/>
                          </wps:cNvSpPr>
                          <wps:spPr bwMode="auto">
                            <a:xfrm>
                              <a:off x="755" y="-410"/>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3" name="Line 858"/>
                          <wps:cNvCnPr/>
                          <wps:spPr bwMode="auto">
                            <a:xfrm>
                              <a:off x="1053" y="-410"/>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94" name="Rectangle 859"/>
                          <wps:cNvSpPr>
                            <a:spLocks noChangeArrowheads="1"/>
                          </wps:cNvSpPr>
                          <wps:spPr bwMode="auto">
                            <a:xfrm>
                              <a:off x="1053" y="-410"/>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5" name="Line 860"/>
                          <wps:cNvCnPr/>
                          <wps:spPr bwMode="auto">
                            <a:xfrm>
                              <a:off x="1201" y="-410"/>
                              <a:ext cx="43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96" name="Rectangle 861"/>
                          <wps:cNvSpPr>
                            <a:spLocks noChangeArrowheads="1"/>
                          </wps:cNvSpPr>
                          <wps:spPr bwMode="auto">
                            <a:xfrm>
                              <a:off x="1201" y="-410"/>
                              <a:ext cx="43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7" name="Line 862"/>
                          <wps:cNvCnPr/>
                          <wps:spPr bwMode="auto">
                            <a:xfrm>
                              <a:off x="1648" y="-410"/>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498" name="Rectangle 863"/>
                          <wps:cNvSpPr>
                            <a:spLocks noChangeArrowheads="1"/>
                          </wps:cNvSpPr>
                          <wps:spPr bwMode="auto">
                            <a:xfrm>
                              <a:off x="1648" y="-410"/>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9" name="Line 864"/>
                          <wps:cNvCnPr/>
                          <wps:spPr bwMode="auto">
                            <a:xfrm>
                              <a:off x="1797" y="-410"/>
                              <a:ext cx="29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00" name="Rectangle 865"/>
                          <wps:cNvSpPr>
                            <a:spLocks noChangeArrowheads="1"/>
                          </wps:cNvSpPr>
                          <wps:spPr bwMode="auto">
                            <a:xfrm>
                              <a:off x="1797" y="-410"/>
                              <a:ext cx="29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1" name="Line 866"/>
                          <wps:cNvCnPr/>
                          <wps:spPr bwMode="auto">
                            <a:xfrm>
                              <a:off x="2392" y="-410"/>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502" name="Rectangle 867"/>
                          <wps:cNvSpPr>
                            <a:spLocks noChangeArrowheads="1"/>
                          </wps:cNvSpPr>
                          <wps:spPr bwMode="auto">
                            <a:xfrm>
                              <a:off x="2392" y="-410"/>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3" name="Line 868"/>
                          <wps:cNvCnPr/>
                          <wps:spPr bwMode="auto">
                            <a:xfrm>
                              <a:off x="2690" y="-410"/>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04" name="Rectangle 869"/>
                          <wps:cNvSpPr>
                            <a:spLocks noChangeArrowheads="1"/>
                          </wps:cNvSpPr>
                          <wps:spPr bwMode="auto">
                            <a:xfrm>
                              <a:off x="2690" y="-410"/>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5" name="Line 870"/>
                          <wps:cNvCnPr/>
                          <wps:spPr bwMode="auto">
                            <a:xfrm>
                              <a:off x="2987" y="-410"/>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06" name="Rectangle 871"/>
                          <wps:cNvSpPr>
                            <a:spLocks noChangeArrowheads="1"/>
                          </wps:cNvSpPr>
                          <wps:spPr bwMode="auto">
                            <a:xfrm>
                              <a:off x="2987" y="-410"/>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7" name="Line 872"/>
                          <wps:cNvCnPr/>
                          <wps:spPr bwMode="auto">
                            <a:xfrm>
                              <a:off x="3136" y="-410"/>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08" name="Rectangle 873"/>
                          <wps:cNvSpPr>
                            <a:spLocks noChangeArrowheads="1"/>
                          </wps:cNvSpPr>
                          <wps:spPr bwMode="auto">
                            <a:xfrm>
                              <a:off x="3136" y="-410"/>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9" name="Line 874"/>
                          <wps:cNvCnPr/>
                          <wps:spPr bwMode="auto">
                            <a:xfrm>
                              <a:off x="3434" y="-410"/>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10" name="Rectangle 875"/>
                          <wps:cNvSpPr>
                            <a:spLocks noChangeArrowheads="1"/>
                          </wps:cNvSpPr>
                          <wps:spPr bwMode="auto">
                            <a:xfrm>
                              <a:off x="3434" y="-410"/>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1" name="Line 876"/>
                          <wps:cNvCnPr/>
                          <wps:spPr bwMode="auto">
                            <a:xfrm>
                              <a:off x="3582" y="-410"/>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12" name="Rectangle 877"/>
                          <wps:cNvSpPr>
                            <a:spLocks noChangeArrowheads="1"/>
                          </wps:cNvSpPr>
                          <wps:spPr bwMode="auto">
                            <a:xfrm>
                              <a:off x="3582" y="-410"/>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3" name="Line 878"/>
                          <wps:cNvCnPr/>
                          <wps:spPr bwMode="auto">
                            <a:xfrm>
                              <a:off x="4773" y="-410"/>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514" name="Rectangle 879"/>
                          <wps:cNvSpPr>
                            <a:spLocks noChangeArrowheads="1"/>
                          </wps:cNvSpPr>
                          <wps:spPr bwMode="auto">
                            <a:xfrm>
                              <a:off x="4773" y="-410"/>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5" name="Line 880"/>
                          <wps:cNvCnPr/>
                          <wps:spPr bwMode="auto">
                            <a:xfrm>
                              <a:off x="5071" y="-410"/>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16" name="Rectangle 881"/>
                          <wps:cNvSpPr>
                            <a:spLocks noChangeArrowheads="1"/>
                          </wps:cNvSpPr>
                          <wps:spPr bwMode="auto">
                            <a:xfrm>
                              <a:off x="5071" y="-410"/>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7" name="Line 882"/>
                          <wps:cNvCnPr/>
                          <wps:spPr bwMode="auto">
                            <a:xfrm>
                              <a:off x="5368" y="-410"/>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18" name="Rectangle 883"/>
                          <wps:cNvSpPr>
                            <a:spLocks noChangeArrowheads="1"/>
                          </wps:cNvSpPr>
                          <wps:spPr bwMode="auto">
                            <a:xfrm>
                              <a:off x="5368" y="-410"/>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9" name="Line 884"/>
                          <wps:cNvCnPr/>
                          <wps:spPr bwMode="auto">
                            <a:xfrm>
                              <a:off x="5517" y="-410"/>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20" name="Rectangle 885"/>
                          <wps:cNvSpPr>
                            <a:spLocks noChangeArrowheads="1"/>
                          </wps:cNvSpPr>
                          <wps:spPr bwMode="auto">
                            <a:xfrm>
                              <a:off x="5517" y="-410"/>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1" name="Line 886"/>
                          <wps:cNvCnPr/>
                          <wps:spPr bwMode="auto">
                            <a:xfrm>
                              <a:off x="5815" y="-410"/>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22" name="Rectangle 887"/>
                          <wps:cNvSpPr>
                            <a:spLocks noChangeArrowheads="1"/>
                          </wps:cNvSpPr>
                          <wps:spPr bwMode="auto">
                            <a:xfrm>
                              <a:off x="5815" y="-410"/>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3" name="Line 888"/>
                          <wps:cNvCnPr/>
                          <wps:spPr bwMode="auto">
                            <a:xfrm>
                              <a:off x="5963" y="-410"/>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24" name="Rectangle 889"/>
                          <wps:cNvSpPr>
                            <a:spLocks noChangeArrowheads="1"/>
                          </wps:cNvSpPr>
                          <wps:spPr bwMode="auto">
                            <a:xfrm>
                              <a:off x="5963" y="-410"/>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5" name="Line 890"/>
                          <wps:cNvCnPr/>
                          <wps:spPr bwMode="auto">
                            <a:xfrm>
                              <a:off x="7154" y="-410"/>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526" name="Rectangle 891"/>
                          <wps:cNvSpPr>
                            <a:spLocks noChangeArrowheads="1"/>
                          </wps:cNvSpPr>
                          <wps:spPr bwMode="auto">
                            <a:xfrm>
                              <a:off x="7154" y="-410"/>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7" name="Line 892"/>
                          <wps:cNvCnPr/>
                          <wps:spPr bwMode="auto">
                            <a:xfrm>
                              <a:off x="7452" y="-410"/>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28" name="Rectangle 893"/>
                          <wps:cNvSpPr>
                            <a:spLocks noChangeArrowheads="1"/>
                          </wps:cNvSpPr>
                          <wps:spPr bwMode="auto">
                            <a:xfrm>
                              <a:off x="7452" y="-410"/>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9" name="Line 894"/>
                          <wps:cNvCnPr/>
                          <wps:spPr bwMode="auto">
                            <a:xfrm>
                              <a:off x="7749" y="-410"/>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30" name="Rectangle 895"/>
                          <wps:cNvSpPr>
                            <a:spLocks noChangeArrowheads="1"/>
                          </wps:cNvSpPr>
                          <wps:spPr bwMode="auto">
                            <a:xfrm>
                              <a:off x="7749" y="-410"/>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1" name="Line 896"/>
                          <wps:cNvCnPr/>
                          <wps:spPr bwMode="auto">
                            <a:xfrm>
                              <a:off x="7898" y="-410"/>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32" name="Rectangle 897"/>
                          <wps:cNvSpPr>
                            <a:spLocks noChangeArrowheads="1"/>
                          </wps:cNvSpPr>
                          <wps:spPr bwMode="auto">
                            <a:xfrm>
                              <a:off x="7898" y="-410"/>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3" name="Line 898"/>
                          <wps:cNvCnPr/>
                          <wps:spPr bwMode="auto">
                            <a:xfrm>
                              <a:off x="8196" y="-410"/>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34" name="Rectangle 899"/>
                          <wps:cNvSpPr>
                            <a:spLocks noChangeArrowheads="1"/>
                          </wps:cNvSpPr>
                          <wps:spPr bwMode="auto">
                            <a:xfrm>
                              <a:off x="8196" y="-410"/>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5" name="Line 900"/>
                          <wps:cNvCnPr/>
                          <wps:spPr bwMode="auto">
                            <a:xfrm>
                              <a:off x="457" y="-255"/>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36" name="Rectangle 901"/>
                          <wps:cNvSpPr>
                            <a:spLocks noChangeArrowheads="1"/>
                          </wps:cNvSpPr>
                          <wps:spPr bwMode="auto">
                            <a:xfrm>
                              <a:off x="457" y="-255"/>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7" name="Line 902"/>
                          <wps:cNvCnPr/>
                          <wps:spPr bwMode="auto">
                            <a:xfrm>
                              <a:off x="606" y="-255"/>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38" name="Rectangle 903"/>
                          <wps:cNvSpPr>
                            <a:spLocks noChangeArrowheads="1"/>
                          </wps:cNvSpPr>
                          <wps:spPr bwMode="auto">
                            <a:xfrm>
                              <a:off x="606" y="-255"/>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9" name="Line 904"/>
                          <wps:cNvCnPr/>
                          <wps:spPr bwMode="auto">
                            <a:xfrm>
                              <a:off x="755" y="-255"/>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40" name="Rectangle 905"/>
                          <wps:cNvSpPr>
                            <a:spLocks noChangeArrowheads="1"/>
                          </wps:cNvSpPr>
                          <wps:spPr bwMode="auto">
                            <a:xfrm>
                              <a:off x="755" y="-255"/>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1" name="Line 906"/>
                          <wps:cNvCnPr/>
                          <wps:spPr bwMode="auto">
                            <a:xfrm>
                              <a:off x="1053" y="-255"/>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42" name="Rectangle 907"/>
                          <wps:cNvSpPr>
                            <a:spLocks noChangeArrowheads="1"/>
                          </wps:cNvSpPr>
                          <wps:spPr bwMode="auto">
                            <a:xfrm>
                              <a:off x="1053" y="-255"/>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3" name="Line 908"/>
                          <wps:cNvCnPr/>
                          <wps:spPr bwMode="auto">
                            <a:xfrm>
                              <a:off x="1201" y="-255"/>
                              <a:ext cx="43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44" name="Rectangle 909"/>
                          <wps:cNvSpPr>
                            <a:spLocks noChangeArrowheads="1"/>
                          </wps:cNvSpPr>
                          <wps:spPr bwMode="auto">
                            <a:xfrm>
                              <a:off x="1201" y="-255"/>
                              <a:ext cx="43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5" name="Line 910"/>
                          <wps:cNvCnPr/>
                          <wps:spPr bwMode="auto">
                            <a:xfrm>
                              <a:off x="1648" y="-255"/>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46" name="Rectangle 911"/>
                          <wps:cNvSpPr>
                            <a:spLocks noChangeArrowheads="1"/>
                          </wps:cNvSpPr>
                          <wps:spPr bwMode="auto">
                            <a:xfrm>
                              <a:off x="1648" y="-255"/>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7" name="Line 912"/>
                          <wps:cNvCnPr/>
                          <wps:spPr bwMode="auto">
                            <a:xfrm>
                              <a:off x="1797" y="-255"/>
                              <a:ext cx="29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48" name="Rectangle 913"/>
                          <wps:cNvSpPr>
                            <a:spLocks noChangeArrowheads="1"/>
                          </wps:cNvSpPr>
                          <wps:spPr bwMode="auto">
                            <a:xfrm>
                              <a:off x="1797" y="-255"/>
                              <a:ext cx="29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9" name="Line 914"/>
                          <wps:cNvCnPr/>
                          <wps:spPr bwMode="auto">
                            <a:xfrm>
                              <a:off x="2392" y="-255"/>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550" name="Rectangle 915"/>
                          <wps:cNvSpPr>
                            <a:spLocks noChangeArrowheads="1"/>
                          </wps:cNvSpPr>
                          <wps:spPr bwMode="auto">
                            <a:xfrm>
                              <a:off x="2392" y="-255"/>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1" name="Line 916"/>
                          <wps:cNvCnPr/>
                          <wps:spPr bwMode="auto">
                            <a:xfrm>
                              <a:off x="2690" y="-255"/>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52" name="Rectangle 917"/>
                          <wps:cNvSpPr>
                            <a:spLocks noChangeArrowheads="1"/>
                          </wps:cNvSpPr>
                          <wps:spPr bwMode="auto">
                            <a:xfrm>
                              <a:off x="2690" y="-255"/>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3" name="Line 918"/>
                          <wps:cNvCnPr/>
                          <wps:spPr bwMode="auto">
                            <a:xfrm>
                              <a:off x="2987" y="-255"/>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54" name="Rectangle 919"/>
                          <wps:cNvSpPr>
                            <a:spLocks noChangeArrowheads="1"/>
                          </wps:cNvSpPr>
                          <wps:spPr bwMode="auto">
                            <a:xfrm>
                              <a:off x="2987" y="-255"/>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5" name="Line 920"/>
                          <wps:cNvCnPr/>
                          <wps:spPr bwMode="auto">
                            <a:xfrm>
                              <a:off x="3136" y="-255"/>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56" name="Rectangle 921"/>
                          <wps:cNvSpPr>
                            <a:spLocks noChangeArrowheads="1"/>
                          </wps:cNvSpPr>
                          <wps:spPr bwMode="auto">
                            <a:xfrm>
                              <a:off x="3136" y="-255"/>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7" name="Line 922"/>
                          <wps:cNvCnPr/>
                          <wps:spPr bwMode="auto">
                            <a:xfrm>
                              <a:off x="3434" y="-255"/>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58" name="Rectangle 923"/>
                          <wps:cNvSpPr>
                            <a:spLocks noChangeArrowheads="1"/>
                          </wps:cNvSpPr>
                          <wps:spPr bwMode="auto">
                            <a:xfrm>
                              <a:off x="3434" y="-255"/>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9" name="Line 924"/>
                          <wps:cNvCnPr/>
                          <wps:spPr bwMode="auto">
                            <a:xfrm>
                              <a:off x="3582" y="-255"/>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60" name="Rectangle 925"/>
                          <wps:cNvSpPr>
                            <a:spLocks noChangeArrowheads="1"/>
                          </wps:cNvSpPr>
                          <wps:spPr bwMode="auto">
                            <a:xfrm>
                              <a:off x="3582" y="-255"/>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1" name="Line 926"/>
                          <wps:cNvCnPr/>
                          <wps:spPr bwMode="auto">
                            <a:xfrm>
                              <a:off x="4773" y="-255"/>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562" name="Rectangle 927"/>
                          <wps:cNvSpPr>
                            <a:spLocks noChangeArrowheads="1"/>
                          </wps:cNvSpPr>
                          <wps:spPr bwMode="auto">
                            <a:xfrm>
                              <a:off x="4773" y="-255"/>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3" name="Line 928"/>
                          <wps:cNvCnPr/>
                          <wps:spPr bwMode="auto">
                            <a:xfrm>
                              <a:off x="5071" y="-255"/>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64" name="Rectangle 929"/>
                          <wps:cNvSpPr>
                            <a:spLocks noChangeArrowheads="1"/>
                          </wps:cNvSpPr>
                          <wps:spPr bwMode="auto">
                            <a:xfrm>
                              <a:off x="5071" y="-255"/>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5" name="Line 930"/>
                          <wps:cNvCnPr/>
                          <wps:spPr bwMode="auto">
                            <a:xfrm>
                              <a:off x="5368" y="-255"/>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66" name="Rectangle 931"/>
                          <wps:cNvSpPr>
                            <a:spLocks noChangeArrowheads="1"/>
                          </wps:cNvSpPr>
                          <wps:spPr bwMode="auto">
                            <a:xfrm>
                              <a:off x="5368" y="-255"/>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7" name="Line 932"/>
                          <wps:cNvCnPr/>
                          <wps:spPr bwMode="auto">
                            <a:xfrm>
                              <a:off x="5517" y="-255"/>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68" name="Rectangle 933"/>
                          <wps:cNvSpPr>
                            <a:spLocks noChangeArrowheads="1"/>
                          </wps:cNvSpPr>
                          <wps:spPr bwMode="auto">
                            <a:xfrm>
                              <a:off x="5517" y="-255"/>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9" name="Line 934"/>
                          <wps:cNvCnPr/>
                          <wps:spPr bwMode="auto">
                            <a:xfrm>
                              <a:off x="5815" y="-255"/>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70" name="Rectangle 935"/>
                          <wps:cNvSpPr>
                            <a:spLocks noChangeArrowheads="1"/>
                          </wps:cNvSpPr>
                          <wps:spPr bwMode="auto">
                            <a:xfrm>
                              <a:off x="5815" y="-255"/>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1" name="Line 936"/>
                          <wps:cNvCnPr/>
                          <wps:spPr bwMode="auto">
                            <a:xfrm>
                              <a:off x="5963" y="-255"/>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72" name="Rectangle 937"/>
                          <wps:cNvSpPr>
                            <a:spLocks noChangeArrowheads="1"/>
                          </wps:cNvSpPr>
                          <wps:spPr bwMode="auto">
                            <a:xfrm>
                              <a:off x="5963" y="-255"/>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3" name="Line 938"/>
                          <wps:cNvCnPr/>
                          <wps:spPr bwMode="auto">
                            <a:xfrm>
                              <a:off x="7154" y="-255"/>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574" name="Rectangle 939"/>
                          <wps:cNvSpPr>
                            <a:spLocks noChangeArrowheads="1"/>
                          </wps:cNvSpPr>
                          <wps:spPr bwMode="auto">
                            <a:xfrm>
                              <a:off x="7154" y="-255"/>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5" name="Line 940"/>
                          <wps:cNvCnPr/>
                          <wps:spPr bwMode="auto">
                            <a:xfrm>
                              <a:off x="7452" y="-255"/>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76" name="Rectangle 941"/>
                          <wps:cNvSpPr>
                            <a:spLocks noChangeArrowheads="1"/>
                          </wps:cNvSpPr>
                          <wps:spPr bwMode="auto">
                            <a:xfrm>
                              <a:off x="7452" y="-255"/>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7" name="Line 942"/>
                          <wps:cNvCnPr/>
                          <wps:spPr bwMode="auto">
                            <a:xfrm>
                              <a:off x="7749" y="-255"/>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78" name="Rectangle 943"/>
                          <wps:cNvSpPr>
                            <a:spLocks noChangeArrowheads="1"/>
                          </wps:cNvSpPr>
                          <wps:spPr bwMode="auto">
                            <a:xfrm>
                              <a:off x="7749" y="-255"/>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9" name="Line 944"/>
                          <wps:cNvCnPr/>
                          <wps:spPr bwMode="auto">
                            <a:xfrm>
                              <a:off x="7898" y="-255"/>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80" name="Rectangle 945"/>
                          <wps:cNvSpPr>
                            <a:spLocks noChangeArrowheads="1"/>
                          </wps:cNvSpPr>
                          <wps:spPr bwMode="auto">
                            <a:xfrm>
                              <a:off x="7898" y="-255"/>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1" name="Line 946"/>
                          <wps:cNvCnPr/>
                          <wps:spPr bwMode="auto">
                            <a:xfrm>
                              <a:off x="8196" y="-255"/>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82" name="Rectangle 947"/>
                          <wps:cNvSpPr>
                            <a:spLocks noChangeArrowheads="1"/>
                          </wps:cNvSpPr>
                          <wps:spPr bwMode="auto">
                            <a:xfrm>
                              <a:off x="8196" y="-255"/>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3" name="Line 948"/>
                          <wps:cNvCnPr/>
                          <wps:spPr bwMode="auto">
                            <a:xfrm>
                              <a:off x="457" y="-101"/>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84" name="Rectangle 949"/>
                          <wps:cNvSpPr>
                            <a:spLocks noChangeArrowheads="1"/>
                          </wps:cNvSpPr>
                          <wps:spPr bwMode="auto">
                            <a:xfrm>
                              <a:off x="457" y="-101"/>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5" name="Line 950"/>
                          <wps:cNvCnPr/>
                          <wps:spPr bwMode="auto">
                            <a:xfrm>
                              <a:off x="606" y="-101"/>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86" name="Rectangle 951"/>
                          <wps:cNvSpPr>
                            <a:spLocks noChangeArrowheads="1"/>
                          </wps:cNvSpPr>
                          <wps:spPr bwMode="auto">
                            <a:xfrm>
                              <a:off x="606" y="-101"/>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7" name="Line 952"/>
                          <wps:cNvCnPr/>
                          <wps:spPr bwMode="auto">
                            <a:xfrm>
                              <a:off x="755" y="-101"/>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88" name="Rectangle 953"/>
                          <wps:cNvSpPr>
                            <a:spLocks noChangeArrowheads="1"/>
                          </wps:cNvSpPr>
                          <wps:spPr bwMode="auto">
                            <a:xfrm>
                              <a:off x="755" y="-101"/>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9" name="Line 954"/>
                          <wps:cNvCnPr/>
                          <wps:spPr bwMode="auto">
                            <a:xfrm>
                              <a:off x="1053" y="-101"/>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90" name="Rectangle 955"/>
                          <wps:cNvSpPr>
                            <a:spLocks noChangeArrowheads="1"/>
                          </wps:cNvSpPr>
                          <wps:spPr bwMode="auto">
                            <a:xfrm>
                              <a:off x="1053" y="-101"/>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1" name="Line 956"/>
                          <wps:cNvCnPr/>
                          <wps:spPr bwMode="auto">
                            <a:xfrm>
                              <a:off x="1201" y="-101"/>
                              <a:ext cx="43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92" name="Rectangle 957"/>
                          <wps:cNvSpPr>
                            <a:spLocks noChangeArrowheads="1"/>
                          </wps:cNvSpPr>
                          <wps:spPr bwMode="auto">
                            <a:xfrm>
                              <a:off x="1201" y="-101"/>
                              <a:ext cx="43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3" name="Line 958"/>
                          <wps:cNvCnPr/>
                          <wps:spPr bwMode="auto">
                            <a:xfrm>
                              <a:off x="1648" y="-101"/>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94" name="Rectangle 959"/>
                          <wps:cNvSpPr>
                            <a:spLocks noChangeArrowheads="1"/>
                          </wps:cNvSpPr>
                          <wps:spPr bwMode="auto">
                            <a:xfrm>
                              <a:off x="1648" y="-101"/>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5" name="Line 960"/>
                          <wps:cNvCnPr/>
                          <wps:spPr bwMode="auto">
                            <a:xfrm>
                              <a:off x="1797" y="-101"/>
                              <a:ext cx="29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596" name="Rectangle 961"/>
                          <wps:cNvSpPr>
                            <a:spLocks noChangeArrowheads="1"/>
                          </wps:cNvSpPr>
                          <wps:spPr bwMode="auto">
                            <a:xfrm>
                              <a:off x="1797" y="-101"/>
                              <a:ext cx="29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7" name="Line 962"/>
                          <wps:cNvCnPr/>
                          <wps:spPr bwMode="auto">
                            <a:xfrm>
                              <a:off x="2392" y="-101"/>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598" name="Rectangle 963"/>
                          <wps:cNvSpPr>
                            <a:spLocks noChangeArrowheads="1"/>
                          </wps:cNvSpPr>
                          <wps:spPr bwMode="auto">
                            <a:xfrm>
                              <a:off x="2392" y="-101"/>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9" name="Line 964"/>
                          <wps:cNvCnPr/>
                          <wps:spPr bwMode="auto">
                            <a:xfrm>
                              <a:off x="2690" y="-101"/>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00" name="Rectangle 965"/>
                          <wps:cNvSpPr>
                            <a:spLocks noChangeArrowheads="1"/>
                          </wps:cNvSpPr>
                          <wps:spPr bwMode="auto">
                            <a:xfrm>
                              <a:off x="2690" y="-101"/>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1" name="Line 966"/>
                          <wps:cNvCnPr/>
                          <wps:spPr bwMode="auto">
                            <a:xfrm>
                              <a:off x="2987" y="-101"/>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02" name="Rectangle 967"/>
                          <wps:cNvSpPr>
                            <a:spLocks noChangeArrowheads="1"/>
                          </wps:cNvSpPr>
                          <wps:spPr bwMode="auto">
                            <a:xfrm>
                              <a:off x="2987" y="-101"/>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3" name="Line 968"/>
                          <wps:cNvCnPr/>
                          <wps:spPr bwMode="auto">
                            <a:xfrm>
                              <a:off x="3136" y="-101"/>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g:wgp>
                      <wpg:wgp>
                        <wpg:cNvPr id="604" name="Group 1170"/>
                        <wpg:cNvGrpSpPr>
                          <a:grpSpLocks/>
                        </wpg:cNvGrpSpPr>
                        <wpg:grpSpPr bwMode="auto">
                          <a:xfrm>
                            <a:off x="290195" y="781685"/>
                            <a:ext cx="5000625" cy="396875"/>
                            <a:chOff x="457" y="-101"/>
                            <a:chExt cx="7875" cy="625"/>
                          </a:xfrm>
                        </wpg:grpSpPr>
                        <wps:wsp>
                          <wps:cNvPr id="605" name="Rectangle 970"/>
                          <wps:cNvSpPr>
                            <a:spLocks noChangeArrowheads="1"/>
                          </wps:cNvSpPr>
                          <wps:spPr bwMode="auto">
                            <a:xfrm>
                              <a:off x="3136" y="-101"/>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6" name="Line 971"/>
                          <wps:cNvCnPr/>
                          <wps:spPr bwMode="auto">
                            <a:xfrm>
                              <a:off x="3434" y="-101"/>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07" name="Rectangle 972"/>
                          <wps:cNvSpPr>
                            <a:spLocks noChangeArrowheads="1"/>
                          </wps:cNvSpPr>
                          <wps:spPr bwMode="auto">
                            <a:xfrm>
                              <a:off x="3434" y="-101"/>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8" name="Line 973"/>
                          <wps:cNvCnPr/>
                          <wps:spPr bwMode="auto">
                            <a:xfrm>
                              <a:off x="3582" y="-101"/>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09" name="Rectangle 974"/>
                          <wps:cNvSpPr>
                            <a:spLocks noChangeArrowheads="1"/>
                          </wps:cNvSpPr>
                          <wps:spPr bwMode="auto">
                            <a:xfrm>
                              <a:off x="3582" y="-101"/>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0" name="Line 975"/>
                          <wps:cNvCnPr/>
                          <wps:spPr bwMode="auto">
                            <a:xfrm>
                              <a:off x="4773" y="-101"/>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611" name="Rectangle 976"/>
                          <wps:cNvSpPr>
                            <a:spLocks noChangeArrowheads="1"/>
                          </wps:cNvSpPr>
                          <wps:spPr bwMode="auto">
                            <a:xfrm>
                              <a:off x="4773" y="-101"/>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2" name="Line 977"/>
                          <wps:cNvCnPr/>
                          <wps:spPr bwMode="auto">
                            <a:xfrm>
                              <a:off x="5071" y="-101"/>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13" name="Rectangle 978"/>
                          <wps:cNvSpPr>
                            <a:spLocks noChangeArrowheads="1"/>
                          </wps:cNvSpPr>
                          <wps:spPr bwMode="auto">
                            <a:xfrm>
                              <a:off x="5071" y="-101"/>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4" name="Line 979"/>
                          <wps:cNvCnPr/>
                          <wps:spPr bwMode="auto">
                            <a:xfrm>
                              <a:off x="5368" y="-101"/>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15" name="Rectangle 980"/>
                          <wps:cNvSpPr>
                            <a:spLocks noChangeArrowheads="1"/>
                          </wps:cNvSpPr>
                          <wps:spPr bwMode="auto">
                            <a:xfrm>
                              <a:off x="5368" y="-101"/>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6" name="Line 981"/>
                          <wps:cNvCnPr/>
                          <wps:spPr bwMode="auto">
                            <a:xfrm>
                              <a:off x="5517" y="-101"/>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17" name="Rectangle 982"/>
                          <wps:cNvSpPr>
                            <a:spLocks noChangeArrowheads="1"/>
                          </wps:cNvSpPr>
                          <wps:spPr bwMode="auto">
                            <a:xfrm>
                              <a:off x="5517" y="-101"/>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8" name="Line 983"/>
                          <wps:cNvCnPr/>
                          <wps:spPr bwMode="auto">
                            <a:xfrm>
                              <a:off x="5815" y="-101"/>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19" name="Rectangle 984"/>
                          <wps:cNvSpPr>
                            <a:spLocks noChangeArrowheads="1"/>
                          </wps:cNvSpPr>
                          <wps:spPr bwMode="auto">
                            <a:xfrm>
                              <a:off x="5815" y="-101"/>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0" name="Line 985"/>
                          <wps:cNvCnPr/>
                          <wps:spPr bwMode="auto">
                            <a:xfrm>
                              <a:off x="5963" y="-101"/>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21" name="Rectangle 986"/>
                          <wps:cNvSpPr>
                            <a:spLocks noChangeArrowheads="1"/>
                          </wps:cNvSpPr>
                          <wps:spPr bwMode="auto">
                            <a:xfrm>
                              <a:off x="5963" y="-101"/>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2" name="Line 987"/>
                          <wps:cNvCnPr/>
                          <wps:spPr bwMode="auto">
                            <a:xfrm>
                              <a:off x="7154" y="-101"/>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623" name="Rectangle 988"/>
                          <wps:cNvSpPr>
                            <a:spLocks noChangeArrowheads="1"/>
                          </wps:cNvSpPr>
                          <wps:spPr bwMode="auto">
                            <a:xfrm>
                              <a:off x="7154" y="-101"/>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4" name="Line 989"/>
                          <wps:cNvCnPr/>
                          <wps:spPr bwMode="auto">
                            <a:xfrm>
                              <a:off x="7452" y="-101"/>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25" name="Rectangle 990"/>
                          <wps:cNvSpPr>
                            <a:spLocks noChangeArrowheads="1"/>
                          </wps:cNvSpPr>
                          <wps:spPr bwMode="auto">
                            <a:xfrm>
                              <a:off x="7452" y="-101"/>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6" name="Line 991"/>
                          <wps:cNvCnPr/>
                          <wps:spPr bwMode="auto">
                            <a:xfrm>
                              <a:off x="7749" y="-101"/>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27" name="Rectangle 992"/>
                          <wps:cNvSpPr>
                            <a:spLocks noChangeArrowheads="1"/>
                          </wps:cNvSpPr>
                          <wps:spPr bwMode="auto">
                            <a:xfrm>
                              <a:off x="7749" y="-101"/>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8" name="Line 993"/>
                          <wps:cNvCnPr/>
                          <wps:spPr bwMode="auto">
                            <a:xfrm>
                              <a:off x="7898" y="-101"/>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29" name="Rectangle 994"/>
                          <wps:cNvSpPr>
                            <a:spLocks noChangeArrowheads="1"/>
                          </wps:cNvSpPr>
                          <wps:spPr bwMode="auto">
                            <a:xfrm>
                              <a:off x="7898" y="-101"/>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 name="Line 995"/>
                          <wps:cNvCnPr/>
                          <wps:spPr bwMode="auto">
                            <a:xfrm>
                              <a:off x="8196" y="-101"/>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31" name="Rectangle 996"/>
                          <wps:cNvSpPr>
                            <a:spLocks noChangeArrowheads="1"/>
                          </wps:cNvSpPr>
                          <wps:spPr bwMode="auto">
                            <a:xfrm>
                              <a:off x="8196" y="-101"/>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2" name="Line 997"/>
                          <wps:cNvCnPr/>
                          <wps:spPr bwMode="auto">
                            <a:xfrm>
                              <a:off x="457" y="54"/>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33" name="Rectangle 998"/>
                          <wps:cNvSpPr>
                            <a:spLocks noChangeArrowheads="1"/>
                          </wps:cNvSpPr>
                          <wps:spPr bwMode="auto">
                            <a:xfrm>
                              <a:off x="457" y="54"/>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4" name="Line 999"/>
                          <wps:cNvCnPr/>
                          <wps:spPr bwMode="auto">
                            <a:xfrm>
                              <a:off x="606" y="54"/>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35" name="Rectangle 1000"/>
                          <wps:cNvSpPr>
                            <a:spLocks noChangeArrowheads="1"/>
                          </wps:cNvSpPr>
                          <wps:spPr bwMode="auto">
                            <a:xfrm>
                              <a:off x="606" y="54"/>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6" name="Line 1001"/>
                          <wps:cNvCnPr/>
                          <wps:spPr bwMode="auto">
                            <a:xfrm>
                              <a:off x="755" y="54"/>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37" name="Rectangle 1002"/>
                          <wps:cNvSpPr>
                            <a:spLocks noChangeArrowheads="1"/>
                          </wps:cNvSpPr>
                          <wps:spPr bwMode="auto">
                            <a:xfrm>
                              <a:off x="755" y="54"/>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8" name="Line 1003"/>
                          <wps:cNvCnPr/>
                          <wps:spPr bwMode="auto">
                            <a:xfrm>
                              <a:off x="1053" y="54"/>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39" name="Rectangle 1004"/>
                          <wps:cNvSpPr>
                            <a:spLocks noChangeArrowheads="1"/>
                          </wps:cNvSpPr>
                          <wps:spPr bwMode="auto">
                            <a:xfrm>
                              <a:off x="1053" y="54"/>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 name="Line 1005"/>
                          <wps:cNvCnPr/>
                          <wps:spPr bwMode="auto">
                            <a:xfrm>
                              <a:off x="1201" y="54"/>
                              <a:ext cx="43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41" name="Rectangle 1006"/>
                          <wps:cNvSpPr>
                            <a:spLocks noChangeArrowheads="1"/>
                          </wps:cNvSpPr>
                          <wps:spPr bwMode="auto">
                            <a:xfrm>
                              <a:off x="1201" y="54"/>
                              <a:ext cx="43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2" name="Line 1007"/>
                          <wps:cNvCnPr/>
                          <wps:spPr bwMode="auto">
                            <a:xfrm>
                              <a:off x="1648" y="54"/>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43" name="Rectangle 1008"/>
                          <wps:cNvSpPr>
                            <a:spLocks noChangeArrowheads="1"/>
                          </wps:cNvSpPr>
                          <wps:spPr bwMode="auto">
                            <a:xfrm>
                              <a:off x="1648" y="54"/>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Line 1009"/>
                          <wps:cNvCnPr/>
                          <wps:spPr bwMode="auto">
                            <a:xfrm>
                              <a:off x="1797" y="54"/>
                              <a:ext cx="29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45" name="Rectangle 1010"/>
                          <wps:cNvSpPr>
                            <a:spLocks noChangeArrowheads="1"/>
                          </wps:cNvSpPr>
                          <wps:spPr bwMode="auto">
                            <a:xfrm>
                              <a:off x="1797" y="54"/>
                              <a:ext cx="29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6" name="Line 1011"/>
                          <wps:cNvCnPr/>
                          <wps:spPr bwMode="auto">
                            <a:xfrm>
                              <a:off x="2392" y="54"/>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647" name="Rectangle 1012"/>
                          <wps:cNvSpPr>
                            <a:spLocks noChangeArrowheads="1"/>
                          </wps:cNvSpPr>
                          <wps:spPr bwMode="auto">
                            <a:xfrm>
                              <a:off x="2392" y="54"/>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Line 1013"/>
                          <wps:cNvCnPr/>
                          <wps:spPr bwMode="auto">
                            <a:xfrm>
                              <a:off x="2690" y="54"/>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49" name="Rectangle 1014"/>
                          <wps:cNvSpPr>
                            <a:spLocks noChangeArrowheads="1"/>
                          </wps:cNvSpPr>
                          <wps:spPr bwMode="auto">
                            <a:xfrm>
                              <a:off x="2690" y="54"/>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0" name="Line 1015"/>
                          <wps:cNvCnPr/>
                          <wps:spPr bwMode="auto">
                            <a:xfrm>
                              <a:off x="2987" y="54"/>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51" name="Rectangle 1016"/>
                          <wps:cNvSpPr>
                            <a:spLocks noChangeArrowheads="1"/>
                          </wps:cNvSpPr>
                          <wps:spPr bwMode="auto">
                            <a:xfrm>
                              <a:off x="2987" y="54"/>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Line 1017"/>
                          <wps:cNvCnPr/>
                          <wps:spPr bwMode="auto">
                            <a:xfrm>
                              <a:off x="3136" y="54"/>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53" name="Rectangle 1018"/>
                          <wps:cNvSpPr>
                            <a:spLocks noChangeArrowheads="1"/>
                          </wps:cNvSpPr>
                          <wps:spPr bwMode="auto">
                            <a:xfrm>
                              <a:off x="3136" y="54"/>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4" name="Line 1019"/>
                          <wps:cNvCnPr/>
                          <wps:spPr bwMode="auto">
                            <a:xfrm>
                              <a:off x="3434" y="54"/>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55" name="Rectangle 1020"/>
                          <wps:cNvSpPr>
                            <a:spLocks noChangeArrowheads="1"/>
                          </wps:cNvSpPr>
                          <wps:spPr bwMode="auto">
                            <a:xfrm>
                              <a:off x="3434" y="54"/>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6" name="Line 1021"/>
                          <wps:cNvCnPr/>
                          <wps:spPr bwMode="auto">
                            <a:xfrm>
                              <a:off x="3582" y="54"/>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57" name="Rectangle 1022"/>
                          <wps:cNvSpPr>
                            <a:spLocks noChangeArrowheads="1"/>
                          </wps:cNvSpPr>
                          <wps:spPr bwMode="auto">
                            <a:xfrm>
                              <a:off x="3582" y="54"/>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8" name="Line 1023"/>
                          <wps:cNvCnPr/>
                          <wps:spPr bwMode="auto">
                            <a:xfrm>
                              <a:off x="4773" y="54"/>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659" name="Rectangle 1024"/>
                          <wps:cNvSpPr>
                            <a:spLocks noChangeArrowheads="1"/>
                          </wps:cNvSpPr>
                          <wps:spPr bwMode="auto">
                            <a:xfrm>
                              <a:off x="4773" y="54"/>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0" name="Line 1025"/>
                          <wps:cNvCnPr/>
                          <wps:spPr bwMode="auto">
                            <a:xfrm>
                              <a:off x="5071" y="54"/>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61" name="Rectangle 1026"/>
                          <wps:cNvSpPr>
                            <a:spLocks noChangeArrowheads="1"/>
                          </wps:cNvSpPr>
                          <wps:spPr bwMode="auto">
                            <a:xfrm>
                              <a:off x="5071" y="54"/>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2" name="Line 1027"/>
                          <wps:cNvCnPr/>
                          <wps:spPr bwMode="auto">
                            <a:xfrm>
                              <a:off x="5368" y="54"/>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63" name="Rectangle 1028"/>
                          <wps:cNvSpPr>
                            <a:spLocks noChangeArrowheads="1"/>
                          </wps:cNvSpPr>
                          <wps:spPr bwMode="auto">
                            <a:xfrm>
                              <a:off x="5368" y="54"/>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4" name="Line 1029"/>
                          <wps:cNvCnPr/>
                          <wps:spPr bwMode="auto">
                            <a:xfrm>
                              <a:off x="5517" y="54"/>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65" name="Rectangle 1030"/>
                          <wps:cNvSpPr>
                            <a:spLocks noChangeArrowheads="1"/>
                          </wps:cNvSpPr>
                          <wps:spPr bwMode="auto">
                            <a:xfrm>
                              <a:off x="5517" y="54"/>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Line 1031"/>
                          <wps:cNvCnPr/>
                          <wps:spPr bwMode="auto">
                            <a:xfrm>
                              <a:off x="5815" y="54"/>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67" name="Rectangle 1032"/>
                          <wps:cNvSpPr>
                            <a:spLocks noChangeArrowheads="1"/>
                          </wps:cNvSpPr>
                          <wps:spPr bwMode="auto">
                            <a:xfrm>
                              <a:off x="5815" y="54"/>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8" name="Line 1033"/>
                          <wps:cNvCnPr/>
                          <wps:spPr bwMode="auto">
                            <a:xfrm>
                              <a:off x="5963" y="54"/>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69" name="Rectangle 1034"/>
                          <wps:cNvSpPr>
                            <a:spLocks noChangeArrowheads="1"/>
                          </wps:cNvSpPr>
                          <wps:spPr bwMode="auto">
                            <a:xfrm>
                              <a:off x="5963" y="54"/>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0" name="Line 1035"/>
                          <wps:cNvCnPr/>
                          <wps:spPr bwMode="auto">
                            <a:xfrm>
                              <a:off x="7154" y="54"/>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671" name="Rectangle 1036"/>
                          <wps:cNvSpPr>
                            <a:spLocks noChangeArrowheads="1"/>
                          </wps:cNvSpPr>
                          <wps:spPr bwMode="auto">
                            <a:xfrm>
                              <a:off x="7154" y="54"/>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2" name="Line 1037"/>
                          <wps:cNvCnPr/>
                          <wps:spPr bwMode="auto">
                            <a:xfrm>
                              <a:off x="7452" y="54"/>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73" name="Rectangle 1038"/>
                          <wps:cNvSpPr>
                            <a:spLocks noChangeArrowheads="1"/>
                          </wps:cNvSpPr>
                          <wps:spPr bwMode="auto">
                            <a:xfrm>
                              <a:off x="7452" y="54"/>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4" name="Line 1039"/>
                          <wps:cNvCnPr/>
                          <wps:spPr bwMode="auto">
                            <a:xfrm>
                              <a:off x="7749" y="54"/>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75" name="Rectangle 1040"/>
                          <wps:cNvSpPr>
                            <a:spLocks noChangeArrowheads="1"/>
                          </wps:cNvSpPr>
                          <wps:spPr bwMode="auto">
                            <a:xfrm>
                              <a:off x="7749" y="54"/>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6" name="Line 1041"/>
                          <wps:cNvCnPr/>
                          <wps:spPr bwMode="auto">
                            <a:xfrm>
                              <a:off x="7898" y="54"/>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77" name="Rectangle 1042"/>
                          <wps:cNvSpPr>
                            <a:spLocks noChangeArrowheads="1"/>
                          </wps:cNvSpPr>
                          <wps:spPr bwMode="auto">
                            <a:xfrm>
                              <a:off x="7898" y="54"/>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8" name="Line 1043"/>
                          <wps:cNvCnPr/>
                          <wps:spPr bwMode="auto">
                            <a:xfrm>
                              <a:off x="8196" y="54"/>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79" name="Rectangle 1044"/>
                          <wps:cNvSpPr>
                            <a:spLocks noChangeArrowheads="1"/>
                          </wps:cNvSpPr>
                          <wps:spPr bwMode="auto">
                            <a:xfrm>
                              <a:off x="8196" y="54"/>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0" name="Line 1045"/>
                          <wps:cNvCnPr/>
                          <wps:spPr bwMode="auto">
                            <a:xfrm>
                              <a:off x="457" y="208"/>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81" name="Rectangle 1046"/>
                          <wps:cNvSpPr>
                            <a:spLocks noChangeArrowheads="1"/>
                          </wps:cNvSpPr>
                          <wps:spPr bwMode="auto">
                            <a:xfrm>
                              <a:off x="457" y="208"/>
                              <a:ext cx="13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2" name="Line 1047"/>
                          <wps:cNvCnPr/>
                          <wps:spPr bwMode="auto">
                            <a:xfrm>
                              <a:off x="606" y="208"/>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83" name="Rectangle 1048"/>
                          <wps:cNvSpPr>
                            <a:spLocks noChangeArrowheads="1"/>
                          </wps:cNvSpPr>
                          <wps:spPr bwMode="auto">
                            <a:xfrm>
                              <a:off x="606" y="208"/>
                              <a:ext cx="13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4" name="Line 1049"/>
                          <wps:cNvCnPr/>
                          <wps:spPr bwMode="auto">
                            <a:xfrm>
                              <a:off x="755" y="208"/>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85" name="Rectangle 1050"/>
                          <wps:cNvSpPr>
                            <a:spLocks noChangeArrowheads="1"/>
                          </wps:cNvSpPr>
                          <wps:spPr bwMode="auto">
                            <a:xfrm>
                              <a:off x="755" y="208"/>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6" name="Line 1051"/>
                          <wps:cNvCnPr/>
                          <wps:spPr bwMode="auto">
                            <a:xfrm>
                              <a:off x="1053" y="208"/>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87" name="Rectangle 1052"/>
                          <wps:cNvSpPr>
                            <a:spLocks noChangeArrowheads="1"/>
                          </wps:cNvSpPr>
                          <wps:spPr bwMode="auto">
                            <a:xfrm>
                              <a:off x="1053" y="208"/>
                              <a:ext cx="136"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8" name="Line 1053"/>
                          <wps:cNvCnPr/>
                          <wps:spPr bwMode="auto">
                            <a:xfrm>
                              <a:off x="1201" y="208"/>
                              <a:ext cx="43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89" name="Rectangle 1054"/>
                          <wps:cNvSpPr>
                            <a:spLocks noChangeArrowheads="1"/>
                          </wps:cNvSpPr>
                          <wps:spPr bwMode="auto">
                            <a:xfrm>
                              <a:off x="1201" y="208"/>
                              <a:ext cx="43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0" name="Line 1055"/>
                          <wps:cNvCnPr/>
                          <wps:spPr bwMode="auto">
                            <a:xfrm>
                              <a:off x="1648" y="208"/>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91" name="Rectangle 1056"/>
                          <wps:cNvSpPr>
                            <a:spLocks noChangeArrowheads="1"/>
                          </wps:cNvSpPr>
                          <wps:spPr bwMode="auto">
                            <a:xfrm>
                              <a:off x="1648" y="208"/>
                              <a:ext cx="136"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2" name="Line 1057"/>
                          <wps:cNvCnPr/>
                          <wps:spPr bwMode="auto">
                            <a:xfrm>
                              <a:off x="1797" y="208"/>
                              <a:ext cx="29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93" name="Rectangle 1058"/>
                          <wps:cNvSpPr>
                            <a:spLocks noChangeArrowheads="1"/>
                          </wps:cNvSpPr>
                          <wps:spPr bwMode="auto">
                            <a:xfrm>
                              <a:off x="1797" y="208"/>
                              <a:ext cx="29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4" name="Line 1059"/>
                          <wps:cNvCnPr/>
                          <wps:spPr bwMode="auto">
                            <a:xfrm>
                              <a:off x="2392" y="208"/>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695" name="Rectangle 1060"/>
                          <wps:cNvSpPr>
                            <a:spLocks noChangeArrowheads="1"/>
                          </wps:cNvSpPr>
                          <wps:spPr bwMode="auto">
                            <a:xfrm>
                              <a:off x="2392" y="208"/>
                              <a:ext cx="291" cy="7"/>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6" name="Line 1061"/>
                          <wps:cNvCnPr/>
                          <wps:spPr bwMode="auto">
                            <a:xfrm>
                              <a:off x="2690" y="208"/>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97" name="Rectangle 1062"/>
                          <wps:cNvSpPr>
                            <a:spLocks noChangeArrowheads="1"/>
                          </wps:cNvSpPr>
                          <wps:spPr bwMode="auto">
                            <a:xfrm>
                              <a:off x="2690" y="208"/>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8" name="Line 1063"/>
                          <wps:cNvCnPr/>
                          <wps:spPr bwMode="auto">
                            <a:xfrm>
                              <a:off x="2987" y="208"/>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699" name="Rectangle 1064"/>
                          <wps:cNvSpPr>
                            <a:spLocks noChangeArrowheads="1"/>
                          </wps:cNvSpPr>
                          <wps:spPr bwMode="auto">
                            <a:xfrm>
                              <a:off x="2987" y="208"/>
                              <a:ext cx="13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0" name="Line 1065"/>
                          <wps:cNvCnPr/>
                          <wps:spPr bwMode="auto">
                            <a:xfrm>
                              <a:off x="3136" y="208"/>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01" name="Rectangle 1066"/>
                          <wps:cNvSpPr>
                            <a:spLocks noChangeArrowheads="1"/>
                          </wps:cNvSpPr>
                          <wps:spPr bwMode="auto">
                            <a:xfrm>
                              <a:off x="3136" y="208"/>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2" name="Line 1067"/>
                          <wps:cNvCnPr/>
                          <wps:spPr bwMode="auto">
                            <a:xfrm>
                              <a:off x="3434" y="208"/>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03" name="Rectangle 1068"/>
                          <wps:cNvSpPr>
                            <a:spLocks noChangeArrowheads="1"/>
                          </wps:cNvSpPr>
                          <wps:spPr bwMode="auto">
                            <a:xfrm>
                              <a:off x="3434" y="208"/>
                              <a:ext cx="136"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 name="Line 1069"/>
                          <wps:cNvCnPr/>
                          <wps:spPr bwMode="auto">
                            <a:xfrm>
                              <a:off x="3582" y="208"/>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05" name="Rectangle 1070"/>
                          <wps:cNvSpPr>
                            <a:spLocks noChangeArrowheads="1"/>
                          </wps:cNvSpPr>
                          <wps:spPr bwMode="auto">
                            <a:xfrm>
                              <a:off x="3582" y="208"/>
                              <a:ext cx="893"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6" name="Line 1071"/>
                          <wps:cNvCnPr/>
                          <wps:spPr bwMode="auto">
                            <a:xfrm>
                              <a:off x="4773" y="208"/>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707" name="Rectangle 1072"/>
                          <wps:cNvSpPr>
                            <a:spLocks noChangeArrowheads="1"/>
                          </wps:cNvSpPr>
                          <wps:spPr bwMode="auto">
                            <a:xfrm>
                              <a:off x="4773" y="208"/>
                              <a:ext cx="291" cy="7"/>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8" name="Line 1073"/>
                          <wps:cNvCnPr/>
                          <wps:spPr bwMode="auto">
                            <a:xfrm>
                              <a:off x="5071" y="208"/>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09" name="Rectangle 1074"/>
                          <wps:cNvSpPr>
                            <a:spLocks noChangeArrowheads="1"/>
                          </wps:cNvSpPr>
                          <wps:spPr bwMode="auto">
                            <a:xfrm>
                              <a:off x="5071" y="208"/>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0" name="Line 1075"/>
                          <wps:cNvCnPr/>
                          <wps:spPr bwMode="auto">
                            <a:xfrm>
                              <a:off x="5368" y="208"/>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11" name="Rectangle 1076"/>
                          <wps:cNvSpPr>
                            <a:spLocks noChangeArrowheads="1"/>
                          </wps:cNvSpPr>
                          <wps:spPr bwMode="auto">
                            <a:xfrm>
                              <a:off x="5368" y="208"/>
                              <a:ext cx="13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2" name="Line 1077"/>
                          <wps:cNvCnPr/>
                          <wps:spPr bwMode="auto">
                            <a:xfrm>
                              <a:off x="5517" y="208"/>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13" name="Rectangle 1078"/>
                          <wps:cNvSpPr>
                            <a:spLocks noChangeArrowheads="1"/>
                          </wps:cNvSpPr>
                          <wps:spPr bwMode="auto">
                            <a:xfrm>
                              <a:off x="5517" y="208"/>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4" name="Line 1079"/>
                          <wps:cNvCnPr/>
                          <wps:spPr bwMode="auto">
                            <a:xfrm>
                              <a:off x="5815" y="208"/>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15" name="Rectangle 1080"/>
                          <wps:cNvSpPr>
                            <a:spLocks noChangeArrowheads="1"/>
                          </wps:cNvSpPr>
                          <wps:spPr bwMode="auto">
                            <a:xfrm>
                              <a:off x="5815" y="208"/>
                              <a:ext cx="136"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6" name="Line 1081"/>
                          <wps:cNvCnPr/>
                          <wps:spPr bwMode="auto">
                            <a:xfrm>
                              <a:off x="5963" y="208"/>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17" name="Rectangle 1082"/>
                          <wps:cNvSpPr>
                            <a:spLocks noChangeArrowheads="1"/>
                          </wps:cNvSpPr>
                          <wps:spPr bwMode="auto">
                            <a:xfrm>
                              <a:off x="5963" y="208"/>
                              <a:ext cx="893"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8" name="Line 1083"/>
                          <wps:cNvCnPr/>
                          <wps:spPr bwMode="auto">
                            <a:xfrm>
                              <a:off x="7154" y="208"/>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719" name="Rectangle 1084"/>
                          <wps:cNvSpPr>
                            <a:spLocks noChangeArrowheads="1"/>
                          </wps:cNvSpPr>
                          <wps:spPr bwMode="auto">
                            <a:xfrm>
                              <a:off x="7154" y="208"/>
                              <a:ext cx="291" cy="7"/>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0" name="Line 1085"/>
                          <wps:cNvCnPr/>
                          <wps:spPr bwMode="auto">
                            <a:xfrm>
                              <a:off x="7452" y="208"/>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21" name="Rectangle 1086"/>
                          <wps:cNvSpPr>
                            <a:spLocks noChangeArrowheads="1"/>
                          </wps:cNvSpPr>
                          <wps:spPr bwMode="auto">
                            <a:xfrm>
                              <a:off x="7452" y="208"/>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Line 1087"/>
                          <wps:cNvCnPr/>
                          <wps:spPr bwMode="auto">
                            <a:xfrm>
                              <a:off x="7749" y="208"/>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23" name="Rectangle 1088"/>
                          <wps:cNvSpPr>
                            <a:spLocks noChangeArrowheads="1"/>
                          </wps:cNvSpPr>
                          <wps:spPr bwMode="auto">
                            <a:xfrm>
                              <a:off x="7749" y="208"/>
                              <a:ext cx="13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4" name="Line 1089"/>
                          <wps:cNvCnPr/>
                          <wps:spPr bwMode="auto">
                            <a:xfrm>
                              <a:off x="7898" y="208"/>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25" name="Rectangle 1090"/>
                          <wps:cNvSpPr>
                            <a:spLocks noChangeArrowheads="1"/>
                          </wps:cNvSpPr>
                          <wps:spPr bwMode="auto">
                            <a:xfrm>
                              <a:off x="7898" y="208"/>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Line 1091"/>
                          <wps:cNvCnPr/>
                          <wps:spPr bwMode="auto">
                            <a:xfrm>
                              <a:off x="8196" y="208"/>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27" name="Rectangle 1092"/>
                          <wps:cNvSpPr>
                            <a:spLocks noChangeArrowheads="1"/>
                          </wps:cNvSpPr>
                          <wps:spPr bwMode="auto">
                            <a:xfrm>
                              <a:off x="8196" y="208"/>
                              <a:ext cx="136"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8" name="Line 1093"/>
                          <wps:cNvCnPr/>
                          <wps:spPr bwMode="auto">
                            <a:xfrm>
                              <a:off x="457" y="363"/>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29" name="Rectangle 1094"/>
                          <wps:cNvSpPr>
                            <a:spLocks noChangeArrowheads="1"/>
                          </wps:cNvSpPr>
                          <wps:spPr bwMode="auto">
                            <a:xfrm>
                              <a:off x="457" y="363"/>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0" name="Line 1095"/>
                          <wps:cNvCnPr/>
                          <wps:spPr bwMode="auto">
                            <a:xfrm>
                              <a:off x="606" y="363"/>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31" name="Rectangle 1096"/>
                          <wps:cNvSpPr>
                            <a:spLocks noChangeArrowheads="1"/>
                          </wps:cNvSpPr>
                          <wps:spPr bwMode="auto">
                            <a:xfrm>
                              <a:off x="606" y="363"/>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2" name="Line 1097"/>
                          <wps:cNvCnPr/>
                          <wps:spPr bwMode="auto">
                            <a:xfrm>
                              <a:off x="755" y="363"/>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33" name="Rectangle 1098"/>
                          <wps:cNvSpPr>
                            <a:spLocks noChangeArrowheads="1"/>
                          </wps:cNvSpPr>
                          <wps:spPr bwMode="auto">
                            <a:xfrm>
                              <a:off x="755" y="363"/>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 name="Line 1099"/>
                          <wps:cNvCnPr/>
                          <wps:spPr bwMode="auto">
                            <a:xfrm>
                              <a:off x="1053" y="363"/>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35" name="Rectangle 1100"/>
                          <wps:cNvSpPr>
                            <a:spLocks noChangeArrowheads="1"/>
                          </wps:cNvSpPr>
                          <wps:spPr bwMode="auto">
                            <a:xfrm>
                              <a:off x="1053" y="363"/>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 name="Line 1101"/>
                          <wps:cNvCnPr/>
                          <wps:spPr bwMode="auto">
                            <a:xfrm>
                              <a:off x="1201" y="363"/>
                              <a:ext cx="43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37" name="Rectangle 1102"/>
                          <wps:cNvSpPr>
                            <a:spLocks noChangeArrowheads="1"/>
                          </wps:cNvSpPr>
                          <wps:spPr bwMode="auto">
                            <a:xfrm>
                              <a:off x="1201" y="363"/>
                              <a:ext cx="43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8" name="Line 1103"/>
                          <wps:cNvCnPr/>
                          <wps:spPr bwMode="auto">
                            <a:xfrm>
                              <a:off x="1648" y="363"/>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39" name="Rectangle 1104"/>
                          <wps:cNvSpPr>
                            <a:spLocks noChangeArrowheads="1"/>
                          </wps:cNvSpPr>
                          <wps:spPr bwMode="auto">
                            <a:xfrm>
                              <a:off x="1648" y="363"/>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0" name="Line 1105"/>
                          <wps:cNvCnPr/>
                          <wps:spPr bwMode="auto">
                            <a:xfrm>
                              <a:off x="1797" y="363"/>
                              <a:ext cx="29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41" name="Rectangle 1106"/>
                          <wps:cNvSpPr>
                            <a:spLocks noChangeArrowheads="1"/>
                          </wps:cNvSpPr>
                          <wps:spPr bwMode="auto">
                            <a:xfrm>
                              <a:off x="1797" y="363"/>
                              <a:ext cx="29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2" name="Line 1107"/>
                          <wps:cNvCnPr/>
                          <wps:spPr bwMode="auto">
                            <a:xfrm>
                              <a:off x="2392" y="363"/>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743" name="Rectangle 1108"/>
                          <wps:cNvSpPr>
                            <a:spLocks noChangeArrowheads="1"/>
                          </wps:cNvSpPr>
                          <wps:spPr bwMode="auto">
                            <a:xfrm>
                              <a:off x="2392" y="363"/>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4" name="Line 1109"/>
                          <wps:cNvCnPr/>
                          <wps:spPr bwMode="auto">
                            <a:xfrm>
                              <a:off x="2690" y="363"/>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45" name="Rectangle 1110"/>
                          <wps:cNvSpPr>
                            <a:spLocks noChangeArrowheads="1"/>
                          </wps:cNvSpPr>
                          <wps:spPr bwMode="auto">
                            <a:xfrm>
                              <a:off x="2690" y="363"/>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6" name="Line 1111"/>
                          <wps:cNvCnPr/>
                          <wps:spPr bwMode="auto">
                            <a:xfrm>
                              <a:off x="2987" y="363"/>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47" name="Rectangle 1112"/>
                          <wps:cNvSpPr>
                            <a:spLocks noChangeArrowheads="1"/>
                          </wps:cNvSpPr>
                          <wps:spPr bwMode="auto">
                            <a:xfrm>
                              <a:off x="2987" y="363"/>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8" name="Line 1113"/>
                          <wps:cNvCnPr/>
                          <wps:spPr bwMode="auto">
                            <a:xfrm>
                              <a:off x="3136" y="363"/>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49" name="Rectangle 1114"/>
                          <wps:cNvSpPr>
                            <a:spLocks noChangeArrowheads="1"/>
                          </wps:cNvSpPr>
                          <wps:spPr bwMode="auto">
                            <a:xfrm>
                              <a:off x="3136" y="363"/>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0" name="Line 1115"/>
                          <wps:cNvCnPr/>
                          <wps:spPr bwMode="auto">
                            <a:xfrm>
                              <a:off x="3434" y="363"/>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51" name="Rectangle 1116"/>
                          <wps:cNvSpPr>
                            <a:spLocks noChangeArrowheads="1"/>
                          </wps:cNvSpPr>
                          <wps:spPr bwMode="auto">
                            <a:xfrm>
                              <a:off x="3434" y="363"/>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2" name="Line 1117"/>
                          <wps:cNvCnPr/>
                          <wps:spPr bwMode="auto">
                            <a:xfrm>
                              <a:off x="3582" y="363"/>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53" name="Rectangle 1118"/>
                          <wps:cNvSpPr>
                            <a:spLocks noChangeArrowheads="1"/>
                          </wps:cNvSpPr>
                          <wps:spPr bwMode="auto">
                            <a:xfrm>
                              <a:off x="3582" y="363"/>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4" name="Line 1119"/>
                          <wps:cNvCnPr/>
                          <wps:spPr bwMode="auto">
                            <a:xfrm>
                              <a:off x="4773" y="363"/>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755" name="Rectangle 1120"/>
                          <wps:cNvSpPr>
                            <a:spLocks noChangeArrowheads="1"/>
                          </wps:cNvSpPr>
                          <wps:spPr bwMode="auto">
                            <a:xfrm>
                              <a:off x="4773" y="363"/>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6" name="Line 1121"/>
                          <wps:cNvCnPr/>
                          <wps:spPr bwMode="auto">
                            <a:xfrm>
                              <a:off x="5071" y="363"/>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57" name="Rectangle 1122"/>
                          <wps:cNvSpPr>
                            <a:spLocks noChangeArrowheads="1"/>
                          </wps:cNvSpPr>
                          <wps:spPr bwMode="auto">
                            <a:xfrm>
                              <a:off x="5071" y="363"/>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8" name="Line 1123"/>
                          <wps:cNvCnPr/>
                          <wps:spPr bwMode="auto">
                            <a:xfrm>
                              <a:off x="5368" y="363"/>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59" name="Rectangle 1124"/>
                          <wps:cNvSpPr>
                            <a:spLocks noChangeArrowheads="1"/>
                          </wps:cNvSpPr>
                          <wps:spPr bwMode="auto">
                            <a:xfrm>
                              <a:off x="5368" y="363"/>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0" name="Line 1125"/>
                          <wps:cNvCnPr/>
                          <wps:spPr bwMode="auto">
                            <a:xfrm>
                              <a:off x="5517" y="363"/>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61" name="Rectangle 1126"/>
                          <wps:cNvSpPr>
                            <a:spLocks noChangeArrowheads="1"/>
                          </wps:cNvSpPr>
                          <wps:spPr bwMode="auto">
                            <a:xfrm>
                              <a:off x="5517" y="363"/>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2" name="Line 1127"/>
                          <wps:cNvCnPr/>
                          <wps:spPr bwMode="auto">
                            <a:xfrm>
                              <a:off x="5815" y="363"/>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63" name="Rectangle 1128"/>
                          <wps:cNvSpPr>
                            <a:spLocks noChangeArrowheads="1"/>
                          </wps:cNvSpPr>
                          <wps:spPr bwMode="auto">
                            <a:xfrm>
                              <a:off x="5815" y="363"/>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4" name="Line 1129"/>
                          <wps:cNvCnPr/>
                          <wps:spPr bwMode="auto">
                            <a:xfrm>
                              <a:off x="5963" y="363"/>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65" name="Rectangle 1130"/>
                          <wps:cNvSpPr>
                            <a:spLocks noChangeArrowheads="1"/>
                          </wps:cNvSpPr>
                          <wps:spPr bwMode="auto">
                            <a:xfrm>
                              <a:off x="5963" y="363"/>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6" name="Line 1131"/>
                          <wps:cNvCnPr/>
                          <wps:spPr bwMode="auto">
                            <a:xfrm>
                              <a:off x="7154" y="363"/>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767" name="Rectangle 1132"/>
                          <wps:cNvSpPr>
                            <a:spLocks noChangeArrowheads="1"/>
                          </wps:cNvSpPr>
                          <wps:spPr bwMode="auto">
                            <a:xfrm>
                              <a:off x="7154" y="363"/>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8" name="Line 1133"/>
                          <wps:cNvCnPr/>
                          <wps:spPr bwMode="auto">
                            <a:xfrm>
                              <a:off x="7452" y="363"/>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69" name="Rectangle 1134"/>
                          <wps:cNvSpPr>
                            <a:spLocks noChangeArrowheads="1"/>
                          </wps:cNvSpPr>
                          <wps:spPr bwMode="auto">
                            <a:xfrm>
                              <a:off x="7452" y="363"/>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0" name="Line 1135"/>
                          <wps:cNvCnPr/>
                          <wps:spPr bwMode="auto">
                            <a:xfrm>
                              <a:off x="7749" y="363"/>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71" name="Rectangle 1136"/>
                          <wps:cNvSpPr>
                            <a:spLocks noChangeArrowheads="1"/>
                          </wps:cNvSpPr>
                          <wps:spPr bwMode="auto">
                            <a:xfrm>
                              <a:off x="7749" y="363"/>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2" name="Line 1137"/>
                          <wps:cNvCnPr/>
                          <wps:spPr bwMode="auto">
                            <a:xfrm>
                              <a:off x="7898" y="363"/>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73" name="Rectangle 1138"/>
                          <wps:cNvSpPr>
                            <a:spLocks noChangeArrowheads="1"/>
                          </wps:cNvSpPr>
                          <wps:spPr bwMode="auto">
                            <a:xfrm>
                              <a:off x="7898" y="363"/>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4" name="Line 1139"/>
                          <wps:cNvCnPr/>
                          <wps:spPr bwMode="auto">
                            <a:xfrm>
                              <a:off x="8196" y="363"/>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75" name="Rectangle 1140"/>
                          <wps:cNvSpPr>
                            <a:spLocks noChangeArrowheads="1"/>
                          </wps:cNvSpPr>
                          <wps:spPr bwMode="auto">
                            <a:xfrm>
                              <a:off x="8196" y="363"/>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6" name="Line 1141"/>
                          <wps:cNvCnPr/>
                          <wps:spPr bwMode="auto">
                            <a:xfrm>
                              <a:off x="457" y="518"/>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77" name="Rectangle 1142"/>
                          <wps:cNvSpPr>
                            <a:spLocks noChangeArrowheads="1"/>
                          </wps:cNvSpPr>
                          <wps:spPr bwMode="auto">
                            <a:xfrm>
                              <a:off x="457" y="518"/>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8" name="Line 1143"/>
                          <wps:cNvCnPr/>
                          <wps:spPr bwMode="auto">
                            <a:xfrm>
                              <a:off x="606" y="518"/>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79" name="Rectangle 1144"/>
                          <wps:cNvSpPr>
                            <a:spLocks noChangeArrowheads="1"/>
                          </wps:cNvSpPr>
                          <wps:spPr bwMode="auto">
                            <a:xfrm>
                              <a:off x="606" y="518"/>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0" name="Line 1145"/>
                          <wps:cNvCnPr/>
                          <wps:spPr bwMode="auto">
                            <a:xfrm>
                              <a:off x="755" y="518"/>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81" name="Rectangle 1146"/>
                          <wps:cNvSpPr>
                            <a:spLocks noChangeArrowheads="1"/>
                          </wps:cNvSpPr>
                          <wps:spPr bwMode="auto">
                            <a:xfrm>
                              <a:off x="755" y="518"/>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2" name="Line 1147"/>
                          <wps:cNvCnPr/>
                          <wps:spPr bwMode="auto">
                            <a:xfrm>
                              <a:off x="1053" y="518"/>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83" name="Rectangle 1148"/>
                          <wps:cNvSpPr>
                            <a:spLocks noChangeArrowheads="1"/>
                          </wps:cNvSpPr>
                          <wps:spPr bwMode="auto">
                            <a:xfrm>
                              <a:off x="1053" y="518"/>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4" name="Line 1149"/>
                          <wps:cNvCnPr/>
                          <wps:spPr bwMode="auto">
                            <a:xfrm>
                              <a:off x="1201" y="518"/>
                              <a:ext cx="43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85" name="Rectangle 1150"/>
                          <wps:cNvSpPr>
                            <a:spLocks noChangeArrowheads="1"/>
                          </wps:cNvSpPr>
                          <wps:spPr bwMode="auto">
                            <a:xfrm>
                              <a:off x="1201" y="518"/>
                              <a:ext cx="43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6" name="Line 1151"/>
                          <wps:cNvCnPr/>
                          <wps:spPr bwMode="auto">
                            <a:xfrm>
                              <a:off x="1648" y="518"/>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87" name="Rectangle 1152"/>
                          <wps:cNvSpPr>
                            <a:spLocks noChangeArrowheads="1"/>
                          </wps:cNvSpPr>
                          <wps:spPr bwMode="auto">
                            <a:xfrm>
                              <a:off x="1648" y="518"/>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8" name="Line 1153"/>
                          <wps:cNvCnPr/>
                          <wps:spPr bwMode="auto">
                            <a:xfrm>
                              <a:off x="1797" y="518"/>
                              <a:ext cx="29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89" name="Rectangle 1154"/>
                          <wps:cNvSpPr>
                            <a:spLocks noChangeArrowheads="1"/>
                          </wps:cNvSpPr>
                          <wps:spPr bwMode="auto">
                            <a:xfrm>
                              <a:off x="1797" y="518"/>
                              <a:ext cx="29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Line 1155"/>
                          <wps:cNvCnPr/>
                          <wps:spPr bwMode="auto">
                            <a:xfrm>
                              <a:off x="2392" y="518"/>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791" name="Rectangle 1156"/>
                          <wps:cNvSpPr>
                            <a:spLocks noChangeArrowheads="1"/>
                          </wps:cNvSpPr>
                          <wps:spPr bwMode="auto">
                            <a:xfrm>
                              <a:off x="2392" y="518"/>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Line 1157"/>
                          <wps:cNvCnPr/>
                          <wps:spPr bwMode="auto">
                            <a:xfrm>
                              <a:off x="2690" y="518"/>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93" name="Rectangle 1158"/>
                          <wps:cNvSpPr>
                            <a:spLocks noChangeArrowheads="1"/>
                          </wps:cNvSpPr>
                          <wps:spPr bwMode="auto">
                            <a:xfrm>
                              <a:off x="2690" y="518"/>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Line 1159"/>
                          <wps:cNvCnPr/>
                          <wps:spPr bwMode="auto">
                            <a:xfrm>
                              <a:off x="2987" y="518"/>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95" name="Rectangle 1160"/>
                          <wps:cNvSpPr>
                            <a:spLocks noChangeArrowheads="1"/>
                          </wps:cNvSpPr>
                          <wps:spPr bwMode="auto">
                            <a:xfrm>
                              <a:off x="2987" y="518"/>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Line 1161"/>
                          <wps:cNvCnPr/>
                          <wps:spPr bwMode="auto">
                            <a:xfrm>
                              <a:off x="3136" y="518"/>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97" name="Rectangle 1162"/>
                          <wps:cNvSpPr>
                            <a:spLocks noChangeArrowheads="1"/>
                          </wps:cNvSpPr>
                          <wps:spPr bwMode="auto">
                            <a:xfrm>
                              <a:off x="3136" y="518"/>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Line 1163"/>
                          <wps:cNvCnPr/>
                          <wps:spPr bwMode="auto">
                            <a:xfrm>
                              <a:off x="3434" y="518"/>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799" name="Rectangle 1164"/>
                          <wps:cNvSpPr>
                            <a:spLocks noChangeArrowheads="1"/>
                          </wps:cNvSpPr>
                          <wps:spPr bwMode="auto">
                            <a:xfrm>
                              <a:off x="3434" y="518"/>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Line 1165"/>
                          <wps:cNvCnPr/>
                          <wps:spPr bwMode="auto">
                            <a:xfrm>
                              <a:off x="3582" y="518"/>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01" name="Rectangle 1166"/>
                          <wps:cNvSpPr>
                            <a:spLocks noChangeArrowheads="1"/>
                          </wps:cNvSpPr>
                          <wps:spPr bwMode="auto">
                            <a:xfrm>
                              <a:off x="3582" y="518"/>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Line 1167"/>
                          <wps:cNvCnPr/>
                          <wps:spPr bwMode="auto">
                            <a:xfrm>
                              <a:off x="4773" y="518"/>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803" name="Rectangle 1168"/>
                          <wps:cNvSpPr>
                            <a:spLocks noChangeArrowheads="1"/>
                          </wps:cNvSpPr>
                          <wps:spPr bwMode="auto">
                            <a:xfrm>
                              <a:off x="4773" y="518"/>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Line 1169"/>
                          <wps:cNvCnPr/>
                          <wps:spPr bwMode="auto">
                            <a:xfrm>
                              <a:off x="5071" y="518"/>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g:wgp>
                      <wpg:wgp>
                        <wpg:cNvPr id="805" name="Group 1371"/>
                        <wpg:cNvGrpSpPr>
                          <a:grpSpLocks/>
                        </wpg:cNvGrpSpPr>
                        <wpg:grpSpPr bwMode="auto">
                          <a:xfrm>
                            <a:off x="3175" y="188595"/>
                            <a:ext cx="5579110" cy="1189990"/>
                            <a:chOff x="5" y="-1035"/>
                            <a:chExt cx="8786" cy="1874"/>
                          </a:xfrm>
                        </wpg:grpSpPr>
                        <wps:wsp>
                          <wps:cNvPr id="806" name="Rectangle 1171"/>
                          <wps:cNvSpPr>
                            <a:spLocks noChangeArrowheads="1"/>
                          </wps:cNvSpPr>
                          <wps:spPr bwMode="auto">
                            <a:xfrm>
                              <a:off x="5071" y="518"/>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7" name="Line 1172"/>
                          <wps:cNvCnPr/>
                          <wps:spPr bwMode="auto">
                            <a:xfrm>
                              <a:off x="5368" y="518"/>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08" name="Rectangle 1173"/>
                          <wps:cNvSpPr>
                            <a:spLocks noChangeArrowheads="1"/>
                          </wps:cNvSpPr>
                          <wps:spPr bwMode="auto">
                            <a:xfrm>
                              <a:off x="5368" y="518"/>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9" name="Line 1174"/>
                          <wps:cNvCnPr/>
                          <wps:spPr bwMode="auto">
                            <a:xfrm>
                              <a:off x="5517" y="518"/>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10" name="Rectangle 1175"/>
                          <wps:cNvSpPr>
                            <a:spLocks noChangeArrowheads="1"/>
                          </wps:cNvSpPr>
                          <wps:spPr bwMode="auto">
                            <a:xfrm>
                              <a:off x="5517" y="518"/>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1" name="Line 1176"/>
                          <wps:cNvCnPr/>
                          <wps:spPr bwMode="auto">
                            <a:xfrm>
                              <a:off x="5815" y="518"/>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12" name="Rectangle 1177"/>
                          <wps:cNvSpPr>
                            <a:spLocks noChangeArrowheads="1"/>
                          </wps:cNvSpPr>
                          <wps:spPr bwMode="auto">
                            <a:xfrm>
                              <a:off x="5815" y="518"/>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3" name="Line 1178"/>
                          <wps:cNvCnPr/>
                          <wps:spPr bwMode="auto">
                            <a:xfrm>
                              <a:off x="5963" y="518"/>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14" name="Rectangle 1179"/>
                          <wps:cNvSpPr>
                            <a:spLocks noChangeArrowheads="1"/>
                          </wps:cNvSpPr>
                          <wps:spPr bwMode="auto">
                            <a:xfrm>
                              <a:off x="5963" y="518"/>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5" name="Line 1180"/>
                          <wps:cNvCnPr/>
                          <wps:spPr bwMode="auto">
                            <a:xfrm>
                              <a:off x="7154" y="518"/>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816" name="Rectangle 1181"/>
                          <wps:cNvSpPr>
                            <a:spLocks noChangeArrowheads="1"/>
                          </wps:cNvSpPr>
                          <wps:spPr bwMode="auto">
                            <a:xfrm>
                              <a:off x="7154" y="518"/>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7" name="Line 1182"/>
                          <wps:cNvCnPr/>
                          <wps:spPr bwMode="auto">
                            <a:xfrm>
                              <a:off x="7452" y="518"/>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18" name="Rectangle 1183"/>
                          <wps:cNvSpPr>
                            <a:spLocks noChangeArrowheads="1"/>
                          </wps:cNvSpPr>
                          <wps:spPr bwMode="auto">
                            <a:xfrm>
                              <a:off x="7452" y="518"/>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9" name="Line 1184"/>
                          <wps:cNvCnPr/>
                          <wps:spPr bwMode="auto">
                            <a:xfrm>
                              <a:off x="7749" y="518"/>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20" name="Rectangle 1185"/>
                          <wps:cNvSpPr>
                            <a:spLocks noChangeArrowheads="1"/>
                          </wps:cNvSpPr>
                          <wps:spPr bwMode="auto">
                            <a:xfrm>
                              <a:off x="7749" y="518"/>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1" name="Line 1186"/>
                          <wps:cNvCnPr/>
                          <wps:spPr bwMode="auto">
                            <a:xfrm>
                              <a:off x="7898" y="518"/>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22" name="Rectangle 1187"/>
                          <wps:cNvSpPr>
                            <a:spLocks noChangeArrowheads="1"/>
                          </wps:cNvSpPr>
                          <wps:spPr bwMode="auto">
                            <a:xfrm>
                              <a:off x="7898" y="518"/>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3" name="Line 1188"/>
                          <wps:cNvCnPr/>
                          <wps:spPr bwMode="auto">
                            <a:xfrm>
                              <a:off x="8196" y="518"/>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24" name="Rectangle 1189"/>
                          <wps:cNvSpPr>
                            <a:spLocks noChangeArrowheads="1"/>
                          </wps:cNvSpPr>
                          <wps:spPr bwMode="auto">
                            <a:xfrm>
                              <a:off x="8196" y="518"/>
                              <a:ext cx="136"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5" name="Line 1190"/>
                          <wps:cNvCnPr/>
                          <wps:spPr bwMode="auto">
                            <a:xfrm>
                              <a:off x="457" y="672"/>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26" name="Rectangle 1191"/>
                          <wps:cNvSpPr>
                            <a:spLocks noChangeArrowheads="1"/>
                          </wps:cNvSpPr>
                          <wps:spPr bwMode="auto">
                            <a:xfrm>
                              <a:off x="457" y="672"/>
                              <a:ext cx="13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7" name="Line 1192"/>
                          <wps:cNvCnPr/>
                          <wps:spPr bwMode="auto">
                            <a:xfrm>
                              <a:off x="606" y="672"/>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28" name="Rectangle 1193"/>
                          <wps:cNvSpPr>
                            <a:spLocks noChangeArrowheads="1"/>
                          </wps:cNvSpPr>
                          <wps:spPr bwMode="auto">
                            <a:xfrm>
                              <a:off x="606" y="672"/>
                              <a:ext cx="13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9" name="Line 1194"/>
                          <wps:cNvCnPr/>
                          <wps:spPr bwMode="auto">
                            <a:xfrm>
                              <a:off x="755" y="672"/>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30" name="Rectangle 1195"/>
                          <wps:cNvSpPr>
                            <a:spLocks noChangeArrowheads="1"/>
                          </wps:cNvSpPr>
                          <wps:spPr bwMode="auto">
                            <a:xfrm>
                              <a:off x="755" y="672"/>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1" name="Line 1196"/>
                          <wps:cNvCnPr/>
                          <wps:spPr bwMode="auto">
                            <a:xfrm>
                              <a:off x="1053" y="672"/>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32" name="Rectangle 1197"/>
                          <wps:cNvSpPr>
                            <a:spLocks noChangeArrowheads="1"/>
                          </wps:cNvSpPr>
                          <wps:spPr bwMode="auto">
                            <a:xfrm>
                              <a:off x="1053" y="672"/>
                              <a:ext cx="136"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3" name="Line 1198"/>
                          <wps:cNvCnPr/>
                          <wps:spPr bwMode="auto">
                            <a:xfrm>
                              <a:off x="1201" y="672"/>
                              <a:ext cx="43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34" name="Rectangle 1199"/>
                          <wps:cNvSpPr>
                            <a:spLocks noChangeArrowheads="1"/>
                          </wps:cNvSpPr>
                          <wps:spPr bwMode="auto">
                            <a:xfrm>
                              <a:off x="1201" y="672"/>
                              <a:ext cx="43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5" name="Line 1200"/>
                          <wps:cNvCnPr/>
                          <wps:spPr bwMode="auto">
                            <a:xfrm>
                              <a:off x="1648" y="672"/>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36" name="Rectangle 1201"/>
                          <wps:cNvSpPr>
                            <a:spLocks noChangeArrowheads="1"/>
                          </wps:cNvSpPr>
                          <wps:spPr bwMode="auto">
                            <a:xfrm>
                              <a:off x="1648" y="672"/>
                              <a:ext cx="136"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7" name="Line 1202"/>
                          <wps:cNvCnPr/>
                          <wps:spPr bwMode="auto">
                            <a:xfrm>
                              <a:off x="1797" y="672"/>
                              <a:ext cx="29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38" name="Rectangle 1203"/>
                          <wps:cNvSpPr>
                            <a:spLocks noChangeArrowheads="1"/>
                          </wps:cNvSpPr>
                          <wps:spPr bwMode="auto">
                            <a:xfrm>
                              <a:off x="1797" y="672"/>
                              <a:ext cx="29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9" name="Line 1204"/>
                          <wps:cNvCnPr/>
                          <wps:spPr bwMode="auto">
                            <a:xfrm>
                              <a:off x="2392" y="672"/>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840" name="Rectangle 1205"/>
                          <wps:cNvSpPr>
                            <a:spLocks noChangeArrowheads="1"/>
                          </wps:cNvSpPr>
                          <wps:spPr bwMode="auto">
                            <a:xfrm>
                              <a:off x="2392" y="672"/>
                              <a:ext cx="291" cy="7"/>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1" name="Line 1206"/>
                          <wps:cNvCnPr/>
                          <wps:spPr bwMode="auto">
                            <a:xfrm>
                              <a:off x="2690" y="672"/>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42" name="Rectangle 1207"/>
                          <wps:cNvSpPr>
                            <a:spLocks noChangeArrowheads="1"/>
                          </wps:cNvSpPr>
                          <wps:spPr bwMode="auto">
                            <a:xfrm>
                              <a:off x="2690" y="672"/>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3" name="Line 1208"/>
                          <wps:cNvCnPr/>
                          <wps:spPr bwMode="auto">
                            <a:xfrm>
                              <a:off x="2987" y="672"/>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44" name="Rectangle 1209"/>
                          <wps:cNvSpPr>
                            <a:spLocks noChangeArrowheads="1"/>
                          </wps:cNvSpPr>
                          <wps:spPr bwMode="auto">
                            <a:xfrm>
                              <a:off x="2987" y="672"/>
                              <a:ext cx="13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5" name="Line 1210"/>
                          <wps:cNvCnPr/>
                          <wps:spPr bwMode="auto">
                            <a:xfrm>
                              <a:off x="3136" y="672"/>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46" name="Rectangle 1211"/>
                          <wps:cNvSpPr>
                            <a:spLocks noChangeArrowheads="1"/>
                          </wps:cNvSpPr>
                          <wps:spPr bwMode="auto">
                            <a:xfrm>
                              <a:off x="3136" y="672"/>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7" name="Line 1212"/>
                          <wps:cNvCnPr/>
                          <wps:spPr bwMode="auto">
                            <a:xfrm>
                              <a:off x="3434" y="672"/>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48" name="Rectangle 1213"/>
                          <wps:cNvSpPr>
                            <a:spLocks noChangeArrowheads="1"/>
                          </wps:cNvSpPr>
                          <wps:spPr bwMode="auto">
                            <a:xfrm>
                              <a:off x="3434" y="672"/>
                              <a:ext cx="136"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9" name="Line 1214"/>
                          <wps:cNvCnPr/>
                          <wps:spPr bwMode="auto">
                            <a:xfrm>
                              <a:off x="3582" y="672"/>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50" name="Rectangle 1215"/>
                          <wps:cNvSpPr>
                            <a:spLocks noChangeArrowheads="1"/>
                          </wps:cNvSpPr>
                          <wps:spPr bwMode="auto">
                            <a:xfrm>
                              <a:off x="3582" y="672"/>
                              <a:ext cx="893"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1" name="Line 1216"/>
                          <wps:cNvCnPr/>
                          <wps:spPr bwMode="auto">
                            <a:xfrm>
                              <a:off x="4773" y="672"/>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852" name="Rectangle 1217"/>
                          <wps:cNvSpPr>
                            <a:spLocks noChangeArrowheads="1"/>
                          </wps:cNvSpPr>
                          <wps:spPr bwMode="auto">
                            <a:xfrm>
                              <a:off x="4773" y="672"/>
                              <a:ext cx="291" cy="7"/>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3" name="Line 1218"/>
                          <wps:cNvCnPr/>
                          <wps:spPr bwMode="auto">
                            <a:xfrm>
                              <a:off x="5071" y="672"/>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54" name="Rectangle 1219"/>
                          <wps:cNvSpPr>
                            <a:spLocks noChangeArrowheads="1"/>
                          </wps:cNvSpPr>
                          <wps:spPr bwMode="auto">
                            <a:xfrm>
                              <a:off x="5071" y="672"/>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5" name="Line 1220"/>
                          <wps:cNvCnPr/>
                          <wps:spPr bwMode="auto">
                            <a:xfrm>
                              <a:off x="5368" y="672"/>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56" name="Rectangle 1221"/>
                          <wps:cNvSpPr>
                            <a:spLocks noChangeArrowheads="1"/>
                          </wps:cNvSpPr>
                          <wps:spPr bwMode="auto">
                            <a:xfrm>
                              <a:off x="5368" y="672"/>
                              <a:ext cx="13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7" name="Line 1222"/>
                          <wps:cNvCnPr/>
                          <wps:spPr bwMode="auto">
                            <a:xfrm>
                              <a:off x="5517" y="672"/>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58" name="Rectangle 1223"/>
                          <wps:cNvSpPr>
                            <a:spLocks noChangeArrowheads="1"/>
                          </wps:cNvSpPr>
                          <wps:spPr bwMode="auto">
                            <a:xfrm>
                              <a:off x="5517" y="672"/>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9" name="Line 1224"/>
                          <wps:cNvCnPr/>
                          <wps:spPr bwMode="auto">
                            <a:xfrm>
                              <a:off x="5815" y="672"/>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60" name="Rectangle 1225"/>
                          <wps:cNvSpPr>
                            <a:spLocks noChangeArrowheads="1"/>
                          </wps:cNvSpPr>
                          <wps:spPr bwMode="auto">
                            <a:xfrm>
                              <a:off x="5815" y="672"/>
                              <a:ext cx="136"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1" name="Line 1226"/>
                          <wps:cNvCnPr/>
                          <wps:spPr bwMode="auto">
                            <a:xfrm>
                              <a:off x="5963" y="672"/>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62" name="Rectangle 1227"/>
                          <wps:cNvSpPr>
                            <a:spLocks noChangeArrowheads="1"/>
                          </wps:cNvSpPr>
                          <wps:spPr bwMode="auto">
                            <a:xfrm>
                              <a:off x="5963" y="672"/>
                              <a:ext cx="893"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3" name="Line 1228"/>
                          <wps:cNvCnPr/>
                          <wps:spPr bwMode="auto">
                            <a:xfrm>
                              <a:off x="7154" y="672"/>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864" name="Rectangle 1229"/>
                          <wps:cNvSpPr>
                            <a:spLocks noChangeArrowheads="1"/>
                          </wps:cNvSpPr>
                          <wps:spPr bwMode="auto">
                            <a:xfrm>
                              <a:off x="7154" y="672"/>
                              <a:ext cx="291" cy="7"/>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5" name="Line 1230"/>
                          <wps:cNvCnPr/>
                          <wps:spPr bwMode="auto">
                            <a:xfrm>
                              <a:off x="7452" y="672"/>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66" name="Rectangle 1231"/>
                          <wps:cNvSpPr>
                            <a:spLocks noChangeArrowheads="1"/>
                          </wps:cNvSpPr>
                          <wps:spPr bwMode="auto">
                            <a:xfrm>
                              <a:off x="7452" y="672"/>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7" name="Line 1232"/>
                          <wps:cNvCnPr/>
                          <wps:spPr bwMode="auto">
                            <a:xfrm>
                              <a:off x="7749" y="672"/>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68" name="Rectangle 1233"/>
                          <wps:cNvSpPr>
                            <a:spLocks noChangeArrowheads="1"/>
                          </wps:cNvSpPr>
                          <wps:spPr bwMode="auto">
                            <a:xfrm>
                              <a:off x="7749" y="672"/>
                              <a:ext cx="137"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9" name="Line 1234"/>
                          <wps:cNvCnPr/>
                          <wps:spPr bwMode="auto">
                            <a:xfrm>
                              <a:off x="7898" y="672"/>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70" name="Rectangle 1235"/>
                          <wps:cNvSpPr>
                            <a:spLocks noChangeArrowheads="1"/>
                          </wps:cNvSpPr>
                          <wps:spPr bwMode="auto">
                            <a:xfrm>
                              <a:off x="7898" y="672"/>
                              <a:ext cx="285"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1" name="Line 1236"/>
                          <wps:cNvCnPr/>
                          <wps:spPr bwMode="auto">
                            <a:xfrm>
                              <a:off x="8196" y="672"/>
                              <a:ext cx="136"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72" name="Rectangle 1237"/>
                          <wps:cNvSpPr>
                            <a:spLocks noChangeArrowheads="1"/>
                          </wps:cNvSpPr>
                          <wps:spPr bwMode="auto">
                            <a:xfrm>
                              <a:off x="8196" y="672"/>
                              <a:ext cx="136" cy="7"/>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3" name="Line 1238"/>
                          <wps:cNvCnPr/>
                          <wps:spPr bwMode="auto">
                            <a:xfrm>
                              <a:off x="11" y="833"/>
                              <a:ext cx="440"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874" name="Rectangle 1239"/>
                          <wps:cNvSpPr>
                            <a:spLocks noChangeArrowheads="1"/>
                          </wps:cNvSpPr>
                          <wps:spPr bwMode="auto">
                            <a:xfrm>
                              <a:off x="11" y="833"/>
                              <a:ext cx="440"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5" name="Line 1240"/>
                          <wps:cNvCnPr/>
                          <wps:spPr bwMode="auto">
                            <a:xfrm>
                              <a:off x="457" y="833"/>
                              <a:ext cx="13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76" name="Rectangle 1241"/>
                          <wps:cNvSpPr>
                            <a:spLocks noChangeArrowheads="1"/>
                          </wps:cNvSpPr>
                          <wps:spPr bwMode="auto">
                            <a:xfrm>
                              <a:off x="457" y="833"/>
                              <a:ext cx="13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7" name="Rectangle 1242"/>
                          <wps:cNvSpPr>
                            <a:spLocks noChangeArrowheads="1"/>
                          </wps:cNvSpPr>
                          <wps:spPr bwMode="auto">
                            <a:xfrm>
                              <a:off x="606" y="827"/>
                              <a:ext cx="149" cy="12"/>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 name="Line 1243"/>
                          <wps:cNvCnPr/>
                          <wps:spPr bwMode="auto">
                            <a:xfrm>
                              <a:off x="755" y="833"/>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79" name="Rectangle 1244"/>
                          <wps:cNvSpPr>
                            <a:spLocks noChangeArrowheads="1"/>
                          </wps:cNvSpPr>
                          <wps:spPr bwMode="auto">
                            <a:xfrm>
                              <a:off x="755" y="833"/>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0" name="Rectangle 1245"/>
                          <wps:cNvSpPr>
                            <a:spLocks noChangeArrowheads="1"/>
                          </wps:cNvSpPr>
                          <wps:spPr bwMode="auto">
                            <a:xfrm>
                              <a:off x="1053" y="827"/>
                              <a:ext cx="148" cy="12"/>
                            </a:xfrm>
                            <a:prstGeom prst="rect">
                              <a:avLst/>
                            </a:prstGeom>
                            <a:solidFill>
                              <a:srgbClr val="4F81B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1" name="Line 1246"/>
                          <wps:cNvCnPr/>
                          <wps:spPr bwMode="auto">
                            <a:xfrm>
                              <a:off x="1201" y="833"/>
                              <a:ext cx="43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82" name="Rectangle 1247"/>
                          <wps:cNvSpPr>
                            <a:spLocks noChangeArrowheads="1"/>
                          </wps:cNvSpPr>
                          <wps:spPr bwMode="auto">
                            <a:xfrm>
                              <a:off x="1201" y="833"/>
                              <a:ext cx="43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3" name="Rectangle 1248"/>
                          <wps:cNvSpPr>
                            <a:spLocks noChangeArrowheads="1"/>
                          </wps:cNvSpPr>
                          <wps:spPr bwMode="auto">
                            <a:xfrm>
                              <a:off x="1648" y="827"/>
                              <a:ext cx="149" cy="12"/>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Line 1249"/>
                          <wps:cNvCnPr/>
                          <wps:spPr bwMode="auto">
                            <a:xfrm>
                              <a:off x="1797" y="833"/>
                              <a:ext cx="297"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85" name="Rectangle 1250"/>
                          <wps:cNvSpPr>
                            <a:spLocks noChangeArrowheads="1"/>
                          </wps:cNvSpPr>
                          <wps:spPr bwMode="auto">
                            <a:xfrm>
                              <a:off x="1797" y="833"/>
                              <a:ext cx="297"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Line 1251"/>
                          <wps:cNvCnPr/>
                          <wps:spPr bwMode="auto">
                            <a:xfrm>
                              <a:off x="2392" y="833"/>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887" name="Rectangle 1252"/>
                          <wps:cNvSpPr>
                            <a:spLocks noChangeArrowheads="1"/>
                          </wps:cNvSpPr>
                          <wps:spPr bwMode="auto">
                            <a:xfrm>
                              <a:off x="2392" y="833"/>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8" name="Line 1253"/>
                          <wps:cNvCnPr/>
                          <wps:spPr bwMode="auto">
                            <a:xfrm>
                              <a:off x="2690" y="833"/>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89" name="Rectangle 1254"/>
                          <wps:cNvSpPr>
                            <a:spLocks noChangeArrowheads="1"/>
                          </wps:cNvSpPr>
                          <wps:spPr bwMode="auto">
                            <a:xfrm>
                              <a:off x="2690" y="833"/>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0" name="Rectangle 1255"/>
                          <wps:cNvSpPr>
                            <a:spLocks noChangeArrowheads="1"/>
                          </wps:cNvSpPr>
                          <wps:spPr bwMode="auto">
                            <a:xfrm>
                              <a:off x="2987" y="827"/>
                              <a:ext cx="149" cy="12"/>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1" name="Line 1256"/>
                          <wps:cNvCnPr/>
                          <wps:spPr bwMode="auto">
                            <a:xfrm>
                              <a:off x="3136" y="833"/>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92" name="Rectangle 1257"/>
                          <wps:cNvSpPr>
                            <a:spLocks noChangeArrowheads="1"/>
                          </wps:cNvSpPr>
                          <wps:spPr bwMode="auto">
                            <a:xfrm>
                              <a:off x="3136" y="833"/>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3" name="Rectangle 1258"/>
                          <wps:cNvSpPr>
                            <a:spLocks noChangeArrowheads="1"/>
                          </wps:cNvSpPr>
                          <wps:spPr bwMode="auto">
                            <a:xfrm>
                              <a:off x="3434" y="827"/>
                              <a:ext cx="148" cy="12"/>
                            </a:xfrm>
                            <a:prstGeom prst="rect">
                              <a:avLst/>
                            </a:prstGeom>
                            <a:solidFill>
                              <a:srgbClr val="4F81B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4" name="Line 1259"/>
                          <wps:cNvCnPr/>
                          <wps:spPr bwMode="auto">
                            <a:xfrm>
                              <a:off x="3582" y="833"/>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95" name="Rectangle 1260"/>
                          <wps:cNvSpPr>
                            <a:spLocks noChangeArrowheads="1"/>
                          </wps:cNvSpPr>
                          <wps:spPr bwMode="auto">
                            <a:xfrm>
                              <a:off x="3582" y="833"/>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Line 1261"/>
                          <wps:cNvCnPr/>
                          <wps:spPr bwMode="auto">
                            <a:xfrm>
                              <a:off x="4773" y="833"/>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897" name="Rectangle 1262"/>
                          <wps:cNvSpPr>
                            <a:spLocks noChangeArrowheads="1"/>
                          </wps:cNvSpPr>
                          <wps:spPr bwMode="auto">
                            <a:xfrm>
                              <a:off x="4773" y="833"/>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Line 1263"/>
                          <wps:cNvCnPr/>
                          <wps:spPr bwMode="auto">
                            <a:xfrm>
                              <a:off x="5071" y="833"/>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899" name="Rectangle 1264"/>
                          <wps:cNvSpPr>
                            <a:spLocks noChangeArrowheads="1"/>
                          </wps:cNvSpPr>
                          <wps:spPr bwMode="auto">
                            <a:xfrm>
                              <a:off x="5071" y="833"/>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Rectangle 1265"/>
                          <wps:cNvSpPr>
                            <a:spLocks noChangeArrowheads="1"/>
                          </wps:cNvSpPr>
                          <wps:spPr bwMode="auto">
                            <a:xfrm>
                              <a:off x="5368" y="827"/>
                              <a:ext cx="149" cy="12"/>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1" name="Line 1266"/>
                          <wps:cNvCnPr/>
                          <wps:spPr bwMode="auto">
                            <a:xfrm>
                              <a:off x="5517" y="833"/>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02" name="Rectangle 1267"/>
                          <wps:cNvSpPr>
                            <a:spLocks noChangeArrowheads="1"/>
                          </wps:cNvSpPr>
                          <wps:spPr bwMode="auto">
                            <a:xfrm>
                              <a:off x="5517" y="833"/>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3" name="Rectangle 1268"/>
                          <wps:cNvSpPr>
                            <a:spLocks noChangeArrowheads="1"/>
                          </wps:cNvSpPr>
                          <wps:spPr bwMode="auto">
                            <a:xfrm>
                              <a:off x="5815" y="827"/>
                              <a:ext cx="148" cy="12"/>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4" name="Line 1269"/>
                          <wps:cNvCnPr/>
                          <wps:spPr bwMode="auto">
                            <a:xfrm>
                              <a:off x="5963" y="833"/>
                              <a:ext cx="893"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05" name="Rectangle 1270"/>
                          <wps:cNvSpPr>
                            <a:spLocks noChangeArrowheads="1"/>
                          </wps:cNvSpPr>
                          <wps:spPr bwMode="auto">
                            <a:xfrm>
                              <a:off x="5963" y="833"/>
                              <a:ext cx="893"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6" name="Line 1271"/>
                          <wps:cNvCnPr/>
                          <wps:spPr bwMode="auto">
                            <a:xfrm>
                              <a:off x="7154" y="833"/>
                              <a:ext cx="291" cy="0"/>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907" name="Rectangle 1272"/>
                          <wps:cNvSpPr>
                            <a:spLocks noChangeArrowheads="1"/>
                          </wps:cNvSpPr>
                          <wps:spPr bwMode="auto">
                            <a:xfrm>
                              <a:off x="7154" y="833"/>
                              <a:ext cx="291" cy="6"/>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8" name="Line 1273"/>
                          <wps:cNvCnPr/>
                          <wps:spPr bwMode="auto">
                            <a:xfrm>
                              <a:off x="7452" y="833"/>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09" name="Rectangle 1274"/>
                          <wps:cNvSpPr>
                            <a:spLocks noChangeArrowheads="1"/>
                          </wps:cNvSpPr>
                          <wps:spPr bwMode="auto">
                            <a:xfrm>
                              <a:off x="7452" y="833"/>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0" name="Rectangle 1275"/>
                          <wps:cNvSpPr>
                            <a:spLocks noChangeArrowheads="1"/>
                          </wps:cNvSpPr>
                          <wps:spPr bwMode="auto">
                            <a:xfrm>
                              <a:off x="7749" y="827"/>
                              <a:ext cx="149" cy="12"/>
                            </a:xfrm>
                            <a:prstGeom prst="rect">
                              <a:avLst/>
                            </a:prstGeom>
                            <a:solidFill>
                              <a:srgbClr val="4F81B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1" name="Line 1276"/>
                          <wps:cNvCnPr/>
                          <wps:spPr bwMode="auto">
                            <a:xfrm>
                              <a:off x="7898" y="833"/>
                              <a:ext cx="28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12" name="Rectangle 1277"/>
                          <wps:cNvSpPr>
                            <a:spLocks noChangeArrowheads="1"/>
                          </wps:cNvSpPr>
                          <wps:spPr bwMode="auto">
                            <a:xfrm>
                              <a:off x="7898" y="833"/>
                              <a:ext cx="285" cy="6"/>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3" name="Rectangle 1278"/>
                          <wps:cNvSpPr>
                            <a:spLocks noChangeArrowheads="1"/>
                          </wps:cNvSpPr>
                          <wps:spPr bwMode="auto">
                            <a:xfrm>
                              <a:off x="8196" y="827"/>
                              <a:ext cx="148" cy="12"/>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4" name="Line 1279"/>
                          <wps:cNvCnPr/>
                          <wps:spPr bwMode="auto">
                            <a:xfrm>
                              <a:off x="5" y="-1029"/>
                              <a:ext cx="0" cy="1868"/>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915" name="Rectangle 1280"/>
                          <wps:cNvSpPr>
                            <a:spLocks noChangeArrowheads="1"/>
                          </wps:cNvSpPr>
                          <wps:spPr bwMode="auto">
                            <a:xfrm>
                              <a:off x="5" y="-1029"/>
                              <a:ext cx="6" cy="1868"/>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Line 1281"/>
                          <wps:cNvCnPr/>
                          <wps:spPr bwMode="auto">
                            <a:xfrm>
                              <a:off x="451" y="-1029"/>
                              <a:ext cx="0" cy="1868"/>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17" name="Rectangle 1282"/>
                          <wps:cNvSpPr>
                            <a:spLocks noChangeArrowheads="1"/>
                          </wps:cNvSpPr>
                          <wps:spPr bwMode="auto">
                            <a:xfrm>
                              <a:off x="451" y="-1029"/>
                              <a:ext cx="6" cy="1868"/>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8" name="Rectangle 1283"/>
                          <wps:cNvSpPr>
                            <a:spLocks noChangeArrowheads="1"/>
                          </wps:cNvSpPr>
                          <wps:spPr bwMode="auto">
                            <a:xfrm>
                              <a:off x="594" y="-1035"/>
                              <a:ext cx="12" cy="1874"/>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9" name="Rectangle 1284"/>
                          <wps:cNvSpPr>
                            <a:spLocks noChangeArrowheads="1"/>
                          </wps:cNvSpPr>
                          <wps:spPr bwMode="auto">
                            <a:xfrm>
                              <a:off x="743" y="-1022"/>
                              <a:ext cx="12" cy="1861"/>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 name="Line 1285"/>
                          <wps:cNvCnPr/>
                          <wps:spPr bwMode="auto">
                            <a:xfrm>
                              <a:off x="898"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21" name="Rectangle 1286"/>
                          <wps:cNvSpPr>
                            <a:spLocks noChangeArrowheads="1"/>
                          </wps:cNvSpPr>
                          <wps:spPr bwMode="auto">
                            <a:xfrm>
                              <a:off x="898"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2" name="Rectangle 1287"/>
                          <wps:cNvSpPr>
                            <a:spLocks noChangeArrowheads="1"/>
                          </wps:cNvSpPr>
                          <wps:spPr bwMode="auto">
                            <a:xfrm>
                              <a:off x="1040" y="-1035"/>
                              <a:ext cx="13" cy="1874"/>
                            </a:xfrm>
                            <a:prstGeom prst="rect">
                              <a:avLst/>
                            </a:prstGeom>
                            <a:solidFill>
                              <a:srgbClr val="4F81B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3" name="Rectangle 1288"/>
                          <wps:cNvSpPr>
                            <a:spLocks noChangeArrowheads="1"/>
                          </wps:cNvSpPr>
                          <wps:spPr bwMode="auto">
                            <a:xfrm>
                              <a:off x="1189" y="-1022"/>
                              <a:ext cx="12" cy="1861"/>
                            </a:xfrm>
                            <a:prstGeom prst="rect">
                              <a:avLst/>
                            </a:prstGeom>
                            <a:solidFill>
                              <a:srgbClr val="4F81B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Line 1289"/>
                          <wps:cNvCnPr/>
                          <wps:spPr bwMode="auto">
                            <a:xfrm>
                              <a:off x="1344"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25" name="Rectangle 1290"/>
                          <wps:cNvSpPr>
                            <a:spLocks noChangeArrowheads="1"/>
                          </wps:cNvSpPr>
                          <wps:spPr bwMode="auto">
                            <a:xfrm>
                              <a:off x="1344"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Line 1291"/>
                          <wps:cNvCnPr/>
                          <wps:spPr bwMode="auto">
                            <a:xfrm>
                              <a:off x="1493"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27" name="Rectangle 1292"/>
                          <wps:cNvSpPr>
                            <a:spLocks noChangeArrowheads="1"/>
                          </wps:cNvSpPr>
                          <wps:spPr bwMode="auto">
                            <a:xfrm>
                              <a:off x="1493"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Rectangle 1293"/>
                          <wps:cNvSpPr>
                            <a:spLocks noChangeArrowheads="1"/>
                          </wps:cNvSpPr>
                          <wps:spPr bwMode="auto">
                            <a:xfrm>
                              <a:off x="1636" y="-1035"/>
                              <a:ext cx="12" cy="1874"/>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9" name="Rectangle 1294"/>
                          <wps:cNvSpPr>
                            <a:spLocks noChangeArrowheads="1"/>
                          </wps:cNvSpPr>
                          <wps:spPr bwMode="auto">
                            <a:xfrm>
                              <a:off x="1784" y="-1022"/>
                              <a:ext cx="13" cy="1861"/>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Line 1295"/>
                          <wps:cNvCnPr/>
                          <wps:spPr bwMode="auto">
                            <a:xfrm>
                              <a:off x="1939"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31" name="Rectangle 1296"/>
                          <wps:cNvSpPr>
                            <a:spLocks noChangeArrowheads="1"/>
                          </wps:cNvSpPr>
                          <wps:spPr bwMode="auto">
                            <a:xfrm>
                              <a:off x="1939" y="-1022"/>
                              <a:ext cx="7"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Line 1297"/>
                          <wps:cNvCnPr/>
                          <wps:spPr bwMode="auto">
                            <a:xfrm>
                              <a:off x="2088"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33" name="Rectangle 1298"/>
                          <wps:cNvSpPr>
                            <a:spLocks noChangeArrowheads="1"/>
                          </wps:cNvSpPr>
                          <wps:spPr bwMode="auto">
                            <a:xfrm>
                              <a:off x="2088"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Line 1299"/>
                          <wps:cNvCnPr/>
                          <wps:spPr bwMode="auto">
                            <a:xfrm>
                              <a:off x="2386" y="-1029"/>
                              <a:ext cx="0" cy="1868"/>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935" name="Rectangle 1300"/>
                          <wps:cNvSpPr>
                            <a:spLocks noChangeArrowheads="1"/>
                          </wps:cNvSpPr>
                          <wps:spPr bwMode="auto">
                            <a:xfrm>
                              <a:off x="2386" y="-1029"/>
                              <a:ext cx="6" cy="1868"/>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Line 1301"/>
                          <wps:cNvCnPr/>
                          <wps:spPr bwMode="auto">
                            <a:xfrm>
                              <a:off x="2535" y="-1022"/>
                              <a:ext cx="0" cy="1861"/>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937" name="Rectangle 1302"/>
                          <wps:cNvSpPr>
                            <a:spLocks noChangeArrowheads="1"/>
                          </wps:cNvSpPr>
                          <wps:spPr bwMode="auto">
                            <a:xfrm>
                              <a:off x="2535" y="-1022"/>
                              <a:ext cx="6" cy="1861"/>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Line 1303"/>
                          <wps:cNvCnPr/>
                          <wps:spPr bwMode="auto">
                            <a:xfrm>
                              <a:off x="2683" y="-1029"/>
                              <a:ext cx="0" cy="1868"/>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39" name="Rectangle 1304"/>
                          <wps:cNvSpPr>
                            <a:spLocks noChangeArrowheads="1"/>
                          </wps:cNvSpPr>
                          <wps:spPr bwMode="auto">
                            <a:xfrm>
                              <a:off x="2683" y="-1029"/>
                              <a:ext cx="7" cy="1868"/>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Line 1305"/>
                          <wps:cNvCnPr/>
                          <wps:spPr bwMode="auto">
                            <a:xfrm>
                              <a:off x="2832"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41" name="Rectangle 1306"/>
                          <wps:cNvSpPr>
                            <a:spLocks noChangeArrowheads="1"/>
                          </wps:cNvSpPr>
                          <wps:spPr bwMode="auto">
                            <a:xfrm>
                              <a:off x="2832"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1307"/>
                          <wps:cNvSpPr>
                            <a:spLocks noChangeArrowheads="1"/>
                          </wps:cNvSpPr>
                          <wps:spPr bwMode="auto">
                            <a:xfrm>
                              <a:off x="2975" y="-1035"/>
                              <a:ext cx="12" cy="1874"/>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1308"/>
                          <wps:cNvSpPr>
                            <a:spLocks noChangeArrowheads="1"/>
                          </wps:cNvSpPr>
                          <wps:spPr bwMode="auto">
                            <a:xfrm>
                              <a:off x="3124" y="-1022"/>
                              <a:ext cx="12" cy="1861"/>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4" name="Line 1309"/>
                          <wps:cNvCnPr/>
                          <wps:spPr bwMode="auto">
                            <a:xfrm>
                              <a:off x="3279"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45" name="Rectangle 1310"/>
                          <wps:cNvSpPr>
                            <a:spLocks noChangeArrowheads="1"/>
                          </wps:cNvSpPr>
                          <wps:spPr bwMode="auto">
                            <a:xfrm>
                              <a:off x="3279"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6" name="Rectangle 1311"/>
                          <wps:cNvSpPr>
                            <a:spLocks noChangeArrowheads="1"/>
                          </wps:cNvSpPr>
                          <wps:spPr bwMode="auto">
                            <a:xfrm>
                              <a:off x="3421" y="-1035"/>
                              <a:ext cx="13" cy="1874"/>
                            </a:xfrm>
                            <a:prstGeom prst="rect">
                              <a:avLst/>
                            </a:prstGeom>
                            <a:solidFill>
                              <a:srgbClr val="4F81B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1312"/>
                          <wps:cNvSpPr>
                            <a:spLocks noChangeArrowheads="1"/>
                          </wps:cNvSpPr>
                          <wps:spPr bwMode="auto">
                            <a:xfrm>
                              <a:off x="3570" y="-1022"/>
                              <a:ext cx="12" cy="1861"/>
                            </a:xfrm>
                            <a:prstGeom prst="rect">
                              <a:avLst/>
                            </a:prstGeom>
                            <a:solidFill>
                              <a:srgbClr val="4F81B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8" name="Line 1313"/>
                          <wps:cNvCnPr/>
                          <wps:spPr bwMode="auto">
                            <a:xfrm>
                              <a:off x="3725"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49" name="Rectangle 1314"/>
                          <wps:cNvSpPr>
                            <a:spLocks noChangeArrowheads="1"/>
                          </wps:cNvSpPr>
                          <wps:spPr bwMode="auto">
                            <a:xfrm>
                              <a:off x="3725"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0" name="Line 1315"/>
                          <wps:cNvCnPr/>
                          <wps:spPr bwMode="auto">
                            <a:xfrm>
                              <a:off x="3874"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51" name="Rectangle 1316"/>
                          <wps:cNvSpPr>
                            <a:spLocks noChangeArrowheads="1"/>
                          </wps:cNvSpPr>
                          <wps:spPr bwMode="auto">
                            <a:xfrm>
                              <a:off x="3874"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2" name="Line 1317"/>
                          <wps:cNvCnPr/>
                          <wps:spPr bwMode="auto">
                            <a:xfrm>
                              <a:off x="4023"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53" name="Rectangle 1318"/>
                          <wps:cNvSpPr>
                            <a:spLocks noChangeArrowheads="1"/>
                          </wps:cNvSpPr>
                          <wps:spPr bwMode="auto">
                            <a:xfrm>
                              <a:off x="4023"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4" name="Line 1319"/>
                          <wps:cNvCnPr/>
                          <wps:spPr bwMode="auto">
                            <a:xfrm>
                              <a:off x="4172"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55" name="Rectangle 1320"/>
                          <wps:cNvSpPr>
                            <a:spLocks noChangeArrowheads="1"/>
                          </wps:cNvSpPr>
                          <wps:spPr bwMode="auto">
                            <a:xfrm>
                              <a:off x="4172"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6" name="Line 1321"/>
                          <wps:cNvCnPr/>
                          <wps:spPr bwMode="auto">
                            <a:xfrm>
                              <a:off x="4320"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57" name="Rectangle 1322"/>
                          <wps:cNvSpPr>
                            <a:spLocks noChangeArrowheads="1"/>
                          </wps:cNvSpPr>
                          <wps:spPr bwMode="auto">
                            <a:xfrm>
                              <a:off x="4320" y="-1022"/>
                              <a:ext cx="7"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8" name="Line 1323"/>
                          <wps:cNvCnPr/>
                          <wps:spPr bwMode="auto">
                            <a:xfrm>
                              <a:off x="4469"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59" name="Rectangle 1324"/>
                          <wps:cNvSpPr>
                            <a:spLocks noChangeArrowheads="1"/>
                          </wps:cNvSpPr>
                          <wps:spPr bwMode="auto">
                            <a:xfrm>
                              <a:off x="4469"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0" name="Line 1325"/>
                          <wps:cNvCnPr/>
                          <wps:spPr bwMode="auto">
                            <a:xfrm>
                              <a:off x="4767" y="-1029"/>
                              <a:ext cx="0" cy="1868"/>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961" name="Rectangle 1326"/>
                          <wps:cNvSpPr>
                            <a:spLocks noChangeArrowheads="1"/>
                          </wps:cNvSpPr>
                          <wps:spPr bwMode="auto">
                            <a:xfrm>
                              <a:off x="4767" y="-1029"/>
                              <a:ext cx="6" cy="1868"/>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2" name="Line 1327"/>
                          <wps:cNvCnPr/>
                          <wps:spPr bwMode="auto">
                            <a:xfrm>
                              <a:off x="4916" y="-1022"/>
                              <a:ext cx="0" cy="1861"/>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963" name="Rectangle 1328"/>
                          <wps:cNvSpPr>
                            <a:spLocks noChangeArrowheads="1"/>
                          </wps:cNvSpPr>
                          <wps:spPr bwMode="auto">
                            <a:xfrm>
                              <a:off x="4916" y="-1022"/>
                              <a:ext cx="6" cy="1861"/>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4" name="Line 1329"/>
                          <wps:cNvCnPr/>
                          <wps:spPr bwMode="auto">
                            <a:xfrm>
                              <a:off x="5064" y="-1029"/>
                              <a:ext cx="0" cy="1868"/>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65" name="Rectangle 1330"/>
                          <wps:cNvSpPr>
                            <a:spLocks noChangeArrowheads="1"/>
                          </wps:cNvSpPr>
                          <wps:spPr bwMode="auto">
                            <a:xfrm>
                              <a:off x="5064" y="-1029"/>
                              <a:ext cx="7" cy="1868"/>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6" name="Line 1331"/>
                          <wps:cNvCnPr/>
                          <wps:spPr bwMode="auto">
                            <a:xfrm>
                              <a:off x="5213"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67" name="Rectangle 1332"/>
                          <wps:cNvSpPr>
                            <a:spLocks noChangeArrowheads="1"/>
                          </wps:cNvSpPr>
                          <wps:spPr bwMode="auto">
                            <a:xfrm>
                              <a:off x="5213"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8" name="Rectangle 1333"/>
                          <wps:cNvSpPr>
                            <a:spLocks noChangeArrowheads="1"/>
                          </wps:cNvSpPr>
                          <wps:spPr bwMode="auto">
                            <a:xfrm>
                              <a:off x="5356" y="-1035"/>
                              <a:ext cx="12" cy="1874"/>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9" name="Rectangle 1334"/>
                          <wps:cNvSpPr>
                            <a:spLocks noChangeArrowheads="1"/>
                          </wps:cNvSpPr>
                          <wps:spPr bwMode="auto">
                            <a:xfrm>
                              <a:off x="5505" y="-1022"/>
                              <a:ext cx="12" cy="1861"/>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0" name="Line 1335"/>
                          <wps:cNvCnPr/>
                          <wps:spPr bwMode="auto">
                            <a:xfrm>
                              <a:off x="5660"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71" name="Rectangle 1336"/>
                          <wps:cNvSpPr>
                            <a:spLocks noChangeArrowheads="1"/>
                          </wps:cNvSpPr>
                          <wps:spPr bwMode="auto">
                            <a:xfrm>
                              <a:off x="5660"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2" name="Rectangle 1337"/>
                          <wps:cNvSpPr>
                            <a:spLocks noChangeArrowheads="1"/>
                          </wps:cNvSpPr>
                          <wps:spPr bwMode="auto">
                            <a:xfrm>
                              <a:off x="5802" y="-1035"/>
                              <a:ext cx="13" cy="1874"/>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3" name="Rectangle 1338"/>
                          <wps:cNvSpPr>
                            <a:spLocks noChangeArrowheads="1"/>
                          </wps:cNvSpPr>
                          <wps:spPr bwMode="auto">
                            <a:xfrm>
                              <a:off x="5951" y="-1022"/>
                              <a:ext cx="12" cy="1861"/>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4" name="Line 1339"/>
                          <wps:cNvCnPr/>
                          <wps:spPr bwMode="auto">
                            <a:xfrm>
                              <a:off x="6106"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75" name="Rectangle 1340"/>
                          <wps:cNvSpPr>
                            <a:spLocks noChangeArrowheads="1"/>
                          </wps:cNvSpPr>
                          <wps:spPr bwMode="auto">
                            <a:xfrm>
                              <a:off x="6106"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6" name="Line 1341"/>
                          <wps:cNvCnPr/>
                          <wps:spPr bwMode="auto">
                            <a:xfrm>
                              <a:off x="6255"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77" name="Rectangle 1342"/>
                          <wps:cNvSpPr>
                            <a:spLocks noChangeArrowheads="1"/>
                          </wps:cNvSpPr>
                          <wps:spPr bwMode="auto">
                            <a:xfrm>
                              <a:off x="6255"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8" name="Line 1343"/>
                          <wps:cNvCnPr/>
                          <wps:spPr bwMode="auto">
                            <a:xfrm>
                              <a:off x="6404"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79" name="Rectangle 1344"/>
                          <wps:cNvSpPr>
                            <a:spLocks noChangeArrowheads="1"/>
                          </wps:cNvSpPr>
                          <wps:spPr bwMode="auto">
                            <a:xfrm>
                              <a:off x="6404"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0" name="Line 1345"/>
                          <wps:cNvCnPr/>
                          <wps:spPr bwMode="auto">
                            <a:xfrm>
                              <a:off x="6552"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81" name="Rectangle 1346"/>
                          <wps:cNvSpPr>
                            <a:spLocks noChangeArrowheads="1"/>
                          </wps:cNvSpPr>
                          <wps:spPr bwMode="auto">
                            <a:xfrm>
                              <a:off x="6552" y="-1022"/>
                              <a:ext cx="7"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2" name="Line 1347"/>
                          <wps:cNvCnPr/>
                          <wps:spPr bwMode="auto">
                            <a:xfrm>
                              <a:off x="6701"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83" name="Rectangle 1348"/>
                          <wps:cNvSpPr>
                            <a:spLocks noChangeArrowheads="1"/>
                          </wps:cNvSpPr>
                          <wps:spPr bwMode="auto">
                            <a:xfrm>
                              <a:off x="6701" y="-1022"/>
                              <a:ext cx="7"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4" name="Line 1349"/>
                          <wps:cNvCnPr/>
                          <wps:spPr bwMode="auto">
                            <a:xfrm>
                              <a:off x="6850"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85" name="Rectangle 1350"/>
                          <wps:cNvSpPr>
                            <a:spLocks noChangeArrowheads="1"/>
                          </wps:cNvSpPr>
                          <wps:spPr bwMode="auto">
                            <a:xfrm>
                              <a:off x="6850"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6" name="Line 1351"/>
                          <wps:cNvCnPr/>
                          <wps:spPr bwMode="auto">
                            <a:xfrm>
                              <a:off x="7148" y="-1029"/>
                              <a:ext cx="0" cy="1868"/>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987" name="Rectangle 1352"/>
                          <wps:cNvSpPr>
                            <a:spLocks noChangeArrowheads="1"/>
                          </wps:cNvSpPr>
                          <wps:spPr bwMode="auto">
                            <a:xfrm>
                              <a:off x="7148" y="-1029"/>
                              <a:ext cx="6" cy="1868"/>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8" name="Line 1353"/>
                          <wps:cNvCnPr/>
                          <wps:spPr bwMode="auto">
                            <a:xfrm>
                              <a:off x="7297" y="-1022"/>
                              <a:ext cx="0" cy="1861"/>
                            </a:xfrm>
                            <a:prstGeom prst="line">
                              <a:avLst/>
                            </a:prstGeom>
                            <a:noFill/>
                            <a:ln w="0">
                              <a:solidFill>
                                <a:srgbClr val="969696"/>
                              </a:solidFill>
                              <a:round/>
                              <a:headEnd/>
                              <a:tailEnd/>
                            </a:ln>
                            <a:extLst>
                              <a:ext uri="{909E8E84-426E-40DD-AFC4-6F175D3DCCD1}">
                                <a14:hiddenFill xmlns:a14="http://schemas.microsoft.com/office/drawing/2010/main">
                                  <a:noFill/>
                                </a14:hiddenFill>
                              </a:ext>
                            </a:extLst>
                          </wps:spPr>
                          <wps:bodyPr/>
                        </wps:wsp>
                        <wps:wsp>
                          <wps:cNvPr id="989" name="Rectangle 1354"/>
                          <wps:cNvSpPr>
                            <a:spLocks noChangeArrowheads="1"/>
                          </wps:cNvSpPr>
                          <wps:spPr bwMode="auto">
                            <a:xfrm>
                              <a:off x="7297" y="-1022"/>
                              <a:ext cx="6" cy="1861"/>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0" name="Line 1355"/>
                          <wps:cNvCnPr/>
                          <wps:spPr bwMode="auto">
                            <a:xfrm>
                              <a:off x="7445" y="-1029"/>
                              <a:ext cx="0" cy="1868"/>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91" name="Rectangle 1356"/>
                          <wps:cNvSpPr>
                            <a:spLocks noChangeArrowheads="1"/>
                          </wps:cNvSpPr>
                          <wps:spPr bwMode="auto">
                            <a:xfrm>
                              <a:off x="7445" y="-1029"/>
                              <a:ext cx="7" cy="1868"/>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2" name="Line 1357"/>
                          <wps:cNvCnPr/>
                          <wps:spPr bwMode="auto">
                            <a:xfrm>
                              <a:off x="7594"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93" name="Rectangle 1358"/>
                          <wps:cNvSpPr>
                            <a:spLocks noChangeArrowheads="1"/>
                          </wps:cNvSpPr>
                          <wps:spPr bwMode="auto">
                            <a:xfrm>
                              <a:off x="7594"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4" name="Rectangle 1359"/>
                          <wps:cNvSpPr>
                            <a:spLocks noChangeArrowheads="1"/>
                          </wps:cNvSpPr>
                          <wps:spPr bwMode="auto">
                            <a:xfrm>
                              <a:off x="7737" y="-1035"/>
                              <a:ext cx="12" cy="1874"/>
                            </a:xfrm>
                            <a:prstGeom prst="rect">
                              <a:avLst/>
                            </a:prstGeom>
                            <a:solidFill>
                              <a:srgbClr val="4F81B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5" name="Rectangle 1360"/>
                          <wps:cNvSpPr>
                            <a:spLocks noChangeArrowheads="1"/>
                          </wps:cNvSpPr>
                          <wps:spPr bwMode="auto">
                            <a:xfrm>
                              <a:off x="7886" y="-1022"/>
                              <a:ext cx="12" cy="1861"/>
                            </a:xfrm>
                            <a:prstGeom prst="rect">
                              <a:avLst/>
                            </a:prstGeom>
                            <a:solidFill>
                              <a:srgbClr val="4F81B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6" name="Line 1361"/>
                          <wps:cNvCnPr/>
                          <wps:spPr bwMode="auto">
                            <a:xfrm>
                              <a:off x="8041"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997" name="Rectangle 1362"/>
                          <wps:cNvSpPr>
                            <a:spLocks noChangeArrowheads="1"/>
                          </wps:cNvSpPr>
                          <wps:spPr bwMode="auto">
                            <a:xfrm>
                              <a:off x="8041"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8" name="Rectangle 1363"/>
                          <wps:cNvSpPr>
                            <a:spLocks noChangeArrowheads="1"/>
                          </wps:cNvSpPr>
                          <wps:spPr bwMode="auto">
                            <a:xfrm>
                              <a:off x="8183" y="-1035"/>
                              <a:ext cx="13" cy="1874"/>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9" name="Rectangle 1364"/>
                          <wps:cNvSpPr>
                            <a:spLocks noChangeArrowheads="1"/>
                          </wps:cNvSpPr>
                          <wps:spPr bwMode="auto">
                            <a:xfrm>
                              <a:off x="8332" y="-1022"/>
                              <a:ext cx="12" cy="1861"/>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0" name="Line 1365"/>
                          <wps:cNvCnPr/>
                          <wps:spPr bwMode="auto">
                            <a:xfrm>
                              <a:off x="8487"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01" name="Rectangle 1366"/>
                          <wps:cNvSpPr>
                            <a:spLocks noChangeArrowheads="1"/>
                          </wps:cNvSpPr>
                          <wps:spPr bwMode="auto">
                            <a:xfrm>
                              <a:off x="8487"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2" name="Line 1367"/>
                          <wps:cNvCnPr/>
                          <wps:spPr bwMode="auto">
                            <a:xfrm>
                              <a:off x="8636"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03" name="Rectangle 1368"/>
                          <wps:cNvSpPr>
                            <a:spLocks noChangeArrowheads="1"/>
                          </wps:cNvSpPr>
                          <wps:spPr bwMode="auto">
                            <a:xfrm>
                              <a:off x="8636"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4" name="Line 1369"/>
                          <wps:cNvCnPr/>
                          <wps:spPr bwMode="auto">
                            <a:xfrm>
                              <a:off x="8785" y="-1022"/>
                              <a:ext cx="0" cy="1861"/>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05" name="Rectangle 1370"/>
                          <wps:cNvSpPr>
                            <a:spLocks noChangeArrowheads="1"/>
                          </wps:cNvSpPr>
                          <wps:spPr bwMode="auto">
                            <a:xfrm>
                              <a:off x="8785" y="-1022"/>
                              <a:ext cx="6" cy="186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1006" name="Line 1372"/>
                        <wps:cNvCnPr/>
                        <wps:spPr bwMode="auto">
                          <a:xfrm>
                            <a:off x="5672455" y="196850"/>
                            <a:ext cx="0" cy="1181735"/>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07" name="Rectangle 1373"/>
                        <wps:cNvSpPr>
                          <a:spLocks noChangeArrowheads="1"/>
                        </wps:cNvSpPr>
                        <wps:spPr bwMode="auto">
                          <a:xfrm>
                            <a:off x="5672455" y="196850"/>
                            <a:ext cx="4445" cy="118173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8" name="Line 1374"/>
                        <wps:cNvCnPr/>
                        <wps:spPr bwMode="auto">
                          <a:xfrm>
                            <a:off x="5767070" y="196850"/>
                            <a:ext cx="0" cy="1181735"/>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09" name="Rectangle 1375"/>
                        <wps:cNvSpPr>
                          <a:spLocks noChangeArrowheads="1"/>
                        </wps:cNvSpPr>
                        <wps:spPr bwMode="auto">
                          <a:xfrm>
                            <a:off x="5767070" y="196850"/>
                            <a:ext cx="3810" cy="118173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0" name="Line 1376"/>
                        <wps:cNvCnPr/>
                        <wps:spPr bwMode="auto">
                          <a:xfrm>
                            <a:off x="5861685" y="196850"/>
                            <a:ext cx="0" cy="1181735"/>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11" name="Rectangle 1377"/>
                        <wps:cNvSpPr>
                          <a:spLocks noChangeArrowheads="1"/>
                        </wps:cNvSpPr>
                        <wps:spPr bwMode="auto">
                          <a:xfrm>
                            <a:off x="5861685" y="196850"/>
                            <a:ext cx="3810" cy="118173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2" name="Line 1378"/>
                        <wps:cNvCnPr/>
                        <wps:spPr bwMode="auto">
                          <a:xfrm>
                            <a:off x="5298440" y="192405"/>
                            <a:ext cx="56705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13" name="Rectangle 1379"/>
                        <wps:cNvSpPr>
                          <a:spLocks noChangeArrowheads="1"/>
                        </wps:cNvSpPr>
                        <wps:spPr bwMode="auto">
                          <a:xfrm>
                            <a:off x="5298440" y="192405"/>
                            <a:ext cx="567055" cy="444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4" name="Line 1380"/>
                        <wps:cNvCnPr/>
                        <wps:spPr bwMode="auto">
                          <a:xfrm>
                            <a:off x="5298440" y="290830"/>
                            <a:ext cx="56705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15" name="Rectangle 1381"/>
                        <wps:cNvSpPr>
                          <a:spLocks noChangeArrowheads="1"/>
                        </wps:cNvSpPr>
                        <wps:spPr bwMode="auto">
                          <a:xfrm>
                            <a:off x="5298440" y="290830"/>
                            <a:ext cx="567055" cy="381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6" name="Line 1382"/>
                        <wps:cNvCnPr/>
                        <wps:spPr bwMode="auto">
                          <a:xfrm>
                            <a:off x="5298440" y="389255"/>
                            <a:ext cx="56705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17" name="Rectangle 1383"/>
                        <wps:cNvSpPr>
                          <a:spLocks noChangeArrowheads="1"/>
                        </wps:cNvSpPr>
                        <wps:spPr bwMode="auto">
                          <a:xfrm>
                            <a:off x="5298440" y="389255"/>
                            <a:ext cx="567055" cy="381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8" name="Line 1384"/>
                        <wps:cNvCnPr/>
                        <wps:spPr bwMode="auto">
                          <a:xfrm>
                            <a:off x="5298440" y="487045"/>
                            <a:ext cx="56705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19" name="Rectangle 1385"/>
                        <wps:cNvSpPr>
                          <a:spLocks noChangeArrowheads="1"/>
                        </wps:cNvSpPr>
                        <wps:spPr bwMode="auto">
                          <a:xfrm>
                            <a:off x="5298440" y="487045"/>
                            <a:ext cx="567055" cy="444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0" name="Line 1386"/>
                        <wps:cNvCnPr/>
                        <wps:spPr bwMode="auto">
                          <a:xfrm>
                            <a:off x="5298440" y="585470"/>
                            <a:ext cx="56705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21" name="Rectangle 1387"/>
                        <wps:cNvSpPr>
                          <a:spLocks noChangeArrowheads="1"/>
                        </wps:cNvSpPr>
                        <wps:spPr bwMode="auto">
                          <a:xfrm>
                            <a:off x="5298440" y="585470"/>
                            <a:ext cx="567055" cy="381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2" name="Line 1388"/>
                        <wps:cNvCnPr/>
                        <wps:spPr bwMode="auto">
                          <a:xfrm>
                            <a:off x="5298440" y="683895"/>
                            <a:ext cx="56705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23" name="Rectangle 1389"/>
                        <wps:cNvSpPr>
                          <a:spLocks noChangeArrowheads="1"/>
                        </wps:cNvSpPr>
                        <wps:spPr bwMode="auto">
                          <a:xfrm>
                            <a:off x="5298440" y="683895"/>
                            <a:ext cx="567055" cy="381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4" name="Line 1390"/>
                        <wps:cNvCnPr/>
                        <wps:spPr bwMode="auto">
                          <a:xfrm>
                            <a:off x="5298440" y="781685"/>
                            <a:ext cx="56705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25" name="Rectangle 1391"/>
                        <wps:cNvSpPr>
                          <a:spLocks noChangeArrowheads="1"/>
                        </wps:cNvSpPr>
                        <wps:spPr bwMode="auto">
                          <a:xfrm>
                            <a:off x="5298440" y="781685"/>
                            <a:ext cx="567055" cy="381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6" name="Line 1392"/>
                        <wps:cNvCnPr/>
                        <wps:spPr bwMode="auto">
                          <a:xfrm>
                            <a:off x="5298440" y="880110"/>
                            <a:ext cx="56705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27" name="Rectangle 1393"/>
                        <wps:cNvSpPr>
                          <a:spLocks noChangeArrowheads="1"/>
                        </wps:cNvSpPr>
                        <wps:spPr bwMode="auto">
                          <a:xfrm>
                            <a:off x="5298440" y="880110"/>
                            <a:ext cx="567055" cy="381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8" name="Line 1394"/>
                        <wps:cNvCnPr/>
                        <wps:spPr bwMode="auto">
                          <a:xfrm>
                            <a:off x="5298440" y="977900"/>
                            <a:ext cx="56705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29" name="Rectangle 1395"/>
                        <wps:cNvSpPr>
                          <a:spLocks noChangeArrowheads="1"/>
                        </wps:cNvSpPr>
                        <wps:spPr bwMode="auto">
                          <a:xfrm>
                            <a:off x="5298440" y="977900"/>
                            <a:ext cx="567055" cy="444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0" name="Line 1396"/>
                        <wps:cNvCnPr/>
                        <wps:spPr bwMode="auto">
                          <a:xfrm>
                            <a:off x="5298440" y="1076325"/>
                            <a:ext cx="56705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31" name="Rectangle 1397"/>
                        <wps:cNvSpPr>
                          <a:spLocks noChangeArrowheads="1"/>
                        </wps:cNvSpPr>
                        <wps:spPr bwMode="auto">
                          <a:xfrm>
                            <a:off x="5298440" y="1076325"/>
                            <a:ext cx="567055" cy="381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2" name="Line 1398"/>
                        <wps:cNvCnPr/>
                        <wps:spPr bwMode="auto">
                          <a:xfrm>
                            <a:off x="5298440" y="1174750"/>
                            <a:ext cx="56705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33" name="Rectangle 1399"/>
                        <wps:cNvSpPr>
                          <a:spLocks noChangeArrowheads="1"/>
                        </wps:cNvSpPr>
                        <wps:spPr bwMode="auto">
                          <a:xfrm>
                            <a:off x="5298440" y="1174750"/>
                            <a:ext cx="567055" cy="381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4" name="Line 1400"/>
                        <wps:cNvCnPr/>
                        <wps:spPr bwMode="auto">
                          <a:xfrm>
                            <a:off x="5298440" y="1272540"/>
                            <a:ext cx="56705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35" name="Rectangle 1401"/>
                        <wps:cNvSpPr>
                          <a:spLocks noChangeArrowheads="1"/>
                        </wps:cNvSpPr>
                        <wps:spPr bwMode="auto">
                          <a:xfrm>
                            <a:off x="5298440" y="1272540"/>
                            <a:ext cx="567055" cy="444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6" name="Line 1402"/>
                        <wps:cNvCnPr/>
                        <wps:spPr bwMode="auto">
                          <a:xfrm>
                            <a:off x="5298440" y="1374775"/>
                            <a:ext cx="567055" cy="0"/>
                          </a:xfrm>
                          <a:prstGeom prst="line">
                            <a:avLst/>
                          </a:prstGeom>
                          <a:noFill/>
                          <a:ln w="0">
                            <a:solidFill>
                              <a:srgbClr val="808080"/>
                            </a:solidFill>
                            <a:round/>
                            <a:headEnd/>
                            <a:tailEnd/>
                          </a:ln>
                          <a:extLst>
                            <a:ext uri="{909E8E84-426E-40DD-AFC4-6F175D3DCCD1}">
                              <a14:hiddenFill xmlns:a14="http://schemas.microsoft.com/office/drawing/2010/main">
                                <a:noFill/>
                              </a14:hiddenFill>
                            </a:ext>
                          </a:extLst>
                        </wps:spPr>
                        <wps:bodyPr/>
                      </wps:wsp>
                      <wps:wsp>
                        <wps:cNvPr id="1037" name="Rectangle 1403"/>
                        <wps:cNvSpPr>
                          <a:spLocks noChangeArrowheads="1"/>
                        </wps:cNvSpPr>
                        <wps:spPr bwMode="auto">
                          <a:xfrm>
                            <a:off x="5298440" y="1374775"/>
                            <a:ext cx="567055" cy="381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id="キャンバス 366" o:spid="_x0000_s1386" editas="canvas" style="width:470.85pt;height:124.6pt;mso-position-horizontal-relative:char;mso-position-vertical-relative:line" coordsize="59797,158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">
                <v:shape id="_x0000_s1387" type="#_x0000_t75" style="position:absolute;width:59797;height:15824;visibility:visible;mso-wrap-style:square">
                  <v:fill o:detectmouseclick="t"/>
                  <v:path o:connecttype="none"/>
                </v:shape>
                <v:group id="Group 567" o:spid="_x0000_s1388" style="position:absolute;left:31;top:1924;width:58623;height:11861" coordorigin="5,-1029" coordsize="9232,18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367" o:spid="_x0000_s1389" style="position:absolute;left:5;top:-1029;width:452;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rDAcQA&#10;AADaAAAADwAAAGRycy9kb3ducmV2LnhtbESP0WrCQBRE3wv+w3KFvpS6aShBU1eR0oAURNR8wCV7&#10;zQazd2N2m6R/3y0U+jjMzBlmvZ1sKwbqfeNYwcsiAUFcOd1wraC8FM9LED4ga2wdk4Jv8rDdzB7W&#10;mGs38omGc6hFhLDPUYEJocul9JUhi37hOuLoXV1vMUTZ11L3OEa4bWWaJJm02HBcMNjRu6Hqdv6y&#10;Clblocz2bpLV6+dTcfow9+PxkCn1OJ92byACTeE//NfeawUp/F6JN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16wwHEAAAA2gAAAA8AAAAAAAAAAAAAAAAAmAIAAGRycy9k&#10;b3ducmV2LnhtbFBLBQYAAAAABAAEAPUAAACJAwAAAAA=&#10;" fillcolor="#b2b2b2" stroked="f"/>
                  <v:rect id="Rectangle 368" o:spid="_x0000_s1390" style="position:absolute;left:451;top:-1029;width:1643;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HDD8IA&#10;AADaAAAADwAAAGRycy9kb3ducmV2LnhtbESPS4sCMRCE74L/IbTgTTMqLDJrRhYf4EGQVcFrM+l5&#10;7E46Q5LR8d+bhQWPRVV9Ra3WvWnEnZyvLSuYTRMQxLnVNZcKrpf9ZAnCB2SNjWVS8CQP62w4WGGq&#10;7YO/6X4OpYgQ9ikqqEJoUyl9XpFBP7UtcfQK6wyGKF0ptcNHhJtGzpPkQxqsOS5U2NKmovz33BkF&#10;263ZP4td11PjfvB4qhdld7gpNR71X58gAvXhHf5vH7SCBfxdiTdAZ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4cMPwgAAANoAAAAPAAAAAAAAAAAAAAAAAJgCAABkcnMvZG93&#10;bnJldi54bWxQSwUGAAAAAAQABAD1AAAAhwMAAAAA&#10;" fillcolor="#cfc" stroked="f"/>
                  <v:rect id="Rectangle 369" o:spid="_x0000_s1391" style="position:absolute;left:2386;top:-1029;width:304;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7sIA&#10;AADaAAAADwAAAGRycy9kb3ducmV2LnhtbESP0YrCMBRE34X9h3AXfBFNFSluNcoiK4ggotsPuDTX&#10;ptjcdJus1r83guDjMDNnmMWqs7W4UusrxwrGowQEceF0xaWC/HcznIHwAVlj7ZgU3MnDavnRW2Cm&#10;3Y2PdD2FUkQI+wwVmBCaTEpfGLLoR64hjt7ZtRZDlG0pdYu3CLe1nCRJKi1WHBcMNrQ2VFxO/1bB&#10;V77P063rZDHdDTbHH/N3OOxTpfqf3fccRKAuvMOv9lYrmMLzSrwB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3/7uwgAAANoAAAAPAAAAAAAAAAAAAAAAAJgCAABkcnMvZG93&#10;bnJldi54bWxQSwUGAAAAAAQABAD1AAAAhwMAAAAA&#10;" fillcolor="#b2b2b2" stroked="f"/>
                  <v:rect id="Rectangle 370" o:spid="_x0000_s1392" style="position:absolute;left:2683;top:-1029;width:1197;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T+4MMA&#10;AADaAAAADwAAAGRycy9kb3ducmV2LnhtbESPzWrDMBCE74W8g9hAb7XchobgWgmlScCHQsgP9LpY&#10;G9uttTKSHDtvXwUCOQ4z8w2Tr0bTigs531hW8JqkIIhLqxuuFJyO25cFCB+QNbaWScGVPKyWk6cc&#10;M20H3tPlECoRIewzVFCH0GVS+rImgz6xHXH0ztYZDFG6SmqHQ4SbVr6l6VwabDgu1NjRV03l36E3&#10;CtZrs72eN/1IrfvF710zq/riR6nn6fj5ASLQGB7he7vQCt7hdiXeAL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T+4MMAAADaAAAADwAAAAAAAAAAAAAAAACYAgAAZHJzL2Rv&#10;d25yZXYueG1sUEsFBgAAAAAEAAQA9QAAAIgDAAAAAA==&#10;" fillcolor="#cfc" stroked="f"/>
                  <v:rect id="Rectangle 371" o:spid="_x0000_s1393" style="position:absolute;left:3874;top:-1029;width:601;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CydMEA&#10;AADaAAAADwAAAGRycy9kb3ducmV2LnhtbESPQYvCMBSE78L+h/AWvGmqB5GuUURQF/Vi3cve3jbP&#10;pti8lCar8d8bQfA4zMw3zGwRbSOu1PnasYLRMANBXDpdc6Xg57QeTEH4gKyxcUwK7uRhMf/ozTDX&#10;7sZHuhahEgnCPkcFJoQ2l9KXhiz6oWuJk3d2ncWQZFdJ3eEtwW0jx1k2kRZrTgsGW1oZKi/Fv1Ww&#10;iYff47mRcfe3Xe3tYYOmKHZK9T/j8gtEoBje4Vf7WyuYwPNKu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QsnTBAAAA2gAAAA8AAAAAAAAAAAAAAAAAmAIAAGRycy9kb3du&#10;cmV2LnhtbFBLBQYAAAAABAAEAPUAAACGAwAAAAA=&#10;" fillcolor="#ddd9c4" stroked="f"/>
                  <v:rect id="Rectangle 372" o:spid="_x0000_s1394" style="position:absolute;left:4767;top:-1029;width:304;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1gmcQA&#10;AADaAAAADwAAAGRycy9kb3ducmV2LnhtbESP0WrCQBRE3wv9h+UWfCl1o5S0xqxSREEKItp8wCV7&#10;zQazd9PsGtO/7wqCj8PMnGHy5WAb0VPna8cKJuMEBHHpdM2VguJn8/YJwgdkjY1jUvBHHpaL56cc&#10;M+2ufKD+GCoRIewzVGBCaDMpfWnIoh+7ljh6J9dZDFF2ldQdXiPcNnKaJKm0WHNcMNjSylB5Pl6s&#10;glmxK9KtG2T5/v26OazN736/S5UavQxfcxCBhvAI39tbreADblfiD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NYJnEAAAA2gAAAA8AAAAAAAAAAAAAAAAAmAIAAGRycy9k&#10;b3ducmV2LnhtbFBLBQYAAAAABAAEAPUAAACJAwAAAAA=&#10;" fillcolor="#b2b2b2" stroked="f"/>
                  <v:rect id="Rectangle 373" o:spid="_x0000_s1395" style="position:absolute;left:5064;top:-1029;width:1197;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VRfr0A&#10;AADaAAAADwAAAGRycy9kb3ducmV2LnhtbERPy6rCMBDdC/5DGMGdpipcpBpFfIAL4eID3A7N2Fab&#10;SUlSrX9vFoLLw3nPl62pxJOcLy0rGA0TEMSZ1SXnCi7n3WAKwgdkjZVlUvAmD8tFtzPHVNsXH+l5&#10;CrmIIexTVFCEUKdS+qwgg35oa+LI3awzGCJ0udQOXzHcVHKcJH/SYMmxocCa1gVlj1NjFGw2Zve+&#10;bZuWKnfHw385yZv9Val+r13NQARqw0/8de+1grg1Xok3QC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EVRfr0AAADaAAAADwAAAAAAAAAAAAAAAACYAgAAZHJzL2Rvd25yZXYu&#10;eG1sUEsFBgAAAAAEAAQA9QAAAIIDAAAAAA==&#10;" fillcolor="#cfc" stroked="f"/>
                  <v:rect id="Rectangle 374" o:spid="_x0000_s1396" style="position:absolute;left:6255;top:-1029;width:601;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8mBsMA&#10;AADaAAAADwAAAGRycy9kb3ducmV2LnhtbESPQWvCQBSE74X+h+UJ3pqNHqSmbkIRqsV6MfbS22v2&#10;mQ3Nvg3Zra7/3i0UPA4z8w2zqqLtxZlG3zlWMMtyEMSN0x23Cj6Pb0/PIHxA1tg7JgVX8lCVjw8r&#10;LLS78IHOdWhFgrAvUIEJYSik9I0hiz5zA3HyTm60GJIcW6lHvCS47eU8zxfSYsdpweBAa0PNT/1r&#10;FWzi/utw6mXcfW/XH3a/QVPXO6Wmk/j6AiJQDPfwf/tdK1jC35V0A2R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8mBsMAAADaAAAADwAAAAAAAAAAAAAAAACYAgAAZHJzL2Rv&#10;d25yZXYueG1sUEsFBgAAAAAEAAQA9QAAAIgDAAAAAA==&#10;" fillcolor="#ddd9c4" stroked="f"/>
                  <v:rect id="Rectangle 375" o:spid="_x0000_s1397" style="position:absolute;left:7148;top:-1029;width:304;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OscUA&#10;AADbAAAADwAAAGRycy9kb3ducmV2LnhtbESP0WrCQBBF3wv9h2UKvhTdVCTY6CqlKIggos0HDNlp&#10;NjQ7m2ZXTf++8yD4NsO9c++Z5XrwrbpSH5vABt4mGSjiKtiGawPl13Y8BxUTssU2MBn4owjr1fPT&#10;Egsbbnyi6znVSkI4FmjApdQVWsfKkcc4CR2xaN+h95hk7Wtte7xJuG/1NMty7bFhaXDY0aej6ud8&#10;8Qbey0OZ78Kgq9n+dXvauN/j8ZAbM3oZPhagEg3pYb5f76zgC738IgPo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E6xxQAAANsAAAAPAAAAAAAAAAAAAAAAAJgCAABkcnMv&#10;ZG93bnJldi54bWxQSwUGAAAAAAQABAD1AAAAigMAAAAA&#10;" fillcolor="#b2b2b2" stroked="f"/>
                  <v:rect id="Rectangle 376" o:spid="_x0000_s1398" style="position:absolute;left:7445;top:-1029;width:1197;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OtrMEA&#10;AADbAAAADwAAAGRycy9kb3ducmV2LnhtbERPyWrDMBC9B/oPYgK9JXJaKMGNHEpcgw+F0iSQ62CN&#10;l9YaGUlO7L+vCoXc5vHW2e0n04srOd9ZVrBZJyCIK6s7bhScT8VqC8IHZI29ZVIwk4d99rDYYart&#10;jb/oegyNiCHsU1TQhjCkUvqqJYN+bQfiyNXWGQwRukZqh7cYbnr5lCQv0mDHsaHFgQ4tVT/H0SjI&#10;c1PM9fs4Ue++8eOze27G8qLU43J6ewURaAp38b+71HH+Bv5+iQfI7B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jrazBAAAA2wAAAA8AAAAAAAAAAAAAAAAAmAIAAGRycy9kb3du&#10;cmV2LnhtbFBLBQYAAAAABAAEAPUAAACGAwAAAAA=&#10;" fillcolor="#cfc" stroked="f"/>
                  <v:rect id="Rectangle 377" o:spid="_x0000_s1399" style="position:absolute;left:8636;top:-1029;width:601;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IAZMIA&#10;AADbAAAADwAAAGRycy9kb3ducmV2LnhtbERPPWvDMBDdC/0P4grZajkZQnGshBJIGtIscbJ0u1oX&#10;y9Q6GUu1lX9fFQrd7vE+r9xE24mRBt86VjDPchDEtdMtNwqul93zCwgfkDV2jknBnTxs1o8PJRba&#10;TXymsQqNSCHsC1RgQugLKX1tyKLPXE+cuJsbLIYEh0bqAacUbju5yPOltNhyajDY09ZQ/VV9WwX7&#10;ePo43zoZj59v23d72qOpqqNSs6f4ugIRKIZ/8Z/7oNP8Bfz+kg6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ggBkwgAAANsAAAAPAAAAAAAAAAAAAAAAAJgCAABkcnMvZG93&#10;bnJldi54bWxQSwUGAAAAAAQABAD1AAAAhwMAAAAA&#10;" fillcolor="#ddd9c4" stroked="f"/>
                  <v:rect id="Rectangle 378" o:spid="_x0000_s1400" style="position:absolute;left:5;top:-719;width:452;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rQxsMA&#10;AADbAAAADwAAAGRycy9kb3ducmV2LnhtbERP3WrCMBS+H/gO4Qx2M2Y6J8V1pmWIggykqH2AQ3PW&#10;lDUntYnavf0yELw7H9/vWRaj7cSFBt86VvA6TUAQ10633CiojpuXBQgfkDV2jknBL3ko8snDEjPt&#10;rrynyyE0Ioawz1CBCaHPpPS1IYt+6nriyH27wWKIcGikHvAaw20nZ0mSSostxwaDPa0M1T+Hs1Xw&#10;Xu2qdOtGWc+/njf7tTmV5S5V6ulx/PwAEWgMd/HNvdVx/hv8/xIPkP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rQxsMAAADbAAAADwAAAAAAAAAAAAAAAACYAgAAZHJzL2Rv&#10;d25yZXYueG1sUEsFBgAAAAAEAAQA9QAAAIgDAAAAAA==&#10;" fillcolor="#b2b2b2" stroked="f"/>
                  <v:rect id="Rectangle 379" o:spid="_x0000_s1401" style="position:absolute;left:451;top:-719;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QONMIA&#10;AADbAAAADwAAAGRycy9kb3ducmV2LnhtbERPS2vCQBC+F/wPywi9NZvWIpJmlVIVciiID+h1yI5J&#10;2uxs2N2Y+O+7guBtPr7n5KvRtOJCzjeWFbwmKQji0uqGKwWn4/ZlAcIHZI2tZVJwJQ+r5eQpx0zb&#10;gfd0OYRKxBD2GSqoQ+gyKX1Zk0Gf2I44cmfrDIYIXSW1wyGGm1a+pelcGmw4NtTY0VdN5d+hNwrW&#10;a7O9njf9SK37xe9dM6v64kep5+n4+QEi0Bge4ru70HH+O9x+iQf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lA40wgAAANsAAAAPAAAAAAAAAAAAAAAAAJgCAABkcnMvZG93&#10;bnJldi54bWxQSwUGAAAAAAQABAD1AAAAhwMAAAAA&#10;" fillcolor="#cfc" stroked="f"/>
                  <v:rect id="Rectangle 380" o:spid="_x0000_s1402" style="position:absolute;left:600;top:-719;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2vWMAA&#10;AADbAAAADwAAAGRycy9kb3ducmV2LnhtbERPTYvCMBC9L/gfwgh7WTRV2EWqUUQQxJ50Ra9DM7al&#10;zaQksdb99WZB8DaP9zmLVW8a0ZHzlWUFk3ECgji3uuJCwel3O5qB8AFZY2OZFDzIw2o5+Fhgqu2d&#10;D9QdQyFiCPsUFZQhtKmUPi/JoB/bljhyV+sMhghdIbXDeww3jZwmyY80WHFsKLGlTUl5fbwZBRf8&#10;6/e7r0lSN949zq7L6sxkSn0O+/UcRKA+vMUv907H+d/w/0s8QC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a2vWMAAAADbAAAADwAAAAAAAAAAAAAAAACYAgAAZHJzL2Rvd25y&#10;ZXYueG1sUEsFBgAAAAAEAAQA9QAAAIUDAAAAAA==&#10;" fillcolor="#95b3d7" stroked="f"/>
                  <v:rect id="Rectangle 381" o:spid="_x0000_s1403" style="position:absolute;left:749;top:-719;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o12L8A&#10;AADbAAAADwAAAGRycy9kb3ducmV2LnhtbERPy6rCMBDdX/AfwgjurqkKItUo4gNcXBAf4HZoxrba&#10;TEqSav37G0FwN4fznNmiNZV4kPOlZQWDfgKCOLO65FzB+bT9nYDwAVljZZkUvMjDYt75mWGq7ZMP&#10;9DiGXMQQ9ikqKEKoUyl9VpBB37c1ceSu1hkMEbpcaofPGG4qOUySsTRYcmwosKZVQdn92BgF67XZ&#10;vq6bpqXK3fBvX47yZndRqtdtl1MQgdrwFX/cOx3nj+H9SzxAzv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dCjXYvwAAANsAAAAPAAAAAAAAAAAAAAAAAJgCAABkcnMvZG93bnJl&#10;di54bWxQSwUGAAAAAAQABAD1AAAAhAMAAAAA&#10;" fillcolor="#cfc" stroked="f"/>
                  <v:rect id="Rectangle 382" o:spid="_x0000_s1404" style="position:absolute;left:1046;top:-719;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OUtMAA&#10;AADbAAAADwAAAGRycy9kb3ducmV2LnhtbERPTYvCMBC9L/gfwgh7WTTVw65Uo4ggiD3pil6HZmxL&#10;m0lJYq37682C4G0e73MWq940oiPnK8sKJuMEBHFudcWFgtPvdjQD4QOyxsYyKXiQh9Vy8LHAVNs7&#10;H6g7hkLEEPYpKihDaFMpfV6SQT+2LXHkrtYZDBG6QmqH9xhuGjlNkm9psOLYUGJLm5Ly+ngzCi74&#10;1+93X5Okbrx7nF2X1ZnJlPoc9us5iEB9eItf7p2O83/g/5d4gF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jOUtMAAAADbAAAADwAAAAAAAAAAAAAAAACYAgAAZHJzL2Rvd25y&#10;ZXYueG1sUEsFBgAAAAAEAAQA9QAAAIUDAAAAAA==&#10;" fillcolor="#95b3d7" stroked="f"/>
                  <v:rect id="Rectangle 383" o:spid="_x0000_s1405" style="position:absolute;left:1195;top:-719;width:453;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kEMcMA&#10;AADbAAAADwAAAGRycy9kb3ducmV2LnhtbESPT2vCQBDF7wW/wzJCb3WjhVKiq4h/wINQqoVeh+yY&#10;RLOzYXej8ds7B8HbDO/Ne7+ZLXrXqCuFWHs2MB5loIgLb2suDfwdtx/foGJCtth4JgN3irCYD95m&#10;mFt/41+6HlKpJIRjjgaqlNpc61hU5DCOfEss2skHh0nWUGob8CbhrtGTLPvSDmuWhgpbWlVUXA6d&#10;M7Beu+39tOl6asIZ9z/1Z9nt/o15H/bLKahEfXqZn9c7K/gCK7/IAH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kEMcMAAADbAAAADwAAAAAAAAAAAAAAAACYAgAAZHJzL2Rv&#10;d25yZXYueG1sUEsFBgAAAAAEAAQA9QAAAIgDAAAAAA==&#10;" fillcolor="#cfc" stroked="f"/>
                  <v:rect id="Rectangle 384" o:spid="_x0000_s1406" style="position:absolute;left:1642;top:-719;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ClXcAA&#10;AADbAAAADwAAAGRycy9kb3ducmV2LnhtbERPTYvCMBC9L/gfwgh7WTTVw7JWo4ggiD3pil6HZmxL&#10;m0lJYq37682C4G0e73MWq940oiPnK8sKJuMEBHFudcWFgtPvdvQDwgdkjY1lUvAgD6vl4GOBqbZ3&#10;PlB3DIWIIexTVFCG0KZS+rwkg35sW+LIXa0zGCJ0hdQO7zHcNHKaJN/SYMWxocSWNiXl9fFmFFzw&#10;r9/vviZJ3Xj3OLsuqzOTKfU57NdzEIH68Ba/3Dsd58/g/5d4gF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OClXcAAAADbAAAADwAAAAAAAAAAAAAAAACYAgAAZHJzL2Rvd25y&#10;ZXYueG1sUEsFBgAAAAAEAAQA9QAAAIUDAAAAAA==&#10;" fillcolor="#95b3d7" stroked="f"/>
                  <v:rect id="Rectangle 385" o:spid="_x0000_s1407" style="position:absolute;left:1791;top:-719;width:303;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PCisEA&#10;AADbAAAADwAAAGRycy9kb3ducmV2LnhtbERPyWrDMBC9F/IPYgK91XJSKMWNbEoTgw+F0iTQ62BN&#10;bCfWyEjykr+vDoUeH2/fFYvpxUTOd5YVbJIUBHFtdceNgvOpfHoF4QOyxt4yKbiThyJfPeww03bm&#10;b5qOoRExhH2GCtoQhkxKX7dk0Cd2II7cxTqDIULXSO1wjuGml9s0fZEGO44NLQ700VJ9O45GwX5v&#10;yvvlMC7Uuyt+fnXPzVj9KPW4Xt7fQARawr/4z11pBdu4Pn6JP0Dm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DworBAAAA2wAAAA8AAAAAAAAAAAAAAAAAmAIAAGRycy9kb3du&#10;cmV2LnhtbFBLBQYAAAAABAAEAPUAAACGAwAAAAA=&#10;" fillcolor="#cfc" stroked="f"/>
                  <v:rect id="Rectangle 386" o:spid="_x0000_s1408" style="position:absolute;left:2386;top:-719;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hl8MA&#10;AADbAAAADwAAAGRycy9kb3ducmV2LnhtbESP0YrCMBRE3xf8h3CFfVk0VaRoNYosCrIgovYDLs21&#10;KTY33SZq9+83guDjMDNnmMWqs7W4U+srxwpGwwQEceF0xaWC/LwdTEH4gKyxdkwK/sjDatn7WGCm&#10;3YOPdD+FUkQI+wwVmBCaTEpfGLLoh64hjt7FtRZDlG0pdYuPCLe1HCdJKi1WHBcMNvRtqLieblbB&#10;LN/n6c51spj8fG2PG/N7OOxTpT773XoOIlAX3uFXe6cVjEfw/BJ/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hl8MAAADbAAAADwAAAAAAAAAAAAAAAACYAgAAZHJzL2Rv&#10;d25yZXYueG1sUEsFBgAAAAAEAAQA9QAAAIgDAAAAAA==&#10;" fillcolor="#b2b2b2" stroked="f"/>
                  <v:rect id="Rectangle 387" o:spid="_x0000_s1409" style="position:absolute;left:2683;top:-719;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35ZsIA&#10;AADbAAAADwAAAGRycy9kb3ducmV2LnhtbESPT4vCMBTE7wt+h/AEb2tqBVmqUcQ/4EGQVcHro3m2&#10;1ealJKnWb2+EhT0OM/MbZrboTC0e5HxlWcFomIAgzq2uuFBwPm2/f0D4gKyxtkwKXuRhMe99zTDT&#10;9sm/9DiGQkQI+wwVlCE0mZQ+L8mgH9qGOHpX6wyGKF0htcNnhJtapkkykQYrjgslNrQqKb8fW6Ng&#10;vTbb13XTdlS7G+4P1bhodxelBv1uOQURqAv/4b/2TitIU/h8iT9A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XflmwgAAANsAAAAPAAAAAAAAAAAAAAAAAJgCAABkcnMvZG93&#10;bnJldi54bWxQSwUGAAAAAAQABAD1AAAAhwMAAAAA&#10;" fillcolor="#cfc" stroked="f"/>
                  <v:rect id="Rectangle 388" o:spid="_x0000_s1410" style="position:absolute;left:2981;top:-719;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YCsQA&#10;AADbAAAADwAAAGRycy9kb3ducmV2LnhtbESPwWrDMBBE74H+g9hCL6GR7UApbpRQCgUTn5KG9LpY&#10;W9vYWhlJsZ1+fRQo9DjMzBtms5tNL0ZyvrWsIF0lIIgrq1uuFZy+Pp9fQfiArLG3TAqu5GG3fVhs&#10;MNd24gONx1CLCGGfo4ImhCGX0lcNGfQrOxBH78c6gyFKV0vtcIpw08ssSV6kwZbjQoMDfTRUdceL&#10;UfCNv/O+WKZJ13t3Pbux7EpTKvX0OL+/gQg0h//wX7vQCrI13L/EHyC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kWArEAAAA2wAAAA8AAAAAAAAAAAAAAAAAmAIAAGRycy9k&#10;b3ducmV2LnhtbFBLBQYAAAAABAAEAPUAAACJAwAAAAA=&#10;" fillcolor="#95b3d7" stroked="f"/>
                  <v:rect id="Rectangle 389" o:spid="_x0000_s1411" style="position:absolute;left:3130;top:-719;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jEicQA&#10;AADbAAAADwAAAGRycy9kb3ducmV2LnhtbESPQWvCQBSE7wX/w/IEb3WjlVJSVynaQA5CqRW8PrLP&#10;JG32bdjdmOTfuwXB4zAz3zDr7WAacSXna8sKFvMEBHFhdc2lgtNP9vwGwgdkjY1lUjCSh+1m8rTG&#10;VNuev+l6DKWIEPYpKqhCaFMpfVGRQT+3LXH0LtYZDFG6UmqHfYSbRi6T5FUarDkuVNjSrqLi79gZ&#10;Bfu9ycbLZzdQ437x8FW/lF1+Vmo2HT7eQQQawiN8b+dawXIF/1/iD5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4xInEAAAA2wAAAA8AAAAAAAAAAAAAAAAAmAIAAGRycy9k&#10;b3ducmV2LnhtbFBLBQYAAAAABAAEAPUAAACJAwAAAAA=&#10;" fillcolor="#cfc" stroked="f"/>
                  <v:rect id="Rectangle 390" o:spid="_x0000_s1412" style="position:absolute;left:3427;top:-719;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Fl5cQA&#10;AADbAAAADwAAAGRycy9kb3ducmV2LnhtbESPwWrDMBBE74H+g9hCL6GRbUgpbpRQCgUTn5KG9LpY&#10;W9vYWhlJsZ1+fRQo9DjMzBtms5tNL0ZyvrWsIF0lIIgrq1uuFZy+Pp9fQfiArLG3TAqu5GG3fVhs&#10;MNd24gONx1CLCGGfo4ImhCGX0lcNGfQrOxBH78c6gyFKV0vtcIpw08ssSV6kwZbjQoMDfTRUdceL&#10;UfCNv/O+WKZJ13t3Pbux7EpTKvX0OL+/gQg0h//wX7vQCrI13L/EHyC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ZeXEAAAA2wAAAA8AAAAAAAAAAAAAAAAAmAIAAGRycy9k&#10;b3ducmV2LnhtbFBLBQYAAAAABAAEAPUAAACJAwAAAAA=&#10;" fillcolor="#95b3d7" stroked="f"/>
                  <v:rect id="Rectangle 391" o:spid="_x0000_s1413" style="position:absolute;left:3576;top:-719;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b/ZcIA&#10;AADbAAAADwAAAGRycy9kb3ducmV2LnhtbESPS6vCMBSE94L/IRzBnaYqiPQaRXyAC0F8wN0emmPb&#10;e5uTkqRa/70RBJfDzHzDzJetqcSdnC8tKxgNExDEmdUl5wqul91gBsIHZI2VZVLwJA/LRbczx1Tb&#10;B5/ofg65iBD2KSooQqhTKX1WkEE/tDVx9G7WGQxRulxqh48IN5UcJ8lUGiw5LhRY07qg7P/cGAWb&#10;jdk9b9umpcr94eFYTvJm/6tUv9eufkAEasM3/GnvtYLxFN5f4g+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Zv9lwgAAANsAAAAPAAAAAAAAAAAAAAAAAJgCAABkcnMvZG93&#10;bnJldi54bWxQSwUGAAAAAAQABAD1AAAAhwMAAAAA&#10;" fillcolor="#cfc" stroked="f"/>
                  <v:rect id="Rectangle 392" o:spid="_x0000_s1414" style="position:absolute;left:3874;top:-719;width:601;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lpQcQA&#10;AADbAAAADwAAAGRycy9kb3ducmV2LnhtbESPQWvCQBSE70L/w/IK3symHlRSN6EItaJeTHvp7TX7&#10;zIZm34bsqtt/3y0UPA4z8w2zrqLtxZVG3zlW8JTlIIgbpztuFXy8v85WIHxA1tg7JgU/5KEqHyZr&#10;LLS78YmudWhFgrAvUIEJYSik9I0hiz5zA3Hyzm60GJIcW6lHvCW47eU8zxfSYsdpweBAG0PNd32x&#10;Crbx+Hk69zLuv942B3vcoqnrvVLTx/jyDCJQDPfwf3unFcyX8Pcl/QBZ/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ZaUHEAAAA2wAAAA8AAAAAAAAAAAAAAAAAmAIAAGRycy9k&#10;b3ducmV2LnhtbFBLBQYAAAAABAAEAPUAAACJAwAAAAA=&#10;" fillcolor="#ddd9c4" stroked="f"/>
                  <v:rect id="Rectangle 393" o:spid="_x0000_s1415" style="position:absolute;left:4767;top:-719;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KICsIA&#10;AADbAAAADwAAAGRycy9kb3ducmV2LnhtbERP3WrCMBS+H/gO4Qy8GTNVRtmqsciwUAYiuj7AoTk2&#10;Zc1J10Rb395cDHb58f1v8sl24kaDbx0rWC4SEMS10y03Cqrv4vUdhA/IGjvHpOBOHvLt7GmDmXYj&#10;n+h2Do2IIewzVGBC6DMpfW3Iol+4njhyFzdYDBEOjdQDjjHcdnKVJKm02HJsMNjTp6H653y1Cj6q&#10;Q5WWbpL129dLcdqb3+PxkCo1f552axCBpvAv/nOXWsEqjo1f4g+Q2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wogKwgAAANsAAAAPAAAAAAAAAAAAAAAAAJgCAABkcnMvZG93&#10;bnJldi54bWxQSwUGAAAAAAQABAD1AAAAhwMAAAAA&#10;" fillcolor="#b2b2b2" stroked="f"/>
                  <v:rect id="Rectangle 394" o:spid="_x0000_s1416" style="position:absolute;left:5064;top:-719;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lrF8QA&#10;AADbAAAADwAAAGRycy9kb3ducmV2LnhtbESPQWvCQBSE7wX/w/IEb3WjBWlTVynaQA5CqRW8PrLP&#10;JG32bdjdmOTfuwXB4zAz3zDr7WAacSXna8sKFvMEBHFhdc2lgtNP9vwKwgdkjY1lUjCSh+1m8rTG&#10;VNuev+l6DKWIEPYpKqhCaFMpfVGRQT+3LXH0LtYZDFG6UmqHfYSbRi6TZCUN1hwXKmxpV1Hxd+yM&#10;gv3eZOPlsxuocb94+Kpfyi4/KzWbDh/vIAIN4RG+t3OtYPkG/1/iD5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5axfEAAAA2wAAAA8AAAAAAAAAAAAAAAAAmAIAAGRycy9k&#10;b3ducmV2LnhtbFBLBQYAAAAABAAEAPUAAACJAwAAAAA=&#10;" fillcolor="#cfc" stroked="f"/>
                  <v:rect id="Rectangle 395" o:spid="_x0000_s1417" style="position:absolute;left:5362;top:-719;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9QoMEA&#10;AADbAAAADwAAAGRycy9kb3ducmV2LnhtbERPyWrDMBC9B/oPYgq9hEZOAyW4VkIJBEx9ihuS62BN&#10;bWNrZCTVS7++OhR6fLw9O86mFyM531pWsN0kIIgrq1uuFVw/z897ED4ga+wtk4KFPBwPD6sMU20n&#10;vtBYhlrEEPYpKmhCGFIpfdWQQb+xA3HkvqwzGCJ0tdQOpxhuevmSJK/SYMuxocGBTg1VXfltFNzx&#10;Z/7I19uk671bbm4susIUSj09zu9vIALN4V/85861gl1cH7/EH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pvUKDBAAAA2wAAAA8AAAAAAAAAAAAAAAAAmAIAAGRycy9kb3du&#10;cmV2LnhtbFBLBQYAAAAABAAEAPUAAACGAwAAAAA=&#10;" fillcolor="#95b3d7" stroked="f"/>
                  <v:rect id="Rectangle 396" o:spid="_x0000_s1418" style="position:absolute;left:5511;top:-719;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bxzMQA&#10;AADbAAAADwAAAGRycy9kb3ducmV2LnhtbESPzWrDMBCE74W8g9hAbrWcBkpxrJjS1JBDoDQt5LpY&#10;G9uJtTKS/JO3rwqFHoeZ+YbJi9l0YiTnW8sK1kkKgriyuuVawfdX+fgCwgdkjZ1lUnAnD8Vu8ZBj&#10;pu3EnzSeQi0ihH2GCpoQ+kxKXzVk0Ce2J47exTqDIUpXS+1winDTyac0fZYGW44LDfb01lB1Ow1G&#10;wX5vyvvlfZipc1c8frSbejiclVot59ctiEBz+A//tQ9awWYN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W8czEAAAA2wAAAA8AAAAAAAAAAAAAAAAAmAIAAGRycy9k&#10;b3ducmV2LnhtbFBLBQYAAAAABAAEAPUAAACJAwAAAAA=&#10;" fillcolor="#cfc" stroked="f"/>
                  <v:rect id="Rectangle 397" o:spid="_x0000_s1419" style="position:absolute;left:5808;top:-719;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FrTMQA&#10;AADbAAAADwAAAGRycy9kb3ducmV2LnhtbESPwWrDMBBE74H+g9hCL6GR7UApbpRQCgUTn5KG9LpY&#10;W9vYWhlJsZ1+fRQo9DjMzBtms5tNL0ZyvrWsIF0lIIgrq1uuFZy+Pp9fQfiArLG3TAqu5GG3fVhs&#10;MNd24gONx1CLCGGfo4ImhCGX0lcNGfQrOxBH78c6gyFKV0vtcIpw08ssSV6kwZbjQoMDfTRUdceL&#10;UfCNv/O+WKZJ13t3Pbux7EpTKvX0OL+/gQg0h//wX7vQCtYZ3L/EHyC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xa0zEAAAA2wAAAA8AAAAAAAAAAAAAAAAAmAIAAGRycy9k&#10;b3ducmV2LnhtbFBLBQYAAAAABAAEAPUAAACJAwAAAAA=&#10;" fillcolor="#95b3d7" stroked="f"/>
                  <v:rect id="Rectangle 398" o:spid="_x0000_s1420" style="position:absolute;left:5957;top:-719;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jKIMMA&#10;AADbAAAADwAAAGRycy9kb3ducmV2LnhtbESPT2vCQBTE7wW/w/KE3urGBkqJriJaIYdCqQpeH9ln&#10;Es2+Dbubf9++Wyj0OMzMb5j1djSN6Mn52rKC5SIBQVxYXXOp4HI+vryD8AFZY2OZFEzkYbuZPa0x&#10;03bgb+pPoRQRwj5DBVUIbSalLyoy6Be2JY7ezTqDIUpXSu1wiHDTyNckeZMGa44LFba0r6h4nDqj&#10;4HAwx+n20Y3UuDt+ftVp2eVXpZ7n424FItAY/sN/7VwrSFP4/RJ/gN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jKIMMAAADbAAAADwAAAAAAAAAAAAAAAACYAgAAZHJzL2Rv&#10;d25yZXYueG1sUEsFBgAAAAAEAAQA9QAAAIgDAAAAAA==&#10;" fillcolor="#cfc" stroked="f"/>
                  <v:rect id="Rectangle 399" o:spid="_x0000_s1421" style="position:absolute;left:6255;top:-719;width:601;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Jh68QA&#10;AADbAAAADwAAAGRycy9kb3ducmV2LnhtbESPQWsCMRSE7wX/Q3iCt5ptLVJW41KE2qJe3Pbi7bl5&#10;bhY3L8smXdN/3whCj8PMfMMsi2hbMVDvG8cKnqYZCOLK6YZrBd9f74+vIHxA1tg6JgW/5KFYjR6W&#10;mGt35QMNZahFgrDPUYEJocul9JUhi37qOuLknV1vMSTZ11L3eE1w28rnLJtLiw2nBYMdrQ1Vl/LH&#10;KtjE/fFwbmXcnj7WO7vfoCnLrVKTcXxbgAgUw3/43v7UCmYvcPuSfo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SYevEAAAA2wAAAA8AAAAAAAAAAAAAAAAAmAIAAGRycy9k&#10;b3ducmV2LnhtbFBLBQYAAAAABAAEAPUAAACJAwAAAAA=&#10;" fillcolor="#ddd9c4" stroked="f"/>
                  <v:rect id="Rectangle 400" o:spid="_x0000_s1422" style="position:absolute;left:7148;top:-719;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qxScUA&#10;AADbAAAADwAAAGRycy9kb3ducmV2LnhtbESP0WrCQBRE34X+w3IFX6RuatvQptlIkQoiiGjzAZfs&#10;bTaYvZtmV41/7wqFPg4zc4bJF4NtxZl63zhW8DRLQBBXTjdcKyi/V49vIHxA1tg6JgVX8rAoHkY5&#10;ZtpdeE/nQ6hFhLDPUIEJocuk9JUhi37mOuLo/bjeYoiyr6Xu8RLhtpXzJEmlxYbjgsGOloaq4+Fk&#10;FbyX2zJdu0FWL5vpav9lfne7barUZDx8foAINIT/8F97rRU8v8L9S/wBsr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GrFJxQAAANsAAAAPAAAAAAAAAAAAAAAAAJgCAABkcnMv&#10;ZG93bnJldi54bWxQSwUGAAAAAAQABAD1AAAAigMAAAAA&#10;" fillcolor="#b2b2b2" stroked="f"/>
                  <v:rect id="Rectangle 401" o:spid="_x0000_s1423" style="position:absolute;left:7445;top:-719;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9puMQA&#10;AADbAAAADwAAAGRycy9kb3ducmV2LnhtbESPwWrDMBBE74X8g9hCb7XcBkJxrJgQx5BDoTQt5LpY&#10;G9uJtTKS7Dh/XxUKPQ4z84bJi9n0YiLnO8sKXpIUBHFtdceNgu+v6vkNhA/IGnvLpOBOHorN4iHH&#10;TNsbf9J0DI2IEPYZKmhDGDIpfd2SQZ/YgTh6Z+sMhihdI7XDW4SbXr6m6Uoa7DgutDjQrqX6ehyN&#10;grI01f28H2fq3QXfP7plMx5OSj09zts1iEBz+A//tQ9awXIFv1/iD5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abjEAAAA2wAAAA8AAAAAAAAAAAAAAAAAmAIAAGRycy9k&#10;b3ducmV2LnhtbFBLBQYAAAAABAAEAPUAAACJAwAAAAA=&#10;" fillcolor="#cfc" stroked="f"/>
                  <v:rect id="Rectangle 402" o:spid="_x0000_s1424" style="position:absolute;left:7743;top:-719;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bI1MQA&#10;AADbAAAADwAAAGRycy9kb3ducmV2LnhtbESPQWvCQBSE70L/w/IEL6IbK1iJ2UgpFMScaku9PrLP&#10;JCT7NuxuY+yv7woFj8PMfMNk+9F0YiDnG8sKVssEBHFpdcOVgq/P98UWhA/IGjvLpOBGHvb50yTD&#10;VNsrf9BwCpWIEPYpKqhD6FMpfVmTQb+0PXH0LtYZDFG6SmqH1wg3nXxOko002HBcqLGnt5rK9vRj&#10;FJzxdzwe5quk7by7fbuhaAtTKDWbjq87EIHG8Aj/tw9awfoF7l/iD5D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GyNTEAAAA2wAAAA8AAAAAAAAAAAAAAAAAmAIAAGRycy9k&#10;b3ducmV2LnhtbFBLBQYAAAAABAAEAPUAAACJAwAAAAA=&#10;" fillcolor="#95b3d7" stroked="f"/>
                  <v:rect id="Rectangle 403" o:spid="_x0000_s1425" style="position:absolute;left:7892;top:-719;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xYUcEA&#10;AADbAAAADwAAAGRycy9kb3ducmV2LnhtbERPz2uDMBS+D/Y/hFfYbcZOGMM1SmlX8DAYs4VdH+ZV&#10;bc2LJLHV/345DHb8+H5vytkM4kbO95YVrJMUBHFjdc+tgtPx8PwGwgdkjYNlUrCQh7J4fNhgru2d&#10;v+lWh1bEEPY5KuhCGHMpfdORQZ/YkThyZ+sMhghdK7XDeww3g3xJ01dpsOfY0OFIu46aaz0ZBfu9&#10;OSznj2mmwV3w86vP2qn6UeppNW/fQQSaw7/4z11pBVkcG7/EHyCL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hsWFHBAAAA2wAAAA8AAAAAAAAAAAAAAAAAmAIAAGRycy9kb3du&#10;cmV2LnhtbFBLBQYAAAAABAAEAPUAAACGAwAAAAA=&#10;" fillcolor="#cfc" stroked="f"/>
                  <v:rect id="Rectangle 404" o:spid="_x0000_s1426" style="position:absolute;left:8189;top:-719;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X5PcQA&#10;AADbAAAADwAAAGRycy9kb3ducmV2LnhtbESPQWvCQBSE70L/w/IEL6IbK0iN2UgpFMScaku9PrLP&#10;JCT7NuxuY+yv7woFj8PMfMNk+9F0YiDnG8sKVssEBHFpdcOVgq/P98ULCB+QNXaWScGNPOzzp0mG&#10;qbZX/qDhFCoRIexTVFCH0KdS+rImg35pe+LoXawzGKJ0ldQOrxFuOvmcJBtpsOG4UGNPbzWV7enH&#10;KDjj73g8zFdJ23l3+3ZD0RamUGo2HV93IAKN4RH+bx+0gvUW7l/iD5D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V+T3EAAAA2wAAAA8AAAAAAAAAAAAAAAAAmAIAAGRycy9k&#10;b3ducmV2LnhtbFBLBQYAAAAABAAEAPUAAACJAwAAAAA=&#10;" fillcolor="#95b3d7" stroked="f"/>
                  <v:rect id="Rectangle 405" o:spid="_x0000_s1427" style="position:absolute;left:8338;top:-719;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wnKsEA&#10;AADbAAAADwAAAGRycy9kb3ducmV2LnhtbERPz2vCMBS+C/4P4Qm72dRtyKimZegED4NhN9j10Tzb&#10;uOalJKnW/345DHb8+H5vq8n24ko+GMcKVlkOgrhx2nCr4OvzsHwBESKyxt4xKbhTgKqcz7ZYaHfj&#10;E13r2IoUwqFABV2MQyFlaDqyGDI3ECfu7LzFmKBvpfZ4S+G2l495vpYWDaeGDgfaddT81KNVsN/b&#10;w/38Nk7U+wu+f5indjx+K/WwmF43ICJN8V/85z5qBc9pffqSfoAs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4cJyrBAAAA2wAAAA8AAAAAAAAAAAAAAAAAmAIAAGRycy9kb3du&#10;cmV2LnhtbFBLBQYAAAAABAAEAPUAAACGAwAAAAA=&#10;" fillcolor="#cfc" stroked="f"/>
                  <v:rect id="Rectangle 406" o:spid="_x0000_s1428" style="position:absolute;left:8636;top:-719;width:601;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OxDsQA&#10;AADbAAAADwAAAGRycy9kb3ducmV2LnhtbESPQWsCMRSE74L/IbxCb5q1lCKr2aUIWrFe3Pbi7XXz&#10;3CzdvCybqPHfm0LB4zAz3zDLMtpOXGjwrWMFs2kGgrh2uuVGwffXejIH4QOyxs4xKbiRh7IYj5aY&#10;a3flA12q0IgEYZ+jAhNCn0vpa0MW/dT1xMk7ucFiSHJopB7wmuC2ky9Z9iYttpwWDPa0MlT/Vmer&#10;YBP3x8Opk3H387H6tPsNmqraKfX8FN8XIALF8Aj/t7dawesM/r6kHy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jsQ7EAAAA2wAAAA8AAAAAAAAAAAAAAAAAmAIAAGRycy9k&#10;b3ducmV2LnhtbFBLBQYAAAAABAAEAPUAAACJAwAAAAA=&#10;" fillcolor="#ddd9c4" stroked="f"/>
                  <v:rect id="Rectangle 407" o:spid="_x0000_s1429" style="position:absolute;left:5;top:-565;width:452;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VaQMMA&#10;AADbAAAADwAAAGRycy9kb3ducmV2LnhtbESP0YrCMBRE34X9h3CFfZE1VaS41SiLKIggovYDLs21&#10;KTY3tclq9+83guDjMDNnmPmys7W4U+srxwpGwwQEceF0xaWC/Lz5moLwAVlj7ZgU/JGH5eKjN8dM&#10;uwcf6X4KpYgQ9hkqMCE0mZS+MGTRD11DHL2Lay2GKNtS6hYfEW5rOU6SVFqsOC4YbGhlqLiefq2C&#10;73yfp1vXyWKyG2yOa3M7HPapUp/97mcGIlAX3uFXe6sVTMbw/BJ/gF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VaQMMAAADbAAAADwAAAAAAAAAAAAAAAACYAgAAZHJzL2Rv&#10;d25yZXYueG1sUEsFBgAAAAAEAAQA9QAAAIgDAAAAAA==&#10;" fillcolor="#b2b2b2" stroked="f"/>
                  <v:rect id="Rectangle 408" o:spid="_x0000_s1430" style="position:absolute;left:451;top:-565;width:1643;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65XcIA&#10;AADbAAAADwAAAGRycy9kb3ducmV2LnhtbESPQYvCMBSE78L+h/CEvWmqLiLVKLIqeFgQ68JeH82z&#10;rTYvJUm1/vuNIHgcZuYbZrHqTC1u5HxlWcFomIAgzq2uuFDwe9oNZiB8QNZYWyYFD/KwWn70Fphq&#10;e+cj3bJQiAhhn6KCMoQmldLnJRn0Q9sQR+9sncEQpSukdniPcFPLcZJMpcGK40KJDX2XlF+z1ijY&#10;bMzucd62HdXugj+HalK0+z+lPvvdeg4iUBfe4Vd7rxV8TeD5Jf4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zrldwgAAANsAAAAPAAAAAAAAAAAAAAAAAJgCAABkcnMvZG93&#10;bnJldi54bWxQSwUGAAAAAAQABAD1AAAAhwMAAAAA&#10;" fillcolor="#cfc" stroked="f"/>
                  <v:rect id="Rectangle 409" o:spid="_x0000_s1431" style="position:absolute;left:2386;top:-565;width:304;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Bnr8QA&#10;AADbAAAADwAAAGRycy9kb3ducmV2LnhtbESP0WrCQBRE3wv+w3IFX4puKiFodBUpClIQUfMBl+w1&#10;G8zejdlV07/vFgp9HGbmDLNc97YRT+p87VjBxyQBQVw6XXOloLjsxjMQPiBrbByTgm/ysF4N3paY&#10;a/fiEz3PoRIRwj5HBSaENpfSl4Ys+olriaN3dZ3FEGVXSd3hK8JtI6dJkkmLNccFgy19Gipv54dV&#10;MC8ORbZ3vSzTr/fdaWvux+MhU2o07DcLEIH68B/+a++1gjSF3y/xB8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QZ6/EAAAA2wAAAA8AAAAAAAAAAAAAAAAAmAIAAGRycy9k&#10;b3ducmV2LnhtbFBLBQYAAAAABAAEAPUAAACJAwAAAAA=&#10;" fillcolor="#b2b2b2" stroked="f"/>
                  <v:rect id="Rectangle 410" o:spid="_x0000_s1432" style="position:absolute;left:2683;top:-565;width:1197;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EssIA&#10;AADbAAAADwAAAGRycy9kb3ducmV2LnhtbESPQYvCMBSE7wv+h/AEb5q66iLVKKIreBCWVcHro3m2&#10;1ealJKnWf2+EhT0OM/MNM1+2phJ3cr60rGA4SEAQZ1aXnCs4Hbf9KQgfkDVWlknBkzwsF52POaba&#10;PviX7oeQiwhhn6KCIoQ6ldJnBRn0A1sTR+9incEQpculdviIcFPJzyT5kgZLjgsF1rQuKLsdGqNg&#10;szHb5+W7aalyV9z/lKO82Z2V6nXb1QxEoDb8h//aO61gPIH3l/gD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4SywgAAANsAAAAPAAAAAAAAAAAAAAAAAJgCAABkcnMvZG93&#10;bnJldi54bWxQSwUGAAAAAAQABAD1AAAAhwMAAAAA&#10;" fillcolor="#cfc" stroked="f"/>
                  <v:rect id="Rectangle 411" o:spid="_x0000_s1433" style="position:absolute;left:3874;top:-565;width:601;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opesQA&#10;AADbAAAADwAAAGRycy9kb3ducmV2LnhtbESPQWsCMRSE74L/ITyhN80qRcpqdhFBW6wXt714e26e&#10;m8XNy7JJNf33TaHQ4zAz3zDrMtpO3GnwrWMF81kGgrh2uuVGwefHbvoCwgdkjZ1jUvBNHspiPFpj&#10;rt2DT3SvQiMShH2OCkwIfS6lrw1Z9DPXEyfv6gaLIcmhkXrAR4LbTi6ybCkttpwWDPa0NVTfqi+r&#10;YB+P59O1k/Fwed2+2+MeTVUdlHqaxM0KRKAY/sN/7Tet4HkJv1/SD5D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4KKXrEAAAA2wAAAA8AAAAAAAAAAAAAAAAAmAIAAGRycy9k&#10;b3ducmV2LnhtbFBLBQYAAAAABAAEAPUAAACJAwAAAAA=&#10;" fillcolor="#ddd9c4" stroked="f"/>
                  <v:rect id="Rectangle 412" o:spid="_x0000_s1434" style="position:absolute;left:4767;top:-565;width:304;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L52MQA&#10;AADbAAAADwAAAGRycy9kb3ducmV2LnhtbESP0WrCQBRE3wX/YbmCL1I3LRJt6ipFKoggouYDLtnb&#10;bDB7N2ZXjX/vFgo+DjNzhpkvO1uLG7W+cqzgfZyAIC6crrhUkJ/WbzMQPiBrrB2Tggd5WC76vTlm&#10;2t35QLdjKEWEsM9QgQmhyaT0hSGLfuwa4uj9utZiiLItpW7xHuG2lh9JkkqLFccFgw2tDBXn49Uq&#10;+Mx3ebpxnSwm29H68GMu+/0uVWo46L6/QATqwiv8395oBZMp/H2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C+djEAAAA2wAAAA8AAAAAAAAAAAAAAAAAmAIAAGRycy9k&#10;b3ducmV2LnhtbFBLBQYAAAAABAAEAPUAAACJAwAAAAA=&#10;" fillcolor="#b2b2b2" stroked="f"/>
                  <v:rect id="Rectangle 413" o:spid="_x0000_s1435" style="position:absolute;left:5064;top:-565;width:1197;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orLMEA&#10;AADbAAAADwAAAGRycy9kb3ducmV2LnhtbERPz2vCMBS+C/4P4Qm72dRtyKimZegED4NhN9j10Tzb&#10;uOalJKnW/345DHb8+H5vq8n24ko+GMcKVlkOgrhx2nCr4OvzsHwBESKyxt4xKbhTgKqcz7ZYaHfj&#10;E13r2IoUwqFABV2MQyFlaDqyGDI3ECfu7LzFmKBvpfZ4S+G2l495vpYWDaeGDgfaddT81KNVsN/b&#10;w/38Nk7U+wu+f5indjx+K/WwmF43ICJN8V/85z5qBc9pbPqSfoAs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qKyzBAAAA2wAAAA8AAAAAAAAAAAAAAAAAmAIAAGRycy9kb3du&#10;cmV2LnhtbFBLBQYAAAAABAAEAPUAAACGAwAAAAA=&#10;" fillcolor="#cfc" stroked="f"/>
                  <v:rect id="Rectangle 414" o:spid="_x0000_s1436" style="position:absolute;left:6255;top:-565;width:601;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W9CMQA&#10;AADbAAAADwAAAGRycy9kb3ducmV2LnhtbESPQWsCMRSE7wX/Q3iCt5ptkWJX41KE2qJe3Pbi7bl5&#10;bhY3L8smXdN/3whCj8PMfMMsi2hbMVDvG8cKnqYZCOLK6YZrBd9f749zED4ga2wdk4Jf8lCsRg9L&#10;zLW78oGGMtQiQdjnqMCE0OVS+sqQRT91HXHyzq63GJLsa6l7vCa4beVzlr1Iiw2nBYMdrQ1Vl/LH&#10;KtjE/fFwbmXcnj7WO7vfoCnLrVKTcXxbgAgUw3/43v7UCmavcPuSfo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vQjEAAAA2wAAAA8AAAAAAAAAAAAAAAAAmAIAAGRycy9k&#10;b3ducmV2LnhtbFBLBQYAAAAABAAEAPUAAACJAwAAAAA=&#10;" fillcolor="#ddd9c4" stroked="f"/>
                  <v:rect id="Rectangle 415" o:spid="_x0000_s1437" style="position:absolute;left:7148;top:-565;width:304;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L3ccIA&#10;AADbAAAADwAAAGRycy9kb3ducmV2LnhtbERP3WrCMBS+F/YO4Qx2IzPdmMXVpmWMCSKIqH2AQ3Ns&#10;ypqTrsls9/bLheDlx/efl5PtxJUG3zpW8LJIQBDXTrfcKKjOm+cVCB+QNXaOScEfeSiLh1mOmXYj&#10;H+l6Co2IIewzVGBC6DMpfW3Iol+4njhyFzdYDBEOjdQDjjHcdvI1SVJpseXYYLCnT0P19+nXKniv&#10;9lW6dZOs33bzzfHL/BwO+1Spp8fpYw0i0BTu4pt7qxUs4/r4Jf4AW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svdxwgAAANsAAAAPAAAAAAAAAAAAAAAAAJgCAABkcnMvZG93&#10;bnJldi54bWxQSwUGAAAAAAQABAD1AAAAhwMAAAAA&#10;" fillcolor="#b2b2b2" stroked="f"/>
                  <v:rect id="Rectangle 416" o:spid="_x0000_s1438" style="position:absolute;left:7445;top:-565;width:1197;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kUbMIA&#10;AADbAAAADwAAAGRycy9kb3ducmV2LnhtbESPT4vCMBTE7wt+h/AEb2uqy4pUo4iu4GFB/ANeH82z&#10;rTYvJUm1fnsjCB6HmfkNM523phI3cr60rGDQT0AQZ1aXnCs4HtbfYxA+IGusLJOCB3mYzzpfU0y1&#10;vfOObvuQiwhhn6KCIoQ6ldJnBRn0fVsTR+9sncEQpculdniPcFPJYZKMpMGS40KBNS0Lyq77xihY&#10;rcz6cf5rWqrcBf+35U/ebE5K9brtYgIiUBs+4Xd7oxX8DuD1Jf4AOX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iRRswgAAANsAAAAPAAAAAAAAAAAAAAAAAJgCAABkcnMvZG93&#10;bnJldi54bWxQSwUGAAAAAAQABAD1AAAAhwMAAAAA&#10;" fillcolor="#cfc" stroked="f"/>
                  <v:rect id="Rectangle 417" o:spid="_x0000_s1439" style="position:absolute;left:8636;top:-565;width:601;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i5pMQA&#10;AADbAAAADwAAAGRycy9kb3ducmV2LnhtbESPQWvCQBSE70L/w/IK3symgiKpm1CEWlEvpr309pp9&#10;ZkOzb0N21e2/7xYKHoeZ+YZZV9H24kqj7xwreMpyEMSN0x23Cj7eX2crED4ga+wdk4If8lCVD5M1&#10;Ftrd+ETXOrQiQdgXqMCEMBRS+saQRZ+5gTh5ZzdaDEmOrdQj3hLc9nKe50tpseO0YHCgjaHmu75Y&#10;Bdt4/Dydexn3X2+bgz1u0dT1XqnpY3x5BhEohnv4v73TChZz+PuSfoAs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ouaTEAAAA2wAAAA8AAAAAAAAAAAAAAAAAmAIAAGRycy9k&#10;b3ducmV2LnhtbFBLBQYAAAAABAAEAPUAAACJAwAAAAA=&#10;" fillcolor="#ddd9c4" stroked="f"/>
                  <v:rect id="Rectangle 418" o:spid="_x0000_s1440" style="position:absolute;left:5;top:-255;width:452;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BpBsUA&#10;AADbAAAADwAAAGRycy9kb3ducmV2LnhtbESP0WrCQBRE34X+w3IFX6RuatvQptlIkQoiiGjzAZfs&#10;bTaYvZtmV41/7wqFPg4zc4bJF4NtxZl63zhW8DRLQBBXTjdcKyi/V49vIHxA1tg6JgVX8rAoHkY5&#10;ZtpdeE/nQ6hFhLDPUIEJocuk9JUhi37mOuLo/bjeYoiyr6Xu8RLhtpXzJEmlxYbjgsGOloaq4+Fk&#10;FbyX2zJdu0FWL5vpav9lfne7barUZDx8foAINIT/8F97rRW8PsP9S/wBsr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YGkGxQAAANsAAAAPAAAAAAAAAAAAAAAAAJgCAABkcnMv&#10;ZG93bnJldi54bWxQSwUGAAAAAAQABAD1AAAAigMAAAAA&#10;" fillcolor="#b2b2b2" stroked="f"/>
                  <v:rect id="Rectangle 419" o:spid="_x0000_s1441" style="position:absolute;left:451;top:-255;width:155;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639MIA&#10;AADbAAAADwAAAGRycy9kb3ducmV2LnhtbESPQYvCMBSE7wv+h/AEb5q66iLVKKIreBCWVcHro3m2&#10;1ealJKnWf2+EhT0OM/MNM1+2phJ3cr60rGA4SEAQZ1aXnCs4Hbf9KQgfkDVWlknBkzwsF52POaba&#10;PviX7oeQiwhhn6KCIoQ6ldJnBRn0A1sTR+9incEQpculdviIcFPJzyT5kgZLjgsF1rQuKLsdGqNg&#10;szHb5+W7aalyV9z/lKO82Z2V6nXb1QxEoDb8h//aO61gMob3l/gD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rf0wgAAANsAAAAPAAAAAAAAAAAAAAAAAJgCAABkcnMvZG93&#10;bnJldi54bWxQSwUGAAAAAAQABAD1AAAAhwMAAAAA&#10;" fillcolor="#cfc" stroked="f"/>
                  <v:rect id="Rectangle 420" o:spid="_x0000_s1442" style="position:absolute;left:600;top:-255;width:155;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cWmMMA&#10;AADbAAAADwAAAGRycy9kb3ducmV2LnhtbESPT4vCMBTE78J+h/AW9iKauqAs1SiysCD25B/c66N5&#10;tqXNS0lirX56Iwgeh5n5DbNY9aYRHTlfWVYwGScgiHOrKy4UHA9/ox8QPiBrbCyTght5WC0/BgtM&#10;tb3yjrp9KESEsE9RQRlCm0rp85IM+rFtiaN3ts5giNIVUju8Rrhp5HeSzKTBiuNCiS39lpTX+4tR&#10;8I/3frsZTpK68e52cl1WZyZT6uuzX89BBOrDO/xqb7SC6RSeX+IP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8cWmMMAAADbAAAADwAAAAAAAAAAAAAAAACYAgAAZHJzL2Rv&#10;d25yZXYueG1sUEsFBgAAAAAEAAQA9QAAAIgDAAAAAA==&#10;" fillcolor="#95b3d7" stroked="f"/>
                  <v:rect id="Rectangle 421" o:spid="_x0000_s1443" style="position:absolute;left:749;top:-255;width:304;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CMGMIA&#10;AADbAAAADwAAAGRycy9kb3ducmV2LnhtbESPT4vCMBTE7wt+h/AEb2uqsiLVKOIf8CDIquD10Tzb&#10;avNSklTrtzcLwh6HmfkNM1u0phIPcr60rGDQT0AQZ1aXnCs4n7bfExA+IGusLJOCF3lYzDtfM0y1&#10;ffIvPY4hFxHCPkUFRQh1KqXPCjLo+7Ymjt7VOoMhSpdL7fAZ4aaSwyQZS4Mlx4UCa1oVlN2PjVGw&#10;Xpvt67ppWqrcDfeHcpQ3u4tSvW67nIII1Ib/8Ke90wp+xvD3Jf4AOX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YIwYwgAAANsAAAAPAAAAAAAAAAAAAAAAAJgCAABkcnMvZG93&#10;bnJldi54bWxQSwUGAAAAAAQABAD1AAAAhwMAAAAA&#10;" fillcolor="#cfc" stroked="f"/>
                  <v:rect id="Rectangle 422" o:spid="_x0000_s1444" style="position:absolute;left:1046;top:-255;width:155;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ktdMQA&#10;AADbAAAADwAAAGRycy9kb3ducmV2LnhtbESPQWvCQBSE70L/w/IEL6IbC1qJ2UgpFMScaku9PrLP&#10;JCT7NuxuY+yv7woFj8PMfMNk+9F0YiDnG8sKVssEBHFpdcOVgq/P98UWhA/IGjvLpOBGHvb50yTD&#10;VNsrf9BwCpWIEPYpKqhD6FMpfVmTQb+0PXH0LtYZDFG6SmqH1wg3nXxOko002HBcqLGnt5rK9vRj&#10;FJzxdzwe5quk7by7fbuhaAtTKDWbjq87EIHG8Aj/tw9awfoF7l/iD5D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ZLXTEAAAA2wAAAA8AAAAAAAAAAAAAAAAAmAIAAGRycy9k&#10;b3ducmV2LnhtbFBLBQYAAAAABAAEAPUAAACJAwAAAAA=&#10;" fillcolor="#95b3d7" stroked="f"/>
                  <v:rect id="Rectangle 423" o:spid="_x0000_s1445" style="position:absolute;left:1195;top:-255;width:453;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O98cEA&#10;AADbAAAADwAAAGRycy9kb3ducmV2LnhtbERPz2vCMBS+C/4P4Qm72dSNyaimZegED4NhN9j10Tzb&#10;uOalJKnW/345DHb8+H5vq8n24ko+GMcKVlkOgrhx2nCr4OvzsHwBESKyxt4xKbhTgKqcz7ZYaHfj&#10;E13r2IoUwqFABV2MQyFlaDqyGDI3ECfu7LzFmKBvpfZ4S+G2l495vpYWDaeGDgfaddT81KNVsN/b&#10;w/38Nk7U+wu+f5indjx+K/WwmF43ICJN8V/85z5qBc9pbPqSfoAs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zvfHBAAAA2wAAAA8AAAAAAAAAAAAAAAAAmAIAAGRycy9kb3du&#10;cmV2LnhtbFBLBQYAAAAABAAEAPUAAACGAwAAAAA=&#10;" fillcolor="#cfc" stroked="f"/>
                  <v:rect id="Rectangle 424" o:spid="_x0000_s1446" style="position:absolute;left:1642;top:-255;width:155;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ocncQA&#10;AADbAAAADwAAAGRycy9kb3ducmV2LnhtbESPQWvCQBSE70L/w/IEL6IbC0qN2UgpFMScaku9PrLP&#10;JCT7NuxuY+yv7woFj8PMfMNk+9F0YiDnG8sKVssEBHFpdcOVgq/P98ULCB+QNXaWScGNPOzzp0mG&#10;qbZX/qDhFCoRIexTVFCH0KdS+rImg35pe+LoXawzGKJ0ldQOrxFuOvmcJBtpsOG4UGNPbzWV7enH&#10;KDjj73g8zFdJ23l3+3ZD0RamUGo2HV93IAKN4RH+bx+0gvUW7l/iD5D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KHJ3EAAAA2wAAAA8AAAAAAAAAAAAAAAAAmAIAAGRycy9k&#10;b3ducmV2LnhtbFBLBQYAAAAABAAEAPUAAACJAwAAAAA=&#10;" fillcolor="#95b3d7" stroked="f"/>
                  <v:rect id="Rectangle 425" o:spid="_x0000_s1447" style="position:absolute;left:1791;top:-255;width:303;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l7SsEA&#10;AADbAAAADwAAAGRycy9kb3ducmV2LnhtbERPy2rCQBTdC/7DcAvd6aQthJI6CaUquChIo9DtJXNN&#10;opk7YWby8O+dRaHLw3lvitl0YiTnW8sKXtYJCOLK6pZrBefTfvUOwgdkjZ1lUnAnD0W+XGww03bi&#10;HxrLUIsYwj5DBU0IfSalrxoy6Ne2J47cxTqDIUJXS+1wiuGmk69JkkqDLceGBnv6aqi6lYNRsN2a&#10;/f2yG2bq3BW/j+1bPRx+lXp+mj8/QASaw7/4z33QCtK4Pn6JP0Dm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pe0rBAAAA2wAAAA8AAAAAAAAAAAAAAAAAmAIAAGRycy9kb3du&#10;cmV2LnhtbFBLBQYAAAAABAAEAPUAAACGAwAAAAA=&#10;" fillcolor="#cfc" stroked="f"/>
                  <v:rect id="Rectangle 426" o:spid="_x0000_s1448" style="position:absolute;left:2386;top:-255;width:304;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KYV8MA&#10;AADbAAAADwAAAGRycy9kb3ducmV2LnhtbESP0YrCMBRE3wX/IVxhX2RNFSnaNYosK4ggovYDLs21&#10;KTY3tYna/XsjLOzjMDNnmMWqs7V4UOsrxwrGowQEceF0xaWC/Lz5nIHwAVlj7ZgU/JKH1bLfW2Cm&#10;3ZOP9DiFUkQI+wwVmBCaTEpfGLLoR64hjt7FtRZDlG0pdYvPCLe1nCRJKi1WHBcMNvRtqLie7lbB&#10;PN/n6dZ1spjuhpvjj7kdDvtUqY9Bt/4CEagL/+G/9lYrSMfw/hJ/gF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KYV8MAAADbAAAADwAAAAAAAAAAAAAAAACYAgAAZHJzL2Rv&#10;d25yZXYueG1sUEsFBgAAAAAEAAQA9QAAAIgDAAAAAA==&#10;" fillcolor="#b2b2b2" stroked="f"/>
                  <v:rect id="Rectangle 427" o:spid="_x0000_s1449" style="position:absolute;left:2683;top:-255;width:304;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dApsIA&#10;AADbAAAADwAAAGRycy9kb3ducmV2LnhtbESPS6vCMBSE94L/IRzBnaYqiPQaRXyAC0F8wN0emmPb&#10;e5uTkqRa/70RBJfDzHzDzJetqcSdnC8tKxgNExDEmdUl5wqul91gBsIHZI2VZVLwJA/LRbczx1Tb&#10;B5/ofg65iBD2KSooQqhTKX1WkEE/tDVx9G7WGQxRulxqh48IN5UcJ8lUGiw5LhRY07qg7P/cGAWb&#10;jdk9b9umpcr94eFYTvJm/6tUv9eufkAEasM3/GnvtYLpGN5f4g+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N0CmwgAAANsAAAAPAAAAAAAAAAAAAAAAAJgCAABkcnMvZG93&#10;bnJldi54bWxQSwUGAAAAAAQABAD1AAAAhwMAAAAA&#10;" fillcolor="#cfc" stroked="f"/>
                  <v:rect id="Rectangle 428" o:spid="_x0000_s1450" style="position:absolute;left:2981;top:-255;width:155;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7hysMA&#10;AADbAAAADwAAAGRycy9kb3ducmV2LnhtbESPT4vCMBTE78J+h/AW9iKauoIs1SiysCD25B/c66N5&#10;tqXNS0lirX56Iwgeh5n5DbNY9aYRHTlfWVYwGScgiHOrKy4UHA9/ox8QPiBrbCyTght5WC0/BgtM&#10;tb3yjrp9KESEsE9RQRlCm0rp85IM+rFtiaN3ts5giNIVUju8Rrhp5HeSzKTBiuNCiS39lpTX+4tR&#10;8I/3frsZTpK68e52cl1WZyZT6uuzX89BBOrDO/xqb7SC2RSeX+IP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7hysMAAADbAAAADwAAAAAAAAAAAAAAAACYAgAAZHJzL2Rv&#10;d25yZXYueG1sUEsFBgAAAAAEAAQA9QAAAIgDAAAAAA==&#10;" fillcolor="#95b3d7" stroked="f"/>
                  <v:rect id="Rectangle 429" o:spid="_x0000_s1451" style="position:absolute;left:3130;top:-255;width:304;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J9ScIA&#10;AADbAAAADwAAAGRycy9kb3ducmV2LnhtbESPT4vCMBTE7wt+h/AEb2uqLiLVKOIf8CDIquD10Tzb&#10;avNSklTrtzcLwh6HmfkNM1u0phIPcr60rGDQT0AQZ1aXnCs4n7bfExA+IGusLJOCF3lYzDtfM0y1&#10;ffIvPY4hFxHCPkUFRQh1KqXPCjLo+7Ymjt7VOoMhSpdL7fAZ4aaSwyQZS4Mlx4UCa1oVlN2PjVGw&#10;Xpvt67ppWqrcDfeHcpQ3u4tSvW67nIII1Ib/8Ke90wrGP/D3Jf4AOX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kn1JwgAAANsAAAAPAAAAAAAAAAAAAAAAAJgCAABkcnMvZG93&#10;bnJldi54bWxQSwUGAAAAAAQABAD1AAAAhwMAAAAA&#10;" fillcolor="#cfc" stroked="f"/>
                  <v:rect id="Rectangle 430" o:spid="_x0000_s1452" style="position:absolute;left:3427;top:-255;width:155;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vcJcMA&#10;AADbAAAADwAAAGRycy9kb3ducmV2LnhtbESPT4vCMBTE78J+h/AW9iKauqAs1SiysCD25B/c66N5&#10;tqXNS0lirX56Iwgeh5n5DbNY9aYRHTlfWVYwGScgiHOrKy4UHA9/ox8QPiBrbCyTght5WC0/BgtM&#10;tb3yjrp9KESEsE9RQRlCm0rp85IM+rFtiaN3ts5giNIVUju8Rrhp5HeSzKTBiuNCiS39lpTX+4tR&#10;8I/3frsZTpK68e52cl1WZyZT6uuzX89BBOrDO/xqb7SC2RSeX+IP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avcJcMAAADbAAAADwAAAAAAAAAAAAAAAACYAgAAZHJzL2Rv&#10;d25yZXYueG1sUEsFBgAAAAAEAAQA9QAAAIgDAAAAAA==&#10;" fillcolor="#95b3d7" stroked="f"/>
                  <v:rect id="Rectangle 431" o:spid="_x0000_s1453" style="position:absolute;left:3576;top:-255;width:304;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xGpcIA&#10;AADbAAAADwAAAGRycy9kb3ducmV2LnhtbESPQYvCMBSE78L+h/AWvNl0FYp0jSKrggdB1IW9Pppn&#10;27V5KUmq9d8bQfA4zMw3zGzRm0ZcyfnasoKvJAVBXFhdc6ng97QZTUH4gKyxsUwK7uRhMf8YzDDX&#10;9sYHuh5DKSKEfY4KqhDaXEpfVGTQJ7Yljt7ZOoMhSldK7fAW4aaR4zTNpMGa40KFLf1UVFyOnVGw&#10;WpnN/bzuemrcP+729aTstn9KDT/75TeIQH14h1/trVaQZfD8En+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DEalwgAAANsAAAAPAAAAAAAAAAAAAAAAAJgCAABkcnMvZG93&#10;bnJldi54bWxQSwUGAAAAAAQABAD1AAAAhwMAAAAA&#10;" fillcolor="#cfc" stroked="f"/>
                  <v:rect id="Rectangle 432" o:spid="_x0000_s1454" style="position:absolute;left:3874;top:-255;width:601;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PQgcQA&#10;AADbAAAADwAAAGRycy9kb3ducmV2LnhtbESPQWvCQBSE70L/w/IK3symPWhJ3YQiVEW9mPbS22v2&#10;mQ3Nvg3ZVdd/7xYKPQ4z8w2zrKLtxYVG3zlW8JTlIIgbpztuFXx+vM9eQPiArLF3TApu5KEqHyZL&#10;LLS78pEudWhFgrAvUIEJYSik9I0hiz5zA3HyTm60GJIcW6lHvCa47eVzns+lxY7TgsGBVoaan/ps&#10;Fazj4et46mXcfW9We3tYo6nrnVLTx/j2CiJQDP/hv/ZWK5gv4PdL+gGy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z0IHEAAAA2wAAAA8AAAAAAAAAAAAAAAAAmAIAAGRycy9k&#10;b3ducmV2LnhtbFBLBQYAAAAABAAEAPUAAACJAwAAAAA=&#10;" fillcolor="#ddd9c4" stroked="f"/>
                  <v:rect id="Rectangle 433" o:spid="_x0000_s1455" style="position:absolute;left:4767;top:-255;width:304;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gxysAA&#10;AADbAAAADwAAAGRycy9kb3ducmV2LnhtbERPzYrCMBC+L/gOYQQvi6YrUrQaRRYFEUTUPsDQjE2x&#10;mdQmavftNwfB48f3v1h1thZPan3lWMHPKAFBXDhdcakgv2yHUxA+IGusHZOCP/KwWva+Fphp9+IT&#10;Pc+hFDGEfYYKTAhNJqUvDFn0I9cQR+7qWoshwraUusVXDLe1HCdJKi1WHBsMNvRrqLidH1bBLD/k&#10;6c51spjsv7enjbkfj4dUqUG/W89BBOrCR/x277SCNI6NX+IPkM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KgxysAAAADbAAAADwAAAAAAAAAAAAAAAACYAgAAZHJzL2Rvd25y&#10;ZXYueG1sUEsFBgAAAAAEAAQA9QAAAIUDAAAAAA==&#10;" fillcolor="#b2b2b2" stroked="f"/>
                  <v:rect id="Rectangle 434" o:spid="_x0000_s1456" style="position:absolute;left:5064;top:-255;width:304;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PS18QA&#10;AADbAAAADwAAAGRycy9kb3ducmV2LnhtbESPQWvCQBSE70L/w/KE3nSjBbGpayiNQg4FMS30+sg+&#10;k7TZt2F3Y+K/7wqFHoeZ+YbZZZPpxJWcby0rWC0TEMSV1S3XCj4/jostCB+QNXaWScGNPGT7h9kO&#10;U21HPtO1DLWIEPYpKmhC6FMpfdWQQb+0PXH0LtYZDFG6WmqHY4SbTq6TZCMNthwXGuzpraHqpxyM&#10;gjw3x9vlMEzUuW98P7VP9VB8KfU4n15fQASawn/4r11oBZtnuH+JP0D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T0tfEAAAA2wAAAA8AAAAAAAAAAAAAAAAAmAIAAGRycy9k&#10;b3ducmV2LnhtbFBLBQYAAAAABAAEAPUAAACJAwAAAAA=&#10;" fillcolor="#cfc" stroked="f"/>
                  <v:rect id="Rectangle 435" o:spid="_x0000_s1457" style="position:absolute;left:5362;top:-255;width:155;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XpYMEA&#10;AADbAAAADwAAAGRycy9kb3ducmV2LnhtbERPu2rDMBTdA/0HcQtdQiOnQxpcK6EEAqae4oZkvVi3&#10;trF1ZSTVj359NRQ6Hs47O86mFyM531pWsN0kIIgrq1uuFVw/z897ED4ga+wtk4KFPBwPD6sMU20n&#10;vtBYhlrEEPYpKmhCGFIpfdWQQb+xA3HkvqwzGCJ0tdQOpxhuevmSJDtpsOXY0OBAp4aqrvw2Cu74&#10;M3/k623S9d4tNzcWXWEKpZ4e5/c3EIHm8C/+c+dawWtcH7/EH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F6WDBAAAA2wAAAA8AAAAAAAAAAAAAAAAAmAIAAGRycy9kb3du&#10;cmV2LnhtbFBLBQYAAAAABAAEAPUAAACGAwAAAAA=&#10;" fillcolor="#95b3d7" stroked="f"/>
                  <v:rect id="Rectangle 436" o:spid="_x0000_s1458" style="position:absolute;left:5511;top:-255;width:304;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xIDMIA&#10;AADbAAAADwAAAGRycy9kb3ducmV2LnhtbESPT4vCMBTE7wt+h/AEb2uqC6tUo4iu4GFB/ANeH82z&#10;rTYvJUm1fnsjCB6HmfkNM523phI3cr60rGDQT0AQZ1aXnCs4HtbfYxA+IGusLJOCB3mYzzpfU0y1&#10;vfOObvuQiwhhn6KCIoQ6ldJnBRn0fVsTR+9sncEQpculdniPcFPJYZL8SoMlx4UCa1oWlF33jVGw&#10;Wpn14/zXtFS5C/5vy5+82ZyU6nXbxQREoDZ8wu/2RisYDeD1Jf4AOX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PEgMwgAAANsAAAAPAAAAAAAAAAAAAAAAAJgCAABkcnMvZG93&#10;bnJldi54bWxQSwUGAAAAAAQABAD1AAAAhwMAAAAA&#10;" fillcolor="#cfc" stroked="f"/>
                  <v:rect id="Rectangle 437" o:spid="_x0000_s1459" style="position:absolute;left:5808;top:-255;width:155;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vSjMQA&#10;AADbAAAADwAAAGRycy9kb3ducmV2LnhtbESPwWrDMBBE74H+g9hCL6GR7UNa3CihFAomPiUN6XWx&#10;traxtTKSYjv9+ihQ6HGYmTfMZjebXozkfGtZQbpKQBBXVrdcKzh9fT6/gvABWWNvmRRcycNu+7DY&#10;YK7txAcaj6EWEcI+RwVNCEMupa8aMuhXdiCO3o91BkOUrpba4RThppdZkqylwZbjQoMDfTRUdceL&#10;UfCNv/O+WKZJ13t3Pbux7EpTKvX0OL+/gQg0h//wX7vQCl4yuH+JP0B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b0ozEAAAA2wAAAA8AAAAAAAAAAAAAAAAAmAIAAGRycy9k&#10;b3ducmV2LnhtbFBLBQYAAAAABAAEAPUAAACJAwAAAAA=&#10;" fillcolor="#95b3d7" stroked="f"/>
                  <v:rect id="Rectangle 438" o:spid="_x0000_s1460" style="position:absolute;left:5957;top:-255;width:304;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Jz4MIA&#10;AADbAAAADwAAAGRycy9kb3ducmV2LnhtbESPQYvCMBSE78L+h/CEvWmqwirVKLIqeFgQ68JeH82z&#10;rTYvJUm1/vuNIHgcZuYbZrHqTC1u5HxlWcFomIAgzq2uuFDwe9oNZiB8QNZYWyYFD/KwWn70Fphq&#10;e+cj3bJQiAhhn6KCMoQmldLnJRn0Q9sQR+9sncEQpSukdniPcFPLcZJ8SYMVx4USG/ouKb9mrVGw&#10;2Zjd47xtO6rdBX8O1aRo939Kffa79RxEoC68w6/2XiuYTuD5Jf4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onPgwgAAANsAAAAPAAAAAAAAAAAAAAAAAJgCAABkcnMvZG93&#10;bnJldi54bWxQSwUGAAAAAAQABAD1AAAAhwMAAAAA&#10;" fillcolor="#cfc" stroked="f"/>
                  <v:rect id="Rectangle 439" o:spid="_x0000_s1461" style="position:absolute;left:6255;top:-255;width:601;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YK8QA&#10;AADbAAAADwAAAGRycy9kb3ducmV2LnhtbESPQWsCMRSE7wX/Q3iCt5ptkVpW41KE2qJe3Pbi7bl5&#10;bhY3L8smXdN/3whCj8PMfMMsi2hbMVDvG8cKnqYZCOLK6YZrBd9f74+vIHxA1tg6JgW/5KFYjR6W&#10;mGt35QMNZahFgrDPUYEJocul9JUhi37qOuLknV1vMSTZ11L3eE1w28rnLHuRFhtOCwY7WhuqLuWP&#10;VbCJ++Ph3Mq4PX2sd3a/QVOWW6Um4/i2ABEohv/wvf2pFcxncPuSfo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42CvEAAAA2wAAAA8AAAAAAAAAAAAAAAAAmAIAAGRycy9k&#10;b3ducmV2LnhtbFBLBQYAAAAABAAEAPUAAACJAwAAAAA=&#10;" fillcolor="#ddd9c4" stroked="f"/>
                  <v:rect id="Rectangle 440" o:spid="_x0000_s1462" style="position:absolute;left:7148;top:-255;width:304;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AIicQA&#10;AADbAAAADwAAAGRycy9kb3ducmV2LnhtbESP0WrCQBRE34X+w3ILfZG6sWiqqauIKIggouYDLtlr&#10;NjR7N2ZXjX/fLRT6OMzMGWa26Gwt7tT6yrGC4SABQVw4XXGpID9v3icgfEDWWDsmBU/ysJi/9GaY&#10;affgI91PoRQRwj5DBSaEJpPSF4Ys+oFriKN3ca3FEGVbSt3iI8JtLT+SJJUWK44LBhtaGSq+Tzer&#10;YJrv83TrOlmMdv3NcW2uh8M+VerttVt+gQjUhf/wX3urFXyO4fdL/AFy/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wCInEAAAA2wAAAA8AAAAAAAAAAAAAAAAAmAIAAGRycy9k&#10;b3ducmV2LnhtbFBLBQYAAAAABAAEAPUAAACJAwAAAAA=&#10;" fillcolor="#b2b2b2" stroked="f"/>
                  <v:rect id="Rectangle 441" o:spid="_x0000_s1463" style="position:absolute;left:7445;top:-255;width:304;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XQeMQA&#10;AADbAAAADwAAAGRycy9kb3ducmV2LnhtbESPQWvCQBSE70L/w/KE3nSjBS2payiNQg4FMS30+sg+&#10;k7TZt2F3Y+K/7wqFHoeZ+YbZZZPpxJWcby0rWC0TEMSV1S3XCj4/jotnED4ga+wsk4Ibecj2D7Md&#10;ptqOfKZrGWoRIexTVNCE0KdS+qohg35pe+LoXawzGKJ0tdQOxwg3nVwnyUYabDkuNNjTW0PVTzkY&#10;BXlujrfLYZioc9/4fmqf6qH4UupxPr2+gAg0hf/wX7vQCrYbuH+JP0D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V0HjEAAAA2wAAAA8AAAAAAAAAAAAAAAAAmAIAAGRycy9k&#10;b3ducmV2LnhtbFBLBQYAAAAABAAEAPUAAACJAwAAAAA=&#10;" fillcolor="#cfc" stroked="f"/>
                  <v:rect id="Rectangle 442" o:spid="_x0000_s1464" style="position:absolute;left:7743;top:-255;width:155;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xFMMA&#10;AADbAAAADwAAAGRycy9kb3ducmV2LnhtbESPT4vCMBTE78J+h/AW9iKaugddqlFkYUHsyT+410fz&#10;bEubl5LEWv30RhA8DjPzG2ax6k0jOnK+sqxgMk5AEOdWV1woOB7+Rj8gfEDW2FgmBTfysFp+DBaY&#10;anvlHXX7UIgIYZ+igjKENpXS5yUZ9GPbEkfvbJ3BEKUrpHZ4jXDTyO8kmUqDFceFElv6LSmv9xej&#10;4B/v/XYznCR1493t5Lqszkym1Ndnv56DCNSHd/jV3mgFsxk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xFMMAAADbAAAADwAAAAAAAAAAAAAAAACYAgAAZHJzL2Rv&#10;d25yZXYueG1sUEsFBgAAAAAEAAQA9QAAAIgDAAAAAA==&#10;" fillcolor="#95b3d7" stroked="f"/>
                  <v:rect id="Rectangle 443" o:spid="_x0000_s1465" style="position:absolute;left:7892;top:-255;width:304;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bhkcEA&#10;AADbAAAADwAAAGRycy9kb3ducmV2LnhtbERPz2vCMBS+C/4P4Qm72dQN5qimZegED4NhN9j10Tzb&#10;uOalJKnW/345DHb8+H5vq8n24ko+GMcKVlkOgrhx2nCr4OvzsHwBESKyxt4xKbhTgKqcz7ZYaHfj&#10;E13r2IoUwqFABV2MQyFlaDqyGDI3ECfu7LzFmKBvpfZ4S+G2l495/iwtGk4NHQ6066j5qUerYL+3&#10;h/v5bZyo9xd8/zBP7Xj8VuphMb1uQESa4r/4z33UCtZpbPqSfoAs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4G4ZHBAAAA2wAAAA8AAAAAAAAAAAAAAAAAmAIAAGRycy9kb3du&#10;cmV2LnhtbFBLBQYAAAAABAAEAPUAAACGAwAAAAA=&#10;" fillcolor="#cfc" stroked="f"/>
                  <v:rect id="Rectangle 444" o:spid="_x0000_s1466" style="position:absolute;left:8189;top:-255;width:155;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9A/cQA&#10;AADbAAAADwAAAGRycy9kb3ducmV2LnhtbESPQWvCQBSE70L/w/IEL6Ibe9Aas5FSKIg51ZZ6fWSf&#10;SUj2bdjdxthf3xUKHoeZ+YbJ9qPpxEDON5YVrJYJCOLS6oYrBV+f74sXED4ga+wsk4IbedjnT5MM&#10;U22v/EHDKVQiQtinqKAOoU+l9GVNBv3S9sTRu1hnMETpKqkdXiPcdPI5SdbSYMNxocae3moq29OP&#10;UXDG3/F4mK+StvPu9u2Goi1ModRsOr7uQAQawyP83z5oBZst3L/EHy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QP3EAAAA2wAAAA8AAAAAAAAAAAAAAAAAmAIAAGRycy9k&#10;b3ducmV2LnhtbFBLBQYAAAAABAAEAPUAAACJAwAAAAA=&#10;" fillcolor="#95b3d7" stroked="f"/>
                  <v:rect id="Rectangle 445" o:spid="_x0000_s1467" style="position:absolute;left:8338;top:-255;width:304;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WdsMEA&#10;AADbAAAADwAAAGRycy9kb3ducmV2LnhtbERPy2rCQBTdC/7DcAvd6aQtlJA6CaUquChIo9DtJXNN&#10;opk7YWby8O+dRaHLw3lvitl0YiTnW8sKXtYJCOLK6pZrBefTfpWC8AFZY2eZFNzJQ5EvFxvMtJ34&#10;h8Yy1CKGsM9QQRNCn0npq4YM+rXtiSN3sc5giNDVUjucYrjp5GuSvEuDLceGBnv6aqi6lYNRsN2a&#10;/f2yG2bq3BW/j+1bPRx+lXp+mj8/QASaw7/4z33QCtK4Pn6JP0Dm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lnbDBAAAA2wAAAA8AAAAAAAAAAAAAAAAAmAIAAGRycy9kb3du&#10;cmV2LnhtbFBLBQYAAAAABAAEAPUAAACGAwAAAAA=&#10;" fillcolor="#cfc" stroked="f"/>
                  <v:rect id="Rectangle 446" o:spid="_x0000_s1468" style="position:absolute;left:8636;top:-255;width:601;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oLlMIA&#10;AADbAAAADwAAAGRycy9kb3ducmV2LnhtbESPQYvCMBSE7wv+h/AEb2uqB5FqlEVYFfVi9eLtbfNs&#10;yjYvpYka//1mQfA4zMw3zHwZbSPu1PnasYLRMANBXDpdc6XgfPr+nILwAVlj45gUPMnDctH7mGOu&#10;3YOPdC9CJRKEfY4KTAhtLqUvDVn0Q9cSJ+/qOoshya6SusNHgttGjrNsIi3WnBYMtrQyVP4WN6tg&#10;HQ+X47WRcfezWe3tYY2mKHZKDfrxawYiUAzv8Ku91QqmI/j/kn6A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WguUwgAAANsAAAAPAAAAAAAAAAAAAAAAAJgCAABkcnMvZG93&#10;bnJldi54bWxQSwUGAAAAAAQABAD1AAAAhwMAAAAA&#10;" fillcolor="#ddd9c4" stroked="f"/>
                  <v:rect id="Rectangle 447" o:spid="_x0000_s1469" style="position:absolute;left:5;top:-101;width:452;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zg2sMA&#10;AADbAAAADwAAAGRycy9kb3ducmV2LnhtbESP0YrCMBRE34X9h3AXfJE1VaRo1yiLrCCCiNoPuDTX&#10;ptjcdJus1r83guDjMDNnmPmys7W4UusrxwpGwwQEceF0xaWC/LT+moLwAVlj7ZgU3MnDcvHRm2Om&#10;3Y0PdD2GUkQI+wwVmBCaTEpfGLLoh64hjt7ZtRZDlG0pdYu3CLe1HCdJKi1WHBcMNrQyVFyO/1bB&#10;LN/l6cZ1sphsB+vDr/nb73epUv3P7ucbRKAuvMOv9kYrmI7h+SX+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zg2sMAAADbAAAADwAAAAAAAAAAAAAAAACYAgAAZHJzL2Rv&#10;d25yZXYueG1sUEsFBgAAAAAEAAQA9QAAAIgDAAAAAA==&#10;" fillcolor="#b2b2b2" stroked="f"/>
                  <v:rect id="Rectangle 448" o:spid="_x0000_s1470" style="position:absolute;left:451;top:-101;width:1643;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cDx8MA&#10;AADbAAAADwAAAGRycy9kb3ducmV2LnhtbESPT4vCMBTE74LfITzBm6YqiHSNRfwDHgRZFfb6aJ5t&#10;d5uXkqS1fnuzsLDHYWZ+w6yz3tSiI+crywpm0wQEcW51xYWC++04WYHwAVljbZkUvMhDthkO1phq&#10;++RP6q6hEBHCPkUFZQhNKqXPSzLop7Yhjt7DOoMhSldI7fAZ4aaW8yRZSoMVx4USG9qVlP9cW6Ng&#10;vzfH1+PQ9lS7bzxfqkXRnr6UGo/67QeIQH34D/+1T1rBagG/X+IPkJ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XcDx8MAAADbAAAADwAAAAAAAAAAAAAAAACYAgAAZHJzL2Rv&#10;d25yZXYueG1sUEsFBgAAAAAEAAQA9QAAAIgDAAAAAA==&#10;" fillcolor="#cfc" stroked="f"/>
                  <v:rect id="Rectangle 449" o:spid="_x0000_s1471" style="position:absolute;left:2386;top:-101;width:304;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ndNcUA&#10;AADbAAAADwAAAGRycy9kb3ducmV2LnhtbESP0WrCQBRE34X+w3ILfRGzaZEQYzZSSgUpiKj5gEv2&#10;mg1m76bZraZ/3y0U+jjMzBmm3Ey2FzcafedYwXOSgiBunO64VVCft4schA/IGnvHpOCbPGyqh1mJ&#10;hXZ3PtLtFFoRIewLVGBCGAopfWPIok/cQBy9ixsthijHVuoR7xFue/mSppm02HFcMDjQm6Hmevqy&#10;Clb1vs52bpLN8mO+Pb6bz8Nhnyn19Di9rkEEmsJ/+K+90wryJfx+iT9AV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6d01xQAAANsAAAAPAAAAAAAAAAAAAAAAAJgCAABkcnMv&#10;ZG93bnJldi54bWxQSwUGAAAAAAQABAD1AAAAigMAAAAA&#10;" fillcolor="#b2b2b2" stroked="f"/>
                  <v:rect id="Rectangle 450" o:spid="_x0000_s1472" style="position:absolute;left:2683;top:-101;width:1197;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I+KMQA&#10;AADbAAAADwAAAGRycy9kb3ducmV2LnhtbESPQWvCQBSE74L/YXlCb2ZTxRJSVylqwINQmhZ6fWSf&#10;Sdrs27C7MfHfdwuFHoeZ+YbZ7ifTiRs531pW8JikIIgrq1uuFXy8F8sMhA/IGjvLpOBOHva7+WyL&#10;ubYjv9GtDLWIEPY5KmhC6HMpfdWQQZ/Ynjh6V+sMhihdLbXDMcJNJ1dp+iQNthwXGuzp0FD1XQ5G&#10;wfFoivv1NEzUuS+8vLbrejh/KvWwmF6eQQSawn/4r33WCrIN/H6JP0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SPijEAAAA2wAAAA8AAAAAAAAAAAAAAAAAmAIAAGRycy9k&#10;b3ducmV2LnhtbFBLBQYAAAAABAAEAPUAAACJAwAAAAA=&#10;" fillcolor="#cfc" stroked="f"/>
                  <v:rect id="Rectangle 451" o:spid="_x0000_s1473" style="position:absolute;left:3874;top:-101;width:601;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OT4MQA&#10;AADbAAAADwAAAGRycy9kb3ducmV2LnhtbESPwWrDMBBE74X8g9hAb42cHkJwooQSaFIcX+L2ktvW&#10;2lim1spYqq38fVUo9DjMzBtmu4+2EyMNvnWsYLnIQBDXTrfcKPh4f31ag/ABWWPnmBTcycN+N3vY&#10;Yq7dxBcaq9CIBGGfowITQp9L6WtDFv3C9cTJu7nBYkhyaKQecEpw28nnLFtJiy2nBYM9HQzVX9W3&#10;VXCM5fVy62QsPk+Hsy2PaKqqUOpxHl82IALF8B/+a79pBesV/H5JP0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zk+DEAAAA2wAAAA8AAAAAAAAAAAAAAAAAmAIAAGRycy9k&#10;b3ducmV2LnhtbFBLBQYAAAAABAAEAPUAAACJAwAAAAA=&#10;" fillcolor="#ddd9c4" stroked="f"/>
                  <v:rect id="Rectangle 452" o:spid="_x0000_s1474" style="position:absolute;left:4767;top:-101;width:304;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tDQsQA&#10;AADbAAAADwAAAGRycy9kb3ducmV2LnhtbESP0WrCQBRE3wv+w3IFX4puKpLa1FWkKIggouYDLtnb&#10;bGj2bsyuGv/eFYQ+DjNzhpktOluLK7W+cqzgY5SAIC6crrhUkJ/WwykIH5A11o5JwZ08LOa9txlm&#10;2t34QNdjKEWEsM9QgQmhyaT0hSGLfuQa4uj9utZiiLItpW7xFuG2luMkSaXFiuOCwYZ+DBV/x4tV&#10;8JXv8nTjOllMtu/rw8qc9/tdqtSg3y2/QQTqwn/41d5oBdNPeH6JP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7Q0LEAAAA2wAAAA8AAAAAAAAAAAAAAAAAmAIAAGRycy9k&#10;b3ducmV2LnhtbFBLBQYAAAAABAAEAPUAAACJAwAAAAA=&#10;" fillcolor="#b2b2b2" stroked="f"/>
                  <v:rect id="Rectangle 453" o:spid="_x0000_s1475" style="position:absolute;left:5064;top:-101;width:1197;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ORtsEA&#10;AADbAAAADwAAAGRycy9kb3ducmV2LnhtbERPy2rCQBTdC/7DcAvd6aQtlJA6CaUquChIo9DtJXNN&#10;opk7YWby8O+dRaHLw3lvitl0YiTnW8sKXtYJCOLK6pZrBefTfpWC8AFZY2eZFNzJQ5EvFxvMtJ34&#10;h8Yy1CKGsM9QQRNCn0npq4YM+rXtiSN3sc5giNDVUjucYrjp5GuSvEuDLceGBnv6aqi6lYNRsN2a&#10;/f2yG2bq3BW/j+1bPRx+lXp+mj8/QASaw7/4z33QCtI4Nn6JP0Dm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TkbbBAAAA2wAAAA8AAAAAAAAAAAAAAAAAmAIAAGRycy9kb3du&#10;cmV2LnhtbFBLBQYAAAAABAAEAPUAAACGAwAAAAA=&#10;" fillcolor="#cfc" stroked="f"/>
                  <v:rect id="Rectangle 454" o:spid="_x0000_s1476" style="position:absolute;left:6255;top:-101;width:601;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wHksQA&#10;AADbAAAADwAAAGRycy9kb3ducmV2LnhtbESPQWsCMRSE74L/ITyhN83qodjV7CKCtlgvbnvx9tw8&#10;N4ubl2WTavrvm0Khx2FmvmHWZbSduNPgW8cK5rMMBHHtdMuNgs+P3XQJwgdkjZ1jUvBNHspiPFpj&#10;rt2DT3SvQiMShH2OCkwIfS6lrw1Z9DPXEyfv6gaLIcmhkXrAR4LbTi6y7FlabDktGOxpa6i+VV9W&#10;wT4ez6drJ+Ph8rp9t8c9mqo6KPU0iZsViEAx/If/2m9awfIFfr+kHy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sB5LEAAAA2wAAAA8AAAAAAAAAAAAAAAAAmAIAAGRycy9k&#10;b3ducmV2LnhtbFBLBQYAAAAABAAEAPUAAACJAwAAAAA=&#10;" fillcolor="#ddd9c4" stroked="f"/>
                  <v:rect id="Rectangle 455" o:spid="_x0000_s1477" style="position:absolute;left:7148;top:-101;width:304;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tN68EA&#10;AADbAAAADwAAAGRycy9kb3ducmV2LnhtbERPzWrCQBC+F/oOyxS8FN1UJNjoKqUoiCCizQMM2Wk2&#10;NDubZldN375zEDx+fP/L9eBbdaU+NoENvE0yUMRVsA3XBsqv7XgOKiZki21gMvBHEdar56clFjbc&#10;+ETXc6qVhHAs0IBLqSu0jpUjj3ESOmLhvkPvMQnsa217vEm4b/U0y3LtsWFpcNjRp6Pq53zxBt7L&#10;Q5nvwqCr2f51e9q43+PxkBszehk+FqASDekhvrt3VnyyXr7ID9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LTevBAAAA2wAAAA8AAAAAAAAAAAAAAAAAmAIAAGRycy9kb3du&#10;cmV2LnhtbFBLBQYAAAAABAAEAPUAAACGAwAAAAA=&#10;" fillcolor="#b2b2b2" stroked="f"/>
                  <v:rect id="Rectangle 456" o:spid="_x0000_s1478" style="position:absolute;left:7445;top:-101;width:1197;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u9sIA&#10;AADbAAAADwAAAGRycy9kb3ducmV2LnhtbESPT4vCMBTE7wt+h/AEb2uqC4tWo4iu4GFB/ANeH82z&#10;rTYvJUm1fnsjCB6HmfkNM523phI3cr60rGDQT0AQZ1aXnCs4HtbfIxA+IGusLJOCB3mYzzpfU0y1&#10;vfOObvuQiwhhn6KCIoQ6ldJnBRn0fVsTR+9sncEQpculdniPcFPJYZL8SoMlx4UCa1oWlF33jVGw&#10;Wpn14/zXtFS5C/5vy5+82ZyU6nXbxQREoDZ8wu/2RisYD+D1Jf4AOX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K72wgAAANsAAAAPAAAAAAAAAAAAAAAAAJgCAABkcnMvZG93&#10;bnJldi54bWxQSwUGAAAAAAQABAD1AAAAhwMAAAAA&#10;" fillcolor="#cfc" stroked="f"/>
                  <v:rect id="Rectangle 457" o:spid="_x0000_s1479" style="position:absolute;left:8636;top:-101;width:601;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EDPsQA&#10;AADbAAAADwAAAGRycy9kb3ducmV2LnhtbESPQWvCQBSE70L/w/IK3symHkRTN6EItaJeTHvp7TX7&#10;zIZm34bsqtt/3y0UPA4z8w2zrqLtxZVG3zlW8JTlIIgbpztuFXy8v86WIHxA1tg7JgU/5KEqHyZr&#10;LLS78YmudWhFgrAvUIEJYSik9I0hiz5zA3Hyzm60GJIcW6lHvCW47eU8zxfSYsdpweBAG0PNd32x&#10;Crbx+Hk69zLuv942B3vcoqnrvVLTx/jyDCJQDPfwf3unFazm8Pcl/QBZ/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RAz7EAAAA2wAAAA8AAAAAAAAAAAAAAAAAmAIAAGRycy9k&#10;b3ducmV2LnhtbFBLBQYAAAAABAAEAPUAAACJAwAAAAA=&#10;" fillcolor="#ddd9c4" stroked="f"/>
                  <v:rect id="Rectangle 458" o:spid="_x0000_s1480" style="position:absolute;left:5;top:208;width:452;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nTnMQA&#10;AADbAAAADwAAAGRycy9kb3ducmV2LnhtbESP0WrCQBRE3wv+w3ILfSl1UyvBpm5CEQUpSFDzAZfs&#10;bTY0ezdmV03/vlsQfBxmzgyzLEbbiQsNvnWs4HWagCCunW65UVAdNy8LED4ga+wck4Jf8lDkk4cl&#10;ZtpdeU+XQ2hELGGfoQITQp9J6WtDFv3U9cTR+3aDxRDl0Eg94DWW207OkiSVFluOCwZ7Whmqfw5n&#10;q+C92lXp1o2ynn89b/ZrcyrLXarU0+P4+QEi0Bju4Ru91ZF7g/8v8QfI/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Z05zEAAAA2wAAAA8AAAAAAAAAAAAAAAAAmAIAAGRycy9k&#10;b3ducmV2LnhtbFBLBQYAAAAABAAEAPUAAACJAwAAAAA=&#10;" fillcolor="#b2b2b2" stroked="f"/>
                  <v:rect id="Rectangle 459" o:spid="_x0000_s1481" style="position:absolute;left:451;top:208;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cNbsIA&#10;AADbAAAADwAAAGRycy9kb3ducmV2LnhtbESPQYvCMBSE7wv+h/AEb5q6iqzVKKIreBCWVcHro3m2&#10;1ealJKnWf2+EhT0OM/MNM1+2phJ3cr60rGA4SEAQZ1aXnCs4Hbf9LxA+IGusLJOCJ3lYLjofc0y1&#10;ffAv3Q8hFxHCPkUFRQh1KqXPCjLoB7Ymjt7FOoMhSpdL7fAR4aaSn0kykQZLjgsF1rQuKLsdGqNg&#10;szHb5+W7aalyV9z/lKO82Z2V6nXb1QxEoDb8h//aO61gOob3l/gD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Rw1uwgAAANsAAAAPAAAAAAAAAAAAAAAAAJgCAABkcnMvZG93&#10;bnJldi54bWxQSwUGAAAAAAQABAD1AAAAhwMAAAAA&#10;" fillcolor="#cfc" stroked="f"/>
                  <v:rect id="Rectangle 460" o:spid="_x0000_s1482" style="position:absolute;left:600;top:208;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6sAsQA&#10;AADbAAAADwAAAGRycy9kb3ducmV2LnhtbESPQWvCQBSE70L/w/IEL6IbC0qN2UgpFMScaku9PrLP&#10;JCT7NuxuY+yv7woFj8PMfMNk+9F0YiDnG8sKVssEBHFpdcOVgq/P98ULCB+QNXaWScGNPOzzp0mG&#10;qbZX/qDhFCoRIexTVFCH0KdS+rImg35pe+LoXawzGKJ0ldQOrxFuOvmcJBtpsOG4UGNPbzWV7enH&#10;KDjj73g8zFdJ23l3+3ZD0RamUGo2HV93IAKN4RH+bx+0gu0a7l/iD5D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rALEAAAA2wAAAA8AAAAAAAAAAAAAAAAAmAIAAGRycy9k&#10;b3ducmV2LnhtbFBLBQYAAAAABAAEAPUAAACJAwAAAAA=&#10;" fillcolor="#95b3d7" stroked="f"/>
                  <v:rect id="Rectangle 461" o:spid="_x0000_s1483" style="position:absolute;left:749;top:208;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k2gsQA&#10;AADbAAAADwAAAGRycy9kb3ducmV2LnhtbESPQWvCQBSE70L/w/KE3nSjBbGpayiNQg4FMS30+sg+&#10;k7TZt2F3Y+K/7wqFHoeZ+YbZZZPpxJWcby0rWC0TEMSV1S3XCj4/jostCB+QNXaWScGNPGT7h9kO&#10;U21HPtO1DLWIEPYpKmhC6FMpfdWQQb+0PXH0LtYZDFG6WmqHY4SbTq6TZCMNthwXGuzpraHqpxyM&#10;gjw3x9vlMEzUuW98P7VP9VB8KfU4n15fQASawn/4r11oBc8buH+JP0D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ZNoLEAAAA2wAAAA8AAAAAAAAAAAAAAAAAmAIAAGRycy9k&#10;b3ducmV2LnhtbFBLBQYAAAAABAAEAPUAAACJAwAAAAA=&#10;" fillcolor="#cfc" stroked="f"/>
                  <v:rect id="Rectangle 462" o:spid="_x0000_s1484" style="position:absolute;left:1046;top:208;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X7sQA&#10;AADbAAAADwAAAGRycy9kb3ducmV2LnhtbESPQWvCQBSE70L/w/IEL6Ibe9Aas5FSKIg51ZZ6fWSf&#10;SUj2bdjdxthf3xUKHoeZ+YbJ9qPpxEDON5YVrJYJCOLS6oYrBV+f74sXED4ga+wsk4IbedjnT5MM&#10;U22v/EHDKVQiQtinqKAOoU+l9GVNBv3S9sTRu1hnMETpKqkdXiPcdPI5SdbSYMNxocae3moq29OP&#10;UXDG3/F4mK+StvPu9u2Goi1ModRsOr7uQAQawyP83z5oBdsN3L/EHy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gl+7EAAAA2wAAAA8AAAAAAAAAAAAAAAAAmAIAAGRycy9k&#10;b3ducmV2LnhtbFBLBQYAAAAABAAEAPUAAACJAwAAAAA=&#10;" fillcolor="#95b3d7" stroked="f"/>
                  <v:rect id="Rectangle 463" o:spid="_x0000_s1485" style="position:absolute;left:1195;top:208;width:453;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Ha8EA&#10;AADbAAAADwAAAGRycy9kb3ducmV2LnhtbERPz2vCMBS+C/4P4Qm72dQNhqumZegED4NhN9j10Tzb&#10;uOalJKnW/345DHb8+H5vq8n24ko+GMcKVlkOgrhx2nCr4OvzsFyDCBFZY++YFNwpQFXOZ1sstLvx&#10;ia51bEUK4VCggi7GoZAyNB1ZDJkbiBN3dt5iTNC3Unu8pXDby8c8f5YWDaeGDgfaddT81KNVsN/b&#10;w/38Nk7U+wu+f5indjx+K/WwmF43ICJN8V/85z5qBS9pbPqSfoAs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KB2vBAAAA2wAAAA8AAAAAAAAAAAAAAAAAmAIAAGRycy9kb3du&#10;cmV2LnhtbFBLBQYAAAAABAAEAPUAAACGAwAAAAA=&#10;" fillcolor="#cfc" stroked="f"/>
                  <v:rect id="Rectangle 464" o:spid="_x0000_s1486" style="position:absolute;left:1642;top:208;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OmB8QA&#10;AADbAAAADwAAAGRycy9kb3ducmV2LnhtbESPzWrDMBCE74W8g9hALyWR00NpnCghBAqmPsUtzXWx&#10;NraxtTKS6p8+fVQo9DjMzDfM/jiZTgzkfGNZwWadgCAurW64UvD58bZ6BeEDssbOMimYycPxsHjY&#10;Y6rtyBcailCJCGGfooI6hD6V0pc1GfRr2xNH72adwRClq6R2OEa46eRzkrxIgw3HhRp7OtdUtsW3&#10;UXDFn+k9e9okbefd/OWGvM1NrtTjcjrtQASawn/4r51pBdst/H6JP0Ae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0zpgfEAAAA2wAAAA8AAAAAAAAAAAAAAAAAmAIAAGRycy9k&#10;b3ducmV2LnhtbFBLBQYAAAAABAAEAPUAAACJAwAAAAA=&#10;" fillcolor="#95b3d7" stroked="f"/>
                  <v:rect id="Rectangle 465" o:spid="_x0000_s1487" style="position:absolute;left:1791;top:208;width:303;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4AQcQA&#10;AADcAAAADwAAAGRycy9kb3ducmV2LnhtbESPT2vCQBDF7wW/wzJCb3WjhVKiq4h/wINQqoVeh+yY&#10;RLOzYXej8ds7B8HbDO/Ne7+ZLXrXqCuFWHs2MB5loIgLb2suDfwdtx/foGJCtth4JgN3irCYD95m&#10;mFt/41+6HlKpJIRjjgaqlNpc61hU5DCOfEss2skHh0nWUGob8CbhrtGTLPvSDmuWhgpbWlVUXA6d&#10;M7Beu+39tOl6asIZ9z/1Z9nt/o15H/bLKahEfXqZn9c7K/iZ4MszMoGe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eAEHEAAAA3AAAAA8AAAAAAAAAAAAAAAAAmAIAAGRycy9k&#10;b3ducmV2LnhtbFBLBQYAAAAABAAEAPUAAACJAwAAAAA=&#10;" fillcolor="#cfc" stroked="f"/>
                  <v:rect id="Rectangle 466" o:spid="_x0000_s1488" style="position:absolute;left:2386;top:208;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UqQ8IA&#10;AADcAAAADwAAAGRycy9kb3ducmV2LnhtbERP24rCMBB9F/yHMMK+yJoqUrRrFFlWEEFE7QcMzdgU&#10;m0ltonb/3ggL+zaHc53FqrO1eFDrK8cKxqMEBHHhdMWlgvy8+ZyB8AFZY+2YFPySh9Wy31tgpt2T&#10;j/Q4hVLEEPYZKjAhNJmUvjBk0Y9cQxy5i2sthgjbUuoWnzHc1nKSJKm0WHFsMNjQt6HierpbBfN8&#10;n6db18liuhtujj/mdjjsU6U+Bt36C0SgLvyL/9xbHecnY3g/Ey+Qy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RSpDwgAAANwAAAAPAAAAAAAAAAAAAAAAAJgCAABkcnMvZG93&#10;bnJldi54bWxQSwUGAAAAAAQABAD1AAAAhwMAAAAA&#10;" fillcolor="#b2b2b2" stroked="f"/>
                  <v:rect id="Rectangle 467" o:spid="_x0000_s1489" style="position:absolute;left:2683;top:208;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A7rcIA&#10;AADcAAAADwAAAGRycy9kb3ducmV2LnhtbERPS2vCQBC+F/oflin01my0ICVmFdEKORSKD/A6ZMck&#10;mp0NuxtN/n1XEHqbj+85+XIwrbiR841lBZMkBUFcWt1wpeB42H58gfABWWNrmRSM5GG5eH3JMdP2&#10;zju67UMlYgj7DBXUIXSZlL6syaBPbEccubN1BkOErpLa4T2Gm1ZO03QmDTYcG2rsaF1Ted33RsFm&#10;Y7bj+bsfqHUX/PltPqu+OCn1/jas5iACDeFf/HQXOs5Pp/B4Jl4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gDutwgAAANwAAAAPAAAAAAAAAAAAAAAAAJgCAABkcnMvZG93&#10;bnJldi54bWxQSwUGAAAAAAQABAD1AAAAhwMAAAAA&#10;" fillcolor="#cfc" stroked="f"/>
                  <v:rect id="Rectangle 468" o:spid="_x0000_s1490" style="position:absolute;left:2981;top:208;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tcsIA&#10;AADcAAAADwAAAGRycy9kb3ducmV2LnhtbERPyWrDMBC9B/oPYgq9hEZKCyE4kU0pFEJ9ykJ6HayJ&#10;bWyNjKQ6Tr8+KhR6m8dbZ1tMthcj+dA61rBcKBDElTMt1xpOx4/nNYgQkQ32jknDjQIU+cNsi5lx&#10;V97TeIi1SCEcMtTQxDhkUoaqIYth4QbixF2ctxgT9LU0Hq8p3PbyRamVtNhyamhwoPeGqu7wbTV8&#10;4c/0uZsvVdcHfzv7sexKW2r99Di9bUBEmuK/+M+9M2m+eoXfZ9IFMr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5W1ywgAAANwAAAAPAAAAAAAAAAAAAAAAAJgCAABkcnMvZG93&#10;bnJldi54bWxQSwUGAAAAAAQABAD1AAAAhwMAAAAA&#10;" fillcolor="#95b3d7" stroked="f"/>
                  <v:rect id="Rectangle 469" o:spid="_x0000_s1491" style="position:absolute;left:3130;top:208;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UGQsIA&#10;AADcAAAADwAAAGRycy9kb3ducmV2LnhtbERPS2vCQBC+C/6HZYTedNMHRaKrlNqAh0JpFLwO2XET&#10;zc6G3U2M/75bKPQ2H99z1tvRtmIgHxrHCh4XGQjiyumGjYLjoZgvQYSIrLF1TAruFGC7mU7WmGt3&#10;428aymhECuGQo4I6xi6XMlQ1WQwL1xEn7uy8xZigN1J7vKVw28qnLHuVFhtODTV29F5TdS17q2C3&#10;s8X9/NGP1PoLfn41z6bfn5R6mI1vKxCRxvgv/nPvdZqfvcDvM+kCuf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JQZCwgAAANwAAAAPAAAAAAAAAAAAAAAAAJgCAABkcnMvZG93&#10;bnJldi54bWxQSwUGAAAAAAQABAD1AAAAhwMAAAAA&#10;" fillcolor="#cfc" stroked="f"/>
                  <v:rect id="Rectangle 470" o:spid="_x0000_s1492" style="position:absolute;left:3427;top:208;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BQncIA&#10;AADcAAAADwAAAGRycy9kb3ducmV2LnhtbERPyWrDMBC9B/oPYgq9hEZKoSE4kU0pFEJ9ykJ6HayJ&#10;bWyNjKQ6Tr8+KhR6m8dbZ1tMthcj+dA61rBcKBDElTMt1xpOx4/nNYgQkQ32jknDjQIU+cNsi5lx&#10;V97TeIi1SCEcMtTQxDhkUoaqIYth4QbixF2ctxgT9LU0Hq8p3PbyRamVtNhyamhwoPeGqu7wbTV8&#10;4c/0uZsvVdcHfzv7sexKW2r99Di9bUBEmuK/+M+9M2m+eoXfZ9IFMr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QFCdwgAAANwAAAAPAAAAAAAAAAAAAAAAAJgCAABkcnMvZG93&#10;bnJldi54bWxQSwUGAAAAAAQABAD1AAAAhwMAAAAA&#10;" fillcolor="#95b3d7" stroked="f"/>
                  <v:rect id="Rectangle 471" o:spid="_x0000_s1493" style="position:absolute;left:3576;top:208;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s9rsIA&#10;AADcAAAADwAAAGRycy9kb3ducmV2LnhtbERPyWrDMBC9F/oPYgq9NXJaCMWJbELcgA+F0iSQ62CN&#10;l8QaGUmOnb+vCoXe5vHW2eSz6cWNnO8sK1guEhDEldUdNwpOx/3LOwgfkDX2lknBnTzk2ePDBlNt&#10;J/6m2yE0IoawT1FBG8KQSumrlgz6hR2II1dbZzBE6BqpHU4x3PTyNUlW0mDHsaHFgXYtVdfDaBQU&#10;hdnf649xpt5d8POre2vG8qzU89O8XYMINId/8Z+71HF+soLfZ+IFMv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uz2uwgAAANwAAAAPAAAAAAAAAAAAAAAAAJgCAABkcnMvZG93&#10;bnJldi54bWxQSwUGAAAAAAQABAD1AAAAhwMAAAAA&#10;" fillcolor="#cfc" stroked="f"/>
                  <v:rect id="Rectangle 472" o:spid="_x0000_s1494" style="position:absolute;left:3874;top:208;width:601;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SQKMMA&#10;AADcAAAADwAAAGRycy9kb3ducmV2LnhtbERPPW/CMBDdK/U/WFepW+OUoVQBJ0JIhQpYCF26HfER&#10;R8TnKHbB/fc1ElK3e3qfN6+i7cWFRt85VvCa5SCIG6c7bhV8HT5e3kH4gKyxd0wKfslDVT4+zLHQ&#10;7sp7utShFSmEfYEKTAhDIaVvDFn0mRuIE3dyo8WQ4NhKPeI1hdteTvL8TVrsODUYHGhpqDnXP1bB&#10;Ku6+96dexs1xvdza3QpNXW+Uen6KixmIQDH8i+/uT53m51O4PZMuk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dSQKMMAAADcAAAADwAAAAAAAAAAAAAAAACYAgAAZHJzL2Rv&#10;d25yZXYueG1sUEsFBgAAAAAEAAQA9QAAAIgDAAAAAA==&#10;" fillcolor="#ddd9c4" stroked="f"/>
                  <v:rect id="Rectangle 473" o:spid="_x0000_s1495" style="position:absolute;left:4767;top:208;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D3sUA&#10;AADcAAAADwAAAGRycy9kb3ducmV2LnhtbESP0WrCQBBF3wv9h2UKvhTdVCTY6CqlKIggos0HDNlp&#10;NjQ7m2ZXTf++8yD4NsO9c++Z5XrwrbpSH5vABt4mGSjiKtiGawPl13Y8BxUTssU2MBn4owjr1fPT&#10;Egsbbnyi6znVSkI4FmjApdQVWsfKkcc4CR2xaN+h95hk7Wtte7xJuG/1NMty7bFhaXDY0aej6ud8&#10;8Qbey0OZ78Kgq9n+dXvauN/j8ZAbM3oZPhagEg3pYb5f76zgZ0Irz8gEe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f4PexQAAANwAAAAPAAAAAAAAAAAAAAAAAJgCAABkcnMv&#10;ZG93bnJldi54bWxQSwUGAAAAAAQABAD1AAAAigMAAAAA&#10;" fillcolor="#b2b2b2" stroked="f"/>
                  <v:rect id="Rectangle 474" o:spid="_x0000_s1496" style="position:absolute;left:5064;top:208;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Sp3MIA&#10;AADcAAAADwAAAGRycy9kb3ducmV2LnhtbERP32vCMBB+F/wfwgl703QbjFmNMuYKPgzGquDr0Zxp&#10;tbmUJK31v18Gg73dx/fz1tvRtmIgHxrHCh4XGQjiyumGjYLjoZi/gggRWWPrmBTcKcB2M52sMdfu&#10;xt80lNGIFMIhRwV1jF0uZahqshgWriNO3Nl5izFBb6T2eEvhtpVPWfYiLTacGmrs6L2m6lr2VsFu&#10;Z4v7+aMfqfUX/Pxqnk2/Pyn1MBvfViAijfFf/Ofe6zQ/W8LvM+kCuf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JKncwgAAANwAAAAPAAAAAAAAAAAAAAAAAJgCAABkcnMvZG93&#10;bnJldi54bWxQSwUGAAAAAAQABAD1AAAAhwMAAAAA&#10;" fillcolor="#cfc" stroked="f"/>
                  <v:rect id="Rectangle 475" o:spid="_x0000_s1497" style="position:absolute;left:5362;top:208;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5l2MQA&#10;AADcAAAADwAAAGRycy9kb3ducmV2LnhtbESPQWvCQBCF7wX/wzJCL6Kb9FAkdRURCtKcqmKvQ3ZM&#10;QrKzYXcbY39951DobYb35r1vNrvJ9WqkEFvPBvJVBoq48rbl2sDl/L5cg4oJ2WLvmQw8KMJuO3va&#10;YGH9nT9pPKVaSQjHAg00KQ2F1rFqyGFc+YFYtJsPDpOsodY24F3CXa9fsuxVO2xZGhoc6NBQ1Z2+&#10;nYEv/Jk+jos86/oYHtcwll3pSmOe59P+DVSiKf2b/66PVvBzwZdnZAK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uZdjEAAAA3AAAAA8AAAAAAAAAAAAAAAAAmAIAAGRycy9k&#10;b3ducmV2LnhtbFBLBQYAAAAABAAEAPUAAACJAwAAAAA=&#10;" fillcolor="#95b3d7" stroked="f"/>
                  <v:rect id="Rectangle 476" o:spid="_x0000_s1498" style="position:absolute;left:5511;top:208;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szB8EA&#10;AADcAAAADwAAAGRycy9kb3ducmV2LnhtbERPTYvCMBC9C/6HMAvebFoFka5RZFXwICzqwl6HZmy7&#10;NpOSpFr//UYQvM3jfc5i1ZtG3Mj52rKCLElBEBdW11wq+DnvxnMQPiBrbCyTggd5WC2HgwXm2t75&#10;SLdTKEUMYZ+jgiqENpfSFxUZ9IltiSN3sc5giNCVUju8x3DTyEmazqTBmmNDhS19VVRcT51RsNmY&#10;3eOy7Xpq3B8evutp2e1/lRp99OtPEIH68Ba/3Hsd52cZPJ+JF8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LMwfBAAAA3AAAAA8AAAAAAAAAAAAAAAAAmAIAAGRycy9kb3du&#10;cmV2LnhtbFBLBQYAAAAABAAEAPUAAACGAwAAAAA=&#10;" fillcolor="#cfc" stroked="f"/>
                  <v:rect id="Rectangle 477" o:spid="_x0000_s1499" style="position:absolute;left:5808;top:208;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BeNMIA&#10;AADcAAAADwAAAGRycy9kb3ducmV2LnhtbERPTWuDQBC9B/oflin0EpLVHEqwWSUEClJPTUt6HdyJ&#10;iu6s7G7V9Nd3C4Xc5vE+51AsZhATOd9ZVpBuExDEtdUdNwo+P143exA+IGscLJOCG3ko8ofVATNt&#10;Z36n6RwaEUPYZ6igDWHMpPR1Swb91o7EkbtaZzBE6BqpHc4x3AxylyTP0mDHsaHFkU4t1f352yj4&#10;wp/lrVynST94d7u4qeorUyn19LgcX0AEWsJd/O8udZyf7uDvmXiBzH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cF40wgAAANwAAAAPAAAAAAAAAAAAAAAAAJgCAABkcnMvZG93&#10;bnJldi54bWxQSwUGAAAAAAQABAD1AAAAhwMAAAAA&#10;" fillcolor="#95b3d7" stroked="f"/>
                  <v:rect id="Rectangle 478" o:spid="_x0000_s1500" style="position:absolute;left:5957;top:208;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UI68IA&#10;AADcAAAADwAAAGRycy9kb3ducmV2LnhtbERPyWrDMBC9F/IPYgK51XIaKMWxYkpTQw6B0rSQ62BN&#10;bCfWyEjykr+vCoXe5vHWyYvZdGIk51vLCtZJCoK4srrlWsH3V/n4AsIHZI2dZVJwJw/FbvGQY6bt&#10;xJ80nkItYgj7DBU0IfSZlL5qyKBPbE8cuYt1BkOErpba4RTDTSef0vRZGmw5NjTY01tD1e00GAX7&#10;vSnvl/dhps5d8fjRburhcFZqtZxftyACzeFf/Oc+6Dh/vYHfZ+IFcv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FQjrwgAAANwAAAAPAAAAAAAAAAAAAAAAAJgCAABkcnMvZG93&#10;bnJldi54bWxQSwUGAAAAAAQABAD1AAAAhwMAAAAA&#10;" fillcolor="#cfc" stroked="f"/>
                  <v:rect id="Rectangle 479" o:spid="_x0000_s1501" style="position:absolute;left:6255;top:208;width:601;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YgsIA&#10;AADcAAAADwAAAGRycy9kb3ducmV2LnhtbERPTWsCMRC9C/6HMIXeNGspRVazSxG0Yr247cXbdDNu&#10;lm4myyZq/PemUPA2j/c5yzLaTlxo8K1jBbNpBoK4drrlRsH313oyB+EDssbOMSm4kYeyGI+WmGt3&#10;5QNdqtCIFMI+RwUmhD6X0teGLPqp64kTd3KDxZDg0Eg94DWF206+ZNmbtNhyajDY08pQ/VudrYJN&#10;3B8Pp07G3c/H6tPuN2iqaqfU81N8X4AIFMND/O/e6jR/9gp/z6QLZH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35iCwgAAANwAAAAPAAAAAAAAAAAAAAAAAJgCAABkcnMvZG93&#10;bnJldi54bWxQSwUGAAAAAAQABAD1AAAAhwMAAAAA&#10;" fillcolor="#ddd9c4" stroked="f"/>
                  <v:rect id="Rectangle 480" o:spid="_x0000_s1502" style="position:absolute;left:7148;top:208;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e6ncMA&#10;AADcAAAADwAAAGRycy9kb3ducmV2LnhtbERP3WrCMBS+F/YO4Qy8kZkqs2xdUxlDQQQpuj7AoTlr&#10;ypqTrsm0vv0iCLs7H9/vydej7cSZBt86VrCYJyCIa6dbbhRUn9unFxA+IGvsHJOCK3lYFw+THDPt&#10;Lnyk8yk0Ioawz1CBCaHPpPS1IYt+7nriyH25wWKIcGikHvASw20nl0mSSostxwaDPX0Yqr9Pv1bB&#10;a3Wo0p0bZf28n22PG/NTlodUqenj+P4GItAY/sV3907H+YsV3J6JF8j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ae6ncMAAADcAAAADwAAAAAAAAAAAAAAAACYAgAAZHJzL2Rv&#10;d25yZXYueG1sUEsFBgAAAAAEAAQA9QAAAIgDAAAAAA==&#10;" fillcolor="#b2b2b2" stroked="f"/>
                  <v:rect id="Rectangle 481" o:spid="_x0000_s1503" style="position:absolute;left:7445;top:208;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Krc8AA&#10;AADcAAAADwAAAGRycy9kb3ducmV2LnhtbERPy6rCMBDdC/5DGMGdpiqI9BpFfIALQXzA3Q7N2Pbe&#10;ZlKSVOvfG0FwN4fznPmyNZW4k/OlZQWjYQKCOLO65FzB9bIbzED4gKyxskwKnuRhueh25phq++AT&#10;3c8hFzGEfYoKihDqVEqfFWTQD21NHLmbdQZDhC6X2uEjhptKjpNkKg2WHBsKrGldUPZ/boyCzcbs&#10;nrdt01Ll/vBwLCd5s/9Vqt9rVz8gArXhK/649zrOH03h/Uy8QC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GKrc8AAAADcAAAADwAAAAAAAAAAAAAAAACYAgAAZHJzL2Rvd25y&#10;ZXYueG1sUEsFBgAAAAAEAAQA9QAAAIUDAAAAAA==&#10;" fillcolor="#cfc" stroked="f"/>
                  <v:rect id="Rectangle 482" o:spid="_x0000_s1504" style="position:absolute;left:7743;top:208;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f9rMEA&#10;AADcAAAADwAAAGRycy9kb3ducmV2LnhtbERPTYvCMBC9L/gfwgheFk3rYVeqUURYEHvSFb0OzdiW&#10;NpOSZGv115uFhb3N433OajOYVvTkfG1ZQTpLQBAXVtdcKjh/f00XIHxA1thaJgUP8rBZj95WmGl7&#10;5yP1p1CKGMI+QwVVCF0mpS8qMuhntiOO3M06gyFCV0rt8B7DTSvnSfIhDdYcGyrsaFdR0Zx+jIIr&#10;PofD/j1Nmta7x8X1eZObXKnJeNguQQQawr/4z73XcX76Cb/PxAv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H/azBAAAA3AAAAA8AAAAAAAAAAAAAAAAAmAIAAGRycy9kb3du&#10;cmV2LnhtbFBLBQYAAAAABAAEAPUAAACGAwAAAAA=&#10;" fillcolor="#95b3d7" stroked="f"/>
                  <v:rect id="Rectangle 483" o:spid="_x0000_s1505" style="position:absolute;left:7892;top:208;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GamsQA&#10;AADcAAAADwAAAGRycy9kb3ducmV2LnhtbESPT2vCQBDF7wW/wzKCt2ZjhSKpq5RawUOh+Ad6HbJj&#10;Es3Oht2Nxm/fOQjeZnhv3vvNYjW4Vl0pxMazgWmWgyIuvW24MnA8bF7noGJCtth6JgN3irBajl4W&#10;WFh/4x1d96lSEsKxQAN1Sl2hdSxrchgz3xGLdvLBYZI1VNoGvEm4a/Vbnr9rhw1LQ40dfdVUXva9&#10;M7Beu8399N0P1IYz/vw2s6rf/hkzGQ+fH6ASDelpflxvreBPhVaekQn0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xmprEAAAA3AAAAA8AAAAAAAAAAAAAAAAAmAIAAGRycy9k&#10;b3ducmV2LnhtbFBLBQYAAAAABAAEAPUAAACJAwAAAAA=&#10;" fillcolor="#cfc" stroked="f"/>
                  <v:rect id="Rectangle 484" o:spid="_x0000_s1506" style="position:absolute;left:8189;top:208;width:155;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TMRcEA&#10;AADcAAAADwAAAGRycy9kb3ducmV2LnhtbERPTYvCMBC9L/gfwgheFk3rYVmrUURYEHvSFb0OzdiW&#10;NpOSZGv115uFhb3N433OajOYVvTkfG1ZQTpLQBAXVtdcKjh/f00/QfiArLG1TAoe5GGzHr2tMNP2&#10;zkfqT6EUMYR9hgqqELpMSl9UZNDPbEccuZt1BkOErpTa4T2Gm1bOk+RDGqw5NlTY0a6iojn9GAVX&#10;fA6H/XuaNK13j4vr8yY3uVKT8bBdggg0hH/xn3uv4/x0Ab/PxAv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UzEXBAAAA3AAAAA8AAAAAAAAAAAAAAAAAmAIAAGRycy9kb3du&#10;cmV2LnhtbFBLBQYAAAAABAAEAPUAAACGAwAAAAA=&#10;" fillcolor="#95b3d7" stroked="f"/>
                  <v:rect id="Rectangle 485" o:spid="_x0000_s1507" style="position:absolute;left:8338;top:208;width:30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tcIcQA&#10;AADcAAAADwAAAGRycy9kb3ducmV2LnhtbESPT2vCQBDF7wW/wzJCb3WjhVKiq4h/wINQagteh+yY&#10;RLOzYXej8ds7B8HbDO/Ne7+ZLXrXqCuFWHs2MB5loIgLb2suDfz/bT++QcWEbLHxTAbuFGExH7zN&#10;MLf+xr90PaRSSQjHHA1UKbW51rGoyGEc+ZZYtJMPDpOsodQ24E3CXaMnWfalHdYsDRW2tKqouBw6&#10;Z2C9dtv7adP11IQz7n/qz7LbHY15H/bLKahEfXqZn9c7K/gTwZdnZAI9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rXCHEAAAA3AAAAA8AAAAAAAAAAAAAAAAAmAIAAGRycy9k&#10;b3ducmV2LnhtbFBLBQYAAAAABAAEAPUAAACJAwAAAAA=&#10;" fillcolor="#cfc" stroked="f"/>
                  <v:rect id="Rectangle 486" o:spid="_x0000_s1508" style="position:absolute;left:8636;top:208;width:601;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Txp8EA&#10;AADcAAAADwAAAGRycy9kb3ducmV2LnhtbERPTYvCMBC9L/gfwgje1lQPItUoi7Aq6sXuXrzNNmNT&#10;tpmUJmr890YQvM3jfc58GW0jrtT52rGC0TADQVw6XXOl4Pfn+3MKwgdkjY1jUnAnD8tF72OOuXY3&#10;PtK1CJVIIexzVGBCaHMpfWnIoh+6ljhxZ9dZDAl2ldQd3lK4beQ4yybSYs2pwWBLK0Plf3GxCtbx&#10;cDqeGxl3f5vV3h7WaIpip9SgH79mIALF8Ba/3Fud5o9H8HwmXS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7E8afBAAAA3AAAAA8AAAAAAAAAAAAAAAAAmAIAAGRycy9kb3du&#10;cmV2LnhtbFBLBQYAAAAABAAEAPUAAACGAwAAAAA=&#10;" fillcolor="#ddd9c4" stroked="f"/>
                  <v:rect id="Rectangle 487" o:spid="_x0000_s1509" style="position:absolute;left:5;top:363;width:452;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LoVMIA&#10;AADcAAAADwAAAGRycy9kb3ducmV2LnhtbERP3WrCMBS+H/gO4QjeDE1XRtFqFBkKMhBR+wCH5tgU&#10;m5PaRK1vvwwGuzsf3+9ZrHrbiAd1vnas4GOSgCAuna65UlCct+MpCB+QNTaOScGLPKyWg7cF5to9&#10;+UiPU6hEDGGfowITQptL6UtDFv3EtcSRu7jOYoiwq6Tu8BnDbSPTJMmkxZpjg8GWvgyV19PdKpgV&#10;+yLbuV6Wn9/v2+PG3A6HfabUaNiv5yAC9eFf/Ofe6Tg/TeH3mXiBX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IuhUwgAAANwAAAAPAAAAAAAAAAAAAAAAAJgCAABkcnMvZG93&#10;bnJldi54bWxQSwUGAAAAAAQABAD1AAAAhwMAAAAA&#10;" fillcolor="#b2b2b2" stroked="f"/>
                  <v:rect id="Rectangle 488" o:spid="_x0000_s1510" style="position:absolute;left:451;top:363;width:1643;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nCVsAA&#10;AADcAAAADwAAAGRycy9kb3ducmV2LnhtbERPy6rCMBDdC/5DGMGdpiqI9BpFfIALQXzA3Q7N2Pbe&#10;ZlKSVOvfG0FwN4fznPmyNZW4k/OlZQWjYQKCOLO65FzB9bIbzED4gKyxskwKnuRhueh25phq++AT&#10;3c8hFzGEfYoKihDqVEqfFWTQD21NHLmbdQZDhC6X2uEjhptKjpNkKg2WHBsKrGldUPZ/boyCzcbs&#10;nrdt01Ll/vBwLCd5s/9Vqt9rVz8gArXhK/649zrOH0/g/Uy8QC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nnCVsAAAADcAAAADwAAAAAAAAAAAAAAAACYAgAAZHJzL2Rvd25y&#10;ZXYueG1sUEsFBgAAAAAEAAQA9QAAAIUDAAAAAA==&#10;" fillcolor="#cfc" stroked="f"/>
                  <v:rect id="Rectangle 489" o:spid="_x0000_s1511" style="position:absolute;left:2386;top:363;width:304;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fVu8IA&#10;AADcAAAADwAAAGRycy9kb3ducmV2LnhtbERP24rCMBB9F/Yfwgj7ImuqSHGrURZREEFE7QcMzdgU&#10;m0ltstr9+40g+DaHc535srO1uFPrK8cKRsMEBHHhdMWlgvy8+ZqC8AFZY+2YFPyRh+XiozfHTLsH&#10;H+l+CqWIIewzVGBCaDIpfWHIoh+6hjhyF9daDBG2pdQtPmK4reU4SVJpseLYYLChlaHievq1Cr7z&#10;fZ5uXSeLyW6wOa7N7XDYp0p99rufGYhAXXiLX+6tjvPHE3g+Ey+Qi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h9W7wgAAANwAAAAPAAAAAAAAAAAAAAAAAJgCAABkcnMvZG93&#10;bnJldi54bWxQSwUGAAAAAAQABAD1AAAAhwMAAAAA&#10;" fillcolor="#b2b2b2" stroked="f"/>
                  <v:rect id="Rectangle 490" o:spid="_x0000_s1512" style="position:absolute;left:2683;top:363;width:1197;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z/ucEA&#10;AADcAAAADwAAAGRycy9kb3ducmV2LnhtbERPTYvCMBC9C/sfwgh701RlRapRZFXwsCDWhb0OzdhW&#10;m0lJUq3/fiMI3ubxPmex6kwtbuR8ZVnBaJiAIM6trrhQ8HvaDWYgfEDWWFsmBQ/ysFp+9BaYanvn&#10;I92yUIgYwj5FBWUITSqlz0sy6Ie2IY7c2TqDIUJXSO3wHsNNLcdJMpUGK44NJTb0XVJ+zVqjYLMx&#10;u8d523ZUuwv+HKpJ0e7/lPrsd+s5iEBdeItf7r2O88df8HwmXiC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7nBAAAA3AAAAA8AAAAAAAAAAAAAAAAAmAIAAGRycy9kb3du&#10;cmV2LnhtbFBLBQYAAAAABAAEAPUAAACGAwAAAAA=&#10;" fillcolor="#cfc" stroked="f"/>
                  <v:rect id="Rectangle 491" o:spid="_x0000_s1513" style="position:absolute;left:3874;top:363;width:601;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1p08MA&#10;AADcAAAADwAAAGRycy9kb3ducmV2LnhtbERPPWvDMBDdC/kP4gLdajkZQnGshBBoUlIvdrtku1gX&#10;y9Q6GUtN1H9fFQrd7vE+r9xGO4gbTb53rGCR5SCIW6d77hR8vL88PYPwAVnj4JgUfJOH7Wb2UGKh&#10;3Z1rujWhEymEfYEKTAhjIaVvDVn0mRuJE3d1k8WQ4NRJPeE9hdtBLvN8JS32nBoMjrQ31H42X1bB&#10;IVbn+jrIeLoc92+2OqBpmpNSj/O4W4MIFMO/+M/9qtP85Qp+n0kXy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1p08MAAADcAAAADwAAAAAAAAAAAAAAAACYAgAAZHJzL2Rv&#10;d25yZXYueG1sUEsFBgAAAAAEAAQA9QAAAIgDAAAAAA==&#10;" fillcolor="#ddd9c4" stroked="f"/>
                  <v:rect id="Rectangle 492" o:spid="_x0000_s1514" style="position:absolute;left:4767;top:363;width:304;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VLzMMA&#10;AADcAAAADwAAAGRycy9kb3ducmV2LnhtbERP3WrCMBS+H/gO4Qi7GZpORqe1UYZMkIGI2gc4NMem&#10;2JzUJtbu7ZfBYHfn4/s9+Xqwjeip87VjBa/TBARx6XTNlYLivJ3MQfiArLFxTAq+ycN6NXrKMdPu&#10;wUfqT6ESMYR9hgpMCG0mpS8NWfRT1xJH7uI6iyHCrpK6w0cMt42cJUkqLdYcGwy2tDFUXk93q2BR&#10;7It05wZZvn29bI+f5nY47FOlnsfDxxJEoCH8i//cOx3nz97h95l4gV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VLzMMAAADcAAAADwAAAAAAAAAAAAAAAACYAgAAZHJzL2Rv&#10;d25yZXYueG1sUEsFBgAAAAAEAAQA9QAAAIgDAAAAAA==&#10;" fillcolor="#b2b2b2" stroked="f"/>
                  <v:rect id="Rectangle 493" o:spid="_x0000_s1515" style="position:absolute;left:5064;top:363;width:1197;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1QJ8QA&#10;AADcAAAADwAAAGRycy9kb3ducmV2LnhtbESPT2vCQBDF7wW/wzJCb3WjhVKiq4h/wINQagteh+yY&#10;RLOzYXej8ds7B8HbDO/Ne7+ZLXrXqCuFWHs2MB5loIgLb2suDfz/bT++QcWEbLHxTAbuFGExH7zN&#10;MLf+xr90PaRSSQjHHA1UKbW51rGoyGEc+ZZYtJMPDpOsodQ24E3CXaMnWfalHdYsDRW2tKqouBw6&#10;Z2C9dtv7adP11IQz7n/qz7LbHY15H/bLKahEfXqZn9c7K/gToZVnZAI9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dUCfEAAAA3AAAAA8AAAAAAAAAAAAAAAAAmAIAAGRycy9k&#10;b3ducmV2LnhtbFBLBQYAAAAABAAEAPUAAACJAwAAAAA=&#10;" fillcolor="#cfc" stroked="f"/>
                  <v:rect id="Rectangle 494" o:spid="_x0000_s1516" style="position:absolute;left:6255;top:363;width:601;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L9ocMA&#10;AADcAAAADwAAAGRycy9kb3ducmV2LnhtbERPPW/CMBDdkfofrKvERpwyIEhxogqpFAELaZdu1/iI&#10;o8bnKDbg/vu6UiW2e3qft66i7cWVRt85VvCU5SCIG6c7bhV8vL/OliB8QNbYOyYFP+ShKh8mayy0&#10;u/GJrnVoRQphX6ACE8JQSOkbQxZ95gbixJ3daDEkOLZSj3hL4baX8zxfSIsdpwaDA20MNd/1xSrY&#10;xuPn6dzLuP962xzscYumrvdKTR/jyzOIQDHcxf/unU7z5yv4eyZdI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LL9ocMAAADcAAAADwAAAAAAAAAAAAAAAACYAgAAZHJzL2Rv&#10;d25yZXYueG1sUEsFBgAAAAAEAAQA9QAAAIgDAAAAAA==&#10;" fillcolor="#ddd9c4" stroked="f"/>
                  <v:rect id="Rectangle 495" o:spid="_x0000_s1517" style="position:absolute;left:7148;top:363;width:304;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VFZcYA&#10;AADcAAAADwAAAGRycy9kb3ducmV2LnhtbESP0WrCQBBF3wv+wzKFvhTdWEuo0VWkVJCCiDYfMGTH&#10;bGh2Nma3mv6981Do2wz3zr1nluvBt+pKfWwCG5hOMlDEVbAN1wbKr+34DVRMyBbbwGTglyKsV6OH&#10;JRY23PhI11OqlYRwLNCAS6krtI6VI49xEjpi0c6h95hk7Wtte7xJuG/1S5bl2mPD0uCwo3dH1ffp&#10;xxuYl/sy34VBV6+fz9vjh7scDvvcmKfHYbMAlWhI/+a/650V/JngyzMygV7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mVFZcYAAADcAAAADwAAAAAAAAAAAAAAAACYAgAAZHJz&#10;L2Rvd25yZXYueG1sUEsFBgAAAAAEAAQA9QAAAIsDAAAAAA==&#10;" fillcolor="#b2b2b2" stroked="f"/>
                  <v:rect id="Rectangle 496" o:spid="_x0000_s1518" style="position:absolute;left:7445;top:363;width:1197;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5vZ8IA&#10;AADcAAAADwAAAGRycy9kb3ducmV2LnhtbERPyWrDMBC9F/IPYgK51XIaKMWxYkpTQw6B0rSQ62BN&#10;bCfWyEjykr+vCoXe5vHWyYvZdGIk51vLCtZJCoK4srrlWsH3V/n4AsIHZI2dZVJwJw/FbvGQY6bt&#10;xJ80nkItYgj7DBU0IfSZlL5qyKBPbE8cuYt1BkOErpba4RTDTSef0vRZGmw5NjTY01tD1e00GAX7&#10;vSnvl/dhps5d8fjRburhcFZqtZxftyACzeFf/Oc+6Dh/s4bfZ+IFcv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Pm9nwgAAANwAAAAPAAAAAAAAAAAAAAAAAJgCAABkcnMvZG93&#10;bnJldi54bWxQSwUGAAAAAAQABAD1AAAAhwMAAAAA&#10;" fillcolor="#cfc" stroked="f"/>
                  <v:rect id="Rectangle 497" o:spid="_x0000_s1519" style="position:absolute;left:8636;top:363;width:601;height: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5DcMA&#10;AADcAAAADwAAAGRycy9kb3ducmV2LnhtbERPTWvCQBC9C/0PyxS8mU0VRFI3oQi1ol5Me+ltmh2z&#10;odnZkF11+++7hYK3ebzPWVfR9uJKo+8cK3jKchDEjdMdtwo+3l9nKxA+IGvsHZOCH/JQlQ+TNRba&#10;3fhE1zq0IoWwL1CBCWEopPSNIYs+cwNx4s5utBgSHFupR7ylcNvLeZ4vpcWOU4PBgTaGmu/6YhVs&#10;4/HzdO5l3H+9bQ72uEVT13ulpo/x5RlEoBju4n/3Tqf5izn8PZMuk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5DcMAAADcAAAADwAAAAAAAAAAAAAAAACYAgAAZHJzL2Rv&#10;d25yZXYueG1sUEsFBgAAAAAEAAQA9QAAAIgDAAAAAA==&#10;" fillcolor="#ddd9c4" stroked="f"/>
                  <v:rect id="Rectangle 498" o:spid="_x0000_s1520" style="position:absolute;left:5;top:672;width:452;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fbEsMA&#10;AADcAAAADwAAAGRycy9kb3ducmV2LnhtbERP3WrCMBS+H/gO4Qi7GZpujqLVKDIURJCi6wMcmmNT&#10;bE5qE7V7+0UY7O58fL9nseptI+7U+dqxgvdxAoK4dLrmSkHxvR1NQfiArLFxTAp+yMNqOXhZYKbd&#10;g490P4VKxBD2GSowIbSZlL40ZNGPXUscubPrLIYIu0rqDh8x3DbyI0lSabHm2GCwpS9D5eV0swpm&#10;xaFId66X5ef+bXvcmGueH1KlXof9eg4iUB/+xX/unY7zJxN4PhMv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fbEsMAAADcAAAADwAAAAAAAAAAAAAAAACYAgAAZHJzL2Rv&#10;d25yZXYueG1sUEsFBgAAAAAEAAQA9QAAAIgDAAAAAA==&#10;" fillcolor="#b2b2b2" stroked="f"/>
                  <v:rect id="Rectangle 499" o:spid="_x0000_s1521" style="position:absolute;left:451;top:672;width:155;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nM/8MA&#10;AADcAAAADwAAAGRycy9kb3ducmV2LnhtbERPTWvCQBC9C/0Pywi96cZaRFJXKbWBHArFWOh1yI5J&#10;2uxs2N2Y5N93C4K3ebzP2R1G04orOd9YVrBaJiCIS6sbrhR8nbPFFoQPyBpby6RgIg+H/cNsh6m2&#10;A5/oWoRKxBD2KSqoQ+hSKX1Zk0G/tB1x5C7WGQwRukpqh0MMN618SpKNNNhwbKixo7eayt+iNwqO&#10;R5NNl/d+pNb94Mdns676/Fupx/n4+gIi0Bju4ps713H++hn+n4kXyP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nM/8MAAADcAAAADwAAAAAAAAAAAAAAAACYAgAAZHJzL2Rv&#10;d25yZXYueG1sUEsFBgAAAAAEAAQA9QAAAIgDAAAAAA==&#10;" fillcolor="#cfc" stroked="f"/>
                  <v:rect id="Rectangle 500" o:spid="_x0000_s1522" style="position:absolute;left:600;top:672;width:155;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yaIMIA&#10;AADcAAAADwAAAGRycy9kb3ducmV2LnhtbERPS2vCQBC+F/wPyxR6KWajpVKiq4ggSHPygb0O2WkS&#10;kp0Nu2uM/nq3IPQ2H99zFqvBtKIn52vLCiZJCoK4sLrmUsHpuB1/gfABWWNrmRTcyMNqOXpZYKbt&#10;lffUH0IpYgj7DBVUIXSZlL6oyKBPbEccuV/rDIYIXSm1w2sMN62cpulMGqw5NlTY0aaiojlcjIIf&#10;vA/fu/dJ2rTe3c6uz5vc5Eq9vQ7rOYhAQ/gXP907Hed/fMLfM/EC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LJogwgAAANwAAAAPAAAAAAAAAAAAAAAAAJgCAABkcnMvZG93&#10;bnJldi54bWxQSwUGAAAAAAQABAD1AAAAhwMAAAAA&#10;" fillcolor="#95b3d7" stroked="f"/>
                  <v:rect id="Rectangle 501" o:spid="_x0000_s1523" style="position:absolute;left:749;top:672;width:304;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f3E8IA&#10;AADcAAAADwAAAGRycy9kb3ducmV2LnhtbERPyWrDMBC9F/IPYgq9NXIbCMWJbEIW8KFQmhZyHazx&#10;klgjI8lL/r4qFHqbx1tnm8+mEyM531pW8LJMQBCXVrdcK/j+Oj2/gfABWWNnmRTcyUOeLR62mGo7&#10;8SeN51CLGMI+RQVNCH0qpS8bMuiXtieOXGWdwRChq6V2OMVw08nXJFlLgy3HhgZ72jdU3s6DUXA4&#10;mNO9Og4zde6K7x/tqh6Ki1JPj/NuAyLQHP7Ff+5Cx/mrNfw+Ey+Q2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1/cTwgAAANwAAAAPAAAAAAAAAAAAAAAAAJgCAABkcnMvZG93&#10;bnJldi54bWxQSwUGAAAAAAQABAD1AAAAhwMAAAAA&#10;" fillcolor="#cfc" stroked="f"/>
                  <v:rect id="Rectangle 502" o:spid="_x0000_s1524" style="position:absolute;left:1046;top:672;width:155;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hzMIA&#10;AADcAAAADwAAAGRycy9kb3ducmV2LnhtbERPS2vCQBC+F/wPyxR6KWajhVqiq4ggSHPygb0O2WkS&#10;kp0Nu2uM/nq3IPQ2H99zFqvBtKIn52vLCiZJCoK4sLrmUsHpuB1/gfABWWNrmRTcyMNqOXpZYKbt&#10;lffUH0IpYgj7DBVUIXSZlL6oyKBPbEccuV/rDIYIXSm1w2sMN62cpumnNFhzbKiwo01FRXO4GAU/&#10;eB++d++TtGm9u51dnze5yZV6ex3WcxCBhvAvfrp3Os7/mMHfM/EC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sqHMwgAAANwAAAAPAAAAAAAAAAAAAAAAAJgCAABkcnMvZG93&#10;bnJldi54bWxQSwUGAAAAAAQABAD1AAAAhwMAAAAA&#10;" fillcolor="#95b3d7" stroked="f"/>
                  <v:rect id="Rectangle 503" o:spid="_x0000_s1525" style="position:absolute;left:1195;top:672;width:453;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TG+sQA&#10;AADcAAAADwAAAGRycy9kb3ducmV2LnhtbESPQWvCQBCF70L/wzKCN92oIJK6imgFDwXRFnodsmMS&#10;zc6G3Y3Gf985FHqb4b1575vVpneNelCItWcD00kGirjwtubSwPfXYbwEFROyxcYzGXhRhM36bbDC&#10;3Ponn+lxSaWSEI45GqhSanOtY1GRwzjxLbFoVx8cJllDqW3Ap4S7Rs+ybKEd1iwNFba0q6i4Xzpn&#10;YL93h9f1o+upCTf8PNXzsjv+GDMa9tt3UIn69G/+uz5awZ8LrTwjE+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ExvrEAAAA3AAAAA8AAAAAAAAAAAAAAAAAmAIAAGRycy9k&#10;b3ducmV2LnhtbFBLBQYAAAAABAAEAPUAAACJAwAAAAA=&#10;" fillcolor="#cfc" stroked="f"/>
                  <v:rect id="Rectangle 504" o:spid="_x0000_s1526" style="position:absolute;left:1642;top:672;width:155;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GQJcIA&#10;AADcAAAADwAAAGRycy9kb3ducmV2LnhtbERPS2vCQBC+F/wPyxR6KWajhWKjq4ggSHPygb0O2WkS&#10;kp0Nu2uM/nq3IPQ2H99zFqvBtKIn52vLCiZJCoK4sLrmUsHpuB3PQPiArLG1TApu5GG1HL0sMNP2&#10;ynvqD6EUMYR9hgqqELpMSl9UZNAntiOO3K91BkOErpTa4TWGm1ZO0/RTGqw5NlTY0aaiojlcjIIf&#10;vA/fu/dJ2rTe3c6uz5vc5Eq9vQ7rOYhAQ/gXP907Hed/fMHfM/EC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YZAlwgAAANwAAAAPAAAAAAAAAAAAAAAAAJgCAABkcnMvZG93&#10;bnJldi54bWxQSwUGAAAAAAQABAD1AAAAhwMAAAAA&#10;" fillcolor="#95b3d7" stroked="f"/>
                  <v:rect id="Rectangle 505" o:spid="_x0000_s1527" style="position:absolute;left:1791;top:672;width:303;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5gcQA&#10;AADcAAAADwAAAGRycy9kb3ducmV2LnhtbESPQWvCQBCF7wX/wzKCt7qxllKiq4hW8CCUWsHrkB2T&#10;aHY27G40/nvnUOhthvfmvW/my9416kYh1p4NTMYZKOLC25pLA8ff7esnqJiQLTaeycCDIiwXg5c5&#10;5tbf+Yduh1QqCeGYo4EqpTbXOhYVOYxj3xKLdvbBYZI1lNoGvEu4a/Rbln1ohzVLQ4UtrSsqrofO&#10;Gdhs3PZx/up6asIF99/1tOx2J2NGw341A5WoT//mv+udFfx3wZdnZAK9e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0uYHEAAAA3AAAAA8AAAAAAAAAAAAAAAAAmAIAAGRycy9k&#10;b3ducmV2LnhtbFBLBQYAAAAABAAEAPUAAACJAwAAAAA=&#10;" fillcolor="#cfc" stroked="f"/>
                  <v:rect id="Rectangle 506" o:spid="_x0000_s1528" style="position:absolute;left:2386;top:672;width:304;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Tg8MA&#10;AADcAAAADwAAAGRycy9kb3ducmV2LnhtbERP3WrCMBS+F/YO4Qi7kZl2lLJVowyZUAYiuj7AoTk2&#10;xeakNpnt3n4ZDHZ3Pr7fs95OthN3GnzrWEG6TEAQ10633CioPvdPLyB8QNbYOSYF3+Rhu3mYrbHQ&#10;buQT3c+hETGEfYEKTAh9IaWvDVn0S9cTR+7iBoshwqGResAxhttOPidJLi22HBsM9rQzVF/PX1bB&#10;a3Wo8tJNss4+FvvTu7kdj4dcqcf59LYCEWgK/+I/d6nj/CyF32fiBX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Tg8MAAADcAAAADwAAAAAAAAAAAAAAAACYAgAAZHJzL2Rv&#10;d25yZXYueG1sUEsFBgAAAAAEAAQA9QAAAIgDAAAAAA==&#10;" fillcolor="#b2b2b2" stroked="f"/>
                  <v:rect id="Rectangle 507" o:spid="_x0000_s1529" style="position:absolute;left:2683;top:672;width:304;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qCbcEA&#10;AADcAAAADwAAAGRycy9kb3ducmV2LnhtbERPTYvCMBC9C/sfwgh701RdRKpRZFXwsCDWhb0OzdhW&#10;m0lJUq3/fiMI3ubxPmex6kwtbuR8ZVnBaJiAIM6trrhQ8HvaDWYgfEDWWFsmBQ/ysFp+9BaYanvn&#10;I92yUIgYwj5FBWUITSqlz0sy6Ie2IY7c2TqDIUJXSO3wHsNNLcdJMpUGK44NJTb0XVJ+zVqjYLMx&#10;u8d523ZUuwv+HKpJ0e7/lPrsd+s5iEBdeItf7r2O87/G8HwmXiC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qgm3BAAAA3AAAAA8AAAAAAAAAAAAAAAAAmAIAAGRycy9kb3du&#10;cmV2LnhtbFBLBQYAAAAABAAEAPUAAACGAwAAAAA=&#10;" fillcolor="#cfc" stroked="f"/>
                  <v:rect id="Rectangle 508" o:spid="_x0000_s1530" style="position:absolute;left:2981;top:672;width:155;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UssIA&#10;AADcAAAADwAAAGRycy9kb3ducmV2LnhtbERPS2vCQBC+F/wPyxR6KWajLVKiq4ggSHPygb0O2WkS&#10;kp0Nu2uM/nq3IPQ2H99zFqvBtKIn52vLCiZJCoK4sLrmUsHpuB1/gfABWWNrmRTcyMNqOXpZYKbt&#10;lffUH0IpYgj7DBVUIXSZlL6oyKBPbEccuV/rDIYIXSm1w2sMN62cpulMGqw5NlTY0aaiojlcjIIf&#10;vA/fu/dJ2rTe3c6uz5vc5Eq9vQ7rOYhAQ/gXP907Hed/fsDfM/EC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j9SywgAAANwAAAAPAAAAAAAAAAAAAAAAAJgCAABkcnMvZG93&#10;bnJldi54bWxQSwUGAAAAAAQABAD1AAAAhwMAAAAA&#10;" fillcolor="#95b3d7" stroked="f"/>
                  <v:rect id="Rectangle 509" o:spid="_x0000_s1531" style="position:absolute;left:3130;top:672;width:304;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gsMA&#10;AADcAAAADwAAAGRycy9kb3ducmV2LnhtbERPTWvCQBC9C/0Pywi96UYrUlLXUBqFHApiWuh1yI5J&#10;2uxs2N2Y+O+7QqG3ebzP2WWT6cSVnG8tK1gtExDEldUt1wo+P46LZxA+IGvsLJOCG3nI9g+zHaba&#10;jnymaxlqEUPYp6igCaFPpfRVQwb90vbEkbtYZzBE6GqpHY4x3HRynSRbabDl2NBgT28NVT/lYBTk&#10;uTneLodhos594/upfaqH4kupx/n0+gIi0BT+xX/uQsf5mw3cn4kXyP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gsMAAADcAAAADwAAAAAAAAAAAAAAAACYAgAAZHJzL2Rv&#10;d25yZXYueG1sUEsFBgAAAAAEAAQA9QAAAIgDAAAAAA==&#10;" fillcolor="#cfc" stroked="f"/>
                  <v:rect id="Rectangle 510" o:spid="_x0000_s1532" style="position:absolute;left:3427;top:672;width:155;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rpXcIA&#10;AADcAAAADwAAAGRycy9kb3ducmV2LnhtbERPS2vCQBC+F/wPyxR6KWajtFKiq4ggSHPygb0O2WkS&#10;kp0Nu2uM/nq3IPQ2H99zFqvBtKIn52vLCiZJCoK4sLrmUsHpuB1/gfABWWNrmRTcyMNqOXpZYKbt&#10;lffUH0IpYgj7DBVUIXSZlL6oyKBPbEccuV/rDIYIXSm1w2sMN62cpulMGqw5NlTY0aaiojlcjIIf&#10;vA/fu/dJ2rTe3c6uz5vc5Eq9vQ7rOYhAQ/gXP907Hed/fMLfM/EC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KuldwgAAANwAAAAPAAAAAAAAAAAAAAAAAJgCAABkcnMvZG93&#10;bnJldi54bWxQSwUGAAAAAAQABAD1AAAAhwMAAAAA&#10;" fillcolor="#95b3d7" stroked="f"/>
                  <v:rect id="Rectangle 511" o:spid="_x0000_s1533" style="position:absolute;left:3576;top:672;width:304;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GEbsAA&#10;AADcAAAADwAAAGRycy9kb3ducmV2LnhtbERPS4vCMBC+L/gfwgje1lRdRKpRxAd4EGRV8Do0Y1tt&#10;JiVJtf57syDsbT6+58wWranEg5wvLSsY9BMQxJnVJecKzqft9wSED8gaK8uk4EUeFvPO1wxTbZ/8&#10;S49jyEUMYZ+igiKEOpXSZwUZ9H1bE0fuap3BEKHLpXb4jOGmksMkGUuDJceGAmtaFZTdj41RsF6b&#10;7eu6aVqq3A33h3KUN7uLUr1uu5yCCNSGf/HHvdNx/s8Y/p6JF8j5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9GEbsAAAADcAAAADwAAAAAAAAAAAAAAAACYAgAAZHJzL2Rvd25y&#10;ZXYueG1sUEsFBgAAAAAEAAQA9QAAAIUDAAAAAA==&#10;" fillcolor="#cfc" stroked="f"/>
                  <v:rect id="Rectangle 512" o:spid="_x0000_s1534" style="position:absolute;left:3874;top:672;width:601;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4p6MMA&#10;AADcAAAADwAAAGRycy9kb3ducmV2LnhtbERPTWsCMRC9C/0PYQq9aVYptWyNiwjaol5cvfQ23Yyb&#10;pZvJsknX9N83gtDbPN7nLIpoWzFQ7xvHCqaTDARx5XTDtYLzaTN+BeEDssbWMSn4JQ/F8mG0wFy7&#10;Kx9pKEMtUgj7HBWYELpcSl8ZsugnriNO3MX1FkOCfS11j9cUbls5y7IXabHh1GCwo7Wh6rv8sQq2&#10;8fB5vLQy7r7e13t72KIpy51ST49x9QYiUAz/4rv7Q6f5z3O4PZMu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74p6MMAAADcAAAADwAAAAAAAAAAAAAAAACYAgAAZHJzL2Rv&#10;d25yZXYueG1sUEsFBgAAAAAEAAQA9QAAAIgDAAAAAA==&#10;" fillcolor="#ddd9c4" stroked="f"/>
                  <v:rect id="Rectangle 513" o:spid="_x0000_s1535" style="position:absolute;left:4767;top:672;width:304;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U6HsUA&#10;AADcAAAADwAAAGRycy9kb3ducmV2LnhtbESP0WrCQBBF34X+wzJCX0Q3LRJqdJVSKkhBRJsPGLJj&#10;NpidTbNbTf++8yD4NsO9c++Z1WbwrbpSH5vABl5mGSjiKtiGawPl93b6BiomZIttYDLwRxE266fR&#10;Cgsbbnyk6ynVSkI4FmjApdQVWsfKkcc4Cx2xaOfQe0yy9rW2Pd4k3Lf6Ncty7bFhaXDY0Yej6nL6&#10;9QYW5b7Md2HQ1fxrsj1+up/DYZ8b8zwe3pegEg3pYb5f76zgz4VWnpEJ9P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FToexQAAANwAAAAPAAAAAAAAAAAAAAAAAJgCAABkcnMv&#10;ZG93bnJldi54bWxQSwUGAAAAAAQABAD1AAAAigMAAAAA&#10;" fillcolor="#b2b2b2" stroked="f"/>
                  <v:rect id="Rectangle 514" o:spid="_x0000_s1536" style="position:absolute;left:5064;top:672;width:304;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4QHMMA&#10;AADcAAAADwAAAGRycy9kb3ducmV2LnhtbERPS2vCQBC+C/6HZYTemk1tKTZ1FfEBORTEtNDrkB2T&#10;tNnZsLsx8d93C4K3+fies1yPphUXcr6xrOApSUEQl1Y3XCn4+jw8LkD4gKyxtUwKruRhvZpOlphp&#10;O/CJLkWoRAxhn6GCOoQuk9KXNRn0ie2II3e2zmCI0FVSOxxiuGnlPE1fpcGGY0ONHW1rKn+L3ijY&#10;7czhet73I7XuBz+OzXPV599KPczGzTuIQGO4i2/uXMf5L2/w/0y8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k4QHMMAAADcAAAADwAAAAAAAAAAAAAAAACYAgAAZHJzL2Rv&#10;d25yZXYueG1sUEsFBgAAAAAEAAQA9QAAAIgDAAAAAA==&#10;" fillcolor="#cfc" stroked="f"/>
                  <v:rect id="Rectangle 515" o:spid="_x0000_s1537" style="position:absolute;left:5362;top:672;width:155;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TcGMQA&#10;AADcAAAADwAAAGRycy9kb3ducmV2LnhtbESPQWvCQBCF74X+h2UKvRTdWKhIdBURBGlO1VKvQ3ZM&#10;QrKzYXcbY3995yB4m+G9ee+b1WZ0nRooxMazgdk0A0VcettwZeD7tJ8sQMWEbLHzTAZuFGGzfn5a&#10;YW79lb9oOKZKSQjHHA3UKfW51rGsyWGc+p5YtIsPDpOsodI24FXCXaffs2yuHTYsDTX2tKupbI+/&#10;zsAZ/8bPw9ssa7sYbj9hKNrCFca8vozbJahEY3qY79cHK/gfgi/PyAR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E3BjEAAAA3AAAAA8AAAAAAAAAAAAAAAAAmAIAAGRycy9k&#10;b3ducmV2LnhtbFBLBQYAAAAABAAEAPUAAACJAwAAAAA=&#10;" fillcolor="#95b3d7" stroked="f"/>
                  <v:rect id="Rectangle 516" o:spid="_x0000_s1538" style="position:absolute;left:5511;top:672;width:304;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GKx8AA&#10;AADcAAAADwAAAGRycy9kb3ducmV2LnhtbERPS4vCMBC+L/gfwgje1lSXFalGEV3Bw4L4AK9DM7bV&#10;ZlKSVOu/N4LgbT6+50znranEjZwvLSsY9BMQxJnVJecKjof19xiED8gaK8uk4EEe5rPO1xRTbe+8&#10;o9s+5CKGsE9RQRFCnUrps4IM+r6tiSN3ts5giNDlUju8x3BTyWGSjKTBkmNDgTUtC8qu+8YoWK3M&#10;+nH+a1qq3AX/t+VP3mxOSvW67WICIlAbPuK3e6Pj/N8BvJ6JF8jZ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eGKx8AAAADcAAAADwAAAAAAAAAAAAAAAACYAgAAZHJzL2Rvd25y&#10;ZXYueG1sUEsFBgAAAAAEAAQA9QAAAIUDAAAAAA==&#10;" fillcolor="#cfc" stroked="f"/>
                  <v:rect id="Rectangle 517" o:spid="_x0000_s1539" style="position:absolute;left:5808;top:672;width:155;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rn9MIA&#10;AADcAAAADwAAAGRycy9kb3ducmV2LnhtbERPTWvDMAy9F/YfjAa7lNVJoGNkdcsYDEJzale6q4i1&#10;JCSWg+0m6X59XRjspsf71GY3m16M5HxrWUG6SkAQV1a3XCs4fX0+v4LwAVljb5kUXMnDbvuw2GCu&#10;7cQHGo+hFjGEfY4KmhCGXEpfNWTQr+xAHLkf6wyGCF0ttcMphpteZknyIg22HBsaHOijoao7XoyC&#10;b/yd98UyTbreu+vZjWVXmlKpp8f5/Q1EoDn8i//chY7z1xncn4kXyO0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Guf0wgAAANwAAAAPAAAAAAAAAAAAAAAAAJgCAABkcnMvZG93&#10;bnJldi54bWxQSwUGAAAAAAQABAD1AAAAhwMAAAAA&#10;" fillcolor="#95b3d7" stroked="f"/>
                  <v:rect id="Rectangle 518" o:spid="_x0000_s1540" style="position:absolute;left:5957;top:672;width:304;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xK8MA&#10;AADcAAAADwAAAGRycy9kb3ducmV2LnhtbERPTWvCQBC9C/0Pywi96cZKRVJXKbWBHArFWOh1yI5J&#10;2uxs2N2Y5N93C4K3ebzP2R1G04orOd9YVrBaJiCIS6sbrhR8nbPFFoQPyBpby6RgIg+H/cNsh6m2&#10;A5/oWoRKxBD2KSqoQ+hSKX1Zk0G/tB1x5C7WGQwRukpqh0MMN618SpKNNNhwbKixo7eayt+iNwqO&#10;R5NNl/d+pNb94Mdns676/Fupx/n4+gIi0Bju4ps713H+8xr+n4kXyP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n+xK8MAAADcAAAADwAAAAAAAAAAAAAAAACYAgAAZHJzL2Rv&#10;d25yZXYueG1sUEsFBgAAAAAEAAQA9QAAAIgDAAAAAA==&#10;" fillcolor="#cfc" stroked="f"/>
                  <v:rect id="Rectangle 519" o:spid="_x0000_s1541" style="position:absolute;left:6255;top:672;width:601;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UhQsMA&#10;AADcAAAADwAAAGRycy9kb3ducmV2LnhtbERPTWsCMRC9C/0PYQq9aVZppWyNiwjaol5cvfQ23Yyb&#10;pZvJsknX9N83gtDbPN7nLIpoWzFQ7xvHCqaTDARx5XTDtYLzaTN+BeEDssbWMSn4JQ/F8mG0wFy7&#10;Kx9pKEMtUgj7HBWYELpcSl8ZsugnriNO3MX1FkOCfS11j9cUbls5y7K5tNhwajDY0dpQ9V3+WAXb&#10;ePg8XloZd1/v6709bNGU5U6pp8e4egMRKIZ/8d39odP8l2e4PZMu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rUhQsMAAADcAAAADwAAAAAAAAAAAAAAAACYAgAAZHJzL2Rv&#10;d25yZXYueG1sUEsFBgAAAAAEAAQA9QAAAIgDAAAAAA==&#10;" fillcolor="#ddd9c4" stroked="f"/>
                  <v:rect id="Rectangle 520" o:spid="_x0000_s1542" style="position:absolute;left:7148;top:672;width:304;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0DXcMA&#10;AADcAAAADwAAAGRycy9kb3ducmV2LnhtbERP3WrCMBS+H/gO4Qi7GZpuzKLVKDIUZCBF7QMcmmNT&#10;bE5qE7V7+2Uw8O58fL9nseptI+7U+dqxgvdxAoK4dLrmSkFx2o6mIHxA1tg4JgU/5GG1HLwsMNPu&#10;wQe6H0MlYgj7DBWYENpMSl8asujHriWO3Nl1FkOEXSV1h48Ybhv5kSSptFhzbDDY0peh8nK8WQWz&#10;Yl+kO9fL8vP7bXvYmGue71OlXof9eg4iUB+e4n/3Tsf5kwn8PRMv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80DXcMAAADcAAAADwAAAAAAAAAAAAAAAACYAgAAZHJzL2Rv&#10;d25yZXYueG1sUEsFBgAAAAAEAAQA9QAAAIgDAAAAAA==&#10;" fillcolor="#b2b2b2" stroked="f"/>
                  <v:rect id="Rectangle 521" o:spid="_x0000_s1543" style="position:absolute;left:7445;top:672;width:304;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gSs8AA&#10;AADcAAAADwAAAGRycy9kb3ducmV2LnhtbERPS4vCMBC+L/gfwgje1lRlRapRxAd4EGRV8Do0Y1tt&#10;JiVJtf57syDsbT6+58wWranEg5wvLSsY9BMQxJnVJecKzqft9wSED8gaK8uk4EUeFvPO1wxTbZ/8&#10;S49jyEUMYZ+igiKEOpXSZwUZ9H1bE0fuap3BEKHLpXb4jOGmksMkGUuDJceGAmtaFZTdj41RsF6b&#10;7eu6aVqq3A33h3KUN7uLUr1uu5yCCNSGf/HHvdNx/s8Y/p6JF8j5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ggSs8AAAADcAAAADwAAAAAAAAAAAAAAAACYAgAAZHJzL2Rvd25y&#10;ZXYueG1sUEsFBgAAAAAEAAQA9QAAAIUDAAAAAA==&#10;" fillcolor="#cfc" stroked="f"/>
                  <v:rect id="Rectangle 522" o:spid="_x0000_s1544" style="position:absolute;left:7743;top:672;width:155;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1EbMIA&#10;AADcAAAADwAAAGRycy9kb3ducmV2LnhtbERPS2vCQBC+F/wPyxR6KWaj0Fqiq4ggSHPygb0O2WkS&#10;kp0Nu2uM/nq3IPQ2H99zFqvBtKIn52vLCiZJCoK4sLrmUsHpuB1/gfABWWNrmRTcyMNqOXpZYKbt&#10;lffUH0IpYgj7DBVUIXSZlL6oyKBPbEccuV/rDIYIXSm1w2sMN62cpumnNFhzbKiwo01FRXO4GAU/&#10;eB++d++TtGm9u51dnze5yZV6ex3WcxCBhvAvfrp3Os7/mMHfM/EC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bURswgAAANwAAAAPAAAAAAAAAAAAAAAAAJgCAABkcnMvZG93&#10;bnJldi54bWxQSwUGAAAAAAQABAD1AAAAhwMAAAAA&#10;" fillcolor="#95b3d7" stroked="f"/>
                  <v:rect id="Rectangle 523" o:spid="_x0000_s1545" style="position:absolute;left:7892;top:672;width:304;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sjWsQA&#10;AADcAAAADwAAAGRycy9kb3ducmV2LnhtbESPQWvCQBCF7wX/wzKCt7qx0lKiq4hW8CCUWsHrkB2T&#10;aHY27G40/nvnUOhthvfmvW/my9416kYh1p4NTMYZKOLC25pLA8ff7esnqJiQLTaeycCDIiwXg5c5&#10;5tbf+Yduh1QqCeGYo4EqpTbXOhYVOYxj3xKLdvbBYZI1lNoGvEu4a/Rbln1ohzVLQ4UtrSsqrofO&#10;Gdhs3PZx/up6asIF99/1tOx2J2NGw341A5WoT//mv+udFfx3oZVnZAK9e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bI1rEAAAA3AAAAA8AAAAAAAAAAAAAAAAAmAIAAGRycy9k&#10;b3ducmV2LnhtbFBLBQYAAAAABAAEAPUAAACJAwAAAAA=&#10;" fillcolor="#cfc" stroked="f"/>
                  <v:rect id="Rectangle 524" o:spid="_x0000_s1546" style="position:absolute;left:8189;top:672;width:155;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51hcIA&#10;AADcAAAADwAAAGRycy9kb3ducmV2LnhtbERPS2vCQBC+F/wPyxR6KWaj0GKjq4ggSHPygb0O2WkS&#10;kp0Nu2uM/nq3IPQ2H99zFqvBtKIn52vLCiZJCoK4sLrmUsHpuB3PQPiArLG1TApu5GG1HL0sMNP2&#10;ynvqD6EUMYR9hgqqELpMSl9UZNAntiOO3K91BkOErpTa4TWGm1ZO0/RTGqw5NlTY0aaiojlcjIIf&#10;vA/fu/dJ2rTe3c6uz5vc5Eq9vQ7rOYhAQ/gXP907Hed/fMHfM/EC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vnWFwgAAANwAAAAPAAAAAAAAAAAAAAAAAJgCAABkcnMvZG93&#10;bnJldi54bWxQSwUGAAAAAAQABAD1AAAAhwMAAAAA&#10;" fillcolor="#95b3d7" stroked="f"/>
                  <v:rect id="Rectangle 525" o:spid="_x0000_s1547" style="position:absolute;left:8338;top:672;width:304;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Hl4cQA&#10;AADcAAAADwAAAGRycy9kb3ducmV2LnhtbESPT2vCQBDF7wW/wzKCt7qxBSnRVcQ/4EGQ2oLXITsm&#10;0exs2N1o/PbOodDbDO/Ne7+ZL3vXqDuFWHs2MBlnoIgLb2suDfz+7N6/QMWEbLHxTAaeFGG5GLzN&#10;Mbf+wd90P6VSSQjHHA1UKbW51rGoyGEc+5ZYtIsPDpOsodQ24EPCXaM/smyqHdYsDRW2tK6ouJ06&#10;Z2CzcbvnZdv11IQrHo71Z9ntz8aMhv1qBipRn/7Nf9d7K/hTwZdnZAK9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B5eHEAAAA3AAAAA8AAAAAAAAAAAAAAAAAmAIAAGRycy9k&#10;b3ducmV2LnhtbFBLBQYAAAAABAAEAPUAAACJAwAAAAA=&#10;" fillcolor="#cfc" stroked="f"/>
                  <v:rect id="Rectangle 526" o:spid="_x0000_s1548" style="position:absolute;left:8636;top:672;width:601;height: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5IZ8MA&#10;AADcAAAADwAAAGRycy9kb3ducmV2LnhtbERPPWvDMBDdC/0P4grZajkdQnCthBJoGlIvdrt0u1oX&#10;y9Q6GUtJlH9fBQLZ7vE+r1xHO4gTTb53rGCe5SCIW6d77hR8f70/L0H4gKxxcEwKLuRhvXp8KLHQ&#10;7sw1nZrQiRTCvkAFJoSxkNK3hiz6zI3EiTu4yWJIcOqknvCcwu0gX/J8IS32nBoMjrQx1P41R6tg&#10;G6uf+jDIuP/92HzaaoumafZKzZ7i2yuIQDHcxTf3Tqf5izlcn0kX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K5IZ8MAAADcAAAADwAAAAAAAAAAAAAAAACYAgAAZHJzL2Rv&#10;d25yZXYueG1sUEsFBgAAAAAEAAQA9QAAAIgDAAAAAA==&#10;" fillcolor="#ddd9c4" stroked="f"/>
                  <v:rect id="Rectangle 527" o:spid="_x0000_s1549" style="position:absolute;left:656;top:-991;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phor4A&#10;AADcAAAADwAAAGRycy9kb3ducmV2LnhtbERPzYrCMBC+C75DGGFvmtqDSDWKCIIre7HuAwzN9AeT&#10;SUmi7b69EYS9zcf3O9v9aI14kg+dYwXLRQaCuHK640bB7+00X4MIEVmjcUwK/ijAfjedbLHQbuAr&#10;PcvYiBTCoUAFbYx9IWWoWrIYFq4nTlztvMWYoG+k9jikcGtknmUrabHj1NBiT8eWqnv5sArkrTwN&#10;69L4zF3y+sd8n681OaW+ZuNhAyLSGP/FH/dZp/mrHN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paYaK+AAAA3AAAAA8AAAAAAAAAAAAAAAAAmAIAAGRycy9kb3ducmV2&#10;LnhtbFBLBQYAAAAABAAEAPUAAACDAwAAAAA=&#10;" filled="f" stroked="f">
                    <v:textbox style="mso-fit-shape-to-text:t" inset="0,0,0,0">
                      <w:txbxContent>
                        <w:p w:rsidR="004E0B63" w:rsidRDefault="004E0B63">
                          <w:r>
                            <w:rPr>
                              <w:rFonts w:ascii="Arial" w:hAnsi="Arial" w:cs="Arial"/>
                              <w:color w:val="000000"/>
                              <w:sz w:val="10"/>
                              <w:szCs w:val="10"/>
                              <w:lang w:val="en-US"/>
                            </w:rPr>
                            <w:t>0</w:t>
                          </w:r>
                        </w:p>
                      </w:txbxContent>
                    </v:textbox>
                  </v:rect>
                  <v:rect id="Rectangle 528" o:spid="_x0000_s1550" style="position:absolute;left:1077;top:-991;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bEOb4A&#10;AADcAAAADwAAAGRycy9kb3ducmV2LnhtbERP24rCMBB9X/Afwgi+rakK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UWxDm+AAAA3AAAAA8AAAAAAAAAAAAAAAAAmAIAAGRycy9kb3ducmV2&#10;LnhtbFBLBQYAAAAABAAEAPUAAACDAwAAAAA=&#10;" filled="f" stroked="f">
                    <v:textbox style="mso-fit-shape-to-text:t" inset="0,0,0,0">
                      <w:txbxContent>
                        <w:p w:rsidR="004E0B63" w:rsidRDefault="004E0B63">
                          <w:r>
                            <w:rPr>
                              <w:rFonts w:ascii="Arial" w:hAnsi="Arial" w:cs="Arial"/>
                              <w:color w:val="000000"/>
                              <w:sz w:val="10"/>
                              <w:szCs w:val="10"/>
                              <w:lang w:val="en-US"/>
                            </w:rPr>
                            <w:t>32</w:t>
                          </w:r>
                        </w:p>
                      </w:txbxContent>
                    </v:textbox>
                  </v:rect>
                  <v:rect id="Rectangle 529" o:spid="_x0000_s1551" style="position:absolute;left:1673;top:-991;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9cTb4A&#10;AADcAAAADwAAAGRycy9kb3ducmV2LnhtbERP24rCMBB9X/Afwgi+raki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XE2+AAAA3AAAAA8AAAAAAAAAAAAAAAAAmAIAAGRycy9kb3ducmV2&#10;LnhtbFBLBQYAAAAABAAEAPUAAACDAwAAAAA=&#10;" filled="f" stroked="f">
                    <v:textbox style="mso-fit-shape-to-text:t" inset="0,0,0,0">
                      <w:txbxContent>
                        <w:p w:rsidR="004E0B63" w:rsidRDefault="004E0B63">
                          <w:r>
                            <w:rPr>
                              <w:rFonts w:ascii="Arial" w:hAnsi="Arial" w:cs="Arial"/>
                              <w:color w:val="000000"/>
                              <w:sz w:val="10"/>
                              <w:szCs w:val="10"/>
                              <w:lang w:val="en-US"/>
                            </w:rPr>
                            <w:t>76</w:t>
                          </w:r>
                        </w:p>
                      </w:txbxContent>
                    </v:textbox>
                  </v:rect>
                  <v:rect id="Rectangle 530" o:spid="_x0000_s1552" style="position:absolute;left:3037;top:-991;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P51r4A&#10;AADcAAAADwAAAGRycy9kb3ducmV2LnhtbERP24rCMBB9X/Afwgi+ramC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Wz+da+AAAA3AAAAA8AAAAAAAAAAAAAAAAAmAIAAGRycy9kb3ducmV2&#10;LnhtbFBLBQYAAAAABAAEAPUAAACDAwAAAAA=&#10;" filled="f" stroked="f">
                    <v:textbox style="mso-fit-shape-to-text:t" inset="0,0,0,0">
                      <w:txbxContent>
                        <w:p w:rsidR="004E0B63" w:rsidRDefault="004E0B63">
                          <w:r>
                            <w:rPr>
                              <w:rFonts w:ascii="Arial" w:hAnsi="Arial" w:cs="Arial"/>
                              <w:color w:val="000000"/>
                              <w:sz w:val="10"/>
                              <w:szCs w:val="10"/>
                              <w:lang w:val="en-US"/>
                            </w:rPr>
                            <w:t>0</w:t>
                          </w:r>
                        </w:p>
                      </w:txbxContent>
                    </v:textbox>
                  </v:rect>
                  <v:rect id="Rectangle 531" o:spid="_x0000_s1553" style="position:absolute;left:3458;top:-991;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Fnob4A&#10;AADcAAAADwAAAGRycy9kb3ducmV2LnhtbERPzYrCMBC+L/gOYQRva6qHIl2jiCCoeLHuAwzN9IdN&#10;JiWJtr69EYS9zcf3O+vtaI14kA+dYwWLeQaCuHK640bB7+3wvQIRIrJG45gUPCnAdjP5WmOh3cBX&#10;epSxESmEQ4EK2hj7QspQtWQxzF1PnLjaeYsxQd9I7XFI4dbIZZbl0mLHqaHFnvYtVX/l3SqQt/Iw&#10;rErjM3de1hdzOl5rckrNpuPuB0SkMf6LP+6jTvPzHN7PpAvk5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VhZ6G+AAAA3AAAAA8AAAAAAAAAAAAAAAAAmAIAAGRycy9kb3ducmV2&#10;LnhtbFBLBQYAAAAABAAEAPUAAACDAwAAAAA=&#10;" filled="f" stroked="f">
                    <v:textbox style="mso-fit-shape-to-text:t" inset="0,0,0,0">
                      <w:txbxContent>
                        <w:p w:rsidR="004E0B63" w:rsidRDefault="004E0B63">
                          <w:r>
                            <w:rPr>
                              <w:rFonts w:ascii="Arial" w:hAnsi="Arial" w:cs="Arial"/>
                              <w:color w:val="000000"/>
                              <w:sz w:val="10"/>
                              <w:szCs w:val="10"/>
                              <w:lang w:val="en-US"/>
                            </w:rPr>
                            <w:t>32</w:t>
                          </w:r>
                        </w:p>
                      </w:txbxContent>
                    </v:textbox>
                  </v:rect>
                  <v:rect id="Rectangle 532" o:spid="_x0000_s1554" style="position:absolute;left:5393;top:-991;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COr8A&#10;AADcAAAADwAAAGRycy9kb3ducmV2LnhtbERPzYrCMBC+L/gOYQRva6oHV6p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LcI6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76</w:t>
                          </w:r>
                        </w:p>
                      </w:txbxContent>
                    </v:textbox>
                  </v:rect>
                  <v:rect id="Rectangle 533" o:spid="_x0000_s1555" style="position:absolute;left:5864;top:-991;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JWSMMA&#10;AADcAAAADwAAAGRycy9kb3ducmV2LnhtbESPzWoDMQyE74G8g1Ggt6y3OYSwiRNKIZCWXLLpA4i1&#10;9ofa8mK72e3bR4dCbxIzmvl0OM3eqQfFNAQ28FqUoIibYAfuDHzdz+sdqJSRLbrAZOCXEpyOy8UB&#10;KxsmvtGjzp2SEE4VGuhzHiutU9OTx1SEkVi0NkSPWdbYaRtxknDv9KYst9rjwNLQ40jvPTXf9Y83&#10;oO/1edrVLpbhc9Ne3cfl1lIw5mU1v+1BZZrzv/nv+mIFfyu0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7JWSMMAAADc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0</w:t>
                          </w:r>
                        </w:p>
                      </w:txbxContent>
                    </v:textbox>
                  </v:rect>
                  <v:rect id="Rectangle 534" o:spid="_x0000_s1556" style="position:absolute;left:7774;top:-991;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7z078A&#10;AADcAAAADwAAAGRycy9kb3ducmV2LnhtbERPzYrCMBC+L/gOYQRva6oHcat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vPT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32</w:t>
                          </w:r>
                        </w:p>
                      </w:txbxContent>
                    </v:textbox>
                  </v:rect>
                  <v:rect id="Rectangle 535" o:spid="_x0000_s1557" style="position:absolute;left:8220;top:-991;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3Mk8MA&#10;AADcAAAADwAAAGRycy9kb3ducmV2LnhtbESPT2sCMRDF70K/Q5hCb5qthypbo5SCoMWLqx9g2Mz+&#10;oclkSVJ3/fadg+Bthvfmvd9sdpN36kYx9YENvC8KUMR1sD23Bq6X/XwNKmVkiy4wGbhTgt32ZbbB&#10;0oaRz3SrcqskhFOJBrqch1LrVHfkMS3CQCxaE6LHLGtstY04Srh3elkUH9pjz9LQ4UDfHdW/1Z83&#10;oC/VflxXLhbhZ9mc3PFwbigY8/Y6fX2CyjTlp/lxfbCCvxJ8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3Mk8MAAADc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76</w:t>
                          </w:r>
                        </w:p>
                      </w:txbxContent>
                    </v:textbox>
                  </v:rect>
                  <v:rect id="Rectangle 536" o:spid="_x0000_s1558" style="position:absolute;left:656;top:-837;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pCL8A&#10;AADcAAAADwAAAGRycy9kb3ducmV2LnhtbERPzYrCMBC+L/gOYQRva6qHXalGEUHQxYvVBxia6Q8m&#10;k5JEW9/eCMLe5uP7ndVmsEY8yIfWsYLZNANBXDrdcq3getl/L0CEiKzROCYFTwqwWY++Vphr1/OZ&#10;HkWsRQrhkKOCJsYulzKUDVkMU9cRJ65y3mJM0NdSe+xTuDVynmU/0mLLqaHBjnYNlbfibhXIS7Hv&#10;F4XxmfubVydzPJwrckpNxsN2CSLSEP/FH/dBp/m/M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UWkI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1</w:t>
                          </w:r>
                        </w:p>
                      </w:txbxContent>
                    </v:textbox>
                  </v:rect>
                  <v:rect id="Rectangle 537" o:spid="_x0000_s1559" style="position:absolute;left:1077;top:-837;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P3f78A&#10;AADcAAAADwAAAGRycy9kb3ducmV2LnhtbERPzYrCMBC+C75DGGFvmtqDK12jiCCo7MW6DzA00x9M&#10;JiWJtr69WVjY23x8v7PZjdaIJ/nQOVawXGQgiCunO24U/NyO8zWIEJE1Gsek4EUBdtvpZIOFdgNf&#10;6VnGRqQQDgUqaGPsCylD1ZLFsHA9ceJq5y3GBH0jtcchhVsj8yxbSYsdp4YWezq0VN3Lh1Ugb+Vx&#10;WJfGZ+6S19/mfLrW5JT6mI37LxCRxvgv/nOfdJr/mcP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g/d/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33</w:t>
                          </w:r>
                        </w:p>
                      </w:txbxContent>
                    </v:textbox>
                  </v:rect>
                  <v:rect id="Rectangle 538" o:spid="_x0000_s1560" style="position:absolute;left:1673;top:-837;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9S5L8A&#10;AADcAAAADwAAAGRycy9kb3ducmV2LnhtbERP24rCMBB9F/yHMIJvmqqw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z1Lk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77</w:t>
                          </w:r>
                        </w:p>
                      </w:txbxContent>
                    </v:textbox>
                  </v:rect>
                  <v:rect id="Rectangle 539" o:spid="_x0000_s1561" style="position:absolute;left:3037;top:-837;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bKkL8A&#10;AADcAAAADwAAAGRycy9kb3ducmV2LnhtbERP24rCMBB9F/yHMIJvmiqy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JsqQ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1</w:t>
                          </w:r>
                        </w:p>
                      </w:txbxContent>
                    </v:textbox>
                  </v:rect>
                  <v:rect id="Rectangle 540" o:spid="_x0000_s1562" style="position:absolute;left:3458;top:-837;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pvC78A&#10;AADcAAAADwAAAGRycy9kb3ducmV2LnhtbERP24rCMBB9F/yHMIJvmiq4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am8L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33</w:t>
                          </w:r>
                        </w:p>
                      </w:txbxContent>
                    </v:textbox>
                  </v:rect>
                  <v:rect id="Rectangle 541" o:spid="_x0000_s1563" style="position:absolute;left:5393;top:-837;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jxfL8A&#10;AADcAAAADwAAAGRycy9kb3ducmV2LnhtbERPzYrCMBC+L/gOYQRva6oHV6p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uPF8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77</w:t>
                          </w:r>
                        </w:p>
                      </w:txbxContent>
                    </v:textbox>
                  </v:rect>
                  <v:rect id="Rectangle 542" o:spid="_x0000_s1564" style="position:absolute;left:5864;top:-837;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U578A&#10;AADcAAAADwAAAGRycy9kb3ducmV2LnhtbERPzYrCMBC+L/gOYQRva6oHlWoUEQRXvFh9gKGZ/mAy&#10;KUm03bc3wsLe5uP7nc1usEa8yIfWsYLZNANBXDrdcq3gfjt+r0CEiKzROCYFvxRgtx19bTDXrucr&#10;vYpYixTCIUcFTYxdLmUoG7IYpq4jTlzlvMWYoK+l9tincGvkPMsW0mLLqaHBjg4NlY/iaRXIW3Hs&#10;V4XxmTvPq4v5OV0rckpNxsN+DSLSEP/Ff+6TTvOXS/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FTn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1</w:t>
                          </w:r>
                        </w:p>
                      </w:txbxContent>
                    </v:textbox>
                  </v:rect>
                  <v:rect id="Rectangle 543" o:spid="_x0000_s1565" style="position:absolute;left:7774;top:-837;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vAlcMA&#10;AADcAAAADwAAAGRycy9kb3ducmV2LnhtbESPT2sCMRDF70K/Q5hCb5qthypbo5SCoMWLqx9g2Mz+&#10;oclkSVJ3/fadg+Bthvfmvd9sdpN36kYx9YENvC8KUMR1sD23Bq6X/XwNKmVkiy4wGbhTgt32ZbbB&#10;0oaRz3SrcqskhFOJBrqch1LrVHfkMS3CQCxaE6LHLGtstY04Srh3elkUH9pjz9LQ4UDfHdW/1Z83&#10;oC/VflxXLhbhZ9mc3PFwbigY8/Y6fX2CyjTlp/lxfbCCvxJa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vAlcMAAADc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33</w:t>
                          </w:r>
                        </w:p>
                      </w:txbxContent>
                    </v:textbox>
                  </v:rect>
                  <v:rect id="Rectangle 544" o:spid="_x0000_s1566" style="position:absolute;left:8220;top:-837;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dlDr8A&#10;AADcAAAADwAAAGRycy9kb3ducmV2LnhtbERPzYrCMBC+L/gOYQRva6oHV6tRRBBU9mL1AYZm+oPJ&#10;pCRZ2317IyzsbT6+39nsBmvEk3xoHSuYTTMQxKXTLdcK7rfj5xJEiMgajWNS8EsBdtvRxwZz7Xq+&#10;0rOItUghHHJU0MTY5VKGsiGLYeo64sRVzluMCfpaao99CrdGzrNsIS22nBoa7OjQUPkofqwCeSuO&#10;/bIwPnOXefVtzqdrRU6pyXjYr0FEGuK/+M990mn+1wrez6QL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J2UO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77</w:t>
                          </w:r>
                        </w:p>
                      </w:txbxContent>
                    </v:textbox>
                  </v:rect>
                  <v:rect id="Rectangle 545" o:spid="_x0000_s1567" style="position:absolute;left:656;top:-528;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i8tMMA&#10;AADcAAAADwAAAGRycy9kb3ducmV2LnhtbESPzWoDMQyE74G8g1Ght8TbHMKyjRNKIZCGXLLpA4i1&#10;9ofa8mI72e3bR4dCbxIzmvm0O8zeqQfFNAQ28LYuQBE3wQ7cGfi+HVclqJSRLbrAZOCXEhz2y8UO&#10;KxsmvtKjzp2SEE4VGuhzHiutU9OTx7QOI7FobYges6yx0zbiJOHe6U1RbLXHgaWhx5E+e2p+6rs3&#10;oG/1cSprF4tw3rQX93W6thSMeX2ZP95BZZrzv/nv+mQFvxR8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i8tMMAAADc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2</w:t>
                          </w:r>
                        </w:p>
                      </w:txbxContent>
                    </v:textbox>
                  </v:rect>
                  <v:rect id="Rectangle 546" o:spid="_x0000_s1568" style="position:absolute;left:1077;top:-528;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QZL78A&#10;AADcAAAADwAAAGRycy9kb3ducmV2LnhtbERPzYrCMBC+L/gOYQRv21QPUqpRRBB02Yt1H2Bopj+Y&#10;TEoSbfftN4Kwt/n4fme7n6wRT/Khd6xgmeUgiGune24V/NxOnwWIEJE1Gsek4JcC7Hezjy2W2o18&#10;pWcVW5FCOJSooItxKKUMdUcWQ+YG4sQ1zluMCfpWao9jCrdGrvJ8LS32nBo6HOjYUX2vHlaBvFWn&#10;saiMz93Xqvk2l/O1IafUYj4dNiAiTfFf/HafdZpfLOH1TLp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hBkv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34</w:t>
                          </w:r>
                        </w:p>
                      </w:txbxContent>
                    </v:textbox>
                  </v:rect>
                  <v:rect id="Rectangle 547" o:spid="_x0000_s1569" style="position:absolute;left:1673;top:-528;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aHWL8A&#10;AADcAAAADwAAAGRycy9kb3ducmV2LnhtbERPzYrCMBC+L/gOYQRva7o9SKlGkQVBFy/WfYChmf5g&#10;MilJtN23N4Kwt/n4fmezm6wRD/Khd6zga5mBIK6d7rlV8Hs9fBYgQkTWaByTgj8KsNvOPjZYajfy&#10;hR5VbEUK4VCigi7GoZQy1B1ZDEs3ECeucd5iTNC3UnscU7g1Ms+ylbTYc2rocKDvjupbdbcK5LU6&#10;jEVlfOZ+8uZsTsdLQ06pxXzar0FEmuK/+O0+6jS/yOH1TLpAb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VodY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78</w:t>
                          </w:r>
                        </w:p>
                      </w:txbxContent>
                    </v:textbox>
                  </v:rect>
                  <v:rect id="Rectangle 548" o:spid="_x0000_s1570" style="position:absolute;left:3037;top:-528;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oiw78A&#10;AADcAAAADwAAAGRycy9kb3ducmV2LnhtbERP24rCMBB9X/Afwgi+raku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GiLD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2</w:t>
                          </w:r>
                        </w:p>
                      </w:txbxContent>
                    </v:textbox>
                  </v:rect>
                  <v:rect id="Rectangle 549" o:spid="_x0000_s1571" style="position:absolute;left:3458;top:-528;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O6t78A&#10;AADcAAAADwAAAGRycy9kb3ducmV2LnhtbERP24rCMBB9X/Afwgi+ramy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87q3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34</w:t>
                          </w:r>
                        </w:p>
                      </w:txbxContent>
                    </v:textbox>
                  </v:rect>
                  <v:rect id="Rectangle 550" o:spid="_x0000_s1572" style="position:absolute;left:5393;top:-528;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8fLL8A&#10;AADcAAAADwAAAGRycy9kb3ducmV2LnhtbERP24rCMBB9X/Afwgi+ranCLq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vx8s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78</w:t>
                          </w:r>
                        </w:p>
                      </w:txbxContent>
                    </v:textbox>
                  </v:rect>
                  <v:rect id="Rectangle 551" o:spid="_x0000_s1573" style="position:absolute;left:5864;top:-528;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2BW74A&#10;AADcAAAADwAAAGRycy9kb3ducmV2LnhtbERPzYrCMBC+L/gOYYS9rakepHSNIoKgsherDzA00x82&#10;mZQk2vr2RhC8zcf3O6vNaI24kw+dYwXzWQaCuHK640bB9bL/yUGEiKzROCYFDwqwWU++VlhoN/CZ&#10;7mVsRArhUKCCNsa+kDJULVkMM9cTJ6523mJM0DdSexxSuDVykWVLabHj1NBiT7uWqv/yZhXIS7kf&#10;8tL4zJ0W9Z85Hs41OaW+p+P2F0SkMX7Eb/dBp/n5El7PpAvk+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VtgVu+AAAA3AAAAA8AAAAAAAAAAAAAAAAAmAIAAGRycy9kb3ducmV2&#10;LnhtbFBLBQYAAAAABAAEAPUAAACDAwAAAAA=&#10;" filled="f" stroked="f">
                    <v:textbox style="mso-fit-shape-to-text:t" inset="0,0,0,0">
                      <w:txbxContent>
                        <w:p w:rsidR="004E0B63" w:rsidRDefault="004E0B63">
                          <w:r>
                            <w:rPr>
                              <w:rFonts w:ascii="Arial" w:hAnsi="Arial" w:cs="Arial"/>
                              <w:color w:val="000000"/>
                              <w:sz w:val="10"/>
                              <w:szCs w:val="10"/>
                              <w:lang w:val="en-US"/>
                            </w:rPr>
                            <w:t>2</w:t>
                          </w:r>
                        </w:p>
                      </w:txbxContent>
                    </v:textbox>
                  </v:rect>
                  <v:rect id="Rectangle 552" o:spid="_x0000_s1574" style="position:absolute;left:7774;top:-528;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EkwL8A&#10;AADcAAAADwAAAGRycy9kb3ducmV2LnhtbERPzYrCMBC+L/gOYQRva6qH3dI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ISTA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34</w:t>
                          </w:r>
                        </w:p>
                      </w:txbxContent>
                    </v:textbox>
                  </v:rect>
                  <v:rect id="Rectangle 553" o:spid="_x0000_s1575" style="position:absolute;left:8220;top:-528;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wssMA&#10;AADcAAAADwAAAGRycy9kb3ducmV2LnhtbESPzWoDMQyE74G8g1Ght8TbHMKyjRNKIZCGXLLpA4i1&#10;9ofa8mI72e3bR4dCbxIzmvm0O8zeqQfFNAQ28LYuQBE3wQ7cGfi+HVclqJSRLbrAZOCXEhz2y8UO&#10;KxsmvtKjzp2SEE4VGuhzHiutU9OTx7QOI7FobYges6yx0zbiJOHe6U1RbLXHgaWhx5E+e2p+6rs3&#10;oG/1cSprF4tw3rQX93W6thSMeX2ZP95BZZrzv/nv+mQFvxRa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wssMAAADc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78</w:t>
                          </w:r>
                        </w:p>
                      </w:txbxContent>
                    </v:textbox>
                  </v:rect>
                  <v:rect id="Rectangle 554" o:spid="_x0000_s1576" style="position:absolute;left:656;top:-373;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IVKb8A&#10;AADcAAAADwAAAGRycy9kb3ducmV2LnhtbERPzYrCMBC+L/gOYQRva6qHpds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8hUp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3</w:t>
                          </w:r>
                        </w:p>
                      </w:txbxContent>
                    </v:textbox>
                  </v:rect>
                  <v:rect id="Rectangle 555" o:spid="_x0000_s1577" style="position:absolute;left:1077;top:-373;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EqacMA&#10;AADcAAAADwAAAGRycy9kb3ducmV2LnhtbESPT2sCMRDF70K/Q5hCb5qth6Jbo5SCoMWLqx9g2Mz+&#10;oclkSVJ3/fadg+Bthvfmvd9sdpN36kYx9YENvC8KUMR1sD23Bq6X/XwFKmVkiy4wGbhTgt32ZbbB&#10;0oaRz3SrcqskhFOJBrqch1LrVHfkMS3CQCxaE6LHLGtstY04Srh3elkUH9pjz9LQ4UDfHdW/1Z83&#10;oC/VflxVLhbhZ9mc3PFwbigY8/Y6fX2CyjTlp/lxfbCCvxZ8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EqacMAAADc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35</w:t>
                          </w:r>
                        </w:p>
                      </w:txbxContent>
                    </v:textbox>
                  </v:rect>
                  <v:rect id="Rectangle 556" o:spid="_x0000_s1578" style="position:absolute;left:1673;top:-373;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2P8r8A&#10;AADcAAAADwAAAGRycy9kb3ducmV2LnhtbERPzYrCMBC+L/gOYQRva6qHxa1GEUHQxYvVBxia6Q8m&#10;k5JEW9/eCMLe5uP7ndVmsEY8yIfWsYLZNANBXDrdcq3getl/L0CEiKzROCYFTwqwWY++Vphr1/OZ&#10;HkWsRQrhkKOCJsYulzKUDVkMU9cRJ65y3mJM0NdSe+xTuDVynmU/0mLLqaHBjnYNlbfibhXIS7Hv&#10;F4XxmfubVydzPJwrckpNxsN2CSLSEP/FH/dBp/m/M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XY/y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79</w:t>
                          </w:r>
                        </w:p>
                      </w:txbxContent>
                    </v:textbox>
                  </v:rect>
                  <v:rect id="Rectangle 557" o:spid="_x0000_s1579" style="position:absolute;left:3037;top:-373;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8Rhb8A&#10;AADcAAAADwAAAGRycy9kb3ducmV2LnhtbERPzYrCMBC+C/sOYRa8aWoPi1uNIoKgixerDzA00x9M&#10;JiWJtvv2G0HY23x8v7PejtaIJ/nQOVawmGcgiCunO24U3K6H2RJEiMgajWNS8EsBtpuPyRoL7Qa+&#10;0LOMjUghHApU0MbYF1KGqiWLYe564sTVzluMCfpGao9DCrdG5ln2JS12nBpa7GnfUnUvH1aBvJaH&#10;YVkan7mfvD6b0/FSk1Nq+jnuViAijfFf/HYfdZr/nc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jxGF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3</w:t>
                          </w:r>
                        </w:p>
                      </w:txbxContent>
                    </v:textbox>
                  </v:rect>
                  <v:rect id="Rectangle 558" o:spid="_x0000_s1580" style="position:absolute;left:3458;top:-373;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O0Hr8A&#10;AADcAAAADwAAAGRycy9kb3ducmV2LnhtbERP24rCMBB9X/Afwgi+rakK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w7Qe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35</w:t>
                          </w:r>
                        </w:p>
                      </w:txbxContent>
                    </v:textbox>
                  </v:rect>
                  <v:rect id="Rectangle 559" o:spid="_x0000_s1581" style="position:absolute;left:5393;top:-373;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sar8A&#10;AADcAAAADwAAAGRycy9kb3ducmV2LnhtbERP24rCMBB9X/Afwgi+raki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ixq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79</w:t>
                          </w:r>
                        </w:p>
                      </w:txbxContent>
                    </v:textbox>
                  </v:rect>
                  <v:rect id="Rectangle 560" o:spid="_x0000_s1582" style="position:absolute;left:5864;top:-373;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aJ8b8A&#10;AADcAAAADwAAAGRycy9kb3ducmV2LnhtbERP24rCMBB9X/Afwgi+ramC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Zonx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3</w:t>
                          </w:r>
                        </w:p>
                      </w:txbxContent>
                    </v:textbox>
                  </v:rect>
                  <v:rect id="Rectangle 561" o:spid="_x0000_s1583" style="position:absolute;left:7774;top:-373;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QXhr8A&#10;AADcAAAADwAAAGRycy9kb3ducmV2LnhtbERPzYrCMBC+L/gOYQRva6oHcat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tBeG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35</w:t>
                          </w:r>
                        </w:p>
                      </w:txbxContent>
                    </v:textbox>
                  </v:rect>
                  <v:rect id="Rectangle 562" o:spid="_x0000_s1584" style="position:absolute;left:8220;top:-373;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yHb8A&#10;AADcAAAADwAAAGRycy9kb3ducmV2LnhtbERPzYrCMBC+L/gOYQRva6oHV6tRRBBU9mL1AYZm+oPJ&#10;pCRZ2317IyzsbT6+39nsBmvEk3xoHSuYTTMQxKXTLdcK7rfj5xJEiMgajWNS8EsBdtvRxwZz7Xq+&#10;0rOItUghHHJU0MTY5VKGsiGLYeo64sRVzluMCfpaao99CrdGzrNsIS22nBoa7OjQUPkofqwCeSuO&#10;/bIwPnOXefVtzqdrRU6pyXjYr0FEGuK/+M990mn+6gvez6QL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LId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79</w:t>
                          </w:r>
                        </w:p>
                      </w:txbxContent>
                    </v:textbox>
                  </v:rect>
                  <v:rect id="Rectangle 563" o:spid="_x0000_s1585" style="position:absolute;left:656;top:-64;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cmb8MA&#10;AADcAAAADwAAAGRycy9kb3ducmV2LnhtbESPT2sCMRDF70K/Q5hCb5qth6Jbo5SCoMWLqx9g2Mz+&#10;oclkSVJ3/fadg+Bthvfmvd9sdpN36kYx9YENvC8KUMR1sD23Bq6X/XwFKmVkiy4wGbhTgt32ZbbB&#10;0oaRz3SrcqskhFOJBrqch1LrVHfkMS3CQCxaE6LHLGtstY04Srh3elkUH9pjz9LQ4UDfHdW/1Z83&#10;oC/VflxVLhbhZ9mc3PFwbigY8/Y6fX2CyjTlp/lxfbCCvxZa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cmb8MAAADcAAAADwAAAAAAAAAAAAAAAACYAgAAZHJzL2Rv&#10;d25yZXYueG1sUEsFBgAAAAAEAAQA9QAAAIgDAAAAAA==&#10;" filled="f" stroked="f">
                    <v:textbox style="mso-fit-shape-to-text:t" inset="0,0,0,0">
                      <w:txbxContent>
                        <w:p w:rsidR="004E0B63" w:rsidRDefault="004E0B63">
                          <w:r>
                            <w:rPr>
                              <w:rFonts w:ascii="Arial" w:hAnsi="Arial" w:cs="Arial"/>
                              <w:color w:val="000000"/>
                              <w:sz w:val="10"/>
                              <w:szCs w:val="10"/>
                              <w:lang w:val="en-US"/>
                            </w:rPr>
                            <w:t>4</w:t>
                          </w:r>
                        </w:p>
                      </w:txbxContent>
                    </v:textbox>
                  </v:rect>
                  <v:rect id="Rectangle 564" o:spid="_x0000_s1586" style="position:absolute;left:1077;top:-64;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uD9L8A&#10;AADcAAAADwAAAGRycy9kb3ducmV2LnhtbERPzYrCMBC+L/gOYQRva6oH0WoUEQRXvFh9gKGZ/mAy&#10;KUm03bc3wsLe5uP7nc1usEa8yIfWsYLZNANBXDrdcq3gfjt+L0GEiKzROCYFvxRgtx19bTDXrucr&#10;vYpYixTCIUcFTYxdLmUoG7IYpq4jTlzlvMWYoK+l9tincGvkPMsW0mLLqaHBjg4NlY/iaRXIW3Hs&#10;l4XxmTvPq4v5OV0rckpNxsN+DSLSEP/Ff+6TTvNXK/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K4P0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36</w:t>
                          </w:r>
                        </w:p>
                      </w:txbxContent>
                    </v:textbox>
                  </v:rect>
                  <v:rect id="Rectangle 565" o:spid="_x0000_s1587" style="position:absolute;left:1673;top:-64;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7eksEA&#10;AADcAAAADwAAAGRycy9kb3ducmV2LnhtbESPzWrDMBCE74W+g9hCb42cHIpxIpsQCCShFzt9gMVa&#10;/xBpZSQldt6+KhR6HGbmG2ZXLdaIB/kwOlawXmUgiFunR+4VfF+PHzmIEJE1Gsek4EkBqvL1ZYeF&#10;djPX9GhiLxKEQ4EKhhinQsrQDmQxrNxEnLzOeYsxSd9L7XFOcGvkJss+pcWR08KAEx0Gam/N3SqQ&#10;1+Y4543xmbtsui9zPtUdOaXe35b9FkSkJf6H/9onrSAR4fdMOgKy/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3pLBAAAA3A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80</w:t>
                          </w:r>
                        </w:p>
                      </w:txbxContent>
                    </v:textbox>
                  </v:rect>
                  <v:rect id="Rectangle 566" o:spid="_x0000_s1588" style="position:absolute;left:3037;top:-64;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J7CcEA&#10;AADcAAAADwAAAGRycy9kb3ducmV2LnhtbESP3WoCMRSE7wu+QzhC72riXhTZGkUEQcUb1z7AYXP2&#10;hyYnSxLd9e1NodDLYWa+YdbbyVnxoBB7zxqWCwWCuPam51bD9+3wsQIRE7JB65k0PCnCdjN7W2Np&#10;/MhXelSpFRnCsUQNXUpDKWWsO3IYF34gzl7jg8OUZWilCThmuLOyUOpTOuw5L3Q40L6j+qe6Ow3y&#10;Vh3GVWWD8ueiudjT8dqQ1/p9Pu2+QCSa0n/4r300Ggq1hN8z+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yewnBAAAA3A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4</w:t>
                          </w:r>
                        </w:p>
                      </w:txbxContent>
                    </v:textbox>
                  </v:rect>
                </v:group>
                <v:group id="Group 768" o:spid="_x0000_s1589" style="position:absolute;left:69;width:59328;height:15824" coordorigin="11,-1332" coordsize="9343,2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f8DMxgAAANwA&#10;AAAPAAAAAAAAAAAAAAAAAKoCAABkcnMvZG93bnJldi54bWxQSwUGAAAAAAQABAD6AAAAnQMAAAAA&#10;">
                  <v:rect id="Rectangle 568" o:spid="_x0000_s1590" style="position:absolute;left:3458;top:-64;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A5cIA&#10;AADcAAAADwAAAGRycy9kb3ducmV2LnhtbESP3WoCMRSE74W+QziF3mnSFURWo0hBsNIbVx/gsDn7&#10;g8nJkqTu9u2bQsHLYWa+Ybb7yVnxoBB7zxreFwoEce1Nz62G2/U4X4OICdmg9UwafijCfvcy22Jp&#10;/MgXelSpFRnCsUQNXUpDKWWsO3IYF34gzl7jg8OUZWilCThmuLOyUGolHfacFzoc6KOj+l59Ow3y&#10;Wh3HdWWD8uei+bKfp0tDXuu31+mwAZFoSs/wf/tkNBRqC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7EDlwgAAANwAAAAPAAAAAAAAAAAAAAAAAJgCAABkcnMvZG93&#10;bnJldi54bWxQSwUGAAAAAAQABAD1AAAAhwMAAAAA&#10;" filled="f" stroked="f">
                    <v:textbox style="mso-fit-shape-to-text:t" inset="0,0,0,0">
                      <w:txbxContent>
                        <w:p w:rsidR="004E0B63" w:rsidRDefault="004E0B63">
                          <w:r>
                            <w:rPr>
                              <w:rFonts w:ascii="Arial" w:hAnsi="Arial" w:cs="Arial"/>
                              <w:color w:val="000000"/>
                              <w:sz w:val="10"/>
                              <w:szCs w:val="10"/>
                              <w:lang w:val="en-US"/>
                            </w:rPr>
                            <w:t>36</w:t>
                          </w:r>
                        </w:p>
                      </w:txbxContent>
                    </v:textbox>
                  </v:rect>
                  <v:rect id="Rectangle 569" o:spid="_x0000_s1591" style="position:absolute;left:5393;top:-64;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XYkcIA&#10;AADcAAAADwAAAGRycy9kb3ducmV2LnhtbESP3WoCMRSE74W+QziF3mnSRURWo0hBsNIbVx/gsDn7&#10;g8nJkqTu9u2bQsHLYWa+Ybb7yVnxoBB7zxreFwoEce1Nz62G2/U4X4OICdmg9UwafijCfvcy22Jp&#10;/MgXelSpFRnCsUQNXUpDKWWsO3IYF34gzl7jg8OUZWilCThmuLOyUGolHfacFzoc6KOj+l59Ow3y&#10;Wh3HdWWD8uei+bKfp0tDXuu31+mwAZFoSs/wf/tkNBRqC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BdiRwgAAANwAAAAPAAAAAAAAAAAAAAAAAJgCAABkcnMvZG93&#10;bnJldi54bWxQSwUGAAAAAAQABAD1AAAAhwMAAAAA&#10;" filled="f" stroked="f">
                    <v:textbox style="mso-fit-shape-to-text:t" inset="0,0,0,0">
                      <w:txbxContent>
                        <w:p w:rsidR="004E0B63" w:rsidRDefault="004E0B63">
                          <w:r>
                            <w:rPr>
                              <w:rFonts w:ascii="Arial" w:hAnsi="Arial" w:cs="Arial"/>
                              <w:color w:val="000000"/>
                              <w:sz w:val="10"/>
                              <w:szCs w:val="10"/>
                              <w:lang w:val="en-US"/>
                            </w:rPr>
                            <w:t>80</w:t>
                          </w:r>
                        </w:p>
                      </w:txbxContent>
                    </v:textbox>
                  </v:rect>
                  <v:rect id="Rectangle 570" o:spid="_x0000_s1592" style="position:absolute;left:5864;top:-64;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l9CsIA&#10;AADcAAAADwAAAGRycy9kb3ducmV2LnhtbESP3WoCMRSE74W+QziF3mnSBUVWo0hBsNIbVx/gsDn7&#10;g8nJkqTu9u2bQsHLYWa+Ybb7yVnxoBB7zxreFwoEce1Nz62G2/U4X4OICdmg9UwafijCfvcy22Jp&#10;/MgXelSpFRnCsUQNXUpDKWWsO3IYF34gzl7jg8OUZWilCThmuLOyUGolHfacFzoc6KOj+l59Ow3y&#10;Wh3HdWWD8uei+bKfp0tDXuu31+mwAZFoSs/wf/tkNBRqC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SX0KwgAAANwAAAAPAAAAAAAAAAAAAAAAAJgCAABkcnMvZG93&#10;bnJldi54bWxQSwUGAAAAAAQABAD1AAAAhwMAAAAA&#10;" filled="f" stroked="f">
                    <v:textbox style="mso-fit-shape-to-text:t" inset="0,0,0,0">
                      <w:txbxContent>
                        <w:p w:rsidR="004E0B63" w:rsidRDefault="004E0B63">
                          <w:r>
                            <w:rPr>
                              <w:rFonts w:ascii="Arial" w:hAnsi="Arial" w:cs="Arial"/>
                              <w:color w:val="000000"/>
                              <w:sz w:val="10"/>
                              <w:szCs w:val="10"/>
                              <w:lang w:val="en-US"/>
                            </w:rPr>
                            <w:t>4</w:t>
                          </w:r>
                        </w:p>
                      </w:txbxContent>
                    </v:textbox>
                  </v:rect>
                  <v:rect id="Rectangle 571" o:spid="_x0000_s1593" style="position:absolute;left:7774;top:-64;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vjfcIA&#10;AADcAAAADwAAAGRycy9kb3ducmV2LnhtbESPzWrDMBCE74W+g9hCb7VUH0Jwo5gQMKSllzh5gMVa&#10;/1BpZSQ1dt++KhRyHGbmG2ZXr86KG4U4edbwWigQxJ03Ew8arpfmZQsiJmSD1jNp+KEI9f7xYYeV&#10;8Quf6damQWQIxwo1jCnNlZSxG8lhLPxMnL3eB4cpyzBIE3DJcGdlqdRGOpw4L4w403Gk7qv9dhrk&#10;pW2WbWuD8h9l/2nfT+eevNbPT+vhDUSiNd3D/+2T0VCqDfydy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m+N9wgAAANwAAAAPAAAAAAAAAAAAAAAAAJgCAABkcnMvZG93&#10;bnJldi54bWxQSwUGAAAAAAQABAD1AAAAhwMAAAAA&#10;" filled="f" stroked="f">
                    <v:textbox style="mso-fit-shape-to-text:t" inset="0,0,0,0">
                      <w:txbxContent>
                        <w:p w:rsidR="004E0B63" w:rsidRDefault="004E0B63">
                          <w:r>
                            <w:rPr>
                              <w:rFonts w:ascii="Arial" w:hAnsi="Arial" w:cs="Arial"/>
                              <w:color w:val="000000"/>
                              <w:sz w:val="10"/>
                              <w:szCs w:val="10"/>
                              <w:lang w:val="en-US"/>
                            </w:rPr>
                            <w:t>36</w:t>
                          </w:r>
                        </w:p>
                      </w:txbxContent>
                    </v:textbox>
                  </v:rect>
                  <v:rect id="Rectangle 572" o:spid="_x0000_s1594" style="position:absolute;left:8220;top:-64;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G5sIA&#10;AADcAAAADwAAAGRycy9kb3ducmV2LnhtbESP3WoCMRSE74W+QziF3mnSvVBZjSIFwUpvXH2Aw+bs&#10;DyYnS5K627dvCgUvh5n5htnuJ2fFg0LsPWt4XygQxLU3PbcabtfjfA0iJmSD1jNp+KEI+93LbIul&#10;8SNf6FGlVmQIxxI1dCkNpZSx7shhXPiBOHuNDw5TlqGVJuCY4c7KQqmldNhzXuhwoI+O6nv17TTI&#10;a3Uc15UNyp+L5st+ni4Nea3fXqfDBkSiKT3D/+2T0VCoFfydy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10bmwgAAANwAAAAPAAAAAAAAAAAAAAAAAJgCAABkcnMvZG93&#10;bnJldi54bWxQSwUGAAAAAAQABAD1AAAAhwMAAAAA&#10;" filled="f" stroked="f">
                    <v:textbox style="mso-fit-shape-to-text:t" inset="0,0,0,0">
                      <w:txbxContent>
                        <w:p w:rsidR="004E0B63" w:rsidRDefault="004E0B63">
                          <w:r>
                            <w:rPr>
                              <w:rFonts w:ascii="Arial" w:hAnsi="Arial" w:cs="Arial"/>
                              <w:color w:val="000000"/>
                              <w:sz w:val="10"/>
                              <w:szCs w:val="10"/>
                              <w:lang w:val="en-US"/>
                            </w:rPr>
                            <w:t>80</w:t>
                          </w:r>
                        </w:p>
                      </w:txbxContent>
                    </v:textbox>
                  </v:rect>
                  <v:rect id="Rectangle 573" o:spid="_x0000_s1595" style="position:absolute;left:9268;top:-88;width:86;height:3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jSlL4A&#10;AADcAAAADwAAAGRycy9kb3ducmV2LnhtbERPy4rCMBTdC/5DuAPuNJkuBqlGGQYER2Zj9QMuze0D&#10;k5uSRNv5e7MQXB7Oe7ufnBUPCrH3rOFzpUAQ19703Gq4Xg7LNYiYkA1az6ThnyLsd/PZFkvjRz7T&#10;o0qtyCEcS9TQpTSUUsa6I4dx5QfizDU+OEwZhlaagGMOd1YWSn1Jhz3nhg4H+umovlV3p0FeqsO4&#10;rmxQ/lQ0f/b3eG7Ia734mL43IBJN6S1+uY9GQ6Hy2nwmHwG5e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1I0pS+AAAA3AAAAA8AAAAAAAAAAAAAAAAAmAIAAGRycy9kb3ducmV2&#10;LnhtbFBLBQYAAAAABAAEAPUAAACDAwAAAAA=&#10;" filled="f" stroked="f">
                    <v:textbox style="mso-fit-shape-to-text:t" inset="0,0,0,0">
                      <w:txbxContent>
                        <w:p w:rsidR="004E0B63" w:rsidRDefault="004E0B63">
                          <w:r>
                            <w:rPr>
                              <w:rFonts w:ascii="Calibri" w:hAnsi="Calibri" w:cs="Calibri"/>
                              <w:b/>
                              <w:bCs/>
                              <w:color w:val="000000"/>
                              <w:sz w:val="12"/>
                              <w:szCs w:val="12"/>
                              <w:lang w:val="en-US"/>
                            </w:rPr>
                            <w:t>…</w:t>
                          </w:r>
                        </w:p>
                      </w:txbxContent>
                    </v:textbox>
                  </v:rect>
                  <v:rect id="Rectangle 574" o:spid="_x0000_s1596" style="position:absolute;left:656;top:91;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R3D8IA&#10;AADcAAAADwAAAGRycy9kb3ducmV2LnhtbESP3WoCMRSE74W+QziF3mnSvRBdjSIFwUpvXH2Aw+bs&#10;DyYnS5K627dvCgUvh5n5htnuJ2fFg0LsPWt4XygQxLU3PbcabtfjfAUiJmSD1jNp+KEI+93LbIul&#10;8SNf6FGlVmQIxxI1dCkNpZSx7shhXPiBOHuNDw5TlqGVJuCY4c7KQqmldNhzXuhwoI+O6nv17TTI&#10;a3UcV5UNyp+L5st+ni4Nea3fXqfDBkSiKT3D/+2T0VCoNfydy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BHcPwgAAANwAAAAPAAAAAAAAAAAAAAAAAJgCAABkcnMvZG93&#10;bnJldi54bWxQSwUGAAAAAAQABAD1AAAAhwMAAAAA&#10;" filled="f" stroked="f">
                    <v:textbox style="mso-fit-shape-to-text:t" inset="0,0,0,0">
                      <w:txbxContent>
                        <w:p w:rsidR="004E0B63" w:rsidRDefault="004E0B63">
                          <w:r>
                            <w:rPr>
                              <w:rFonts w:ascii="Arial" w:hAnsi="Arial" w:cs="Arial"/>
                              <w:color w:val="000000"/>
                              <w:sz w:val="10"/>
                              <w:szCs w:val="10"/>
                              <w:lang w:val="en-US"/>
                            </w:rPr>
                            <w:t>5</w:t>
                          </w:r>
                        </w:p>
                      </w:txbxContent>
                    </v:textbox>
                  </v:rect>
                  <v:rect id="Rectangle 575" o:spid="_x0000_s1597" style="position:absolute;left:1077;top:91;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dIT78A&#10;AADcAAAADwAAAGRycy9kb3ducmV2LnhtbERPy4rCMBTdC/5DuAPuNG0Xg1SjDAMFldlY5wMuze2D&#10;SW5KEm39e7MQZnk47/1xtkY8yIfBsYJ8k4EgbpweuFPwe6vWWxAhIms0jknBkwIcD8vFHkvtJr7S&#10;o46dSCEcSlTQxziWUoamJ4th40bixLXOW4wJ+k5qj1MKt0YWWfYpLQ6cGnoc6bun5q++WwXyVlfT&#10;tjY+c5ei/THn07Ulp9TqY/7agYg0x3/x233SCoo8zU9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250hP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37</w:t>
                          </w:r>
                        </w:p>
                      </w:txbxContent>
                    </v:textbox>
                  </v:rect>
                  <v:rect id="Rectangle 576" o:spid="_x0000_s1598" style="position:absolute;left:1673;top:91;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vt1MEA&#10;AADcAAAADwAAAGRycy9kb3ducmV2LnhtbESP3YrCMBSE74V9h3AWvNO0vRDpGmVZEFS8se4DHJrT&#10;HzY5KUm09e2NIOzlMDPfMJvdZI24kw+9YwX5MgNBXDvdc6vg97pfrEGEiKzROCYFDwqw237MNlhq&#10;N/KF7lVsRYJwKFFBF+NQShnqjiyGpRuIk9c4bzEm6VupPY4Jbo0ssmwlLfacFjoc6Kej+q+6WQXy&#10;Wu3HdWV85k5FczbHw6Uhp9T8c/r+AhFpiv/hd/ugFRR5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r7dTBAAAA3A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81</w:t>
                          </w:r>
                        </w:p>
                      </w:txbxContent>
                    </v:textbox>
                  </v:rect>
                  <v:rect id="Rectangle 577" o:spid="_x0000_s1599" style="position:absolute;left:3037;top:91;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lzo8EA&#10;AADcAAAADwAAAGRycy9kb3ducmV2LnhtbESPzYoCMRCE74LvEFrYm2acwyKjUUQQVLw47gM0k54f&#10;TDpDEp3x7c3Cwh6LqvqK2uxGa8SLfOgcK1guMhDEldMdNwp+7sf5CkSIyBqNY1LwpgC77XSywUK7&#10;gW/0KmMjEoRDgQraGPtCylC1ZDEsXE+cvNp5izFJ30jtcUhwa2SeZd/SYsdpocWeDi1Vj/JpFch7&#10;eRxWpfGZu+T11ZxPt5qcUl+zcb8GEWmM/+G/9kkryJc5/J5JR0Bu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5c6PBAAAA3A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5</w:t>
                          </w:r>
                        </w:p>
                      </w:txbxContent>
                    </v:textbox>
                  </v:rect>
                  <v:rect id="Rectangle 578" o:spid="_x0000_s1600" style="position:absolute;left:3458;top:91;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WOMEA&#10;AADcAAAADwAAAGRycy9kb3ducmV2LnhtbESP3YrCMBSE7xd8h3AE79bUC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Y11jjBAAAA3A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37</w:t>
                          </w:r>
                        </w:p>
                      </w:txbxContent>
                    </v:textbox>
                  </v:rect>
                  <v:rect id="Rectangle 579" o:spid="_x0000_s1601" style="position:absolute;left:5393;top:91;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xOTMEA&#10;AADcAAAADwAAAGRycy9kb3ducmV2LnhtbESP3YrCMBSE7xd8h3AE79bUI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cTkzBAAAA3A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81</w:t>
                          </w:r>
                        </w:p>
                      </w:txbxContent>
                    </v:textbox>
                  </v:rect>
                  <v:rect id="Rectangle 580" o:spid="_x0000_s1602" style="position:absolute;left:5864;top:91;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Dr18EA&#10;AADcAAAADwAAAGRycy9kb3ducmV2LnhtbESP3YrCMBSE7xd8h3AE79bUg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Q69fBAAAA3A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5</w:t>
                          </w:r>
                        </w:p>
                      </w:txbxContent>
                    </v:textbox>
                  </v:rect>
                  <v:rect id="Rectangle 581" o:spid="_x0000_s1603" style="position:absolute;left:7774;top:91;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J1oMEA&#10;AADcAAAADwAAAGRycy9kb3ducmV2LnhtbESPzYoCMRCE74LvEFrYm2acg8hoFBEElb047gM0k54f&#10;TDpDEp3x7c3Cwh6LqvqK2u5Ha8SLfOgcK1guMhDEldMdNwp+7qf5GkSIyBqNY1LwpgD73XSyxUK7&#10;gW/0KmMjEoRDgQraGPtCylC1ZDEsXE+cvNp5izFJ30jtcUhwa2SeZStpseO00GJPx5aqR/m0CuS9&#10;PA3r0vjMXfP621zOt5qcUl+z8bABEWmM/+G/9lkryJcr+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CdaDBAAAA3A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37</w:t>
                          </w:r>
                        </w:p>
                      </w:txbxContent>
                    </v:textbox>
                  </v:rect>
                  <v:rect id="Rectangle 582" o:spid="_x0000_s1604" style="position:absolute;left:8220;top:91;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7QO8IA&#10;AADcAAAADwAAAGRycy9kb3ducmV2LnhtbESPzYoCMRCE7wu+Q2jB25pxDq7MGmVZEFS8OPoAzaTn&#10;h006QxKd8e2NIOyxqKqvqPV2tEbcyYfOsYLFPANBXDndcaPgetl9rkCEiKzROCYFDwqw3Uw+1lho&#10;N/CZ7mVsRIJwKFBBG2NfSBmqliyGueuJk1c7bzEm6RupPQ4Jbo3Ms2wpLXacFlrs6bel6q+8WQXy&#10;Uu6GVWl85o55fTKH/bkmp9RsOv58g4g0xv/wu73XCvLFF7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DtA7wgAAANwAAAAPAAAAAAAAAAAAAAAAAJgCAABkcnMvZG93&#10;bnJldi54bWxQSwUGAAAAAAQABAD1AAAAhwMAAAAA&#10;" filled="f" stroked="f">
                    <v:textbox style="mso-fit-shape-to-text:t" inset="0,0,0,0">
                      <w:txbxContent>
                        <w:p w:rsidR="004E0B63" w:rsidRDefault="004E0B63">
                          <w:r>
                            <w:rPr>
                              <w:rFonts w:ascii="Arial" w:hAnsi="Arial" w:cs="Arial"/>
                              <w:color w:val="000000"/>
                              <w:sz w:val="10"/>
                              <w:szCs w:val="10"/>
                              <w:lang w:val="en-US"/>
                            </w:rPr>
                            <w:t>81</w:t>
                          </w:r>
                        </w:p>
                      </w:txbxContent>
                    </v:textbox>
                  </v:rect>
                  <v:rect id="Rectangle 583" o:spid="_x0000_s1605" style="position:absolute;left:656;top:400;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FESb8A&#10;AADcAAAADwAAAGRycy9kb3ducmV2LnhtbERPy4rCMBTdC/5DuAPuNG0Xg1SjDAMFldlY5wMuze2D&#10;SW5KEm39e7MQZnk47/1xtkY8yIfBsYJ8k4EgbpweuFPwe6vWWxAhIms0jknBkwIcD8vFHkvtJr7S&#10;o46dSCEcSlTQxziWUoamJ4th40bixLXOW4wJ+k5qj1MKt0YWWfYpLQ6cGnoc6bun5q++WwXyVlfT&#10;tjY+c5ei/THn07Ulp9TqY/7agYg0x3/x233SCoo8rU1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kURJ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6</w:t>
                          </w:r>
                        </w:p>
                      </w:txbxContent>
                    </v:textbox>
                  </v:rect>
                  <v:rect id="Rectangle 584" o:spid="_x0000_s1606" style="position:absolute;left:1077;top:40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3h0sIA&#10;AADcAAAADwAAAGRycy9kb3ducmV2LnhtbESPzYoCMRCE7wu+Q2jB25pxDuLOGmVZEFS8OPoAzaTn&#10;h006QxKd8e2NIOyxqKqvqPV2tEbcyYfOsYLFPANBXDndcaPgetl9rkCEiKzROCYFDwqw3Uw+1lho&#10;N/CZ7mVsRIJwKFBBG2NfSBmqliyGueuJk1c7bzEm6RupPQ4Jbo3Ms2wpLXacFlrs6bel6q+8WQXy&#10;Uu6GVWl85o55fTKH/bkmp9RsOv58g4g0xv/wu73XCvLFF7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3eHSwgAAANwAAAAPAAAAAAAAAAAAAAAAAJgCAABkcnMvZG93&#10;bnJldi54bWxQSwUGAAAAAAQABAD1AAAAhwMAAAAA&#10;" filled="f" stroked="f">
                    <v:textbox style="mso-fit-shape-to-text:t" inset="0,0,0,0">
                      <w:txbxContent>
                        <w:p w:rsidR="004E0B63" w:rsidRDefault="004E0B63">
                          <w:r>
                            <w:rPr>
                              <w:rFonts w:ascii="Arial" w:hAnsi="Arial" w:cs="Arial"/>
                              <w:color w:val="000000"/>
                              <w:sz w:val="10"/>
                              <w:szCs w:val="10"/>
                              <w:lang w:val="en-US"/>
                            </w:rPr>
                            <w:t>38</w:t>
                          </w:r>
                        </w:p>
                      </w:txbxContent>
                    </v:textbox>
                  </v:rect>
                  <v:rect id="Rectangle 585" o:spid="_x0000_s1607" style="position:absolute;left:1673;top:40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C8r8A&#10;AADcAAAADwAAAGRycy9kb3ducmV2LnhtbERPS2rDMBDdB3oHMYHuEjlelOBENiEQSEs3tnuAwRp/&#10;iDQykhq7t68WhS4f73+uVmvEk3yYHCs47DMQxJ3TEw8Kvtrb7ggiRGSNxjEp+KEAVfmyOWOh3cI1&#10;PZs4iBTCoUAFY4xzIWXoRrIY9m4mTlzvvMWYoB+k9rikcGtknmVv0uLEqWHEma4jdY/m2yqQbXNb&#10;jo3xmfvI+0/zfq97ckq9btfLCUSkNf6L/9x3rSDP0/x0Jh0B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i4Ly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82</w:t>
                          </w:r>
                        </w:p>
                      </w:txbxContent>
                    </v:textbox>
                  </v:rect>
                  <v:rect id="Rectangle 586" o:spid="_x0000_s1608" style="position:absolute;left:3037;top:400;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cnacEA&#10;AADcAAAADwAAAGRycy9kb3ducmV2LnhtbESPzYoCMRCE74LvEFrYm2acwyKjUUQQVLw47gM0k54f&#10;TDpDEp3x7c3Cwh6LqvqK2uxGa8SLfOgcK1guMhDEldMdNwp+7sf5CkSIyBqNY1LwpgC77XSywUK7&#10;gW/0KmMjEoRDgQraGPtCylC1ZDEsXE+cvNp5izFJ30jtcUhwa2SeZd/SYsdpocWeDi1Vj/JpFch7&#10;eRxWpfGZu+T11ZxPt5qcUl+zcb8GEWmM/+G/9kkryPMl/J5JR0Bu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HJ2nBAAAA3A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6</w:t>
                          </w:r>
                        </w:p>
                      </w:txbxContent>
                    </v:textbox>
                  </v:rect>
                  <v:rect id="Rectangle 587" o:spid="_x0000_s1609" style="position:absolute;left:3458;top:40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W5HsIA&#10;AADcAAAADwAAAGRycy9kb3ducmV2LnhtbESPzWrDMBCE74W+g9hCb7VcHUpwooRSCLgllzh5gMVa&#10;/1BpZSTVdt8+KhRyHGbmG2Z3WJ0VM4U4etbwWpQgiFtvRu41XC/Hlw2ImJANWs+k4ZciHPaPDzus&#10;jF/4THOTepEhHCvUMKQ0VVLGdiCHsfATcfY6HxymLEMvTcAlw52VqizfpMOR88KAE30M1H43P06D&#10;vDTHZdPYUPov1Z3sZ33uyGv9/LS+b0EkWtM9/N+ujQalFPydyUdA7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FbkewgAAANwAAAAPAAAAAAAAAAAAAAAAAJgCAABkcnMvZG93&#10;bnJldi54bWxQSwUGAAAAAAQABAD1AAAAhwMAAAAA&#10;" filled="f" stroked="f">
                    <v:textbox style="mso-fit-shape-to-text:t" inset="0,0,0,0">
                      <w:txbxContent>
                        <w:p w:rsidR="004E0B63" w:rsidRDefault="004E0B63">
                          <w:r>
                            <w:rPr>
                              <w:rFonts w:ascii="Arial" w:hAnsi="Arial" w:cs="Arial"/>
                              <w:color w:val="000000"/>
                              <w:sz w:val="10"/>
                              <w:szCs w:val="10"/>
                              <w:lang w:val="en-US"/>
                            </w:rPr>
                            <w:t>38</w:t>
                          </w:r>
                        </w:p>
                      </w:txbxContent>
                    </v:textbox>
                  </v:rect>
                  <v:rect id="Rectangle 588" o:spid="_x0000_s1610" style="position:absolute;left:5393;top:40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kchcEA&#10;AADcAAAADwAAAGRycy9kb3ducmV2LnhtbESP3YrCMBSE7wXfIRxh7zS1wi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hZHIXBAAAA3A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82</w:t>
                          </w:r>
                        </w:p>
                      </w:txbxContent>
                    </v:textbox>
                  </v:rect>
                  <v:rect id="Rectangle 589" o:spid="_x0000_s1611" style="position:absolute;left:5864;top:400;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CE8cEA&#10;AADcAAAADwAAAGRycy9kb3ducmV2LnhtbESP3YrCMBSE7wXfIRxh7zS1yC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whPHBAAAA3A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6</w:t>
                          </w:r>
                        </w:p>
                      </w:txbxContent>
                    </v:textbox>
                  </v:rect>
                  <v:rect id="Rectangle 590" o:spid="_x0000_s1612" style="position:absolute;left:7774;top:40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whasEA&#10;AADcAAAADwAAAGRycy9kb3ducmV2LnhtbESP3YrCMBSE7wXfIRxh7zS14C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8IWrBAAAA3A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38</w:t>
                          </w:r>
                        </w:p>
                      </w:txbxContent>
                    </v:textbox>
                  </v:rect>
                  <v:rect id="Rectangle 591" o:spid="_x0000_s1613" style="position:absolute;left:8220;top:400;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6/HcEA&#10;AADcAAAADwAAAGRycy9kb3ducmV2LnhtbESPzYoCMRCE74LvEFrYm2acg8hoFBEEV/biuA/QTHp+&#10;MOkMSXRm394Iwh6LqvqK2u5Ha8STfOgcK1guMhDEldMdNwp+b6f5GkSIyBqNY1LwRwH2u+lki4V2&#10;A1/pWcZGJAiHAhW0MfaFlKFqyWJYuJ44ebXzFmOSvpHa45Dg1sg8y1bSYsdpocWeji1V9/JhFchb&#10;eRrWpfGZu+T1j/k+X2tySn3NxsMGRKQx/oc/7bNWkOcreJ9JR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uvx3BAAAA3A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82</w:t>
                          </w:r>
                        </w:p>
                      </w:txbxContent>
                    </v:textbox>
                  </v:rect>
                  <v:rect id="Rectangle 592" o:spid="_x0000_s1614" style="position:absolute;left:656;top:555;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IahsIA&#10;AADcAAAADwAAAGRycy9kb3ducmV2LnhtbESPzYoCMRCE74LvEFrYm2acgyuzRhFBUNmL4z5AM+n5&#10;waQzJNEZ394sLOyxqKqvqM1utEY8yYfOsYLlIgNBXDndcaPg53acr0GEiKzROCYFLwqw204nGyy0&#10;G/hKzzI2IkE4FKigjbEvpAxVSxbDwvXEyaudtxiT9I3UHocEt0bmWbaSFjtOCy32dGipupcPq0De&#10;yuOwLo3P3CWvv835dK3JKfUxG/dfICKN8T/81z5pBXn+Cb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YhqGwgAAANwAAAAPAAAAAAAAAAAAAAAAAJgCAABkcnMvZG93&#10;bnJldi54bWxQSwUGAAAAAAQABAD1AAAAhwMAAAAA&#10;" filled="f" stroked="f">
                    <v:textbox style="mso-fit-shape-to-text:t" inset="0,0,0,0">
                      <w:txbxContent>
                        <w:p w:rsidR="004E0B63" w:rsidRDefault="004E0B63">
                          <w:r>
                            <w:rPr>
                              <w:rFonts w:ascii="Arial" w:hAnsi="Arial" w:cs="Arial"/>
                              <w:color w:val="000000"/>
                              <w:sz w:val="10"/>
                              <w:szCs w:val="10"/>
                              <w:lang w:val="en-US"/>
                            </w:rPr>
                            <w:t>7</w:t>
                          </w:r>
                        </w:p>
                      </w:txbxContent>
                    </v:textbox>
                  </v:rect>
                  <v:rect id="Rectangle 593" o:spid="_x0000_s1615" style="position:absolute;left:1077;top:555;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2O9L8A&#10;AADcAAAADwAAAGRycy9kb3ducmV2LnhtbERPS2rDMBDdB3oHMYHuEjlelOBENiEQSEs3tnuAwRp/&#10;iDQykhq7t68WhS4f73+uVmvEk3yYHCs47DMQxJ3TEw8Kvtrb7ggiRGSNxjEp+KEAVfmyOWOh3cI1&#10;PZs4iBTCoUAFY4xzIWXoRrIY9m4mTlzvvMWYoB+k9rikcGtknmVv0uLEqWHEma4jdY/m2yqQbXNb&#10;jo3xmfvI+0/zfq97ckq9btfLCUSkNf6L/9x3rSDP09p0Jh0B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Y70vwAAANwAAAAPAAAAAAAAAAAAAAAAAJgCAABkcnMvZG93bnJl&#10;di54bWxQSwUGAAAAAAQABAD1AAAAhAMAAAAA&#10;" filled="f" stroked="f">
                    <v:textbox style="mso-fit-shape-to-text:t" inset="0,0,0,0">
                      <w:txbxContent>
                        <w:p w:rsidR="004E0B63" w:rsidRDefault="004E0B63">
                          <w:r>
                            <w:rPr>
                              <w:rFonts w:ascii="Arial" w:hAnsi="Arial" w:cs="Arial"/>
                              <w:color w:val="000000"/>
                              <w:sz w:val="10"/>
                              <w:szCs w:val="10"/>
                              <w:lang w:val="en-US"/>
                            </w:rPr>
                            <w:t>39</w:t>
                          </w:r>
                        </w:p>
                      </w:txbxContent>
                    </v:textbox>
                  </v:rect>
                  <v:rect id="Rectangle 594" o:spid="_x0000_s1616" style="position:absolute;left:1673;top:555;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Erb8IA&#10;AADcAAAADwAAAGRycy9kb3ducmV2LnhtbESPzYoCMRCE7wu+Q2hhb2vGOYjOGkUEQWUvjvsAzaTn&#10;B5POkERnfHuzsOCxqKqvqPV2tEY8yIfOsYL5LANBXDndcaPg93r4WoIIEVmjcUwKnhRgu5l8rLHQ&#10;buALPcrYiAThUKCCNsa+kDJULVkMM9cTJ6923mJM0jdSexwS3BqZZ9lCWuw4LbTY076l6lberQJ5&#10;LQ/DsjQ+c+e8/jGn46Ump9TndNx9g4g0xnf4v33UCvJ8BX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sStvwgAAANwAAAAPAAAAAAAAAAAAAAAAAJgCAABkcnMvZG93&#10;bnJldi54bWxQSwUGAAAAAAQABAD1AAAAhwMAAAAA&#10;" filled="f" stroked="f">
                    <v:textbox style="mso-fit-shape-to-text:t" inset="0,0,0,0">
                      <w:txbxContent>
                        <w:p w:rsidR="004E0B63" w:rsidRDefault="004E0B63">
                          <w:r>
                            <w:rPr>
                              <w:rFonts w:ascii="Arial" w:hAnsi="Arial" w:cs="Arial"/>
                              <w:color w:val="000000"/>
                              <w:sz w:val="10"/>
                              <w:szCs w:val="10"/>
                              <w:lang w:val="en-US"/>
                            </w:rPr>
                            <w:t>83</w:t>
                          </w:r>
                        </w:p>
                      </w:txbxContent>
                    </v:textbox>
                  </v:rect>
                  <v:rect id="Rectangle 595" o:spid="_x0000_s1617" style="position:absolute;left:3037;top:555;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IUL74A&#10;AADcAAAADwAAAGRycy9kb3ducmV2LnhtbERPy4rCMBTdC/5DuMLsNLUD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1SFC++AAAA3AAAAA8AAAAAAAAAAAAAAAAAmAIAAGRycy9kb3ducmV2&#10;LnhtbFBLBQYAAAAABAAEAPUAAACDAwAAAAA=&#10;" filled="f" stroked="f">
                    <v:textbox style="mso-fit-shape-to-text:t" inset="0,0,0,0">
                      <w:txbxContent>
                        <w:p w:rsidR="004E0B63" w:rsidRDefault="004E0B63">
                          <w:r>
                            <w:rPr>
                              <w:rFonts w:ascii="Arial" w:hAnsi="Arial" w:cs="Arial"/>
                              <w:color w:val="000000"/>
                              <w:sz w:val="10"/>
                              <w:szCs w:val="10"/>
                              <w:lang w:val="en-US"/>
                            </w:rPr>
                            <w:t>7</w:t>
                          </w:r>
                        </w:p>
                      </w:txbxContent>
                    </v:textbox>
                  </v:rect>
                  <v:rect id="Rectangle 596" o:spid="_x0000_s1618" style="position:absolute;left:3458;top:555;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6xtMEA&#10;AADcAAAADwAAAGRycy9kb3ducmV2LnhtbESP3YrCMBSE7xd8h3AE79bUCot0jbIsCCreWH2AQ3P6&#10;wyYnJYm2vr0RhL0cZuYbZr0drRF38qFzrGAxz0AQV0533Ci4XnafKxAhIms0jknBgwJsN5OPNRba&#10;DXymexkbkSAcClTQxtgXUoaqJYth7nri5NXOW4xJ+kZqj0OCWyPzLPuSFjtOCy329NtS9VferAJ5&#10;KXfDqjQ+c8e8PpnD/lyTU2o2HX++QUQa43/43d5rBfly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esbTBAAAA3A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39</w:t>
                          </w:r>
                        </w:p>
                      </w:txbxContent>
                    </v:textbox>
                  </v:rect>
                  <v:rect id="Rectangle 597" o:spid="_x0000_s1619" style="position:absolute;left:5393;top:555;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wvw8EA&#10;AADcAAAADwAAAGRycy9kb3ducmV2LnhtbESP3YrCMBSE7wXfIRxh7zS1wi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ML8PBAAAA3A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83</w:t>
                          </w:r>
                        </w:p>
                      </w:txbxContent>
                    </v:textbox>
                  </v:rect>
                  <v:rect id="Rectangle 598" o:spid="_x0000_s1620" style="position:absolute;left:5864;top:555;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CKWMEA&#10;AADcAAAADwAAAGRycy9kb3ducmV2LnhtbESP3YrCMBSE74V9h3CEvdPUC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2AiljBAAAA3AAAAA8AAAAAAAAAAAAAAAAAmAIAAGRycy9kb3du&#10;cmV2LnhtbFBLBQYAAAAABAAEAPUAAACGAwAAAAA=&#10;" filled="f" stroked="f">
                    <v:textbox style="mso-fit-shape-to-text:t" inset="0,0,0,0">
                      <w:txbxContent>
                        <w:p w:rsidR="004E0B63" w:rsidRDefault="004E0B63">
                          <w:r>
                            <w:rPr>
                              <w:rFonts w:ascii="Arial" w:hAnsi="Arial" w:cs="Arial"/>
                              <w:color w:val="000000"/>
                              <w:sz w:val="10"/>
                              <w:szCs w:val="10"/>
                              <w:lang w:val="en-US"/>
                            </w:rPr>
                            <w:t>7</w:t>
                          </w:r>
                        </w:p>
                      </w:txbxContent>
                    </v:textbox>
                  </v:rect>
                  <v:rect id="Rectangle 599" o:spid="_x0000_s1621" style="position:absolute;left:7774;top:555;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kSLMIA&#10;AADcAAAADwAAAGRycy9kb3ducmV2LnhtbESP3WoCMRSE7wXfIRzBO826liKrUUQQbOmNqw9w2Jz9&#10;weRkSaK7ffumUOjlMDPfMLvDaI14kQ+dYwWrZQaCuHK640bB/XZebECEiKzROCYF3xTgsJ9Odlho&#10;N/CVXmVsRIJwKFBBG2NfSBmqliyGpeuJk1c7bzEm6RupPQ4Jbo3Ms+xdWuw4LbTY06ml6lE+rQJ5&#10;K8/DpjQ+c595/WU+LteanFLz2Xjcgog0xv/wX/uiFeTr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aRIswgAAANwAAAAPAAAAAAAAAAAAAAAAAJgCAABkcnMvZG93&#10;bnJldi54bWxQSwUGAAAAAAQABAD1AAAAhwMAAAAA&#10;" filled="f" stroked="f">
                    <v:textbox style="mso-fit-shape-to-text:t" inset="0,0,0,0">
                      <w:txbxContent>
                        <w:p w:rsidR="004E0B63" w:rsidRDefault="004E0B63">
                          <w:r>
                            <w:rPr>
                              <w:rFonts w:ascii="Arial" w:hAnsi="Arial" w:cs="Arial"/>
                              <w:color w:val="000000"/>
                              <w:sz w:val="10"/>
                              <w:szCs w:val="10"/>
                              <w:lang w:val="en-US"/>
                            </w:rPr>
                            <w:t>39</w:t>
                          </w:r>
                        </w:p>
                      </w:txbxContent>
                    </v:textbox>
                  </v:rect>
                  <v:rect id="Rectangle 600" o:spid="_x0000_s1622" style="position:absolute;left:8220;top:555;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W3t8IA&#10;AADcAAAADwAAAGRycy9kb3ducmV2LnhtbESP3WoCMRSE7wXfIRzBO8260iKrUUQQbOmNqw9w2Jz9&#10;weRkSaK7ffumUOjlMDPfMLvDaI14kQ+dYwWrZQaCuHK640bB/XZebECEiKzROCYF3xTgsJ9Odlho&#10;N/CVXmVsRIJwKFBBG2NfSBmqliyGpeuJk1c7bzEm6RupPQ4Jbo3Ms+xdWuw4LbTY06ml6lE+rQJ5&#10;K8/DpjQ+c595/WU+LteanFLz2Xjcgog0xv/wX/uiFeTr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Jbe3wgAAANwAAAAPAAAAAAAAAAAAAAAAAJgCAABkcnMvZG93&#10;bnJldi54bWxQSwUGAAAAAAQABAD1AAAAhwMAAAAA&#10;" filled="f" stroked="f">
                    <v:textbox style="mso-fit-shape-to-text:t" inset="0,0,0,0">
                      <w:txbxContent>
                        <w:p w:rsidR="004E0B63" w:rsidRDefault="004E0B63">
                          <w:r>
                            <w:rPr>
                              <w:rFonts w:ascii="Arial" w:hAnsi="Arial" w:cs="Arial"/>
                              <w:color w:val="000000"/>
                              <w:sz w:val="10"/>
                              <w:szCs w:val="10"/>
                              <w:lang w:val="en-US"/>
                            </w:rPr>
                            <w:t>83</w:t>
                          </w:r>
                        </w:p>
                      </w:txbxContent>
                    </v:textbox>
                  </v:rect>
                  <v:rect id="Rectangle 601" o:spid="_x0000_s1623" style="position:absolute;left:61;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cpwMEA&#10;AADcAAAADwAAAGRycy9kb3ducmV2LnhtbESP3YrCMBSE7xd8h3AWvFvTrSB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33KcD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0</w:t>
                          </w:r>
                        </w:p>
                      </w:txbxContent>
                    </v:textbox>
                  </v:rect>
                  <v:rect id="Rectangle 602" o:spid="_x0000_s1624" style="position:absolute;left:209;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uMW8IA&#10;AADcAAAADwAAAGRycy9kb3ducmV2LnhtbESP3WoCMRSE7wXfIRzBO826Qi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u4xb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1</w:t>
                          </w:r>
                        </w:p>
                      </w:txbxContent>
                    </v:textbox>
                  </v:rect>
                  <v:rect id="Rectangle 603" o:spid="_x0000_s1625" style="position:absolute;left:358;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QYKb4A&#10;AADcAAAADwAAAGRycy9kb3ducmV2LnhtbERPy4rCMBTdC/5DuMLsNLUD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MkGCm+AAAA3AAAAA8AAAAAAAAAAAAAAAAAmAIAAGRycy9kb3ducmV2&#10;LnhtbFBLBQYAAAAABAAEAPUAAACDAwAAAAA=&#10;" filled="f" stroked="f">
                    <v:textbox style="mso-fit-shape-to-text:t" inset="0,0,0,0">
                      <w:txbxContent>
                        <w:p w:rsidR="004E0B63" w:rsidRDefault="004E0B63">
                          <w:r>
                            <w:rPr>
                              <w:rFonts w:ascii="Calibri" w:hAnsi="Calibri" w:cs="Calibri"/>
                              <w:color w:val="FF0000"/>
                              <w:sz w:val="10"/>
                              <w:szCs w:val="10"/>
                              <w:lang w:val="en-US"/>
                            </w:rPr>
                            <w:t>2</w:t>
                          </w:r>
                        </w:p>
                      </w:txbxContent>
                    </v:textbox>
                  </v:rect>
                  <v:rect id="Rectangle 604" o:spid="_x0000_s1626" style="position:absolute;left:507;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i9ssIA&#10;AADcAAAADwAAAGRycy9kb3ducmV2LnhtbESP3WoCMRSE7wu+QziCdzXrCkVXo4ggaOmNqw9w2Jz9&#10;weRkSVJ3+/amUOjlMDPfMNv9aI14kg+dYwWLeQaCuHK640bB/XZ6X4EIEVmjcUwKfijAfjd522Kh&#10;3cBXepaxEQnCoUAFbYx9IWWoWrIY5q4nTl7tvMWYpG+k9jgkuDUyz7IPabHjtNBiT8eWqkf5bRXI&#10;W3kaVqXxmfvM6y9zOV9rckrNpuNhAyLSGP/Df+2zVpAv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aL2y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3</w:t>
                          </w:r>
                        </w:p>
                      </w:txbxContent>
                    </v:textbox>
                  </v:rect>
                  <v:rect id="Rectangle 605" o:spid="_x0000_s1627" style="position:absolute;left:656;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RnUr4A&#10;AADcAAAADwAAAGRycy9kb3ducmV2LnhtbERPy4rCMBTdC/5DuMLsNLUM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VUZ1K+AAAA3AAAAA8AAAAAAAAAAAAAAAAAmAIAAGRycy9kb3ducmV2&#10;LnhtbFBLBQYAAAAABAAEAPUAAACDAwAAAAA=&#10;" filled="f" stroked="f">
                    <v:textbox style="mso-fit-shape-to-text:t" inset="0,0,0,0">
                      <w:txbxContent>
                        <w:p w:rsidR="004E0B63" w:rsidRDefault="004E0B63">
                          <w:r>
                            <w:rPr>
                              <w:rFonts w:ascii="Calibri" w:hAnsi="Calibri" w:cs="Calibri"/>
                              <w:color w:val="FF0000"/>
                              <w:sz w:val="10"/>
                              <w:szCs w:val="10"/>
                              <w:lang w:val="en-US"/>
                            </w:rPr>
                            <w:t>4</w:t>
                          </w:r>
                        </w:p>
                      </w:txbxContent>
                    </v:textbox>
                  </v:rect>
                  <v:rect id="Rectangle 606" o:spid="_x0000_s1628" style="position:absolute;left:805;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jCycEA&#10;AADcAAAADwAAAGRycy9kb3ducmV2LnhtbESP3YrCMBSE7xd8h3AE79bUIot0jbIsCCreWH2AQ3P6&#10;wyYnJYm2vr0RhL0cZuYbZr0drRF38qFzrGAxz0AQV0533Ci4XnafKxAhIms0jknBgwJsN5OPNRba&#10;DXymexkbkSAcClTQxtgXUoaqJYth7nri5NXOW4xJ+kZqj0OCWyPzLPuSFjtOCy329NtS9VferAJ5&#10;KXfDqjQ+c8e8PpnD/lyTU2o2HX++QUQa43/43d5rBfly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Ywsn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5</w:t>
                          </w:r>
                        </w:p>
                      </w:txbxContent>
                    </v:textbox>
                  </v:rect>
                  <v:rect id="Rectangle 607" o:spid="_x0000_s1629" style="position:absolute;left:953;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pcvsEA&#10;AADcAAAADwAAAGRycy9kb3ducmV2LnhtbESP3YrCMBSE7wXfIRxh7zS1yC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KXL7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6</w:t>
                          </w:r>
                        </w:p>
                      </w:txbxContent>
                    </v:textbox>
                  </v:rect>
                  <v:rect id="Rectangle 608" o:spid="_x0000_s1630" style="position:absolute;left:1102;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5JcIA&#10;AADcAAAADwAAAGRycy9kb3ducmV2LnhtbESP3WoCMRSE7wXfIRzBO826li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hvkl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7</w:t>
                          </w:r>
                        </w:p>
                      </w:txbxContent>
                    </v:textbox>
                  </v:rect>
                  <v:rect id="Rectangle 609" o:spid="_x0000_s1631" style="position:absolute;left:1251;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9hUcEA&#10;AADcAAAADwAAAGRycy9kb3ducmV2LnhtbESP3YrCMBSE74V9h3CEvdPUI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pvYVH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8</w:t>
                          </w:r>
                        </w:p>
                      </w:txbxContent>
                    </v:textbox>
                  </v:rect>
                  <v:rect id="Rectangle 610" o:spid="_x0000_s1632" style="position:absolute;left:1400;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PEysIA&#10;AADcAAAADwAAAGRycy9kb3ducmV2LnhtbESP3WoCMRSE7wXfIRzBO8262CKrUUQQbOmNqw9w2Jz9&#10;weRkSaK7ffumUOjlMDPfMLvDaI14kQ+dYwWrZQaCuHK640bB/XZebECEiKzROCYF3xTgsJ9Odlho&#10;N/CVXmVsRIJwKFBBG2NfSBmqliyGpeuJk1c7bzEm6RupPQ4Jbo3Ms+xdWuw4LbTY06ml6lE+rQJ5&#10;K8/DpjQ+c595/WU+LteanFLz2Xjcgog0xv/wX/uiFeTr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I8TK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9</w:t>
                          </w:r>
                        </w:p>
                      </w:txbxContent>
                    </v:textbox>
                  </v:rect>
                  <v:rect id="Rectangle 611" o:spid="_x0000_s1633" style="position:absolute;left:1530;top:858;width:102;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FavcEA&#10;AADcAAAADwAAAGRycy9kb3ducmV2LnhtbESP3YrCMBSE7xd8h3AWvFvTLSJ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xWr3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10</w:t>
                          </w:r>
                        </w:p>
                      </w:txbxContent>
                    </v:textbox>
                  </v:rect>
                  <v:rect id="Rectangle 612" o:spid="_x0000_s1634" style="position:absolute;left:1679;top:858;width:102;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3/JsIA&#10;AADcAAAADwAAAGRycy9kb3ducmV2LnhtbESP3WoCMRSE7wXfIRzBO826SC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vf8m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11</w:t>
                          </w:r>
                        </w:p>
                      </w:txbxContent>
                    </v:textbox>
                  </v:rect>
                  <v:rect id="Rectangle 613" o:spid="_x0000_s1635" style="position:absolute;left:1828;top:858;width:102;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JrVL4A&#10;AADcAAAADwAAAGRycy9kb3ducmV2LnhtbERPy4rCMBTdC/5DuMLsNLUM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sia1S+AAAA3AAAAA8AAAAAAAAAAAAAAAAAmAIAAGRycy9kb3ducmV2&#10;LnhtbFBLBQYAAAAABAAEAPUAAACDAwAAAAA=&#10;" filled="f" stroked="f">
                    <v:textbox style="mso-fit-shape-to-text:t" inset="0,0,0,0">
                      <w:txbxContent>
                        <w:p w:rsidR="004E0B63" w:rsidRDefault="004E0B63">
                          <w:r>
                            <w:rPr>
                              <w:rFonts w:ascii="Calibri" w:hAnsi="Calibri" w:cs="Calibri"/>
                              <w:color w:val="FF0000"/>
                              <w:sz w:val="10"/>
                              <w:szCs w:val="10"/>
                              <w:lang w:val="en-US"/>
                            </w:rPr>
                            <w:t>12</w:t>
                          </w:r>
                        </w:p>
                      </w:txbxContent>
                    </v:textbox>
                  </v:rect>
                  <v:rect id="Rectangle 614" o:spid="_x0000_s1636" style="position:absolute;left:1977;top:858;width:102;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7Oz8IA&#10;AADcAAAADwAAAGRycy9kb3ducmV2LnhtbESP3WoCMRSE7wu+QziCdzXrIkVXo4ggaOmNqw9w2Jz9&#10;weRkSVJ3+/amUOjlMDPfMNv9aI14kg+dYwWLeQaCuHK640bB/XZ6X4EIEVmjcUwKfijAfjd522Kh&#10;3cBXepaxEQnCoUAFbYx9IWWoWrIY5q4nTl7tvMWYpG+k9jgkuDUyz7IPabHjtNBiT8eWqkf5bRXI&#10;W3kaVqXxmfvM6y9zOV9rckrNpuNhAyLSGP/Df+2zVpAv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bs7P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13</w:t>
                          </w:r>
                        </w:p>
                      </w:txbxContent>
                    </v:textbox>
                  </v:rect>
                  <v:rect id="Rectangle 615" o:spid="_x0000_s1637" style="position:absolute;left:2442;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xj74A&#10;AADcAAAADwAAAGRycy9kb3ducmV2LnhtbERPy4rCMBTdC/5DuMLsNLUw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CN8Y++AAAA3AAAAA8AAAAAAAAAAAAAAAAAmAIAAGRycy9kb3ducmV2&#10;LnhtbFBLBQYAAAAABAAEAPUAAACDAwAAAAA=&#10;" filled="f" stroked="f">
                    <v:textbox style="mso-fit-shape-to-text:t" inset="0,0,0,0">
                      <w:txbxContent>
                        <w:p w:rsidR="004E0B63" w:rsidRDefault="004E0B63">
                          <w:r>
                            <w:rPr>
                              <w:rFonts w:ascii="Calibri" w:hAnsi="Calibri" w:cs="Calibri"/>
                              <w:color w:val="FF0000"/>
                              <w:sz w:val="10"/>
                              <w:szCs w:val="10"/>
                              <w:lang w:val="en-US"/>
                            </w:rPr>
                            <w:t>0</w:t>
                          </w:r>
                        </w:p>
                      </w:txbxContent>
                    </v:textbox>
                  </v:rect>
                  <v:rect id="Rectangle 616" o:spid="_x0000_s1638" style="position:absolute;left:2590;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FUFMEA&#10;AADcAAAADwAAAGRycy9kb3ducmV2LnhtbESP3YrCMBSE7xd8h3AE79bUgot0jbIsCCreWH2AQ3P6&#10;wyYnJYm2vr0RhL0cZuYbZr0drRF38qFzrGAxz0AQV0533Ci4XnafKxAhIms0jknBgwJsN5OPNRba&#10;DXymexkbkSAcClTQxtgXUoaqJYth7nri5NXOW4xJ+kZqj0OCWyPzLPuSFjtOCy329NtS9VferAJ5&#10;KXfDqjQ+c8e8PpnD/lyTU2o2HX++QUQa43/43d5rBfly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VBT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1</w:t>
                          </w:r>
                        </w:p>
                      </w:txbxContent>
                    </v:textbox>
                  </v:rect>
                  <v:rect id="Rectangle 617" o:spid="_x0000_s1639" style="position:absolute;left:2739;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PKY8EA&#10;AADcAAAADwAAAGRycy9kb3ducmV2LnhtbESP3YrCMBSE7wXfIRxh7zS14C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TymP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2</w:t>
                          </w:r>
                        </w:p>
                      </w:txbxContent>
                    </v:textbox>
                  </v:rect>
                  <v:rect id="Rectangle 618" o:spid="_x0000_s1640" style="position:absolute;left:2888;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9v+MIA&#10;AADcAAAADwAAAGRycy9kb3ducmV2LnhtbESP3WoCMRSE7wXfIRzBO8260i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X2/4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3</w:t>
                          </w:r>
                        </w:p>
                      </w:txbxContent>
                    </v:textbox>
                  </v:rect>
                  <v:rect id="Rectangle 619" o:spid="_x0000_s1641" style="position:absolute;left:3037;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b3jMIA&#10;AADcAAAADwAAAGRycy9kb3ducmV2LnhtbESP3WoCMRSE7wXfIRzBO8262C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tveM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4</w:t>
                          </w:r>
                        </w:p>
                      </w:txbxContent>
                    </v:textbox>
                  </v:rect>
                  <v:rect id="Rectangle 620" o:spid="_x0000_s1642" style="position:absolute;left:3186;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pSF8EA&#10;AADcAAAADwAAAGRycy9kb3ducmV2LnhtbESP3YrCMBSE74V9h3CEvdPUg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6Uhf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5</w:t>
                          </w:r>
                        </w:p>
                      </w:txbxContent>
                    </v:textbox>
                  </v:rect>
                  <v:rect id="Rectangle 621" o:spid="_x0000_s1643" style="position:absolute;left:3334;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jMYMEA&#10;AADcAAAADwAAAGRycy9kb3ducmV2LnhtbESP3YrCMBSE7xd8h3AWvFvTLSh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ozGD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6</w:t>
                          </w:r>
                        </w:p>
                      </w:txbxContent>
                    </v:textbox>
                  </v:rect>
                  <v:rect id="Rectangle 622" o:spid="_x0000_s1644" style="position:absolute;left:3483;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Rp+8IA&#10;AADcAAAADwAAAGRycy9kb3ducmV2LnhtbESP3WoCMRSE7wXfIRzBO826YC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ZGn7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7</w:t>
                          </w:r>
                        </w:p>
                      </w:txbxContent>
                    </v:textbox>
                  </v:rect>
                  <v:rect id="Rectangle 623" o:spid="_x0000_s1645" style="position:absolute;left:3632;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9ib4A&#10;AADcAAAADwAAAGRycy9kb3ducmV2LnhtbERPy4rCMBTdC/5DuMLsNLUw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77/Ym+AAAA3AAAAA8AAAAAAAAAAAAAAAAAmAIAAGRycy9kb3ducmV2&#10;LnhtbFBLBQYAAAAABAAEAPUAAACDAwAAAAA=&#10;" filled="f" stroked="f">
                    <v:textbox style="mso-fit-shape-to-text:t" inset="0,0,0,0">
                      <w:txbxContent>
                        <w:p w:rsidR="004E0B63" w:rsidRDefault="004E0B63">
                          <w:r>
                            <w:rPr>
                              <w:rFonts w:ascii="Calibri" w:hAnsi="Calibri" w:cs="Calibri"/>
                              <w:color w:val="FF0000"/>
                              <w:sz w:val="10"/>
                              <w:szCs w:val="10"/>
                              <w:lang w:val="en-US"/>
                            </w:rPr>
                            <w:t>8</w:t>
                          </w:r>
                        </w:p>
                      </w:txbxContent>
                    </v:textbox>
                  </v:rect>
                  <v:rect id="Rectangle 624" o:spid="_x0000_s1646" style="position:absolute;left:3781;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dYEsIA&#10;AADcAAAADwAAAGRycy9kb3ducmV2LnhtbESP3WoCMRSE7wu+QziCdzXrgkVXo4ggaOmNqw9w2Jz9&#10;weRkSVJ3+/amUOjlMDPfMNv9aI14kg+dYwWLeQaCuHK640bB/XZ6X4EIEVmjcUwKfijAfjd522Kh&#10;3cBXepaxEQnCoUAFbYx9IWWoWrIY5q4nTl7tvMWYpG+k9jgkuDUyz7IPabHjtNBiT8eWqkf5bRXI&#10;W3kaVqXxmfvM6y9zOV9rckrNpuNhAyLSGP/Df+2zVpAv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t1gS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9</w:t>
                          </w:r>
                        </w:p>
                      </w:txbxContent>
                    </v:textbox>
                  </v:rect>
                  <v:rect id="Rectangle 625" o:spid="_x0000_s1647" style="position:absolute;left:3911;top:858;width:102;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E7Mr8A&#10;AADcAAAADwAAAGRycy9kb3ducmV2LnhtbERPy4rCMBTdC/MP4Q6403S6EKlGGQYKHXFj9QMuze2D&#10;SW5KkrH1781CcHk47/1xtkbcyYfBsYKvdQaCuHF64E7B7VqutiBCRNZoHJOCBwU4Hj4Weyy0m/hC&#10;9zp2IoVwKFBBH+NYSBmaniyGtRuJE9c6bzEm6DupPU4p3BqZZ9lGWhw4NfQ40k9PzV/9bxXIa11O&#10;29r4zJ3y9mx+q0tLTqnl5/y9AxFpjm/xy11pBfkmzU9n0hGQh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4TsyvwAAANwAAAAPAAAAAAAAAAAAAAAAAJgCAABkcnMvZG93bnJl&#10;di54bWxQSwUGAAAAAAQABAD1AAAAhAMAAAAA&#10;" filled="f" stroked="f">
                    <v:textbox style="mso-fit-shape-to-text:t" inset="0,0,0,0">
                      <w:txbxContent>
                        <w:p w:rsidR="004E0B63" w:rsidRDefault="004E0B63">
                          <w:r>
                            <w:rPr>
                              <w:rFonts w:ascii="Calibri" w:hAnsi="Calibri" w:cs="Calibri"/>
                              <w:color w:val="FF0000"/>
                              <w:sz w:val="10"/>
                              <w:szCs w:val="10"/>
                              <w:lang w:val="en-US"/>
                            </w:rPr>
                            <w:t>10</w:t>
                          </w:r>
                        </w:p>
                      </w:txbxContent>
                    </v:textbox>
                  </v:rect>
                  <v:rect id="Rectangle 626" o:spid="_x0000_s1648" style="position:absolute;left:4060;top:858;width:102;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2eqcEA&#10;AADcAAAADwAAAGRycy9kb3ducmV2LnhtbESPzYoCMRCE74LvEFrYm2acg8hoFBEElb047gM0k54f&#10;TDpDEp3x7c3Cwh6LqvqK2u5Ha8SLfOgcK1guMhDEldMdNwp+7qf5GkSIyBqNY1LwpgD73XSyxUK7&#10;gW/0KmMjEoRDgQraGPtCylC1ZDEsXE+cvNp5izFJ30jtcUhwa2SeZStpseO00GJPx5aqR/m0CuS9&#10;PA3r0vjMXfP621zOt5qcUl+z8bABEWmM/+G/9lkryFdL+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tnqn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11</w:t>
                          </w:r>
                        </w:p>
                      </w:txbxContent>
                    </v:textbox>
                  </v:rect>
                  <v:rect id="Rectangle 627" o:spid="_x0000_s1649" style="position:absolute;left:4209;top:858;width:102;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8A3sEA&#10;AADcAAAADwAAAGRycy9kb3ducmV2LnhtbESPzYoCMRCE74LvEFrYm2acg8hoFBEEV/biuA/QTHp+&#10;MOkMSXRm394Iwh6LqvqK2u5Ha8STfOgcK1guMhDEldMdNwp+b6f5GkSIyBqNY1LwRwH2u+lki4V2&#10;A1/pWcZGJAiHAhW0MfaFlKFqyWJYuJ44ebXzFmOSvpHa45Dg1sg8y1bSYsdpocWeji1V9/JhFchb&#10;eRrWpfGZu+T1j/k+X2tySn3NxsMGRKQx/oc/7bNWkK9yeJ9JR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AN7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12</w:t>
                          </w:r>
                        </w:p>
                      </w:txbxContent>
                    </v:textbox>
                  </v:rect>
                  <v:rect id="Rectangle 628" o:spid="_x0000_s1650" style="position:absolute;left:4358;top:858;width:102;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OlRcEA&#10;AADcAAAADwAAAGRycy9kb3ducmV2LnhtbESP3YrCMBSE7xd8h3AWvFvTrSBSjbIsCCp7Y/UBDs3p&#10;DyYnJYm2vr1ZELwcZuYbZr0drRF38qFzrOB7loEgrpzuuFFwOe++liBCRNZoHJOCBwXYbiYfayy0&#10;G/hE9zI2IkE4FKigjbEvpAxVSxbDzPXEyaudtxiT9I3UHocEt0bmWbaQFjtOCy329NtSdS1vVoE8&#10;l7thWRqfuWNe/5nD/lSTU2r6Of6sQEQa4zv8au+1gnwx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4zpUX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13</w:t>
                          </w:r>
                        </w:p>
                      </w:txbxContent>
                    </v:textbox>
                  </v:rect>
                  <v:rect id="Rectangle 629" o:spid="_x0000_s1651" style="position:absolute;left:4823;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o9McEA&#10;AADcAAAADwAAAGRycy9kb3ducmV2LnhtbESP3YrCMBSE7xd8h3AWvFvTLSJSjbIsCCp7Y/UBDs3p&#10;DyYnJYm2vr1ZELwcZuYbZr0drRF38qFzrOB7loEgrpzuuFFwOe++liBCRNZoHJOCBwXYbiYfayy0&#10;G/hE9zI2IkE4FKigjbEvpAxVSxbDzPXEyaudtxiT9I3UHocEt0bmWbaQFjtOCy329NtSdS1vVoE8&#10;l7thWRqfuWNe/5nD/lSTU2r6Of6sQEQa4zv8au+1gnwx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aPTH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0</w:t>
                          </w:r>
                        </w:p>
                      </w:txbxContent>
                    </v:textbox>
                  </v:rect>
                  <v:rect id="Rectangle 630" o:spid="_x0000_s1652" style="position:absolute;left:4971;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aYqsEA&#10;AADcAAAADwAAAGRycy9kb3ducmV2LnhtbESP3YrCMBSE7xd8h3AWvFvTLShSjbIsCCp7Y/UBDs3p&#10;DyYnJYm2vr1ZELwcZuYbZr0drRF38qFzrOB7loEgrpzuuFFwOe++liBCRNZoHJOCBwXYbiYfayy0&#10;G/hE9zI2IkE4FKigjbEvpAxVSxbDzPXEyaudtxiT9I3UHocEt0bmWbaQFjtOCy329NtSdS1vVoE8&#10;l7thWRqfuWNe/5nD/lSTU2r6Of6sQEQa4zv8au+1gnwx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WmKr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1</w:t>
                          </w:r>
                        </w:p>
                      </w:txbxContent>
                    </v:textbox>
                  </v:rect>
                  <v:rect id="Rectangle 631" o:spid="_x0000_s1653" style="position:absolute;left:5120;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QG3cEA&#10;AADcAAAADwAAAGRycy9kb3ducmV2LnhtbESP3YrCMBSE7xd8h3AWvFvT7UWRapRlQXDFG6sPcGhO&#10;fzA5KUm03bc3guDlMDPfMOvtZI24kw+9YwXfiwwEce10z62Cy3n3tQQRIrJG45gU/FOA7Wb2scZS&#10;u5FPdK9iKxKEQ4kKuhiHUspQd2QxLNxAnLzGeYsxSd9K7XFMcGtknmWFtNhzWuhwoN+O6mt1swrk&#10;udqNy8r4zB3y5mj+9qeGnFLzz+lnBSLSFN/hV3uvFeRFAc8z6QjIz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5EBt3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2</w:t>
                          </w:r>
                        </w:p>
                      </w:txbxContent>
                    </v:textbox>
                  </v:rect>
                  <v:rect id="Rectangle 632" o:spid="_x0000_s1654" style="position:absolute;left:5269;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ijRsIA&#10;AADcAAAADwAAAGRycy9kb3ducmV2LnhtbESPzYoCMRCE78K+Q2hhb5pxDq6MRhFBcMWLow/QTHp+&#10;MOkMSdaZfXuzIOyxqKqvqM1utEY8yYfOsYLFPANBXDndcaPgfjvOViBCRNZoHJOCXwqw235MNlho&#10;N/CVnmVsRIJwKFBBG2NfSBmqliyGueuJk1c7bzEm6RupPQ4Jbo3Ms2wpLXacFlrs6dBS9Sh/rAJ5&#10;K4/DqjQ+c+e8vpjv07Ump9TndNyvQUQa43/43T5pBfnyC/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CKNG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3</w:t>
                          </w:r>
                        </w:p>
                      </w:txbxContent>
                    </v:textbox>
                  </v:rect>
                  <v:rect id="Rectangle 633" o:spid="_x0000_s1655" style="position:absolute;left:5418;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c3NL8A&#10;AADcAAAADwAAAGRycy9kb3ducmV2LnhtbERPy4rCMBTdC/MP4Q6403S6EKlGGQYKHXFj9QMuze2D&#10;SW5KkrH1781CcHk47/1xtkbcyYfBsYKvdQaCuHF64E7B7VqutiBCRNZoHJOCBwU4Hj4Weyy0m/hC&#10;9zp2IoVwKFBBH+NYSBmaniyGtRuJE9c6bzEm6DupPU4p3BqZZ9lGWhw4NfQ40k9PzV/9bxXIa11O&#10;29r4zJ3y9mx+q0tLTqnl5/y9AxFpjm/xy11pBfkmrU1n0hGQh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lzc0vwAAANwAAAAPAAAAAAAAAAAAAAAAAJgCAABkcnMvZG93bnJl&#10;di54bWxQSwUGAAAAAAQABAD1AAAAhAMAAAAA&#10;" filled="f" stroked="f">
                    <v:textbox style="mso-fit-shape-to-text:t" inset="0,0,0,0">
                      <w:txbxContent>
                        <w:p w:rsidR="004E0B63" w:rsidRDefault="004E0B63">
                          <w:r>
                            <w:rPr>
                              <w:rFonts w:ascii="Calibri" w:hAnsi="Calibri" w:cs="Calibri"/>
                              <w:color w:val="FF0000"/>
                              <w:sz w:val="10"/>
                              <w:szCs w:val="10"/>
                              <w:lang w:val="en-US"/>
                            </w:rPr>
                            <w:t>4</w:t>
                          </w:r>
                        </w:p>
                      </w:txbxContent>
                    </v:textbox>
                  </v:rect>
                  <v:rect id="Rectangle 634" o:spid="_x0000_s1656" style="position:absolute;left:5567;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Sr8IA&#10;AADcAAAADwAAAGRycy9kb3ducmV2LnhtbESPzYoCMRCE7wv7DqGFva0Z5yDuaBQRBBUvjj5AM+n5&#10;waQzJFlnfHuzIOyxqKqvqNVmtEY8yIfOsYLZNANBXDndcaPgdt1/L0CEiKzROCYFTwqwWX9+rLDQ&#10;buALPcrYiAThUKCCNsa+kDJULVkMU9cTJ6923mJM0jdSexwS3BqZZ9lcWuw4LbTY066l6l7+WgXy&#10;Wu6HRWl85k55fTbHw6Ump9TXZNwuQUQa43/43T5oBfn8B/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5Kv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5</w:t>
                          </w:r>
                        </w:p>
                      </w:txbxContent>
                    </v:textbox>
                  </v:rect>
                  <v:rect id="Rectangle 635" o:spid="_x0000_s1657" style="position:absolute;left:5715;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it774A&#10;AADcAAAADwAAAGRycy9kb3ducmV2LnhtbERPy4rCMBTdC/5DuMLsNLWLUapRRBAcmY3VD7g0tw9M&#10;bkoSbefvzWLA5eG8t/vRGvEiHzrHCpaLDARx5XTHjYL77TRfgwgRWaNxTAr+KMB+N51ssdBu4Cu9&#10;ytiIFMKhQAVtjH0hZahashgWridOXO28xZigb6T2OKRwa2SeZd/SYsepocWeji1Vj/JpFchbeRrW&#10;pfGZu+T1r/k5X2tySn3NxsMGRKQxfsT/7rNWkK/S/H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s4re++AAAA3AAAAA8AAAAAAAAAAAAAAAAAmAIAAGRycy9kb3ducmV2&#10;LnhtbFBLBQYAAAAABAAEAPUAAACDAwAAAAA=&#10;" filled="f" stroked="f">
                    <v:textbox style="mso-fit-shape-to-text:t" inset="0,0,0,0">
                      <w:txbxContent>
                        <w:p w:rsidR="004E0B63" w:rsidRDefault="004E0B63">
                          <w:r>
                            <w:rPr>
                              <w:rFonts w:ascii="Calibri" w:hAnsi="Calibri" w:cs="Calibri"/>
                              <w:color w:val="FF0000"/>
                              <w:sz w:val="10"/>
                              <w:szCs w:val="10"/>
                              <w:lang w:val="en-US"/>
                            </w:rPr>
                            <w:t>6</w:t>
                          </w:r>
                        </w:p>
                      </w:txbxContent>
                    </v:textbox>
                  </v:rect>
                  <v:rect id="Rectangle 636" o:spid="_x0000_s1658" style="position:absolute;left:5864;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QIdMIA&#10;AADcAAAADwAAAGRycy9kb3ducmV2LnhtbESPzYoCMRCE7wu+Q2jB25pxDq7MGmVZEFS8OPoAzaTn&#10;h006QxKd8e2NIOyxqKqvqPV2tEbcyYfOsYLFPANBXDndcaPgetl9rkCEiKzROCYFDwqw3Uw+1lho&#10;N/CZ7mVsRIJwKFBBG2NfSBmqliyGueuJk1c7bzEm6RupPQ4Jbo3Ms2wpLXacFlrs6bel6q+8WQXy&#10;Uu6GVWl85o55fTKH/bkmp9RsOv58g4g0xv/wu73XCvKv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dAh0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7</w:t>
                          </w:r>
                        </w:p>
                      </w:txbxContent>
                    </v:textbox>
                  </v:rect>
                  <v:rect id="Rectangle 637" o:spid="_x0000_s1659" style="position:absolute;left:6013;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aWA8IA&#10;AADcAAAADwAAAGRycy9kb3ducmV2LnhtbESPzYoCMRCE74LvEFrYm2acgyuzRhFBUNmL4z5AM+n5&#10;waQzJNEZ394sLOyxqKqvqM1utEY8yYfOsYLlIgNBXDndcaPg53acr0GEiKzROCYFLwqw204nGyy0&#10;G/hKzzI2IkE4FKigjbEvpAxVSxbDwvXEyaudtxiT9I3UHocEt0bmWbaSFjtOCy32dGipupcPq0De&#10;yuOwLo3P3CWvv835dK3JKfUxG/dfICKN8T/81z5pBflnDr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ppYD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8</w:t>
                          </w:r>
                        </w:p>
                      </w:txbxContent>
                    </v:textbox>
                  </v:rect>
                  <v:rect id="Rectangle 638" o:spid="_x0000_s1660" style="position:absolute;left:6162;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zmMIA&#10;AADcAAAADwAAAGRycy9kb3ducmV2LnhtbESP3WoCMRSE7wXfIRzBO826Qi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6jOY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9</w:t>
                          </w:r>
                        </w:p>
                      </w:txbxContent>
                    </v:textbox>
                  </v:rect>
                  <v:rect id="Rectangle 639" o:spid="_x0000_s1661" style="position:absolute;left:6292;top:858;width:102;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Or7MIA&#10;AADcAAAADwAAAGRycy9kb3ducmV2LnhtbESP3WoCMRSE7wXfIRzBO826SC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A6vs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10</w:t>
                          </w:r>
                        </w:p>
                      </w:txbxContent>
                    </v:textbox>
                  </v:rect>
                  <v:rect id="Rectangle 640" o:spid="_x0000_s1662" style="position:absolute;left:6441;top:858;width:102;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Od8IA&#10;AADcAAAADwAAAGRycy9kb3ducmV2LnhtbESP3WoCMRSE7wXfIRzBO826YC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w53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11</w:t>
                          </w:r>
                        </w:p>
                      </w:txbxContent>
                    </v:textbox>
                  </v:rect>
                  <v:rect id="Rectangle 641" o:spid="_x0000_s1663" style="position:absolute;left:6590;top:858;width:102;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2QAMIA&#10;AADcAAAADwAAAGRycy9kb3ducmV2LnhtbESPzYoCMRCE78K+Q2hhb5pxDq6MRhFBcMWLow/QTHp+&#10;MOkMSdaZfXuzIOyxqKqvqM1utEY8yYfOsYLFPANBXDndcaPgfjvOViBCRNZoHJOCXwqw235MNlho&#10;N/CVnmVsRIJwKFBBG2NfSBmqliyGueuJk1c7bzEm6RupPQ4Jbo3Ms2wpLXacFlrs6dBS9Sh/rAJ5&#10;K4/DqjQ+c+e8vpjv07Ump9TndNyvQUQa43/43T5pBfnXEv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nZAA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12</w:t>
                          </w:r>
                        </w:p>
                      </w:txbxContent>
                    </v:textbox>
                  </v:rect>
                  <v:rect id="Rectangle 642" o:spid="_x0000_s1664" style="position:absolute;left:6739;top:858;width:102;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1m8IA&#10;AADcAAAADwAAAGRycy9kb3ducmV2LnhtbESPzYoCMRCE7wu+Q+gFb2tm56AyGmVZEFT24ugDNJOe&#10;H0w6QxKd8e3NguCxqKqvqPV2tEbcyYfOsYLvWQaCuHK640bB5bz7WoIIEVmjcUwKHhRgu5l8rLHQ&#10;buAT3cvYiAThUKCCNsa+kDJULVkMM9cTJ6923mJM0jdSexwS3BqZZ9lcWuw4LbTY029L1bW8WQXy&#10;XO6GZWl85o55/WcO+1NNTqnp5/izAhFpjO/wq73XCvLFA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0TWb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13</w:t>
                          </w:r>
                        </w:p>
                      </w:txbxContent>
                    </v:textbox>
                  </v:rect>
                  <v:rect id="Rectangle 643" o:spid="_x0000_s1665" style="position:absolute;left:7204;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6h6b4A&#10;AADcAAAADwAAAGRycy9kb3ducmV2LnhtbERPy4rCMBTdC/5DuMLsNLWLUapRRBAcmY3VD7g0tw9M&#10;bkoSbefvzWLA5eG8t/vRGvEiHzrHCpaLDARx5XTHjYL77TRfgwgRWaNxTAr+KMB+N51ssdBu4Cu9&#10;ytiIFMKhQAVtjH0hZahashgWridOXO28xZigb6T2OKRwa2SeZd/SYsepocWeji1Vj/JpFchbeRrW&#10;pfGZu+T1r/k5X2tySn3NxsMGRKQxfsT/7rNWkK/S2n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VOoem+AAAA3AAAAA8AAAAAAAAAAAAAAAAAmAIAAGRycy9kb3ducmV2&#10;LnhtbFBLBQYAAAAABAAEAPUAAACDAwAAAAA=&#10;" filled="f" stroked="f">
                    <v:textbox style="mso-fit-shape-to-text:t" inset="0,0,0,0">
                      <w:txbxContent>
                        <w:p w:rsidR="004E0B63" w:rsidRDefault="004E0B63">
                          <w:r>
                            <w:rPr>
                              <w:rFonts w:ascii="Calibri" w:hAnsi="Calibri" w:cs="Calibri"/>
                              <w:color w:val="FF0000"/>
                              <w:sz w:val="10"/>
                              <w:szCs w:val="10"/>
                              <w:lang w:val="en-US"/>
                            </w:rPr>
                            <w:t>0</w:t>
                          </w:r>
                        </w:p>
                      </w:txbxContent>
                    </v:textbox>
                  </v:rect>
                  <v:rect id="Rectangle 644" o:spid="_x0000_s1666" style="position:absolute;left:7352;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IEcsIA&#10;AADcAAAADwAAAGRycy9kb3ducmV2LnhtbESP3WoCMRSE7wu+QziCdzXrXlhdjSKCoKU3rj7AYXP2&#10;B5OTJUnd7dubQqGXw8x8w2z3ozXiST50jhUs5hkI4srpjhsF99vpfQUiRGSNxjEp+KEA+93kbYuF&#10;dgNf6VnGRiQIhwIVtDH2hZShaslimLueOHm18xZjkr6R2uOQ4NbIPMuW0mLHaaHFno4tVY/y2yqQ&#10;t/I0rErjM/eZ11/mcr7W5JSaTcfDBkSkMf6H/9pnrSD/WMP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AgRy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1</w:t>
                          </w:r>
                        </w:p>
                      </w:txbxContent>
                    </v:textbox>
                  </v:rect>
                  <v:rect id="Rectangle 645" o:spid="_x0000_s1667" style="position:absolute;left:7501;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3dyL4A&#10;AADcAAAADwAAAGRycy9kb3ducmV2LnhtbERPy4rCMBTdD/gP4QruxtQupHSMIoLgiBurH3Bpbh9M&#10;clOSaDt/bxaCy8N5b3aTNeJJPvSOFayWGQji2umeWwX32/G7ABEiskbjmBT8U4Dddva1wVK7ka/0&#10;rGIrUgiHEhV0MQ6llKHuyGJYuoE4cY3zFmOCvpXa45jCrZF5lq2lxZ5TQ4cDHTqq/6qHVSBv1XEs&#10;KuMzd86bi/k9XRtySi3m0/4HRKQpfsRv90kryIs0P5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7t3ci+AAAA3AAAAA8AAAAAAAAAAAAAAAAAmAIAAGRycy9kb3ducmV2&#10;LnhtbFBLBQYAAAAABAAEAPUAAACDAwAAAAA=&#10;" filled="f" stroked="f">
                    <v:textbox style="mso-fit-shape-to-text:t" inset="0,0,0,0">
                      <w:txbxContent>
                        <w:p w:rsidR="004E0B63" w:rsidRDefault="004E0B63">
                          <w:r>
                            <w:rPr>
                              <w:rFonts w:ascii="Calibri" w:hAnsi="Calibri" w:cs="Calibri"/>
                              <w:color w:val="FF0000"/>
                              <w:sz w:val="10"/>
                              <w:szCs w:val="10"/>
                              <w:lang w:val="en-US"/>
                            </w:rPr>
                            <w:t>2</w:t>
                          </w:r>
                        </w:p>
                      </w:txbxContent>
                    </v:textbox>
                  </v:rect>
                  <v:rect id="Rectangle 646" o:spid="_x0000_s1668" style="position:absolute;left:7650;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F4U8EA&#10;AADcAAAADwAAAGRycy9kb3ducmV2LnhtbESP3YrCMBSE74V9h3AWvNPUXkjpGmVZEFS8se4DHJrT&#10;HzY5KUm09e2NIOzlMDPfMJvdZI24kw+9YwWrZQaCuHa651bB73W/KECEiKzROCYFDwqw237MNlhq&#10;N/KF7lVsRYJwKFFBF+NQShnqjiyGpRuIk9c4bzEm6VupPY4Jbo3Ms2wtLfacFjoc6Kej+q+6WQXy&#10;Wu3HojI+c6e8OZvj4dKQU2r+OX1/gYg0xf/wu33QCvJiB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heFP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3</w:t>
                          </w:r>
                        </w:p>
                      </w:txbxContent>
                    </v:textbox>
                  </v:rect>
                  <v:rect id="Rectangle 647" o:spid="_x0000_s1669" style="position:absolute;left:7799;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PmJMEA&#10;AADcAAAADwAAAGRycy9kb3ducmV2LnhtbESP3YrCMBSE7xd8h3AE79Z0eyGlGkUWBF28se4DHJrT&#10;H0xOShJt9+2NIOzlMDPfMJvdZI14kA+9YwVfywwEce10z62C3+vhswARIrJG45gU/FGA3Xb2scFS&#10;u5Ev9KhiKxKEQ4kKuhiHUspQd2QxLN1AnLzGeYsxSd9K7XFMcGtknmUrabHntNDhQN8d1bfqbhXI&#10;a3UYi8r4zP3kzdmcjpeGnFKL+bRfg4g0xf/wu33UCvIih9eZdATk9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z5iT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4</w:t>
                          </w:r>
                        </w:p>
                      </w:txbxContent>
                    </v:textbox>
                  </v:rect>
                  <v:rect id="Rectangle 648" o:spid="_x0000_s1670" style="position:absolute;left:7948;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9Dv8IA&#10;AADcAAAADwAAAGRycy9kb3ducmV2LnhtbESP3WoCMRSE7wu+QziCdzXbFcq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P0O/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5</w:t>
                          </w:r>
                        </w:p>
                      </w:txbxContent>
                    </v:textbox>
                  </v:rect>
                  <v:rect id="Rectangle 649" o:spid="_x0000_s1671" style="position:absolute;left:8096;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bby8IA&#10;AADcAAAADwAAAGRycy9kb3ducmV2LnhtbESP3WoCMRSE7wu+QziCdzXbRcq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1tvL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6</w:t>
                          </w:r>
                        </w:p>
                      </w:txbxContent>
                    </v:textbox>
                  </v:rect>
                  <v:rect id="Rectangle 650" o:spid="_x0000_s1672" style="position:absolute;left:8245;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p+UMIA&#10;AADcAAAADwAAAGRycy9kb3ducmV2LnhtbESP3WoCMRSE7wu+QziCdzXbBcu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mn5Q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7</w:t>
                          </w:r>
                        </w:p>
                      </w:txbxContent>
                    </v:textbox>
                  </v:rect>
                  <v:rect id="Rectangle 651" o:spid="_x0000_s1673" style="position:absolute;left:8394;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gJ8EA&#10;AADcAAAADwAAAGRycy9kb3ducmV2LnhtbESP3YrCMBSE7wXfIZwF7zTdXkjpGmVZEFS8se4DHJrT&#10;HzY5KUm09e2NIOzlMDPfMJvdZI24kw+9YwWfqwwEce10z62C3+t+WYAIEVmjcUwKHhRgt53PNlhq&#10;N/KF7lVsRYJwKFFBF+NQShnqjiyGlRuIk9c4bzEm6VupPY4Jbo3Ms2wtLfacFjoc6Kej+q+6WQXy&#10;Wu3HojI+c6e8OZvj4dKQU2rxMX1/gYg0xf/wu33QCvJiD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I4CfBAAAA3AAAAA8AAAAAAAAAAAAAAAAAmAIAAGRycy9kb3du&#10;cmV2LnhtbFBLBQYAAAAABAAEAPUAAACGAwAAAAA=&#10;" filled="f" stroked="f">
                    <v:textbox style="mso-fit-shape-to-text:t" inset="0,0,0,0">
                      <w:txbxContent>
                        <w:p w:rsidR="004E0B63" w:rsidRDefault="004E0B63">
                          <w:r>
                            <w:rPr>
                              <w:rFonts w:ascii="Calibri" w:hAnsi="Calibri" w:cs="Calibri"/>
                              <w:color w:val="FF0000"/>
                              <w:sz w:val="10"/>
                              <w:szCs w:val="10"/>
                              <w:lang w:val="en-US"/>
                            </w:rPr>
                            <w:t>8</w:t>
                          </w:r>
                        </w:p>
                      </w:txbxContent>
                    </v:textbox>
                  </v:rect>
                  <v:rect id="Rectangle 652" o:spid="_x0000_s1674" style="position:absolute;left:8543;top:858;width:51;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RFvMIA&#10;AADcAAAADwAAAGRycy9kb3ducmV2LnhtbESP3WoCMRSE7wu+QziCdzXbvbDL1iilIKh449oHOGzO&#10;/tDkZEmiu769EYReDjPzDbPeTtaIG/nQO1bwscxAENdO99wq+L3s3gsQISJrNI5JwZ0CbDeztzWW&#10;2o18plsVW5EgHEpU0MU4lFKGuiOLYekG4uQ1zluMSfpWao9jglsj8yxbSYs9p4UOB/rpqP6rrlaB&#10;vFS7saiMz9wxb07msD835JRazKfvLxCRpvgffrX3WkFefM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BEW8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9</w:t>
                          </w:r>
                        </w:p>
                      </w:txbxContent>
                    </v:textbox>
                  </v:rect>
                  <v:rect id="Rectangle 653" o:spid="_x0000_s1675" style="position:absolute;left:8673;top:858;width:102;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vRzr4A&#10;AADcAAAADwAAAGRycy9kb3ducmV2LnhtbERPy4rCMBTdD/gP4QruxtQupHSMIoLgiBurH3Bpbh9M&#10;clOSaDt/bxaCy8N5b3aTNeJJPvSOFayWGQji2umeWwX32/G7ABEiskbjmBT8U4Dddva1wVK7ka/0&#10;rGIrUgiHEhV0MQ6llKHuyGJYuoE4cY3zFmOCvpXa45jCrZF5lq2lxZ5TQ4cDHTqq/6qHVSBv1XEs&#10;KuMzd86bi/k9XRtySi3m0/4HRKQpfsRv90kryIu0Np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b0c6+AAAA3AAAAA8AAAAAAAAAAAAAAAAAmAIAAGRycy9kb3ducmV2&#10;LnhtbFBLBQYAAAAABAAEAPUAAACDAwAAAAA=&#10;" filled="f" stroked="f">
                    <v:textbox style="mso-fit-shape-to-text:t" inset="0,0,0,0">
                      <w:txbxContent>
                        <w:p w:rsidR="004E0B63" w:rsidRDefault="004E0B63">
                          <w:r>
                            <w:rPr>
                              <w:rFonts w:ascii="Calibri" w:hAnsi="Calibri" w:cs="Calibri"/>
                              <w:color w:val="FF0000"/>
                              <w:sz w:val="10"/>
                              <w:szCs w:val="10"/>
                              <w:lang w:val="en-US"/>
                            </w:rPr>
                            <w:t>10</w:t>
                          </w:r>
                        </w:p>
                      </w:txbxContent>
                    </v:textbox>
                  </v:rect>
                  <v:rect id="Rectangle 654" o:spid="_x0000_s1676" style="position:absolute;left:8822;top:858;width:102;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d0VcIA&#10;AADcAAAADwAAAGRycy9kb3ducmV2LnhtbESP3WoCMRSE7wu+QziCdzXbvZDt1iilIKh449oHOGzO&#10;/tDkZEmiu769EYReDjPzDbPeTtaIG/nQO1bwscxAENdO99wq+L3s3gsQISJrNI5JwZ0CbDeztzWW&#10;2o18plsVW5EgHEpU0MU4lFKGuiOLYekG4uQ1zluMSfpWao9jglsj8yxbSYs9p4UOB/rpqP6rrlaB&#10;vFS7saiMz9wxb07msD835JRazKfvLxCRpvgffrX3WkFefM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13RV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11</w:t>
                          </w:r>
                        </w:p>
                      </w:txbxContent>
                    </v:textbox>
                  </v:rect>
                  <v:rect id="Rectangle 655" o:spid="_x0000_s1677" style="position:absolute;left:8971;top:858;width:102;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RLFb4A&#10;AADcAAAADwAAAGRycy9kb3ducmV2LnhtbERPy4rCMBTdC/5DuMLsNLWLwalGEUFQmY3VD7g0tw9M&#10;bkoSbf17sxiY5eG8N7vRGvEiHzrHCpaLDARx5XTHjYL77ThfgQgRWaNxTAreFGC3nU42WGg38JVe&#10;ZWxECuFQoII2xr6QMlQtWQwL1xMnrnbeYkzQN1J7HFK4NTLPsm9psePU0GJPh5aqR/m0CuStPA6r&#10;0vjMXfL615xP15qcUl+zcb8GEWmM/+I/90kryH/S/H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s0SxW+AAAA3AAAAA8AAAAAAAAAAAAAAAAAmAIAAGRycy9kb3ducmV2&#10;LnhtbFBLBQYAAAAABAAEAPUAAACDAwAAAAA=&#10;" filled="f" stroked="f">
                    <v:textbox style="mso-fit-shape-to-text:t" inset="0,0,0,0">
                      <w:txbxContent>
                        <w:p w:rsidR="004E0B63" w:rsidRDefault="004E0B63">
                          <w:r>
                            <w:rPr>
                              <w:rFonts w:ascii="Calibri" w:hAnsi="Calibri" w:cs="Calibri"/>
                              <w:color w:val="FF0000"/>
                              <w:sz w:val="10"/>
                              <w:szCs w:val="10"/>
                              <w:lang w:val="en-US"/>
                            </w:rPr>
                            <w:t>12</w:t>
                          </w:r>
                        </w:p>
                      </w:txbxContent>
                    </v:textbox>
                  </v:rect>
                  <v:rect id="Rectangle 656" o:spid="_x0000_s1678" style="position:absolute;left:9119;top:858;width:102;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jujsIA&#10;AADcAAAADwAAAGRycy9kb3ducmV2LnhtbESPzYoCMRCE7wu+Q2jB25pxDuLOGmVZEFS8OPoAzaTn&#10;h006QxKd8e2NIOyxqKqvqPV2tEbcyYfOsYLFPANBXDndcaPgetl9rkCEiKzROCYFDwqw3Uw+1lho&#10;N/CZ7mVsRIJwKFBBG2NfSBmqliyGueuJk1c7bzEm6RupPQ4Jbo3Ms2wpLXacFlrs6bel6q+8WQXy&#10;Uu6GVWl85o55fTKH/bkmp9RsOv58g4g0xv/wu73XCvKv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eO6OwgAAANwAAAAPAAAAAAAAAAAAAAAAAJgCAABkcnMvZG93&#10;bnJldi54bWxQSwUGAAAAAAQABAD1AAAAhwMAAAAA&#10;" filled="f" stroked="f">
                    <v:textbox style="mso-fit-shape-to-text:t" inset="0,0,0,0">
                      <w:txbxContent>
                        <w:p w:rsidR="004E0B63" w:rsidRDefault="004E0B63">
                          <w:r>
                            <w:rPr>
                              <w:rFonts w:ascii="Calibri" w:hAnsi="Calibri" w:cs="Calibri"/>
                              <w:color w:val="FF0000"/>
                              <w:sz w:val="10"/>
                              <w:szCs w:val="10"/>
                              <w:lang w:val="en-US"/>
                            </w:rPr>
                            <w:t>13</w:t>
                          </w:r>
                        </w:p>
                      </w:txbxContent>
                    </v:textbox>
                  </v:rect>
                  <v:rect id="Rectangle 657" o:spid="_x0000_s1679" style="position:absolute;left:2212;top:-76;width:70;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pw+cIA&#10;AADcAAAADwAAAGRycy9kb3ducmV2LnhtbESPzYoCMRCE7wu+Q2hhb2vGOYjOGkUEQWUvjvsAzaTn&#10;B5POkERnfHuzsOCxqKqvqPV2tEY8yIfOsYL5LANBXDndcaPg93r4WoIIEVmjcUwKnhRgu5l8rLHQ&#10;buALPcrYiAThUKCCNsa+kDJULVkMM9cTJ6923mJM0jdSexwS3BqZZ9lCWuw4LbTY076l6lberQJ5&#10;LQ/DsjQ+c+e8/jGn46Ump9TndNx9g4g0xnf4v33UCvJVDn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qnD5wgAAANwAAAAPAAAAAAAAAAAAAAAAAJgCAABkcnMvZG93&#10;bnJldi54bWxQSwUGAAAAAAQABAD1AAAAhwMAAAAA&#10;" filled="f" stroked="f">
                    <v:textbox style="mso-fit-shape-to-text:t" inset="0,0,0,0">
                      <w:txbxContent>
                        <w:p w:rsidR="004E0B63" w:rsidRDefault="004E0B63">
                          <w:r>
                            <w:rPr>
                              <w:rFonts w:ascii="Calibri" w:hAnsi="Calibri" w:cs="Calibri"/>
                              <w:color w:val="000000"/>
                              <w:sz w:val="10"/>
                              <w:szCs w:val="10"/>
                              <w:lang w:val="en-US"/>
                            </w:rPr>
                            <w:t>…</w:t>
                          </w:r>
                        </w:p>
                      </w:txbxContent>
                    </v:textbox>
                  </v:rect>
                  <v:rect id="Rectangle 658" o:spid="_x0000_s1680" style="position:absolute;left:4593;top:-76;width:70;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YsIA&#10;AADcAAAADwAAAGRycy9kb3ducmV2LnhtbESP3WoCMRSE7wu+QziCdzXrC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5tViwgAAANwAAAAPAAAAAAAAAAAAAAAAAJgCAABkcnMvZG93&#10;bnJldi54bWxQSwUGAAAAAAQABAD1AAAAhwMAAAAA&#10;" filled="f" stroked="f">
                    <v:textbox style="mso-fit-shape-to-text:t" inset="0,0,0,0">
                      <w:txbxContent>
                        <w:p w:rsidR="004E0B63" w:rsidRDefault="004E0B63">
                          <w:r>
                            <w:rPr>
                              <w:rFonts w:ascii="Calibri" w:hAnsi="Calibri" w:cs="Calibri"/>
                              <w:color w:val="000000"/>
                              <w:sz w:val="10"/>
                              <w:szCs w:val="10"/>
                              <w:lang w:val="en-US"/>
                            </w:rPr>
                            <w:t>…</w:t>
                          </w:r>
                        </w:p>
                      </w:txbxContent>
                    </v:textbox>
                  </v:rect>
                  <v:rect id="Rectangle 659" o:spid="_x0000_s1681" style="position:absolute;left:6974;top:-76;width:70;height: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9NFsIA&#10;AADcAAAADwAAAGRycy9kb3ducmV2LnhtbESP3WoCMRSE7wu+QziCdzXrI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D00WwgAAANwAAAAPAAAAAAAAAAAAAAAAAJgCAABkcnMvZG93&#10;bnJldi54bWxQSwUGAAAAAAQABAD1AAAAhwMAAAAA&#10;" filled="f" stroked="f">
                    <v:textbox style="mso-fit-shape-to-text:t" inset="0,0,0,0">
                      <w:txbxContent>
                        <w:p w:rsidR="004E0B63" w:rsidRDefault="004E0B63">
                          <w:r>
                            <w:rPr>
                              <w:rFonts w:ascii="Calibri" w:hAnsi="Calibri" w:cs="Calibri"/>
                              <w:color w:val="000000"/>
                              <w:sz w:val="10"/>
                              <w:szCs w:val="10"/>
                              <w:lang w:val="en-US"/>
                            </w:rPr>
                            <w:t>…</w:t>
                          </w:r>
                        </w:p>
                      </w:txbxContent>
                    </v:textbox>
                  </v:rect>
                  <v:rect id="Rectangle 660" o:spid="_x0000_s1682" style="position:absolute;left:4618;top:-1332;width:18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PojcIA&#10;AADcAAAADwAAAGRycy9kb3ducmV2LnhtbESP3WoCMRSE7wu+QziCdzXrg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Q+iNwgAAANwAAAAPAAAAAAAAAAAAAAAAAJgCAABkcnMvZG93&#10;bnJldi54bWxQSwUGAAAAAAQABAD1AAAAhwMAAAAA&#10;" filled="f" stroked="f">
                    <v:textbox style="mso-fit-shape-to-text:t" inset="0,0,0,0">
                      <w:txbxContent>
                        <w:p w:rsidR="004E0B63" w:rsidRDefault="004E0B63"/>
                      </w:txbxContent>
                    </v:textbox>
                  </v:rect>
                  <v:rect id="Rectangle 661" o:spid="_x0000_s1683" style="position:absolute;left:2956;top:-1177;width:973;height:3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F2+sIA&#10;AADcAAAADwAAAGRycy9kb3ducmV2LnhtbESPzYoCMRCE7wv7DqGFva0Z5yDuaBQRBBUvjj5AM+n5&#10;waQzJFlnfHuzIOyxqKqvqNVmtEY8yIfOsYLZNANBXDndcaPgdt1/L0CEiKzROCYFTwqwWX9+rLDQ&#10;buALPcrYiAThUKCCNsa+kDJULVkMU9cTJ6923mJM0jdSexwS3BqZZ9lcWuw4LbTY066l6l7+WgXy&#10;Wu6HRWl85k55fTbHw6Ump9TXZNwuQUQa43/43T5oBfnP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kXb6wgAAANwAAAAPAAAAAAAAAAAAAAAAAJgCAABkcnMvZG93&#10;bnJldi54bWxQSwUGAAAAAAQABAD1AAAAhwMAAAAA&#10;" filled="f" stroked="f">
                    <v:textbox style="mso-fit-shape-to-text:t" inset="0,0,0,0">
                      <w:txbxContent>
                        <w:p w:rsidR="004E0B63" w:rsidRDefault="004E0B63">
                          <w:r>
                            <w:rPr>
                              <w:rFonts w:ascii="Calibri" w:hAnsi="Calibri" w:cs="Calibri"/>
                              <w:color w:val="000000"/>
                              <w:sz w:val="12"/>
                              <w:szCs w:val="12"/>
                              <w:lang w:val="en-US"/>
                            </w:rPr>
                            <w:t>special subframe #1</w:t>
                          </w:r>
                        </w:p>
                      </w:txbxContent>
                    </v:textbox>
                  </v:rect>
                  <v:rect id="Rectangle 662" o:spid="_x0000_s1684" style="position:absolute;left:5337;top:-1177;width:973;height:3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3TYcIA&#10;AADcAAAADwAAAGRycy9kb3ducmV2LnhtbESP3WoCMRSE7wu+QziCdzXrXlhdjSKCoKU3rj7AYXP2&#10;B5OTJUnd7dubQqGXw8x8w2z3ozXiST50jhUs5hkI4srpjhsF99vpfQUiRGSNxjEp+KEA+93kbYuF&#10;dgNf6VnGRiQIhwIVtDH2hZShaslimLueOHm18xZjkr6R2uOQ4NbIPMuW0mLHaaHFno4tVY/y2yqQ&#10;t/I0rErjM/eZ11/mcr7W5JSaTcfDBkSkMf6H/9pnrSBff8D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3dNhwgAAANwAAAAPAAAAAAAAAAAAAAAAAJgCAABkcnMvZG93&#10;bnJldi54bWxQSwUGAAAAAAQABAD1AAAAhwMAAAAA&#10;" filled="f" stroked="f">
                    <v:textbox style="mso-fit-shape-to-text:t" inset="0,0,0,0">
                      <w:txbxContent>
                        <w:p w:rsidR="004E0B63" w:rsidRDefault="004E0B63">
                          <w:r>
                            <w:rPr>
                              <w:rFonts w:ascii="Calibri" w:hAnsi="Calibri" w:cs="Calibri"/>
                              <w:color w:val="000000"/>
                              <w:sz w:val="12"/>
                              <w:szCs w:val="12"/>
                              <w:lang w:val="en-US"/>
                            </w:rPr>
                            <w:t>special subframe #2</w:t>
                          </w:r>
                        </w:p>
                      </w:txbxContent>
                    </v:textbox>
                  </v:rect>
                  <v:rect id="Rectangle 663" o:spid="_x0000_s1685" style="position:absolute;left:7569;top:-1177;width:973;height:3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JHE74A&#10;AADcAAAADwAAAGRycy9kb3ducmV2LnhtbERPy4rCMBTdC/5DuMLsNLWLwalGEUFQmY3VD7g0tw9M&#10;bkoSbf17sxiY5eG8N7vRGvEiHzrHCpaLDARx5XTHjYL77ThfgQgRWaNxTAreFGC3nU42WGg38JVe&#10;ZWxECuFQoII2xr6QMlQtWQwL1xMnrnbeYkzQN1J7HFK4NTLPsm9psePU0GJPh5aqR/m0CuStPA6r&#10;0vjMXfL615xP15qcUl+zcb8GEWmM/+I/90kryH/S2n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VCRxO+AAAA3AAAAA8AAAAAAAAAAAAAAAAAmAIAAGRycy9kb3ducmV2&#10;LnhtbFBLBQYAAAAABAAEAPUAAACDAwAAAAA=&#10;" filled="f" stroked="f">
                    <v:textbox style="mso-fit-shape-to-text:t" inset="0,0,0,0">
                      <w:txbxContent>
                        <w:p w:rsidR="004E0B63" w:rsidRDefault="004E0B63">
                          <w:r>
                            <w:rPr>
                              <w:rFonts w:ascii="Calibri" w:hAnsi="Calibri" w:cs="Calibri"/>
                              <w:color w:val="000000"/>
                              <w:sz w:val="12"/>
                              <w:szCs w:val="12"/>
                              <w:lang w:val="en-US"/>
                            </w:rPr>
                            <w:t>special subframe #3</w:t>
                          </w:r>
                        </w:p>
                      </w:txbxContent>
                    </v:textbox>
                  </v:rect>
                  <v:rect id="Rectangle 664" o:spid="_x0000_s1686" style="position:absolute;left:563;top:-1332;width:941;height:3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7iiMIA&#10;AADcAAAADwAAAGRycy9kb3ducmV2LnhtbESPzYoCMRCE7wu+Q+gFb2tm5yA6GmVZEFT24ugDNJOe&#10;H0w6QxKd8e3NguCxqKqvqPV2tEbcyYfOsYLvWQaCuHK640bB5bz7WoAIEVmjcUwKHhRgu5l8rLHQ&#10;buAT3cvYiAThUKCCNsa+kDJULVkMM9cTJ6923mJM0jdSexwS3BqZZ9lcWuw4LbTY029L1bW8WQXy&#10;XO6GRWl85o55/WcO+1NNTqnp5/izAhFpjO/wq73XCvLlE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uKIwgAAANwAAAAPAAAAAAAAAAAAAAAAAJgCAABkcnMvZG93&#10;bnJldi54bWxQSwUGAAAAAAQABAD1AAAAhwMAAAAA&#10;" filled="f" stroked="f">
                    <v:textbox style="mso-fit-shape-to-text:t" inset="0,0,0,0">
                      <w:txbxContent>
                        <w:p w:rsidR="004E0B63" w:rsidRDefault="004E0B63">
                          <w:r>
                            <w:rPr>
                              <w:rFonts w:ascii="Calibri" w:hAnsi="Calibri" w:cs="Calibri"/>
                              <w:color w:val="000000"/>
                              <w:sz w:val="12"/>
                              <w:szCs w:val="12"/>
                              <w:lang w:val="en-US"/>
                            </w:rPr>
                            <w:t>regular D subframe</w:t>
                          </w:r>
                        </w:p>
                      </w:txbxContent>
                    </v:textbox>
                  </v:rect>
                  <v:rect id="Rectangle 665" o:spid="_x0000_s1687" style="position:absolute;left:780;top:-1177;width:555;height:3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RD74A&#10;AADcAAAADwAAAGRycy9kb3ducmV2LnhtbERPy2oCMRTdC/5DuEJ3mmihyGgUEQRb3Dj6AZfJnQcm&#10;N0MSnenfNwuhy8N5b/ejs+JFIXaeNSwXCgRx5U3HjYb77TRfg4gJ2aD1TBp+KcJ+N51ssTB+4Cu9&#10;ytSIHMKxQA1tSn0hZaxachgXvifOXO2Dw5RhaKQJOORwZ+VKqS/psOPc0GJPx5aqR/l0GuStPA3r&#10;0gblf1b1xX6frzV5rT9m42EDItGY/sVv99lo+FR5fj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Xf0Q++AAAA3AAAAA8AAAAAAAAAAAAAAAAAmAIAAGRycy9kb3ducmV2&#10;LnhtbFBLBQYAAAAABAAEAPUAAACDAwAAAAA=&#10;" filled="f" stroked="f">
                    <v:textbox style="mso-fit-shape-to-text:t" inset="0,0,0,0">
                      <w:txbxContent>
                        <w:p w:rsidR="004E0B63" w:rsidRDefault="004E0B63">
                          <w:r>
                            <w:rPr>
                              <w:rFonts w:ascii="Calibri" w:hAnsi="Calibri" w:cs="Calibri"/>
                              <w:color w:val="000000"/>
                              <w:sz w:val="12"/>
                              <w:szCs w:val="12"/>
                              <w:lang w:val="en-US"/>
                            </w:rPr>
                            <w:t>2 CRS ports</w:t>
                          </w:r>
                        </w:p>
                      </w:txbxContent>
                    </v:textbox>
                  </v:rect>
                  <v:line id="Line 666" o:spid="_x0000_s1688" style="position:absolute;visibility:visible;mso-wrap-style:square" from="11,-1029" to="451,-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83MGsIAAADcAAAADwAAAGRycy9kb3ducmV2LnhtbESPQYvCMBSE78L+h/AW9qZJLahUoyyC&#10;aI9WDx4fzbOt27yUJmr3328WBI/DzHzDrDaDbcWDet841pBMFAji0pmGKw3n0268AOEDssHWMWn4&#10;JQ+b9cdohZlxTz7SowiViBD2GWqoQ+gyKX1Zk0U/cR1x9K6utxii7CtpenxGuG3lVKmZtNhwXKix&#10;o21N5U9xtxoO6S1VOD+dk+O2SKS55HvOc62/PofvJYhAQ3iHX+2D0ZCqBP7PxCM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83MGsIAAADcAAAADwAAAAAAAAAAAAAA&#10;AAChAgAAZHJzL2Rvd25yZXYueG1sUEsFBgAAAAAEAAQA+QAAAJADAAAAAA==&#10;" strokecolor="#969696" strokeweight="0"/>
                  <v:rect id="Rectangle 667" o:spid="_x0000_s1689" style="position:absolute;left:11;top:-1029;width:440;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H17MYA&#10;AADcAAAADwAAAGRycy9kb3ducmV2LnhtbESPQWvCQBSE74L/YXlCb2ajKcVGVxFBWkoPaiylt0f2&#10;mQSzb2N2G+O/7woFj8PMfMMsVr2pRUetqywrmEQxCOLc6ooLBcdsO56BcB5ZY22ZFNzIwWo5HCww&#10;1fbKe+oOvhABwi5FBaX3TSqly0sy6CLbEAfvZFuDPsi2kLrFa4CbWk7j+EUarDgslNjQpqT8fPg1&#10;Cor1VzZ53dySy/fs+Qd3zeXzjT+Uehr16zkIT71/hP/b71pBEk/hfiYcAbn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MH17MYAAADcAAAADwAAAAAAAAAAAAAAAACYAgAAZHJz&#10;L2Rvd25yZXYueG1sUEsFBgAAAAAEAAQA9QAAAIsDAAAAAA==&#10;" fillcolor="#969696" stroked="f"/>
                  <v:line id="Line 668" o:spid="_x0000_s1690" style="position:absolute;visibility:visible;mso-wrap-style:square" from="457,-1029" to="594,-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2V8MAAADcAAAADwAAAGRycy9kb3ducmV2LnhtbESPQWsCMRSE74X+h/AK3mrSSqVsjSKt&#10;Qg+9uErPz83rZnHzsiRRY399UxA8DjPzDTNbZNeLE4XYedbwNFYgiBtvOm417Lbrx1cQMSEb7D2T&#10;hgtFWMzv72ZYGX/mDZ3q1IoC4VihBpvSUEkZG0sO49gPxMX78cFhKjK00gQ8F7jr5bNSU+mw47Jg&#10;caB3S82hPjoN+y+T7UuuQ3vZf0w3pl59/yal9eghL99AJMrpFr62P42GiZrA/5lyBOT8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Jf9lfDAAAA3AAAAA8AAAAAAAAAAAAA&#10;AAAAoQIAAGRycy9kb3ducmV2LnhtbFBLBQYAAAAABAAEAPkAAACRAwAAAAA=&#10;" strokecolor="gray" strokeweight="0"/>
                  <v:rect id="Rectangle 669" o:spid="_x0000_s1691" style="position:absolute;left:457;top:-1029;width:13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B3+cMA&#10;AADcAAAADwAAAGRycy9kb3ducmV2LnhtbESPT4vCMBTE78J+h/CEvWmiK1K6RhFZxYsH/7DnR/Ns&#10;i81LSaJ2/fQbQfA4zMxvmNmis424kQ+1Yw2joQJBXDhTc6nhdFwPMhAhIhtsHJOGPwqwmH/0Zpgb&#10;d+c93Q6xFAnCIUcNVYxtLmUoKrIYhq4lTt7ZeYsxSV9K4/Ge4LaRY6Wm0mLNaaHCllYVFZfD1WpQ&#10;ZuS3u9VEPorlJvu9/Izdw220/ux3y28Qkbr4Dr/aW6PhS03geSYdAT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fB3+cMAAADcAAAADwAAAAAAAAAAAAAAAACYAgAAZHJzL2Rv&#10;d25yZXYueG1sUEsFBgAAAAAEAAQA9QAAAIgDAAAAAA==&#10;" fillcolor="gray" stroked="f"/>
                  <v:rect id="Rectangle 670" o:spid="_x0000_s1692" style="position:absolute;left:606;top:-1035;width:14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dqCMQA&#10;AADcAAAADwAAAGRycy9kb3ducmV2LnhtbESPT0sDMRTE7wW/Q3hCbzappf5ZmxaVSoWeXFvPz80z&#10;Wdy8LElst9/eCEKPw8z8hlmsBt+JA8XUBtYwnSgQxE0wLVsNu/eXqzsQKSMb7AKThhMlWC0vRgus&#10;TDjyGx3qbEWBcKpQg8u5r6RMjSOPaRJ64uJ9hegxFxmtNBGPBe47ea3UjfTYcllw2NOzo+a7/vEa&#10;7L1L24/5/ulzbaet3Nz6tYpe6/Hl8PgAItOQz+H/9qvRMFNz+DtTjo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3agjEAAAA3AAAAA8AAAAAAAAAAAAAAAAAmAIAAGRycy9k&#10;b3ducmV2LnhtbFBLBQYAAAAABAAEAPUAAACJAwAAAAA=&#10;" fillcolor="#c0504d" stroked="f"/>
                  <v:line id="Line 671" o:spid="_x0000_s1693" style="position:absolute;visibility:visible;mso-wrap-style:square" from="755,-1029" to="1040,-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hVz8QAAADcAAAADwAAAGRycy9kb3ducmV2LnhtbESPQUsDMRSE74L/ITzBm02qdJG1aSna&#10;ggcv3Yrn181zs7h5WZLYpv56Uyj0OMzMN8x8md0gDhRi71nDdKJAELfe9Nxp+NxtHp5BxIRscPBM&#10;Gk4UYbm4vZljbfyRt3RoUicKhGONGmxKYy1lbC05jBM/Ehfv2weHqcjQSRPwWOBukI9KVdJhz2XB&#10;4kivltqf5tdp2H+YbGe5Cd1p/1ZtTbP++ktK6/u7vHoBkSina/jSfjcanlQF5zPlCM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KFXPxAAAANwAAAAPAAAAAAAAAAAA&#10;AAAAAKECAABkcnMvZG93bnJldi54bWxQSwUGAAAAAAQABAD5AAAAkgMAAAAA&#10;" strokecolor="gray" strokeweight="0"/>
                  <v:rect id="Rectangle 672" o:spid="_x0000_s1694" style="position:absolute;left:755;top:-1029;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LpjsUA&#10;AADcAAAADwAAAGRycy9kb3ducmV2LnhtbESPQWvCQBSE70L/w/IKvemutliJrhJCG7x40JaeH9ln&#10;Esy+Dbtbk/rru0Khx2FmvmE2u9F24ko+tI41zGcKBHHlTMu1hs+P9+kKRIjIBjvHpOGHAuy2D5MN&#10;ZsYNfKTrKdYiQThkqKGJsc+kDFVDFsPM9cTJOztvMSbpa2k8DgluO7lQaikttpwWGuypaKi6nL6t&#10;BmXmfn8oXuStysvV1+Vt4W6u1PrpcczXICKN8T/8194bDc/qFe5n0h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IumOxQAAANwAAAAPAAAAAAAAAAAAAAAAAJgCAABkcnMv&#10;ZG93bnJldi54bWxQSwUGAAAAAAQABAD1AAAAigMAAAAA&#10;" fillcolor="gray" stroked="f"/>
                  <v:rect id="Rectangle 673" o:spid="_x0000_s1695" style="position:absolute;left:1053;top:-1035;width:14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RpMMA&#10;AADcAAAADwAAAGRycy9kb3ducmV2LnhtbERPy2rCQBTdC/2H4Ra605m2IJI6kVIqKlh8pAuXN5lr&#10;Epq5EzJjkv59Z1FweTjv5Wq0jeip87VjDc8zBYK4cKbmUsN3tp4uQPiAbLBxTBp+ycMqfZgsMTFu&#10;4BP151CKGMI+QQ1VCG0ipS8qsuhnriWO3NV1FkOEXSlNh0MMt418UWouLdYcGyps6aOi4ud8sxpy&#10;dRr7dv95pOwrGw6Xnd3ka6v10+P4/gYi0Bju4n/31mh4VXFtPBOPgE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r+RpMMAAADcAAAADwAAAAAAAAAAAAAAAACYAgAAZHJzL2Rv&#10;d25yZXYueG1sUEsFBgAAAAAEAAQA9QAAAIgDAAAAAA==&#10;" fillcolor="#4f81bd" stroked="f"/>
                  <v:line id="Line 674" o:spid="_x0000_s1696" style="position:absolute;visibility:visible;mso-wrap-style:square" from="1201,-1029" to="1636,-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7fBvcQAAADcAAAADwAAAGRycy9kb3ducmV2LnhtbESPQWsCMRSE74X+h/AK3mpipVJXo5TW&#10;Qg+9uC2en5vnZnHzsiRRY399Uyj0OMzMN8xynV0vzhRi51nDZKxAEDfedNxq+Pp8u38CEROywd4z&#10;abhShPXq9maJlfEX3tK5Tq0oEI4VarApDZWUsbHkMI79QFy8gw8OU5GhlSbgpcBdLx+UmkmHHZcF&#10;iwO9WGqO9clp2H+YbB9zHdrr/nW2NfVm952U1qO7/LwAkSin//Bf+91omKo5/J4pR0C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t8G9xAAAANwAAAAPAAAAAAAAAAAA&#10;AAAAAKECAABkcnMvZG93bnJldi54bWxQSwUGAAAAAAQABAD5AAAAkgMAAAAA&#10;" strokecolor="gray" strokeweight="0"/>
                  <v:rect id="Rectangle 675" o:spid="_x0000_s1697" style="position:absolute;left:1201;top:-1029;width:43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LnJ8IA&#10;AADcAAAADwAAAGRycy9kb3ducmV2LnhtbERPz2vCMBS+C/sfwht4s2l1DKlNS5FNvOwwFc+P5q0t&#10;bV5KkmnnX78cBjt+fL+LajajuJHzvWUFWZKCIG6s7rlVcDm/r7YgfEDWOFomBT/koSqfFgXm2t75&#10;k26n0IoYwj5HBV0IUy6lbzoy6BM7EUfuyzqDIULXSu3wHsPNKNdp+ioN9hwbOpxo31EznL6NglRn&#10;7vixf5GPpj5sr8Pb2j7sQanl81zvQASaw7/4z33UCjZZnB/PxCM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EucnwgAAANwAAAAPAAAAAAAAAAAAAAAAAJgCAABkcnMvZG93&#10;bnJldi54bWxQSwUGAAAAAAQABAD1AAAAhwMAAAAA&#10;" fillcolor="gray" stroked="f"/>
                  <v:rect id="Rectangle 676" o:spid="_x0000_s1698" style="position:absolute;left:1648;top:-1035;width:14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KOicYA&#10;AADcAAAADwAAAGRycy9kb3ducmV2LnhtbESPQWvCQBSE74L/YXmCN90kQinRTRCx4qFUmnrw+Mw+&#10;k2D2bZpdNe2v7xYKPQ4z8w2zygfTijv1rrGsIJ5HIIhLqxuuFBw/XmbPIJxH1thaJgVf5CDPxqMV&#10;pto++J3uha9EgLBLUUHtfZdK6cqaDLq57YiDd7G9QR9kX0nd4yPATSuTKHqSBhsOCzV2tKmpvBY3&#10;oyB5TU47u9013+cTx5/27RAV3UGp6WRYL0F4Gvx/+K+91woWcQy/Z8IRkN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KOicYAAADcAAAADwAAAAAAAAAAAAAAAACYAgAAZHJz&#10;L2Rvd25yZXYueG1sUEsFBgAAAAAEAAQA9QAAAIsDAAAAAA==&#10;" fillcolor="#ffc000" stroked="f"/>
                  <v:line id="Line 677" o:spid="_x0000_s1699" style="position:absolute;visibility:visible;mso-wrap-style:square" from="1797,-1029" to="2094,-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rFEcMAAADcAAAADwAAAGRycy9kb3ducmV2LnhtbESPQWsCMRSE7wX/Q3hCbzWrRZGtUcQq&#10;9NCLq/T83Lxulm5eliTV2F/fCILHYWa+YRarZDtxJh9axwrGowIEce10y42C42H3MgcRIrLGzjEp&#10;uFKA1XLwtMBSuwvv6VzFRmQIhxIVmBj7UspQG7IYRq4nzt638xZjlr6R2uMlw20nJ0UxkxZbzgsG&#10;e9oYqn+qX6vg9KmTmabKN9fT+2yvq+3XXyyUeh6m9RuISCk+wvf2h1bwOp7A7Uw+AnL5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KxRHDAAAA3AAAAA8AAAAAAAAAAAAA&#10;AAAAoQIAAGRycy9kb3ducmV2LnhtbFBLBQYAAAAABAAEAPkAAACRAwAAAAA=&#10;" strokecolor="gray" strokeweight="0"/>
                  <v:rect id="Rectangle 678" o:spid="_x0000_s1700" style="position:absolute;left:1797;top:-1029;width:29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B5UMIA&#10;AADcAAAADwAAAGRycy9kb3ducmV2LnhtbESPzarCMBSE9xd8h3AEd9e0KhepRhFRcePCH1wfmmNb&#10;bE5KErX69EYQ7nKYmW+Y6bw1tbiT85VlBWk/AUGcW11xoeB0XP+OQfiArLG2TAqe5GE+6/xMMdP2&#10;wXu6H0IhIoR9hgrKEJpMSp+XZND3bUMcvYt1BkOUrpDa4SPCTS0HSfInDVYcF0psaFlSfj3cjIJE&#10;p267W47kK19sxuframBfdqNUr9suJiACteE//G1vtYJhOoTPmXgE5Ow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wHlQwgAAANwAAAAPAAAAAAAAAAAAAAAAAJgCAABkcnMvZG93&#10;bnJldi54bWxQSwUGAAAAAAQABAD1AAAAhwMAAAAA&#10;" fillcolor="gray" stroked="f"/>
                  <v:line id="Line 679" o:spid="_x0000_s1701" style="position:absolute;visibility:visible;mso-wrap-style:square" from="2392,-1029" to="2683,-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P5X8IAAADcAAAADwAAAGRycy9kb3ducmV2LnhtbESPQYvCMBSE78L+h/AWvGlaKypdoyzC&#10;svZo68Hjo3m23W1eShO1/nsjCB6HmfmGWW8H04or9a6xrCCeRiCIS6sbrhQci5/JCoTzyBpby6Tg&#10;Tg62m4/RGlNtb3yga+4rESDsUlRQe9+lUrqyJoNuajvi4J1tb9AH2VdS93gLcNPKWRQtpMGGw0KN&#10;He1qKv/zi1GwT/6SCJfFMT7s8ljqU/bLWabU+HP4/gLhafDv8Ku91wqSeA7PM+EIyM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mP5X8IAAADcAAAADwAAAAAAAAAAAAAA&#10;AAChAgAAZHJzL2Rvd25yZXYueG1sUEsFBgAAAAAEAAQA+QAAAJADAAAAAA==&#10;" strokecolor="#969696" strokeweight="0"/>
                  <v:rect id="Rectangle 680" o:spid="_x0000_s1702" style="position:absolute;left:2392;top:-1029;width:291;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H7RccA&#10;AADcAAAADwAAAGRycy9kb3ducmV2LnhtbESPT2vCQBTE7wW/w/KE3uom2haN2YgIxVJ68E9FvD2y&#10;zySYfRuzq8Zv3y0UPA4z8xsmnXWmFldqXWVZQTyIQBDnVldcKPjZfryMQTiPrLG2TAru5GCW9Z5S&#10;TLS98ZquG1+IAGGXoILS+yaR0uUlGXQD2xAH72hbgz7ItpC6xVuAm1oOo+hdGqw4LJTY0KKk/LS5&#10;GAXFfLeNJ4v76Lwfvx5w1Zy/l/yl1HO/m09BeOr8I/zf/tQKRvEb/J0JR0Bm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Lx+0XHAAAA3AAAAA8AAAAAAAAAAAAAAAAAmAIAAGRy&#10;cy9kb3ducmV2LnhtbFBLBQYAAAAABAAEAPUAAACMAwAAAAA=&#10;" fillcolor="#969696" stroked="f"/>
                  <v:line id="Line 681" o:spid="_x0000_s1703" style="position:absolute;visibility:visible;mso-wrap-style:square" from="2690,-1029" to="2975,-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DEsQAAADcAAAADwAAAGRycy9kb3ducmV2LnhtbESPT2sCMRTE74V+h/AK3mpWxaVsjVL8&#10;Ax56cVt6fm5eN0s3L0sSNfrpG6HQ4zAzv2EWq2R7cSYfOscKJuMCBHHjdMetgs+P3fMLiBCRNfaO&#10;ScGVAqyWjw8LrLS78IHOdWxFhnCoUIGJcaikDI0hi2HsBuLsfTtvMWbpW6k9XjLc9nJaFKW02HFe&#10;MDjQ2lDzU5+sguO7Tmaeat9ej5vyoOvt1y0WSo2e0tsriEgp/of/2nutYDYp4X4mHwG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8cMSxAAAANwAAAAPAAAAAAAAAAAA&#10;AAAAAKECAABkcnMvZG93bnJldi54bWxQSwUGAAAAAAQABAD5AAAAkgMAAAAA&#10;" strokecolor="gray" strokeweight="0"/>
                  <v:rect id="Rectangle 682" o:spid="_x0000_s1704" style="position:absolute;left:2690;top:-1029;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t/U8MA&#10;AADcAAAADwAAAGRycy9kb3ducmV2LnhtbESPQYvCMBSE78L+h/AWvGlaFZVqFJFVvOzBuuz50Tzb&#10;YvNSkqxWf71ZEDwOM/MNs1x3phFXcr62rCAdJiCIC6trLhX8nHaDOQgfkDU2lknBnTysVx+9JWba&#10;3vhI1zyUIkLYZ6igCqHNpPRFRQb90LbE0TtbZzBE6UqpHd4i3DRylCRTabDmuFBhS9uKikv+ZxQk&#10;OnWH7+1EPorNfv57+RrZh90r1f/sNgsQgbrwDr/aB61gnM7g/0w8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t/U8MAAADcAAAADwAAAAAAAAAAAAAAAACYAgAAZHJzL2Rv&#10;d25yZXYueG1sUEsFBgAAAAAEAAQA9QAAAIgDAAAAAA==&#10;" fillcolor="gray" stroked="f"/>
                  <v:rect id="Rectangle 683" o:spid="_x0000_s1705" style="position:absolute;left:2987;top:-1035;width:14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TS8EA&#10;AADcAAAADwAAAGRycy9kb3ducmV2LnhtbERPTU8CMRC9m/gfmiHhJt2FILpSCBCMJpxA8Dxuh3bj&#10;drppKyz/3h5MPL687/myd624UIiNZwXlqABBXHvdsFFw/Hh9eAIRE7LG1jMpuFGE5eL+bo6V9lfe&#10;0+WQjMghHCtUYFPqKiljbclhHPmOOHNnHxymDIOROuA1h7tWjoviUTpsODdY7Ghjqf4+/DgF5tnG&#10;3ef0tP7amrKRbzO3LYJTajjoVy8gEvXpX/znftcKJmVem8/kIy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vU0vBAAAA3AAAAA8AAAAAAAAAAAAAAAAAmAIAAGRycy9kb3du&#10;cmV2LnhtbFBLBQYAAAAABAAEAPUAAACGAwAAAAA=&#10;" fillcolor="#c0504d" stroked="f"/>
                  <v:line id="Line 684" o:spid="_x0000_s1706" style="position:absolute;visibility:visible;mso-wrap-style:square" from="3136,-1029" to="3421,-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5XYMQAAADcAAAADwAAAGRycy9kb3ducmV2LnhtbESPQWsCMRSE74L/ITzBm2ZVKnZrlFJb&#10;6KEX19Lzc/O6Wbp5WZJUY399Iwgeh5n5hllvk+3EiXxoHSuYTQsQxLXTLTcKPg9vkxWIEJE1do5J&#10;wYUCbDfDwRpL7c68p1MVG5EhHEpUYGLsSylDbchimLqeOHvfzluMWfpGao/nDLednBfFUlpsOS8Y&#10;7OnFUP1T/VoFxw+dzEOqfHM57pZ7Xb1+/cVCqfEoPT+BiJTiPXxrv2sFi9kjXM/kIyA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bldgxAAAANwAAAAPAAAAAAAAAAAA&#10;AAAAAKECAABkcnMvZG93bnJldi54bWxQSwUGAAAAAAQABAD5AAAAkgMAAAAA&#10;" strokecolor="gray" strokeweight="0"/>
                  <v:rect id="Rectangle 685" o:spid="_x0000_s1707" style="position:absolute;left:3136;top:-1029;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4tmr8A&#10;AADcAAAADwAAAGRycy9kb3ducmV2LnhtbERPTYvCMBC9L/gfwgje1tQqUqpRRFS8eNBdPA/N2Bab&#10;SUmiVn+9OQgeH+97vuxMI+7kfG1ZwWiYgCAurK65VPD/t/3NQPiArLGxTAqe5GG56P3MMdf2wUe6&#10;n0IpYgj7HBVUIbS5lL6oyKAf2pY4chfrDIYIXSm1w0cMN41Mk2QqDdYcGypsaV1RcT3djIJEj9z+&#10;sJ7IV7HaZefrJrUvu1Nq0O9WMxCBuvAVf9x7rWCcxvnxTDwCcvE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fi2avwAAANwAAAAPAAAAAAAAAAAAAAAAAJgCAABkcnMvZG93bnJl&#10;di54bWxQSwUGAAAAAAQABAD1AAAAhAMAAAAA&#10;" fillcolor="gray" stroked="f"/>
                  <v:rect id="Rectangle 686" o:spid="_x0000_s1708" style="position:absolute;left:3434;top:-1035;width:14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kWcUA&#10;AADcAAAADwAAAGRycy9kb3ducmV2LnhtbESPQWvCQBSE7wX/w/KE3uomEUqJriKiaKGlajx4fGaf&#10;STD7NmS3Sfrvu4WCx2FmvmHmy8HUoqPWVZYVxJMIBHFudcWFgnO2fXkD4TyyxtoyKfghB8vF6GmO&#10;qbY9H6k7+UIECLsUFZTeN6mULi/JoJvYhjh4N9sa9EG2hdQt9gFuaplE0as0WHFYKLGhdUn5/fRt&#10;FFyj49A1H5sDZZ9Z/3V5N7vr1ij1PB5WMxCeBv8I/7f3WsE0ieHvTDgC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MGRZxQAAANwAAAAPAAAAAAAAAAAAAAAAAJgCAABkcnMv&#10;ZG93bnJldi54bWxQSwUGAAAAAAQABAD1AAAAigMAAAAA&#10;" fillcolor="#4f81bd" stroked="f"/>
                  <v:line id="Line 687" o:spid="_x0000_s1709" style="position:absolute;visibility:visible;mso-wrap-style:square" from="3582,-1029" to="4475,-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YPrMQAAADcAAAADwAAAGRycy9kb3ducmV2LnhtbESPT2sCMRTE74LfIbxCb5rtlkrZGqX4&#10;B3rw4io9Pzevm6WblyWJGvvpTaHQ4zAzv2Hmy2R7cSEfOscKnqYFCOLG6Y5bBcfDdvIKIkRkjb1j&#10;UnCjAMvFeDTHSrsr7+lSx1ZkCIcKFZgYh0rK0BiyGKZuIM7el/MWY5a+ldrjNcNtL8uimEmLHecF&#10;gwOtDDXf9dkqOO10Mi+p9u3ttJ7tdb35/ImFUo8P6f0NRKQU/8N/7Q+t4Lks4fdMPgJyc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pg+sxAAAANwAAAAPAAAAAAAAAAAA&#10;AAAAAKECAABkcnMvZG93bnJldi54bWxQSwUGAAAAAAQABAD5AAAAkgMAAAAA&#10;" strokecolor="gray" strokeweight="0"/>
                  <v:rect id="Rectangle 688" o:spid="_x0000_s1710" style="position:absolute;left:3582;top:-1029;width:893;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yz7cQA&#10;AADcAAAADwAAAGRycy9kb3ducmV2LnhtbESPT4vCMBTE78J+h/CEvWlqFZGuaRFZxcse/MOeH82z&#10;LTYvJYna9dNvBMHjMDO/YZZFb1pxI+cbywom4wQEcWl1w5WC03EzWoDwAVlja5kU/JGHIv8YLDHT&#10;9s57uh1CJSKEfYYK6hC6TEpf1mTQj21HHL2zdQZDlK6S2uE9wk0r0ySZS4MNx4UaO1rXVF4OV6Mg&#10;0RO3+1nP5KNcbRe/l+/UPuxWqc9hv/oCEagP7/CrvdMKpukUnmfiEZD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ss+3EAAAA3AAAAA8AAAAAAAAAAAAAAAAAmAIAAGRycy9k&#10;b3ducmV2LnhtbFBLBQYAAAAABAAEAPUAAACJAwAAAAA=&#10;" fillcolor="gray" stroked="f"/>
                  <v:line id="Line 689" o:spid="_x0000_s1711" style="position:absolute;visibility:visible;mso-wrap-style:square" from="4773,-1029" to="5064,-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A8z4sQAAADcAAAADwAAAGRycy9kb3ducmV2LnhtbESPQWuDQBSE74X8h+UFcmtWY2mCzSYE&#10;oVSPMTnk+HBf1dZ9K+5Gzb/vFgo9DjPzDbM/zqYTIw2utawgXkcgiCurW64VXC/vzzsQziNr7CyT&#10;ggc5OB4WT3tMtZ34TGPpaxEg7FJU0Hjfp1K6qiGDbm174uB92sGgD3KopR5wCnDTyU0UvUqDLYeF&#10;BnvKGqq+y7tRkCdfSYTbyzU+Z2Us9a344KJQarWcT28gPM3+P/zXzrWCZPMCv2fCEZCH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DzPixAAAANwAAAAPAAAAAAAAAAAA&#10;AAAAAKECAABkcnMvZG93bnJldi54bWxQSwUGAAAAAAQABAD5AAAAkgMAAAAA&#10;" strokecolor="#969696" strokeweight="0"/>
                  <v:rect id="Rectangle 690" o:spid="_x0000_s1712" style="position:absolute;left:4773;top:-1029;width:291;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0x+McA&#10;AADcAAAADwAAAGRycy9kb3ducmV2LnhtbESPT2vCQBTE7wW/w/IKvdWN0RaNrkGEUik9WP8g3h7Z&#10;1ySYfRuz2yR++26h4HGYmd8wi7Q3lWipcaVlBaNhBII4s7rkXMFh//Y8BeE8ssbKMim4kYN0OXhY&#10;YKJtx1/U7nwuAoRdggoK7+tESpcVZNANbU0cvG/bGPRBNrnUDXYBbioZR9GrNFhyWCiwpnVB2WX3&#10;YxTkq+N+NFvfxtfTdHLGbX39fOcPpZ4e+9UchKfe38P/7Y1WMI5f4O9MOAJy+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ydMfjHAAAA3AAAAA8AAAAAAAAAAAAAAAAAmAIAAGRy&#10;cy9kb3ducmV2LnhtbFBLBQYAAAAABAAEAPUAAACMAwAAAAA=&#10;" fillcolor="#969696" stroked="f"/>
                  <v:line id="Line 691" o:spid="_x0000_s1713" style="position:absolute;visibility:visible;mso-wrap-style:square" from="5071,-1029" to="5356,-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0Jr8QAAADcAAAADwAAAGRycy9kb3ducmV2LnhtbESPQWsCMRSE7wX/Q3iF3mq2FpeyGkWs&#10;Qg+9uC09PzfPzeLmZUlSjf31jSB4HGbmG2a+TLYXJ/Khc6zgZVyAIG6c7rhV8P21fX4DESKyxt4x&#10;KbhQgOVi9DDHSrsz7+hUx1ZkCIcKFZgYh0rK0BiyGMZuIM7ewXmLMUvfSu3xnOG2l5OiKKXFjvOC&#10;wYHWhppj/WsV7D91MtNU+/ayfy93ut78/MVCqafHtJqBiJTiPXxrf2gFr5MSrmfyEZC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nQmvxAAAANwAAAAPAAAAAAAAAAAA&#10;AAAAAKECAABkcnMvZG93bnJldi54bWxQSwUGAAAAAAQABAD5AAAAkgMAAAAA&#10;" strokecolor="gray" strokeweight="0"/>
                  <v:rect id="Rectangle 692" o:spid="_x0000_s1714" style="position:absolute;left:5071;top:-1029;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e17sMA&#10;AADcAAAADwAAAGRycy9kb3ducmV2LnhtbESPQYvCMBSE78L+h/AWvGlqFZVqFJFVvOzBuuz50Tzb&#10;YvNSkqxWf71ZEDwOM/MNs1x3phFXcr62rGA0TEAQF1bXXCr4Oe0GcxA+IGtsLJOCO3lYrz56S8y0&#10;vfGRrnkoRYSwz1BBFUKbSemLigz6oW2Jo3e2zmCI0pVSO7xFuGlkmiRTabDmuFBhS9uKikv+ZxQk&#10;euQO39uJfBSb/fz38pXah90r1f/sNgsQgbrwDr/aB61gnM7g/0w8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e17sMAAADcAAAADwAAAAAAAAAAAAAAAACYAgAAZHJzL2Rv&#10;d25yZXYueG1sUEsFBgAAAAAEAAQA9QAAAIgDAAAAAA==&#10;" fillcolor="gray" stroked="f"/>
                  <v:rect id="Rectangle 693" o:spid="_x0000_s1715" style="position:absolute;left:5368;top:-1035;width:14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TtqcMA&#10;AADcAAAADwAAAGRycy9kb3ducmV2LnhtbERPTWvCQBC9C/6HZQRvZmMKpaRZpRQrPYjStIccp9kx&#10;CWZnY3abxP767qHg8fG+s+1kWjFQ7xrLCtZRDIK4tLrhSsHX59vqCYTzyBpby6TgRg62m/ksw1Tb&#10;kT9oyH0lQgi7FBXU3neplK6syaCLbEccuLPtDfoA+0rqHscQblqZxPGjNNhwaKixo9eaykv+YxQk&#10;h6TY292++f0ueH21x1Ocdyellovp5RmEp8nfxf/ud63gIQlrw5lwBO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TtqcMAAADcAAAADwAAAAAAAAAAAAAAAACYAgAAZHJzL2Rv&#10;d25yZXYueG1sUEsFBgAAAAAEAAQA9QAAAIgDAAAAAA==&#10;" fillcolor="#ffc000" stroked="f"/>
                  <v:line id="Line 694" o:spid="_x0000_s1716" style="position:absolute;visibility:visible;mso-wrap-style:square" from="5517,-1029" to="5802,-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Kd3cQAAADcAAAADwAAAGRycy9kb3ducmV2LnhtbESPQWsCMRSE74L/IbxCb5qtRbFbo4i2&#10;4KEX19Lzc/O6Wbp5WZJUY399Iwgeh5n5hlmsku3EiXxoHSt4GhcgiGunW24UfB7eR3MQISJr7ByT&#10;ggsFWC2HgwWW2p15T6cqNiJDOJSowMTYl1KG2pDFMHY9cfa+nbcYs/SN1B7PGW47OSmKmbTYcl4w&#10;2NPGUP1T/VoFxw+dzDRVvrkct7O9rt6+/mKh1ONDWr+CiJTiPXxr77SC58kL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Ap3dxAAAANwAAAAPAAAAAAAAAAAA&#10;AAAAAKECAABkcnMvZG93bnJldi54bWxQSwUGAAAAAAQABAD5AAAAkgMAAAAA&#10;" strokecolor="gray" strokeweight="0"/>
                  <v:rect id="Rectangle 695" o:spid="_x0000_s1717" style="position:absolute;left:5517;top:-1029;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e7R74A&#10;AADcAAAADwAAAGRycy9kb3ducmV2LnhtbERPyQrCMBC9C/5DGMGbpi6IVKOIqHjx4ILnoRnbYjMp&#10;SdTq15uD4PHx9vmyMZV4kvOlZQWDfgKCOLO65FzB5bztTUH4gKyxskwK3uRhuWi35phq++IjPU8h&#10;FzGEfYoKihDqVEqfFWTQ921NHLmbdQZDhC6X2uErhptKDpNkIg2WHBsKrGldUHY/PYyCRA/c/rAe&#10;y0+22k2v983QfuxOqW6nWc1ABGrCX/xz77WC0SjOj2fiEZCL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Cnu0e+AAAA3AAAAA8AAAAAAAAAAAAAAAAAmAIAAGRycy9kb3ducmV2&#10;LnhtbFBLBQYAAAAABAAEAPUAAACDAwAAAAA=&#10;" fillcolor="gray" stroked="f"/>
                  <v:rect id="Rectangle 696" o:spid="_x0000_s1718" style="position:absolute;left:5815;top:-1035;width:14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CmtsQA&#10;AADcAAAADwAAAGRycy9kb3ducmV2LnhtbESPT2sCMRTE7wW/Q3gFbzW7irXdGsUWxYIn7Z/z6+Y1&#10;Wdy8LEnU9ds3hUKPw8z8hpkve9eKM4XYeFZQjgoQxLXXDRsF72+buwcQMSFrbD2TgitFWC4GN3Os&#10;tL/wns6HZESGcKxQgU2pq6SMtSWHceQ74ux9++AwZRmM1AEvGe5aOS6Ke+mw4bxgsaMXS/XxcHIK&#10;zKONu8/px/PX2pSN3M7cughOqeFtv3oCkahP/+G/9qtWMJmU8HsmHwG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gprbEAAAA3AAAAA8AAAAAAAAAAAAAAAAAmAIAAGRycy9k&#10;b3ducmV2LnhtbFBLBQYAAAAABAAEAPUAAACJAwAAAAA=&#10;" fillcolor="#c0504d" stroked="f"/>
                  <v:line id="Line 697" o:spid="_x0000_s1719" style="position:absolute;visibility:visible;mso-wrap-style:square" from="5963,-1029" to="6856,-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ZccQAAADcAAAADwAAAGRycy9kb3ducmV2LnhtbESPT2sCMRTE7wW/Q3iCt5pVqcjWKOIf&#10;6KEXV+n5uXndLN28LEnU2E/fFAo9DjPzG2a5TrYTN/KhdaxgMi5AENdOt9woOJ8OzwsQISJr7ByT&#10;ggcFWK8GT0sstbvzkW5VbESGcChRgYmxL6UMtSGLYex64ux9Om8xZukbqT3eM9x2cloUc2mx5bxg&#10;sKetofqruloFl3edzEuqfPO47OZHXe0/vmOh1GiYNq8gIqX4H/5rv2kFs9kUfs/kIy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f5lxxAAAANwAAAAPAAAAAAAAAAAA&#10;AAAAAKECAABkcnMvZG93bnJldi54bWxQSwUGAAAAAAQABAD5AAAAkgMAAAAA&#10;" strokecolor="gray" strokeweight="0"/>
                  <v:rect id="Rectangle 698" o:spid="_x0000_s1720" style="position:absolute;left:5963;top:-1029;width:893;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UlMMIA&#10;AADcAAAADwAAAGRycy9kb3ducmV2LnhtbESPzarCMBSE9xd8h3AEd9dUKxepRhFRcePCH1wfmmNb&#10;bE5KErX69EYQ7nKYmW+Y6bw1tbiT85VlBYN+AoI4t7riQsHpuP4dg/ABWWNtmRQ8ycN81vmZYqbt&#10;g/d0P4RCRAj7DBWUITSZlD4vyaDv24Y4ehfrDIYoXSG1w0eEm1oOk+RPGqw4LpTY0LKk/Hq4GQWJ&#10;HrjtbjmSr3yxGZ+vq6F92Y1SvW67mIAI1Ib/8Le91QrSNIXPmXgE5Ow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dSUwwgAAANwAAAAPAAAAAAAAAAAAAAAAAJgCAABkcnMvZG93&#10;bnJldi54bWxQSwUGAAAAAAQABAD1AAAAhwMAAAAA&#10;" fillcolor="gray" stroked="f"/>
                  <v:line id="Line 699" o:spid="_x0000_s1721" style="position:absolute;visibility:visible;mso-wrap-style:square" from="7154,-1029" to="7445,-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alP8QAAADcAAAADwAAAGRycy9kb3ducmV2LnhtbESPQWuDQBSE74H+h+UVcourMbTBZiNF&#10;KI3HGA89PtwXtXXfirtJzL/PFgo9DjPzDbPLZzOIK02ut6wgiWIQxI3VPbcK6tPHagvCeWSNg2VS&#10;cCcH+f5pscNM2xsf6Vr5VgQIuwwVdN6PmZSu6cigi+xIHLyznQz6IKdW6glvAW4GuY7jF2mw57DQ&#10;4UhFR81PdTEKDul3GuPrqU6ORZVI/VV+clkqtXye399AeJr9f/ivfdAK0nQDv2fCEZD7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1qU/xAAAANwAAAAPAAAAAAAAAAAA&#10;AAAAAKECAABkcnMvZG93bnJldi54bWxQSwUGAAAAAAQABAD5AAAAkgMAAAAA&#10;" strokecolor="#969696" strokeweight="0"/>
                  <v:rect id="Rectangle 700" o:spid="_x0000_s1722" style="position:absolute;left:7154;top:-1029;width:291;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SnJcYA&#10;AADcAAAADwAAAGRycy9kb3ducmV2LnhtbESPT2vCQBTE7wW/w/IEb3WjaUWjq4ggltKDfxFvj+wz&#10;CWbfxuyq8dt3CwWPw8z8hpnMGlOKO9WusKyg141AEKdWF5wp2O+W70MQziNrLC2Tgic5mE1bbxNM&#10;tH3whu5bn4kAYZeggtz7KpHSpTkZdF1bEQfvbGuDPsg6k7rGR4CbUvajaCANFhwWcqxokVN62d6M&#10;gmx+2PVGi2d8PQ4/Triurj8r/laq027mYxCeGv8K/7e/tII4/oS/M+EIyO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USnJcYAAADcAAAADwAAAAAAAAAAAAAAAACYAgAAZHJz&#10;L2Rvd25yZXYueG1sUEsFBgAAAAAEAAQA9QAAAIsDAAAAAA==&#10;" fillcolor="#969696" stroked="f"/>
                  <v:line id="Line 701" o:spid="_x0000_s1723" style="position:absolute;visibility:visible;mso-wrap-style:square" from="7452,-1029" to="7737,-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SfcsQAAADcAAAADwAAAGRycy9kb3ducmV2LnhtbESPQWsCMRSE7wX/Q3gFbzXbiktZjSK2&#10;Qg+9uC09PzfPzeLmZUlSjf31jSB4HGbmG2axSrYXJ/Khc6zgeVKAIG6c7rhV8P21fXoFESKyxt4x&#10;KbhQgNVy9LDASrsz7+hUx1ZkCIcKFZgYh0rK0BiyGCZuIM7ewXmLMUvfSu3xnOG2ly9FUUqLHecF&#10;gwNtDDXH+tcq2H/qZGap9u1l/1budP3+8xcLpcaPaT0HESnFe/jW/tAKptMSrmfyEZ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RJ9yxAAAANwAAAAPAAAAAAAAAAAA&#10;AAAAAKECAABkcnMvZG93bnJldi54bWxQSwUGAAAAAAQABAD5AAAAkgMAAAAA&#10;" strokecolor="gray" strokeweight="0"/>
                  <v:rect id="Rectangle 702" o:spid="_x0000_s1724" style="position:absolute;left:7452;top:-1029;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4jM8MA&#10;AADcAAAADwAAAGRycy9kb3ducmV2LnhtbESPQYvCMBSE78L+h/AEb5qqiyvVVERUvOxBXTw/mmdb&#10;2ryUJKvVX79ZEDwOM/MNs1x1phE3cr6yrGA8SkAQ51ZXXCj4Oe+GcxA+IGtsLJOCB3lYZR+9Jaba&#10;3vlIt1MoRISwT1FBGUKbSunzkgz6kW2Jo3e1zmCI0hVSO7xHuGnkJElm0mDFcaHEljYl5fXp1yhI&#10;9Ngdvjef8pmv9/NLvZ3Yp90rNeh36wWIQF14h1/tg1YwnX7B/5l4BG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04jM8MAAADcAAAADwAAAAAAAAAAAAAAAACYAgAAZHJzL2Rv&#10;d25yZXYueG1sUEsFBgAAAAAEAAQA9QAAAIgDAAAAAA==&#10;" fillcolor="gray" stroked="f"/>
                  <v:rect id="Rectangle 703" o:spid="_x0000_s1725" style="position:absolute;left:7749;top:-1035;width:14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NbGcMA&#10;AADcAAAADwAAAGRycy9kb3ducmV2LnhtbERPTWvCQBC9F/oflin0VjetIBJdg0hDW7BoEg8ex+yY&#10;BLOzIbtN0n/fPRQ8Pt73OplMKwbqXWNZwessAkFcWt1wpeBUpC9LEM4ja2wtk4JfcpBsHh/WGGs7&#10;ckZD7isRQtjFqKD2vouldGVNBt3MdsSBu9reoA+wr6TucQzhppVvUbSQBhsODTV2tKupvOU/RsEl&#10;yqah278fqfguxsP5y3xcUqPU89O0XYHwNPm7+N/9qRXM52FtOBOO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NNbGcMAAADcAAAADwAAAAAAAAAAAAAAAACYAgAAZHJzL2Rv&#10;d25yZXYueG1sUEsFBgAAAAAEAAQA9QAAAIgDAAAAAA==&#10;" fillcolor="#4f81bd" stroked="f"/>
                  <v:line id="Line 704" o:spid="_x0000_s1726" style="position:absolute;visibility:visible;mso-wrap-style:square" from="7898,-1029" to="8183,-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sLAMQAAADcAAAADwAAAGRycy9kb3ducmV2LnhtbESPQWsCMRSE74L/IbxCb5qtotitUcS2&#10;4KEX19Lzc/O6Wbp5WZJUY399Iwgeh5n5hlmuk+3EiXxoHSt4GhcgiGunW24UfB7eRwsQISJr7ByT&#10;ggsFWK+GgyWW2p15T6cqNiJDOJSowMTYl1KG2pDFMHY9cfa+nbcYs/SN1B7PGW47OSmKubTYcl4w&#10;2NPWUP1T/VoFxw+dzCxVvrkcX+d7Xb19/cVCqceHtHkBESnFe/jW3mkF0+kzXM/kI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2wsAxAAAANwAAAAPAAAAAAAAAAAA&#10;AAAAAKECAABkcnMvZG93bnJldi54bWxQSwUGAAAAAAQABAD5AAAAkgMAAAAA&#10;" strokecolor="gray" strokeweight="0"/>
                  <v:rect id="Rectangle 705" o:spid="_x0000_s1727" style="position:absolute;left:7898;top:-1029;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HIOr4A&#10;AADcAAAADwAAAGRycy9kb3ducmV2LnhtbERPyQrCMBC9C/5DGMGbpi6IVKOIqHjx4ILnoRnbYjMp&#10;SdTq15uD4PHx9vmyMZV4kvOlZQWDfgKCOLO65FzB5bztTUH4gKyxskwK3uRhuWi35phq++IjPU8h&#10;FzGEfYoKihDqVEqfFWTQ921NHLmbdQZDhC6X2uErhptKDpNkIg2WHBsKrGldUHY/PYyCRA/c/rAe&#10;y0+22k2v983QfuxOqW6nWc1ABGrCX/xz77WC0TjOj2fiEZCL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ihyDq+AAAA3AAAAA8AAAAAAAAAAAAAAAAAmAIAAGRycy9kb3ducmV2&#10;LnhtbFBLBQYAAAAABAAEAPUAAACDAwAAAAA=&#10;" fillcolor="gray" stroked="f"/>
                  <v:rect id="Rectangle 706" o:spid="_x0000_s1728" style="position:absolute;left:8196;top:-1035;width:14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hlMUA&#10;AADcAAAADwAAAGRycy9kb3ducmV2LnhtbESPQWvCQBSE7wX/w/KE3uomsRSJriJSxYMoRg8en9ln&#10;Esy+TbNbTf313ULB4zAz3zCTWWdqcaPWVZYVxIMIBHFudcWFguNh+TYC4TyyxtoyKfghB7Np72WC&#10;qbZ33tMt84UIEHYpKii9b1IpXV6SQTewDXHwLrY16INsC6lbvAe4qWUSRR/SYMVhocSGFiXl1+zb&#10;KEg2yWllP1fV43zi+Mtud1HW7JR67XfzMQhPnX+G/9trrWD4HsPfmXAE5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8aGUxQAAANwAAAAPAAAAAAAAAAAAAAAAAJgCAABkcnMv&#10;ZG93bnJldi54bWxQSwUGAAAAAAQABAD1AAAAigMAAAAA&#10;" fillcolor="#ffc000" stroked="f"/>
                  <v:line id="Line 707" o:spid="_x0000_s1729" style="position:absolute;visibility:visible;mso-wrap-style:square" from="457,-874" to="594,-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nqDMQAAADcAAAADwAAAGRycy9kb3ducmV2LnhtbESPQWsCMRSE70L/Q3iF3jRbq1K2RhFt&#10;wUMvbkvPz83rZunmZUmiRn+9KQgeh5n5hpkvk+3EkXxoHSt4HhUgiGunW24UfH99DF9BhIissXNM&#10;Cs4UYLl4GMyx1O7EOzpWsREZwqFEBSbGvpQy1IYshpHribP367zFmKVvpPZ4ynDbyXFRzKTFlvOC&#10;wZ7Whuq/6mAV7D91MtNU+ea838x2unr/ucRCqafHtHoDESnFe/jW3moFL5Mx/J/JR0Aur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eeoMxAAAANwAAAAPAAAAAAAAAAAA&#10;AAAAAKECAABkcnMvZG93bnJldi54bWxQSwUGAAAAAAQABAD5AAAAkgMAAAAA&#10;" strokecolor="gray" strokeweight="0"/>
                  <v:rect id="Rectangle 708" o:spid="_x0000_s1730" style="position:absolute;left:457;top:-874;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NWTcQA&#10;AADcAAAADwAAAGRycy9kb3ducmV2LnhtbESPQWvCQBSE7wX/w/KE3uomKkWiq0iwwUsPVfH8yD6T&#10;YPZt2F1N9Ne7hUKPw8x8w6w2g2nFnZxvLCtIJwkI4tLqhisFp+PXxwKED8gaW8uk4EEeNuvR2woz&#10;bXv+ofshVCJC2GeooA6hy6T0ZU0G/cR2xNG7WGcwROkqqR32EW5aOU2ST2mw4bhQY0d5TeX1cDMK&#10;Ep26/Xc+l89yWyzO193UPm2h1Pt42C5BBBrCf/ivvdcKZvMZ/J6JR0C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zVk3EAAAA3AAAAA8AAAAAAAAAAAAAAAAAmAIAAGRycy9k&#10;b3ducmV2LnhtbFBLBQYAAAAABAAEAPUAAACJAwAAAAA=&#10;" fillcolor="gray" stroked="f"/>
                  <v:line id="Line 709" o:spid="_x0000_s1731" style="position:absolute;visibility:visible;mso-wrap-style:square" from="606,-874" to="743,-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9zX48QAAADcAAAADwAAAGRycy9kb3ducmV2LnhtbESPQWsCMRSE70L/Q3gFb5qtWilbo4hW&#10;6MGL29Lzc/O6Wbp5WZJUo7++EQoeh5n5hlmsku3EiXxoHSt4GhcgiGunW24UfH7sRi8gQkTW2Dkm&#10;BRcKsFo+DBZYanfmA52q2IgM4VCiAhNjX0oZakMWw9j1xNn7dt5izNI3Uns8Z7jt5KQo5tJiy3nB&#10;YE8bQ/VP9WsVHPc6medU+eZy3M4Punr7usZCqeFjWr+CiJTiPfzfftcKprMZ3M7kIyC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3NfjxAAAANwAAAAPAAAAAAAAAAAA&#10;AAAAAKECAABkcnMvZG93bnJldi54bWxQSwUGAAAAAAQABAD5AAAAkgMAAAAA&#10;" strokecolor="gray" strokeweight="0"/>
                  <v:rect id="Rectangle 710" o:spid="_x0000_s1732" style="position:absolute;left:606;top:-874;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ZrosQA&#10;AADcAAAADwAAAGRycy9kb3ducmV2LnhtbESPT4vCMBTE74LfIbwFb5r6b5GuqYioePGgLnt+NG/b&#10;0ualJFG7fvqNIHgcZuY3zHLVmUbcyPnKsoLxKAFBnFtdcaHg+7IbLkD4gKyxsUwK/sjDKuv3lphq&#10;e+cT3c6hEBHCPkUFZQhtKqXPSzLoR7Yljt6vdQZDlK6Q2uE9wk0jJ0nyKQ1WHBdKbGlTUl6fr0ZB&#10;osfucNzM5CNf7xc/9XZiH3av1OCjW3+BCNSFd/jVPmgF09kcnmfiEZ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Wa6LEAAAA3AAAAA8AAAAAAAAAAAAAAAAAmAIAAGRycy9k&#10;b3ducmV2LnhtbFBLBQYAAAAABAAEAPUAAACJAwAAAAA=&#10;" fillcolor="gray" stroked="f"/>
                  <v:line id="Line 711" o:spid="_x0000_s1733" style="position:absolute;visibility:visible;mso-wrap-style:square" from="755,-874" to="1040,-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LsD8QAAADcAAAADwAAAGRycy9kb3ducmV2LnhtbESPQUsDMRSE70L/Q3hCbzar1UXWZpdi&#10;W/Dgpat4ft08N4ublyVJ29RfbwTB4zAz3zCrJtlRnMiHwbGC20UBgrhzeuBewfvb7uYRRIjIGkfH&#10;pOBCAZp6drXCSrsz7+nUxl5kCIcKFZgYp0rK0BmyGBZuIs7ep/MWY5a+l9rjOcPtKO+KopQWB84L&#10;Bid6NtR9tUer4PCqk3lIre8vh0251+324zsWSs2v0/oJRKQU/8N/7RetYHlfwu+ZfARk/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QuwPxAAAANwAAAAPAAAAAAAAAAAA&#10;AAAAAKECAABkcnMvZG93bnJldi54bWxQSwUGAAAAAAQABAD5AAAAkgMAAAAA&#10;" strokecolor="gray" strokeweight="0"/>
                  <v:rect id="Rectangle 712" o:spid="_x0000_s1734" style="position:absolute;left:755;top:-874;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hQTsQA&#10;AADcAAAADwAAAGRycy9kb3ducmV2LnhtbESPT4vCMBTE74LfIbwFb5r6B1e6piKi4sWDuuz50bxt&#10;S5uXkkTt+uk3guBxmJnfMMtVZxpxI+crywrGowQEcW51xYWC78tuuADhA7LGxjIp+CMPq6zfW2Kq&#10;7Z1PdDuHQkQI+xQVlCG0qZQ+L8mgH9mWOHq/1hkMUbpCaof3CDeNnCTJXBqsOC6U2NKmpLw+X42C&#10;RI/d4biZyUe+3i9+6u3EPuxeqcFHt/4CEagL7/CrfdAKprNPeJ6JR0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IUE7EAAAA3AAAAA8AAAAAAAAAAAAAAAAAmAIAAGRycy9k&#10;b3ducmV2LnhtbFBLBQYAAAAABAAEAPUAAACJAwAAAAA=&#10;" fillcolor="gray" stroked="f"/>
                  <v:line id="Line 713" o:spid="_x0000_s1735" style="position:absolute;visibility:visible;mso-wrap-style:square" from="1053,-874" to="1189,-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Hd5sEAAADcAAAADwAAAGRycy9kb3ducmV2LnhtbERPy2oCMRTdF/yHcAvuaqYPhzI1irQV&#10;XHTjKK6vk+tkcHIzJKlGv75ZFFweznu2SLYXZ/Khc6zgeVKAIG6c7rhVsNuunt5BhIissXdMCq4U&#10;YDEfPcyw0u7CGzrXsRU5hEOFCkyMQyVlaAxZDBM3EGfu6LzFmKFvpfZ4yeG2ly9FUUqLHecGgwN9&#10;GmpO9a9VcPjRyUxT7dvr4avc6Pp7f4uFUuPHtPwAESnFu/jfvdYKXt/y2nwmHwE5/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kd3mwQAAANwAAAAPAAAAAAAAAAAAAAAA&#10;AKECAABkcnMvZG93bnJldi54bWxQSwUGAAAAAAQABAD5AAAAjwMAAAAA&#10;" strokecolor="gray" strokeweight="0"/>
                  <v:rect id="Rectangle 714" o:spid="_x0000_s1736" style="position:absolute;left:1053;top:-874;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thp8MA&#10;AADcAAAADwAAAGRycy9kb3ducmV2LnhtbESPQYvCMBSE74L/IbyFvWmqK+J2TUVExYsHddnzo3nb&#10;ljYvJYla/fVGEDwOM/MNM190phEXcr6yrGA0TEAQ51ZXXCj4PW0GMxA+IGtsLJOCG3lYZP3eHFNt&#10;r3ygyzEUIkLYp6igDKFNpfR5SQb90LbE0fu3zmCI0hVSO7xGuGnkOEmm0mDFcaHEllYl5fXxbBQk&#10;euR2+9VE3vPldvZXr8f2brdKfX50yx8QgbrwDr/aO63ga/INzzPxCMj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thp8MAAADcAAAADwAAAAAAAAAAAAAAAACYAgAAZHJzL2Rv&#10;d25yZXYueG1sUEsFBgAAAAAEAAQA9QAAAIgDAAAAAA==&#10;" fillcolor="gray" stroked="f"/>
                  <v:line id="Line 715" o:spid="_x0000_s1737" style="position:absolute;visibility:visible;mso-wrap-style:square" from="1201,-874" to="1636,-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5HPcAAAADcAAAADwAAAGRycy9kb3ducmV2LnhtbERPTWsCMRC9F/wPYQRvNWtFkdUooi30&#10;0IureB4342ZxM1mSVGN/fXMo9Ph436tNsp24kw+tYwWTcQGCuHa65UbB6fjxugARIrLGzjEpeFKA&#10;zXrwssJSuwcf6F7FRuQQDiUqMDH2pZShNmQxjF1PnLmr8xZjhr6R2uMjh9tOvhXFXFpsOTcY7Gln&#10;qL5V31bB5UsnM0uVb56X/fygq/fzTyyUGg3TdgkiUor/4j/3p1YwneX5+Uw+AnL9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E+Rz3AAAAA3AAAAA8AAAAAAAAAAAAAAAAA&#10;oQIAAGRycy9kb3ducmV2LnhtbFBLBQYAAAAABAAEAPkAAACOAwAAAAA=&#10;" strokecolor="gray" strokeweight="0"/>
                  <v:rect id="Rectangle 716" o:spid="_x0000_s1738" style="position:absolute;left:1201;top:-874;width:43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T7fMMA&#10;AADcAAAADwAAAGRycy9kb3ducmV2LnhtbESPT4vCMBTE78J+h/AWvGla/yHVKCKreNmDddnzo3m2&#10;xealJFmtfnqzIHgcZuY3zHLdmUZcyfnasoJ0mIAgLqyuuVTwc9oN5iB8QNbYWCYFd/KwXn30lphp&#10;e+MjXfNQighhn6GCKoQ2k9IXFRn0Q9sSR+9sncEQpSuldniLcNPIUZLMpMGa40KFLW0rKi75n1GQ&#10;6NQdvrcT+Sg2+/nv5WtkH3avVP+z2yxABOrCO/xqH7SC8TSF/zPxCM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T7fMMAAADcAAAADwAAAAAAAAAAAAAAAACYAgAAZHJzL2Rv&#10;d25yZXYueG1sUEsFBgAAAAAEAAQA9QAAAIgDAAAAAA==&#10;" fillcolor="gray" stroked="f"/>
                  <v:line id="Line 717" o:spid="_x0000_s1739" style="position:absolute;visibility:visible;mso-wrap-style:square" from="1648,-874" to="1784,-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80cMAAADcAAAADwAAAGRycy9kb3ducmV2LnhtbESPQWsCMRSE7wX/Q3iCt5qtopStUUqr&#10;4MGLa+n5uXndLN28LEnU6K83QqHHYWa+YRarZDtxJh9axwpexgUI4trplhsFX4fN8yuIEJE1do5J&#10;wZUCrJaDpwWW2l14T+cqNiJDOJSowMTYl1KG2pDFMHY9cfZ+nLcYs/SN1B4vGW47OSmKubTYcl4w&#10;2NOHofq3OlkFx51OZpYq31yPn/O9rtbft1goNRqm9zcQkVL8D/+1t1rBdDaBx5l8BO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6gfNHDAAAA3AAAAA8AAAAAAAAAAAAA&#10;AAAAoQIAAGRycy9kb3ducmV2LnhtbFBLBQYAAAAABAAEAPkAAACRAwAAAAA=&#10;" strokecolor="gray" strokeweight="0"/>
                  <v:rect id="Rectangle 718" o:spid="_x0000_s1740" style="position:absolute;left:1648;top:-874;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rAkMMA&#10;AADcAAAADwAAAGRycy9kb3ducmV2LnhtbESPQYvCMBSE78L+h/AEb5qq6yLVVERUvOxBXTw/mmdb&#10;2ryUJKvVX79ZEDwOM/MNs1x1phE3cr6yrGA8SkAQ51ZXXCj4Oe+GcxA+IGtsLJOCB3lYZR+9Jaba&#10;3vlIt1MoRISwT1FBGUKbSunzkgz6kW2Jo3e1zmCI0hVSO7xHuGnkJEm+pMGK40KJLW1KyuvTr1GQ&#10;6LE7fG8+5TNf7+eXejuxT7tXatDv1gsQgbrwDr/aB61gOpvC/5l4BG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arAkMMAAADcAAAADwAAAAAAAAAAAAAAAACYAgAAZHJzL2Rv&#10;d25yZXYueG1sUEsFBgAAAAAEAAQA9QAAAIgDAAAAAA==&#10;" fillcolor="gray" stroked="f"/>
                  <v:line id="Line 719" o:spid="_x0000_s1741" style="position:absolute;visibility:visible;mso-wrap-style:square" from="1797,-874" to="2094,-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VBPsQAAADcAAAADwAAAGRycy9kb3ducmV2LnhtbESPQWsCMRSE70L/Q3gFb5qtVilbo4hW&#10;6KEXt6Xn5+Z1s3TzsiSpRn99Iwgeh5n5hlmsku3EkXxoHSt4GhcgiGunW24UfH3uRi8gQkTW2Dkm&#10;BWcKsFo+DBZYanfiPR2r2IgM4VCiAhNjX0oZakMWw9j1xNn7cd5izNI3Uns8Zbjt5KQo5tJiy3nB&#10;YE8bQ/Vv9WcVHD50MrNU+eZ82M73unr7vsRCqeFjWr+CiJTiPXxrv2sF09kz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BUE+xAAAANwAAAAPAAAAAAAAAAAA&#10;AAAAAKECAABkcnMvZG93bnJldi54bWxQSwUGAAAAAAQABAD5AAAAkgMAAAAA&#10;" strokecolor="gray" strokeweight="0"/>
                  <v:rect id="Rectangle 720" o:spid="_x0000_s1742" style="position:absolute;left:1797;top:-874;width:29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9f8QA&#10;AADcAAAADwAAAGRycy9kb3ducmV2LnhtbESPQWvCQBSE7wX/w/IEb3VjrCLRVUTa4KWHqnh+ZJ9J&#10;MPs27K5J6q/vFgo9DjPzDbPZDaYRHTlfW1YwmyYgiAuray4VXM4frysQPiBrbCyTgm/ysNuOXjaY&#10;advzF3WnUIoIYZ+hgiqENpPSFxUZ9FPbEkfvZp3BEKUrpXbYR7hpZJokS2mw5rhQYUuHior76WEU&#10;JHrmjp+HN/ks9vnqen9P7dPmSk3Gw34NItAQ/sN/7aNWMF8s4P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P/X/EAAAA3AAAAA8AAAAAAAAAAAAAAAAAmAIAAGRycy9k&#10;b3ducmV2LnhtbFBLBQYAAAAABAAEAPUAAACJAwAAAAA=&#10;" fillcolor="gray" stroked="f"/>
                  <v:line id="Line 721" o:spid="_x0000_s1743" style="position:absolute;visibility:visible;mso-wrap-style:square" from="2392,-874" to="2683,-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d7c8QAAADcAAAADwAAAGRycy9kb3ducmV2LnhtbESPQWuDQBSE74X8h+UFcqurkSbBZhNC&#10;oESPGg85PtxXtXXfirtN7L/vFgo9DjPzDbM/zmYQd5pcb1lBEsUgiBure24V1Ne35x0I55E1DpZJ&#10;wTc5OB4WT3vMtH1wSffKtyJA2GWooPN+zKR0TUcGXWRH4uC928mgD3JqpZ7wEeBmkOs43kiDPYeF&#10;Dkc6d9R8Vl9GQZ5+pDFur3VSnqtE6ltx4aJQarWcT68gPM3+P/zXzrWC9GUDv2fCEZCH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l3tzxAAAANwAAAAPAAAAAAAAAAAA&#10;AAAAAKECAABkcnMvZG93bnJldi54bWxQSwUGAAAAAAQABAD5AAAAkgMAAAAA&#10;" strokecolor="#969696" strokeweight="0"/>
                  <v:rect id="Rectangle 722" o:spid="_x0000_s1744" style="position:absolute;left:2392;top:-874;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V5accA&#10;AADcAAAADwAAAGRycy9kb3ducmV2LnhtbESPQWvCQBSE70L/w/IKvekmtVqNWUUEaZEe2tgi3h7Z&#10;1yQ0+zZmV43/visIHoeZ+YZJF52pxYlaV1lWEA8iEMS51RUXCr636/4EhPPIGmvLpOBCDhbzh16K&#10;ibZn/qJT5gsRIOwSVFB63yRSurwkg25gG+Lg/drWoA+yLaRu8RzgppbPUTSWBisOCyU2tCop/8uO&#10;RkGx/NnG09VleNhNXvb42Rw+3nij1NNjt5yB8NT5e/jWftcKhqNXuJ4JR0DO/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sFeWnHAAAA3AAAAA8AAAAAAAAAAAAAAAAAmAIAAGRy&#10;cy9kb3ducmV2LnhtbFBLBQYAAAAABAAEAPUAAACMAwAAAAA=&#10;" fillcolor="#969696" stroked="f"/>
                  <v:line id="Line 723" o:spid="_x0000_s1745" style="position:absolute;visibility:visible;mso-wrap-style:square" from="2690,-874" to="2975,-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0hLO8AAAADcAAAADwAAAGRycy9kb3ducmV2LnhtbERPTWsCMRC9F/wPYQRvNWtFkdUooi30&#10;0IureB4342ZxM1mSVGN/fXMo9Ph436tNsp24kw+tYwWTcQGCuHa65UbB6fjxugARIrLGzjEpeFKA&#10;zXrwssJSuwcf6F7FRuQQDiUqMDH2pZShNmQxjF1PnLmr8xZjhr6R2uMjh9tOvhXFXFpsOTcY7Gln&#10;qL5V31bB5UsnM0uVb56X/fygq/fzTyyUGg3TdgkiUor/4j/3p1YwneW1+Uw+AnL9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9ISzvAAAAA3AAAAA8AAAAAAAAAAAAAAAAA&#10;oQIAAGRycy9kb3ducmV2LnhtbFBLBQYAAAAABAAEAPkAAACOAwAAAAA=&#10;" strokecolor="gray" strokeweight="0"/>
                  <v:rect id="Rectangle 724" o:spid="_x0000_s1746" style="position:absolute;left:2690;top:-874;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L3esQA&#10;AADcAAAADwAAAGRycy9kb3ducmV2LnhtbESPT4vCMBTE78J+h/AWvGnqv0W7RhFR8bIHu+L50Tzb&#10;YvNSkqxWP70RFjwOM/MbZr5sTS2u5HxlWcGgn4Agzq2uuFBw/N32piB8QNZYWyYFd/KwXHx05phq&#10;e+MDXbNQiAhhn6KCMoQmldLnJRn0fdsQR+9sncEQpSukdniLcFPLYZJ8SYMVx4USG1qXlF+yP6Mg&#10;0QO3/1mP5SNf7aany2ZoH3anVPezXX2DCNSGd/i/vdcKRpMZ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C93rEAAAA3AAAAA8AAAAAAAAAAAAAAAAAmAIAAGRycy9k&#10;b3ducmV2LnhtbFBLBQYAAAAABAAEAPUAAACJAwAAAAA=&#10;" fillcolor="gray" stroked="f"/>
                  <v:line id="Line 725" o:spid="_x0000_s1747" style="position:absolute;visibility:visible;mso-wrap-style:square" from="2987,-874" to="3124,-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KNgMEAAADcAAAADwAAAGRycy9kb3ducmV2LnhtbERPTWsCMRC9F/wPYYTeatZKF1mNIlah&#10;h17cFs/jZtwsbiZLEjX21zeHQo+P971cJ9uLG/nQOVYwnRQgiBunO24VfH/tX+YgQkTW2DsmBQ8K&#10;sF6NnpZYaXfnA93q2IocwqFCBSbGoZIyNIYshokbiDN3dt5izNC3Unu853Dby9eiKKXFjnODwYG2&#10;hppLfbUKTp86mbdU+/Zxei8Put4df2Kh1PM4bRYgIqX4L/5zf2gFszLPz2fyEZC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Uo2AwQAAANwAAAAPAAAAAAAAAAAAAAAA&#10;AKECAABkcnMvZG93bnJldi54bWxQSwUGAAAAAAQABAD5AAAAjwMAAAAA&#10;" strokecolor="gray" strokeweight="0"/>
                  <v:rect id="Rectangle 726" o:spid="_x0000_s1748" style="position:absolute;left:2987;top:-874;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gxwcIA&#10;AADcAAAADwAAAGRycy9kb3ducmV2LnhtbESPzarCMBSE94LvEI7gTtPqRaQaRcQrbu7CH1wfmmNb&#10;bE5KkqvVpzeC4HKYmW+Y+bI1tbiR85VlBekwAUGcW11xoeB0/B1MQfiArLG2TAoe5GG56HbmmGl7&#10;5z3dDqEQEcI+QwVlCE0mpc9LMuiHtiGO3sU6gyFKV0jt8B7hppajJJlIgxXHhRIbWpeUXw//RkGi&#10;U7f7W//IZ77aTs/Xzcg+7Vapfq9dzUAEasM3/GnvtILxJIX3mX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WDHBwgAAANwAAAAPAAAAAAAAAAAAAAAAAJgCAABkcnMvZG93&#10;bnJldi54bWxQSwUGAAAAAAQABAD1AAAAhwMAAAAA&#10;" fillcolor="gray" stroked="f"/>
                  <v:line id="Line 727" o:spid="_x0000_s1749" style="position:absolute;visibility:visible;mso-wrap-style:square" from="3136,-874" to="3421,-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y2bMQAAADcAAAADwAAAGRycy9kb3ducmV2LnhtbESPQWsCMRSE7wX/Q3iF3mq2FpeyGkWs&#10;Qg+9uC09PzfPzeLmZUlSjf31jSB4HGbmG2a+TLYXJ/Khc6zgZVyAIG6c7rhV8P21fX4DESKyxt4x&#10;KbhQgOVi9DDHSrsz7+hUx1ZkCIcKFZgYh0rK0BiyGMZuIM7ewXmLMUvfSu3xnOG2l5OiKKXFjvOC&#10;wYHWhppj/WsV7D91MtNU+/ayfy93ut78/MVCqafHtJqBiJTiPXxrf2gFr+UErmfyEZC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zLZsxAAAANwAAAAPAAAAAAAAAAAA&#10;AAAAAKECAABkcnMvZG93bnJldi54bWxQSwUGAAAAAAQABAD5AAAAkgMAAAAA&#10;" strokecolor="gray" strokeweight="0"/>
                  <v:rect id="Rectangle 728" o:spid="_x0000_s1750" style="position:absolute;left:3136;top:-874;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YKLcUA&#10;AADcAAAADwAAAGRycy9kb3ducmV2LnhtbESPQWvCQBSE74L/YXmCN91Ei0jqRiTU4KWHaun5kX1N&#10;QrJvw+7WpP76bqHQ4zAz3zCH42R6cSfnW8sK0nUCgriyuuVawfvtvNqD8AFZY2+ZFHyTh2M+nx0w&#10;03bkN7pfQy0ihH2GCpoQhkxKXzVk0K/tQBy9T+sMhihdLbXDMcJNLzdJspMGW44LDQ5UNFR11y+j&#10;INGpu7wWT/JRncr9R/eysQ9bKrVcTKdnEIGm8B/+a1+0gu1uC79n4h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xgotxQAAANwAAAAPAAAAAAAAAAAAAAAAAJgCAABkcnMv&#10;ZG93bnJldi54bWxQSwUGAAAAAAQABAD1AAAAigMAAAAA&#10;" fillcolor="gray" stroked="f"/>
                  <v:line id="Line 729" o:spid="_x0000_s1751" style="position:absolute;visibility:visible;mso-wrap-style:square" from="3434,-874" to="3570,-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mLg8QAAADcAAAADwAAAGRycy9kb3ducmV2LnhtbESPQUsDMRSE70L/Q3hCbzar1UXWZpdi&#10;W/Dgpat4ft08N4ublyVJ29RfbwTB4zAz3zCrJtlRnMiHwbGC20UBgrhzeuBewfvb7uYRRIjIGkfH&#10;pOBCAZp6drXCSrsz7+nUxl5kCIcKFZgYp0rK0BmyGBZuIs7ep/MWY5a+l9rjOcPtKO+KopQWB84L&#10;Bid6NtR9tUer4PCqk3lIre8vh0251+324zsWSs2v0/oJRKQU/8N/7RetYFnew++ZfARk/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aYuDxAAAANwAAAAPAAAAAAAAAAAA&#10;AAAAAKECAABkcnMvZG93bnJldi54bWxQSwUGAAAAAAQABAD5AAAAkgMAAAAA&#10;" strokecolor="gray" strokeweight="0"/>
                  <v:rect id="Rectangle 730" o:spid="_x0000_s1752" style="position:absolute;left:3434;top:-874;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M3wsQA&#10;AADcAAAADwAAAGRycy9kb3ducmV2LnhtbESPQWvCQBSE7wX/w/IEb3UTa0WiqwRpxYuHaun5kX0m&#10;wezbsLtNor/eFQo9DjPzDbPeDqYRHTlfW1aQThMQxIXVNZcKvs+fr0sQPiBrbCyTght52G5GL2vM&#10;tO35i7pTKEWEsM9QQRVCm0npi4oM+qltiaN3sc5giNKVUjvsI9w0cpYkC2mw5rhQYUu7iorr6dco&#10;SHTqDsfdXN6LfL/8uX7M7N3ulZqMh3wFItAQ/sN/7YNW8LZ4h+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jN8LEAAAA3AAAAA8AAAAAAAAAAAAAAAAAmAIAAGRycy9k&#10;b3ducmV2LnhtbFBLBQYAAAAABAAEAPUAAACJAwAAAAA=&#10;" fillcolor="gray" stroked="f"/>
                  <v:line id="Line 731" o:spid="_x0000_s1753" style="position:absolute;visibility:visible;mso-wrap-style:square" from="3582,-874" to="4475,-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wb8QAAADcAAAADwAAAGRycy9kb3ducmV2LnhtbESPT2sCMRTE74V+h/AK3mq2FRdZjVL6&#10;B3roxVU8PzfPzeLmZUlSjf30jSB4HGbmN8xilWwvTuRD51jBy7gAQdw43XGrYLv5ep6BCBFZY++Y&#10;FFwowGr5+LDASrszr+lUx1ZkCIcKFZgYh0rK0BiyGMZuIM7ewXmLMUvfSu3xnOG2l69FUUqLHecF&#10;gwO9G2qO9a9VsP/RyUxT7dvL/qNc6/pz9xcLpUZP6W0OIlKK9/Ct/a0VTMoSrmfyEZ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97BvxAAAANwAAAAPAAAAAAAAAAAA&#10;AAAAAKECAABkcnMvZG93bnJldi54bWxQSwUGAAAAAAQABAD5AAAAkgMAAAAA&#10;" strokecolor="gray" strokeweight="0"/>
                  <v:rect id="Rectangle 732" o:spid="_x0000_s1754" style="position:absolute;left:3582;top:-874;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0MLsQA&#10;AADcAAAADwAAAGRycy9kb3ducmV2LnhtbESPQWvCQBSE7wX/w/IEb3VjLCrRVUTa4KWHqnh+ZJ9J&#10;MPs27K5J6q/vFgo9DjPzDbPZDaYRHTlfW1YwmyYgiAuray4VXM4frysQPiBrbCyTgm/ysNuOXjaY&#10;advzF3WnUIoIYZ+hgiqENpPSFxUZ9FPbEkfvZp3BEKUrpXbYR7hpZJokC2mw5rhQYUuHior76WEU&#10;JHrmjp+HN/ks9vnqen9P7dPmSk3Gw34NItAQ/sN/7aNWMF8s4f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9DC7EAAAA3AAAAA8AAAAAAAAAAAAAAAAAmAIAAGRycy9k&#10;b3ducmV2LnhtbFBLBQYAAAAABAAEAPUAAACJAwAAAAA=&#10;" fillcolor="gray" stroked="f"/>
                  <v:line id="Line 733" o:spid="_x0000_s1755" style="position:absolute;visibility:visible;mso-wrap-style:square" from="4773,-874" to="5064,-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yiAJ8AAAADcAAAADwAAAGRycy9kb3ducmV2LnhtbERPTWuDQBC9F/Iflgn01qxWMMVmE0Kg&#10;VI8aDzkO7kRN3Flxt9H+++6hkOPjfe8OixnEgybXW1YQbyIQxI3VPbcK6vPX2wcI55E1DpZJwS85&#10;OOxXLzvMtJ25pEflWxFC2GWooPN+zKR0TUcG3caOxIG72smgD3BqpZ5wDuFmkO9RlEqDPYeGDkc6&#10;ddTcqx+jIE9uSYTbcx2XpyqW+lJ8c1Eo9bpejp8gPC3+Kf5351pBkoa14Uw4AnL/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cogCfAAAAA3AAAAA8AAAAAAAAAAAAAAAAA&#10;oQIAAGRycy9kb3ducmV2LnhtbFBLBQYAAAAABAAEAPkAAACOAwAAAAA=&#10;" strokecolor="#969696" strokeweight="0"/>
                  <v:rect id="Rectangle 734" o:spid="_x0000_s1756" style="position:absolute;left:4773;top:-874;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qCPccA&#10;AADcAAAADwAAAGRycy9kb3ducmV2LnhtbESPW2vCQBSE3wv+h+UU+lY3miIxdRURSkX64KWl9O2Q&#10;PU1Cs2djdpvLv3cFwcdhZr5hFqveVKKlxpWWFUzGEQjizOqScwWfp7fnBITzyBory6RgIAer5ehh&#10;gam2HR+oPfpcBAi7FBUU3teplC4ryKAb25o4eL+2MeiDbHKpG+wC3FRyGkUzabDksFBgTZuCsr/j&#10;v1GQr79Ok/lmiM/fycsP7uvzxzvvlHp67NevIDz1/h6+tbdaQTybw/VMOAJye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u6gj3HAAAA3AAAAA8AAAAAAAAAAAAAAAAAmAIAAGRy&#10;cy9kb3ducmV2LnhtbFBLBQYAAAAABAAEAPUAAACMAwAAAAA=&#10;" fillcolor="#969696" stroked="f"/>
                  <v:line id="Line 735" o:spid="_x0000_s1757" style="position:absolute;visibility:visible;mso-wrap-style:square" from="5071,-874" to="5356,-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sbXcEAAADcAAAADwAAAGRycy9kb3ducmV2LnhtbERPTWsCMRC9F/wPYYTeataWqqxGEWuh&#10;h15cxfO4GTeLm8mSRI399c2h0OPjfS9WyXbiRj60jhWMRwUI4trplhsFh/3nywxEiMgaO8ek4EEB&#10;VsvB0wJL7e68o1sVG5FDOJSowMTYl1KG2pDFMHI9cebOzluMGfpGao/3HG47+VoUE2mx5dxgsKeN&#10;ofpSXa2C07dO5j1VvnmcPiY7XW2PP7FQ6nmY1nMQkVL8F/+5v7SCt2men8/kI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ixtdwQAAANwAAAAPAAAAAAAAAAAAAAAA&#10;AKECAABkcnMvZG93bnJldi54bWxQSwUGAAAAAAQABAD5AAAAjwMAAAAA&#10;" strokecolor="gray" strokeweight="0"/>
                  <v:rect id="Rectangle 736" o:spid="_x0000_s1758" style="position:absolute;left:5071;top:-874;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GnHMMA&#10;AADcAAAADwAAAGRycy9kb3ducmV2LnhtbESPQYvCMBSE78L+h/AWvGlaFZVqFJFVvOzBuuz50Tzb&#10;YvNSkqxWf71ZEDwOM/MNs1x3phFXcr62rCAdJiCIC6trLhX8nHaDOQgfkDU2lknBnTysVx+9JWba&#10;3vhI1zyUIkLYZ6igCqHNpPRFRQb90LbE0TtbZzBE6UqpHd4i3DRylCRTabDmuFBhS9uKikv+ZxQk&#10;OnWH7+1EPorNfv57+RrZh90r1f/sNgsQgbrwDr/aB61gPEvh/0w8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YGnHMMAAADcAAAADwAAAAAAAAAAAAAAAACYAgAAZHJzL2Rv&#10;d25yZXYueG1sUEsFBgAAAAAEAAQA9QAAAIgDAAAAAA==&#10;" fillcolor="gray" stroked="f"/>
                  <v:line id="Line 737" o:spid="_x0000_s1759" style="position:absolute;visibility:visible;mso-wrap-style:square" from="5368,-874" to="5505,-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UgscQAAADcAAAADwAAAGRycy9kb3ducmV2LnhtbESPQWsCMRSE74L/IbxCb5qtRS1bo4i2&#10;4KEX19Lzc/O6Wbp5WZJUY399Iwgeh5n5hlmsku3EiXxoHSt4GhcgiGunW24UfB7eRy8gQkTW2Dkm&#10;BRcKsFoOBwsstTvznk5VbESGcChRgYmxL6UMtSGLYex64ux9O28xZukbqT2eM9x2clIUM2mx5bxg&#10;sKeNofqn+rUKjh86mWmqfHM5bmd7Xb19/cVCqceHtH4FESnFe/jW3mkFz/MJ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FSCxxAAAANwAAAAPAAAAAAAAAAAA&#10;AAAAAKECAABkcnMvZG93bnJldi54bWxQSwUGAAAAAAQABAD5AAAAkgMAAAAA&#10;" strokecolor="gray" strokeweight="0"/>
                  <v:rect id="Rectangle 738" o:spid="_x0000_s1760" style="position:absolute;left:5368;top:-874;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c8MMA&#10;AADcAAAADwAAAGRycy9kb3ducmV2LnhtbESPQYvCMBSE78L+h/AEb5qqiyvVVERUvOxBXTw/mmdb&#10;2ryUJKvVX79ZEDwOM/MNs1x1phE3cr6yrGA8SkAQ51ZXXCj4Oe+GcxA+IGtsLJOCB3lYZR+9Jaba&#10;3vlIt1MoRISwT1FBGUKbSunzkgz6kW2Jo3e1zmCI0hVSO7xHuGnkJElm0mDFcaHEljYl5fXp1yhI&#10;9Ngdvjef8pmv9/NLvZ3Yp90rNeh36wWIQF14h1/tg1Yw/ZrC/5l4BG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h+c8MMAAADcAAAADwAAAAAAAAAAAAAAAACYAgAAZHJzL2Rv&#10;d25yZXYueG1sUEsFBgAAAAAEAAQA9QAAAIgDAAAAAA==&#10;" fillcolor="gray" stroked="f"/>
                  <v:line id="Line 739" o:spid="_x0000_s1761" style="position:absolute;visibility:visible;mso-wrap-style:square" from="5517,-874" to="5802,-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AdXsQAAADcAAAADwAAAGRycy9kb3ducmV2LnhtbESPQWsCMRSE7wX/Q3hCbzVbtVq2RhGt&#10;0EMvbqXn5+Z1s3TzsiRRY399UxB6HGbmG2axSrYTZ/KhdazgcVSAIK6dbrlRcPjYPTyDCBFZY+eY&#10;FFwpwGo5uFtgqd2F93SuYiMyhEOJCkyMfSllqA1ZDCPXE2fvy3mLMUvfSO3xkuG2k+OimEmLLecF&#10;gz1tDNXf1ckqOL7rZJ5S5ZvrcTvb6+r18ycWSt0P0/oFRKQU/8O39ptWMJlP4e9MPg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sB1exAAAANwAAAAPAAAAAAAAAAAA&#10;AAAAAKECAABkcnMvZG93bnJldi54bWxQSwUGAAAAAAQABAD5AAAAkgMAAAAA&#10;" strokecolor="gray" strokeweight="0"/>
                  <v:rect id="Rectangle 740" o:spid="_x0000_s1762" style="position:absolute;left:5517;top:-874;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qhH8QA&#10;AADcAAAADwAAAGRycy9kb3ducmV2LnhtbESPT4vCMBTE78J+h/CEvWnqv1WqUURc8eLBrnh+NM+2&#10;2LyUJKvVT79ZEDwOM/MbZrFqTS1u5HxlWcGgn4Agzq2uuFBw+vnuzUD4gKyxtkwKHuRhtfzoLDDV&#10;9s5HumWhEBHCPkUFZQhNKqXPSzLo+7Yhjt7FOoMhSldI7fAe4aaWwyT5kgYrjgslNrQpKb9mv0ZB&#10;ogduf9iM5TNf72bn63Zon3an1Ge3Xc9BBGrDO/xq77WC0XQC/2fiEZ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6oR/EAAAA3AAAAA8AAAAAAAAAAAAAAAAAmAIAAGRycy9k&#10;b3ducmV2LnhtbFBLBQYAAAAABAAEAPUAAACJAwAAAAA=&#10;" fillcolor="gray" stroked="f"/>
                  <v:line id="Line 741" o:spid="_x0000_s1763" style="position:absolute;visibility:visible;mso-wrap-style:square" from="5815,-874" to="5951,-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4mssQAAADcAAAADwAAAGRycy9kb3ducmV2LnhtbESPQWsCMRSE7wX/Q3hCbzVrS9eyNYpY&#10;hR56cSs9Pzevm8XNy5JEjf76plDocZiZb5j5MtlenMmHzrGC6aQAQdw43XGrYP+5fXgBESKyxt4x&#10;KbhSgOVidDfHSrsL7+hcx1ZkCIcKFZgYh0rK0BiyGCZuIM7et/MWY5a+ldrjJcNtLx+LopQWO84L&#10;BgdaG2qO9ckqOHzoZJ5T7dvr4a3c6XrzdYuFUvfjtHoFESnF//Bf+10reJqV8HsmHwG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LiayxAAAANwAAAAPAAAAAAAAAAAA&#10;AAAAAKECAABkcnMvZG93bnJldi54bWxQSwUGAAAAAAQABAD5AAAAkgMAAAAA&#10;" strokecolor="gray" strokeweight="0"/>
                  <v:rect id="Rectangle 742" o:spid="_x0000_s1764" style="position:absolute;left:5815;top:-874;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Sa88QA&#10;AADcAAAADwAAAGRycy9kb3ducmV2LnhtbESPQWvCQBSE7wX/w/IEb3UTK1WiqwRpxYuHaun5kX0m&#10;wezbsLtNor/eFQo9DjPzDbPeDqYRHTlfW1aQThMQxIXVNZcKvs+fr0sQPiBrbCyTght52G5GL2vM&#10;tO35i7pTKEWEsM9QQRVCm0npi4oM+qltiaN3sc5giNKVUjvsI9w0cpYk79JgzXGhwpZ2FRXX069R&#10;kOjUHY67ubwX+X75c/2Y2bvdKzUZD/kKRKAh/If/2get4G2xgO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kmvPEAAAA3AAAAA8AAAAAAAAAAAAAAAAAmAIAAGRycy9k&#10;b3ducmV2LnhtbFBLBQYAAAAABAAEAPUAAACJAwAAAAA=&#10;" fillcolor="gray" stroked="f"/>
                  <v:line id="Line 743" o:spid="_x0000_s1765" style="position:absolute;visibility:visible;mso-wrap-style:square" from="5963,-874" to="6856,-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0XW8EAAADcAAAADwAAAGRycy9kb3ducmV2LnhtbERPTWsCMRC9F/wPYYTeataWqqxGEWuh&#10;h15cxfO4GTeLm8mSRI399c2h0OPjfS9WyXbiRj60jhWMRwUI4trplhsFh/3nywxEiMgaO8ek4EEB&#10;VsvB0wJL7e68o1sVG5FDOJSowMTYl1KG2pDFMHI9cebOzluMGfpGao/3HG47+VoUE2mx5dxgsKeN&#10;ofpSXa2C07dO5j1VvnmcPiY7XW2PP7FQ6nmY1nMQkVL8F/+5v7SCt2lem8/kI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RdbwQAAANwAAAAPAAAAAAAAAAAAAAAA&#10;AKECAABkcnMvZG93bnJldi54bWxQSwUGAAAAAAQABAD5AAAAjwMAAAAA&#10;" strokecolor="gray" strokeweight="0"/>
                  <v:rect id="Rectangle 744" o:spid="_x0000_s1766" style="position:absolute;left:5963;top:-874;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rGsQA&#10;AADcAAAADwAAAGRycy9kb3ducmV2LnhtbESPT4vCMBTE78J+h/AWvGnqH1ztGkVExcse7IrnR/Ns&#10;i81LSbJa/fRGWPA4zMxvmPmyNbW4kvOVZQWDfgKCOLe64kLB8Xfbm4LwAVljbZkU3MnDcvHRmWOq&#10;7Y0PdM1CISKEfYoKyhCaVEqfl2TQ921DHL2zdQZDlK6Q2uEtwk0th0kykQYrjgslNrQuKb9kf0ZB&#10;ogdu/7Mey0e+2k1Pl83QPuxOqe5nu/oGEagN7/B/e68VjL5m8DoTj4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3qxrEAAAA3AAAAA8AAAAAAAAAAAAAAAAAmAIAAGRycy9k&#10;b3ducmV2LnhtbFBLBQYAAAAABAAEAPUAAACJAwAAAAA=&#10;" fillcolor="gray" stroked="f"/>
                  <v:line id="Line 745" o:spid="_x0000_s1767" style="position:absolute;visibility:visible;mso-wrap-style:square" from="7154,-874" to="7445,-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Jq28AAAADcAAAADwAAAGRycy9kb3ducmV2LnhtbERPTW+CQBC9N/E/bMbEW1koSUuQxRgT&#10;oxxFDx4n7AgoO0vYrdJ/3z006fHlfReb2QziSZPrLStIohgEcWN1z62Cy3n/noFwHlnjYJkU/JCD&#10;Tbl4KzDX9sUneta+FSGEXY4KOu/HXErXdGTQRXYkDtzNTgZ9gFMr9YSvEG4G+RHHn9Jgz6Ghw5F2&#10;HTWP+tsoOKb3NMav8yU57epE6mt14KpSarWct2sQnmb/L/5zH7WCNAvzw5lwBGT5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lSatvAAAAA3AAAAA8AAAAAAAAAAAAAAAAA&#10;oQIAAGRycy9kb3ducmV2LnhtbFBLBQYAAAAABAAEAPkAAACOAwAAAAA=&#10;" strokecolor="#969696" strokeweight="0"/>
                  <v:rect id="Rectangle 746" o:spid="_x0000_s1768" style="position:absolute;left:7154;top:-874;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BowcYA&#10;AADcAAAADwAAAGRycy9kb3ducmV2LnhtbESPQWvCQBSE74L/YXlCb7qJSklTVxFBWsSDjRXp7ZF9&#10;JsHs25jdavz3rlDocZiZb5jZojO1uFLrKssK4lEEgji3uuJCwfd+PUxAOI+ssbZMCu7kYDHv92aY&#10;anvjL7pmvhABwi5FBaX3TSqly0sy6Ea2IQ7eybYGfZBtIXWLtwA3tRxH0as0WHFYKLGhVUn5Ofs1&#10;CorlYR+/re6TyzGZ/uCuuWw/eKPUy6BbvoPw1Pn/8F/7UyuYJDE8z4QjI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cBowcYAAADcAAAADwAAAAAAAAAAAAAAAACYAgAAZHJz&#10;L2Rvd25yZXYueG1sUEsFBgAAAAAEAAQA9QAAAIsDAAAAAA==&#10;" fillcolor="#969696" stroked="f"/>
                  <v:line id="Line 747" o:spid="_x0000_s1769" style="position:absolute;visibility:visible;mso-wrap-style:square" from="7452,-874" to="7737,-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BQlsQAAADcAAAADwAAAGRycy9kb3ducmV2LnhtbESPQWsCMRSE74X+h/AEbzWrUlm2Rim1&#10;BQ+9uIrn5+Z1s3TzsiRRo7++KRR6HGbmG2a5TrYXF/Khc6xgOilAEDdOd9wqOOw/nkoQISJr7B2T&#10;ghsFWK8eH5ZYaXflHV3q2IoM4VChAhPjUEkZGkMWw8QNxNn7ct5izNK3Unu8Zrjt5awoFtJix3nB&#10;4EBvhprv+mwVnD51Ms+p9u3ttFnsdP1+vMdCqfEovb6AiJTif/ivvdUK5uUMfs/kIy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wFCWxAAAANwAAAAPAAAAAAAAAAAA&#10;AAAAAKECAABkcnMvZG93bnJldi54bWxQSwUGAAAAAAQABAD5AAAAkgMAAAAA&#10;" strokecolor="gray" strokeweight="0"/>
                  <v:rect id="Rectangle 748" o:spid="_x0000_s1770" style="position:absolute;left:7452;top:-874;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rs18UA&#10;AADcAAAADwAAAGRycy9kb3ducmV2LnhtbESPwWrDMBBE74H+g9hAb4kcpwTjRgnBtCGXHuqWnhdr&#10;Y5tYKyOptuuvrwqFHIeZecPsj5PpxEDOt5YVbNYJCOLK6pZrBZ8fr6sMhA/IGjvLpOCHPBwPD4s9&#10;5tqO/E5DGWoRIexzVNCE0OdS+qohg35te+LoXa0zGKJ0tdQOxwg3nUyTZCcNthwXGuypaKi6ld9G&#10;QaI37vJWPMm5Op2zr9tLamd7VupxOZ2eQQSawj38375oBdtsC39n4hGQh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yuzXxQAAANwAAAAPAAAAAAAAAAAAAAAAAJgCAABkcnMv&#10;ZG93bnJldi54bWxQSwUGAAAAAAQABAD1AAAAigMAAAAA&#10;" fillcolor="gray" stroked="f"/>
                  <v:line id="Line 749" o:spid="_x0000_s1771" style="position:absolute;visibility:visible;mso-wrap-style:square" from="7749,-874" to="7886,-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VtecQAAADcAAAADwAAAGRycy9kb3ducmV2LnhtbESPT2sCMRTE7wW/Q3iCt5q1f0RWo0it&#10;0EMvbovn5+a5Wdy8LEnU2E/fFAoeh5n5DbNYJduJC/nQOlYwGRcgiGunW24UfH9tH2cgQkTW2Dkm&#10;BTcKsFoOHhZYanflHV2q2IgM4VCiAhNjX0oZakMWw9j1xNk7Om8xZukbqT1eM9x28qkoptJiy3nB&#10;YE9vhupTdbYKDp86mddU+eZ22Ex3unrf/8RCqdEwrecgIqV4D/+3P7SC59kL/J3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ZW15xAAAANwAAAAPAAAAAAAAAAAA&#10;AAAAAKECAABkcnMvZG93bnJldi54bWxQSwUGAAAAAAQABAD5AAAAkgMAAAAA&#10;" strokecolor="gray" strokeweight="0"/>
                  <v:rect id="Rectangle 750" o:spid="_x0000_s1772" style="position:absolute;left:7749;top:-874;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ROMMA&#10;AADcAAAADwAAAGRycy9kb3ducmV2LnhtbESPQYvCMBSE74L/ITxhb5qqq5RqFJFVvOzBKp4fzbMt&#10;Ni8lyWrXX79ZEDwOM/MNs1x3phF3cr62rGA8SkAQF1bXXCo4n3bDFIQPyBoby6TglzysV/3eEjNt&#10;H3ykex5KESHsM1RQhdBmUvqiIoN+ZFvi6F2tMxiidKXUDh8Rbho5SZK5NFhzXKiwpW1FxS3/MQoS&#10;PXaH7+2nfBabfXq5fU3s0+6V+hh0mwWIQF14h1/tg1YwTWfwfy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2/ROMMAAADcAAAADwAAAAAAAAAAAAAAAACYAgAAZHJzL2Rv&#10;d25yZXYueG1sUEsFBgAAAAAEAAQA9QAAAIgDAAAAAA==&#10;" fillcolor="gray" stroked="f"/>
                  <v:line id="Line 751" o:spid="_x0000_s1773" style="position:absolute;visibility:visible;mso-wrap-style:square" from="7898,-874" to="8183,-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lcQAAADcAAAADwAAAGRycy9kb3ducmV2LnhtbESPT2sCMRTE7wW/Q3iCt5q10kW2RhH/&#10;gIde3Jaen5vXzdLNy5KkGv30TaHQ4zAzv2GW62R7cSEfOscKZtMCBHHjdMetgve3w+MCRIjIGnvH&#10;pOBGAdar0cMSK+2ufKJLHVuRIRwqVGBiHCopQ2PIYpi6gTh7n85bjFn6VmqP1wy3vXwqilJa7Dgv&#10;GBxoa6j5qr+tgvOrTuY51b69nXflSdf7j3sslJqM0+YFRKQU/8N/7aNWMF+U8HsmHwG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aVxAAAANwAAAAPAAAAAAAAAAAA&#10;AAAAAKECAABkcnMvZG93bnJldi54bWxQSwUGAAAAAAQABAD5AAAAkgMAAAAA&#10;" strokecolor="gray" strokeweight="0"/>
                  <v:rect id="Rectangle 752" o:spid="_x0000_s1774" style="position:absolute;left:7898;top:-874;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Hq1MMA&#10;AADcAAAADwAAAGRycy9kb3ducmV2LnhtbESPQYvCMBSE74L/ITxhb5qqi5ZqFJFVvOzBKp4fzbMt&#10;Ni8lyWrXX79ZEDwOM/MNs1x3phF3cr62rGA8SkAQF1bXXCo4n3bDFIQPyBoby6TglzysV/3eEjNt&#10;H3ykex5KESHsM1RQhdBmUvqiIoN+ZFvi6F2tMxiidKXUDh8Rbho5SZKZNFhzXKiwpW1FxS3/MQoS&#10;PXaH7+2nfBabfXq5fU3s0+6V+hh0mwWIQF14h1/tg1YwTefwfy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PHq1MMAAADcAAAADwAAAAAAAAAAAAAAAACYAgAAZHJzL2Rv&#10;d25yZXYueG1sUEsFBgAAAAAEAAQA9QAAAIgDAAAAAA==&#10;" fillcolor="gray" stroked="f"/>
                  <v:line id="Line 753" o:spid="_x0000_s1775" style="position:absolute;visibility:visible;mso-wrap-style:square" from="8196,-874" to="8332,-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ShnfMAAAADcAAAADwAAAGRycy9kb3ducmV2LnhtbERPTWsCMRC9F/wPYYTeatZKRVajiFXo&#10;oRdX8Txuxs3iZrIkUWN/fXMo9Ph434tVsp24kw+tYwXjUQGCuHa65UbB8bB7m4EIEVlj55gUPCnA&#10;ajl4WWCp3YP3dK9iI3IIhxIVmBj7UspQG7IYRq4nztzFeYsxQ99I7fGRw20n34tiKi22nBsM9rQx&#10;VF+rm1Vw/tbJfKTKN8/z53Svq+3pJxZKvQ7Teg4iUor/4j/3l1YwmeW1+Uw+AnL5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EoZ3zAAAAA3AAAAA8AAAAAAAAAAAAAAAAA&#10;oQIAAGRycy9kb3ducmV2LnhtbFBLBQYAAAAABAAEAPkAAACOAwAAAAA=&#10;" strokecolor="gray" strokeweight="0"/>
                  <v:rect id="Rectangle 754" o:spid="_x0000_s1776" style="position:absolute;left:8196;top:-874;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LbPcMA&#10;AADcAAAADwAAAGRycy9kb3ducmV2LnhtbESPQYvCMBSE74L/ITxhb5qqi9RqFJFVvOzBKp4fzbMt&#10;Ni8lyWrXX79ZEDwOM/MNs1x3phF3cr62rGA8SkAQF1bXXCo4n3bDFIQPyBoby6TglzysV/3eEjNt&#10;H3ykex5KESHsM1RQhdBmUvqiIoN+ZFvi6F2tMxiidKXUDh8Rbho5SZKZNFhzXKiwpW1FxS3/MQoS&#10;PXaH7+2nfBabfXq5fU3s0+6V+hh0mwWIQF14h1/tg1YwTefwfy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iLbPcMAAADcAAAADwAAAAAAAAAAAAAAAACYAgAAZHJzL2Rv&#10;d25yZXYueG1sUEsFBgAAAAAEAAQA9QAAAIgDAAAAAA==&#10;" fillcolor="gray" stroked="f"/>
                  <v:line id="Line 755" o:spid="_x0000_s1777" style="position:absolute;visibility:visible;mso-wrap-style:square" from="457,-719" to="594,-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f9p8EAAADcAAAADwAAAGRycy9kb3ducmV2LnhtbERPTWsCMRC9F/wPYYTeataWiq5GEWuh&#10;h15cxfO4GTeLm8mSRI399c2h0OPjfS9WyXbiRj60jhWMRwUI4trplhsFh/3nyxREiMgaO8ek4EEB&#10;VsvB0wJL7e68o1sVG5FDOJSowMTYl1KG2pDFMHI9cebOzluMGfpGao/3HG47+VoUE2mx5dxgsKeN&#10;ofpSXa2C07dO5j1VvnmcPiY7XW2PP7FQ6nmY1nMQkVL8F/+5v7SCt1men8/kI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h/2nwQAAANwAAAAPAAAAAAAAAAAAAAAA&#10;AKECAABkcnMvZG93bnJldi54bWxQSwUGAAAAAAQABAD5AAAAjwMAAAAA&#10;" strokecolor="gray" strokeweight="0"/>
                  <v:rect id="Rectangle 756" o:spid="_x0000_s1778" style="position:absolute;left:457;top:-719;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1B5sMA&#10;AADcAAAADwAAAGRycy9kb3ducmV2LnhtbESPQYvCMBSE78L+h/AWvGlaFdGuUURW8bIHq3h+NG/b&#10;YvNSkqxWf71ZEDwOM/MNs1h1phFXcr62rCAdJiCIC6trLhWcjtvBDIQPyBoby6TgTh5Wy4/eAjNt&#10;b3ygax5KESHsM1RQhdBmUvqiIoN+aFvi6P1aZzBE6UqpHd4i3DRylCRTabDmuFBhS5uKikv+ZxQk&#10;OnX7n81EPor1bna+fI/sw+6U6n926y8QgbrwDr/ae61gPE/h/0w8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1B5sMAAADcAAAADwAAAAAAAAAAAAAAAACYAgAAZHJzL2Rv&#10;d25yZXYueG1sUEsFBgAAAAAEAAQA9QAAAIgDAAAAAA==&#10;" fillcolor="gray" stroked="f"/>
                  <v:line id="Line 757" o:spid="_x0000_s1779" style="position:absolute;visibility:visible;mso-wrap-style:square" from="606,-719" to="743,-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nGS8QAAADcAAAADwAAAGRycy9kb3ducmV2LnhtbESPQWsCMRSE74L/IbxCb5qtRbFbo4i2&#10;4KEX19Lzc/O6Wbp5WZJUY399Iwgeh5n5hlmsku3EiXxoHSt4GhcgiGunW24UfB7eR3MQISJr7ByT&#10;ggsFWC2HgwWW2p15T6cqNiJDOJSowMTYl1KG2pDFMHY9cfa+nbcYs/SN1B7PGW47OSmKmbTYcl4w&#10;2NPGUP1T/VoFxw+dzDRVvrkct7O9rt6+/mKh1ONDWr+CiJTiPXxr77SC55cJ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GcZLxAAAANwAAAAPAAAAAAAAAAAA&#10;AAAAAKECAABkcnMvZG93bnJldi54bWxQSwUGAAAAAAQABAD5AAAAkgMAAAAA&#10;" strokecolor="gray" strokeweight="0"/>
                  <v:rect id="Rectangle 758" o:spid="_x0000_s1780" style="position:absolute;left:606;top:-719;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N6CsQA&#10;AADcAAAADwAAAGRycy9kb3ducmV2LnhtbESPT4vCMBTE78J+h/AEb5r6B3G7piKi4mUP6rLnR/Ns&#10;S5uXkmS1+unNguBxmJnfMMtVZxpxJecrywrGowQEcW51xYWCn/NuuADhA7LGxjIpuJOHVfbRW2Kq&#10;7Y2PdD2FQkQI+xQVlCG0qZQ+L8mgH9mWOHoX6wyGKF0htcNbhJtGTpJkLg1WHBdKbGlTUl6f/oyC&#10;RI/d4Xszk498vV/81tuJfdi9UoN+t/4CEagL7/CrfdAKpp9T+D8Tj4DM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TegrEAAAA3AAAAA8AAAAAAAAAAAAAAAAAmAIAAGRycy9k&#10;b3ducmV2LnhtbFBLBQYAAAAABAAEAPUAAACJAwAAAAA=&#10;" fillcolor="gray" stroked="f"/>
                  <v:line id="Line 759" o:spid="_x0000_s1781" style="position:absolute;visibility:visible;mso-wrap-style:square" from="755,-719" to="1040,-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bz7pMQAAADcAAAADwAAAGRycy9kb3ducmV2LnhtbESPQWsCMRSE7wX/Q3hCbzVbtWK3RhGt&#10;0EMvbqXn5+Z1s3TzsiRRY399UxB6HGbmG2axSrYTZ/KhdazgcVSAIK6dbrlRcPjYPcxBhIissXNM&#10;Cq4UYLUc3C2w1O7CezpXsREZwqFEBSbGvpQy1IYshpHribP35bzFmKVvpPZ4yXDbyXFRzKTFlvOC&#10;wZ42hurv6mQVHN91Mk+p8s31uJ3tdfX6+RMLpe6Haf0CIlKK/+Fb+00rmDxP4e9MPg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vPukxAAAANwAAAAPAAAAAAAAAAAA&#10;AAAAAKECAABkcnMvZG93bnJldi54bWxQSwUGAAAAAAQABAD5AAAAkgMAAAAA&#10;" strokecolor="gray" strokeweight="0"/>
                  <v:rect id="Rectangle 760" o:spid="_x0000_s1782" style="position:absolute;left:755;top:-719;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H5cQA&#10;AADcAAAADwAAAGRycy9kb3ducmV2LnhtbESPT4vCMBTE78J+h/AWvGnqv0W7RhFR8bIHu+L50Tzb&#10;YvNSkqxWP70RFjwOM/MbZr5sTS2u5HxlWcGgn4Agzq2uuFBw/N32piB8QNZYWyYFd/KwXHx05phq&#10;e+MDXbNQiAhhn6KCMoQmldLnJRn0fdsQR+9sncEQpSukdniLcFPLYZJ8SYMVx4USG1qXlF+yP6Mg&#10;0QO3/1mP5SNf7aany2ZoH3anVPezXX2DCNSGd/i/vdcKRrMJ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2R+XEAAAA3AAAAA8AAAAAAAAAAAAAAAAAmAIAAGRycy9k&#10;b3ducmV2LnhtbFBLBQYAAAAABAAEAPUAAACJAwAAAAA=&#10;" fillcolor="gray" stroked="f"/>
                  <v:line id="Line 761" o:spid="_x0000_s1783" style="position:absolute;visibility:visible;mso-wrap-style:square" from="1053,-719" to="1189,-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LASMQAAADcAAAADwAAAGRycy9kb3ducmV2LnhtbESPQWsCMRSE7wX/Q3hCbzVrSxe7NYpY&#10;hR56cSs9Pzevm8XNy5JEjf76plDocZiZb5j5MtlenMmHzrGC6aQAQdw43XGrYP+5fZiBCBFZY++Y&#10;FFwpwHIxuptjpd2Fd3SuYysyhEOFCkyMQyVlaAxZDBM3EGfv23mLMUvfSu3xkuG2l49FUUqLHecF&#10;gwOtDTXH+mQVHD50Ms+p9u318FbudL35usVCqftxWr2CiJTif/iv/a4VPL2U8HsmHwG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IsBIxAAAANwAAAAPAAAAAAAAAAAA&#10;AAAAAKECAABkcnMvZG93bnJldi54bWxQSwUGAAAAAAQABAD5AAAAkgMAAAAA&#10;" strokecolor="gray" strokeweight="0"/>
                  <v:rect id="Rectangle 762" o:spid="_x0000_s1784" style="position:absolute;left:1053;top:-719;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h8CcQA&#10;AADcAAAADwAAAGRycy9kb3ducmV2LnhtbESPT4vCMBTE78J+h/AWvGnqH1ztGkVExcse7IrnR/Ns&#10;i81LSbJa/fRGWPA4zMxvmPmyNbW4kvOVZQWDfgKCOLe64kLB8Xfbm4LwAVljbZkU3MnDcvHRmWOq&#10;7Y0PdM1CISKEfYoKyhCaVEqfl2TQ921DHL2zdQZDlK6Q2uEtwk0th0kykQYrjgslNrQuKb9kf0ZB&#10;ogdu/7Mey0e+2k1Pl83QPuxOqe5nu/oGEagN7/B/e68VjGZf8DoTj4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ofAnEAAAA3AAAAA8AAAAAAAAAAAAAAAAAmAIAAGRycy9k&#10;b3ducmV2LnhtbFBLBQYAAAAABAAEAPUAAACJAwAAAAA=&#10;" fillcolor="gray" stroked="f"/>
                  <v:line id="Line 763" o:spid="_x0000_s1785" style="position:absolute;visibility:visible;mso-wrap-style:square" from="1201,-719" to="1636,-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HxocEAAADcAAAADwAAAGRycy9kb3ducmV2LnhtbERPTWsCMRC9F/wPYYTeataWiq5GEWuh&#10;h15cxfO4GTeLm8mSRI399c2h0OPjfS9WyXbiRj60jhWMRwUI4trplhsFh/3nyxREiMgaO8ek4EEB&#10;VsvB0wJL7e68o1sVG5FDOJSowMTYl1KG2pDFMHI9cebOzluMGfpGao/3HG47+VoUE2mx5dxgsKeN&#10;ofpSXa2C07dO5j1VvnmcPiY7XW2PP7FQ6nmY1nMQkVL8F/+5v7SCt1lem8/kI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8fGhwQAAANwAAAAPAAAAAAAAAAAAAAAA&#10;AKECAABkcnMvZG93bnJldi54bWxQSwUGAAAAAAQABAD5AAAAjwMAAAAA&#10;" strokecolor="gray" strokeweight="0"/>
                  <v:rect id="Rectangle 764" o:spid="_x0000_s1786" style="position:absolute;left:1201;top:-719;width:43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4MQA&#10;AADcAAAADwAAAGRycy9kb3ducmV2LnhtbESPQWvCQBSE7wX/w/IEb3UTK0WjqwRpxYuHaun5kX0m&#10;wezbsLtNor/eFQo9DjPzDbPeDqYRHTlfW1aQThMQxIXVNZcKvs+frwsQPiBrbCyTght52G5GL2vM&#10;tO35i7pTKEWEsM9QQRVCm0npi4oM+qltiaN3sc5giNKVUjvsI9w0cpYk79JgzXGhwpZ2FRXX069R&#10;kOjUHY67ubwX+X7xc/2Y2bvdKzUZD/kKRKAh/If/2get4G25hO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7TeDEAAAA3AAAAA8AAAAAAAAAAAAAAAAAmAIAAGRycy9k&#10;b3ducmV2LnhtbFBLBQYAAAAABAAEAPUAAACJAwAAAAA=&#10;" fillcolor="gray" stroked="f"/>
                  <v:line id="Line 765" o:spid="_x0000_s1787" style="position:absolute;visibility:visible;mso-wrap-style:square" from="1648,-719" to="1784,-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elRcAAAADcAAAADwAAAGRycy9kb3ducmV2LnhtbERPTWsCMRC9F/wPYYTeamJRka1Riq3Q&#10;gxe3xfO4mW6WbiZLkmr015tDocfH+15tsuvFmULsPGuYThQI4sabjlsNX5+7pyWImJAN9p5Jw5Ui&#10;bNajhxVWxl/4QOc6taKEcKxQg01pqKSMjSWHceIH4sJ9++AwFRhaaQJeSrjr5bNSC+mw49JgcaCt&#10;pean/nUaTnuT7TzXob2e3hYHU78fb0lp/TjOry8gEuX0L/5zfxgNM1XmlzPlCMj1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InpUXAAAAA3AAAAA8AAAAAAAAAAAAAAAAA&#10;oQIAAGRycy9kb3ducmV2LnhtbFBLBQYAAAAABAAEAPkAAACOAwAAAAA=&#10;" strokecolor="gray" strokeweight="0"/>
                  <v:rect id="Rectangle 766" o:spid="_x0000_s1788" style="position:absolute;left:1648;top:-719;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0ZBMIA&#10;AADcAAAADwAAAGRycy9kb3ducmV2LnhtbESPQYvCMBSE7wv+h/AEb2tSEZFqFBFXvHhYFc+P5tkW&#10;m5eSZLX6682C4HGYmW+Y+bKzjbiRD7VjDdlQgSAunKm51HA6/nxPQYSIbLBxTBoeFGC56H3NMTfu&#10;zr90O8RSJAiHHDVUMba5lKGoyGIYupY4eRfnLcYkfSmNx3uC20aOlJpIizWnhQpbWldUXA9/VoMy&#10;md/t12P5LFbb6fm6Gbmn22o96HerGYhIXfyE3+2d0TBWGfyfSUd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LRkEwgAAANwAAAAPAAAAAAAAAAAAAAAAAJgCAABkcnMvZG93&#10;bnJldi54bWxQSwUGAAAAAAQABAD1AAAAhwMAAAAA&#10;" fillcolor="gray" stroked="f"/>
                  <v:line id="Line 767" o:spid="_x0000_s1789" style="position:absolute;visibility:visible;mso-wrap-style:square" from="1797,-719" to="2094,-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meqcMAAADcAAAADwAAAGRycy9kb3ducmV2LnhtbESPQWsCMRSE74X+h/AK3mpSUSlbo0ir&#10;4KEXt6Xn5+Z1s7h5WZJUo7++EQo9DjPzDbNYZdeLE4XYedbwNFYgiBtvOm41fH5sH59BxIRssPdM&#10;Gi4UYbW8v1tgZfyZ93SqUysKhGOFGmxKQyVlbCw5jGM/EBfv2weHqcjQShPwXOCulxOl5tJhx2XB&#10;4kCvlppj/eM0HN5NtrNch/ZyeJvvTb35uial9eghr19AJMrpP/zX3hkNUzWB25lyBOT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25nqnDAAAA3AAAAA8AAAAAAAAAAAAA&#10;AAAAoQIAAGRycy9kb3ducmV2LnhtbFBLBQYAAAAABAAEAPkAAACRAwAAAAA=&#10;" strokecolor="gray" strokeweight="0"/>
                </v:group>
                <v:group id="Group 969" o:spid="_x0000_s1790" style="position:absolute;left:2901;top:3892;width:50007;height:3962" coordorigin="457,-719" coordsize="7875,6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ninr8UAAADcAAAADwAAAGRycy9kb3ducmV2LnhtbESPT4vCMBTE7wt+h/AE&#10;b2tadUWqUURc8SCCf0C8PZpnW2xeSpNt67ffLAh7HGbmN8xi1ZlSNFS7wrKCeBiBIE6tLjhTcL18&#10;f85AOI+ssbRMCl7kYLXsfSww0bblEzVnn4kAYZeggtz7KpHSpTkZdENbEQfvYWuDPsg6k7rGNsBN&#10;KUdRNJUGCw4LOVa0ySl9nn+Mgl2L7Xocb5vD87F53S9fx9shJqUG/W49B+Gp8//hd3uvFUyiM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Z4p6/FAAAA3AAA&#10;AA8AAAAAAAAAAAAAAAAAqgIAAGRycy9kb3ducmV2LnhtbFBLBQYAAAAABAAEAPoAAACcAwAAAAA=&#10;">
                  <v:rect id="Rectangle 769" o:spid="_x0000_s1791" style="position:absolute;left:1797;top:-719;width:29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q6nMIA&#10;AADcAAAADwAAAGRycy9kb3ducmV2LnhtbESPQYvCMBSE7wv+h/AEb2uiFJFqFBFXvHhYFc+P5tkW&#10;m5eSZLX6682C4HGYmW+Y+bKzjbiRD7VjDaOhAkFcOFNzqeF0/PmegggR2WDjmDQ8KMBy0fuaY27c&#10;nX/pdoilSBAOOWqoYmxzKUNRkcUwdC1x8i7OW4xJ+lIaj/cEt40cKzWRFmtOCxW2tK6ouB7+rAZl&#10;Rn63X2fyWay20/N1M3ZPt9V60O9WMxCRuvgJv9s7oyFTGfyfSUd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WrqcwgAAANwAAAAPAAAAAAAAAAAAAAAAAJgCAABkcnMvZG93&#10;bnJldi54bWxQSwUGAAAAAAQABAD1AAAAhwMAAAAA&#10;" fillcolor="gray" stroked="f"/>
                  <v:line id="Line 770" o:spid="_x0000_s1792" style="position:absolute;visibility:visible;mso-wrap-style:square" from="2392,-719" to="2683,-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wHfMMAAADcAAAADwAAAGRycy9kb3ducmV2LnhtbESPQWvCQBSE7wX/w/IEb3U3tVWJriKC&#10;1ByNHjw+ss8kmn0bsltN/31XEHocZuYbZrnubSPu1PnasYZkrEAQF87UXGo4HXfvcxA+IBtsHJOG&#10;X/KwXg3elpga9+AD3fNQighhn6KGKoQ2ldIXFVn0Y9cSR+/iOoshyq6UpsNHhNtGfig1lRZrjgsV&#10;trStqLjlP1bDfnKdKJwdT8lhmyfSnLNvzjKtR8N+swARqA//4Vd7bzR8qi94nolH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cB3zDAAAA3AAAAA8AAAAAAAAAAAAA&#10;AAAAoQIAAGRycy9kb3ducmV2LnhtbFBLBQYAAAAABAAEAPkAAACRAwAAAAA=&#10;" strokecolor="#969696" strokeweight="0"/>
                  <v:rect id="Rectangle 771" o:spid="_x0000_s1793" style="position:absolute;left:2392;top:-719;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A+isYA&#10;AADcAAAADwAAAGRycy9kb3ducmV2LnhtbESPQWvCQBSE74L/YXmF3nRXK5JGV5FAqYiHqi2lt0f2&#10;mYRm3ybZVeO/7xYKPQ4z8w2zXPe2FlfqfOVYw2SsQBDnzlRcaHg/vYwSED4gG6wdk4Y7eVivhoMl&#10;psbd+EDXYyhEhLBPUUMZQpNK6fOSLPqxa4ijd3adxRBlV0jT4S3CbS2nSs2lxYrjQokNZSXl38eL&#10;1VBsPk6T5+z+1H4msy98a9r9K++0fnzoNwsQgfrwH/5rb42GmZrD75l4BOTq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1A+isYAAADcAAAADwAAAAAAAAAAAAAAAACYAgAAZHJz&#10;L2Rvd25yZXYueG1sUEsFBgAAAAAEAAQA9QAAAIsDAAAAAA==&#10;" fillcolor="#969696" stroked="f"/>
                  <v:line id="Line 772" o:spid="_x0000_s1794" style="position:absolute;visibility:visible;mso-wrap-style:square" from="2690,-719" to="2975,-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49McQAAADcAAAADwAAAGRycy9kb3ducmV2LnhtbESPQWsCMRSE74X+h/AK3mpisVZWo5TW&#10;Qg+9uC2en5vnZnHzsiRRY399Uyj0OMzMN8xynV0vzhRi51nDZKxAEDfedNxq+Pp8u5+DiAnZYO+Z&#10;NFwpwnp1e7PEyvgLb+lcp1YUCMcKNdiUhkrK2FhyGMd+IC7ewQeHqcjQShPwUuCulw9KzaTDjsuC&#10;xYFeLDXH+uQ07D9Mto+5Du11/zrbmnqz+05K69Fdfl6ASJTTf/iv/W40TNUT/J4pR0C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zj0xxAAAANwAAAAPAAAAAAAAAAAA&#10;AAAAAKECAABkcnMvZG93bnJldi54bWxQSwUGAAAAAAQABAD5AAAAkgMAAAAA&#10;" strokecolor="gray" strokeweight="0"/>
                  <v:rect id="Rectangle 773" o:spid="_x0000_s1795" style="position:absolute;left:2690;top:-719;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ewmcAA&#10;AADcAAAADwAAAGRycy9kb3ducmV2LnhtbERPTYvCMBC9L/gfwgje1kQRkW5TEVnFiwd12fPQzLbF&#10;ZlKSrK3+enMQPD7ed74ebCtu5EPjWMNsqkAQl840XGn4uew+VyBCRDbYOiYNdwqwLkYfOWbG9Xyi&#10;2zlWIoVwyFBDHWOXSRnKmiyGqeuIE/fnvMWYoK+k8dincNvKuVJLabHh1FBjR9uayuv532pQZuYP&#10;x+1CPsrNfvV7/Z67h9trPRkPmy8QkYb4Fr/cB6NhodLadCYdAVk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BewmcAAAADcAAAADwAAAAAAAAAAAAAAAACYAgAAZHJzL2Rvd25y&#10;ZXYueG1sUEsFBgAAAAAEAAQA9QAAAIUDAAAAAA==&#10;" fillcolor="gray" stroked="f"/>
                  <v:line id="Line 774" o:spid="_x0000_s1796" style="position:absolute;visibility:visible;mso-wrap-style:square" from="2987,-719" to="3124,-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0M2MQAAADcAAAADwAAAGRycy9kb3ducmV2LnhtbESPQWsCMRSE74X+h/AK3mpisVJXo5TW&#10;Qg+9uC2en5vnZnHzsiRRY399Uyj0OMzMN8xynV0vzhRi51nDZKxAEDfedNxq+Pp8u38CEROywd4z&#10;abhShPXq9maJlfEX3tK5Tq0oEI4VarApDZWUsbHkMI79QFy8gw8OU5GhlSbgpcBdLx+UmkmHHZcF&#10;iwO9WGqO9clp2H+YbB9zHdrr/nW2NfVm952U1qO7/LwAkSin//Bf+91omKo5/J4pR0C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HQzYxAAAANwAAAAPAAAAAAAAAAAA&#10;AAAAAKECAABkcnMvZG93bnJldi54bWxQSwUGAAAAAAQABAD5AAAAkgMAAAAA&#10;" strokecolor="gray" strokeweight="0"/>
                  <v:rect id="Rectangle 775" o:spid="_x0000_s1797" style="position:absolute;left:2987;top:-719;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gqQr0A&#10;AADcAAAADwAAAGRycy9kb3ducmV2LnhtbERPuwrCMBTdBf8hXMFN04qIVKOIqLg4+MD50lzbYnNT&#10;kqjVrzeD4Hg47/myNbV4kvOVZQXpMAFBnFtdcaHgct4OpiB8QNZYWyYFb/KwXHQ7c8y0ffGRnqdQ&#10;iBjCPkMFZQhNJqXPSzLoh7YhjtzNOoMhQldI7fAVw00tR0kykQYrjg0lNrQuKb+fHkZBolO3P6zH&#10;8pOvdtPrfTOyH7tTqt9rVzMQgdrwF//ce61gnMb58Uw8AnLx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7gqQr0AAADcAAAADwAAAAAAAAAAAAAAAACYAgAAZHJzL2Rvd25yZXYu&#10;eG1sUEsFBgAAAAAEAAQA9QAAAIIDAAAAAA==&#10;" fillcolor="gray" stroked="f"/>
                  <v:line id="Line 776" o:spid="_x0000_s1798" style="position:absolute;visibility:visible;mso-wrap-style:square" from="3136,-719" to="3421,-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KWA8QAAADcAAAADwAAAGRycy9kb3ducmV2LnhtbESPQWsCMRSE70L/Q3gFb5rdYqWsRhFt&#10;oQcvbkvPz81zs7h5WZJUY3+9KRR6HGbmG2a5TrYXF/Khc6ygnBYgiBunO24VfH68TV5AhIissXdM&#10;Cm4UYL16GC2x0u7KB7rUsRUZwqFCBSbGoZIyNIYshqkbiLN3ct5izNK3Unu8Zrjt5VNRzKXFjvOC&#10;wYG2hppz/W0VHPc6medU+/Z23M0Pun79+omFUuPHtFmAiJTif/iv/a4VzMoSfs/kIyB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spYDxAAAANwAAAAPAAAAAAAAAAAA&#10;AAAAAKECAABkcnMvZG93bnJldi54bWxQSwUGAAAAAAQABAD5AAAAkgMAAAAA&#10;" strokecolor="gray" strokeweight="0"/>
                  <v:rect id="Rectangle 777" o:spid="_x0000_s1799" style="position:absolute;left:3136;top:-719;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YRrsMA&#10;AADcAAAADwAAAGRycy9kb3ducmV2LnhtbESPQYvCMBSE74L/ITzBm6YtItI1FREVL3tYV/b8aJ5t&#10;afNSkqjVX79ZEPY4zMw3zHozmE7cyfnGsoJ0noAgLq1uuFJw+T7MViB8QNbYWSYFT/KwKcajNeba&#10;PviL7udQiQhhn6OCOoQ+l9KXNRn0c9sTR+9qncEQpaukdviIcNPJLEmW0mDDcaHGnnY1le35ZhQk&#10;OnWnz91CvsrtcfXT7jP7skelppNh+wEi0BD+w+/2SStYpBn8nYlH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YRrsMAAADcAAAADwAAAAAAAAAAAAAAAACYAgAAZHJzL2Rv&#10;d25yZXYueG1sUEsFBgAAAAAEAAQA9QAAAIgDAAAAAA==&#10;" fillcolor="gray" stroked="f"/>
                  <v:line id="Line 778" o:spid="_x0000_s1800" style="position:absolute;visibility:visible;mso-wrap-style:square" from="3434,-719" to="3570,-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yt78QAAADcAAAADwAAAGRycy9kb3ducmV2LnhtbESPT2sCMRTE70K/Q3iF3jTrX8rWKMVa&#10;6KEXV+n5uXndLN28LEmqsZ/eFASPw8z8hlmuk+3EiXxoHSsYjwoQxLXTLTcKDvv34TOIEJE1do5J&#10;wYUCrFcPgyWW2p15R6cqNiJDOJSowMTYl1KG2pDFMHI9cfa+nbcYs/SN1B7PGW47OSmKhbTYcl4w&#10;2NPGUP1T/VoFx0+dzDxVvrkc3xY7XW2//mKh1NNjen0BESnFe/jW/tAKZuMp/J/JR0Cur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LK3vxAAAANwAAAAPAAAAAAAAAAAA&#10;AAAAAKECAABkcnMvZG93bnJldi54bWxQSwUGAAAAAAQABAD5AAAAkgMAAAAA&#10;" strokecolor="gray" strokeweight="0"/>
                  <v:rect id="Rectangle 779" o:spid="_x0000_s1801" style="position:absolute;left:3434;top:-719;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MsQcMA&#10;AADcAAAADwAAAGRycy9kb3ducmV2LnhtbESPT4vCMBTE7wv7HcJb8LamlSJSTUVkV7x48A+eH83b&#10;tti8lCRbq5/eCILHYWZ+wyyWg2lFT843lhWk4wQEcWl1w5WC0/H3ewbCB2SNrWVScCMPy+LzY4G5&#10;tlfeU38IlYgQ9jkqqEPocil9WZNBP7YdcfT+rDMYonSV1A6vEW5aOUmSqTTYcFyosaN1TeXl8G8U&#10;JDp12906k/dytZmdLz8Te7cbpUZfw2oOItAQ3uFXe6sVZGkGzzPxCMj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IMsQcMAAADcAAAADwAAAAAAAAAAAAAAAACYAgAAZHJzL2Rv&#10;d25yZXYueG1sUEsFBgAAAAAEAAQA9QAAAIgDAAAAAA==&#10;" fillcolor="gray" stroked="f"/>
                  <v:line id="Line 780" o:spid="_x0000_s1802" style="position:absolute;visibility:visible;mso-wrap-style:square" from="3582,-719" to="4475,-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4mQAMMAAADcAAAADwAAAGRycy9kb3ducmV2LnhtbESPQWsCMRSE74L/IbyCN81aqsjWKMW2&#10;4MGLq/T83Lxulm5eliTV6K83QqHHYWa+YZbrZDtxJh9axwqmkwIEce10y42C4+FzvAARIrLGzjEp&#10;uFKA9Wo4WGKp3YX3dK5iIzKEQ4kKTIx9KWWoDVkME9cTZ+/beYsxS99I7fGS4baTz0UxlxZbzgsG&#10;e9oYqn+qX6vgtNPJzFLlm+vpfb7X1cfXLRZKjZ7S2yuISCn+h//aW63gZTqDx5l8BOTq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eJkADDAAAA3AAAAA8AAAAAAAAAAAAA&#10;AAAAoQIAAGRycy9kb3ducmV2LnhtbFBLBQYAAAAABAAEAPkAAACRAwAAAAA=&#10;" strokecolor="gray" strokeweight="0"/>
                  <v:rect id="Rectangle 781" o:spid="_x0000_s1803" style="position:absolute;left:3582;top:-719;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0XrcQA&#10;AADcAAAADwAAAGRycy9kb3ducmV2LnhtbESPQWvCQBSE7wX/w/IEb3UTCUGiq4hYyaWHaun5kX0m&#10;wezbsLtqml/vFgoeh5n5hllvB9OJOznfWlaQzhMQxJXVLdcKvs8f70sQPiBr7CyTgl/ysN1M3tZY&#10;aPvgL7qfQi0ihH2BCpoQ+kJKXzVk0M9tTxy9i3UGQ5SultrhI8JNJxdJkkuDLceFBnvaN1RdTzej&#10;INGpKz/3mRyr3XH5cz0s7GiPSs2mw24FItAQXuH/dqkVZGkOf2fiEZCb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dF63EAAAA3AAAAA8AAAAAAAAAAAAAAAAAmAIAAGRycy9k&#10;b3ducmV2LnhtbFBLBQYAAAAABAAEAPUAAACJAwAAAAA=&#10;" fillcolor="gray" stroked="f"/>
                  <v:line id="Line 782" o:spid="_x0000_s1804" style="position:absolute;visibility:visible;mso-wrap-style:square" from="4773,-719" to="5064,-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uqTcMAAADcAAAADwAAAGRycy9kb3ducmV2LnhtbESPQYvCMBSE74L/ITxhb5pWF11qUxFh&#10;WXu0evD4aN621ealNFG7/34jCB6HmfmGSTeDacWdetdYVhDPIhDEpdUNVwpOx+/pFwjnkTW2lknB&#10;HznYZONRiom2Dz7QvfCVCBB2CSqove8SKV1Zk0E3sx1x8H5tb9AH2VdS9/gIcNPKeRQtpcGGw0KN&#10;He1qKq/FzSjYLy6LCFfHU3zYFbHU5/yH81ypj8mwXYPwNPh3+NXeawWf8QqeZ8IRkN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bqk3DAAAA3AAAAA8AAAAAAAAAAAAA&#10;AAAAoQIAAGRycy9kb3ducmV2LnhtbFBLBQYAAAAABAAEAPkAAACRAwAAAAA=&#10;" strokecolor="#969696" strokeweight="0"/>
                  <v:rect id="Rectangle 783" o:spid="_x0000_s1805" style="position:absolute;left:4773;top:-719;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qZvsIA&#10;AADcAAAADwAAAGRycy9kb3ducmV2LnhtbERPTYvCMBC9C/6HMAt707SuiHaNIoK4iAetingbmtm2&#10;bDOpTVbrvzcHwePjfU/nranEjRpXWlYQ9yMQxJnVJecKjodVbwzCeWSNlWVS8CAH81m3M8VE2zvv&#10;6Zb6XIQQdgkqKLyvEyldVpBB17c1ceB+bWPQB9jkUjd4D+GmkoMoGkmDJYeGAmtaFpT9pf9GQb44&#10;HeLJ8vF1PY+HF9zV1+2aN0p9frSLbxCeWv8Wv9w/WsEwDmvDmXAE5O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Wpm+wgAAANwAAAAPAAAAAAAAAAAAAAAAAJgCAABkcnMvZG93&#10;bnJldi54bWxQSwUGAAAAAAQABAD1AAAAhwMAAAAA&#10;" fillcolor="#969696" stroked="f"/>
                  <v:line id="Line 784" o:spid="_x0000_s1806" style="position:absolute;visibility:visible;mso-wrap-style:square" from="5071,-719" to="5356,-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SaBcQAAADcAAAADwAAAGRycy9kb3ducmV2LnhtbESPQWsCMRSE74L/ITzBm2YVK3ZrlFJb&#10;6KEX19Lzc/O6Wbp5WZJUY399Iwgeh5n5hllvk+3EiXxoHSuYTQsQxLXTLTcKPg9vkxWIEJE1do5J&#10;wYUCbDfDwRpL7c68p1MVG5EhHEpUYGLsSylDbchimLqeOHvfzluMWfpGao/nDLednBfFUlpsOS8Y&#10;7OnFUP1T/VoFxw+dzEOqfHM57pZ7Xb1+/cVCqfEoPT+BiJTiPXxrv2sFi9kjXM/kIyA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xJoFxAAAANwAAAAPAAAAAAAAAAAA&#10;AAAAAKECAABkcnMvZG93bnJldi54bWxQSwUGAAAAAAQABAD5AAAAkgMAAAAA&#10;" strokecolor="gray" strokeweight="0"/>
                  <v:rect id="Rectangle 785" o:spid="_x0000_s1807" style="position:absolute;left:5071;top:-719;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Tg/70A&#10;AADcAAAADwAAAGRycy9kb3ducmV2LnhtbERPuwrCMBTdBf8hXMFNU4uIVKOIqLg4+MD50lzbYnNT&#10;kqjVrzeD4Hg47/myNbV4kvOVZQWjYQKCOLe64kLB5bwdTEH4gKyxtkwK3uRhueh25php++IjPU+h&#10;EDGEfYYKyhCaTEqfl2TQD21DHLmbdQZDhK6Q2uErhptapkkykQYrjg0lNrQuKb+fHkZBokduf1iP&#10;5Sdf7abX+ya1H7tTqt9rVzMQgdrwF//ce61gnMb58Uw8AnLx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dTg/70AAADcAAAADwAAAAAAAAAAAAAAAACYAgAAZHJzL2Rvd25yZXYu&#10;eG1sUEsFBgAAAAAEAAQA9QAAAIIDAAAAAA==&#10;" fillcolor="gray" stroked="f"/>
                  <v:line id="Line 786" o:spid="_x0000_s1808" style="position:absolute;visibility:visible;mso-wrap-style:square" from="5368,-719" to="5505,-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5cvsMAAADcAAAADwAAAGRycy9kb3ducmV2LnhtbESPQWsCMRSE7wX/Q3hCbzWrVJGtUcQq&#10;9NCLq/T83Lxulm5eliTV2F/fCILHYWa+YRarZDtxJh9axwrGowIEce10y42C42H3MgcRIrLGzjEp&#10;uFKA1XLwtMBSuwvv6VzFRmQIhxIVmBj7UspQG7IYRq4nzt638xZjlr6R2uMlw20nJ0UxkxZbzgsG&#10;e9oYqn+qX6vg9KmTmabKN9fT+2yvq+3XXyyUeh6m9RuISCk+wvf2h1bwOhnD7Uw+AnL5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beXL7DAAAA3AAAAA8AAAAAAAAAAAAA&#10;AAAAoQIAAGRycy9kb3ducmV2LnhtbFBLBQYAAAAABAAEAPkAAACRAwAAAAA=&#10;" strokecolor="gray" strokeweight="0"/>
                  <v:rect id="Rectangle 787" o:spid="_x0000_s1809" style="position:absolute;left:5368;top:-719;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rbE8MA&#10;AADcAAAADwAAAGRycy9kb3ducmV2LnhtbESPT4vCMBTE74LfIbyFvWlqEZGuqYioeNmDf9jzo3nb&#10;FpuXksS266ffCILHYWZ+w6zWg2lER87XlhXMpgkI4sLqmksF18t+sgThA7LGxjIp+CMP63w8WmGm&#10;bc8n6s6hFBHCPkMFVQhtJqUvKjLop7Yljt6vdQZDlK6U2mEf4aaRaZIspMGa40KFLW0rKm7nu1GQ&#10;6Jk7fm/n8lFsDsuf2y61D3tQ6vNj2HyBCDSEd/jVPmoF8zSF55l4BGT+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krbE8MAAADcAAAADwAAAAAAAAAAAAAAAACYAgAAZHJzL2Rv&#10;d25yZXYueG1sUEsFBgAAAAAEAAQA9QAAAIgDAAAAAA==&#10;" fillcolor="gray" stroked="f"/>
                  <v:line id="Line 788" o:spid="_x0000_s1810" style="position:absolute;visibility:visible;mso-wrap-style:square" from="5517,-719" to="5802,-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BnUsQAAADcAAAADwAAAGRycy9kb3ducmV2LnhtbESPQWsCMRSE70L/Q3iF3jRbq1K2RhFt&#10;wUMvbkvPz83rZunmZUmiRn+9KQgeh5n5hpkvk+3EkXxoHSt4HhUgiGunW24UfH99DF9BhIissXNM&#10;Cs4UYLl4GMyx1O7EOzpWsREZwqFEBSbGvpQy1IYshpHribP367zFmKVvpPZ4ynDbyXFRzKTFlvOC&#10;wZ7Whuq/6mAV7D91MtNU+ea838x2unr/ucRCqafHtHoDESnFe/jW3moFk/EL/J/JR0Aur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QGdSxAAAANwAAAAPAAAAAAAAAAAA&#10;AAAAAKECAABkcnMvZG93bnJldi54bWxQSwUGAAAAAAQABAD5AAAAkgMAAAAA&#10;" strokecolor="gray" strokeweight="0"/>
                  <v:rect id="Rectangle 789" o:spid="_x0000_s1811" style="position:absolute;left:5517;top:-719;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MIA&#10;AADcAAAADwAAAGRycy9kb3ducmV2LnhtbESPzarCMBSE94LvEI5wd5paykWqUURU3LjwB9eH5tgW&#10;m5OSRO316Y1wweUwM98ws0VnGvEg52vLCsajBARxYXXNpYLzaTOcgPABWWNjmRT8kYfFvN+bYa7t&#10;kw/0OIZSRAj7HBVUIbS5lL6oyKAf2ZY4elfrDIYoXSm1w2eEm0amSfIrDdYcFypsaVVRcTvejYJE&#10;j91uv8rkq1huJ5fbOrUvu1XqZ9AtpyACdeEb/m/vtIIszeBzJh4BOX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7+b8wgAAANwAAAAPAAAAAAAAAAAAAAAAAJgCAABkcnMvZG93&#10;bnJldi54bWxQSwUGAAAAAAQABAD1AAAAhwMAAAAA&#10;" fillcolor="gray" stroked="f"/>
                  <v:line id="Line 790" o:spid="_x0000_s1812" style="position:absolute;visibility:visible;mso-wrap-style:square" from="5815,-719" to="5951,-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eVavcMAAADcAAAADwAAAGRycy9kb3ducmV2LnhtbESPQWsCMRSE7wX/Q3iCt5qtqJStUUqr&#10;4MGLa+n5uXndLN28LEnU6K83QqHHYWa+YRarZDtxJh9axwpexgUI4trplhsFX4fN8yuIEJE1do5J&#10;wZUCrJaDpwWW2l14T+cqNiJDOJSowMTYl1KG2pDFMHY9cfZ+nLcYs/SN1B4vGW47OSmKubTYcl4w&#10;2NOHofq3OlkFx51OZpYq31yPn/O9rtbft1goNRqm9zcQkVL8D/+1t1rBdDKDx5l8BO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nlWr3DAAAA3AAAAA8AAAAAAAAAAAAA&#10;AAAAoQIAAGRycy9kb3ducmV2LnhtbFBLBQYAAAAABAAEAPkAAACRAwAAAAA=&#10;" strokecolor="gray" strokeweight="0"/>
                  <v:rect id="Rectangle 791" o:spid="_x0000_s1813" style="position:absolute;left:5815;top:-719;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HdEMQA&#10;AADcAAAADwAAAGRycy9kb3ducmV2LnhtbESPQWvCQBSE7wX/w/IEb3VjEAnRVURs8NJDY+n5kX0m&#10;wezbsLvG1F/vFgoeh5n5htnsRtOJgZxvLStYzBMQxJXVLdcKvs8f7xkIH5A1dpZJwS952G0nbxvM&#10;tb3zFw1lqEWEsM9RQRNCn0vpq4YM+rntiaN3sc5giNLVUju8R7jpZJokK2mw5bjQYE+HhqpreTMK&#10;Er1wp8/DUj6qfZH9XI+pfdhCqdl03K9BBBrDK/zfPmkFy3QFf2fiEZDb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x3RDEAAAA3AAAAA8AAAAAAAAAAAAAAAAAmAIAAGRycy9k&#10;b3ducmV2LnhtbFBLBQYAAAAABAAEAPUAAACJAwAAAAA=&#10;" fillcolor="gray" stroked="f"/>
                  <v:line id="Line 792" o:spid="_x0000_s1814" style="position:absolute;visibility:visible;mso-wrap-style:square" from="5963,-719" to="6856,-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thUcQAAADcAAAADwAAAGRycy9kb3ducmV2LnhtbESPQWsCMRSE74L/IbxCb5qtVC1bo4i2&#10;4KEX19Lzc/O6Wbp5WZJUY399Iwgeh5n5hlmsku3EiXxoHSt4GhcgiGunW24UfB7eRy8gQkTW2Dkm&#10;BRcKsFoOBwsstTvznk5VbESGcChRgYmxL6UMtSGLYex64ux9O28xZukbqT2eM9x2clIUM2mx5bxg&#10;sKeNofqn+rUKjh86mWmqfHM5bmd7Xb19/cVCqceHtH4FESnFe/jW3mkFz5M5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e2FRxAAAANwAAAAPAAAAAAAAAAAA&#10;AAAAAKECAABkcnMvZG93bnJldi54bWxQSwUGAAAAAAQABAD5AAAAkgMAAAAA&#10;" strokecolor="gray" strokeweight="0"/>
                  <v:rect id="Rectangle 793" o:spid="_x0000_s1815" style="position:absolute;left:5963;top:-719;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Ls+b0A&#10;AADcAAAADwAAAGRycy9kb3ducmV2LnhtbERPuwrCMBTdBf8hXMFNU4uIVKOIqLg4+MD50lzbYnNT&#10;kqjVrzeD4Hg47/myNbV4kvOVZQWjYQKCOLe64kLB5bwdTEH4gKyxtkwK3uRhueh25php++IjPU+h&#10;EDGEfYYKyhCaTEqfl2TQD21DHLmbdQZDhK6Q2uErhptapkkykQYrjg0lNrQuKb+fHkZBokduf1iP&#10;5Sdf7abX+ya1H7tTqt9rVzMQgdrwF//ce61gnMa18Uw8AnLx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6Ls+b0AAADcAAAADwAAAAAAAAAAAAAAAACYAgAAZHJzL2Rvd25yZXYu&#10;eG1sUEsFBgAAAAAEAAQA9QAAAIIDAAAAAA==&#10;" fillcolor="gray" stroked="f"/>
                  <v:line id="Line 794" o:spid="_x0000_s1816" style="position:absolute;visibility:visible;mso-wrap-style:square" from="7154,-719" to="7445,-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RRGcMAAADcAAAADwAAAGRycy9kb3ducmV2LnhtbESPT4vCMBTE78J+h/AW9qZpVfxTjbII&#10;i/Zo68Hjo3m23W1eSpPV+u2NIHgcZuY3zHrbm0ZcqXO1ZQXxKAJBXFhdc6nglP8MFyCcR9bYWCYF&#10;d3Kw3XwM1phoe+MjXTNfigBhl6CCyvs2kdIVFRl0I9sSB+9iO4M+yK6UusNbgJtGjqNoJg3WHBYq&#10;bGlXUfGX/RsFh8nvJMJ5foqPuyyW+pzuOU2V+vrsv1cgPPX+HX61D1rBdLyE55lwBOT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6kURnDAAAA3AAAAA8AAAAAAAAAAAAA&#10;AAAAoQIAAGRycy9kb3ducmV2LnhtbFBLBQYAAAAABAAEAPkAAACRAwAAAAA=&#10;" strokecolor="#969696" strokeweight="0"/>
                  <v:rect id="Rectangle 795" o:spid="_x0000_s1817" style="position:absolute;left:7154;top:-719;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nJ2MMA&#10;AADcAAAADwAAAGRycy9kb3ducmV2LnhtbERPy4rCMBTdC/MP4Q6409SxiNMxigiDIi58jMjsLs21&#10;LTY3tYm2/r1ZCC4P5z2ZtaYUd6pdYVnBoB+BIE6tLjhT8Hf47Y1BOI+ssbRMCh7kYDb96Eww0bbh&#10;Hd33PhMhhF2CCnLvq0RKl+Zk0PVtRRy4s60N+gDrTOoamxBuSvkVRSNpsODQkGNFi5zSy/5mFGTz&#10;42HwvXgMr6dx/I/b6rpZ8lqp7mc7/wHhqfVv8cu90griYZgfzoQjIK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nJ2MMAAADcAAAADwAAAAAAAAAAAAAAAACYAgAAZHJzL2Rv&#10;d25yZXYueG1sUEsFBgAAAAAEAAQA9QAAAIgDAAAAAA==&#10;" fillcolor="#969696" stroked="f"/>
                  <v:line id="Line 796" o:spid="_x0000_s1818" style="position:absolute;visibility:visible;mso-wrap-style:square" from="7452,-719" to="7737,-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fKY8QAAADcAAAADwAAAGRycy9kb3ducmV2LnhtbESPT2sCMRTE70K/Q3iF3jTrX8rWKMVa&#10;6KEXV+n5uXndLN28LEmqsZ/eFASPw8z8hlmuk+3EiXxoHSsYjwoQxLXTLTcKDvv34TOIEJE1do5J&#10;wYUCrFcPgyWW2p15R6cqNiJDOJSowMTYl1KG2pDFMHI9cfa+nbcYs/SN1B7PGW47OSmKhbTYcl4w&#10;2NPGUP1T/VoFx0+dzDxVvrkc3xY7XW2//mKh1NNjen0BESnFe/jW/tAKZtMx/J/JR0Cur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B8pjxAAAANwAAAAPAAAAAAAAAAAA&#10;AAAAAKECAABkcnMvZG93bnJldi54bWxQSwUGAAAAAAQABAD5AAAAkgMAAAAA&#10;" strokecolor="gray" strokeweight="0"/>
                  <v:rect id="Rectangle 797" o:spid="_x0000_s1819" style="position:absolute;left:7452;top:-719;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NNzsQA&#10;AADcAAAADwAAAGRycy9kb3ducmV2LnhtbESPQWvCQBSE7wX/w/IK3urGGIpEVxHR4KUH0+L5kX1N&#10;gtm3YXc1qb++WxB6HGbmG2a9HU0n7uR8a1nBfJaAIK6sbrlW8PV5fFuC8AFZY2eZFPyQh+1m8rLG&#10;XNuBz3QvQy0ihH2OCpoQ+lxKXzVk0M9sTxy9b+sMhihdLbXDIcJNJ9MkeZcGW44LDfa0b6i6ljej&#10;INFzd/rYZ/JR7Yrl5XpI7cMWSk1fx90KRKAx/Ief7ZNWkC1S+DsTj4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Tc7EAAAA3AAAAA8AAAAAAAAAAAAAAAAAmAIAAGRycy9k&#10;b3ducmV2LnhtbFBLBQYAAAAABAAEAPUAAACJAwAAAAA=&#10;" fillcolor="gray" stroked="f"/>
                  <v:line id="Line 798" o:spid="_x0000_s1820" style="position:absolute;visibility:visible;mso-wrap-style:square" from="7749,-719" to="7886,-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nxj8QAAADcAAAADwAAAGRycy9kb3ducmV2LnhtbESPQWsCMRSE70L/Q3gFb5ptrVK2Rimt&#10;ggcvbkvPz83rZunmZUmiRn99Iwgeh5n5hpkvk+3EkXxoHSt4GhcgiGunW24UfH+tR68gQkTW2Dkm&#10;BWcKsFw8DOZYanfiHR2r2IgM4VCiAhNjX0oZakMWw9j1xNn7dd5izNI3Uns8Zbjt5HNRzKTFlvOC&#10;wZ4+DNV/1cEq2G91MtNU+ea8/5ztdLX6ucRCqeFjen8DESnFe/jW3mgFL5MJXM/kIyA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mfGPxAAAANwAAAAPAAAAAAAAAAAA&#10;AAAAAKECAABkcnMvZG93bnJldi54bWxQSwUGAAAAAAQABAD5AAAAkgMAAAAA&#10;" strokecolor="gray" strokeweight="0"/>
                  <v:rect id="Rectangle 799" o:spid="_x0000_s1821" style="position:absolute;left:7749;top:-719;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ZwIcUA&#10;AADcAAAADwAAAGRycy9kb3ducmV2LnhtbESPwWrDMBBE74X+g9hAb7Wc1BTjRjYhNCGXHpKWnhdp&#10;Y5tYKyMpiZuvrwqBHoeZecMsm8kO4kI+9I4VzLMcBLF2pudWwdfn5rkEESKywcExKfihAE39+LDE&#10;yrgr7+lyiK1IEA4VKuhiHCspg+7IYsjcSJy8o/MWY5K+lcbjNcHtIBd5/iot9pwWOhxp3ZE+Hc5W&#10;QW7mfvexLuRNr7bl9+l94W5uq9TTbFq9gYg0xf/wvb0zCoqXAv7OpCMg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nAhxQAAANwAAAAPAAAAAAAAAAAAAAAAAJgCAABkcnMv&#10;ZG93bnJldi54bWxQSwUGAAAAAAQABAD1AAAAigMAAAAA&#10;" fillcolor="gray" stroked="f"/>
                  <v:line id="Line 800" o:spid="_x0000_s1822" style="position:absolute;visibility:visible;mso-wrap-style:square" from="7898,-719" to="8183,-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zMYMQAAADcAAAADwAAAGRycy9kb3ducmV2LnhtbESPQWsCMRSE70L/Q3gFb5qtVilbo4hW&#10;6KEXt6Xn5+Z1s3TzsiSpRn99Iwgeh5n5hlmsku3EkXxoHSt4GhcgiGunW24UfH3uRi8gQkTW2Dkm&#10;BWcKsFo+DBZYanfiPR2r2IgM4VCiAhNjX0oZakMWw9j1xNn7cd5izNI3Uns8Zbjt5KQo5tJiy3nB&#10;YE8bQ/Vv9WcVHD50MrNU+eZ82M73unr7vsRCqeFjWr+CiJTiPXxrv2sFz9MZ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PMxgxAAAANwAAAAPAAAAAAAAAAAA&#10;AAAAAKECAABkcnMvZG93bnJldi54bWxQSwUGAAAAAAQABAD5AAAAkgMAAAAA&#10;" strokecolor="gray" strokeweight="0"/>
                  <v:rect id="Rectangle 801" o:spid="_x0000_s1823" style="position:absolute;left:7898;top:-719;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hLzcUA&#10;AADcAAAADwAAAGRycy9kb3ducmV2LnhtbESPQWvCQBSE7wX/w/KE3uomKiKpG5FQg5ceqqXnR/Y1&#10;Ccm+Dbtbk/rru4LQ4zAz3zC7/WR6cSXnW8sK0kUCgriyuuVawefl+LIF4QOyxt4yKfglD/t89rTD&#10;TNuRP+h6DrWIEPYZKmhCGDIpfdWQQb+wA3H0vq0zGKJ0tdQOxwg3vVwmyUYabDkuNDhQ0VDVnX+M&#10;gkSn7vRerOWtOpTbr+5taW+2VOp5Ph1eQQSawn/40T5pBevVBu5n4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qEvNxQAAANwAAAAPAAAAAAAAAAAAAAAAAJgCAABkcnMv&#10;ZG93bnJldi54bWxQSwUGAAAAAAQABAD1AAAAigMAAAAA&#10;" fillcolor="gray" stroked="f"/>
                  <v:line id="Line 802" o:spid="_x0000_s1824" style="position:absolute;visibility:visible;mso-wrap-style:square" from="8196,-719" to="8332,-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6L3jMQAAADcAAAADwAAAGRycy9kb3ducmV2LnhtbESPQWsCMRSE7wX/Q3hCbzVbtVq2RhGt&#10;0EMvbqXn5+Z1s3TzsiRRY399UxB6HGbmG2axSrYTZ/KhdazgcVSAIK6dbrlRcPjYPTyDCBFZY+eY&#10;FFwpwGo5uFtgqd2F93SuYiMyhEOJCkyMfSllqA1ZDCPXE2fvy3mLMUvfSO3xkuG2k+OimEmLLecF&#10;gz1tDNXf1ckqOL7rZJ5S5ZvrcTvb6+r18ycWSt0P0/oFRKQU/8O39ptWMJ3M4e9MPg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oveMxAAAANwAAAAPAAAAAAAAAAAA&#10;AAAAAKECAABkcnMvZG93bnJldi54bWxQSwUGAAAAAAQABAD5AAAAkgMAAAAA&#10;" strokecolor="gray" strokeweight="0"/>
                  <v:rect id="Rectangle 803" o:spid="_x0000_s1825" style="position:absolute;left:8196;top:-719;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6JL4A&#10;AADcAAAADwAAAGRycy9kb3ducmV2LnhtbERPyQrCMBC9C/5DGMGbpi6IVKOIqHjx4ILnoRnbYjMp&#10;SdTq15uD4PHx9vmyMZV4kvOlZQWDfgKCOLO65FzB5bztTUH4gKyxskwK3uRhuWi35phq++IjPU8h&#10;FzGEfYoKihDqVEqfFWTQ921NHLmbdQZDhC6X2uErhptKDpNkIg2WHBsKrGldUHY/PYyCRA/c/rAe&#10;y0+22k2v983QfuxOqW6nWc1ABGrCX/xz77WC8SiujWfiEZCL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57eiS+AAAA3AAAAA8AAAAAAAAAAAAAAAAAmAIAAGRycy9kb3ducmV2&#10;LnhtbFBLBQYAAAAABAAEAPUAAACDAwAAAAA=&#10;" fillcolor="gray" stroked="f"/>
                  <v:line id="Line 804" o:spid="_x0000_s1826" style="position:absolute;visibility:visible;mso-wrap-style:square" from="457,-565" to="594,-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HGZcQAAADcAAAADwAAAGRycy9kb3ducmV2LnhtbESPQWsCMRSE7wX/Q3hCbzVbtWK3RhGt&#10;0EMvbqXn5+Z1s3TzsiRRY399UxB6HGbmG2axSrYTZ/KhdazgcVSAIK6dbrlRcPjYPcxBhIissXNM&#10;Cq4UYLUc3C2w1O7CezpXsREZwqFEBSbGvpQy1IYshpHribP35bzFmKVvpPZ4yXDbyXFRzKTFlvOC&#10;wZ42hurv6mQVHN91Mk+p8s31uJ3tdfX6+RMLpe6Haf0CIlKK/+Fb+00rmE6e4e9MPg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ccZlxAAAANwAAAAPAAAAAAAAAAAA&#10;AAAAAKECAABkcnMvZG93bnJldi54bWxQSwUGAAAAAAQABAD5AAAAkgMAAAAA&#10;" strokecolor="gray" strokeweight="0"/>
                  <v:rect id="Rectangle 805" o:spid="_x0000_s1827" style="position:absolute;left:457;top:-565;width:13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sFX70A&#10;AADcAAAADwAAAGRycy9kb3ducmV2LnhtbERPuwrCMBTdBf8hXMFNU6WIVKOIqLg4+MD50lzbYnNT&#10;kqjVrzeD4Hg47/myNbV4kvOVZQWjYQKCOLe64kLB5bwdTEH4gKyxtkwK3uRhueh25php++IjPU+h&#10;EDGEfYYKyhCaTEqfl2TQD21DHLmbdQZDhK6Q2uErhptajpNkIg1WHBtKbGhdUn4/PYyCRI/c/rBO&#10;5Sdf7abX+2ZsP3anVL/XrmYgArXhL/6591pBmsb58Uw8AnLx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AsFX70AAADcAAAADwAAAAAAAAAAAAAAAACYAgAAZHJzL2Rvd25yZXYu&#10;eG1sUEsFBgAAAAAEAAQA9QAAAIIDAAAAAA==&#10;" fillcolor="gray" stroked="f"/>
                  <v:line id="Line 806" o:spid="_x0000_s1828" style="position:absolute;visibility:visible;mso-wrap-style:square" from="606,-565" to="743,-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G5HsMAAADcAAAADwAAAGRycy9kb3ducmV2LnhtbESPQWsCMRSE7wX/Q3iCt5q1qMjWKGIr&#10;9NCLq/T83Lxulm5eliTV2F/fCILHYWa+YZbrZDtxJh9axwom4wIEce10y42C42H3vAARIrLGzjEp&#10;uFKA9WrwtMRSuwvv6VzFRmQIhxIVmBj7UspQG7IYxq4nzt638xZjlr6R2uMlw20nX4piLi22nBcM&#10;9rQ1VP9Uv1bB6VMnM0uVb66nt/leV+9ff7FQajRMm1cQkVJ8hO/tD61gOp3A7Uw+AnL1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BuR7DAAAA3AAAAA8AAAAAAAAAAAAA&#10;AAAAoQIAAGRycy9kb3ducmV2LnhtbFBLBQYAAAAABAAEAPkAAACRAwAAAAA=&#10;" strokecolor="gray" strokeweight="0"/>
                  <v:rect id="Rectangle 807" o:spid="_x0000_s1829" style="position:absolute;left:606;top:-565;width:13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U+s8IA&#10;AADcAAAADwAAAGRycy9kb3ducmV2LnhtbESPzarCMBSE94LvEI5wd5paykWqUURU3LjwB9eH5tgW&#10;m5OSRO316Y1wweUwM98ws0VnGvEg52vLCsajBARxYXXNpYLzaTOcgPABWWNjmRT8kYfFvN+bYa7t&#10;kw/0OIZSRAj7HBVUIbS5lL6oyKAf2ZY4elfrDIYoXSm1w2eEm0amSfIrDdYcFypsaVVRcTvejYJE&#10;j91uv8rkq1huJ5fbOrUvu1XqZ9AtpyACdeEb/m/vtIIsS+FzJh4BOX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lT6zwgAAANwAAAAPAAAAAAAAAAAAAAAAAJgCAABkcnMvZG93&#10;bnJldi54bWxQSwUGAAAAAAQABAD1AAAAhwMAAAAA&#10;" fillcolor="gray" stroked="f"/>
                  <v:line id="Line 808" o:spid="_x0000_s1830" style="position:absolute;visibility:visible;mso-wrap-style:square" from="755,-565" to="1040,-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J+C8sQAAADcAAAADwAAAGRycy9kb3ducmV2LnhtbESPQWsCMRSE70L/Q3gFb5qtWilbo4hW&#10;6MGL29Lzc/O6Wbp5WZJUo7++EQoeh5n5hlmsku3EiXxoHSt4GhcgiGunW24UfH7sRi8gQkTW2Dkm&#10;BRcKsFo+DBZYanfmA52q2IgM4VCiAhNjX0oZakMWw9j1xNn7dt5izNI3Uns8Z7jt5KQo5tJiy3nB&#10;YE8bQ/VP9WsVHPc6medU+eZy3M4Punr7usZCqeFjWr+CiJTiPfzfftcKZrMp3M7kIyC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n4LyxAAAANwAAAAPAAAAAAAAAAAA&#10;AAAAAKECAABkcnMvZG93bnJldi54bWxQSwUGAAAAAAQABAD5AAAAkgMAAAAA&#10;" strokecolor="gray" strokeweight="0"/>
                  <v:rect id="Rectangle 809" o:spid="_x0000_s1831" style="position:absolute;left:755;top:-565;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ADXMIA&#10;AADcAAAADwAAAGRycy9kb3ducmV2LnhtbESPQYvCMBSE7wv+h/AEb9tUKSLVKCIqXjysiudH82yL&#10;zUtJolZ/vVkQPA4z8w0zW3SmEXdyvrasYJikIIgLq2suFZyOm98JCB+QNTaWScGTPCzmvZ8Z5to+&#10;+I/uh1CKCGGfo4IqhDaX0hcVGfSJbYmjd7HOYIjSlVI7fES4aeQoTcfSYM1xocKWVhUV18PNKEj1&#10;0O32q0y+iuV2cr6uR/Zlt0oN+t1yCiJQF77hT3unFWRZBv9n4hGQ8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MANcwgAAANwAAAAPAAAAAAAAAAAAAAAAAJgCAABkcnMvZG93&#10;bnJldi54bWxQSwUGAAAAAAQABAD1AAAAhwMAAAAA&#10;" fillcolor="gray" stroked="f"/>
                  <v:line id="Line 810" o:spid="_x0000_s1832" style="position:absolute;visibility:visible;mso-wrap-style:square" from="1053,-565" to="1189,-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q/HcQAAADcAAAADwAAAGRycy9kb3ducmV2LnhtbESPQWsCMRSE70L/Q3gFb27WoiJbo0ir&#10;4KEXV+n5uXndLN28LEmqsb++KRR6HGbmG2a1SbYXV/Khc6xgWpQgiBunO24VnE/7yRJEiMgae8ek&#10;4E4BNuuH0Qor7W58pGsdW5EhHCpUYGIcKilDY8hiKNxAnL0P5y3GLH0rtcdbhttePpXlQlrsOC8Y&#10;HOjFUPNZf1kFlzedzDzVvr1fXhdHXe/ev2Op1PgxbZ9BRErxP/zXPmgFs9kcfs/kIyD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Or8dxAAAANwAAAAPAAAAAAAAAAAA&#10;AAAAAKECAABkcnMvZG93bnJldi54bWxQSwUGAAAAAAQABAD5AAAAkgMAAAAA&#10;" strokecolor="gray" strokeweight="0"/>
                  <v:rect id="Rectangle 811" o:spid="_x0000_s1833" style="position:absolute;left:1053;top:-565;width:13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44sMQA&#10;AADcAAAADwAAAGRycy9kb3ducmV2LnhtbESPQWvCQBSE7wX/w/IEb3VjCCIxGxFR8dJDben5kX0m&#10;wezbsLua6K93C4Ueh5n5hik2o+nEnZxvLStYzBMQxJXVLdcKvr8O7ysQPiBr7CyTggd52JSTtwJz&#10;bQf+pPs51CJC2OeooAmhz6X0VUMG/dz2xNG7WGcwROlqqR0OEW46mSbJUhpsOS402NOuoep6vhkF&#10;iV6408cuk89qe1z9XPepfdqjUrPpuF2DCDSG//Bf+6QVZNkSfs/EIy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uOLDEAAAA3AAAAA8AAAAAAAAAAAAAAAAAmAIAAGRycy9k&#10;b3ducmV2LnhtbFBLBQYAAAAABAAEAPUAAACJAwAAAAA=&#10;" fillcolor="gray" stroked="f"/>
                  <v:line id="Line 812" o:spid="_x0000_s1834" style="position:absolute;visibility:visible;mso-wrap-style:square" from="1201,-565" to="1636,-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SE8cQAAADcAAAADwAAAGRycy9kb3ducmV2LnhtbESPT2sCMRTE74LfIbxCb5qt+KdsjSK2&#10;BQ+9uJaen5vXzdLNy5KkGvvpG0HwOMzMb5jlOtlOnMiH1rGCp3EBgrh2uuVGwefhffQMIkRkjZ1j&#10;UnChAOvVcLDEUrsz7+lUxUZkCIcSFZgY+1LKUBuyGMauJ87et/MWY5a+kdrjOcNtJydFMZcWW84L&#10;BnvaGqp/ql+r4Pihk5mlyjeX4+t8r6u3r79YKPX4kDYvICKleA/f2jutYDpdwPVMPgJy9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pITxxAAAANwAAAAPAAAAAAAAAAAA&#10;AAAAAKECAABkcnMvZG93bnJldi54bWxQSwUGAAAAAAQABAD5AAAAkgMAAAAA&#10;" strokecolor="gray" strokeweight="0"/>
                  <v:rect id="Rectangle 813" o:spid="_x0000_s1835" style="position:absolute;left:1201;top:-565;width:43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0JWb0A&#10;AADcAAAADwAAAGRycy9kb3ducmV2LnhtbERPuwrCMBTdBf8hXMFNU6WIVKOIqLg4+MD50lzbYnNT&#10;kqjVrzeD4Hg47/myNbV4kvOVZQWjYQKCOLe64kLB5bwdTEH4gKyxtkwK3uRhueh25php++IjPU+h&#10;EDGEfYYKyhCaTEqfl2TQD21DHLmbdQZDhK6Q2uErhptajpNkIg1WHBtKbGhdUn4/PYyCRI/c/rBO&#10;5Sdf7abX+2ZsP3anVL/XrmYgArXhL/6591pBmsa18Uw8AnLx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n0JWb0AAADcAAAADwAAAAAAAAAAAAAAAACYAgAAZHJzL2Rvd25yZXYu&#10;eG1sUEsFBgAAAAAEAAQA9QAAAIIDAAAAAA==&#10;" fillcolor="gray" stroked="f"/>
                  <v:line id="Line 814" o:spid="_x0000_s1836" style="position:absolute;visibility:visible;mso-wrap-style:square" from="1648,-565" to="1784,-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e1GMQAAADcAAAADwAAAGRycy9kb3ducmV2LnhtbESPQWsCMRSE74L/IbxCb5qtqNitUcS2&#10;4KEX19Lzc/O6Wbp5WZJUY399Iwgeh5n5hlmuk+3EiXxoHSt4GhcgiGunW24UfB7eRwsQISJr7ByT&#10;ggsFWK+GgyWW2p15T6cqNiJDOJSowMTYl1KG2pDFMHY9cfa+nbcYs/SN1B7PGW47OSmKubTYcl4w&#10;2NPWUP1T/VoFxw+dzCxVvrkcX+d7Xb19/cVCqceHtHkBESnFe/jW3mkF0+kzXM/kI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d7UYxAAAANwAAAAPAAAAAAAAAAAA&#10;AAAAAKECAABkcnMvZG93bnJldi54bWxQSwUGAAAAAAQABAD5AAAAkgMAAAAA&#10;" strokecolor="gray" strokeweight="0"/>
                  <v:rect id="Rectangle 815" o:spid="_x0000_s1837" style="position:absolute;left:1648;top:-565;width:13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KTgr0A&#10;AADcAAAADwAAAGRycy9kb3ducmV2LnhtbERPuwrCMBTdBf8hXMFNU0VFqlFEVFwcfOB8aa5tsbkp&#10;SdTq15tBcDyc93zZmEo8yfnSsoJBPwFBnFldcq7gct72piB8QNZYWSYFb/KwXLRbc0y1ffGRnqeQ&#10;ixjCPkUFRQh1KqXPCjLo+7YmjtzNOoMhQpdL7fAVw00lh0kykQZLjg0F1rQuKLufHkZBogduf1iP&#10;5Cdb7abX+2ZoP3anVLfTrGYgAjXhL/6591rBaBznxzPxCMjF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3dKTgr0AAADcAAAADwAAAAAAAAAAAAAAAACYAgAAZHJzL2Rvd25yZXYu&#10;eG1sUEsFBgAAAAAEAAQA9QAAAIIDAAAAAA==&#10;" fillcolor="gray" stroked="f"/>
                  <v:line id="Line 816" o:spid="_x0000_s1838" style="position:absolute;visibility:visible;mso-wrap-style:square" from="1797,-565" to="2094,-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gvw8MAAADcAAAADwAAAGRycy9kb3ducmV2LnhtbESPQWsCMRSE74L/IbyCN81aqsjWKMW2&#10;4MGLq/T83Lxulm5eliTV6K83QqHHYWa+YZbrZDtxJh9axwqmkwIEce10y42C4+FzvAARIrLGzjEp&#10;uFKA9Wo4WGKp3YX3dK5iIzKEQ4kKTIx9KWWoDVkME9cTZ+/beYsxS99I7fGS4baTz0UxlxZbzgsG&#10;e9oYqn+qX6vgtNPJzFLlm+vpfb7X1cfXLRZKjZ7S2yuISCn+h//aW63gZTaFx5l8BOTq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7YL8PDAAAA3AAAAA8AAAAAAAAAAAAA&#10;AAAAoQIAAGRycy9kb3ducmV2LnhtbFBLBQYAAAAABAAEAPkAAACRAwAAAAA=&#10;" strokecolor="gray" strokeweight="0"/>
                  <v:rect id="Rectangle 817" o:spid="_x0000_s1839" style="position:absolute;left:1797;top:-565;width:29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yobsQA&#10;AADcAAAADwAAAGRycy9kb3ducmV2LnhtbESPT4vCMBTE78J+h/CEvWlqUZGuaRFZxcse/MOeH82z&#10;LTYvJYna9dNvBMHjMDO/YZZFb1pxI+cbywom4wQEcWl1w5WC03EzWoDwAVlja5kU/JGHIv8YLDHT&#10;9s57uh1CJSKEfYYK6hC6TEpf1mTQj21HHL2zdQZDlK6S2uE9wk0r0ySZS4MNx4UaO1rXVF4OV6Mg&#10;0RO3+1lP5aNcbRe/l+/UPuxWqc9hv/oCEagP7/CrvdMKprMUnmfiEZD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MqG7EAAAA3AAAAA8AAAAAAAAAAAAAAAAAmAIAAGRycy9k&#10;b3ducmV2LnhtbFBLBQYAAAAABAAEAPUAAACJAwAAAAA=&#10;" fillcolor="gray" stroked="f"/>
                  <v:line id="Line 818" o:spid="_x0000_s1840" style="position:absolute;visibility:visible;mso-wrap-style:square" from="2392,-565" to="2683,-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0oVjsQAAADcAAAADwAAAGRycy9kb3ducmV2LnhtbESPQWvCQBSE70L/w/IKvekmRm1JXaUE&#10;Ss3R6KHHR/Y1mzb7NmTXmP57t1DwOMzMN8x2P9lOjDT41rGCdJGAIK6dbrlRcD69z19A+ICssXNM&#10;Cn7Jw373MNtirt2VjzRWoRERwj5HBSaEPpfS14Ys+oXriaP35QaLIcqhkXrAa4TbTi6TZCMtthwX&#10;DPZUGKp/qotVcMi+swSfT+f0WFSp1J/lB5elUk+P09sriEBTuIf/2wetYLXO4O9MPAJyd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ShWOxAAAANwAAAAPAAAAAAAAAAAA&#10;AAAAAKECAABkcnMvZG93bnJldi54bWxQSwUGAAAAAAQABAD5AAAAkgMAAAAA&#10;" strokecolor="#969696" strokeweight="0"/>
                  <v:rect id="Rectangle 819" o:spid="_x0000_s1841" style="position:absolute;left:2392;top:-565;width:291;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0qe8YA&#10;AADcAAAADwAAAGRycy9kb3ducmV2LnhtbESPT2vCQBTE74LfYXlCb7rRpqLRVUQoLeLB+gfx9sg+&#10;k2D2bcxuNX57Vyj0OMzMb5jpvDGluFHtCssK+r0IBHFqdcGZgv3uszsC4TyyxtIyKXiQg/ms3Zpi&#10;ou2df+i29ZkIEHYJKsi9rxIpXZqTQdezFXHwzrY26IOsM6lrvAe4KeUgiobSYMFhIceKljmll+2v&#10;UZAtDrv+ePl4vx5H8Qk31XX9xSul3jrNYgLCU+P/w3/tb60g/ojhdSYcATl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30qe8YAAADcAAAADwAAAAAAAAAAAAAAAACYAgAAZHJz&#10;L2Rvd25yZXYueG1sUEsFBgAAAAAEAAQA9QAAAIsDAAAAAA==&#10;" fillcolor="#969696" stroked="f"/>
                  <v:line id="Line 820" o:spid="_x0000_s1842" style="position:absolute;visibility:visible;mso-wrap-style:square" from="2690,-565" to="2975,-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MpwMQAAADcAAAADwAAAGRycy9kb3ducmV2LnhtbESPQWsCMRSE7wX/Q3hCbzVrcUW2Rim2&#10;Qg9e3BbPz83rZunmZUlSjf56IxR6HGbmG2a5TrYXJ/Khc6xgOilAEDdOd9wq+PrcPi1AhIissXdM&#10;Ci4UYL0aPSyx0u7MezrVsRUZwqFCBSbGoZIyNIYshokbiLP37bzFmKVvpfZ4znDby+eimEuLHecF&#10;gwNtDDU/9a9VcNzpZMpU+/ZyfJvvdf1+uMZCqcdxen0BESnF//Bf+0MrmJUl3M/kIyB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4ynAxAAAANwAAAAPAAAAAAAAAAAA&#10;AAAAAKECAABkcnMvZG93bnJldi54bWxQSwUGAAAAAAQABAD5AAAAkgMAAAAA&#10;" strokecolor="gray" strokeweight="0"/>
                  <v:rect id="Rectangle 821" o:spid="_x0000_s1843" style="position:absolute;left:2690;top:-565;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eubcUA&#10;AADcAAAADwAAAGRycy9kb3ducmV2LnhtbESPQWvCQBSE74L/YXmCN91ErEjqRiTU4KWHaun5kX1N&#10;QrJvw+7WpP76bqHQ4zAz3zCH42R6cSfnW8sK0nUCgriyuuVawfvtvNqD8AFZY2+ZFHyTh2M+nx0w&#10;03bkN7pfQy0ihH2GCpoQhkxKXzVk0K/tQBy9T+sMhihdLbXDMcJNLzdJspMGW44LDQ5UNFR11y+j&#10;INGpu7wWW/moTuX+o3vZ2IctlVouptMziEBT+A//tS9awfZpB79n4h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d65txQAAANwAAAAPAAAAAAAAAAAAAAAAAJgCAABkcnMv&#10;ZG93bnJldi54bWxQSwUGAAAAAAQABAD1AAAAigMAAAAA&#10;" fillcolor="gray" stroked="f"/>
                  <v:line id="Line 822" o:spid="_x0000_s1844" style="position:absolute;visibility:visible;mso-wrap-style:square" from="2987,-565" to="3124,-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0SLMQAAADcAAAADwAAAGRycy9kb3ducmV2LnhtbESPQWsCMRSE74L/IbxCb5qtVC1bo4ht&#10;wUMvrqXn5+Z1s3TzsiSpRn99Iwgeh5n5hlmsku3EkXxoHSt4GhcgiGunW24UfO0/Ri8gQkTW2Dkm&#10;BWcKsFoOBwsstTvxjo5VbESGcChRgYmxL6UMtSGLYex64uz9OG8xZukbqT2eMtx2clIUM2mx5bxg&#10;sKeNofq3+rMKDp86mWmqfHM+vM12unr/vsRCqceHtH4FESnFe/jW3moFz9M5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fRIsxAAAANwAAAAPAAAAAAAAAAAA&#10;AAAAAKECAABkcnMvZG93bnJldi54bWxQSwUGAAAAAAQABAD5AAAAkgMAAAAA&#10;" strokecolor="gray" strokeweight="0"/>
                  <v:rect id="Rectangle 823" o:spid="_x0000_s1845" style="position:absolute;left:2987;top:-565;width:13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SfhL0A&#10;AADcAAAADwAAAGRycy9kb3ducmV2LnhtbERPuwrCMBTdBf8hXMFNU0VFqlFEVFwcfOB8aa5tsbkp&#10;SdTq15tBcDyc93zZmEo8yfnSsoJBPwFBnFldcq7gct72piB8QNZYWSYFb/KwXLRbc0y1ffGRnqeQ&#10;ixjCPkUFRQh1KqXPCjLo+7YmjtzNOoMhQpdL7fAVw00lh0kykQZLjg0F1rQuKLufHkZBogduf1iP&#10;5Cdb7abX+2ZoP3anVLfTrGYgAjXhL/6591rBaBzXxjPxCMjF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6SfhL0AAADcAAAADwAAAAAAAAAAAAAAAACYAgAAZHJzL2Rvd25yZXYu&#10;eG1sUEsFBgAAAAAEAAQA9QAAAIIDAAAAAA==&#10;" fillcolor="gray" stroked="f"/>
                  <v:line id="Line 824" o:spid="_x0000_s1846" style="position:absolute;visibility:visible;mso-wrap-style:square" from="3136,-565" to="3421,-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4jxcQAAADcAAAADwAAAGRycy9kb3ducmV2LnhtbESPQWsCMRSE74L/IbxCb5qtVLFbo4ht&#10;wUMvrqXn5+Z1s3TzsiSpRn99Iwgeh5n5hlmsku3EkXxoHSt4GhcgiGunW24UfO0/RnMQISJr7ByT&#10;gjMFWC2HgwWW2p14R8cqNiJDOJSowMTYl1KG2pDFMHY9cfZ+nLcYs/SN1B5PGW47OSmKmbTYcl4w&#10;2NPGUP1b/VkFh0+dzDRVvjkf3mY7Xb1/X2Kh1ONDWr+CiJTiPXxrb7WC5+kL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riPFxAAAANwAAAAPAAAAAAAAAAAA&#10;AAAAAKECAABkcnMvZG93bnJldi54bWxQSwUGAAAAAAQABAD5AAAAkgMAAAAA&#10;" strokecolor="gray" strokeweight="0"/>
                  <v:rect id="Rectangle 825" o:spid="_x0000_s1847" style="position:absolute;left:3136;top:-565;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5ZP70A&#10;AADcAAAADwAAAGRycy9kb3ducmV2LnhtbERPuwrCMBTdBf8hXMFNU0VEqlFEVFwcfOB8aa5tsbkp&#10;SbTVrzeD4Hg478WqNZV4kfOlZQWjYQKCOLO65FzB9bIbzED4gKyxskwK3uRhtex2Fphq2/CJXueQ&#10;ixjCPkUFRQh1KqXPCjLoh7YmjtzdOoMhQpdL7bCJ4aaS4ySZSoMlx4YCa9oUlD3OT6Mg0SN3OG4m&#10;8pOt97PbYzu2H7tXqt9r13MQgdrwF//cB61gMo3z45l4BOTy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75ZP70AAADcAAAADwAAAAAAAAAAAAAAAACYAgAAZHJzL2Rvd25yZXYu&#10;eG1sUEsFBgAAAAAEAAQA9QAAAIIDAAAAAA==&#10;" fillcolor="gray" stroked="f"/>
                  <v:line id="Line 826" o:spid="_x0000_s1848" style="position:absolute;visibility:visible;mso-wrap-style:square" from="3434,-565" to="3570,-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TlfsQAAADcAAAADwAAAGRycy9kb3ducmV2LnhtbESPT2sCMRTE74V+h/AK3mpW0aVsjVL8&#10;Ax56cVt6fm5eN0s3L0sSNfrpG6HQ4zAzv2EWq2R7cSYfOscKJuMCBHHjdMetgs+P3fMLiBCRNfaO&#10;ScGVAqyWjw8LrLS78IHOdWxFhnCoUIGJcaikDI0hi2HsBuLsfTtvMWbpW6k9XjLc9nJaFKW02HFe&#10;MDjQ2lDzU5+sguO7Tmaeat9ej5vyoOvt1y0WSo2e0tsriEgp/of/2nutYFZO4H4mHwG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tOV+xAAAANwAAAAPAAAAAAAAAAAA&#10;AAAAAKECAABkcnMvZG93bnJldi54bWxQSwUGAAAAAAQABAD5AAAAkgMAAAAA&#10;" strokecolor="gray" strokeweight="0"/>
                  <v:rect id="Rectangle 827" o:spid="_x0000_s1849" style="position:absolute;left:3434;top:-565;width:13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Bi08QA&#10;AADcAAAADwAAAGRycy9kb3ducmV2LnhtbESPQWvCQBSE7wX/w/IEb3VjEAnRVURs8NJDY+n5kX0m&#10;wezbsLvG1F/vFgoeh5n5htnsRtOJgZxvLStYzBMQxJXVLdcKvs8f7xkIH5A1dpZJwS952G0nbxvM&#10;tb3zFw1lqEWEsM9RQRNCn0vpq4YM+rntiaN3sc5giNLVUju8R7jpZJokK2mw5bjQYE+HhqpreTMK&#10;Er1wp8/DUj6qfZH9XI+pfdhCqdl03K9BBBrDK/zfPmkFy1UKf2fiEZDb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gYtPEAAAA3AAAAA8AAAAAAAAAAAAAAAAAmAIAAGRycy9k&#10;b3ducmV2LnhtbFBLBQYAAAAABAAEAPUAAACJAwAAAAA=&#10;" fillcolor="gray" stroked="f"/>
                  <v:line id="Line 828" o:spid="_x0000_s1850" style="position:absolute;visibility:visible;mso-wrap-style:square" from="3582,-565" to="4475,-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reksQAAADcAAAADwAAAGRycy9kb3ducmV2LnhtbESPQUsDMRSE70L/Q3hCbzar1UXWZpdi&#10;W/Dgpat4ft08N4ublyVJ29RfbwTB4zAz3zCrJtlRnMiHwbGC20UBgrhzeuBewfvb7uYRRIjIGkfH&#10;pOBCAZp6drXCSrsz7+nUxl5kCIcKFZgYp0rK0BmyGBZuIs7ep/MWY5a+l9rjOcPtKO+KopQWB84L&#10;Bid6NtR9tUer4PCqk3lIre8vh0251+324zsWSs2v0/oJRKQU/8N/7Ret4L5cwu+ZfARk/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Kt6SxAAAANwAAAAPAAAAAAAAAAAA&#10;AAAAAKECAABkcnMvZG93bnJldi54bWxQSwUGAAAAAAQABAD5AAAAkgMAAAAA&#10;" strokecolor="gray" strokeweight="0"/>
                  <v:rect id="Rectangle 829" o:spid="_x0000_s1851" style="position:absolute;left:3582;top:-565;width:893;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VfPMQA&#10;AADcAAAADwAAAGRycy9kb3ducmV2LnhtbESPQWvCQBSE7wX/w/IEb3VjCCIxGxFR8dJDben5kX0m&#10;wezbsLua6K93C4Ueh5n5hik2o+nEnZxvLStYzBMQxJXVLdcKvr8O7ysQPiBr7CyTggd52JSTtwJz&#10;bQf+pPs51CJC2OeooAmhz6X0VUMG/dz2xNG7WGcwROlqqR0OEW46mSbJUhpsOS402NOuoep6vhkF&#10;iV6408cuk89qe1z9XPepfdqjUrPpuF2DCDSG//Bf+6QVZMsMfs/EIy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FXzzEAAAA3AAAAA8AAAAAAAAAAAAAAAAAmAIAAGRycy9k&#10;b3ducmV2LnhtbFBLBQYAAAAABAAEAPUAAACJAwAAAAA=&#10;" fillcolor="gray" stroked="f"/>
                  <v:line id="Line 830" o:spid="_x0000_s1852" style="position:absolute;visibility:visible;mso-wrap-style:square" from="4773,-565" to="5064,-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YPi3MIAAADcAAAADwAAAGRycy9kb3ducmV2LnhtbESPQYvCMBSE7wv+h/AEb2taXV2pRhFB&#10;tEerhz0+mmdbbV5KE7X++40geBxm5htmsepMLe7UusqygngYgSDOra64UHA6br9nIJxH1lhbJgVP&#10;crBa9r4WmGj74APdM1+IAGGXoILS+yaR0uUlGXRD2xAH72xbgz7ItpC6xUeAm1qOomgqDVYcFkps&#10;aFNSfs1uRsF+fBlH+Hs8xYdNFkv9l+44TZUa9Lv1HISnzn/C7/ZeK/iZTuB1JhwB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YPi3MIAAADcAAAADwAAAAAAAAAAAAAA&#10;AAChAgAAZHJzL2Rvd25yZXYueG1sUEsFBgAAAAAEAAQA+QAAAJADAAAAAA==&#10;" strokecolor="#969696" strokeweight="0"/>
                  <v:rect id="Rectangle 831" o:spid="_x0000_s1853" style="position:absolute;left:4773;top:-565;width:291;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bKsUA&#10;AADcAAAADwAAAGRycy9kb3ducmV2LnhtbESPQYvCMBSE78L+h/AEb5q6StGuUUQQRTysuiLeHs3b&#10;tti81CZq/fdGWNjjMDPfMJNZY0pxp9oVlhX0exEI4tTqgjMFP4dldwTCeWSNpWVS8CQHs+lHa4KJ&#10;tg/e0X3vMxEg7BJUkHtfJVK6NCeDrmcr4uD92tqgD7LOpK7xEeCmlJ9RFEuDBYeFHCta5JRe9jej&#10;IJsfD/3x4jm4nkbDM35X1+2KN0p12s38C4Snxv+H/9prrWAYx/A+E46An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j9sqxQAAANwAAAAPAAAAAAAAAAAAAAAAAJgCAABkcnMv&#10;ZG93bnJldi54bWxQSwUGAAAAAAQABAD1AAAAigMAAAAA&#10;" fillcolor="#969696" stroked="f"/>
                  <v:line id="Line 832" o:spid="_x0000_s1854" style="position:absolute;visibility:visible;mso-wrap-style:square" from="5071,-565" to="5356,-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HYkcQAAADcAAAADwAAAGRycy9kb3ducmV2LnhtbESPQWsCMRSE7wX/Q3hCbzVradeyNYpY&#10;hR56cSs9Pzevm8XNy5JEjf76plDocZiZb5j5MtlenMmHzrGC6aQAQdw43XGrYP+5fXgBESKyxt4x&#10;KbhSgOVidDfHSrsL7+hcx1ZkCIcKFZgYh0rK0BiyGCZuIM7et/MWY5a+ldrjJcNtLx+LopQWO84L&#10;BgdaG2qO9ckqOHzoZJ5T7dvr4a3c6XrzdYuFUvfjtHoFESnF//Bf+10reCpn8HsmHwG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EdiRxAAAANwAAAAPAAAAAAAAAAAA&#10;AAAAAKECAABkcnMvZG93bnJldi54bWxQSwUGAAAAAAQABAD5AAAAkgMAAAAA&#10;" strokecolor="gray" strokeweight="0"/>
                  <v:rect id="Rectangle 833" o:spid="_x0000_s1855" style="position:absolute;left:5071;top:-565;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hVOb0A&#10;AADcAAAADwAAAGRycy9kb3ducmV2LnhtbERPuwrCMBTdBf8hXMFNU0VEqlFEVFwcfOB8aa5tsbkp&#10;SbTVrzeD4Hg478WqNZV4kfOlZQWjYQKCOLO65FzB9bIbzED4gKyxskwK3uRhtex2Fphq2/CJXueQ&#10;ixjCPkUFRQh1KqXPCjLoh7YmjtzdOoMhQpdL7bCJ4aaS4ySZSoMlx4YCa9oUlD3OT6Mg0SN3OG4m&#10;8pOt97PbYzu2H7tXqt9r13MQgdrwF//cB61gMo1r45l4BOTy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7chVOb0AAADcAAAADwAAAAAAAAAAAAAAAACYAgAAZHJzL2Rvd25yZXYu&#10;eG1sUEsFBgAAAAAEAAQA9QAAAIIDAAAAAA==&#10;" fillcolor="gray" stroked="f"/>
                  <v:line id="Line 834" o:spid="_x0000_s1856" style="position:absolute;visibility:visible;mso-wrap-style:square" from="5368,-565" to="5505,-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peMQAAADcAAAADwAAAGRycy9kb3ducmV2LnhtbESPQWsCMRSE7wX/Q3hCbzVraRe7NYpY&#10;hR56cSs9Pzevm8XNy5JEjf76plDocZiZb5j5MtlenMmHzrGC6aQAQdw43XGrYP+5fZiBCBFZY++Y&#10;FFwpwHIxuptjpd2Fd3SuYysyhEOFCkyMQyVlaAxZDBM3EGfv23mLMUvfSu3xkuG2l49FUUqLHecF&#10;gwOtDTXH+mQVHD50Ms+p9u318FbudL35usVCqftxWr2CiJTif/iv/a4VPJUv8HsmHwG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ul4xAAAANwAAAAPAAAAAAAAAAAA&#10;AAAAAKECAABkcnMvZG93bnJldi54bWxQSwUGAAAAAAQABAD5AAAAkgMAAAAA&#10;" strokecolor="gray" strokeweight="0"/>
                  <v:rect id="Rectangle 835" o:spid="_x0000_s1857" style="position:absolute;left:5368;top:-565;width:13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fP4r0A&#10;AADcAAAADwAAAGRycy9kb3ducmV2LnhtbERPuwrCMBTdBf8hXMFNU0VUqlFEVFwcfOB8aa5tsbkp&#10;SdTq15tBcDyc93zZmEo8yfnSsoJBPwFBnFldcq7gct72piB8QNZYWSYFb/KwXLRbc0y1ffGRnqeQ&#10;ixjCPkUFRQh1KqXPCjLo+7YmjtzNOoMhQpdL7fAVw00lh0kylgZLjg0F1rQuKLufHkZBogduf1iP&#10;5Cdb7abX+2ZoP3anVLfTrGYgAjXhL/6591rBaBLnxzPxCMjF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mfP4r0AAADcAAAADwAAAAAAAAAAAAAAAACYAgAAZHJzL2Rvd25yZXYu&#10;eG1sUEsFBgAAAAAEAAQA9QAAAIIDAAAAAA==&#10;" fillcolor="gray" stroked="f"/>
                  <v:line id="Line 836" o:spid="_x0000_s1858" style="position:absolute;visibility:visible;mso-wrap-style:square" from="5517,-565" to="5802,-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1zo8QAAADcAAAADwAAAGRycy9kb3ducmV2LnhtbESPQWsCMRSE74L/ITzBm2YVq2VrlFJb&#10;6KEX19Lzc/O6Wbp5WZJUY399Iwgeh5n5hllvk+3EiXxoHSuYTQsQxLXTLTcKPg9vk0cQISJr7ByT&#10;ggsF2G6GgzWW2p15T6cqNiJDOJSowMTYl1KG2pDFMHU9cfa+nbcYs/SN1B7PGW47OS+KpbTYcl4w&#10;2NOLofqn+rUKjh86mYdU+eZy3C33unr9+ouFUuNRen4CESnFe/jWftcKFqsZXM/kIyA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bXOjxAAAANwAAAAPAAAAAAAAAAAA&#10;AAAAAKECAABkcnMvZG93bnJldi54bWxQSwUGAAAAAAQABAD5AAAAkgMAAAAA&#10;" strokecolor="gray" strokeweight="0"/>
                  <v:rect id="Rectangle 837" o:spid="_x0000_s1859" style="position:absolute;left:5517;top:-565;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n0DsQA&#10;AADcAAAADwAAAGRycy9kb3ducmV2LnhtbESPT4vCMBTE78J+h/CEvWlqEZWuaRFZxcse/MOeH82z&#10;LTYvJYna9dNvBMHjMDO/YZZFb1pxI+cbywom4wQEcWl1w5WC03EzWoDwAVlja5kU/JGHIv8YLDHT&#10;9s57uh1CJSKEfYYK6hC6TEpf1mTQj21HHL2zdQZDlK6S2uE9wk0r0ySZSYMNx4UaO1rXVF4OV6Mg&#10;0RO3+1lP5aNcbRe/l+/UPuxWqc9hv/oCEagP7/CrvdMKpvMUnmfiEZD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59A7EAAAA3AAAAA8AAAAAAAAAAAAAAAAAmAIAAGRycy9k&#10;b3ducmV2LnhtbFBLBQYAAAAABAAEAPUAAACJAwAAAAA=&#10;" fillcolor="gray" stroked="f"/>
                  <v:line id="Line 838" o:spid="_x0000_s1860" style="position:absolute;visibility:visible;mso-wrap-style:square" from="5815,-565" to="5951,-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NIT8QAAADcAAAADwAAAGRycy9kb3ducmV2LnhtbESPQWsCMRSE7wX/Q3hCbzVbtVq2RhGt&#10;0EMvbqXn5+Z1s3TzsiRRY399UxB6HGbmG2axSrYTZ/KhdazgcVSAIK6dbrlRcPjYPTyDCBFZY+eY&#10;FFwpwGo5uFtgqd2F93SuYiMyhEOJCkyMfSllqA1ZDCPXE2fvy3mLMUvfSO3xkuG2k+OimEmLLecF&#10;gz1tDNXf1ckqOL7rZJ5S5ZvrcTvb6+r18ycWSt0P0/oFRKQU/8O39ptWMJ1P4O9MPg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80hPxAAAANwAAAAPAAAAAAAAAAAA&#10;AAAAAKECAABkcnMvZG93bnJldi54bWxQSwUGAAAAAAQABAD5AAAAkgMAAAAA&#10;" strokecolor="gray" strokeweight="0"/>
                  <v:rect id="Rectangle 839" o:spid="_x0000_s1861" style="position:absolute;left:5815;top:-565;width:13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zJ4cIA&#10;AADcAAAADwAAAGRycy9kb3ducmV2LnhtbESPzarCMBSE9xd8h3AEd9dUKV6pRhFRcePCH1wfmmNb&#10;bE5KErX69EYQ7nKYmW+Y6bw1tbiT85VlBYN+AoI4t7riQsHpuP4dg/ABWWNtmRQ8ycN81vmZYqbt&#10;g/d0P4RCRAj7DBWUITSZlD4vyaDv24Y4ehfrDIYoXSG1w0eEm1oOk2QkDVYcF0psaFlSfj3cjIJE&#10;D9x2t0zlK19sxuframhfdqNUr9suJiACteE//G1vtYL0L4XPmXgE5Ow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XMnhwgAAANwAAAAPAAAAAAAAAAAAAAAAAJgCAABkcnMvZG93&#10;bnJldi54bWxQSwUGAAAAAAQABAD1AAAAhwMAAAAA&#10;" fillcolor="gray" stroked="f"/>
                  <v:line id="Line 840" o:spid="_x0000_s1862" style="position:absolute;visibility:visible;mso-wrap-style:square" from="5963,-565" to="6856,-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1oMQAAADcAAAADwAAAGRycy9kb3ducmV2LnhtbESPQWsCMRSE74L/IbxCb5qtVC1bo4ht&#10;wUMvrqXn5+Z1s3TzsiSpRn99Iwgeh5n5hlmsku3EkXxoHSt4GhcgiGunW24UfO0/Ri8gQkTW2Dkm&#10;BWcKsFoOBwsstTvxjo5VbESGcChRgYmxL6UMtSGLYex64uz9OG8xZukbqT2eMtx2clIUM2mx5bxg&#10;sKeNofq3+rMKDp86mWmqfHM+vM12unr/vsRCqceHtH4FESnFe/jW3moFz/Mp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VnWgxAAAANwAAAAPAAAAAAAAAAAA&#10;AAAAAKECAABkcnMvZG93bnJldi54bWxQSwUGAAAAAAQABAD5AAAAkgMAAAAA&#10;" strokecolor="gray" strokeweight="0"/>
                  <v:rect id="Rectangle 841" o:spid="_x0000_s1863" style="position:absolute;left:5963;top:-565;width:893;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LyDcQA&#10;AADcAAAADwAAAGRycy9kb3ducmV2LnhtbESPQWvCQBSE7wX/w/KE3uomIlaiq0iwwUsPVfH8yD6T&#10;YPZt2F1N9Ne7hUKPw8x8w6w2g2nFnZxvLCtIJwkI4tLqhisFp+PXxwKED8gaW8uk4EEeNuvR2woz&#10;bXv+ofshVCJC2GeooA6hy6T0ZU0G/cR2xNG7WGcwROkqqR32EW5aOU2SuTTYcFyosaO8pvJ6uBkF&#10;iU7d/jufyWe5LRbn625qn7ZQ6n08bJcgAg3hP/zX3msFs885/J6JR0C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C8g3EAAAA3AAAAA8AAAAAAAAAAAAAAAAAmAIAAGRycy9k&#10;b3ducmV2LnhtbFBLBQYAAAAABAAEAPUAAACJAwAAAAA=&#10;" fillcolor="gray" stroked="f"/>
                  <v:line id="Line 842" o:spid="_x0000_s1864" style="position:absolute;visibility:visible;mso-wrap-style:square" from="7154,-565" to="7445,-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RP7cQAAADcAAAADwAAAGRycy9kb3ducmV2LnhtbESPQWuDQBSE74X8h+UVcqurtdRgswkh&#10;EKLHGA85PtwXtXXfirtNzL/vFgo9DjPzDbPezmYQN5pcb1lBEsUgiBure24V1OfDywqE88gaB8uk&#10;4EEOtpvF0xpzbe98olvlWxEg7HJU0Hk/5lK6piODLrIjcfCudjLog5xaqSe8B7gZ5Gscv0uDPYeF&#10;Dkfad9R8Vd9GQZF+pjFm5zo57atE6kt55LJUavk87z5AeJr9f/ivXWgFb1kGv2fCEZC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xE/txAAAANwAAAAPAAAAAAAAAAAA&#10;AAAAAKECAABkcnMvZG93bnJldi54bWxQSwUGAAAAAAQABAD5AAAAkgMAAAAA&#10;" strokecolor="#969696" strokeweight="0"/>
                  <v:rect id="Rectangle 843" o:spid="_x0000_s1865" style="position:absolute;left:7154;top:-565;width:291;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V8HsQA&#10;AADcAAAADwAAAGRycy9kb3ducmV2LnhtbERPTWvCQBC9C/6HZQRvurEGG6OriFBaSg+taRFvQ3ZM&#10;gtnZJLvV+O+7B6HHx/teb3tTiyt1rrKsYDaNQBDnVldcKPjOXiYJCOeRNdaWScGdHGw3w8EaU21v&#10;/EXXgy9ECGGXooLS+yaV0uUlGXRT2xAH7mw7gz7ArpC6w1sIN7V8iqKFNFhxaCixoX1J+eXwaxQU&#10;u59sttzf5+0xiU/42bQfr/yu1HjU71YgPPX+X/xwv2kF8XNYG86EIy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FfB7EAAAA3AAAAA8AAAAAAAAAAAAAAAAAmAIAAGRycy9k&#10;b3ducmV2LnhtbFBLBQYAAAAABAAEAPUAAACJAwAAAAA=&#10;" fillcolor="#969696" stroked="f"/>
                  <v:line id="Line 844" o:spid="_x0000_s1866" style="position:absolute;visibility:visible;mso-wrap-style:square" from="7452,-565" to="7737,-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t/pcQAAADcAAAADwAAAGRycy9kb3ducmV2LnhtbESPQWsCMRSE7wX/Q3hCbzVbUWu3RhGt&#10;0EMvbqXn5+Z1s3TzsiRRY399Uyh4HGbmG2axSrYTZ/KhdazgcVSAIK6dbrlRcPjYPcxBhIissXNM&#10;Cq4UYLUc3C2w1O7CezpXsREZwqFEBSbGvpQy1IYshpHribP35bzFmKVvpPZ4yXDbyXFRzKTFlvOC&#10;wZ42hurv6mQVHN91MtNU+eZ63M72unr9/ImFUvfDtH4BESnFW/i//aYVTJ6e4e9MPg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G3+lxAAAANwAAAAPAAAAAAAAAAAA&#10;AAAAAKECAABkcnMvZG93bnJldi54bWxQSwUGAAAAAAQABAD5AAAAkgMAAAAA&#10;" strokecolor="gray" strokeweight="0"/>
                  <v:rect id="Rectangle 845" o:spid="_x0000_s1867" style="position:absolute;left:7452;top:-565;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K/xb0A&#10;AADcAAAADwAAAGRycy9kb3ducmV2LnhtbERPuwrCMBTdBf8hXMFNU0WkVKOIqLg4+MD50lzbYnNT&#10;kqjVrzeD4Hg47/myNbV4kvOVZQWjYQKCOLe64kLB5bwdpCB8QNZYWyYFb/KwXHQ7c8y0ffGRnqdQ&#10;iBjCPkMFZQhNJqXPSzLoh7YhjtzNOoMhQldI7fAVw00tx0kylQYrjg0lNrQuKb+fHkZBokduf1hP&#10;5Cdf7dLrfTO2H7tTqt9rVzMQgdrwF//ce61gksb58Uw8AnLx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7K/xb0AAADcAAAADwAAAAAAAAAAAAAAAACYAgAAZHJzL2Rvd25yZXYu&#10;eG1sUEsFBgAAAAAEAAQA9QAAAIIDAAAAAA==&#10;" fillcolor="gray" stroked="f"/>
                  <v:line id="Line 846" o:spid="_x0000_s1868" style="position:absolute;visibility:visible;mso-wrap-style:square" from="7749,-565" to="7886,-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gDhMQAAADcAAAADwAAAGRycy9kb3ducmV2LnhtbESPT2sCMRTE7wW/Q3iCt5q1WJGtUYp/&#10;wEMvruL5uXndLN28LEmq0U/fFAo9DjPzG2axSrYTV/KhdaxgMi5AENdOt9woOB13z3MQISJr7ByT&#10;gjsFWC0HTwsstbvxga5VbESGcChRgYmxL6UMtSGLYex64ux9Om8xZukbqT3eMtx28qUoZtJiy3nB&#10;YE9rQ/VX9W0VXD50Mq+p8s39spkddLU9P2Kh1GiY3t9ARErxP/zX3msF0/kE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uAOExAAAANwAAAAPAAAAAAAAAAAA&#10;AAAAAKECAABkcnMvZG93bnJldi54bWxQSwUGAAAAAAQABAD5AAAAkgMAAAAA&#10;" strokecolor="gray" strokeweight="0"/>
                  <v:rect id="Rectangle 847" o:spid="_x0000_s1869" style="position:absolute;left:7749;top:-565;width:13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yEKcMA&#10;AADcAAAADwAAAGRycy9kb3ducmV2LnhtbESPQYvCMBSE74L/ITzBm6YWkdI1FRFXvOxBV/b8aJ5t&#10;afNSkqxWf/1GEPY4zMw3zHozmE7cyPnGsoLFPAFBXFrdcKXg8v05y0D4gKyxs0wKHuRhU4xHa8y1&#10;vfOJbudQiQhhn6OCOoQ+l9KXNRn0c9sTR+9qncEQpaukdniPcNPJNElW0mDDcaHGnnY1le351yhI&#10;9MIdv3ZL+Sy3h+yn3af2aQ9KTSfD9gNEoCH8h9/to1awzFJ4nYlHQB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yEKcMAAADcAAAADwAAAAAAAAAAAAAAAACYAgAAZHJzL2Rv&#10;d25yZXYueG1sUEsFBgAAAAAEAAQA9QAAAIgDAAAAAA==&#10;" fillcolor="gray" stroked="f"/>
                  <v:line id="Line 848" o:spid="_x0000_s1870" style="position:absolute;visibility:visible;mso-wrap-style:square" from="7898,-565" to="8183,-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Y4aMQAAADcAAAADwAAAGRycy9kb3ducmV2LnhtbESPT2sCMRTE7wW/Q3iCt5q1f0RWo0it&#10;0EMvbovn5+a5Wdy8LEnU2E/fFAoeh5n5DbNYJduJC/nQOlYwGRcgiGunW24UfH9tH2cgQkTW2Dkm&#10;BTcKsFoOHhZYanflHV2q2IgM4VCiAhNjX0oZakMWw9j1xNk7Om8xZukbqT1eM9x28qkoptJiy3nB&#10;YE9vhupTdbYKDp86mddU+eZ22Ex3unrf/8RCqdEwrecgIqV4D/+3P7SCl9kz/J3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JjhoxAAAANwAAAAPAAAAAAAAAAAA&#10;AAAAAKECAABkcnMvZG93bnJldi54bWxQSwUGAAAAAAQABAD5AAAAkgMAAAAA&#10;" strokecolor="gray" strokeweight="0"/>
                  <v:rect id="Rectangle 849" o:spid="_x0000_s1871" style="position:absolute;left:7898;top:-565;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m5xsIA&#10;AADcAAAADwAAAGRycy9kb3ducmV2LnhtbESPzarCMBSE9xd8h3AEd9dUKVKqUUS84saFP7g+NMe2&#10;2JyUJFerT28EweUwM98ws0VnGnEj52vLCkbDBARxYXXNpYLT8e83A+EDssbGMil4kIfFvPczw1zb&#10;O+/pdgiliBD2OSqoQmhzKX1RkUE/tC1x9C7WGQxRulJqh/cIN40cJ8lEGqw5LlTY0qqi4nr4NwoS&#10;PXLb3SqVz2K5yc7X9dg+7UapQb9bTkEE6sI3/GlvtYI0S+F9Jh4B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ibnGwgAAANwAAAAPAAAAAAAAAAAAAAAAAJgCAABkcnMvZG93&#10;bnJldi54bWxQSwUGAAAAAAQABAD1AAAAhwMAAAAA&#10;" fillcolor="gray" stroked="f"/>
                  <v:line id="Line 850" o:spid="_x0000_s1872" style="position:absolute;visibility:visible;mso-wrap-style:square" from="8196,-565" to="8332,-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MFh8MAAADcAAAADwAAAGRycy9kb3ducmV2LnhtbESPT2sCMRTE70K/Q3hCb5q1VJHVKNI/&#10;0IMXV/H83Dw3i5uXJUk19tM3QqHHYWZ+wyzXyXbiSj60jhVMxgUI4trplhsFh/3naA4iRGSNnWNS&#10;cKcA69XTYImldjfe0bWKjcgQDiUqMDH2pZShNmQxjF1PnL2z8xZjlr6R2uMtw20nX4piJi22nBcM&#10;9vRmqL5U31bBaauTmabKN/fT+2ynq4/jTyyUeh6mzQJEpBT/w3/tL63gdT6Fx5l8BO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BYfDAAAA3AAAAA8AAAAAAAAAAAAA&#10;AAAAoQIAAGRycy9kb3ducmV2LnhtbFBLBQYAAAAABAAEAPkAAACRAwAAAAA=&#10;" strokecolor="gray" strokeweight="0"/>
                  <v:rect id="Rectangle 851" o:spid="_x0000_s1873" style="position:absolute;left:8196;top:-565;width:13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eCKsQA&#10;AADcAAAADwAAAGRycy9kb3ducmV2LnhtbESPQWvCQBSE7wX/w/IEb3WjiISYNQSx4qWHaun5kX0m&#10;wezbsLua1F/vFgoeh5n5hsmL0XTiTs63lhUs5gkI4srqlmsF3+eP9xSED8gaO8uk4Jc8FNvJW46Z&#10;tgN/0f0UahEh7DNU0ITQZ1L6qiGDfm574uhdrDMYonS11A6HCDedXCbJWhpsOS402NOuoep6uhkF&#10;iV644+duJR9VeUh/rvulfdiDUrPpWG5ABBrDK/zfPmoFq3QNf2fiEZDb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XgirEAAAA3AAAAA8AAAAAAAAAAAAAAAAAmAIAAGRycy9k&#10;b3ducmV2LnhtbFBLBQYAAAAABAAEAPUAAACJAwAAAAA=&#10;" fillcolor="gray" stroked="f"/>
                  <v:line id="Line 852" o:spid="_x0000_s1874" style="position:absolute;visibility:visible;mso-wrap-style:square" from="457,-410" to="594,-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0+a8QAAADcAAAADwAAAGRycy9kb3ducmV2LnhtbESPQWsCMRSE7wX/Q3hCbzVraVW2RhGr&#10;0EMvrqXn5+Z1s7h5WZKo0V/fFAoeh5n5hpkvk+3EmXxoHSsYjwoQxLXTLTcKvvbbpxmIEJE1do5J&#10;wZUCLBeDhzmW2l14R+cqNiJDOJSowMTYl1KG2pDFMHI9cfZ+nLcYs/SN1B4vGW47+VwUE2mx5bxg&#10;sKe1ofpYnayCw6dO5jVVvrke3ic7XW2+b7FQ6nGYVm8gIqV4D/+3P7SCl9kU/s7kIy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HT5rxAAAANwAAAAPAAAAAAAAAAAA&#10;AAAAAKECAABkcnMvZG93bnJldi54bWxQSwUGAAAAAAQABAD5AAAAkgMAAAAA&#10;" strokecolor="gray" strokeweight="0"/>
                  <v:rect id="Rectangle 853" o:spid="_x0000_s1875" style="position:absolute;left:457;top:-410;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Szw70A&#10;AADcAAAADwAAAGRycy9kb3ducmV2LnhtbERPuwrCMBTdBf8hXMFNU0WkVKOIqLg4+MD50lzbYnNT&#10;kqjVrzeD4Hg47/myNbV4kvOVZQWjYQKCOLe64kLB5bwdpCB8QNZYWyYFb/KwXHQ7c8y0ffGRnqdQ&#10;iBjCPkMFZQhNJqXPSzLoh7YhjtzNOoMhQldI7fAVw00tx0kylQYrjg0lNrQuKb+fHkZBokduf1hP&#10;5Cdf7dLrfTO2H7tTqt9rVzMQgdrwF//ce61gksa18Uw8AnLx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cSzw70AAADcAAAADwAAAAAAAAAAAAAAAACYAgAAZHJzL2Rvd25yZXYu&#10;eG1sUEsFBgAAAAAEAAQA9QAAAIIDAAAAAA==&#10;" fillcolor="gray" stroked="f"/>
                  <v:line id="Line 854" o:spid="_x0000_s1876" style="position:absolute;visibility:visible;mso-wrap-style:square" from="606,-410" to="743,-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4PgsQAAADcAAAADwAAAGRycy9kb3ducmV2LnhtbESPQWsCMRSE70L/Q3gFb5qtWLFbo4hW&#10;6KEXt6Xn5+Z1s3TzsiSpRn99Iwgeh5n5hlmsku3EkXxoHSt4GhcgiGunW24UfH3uRnMQISJr7ByT&#10;gjMFWC0fBgsstTvxno5VbESGcChRgYmxL6UMtSGLYex64uz9OG8xZukbqT2eMtx2clIUM2mx5bxg&#10;sKeNofq3+rMKDh86medU+eZ82M72unr7vsRCqeFjWr+CiJTiPXxrv2sF0/kL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zg+CxAAAANwAAAAPAAAAAAAAAAAA&#10;AAAAAKECAABkcnMvZG93bnJldi54bWxQSwUGAAAAAAQABAD5AAAAkgMAAAAA&#10;" strokecolor="gray" strokeweight="0"/>
                  <v:rect id="Rectangle 855" o:spid="_x0000_s1877" style="position:absolute;left:606;top:-410;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spGL0A&#10;AADcAAAADwAAAGRycy9kb3ducmV2LnhtbERPuwrCMBTdBf8hXMFNU0VEq1FEVFwcfOB8aa5tsbkp&#10;SdTq15tBcDyc93zZmEo8yfnSsoJBPwFBnFldcq7gct72JiB8QNZYWSYFb/KwXLRbc0y1ffGRnqeQ&#10;ixjCPkUFRQh1KqXPCjLo+7YmjtzNOoMhQpdL7fAVw00lh0kylgZLjg0F1rQuKLufHkZBogduf1iP&#10;5Cdb7SbX+2ZoP3anVLfTrGYgAjXhL/6591rBaBrnxzPxCMjF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mspGL0AAADcAAAADwAAAAAAAAAAAAAAAACYAgAAZHJzL2Rvd25yZXYu&#10;eG1sUEsFBgAAAAAEAAQA9QAAAIIDAAAAAA==&#10;" fillcolor="gray" stroked="f"/>
                  <v:line id="Line 856" o:spid="_x0000_s1878" style="position:absolute;visibility:visible;mso-wrap-style:square" from="755,-410" to="1040,-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GVWcQAAADcAAAADwAAAGRycy9kb3ducmV2LnhtbESPQWsCMRSE74L/ITzBm2YVK3ZrlFJb&#10;6KEX19Lzc/O6Wbp5WZJUY399Iwgeh5n5hllvk+3EiXxoHSuYTQsQxLXTLTcKPg9vkxWIEJE1do5J&#10;wYUCbDfDwRpL7c68p1MVG5EhHEpUYGLsSylDbchimLqeOHvfzluMWfpGao/nDLednBfFUlpsOS8Y&#10;7OnFUP1T/VoFxw+dzEOqfHM57pZ7Xb1+/cVCqfEoPT+BiJTiPXxrv2sFi8cZXM/kIyA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YZVZxAAAANwAAAAPAAAAAAAAAAAA&#10;AAAAAKECAABkcnMvZG93bnJldi54bWxQSwUGAAAAAAQABAD5AAAAkgMAAAAA&#10;" strokecolor="gray" strokeweight="0"/>
                  <v:rect id="Rectangle 857" o:spid="_x0000_s1879" style="position:absolute;left:755;top:-410;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US9MQA&#10;AADcAAAADwAAAGRycy9kb3ducmV2LnhtbESPQWvCQBSE74X+h+UVequbhFA0dRURK7n0oC2eH9nX&#10;JJh9G3ZXjfn1riB4HGbmG2a+HEwnzuR8a1lBOklAEFdWt1wr+Pv9/piC8AFZY2eZFFzJw3Lx+jLH&#10;QtsL7+i8D7WIEPYFKmhC6AspfdWQQT+xPXH0/q0zGKJ0tdQOLxFuOpklyac02HJcaLCndUPVcX8y&#10;ChKduvJnncuxWm2nh+Mms6PdKvX+Nqy+QAQawjP8aJdaQT7L4H4mHgG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1EvTEAAAA3AAAAA8AAAAAAAAAAAAAAAAAmAIAAGRycy9k&#10;b3ducmV2LnhtbFBLBQYAAAAABAAEAPUAAACJAwAAAAA=&#10;" fillcolor="gray" stroked="f"/>
                  <v:line id="Line 858" o:spid="_x0000_s1880" style="position:absolute;visibility:visible;mso-wrap-style:square" from="1053,-410" to="1189,-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utcQAAADcAAAADwAAAGRycy9kb3ducmV2LnhtbESPQWsCMRSE7wX/Q3hCbzVbtWK3RhGt&#10;0EMvbqXn5+Z1s3TzsiRRY399UxB6HGbmG2axSrYTZ/KhdazgcVSAIK6dbrlRcPjYPcxBhIissXNM&#10;Cq4UYLUc3C2w1O7CezpXsREZwqFEBSbGvpQy1IYshpHribP35bzFmKVvpPZ4yXDbyXFRzKTFlvOC&#10;wZ42hurv6mQVHN91Mk+p8s31uJ3tdfX6+RMLpe6Haf0CIlKK/+Fb+00rmD5P4O9MPg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661xAAAANwAAAAPAAAAAAAAAAAA&#10;AAAAAKECAABkcnMvZG93bnJldi54bWxQSwUGAAAAAAQABAD5AAAAkgMAAAAA&#10;" strokecolor="gray" strokeweight="0"/>
                  <v:rect id="Rectangle 859" o:spid="_x0000_s1881" style="position:absolute;left:1053;top:-410;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AvG8UA&#10;AADcAAAADwAAAGRycy9kb3ducmV2LnhtbESPwWrDMBBE74X+g9hCbo2cYIrrRg4hNCGXHuqEnhdr&#10;axlbKyOpiZOvjwqFHoeZecOs1pMdxJl86BwrWMwzEMSN0x23Ck7H3XMBIkRkjYNjUnClAOvq8WGF&#10;pXYX/qRzHVuRIBxKVGBiHEspQ2PIYpi7kTh5385bjEn6VmqPlwS3g1xm2Yu02HFaMDjS1lDT1z9W&#10;QaYX/vCxzeWt2eyLr/596W5ur9Tsadq8gYg0xf/wX/ugFeSvOfyeSUdAVn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UC8bxQAAANwAAAAPAAAAAAAAAAAAAAAAAJgCAABkcnMv&#10;ZG93bnJldi54bWxQSwUGAAAAAAQABAD1AAAAigMAAAAA&#10;" fillcolor="gray" stroked="f"/>
                  <v:line id="Line 860" o:spid="_x0000_s1882" style="position:absolute;visibility:visible;mso-wrap-style:square" from="1201,-410" to="1636,-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qTWsQAAADcAAAADwAAAGRycy9kb3ducmV2LnhtbESPQWsCMRSE74L/IbxCb5qtVLFbo4ht&#10;wUMvrqXn5+Z1s3TzsiSpRn99Iwgeh5n5hlmsku3EkXxoHSt4GhcgiGunW24UfO0/RnMQISJr7ByT&#10;gjMFWC2HgwWW2p14R8cqNiJDOJSowMTYl1KG2pDFMHY9cfZ+nLcYs/SN1B5PGW47OSmKmbTYcl4w&#10;2NPGUP1b/VkFh0+dzDRVvjkf3mY7Xb1/X2Kh1ONDWr+CiJTiPXxrb7WC55cp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WpNaxAAAANwAAAAPAAAAAAAAAAAA&#10;AAAAAKECAABkcnMvZG93bnJldi54bWxQSwUGAAAAAAQABAD5AAAAkgMAAAAA&#10;" strokecolor="gray" strokeweight="0"/>
                  <v:rect id="Rectangle 861" o:spid="_x0000_s1883" style="position:absolute;left:1201;top:-410;width:43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4U98IA&#10;AADcAAAADwAAAGRycy9kb3ducmV2LnhtbESPzarCMBSE9xd8h3AEd7epIqLVKCIqblz4g+tDc2yL&#10;zUlJolaf3ly44HKYmW+Y2aI1tXiQ85VlBf0kBUGcW11xoeB82vyOQfiArLG2TApe5GEx7/zMMNP2&#10;yQd6HEMhIoR9hgrKEJpMSp+XZNAntiGO3tU6gyFKV0jt8BnhppaDNB1JgxXHhRIbWpWU3453oyDV&#10;fbfbr4bynS+348ttPbBvu1Wq122XUxCB2vAN/7d3WsFwMoK/M/EIyP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zhT3wgAAANwAAAAPAAAAAAAAAAAAAAAAAJgCAABkcnMvZG93&#10;bnJldi54bWxQSwUGAAAAAAQABAD1AAAAhwMAAAAA&#10;" fillcolor="gray" stroked="f"/>
                  <v:line id="Line 862" o:spid="_x0000_s1884" style="position:absolute;visibility:visible;mso-wrap-style:square" from="1648,-410" to="1784,-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SotsQAAADcAAAADwAAAGRycy9kb3ducmV2LnhtbESPQWsCMRSE7wX/Q3hCbzVbUWu3RhGt&#10;0EMvbqXn5+Z1s3TzsiRRY399Uyh4HGbmG2axSrYTZ/KhdazgcVSAIK6dbrlRcPjYPcxBhIissXNM&#10;Cq4UYLUc3C2w1O7CezpXsREZwqFEBSbGvpQy1IYshpHribP35bzFmKVvpPZ4yXDbyXFRzKTFlvOC&#10;wZ42hurv6mQVHN91MtNU+eZ63M72unr9/ImFUvfDtH4BESnFW/i//aYVTJ6f4O9MPg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xKi2xAAAANwAAAAPAAAAAAAAAAAA&#10;AAAAAKECAABkcnMvZG93bnJldi54bWxQSwUGAAAAAAQABAD5AAAAkgMAAAAA&#10;" strokecolor="gray" strokeweight="0"/>
                  <v:rect id="Rectangle 863" o:spid="_x0000_s1885" style="position:absolute;left:1648;top:-410;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0lHr0A&#10;AADcAAAADwAAAGRycy9kb3ducmV2LnhtbERPuwrCMBTdBf8hXMFNU0VEq1FEVFwcfOB8aa5tsbkp&#10;SdTq15tBcDyc93zZmEo8yfnSsoJBPwFBnFldcq7gct72JiB8QNZYWSYFb/KwXLRbc0y1ffGRnqeQ&#10;ixjCPkUFRQh1KqXPCjLo+7YmjtzNOoMhQpdL7fAVw00lh0kylgZLjg0F1rQuKLufHkZBogduf1iP&#10;5Cdb7SbX+2ZoP3anVLfTrGYgAjXhL/6591rBaBrXxjPxCMjF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2B0lHr0AAADcAAAADwAAAAAAAAAAAAAAAACYAgAAZHJzL2Rvd25yZXYu&#10;eG1sUEsFBgAAAAAEAAQA9QAAAIIDAAAAAA==&#10;" fillcolor="gray" stroked="f"/>
                  <v:line id="Line 864" o:spid="_x0000_s1886" style="position:absolute;visibility:visible;mso-wrap-style:square" from="1797,-410" to="2094,-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eZX8QAAADcAAAADwAAAGRycy9kb3ducmV2LnhtbESPQWsCMRSE7wX/Q3hCbzVraUW3RhGr&#10;0EMvrqXn5+Z1s7h5WZKo0V/fFAoeh5n5hpkvk+3EmXxoHSsYjwoQxLXTLTcKvvbbpymIEJE1do5J&#10;wZUCLBeDhzmW2l14R+cqNiJDOJSowMTYl1KG2pDFMHI9cfZ+nLcYs/SN1B4vGW47+VwUE2mx5bxg&#10;sKe1ofpYnayCw6dO5jVVvrke3ic7XW2+b7FQ6nGYVm8gIqV4D/+3P7SCl9kM/s7kIy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F5lfxAAAANwAAAAPAAAAAAAAAAAA&#10;AAAAAKECAABkcnMvZG93bnJldi54bWxQSwUGAAAAAAQABAD5AAAAkgMAAAAA&#10;" strokecolor="gray" strokeweight="0"/>
                  <v:rect id="Rectangle 865" o:spid="_x0000_s1887" style="position:absolute;left:1797;top:-410;width:29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zAsEA&#10;AADcAAAADwAAAGRycy9kb3ducmV2LnhtbERPz2vCMBS+D/wfwht4m4nihlSjiGjpZYd1w/OjeWuL&#10;zUtJotb+9eYw2PHj+73ZDbYTN/KhdaxhPlMgiCtnWq41/Hyf3lYgQkQ22DkmDQ8KsNtOXjaYGXfn&#10;L7qVsRYphEOGGpoY+0zKUDVkMcxcT5y4X+ctxgR9LY3Hewq3nVwo9SEttpwaGuzp0FB1Ka9WgzJz&#10;X3welnKs9vnqfDku3Ohyraevw34NItIQ/8V/7sJoeFdpfjqTjoD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AswLBAAAA3AAAAA8AAAAAAAAAAAAAAAAAmAIAAGRycy9kb3du&#10;cmV2LnhtbFBLBQYAAAAABAAEAPUAAACGAwAAAAA=&#10;" fillcolor="gray" stroked="f"/>
                  <v:line id="Line 866" o:spid="_x0000_s1888" style="position:absolute;visibility:visible;mso-wrap-style:square" from="2392,-410" to="2683,-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YO4sMAAADcAAAADwAAAGRycy9kb3ducmV2LnhtbESPT4vCMBTE78J+h/AW9qZJFf9QjbII&#10;y9qj1YPHR/Ns6zYvpYna/fZGEDwOM/MbZrXpbSNu1PnasYZkpEAQF87UXGo4Hn6GCxA+IBtsHJOG&#10;f/KwWX8MVpgad+c93fJQighhn6KGKoQ2ldIXFVn0I9cSR+/sOoshyq6UpsN7hNtGjpWaSYs1x4UK&#10;W9pWVPzlV6thN7lMFM4Px2S/zRNpTtkvZ5nWX5/99xJEoD68w6/2zmiYqgSeZ+IR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GDuLDAAAA3AAAAA8AAAAAAAAAAAAA&#10;AAAAoQIAAGRycy9kb3ducmV2LnhtbFBLBQYAAAAABAAEAPkAAACRAwAAAAA=&#10;" strokecolor="#969696" strokeweight="0"/>
                  <v:rect id="Rectangle 867" o:spid="_x0000_s1889" style="position:absolute;left:2392;top:-410;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3FMUA&#10;AADcAAAADwAAAGRycy9kb3ducmV2LnhtbESPT4vCMBTE7wt+h/AEb2uq7opbjSKCuIgH/y3i7dE8&#10;22LzUpuo9dsbYcHjMDO/YUaT2hTiRpXLLSvotCMQxInVOacK9rv55wCE88gaC8uk4EEOJuPGxwhj&#10;be+8odvWpyJA2MWoIPO+jKV0SUYGXduWxME72cqgD7JKpa7wHuCmkN0o6kuDOYeFDEuaZZSct1ej&#10;IJ3+7To/s0fvchh8HXFdXlYLXirVatbTIQhPtX+H/9u/WsF31IXXmXAE5Pg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jcUxQAAANwAAAAPAAAAAAAAAAAAAAAAAJgCAABkcnMv&#10;ZG93bnJldi54bWxQSwUGAAAAAAQABAD1AAAAigMAAAAA&#10;" fillcolor="#969696" stroked="f"/>
                  <v:line id="Line 868" o:spid="_x0000_s1890" style="position:absolute;visibility:visible;mso-wrap-style:square" from="2690,-410" to="2975,-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Q0r8MAAADcAAAADwAAAGRycy9kb3ducmV2LnhtbESPQWsCMRSE74X+h/AKvdWkFaVsjSJt&#10;hR56cZWen5vXzeLmZUlSjf56UxA8DjPzDTNbZNeLA4XYedbwPFIgiBtvOm41bDerp1cQMSEb7D2T&#10;hhNFWMzv72ZYGX/kNR3q1IoC4VihBpvSUEkZG0sO48gPxMX79cFhKjK00gQ8Frjr5YtSU+mw47Jg&#10;caB3S82+/nMadt8m20muQ3vafUzXpv78OSel9eNDXr6BSJTTLXxtfxkNEzWG/zPlCMj5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QUNK/DAAAA3AAAAA8AAAAAAAAAAAAA&#10;AAAAoQIAAGRycy9kb3ducmV2LnhtbFBLBQYAAAAABAAEAPkAAACRAwAAAAA=&#10;" strokecolor="gray" strokeweight="0"/>
                  <v:rect id="Rectangle 869" o:spid="_x0000_s1891" style="position:absolute;left:2690;top:-410;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u1AcQA&#10;AADcAAAADwAAAGRycy9kb3ducmV2LnhtbESPQWvCQBSE7wX/w/IK3upuQiwSXUWCFS891BbPj+xr&#10;Esy+Dbtbjf76rlDocZiZb5jVZrS9uJAPnWMN2UyBIK6d6bjR8PX59rIAESKywd4xabhRgM168rTC&#10;0rgrf9DlGBuRIBxK1NDGOJRShroli2HmBuLkfTtvMSbpG2k8XhPc9jJX6lVa7DgttDhQ1VJ9Pv5Y&#10;Dcpk/vBeFfJeb/eL03mXu7vbaz19HrdLEJHG+B/+ax+Mhrkq4HEmHQ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7tQHEAAAA3AAAAA8AAAAAAAAAAAAAAAAAmAIAAGRycy9k&#10;b3ducmV2LnhtbFBLBQYAAAAABAAEAPUAAACJAwAAAAA=&#10;" fillcolor="gray" stroked="f"/>
                  <v:line id="Line 870" o:spid="_x0000_s1892" style="position:absolute;visibility:visible;mso-wrap-style:square" from="2987,-410" to="3124,-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LEJQMMAAADcAAAADwAAAGRycy9kb3ducmV2LnhtbESPT0vEMBTE74LfITzBm5sodFnqpkX8&#10;Ax68bHfx/No8m2LzUpK4m/XTG0HwOMzMb5htm90sjhTi5FnD7UqBIB68mXjUcNi/3GxAxIRscPZM&#10;Gs4UoW0uL7ZYG3/iHR27NIoC4VijBpvSUksZB0sO48ovxMX78MFhKjKM0gQ8Fbib5Z1Sa+lw4rJg&#10;caFHS8Nn9+U09G8m2yp3YTz3T+ud6Z7fv5PS+voqP9yDSJTTf/iv/Wo0VKqC3zPlCMjm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SxCUDDAAAA3AAAAA8AAAAAAAAAAAAA&#10;AAAAoQIAAGRycy9kb3ducmV2LnhtbFBLBQYAAAAABAAEAPkAAACRAwAAAAA=&#10;" strokecolor="gray" strokeweight="0"/>
                  <v:rect id="Rectangle 871" o:spid="_x0000_s1893" style="position:absolute;left:2987;top:-410;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WO7cMA&#10;AADcAAAADwAAAGRycy9kb3ducmV2LnhtbESPQYvCMBSE78L+h/CEvWmirFK6RhFZxYuHVdnzo3m2&#10;xealJFGrv94Iwh6HmfmGmS0624gr+VA71jAaKhDEhTM1lxqOh/UgAxEissHGMWm4U4DF/KM3w9y4&#10;G//SdR9LkSAcctRQxdjmUoaiIoth6Fri5J2ctxiT9KU0Hm8Jbhs5VmoqLdacFipsaVVRcd5frAZl&#10;Rn67W33JR7HcZH/nn7F7uI3Wn/1u+Q0iUhf/w+/21miYqCm8zqQjIO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CWO7cMAAADcAAAADwAAAAAAAAAAAAAAAACYAgAAZHJzL2Rv&#10;d25yZXYueG1sUEsFBgAAAAAEAAQA9QAAAIgDAAAAAA==&#10;" fillcolor="gray" stroked="f"/>
                  <v:line id="Line 872" o:spid="_x0000_s1894" style="position:absolute;visibility:visible;mso-wrap-style:square" from="3136,-410" to="3421,-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8yrMMAAADcAAAADwAAAGRycy9kb3ducmV2LnhtbESPQWsCMRSE74X+h/AK3mpSQS1bo0it&#10;0EMvbkvPz83rZnHzsiSpxv76RhA8DjPzDbNYZdeLI4XYedbwNFYgiBtvOm41fH1uH59BxIRssPdM&#10;Gs4UYbW8v1tgZfyJd3SsUysKhGOFGmxKQyVlbCw5jGM/EBfvxweHqcjQShPwVOCulxOlZtJhx2XB&#10;4kCvlppD/es07D9MttNch/a838x2pn77/ktK69FDXr+ASJTTLXxtvxsNUzWHy5ly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vMqzDAAAA3AAAAA8AAAAAAAAAAAAA&#10;AAAAoQIAAGRycy9kb3ducmV2LnhtbFBLBQYAAAAABAAEAPkAAACRAwAAAAA=&#10;" strokecolor="gray" strokeweight="0"/>
                  <v:rect id="Rectangle 873" o:spid="_x0000_s1895" style="position:absolute;left:3136;top:-410;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a/BMEA&#10;AADcAAAADwAAAGRycy9kb3ducmV2LnhtbERPz2vCMBS+D/wfwht4m4nihlSjiGjpZYd1w/OjeWuL&#10;zUtJotb+9eYw2PHj+73ZDbYTN/KhdaxhPlMgiCtnWq41/Hyf3lYgQkQ22DkmDQ8KsNtOXjaYGXfn&#10;L7qVsRYphEOGGpoY+0zKUDVkMcxcT5y4X+ctxgR9LY3Hewq3nVwo9SEttpwaGuzp0FB1Ka9WgzJz&#10;X3welnKs9vnqfDku3Ohyraevw34NItIQ/8V/7sJoeFdpbTqTjoD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2vwTBAAAA3AAAAA8AAAAAAAAAAAAAAAAAmAIAAGRycy9kb3du&#10;cmV2LnhtbFBLBQYAAAAABAAEAPUAAACGAwAAAAA=&#10;" fillcolor="gray" stroked="f"/>
                  <v:line id="Line 874" o:spid="_x0000_s1896" style="position:absolute;visibility:visible;mso-wrap-style:square" from="3434,-410" to="3570,-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wDRcMAAADcAAAADwAAAGRycy9kb3ducmV2LnhtbESPQWsCMRSE74X+h/AK3mpSQbFbo0it&#10;0EMvbkvPz83rZnHzsiSpxv76RhA8DjPzDbNYZdeLI4XYedbwNFYgiBtvOm41fH1uH+cgYkI22Hsm&#10;DWeKsFre3y2wMv7EOzrWqRUFwrFCDTaloZIyNpYcxrEfiIv344PDVGRopQl4KnDXy4lSM+mw47Jg&#10;caBXS82h/nUa9h8m22muQ3veb2Y7U799/yWl9eghr19AJMrpFr62342GqXqGy5ly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X8A0XDAAAA3AAAAA8AAAAAAAAAAAAA&#10;AAAAoQIAAGRycy9kb3ducmV2LnhtbFBLBQYAAAAABAAEAPkAAACRAwAAAAA=&#10;" strokecolor="gray" strokeweight="0"/>
                  <v:rect id="Rectangle 875" o:spid="_x0000_s1897" style="position:absolute;left:3434;top:-410;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kl38IA&#10;AADcAAAADwAAAGRycy9kb3ducmV2LnhtbERPz2vCMBS+C/sfwht4s2nFDalNS5FNvOwwFc+P5q0t&#10;bV5KkmnnX78cBjt+fL+LajajuJHzvWUFWZKCIG6s7rlVcDm/r7YgfEDWOFomBT/koSqfFgXm2t75&#10;k26n0IoYwj5HBV0IUy6lbzoy6BM7EUfuyzqDIULXSu3wHsPNKNdp+ioN9hwbOpxo31EznL6NglRn&#10;7vix38hHUx+21+FtbR/2oNTyea53IALN4V/85z5qBS9ZnB/PxCM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WSXfwgAAANwAAAAPAAAAAAAAAAAAAAAAAJgCAABkcnMvZG93&#10;bnJldi54bWxQSwUGAAAAAAQABAD1AAAAhwMAAAAA&#10;" fillcolor="gray" stroked="f"/>
                  <v:line id="Line 876" o:spid="_x0000_s1898" style="position:absolute;visibility:visible;mso-wrap-style:square" from="3582,-410" to="4475,-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OZnsMAAADcAAAADwAAAGRycy9kb3ducmV2LnhtbESPQWsCMRSE7wX/Q3hCbzW7glK2Rilq&#10;oQcvbkvPz83rZunmZUlSjf56Iwgeh5n5hlmsku3FkXzoHCsoJwUI4sbpjlsF318fL68gQkTW2Dsm&#10;BWcKsFqOnhZYaXfiPR3r2IoM4VChAhPjUEkZGkMWw8QNxNn7dd5izNK3Uns8Zbjt5bQo5tJix3nB&#10;4EBrQ81f/W8VHHY6mVmqfXs+bOZ7XW9/LrFQ6nmc3t9ARErxEb63P7WCWVnC7Uw+AnJ5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5TmZ7DAAAA3AAAAA8AAAAAAAAAAAAA&#10;AAAAoQIAAGRycy9kb3ducmV2LnhtbFBLBQYAAAAABAAEAPkAAACRAwAAAAA=&#10;" strokecolor="gray" strokeweight="0"/>
                  <v:rect id="Rectangle 877" o:spid="_x0000_s1899" style="position:absolute;left:3582;top:-410;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ceM8UA&#10;AADcAAAADwAAAGRycy9kb3ducmV2LnhtbESPwWrDMBBE74X8g9hAb41s0wbjRAkhtMaXHpqUnhdr&#10;Y5tYKyOpseuvrwqFHIeZecNs95PpxY2c7ywrSFcJCOLa6o4bBZ/nt6cchA/IGnvLpOCHPOx3i4ct&#10;FtqO/EG3U2hEhLAvUEEbwlBI6euWDPqVHYijd7HOYIjSNVI7HCPc9DJLkrU02HFcaHGgY0v19fRt&#10;FCQ6ddX78VnO9aHMv66vmZ1tqdTjcjpsQASawj383660gpc0g78z8QjI3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xx4zxQAAANwAAAAPAAAAAAAAAAAAAAAAAJgCAABkcnMv&#10;ZG93bnJldi54bWxQSwUGAAAAAAQABAD1AAAAigMAAAAA&#10;" fillcolor="gray" stroked="f"/>
                  <v:line id="Line 878" o:spid="_x0000_s1900" style="position:absolute;visibility:visible;mso-wrap-style:square" from="4773,-410" to="5064,-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Gj08MAAADcAAAADwAAAGRycy9kb3ducmV2LnhtbESPT4vCMBTE78J+h/AWvGlai3/oGmUR&#10;lrVHWw8eH82z7W7zUpqo9dsbQfA4zMxvmPV2MK24Uu8aywriaQSCuLS64UrBsfiZrEA4j6yxtUwK&#10;7uRgu/kYrTHV9sYHuua+EgHCLkUFtfddKqUrazLoprYjDt7Z9gZ9kH0ldY+3ADetnEXRQhpsOCzU&#10;2NGupvI/vxgF++QviXBZHOPDLo+lPmW/nGVKjT+H7y8Qngb/Dr/ae61gHifwPBOOgNw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Bo9PDAAAA3AAAAA8AAAAAAAAAAAAA&#10;AAAAoQIAAGRycy9kb3ducmV2LnhtbFBLBQYAAAAABAAEAPkAAACRAwAAAAA=&#10;" strokecolor="#969696" strokeweight="0"/>
                  <v:rect id="Rectangle 879" o:spid="_x0000_s1901" style="position:absolute;left:4773;top:-410;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cJsYA&#10;AADcAAAADwAAAGRycy9kb3ducmV2LnhtbESPT2vCQBTE7wW/w/IEb3UTtUVTVxFBLOLBPxXx9si+&#10;JsHs25jdavz2rlDwOMzMb5jxtDGluFLtCssK4m4Egji1uuBMwc9+8T4E4TyyxtIyKbiTg+mk9TbG&#10;RNsbb+m685kIEHYJKsi9rxIpXZqTQde1FXHwfm1t0AdZZ1LXeAtwU8peFH1KgwWHhRwrmueUnnd/&#10;RkE2O+zj0fzevxyHgxNuqst6ySulOu1m9gXCU+Nf4f/2t1bwEQ/geSYcATl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cJsYAAADcAAAADwAAAAAAAAAAAAAAAACYAgAAZHJz&#10;L2Rvd25yZXYueG1sUEsFBgAAAAAEAAQA9QAAAIsDAAAAAA==&#10;" fillcolor="#969696" stroked="f"/>
                  <v:line id="Line 880" o:spid="_x0000_s1902" style="position:absolute;visibility:visible;mso-wrap-style:square" from="5071,-410" to="5356,-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ifncMAAADcAAAADwAAAGRycy9kb3ducmV2LnhtbESPQWsCMRSE7wX/Q3iCt5pVWClboxS1&#10;4KEXt6Xn5+Z1s3TzsiSpxv56Iwgeh5n5hlmuk+3FiXzoHCuYTQsQxI3THbcKvj7fn19AhIissXdM&#10;Ci4UYL0aPS2x0u7MBzrVsRUZwqFCBSbGoZIyNIYshqkbiLP347zFmKVvpfZ4znDby3lRLKTFjvOC&#10;wYE2hprf+s8qOH7oZMpU+/Zy3C4Out59/8dCqck4vb2CiJTiI3xv77WCclbC7Uw+AnJ1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Fon53DAAAA3AAAAA8AAAAAAAAAAAAA&#10;AAAAoQIAAGRycy9kb3ducmV2LnhtbFBLBQYAAAAABAAEAPkAAACRAwAAAAA=&#10;" strokecolor="gray" strokeweight="0"/>
                  <v:rect id="Rectangle 881" o:spid="_x0000_s1903" style="position:absolute;left:5071;top:-410;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wYMMIA&#10;AADcAAAADwAAAGRycy9kb3ducmV2LnhtbESPzarCMBSE94LvEI7gTtOKV6QaRcQrbu7CH1wfmmNb&#10;bE5KkqvVpzeC4HKYmW+Y+bI1tbiR85VlBekwAUGcW11xoeB0/B1MQfiArLG2TAoe5GG56HbmmGl7&#10;5z3dDqEQEcI+QwVlCE0mpc9LMuiHtiGO3sU6gyFKV0jt8B7hppajJJlIgxXHhRIbWpeUXw//RkGi&#10;U7f7W4/lM19tp+frZmSfdqtUv9euZiACteEb/rR3WsFPOoH3mX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BgwwgAAANwAAAAPAAAAAAAAAAAAAAAAAJgCAABkcnMvZG93&#10;bnJldi54bWxQSwUGAAAAAAQABAD1AAAAhwMAAAAA&#10;" fillcolor="gray" stroked="f"/>
                  <v:line id="Line 882" o:spid="_x0000_s1904" style="position:absolute;visibility:visible;mso-wrap-style:square" from="5368,-410" to="5505,-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akccQAAADcAAAADwAAAGRycy9kb3ducmV2LnhtbESPT2sCMRTE7wW/Q3iCt5pV0JatUcQ/&#10;4KEX19Lzc/O6Wbp5WZKo0U/fFAo9DjPzG2axSrYTV/KhdaxgMi5AENdOt9wo+Djtn19BhIissXNM&#10;Cu4UYLUcPC2w1O7GR7pWsREZwqFEBSbGvpQy1IYshrHribP35bzFmKVvpPZ4y3DbyWlRzKXFlvOC&#10;wZ42hurv6mIVnN91MrNU+eZ+3s6Putp9PmKh1GiY1m8gIqX4H/5rH7SC2eQF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9qRxxAAAANwAAAAPAAAAAAAAAAAA&#10;AAAAAKECAABkcnMvZG93bnJldi54bWxQSwUGAAAAAAQABAD5AAAAkgMAAAAA&#10;" strokecolor="gray" strokeweight="0"/>
                  <v:rect id="Rectangle 883" o:spid="_x0000_s1905" style="position:absolute;left:5368;top:-410;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8p2cIA&#10;AADcAAAADwAAAGRycy9kb3ducmV2LnhtbERPz2vCMBS+C/sfwht4s2nFDalNS5FNvOwwFc+P5q0t&#10;bV5KkmnnX78cBjt+fL+LajajuJHzvWUFWZKCIG6s7rlVcDm/r7YgfEDWOFomBT/koSqfFgXm2t75&#10;k26n0IoYwj5HBV0IUy6lbzoy6BM7EUfuyzqDIULXSu3wHsPNKNdp+ioN9hwbOpxo31EznL6NglRn&#10;7vix38hHUx+21+FtbR/2oNTyea53IALN4V/85z5qBS9ZXBvPxCM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LynZwgAAANwAAAAPAAAAAAAAAAAAAAAAAJgCAABkcnMvZG93&#10;bnJldi54bWxQSwUGAAAAAAQABAD1AAAAhwMAAAAA&#10;" fillcolor="gray" stroked="f"/>
                  <v:line id="Line 884" o:spid="_x0000_s1906" style="position:absolute;visibility:visible;mso-wrap-style:square" from="5517,-410" to="5802,-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CWVmMQAAADcAAAADwAAAGRycy9kb3ducmV2LnhtbESPT2sCMRTE7wW/Q3iCt5pVUNqtUcQ/&#10;4KEX19Lzc/O6Wbp5WZKo0U/fFAo9DjPzG2axSrYTV/KhdaxgMi5AENdOt9wo+Djtn19AhIissXNM&#10;Cu4UYLUcPC2w1O7GR7pWsREZwqFEBSbGvpQy1IYshrHribP35bzFmKVvpPZ4y3DbyWlRzKXFlvOC&#10;wZ42hurv6mIVnN91MrNU+eZ+3s6Putp9PmKh1GiY1m8gIqX4H/5rH7SC2eQV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JZWYxAAAANwAAAAPAAAAAAAAAAAA&#10;AAAAAKECAABkcnMvZG93bnJldi54bWxQSwUGAAAAAAQABAD5AAAAkgMAAAAA&#10;" strokecolor="gray" strokeweight="0"/>
                  <v:rect id="Rectangle 885" o:spid="_x0000_s1907" style="position:absolute;left:5517;top:-410;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XvYr8A&#10;AADcAAAADwAAAGRycy9kb3ducmV2LnhtbERPTYvCMBC9L/gfwgje1tSiUqpRRFS8eNBdPA/N2Bab&#10;SUmiVn+9OQgeH+97vuxMI+7kfG1ZwWiYgCAurK65VPD/t/3NQPiArLGxTAqe5GG56P3MMdf2wUe6&#10;n0IpYgj7HBVUIbS5lL6oyKAf2pY4chfrDIYIXSm1w0cMN41Mk2QqDdYcGypsaV1RcT3djIJEj9z+&#10;sB7LV7HaZefrJrUvu1Nq0O9WMxCBuvAVf9x7rWCSxvnxTDwCcvE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Ne9ivwAAANwAAAAPAAAAAAAAAAAAAAAAAJgCAABkcnMvZG93bnJl&#10;di54bWxQSwUGAAAAAAQABAD1AAAAhAMAAAAA&#10;" fillcolor="gray" stroked="f"/>
                  <v:line id="Line 886" o:spid="_x0000_s1908" style="position:absolute;visibility:visible;mso-wrap-style:square" from="5815,-410" to="5951,-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9TI8MAAADcAAAADwAAAGRycy9kb3ducmV2LnhtbESPQWsCMRSE7wX/Q3iCt5pVUMpqlFIt&#10;ePDiVjw/N6+bpZuXJUk1+uubguBxmJlvmOU62U5cyIfWsYLJuABBXDvdcqPg+PX5+gYiRGSNnWNS&#10;cKMA69XgZYmldlc+0KWKjcgQDiUqMDH2pZShNmQxjF1PnL1v5y3GLH0jtcdrhttOTotiLi22nBcM&#10;9vRhqP6pfq2C814nM0uVb27nzfygq+3pHgulRsP0vgARKcVn+NHeaQWz6QT+z+QjIF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UyPDAAAA3AAAAA8AAAAAAAAAAAAA&#10;AAAAoQIAAGRycy9kb3ducmV2LnhtbFBLBQYAAAAABAAEAPkAAACRAwAAAAA=&#10;" strokecolor="gray" strokeweight="0"/>
                  <v:rect id="Rectangle 887" o:spid="_x0000_s1909" style="position:absolute;left:5815;top:-410;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vUjsUA&#10;AADcAAAADwAAAGRycy9kb3ducmV2LnhtbESPwWrDMBBE74X8g9hAb40ck5bgRjYhNMaXHpKUnhdr&#10;a5tYKyOpseuvrwqBHoeZecPsisn04kbOd5YVrFcJCOLa6o4bBR+X49MWhA/IGnvLpOCHPBT54mGH&#10;mbYjn+h2Do2IEPYZKmhDGDIpfd2SQb+yA3H0vqwzGKJ0jdQOxwg3vUyT5EUa7DgutDjQoaX6ev42&#10;ChK9dtX7YSPnel9uP69vqZ1tqdTjctq/ggg0hf/wvV1pBc9pCn9n4h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q9SOxQAAANwAAAAPAAAAAAAAAAAAAAAAAJgCAABkcnMv&#10;ZG93bnJldi54bWxQSwUGAAAAAAQABAD1AAAAigMAAAAA&#10;" fillcolor="gray" stroked="f"/>
                  <v:line id="Line 888" o:spid="_x0000_s1910" style="position:absolute;visibility:visible;mso-wrap-style:square" from="5963,-410" to="6856,-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Foz8MAAADcAAAADwAAAGRycy9kb3ducmV2LnhtbESPQWsCMRSE7wX/Q3iCt5qtopStUUqr&#10;4MGLa+n5uXndLN28LEnU6K83QqHHYWa+YRarZDtxJh9axwpexgUI4trplhsFX4fN8yuIEJE1do5J&#10;wZUCrJaDpwWW2l14T+cqNiJDOJSowMTYl1KG2pDFMHY9cfZ+nLcYs/SN1B4vGW47OSmKubTYcl4w&#10;2NOHofq3OlkFx51OZpYq31yPn/O9rtbft1goNRqm9zcQkVL8D/+1t1rBbDKFx5l8BO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haM/DAAAA3AAAAA8AAAAAAAAAAAAA&#10;AAAAoQIAAGRycy9kb3ducmV2LnhtbFBLBQYAAAAABAAEAPkAAACRAwAAAAA=&#10;" strokecolor="gray" strokeweight="0"/>
                  <v:rect id="Rectangle 889" o:spid="_x0000_s1911" style="position:absolute;left:5963;top:-410;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7pYcQA&#10;AADcAAAADwAAAGRycy9kb3ducmV2LnhtbESPT4vCMBTE78J+h/CEvWlqUZGuaRFZxcse/MOeH82z&#10;LTYvJYna9dNvBMHjMDO/YZZFb1pxI+cbywom4wQEcWl1w5WC03EzWoDwAVlja5kU/JGHIv8YLDHT&#10;9s57uh1CJSKEfYYK6hC6TEpf1mTQj21HHL2zdQZDlK6S2uE9wk0r0ySZS4MNx4UaO1rXVF4OV6Mg&#10;0RO3+1lP5aNcbRe/l+/UPuxWqc9hv/oCEagP7/CrvdMKZukUnmfiEZD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O6WHEAAAA3AAAAA8AAAAAAAAAAAAAAAAAmAIAAGRycy9k&#10;b3ducmV2LnhtbFBLBQYAAAAABAAEAPUAAACJAwAAAAA=&#10;" fillcolor="gray" stroked="f"/>
                  <v:line id="Line 890" o:spid="_x0000_s1912" style="position:absolute;visibility:visible;mso-wrap-style:square" from="7154,-410" to="7445,-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hUgcMAAADcAAAADwAAAGRycy9kb3ducmV2LnhtbESPQYvCMBSE78L+h/AWvGlaxVW6pmUR&#10;RHu0evD4aJ5td5uX0kSt/94Iwh6HmfmGWWeDacWNetdYVhBPIxDEpdUNVwpOx+1kBcJ5ZI2tZVLw&#10;IAdZ+jFaY6LtnQ90K3wlAoRdggpq77tESlfWZNBNbUccvIvtDfog+0rqHu8Bblo5i6IvabDhsFBj&#10;R5uayr/iahTs57/zCJfHU3zYFLHU53zHea7U+HP4+QbhafD/4Xd7rxUsZgt4nQlHQKZ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IVIHDAAAA3AAAAA8AAAAAAAAAAAAA&#10;AAAAoQIAAGRycy9kb3ducmV2LnhtbFBLBQYAAAAABAAEAPkAAACRAwAAAAA=&#10;" strokecolor="#969696" strokeweight="0"/>
                  <v:rect id="Rectangle 891" o:spid="_x0000_s1913" style="position:absolute;left:7154;top:-410;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Rtd8cA&#10;AADcAAAADwAAAGRycy9kb3ducmV2LnhtbESPQWvCQBSE74X+h+UJvdWN1opGVxGhVKSHNlHE2yP7&#10;TEKzb5PsGuO/7xYKPQ4z8w2zXPemEh21rrSsYDSMQBBnVpecKzikb88zEM4ja6wsk4I7OVivHh+W&#10;GGt74y/qEp+LAGEXo4LC+zqW0mUFGXRDWxMH72Jbgz7INpe6xVuAm0qOo2gqDZYcFgqsaVtQ9p1c&#10;jYJ8c0xH8+39pTnNJmf8rJuPd94r9TToNwsQnnr/H/5r77SC1/EUfs+EIyB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oEbXfHAAAA3AAAAA8AAAAAAAAAAAAAAAAAmAIAAGRy&#10;cy9kb3ducmV2LnhtbFBLBQYAAAAABAAEAPUAAACMAwAAAAA=&#10;" fillcolor="#969696" stroked="f"/>
                  <v:line id="Line 892" o:spid="_x0000_s1914" style="position:absolute;visibility:visible;mso-wrap-style:square" from="7452,-410" to="7737,-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puzMQAAADcAAAADwAAAGRycy9kb3ducmV2LnhtbESPT2sCMRTE7wW/Q3iCt5pV0MrWKOIf&#10;6KEXV+n5uXndLN28LEnU2E/fFAo9DjPzG2a5TrYTN/KhdaxgMi5AENdOt9woOJ8OzwsQISJr7ByT&#10;ggcFWK8GT0sstbvzkW5VbESGcChRgYmxL6UMtSGLYex64ux9Om8xZukbqT3eM9x2cloUc2mx5bxg&#10;sKetofqruloFl3edzCxVvnlcdvOjrvYf37FQajRMm1cQkVL8D/+137SC2fQFfs/kIy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mm7MxAAAANwAAAAPAAAAAAAAAAAA&#10;AAAAAKECAABkcnMvZG93bnJldi54bWxQSwUGAAAAAAQABAD5AAAAkgMAAAAA&#10;" strokecolor="gray" strokeweight="0"/>
                  <v:rect id="Rectangle 893" o:spid="_x0000_s1915" style="position:absolute;left:7452;top:-410;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PjZL8A&#10;AADcAAAADwAAAGRycy9kb3ducmV2LnhtbERPTYvCMBC9L/gfwgje1tSiUqpRRFS8eNBdPA/N2Bab&#10;SUmiVn+9OQgeH+97vuxMI+7kfG1ZwWiYgCAurK65VPD/t/3NQPiArLGxTAqe5GG56P3MMdf2wUe6&#10;n0IpYgj7HBVUIbS5lL6oyKAf2pY4chfrDIYIXSm1w0cMN41Mk2QqDdYcGypsaV1RcT3djIJEj9z+&#10;sB7LV7HaZefrJrUvu1Nq0O9WMxCBuvAVf9x7rWCSxrXxTDwCcvE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NQ+NkvwAAANwAAAAPAAAAAAAAAAAAAAAAAJgCAABkcnMvZG93bnJl&#10;di54bWxQSwUGAAAAAAQABAD1AAAAhAMAAAAA&#10;" fillcolor="gray" stroked="f"/>
                  <v:line id="Line 894" o:spid="_x0000_s1916" style="position:absolute;visibility:visible;mso-wrap-style:square" from="7749,-410" to="7886,-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lfJcQAAADcAAAADwAAAGRycy9kb3ducmV2LnhtbESPT2sCMRTE7wW/Q3iCt5pVUOrWKOIf&#10;6KEXV+n5uXndLN28LEnU2E/fFAo9DjPzG2a5TrYTN/KhdaxgMi5AENdOt9woOJ8Ozy8gQkTW2Dkm&#10;BQ8KsF4NnpZYanfnI92q2IgM4VCiAhNjX0oZakMWw9j1xNn7dN5izNI3Unu8Z7jt5LQo5tJiy3nB&#10;YE9bQ/VXdbUKLu86mVmqfPO47OZHXe0/vmOh1GiYNq8gIqX4H/5rv2kFs+kCfs/kIy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SV8lxAAAANwAAAAPAAAAAAAAAAAA&#10;AAAAAKECAABkcnMvZG93bnJldi54bWxQSwUGAAAAAAQABAD5AAAAkgMAAAAA&#10;" strokecolor="gray" strokeweight="0"/>
                  <v:rect id="Rectangle 895" o:spid="_x0000_s1917" style="position:absolute;left:7749;top:-410;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x5v8AA&#10;AADcAAAADwAAAGRycy9kb3ducmV2LnhtbERPTYvCMBC9L/gfwgje1lTdFammRUTFi4dV8Tw0Y1ts&#10;JiWJWv315rDg8fG+F3lnGnEn52vLCkbDBARxYXXNpYLTcfM9A+EDssbGMil4koc8630tMNX2wX90&#10;P4RSxBD2KSqoQmhTKX1RkUE/tC1x5C7WGQwRulJqh48Ybho5TpKpNFhzbKiwpVVFxfVwMwoSPXK7&#10;/epHvorldna+rsf2ZbdKDfrdcg4iUBc+4n/3Tiv4ncT58Uw8AjJ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ux5v8AAAADcAAAADwAAAAAAAAAAAAAAAACYAgAAZHJzL2Rvd25y&#10;ZXYueG1sUEsFBgAAAAAEAAQA9QAAAIUDAAAAAA==&#10;" fillcolor="gray" stroked="f"/>
                  <v:line id="Line 896" o:spid="_x0000_s1918" style="position:absolute;visibility:visible;mso-wrap-style:square" from="7898,-410" to="8183,-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bF/sMAAADcAAAADwAAAGRycy9kb3ducmV2LnhtbESPQWsCMRSE74L/IbyCN83aosjWKMW2&#10;4MGLq/T83Lxulm5eliTV6K83QqHHYWa+YZbrZDtxJh9axwqmkwIEce10y42C4+FzvAARIrLGzjEp&#10;uFKA9Wo4WGKp3YX3dK5iIzKEQ4kKTIx9KWWoDVkME9cTZ+/beYsxS99I7fGS4baTz0UxlxZbzgsG&#10;e9oYqn+qX6vgtNPJzFLlm+vpfb7X1cfXLRZKjZ7S2yuISCn+h//aW61g9jKFx5l8BOTq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Xmxf7DAAAA3AAAAA8AAAAAAAAAAAAA&#10;AAAAoQIAAGRycy9kb3ducmV2LnhtbFBLBQYAAAAABAAEAPkAAACRAwAAAAA=&#10;" strokecolor="gray" strokeweight="0"/>
                  <v:rect id="Rectangle 897" o:spid="_x0000_s1919" style="position:absolute;left:7898;top:-410;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JCU8QA&#10;AADcAAAADwAAAGRycy9kb3ducmV2LnhtbESPT4vCMBTE78J+h/AWvGlq/YNUo4is4mUP1mXPj+bZ&#10;FpuXkmS1+unNguBxmJnfMMt1ZxpxJedrywpGwwQEcWF1zaWCn9NuMAfhA7LGxjIpuJOH9eqjt8RM&#10;2xsf6ZqHUkQI+wwVVCG0mZS+qMigH9qWOHpn6wyGKF0ptcNbhJtGpkkykwZrjgsVtrStqLjkf0ZB&#10;okfu8L2dyEex2c9/L1+pfdi9Uv3PbrMAEagL7/CrfdAKpuMU/s/EIyB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yQlPEAAAA3AAAAA8AAAAAAAAAAAAAAAAAmAIAAGRycy9k&#10;b3ducmV2LnhtbFBLBQYAAAAABAAEAPUAAACJAwAAAAA=&#10;" fillcolor="gray" stroked="f"/>
                  <v:line id="Line 898" o:spid="_x0000_s1920" style="position:absolute;visibility:visible;mso-wrap-style:square" from="8196,-410" to="8332,-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EsQAAADcAAAADwAAAGRycy9kb3ducmV2LnhtbESPQWsCMRSE70L/Q3gFb27WiiJbo0ir&#10;4KEXV+n5uXndLN28LEmqsb++KRR6HGbmG2a1SbYXV/Khc6xgWpQgiBunO24VnE/7yRJEiMgae8ek&#10;4E4BNuuH0Qor7W58pGsdW5EhHCpUYGIcKilDY8hiKNxAnL0P5y3GLH0rtcdbhttePpXlQlrsOC8Y&#10;HOjFUPNZf1kFlzedzDzVvr1fXhdHXe/ev2Op1PgxbZ9BRErxP/zXPmgF89kMfs/kIyD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eP4SxAAAANwAAAAPAAAAAAAAAAAA&#10;AAAAAKECAABkcnMvZG93bnJldi54bWxQSwUGAAAAAAQABAD5AAAAkgMAAAAA&#10;" strokecolor="gray" strokeweight="0"/>
                  <v:rect id="Rectangle 899" o:spid="_x0000_s1921" style="position:absolute;left:8196;top:-410;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d/vMQA&#10;AADcAAAADwAAAGRycy9kb3ducmV2LnhtbESPT4vCMBTE74LfIbwFb5r6b5GuqYioePGgLnt+NG/b&#10;0ualJFG7fvqNIHgcZuY3zHLVmUbcyPnKsoLxKAFBnFtdcaHg+7IbLkD4gKyxsUwK/sjDKuv3lphq&#10;e+cT3c6hEBHCPkUFZQhtKqXPSzLoR7Yljt6vdQZDlK6Q2uE9wk0jJ0nyKQ1WHBdKbGlTUl6fr0ZB&#10;osfucNzM5CNf7xc/9XZiH3av1OCjW3+BCNSFd/jVPmgF8+kMnmfiEZ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Xf7zEAAAA3AAAAA8AAAAAAAAAAAAAAAAAmAIAAGRycy9k&#10;b3ducmV2LnhtbFBLBQYAAAAABAAEAPUAAACJAwAAAAA=&#10;" fillcolor="gray" stroked="f"/>
                  <v:line id="Line 900" o:spid="_x0000_s1922" style="position:absolute;visibility:visible;mso-wrap-style:square" from="457,-255" to="59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3D/cQAAADcAAAADwAAAGRycy9kb3ducmV2LnhtbESPQWsCMRSE7wX/Q3hCbzVrZUW2Rim2&#10;Qg9e3BbPz83rZunmZUlSjf56IxR6HGbmG2a5TrYXJ/Khc6xgOilAEDdOd9wq+PrcPi1AhIissXdM&#10;Ci4UYL0aPSyx0u7MezrVsRUZwqFCBSbGoZIyNIYshokbiLP37bzFmKVvpfZ4znDby+eimEuLHecF&#10;gwNtDDU/9a9VcNzpZMpU+/ZyfJvvdf1+uMZCqcdxen0BESnF//Bf+0MrKGcl3M/kIyB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3cP9xAAAANwAAAAPAAAAAAAAAAAA&#10;AAAAAKECAABkcnMvZG93bnJldi54bWxQSwUGAAAAAAQABAD5AAAAkgMAAAAA&#10;" strokecolor="gray" strokeweight="0"/>
                  <v:rect id="Rectangle 901" o:spid="_x0000_s1923" style="position:absolute;left:457;top:-255;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lEUMQA&#10;AADcAAAADwAAAGRycy9kb3ducmV2LnhtbESPQWvCQBSE7wX/w/IEb3UTa0WiqwRpxYuHaun5kX0m&#10;wezbsLtNor/eFQo9DjPzDbPeDqYRHTlfW1aQThMQxIXVNZcKvs+fr0sQPiBrbCyTght52G5GL2vM&#10;tO35i7pTKEWEsM9QQRVCm0npi4oM+qltiaN3sc5giNKVUjvsI9w0cpYkC2mw5rhQYUu7iorr6dco&#10;SHTqDsfdXN6LfL/8uX7M7N3ulZqMh3wFItAQ/sN/7YNW8P62gO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JRFDEAAAA3AAAAA8AAAAAAAAAAAAAAAAAmAIAAGRycy9k&#10;b3ducmV2LnhtbFBLBQYAAAAABAAEAPUAAACJAwAAAAA=&#10;" fillcolor="gray" stroked="f"/>
                  <v:line id="Line 902" o:spid="_x0000_s1924" style="position:absolute;visibility:visible;mso-wrap-style:square" from="606,-255" to="743,-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P4EcQAAADcAAAADwAAAGRycy9kb3ducmV2LnhtbESPQWsCMRSE74L/IbxCb5qtRS1bo4ht&#10;wUMvrqXn5+Z1s3TzsiSpRn99Iwgeh5n5hlmsku3EkXxoHSt4GhcgiGunW24UfO0/Ri8gQkTW2Dkm&#10;BWcKsFoOBwsstTvxjo5VbESGcChRgYmxL6UMtSGLYex64uz9OG8xZukbqT2eMtx2clIUM2mx5bxg&#10;sKeNofq3+rMKDp86mWmqfHM+vM12unr/vsRCqceHtH4FESnFe/jW3moF0+c5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Q/gRxAAAANwAAAAPAAAAAAAAAAAA&#10;AAAAAKECAABkcnMvZG93bnJldi54bWxQSwUGAAAAAAQABAD5AAAAkgMAAAAA&#10;" strokecolor="gray" strokeweight="0"/>
                  <v:rect id="Rectangle 903" o:spid="_x0000_s1925" style="position:absolute;left:606;top:-255;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p1ucAA&#10;AADcAAAADwAAAGRycy9kb3ducmV2LnhtbERPTYvCMBC9L/gfwgje1lTdFammRUTFi4dV8Tw0Y1ts&#10;JiWJWv315rDg8fG+F3lnGnEn52vLCkbDBARxYXXNpYLTcfM9A+EDssbGMil4koc8630tMNX2wX90&#10;P4RSxBD2KSqoQmhTKX1RkUE/tC1x5C7WGQwRulJqh48Ybho5TpKpNFhzbKiwpVVFxfVwMwoSPXK7&#10;/epHvorldna+rsf2ZbdKDfrdcg4iUBc+4n/3Tiv4ncS18Uw8AjJ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Jp1ucAAAADcAAAADwAAAAAAAAAAAAAAAACYAgAAZHJzL2Rvd25y&#10;ZXYueG1sUEsFBgAAAAAEAAQA9QAAAIUDAAAAAA==&#10;" fillcolor="gray" stroked="f"/>
                  <v:line id="Line 904" o:spid="_x0000_s1926" style="position:absolute;visibility:visible;mso-wrap-style:square" from="755,-255" to="1040,-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5DJ+MQAAADcAAAADwAAAGRycy9kb3ducmV2LnhtbESPQWsCMRSE74L/IbxCb5qtRbFbo4ht&#10;wUMvrqXn5+Z1s3TzsiSpRn99Iwgeh5n5hlmsku3EkXxoHSt4GhcgiGunW24UfO0/RnMQISJr7ByT&#10;gjMFWC2HgwWW2p14R8cqNiJDOJSowMTYl1KG2pDFMHY9cfZ+nLcYs/SN1B5PGW47OSmKmbTYcl4w&#10;2NPGUP1b/VkFh0+dzDRVvjkf3mY7Xb1/X2Kh1ONDWr+CiJTiPXxrb7WC6fML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kMn4xAAAANwAAAAPAAAAAAAAAAAA&#10;AAAAAKECAABkcnMvZG93bnJldi54bWxQSwUGAAAAAAQABAD5AAAAkgMAAAAA&#10;" strokecolor="gray" strokeweight="0"/>
                  <v:rect id="Rectangle 905" o:spid="_x0000_s1927" style="position:absolute;left:755;top:-255;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oKwr0A&#10;AADcAAAADwAAAGRycy9kb3ducmV2LnhtbERPuwrCMBTdBf8hXMFNU0VFqlFEVFwcfOB8aa5tsbkp&#10;SdTq15tBcDyc93zZmEo8yfnSsoJBPwFBnFldcq7gct72piB8QNZYWSYFb/KwXLRbc0y1ffGRnqeQ&#10;ixjCPkUFRQh1KqXPCjLo+7YmjtzNOoMhQpdL7fAVw00lh0kykQZLjg0F1rQuKLufHkZBogduf1iP&#10;5Cdb7abX+2ZoP3anVLfTrGYgAjXhL/6591rBeBTnxzPxCMjF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uoKwr0AAADcAAAADwAAAAAAAAAAAAAAAACYAgAAZHJzL2Rvd25yZXYu&#10;eG1sUEsFBgAAAAAEAAQA9QAAAIIDAAAAAA==&#10;" fillcolor="gray" stroked="f"/>
                  <v:line id="Line 906" o:spid="_x0000_s1928" style="position:absolute;visibility:visible;mso-wrap-style:square" from="1053,-255" to="1189,-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C2g8MAAADcAAAADwAAAGRycy9kb3ducmV2LnhtbESPQWsCMRSE74L/IbyCN81aqsjWKMW2&#10;4MGLq/T83Lxulm5eliTV6K83QqHHYWa+YZbrZDtxJh9axwqmkwIEce10y42C4+FzvAARIrLGzjEp&#10;uFKA9Wo4WGKp3YX3dK5iIzKEQ4kKTIx9KWWoDVkME9cTZ+/beYsxS99I7fGS4baTz0UxlxZbzgsG&#10;e9oYqn+qX6vgtNPJzFLlm+vpfb7X1cfXLRZKjZ7S2yuISCn+h//aW61g9jKFx5l8BOTq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3gtoPDAAAA3AAAAA8AAAAAAAAAAAAA&#10;AAAAoQIAAGRycy9kb3ducmV2LnhtbFBLBQYAAAAABAAEAPkAAACRAwAAAAA=&#10;" strokecolor="gray" strokeweight="0"/>
                  <v:rect id="Rectangle 907" o:spid="_x0000_s1929" style="position:absolute;left:1053;top:-255;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QxLsQA&#10;AADcAAAADwAAAGRycy9kb3ducmV2LnhtbESPT4vCMBTE78J+h/CEvWlqUZGuaRFZxcse/MOeH82z&#10;LTYvJYna9dNvBMHjMDO/YZZFb1pxI+cbywom4wQEcWl1w5WC03EzWoDwAVlja5kU/JGHIv8YLDHT&#10;9s57uh1CJSKEfYYK6hC6TEpf1mTQj21HHL2zdQZDlK6S2uE9wk0r0ySZS4MNx4UaO1rXVF4OV6Mg&#10;0RO3+1lP5aNcbRe/l+/UPuxWqc9hv/oCEagP7/CrvdMKZtMUnmfiEZD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0MS7EAAAA3AAAAA8AAAAAAAAAAAAAAAAAmAIAAGRycy9k&#10;b3ducmV2LnhtbFBLBQYAAAAABAAEAPUAAACJAwAAAAA=&#10;" fillcolor="gray" stroked="f"/>
                  <v:line id="Line 908" o:spid="_x0000_s1930" style="position:absolute;visibility:visible;mso-wrap-style:square" from="1201,-255" to="1636,-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6Nb8QAAADcAAAADwAAAGRycy9kb3ducmV2LnhtbESPQWsCMRSE70L/Q3gFb5qtVilbo4hW&#10;6KEXt6Xn5+Z1s3TzsiSpRn99Iwgeh5n5hlmsku3EkXxoHSt4GhcgiGunW24UfH3uRi8gQkTW2Dkm&#10;BWcKsFo+DBZYanfiPR2r2IgM4VCiAhNjX0oZakMWw9j1xNn7cd5izNI3Uns8Zbjt5KQo5tJiy3nB&#10;YE8bQ/Vv9WcVHD50MrNU+eZ82M73unr7vsRCqeFjWr+CiJTiPXxrv2sFs+cp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fo1vxAAAANwAAAAPAAAAAAAAAAAA&#10;AAAAAKECAABkcnMvZG93bnJldi54bWxQSwUGAAAAAAQABAD5AAAAkgMAAAAA&#10;" strokecolor="gray" strokeweight="0"/>
                  <v:rect id="Rectangle 909" o:spid="_x0000_s1931" style="position:absolute;left:1201;top:-255;width:43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EMwcIA&#10;AADcAAAADwAAAGRycy9kb3ducmV2LnhtbESPzarCMBSE9xd8h3AEd9dUqRepRhFRcePCH1wfmmNb&#10;bE5KErX69EYQ7nKYmW+Y6bw1tbiT85VlBYN+AoI4t7riQsHpuP4dg/ABWWNtmRQ8ycN81vmZYqbt&#10;g/d0P4RCRAj7DBWUITSZlD4vyaDv24Y4ehfrDIYoXSG1w0eEm1oOk+RPGqw4LpTY0LKk/Hq4GQWJ&#10;HrjtbpnKV77YjM/X1dC+7EapXrddTEAEasN/+NveagWjNIXPmXgE5Ow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0QzBwgAAANwAAAAPAAAAAAAAAAAAAAAAAJgCAABkcnMvZG93&#10;bnJldi54bWxQSwUGAAAAAAQABAD1AAAAhwMAAAAA&#10;" fillcolor="gray" stroked="f"/>
                  <v:line id="Line 910" o:spid="_x0000_s1932" style="position:absolute;visibility:visible;mso-wrap-style:square" from="1648,-255" to="178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uwgMQAAADcAAAADwAAAGRycy9kb3ducmV2LnhtbESPQWsCMRSE7wX/Q3hCbzVrcUW2Rim2&#10;Qg9e3BbPz83rZunmZUlSjf56IxR6HGbmG2a5TrYXJ/Khc6xgOilAEDdOd9wq+PrcPi1AhIissXdM&#10;Ci4UYL0aPSyx0u7MezrVsRUZwqFCBSbGoZIyNIYshokbiLP37bzFmKVvpfZ4znDby+eimEuLHecF&#10;gwNtDDU/9a9VcNzpZMpU+/ZyfJvvdf1+uMZCqcdxen0BESnF//Bf+0MrKGcl3M/kIyB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27CAxAAAANwAAAAPAAAAAAAAAAAA&#10;AAAAAKECAABkcnMvZG93bnJldi54bWxQSwUGAAAAAAQABAD5AAAAkgMAAAAA&#10;" strokecolor="gray" strokeweight="0"/>
                  <v:rect id="Rectangle 911" o:spid="_x0000_s1933" style="position:absolute;left:1648;top:-255;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83LcUA&#10;AADcAAAADwAAAGRycy9kb3ducmV2LnhtbESPQWvCQBSE74L/YXmCN91ErEjqRiTU4KWHaun5kX1N&#10;QrJvw+7WpP76bqHQ4zAz3zCH42R6cSfnW8sK0nUCgriyuuVawfvtvNqD8AFZY2+ZFHyTh2M+nx0w&#10;03bkN7pfQy0ihH2GCpoQhkxKXzVk0K/tQBy9T+sMhihdLbXDMcJNLzdJspMGW44LDQ5UNFR11y+j&#10;INGpu7wWW/moTuX+o3vZ2IctlVouptMziEBT+A//tS9awdN2B79n4h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TzctxQAAANwAAAAPAAAAAAAAAAAAAAAAAJgCAABkcnMv&#10;ZG93bnJldi54bWxQSwUGAAAAAAQABAD1AAAAigMAAAAA&#10;" fillcolor="gray" stroked="f"/>
                  <v:line id="Line 912" o:spid="_x0000_s1934" style="position:absolute;visibility:visible;mso-wrap-style:square" from="1797,-255" to="209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WLbMQAAADcAAAADwAAAGRycy9kb3ducmV2LnhtbESPQWsCMRSE74L/IbxCb5qtVC1bo4ht&#10;wUMvrqXn5+Z1s3TzsiSpRn99Iwgeh5n5hlmsku3EkXxoHSt4GhcgiGunW24UfO0/Ri8gQkTW2Dkm&#10;BWcKsFoOBwsstTvxjo5VbESGcChRgYmxL6UMtSGLYex64uz9OG8xZukbqT2eMtx2clIUM2mx5bxg&#10;sKeNofq3+rMKDp86mWmqfHM+vM12unr/vsRCqceHtH4FESnFe/jW3moF0+c5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RYtsxAAAANwAAAAPAAAAAAAAAAAA&#10;AAAAAKECAABkcnMvZG93bnJldi54bWxQSwUGAAAAAAQABAD5AAAAkgMAAAAA&#10;" strokecolor="gray" strokeweight="0"/>
                  <v:rect id="Rectangle 913" o:spid="_x0000_s1935" style="position:absolute;left:1797;top:-255;width:29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wGxL0A&#10;AADcAAAADwAAAGRycy9kb3ducmV2LnhtbERPuwrCMBTdBf8hXMFNU0VFqlFEVFwcfOB8aa5tsbkp&#10;SdTq15tBcDyc93zZmEo8yfnSsoJBPwFBnFldcq7gct72piB8QNZYWSYFb/KwXLRbc0y1ffGRnqeQ&#10;ixjCPkUFRQh1KqXPCjLo+7YmjtzNOoMhQpdL7fAVw00lh0kykQZLjg0F1rQuKLufHkZBogduf1iP&#10;5Cdb7abX+2ZoP3anVLfTrGYgAjXhL/6591rBeBTXxjPxCMjF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JwGxL0AAADcAAAADwAAAAAAAAAAAAAAAACYAgAAZHJzL2Rvd25yZXYu&#10;eG1sUEsFBgAAAAAEAAQA9QAAAIIDAAAAAA==&#10;" fillcolor="gray" stroked="f"/>
                  <v:line id="Line 914" o:spid="_x0000_s1936" style="position:absolute;visibility:visible;mso-wrap-style:square" from="2392,-255" to="2683,-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q7JMMAAADcAAAADwAAAGRycy9kb3ducmV2LnhtbESPT4vCMBTE78J+h/AWvGna9X/XKIsg&#10;2qPVg8dH87atNi+liVq//WZB8DjMzG+Y5boztbhT6yrLCuJhBII4t7riQsHpuB3MQTiPrLG2TAqe&#10;5GC9+ugtMdH2wQe6Z74QAcIuQQWl900ipctLMuiGtiEO3q9tDfog20LqFh8Bbmr5FUVTabDisFBi&#10;Q5uS8mt2Mwr2o8sowtnxFB82WSz1Od1xmirV/+x+vkF46vw7/GrvtYLJeAH/Z8IRkK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WauyTDAAAA3AAAAA8AAAAAAAAAAAAA&#10;AAAAoQIAAGRycy9kb3ducmV2LnhtbFBLBQYAAAAABAAEAPkAAACRAwAAAAA=&#10;" strokecolor="#969696" strokeweight="0"/>
                  <v:rect id="Rectangle 915" o:spid="_x0000_s1937" style="position:absolute;left:2392;top:-255;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cj5cQA&#10;AADcAAAADwAAAGRycy9kb3ducmV2LnhtbERPTWvCQBC9C/6HZQRvurHWEqOriFAspYfWtIi3ITsm&#10;wexskl1N/PfdQ6HHx/teb3tTiTu1rrSsYDaNQBBnVpecK/hOXycxCOeRNVaWScGDHGw3w8EaE207&#10;/qL70ecihLBLUEHhfZ1I6bKCDLqprYkDd7GtQR9gm0vdYhfCTSWfouhFGiw5NBRY076g7Hq8GQX5&#10;7iedLfePeXOKn8/4WTcfB35XajzqdysQnnr/L/5zv2kFi0WYH86E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nI+XEAAAA3AAAAA8AAAAAAAAAAAAAAAAAmAIAAGRycy9k&#10;b3ducmV2LnhtbFBLBQYAAAAABAAEAPUAAACJAwAAAAA=&#10;" fillcolor="#969696" stroked="f"/>
                  <v:line id="Line 916" o:spid="_x0000_s1938" style="position:absolute;visibility:visible;mso-wrap-style:square" from="2690,-255" to="2975,-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kgXsMAAADcAAAADwAAAGRycy9kb3ducmV2LnhtbESPQWsCMRSE7wX/Q3iCt5pVWClboxS1&#10;4KEXt6Xn5+Z1s3TzsiSpxv56Iwgeh5n5hlmuk+3FiXzoHCuYTQsQxI3THbcKvj7fn19AhIissXdM&#10;Ci4UYL0aPS2x0u7MBzrVsRUZwqFCBSbGoZIyNIYshqkbiLP347zFmKVvpfZ4znDby3lRLKTFjvOC&#10;wYE2hprf+s8qOH7oZMpU+/Zy3C4Out59/8dCqck4vb2CiJTiI3xv77WCspzB7Uw+AnJ1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5IF7DAAAA3AAAAA8AAAAAAAAAAAAA&#10;AAAAoQIAAGRycy9kb3ducmV2LnhtbFBLBQYAAAAABAAEAPkAAACRAwAAAAA=&#10;" strokecolor="gray" strokeweight="0"/>
                  <v:rect id="Rectangle 917" o:spid="_x0000_s1939" style="position:absolute;left:2690;top:-255;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2n88QA&#10;AADcAAAADwAAAGRycy9kb3ducmV2LnhtbESPQWvCQBSE7wX/w/IK3urGYIpEVxHR4KUH0+L5kX1N&#10;gtm3YXc1qb++WxB6HGbmG2a9HU0n7uR8a1nBfJaAIK6sbrlW8PV5fFuC8AFZY2eZFPyQh+1m8rLG&#10;XNuBz3QvQy0ihH2OCpoQ+lxKXzVk0M9sTxy9b+sMhihdLbXDIcJNJ9MkeZcGW44LDfa0b6i6ljej&#10;INFzd/rYL+Sj2hXLy/WQ2octlJq+jrsViEBj+A8/2yetIMtS+DsTj4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tp/PEAAAA3AAAAA8AAAAAAAAAAAAAAAAAmAIAAGRycy9k&#10;b3ducmV2LnhtbFBLBQYAAAAABAAEAPUAAACJAwAAAAA=&#10;" fillcolor="gray" stroked="f"/>
                  <v:line id="Line 918" o:spid="_x0000_s1940" style="position:absolute;visibility:visible;mso-wrap-style:square" from="2987,-255" to="312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cbssQAAADcAAAADwAAAGRycy9kb3ducmV2LnhtbESPQWsCMRSE7wX/Q3hCbzVrZUW2Rim2&#10;Qg9e3BbPz83rZunmZUlSjf56IxR6HGbmG2a5TrYXJ/Khc6xgOilAEDdOd9wq+PrcPi1AhIissXdM&#10;Ci4UYL0aPSyx0u7MezrVsRUZwqFCBSbGoZIyNIYshokbiLP37bzFmKVvpfZ4znDby+eimEuLHecF&#10;gwNtDDU/9a9VcNzpZMpU+/ZyfJvvdf1+uMZCqcdxen0BESnF//Bf+0MrKMsZ3M/kIyB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pxuyxAAAANwAAAAPAAAAAAAAAAAA&#10;AAAAAKECAABkcnMvZG93bnJldi54bWxQSwUGAAAAAAQABAD5AAAAkgMAAAAA&#10;" strokecolor="gray" strokeweight="0"/>
                  <v:rect id="Rectangle 919" o:spid="_x0000_s1941" style="position:absolute;left:2987;top:-255;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iaHMQA&#10;AADcAAAADwAAAGRycy9kb3ducmV2LnhtbESPQWvCQBSE7wX/w/KE3uomokWiq0iwwUsPVfH8yD6T&#10;YPZt2F1N9Ne7hUKPw8x8w6w2g2nFnZxvLCtIJwkI4tLqhisFp+PXxwKED8gaW8uk4EEeNuvR2woz&#10;bXv+ofshVCJC2GeooA6hy6T0ZU0G/cR2xNG7WGcwROkqqR32EW5aOU2ST2mw4bhQY0d5TeX1cDMK&#10;Ep26/Xc+k89yWyzO193UPm2h1Pt42C5BBBrCf/ivvdcK5vMZ/J6JR0C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ImhzEAAAA3AAAAA8AAAAAAAAAAAAAAAAAmAIAAGRycy9k&#10;b3ducmV2LnhtbFBLBQYAAAAABAAEAPUAAACJAwAAAAA=&#10;" fillcolor="gray" stroked="f"/>
                  <v:line id="Line 920" o:spid="_x0000_s1942" style="position:absolute;visibility:visible;mso-wrap-style:square" from="3136,-255" to="3421,-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ImXcQAAADcAAAADwAAAGRycy9kb3ducmV2LnhtbESPQWsCMRSE74X+h/CE3mrWwoqsRhHb&#10;Qg+9uIrnt5vnZnHzsiSpxv76plDocZiZb5jVJtlBXMmH3rGC2bQAQdw63XOn4Hh4f16ACBFZ4+CY&#10;FNwpwGb9+LDCSrsb7+lax05kCIcKFZgYx0rK0BqyGKZuJM7e2XmLMUvfSe3xluF2kC9FMZcWe84L&#10;BkfaGWov9ZdV0HzqZMpU++7evM73un47fcdCqadJ2i5BRErxP/zX/tAKyrKE3zP5CM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AiZdxAAAANwAAAAPAAAAAAAAAAAA&#10;AAAAAKECAABkcnMvZG93bnJldi54bWxQSwUGAAAAAAQABAD5AAAAkgMAAAAA&#10;" strokecolor="gray" strokeweight="0"/>
                  <v:rect id="Rectangle 921" o:spid="_x0000_s1943" style="position:absolute;left:3136;top:-255;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ah8MUA&#10;AADcAAAADwAAAGRycy9kb3ducmV2LnhtbESPQWvCQBSE7wX/w/KE3uomoiKpG5FQg5ceqqXnR/Y1&#10;Ccm+Dbtbk/rru4LQ4zAz3zC7/WR6cSXnW8sK0kUCgriyuuVawefl+LIF4QOyxt4yKfglD/t89rTD&#10;TNuRP+h6DrWIEPYZKmhCGDIpfdWQQb+wA3H0vq0zGKJ0tdQOxwg3vVwmyUYabDkuNDhQ0VDVnX+M&#10;gkSn7vRerOStOpTbr+5taW+2VOp5Ph1eQQSawn/40T5pBev1Bu5n4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lqHwxQAAANwAAAAPAAAAAAAAAAAAAAAAAJgCAABkcnMv&#10;ZG93bnJldi54bWxQSwUGAAAAAAQABAD1AAAAigMAAAAA&#10;" fillcolor="gray" stroked="f"/>
                  <v:line id="Line 922" o:spid="_x0000_s1944" style="position:absolute;visibility:visible;mso-wrap-style:square" from="3434,-255" to="3570,-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wdscQAAADcAAAADwAAAGRycy9kb3ducmV2LnhtbESPQWsCMRSE7wX/Q3iF3mq2wmrZGqVo&#10;Cx56cZWen5vXzdLNy5KkGv31jSB4HGbmG2a+TLYXR/Khc6zgZVyAIG6c7rhVsN99Pr+CCBFZY++Y&#10;FJwpwHIxephjpd2Jt3SsYysyhEOFCkyMQyVlaAxZDGM3EGfvx3mLMUvfSu3xlOG2l5OimEqLHecF&#10;gwOtDDW/9Z9VcPjSyZSp9u35sJ5udf3xfYmFUk+P6f0NRKQU7+Fbe6MVlOUMrmfyEZC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nB2xxAAAANwAAAAPAAAAAAAAAAAA&#10;AAAAAKECAABkcnMvZG93bnJldi54bWxQSwUGAAAAAAQABAD5AAAAkgMAAAAA&#10;" strokecolor="gray" strokeweight="0"/>
                  <v:rect id="Rectangle 923" o:spid="_x0000_s1945" style="position:absolute;left:3434;top:-255;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WQGb0A&#10;AADcAAAADwAAAGRycy9kb3ducmV2LnhtbERPuwrCMBTdBf8hXMFNU0VFqlFEVFwcfOB8aa5tsbkp&#10;SdTq15tBcDyc93zZmEo8yfnSsoJBPwFBnFldcq7gct72piB8QNZYWSYFb/KwXLRbc0y1ffGRnqeQ&#10;ixjCPkUFRQh1KqXPCjLo+7YmjtzNOoMhQpdL7fAVw00lh0kykQZLjg0F1rQuKLufHkZBogduf1iP&#10;5Cdb7abX+2ZoP3anVLfTrGYgAjXhL/6591rBeBzXxjPxCMjF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UWQGb0AAADcAAAADwAAAAAAAAAAAAAAAACYAgAAZHJzL2Rvd25yZXYu&#10;eG1sUEsFBgAAAAAEAAQA9QAAAIIDAAAAAA==&#10;" fillcolor="gray" stroked="f"/>
                  <v:line id="Line 924" o:spid="_x0000_s1946" style="position:absolute;visibility:visible;mso-wrap-style:square" from="3582,-255" to="4475,-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8sWMQAAADcAAAADwAAAGRycy9kb3ducmV2LnhtbESPQWsCMRSE7wX/Q3iF3mq2wordGqVo&#10;Cx56cZWen5vXzdLNy5KkGv31jSB4HGbmG2a+TLYXR/Khc6zgZVyAIG6c7rhVsN99Ps9AhIissXdM&#10;Cs4UYLkYPcyx0u7EWzrWsRUZwqFCBSbGoZIyNIYshrEbiLP347zFmKVvpfZ4ynDby0lRTKXFjvOC&#10;wYFWhprf+s8qOHzpZMpU+/Z8WE+3uv74vsRCqafH9P4GIlKK9/CtvdEKyvIVrmfyEZC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TyxYxAAAANwAAAAPAAAAAAAAAAAA&#10;AAAAAKECAABkcnMvZG93bnJldi54bWxQSwUGAAAAAAQABAD5AAAAkgMAAAAA&#10;" strokecolor="gray" strokeweight="0"/>
                  <v:rect id="Rectangle 925" o:spid="_x0000_s1947" style="position:absolute;left:3582;top:-255;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9Wor0A&#10;AADcAAAADwAAAGRycy9kb3ducmV2LnhtbERPuwrCMBTdBf8hXMFNU0VFqlFEVFwcfOB8aa5tsbkp&#10;SdTq15tBcDyc93zZmEo8yfnSsoJBPwFBnFldcq7gct72piB8QNZYWSYFb/KwXLRbc0y1ffGRnqeQ&#10;ixjCPkUFRQh1KqXPCjLo+7YmjtzNOoMhQpdL7fAVw00lh0kykQZLjg0F1rQuKLufHkZBogduf1iP&#10;5Cdb7abX+2ZoP3anVLfTrGYgAjXhL/6591rBeBLnxzPxCMjF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ZV9Wor0AAADcAAAADwAAAAAAAAAAAAAAAACYAgAAZHJzL2Rvd25yZXYu&#10;eG1sUEsFBgAAAAAEAAQA9QAAAIIDAAAAAA==&#10;" fillcolor="gray" stroked="f"/>
                  <v:line id="Line 926" o:spid="_x0000_s1948" style="position:absolute;visibility:visible;mso-wrap-style:square" from="4773,-255" to="506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nrQsMAAADcAAAADwAAAGRycy9kb3ducmV2LnhtbESPQWvCQBSE7wX/w/KE3uomhmqJriKC&#10;NDkmeujxkX0m0ezbkF1N+u+7hUKPw8x8w2z3k+nEkwbXWlYQLyIQxJXVLdcKLufT2wcI55E1dpZJ&#10;wTc52O9mL1tMtR25oGfpaxEg7FJU0Hjfp1K6qiGDbmF74uBd7WDQBznUUg84Brjp5DKKVtJgy2Gh&#10;wZ6ODVX38mEUZMktiXB9vsTFsYyl/so/Oc+Vep1Phw0IT5P/D/+1M63gfRXD75lwBOTu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Z60LDAAAA3AAAAA8AAAAAAAAAAAAA&#10;AAAAoQIAAGRycy9kb3ducmV2LnhtbFBLBQYAAAAABAAEAPkAAACRAwAAAAA=&#10;" strokecolor="#969696" strokeweight="0"/>
                  <v:rect id="Rectangle 927" o:spid="_x0000_s1949" style="position:absolute;left:4773;top:-255;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XStMcA&#10;AADcAAAADwAAAGRycy9kb3ducmV2LnhtbESPQWvCQBSE74X+h+UJvdWN1opGVxGhVKSHNlHE2yP7&#10;TEKzb5PsGuO/7xYKPQ4z8w2zXPemEh21rrSsYDSMQBBnVpecKzikb88zEM4ja6wsk4I7OVivHh+W&#10;GGt74y/qEp+LAGEXo4LC+zqW0mUFGXRDWxMH72Jbgz7INpe6xVuAm0qOo2gqDZYcFgqsaVtQ9p1c&#10;jYJ8c0xH8+39pTnNJmf8rJuPd94r9TToNwsQnnr/H/5r77SC1+kYfs+EIyB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NV0rTHAAAA3AAAAA8AAAAAAAAAAAAAAAAAmAIAAGRy&#10;cy9kb3ducmV2LnhtbFBLBQYAAAAABAAEAPUAAACMAwAAAAA=&#10;" fillcolor="#969696" stroked="f"/>
                  <v:line id="Line 928" o:spid="_x0000_s1950" style="position:absolute;visibility:visible;mso-wrap-style:square" from="5071,-255" to="5356,-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vRD8QAAADcAAAADwAAAGRycy9kb3ducmV2LnhtbESPT2sCMRTE7wW/Q3iF3mq2ikvZGqX4&#10;B3rw4rb0/Ny8bpZuXpYkauynbwTB4zAzv2Hmy2R7cSIfOscKXsYFCOLG6Y5bBV+f2+dXECEia+wd&#10;k4ILBVguRg9zrLQ7855OdWxFhnCoUIGJcaikDI0hi2HsBuLs/ThvMWbpW6k9njPc9nJSFKW02HFe&#10;MDjQylDzWx+tgsNOJzNLtW8vh3W51/Xm+y8WSj09pvc3EJFSvIdv7Q+tYFZO4XomHw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y9EPxAAAANwAAAAPAAAAAAAAAAAA&#10;AAAAAKECAABkcnMvZG93bnJldi54bWxQSwUGAAAAAAQABAD5AAAAkgMAAAAA&#10;" strokecolor="gray" strokeweight="0"/>
                  <v:rect id="Rectangle 929" o:spid="_x0000_s1951" style="position:absolute;left:5071;top:-255;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RQocUA&#10;AADcAAAADwAAAGRycy9kb3ducmV2LnhtbESPQWvCQBSE74L/YXmCN91ErEjqRiTU4KWHaun5kX1N&#10;QrJvw+7WpP76bqHQ4zAz3zCH42R6cSfnW8sK0nUCgriyuuVawfvtvNqD8AFZY2+ZFHyTh2M+nx0w&#10;03bkN7pfQy0ihH2GCpoQhkxKXzVk0K/tQBy9T+sMhihdLbXDMcJNLzdJspMGW44LDQ5UNFR11y+j&#10;INGpu7wWW/moTuX+o3vZ2IctlVouptMziEBT+A//tS9awdNuC79n4h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ZFChxQAAANwAAAAPAAAAAAAAAAAAAAAAAJgCAABkcnMv&#10;ZG93bnJldi54bWxQSwUGAAAAAAQABAD1AAAAigMAAAAA&#10;" fillcolor="gray" stroked="f"/>
                  <v:line id="Line 930" o:spid="_x0000_s1952" style="position:absolute;visibility:visible;mso-wrap-style:square" from="5368,-255" to="5505,-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7s4MQAAADcAAAADwAAAGRycy9kb3ducmV2LnhtbESPQWsCMRSE74X+h/AK3mq2wi5laxSx&#10;Fjz04lZ6fm5eN0s3L0uSauyvN4LgcZiZb5j5MtlBHMmH3rGCl2kBgrh1uudOwf7r4/kVRIjIGgfH&#10;pOBMAZaLx4c51tqdeEfHJnYiQzjUqMDEONZShtaQxTB1I3H2fpy3GLP0ndQeTxluBzkrikpa7Dkv&#10;GBxpbaj9bf6sgsOnTqZMje/Oh/dqp5vN938slJo8pdUbiEgp3sO39lYrKKsSrmfyEZ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buzgxAAAANwAAAAPAAAAAAAAAAAA&#10;AAAAAKECAABkcnMvZG93bnJldi54bWxQSwUGAAAAAAQABAD5AAAAkgMAAAAA&#10;" strokecolor="gray" strokeweight="0"/>
                  <v:rect id="Rectangle 931" o:spid="_x0000_s1953" style="position:absolute;left:5368;top:-255;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prTcIA&#10;AADcAAAADwAAAGRycy9kb3ducmV2LnhtbESPzarCMBSE9xd8h3AEd9dU8RapRhFRcXMX/uD60Bzb&#10;YnNSkqjVpzeC4HKYmW+Y6bw1tbiR85VlBYN+AoI4t7riQsHxsP4dg/ABWWNtmRQ8yMN81vmZYqbt&#10;nXd024dCRAj7DBWUITSZlD4vyaDv24Y4emfrDIYoXSG1w3uEm1oOkySVBiuOCyU2tCwpv+yvRkGi&#10;B277vxzJZ77YjE+X1dA+7UapXrddTEAEasM3/GlvtYK/NIX3mXgE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mtNwgAAANwAAAAPAAAAAAAAAAAAAAAAAJgCAABkcnMvZG93&#10;bnJldi54bWxQSwUGAAAAAAQABAD1AAAAhwMAAAAA&#10;" fillcolor="gray" stroked="f"/>
                  <v:line id="Line 932" o:spid="_x0000_s1954" style="position:absolute;visibility:visible;mso-wrap-style:square" from="5517,-255" to="5802,-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DXDMQAAADcAAAADwAAAGRycy9kb3ducmV2LnhtbESPQWsCMRSE7wX/Q3iCt5q14CpboxRb&#10;oYde3BbPz83rZunmZUlSjf31jSB4HGbmG2a1SbYXJ/Khc6xgNi1AEDdOd9wq+PrcPS5BhIissXdM&#10;Ci4UYLMePayw0u7MezrVsRUZwqFCBSbGoZIyNIYshqkbiLP37bzFmKVvpfZ4znDby6eiKKXFjvOC&#10;wYG2hpqf+tcqOH7oZOap9u3l+Frudf12+IuFUpNxenkGESnFe/jWftcK5uUCrmfyEZ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8NcMxAAAANwAAAAPAAAAAAAAAAAA&#10;AAAAAKECAABkcnMvZG93bnJldi54bWxQSwUGAAAAAAQABAD5AAAAkgMAAAAA&#10;" strokecolor="gray" strokeweight="0"/>
                  <v:rect id="Rectangle 933" o:spid="_x0000_s1955" style="position:absolute;left:5517;top:-255;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lapL0A&#10;AADcAAAADwAAAGRycy9kb3ducmV2LnhtbERPuwrCMBTdBf8hXMFNU0VFqlFEVFwcfOB8aa5tsbkp&#10;SdTq15tBcDyc93zZmEo8yfnSsoJBPwFBnFldcq7gct72piB8QNZYWSYFb/KwXLRbc0y1ffGRnqeQ&#10;ixjCPkUFRQh1KqXPCjLo+7YmjtzNOoMhQpdL7fAVw00lh0kykQZLjg0F1rQuKLufHkZBogduf1iP&#10;5Cdb7abX+2ZoP3anVLfTrGYgAjXhL/6591rBeBLXxjPxCMjF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mylapL0AAADcAAAADwAAAAAAAAAAAAAAAACYAgAAZHJzL2Rvd25yZXYu&#10;eG1sUEsFBgAAAAAEAAQA9QAAAIIDAAAAAA==&#10;" fillcolor="gray" stroked="f"/>
                  <v:line id="Line 934" o:spid="_x0000_s1956" style="position:absolute;visibility:visible;mso-wrap-style:square" from="5815,-255" to="5951,-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Pm5cQAAADcAAAADwAAAGRycy9kb3ducmV2LnhtbESPQWsCMRSE7wX/Q3iCt5q14KJboxRb&#10;oYde3BbPz83rZunmZUlSjf31jSB4HGbmG2a1SbYXJ/Khc6xgNi1AEDdOd9wq+PrcPS5AhIissXdM&#10;Ci4UYLMePayw0u7MezrVsRUZwqFCBSbGoZIyNIYshqkbiLP37bzFmKVvpfZ4znDby6eiKKXFjvOC&#10;wYG2hpqf+tcqOH7oZOap9u3l+Frudf12+IuFUpNxenkGESnFe/jWftcK5uUSrmfyEZ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I+blxAAAANwAAAAPAAAAAAAAAAAA&#10;AAAAAKECAABkcnMvZG93bnJldi54bWxQSwUGAAAAAAQABAD5AAAAkgMAAAAA&#10;" strokecolor="gray" strokeweight="0"/>
                  <v:rect id="Rectangle 935" o:spid="_x0000_s1957" style="position:absolute;left:5815;top:-255;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bAf8AA&#10;AADcAAAADwAAAGRycy9kb3ducmV2LnhtbERPTYvCMBC9L/gfwgje1lRxV6mmRUTFi4dV8Tw0Y1ts&#10;JiWJWv315rDg8fG+F3lnGnEn52vLCkbDBARxYXXNpYLTcfM9A+EDssbGMil4koc8630tMNX2wX90&#10;P4RSxBD2KSqoQmhTKX1RkUE/tC1x5C7WGQwRulJqh48Ybho5TpJfabDm2FBhS6uKiuvhZhQkeuR2&#10;+9VEvorldna+rsf2ZbdKDfrdcg4iUBc+4n/3Tiv4mcb58Uw8AjJ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IbAf8AAAADcAAAADwAAAAAAAAAAAAAAAACYAgAAZHJzL2Rvd25y&#10;ZXYueG1sUEsFBgAAAAAEAAQA9QAAAIUDAAAAAA==&#10;" fillcolor="gray" stroked="f"/>
                  <v:line id="Line 936" o:spid="_x0000_s1958" style="position:absolute;visibility:visible;mso-wrap-style:square" from="5963,-255" to="6856,-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4x8PsQAAADcAAAADwAAAGRycy9kb3ducmV2LnhtbESPT2sCMRTE7wW/Q3iCt5pV0JatUcQ/&#10;4KEX19Lzc/O6Wbp5WZKo0U/fFAo9DjPzG2axSrYTV/KhdaxgMi5AENdOt9wo+Djtn19BhIissXNM&#10;Cu4UYLUcPC2w1O7GR7pWsREZwqFEBSbGvpQy1IYshrHribP35bzFmKVvpPZ4y3DbyWlRzKXFlvOC&#10;wZ42hurv6mIVnN91MrNU+eZ+3s6Putp9PmKh1GiY1m8gIqX4H/5rH7SC2csE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jHw+xAAAANwAAAAPAAAAAAAAAAAA&#10;AAAAAKECAABkcnMvZG93bnJldi54bWxQSwUGAAAAAAQABAD5AAAAkgMAAAAA&#10;" strokecolor="gray" strokeweight="0"/>
                  <v:rect id="Rectangle 937" o:spid="_x0000_s1959" style="position:absolute;left:5963;top:-255;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j7k8MA&#10;AADcAAAADwAAAGRycy9kb3ducmV2LnhtbESPT4vCMBTE78J+h/AWvGlq8R/VKCKreNmDddnzo3m2&#10;xealJFmtfnqzIHgcZuY3zHLdmUZcyfnasoLRMAFBXFhdc6ng57QbzEH4gKyxsUwK7uRhvfroLTHT&#10;9sZHuuahFBHCPkMFVQhtJqUvKjLoh7Yljt7ZOoMhSldK7fAW4aaRaZJMpcGa40KFLW0rKi75n1GQ&#10;6JE7fG/H8lFs9vPfy1dqH3avVP+z2yxABOrCO/xqH7SCySyF/zPxCM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j7k8MAAADcAAAADwAAAAAAAAAAAAAAAACYAgAAZHJzL2Rv&#10;d25yZXYueG1sUEsFBgAAAAAEAAQA9QAAAIgDAAAAAA==&#10;" fillcolor="gray" stroked="f"/>
                  <v:line id="Line 938" o:spid="_x0000_s1960" style="position:absolute;visibility:visible;mso-wrap-style:square" from="7154,-255" to="7445,-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5Gc8MAAADcAAAADwAAAGRycy9kb3ducmV2LnhtbESPQYvCMBSE78L+h/AEb5rWsrpUoyzC&#10;svZo68Hjo3nbVpuX0kSt/34jCB6HmfmGWW8H04ob9a6xrCCeRSCIS6sbrhQci5/pFwjnkTW2lknB&#10;gxxsNx+jNaba3vlAt9xXIkDYpaig9r5LpXRlTQbdzHbEwfuzvUEfZF9J3eM9wE0r51G0kAYbDgs1&#10;drSrqbzkV6Ngn5yTCJfFMT7s8ljqU/bLWabUZDx8r0B4Gvw7/GrvtYLPZQLPM+EIyM0/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oeRnPDAAAA3AAAAA8AAAAAAAAAAAAA&#10;AAAAoQIAAGRycy9kb3ducmV2LnhtbFBLBQYAAAAABAAEAPkAAACRAwAAAAA=&#10;" strokecolor="#969696" strokeweight="0"/>
                  <v:rect id="Rectangle 939" o:spid="_x0000_s1961" style="position:absolute;left:7154;top:-255;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l5hsYA&#10;AADcAAAADwAAAGRycy9kb3ducmV2LnhtbESPT2vCQBTE7wW/w/IEb3Xj32p0FRFEKR6stoi3R/aZ&#10;BLNvY3ar8dt3C4LHYWZ+w0zntSnEjSqXW1bQaUcgiBOrc04VfB9W7yMQziNrLCyTggc5mM8ab1OM&#10;tb3zF932PhUBwi5GBZn3ZSylSzIy6Nq2JA7e2VYGfZBVKnWF9wA3hexG0VAazDksZFjSMqPksv81&#10;CtLFz6EzXj561+Oof8Jded2u+VOpVrNeTEB4qv0r/GxvtILBRx/+z4QjI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il5hsYAAADcAAAADwAAAAAAAAAAAAAAAACYAgAAZHJz&#10;L2Rvd25yZXYueG1sUEsFBgAAAAAEAAQA9QAAAIsDAAAAAA==&#10;" fillcolor="#969696" stroked="f"/>
                  <v:line id="Line 940" o:spid="_x0000_s1962" style="position:absolute;visibility:visible;mso-wrap-style:square" from="7452,-255" to="7737,-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d6PcQAAADcAAAADwAAAGRycy9kb3ducmV2LnhtbESPQWsCMRSE7wX/Q3iF3mq2wmrZGqVo&#10;Cx56cZWen5vXzdLNy5KkGv31jSB4HGbmG2a+TLYXR/Khc6zgZVyAIG6c7rhVsN99Pr+CCBFZY++Y&#10;FJwpwHIxephjpd2Jt3SsYysyhEOFCkyMQyVlaAxZDGM3EGfvx3mLMUvfSu3xlOG2l5OimEqLHecF&#10;gwOtDDW/9Z9VcPjSyZSp9u35sJ5udf3xfYmFUk+P6f0NRKQU7+Fbe6MVlLMSrmfyEZC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t3o9xAAAANwAAAAPAAAAAAAAAAAA&#10;AAAAAKECAABkcnMvZG93bnJldi54bWxQSwUGAAAAAAQABAD5AAAAkgMAAAAA&#10;" strokecolor="gray" strokeweight="0"/>
                  <v:rect id="Rectangle 941" o:spid="_x0000_s1963" style="position:absolute;left:7452;top:-255;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P9kMQA&#10;AADcAAAADwAAAGRycy9kb3ducmV2LnhtbESPQWvCQBSE7wX/w/IEb3VjsCrRVUTa4KWHqnh+ZJ9J&#10;MPs27K5J6q/vFgo9DjPzDbPZDaYRHTlfW1YwmyYgiAuray4VXM4frysQPiBrbCyTgm/ysNuOXjaY&#10;advzF3WnUIoIYZ+hgiqENpPSFxUZ9FPbEkfvZp3BEKUrpXbYR7hpZJokC2mw5rhQYUuHior76WEU&#10;JHrmjp+HuXwW+3x1vb+n9mlzpSbjYb8GEWgI/+G/9lEreFsu4P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j/ZDEAAAA3AAAAA8AAAAAAAAAAAAAAAAAmAIAAGRycy9k&#10;b3ducmV2LnhtbFBLBQYAAAAABAAEAPUAAACJAwAAAAA=&#10;" fillcolor="gray" stroked="f"/>
                  <v:line id="Line 942" o:spid="_x0000_s1964" style="position:absolute;visibility:visible;mso-wrap-style:square" from="7749,-255" to="7886,-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lB0cQAAADcAAAADwAAAGRycy9kb3ducmV2LnhtbESPT2sCMRTE70K/Q3gFb27Wgn/YGkVa&#10;BQ+9uErPz83rZunmZUlSjf30TaHQ4zAzv2FWm2R7cSUfOscKpkUJgrhxuuNWwfm0nyxBhIissXdM&#10;Cu4UYLN+GK2w0u7GR7rWsRUZwqFCBSbGoZIyNIYshsINxNn7cN5izNK3Unu8Zbjt5VNZzqXFjvOC&#10;wYFeDDWf9ZdVcHnTycxS7dv75XV+1PXu/TuWSo0f0/YZRKQU/8N/7YNWMFss4PdMPgJ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KUHRxAAAANwAAAAPAAAAAAAAAAAA&#10;AAAAAKECAABkcnMvZG93bnJldi54bWxQSwUGAAAAAAQABAD5AAAAkgMAAAAA&#10;" strokecolor="gray" strokeweight="0"/>
                  <v:rect id="Rectangle 943" o:spid="_x0000_s1965" style="position:absolute;left:7749;top:-255;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DMecAA&#10;AADcAAAADwAAAGRycy9kb3ducmV2LnhtbERPTYvCMBC9L/gfwgje1lRxV6mmRUTFi4dV8Tw0Y1ts&#10;JiWJWv315rDg8fG+F3lnGnEn52vLCkbDBARxYXXNpYLTcfM9A+EDssbGMil4koc8630tMNX2wX90&#10;P4RSxBD2KSqoQmhTKX1RkUE/tC1x5C7WGQwRulJqh48Ybho5TpJfabDm2FBhS6uKiuvhZhQkeuR2&#10;+9VEvorldna+rsf2ZbdKDfrdcg4iUBc+4n/3Tiv4mca18Uw8AjJ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vDMecAAAADcAAAADwAAAAAAAAAAAAAAAACYAgAAZHJzL2Rvd25y&#10;ZXYueG1sUEsFBgAAAAAEAAQA9QAAAIUDAAAAAA==&#10;" fillcolor="gray" stroked="f"/>
                  <v:line id="Line 944" o:spid="_x0000_s1966" style="position:absolute;visibility:visible;mso-wrap-style:square" from="7898,-255" to="8183,-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pwOMQAAADcAAAADwAAAGRycy9kb3ducmV2LnhtbESPT2sCMRTE74LfIbxCb5qt4J9ujSK2&#10;BQ+9uJaen5vXzdLNy5KkGvvpTUHwOMzMb5jlOtlOnMiH1rGCp3EBgrh2uuVGwefhfbQAESKyxs4x&#10;KbhQgPVqOFhiqd2Z93SqYiMyhEOJCkyMfSllqA1ZDGPXE2fv23mLMUvfSO3xnOG2k5OimEmLLecF&#10;gz1tDdU/1a9VcPzQyUxT5ZvL8XW219Xb118slHp8SJsXEJFSvIdv7Z1WMJ0/w/+ZfATk6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nA4xAAAANwAAAAPAAAAAAAAAAAA&#10;AAAAAKECAABkcnMvZG93bnJldi54bWxQSwUGAAAAAAQABAD5AAAAkgMAAAAA&#10;" strokecolor="gray" strokeweight="0"/>
                  <v:rect id="Rectangle 945" o:spid="_x0000_s1967" style="position:absolute;left:7898;top:-255;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OwWL8A&#10;AADcAAAADwAAAGRycy9kb3ducmV2LnhtbERPTYvCMBC9L/gfwgjetqmiUqpRRFS8eNBdPA/N2Bab&#10;SUmiVn+9OQgeH+97vuxMI+7kfG1ZwTBJQRAXVtdcKvj/2/5mIHxA1thYJgVP8rBc9H7mmGv74CPd&#10;T6EUMYR9jgqqENpcSl9UZNAntiWO3MU6gyFCV0rt8BHDTSNHaTqVBmuODRW2tK6ouJ5uRkGqh25/&#10;WI/lq1jtsvN1M7Ivu1Nq0O9WMxCBuvAVf9x7rWCSxfnxTDwCcvE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U7BYvwAAANwAAAAPAAAAAAAAAAAAAAAAAJgCAABkcnMvZG93bnJl&#10;di54bWxQSwUGAAAAAAQABAD1AAAAhAMAAAAA&#10;" fillcolor="gray" stroked="f"/>
                  <v:line id="Line 946" o:spid="_x0000_s1968" style="position:absolute;visibility:visible;mso-wrap-style:square" from="8196,-255" to="8332,-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kMGcMAAADcAAAADwAAAGRycy9kb3ducmV2LnhtbESPQWsCMRSE74L/ITyhN80qKLI1SqkK&#10;HnpxlZ6fm9fN0s3LkkSN/fVNoeBxmJlvmNUm2U7cyIfWsYLppABBXDvdcqPgfNqPlyBCRNbYOSYF&#10;DwqwWQ8HKyy1u/ORblVsRIZwKFGBibEvpQy1IYth4nri7H05bzFm6RupPd4z3HZyVhQLabHlvGCw&#10;p3dD9Xd1tQouHzqZeap887hsF0dd7T5/YqHUyyi9vYKIlOIz/N8+aAXz5RT+zuQjI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ZZDBnDAAAA3AAAAA8AAAAAAAAAAAAA&#10;AAAAoQIAAGRycy9kb3ducmV2LnhtbFBLBQYAAAAABAAEAPkAAACRAwAAAAA=&#10;" strokecolor="gray" strokeweight="0"/>
                  <v:rect id="Rectangle 947" o:spid="_x0000_s1969" style="position:absolute;left:8196;top:-255;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2LtMMA&#10;AADcAAAADwAAAGRycy9kb3ducmV2LnhtbESPT4vCMBTE78J+h/AWvGlq0aV0jSKi4sWDf/D8aN62&#10;xealJFGrn94Iwh6HmfkNM513phE3cr62rGA0TEAQF1bXXCo4HdeDDIQPyBoby6TgQR7ms6/eFHNt&#10;77yn2yGUIkLY56igCqHNpfRFRQb90LbE0fuzzmCI0pVSO7xHuGlkmiQ/0mDNcaHClpYVFZfD1ShI&#10;9Mhtd8uxfBaLTXa+rFL7tBul+t/d4hdEoC78hz/trVYwyVJ4n4lHQM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s2LtMMAAADcAAAADwAAAAAAAAAAAAAAAACYAgAAZHJzL2Rv&#10;d25yZXYueG1sUEsFBgAAAAAEAAQA9QAAAIgDAAAAAA==&#10;" fillcolor="gray" stroked="f"/>
                  <v:line id="Line 948" o:spid="_x0000_s1970" style="position:absolute;visibility:visible;mso-wrap-style:square" from="457,-101" to="594,-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c39cMAAADcAAAADwAAAGRycy9kb3ducmV2LnhtbESPT2sCMRTE70K/Q3hCb5q1RZHVKNI/&#10;0IMXV/H83Dw3i5uXJUk19tM3QqHHYWZ+wyzXyXbiSj60jhVMxgUI4trplhsFh/3naA4iRGSNnWNS&#10;cKcA69XTYImldjfe0bWKjcgQDiUqMDH2pZShNmQxjF1PnL2z8xZjlr6R2uMtw20nX4piJi22nBcM&#10;9vRmqL5U31bBaauTmabKN/fT+2ynq4/jTyyUeh6mzQJEpBT/w3/tL61gOn+Fx5l8BO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nHN/XDAAAA3AAAAA8AAAAAAAAAAAAA&#10;AAAAoQIAAGRycy9kb3ducmV2LnhtbFBLBQYAAAAABAAEAPkAAACRAwAAAAA=&#10;" strokecolor="gray" strokeweight="0"/>
                  <v:rect id="Rectangle 949" o:spid="_x0000_s1971" style="position:absolute;left:457;top:-101;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i2W8UA&#10;AADcAAAADwAAAGRycy9kb3ducmV2LnhtbESPwWrDMBBE74H+g9hAb4kckwbjRgnBtCGXHuqWnhdr&#10;Y5tYKyOptuuvrwqFHIeZecPsj5PpxEDOt5YVbNYJCOLK6pZrBZ8fr6sMhA/IGjvLpOCHPBwPD4s9&#10;5tqO/E5DGWoRIexzVNCE0OdS+qohg35te+LoXa0zGKJ0tdQOxwg3nUyTZCcNthwXGuypaKi6ld9G&#10;QaI37vJWbOVcnc7Z1+0ltbM9K/W4nE7PIAJN4R7+b1+0gqdsC39n4hGQh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aLZbxQAAANwAAAAPAAAAAAAAAAAAAAAAAJgCAABkcnMv&#10;ZG93bnJldi54bWxQSwUGAAAAAAQABAD1AAAAigMAAAAA&#10;" fillcolor="gray" stroked="f"/>
                  <v:line id="Line 950" o:spid="_x0000_s1972" style="position:absolute;visibility:visible;mso-wrap-style:square" from="606,-101" to="743,-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IKGsMAAADcAAAADwAAAGRycy9kb3ducmV2LnhtbESPQWsCMRSE74X+h/AK3mq2wopsjVKq&#10;hR56cRXPz83rZunmZUmiRn99Iwgeh5n5hpkvk+3FiXzoHCt4GxcgiBunO24V7LZfrzMQISJr7B2T&#10;ggsFWC6en+ZYaXfmDZ3q2IoM4VChAhPjUEkZGkMWw9gNxNn7dd5izNK3Uns8Z7jt5aQoptJix3nB&#10;4ECfhpq/+mgVHH50MmWqfXs5rKYbXa/311goNXpJH+8gIqX4CN/b31pBOSvhdiYfAb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liChrDAAAA3AAAAA8AAAAAAAAAAAAA&#10;AAAAoQIAAGRycy9kb3ducmV2LnhtbFBLBQYAAAAABAAEAPkAAACRAwAAAAA=&#10;" strokecolor="gray" strokeweight="0"/>
                  <v:rect id="Rectangle 951" o:spid="_x0000_s1973" style="position:absolute;left:606;top:-101;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aNt8IA&#10;AADcAAAADwAAAGRycy9kb3ducmV2LnhtbESPzarCMBSE94LvEI7gTlPFK6UaRcQrbu7CH1wfmmNb&#10;bE5KkqvVpzeC4HKYmW+Y+bI1tbiR85VlBaNhAoI4t7riQsHp+DtIQfiArLG2TAoe5GG56HbmmGl7&#10;5z3dDqEQEcI+QwVlCE0mpc9LMuiHtiGO3sU6gyFKV0jt8B7hppbjJJlKgxXHhRIbWpeUXw//RkGi&#10;R273t57IZ77apufrZmyfdqtUv9euZiACteEb/rR3WsFPOoX3mX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9o23wgAAANwAAAAPAAAAAAAAAAAAAAAAAJgCAABkcnMvZG93&#10;bnJldi54bWxQSwUGAAAAAAQABAD1AAAAhwMAAAAA&#10;" fillcolor="gray" stroked="f"/>
                  <v:line id="Line 952" o:spid="_x0000_s1974" style="position:absolute;visibility:visible;mso-wrap-style:square" from="755,-101" to="1040,-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wx9sMAAADcAAAADwAAAGRycy9kb3ducmV2LnhtbESPQWsCMRSE74X+h/AEbzWroJWtUUpV&#10;8NCLq3h+bl43SzcvSxI1+uubQqHHYWa+YRarZDtxJR9axwrGowIEce10y42C42H7MgcRIrLGzjEp&#10;uFOA1fL5aYGldjfe07WKjcgQDiUqMDH2pZShNmQxjFxPnL0v5y3GLH0jtcdbhttOTopiJi22nBcM&#10;9vRhqP6uLlbB+VMnM02Vb+7n9Wyvq83pEQulhoP0/gYiUor/4b/2TiuYzl/h90w+AnL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b8MfbDAAAA3AAAAA8AAAAAAAAAAAAA&#10;AAAAoQIAAGRycy9kb3ducmV2LnhtbFBLBQYAAAAABAAEAPkAAACRAwAAAAA=&#10;" strokecolor="gray" strokeweight="0"/>
                  <v:rect id="Rectangle 953" o:spid="_x0000_s1975" style="position:absolute;left:755;top:-101;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W8Xr8A&#10;AADcAAAADwAAAGRycy9kb3ducmV2LnhtbERPTYvCMBC9L/gfwgjetqmiUqpRRFS8eNBdPA/N2Bab&#10;SUmiVn+9OQgeH+97vuxMI+7kfG1ZwTBJQRAXVtdcKvj/2/5mIHxA1thYJgVP8rBc9H7mmGv74CPd&#10;T6EUMYR9jgqqENpcSl9UZNAntiWO3MU6gyFCV0rt8BHDTSNHaTqVBmuODRW2tK6ouJ5uRkGqh25/&#10;WI/lq1jtsvN1M7Ivu1Nq0O9WMxCBuvAVf9x7rWCSxbXxTDwCcvE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JbxevwAAANwAAAAPAAAAAAAAAAAAAAAAAJgCAABkcnMvZG93bnJl&#10;di54bWxQSwUGAAAAAAQABAD1AAAAhAMAAAAA&#10;" fillcolor="gray" stroked="f"/>
                  <v:line id="Line 954" o:spid="_x0000_s1976" style="position:absolute;visibility:visible;mso-wrap-style:square" from="1053,-101" to="1189,-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8AH8QAAADcAAAADwAAAGRycy9kb3ducmV2LnhtbESPQWsCMRSE70L/Q3gFb27WgqJbo0ir&#10;4KEXV+n5uXndLN28LEmqsb++KRR6HGbmG2a1SbYXV/Khc6xgWpQgiBunO24VnE/7yQJEiMgae8ek&#10;4E4BNuuH0Qor7W58pGsdW5EhHCpUYGIcKilDY8hiKNxAnL0P5y3GLH0rtcdbhttePpXlXFrsOC8Y&#10;HOjFUPNZf1kFlzedzCzVvr1fXudHXe/ev2Op1PgxbZ9BRErxP/zXPmgFs8USfs/kIyD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LwAfxAAAANwAAAAPAAAAAAAAAAAA&#10;AAAAAKECAABkcnMvZG93bnJldi54bWxQSwUGAAAAAAQABAD5AAAAkgMAAAAA&#10;" strokecolor="gray" strokeweight="0"/>
                  <v:rect id="Rectangle 955" o:spid="_x0000_s1977" style="position:absolute;left:1053;top:-101;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omhcAA&#10;AADcAAAADwAAAGRycy9kb3ducmV2LnhtbERPTYvCMBC9L/gfwgje1lRxF62mRUTFi4dV8Tw0Y1ts&#10;JiWJWv315rDg8fG+F3lnGnEn52vLCkbDBARxYXXNpYLTcfM9BeEDssbGMil4koc8630tMNX2wX90&#10;P4RSxBD2KSqoQmhTKX1RkUE/tC1x5C7WGQwRulJqh48Ybho5TpJfabDm2FBhS6uKiuvhZhQkeuR2&#10;+9VEvorldnq+rsf2ZbdKDfrdcg4iUBc+4n/3Tiv4mcX58Uw8AjJ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IomhcAAAADcAAAADwAAAAAAAAAAAAAAAACYAgAAZHJzL2Rvd25y&#10;ZXYueG1sUEsFBgAAAAAEAAQA9QAAAIUDAAAAAA==&#10;" fillcolor="gray" stroked="f"/>
                  <v:line id="Line 956" o:spid="_x0000_s1978" style="position:absolute;visibility:visible;mso-wrap-style:square" from="1201,-101" to="1636,-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CaxMQAAADcAAAADwAAAGRycy9kb3ducmV2LnhtbESPT2sCMRTE7wW/Q3iCt5pVUNqtUcQ/&#10;4KEX19Lzc/O6Wbp5WZKo0U/fFAo9DjPzG2axSrYTV/KhdaxgMi5AENdOt9wo+Djtn19AhIissXNM&#10;Cu4UYLUcPC2w1O7GR7pWsREZwqFEBSbGvpQy1IYshrHribP35bzFmKVvpPZ4y3DbyWlRzKXFlvOC&#10;wZ42hurv6mIVnN91MrNU+eZ+3s6Putp9PmKh1GiY1m8gIqX4H/5rH7SC2esE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gJrExAAAANwAAAAPAAAAAAAAAAAA&#10;AAAAAKECAABkcnMvZG93bnJldi54bWxQSwUGAAAAAAQABAD5AAAAkgMAAAAA&#10;" strokecolor="gray" strokeweight="0"/>
                  <v:rect id="Rectangle 957" o:spid="_x0000_s1979" style="position:absolute;left:1201;top:-101;width:43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QdacMA&#10;AADcAAAADwAAAGRycy9kb3ducmV2LnhtbESPQYvCMBSE74L/ITxhb5paXNFqFJFVvOzBKp4fzbMt&#10;Ni8lyWrXX79ZEDwOM/MNs1x3phF3cr62rGA8SkAQF1bXXCo4n3bDGQgfkDU2lknBL3lYr/q9JWba&#10;PvhI9zyUIkLYZ6igCqHNpPRFRQb9yLbE0btaZzBE6UqpHT4i3DQyTZKpNFhzXKiwpW1FxS3/MQoS&#10;PXaH7+1EPovNfna5faX2afdKfQy6zQJEoC68w6/2QSv4nKfwfy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QdacMAAADcAAAADwAAAAAAAAAAAAAAAACYAgAAZHJzL2Rv&#10;d25yZXYueG1sUEsFBgAAAAAEAAQA9QAAAIgDAAAAAA==&#10;" fillcolor="gray" stroked="f"/>
                  <v:line id="Line 958" o:spid="_x0000_s1980" style="position:absolute;visibility:visible;mso-wrap-style:square" from="1648,-101" to="1784,-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B6hKMQAAADcAAAADwAAAGRycy9kb3ducmV2LnhtbESPQWsCMRSE74L/IbxCb5qtRbFbo4ht&#10;wUMvrqXn5+Z1s3TzsiSpRn99Iwgeh5n5hlmsku3EkXxoHSt4GhcgiGunW24UfO0/RnMQISJr7ByT&#10;gjMFWC2HgwWW2p14R8cqNiJDOJSowMTYl1KG2pDFMHY9cfZ+nLcYs/SN1B5PGW47OSmKmbTYcl4w&#10;2NPGUP1b/VkFh0+dzDRVvjkf3mY7Xb1/X2Kh1ONDWr+CiJTiPXxrb7WC6csz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HqEoxAAAANwAAAAPAAAAAAAAAAAA&#10;AAAAAKECAABkcnMvZG93bnJldi54bWxQSwUGAAAAAAQABAD5AAAAkgMAAAAA&#10;" strokecolor="gray" strokeweight="0"/>
                  <v:rect id="Rectangle 959" o:spid="_x0000_s1981" style="position:absolute;left:1648;top:-101;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EghsMA&#10;AADcAAAADwAAAGRycy9kb3ducmV2LnhtbESPQYvCMBSE78L+h/AEb5oqKm7XVERUvOxBXfb8aJ5t&#10;afNSkqxWf71ZEDwOM/MNs1x1phFXcr6yrGA8SkAQ51ZXXCj4Oe+GCxA+IGtsLJOCO3lYZR+9Jaba&#10;3vhI11MoRISwT1FBGUKbSunzkgz6kW2Jo3exzmCI0hVSO7xFuGnkJEnm0mDFcaHEljYl5fXpzyhI&#10;9NgdvjdT+cjX+8VvvZ3Yh90rNeh36y8QgbrwDr/aB61g9jmF/zPxCMj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EghsMAAADcAAAADwAAAAAAAAAAAAAAAACYAgAAZHJzL2Rv&#10;d25yZXYueG1sUEsFBgAAAAAEAAQA9QAAAIgDAAAAAA==&#10;" fillcolor="gray" stroked="f"/>
                  <v:line id="Line 960" o:spid="_x0000_s1982" style="position:absolute;visibility:visible;mso-wrap-style:square" from="1797,-101" to="2094,-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ucx8QAAADcAAAADwAAAGRycy9kb3ducmV2LnhtbESPQWsCMRSE7wX/Q3iF3mq2wordGqVo&#10;Cx56cZWen5vXzdLNy5KkGv31jSB4HGbmG2a+TLYXR/Khc6zgZVyAIG6c7rhVsN99Ps9AhIissXdM&#10;Cs4UYLkYPcyx0u7EWzrWsRUZwqFCBSbGoZIyNIYshrEbiLP347zFmKVvpfZ4ynDby0lRTKXFjvOC&#10;wYFWhprf+s8qOHzpZMpU+/Z8WE+3uv74vsRCqafH9P4GIlKK9/CtvdEKytcSrmfyEZC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u5zHxAAAANwAAAAPAAAAAAAAAAAA&#10;AAAAAKECAABkcnMvZG93bnJldi54bWxQSwUGAAAAAAQABAD5AAAAkgMAAAAA&#10;" strokecolor="gray" strokeweight="0"/>
                  <v:rect id="Rectangle 961" o:spid="_x0000_s1983" style="position:absolute;left:1797;top:-101;width:29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8basQA&#10;AADcAAAADwAAAGRycy9kb3ducmV2LnhtbESPQWvCQBSE7wX/w/IEb3VjsKLRVUTa4KWHqnh+ZJ9J&#10;MPs27K5J6q/vFgo9DjPzDbPZDaYRHTlfW1YwmyYgiAuray4VXM4fr0sQPiBrbCyTgm/ysNuOXjaY&#10;advzF3WnUIoIYZ+hgiqENpPSFxUZ9FPbEkfvZp3BEKUrpXbYR7hpZJokC2mw5rhQYUuHior76WEU&#10;JHrmjp+HuXwW+3x5vb+n9mlzpSbjYb8GEWgI/+G/9lEreFst4P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vG2rEAAAA3AAAAA8AAAAAAAAAAAAAAAAAmAIAAGRycy9k&#10;b3ducmV2LnhtbFBLBQYAAAAABAAEAPUAAACJAwAAAAA=&#10;" fillcolor="gray" stroked="f"/>
                  <v:line id="Line 962" o:spid="_x0000_s1984" style="position:absolute;visibility:visible;mso-wrap-style:square" from="2392,-101" to="2683,-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mmisIAAADcAAAADwAAAGRycy9kb3ducmV2LnhtbESPQYvCMBSE7wv+h/AEb2taZXWtRhFB&#10;tEerhz0+mmdbbV5KE7X++40geBxm5htmsepMLe7UusqygngYgSDOra64UHA6br9/QTiPrLG2TAqe&#10;5GC17H0tMNH2wQe6Z74QAcIuQQWl900ipctLMuiGtiEO3tm2Bn2QbSF1i48AN7UcRdFEGqw4LJTY&#10;0Kak/JrdjIL9+DKOcHo8xYdNFkv9l+44TZUa9Lv1HISnzn/C7/ZeK/iZTeF1JhwB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SmmisIAAADcAAAADwAAAAAAAAAAAAAA&#10;AAChAgAAZHJzL2Rvd25yZXYueG1sUEsFBgAAAAAEAAQA+QAAAJADAAAAAA==&#10;" strokecolor="#969696" strokeweight="0"/>
                  <v:rect id="Rectangle 963" o:spid="_x0000_s1985" style="position:absolute;left:2392;top:-101;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iVecMA&#10;AADcAAAADwAAAGRycy9kb3ducmV2LnhtbERPy4rCMBTdC/5DuMLsNHV8oB2jiCAj4kLrDOLu0txp&#10;yzQ3tYla/94sBJeH854tGlOKG9WusKyg34tAEKdWF5wp+DmuuxMQziNrLC2Tggc5WMzbrRnG2t75&#10;QLfEZyKEsItRQe59FUvp0pwMup6tiAP3Z2uDPsA6k7rGewg3pfyMorE0WHBoyLGiVU7pf3I1CrLl&#10;77E/XT0Gl9NkeMZ9ddl981apj06z/ALhqfFv8cu90QpG07A2nAlHQM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2iVecMAAADcAAAADwAAAAAAAAAAAAAAAACYAgAAZHJzL2Rv&#10;d25yZXYueG1sUEsFBgAAAAAEAAQA9QAAAIgDAAAAAA==&#10;" fillcolor="#969696" stroked="f"/>
                  <v:line id="Line 964" o:spid="_x0000_s1986" style="position:absolute;visibility:visible;mso-wrap-style:square" from="2690,-101" to="2975,-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aWwsMAAADcAAAADwAAAGRycy9kb3ducmV2LnhtbESPQWsCMRSE74X+h/AEbzWroNStUUpV&#10;8NCLq3h+bl43SzcvSxI1+uubQqHHYWa+YRarZDtxJR9axwrGowIEce10y42C42H78goiRGSNnWNS&#10;cKcAq+Xz0wJL7W68p2sVG5EhHEpUYGLsSylDbchiGLmeOHtfzluMWfpGao+3DLednBTFTFpsOS8Y&#10;7OnDUP1dXayC86dOZpoq39zP69leV5vTIxZKDQfp/Q1EpBT/w3/tnVYwnc/h90w+AnL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32lsLDAAAA3AAAAA8AAAAAAAAAAAAA&#10;AAAAoQIAAGRycy9kb3ducmV2LnhtbFBLBQYAAAAABAAEAPkAAACRAwAAAAA=&#10;" strokecolor="gray" strokeweight="0"/>
                  <v:rect id="Rectangle 965" o:spid="_x0000_s1987" style="position:absolute;left:2690;top:-101;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XSfr8A&#10;AADcAAAADwAAAGRycy9kb3ducmV2LnhtbERPTYvCMBC9C/6HMII3mygiUo0iouJlD+qy56EZ22Iz&#10;KUnU6q/fHASPj/e9XHe2EQ/yoXasYZwpEMSFMzWXGn4v+9EcRIjIBhvHpOFFAdarfm+JuXFPPtHj&#10;HEuRQjjkqKGKsc2lDEVFFkPmWuLEXZ23GBP0pTQenyncNnKi1ExarDk1VNjStqLidr5bDcqM/fFn&#10;O5XvYnOY/912E/d2B62Hg26zABGpi1/xx300GmYqzU9n0hGQq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pdJ+vwAAANwAAAAPAAAAAAAAAAAAAAAAAJgCAABkcnMvZG93bnJl&#10;di54bWxQSwUGAAAAAAQABAD1AAAAhAMAAAAA&#10;" fillcolor="gray" stroked="f"/>
                  <v:line id="Line 966" o:spid="_x0000_s1988" style="position:absolute;visibility:visible;mso-wrap-style:square" from="2987,-101" to="3124,-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9uP8MAAADcAAAADwAAAGRycy9kb3ducmV2LnhtbESPQWsCMRSE70L/Q3iF3jSx0KVsjVKq&#10;hR68uJWen5vXzdLNy5KkGv31Rij0OMzMN8xild0gjhRi71nDfKZAELfe9Nxp2H++T59BxIRscPBM&#10;Gs4UYbW8myywNv7EOzo2qRMFwrFGDTalsZYytpYcxpkfiYv37YPDVGTopAl4KnA3yEelKumw57Jg&#10;caQ3S+1P8+s0HLYm26fchO58WFc702y+Lklp/XCfX19AJMrpP/zX/jAaKjWH25lyBOTy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Cvbj/DAAAA3AAAAA8AAAAAAAAAAAAA&#10;AAAAoQIAAGRycy9kb3ducmV2LnhtbFBLBQYAAAAABAAEAPkAAACRAwAAAAA=&#10;" strokecolor="gray" strokeweight="0"/>
                  <v:rect id="Rectangle 967" o:spid="_x0000_s1989" style="position:absolute;left:2987;top:-101;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pksIA&#10;AADcAAAADwAAAGRycy9kb3ducmV2LnhtbESPQYvCMBSE7wv+h/AWvG0Ti4hUo4ioeNnDqnh+NG/b&#10;YvNSkqjVX28WFjwOM/MNM1/2thU38qFxrGGUKRDEpTMNVxpOx+3XFESIyAZbx6ThQQGWi8HHHAvj&#10;7vxDt0OsRIJwKFBDHWNXSBnKmiyGzHXEyft13mJM0lfSeLwnuG1lrtREWmw4LdTY0bqm8nK4Wg3K&#10;jPz+ez2Wz3K1m54vm9w93U7r4We/moGI1Md3+L+9NxomKoe/M+kIyM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O+mSwgAAANwAAAAPAAAAAAAAAAAAAAAAAJgCAABkcnMvZG93&#10;bnJldi54bWxQSwUGAAAAAAQABAD1AAAAhwMAAAAA&#10;" fillcolor="gray" stroked="f"/>
                  <v:line id="Line 968" o:spid="_x0000_s1990" style="position:absolute;visibility:visible;mso-wrap-style:square" from="3136,-101" to="3421,-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zFV08QAAADcAAAADwAAAGRycy9kb3ducmV2LnhtbESPQUsDMRSE74L/ITzBm02qdJG1aSna&#10;ggcv3Yrn181zs7h5WZLYpv56Uyj0OMzMN8x8md0gDhRi71nDdKJAELfe9Nxp+NxtHp5BxIRscPBM&#10;Gk4UYbm4vZljbfyRt3RoUicKhGONGmxKYy1lbC05jBM/Ehfv2weHqcjQSRPwWOBukI9KVdJhz2XB&#10;4kivltqf5tdp2H+YbGe5Cd1p/1ZtTbP++ktK6/u7vHoBkSina/jSfjcaKvUE5zPlCM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MVXTxAAAANwAAAAPAAAAAAAAAAAA&#10;AAAAAKECAABkcnMvZG93bnJldi54bWxQSwUGAAAAAAQABAD5AAAAkgMAAAAA&#10;" strokecolor="gray" strokeweight="0"/>
                </v:group>
                <v:group id="Group 1170" o:spid="_x0000_s1991" style="position:absolute;left:2901;top:7816;width:50007;height:3969" coordorigin="457,-101" coordsize="7875,6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RVUTrFAAAA3AAA&#10;AA8AAAAAAAAAAAAAAAAAqgIAAGRycy9kb3ducmV2LnhtbFBLBQYAAAAABAAEAPoAAACcAwAAAAA=&#10;">
                  <v:rect id="Rectangle 970" o:spid="_x0000_s1992" style="position:absolute;left:3136;top:-101;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Jx5sMA&#10;AADcAAAADwAAAGRycy9kb3ducmV2LnhtbESPQYvCMBSE78L+h/CEvWmirFK6RhFZxYuHVdnzo3m2&#10;xealJFGrv94Iwh6HmfmGmS0624gr+VA71jAaKhDEhTM1lxqOh/UgAxEissHGMWm4U4DF/KM3w9y4&#10;G//SdR9LkSAcctRQxdjmUoaiIoth6Fri5J2ctxiT9KU0Hm8Jbhs5VmoqLdacFipsaVVRcd5frAZl&#10;Rn67W33JR7HcZH/nn7F7uI3Wn/1u+Q0iUhf/w+/21miYqgm8zqQjIO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9Jx5sMAAADcAAAADwAAAAAAAAAAAAAAAACYAgAAZHJzL2Rv&#10;d25yZXYueG1sUEsFBgAAAAAEAAQA9QAAAIgDAAAAAA==&#10;" fillcolor="gray" stroked="f"/>
                  <v:line id="Line 971" o:spid="_x0000_s1993" style="position:absolute;visibility:visible;mso-wrap-style:square" from="3434,-101" to="3570,-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b2S8MAAADcAAAADwAAAGRycy9kb3ducmV2LnhtbESPQWsCMRSE7wX/Q3iCt5q04FK2RpG2&#10;gode3Jaen5vXzeLmZUlSjf31Rij0OMzMN8xynd0gThRi71nDw1yBIG696bnT8PmxvX8CEROywcEz&#10;abhQhPVqcrfE2vgz7+nUpE4UCMcaNdiUxlrK2FpyGOd+JC7etw8OU5GhkybgucDdIB+VqqTDnsuC&#10;xZFeLLXH5sdpOLybbBe5Cd3l8FrtTfP29ZuU1rNp3jyDSJTTf/ivvTMaKlXB7Uw5AnJ1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9G9kvDAAAA3AAAAA8AAAAAAAAAAAAA&#10;AAAAoQIAAGRycy9kb3ducmV2LnhtbFBLBQYAAAAABAAEAPkAAACRAwAAAAA=&#10;" strokecolor="gray" strokeweight="0"/>
                  <v:rect id="Rectangle 972" o:spid="_x0000_s1994" style="position:absolute;left:3434;top:-101;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xKCsMA&#10;AADcAAAADwAAAGRycy9kb3ducmV2LnhtbESPT4vCMBTE78J+h/CEvWmiLFq6RhFZxYsH/7DnR/Ns&#10;i81LSaJ2/fQbQfA4zMxvmNmis424kQ+1Yw2joQJBXDhTc6nhdFwPMhAhIhtsHJOGPwqwmH/0Zpgb&#10;d+c93Q6xFAnCIUcNVYxtLmUoKrIYhq4lTt7ZeYsxSV9K4/Ge4LaRY6Um0mLNaaHCllYVFZfD1WpQ&#10;ZuS3u9WXfBTLTfZ7+Rm7h9to/dnvlt8gInXxHX61t0bDRE3heSYdAT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ExKCsMAAADcAAAADwAAAAAAAAAAAAAAAACYAgAAZHJzL2Rv&#10;d25yZXYueG1sUEsFBgAAAAAEAAQA9QAAAIgDAAAAAA==&#10;" fillcolor="gray" stroked="f"/>
                  <v:line id="Line 973" o:spid="_x0000_s1995" style="position:absolute;visibility:visible;mso-wrap-style:square" from="3582,-101" to="4475,-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ZXHosAAAADcAAAADwAAAGRycy9kb3ducmV2LnhtbERPTWsCMRC9F/ofwgi91cRCF9kaRWwL&#10;PfTiKj2Pm3GzuJksSaqxv745CB4f73uxym4QZwqx96xhNlUgiFtveu407Hefz3MQMSEbHDyThitF&#10;WC0fHxZYG3/hLZ2b1IkSwrFGDTalsZYytpYcxqkfiQt39MFhKjB00gS8lHA3yBelKumw59JgcaSN&#10;pfbU/DoNh2+T7WtuQnc9vFdb03z8/CWl9dMkr99AJMrpLr65v4yGSpW15Uw5AnL5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GVx6LAAAAA3AAAAA8AAAAAAAAAAAAAAAAA&#10;oQIAAGRycy9kb3ducmV2LnhtbFBLBQYAAAAABAAEAPkAAACOAwAAAAA=&#10;" strokecolor="gray" strokeweight="0"/>
                  <v:rect id="Rectangle 974" o:spid="_x0000_s1996" style="position:absolute;left:3582;top:-101;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9748MA&#10;AADcAAAADwAAAGRycy9kb3ducmV2LnhtbESPT4vCMBTE7wt+h/AEb9tEEXGrUURW8bIH/7DnR/Ns&#10;i81LSbJa/fQbQfA4zMxvmPmys424kg+1Yw3DTIEgLpypudRwOm4+pyBCRDbYOCYNdwqwXPQ+5pgb&#10;d+M9XQ+xFAnCIUcNVYxtLmUoKrIYMtcSJ+/svMWYpC+l8XhLcNvIkVITabHmtFBhS+uKisvhz2pQ&#10;Zuh3P+uxfBSr7fT38j1yD7fVetDvVjMQkbr4Dr/aO6Nhor7geSYdAb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p9748MAAADcAAAADwAAAAAAAAAAAAAAAACYAgAAZHJzL2Rv&#10;d25yZXYueG1sUEsFBgAAAAAEAAQA9QAAAIgDAAAAAA==&#10;" fillcolor="gray" stroked="f"/>
                  <v:line id="Line 975" o:spid="_x0000_s1997" style="position:absolute;visibility:visible;mso-wrap-style:square" from="4773,-101" to="5064,-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Zc2LwAAADcAAAADwAAAGRycy9kb3ducmV2LnhtbERPvQrCMBDeBd8hnOCmaRVUqlFEEO1o&#10;dXA8mrOtNpfSRK1vbwbB8eP7X206U4sXta6yrCAeRyCIc6srLhRczvvRAoTzyBpry6TgQw42635v&#10;hYm2bz7RK/OFCCHsElRQet8kUrq8JINubBviwN1sa9AH2BZSt/gO4aaWkyiaSYMVh4YSG9qVlD+y&#10;p1FwnN6nEc7Pl/i0y2Kpr+mB01Sp4aDbLkF46vxf/HMftYJZHOaHM+EIyP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PDZc2LwAAADcAAAADwAAAAAAAAAAAAAAAAChAgAA&#10;ZHJzL2Rvd25yZXYueG1sUEsFBgAAAAAEAAQA+QAAAIoDAAAAAA==&#10;" strokecolor="#969696" strokeweight="0"/>
                  <v:rect id="Rectangle 976" o:spid="_x0000_s1998" style="position:absolute;left:4773;top:-101;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RewsYA&#10;AADcAAAADwAAAGRycy9kb3ducmV2LnhtbESPQWvCQBSE7wX/w/IEb80mVkTTrCKCtBQPrVpKb4/s&#10;Mwlm3ybZNcZ/3y0Uehxm5hsmWw+mFj11rrKsIIliEMS51RUXCk7H3eMChPPIGmvLpOBODtar0UOG&#10;qbY3/qD+4AsRIOxSVFB636RSurwkgy6yDXHwzrYz6IPsCqk7vAW4qeU0jufSYMVhocSGtiXll8PV&#10;KCg2n8dkub0/tV+L2Te+N+3+hd+UmoyHzTMIT4P/D/+1X7WCeZLA75lwBOTq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RewsYAAADcAAAADwAAAAAAAAAAAAAAAACYAgAAZHJz&#10;L2Rvd25yZXYueG1sUEsFBgAAAAAEAAQA9QAAAIsDAAAAAA==&#10;" fillcolor="#969696" stroked="f"/>
                  <v:line id="Line 977" o:spid="_x0000_s1999" style="position:absolute;visibility:visible;mso-wrap-style:square" from="5071,-101" to="5356,-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RmlcQAAADcAAAADwAAAGRycy9kb3ducmV2LnhtbESPT2sCMRTE7wW/Q3hCbzWr0KVsjVL8&#10;Ax56cVt6fm5eN0s3L0sSNfbTG0HwOMzMb5j5MtlenMiHzrGC6aQAQdw43XGr4Ptr+/IGIkRkjb1j&#10;UnChAMvF6GmOlXZn3tOpjq3IEA4VKjAxDpWUoTFkMUzcQJy9X+ctxix9K7XHc4bbXs6KopQWO84L&#10;BgdaGWr+6qNVcPjUybym2reXw7rc63rz8x8LpZ7H6eMdRKQUH+F7e6cVlNMZ3M7kIy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pGaVxAAAANwAAAAPAAAAAAAAAAAA&#10;AAAAAKECAABkcnMvZG93bnJldi54bWxQSwUGAAAAAAQABAD5AAAAkgMAAAAA&#10;" strokecolor="gray" strokeweight="0"/>
                  <v:rect id="Rectangle 978" o:spid="_x0000_s2000" style="position:absolute;left:5071;top:-101;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7a1MIA&#10;AADcAAAADwAAAGRycy9kb3ducmV2LnhtbESPzarCMBSE94LvEI7gTtPqRaQaRcQrbu7CH1wfmmNb&#10;bE5KkqvVpzeC4HKYmW+Y+bI1tbiR85VlBekwAUGcW11xoeB0/B1MQfiArLG2TAoe5GG56HbmmGl7&#10;5z3dDqEQEcI+QwVlCE0mpc9LMuiHtiGO3sU6gyFKV0jt8B7hppajJJlIgxXHhRIbWpeUXw//RkGi&#10;U7f7W//IZ77aTs/Xzcg+7Vapfq9dzUAEasM3/GnvtIJJOob3mX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rtrUwgAAANwAAAAPAAAAAAAAAAAAAAAAAJgCAABkcnMvZG93&#10;bnJldi54bWxQSwUGAAAAAAQABAD1AAAAhwMAAAAA&#10;" fillcolor="gray" stroked="f"/>
                  <v:line id="Line 979" o:spid="_x0000_s2001" style="position:absolute;visibility:visible;mso-wrap-style:square" from="5368,-101" to="5505,-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FbesQAAADcAAAADwAAAGRycy9kb3ducmV2LnhtbESPT2sCMRTE74V+h/AK3mpW0aVsjVL8&#10;Ax56cVt6fm5eN0s3L0sSNfrpG6HQ4zAzv2EWq2R7cSYfOscKJuMCBHHjdMetgs+P3fMLiBCRNfaO&#10;ScGVAqyWjw8LrLS78IHOdWxFhnCoUIGJcaikDI0hi2HsBuLsfTtvMWbpW6k9XjLc9nJaFKW02HFe&#10;MDjQ2lDzU5+sguO7Tmaeat9ej5vyoOvt1y0WSo2e0tsriEgp/of/2nutoJzM4H4mHwG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AVt6xAAAANwAAAAPAAAAAAAAAAAA&#10;AAAAAKECAABkcnMvZG93bnJldi54bWxQSwUGAAAAAAQABAD5AAAAkgMAAAAA&#10;" strokecolor="gray" strokeweight="0"/>
                  <v:rect id="Rectangle 980" o:spid="_x0000_s2002" style="position:absolute;left:5368;top:-101;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vnO8IA&#10;AADcAAAADwAAAGRycy9kb3ducmV2LnhtbESPzarCMBSE94LvEI7gTtOKV6QaRcQrbu7CH1wfmmNb&#10;bE5KkqvVpzeC4HKYmW+Y+bI1tbiR85VlBekwAUGcW11xoeB0/B1MQfiArLG2TAoe5GG56HbmmGl7&#10;5z3dDqEQEcI+QwVlCE0mpc9LMuiHtiGO3sU6gyFKV0jt8B7hppajJJlIgxXHhRIbWpeUXw//RkGi&#10;U7f7W4/lM19tp+frZmSfdqtUv9euZiACteEb/rR3WsEk/YH3mX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C+c7wgAAANwAAAAPAAAAAAAAAAAAAAAAAJgCAABkcnMvZG93&#10;bnJldi54bWxQSwUGAAAAAAQABAD1AAAAhwMAAAAA&#10;" fillcolor="gray" stroked="f"/>
                  <v:line id="Line 981" o:spid="_x0000_s2003" style="position:absolute;visibility:visible;mso-wrap-style:square" from="5517,-101" to="5802,-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9glsMAAADcAAAADwAAAGRycy9kb3ducmV2LnhtbESPQWsCMRSE7wX/Q3hCbzVroUtZjVKq&#10;ggcvbsXzc/O6Wbp5WZJUo7++KQgeh5n5hpkvk+3FmXzoHCuYTgoQxI3THbcKDl+bl3cQISJr7B2T&#10;gisFWC5GT3OstLvwns51bEWGcKhQgYlxqKQMjSGLYeIG4ux9O28xZulbqT1eMtz28rUoSmmx47xg&#10;cKBPQ81P/WsVnHY6mbdU+/Z6WpV7Xa+Pt1go9TxOHzMQkVJ8hO/trVZQTkv4P5OPgF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qfYJbDAAAA3AAAAA8AAAAAAAAAAAAA&#10;AAAAoQIAAGRycy9kb3ducmV2LnhtbFBLBQYAAAAABAAEAPkAAACRAwAAAAA=&#10;" strokecolor="gray" strokeweight="0"/>
                  <v:rect id="Rectangle 982" o:spid="_x0000_s2004" style="position:absolute;left:5517;top:-101;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Xc18IA&#10;AADcAAAADwAAAGRycy9kb3ducmV2LnhtbESPzarCMBSE94LvEI7gTtOKeKUaRUTFzV34g+tDc2yL&#10;zUlJolaf3lwQ7nKYmW+Y+bI1tXiQ85VlBekwAUGcW11xoeB82g6mIHxA1lhbJgUv8rBcdDtzzLR9&#10;8oEex1CICGGfoYIyhCaT0uclGfRD2xBH72qdwRClK6R2+IxwU8tRkkykwYrjQokNrUvKb8e7UZDo&#10;1O1/12P5zle76eW2Gdm33SnV77WrGYhAbfgPf9t7rWCS/sDfmXgE5OI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ldzXwgAAANwAAAAPAAAAAAAAAAAAAAAAAJgCAABkcnMvZG93&#10;bnJldi54bWxQSwUGAAAAAAQABAD1AAAAhwMAAAAA&#10;" fillcolor="gray" stroked="f"/>
                  <v:line id="Line 983" o:spid="_x0000_s2005" style="position:absolute;visibility:visible;mso-wrap-style:square" from="5815,-101" to="5951,-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xRf8EAAADcAAAADwAAAGRycy9kb3ducmV2LnhtbERPz2vCMBS+C/sfwhN207QDy+iMRdwG&#10;HnaxE8/P5q0pNi8lyTTur18Ogx0/vt/rJtlRXMmHwbGCclmAIO6cHrhXcPx8XzyDCBFZ4+iYFNwp&#10;QLN5mK2x1u7GB7q2sRc5hEONCkyMUy1l6AxZDEs3EWfuy3mLMUPfS+3xlsPtKJ+KopIWB84NBifa&#10;Geou7bdVcP7QyaxS6/v7+bU66Pbt9BMLpR7nafsCIlKK/+I/914rqMq8Np/JR0B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TFF/wQAAANwAAAAPAAAAAAAAAAAAAAAA&#10;AKECAABkcnMvZG93bnJldi54bWxQSwUGAAAAAAQABAD5AAAAjwMAAAAA&#10;" strokecolor="gray" strokeweight="0"/>
                  <v:rect id="Rectangle 984" o:spid="_x0000_s2006" style="position:absolute;left:5815;top:-101;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btPsMA&#10;AADcAAAADwAAAGRycy9kb3ducmV2LnhtbESPQYvCMBSE74L/ITzBm6YVEbeaisgqXvawKnt+NM+2&#10;tHkpSVarv34jCHscZuYbZr3pTStu5HxtWUE6TUAQF1bXXCq4nPeTJQgfkDW2lknBgzxs8uFgjZm2&#10;d/6m2ymUIkLYZ6igCqHLpPRFRQb91HbE0btaZzBE6UqpHd4j3LRyliQLabDmuFBhR7uKiub0axQk&#10;OnXHr91cPovtYfnTfM7s0x6UGo/67QpEoD78h9/to1awSD/gdSYeAZ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0btPsMAAADcAAAADwAAAAAAAAAAAAAAAACYAgAAZHJzL2Rv&#10;d25yZXYueG1sUEsFBgAAAAAEAAQA9QAAAIgDAAAAAA==&#10;" fillcolor="gray" stroked="f"/>
                  <v:line id="Line 985" o:spid="_x0000_s2007" style="position:absolute;visibility:visible;mso-wrap-style:square" from="5963,-101" to="6856,-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aXxMAAAADcAAAADwAAAGRycy9kb3ducmV2LnhtbERPTWsCMRC9F/wPYQRvNavgUlajiFrw&#10;0Ivb0vO4GTeLm8mSpBr99c2h0OPjfa82yfbiRj50jhXMpgUI4sbpjlsFX5/vr28gQkTW2DsmBQ8K&#10;sFmPXlZYaXfnE93q2IocwqFCBSbGoZIyNIYshqkbiDN3cd5izNC3Unu853Dby3lRlNJix7nB4EA7&#10;Q821/rEKzh86mUWqffs478uTrg/fz1goNRmn7RJEpBT/xX/uo1ZQzvP8fCYfAbn+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RWl8TAAAAA3AAAAA8AAAAAAAAAAAAAAAAA&#10;oQIAAGRycy9kb3ducmV2LnhtbFBLBQYAAAAABAAEAPkAAACOAwAAAAA=&#10;" strokecolor="gray" strokeweight="0"/>
                  <v:rect id="Rectangle 986" o:spid="_x0000_s2008" style="position:absolute;left:5963;top:-101;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wrhcQA&#10;AADcAAAADwAAAGRycy9kb3ducmV2LnhtbESPQWvCQBSE74X+h+UJ3uomQUSiawihFS891IrnR/aZ&#10;hGTfht2tRn+9Wyj0OMzMN8y2mMwgruR8Z1lBukhAENdWd9woOH1/vK1B+ICscbBMCu7kodi9vmwx&#10;1/bGX3Q9hkZECPscFbQhjLmUvm7JoF/YkTh6F+sMhihdI7XDW4SbQWZJspIGO44LLY5UtVT3xx+j&#10;INGpO3xWS/moy/363L9n9mH3Ss1nU7kBEWgK/+G/9kErWGUp/J6JR0D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cK4XEAAAA3AAAAA8AAAAAAAAAAAAAAAAAmAIAAGRycy9k&#10;b3ducmV2LnhtbFBLBQYAAAAABAAEAPUAAACJAwAAAAA=&#10;" fillcolor="gray" stroked="f"/>
                  <v:line id="Line 987" o:spid="_x0000_s2009" style="position:absolute;visibility:visible;mso-wrap-style:square" from="7154,-101" to="7445,-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SticQAAADcAAAADwAAAGRycy9kb3ducmV2LnhtbESPwWrDMBBE74X+g9hCb41sB9LiRjbB&#10;UBof4+SQ42JtLCfWyliq4/59VSj0OMzMG2ZbLnYQM02+d6wgXSUgiFune+4UnI4fL28gfEDWODgm&#10;Bd/koSweH7aYa3fnA81N6ESEsM9RgQlhzKX0rSGLfuVG4uhd3GQxRDl1Uk94j3A7yCxJNtJiz3HB&#10;4EiVofbWfFkF+/V1neDr8ZQeqiaV+lx/cl0r9fy07N5BBFrCf/ivvdcKNlkGv2fiEZDF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xK2JxAAAANwAAAAPAAAAAAAAAAAA&#10;AAAAAKECAABkcnMvZG93bnJldi54bWxQSwUGAAAAAAQABAD5AAAAkgMAAAAA&#10;" strokecolor="#969696" strokeweight="0"/>
                  <v:rect id="Rectangle 988" o:spid="_x0000_s2010" style="position:absolute;left:7154;top:-101;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avk8YA&#10;AADcAAAADwAAAGRycy9kb3ducmV2LnhtbESPS4vCQBCE7wv+h6EFb+vEBxKjo4ggLouH9YV4azK9&#10;SdhMT8yMGv+9Iyx4LKrqK2o6b0wpblS7wrKCXjcCQZxaXXCm4LBffcYgnEfWWFomBQ9yMJ+1PqaY&#10;aHvnLd12PhMBwi5BBbn3VSKlS3My6Lq2Ig7er60N+iDrTOoa7wFuStmPopE0WHBYyLGiZU7p3+5q&#10;FGSL4743Xj4Gl1M8PONPddms+VupTrtZTEB4avw7/N/+0gpG/QG8zoQjIG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Vavk8YAAADcAAAADwAAAAAAAAAAAAAAAACYAgAAZHJz&#10;L2Rvd25yZXYueG1sUEsFBgAAAAAEAAQA9QAAAIsDAAAAAA==&#10;" fillcolor="#969696" stroked="f"/>
                  <v:line id="Line 989" o:spid="_x0000_s2011" style="position:absolute;visibility:visible;mso-wrap-style:square" from="7452,-101" to="7737,-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2Rx8QAAADcAAAADwAAAGRycy9kb3ducmV2LnhtbESPQWsCMRSE7wX/Q3iF3mq2UpeyGkWs&#10;Qg+9uC09PzfPzeLmZUlSjf31jSB4HGbmG2a+TLYXJ/Khc6zgZVyAIG6c7rhV8P21fX4DESKyxt4x&#10;KbhQgOVi9DDHSrsz7+hUx1ZkCIcKFZgYh0rK0BiyGMZuIM7ewXmLMUvfSu3xnOG2l5OiKKXFjvOC&#10;wYHWhppj/WsV7D91MtNU+/ayfy93ut78/MVCqafHtJqBiJTiPXxrf2gF5eQVrmfyEZC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bZHHxAAAANwAAAAPAAAAAAAAAAAA&#10;AAAAAKECAABkcnMvZG93bnJldi54bWxQSwUGAAAAAAQABAD5AAAAkgMAAAAA&#10;" strokecolor="gray" strokeweight="0"/>
                  <v:rect id="Rectangle 990" o:spid="_x0000_s2012" style="position:absolute;left:7452;top:-101;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thsUA&#10;AADcAAAADwAAAGRycy9kb3ducmV2LnhtbESPwWrDMBBE74X+g9hAb40c04TgRjYhNMaXHJqWnhdr&#10;Y5tYKyMpseuvrwqFHoeZecPsisn04k7Od5YVrJYJCOLa6o4bBZ8fx+ctCB+QNfaWScE3eSjyx4cd&#10;ZtqO/E73c2hEhLDPUEEbwpBJ6euWDPqlHYijd7HOYIjSNVI7HCPc9DJNko002HFcaHGgQ0v19Xwz&#10;ChK9ctXp8CLnel9uv65vqZ1tqdTTYtq/ggg0hf/wX7vSCjbpGn7PxCMg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Zy2GxQAAANwAAAAPAAAAAAAAAAAAAAAAAJgCAABkcnMv&#10;ZG93bnJldi54bWxQSwUGAAAAAAQABAD1AAAAigMAAAAA&#10;" fillcolor="gray" stroked="f"/>
                  <v:line id="Line 991" o:spid="_x0000_s2013" style="position:absolute;visibility:visible;mso-wrap-style:square" from="7749,-101" to="7886,-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OqK8QAAADcAAAADwAAAGRycy9kb3ducmV2LnhtbESPQWsCMRSE74X+h/CE3mpWoYusRhHb&#10;Qg+9uIrnt5vnZnHzsiSpxv76plDocZiZb5jVJtlBXMmH3rGC2bQAQdw63XOn4Hh4f16ACBFZ4+CY&#10;FNwpwGb9+LDCSrsb7+lax05kCIcKFZgYx0rK0BqyGKZuJM7e2XmLMUvfSe3xluF2kPOiKKXFnvOC&#10;wZF2htpL/WUVNJ86mZdU++7evJZ7Xb+dvmOh1NMkbZcgIqX4H/5rf2gF5byE3zP5CM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86orxAAAANwAAAAPAAAAAAAAAAAA&#10;AAAAAKECAABkcnMvZG93bnJldi54bWxQSwUGAAAAAAQABAD5AAAAkgMAAAAA&#10;" strokecolor="gray" strokeweight="0"/>
                  <v:rect id="Rectangle 992" o:spid="_x0000_s2014" style="position:absolute;left:7749;top:-101;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WasQA&#10;AADcAAAADwAAAGRycy9kb3ducmV2LnhtbESPQWvCQBSE7wX/w/IK3urGIKlEVxHR4KUH0+L5kX1N&#10;gtm3YXc1qb++WxB6HGbmG2a9HU0n7uR8a1nBfJaAIK6sbrlW8PV5fFuC8AFZY2eZFPyQh+1m8rLG&#10;XNuBz3QvQy0ihH2OCpoQ+lxKXzVk0M9sTxy9b+sMhihdLbXDIcJNJ9MkyaTBluNCgz3tG6qu5c0o&#10;SPTcnT72C/modsXycj2k9mELpaav424FItAY/sPP9kkryNJ3+DsTj4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5FmrEAAAA3AAAAA8AAAAAAAAAAAAAAAAAmAIAAGRycy9k&#10;b3ducmV2LnhtbFBLBQYAAAAABAAEAPUAAACJAwAAAAA=&#10;" fillcolor="gray" stroked="f"/>
                  <v:line id="Line 993" o:spid="_x0000_s2015" style="position:absolute;visibility:visible;mso-wrap-style:square" from="7898,-101" to="8183,-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CbwsAAAADcAAAADwAAAGRycy9kb3ducmV2LnhtbERPTWsCMRC9F/wPYQRvNavgUlajiFrw&#10;0Ivb0vO4GTeLm8mSpBr99c2h0OPjfa82yfbiRj50jhXMpgUI4sbpjlsFX5/vr28gQkTW2DsmBQ8K&#10;sFmPXlZYaXfnE93q2IocwqFCBSbGoZIyNIYshqkbiDN3cd5izNC3Unu853Dby3lRlNJix7nB4EA7&#10;Q821/rEKzh86mUWqffs478uTrg/fz1goNRmn7RJEpBT/xX/uo1ZQzvPafCYfAbn+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ogm8LAAAAA3AAAAA8AAAAAAAAAAAAAAAAA&#10;oQIAAGRycy9kb3ducmV2LnhtbFBLBQYAAAAABAAEAPkAAACOAwAAAAA=&#10;" strokecolor="gray" strokeweight="0"/>
                  <v:rect id="Rectangle 994" o:spid="_x0000_s2016" style="position:absolute;left:7898;top:-101;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ong8QA&#10;AADcAAAADwAAAGRycy9kb3ducmV2LnhtbESPQWvCQBSE74X+h+UVvNWNoUhMXUXESi4etMXzI/ua&#10;BLNvw+6aRH+9Wyh4HGbmG2a5Hk0renK+saxgNk1AEJdWN1wp+Pn+es9A+ICssbVMCm7kYb16fVli&#10;ru3AR+pPoRIRwj5HBXUIXS6lL2sy6Ke2I47er3UGQ5SuktrhEOGmlWmSzKXBhuNCjR1tayovp6tR&#10;kOiZKw7bD3kvN/vsfNml9m73Sk3exs0niEBjeIb/24VWME8X8HcmHgG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qJ4PEAAAA3AAAAA8AAAAAAAAAAAAAAAAAmAIAAGRycy9k&#10;b3ducmV2LnhtbFBLBQYAAAAABAAEAPUAAACJAwAAAAA=&#10;" fillcolor="gray" stroked="f"/>
                  <v:line id="Line 995" o:spid="_x0000_s2017" style="position:absolute;visibility:visible;mso-wrap-style:square" from="8196,-101" to="8332,-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8BGcEAAADcAAAADwAAAGRycy9kb3ducmV2LnhtbERPTWsCMRC9F/wPYYTeatZKF1mNIlah&#10;h17cFs/jZtwsbiZLEjX21zeHQo+P971cJ9uLG/nQOVYwnRQgiBunO24VfH/tX+YgQkTW2DsmBQ8K&#10;sF6NnpZYaXfnA93q2IocwqFCBSbGoZIyNIYshokbiDN3dt5izNC3Unu853Dby9eiKKXFjnODwYG2&#10;hppLfbUKTp86mbdU+/Zxei8Put4df2Kh1PM4bRYgIqX4L/5zf2gF5SzPz2fyEZC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jwEZwQAAANwAAAAPAAAAAAAAAAAAAAAA&#10;AKECAABkcnMvZG93bnJldi54bWxQSwUGAAAAAAQABAD5AAAAjwMAAAAA&#10;" strokecolor="gray" strokeweight="0"/>
                  <v:rect id="Rectangle 996" o:spid="_x0000_s2018" style="position:absolute;left:8196;top:-101;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W9WMIA&#10;AADcAAAADwAAAGRycy9kb3ducmV2LnhtbESPzarCMBSE94LvEI7gTtPqRaQaRcQrbu7CH1wfmmNb&#10;bE5KkqvVpzeC4HKYmW+Y+bI1tbiR85VlBekwAUGcW11xoeB0/B1MQfiArLG2TAoe5GG56HbmmGl7&#10;5z3dDqEQEcI+QwVlCE0mpc9LMuiHtiGO3sU6gyFKV0jt8B7hppajJJlIgxXHhRIbWpeUXw//RkGi&#10;U7f7W//IZ77aTs/Xzcg+7Vapfq9dzUAEasM3/GnvtILJOIX3mX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hb1YwgAAANwAAAAPAAAAAAAAAAAAAAAAAJgCAABkcnMvZG93&#10;bnJldi54bWxQSwUGAAAAAAQABAD1AAAAhwMAAAAA&#10;" fillcolor="gray" stroked="f"/>
                  <v:line id="Line 997" o:spid="_x0000_s2019" style="position:absolute;visibility:visible;mso-wrap-style:square" from="457,54" to="59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E69cQAAADcAAAADwAAAGRycy9kb3ducmV2LnhtbESPQWsCMRSE7wX/Q3iF3mq2FpeyGkWs&#10;Qg+9uC09PzfPzeLmZUlSjf31jSB4HGbmG2a+TLYXJ/Khc6zgZVyAIG6c7rhV8P21fX4DESKyxt4x&#10;KbhQgOVi9DDHSrsz7+hUx1ZkCIcKFZgYh0rK0BiyGMZuIM7ewXmLMUvfSu3xnOG2l5OiKKXFjvOC&#10;wYHWhppj/WsV7D91MtNU+/ayfy93ut78/MVCqafHtJqBiJTiPXxrf2gF5esErmfyEZC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ETr1xAAAANwAAAAPAAAAAAAAAAAA&#10;AAAAAKECAABkcnMvZG93bnJldi54bWxQSwUGAAAAAAQABAD5AAAAkgMAAAAA&#10;" strokecolor="gray" strokeweight="0"/>
                  <v:rect id="Rectangle 998" o:spid="_x0000_s2020" style="position:absolute;left:457;top:54;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uGtMUA&#10;AADcAAAADwAAAGRycy9kb3ducmV2LnhtbESPQWvCQBSE74L/YXmCN91Ei0jqRiTU4KWHaun5kX1N&#10;QrJvw+7WpP76bqHQ4zAz3zCH42R6cSfnW8sK0nUCgriyuuVawfvtvNqD8AFZY2+ZFHyTh2M+nx0w&#10;03bkN7pfQy0ihH2GCpoQhkxKXzVk0K/tQBy9T+sMhihdLbXDMcJNLzdJspMGW44LDQ5UNFR11y+j&#10;INGpu7wWT/JRncr9R/eysQ9bKrVcTKdnEIGm8B/+a1+0gt12C79n4h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G4a0xQAAANwAAAAPAAAAAAAAAAAAAAAAAJgCAABkcnMv&#10;ZG93bnJldi54bWxQSwUGAAAAAAQABAD1AAAAigMAAAAA&#10;" fillcolor="gray" stroked="f"/>
                  <v:line id="Line 999" o:spid="_x0000_s2021" style="position:absolute;visibility:visible;mso-wrap-style:square" from="606,54" to="74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QHGsQAAADcAAAADwAAAGRycy9kb3ducmV2LnhtbESPQUsDMRSE70L/Q3hCbzar1UXWZpdi&#10;W/Dgpat4ft08N4ublyVJ29RfbwTB4zAz3zCrJtlRnMiHwbGC20UBgrhzeuBewfvb7uYRRIjIGkfH&#10;pOBCAZp6drXCSrsz7+nUxl5kCIcKFZgYp0rK0BmyGBZuIs7ep/MWY5a+l9rjOcPtKO+KopQWB84L&#10;Bid6NtR9tUer4PCqk3lIre8vh0251+324zsWSs2v0/oJRKQU/8N/7RetoFzew++ZfARk/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tAcaxAAAANwAAAAPAAAAAAAAAAAA&#10;AAAAAKECAABkcnMvZG93bnJldi54bWxQSwUGAAAAAAQABAD5AAAAkgMAAAAA&#10;" strokecolor="gray" strokeweight="0"/>
                  <v:rect id="Rectangle 1000" o:spid="_x0000_s2022" style="position:absolute;left:606;top:54;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67W8QA&#10;AADcAAAADwAAAGRycy9kb3ducmV2LnhtbESPQWvCQBSE7wX/w/IEb3UTa0WiqwRpxYuHaun5kX0m&#10;wezbsLtNor/eFQo9DjPzDbPeDqYRHTlfW1aQThMQxIXVNZcKvs+fr0sQPiBrbCyTght52G5GL2vM&#10;tO35i7pTKEWEsM9QQRVCm0npi4oM+qltiaN3sc5giNKVUjvsI9w0cpYkC2mw5rhQYUu7iorr6dco&#10;SHTqDsfdXN6LfL/8uX7M7N3ulZqMh3wFItAQ/sN/7YNWsHh7h+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u1vEAAAA3AAAAA8AAAAAAAAAAAAAAAAAmAIAAGRycy9k&#10;b3ducmV2LnhtbFBLBQYAAAAABAAEAPUAAACJAwAAAAA=&#10;" fillcolor="gray" stroked="f"/>
                  <v:line id="Line 1001" o:spid="_x0000_s2023" style="position:absolute;visibility:visible;mso-wrap-style:square" from="755,54" to="104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o89sQAAADcAAAADwAAAGRycy9kb3ducmV2LnhtbESPT2sCMRTE74V+h/AK3mq2FRdZjVL6&#10;B3roxVU8PzfPzeLmZUlSjf30jSB4HGbmN8xilWwvTuRD51jBy7gAQdw43XGrYLv5ep6BCBFZY++Y&#10;FFwowGr5+LDASrszr+lUx1ZkCIcKFZgYh0rK0BiyGMZuIM7ewXmLMUvfSu3xnOG2l69FUUqLHecF&#10;gwO9G2qO9a9VsP/RyUxT7dvL/qNc6/pz9xcLpUZP6W0OIlKK9/Ct/a0VlJMSrmfyEZ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Kjz2xAAAANwAAAAPAAAAAAAAAAAA&#10;AAAAAKECAABkcnMvZG93bnJldi54bWxQSwUGAAAAAAQABAD5AAAAkgMAAAAA&#10;" strokecolor="gray" strokeweight="0"/>
                  <v:rect id="Rectangle 1002" o:spid="_x0000_s2024" style="position:absolute;left:755;top:54;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CAt8QA&#10;AADcAAAADwAAAGRycy9kb3ducmV2LnhtbESPQWvCQBSE7wX/w/IEb3VjLCrRVUTa4KWHqnh+ZJ9J&#10;MPs27K5J6q/vFgo9DjPzDbPZDaYRHTlfW1YwmyYgiAuray4VXM4frysQPiBrbCyTgm/ysNuOXjaY&#10;advzF3WnUIoIYZ+hgiqENpPSFxUZ9FPbEkfvZp3BEKUrpXbYR7hpZJokC2mw5rhQYUuHior76WEU&#10;JHrmjp+HN/ks9vnqen9P7dPmSk3Gw34NItAQ/sN/7aNWsJgv4f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ggLfEAAAA3AAAAA8AAAAAAAAAAAAAAAAAmAIAAGRycy9k&#10;b3ducmV2LnhtbFBLBQYAAAAABAAEAPUAAACJAwAAAAA=&#10;" fillcolor="gray" stroked="f"/>
                  <v:line id="Line 1003" o:spid="_x0000_s2025" style="position:absolute;visibility:visible;mso-wrap-style:square" from="1053,54" to="118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NH8EAAADcAAAADwAAAGRycy9kb3ducmV2LnhtbERPTWsCMRC9F/wPYYTeatZKF1mNIlah&#10;h17cFs/jZtwsbiZLEjX21zeHQo+P971cJ9uLG/nQOVYwnRQgiBunO24VfH/tX+YgQkTW2DsmBQ8K&#10;sF6NnpZYaXfnA93q2IocwqFCBSbGoZIyNIYshokbiDN3dt5izNC3Unu853Dby9eiKKXFjnODwYG2&#10;hppLfbUKTp86mbdU+/Zxei8Put4df2Kh1PM4bRYgIqX4L/5zf2gF5SyvzWfyEZC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Q0fwQAAANwAAAAPAAAAAAAAAAAAAAAA&#10;AKECAABkcnMvZG93bnJldi54bWxQSwUGAAAAAAQABAD5AAAAjwMAAAAA&#10;" strokecolor="gray" strokeweight="0"/>
                  <v:rect id="Rectangle 1004" o:spid="_x0000_s2026" style="position:absolute;left:1053;top:54;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OxXsQA&#10;AADcAAAADwAAAGRycy9kb3ducmV2LnhtbESPQWvCQBSE7wX/w/IEb3VjLKLRVUTa4KWHqnh+ZJ9J&#10;MPs27K5J6q/vFgo9DjPzDbPZDaYRHTlfW1YwmyYgiAuray4VXM4fr0sQPiBrbCyTgm/ysNuOXjaY&#10;advzF3WnUIoIYZ+hgiqENpPSFxUZ9FPbEkfvZp3BEKUrpXbYR7hpZJokC2mw5rhQYUuHior76WEU&#10;JHrmjp+HN/ks9vnyen9P7dPmSk3Gw34NItAQ/sN/7aNWsJiv4P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zsV7EAAAA3AAAAA8AAAAAAAAAAAAAAAAAmAIAAGRycy9k&#10;b3ducmV2LnhtbFBLBQYAAAAABAAEAPUAAACJAwAAAAA=&#10;" fillcolor="gray" stroked="f"/>
                  <v:line id="Line 1005" o:spid="_x0000_s2027" style="position:absolute;visibility:visible;mso-wrap-style:square" from="1201,54" to="163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lyZMEAAADcAAAADwAAAGRycy9kb3ducmV2LnhtbERPTWsCMRC9F/wPYYTeatZiF1mNIlah&#10;h17cFs/jZtwsbiZLEjX21zeHQo+P971cJ9uLG/nQOVYwnRQgiBunO24VfH/tX+YgQkTW2DsmBQ8K&#10;sF6NnpZYaXfnA93q2IocwqFCBSbGoZIyNIYshokbiDN3dt5izNC3Unu853Dby9eiKKXFjnODwYG2&#10;hppLfbUKTp86mbdU+/Zxei8Put4df2Kh1PM4bRYgIqX4L/5zf2gF5SzPz2fyEZC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iXJkwQAAANwAAAAPAAAAAAAAAAAAAAAA&#10;AKECAABkcnMvZG93bnJldi54bWxQSwUGAAAAAAQABAD5AAAAjwMAAAAA&#10;" strokecolor="gray" strokeweight="0"/>
                  <v:rect id="Rectangle 1006" o:spid="_x0000_s2028" style="position:absolute;left:1201;top:54;width:43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POJcQA&#10;AADcAAAADwAAAGRycy9kb3ducmV2LnhtbESPQWvCQBSE7wX/w/IEb3UTCUGiq4hYyaWHaun5kX0m&#10;wezbsLtqml/vFgoeh5n5hllvB9OJOznfWlaQzhMQxJXVLdcKvs8f70sQPiBr7CyTgl/ysN1M3tZY&#10;aPvgL7qfQi0ihH2BCpoQ+kJKXzVk0M9tTxy9i3UGQ5SultrhI8JNJxdJkkuDLceFBnvaN1RdTzej&#10;INGpKz/3mRyr3XH5cz0s7GiPSs2mw24FItAQXuH/dqkV5FkKf2fiEZCb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DziXEAAAA3AAAAA8AAAAAAAAAAAAAAAAAmAIAAGRycy9k&#10;b3ducmV2LnhtbFBLBQYAAAAABAAEAPUAAACJAwAAAAA=&#10;" fillcolor="gray" stroked="f"/>
                  <v:line id="Line 1007" o:spid="_x0000_s2029" style="position:absolute;visibility:visible;mso-wrap-style:square" from="1648,54" to="178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dJiMQAAADcAAAADwAAAGRycy9kb3ducmV2LnhtbESPQWsCMRSE7wX/Q3iF3mq2UpeyGkWs&#10;Qg+9uC09PzfPzeLmZUlSjf31jSB4HGbmG2a+TLYXJ/Khc6zgZVyAIG6c7rhV8P21fX4DESKyxt4x&#10;KbhQgOVi9DDHSrsz7+hUx1ZkCIcKFZgYh0rK0BiyGMZuIM7ewXmLMUvfSu3xnOG2l5OiKKXFjvOC&#10;wYHWhppj/WsV7D91MtNU+/ayfy93ut78/MVCqafHtJqBiJTiPXxrf2gF5esErmfyEZC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F0mIxAAAANwAAAAPAAAAAAAAAAAA&#10;AAAAAKECAABkcnMvZG93bnJldi54bWxQSwUGAAAAAAQABAD5AAAAkgMAAAAA&#10;" strokecolor="gray" strokeweight="0"/>
                  <v:rect id="Rectangle 1008" o:spid="_x0000_s2030" style="position:absolute;left:1648;top:54;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31ycUA&#10;AADcAAAADwAAAGRycy9kb3ducmV2LnhtbESPQWvCQBSE7wX/w/KE3uomKiKpG5FQg5ceqqXnR/Y1&#10;Ccm+Dbtbk/rru4LQ4zAz3zC7/WR6cSXnW8sK0kUCgriyuuVawefl+LIF4QOyxt4yKfglD/t89rTD&#10;TNuRP+h6DrWIEPYZKmhCGDIpfdWQQb+wA3H0vq0zGKJ0tdQOxwg3vVwmyUYabDkuNDhQ0VDVnX+M&#10;gkSn7vRerOWtOpTbr+5taW+2VOp5Ph1eQQSawn/40T5pBZv1Cu5n4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HfXJxQAAANwAAAAPAAAAAAAAAAAAAAAAAJgCAABkcnMv&#10;ZG93bnJldi54bWxQSwUGAAAAAAQABAD1AAAAigMAAAAA&#10;" fillcolor="gray" stroked="f"/>
                  <v:line id="Line 1009" o:spid="_x0000_s2031" style="position:absolute;visibility:visible;mso-wrap-style:square" from="1797,54" to="209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J0Z8QAAADcAAAADwAAAGRycy9kb3ducmV2LnhtbESPQWsCMRSE7wX/Q3gFbzXboktZjSK2&#10;Qg+9uC09PzfPzeLmZUlSjf31jSB4HGbmG2axSrYXJ/Khc6zgeVKAIG6c7rhV8P21fXoFESKyxt4x&#10;KbhQgNVy9LDASrsz7+hUx1ZkCIcKFZgYh0rK0BiyGCZuIM7ewXmLMUvfSu3xnOG2ly9FUUqLHecF&#10;gwNtDDXH+tcq2H/qZGap9u1l/1budP3+8xcLpcaPaT0HESnFe/jW/tAKyukUrmfyEZ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snRnxAAAANwAAAAPAAAAAAAAAAAA&#10;AAAAAKECAABkcnMvZG93bnJldi54bWxQSwUGAAAAAAQABAD5AAAAkgMAAAAA&#10;" strokecolor="gray" strokeweight="0"/>
                  <v:rect id="Rectangle 1010" o:spid="_x0000_s2032" style="position:absolute;left:1797;top:54;width:29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jIJsUA&#10;AADcAAAADwAAAGRycy9kb3ducmV2LnhtbESPQWvCQBSE74L/YXmCN91ErEjqRiTU4KWHaun5kX1N&#10;QrJvw+7WpP76bqHQ4zAz3zCH42R6cSfnW8sK0nUCgriyuuVawfvtvNqD8AFZY2+ZFHyTh2M+nx0w&#10;03bkN7pfQy0ihH2GCpoQhkxKXzVk0K/tQBy9T+sMhihdLbXDMcJNLzdJspMGW44LDQ5UNFR11y+j&#10;INGpu7wWW/moTuX+o3vZ2IctlVouptMziEBT+A//tS9awW77BL9n4h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uMgmxQAAANwAAAAPAAAAAAAAAAAAAAAAAJgCAABkcnMv&#10;ZG93bnJldi54bWxQSwUGAAAAAAQABAD1AAAAigMAAAAA&#10;" fillcolor="gray" stroked="f"/>
                  <v:line id="Line 1011" o:spid="_x0000_s2033" style="position:absolute;visibility:visible;mso-wrap-style:square" from="2392,54" to="268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BOKsMAAADcAAAADwAAAGRycy9kb3ducmV2LnhtbESPQYvCMBSE78L+h/AWvGnaVepSjbII&#10;i/Zo62GPj+bZVpuX0mS1/nsjCB6HmfmGWW0G04or9a6xrCCeRiCIS6sbrhQci9/JNwjnkTW2lknB&#10;nRxs1h+jFaba3vhA19xXIkDYpaig9r5LpXRlTQbd1HbEwTvZ3qAPsq+k7vEW4KaVX1GUSIMNh4Ua&#10;O9rWVF7yf6NgPzvPIlwUx/iwzWOp/7IdZ5lS48/hZwnC0+Df4Vd7rxUk8wSeZ8IR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8gTirDAAAA3AAAAA8AAAAAAAAAAAAA&#10;AAAAoQIAAGRycy9kb3ducmV2LnhtbFBLBQYAAAAABAAEAPkAAACRAwAAAAA=&#10;" strokecolor="#969696" strokeweight="0"/>
                  <v:rect id="Rectangle 1012" o:spid="_x0000_s2034" style="position:absolute;left:2392;top:54;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JMMMcA&#10;AADcAAAADwAAAGRycy9kb3ducmV2LnhtbESPQWvCQBSE7wX/w/KE3upGK2qjawgBaSkeqrYUb4/s&#10;Mwlm3ybZrcZ/3y0IPQ4z8w2zSnpTiwt1rrKsYDyKQBDnVldcKPg8bJ4WIJxH1lhbJgU3cpCsBw8r&#10;jLW98o4ue1+IAGEXo4LS+yaW0uUlGXQj2xAH72Q7gz7IrpC6w2uAm1pOomgmDVYcFkpsKCspP+9/&#10;jIIi/TqMX7Lbc/u9mB7xo2m3r/yu1OOwT5cgPPX+P3xvv2kFs+kc/s6EIy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OyTDDHAAAA3AAAAA8AAAAAAAAAAAAAAAAAmAIAAGRy&#10;cy9kb3ducmV2LnhtbFBLBQYAAAAABAAEAPUAAACMAwAAAAA=&#10;" fillcolor="#969696" stroked="f"/>
                  <v:line id="Line 1013" o:spid="_x0000_s2035" style="position:absolute;visibility:visible;mso-wrap-style:square" from="2690,54" to="297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YsEAAADcAAAADwAAAGRycy9kb3ducmV2LnhtbERPTWsCMRC9F/wPYYTeatZiF1mNIlah&#10;h17cFs/jZtwsbiZLEjX21zeHQo+P971cJ9uLG/nQOVYwnRQgiBunO24VfH/tX+YgQkTW2DsmBQ8K&#10;sF6NnpZYaXfnA93q2IocwqFCBSbGoZIyNIYshokbiDN3dt5izNC3Unu853Dby9eiKKXFjnODwYG2&#10;hppLfbUKTp86mbdU+/Zxei8Put4df2Kh1PM4bRYgIqX4L/5zf2gF5SyvzWfyEZC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3/35iwQAAANwAAAAPAAAAAAAAAAAAAAAA&#10;AKECAABkcnMvZG93bnJldi54bWxQSwUGAAAAAAQABAD5AAAAjwMAAAAA&#10;" strokecolor="gray" strokeweight="0"/>
                  <v:rect id="Rectangle 1014" o:spid="_x0000_s2036" style="position:absolute;left:2690;top:54;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XCI8IA&#10;AADcAAAADwAAAGRycy9kb3ducmV2LnhtbESPzarCMBSE9xd8h3AEd7epIqLVKCIqblz4g+tDc2yL&#10;zUlJolaf3ly44HKYmW+Y2aI1tXiQ85VlBf0kBUGcW11xoeB82vyOQfiArLG2TApe5GEx7/zMMNP2&#10;yQd6HEMhIoR9hgrKEJpMSp+XZNAntiGO3tU6gyFKV0jt8BnhppaDNB1JgxXHhRIbWpWU3453oyDV&#10;fbfbr4bynS+348ttPbBvu1Wq122XUxCB2vAN/7d3WsFoOIG/M/EIyP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9cIjwgAAANwAAAAPAAAAAAAAAAAAAAAAAJgCAABkcnMvZG93&#10;bnJldi54bWxQSwUGAAAAAAQABAD1AAAAhwMAAAAA&#10;" fillcolor="gray" stroked="f"/>
                  <v:line id="Line 1015" o:spid="_x0000_s2037" style="position:absolute;visibility:visible;mso-wrap-style:square" from="2987,54" to="312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DkucAAAADcAAAADwAAAGRycy9kb3ducmV2LnhtbERPTWsCMRC9F/ofwhS81WwFF9kaRaqF&#10;Hry4lp7HzXSzuJksSdTorzcHwePjfc+XyfbiTD50jhV8jAsQxI3THbcKfvff7zMQISJr7B2TgisF&#10;WC5eX+ZYaXfhHZ3r2IocwqFCBSbGoZIyNIYshrEbiDP377zFmKFvpfZ4yeG2l5OiKKXFjnODwYG+&#10;DDXH+mQVHLY6mWmqfXs9rMudrjd/t1goNXpLq08QkVJ8ih/uH62gnOb5+Uw+AnJx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xQ5LnAAAAA3AAAAA8AAAAAAAAAAAAAAAAA&#10;oQIAAGRycy9kb3ducmV2LnhtbFBLBQYAAAAABAAEAPkAAACOAwAAAAA=&#10;" strokecolor="gray" strokeweight="0"/>
                  <v:rect id="Rectangle 1016" o:spid="_x0000_s2038" style="position:absolute;left:2987;top:54;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pY+MIA&#10;AADcAAAADwAAAGRycy9kb3ducmV2LnhtbESPzarCMBSE94LvEI7gTtOKV6QaRcQrbu7CH1wfmmNb&#10;bE5KkqvVpzeC4HKYmW+Y+bI1tbiR85VlBekwAUGcW11xoeB0/B1MQfiArLG2TAoe5GG56HbmmGl7&#10;5z3dDqEQEcI+QwVlCE0mpc9LMuiHtiGO3sU6gyFKV0jt8B7hppajJJlIgxXHhRIbWpeUXw//RkGi&#10;U7f7W4/lM19tp+frZmSfdqtUv9euZiACteEb/rR3WsHkJ4X3mX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Wlj4wgAAANwAAAAPAAAAAAAAAAAAAAAAAJgCAABkcnMvZG93&#10;bnJldi54bWxQSwUGAAAAAAQABAD1AAAAhwMAAAAA&#10;" fillcolor="gray" stroked="f"/>
                  <v:line id="Line 1017" o:spid="_x0000_s2039" style="position:absolute;visibility:visible;mso-wrap-style:square" from="3136,54" to="342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7fVcMAAADcAAAADwAAAGRycy9kb3ducmV2LnhtbESPQWsCMRSE7wX/Q3iCt5pVcClboxS1&#10;4MGL29Lzc/O6Wbp5WZJUo7++KQgeh5n5hlmuk+3FmXzoHCuYTQsQxI3THbcKPj/en19AhIissXdM&#10;Cq4UYL0aPS2x0u7CRzrXsRUZwqFCBSbGoZIyNIYshqkbiLP37bzFmKVvpfZ4yXDby3lRlNJix3nB&#10;4EAbQ81P/WsVnA46mUWqfXs9bcujrndft1goNRmnt1cQkVJ8hO/tvVZQLubwfyYf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PO31XDAAAA3AAAAA8AAAAAAAAAAAAA&#10;AAAAoQIAAGRycy9kb3ducmV2LnhtbFBLBQYAAAAABAAEAPkAAACRAwAAAAA=&#10;" strokecolor="gray" strokeweight="0"/>
                  <v:rect id="Rectangle 1018" o:spid="_x0000_s2040" style="position:absolute;left:3136;top:54;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RjFMQA&#10;AADcAAAADwAAAGRycy9kb3ducmV2LnhtbESPQWvCQBSE7wX/w/IEb3UTa0WiqwRpxYuHaun5kX0m&#10;wezbsLtNor/eFQo9DjPzDbPeDqYRHTlfW1aQThMQxIXVNZcKvs+fr0sQPiBrbCyTght52G5GL2vM&#10;tO35i7pTKEWEsM9QQRVCm0npi4oM+qltiaN3sc5giNKVUjvsI9w0cpYkC2mw5rhQYUu7iorr6dco&#10;SHTqDsfdXN6LfL/8uX7M7N3ulZqMh3wFItAQ/sN/7YNWsHh/g+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EYxTEAAAA3AAAAA8AAAAAAAAAAAAAAAAAmAIAAGRycy9k&#10;b3ducmV2LnhtbFBLBQYAAAAABAAEAPUAAACJAwAAAAA=&#10;" fillcolor="gray" stroked="f"/>
                  <v:line id="Line 1019" o:spid="_x0000_s2041" style="position:absolute;visibility:visible;mso-wrap-style:square" from="3434,54" to="357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viusQAAADcAAAADwAAAGRycy9kb3ducmV2LnhtbESPT2sCMRTE7wW/Q3iF3mq2okvZGqX4&#10;B3rw4rb0/Ny8bpZuXpYkauynbwTB4zAzv2Hmy2R7cSIfOscKXsYFCOLG6Y5bBV+f2+dXECEia+wd&#10;k4ILBVguRg9zrLQ7855OdWxFhnCoUIGJcaikDI0hi2HsBuLs/ThvMWbpW6k9njPc9nJSFKW02HFe&#10;MDjQylDzWx+tgsNOJzNLtW8vh3W51/Xm+y8WSj09pvc3EJFSvIdv7Q+toJxN4XomHw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a+K6xAAAANwAAAAPAAAAAAAAAAAA&#10;AAAAAKECAABkcnMvZG93bnJldi54bWxQSwUGAAAAAAQABAD5AAAAkgMAAAAA&#10;" strokecolor="gray" strokeweight="0"/>
                  <v:rect id="Rectangle 1020" o:spid="_x0000_s2042" style="position:absolute;left:3434;top:54;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Fe+8UA&#10;AADcAAAADwAAAGRycy9kb3ducmV2LnhtbESPQWvCQBSE7wX/w/KE3uomoiKpG5FQg5ceqqXnR/Y1&#10;Ccm+Dbtbk/rru4LQ4zAz3zC7/WR6cSXnW8sK0kUCgriyuuVawefl+LIF4QOyxt4yKfglD/t89rTD&#10;TNuRP+h6DrWIEPYZKmhCGDIpfdWQQb+wA3H0vq0zGKJ0tdQOxwg3vVwmyUYabDkuNDhQ0VDVnX+M&#10;gkSn7vRerOStOpTbr+5taW+2VOp5Ph1eQQSawn/40T5pBZv1Gu5n4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YV77xQAAANwAAAAPAAAAAAAAAAAAAAAAAJgCAABkcnMv&#10;ZG93bnJldi54bWxQSwUGAAAAAAQABAD1AAAAigMAAAAA&#10;" fillcolor="gray" stroked="f"/>
                  <v:line id="Line 1021" o:spid="_x0000_s2043" style="position:absolute;visibility:visible;mso-wrap-style:square" from="3582,54" to="447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ZVsMAAADcAAAADwAAAGRycy9kb3ducmV2LnhtbESPQWsCMRSE7wX/Q3iCt5q14FJWo5Ta&#10;ggcvbsXzc/O6Wbp5WZJUo7++KQgeh5n5hlmuk+3FmXzoHCuYTQsQxI3THbcKDl+fz68gQkTW2Dsm&#10;BVcKsF6NnpZYaXfhPZ3r2IoM4VChAhPjUEkZGkMWw9QNxNn7dt5izNK3Unu8ZLjt5UtRlNJix3nB&#10;4EDvhpqf+tcqOO10MvNU+/Z62pR7XX8cb7FQajJObwsQkVJ8hO/trVZQzkv4P5OPgFz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12VbDAAAA3AAAAA8AAAAAAAAAAAAA&#10;AAAAoQIAAGRycy9kb3ducmV2LnhtbFBLBQYAAAAABAAEAPkAAACRAwAAAAA=&#10;" strokecolor="gray" strokeweight="0"/>
                  <v:rect id="Rectangle 1022" o:spid="_x0000_s2044" style="position:absolute;left:3582;top:54;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F8QA&#10;AADcAAAADwAAAGRycy9kb3ducmV2LnhtbESPQWvCQBSE7wX/w/IEb3VjsCrRVUTa4KWHqnh+ZJ9J&#10;MPs27K5J6q/vFgo9DjPzDbPZDaYRHTlfW1YwmyYgiAuray4VXM4frysQPiBrbCyTgm/ysNuOXjaY&#10;advzF3WnUIoIYZ+hgiqENpPSFxUZ9FPbEkfvZp3BEKUrpXbYR7hpZJokC2mw5rhQYUuHior76WEU&#10;JHrmjp+HuXwW+3x1vb+n9mlzpSbjYb8GEWgI/+G/9lErWLwt4f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RfEAAAA3AAAAA8AAAAAAAAAAAAAAAAAmAIAAGRycy9k&#10;b3ducmV2LnhtbFBLBQYAAAAABAAEAPUAAACJAwAAAAA=&#10;" fillcolor="gray" stroked="f"/>
                  <v:line id="Line 1023" o:spid="_x0000_s2045" style="position:absolute;visibility:visible;mso-wrap-style:square" from="4773,54" to="506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rpHsEAAADcAAAADwAAAGRycy9kb3ducmV2LnhtbERPTWuDQBC9F/oflink1qxWmgbjKkUI&#10;0WNMDj0O7kRN3Vlxt4n5991DocfH+86KxYziRrMbLCuI1xEI4tbqgTsF59P+dQvCeWSNo2VS8CAH&#10;Rf78lGGq7Z2PdGt8J0IIuxQV9N5PqZSu7cmgW9uJOHAXOxv0Ac6d1DPeQ7gZ5VsUbaTBgUNDjxOV&#10;PbXfzY9RUCXXJMKP0zk+lk0s9Vd94LpWavWyfO5AeFr8v/jPXWkFm/ewNpwJR0Dm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KukewQAAANwAAAAPAAAAAAAAAAAAAAAA&#10;AKECAABkcnMvZG93bnJldi54bWxQSwUGAAAAAAQABAD5AAAAjwMAAAAA&#10;" strokecolor="#969696" strokeweight="0"/>
                  <v:rect id="Rectangle 1024" o:spid="_x0000_s2046" style="position:absolute;left:4773;top:54;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jrBMUA&#10;AADcAAAADwAAAGRycy9kb3ducmV2LnhtbESPT4vCMBTE7wt+h/AEb2vqX7QaRQRRxMOquyx7ezTP&#10;tti81CZq/fZGWPA4zMxvmOm8NoW4UeVyywo67QgEcWJ1zqmC7+PqcwTCeWSNhWVS8CAH81njY4qx&#10;tnfe0+3gUxEg7GJUkHlfxlK6JCODrm1L4uCdbGXQB1mlUld4D3BTyG4UDaXBnMNChiUtM0rOh6tR&#10;kC5+jp3x8tG7/I76f/hVXnZr3irVataLCQhPtX+H/9sbrWA4GMPrTDgCcvY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uOsExQAAANwAAAAPAAAAAAAAAAAAAAAAAJgCAABkcnMv&#10;ZG93bnJldi54bWxQSwUGAAAAAAQABAD1AAAAigMAAAAA&#10;" fillcolor="#969696" stroked="f"/>
                  <v:line id="Line 1025" o:spid="_x0000_s2047" style="position:absolute;visibility:visible;mso-wrap-style:square" from="5071,54" to="535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wuBMEAAADcAAAADwAAAGRycy9kb3ducmV2LnhtbERPz2vCMBS+C/4P4Q1203TCyqhNRdTB&#10;DrvYiedn89aUNS8lyTTur18Ogx0/vt/1JtlRXMmHwbGCp2UBgrhzeuBewenjdfECIkRkjaNjUnCn&#10;AJtmPqux0u7GR7q2sRc5hEOFCkyMUyVl6AxZDEs3EWfu03mLMUPfS+3xlsPtKFdFUUqLA+cGgxPt&#10;DHVf7bdVcHnXyTyn1vf3y7486vZw/omFUo8PabsGESnFf/Gf+00rKMs8P5/JR0A2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PC4EwQAAANwAAAAPAAAAAAAAAAAAAAAA&#10;AKECAABkcnMvZG93bnJldi54bWxQSwUGAAAAAAQABAD5AAAAjwMAAAAA&#10;" strokecolor="gray" strokeweight="0"/>
                  <v:rect id="Rectangle 1026" o:spid="_x0000_s2048" style="position:absolute;left:5071;top:54;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aSRcMA&#10;AADcAAAADwAAAGRycy9kb3ducmV2LnhtbESPQYvCMBSE74L/IbwFb5pWliJdUxFR8eJBV/b8aN62&#10;xealJLF2/fVGEPY4zMw3zHI1mFb05HxjWUE6S0AQl1Y3XCm4fO+mCxA+IGtsLZOCP/KwKsajJeba&#10;3vlE/TlUIkLY56igDqHLpfRlTQb9zHbE0fu1zmCI0lVSO7xHuGnlPEkyabDhuFBjR5uayuv5ZhQk&#10;OnWH4+ZTPsr1fvFz3c7tw+6VmnwM6y8QgYbwH363D1pBlqXwOhOPgCy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aSRcMAAADcAAAADwAAAAAAAAAAAAAAAACYAgAAZHJzL2Rv&#10;d25yZXYueG1sUEsFBgAAAAAEAAQA9QAAAIgDAAAAAA==&#10;" fillcolor="gray" stroked="f"/>
                  <v:line id="Line 1027" o:spid="_x0000_s2049" style="position:absolute;visibility:visible;mso-wrap-style:square" from="5368,54" to="550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IV6MQAAADcAAAADwAAAGRycy9kb3ducmV2LnhtbESPQWsCMRSE74X+h/CE3mpWoYusRhHb&#10;Qg+9uIrnt5vnZnHzsiSpxv76plDocZiZb5jVJtlBXMmH3rGC2bQAQdw63XOn4Hh4f16ACBFZ4+CY&#10;FNwpwGb9+LDCSrsb7+lax05kCIcKFZgYx0rK0BqyGKZuJM7e2XmLMUvfSe3xluF2kPOiKKXFnvOC&#10;wZF2htpL/WUVNJ86mZdU++7evJZ7Xb+dvmOh1NMkbZcgIqX4H/5rf2gFZTmH3zP5CM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ohXoxAAAANwAAAAPAAAAAAAAAAAA&#10;AAAAAKECAABkcnMvZG93bnJldi54bWxQSwUGAAAAAAQABAD5AAAAkgMAAAAA&#10;" strokecolor="gray" strokeweight="0"/>
                  <v:rect id="Rectangle 1028" o:spid="_x0000_s2050" style="position:absolute;left:5368;top:54;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ipqcIA&#10;AADcAAAADwAAAGRycy9kb3ducmV2LnhtbESPzarCMBSE9xd8h3AEd9dUvRSpRhFRcXMX/uD60Bzb&#10;YnNSkqjVpzeC4HKYmW+Y6bw1tbiR85VlBYN+AoI4t7riQsHxsP4dg/ABWWNtmRQ8yMN81vmZYqbt&#10;nXd024dCRAj7DBWUITSZlD4vyaDv24Y4emfrDIYoXSG1w3uEm1oOkySVBiuOCyU2tCwpv+yvRkGi&#10;B277v/yTz3yxGZ8uq6F92o1SvW67mIAI1IZv+NPeagVpOoL3mXgE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qKmpwgAAANwAAAAPAAAAAAAAAAAAAAAAAJgCAABkcnMvZG93&#10;bnJldi54bWxQSwUGAAAAAAQABAD1AAAAhwMAAAAA&#10;" fillcolor="gray" stroked="f"/>
                  <v:line id="Line 1029" o:spid="_x0000_s2051" style="position:absolute;visibility:visible;mso-wrap-style:square" from="5517,54" to="580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coB8QAAADcAAAADwAAAGRycy9kb3ducmV2LnhtbESPT2sCMRTE74V+h/AK3mq2RRdZjVL6&#10;B3roxVU8PzfPzeLmZUlSjf30jSB4HGbmN8xilWwvTuRD51jBy7gAQdw43XGrYLv5ep6BCBFZY++Y&#10;FFwowGr5+LDASrszr+lUx1ZkCIcKFZgYh0rK0BiyGMZuIM7ewXmLMUvfSu3xnOG2l69FUUqLHecF&#10;gwO9G2qO9a9VsP/RyUxT7dvL/qNc6/pz9xcLpUZP6W0OIlKK9/Ct/a0VlOUErmfyEZ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BygHxAAAANwAAAAPAAAAAAAAAAAA&#10;AAAAAKECAABkcnMvZG93bnJldi54bWxQSwUGAAAAAAQABAD5AAAAkgMAAAAA&#10;" strokecolor="gray" strokeweight="0"/>
                  <v:rect id="Rectangle 1030" o:spid="_x0000_s2052" style="position:absolute;left:5517;top:54;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2URsIA&#10;AADcAAAADwAAAGRycy9kb3ducmV2LnhtbESPzarCMBSE9xd8h3AEd9dU8RapRhFRcXMX/uD60Bzb&#10;YnNSkqjVpzeC4HKYmW+Y6bw1tbiR85VlBYN+AoI4t7riQsHxsP4dg/ABWWNtmRQ8yMN81vmZYqbt&#10;nXd024dCRAj7DBWUITSZlD4vyaDv24Y4emfrDIYoXSG1w3uEm1oOkySVBiuOCyU2tCwpv+yvRkGi&#10;B277vxzJZ77YjE+X1dA+7UapXrddTEAEasM3/GlvtYI0/YP3mXgE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DZRGwgAAANwAAAAPAAAAAAAAAAAAAAAAAJgCAABkcnMvZG93&#10;bnJldi54bWxQSwUGAAAAAAQABAD1AAAAhwMAAAAA&#10;" fillcolor="gray" stroked="f"/>
                  <v:line id="Line 1031" o:spid="_x0000_s2053" style="position:absolute;visibility:visible;mso-wrap-style:square" from="5815,54" to="595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kT68MAAADcAAAADwAAAGRycy9kb3ducmV2LnhtbESPQWsCMRSE7wX/Q3iCt5ptwVC2RpG2&#10;gode3Jaen5vXzeLmZUlSjf31Rij0OMzMN8xynd0gThRi71nDw7wCQdx603On4fNje/8EIiZkg4Nn&#10;0nChCOvV5G6JtfFn3tOpSZ0oEI41arApjbWUsbXkMM79SFy8bx8cpiJDJ03Ac4G7QT5WlZIOey4L&#10;Fkd6sdQemx+n4fBusl3kJnSXw6vam+bt6zdVWs+mefMMIlFO/+G/9s5oUErB7Uw5AnJ1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ZE+vDAAAA3AAAAA8AAAAAAAAAAAAA&#10;AAAAoQIAAGRycy9kb3ducmV2LnhtbFBLBQYAAAAABAAEAPkAAACRAwAAAAA=&#10;" strokecolor="gray" strokeweight="0"/>
                  <v:rect id="Rectangle 1032" o:spid="_x0000_s2054" style="position:absolute;left:5815;top:54;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OvqsUA&#10;AADcAAAADwAAAGRycy9kb3ducmV2LnhtbESPwWrDMBBE74X+g9hAb7WcUFzjRjYhNCGXHpKWnhdp&#10;Y5tYKyMpiZuvrwqBHoeZecMsm8kO4kI+9I4VzLMcBLF2pudWwdfn5rkEESKywcExKfihAE39+LDE&#10;yrgr7+lyiK1IEA4VKuhiHCspg+7IYsjcSJy8o/MWY5K+lcbjNcHtIBd5XkiLPaeFDkdad6RPh7NV&#10;kJu5332sX+RNr7bl9+l94W5uq9TTbFq9gYg0xf/wvb0zCoriFf7OpCMg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k6+qxQAAANwAAAAPAAAAAAAAAAAAAAAAAJgCAABkcnMv&#10;ZG93bnJldi54bWxQSwUGAAAAAAQABAD1AAAAigMAAAAA&#10;" fillcolor="gray" stroked="f"/>
                  <v:line id="Line 1033" o:spid="_x0000_s2055" style="position:absolute;visibility:visible;mso-wrap-style:square" from="5963,54" to="685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oiAsEAAADcAAAADwAAAGRycy9kb3ducmV2LnhtbERPz2vCMBS+C/4P4Q1203TCyqhNRdTB&#10;DrvYiedn89aUNS8lyTTur18Ogx0/vt/1JtlRXMmHwbGCp2UBgrhzeuBewenjdfECIkRkjaNjUnCn&#10;AJtmPqux0u7GR7q2sRc5hEOFCkyMUyVl6AxZDEs3EWfu03mLMUPfS+3xlsPtKFdFUUqLA+cGgxPt&#10;DHVf7bdVcHnXyTyn1vf3y7486vZw/omFUo8PabsGESnFf/Gf+00rKMu8Np/JR0A2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8SiICwQAAANwAAAAPAAAAAAAAAAAAAAAA&#10;AKECAABkcnMvZG93bnJldi54bWxQSwUGAAAAAAQABAD5AAAAjwMAAAAA&#10;" strokecolor="gray" strokeweight="0"/>
                  <v:rect id="Rectangle 1034" o:spid="_x0000_s2056" style="position:absolute;left:5963;top:54;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CeQ8UA&#10;AADcAAAADwAAAGRycy9kb3ducmV2LnhtbESPwWrDMBBE74X+g9hCbo2cEIzrRg4hNCGXHuqEnhdp&#10;axtbKyOpiZOvrwqFHoeZecOsN5MdxIV86BwrWMwzEMTamY4bBefT/rkAESKywcExKbhRgE31+LDG&#10;0rgrf9Cljo1IEA4lKmhjHEspg27JYpi7kTh5X85bjEn6RhqP1wS3g1xmWS4tdpwWWhxp15Lu62+r&#10;IDMLf3zfreRdbw/FZ/+2dHd3UGr2NG1fQUSa4n/4r300CvL8BX7PpCMg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QJ5DxQAAANwAAAAPAAAAAAAAAAAAAAAAAJgCAABkcnMv&#10;ZG93bnJldi54bWxQSwUGAAAAAAQABAD1AAAAigMAAAAA&#10;" fillcolor="gray" stroked="f"/>
                  <v:line id="Line 1035" o:spid="_x0000_s2057" style="position:absolute;visibility:visible;mso-wrap-style:square" from="7154,54" to="74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m5eL0AAADcAAAADwAAAGRycy9kb3ducmV2LnhtbERPvQrCMBDeBd8hnOCmaRVUqlFEEO1o&#10;dXA8mrOtNpfSRK1vbwbB8eP7X206U4sXta6yrCAeRyCIc6srLhRczvvRAoTzyBpry6TgQw42635v&#10;hYm2bz7RK/OFCCHsElRQet8kUrq8JINubBviwN1sa9AH2BZSt/gO4aaWkyiaSYMVh4YSG9qVlD+y&#10;p1FwnN6nEc7Pl/i0y2Kpr+mB01Sp4aDbLkF46vxf/HMftYLZPMwPZ8IRkO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HpuXi9AAAA3AAAAA8AAAAAAAAAAAAAAAAAoQIA&#10;AGRycy9kb3ducmV2LnhtbFBLBQYAAAAABAAEAPkAAACLAwAAAAA=&#10;" strokecolor="#969696" strokeweight="0"/>
                  <v:rect id="Rectangle 1036" o:spid="_x0000_s2058" style="position:absolute;left:7154;top:54;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u7YsYA&#10;AADcAAAADwAAAGRycy9kb3ducmV2LnhtbESPT2vCQBTE7wW/w/IEb3UTLVZTVxFBLMWDfyri7ZF9&#10;TYLZtzG71fjtXUHwOMzMb5jxtDGluFDtCssK4m4Egji1uuBMwe9u8T4E4TyyxtIyKbiRg+mk9TbG&#10;RNsrb+iy9ZkIEHYJKsi9rxIpXZqTQde1FXHw/mxt0AdZZ1LXeA1wU8peFA2kwYLDQo4VzXNKT9t/&#10;oyCb7XfxaH7rnw/DjyOuq/NqyT9KddrN7AuEp8a/ws/2t1Yw+IzhcSYcATm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Xu7YsYAAADcAAAADwAAAAAAAAAAAAAAAACYAgAAZHJz&#10;L2Rvd25yZXYueG1sUEsFBgAAAAAEAAQA9QAAAIsDAAAAAA==&#10;" fillcolor="#969696" stroked="f"/>
                  <v:line id="Line 1037" o:spid="_x0000_s2059" style="position:absolute;visibility:visible;mso-wrap-style:square" from="7452,54" to="773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uDNcQAAADcAAAADwAAAGRycy9kb3ducmV2LnhtbESPQWsCMRSE7wX/Q3hCbzWr0FW2RilW&#10;oYde3BbPz83rZunmZUlSjf31jSB4HGbmG2a5TrYXJ/Khc6xgOilAEDdOd9wq+PrcPS1AhIissXdM&#10;Ci4UYL0aPSyx0u7MezrVsRUZwqFCBSbGoZIyNIYshokbiLP37bzFmKVvpfZ4znDby1lRlNJix3nB&#10;4EAbQ81P/WsVHD90Ms+p9u3l+Fbudb09/MVCqcdxen0BESnFe/jWftcKyvkMrmfyEZ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e4M1xAAAANwAAAAPAAAAAAAAAAAA&#10;AAAAAKECAABkcnMvZG93bnJldi54bWxQSwUGAAAAAAQABAD5AAAAkgMAAAAA&#10;" strokecolor="gray" strokeweight="0"/>
                  <v:rect id="Rectangle 1038" o:spid="_x0000_s2060" style="position:absolute;left:7452;top:54;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E/dMQA&#10;AADcAAAADwAAAGRycy9kb3ducmV2LnhtbESPQWvCQBSE7wX/w/IEb3VjLCrRVUTa4KWHqnh+ZJ9J&#10;MPs27K5J6q/vFgo9DjPzDbPZDaYRHTlfW1YwmyYgiAuray4VXM4frysQPiBrbCyTgm/ysNuOXjaY&#10;advzF3WnUIoIYZ+hgiqENpPSFxUZ9FPbEkfvZp3BEKUrpXbYR7hpZJokC2mw5rhQYUuHior76WEU&#10;JHrmjp+HN/ks9vnqen9P7dPmSk3Gw34NItAQ/sN/7aNWsFjO4f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xP3TEAAAA3AAAAA8AAAAAAAAAAAAAAAAAmAIAAGRycy9k&#10;b3ducmV2LnhtbFBLBQYAAAAABAAEAPUAAACJAwAAAAA=&#10;" fillcolor="gray" stroked="f"/>
                  <v:line id="Line 1039" o:spid="_x0000_s2061" style="position:absolute;visibility:visible;mso-wrap-style:square" from="7749,54" to="788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6+2sQAAADcAAAADwAAAGRycy9kb3ducmV2LnhtbESPQWsCMRSE7wX/Q3hCbzVradeyNYpY&#10;hR56cSs9Pzevm8XNy5JEjf76plDocZiZb5j5MtlenMmHzrGC6aQAQdw43XGrYP+5fXgBESKyxt4x&#10;KbhSgOVidDfHSrsL7+hcx1ZkCIcKFZgYh0rK0BiyGCZuIM7et/MWY5a+ldrjJcNtLx+LopQWO84L&#10;BgdaG2qO9ckqOHzoZJ5T7dvr4a3c6XrzdYuFUvfjtHoFESnF//Bf+10rKGdP8HsmHwG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3r7axAAAANwAAAAPAAAAAAAAAAAA&#10;AAAAAKECAABkcnMvZG93bnJldi54bWxQSwUGAAAAAAQABAD5AAAAkgMAAAAA&#10;" strokecolor="gray" strokeweight="0"/>
                  <v:rect id="Rectangle 1040" o:spid="_x0000_s2062" style="position:absolute;left:7749;top:54;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QCm8QA&#10;AADcAAAADwAAAGRycy9kb3ducmV2LnhtbESPQWvCQBSE7wX/w/IEb3VjsCrRVUTa4KWHqnh+ZJ9J&#10;MPs27K5J6q/vFgo9DjPzDbPZDaYRHTlfW1YwmyYgiAuray4VXM4frysQPiBrbCyTgm/ysNuOXjaY&#10;advzF3WnUIoIYZ+hgiqENpPSFxUZ9FPbEkfvZp3BEKUrpXbYR7hpZJokC2mw5rhQYUuHior76WEU&#10;JHrmjp+HuXwW+3x1vb+n9mlzpSbjYb8GEWgI/+G/9lErWCzf4P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UApvEAAAA3AAAAA8AAAAAAAAAAAAAAAAAmAIAAGRycy9k&#10;b3ducmV2LnhtbFBLBQYAAAAABAAEAPUAAACJAwAAAAA=&#10;" fillcolor="gray" stroked="f"/>
                  <v:line id="Line 1041" o:spid="_x0000_s2063" style="position:absolute;visibility:visible;mso-wrap-style:square" from="7898,54" to="818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CFNsQAAADcAAAADwAAAGRycy9kb3ducmV2LnhtbESPT2sCMRTE74V+h/AK3mq2BVdZjVL6&#10;B3roxVU8PzfPzeLmZUlSjf30jSB4HGbmN8xilWwvTuRD51jBy7gAQdw43XGrYLv5ep6BCBFZY++Y&#10;FFwowGr5+LDASrszr+lUx1ZkCIcKFZgYh0rK0BiyGMZuIM7ewXmLMUvfSu3xnOG2l69FUUqLHecF&#10;gwO9G2qO9a9VsP/RyUxS7dvL/qNc6/pz9xcLpUZP6W0OIlKK9/Ct/a0VlNMSrmfyEZ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QIU2xAAAANwAAAAPAAAAAAAAAAAA&#10;AAAAAKECAABkcnMvZG93bnJldi54bWxQSwUGAAAAAAQABAD5AAAAkgMAAAAA&#10;" strokecolor="gray" strokeweight="0"/>
                  <v:rect id="Rectangle 1042" o:spid="_x0000_s2064" style="position:absolute;left:7898;top:54;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o5d8UA&#10;AADcAAAADwAAAGRycy9kb3ducmV2LnhtbESPQWvCQBSE7wX/w/KE3uomIiqpG5FQg5ceqqXnR/Y1&#10;Ccm+Dbtbk/rru4LQ4zAz3zC7/WR6cSXnW8sK0kUCgriyuuVawefl+LIF4QOyxt4yKfglD/t89rTD&#10;TNuRP+h6DrWIEPYZKmhCGDIpfdWQQb+wA3H0vq0zGKJ0tdQOxwg3vVwmyVoabDkuNDhQ0VDVnX+M&#10;gkSn7vRerOStOpTbr+5taW+2VOp5Ph1eQQSawn/40T5pBevNBu5n4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Sjl3xQAAANwAAAAPAAAAAAAAAAAAAAAAAJgCAABkcnMv&#10;ZG93bnJldi54bWxQSwUGAAAAAAQABAD1AAAAigMAAAAA&#10;" fillcolor="gray" stroked="f"/>
                  <v:line id="Line 1043" o:spid="_x0000_s2065" style="position:absolute;visibility:visible;mso-wrap-style:square" from="8196,54" to="833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O038EAAADcAAAADwAAAGRycy9kb3ducmV2LnhtbERPTWsCMRC9F/wPYYTeataCW1mNIlah&#10;h17cFs/jZtwsbiZLEjX21zeHQo+P971cJ9uLG/nQOVYwnRQgiBunO24VfH/tX+YgQkTW2DsmBQ8K&#10;sF6NnpZYaXfnA93q2IocwqFCBSbGoZIyNIYshokbiDN3dt5izNC3Unu853Dby9eiKKXFjnODwYG2&#10;hppLfbUKTp86mVmqffs4vZcHXe+OP7FQ6nmcNgsQkVL8F/+5P7SC8i2vzWfyEZC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5k7TfwQAAANwAAAAPAAAAAAAAAAAAAAAA&#10;AKECAABkcnMvZG93bnJldi54bWxQSwUGAAAAAAQABAD5AAAAjwMAAAAA&#10;" strokecolor="gray" strokeweight="0"/>
                  <v:rect id="Rectangle 1044" o:spid="_x0000_s2066" style="position:absolute;left:8196;top:54;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kInsMA&#10;AADcAAAADwAAAGRycy9kb3ducmV2LnhtbESPQYvCMBSE74L/IbyFvWmqLOp2TUVExYsHddnzo3nb&#10;ljYvJYla/fVGEDwOM/MNM190phEXcr6yrGA0TEAQ51ZXXCj4PW0GMxA+IGtsLJOCG3lYZP3eHFNt&#10;r3ygyzEUIkLYp6igDKFNpfR5SQb90LbE0fu3zmCI0hVSO7xGuGnkOEkm0mDFcaHEllYl5fXxbBQk&#10;euR2+9WXvOfL7eyvXo/t3W6V+vzolj8gAnXhHX61d1rBZPoNzzPxCMj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pkInsMAAADcAAAADwAAAAAAAAAAAAAAAACYAgAAZHJzL2Rv&#10;d25yZXYueG1sUEsFBgAAAAAEAAQA9QAAAIgDAAAAAA==&#10;" fillcolor="gray" stroked="f"/>
                  <v:line id="Line 1045" o:spid="_x0000_s2067" style="position:absolute;visibility:visible;mso-wrap-style:square" from="457,208" to="594,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DI/sAAAADcAAAADwAAAGRycy9kb3ducmV2LnhtbERPy2oCMRTdF/yHcIXuasZCBxmNIj7A&#10;hRunpevr5DoZnNwMSarRr28WhS4P571YJduLG/nQOVYwnRQgiBunO24VfH3u32YgQkTW2DsmBQ8K&#10;sFqOXhZYaXfnE93q2IocwqFCBSbGoZIyNIYshokbiDN3cd5izNC3Unu853Dby/eiKKXFjnODwYE2&#10;hppr/WMVnI86mY9U+/Zx3pYnXe++n7FQ6nWc1nMQkVL8F/+5D1pBOcvz85l8BOTy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IwyP7AAAAA3AAAAA8AAAAAAAAAAAAAAAAA&#10;oQIAAGRycy9kb3ducmV2LnhtbFBLBQYAAAAABAAEAPkAAACOAwAAAAA=&#10;" strokecolor="gray" strokeweight="0"/>
                  <v:rect id="Rectangle 1046" o:spid="_x0000_s2068" style="position:absolute;left:457;top:208;width:13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p0v8IA&#10;AADcAAAADwAAAGRycy9kb3ducmV2LnhtbESPzarCMBSE98J9h3AEd5pWREo1ishV3NyFP7g+NMe2&#10;2JyUJGr16c0FweUwM98w82VnGnEn52vLCtJRAoK4sLrmUsHpuBlmIHxA1thYJgVP8rBc/PTmmGv7&#10;4D3dD6EUEcI+RwVVCG0upS8qMuhHtiWO3sU6gyFKV0rt8BHhppHjJJlKgzXHhQpbWldUXA83oyDR&#10;qdv9rSfyVay22fn6O7Yvu1Vq0O9WMxCBuvANf9o7rWCapfB/Jh4BuX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OnS/wgAAANwAAAAPAAAAAAAAAAAAAAAAAJgCAABkcnMvZG93&#10;bnJldi54bWxQSwUGAAAAAAQABAD1AAAAhwMAAAAA&#10;" fillcolor="gray" stroked="f"/>
                  <v:line id="Line 1047" o:spid="_x0000_s2069" style="position:absolute;visibility:visible;mso-wrap-style:square" from="606,208" to="743,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a7zEsMAAADcAAAADwAAAGRycy9kb3ducmV2LnhtbESPQWsCMRSE74X+h/AK3mpWoYtsjVJs&#10;hR56cRXPz83rZunmZUmiRn99Iwgeh5n5hpkvk+3FiXzoHCuYjAsQxI3THbcKdtv16wxEiMgae8ek&#10;4EIBlovnpzlW2p15Q6c6tiJDOFSowMQ4VFKGxpDFMHYDcfZ+nbcYs/St1B7PGW57OS2KUlrsOC8Y&#10;HGhlqPmrj1bB4Ucn85Zq314On+VG11/7ayyUGr2kj3cQkVJ8hO/tb62gnE3hdiYfAb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2u8xLDAAAA3AAAAA8AAAAAAAAAAAAA&#10;AAAAoQIAAGRycy9kb3ducmV2LnhtbFBLBQYAAAAABAAEAPkAAACRAwAAAAA=&#10;" strokecolor="gray" strokeweight="0"/>
                  <v:rect id="Rectangle 1048" o:spid="_x0000_s2070" style="position:absolute;left:606;top:208;width:13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PU8IA&#10;AADcAAAADwAAAGRycy9kb3ducmV2LnhtbESPzarCMBSE94LvEI7gTlP1IqUaRcQrbu7CH1wfmmNb&#10;bE5KkqvVpzeC4HKYmW+Y+bI1tbiR85VlBaNhAoI4t7riQsHp+DtIQfiArLG2TAoe5GG56HbmmGl7&#10;5z3dDqEQEcI+QwVlCE0mpc9LMuiHtiGO3sU6gyFKV0jt8B7hppbjJJlKgxXHhRIbWpeUXw//RkGi&#10;R273t/6Rz3y1Tc/Xzdg+7Vapfq9dzUAEasM3/GnvtIJpOoH3mX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E9TwgAAANwAAAAPAAAAAAAAAAAAAAAAAJgCAABkcnMvZG93&#10;bnJldi54bWxQSwUGAAAAAAQABAD1AAAAhwMAAAAA&#10;" fillcolor="gray" stroked="f"/>
                  <v:line id="Line 1049" o:spid="_x0000_s2071" style="position:absolute;visibility:visible;mso-wrap-style:square" from="755,208" to="1040,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vO/cQAAADcAAAADwAAAGRycy9kb3ducmV2LnhtbESPT2sCMRTE7wW/Q3iCt5q12EW2RhH/&#10;gIde3Jaen5vXzdLNy5KkGv30TaHQ4zAzv2GW62R7cSEfOscKZtMCBHHjdMetgve3w+MCRIjIGnvH&#10;pOBGAdar0cMSK+2ufKJLHVuRIRwqVGBiHCopQ2PIYpi6gTh7n85bjFn6VmqP1wy3vXwqilJa7Dgv&#10;GBxoa6j5qr+tgvOrTuY51b69nXflSdf7j3sslJqM0+YFRKQU/8N/7aNWUC7m8HsmHwG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C879xAAAANwAAAAPAAAAAAAAAAAA&#10;AAAAAKECAABkcnMvZG93bnJldi54bWxQSwUGAAAAAAQABAD5AAAAkgMAAAAA&#10;" strokecolor="gray" strokeweight="0"/>
                  <v:rect id="Rectangle 1050" o:spid="_x0000_s2072" style="position:absolute;left:755;top:208;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FyvMIA&#10;AADcAAAADwAAAGRycy9kb3ducmV2LnhtbESPzarCMBSE94LvEI7gTlPFK6UaRcQrbu7CH1wfmmNb&#10;bE5KkqvVpzeC4HKYmW+Y+bI1tbiR85VlBaNhAoI4t7riQsHp+DtIQfiArLG2TAoe5GG56HbmmGl7&#10;5z3dDqEQEcI+QwVlCE0mpc9LMuiHtiGO3sU6gyFKV0jt8B7hppbjJJlKgxXHhRIbWpeUXw//RkGi&#10;R273t57IZ77apufrZmyfdqtUv9euZiACteEb/rR3WsE0/YH3mX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AXK8wgAAANwAAAAPAAAAAAAAAAAAAAAAAJgCAABkcnMvZG93&#10;bnJldi54bWxQSwUGAAAAAAQABAD1AAAAhwMAAAAA&#10;" fillcolor="gray" stroked="f"/>
                  <v:line id="Line 1051" o:spid="_x0000_s2073" style="position:absolute;visibility:visible;mso-wrap-style:square" from="1053,208" to="1189,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X1EcMAAADcAAAADwAAAGRycy9kb3ducmV2LnhtbESPQWsCMRSE7wX/Q3hCbzVrwUVWo5Ra&#10;wYMXt+L5uXndLN28LEnU2F9vCoUeh5n5hlmuk+3FlXzoHCuYTgoQxI3THbcKjp/blzmIEJE19o5J&#10;wZ0CrFejpyVW2t34QNc6tiJDOFSowMQ4VFKGxpDFMHEDcfa+nLcYs/St1B5vGW57+VoUpbTYcV4w&#10;ONC7oea7vlgF571OZpZq397Pm/Kg64/TTyyUeh6ntwWISCn+h//aO62gnJfweyYfAb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KV9RHDAAAA3AAAAA8AAAAAAAAAAAAA&#10;AAAAoQIAAGRycy9kb3ducmV2LnhtbFBLBQYAAAAABAAEAPkAAACRAwAAAAA=&#10;" strokecolor="gray" strokeweight="0"/>
                  <v:rect id="Rectangle 1052" o:spid="_x0000_s2074" style="position:absolute;left:1053;top:208;width:13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9JUMIA&#10;AADcAAAADwAAAGRycy9kb3ducmV2LnhtbESPzarCMBSE94LvEI7gTlNFvKUaRUTFzV34g+tDc2yL&#10;zUlJolaf3lwQ7nKYmW+Y+bI1tXiQ85VlBaNhAoI4t7riQsH5tB2kIHxA1lhbJgUv8rBcdDtzzLR9&#10;8oEex1CICGGfoYIyhCaT0uclGfRD2xBH72qdwRClK6R2+IxwU8txkkylwYrjQokNrUvKb8e7UZDo&#10;kdv/rifyna926eW2Gdu33SnV77WrGYhAbfgPf9t7rWCa/sDfmXgE5OI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n0lQwgAAANwAAAAPAAAAAAAAAAAAAAAAAJgCAABkcnMvZG93&#10;bnJldi54bWxQSwUGAAAAAAQABAD1AAAAhwMAAAAA&#10;" fillcolor="gray" stroked="f"/>
                  <v:line id="Line 1053" o:spid="_x0000_s2075" style="position:absolute;visibility:visible;mso-wrap-style:square" from="1201,208" to="1636,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bE+MAAAADcAAAADwAAAGRycy9kb3ducmV2LnhtbERPy2oCMRTdF/yHcIXuasZCBxmNIj7A&#10;hRunpevr5DoZnNwMSarRr28WhS4P571YJduLG/nQOVYwnRQgiBunO24VfH3u32YgQkTW2DsmBQ8K&#10;sFqOXhZYaXfnE93q2IocwqFCBSbGoZIyNIYshokbiDN3cd5izNC3Unu853Dby/eiKKXFjnODwYE2&#10;hppr/WMVnI86mY9U+/Zx3pYnXe++n7FQ6nWc1nMQkVL8F/+5D1pBOctr85l8BOTy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xGxPjAAAAA3AAAAA8AAAAAAAAAAAAAAAAA&#10;oQIAAGRycy9kb3ducmV2LnhtbFBLBQYAAAAABAAEAPkAAACOAwAAAAA=&#10;" strokecolor="gray" strokeweight="0"/>
                  <v:rect id="Rectangle 1054" o:spid="_x0000_s2076" style="position:absolute;left:1201;top:208;width:43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x4ucMA&#10;AADcAAAADwAAAGRycy9kb3ducmV2LnhtbESPQYvCMBSE74L/ITzBm6aKSLeaisgqXvawKnt+NM+2&#10;tHkpSVarv34jCHscZuYbZr3pTStu5HxtWcFsmoAgLqyuuVRwOe8nKQgfkDW2lknBgzxs8uFgjZm2&#10;d/6m2ymUIkLYZ6igCqHLpPRFRQb91HbE0btaZzBE6UqpHd4j3LRyniRLabDmuFBhR7uKiub0axQk&#10;euaOX7uFfBbbQ/rTfM7t0x6UGo/67QpEoD78h9/to1awTD/gdSYeAZ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0x4ucMAAADcAAAADwAAAAAAAAAAAAAAAACYAgAAZHJzL2Rv&#10;d25yZXYueG1sUEsFBgAAAAAEAAQA9QAAAIgDAAAAAA==&#10;" fillcolor="gray" stroked="f"/>
                  <v:line id="Line 1055" o:spid="_x0000_s2077" style="position:absolute;visibility:visible;mso-wrap-style:square" from="1648,208" to="1784,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eI8EAAADcAAAADwAAAGRycy9kb3ducmV2LnhtbERPTWsCMRC9F/wPYYTeataCS12NIlah&#10;h17cFs/jZtwsbiZLEjX21zeHQo+P971cJ9uLG/nQOVYwnRQgiBunO24VfH/tX95AhIissXdMCh4U&#10;YL0aPS2x0u7OB7rVsRU5hEOFCkyMQyVlaAxZDBM3EGfu7LzFmKFvpfZ4z+G2l69FUUqLHecGgwNt&#10;DTWX+moVnD51MrNU+/Zxei8Put4df2Kh1PM4bRYgIqX4L/5zf2gF5TzPz2fyEZC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36V4jwQAAANwAAAAPAAAAAAAAAAAAAAAA&#10;AKECAABkcnMvZG93bnJldi54bWxQSwUGAAAAAAQABAD5AAAAjwMAAAAA&#10;" strokecolor="gray" strokeweight="0"/>
                  <v:rect id="Rectangle 1056" o:spid="_x0000_s2078" style="position:absolute;left:1648;top:208;width:13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PiYsMA&#10;AADcAAAADwAAAGRycy9kb3ducmV2LnhtbESPQYvCMBSE74L/ITzBm6YVEbeaisgqXvawKnt+NM+2&#10;tHkpSVarv34jCHscZuYbZr3pTStu5HxtWUE6TUAQF1bXXCq4nPeTJQgfkDW2lknBgzxs8uFgjZm2&#10;d/6m2ymUIkLYZ6igCqHLpPRFRQb91HbE0btaZzBE6UqpHd4j3LRyliQLabDmuFBhR7uKiub0axQk&#10;OnXHr91cPovtYfnTfM7s0x6UGo/67QpEoD78h9/to1aw+EjhdSYeAZ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OPiYsMAAADcAAAADwAAAAAAAAAAAAAAAACYAgAAZHJzL2Rv&#10;d25yZXYueG1sUEsFBgAAAAAEAAQA9QAAAIgDAAAAAA==&#10;" fillcolor="gray" stroked="f"/>
                  <v:line id="Line 1057" o:spid="_x0000_s2079" style="position:absolute;visibility:visible;mso-wrap-style:square" from="1797,208" to="2094,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dlz8QAAADcAAAADwAAAGRycy9kb3ducmV2LnhtbESPQWsCMRSE7wX/Q3hCbzWr0EW3RilW&#10;oYde3BbPz83rZunmZUlSjf31jSB4HGbmG2a5TrYXJ/Khc6xgOilAEDdOd9wq+PrcPc1BhIissXdM&#10;Ci4UYL0aPSyx0u7MezrVsRUZwqFCBSbGoZIyNIYshokbiLP37bzFmKVvpfZ4znDby1lRlNJix3nB&#10;4EAbQ81P/WsVHD90Ms+p9u3l+Fbudb09/MVCqcdxen0BESnFe/jWftcKysUMrmfyEZ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d2XPxAAAANwAAAAPAAAAAAAAAAAA&#10;AAAAAKECAABkcnMvZG93bnJldi54bWxQSwUGAAAAAAQABAD5AAAAkgMAAAAA&#10;" strokecolor="gray" strokeweight="0"/>
                  <v:rect id="Rectangle 1058" o:spid="_x0000_s2080" style="position:absolute;left:1797;top:208;width:29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3ZjsQA&#10;AADcAAAADwAAAGRycy9kb3ducmV2LnhtbESPQWvCQBSE7wX/w/IEb3VjLKLRVUTa4KWHqnh+ZJ9J&#10;MPs27K5J6q/vFgo9DjPzDbPZDaYRHTlfW1YwmyYgiAuray4VXM4fr0sQPiBrbCyTgm/ysNuOXjaY&#10;advzF3WnUIoIYZ+hgiqENpPSFxUZ9FPbEkfvZp3BEKUrpXbYR7hpZJokC2mw5rhQYUuHior76WEU&#10;JHrmjp+HN/ks9vnyen9P7dPmSk3Gw34NItAQ/sN/7aNWsFjN4f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92Y7EAAAA3AAAAA8AAAAAAAAAAAAAAAAAmAIAAGRycy9k&#10;b3ducmV2LnhtbFBLBQYAAAAABAAEAPUAAACJAwAAAAA=&#10;" fillcolor="gray" stroked="f"/>
                  <v:line id="Line 1059" o:spid="_x0000_s2081" style="position:absolute;visibility:visible;mso-wrap-style:square" from="2392,208" to="2683,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5ZgcQAAADcAAAADwAAAGRycy9kb3ducmV2LnhtbESPQWuDQBSE74X+h+UVemtWa0hak40U&#10;ITQeoznk+HBf1NZ9K+7G2H/fDRR6HGbmG2abzaYXE42us6wgXkQgiGurO24UnKr9yxsI55E19pZJ&#10;wQ85yHaPD1tMtb3xkabSNyJA2KWooPV+SKV0dUsG3cIOxMG72NGgD3JspB7xFuCml69RtJIGOw4L&#10;LQ6Ut1R/l1ej4JB8JRGuq1N8zMtY6nPxyUWh1PPT/LEB4Wn2/+G/9kErWL0v4X4mHAG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3lmBxAAAANwAAAAPAAAAAAAAAAAA&#10;AAAAAKECAABkcnMvZG93bnJldi54bWxQSwUGAAAAAAQABAD5AAAAkgMAAAAA&#10;" strokecolor="#969696" strokeweight="0"/>
                  <v:rect id="Rectangle 1060" o:spid="_x0000_s2082" style="position:absolute;left:2392;top:208;width:291;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xbm8UA&#10;AADcAAAADwAAAGRycy9kb3ducmV2LnhtbESPT4vCMBTE7wt+h/AEb2vqX7QaRQRRxMOquyx7ezTP&#10;tti81CZq/fZGWPA4zMxvmOm8NoW4UeVyywo67QgEcWJ1zqmC7+PqcwTCeWSNhWVS8CAH81njY4qx&#10;tnfe0+3gUxEg7GJUkHlfxlK6JCODrm1L4uCdbGXQB1mlUld4D3BTyG4UDaXBnMNChiUtM0rOh6tR&#10;kC5+jp3x8tG7/I76f/hVXnZr3irVataLCQhPtX+H/9sbrWA4HsDrTDgCcvY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TFubxQAAANwAAAAPAAAAAAAAAAAAAAAAAJgCAABkcnMv&#10;ZG93bnJldi54bWxQSwUGAAAAAAQABAD1AAAAigMAAAAA&#10;" fillcolor="#969696" stroked="f"/>
                  <v:line id="Line 1061" o:spid="_x0000_s2083" style="position:absolute;visibility:visible;mso-wrap-style:square" from="2690,208" to="297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xjzMQAAADcAAAADwAAAGRycy9kb3ducmV2LnhtbESPT2sCMRTE74V+h/AK3mq2BRddjVL6&#10;B3roxVU8PzfPzeLmZUlSjf30jSB4HGbmN8xilWwvTuRD51jBy7gAQdw43XGrYLv5ep6CCBFZY++Y&#10;FFwowGr5+LDASrszr+lUx1ZkCIcKFZgYh0rK0BiyGMZuIM7ewXmLMUvfSu3xnOG2l69FUUqLHecF&#10;gwO9G2qO9a9VsP/RyUxS7dvL/qNc6/pz9xcLpUZP6W0OIlKK9/Ct/a0VlLMSrmfyEZ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TGPMxAAAANwAAAAPAAAAAAAAAAAA&#10;AAAAAKECAABkcnMvZG93bnJldi54bWxQSwUGAAAAAAQABAD5AAAAkgMAAAAA&#10;" strokecolor="gray" strokeweight="0"/>
                  <v:rect id="Rectangle 1062" o:spid="_x0000_s2084" style="position:absolute;left:2690;top:208;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bfjcMA&#10;AADcAAAADwAAAGRycy9kb3ducmV2LnhtbESPQYvCMBSE74L/IbyFvWmqLOp2TUVExYsHddnzo3nb&#10;ljYvJYla/fVGEDwOM/MNM190phEXcr6yrGA0TEAQ51ZXXCj4PW0GMxA+IGtsLJOCG3lYZP3eHFNt&#10;r3ygyzEUIkLYp6igDKFNpfR5SQb90LbE0fu3zmCI0hVSO7xGuGnkOEkm0mDFcaHEllYl5fXxbBQk&#10;euR2+9WXvOfL7eyvXo/t3W6V+vzolj8gAnXhHX61d1rB5HsKzzPxCMj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bfjcMAAADcAAAADwAAAAAAAAAAAAAAAACYAgAAZHJzL2Rv&#10;d25yZXYueG1sUEsFBgAAAAAEAAQA9QAAAIgDAAAAAA==&#10;" fillcolor="gray" stroked="f"/>
                  <v:line id="Line 1063" o:spid="_x0000_s2085" style="position:absolute;visibility:visible;mso-wrap-style:square" from="2987,208" to="3124,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9SJcEAAADcAAAADwAAAGRycy9kb3ducmV2LnhtbERPTWsCMRC9F/wPYYTeataCS12NIlah&#10;h17cFs/jZtwsbiZLEjX21zeHQo+P971cJ9uLG/nQOVYwnRQgiBunO24VfH/tX95AhIissXdMCh4U&#10;YL0aPS2x0u7OB7rVsRU5hEOFCkyMQyVlaAxZDBM3EGfu7LzFmKFvpfZ4z+G2l69FUUqLHecGgwNt&#10;DTWX+moVnD51MrNU+/Zxei8Put4df2Kh1PM4bRYgIqX4L/5zf2gF5TyvzWfyEZC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n1IlwQAAANwAAAAPAAAAAAAAAAAAAAAA&#10;AKECAABkcnMvZG93bnJldi54bWxQSwUGAAAAAAQABAD5AAAAjwMAAAAA&#10;" strokecolor="gray" strokeweight="0"/>
                  <v:rect id="Rectangle 1064" o:spid="_x0000_s2086" style="position:absolute;left:2987;top:208;width:13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XuZMUA&#10;AADcAAAADwAAAGRycy9kb3ducmV2LnhtbESPQWvCQBSE7wX/w/KE3uomIqKpG5FQg5ceqqXnR/Y1&#10;Ccm+Dbtbk/rru4LQ4zAz3zC7/WR6cSXnW8sK0kUCgriyuuVawefl+LIB4QOyxt4yKfglD/t89rTD&#10;TNuRP+h6DrWIEPYZKmhCGDIpfdWQQb+wA3H0vq0zGKJ0tdQOxwg3vVwmyVoabDkuNDhQ0VDVnX+M&#10;gkSn7vRerOStOpSbr+5taW+2VOp5Ph1eQQSawn/40T5pBevtFu5n4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le5kxQAAANwAAAAPAAAAAAAAAAAAAAAAAJgCAABkcnMv&#10;ZG93bnJldi54bWxQSwUGAAAAAAQABAD1AAAAigMAAAAA&#10;" fillcolor="gray" stroked="f"/>
                  <v:line id="Line 1065" o:spid="_x0000_s2087" style="position:absolute;visibility:visible;mso-wrap-style:square" from="3136,208" to="3421,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LEOcAAAADcAAAADwAAAGRycy9kb3ducmV2LnhtbERPTWsCMRC9F/wPYYTeaqKgla1Rilbo&#10;oRe3xfO4mW6WbiZLkmr015tDocfH+15tsuvFmULsPGuYThQI4sabjlsNX5/7pyWImJAN9p5Jw5Ui&#10;bNajhxVWxl/4QOc6taKEcKxQg01pqKSMjSWHceIH4sJ9++AwFRhaaQJeSrjr5UyphXTYcWmwONDW&#10;UvNT/zoNpw+T7TzXob2edouDqd+Ot6S0fhzn1xcQiXL6F/+5342GZ1XmlzPlCMj1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kCxDnAAAAA3AAAAA8AAAAAAAAAAAAAAAAA&#10;oQIAAGRycy9kb3ducmV2LnhtbFBLBQYAAAAABAAEAPkAAACOAwAAAAA=&#10;" strokecolor="gray" strokeweight="0"/>
                  <v:rect id="Rectangle 1066" o:spid="_x0000_s2088" style="position:absolute;left:3136;top:208;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h4eMMA&#10;AADcAAAADwAAAGRycy9kb3ducmV2LnhtbESPQYvCMBSE74L/ITxhb5pUZJWuUURUvHhQlz0/mrdt&#10;sXkpSdSuv94sCB6HmfmGmS8724gb+VA71pCNFAjiwpmaSw3f5+1wBiJEZIONY9LwRwGWi35vjrlx&#10;dz7S7RRLkSAcctRQxdjmUoaiIoth5Fri5P06bzEm6UtpPN4T3DZyrNSntFhzWqiwpXVFxeV0tRqU&#10;yfz+sJ7IR7HazX4um7F7uJ3WH4Nu9QUiUhff4Vd7bzRMVQb/Z9IR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h4eMMAAADcAAAADwAAAAAAAAAAAAAAAACYAgAAZHJzL2Rv&#10;d25yZXYueG1sUEsFBgAAAAAEAAQA9QAAAIgDAAAAAA==&#10;" fillcolor="gray" stroked="f"/>
                  <v:line id="Line 1067" o:spid="_x0000_s2089" style="position:absolute;visibility:visible;mso-wrap-style:square" from="3434,208" to="3570,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pz/1cMAAADcAAAADwAAAGRycy9kb3ducmV2LnhtbESPQWsCMRSE74X+h/AKvdWkQrVsjSJV&#10;oYde3Jaen5vXzeLmZUmixv76RhA8DjPzDTNbZNeLI4XYedbwPFIgiBtvOm41fH9tnl5BxIRssPdM&#10;Gs4UYTG/v5thZfyJt3SsUysKhGOFGmxKQyVlbCw5jCM/EBfv1weHqcjQShPwVOCul2OlJtJhx2XB&#10;4kDvlpp9fXAadp8m25dch/a8W022pl7//CWl9eNDXr6BSJTTLXxtfxgNUzWGy5lyBOT8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ac/9XDAAAA3AAAAA8AAAAAAAAAAAAA&#10;AAAAoQIAAGRycy9kb3ducmV2LnhtbFBLBQYAAAAABAAEAPkAAACRAwAAAAA=&#10;" strokecolor="gray" strokeweight="0"/>
                  <v:rect id="Rectangle 1068" o:spid="_x0000_s2090" style="position:absolute;left:3434;top:208;width:13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ZDlMUA&#10;AADcAAAADwAAAGRycy9kb3ducmV2LnhtbESPQWvCQBSE70L/w/IKvemutliJrhJCG7x40JaeH9ln&#10;Esy+Dbtbk/rru0Khx2FmvmE2u9F24ko+tI41zGcKBHHlTMu1hs+P9+kKRIjIBjvHpOGHAuy2D5MN&#10;ZsYNfKTrKdYiQThkqKGJsc+kDFVDFsPM9cTJOztvMSbpa2k8DgluO7lQaikttpwWGuypaKi6nL6t&#10;BmXmfn8oXuStysvV1+Vt4W6u1PrpcczXICKN8T/8194bDa/qGe5n0h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lkOUxQAAANwAAAAPAAAAAAAAAAAAAAAAAJgCAABkcnMv&#10;ZG93bnJldi54bWxQSwUGAAAAAAQABAD1AAAAigMAAAAA&#10;" fillcolor="gray" stroked="f"/>
                  <v:line id="Line 1069" o:spid="_x0000_s2091" style="position:absolute;visibility:visible;mso-wrap-style:square" from="3582,208" to="447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nCOsQAAADcAAAADwAAAGRycy9kb3ducmV2LnhtbESPQWsCMRSE74X+h/AK3mpisVZWo5TW&#10;Qg+9uC2en5vnZnHzsiRRY399Uyj0OMzMN8xynV0vzhRi51nDZKxAEDfedNxq+Pp8u5+DiAnZYO+Z&#10;NFwpwnp1e7PEyvgLb+lcp1YUCMcKNdiUhkrK2FhyGMd+IC7ewQeHqcjQShPwUuCulw9KzaTDjsuC&#10;xYFeLDXH+uQ07D9Mto+5Du11/zrbmnqz+05K69Fdfl6ASJTTf/iv/W40PKkp/J4pR0C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OcI6xAAAANwAAAAPAAAAAAAAAAAA&#10;AAAAAKECAABkcnMvZG93bnJldi54bWxQSwUGAAAAAAQABAD5AAAAkgMAAAAA&#10;" strokecolor="gray" strokeweight="0"/>
                  <v:rect id="Rectangle 1070" o:spid="_x0000_s2092" style="position:absolute;left:3582;top:208;width:893;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N+e8UA&#10;AADcAAAADwAAAGRycy9kb3ducmV2LnhtbESPQWvCQBSE70L/w/IKvemu0lqJrhJCG7x40JaeH9ln&#10;Esy+Dbtbk/rru0Khx2FmvmE2u9F24ko+tI41zGcKBHHlTMu1hs+P9+kKRIjIBjvHpOGHAuy2D5MN&#10;ZsYNfKTrKdYiQThkqKGJsc+kDFVDFsPM9cTJOztvMSbpa2k8DgluO7lQaikttpwWGuypaKi6nL6t&#10;BmXmfn8onuWtysvV1+Vt4W6u1PrpcczXICKN8T/8194bDa/qBe5n0h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M357xQAAANwAAAAPAAAAAAAAAAAAAAAAAJgCAABkcnMv&#10;ZG93bnJldi54bWxQSwUGAAAAAAQABAD1AAAAigMAAAAA&#10;" fillcolor="gray" stroked="f"/>
                  <v:line id="Line 1071" o:spid="_x0000_s2093" style="position:absolute;visibility:visible;mso-wrap-style:square" from="4773,208" to="5064,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6v4d8IAAADcAAAADwAAAGRycy9kb3ducmV2LnhtbESPQYvCMBSE74L/ITxhb5p0BZVqlEVY&#10;tEdrDx4fzbOt27yUJmr3328WBI/DzHzDbHaDbcWDet841pDMFAji0pmGKw3F+Xu6AuEDssHWMWn4&#10;JQ+77Xi0wdS4J5/okYdKRAj7FDXUIXSplL6syaKfuY44elfXWwxR9pU0PT4j3LbyU6mFtNhwXKix&#10;o31N5U9+txqO89tc4fJcJKd9nkhzyQ6cZVp/TIavNYhAQ3iHX+2j0bBUC/g/E4+A3P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6v4d8IAAADcAAAADwAAAAAAAAAAAAAA&#10;AAChAgAAZHJzL2Rvd25yZXYueG1sUEsFBgAAAAAEAAQA+QAAAJADAAAAAA==&#10;" strokecolor="#969696" strokeweight="0"/>
                  <v:rect id="Rectangle 1072" o:spid="_x0000_s2094" style="position:absolute;left:4773;top:208;width:291;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n6bcUA&#10;AADcAAAADwAAAGRycy9kb3ducmV2LnhtbESPQYvCMBSE78L+h/AWvGnqKupWo4gginhwdRfx9mie&#10;bdnmpTZR6783guBxmJlvmPG0NoW4UuVyywo67QgEcWJ1zqmC3/2iNQThPLLGwjIpuJOD6eSjMcZY&#10;2xv/0HXnUxEg7GJUkHlfxlK6JCODrm1L4uCdbGXQB1mlUld4C3BTyK8o6kuDOYeFDEuaZ5T87y5G&#10;QTr723e+5/fu+TDsHXFbnjdLXivV/KxnIxCeav8Ov9orrWAQDeB5JhwBOX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OfptxQAAANwAAAAPAAAAAAAAAAAAAAAAAJgCAABkcnMv&#10;ZG93bnJldi54bWxQSwUGAAAAAAQABAD1AAAAigMAAAAA&#10;" fillcolor="#969696" stroked="f"/>
                  <v:line id="Line 1073" o:spid="_x0000_s2095" style="position:absolute;visibility:visible;mso-wrap-style:square" from="5071,208" to="5356,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TIP8AAAADcAAAADwAAAGRycy9kb3ducmV2LnhtbERPTWsCMRC9F/wPYYTeaqKgla1Rilbo&#10;oRe3xfO4mW6WbiZLkmr015tDocfH+15tsuvFmULsPGuYThQI4sabjlsNX5/7pyWImJAN9p5Jw5Ui&#10;bNajhxVWxl/4QOc6taKEcKxQg01pqKSMjSWHceIH4sJ9++AwFRhaaQJeSrjr5UyphXTYcWmwONDW&#10;UvNT/zoNpw+T7TzXob2edouDqd+Ot6S0fhzn1xcQiXL6F/+5342GZ1XWljPlCMj1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d0yD/AAAAA3AAAAA8AAAAAAAAAAAAAAAAA&#10;oQIAAGRycy9kb3ducmV2LnhtbFBLBQYAAAAABAAEAPkAAACOAwAAAAA=&#10;" strokecolor="gray" strokeweight="0"/>
                  <v:rect id="Rectangle 1074" o:spid="_x0000_s2096" style="position:absolute;left:5071;top:208;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50fsUA&#10;AADcAAAADwAAAGRycy9kb3ducmV2LnhtbESPQWvCQBSE70L/w/IKvemuUqpGVwmhDV560BbPj+wz&#10;CWbfht2tSf313UKhx2FmvmG2+9F24kY+tI41zGcKBHHlTMu1hs+Pt+kKRIjIBjvHpOGbAux3D5Mt&#10;ZsYNfKTbKdYiQThkqKGJsc+kDFVDFsPM9cTJuzhvMSbpa2k8DgluO7lQ6kVabDktNNhT0VB1PX1Z&#10;DcrM/eG9eJb3Ki9X5+vrwt1dqfXT45hvQEQa43/4r30wGpZqDb9n0hGQu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fnR+xQAAANwAAAAPAAAAAAAAAAAAAAAAAJgCAABkcnMv&#10;ZG93bnJldi54bWxQSwUGAAAAAAQABAD1AAAAigMAAAAA&#10;" fillcolor="gray" stroked="f"/>
                  <v:line id="Line 1075" o:spid="_x0000_s2097" style="position:absolute;visibility:visible;mso-wrap-style:square" from="5368,208" to="550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NtS5MAAAADcAAAADwAAAGRycy9kb3ducmV2LnhtbERPTWsCMRC9F/wPYYTeataCVlajiFXo&#10;oRdX8Txuxs3iZrIkUWN/fXMo9Ph434tVsp24kw+tYwXjUQGCuHa65UbB8bB7m4EIEVlj55gUPCnA&#10;ajl4WWCp3YP3dK9iI3IIhxIVmBj7UspQG7IYRq4nztzFeYsxQ99I7fGRw20n34tiKi22nBsM9rQx&#10;VF+rm1Vw/tbJTFLlm+f5c7rX1fb0EwulXodpPQcRKcV/8Z/7Syv4GOf5+Uw+AnL5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zbUuTAAAAA3AAAAA8AAAAAAAAAAAAAAAAA&#10;oQIAAGRycy9kb3ducmV2LnhtbFBLBQYAAAAABAAEAPkAAACOAwAAAAA=&#10;" strokecolor="gray" strokeweight="0"/>
                  <v:rect id="Rectangle 1076" o:spid="_x0000_s2098" style="position:absolute;left:5368;top:208;width:13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upcIA&#10;AADcAAAADwAAAGRycy9kb3ducmV2LnhtbESPQYvCMBSE74L/ITzBm6aVRaUaRcQVLx5WxfOjebbF&#10;5qUkUau/3ggLHoeZ+YaZL1tTizs5X1lWkA4TEMS51RUXCk7H38EUhA/IGmvLpOBJHpaLbmeOmbYP&#10;/qP7IRQiQthnqKAMocmk9HlJBv3QNsTRu1hnMETpCqkdPiLc1HKUJGNpsOK4UGJD65Ly6+FmFCQ6&#10;dbv9+ke+8tV2er5uRvZlt0r1e+1qBiJQG77h//ZOK5ikKXzOxCMgF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e6lwgAAANwAAAAPAAAAAAAAAAAAAAAAAJgCAABkcnMvZG93&#10;bnJldi54bWxQSwUGAAAAAAQABAD1AAAAhwMAAAAA&#10;" fillcolor="gray" stroked="f"/>
                  <v:line id="Line 1077" o:spid="_x0000_s2099" style="position:absolute;visibility:visible;mso-wrap-style:square" from="5517,208" to="5802,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VpCMMAAADcAAAADwAAAGRycy9kb3ducmV2LnhtbESPQWsCMRSE74L/ITyhN80qVMvWKGIV&#10;PPTiWnp+bl43SzcvS5Jq9Nc3hYLHYWa+YZbrZDtxIR9axwqmkwIEce10y42Cj9N+/AIiRGSNnWNS&#10;cKMA69VwsMRSuysf6VLFRmQIhxIVmBj7UspQG7IYJq4nzt6X8xZjlr6R2uM1w20nZ0UxlxZbzgsG&#10;e9oaqr+rH6vg/K6TeU6Vb27nt/lRV7vPeyyUehqlzSuISCk+wv/tg1awmM7g70w+An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NFaQjDAAAA3AAAAA8AAAAAAAAAAAAA&#10;AAAAoQIAAGRycy9kb3ducmV2LnhtbFBLBQYAAAAABAAEAPkAAACRAwAAAAA=&#10;" strokecolor="gray" strokeweight="0"/>
                  <v:rect id="Rectangle 1078" o:spid="_x0000_s2100" style="position:absolute;left:5517;top:208;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VScMA&#10;AADcAAAADwAAAGRycy9kb3ducmV2LnhtbESPQYvCMBSE78L+h/AWvGlaFZVqFJFVvOzBuuz50Tzb&#10;YvNSkqxWf71ZEDwOM/MNs1x3phFXcr62rCAdJiCIC6trLhX8nHaDOQgfkDU2lknBnTysVx+9JWba&#10;3vhI1zyUIkLYZ6igCqHNpPRFRQb90LbE0TtbZzBE6UqpHd4i3DRylCRTabDmuFBhS9uKikv+ZxQk&#10;OnWH7+1EPorNfv57+RrZh90r1f/sNgsQgbrwDr/aB61glo7h/0w8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E/VScMAAADcAAAADwAAAAAAAAAAAAAAAACYAgAAZHJzL2Rv&#10;d25yZXYueG1sUEsFBgAAAAAEAAQA9QAAAIgDAAAAAA==&#10;" fillcolor="gray" stroked="f"/>
                  <v:line id="Line 1079" o:spid="_x0000_s2101" style="position:absolute;visibility:visible;mso-wrap-style:square" from="5815,208" to="5951,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U58QAAADcAAAADwAAAGRycy9kb3ducmV2LnhtbESPQWsCMRSE74L/ITzBm2YVq2VrlFJb&#10;6KEX19Lzc/O6Wbp5WZJUY399Iwgeh5n5hllvk+3EiXxoHSuYTQsQxLXTLTcKPg9vk0cQISJr7ByT&#10;ggsF2G6GgzWW2p15T6cqNiJDOJSowMTYl1KG2pDFMHU9cfa+nbcYs/SN1B7PGW47OS+KpbTYcl4w&#10;2NOLofqn+rUKjh86mYdU+eZy3C33unr9+ouFUuNRen4CESnFe/jWftcKVrMFXM/kIyA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4FTnxAAAANwAAAAPAAAAAAAAAAAA&#10;AAAAAKECAABkcnMvZG93bnJldi54bWxQSwUGAAAAAAQABAD5AAAAkgMAAAAA&#10;" strokecolor="gray" strokeweight="0"/>
                  <v:rect id="Rectangle 1080" o:spid="_x0000_s2102" style="position:absolute;left:5815;top:208;width:13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ropsMA&#10;AADcAAAADwAAAGRycy9kb3ducmV2LnhtbESPT4vCMBTE78J+h/AWvGla8R/VKCKreNmDddnzo3m2&#10;xealJFmtfnqzIHgcZuY3zHLdmUZcyfnasoJ0mIAgLqyuuVTwc9oN5iB8QNbYWCYFd/KwXn30lphp&#10;e+MjXfNQighhn6GCKoQ2k9IXFRn0Q9sSR+9sncEQpSuldniLcNPIUZJMpcGa40KFLW0rKi75n1GQ&#10;6NQdvrdj+Sg2+/nv5WtkH3avVP+z2yxABOrCO/xqH7SCWTqB/zPxCM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ropsMAAADcAAAADwAAAAAAAAAAAAAAAACYAgAAZHJzL2Rv&#10;d25yZXYueG1sUEsFBgAAAAAEAAQA9QAAAIgDAAAAAA==&#10;" fillcolor="gray" stroked="f"/>
                  <v:line id="Line 1081" o:spid="_x0000_s2103" style="position:absolute;visibility:visible;mso-wrap-style:square" from="5963,208" to="6856,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5vC8QAAADcAAAADwAAAGRycy9kb3ducmV2LnhtbESPQWsCMRSE70L/Q3gFb5q14FpWo4i2&#10;0EMvbkvPz81zs7h5WZJUY399Uyh4HGbmG2a1SbYXF/Khc6xgNi1AEDdOd9wq+Px4nTyDCBFZY++Y&#10;FNwowGb9MFphpd2VD3SpYysyhEOFCkyMQyVlaAxZDFM3EGfv5LzFmKVvpfZ4zXDby6eiKKXFjvOC&#10;wYF2hppz/W0VHN91MvNU+/Z23JcHXb98/cRCqfFj2i5BRErxHv5vv2kFi1kJf2fyEZ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fm8LxAAAANwAAAAPAAAAAAAAAAAA&#10;AAAAAKECAABkcnMvZG93bnJldi54bWxQSwUGAAAAAAQABAD5AAAAkgMAAAAA&#10;" strokecolor="gray" strokeweight="0"/>
                  <v:rect id="Rectangle 1082" o:spid="_x0000_s2104" style="position:absolute;left:5963;top:208;width:893;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TTSsIA&#10;AADcAAAADwAAAGRycy9kb3ducmV2LnhtbESPzarCMBSE94LvEI7gTtOKXKUaRcQrbu7CH1wfmmNb&#10;bE5KkqvVpzeC4HKYmW+Y+bI1tbiR85VlBekwAUGcW11xoeB0/B1MQfiArLG2TAoe5GG56HbmmGl7&#10;5z3dDqEQEcI+QwVlCE0mpc9LMuiHtiGO3sU6gyFKV0jt8B7hppajJPmRBiuOCyU2tC4pvx7+jYJE&#10;p273tx7LZ77aTs/Xzcg+7Vapfq9dzUAEasM3/GnvtIJJOoH3mX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dNNKwgAAANwAAAAPAAAAAAAAAAAAAAAAAJgCAABkcnMvZG93&#10;bnJldi54bWxQSwUGAAAAAAQABAD1AAAAhwMAAAAA&#10;" fillcolor="gray" stroked="f"/>
                  <v:line id="Line 1083" o:spid="_x0000_s2105" style="position:absolute;visibility:visible;mso-wrap-style:square" from="7154,208" to="744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FfQ7wAAADcAAAADwAAAGRycy9kb3ducmV2LnhtbERPvQrCMBDeBd8hnOCmaRVUqlFEEO1o&#10;dXA8mrOtNpfSRK1vbwbB8eP7X206U4sXta6yrCAeRyCIc6srLhRczvvRAoTzyBpry6TgQw42635v&#10;hYm2bz7RK/OFCCHsElRQet8kUrq8JINubBviwN1sa9AH2BZSt/gO4aaWkyiaSYMVh4YSG9qVlD+y&#10;p1FwnN6nEc7Pl/i0y2Kpr+mB01Sp4aDbLkF46vxf/HMftYJ5HNaGM+EIyP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tKFfQ7wAAADcAAAADwAAAAAAAAAAAAAAAAChAgAA&#10;ZHJzL2Rvd25yZXYueG1sUEsFBgAAAAAEAAQA+QAAAIoDAAAAAA==&#10;" strokecolor="#969696" strokeweight="0"/>
                  <v:rect id="Rectangle 1084" o:spid="_x0000_s2106" style="position:absolute;left:7154;top:208;width:291;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NdWcYA&#10;AADcAAAADwAAAGRycy9kb3ducmV2LnhtbESPQWvCQBSE74X+h+UJvdVN2qIxuooIxSI9WKOIt0f2&#10;mYRm38bsqvHfuwWhx2FmvmEms87U4kKtqywriPsRCOLc6ooLBdvs8zUB4TyyxtoyKbiRg9n0+WmC&#10;qbZX/qHLxhciQNilqKD0vkmldHlJBl3fNsTBO9rWoA+yLaRu8RrgppZvUTSQBisOCyU2tCgp/92c&#10;jYJivsvi0eL2ftonHwdcN6fvJa+Ueul18zEIT53/Dz/aX1rBMB7B35lwBOT0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DNdWcYAAADcAAAADwAAAAAAAAAAAAAAAACYAgAAZHJz&#10;L2Rvd25yZXYueG1sUEsFBgAAAAAEAAQA9QAAAIsDAAAAAA==&#10;" fillcolor="#969696" stroked="f"/>
                  <v:line id="Line 1085" o:spid="_x0000_s2107" style="position:absolute;visibility:visible;mso-wrap-style:square" from="7452,208" to="7737,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eYWcAAAADcAAAADwAAAGRycy9kb3ducmV2LnhtbERPTWsCMRC9F/wPYYTealZBK6tRRCv0&#10;0IureB4342ZxM1mSVGN/fXMo9Ph438t1sp24kw+tYwXjUQGCuHa65UbB6bh/m4MIEVlj55gUPCnA&#10;ejV4WWKp3YMPdK9iI3IIhxIVmBj7UspQG7IYRq4nztzVeYsxQ99I7fGRw20nJ0UxkxZbzg0Ge9oa&#10;qm/Vt1Vw+dLJTFPlm+dlNzvo6uP8EwulXodpswARKcV/8Z/7Uyt4n+T5+Uw+AnL1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K3mFnAAAAA3AAAAA8AAAAAAAAAAAAAAAAA&#10;oQIAAGRycy9kb3ducmV2LnhtbFBLBQYAAAAABAAEAPkAAACOAwAAAAA=&#10;" strokecolor="gray" strokeweight="0"/>
                  <v:rect id="Rectangle 1086" o:spid="_x0000_s2108" style="position:absolute;left:7452;top:208;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0kGMUA&#10;AADcAAAADwAAAGRycy9kb3ducmV2LnhtbESPwWrDMBBE74X8g9hAb41sUxrjRAkhtMaXHpqUnhdr&#10;Y5tYKyOpseuvrwqFHIeZecNs95PpxY2c7ywrSFcJCOLa6o4bBZ/nt6cchA/IGnvLpOCHPOx3i4ct&#10;FtqO/EG3U2hEhLAvUEEbwlBI6euWDPqVHYijd7HOYIjSNVI7HCPc9DJLkhdpsOO40OJAx5bq6+nb&#10;KEh06qr347Oc60OZf11fMzvbUqnH5XTYgAg0hXv4v11pBesshb8z8QjI3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vSQYxQAAANwAAAAPAAAAAAAAAAAAAAAAAJgCAABkcnMv&#10;ZG93bnJldi54bWxQSwUGAAAAAAQABAD1AAAAigMAAAAA&#10;" fillcolor="gray" stroked="f"/>
                  <v:line id="Line 1087" o:spid="_x0000_s2109" style="position:absolute;visibility:visible;mso-wrap-style:square" from="7749,208" to="7886,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mjtcQAAADcAAAADwAAAGRycy9kb3ducmV2LnhtbESPQWsCMRSE7wX/Q3gFbzXbBW1ZjSLa&#10;Qg+9uC09PzfPzeLmZUmixv76RhB6HGbmG2axSrYXZ/Khc6zgeVKAIG6c7rhV8P31/vQKIkRkjb1j&#10;UnClAKvl6GGBlXYX3tG5jq3IEA4VKjAxDpWUoTFkMUzcQJy9g/MWY5a+ldrjJcNtL8uimEmLHecF&#10;gwNtDDXH+mQV7D91MtNU+/a63852un77+Y2FUuPHtJ6DiJTif/je/tAKXsoSbmfyEZ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KaO1xAAAANwAAAAPAAAAAAAAAAAA&#10;AAAAAKECAABkcnMvZG93bnJldi54bWxQSwUGAAAAAAQABAD5AAAAkgMAAAAA&#10;" strokecolor="gray" strokeweight="0"/>
                  <v:rect id="Rectangle 1088" o:spid="_x0000_s2110" style="position:absolute;left:7749;top:208;width:13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Mf9MMA&#10;AADcAAAADwAAAGRycy9kb3ducmV2LnhtbESPQYvCMBSE78L+h/AWvGlqFZVqFJFVvOzBuuz50Tzb&#10;YvNSkqxWf71ZEDwOM/MNs1x3phFXcr62rGA0TEAQF1bXXCr4Oe0GcxA+IGtsLJOCO3lYrz56S8y0&#10;vfGRrnkoRYSwz1BBFUKbSemLigz6oW2Jo3e2zmCI0pVSO7xFuGlkmiRTabDmuFBhS9uKikv+ZxQk&#10;euQO39uJfBSb/fz38pXah90r1f/sNgsQgbrwDr/aB61glo7h/0w8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Mf9MMAAADcAAAADwAAAAAAAAAAAAAAAACYAgAAZHJzL2Rv&#10;d25yZXYueG1sUEsFBgAAAAAEAAQA9QAAAIgDAAAAAA==&#10;" fillcolor="gray" stroked="f"/>
                  <v:line id="Line 1089" o:spid="_x0000_s2111" style="position:absolute;visibility:visible;mso-wrap-style:square" from="7898,208" to="8183,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yeWsQAAADcAAAADwAAAGRycy9kb3ducmV2LnhtbESPQWsCMRSE74L/IbxCb5qtVC1bo4i2&#10;4KEX19Lzc/O6Wbp5WZJUY399Iwgeh5n5hlmsku3EiXxoHSt4GhcgiGunW24UfB7eRy8gQkTW2Dkm&#10;BRcKsFoOBwsstTvznk5VbESGcChRgYmxL6UMtSGLYex64ux9O28xZukbqT2eM9x2clIUM2mx5bxg&#10;sKeNofqn+rUKjh86mWmqfHM5bmd7Xb19/cVCqceHtH4FESnFe/jW3mkF88kz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jJ5axAAAANwAAAAPAAAAAAAAAAAA&#10;AAAAAKECAABkcnMvZG93bnJldi54bWxQSwUGAAAAAAQABAD5AAAAkgMAAAAA&#10;" strokecolor="gray" strokeweight="0"/>
                  <v:rect id="Rectangle 1090" o:spid="_x0000_s2112" style="position:absolute;left:7898;top:208;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iG8MA&#10;AADcAAAADwAAAGRycy9kb3ducmV2LnhtbESPT4vCMBTE78J+h/AWvGlq8R/VKCKreNmDddnzo3m2&#10;xealJFmtfnqzIHgcZuY3zHLdmUZcyfnasoLRMAFBXFhdc6ng57QbzEH4gKyxsUwK7uRhvfroLTHT&#10;9sZHuuahFBHCPkMFVQhtJqUvKjLoh7Yljt7ZOoMhSldK7fAW4aaRaZJMpcGa40KFLW0rKi75n1GQ&#10;6JE7fG/H8lFs9vPfy1dqH3avVP+z2yxABOrCO/xqH7SCWTqB/zPxCM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iG8MAAADcAAAADwAAAAAAAAAAAAAAAACYAgAAZHJzL2Rv&#10;d25yZXYueG1sUEsFBgAAAAAEAAQA9QAAAIgDAAAAAA==&#10;" fillcolor="gray" stroked="f"/>
                  <v:line id="Line 1091" o:spid="_x0000_s2113" style="position:absolute;visibility:visible;mso-wrap-style:square" from="8196,208" to="8332,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KltsQAAADcAAAADwAAAGRycy9kb3ducmV2LnhtbESPQWsCMRSE7wX/Q3hCbzWr0FW2RilW&#10;oYde3BbPz83rZunmZUlSjf31jSB4HGbmG2a5TrYXJ/Khc6xgOilAEDdOd9wq+PrcPS1AhIissXdM&#10;Ci4UYL0aPSyx0u7MezrVsRUZwqFCBSbGoZIyNIYshokbiLP37bzFmKVvpfZ4znDby1lRlNJix3nB&#10;4EAbQ81P/WsVHD90Ms+p9u3l+Fbudb09/MVCqcdxen0BESnFe/jWftcK5rMSrmfyEZ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EqW2xAAAANwAAAAPAAAAAAAAAAAA&#10;AAAAAKECAABkcnMvZG93bnJldi54bWxQSwUGAAAAAAQABAD5AAAAkgMAAAAA&#10;" strokecolor="gray" strokeweight="0"/>
                  <v:rect id="Rectangle 1092" o:spid="_x0000_s2114" style="position:absolute;left:8196;top:208;width:13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gZ98UA&#10;AADcAAAADwAAAGRycy9kb3ducmV2LnhtbESPwWrDMBBE74X+g9hAb40cU5LgRjYhNMaXHJqWnhdr&#10;Y5tYKyMpseuvrwqFHoeZecPsisn04k7Od5YVrJYJCOLa6o4bBZ8fx+ctCB+QNfaWScE3eSjyx4cd&#10;ZtqO/E73c2hEhLDPUEEbwpBJ6euWDPqlHYijd7HOYIjSNVI7HCPc9DJNkrU02HFcaHGgQ0v19Xwz&#10;ChK9ctXp8CLnel9uv65vqZ1tqdTTYtq/ggg0hf/wX7vSCjbpBn7PxCMg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GBn3xQAAANwAAAAPAAAAAAAAAAAAAAAAAJgCAABkcnMv&#10;ZG93bnJldi54bWxQSwUGAAAAAAQABAD1AAAAigMAAAAA&#10;" fillcolor="gray" stroked="f"/>
                  <v:line id="Line 1093" o:spid="_x0000_s2115" style="position:absolute;visibility:visible;mso-wrap-style:square" from="457,363" to="594,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GUX8AAAADcAAAADwAAAGRycy9kb3ducmV2LnhtbERPTWsCMRC9F/wPYYTealZBK6tRRCv0&#10;0IureB4342ZxM1mSVGN/fXMo9Ph438t1sp24kw+tYwXjUQGCuHa65UbB6bh/m4MIEVlj55gUPCnA&#10;ejV4WWKp3YMPdK9iI3IIhxIVmBj7UspQG7IYRq4nztzVeYsxQ99I7fGRw20nJ0UxkxZbzg0Ge9oa&#10;qm/Vt1Vw+dLJTFPlm+dlNzvo6uP8EwulXodpswARKcV/8Z/7Uyt4n+S1+Uw+AnL1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zBlF/AAAAA3AAAAA8AAAAAAAAAAAAAAAAA&#10;oQIAAGRycy9kb3ducmV2LnhtbFBLBQYAAAAABAAEAPkAAACOAwAAAAA=&#10;" strokecolor="gray" strokeweight="0"/>
                  <v:rect id="Rectangle 1094" o:spid="_x0000_s2116" style="position:absolute;left:457;top:363;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soHsMA&#10;AADcAAAADwAAAGRycy9kb3ducmV2LnhtbESPQYvCMBSE74L/ITxhb5paZNVqFJFVvOzBKp4fzbMt&#10;Ni8lyWrXX79ZEDwOM/MNs1x3phF3cr62rGA8SkAQF1bXXCo4n3bDGQgfkDU2lknBL3lYr/q9JWba&#10;PvhI9zyUIkLYZ6igCqHNpPRFRQb9yLbE0btaZzBE6UqpHT4i3DQyTZJPabDmuFBhS9uKilv+YxQk&#10;euwO39uJfBab/exy+0rt0+6V+hh0mwWIQF14h1/tg1YwTefwfy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8soHsMAAADcAAAADwAAAAAAAAAAAAAAAACYAgAAZHJzL2Rv&#10;d25yZXYueG1sUEsFBgAAAAAEAAQA9QAAAIgDAAAAAA==&#10;" fillcolor="gray" stroked="f"/>
                  <v:line id="Line 1095" o:spid="_x0000_s2117" style="position:absolute;visibility:visible;mso-wrap-style:square" from="606,363" to="743,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24OhMEAAADcAAAADwAAAGRycy9kb3ducmV2LnhtbERPTWsCMRC9F/wPYYTeataWqqxGEWuh&#10;h15cxfO4GTeLm8mSRI399c2h0OPjfS9WyXbiRj60jhWMRwUI4trplhsFh/3nywxEiMgaO8ek4EEB&#10;VsvB0wJL7e68o1sVG5FDOJSowMTYl1KG2pDFMHI9cebOzluMGfpGao/3HG47+VoUE2mx5dxgsKeN&#10;ofpSXa2C07dO5j1VvnmcPiY7XW2PP7FQ6nmY1nMQkVL8F/+5v7SC6Vuen8/kI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bg6EwQAAANwAAAAPAAAAAAAAAAAAAAAA&#10;AKECAABkcnMvZG93bnJldi54bWxQSwUGAAAAAAQABAD5AAAAjwMAAAAA&#10;" strokecolor="gray" strokeweight="0"/>
                  <v:rect id="Rectangle 1096" o:spid="_x0000_s2118" style="position:absolute;left:606;top:363;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SyxcMA&#10;AADcAAAADwAAAGRycy9kb3ducmV2LnhtbESPQYvCMBSE78L+h/AWvGlaFZVqFJFVvOzBuuz50Tzb&#10;YvNSkqxWf71ZEDwOM/MNs1x3phFXcr62rCAdJiCIC6trLhX8nHaDOQgfkDU2lknBnTysVx+9JWba&#10;3vhI1zyUIkLYZ6igCqHNpPRFRQb90LbE0TtbZzBE6UqpHd4i3DRylCRTabDmuFBhS9uKikv+ZxQk&#10;OnWH7+1EPorNfv57+RrZh90r1f/sNgsQgbrwDr/aB61gNk7h/0w8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SyxcMAAADcAAAADwAAAAAAAAAAAAAAAACYAgAAZHJzL2Rv&#10;d25yZXYueG1sUEsFBgAAAAAEAAQA9QAAAIgDAAAAAA==&#10;" fillcolor="gray" stroked="f"/>
                  <v:line id="Line 1097" o:spid="_x0000_s2119" style="position:absolute;visibility:visible;mso-wrap-style:square" from="755,363" to="1040,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A1aMQAAADcAAAADwAAAGRycy9kb3ducmV2LnhtbESPQWsCMRSE74L/IbxCb5qtRS1bo4i2&#10;4KEX19Lzc/O6Wbp5WZJUY399Iwgeh5n5hlmsku3EiXxoHSt4GhcgiGunW24UfB7eRy8gQkTW2Dkm&#10;BRcKsFoOBwsstTvznk5VbESGcChRgYmxL6UMtSGLYex64ux9O28xZukbqT2eM9x2clIUM2mx5bxg&#10;sKeNofqn+rUKjh86mWmqfHM5bmd7Xb19/cVCqceHtH4FESnFe/jW3mkF8+cJ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8DVoxAAAANwAAAAPAAAAAAAAAAAA&#10;AAAAAKECAABkcnMvZG93bnJldi54bWxQSwUGAAAAAAQABAD5AAAAkgMAAAAA&#10;" strokecolor="gray" strokeweight="0"/>
                  <v:rect id="Rectangle 1098" o:spid="_x0000_s2120" style="position:absolute;left:755;top:363;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JKcMA&#10;AADcAAAADwAAAGRycy9kb3ducmV2LnhtbESPQYvCMBSE78L+h/AEb5qqiyvVVERUvOxBXTw/mmdb&#10;2ryUJKvVX79ZEDwOM/MNs1x1phE3cr6yrGA8SkAQ51ZXXCj4Oe+GcxA+IGtsLJOCB3lYZR+9Jaba&#10;3vlIt1MoRISwT1FBGUKbSunzkgz6kW2Jo3e1zmCI0hVSO7xHuGnkJElm0mDFcaHEljYl5fXp1yhI&#10;9Ngdvjef8pmv9/NLvZ3Yp90rNeh36wWIQF14h1/tg1bwNZ3C/5l4BG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JKcMAAADcAAAADwAAAAAAAAAAAAAAAACYAgAAZHJzL2Rv&#10;d25yZXYueG1sUEsFBgAAAAAEAAQA9QAAAIgDAAAAAA==&#10;" fillcolor="gray" stroked="f"/>
                  <v:line id="Line 1099" o:spid="_x0000_s2121" style="position:absolute;visibility:visible;mso-wrap-style:square" from="1053,363" to="1189,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UIh8QAAADcAAAADwAAAGRycy9kb3ducmV2LnhtbESPQWsCMRSE7wX/Q3hCbzVbtVq2RhGt&#10;0EMvbqXn5+Z1s3TzsiRRY399UxB6HGbmG2axSrYTZ/KhdazgcVSAIK6dbrlRcPjYPTyDCBFZY+eY&#10;FFwpwGo5uFtgqd2F93SuYiMyhEOJCkyMfSllqA1ZDCPXE2fvy3mLMUvfSO3xkuG2k+OimEmLLecF&#10;gz1tDNXf1ckqOL7rZJ5S5ZvrcTvb6+r18ycWSt0P0/oFRKQU/8O39ptWMJ9M4e9MPg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VQiHxAAAANwAAAAPAAAAAAAAAAAA&#10;AAAAAKECAABkcnMvZG93bnJldi54bWxQSwUGAAAAAAQABAD5AAAAkgMAAAAA&#10;" strokecolor="gray" strokeweight="0"/>
                  <v:rect id="Rectangle 1100" o:spid="_x0000_s2122" style="position:absolute;left:1053;top:363;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0xsQA&#10;AADcAAAADwAAAGRycy9kb3ducmV2LnhtbESPT4vCMBTE78J+h/CEvWnqv1WqUURc8eLBrnh+NM+2&#10;2LyUJKvVT79ZEDwOM/MbZrFqTS1u5HxlWcGgn4Agzq2uuFBw+vnuzUD4gKyxtkwKHuRhtfzoLDDV&#10;9s5HumWhEBHCPkUFZQhNKqXPSzLo+7Yhjt7FOoMhSldI7fAe4aaWwyT5kgYrjgslNrQpKb9mv0ZB&#10;ogduf9iM5TNf72bn63Zon3an1Ge3Xc9BBGrDO/xq77WC6WgC/2fiEZ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ftMbEAAAA3AAAAA8AAAAAAAAAAAAAAAAAmAIAAGRycy9k&#10;b3ducmV2LnhtbFBLBQYAAAAABAAEAPUAAACJAwAAAAA=&#10;" fillcolor="gray" stroked="f"/>
                  <v:line id="Line 1101" o:spid="_x0000_s2123" style="position:absolute;visibility:visible;mso-wrap-style:square" from="1201,363" to="1636,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sza8QAAADcAAAADwAAAGRycy9kb3ducmV2LnhtbESPQWsCMRSE7wX/Q3hCbzVrS9eyNYpY&#10;hR56cSs9Pzevm8XNy5JEjf76plDocZiZb5j5MtlenMmHzrGC6aQAQdw43XGrYP+5fXgBESKyxt4x&#10;KbhSgOVidDfHSrsL7+hcx1ZkCIcKFZgYh0rK0BiyGCZuIM7et/MWY5a+ldrjJcNtLx+LopQWO84L&#10;BgdaG2qO9ckqOHzoZJ5T7dvr4a3c6XrzdYuFUvfjtHoFESnF//Bf+10rmD2V8HsmHwG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yzNrxAAAANwAAAAPAAAAAAAAAAAA&#10;AAAAAKECAABkcnMvZG93bnJldi54bWxQSwUGAAAAAAQABAD5AAAAkgMAAAAA&#10;" strokecolor="gray" strokeweight="0"/>
                  <v:rect id="Rectangle 1102" o:spid="_x0000_s2124" style="position:absolute;left:1201;top:363;width:43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GPKsQA&#10;AADcAAAADwAAAGRycy9kb3ducmV2LnhtbESPQWvCQBSE7wX/w/IEb3UTK1WiqwRpxYuHaun5kX0m&#10;wezbsLtNor/eFQo9DjPzDbPeDqYRHTlfW1aQThMQxIXVNZcKvs+fr0sQPiBrbCyTght52G5GL2vM&#10;tO35i7pTKEWEsM9QQRVCm0npi4oM+qltiaN3sc5giNKVUjvsI9w0cpYk79JgzXGhwpZ2FRXX069R&#10;kOjUHY67ubwX+X75c/2Y2bvdKzUZD/kKRKAh/If/2getYPG2gO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BjyrEAAAA3AAAAA8AAAAAAAAAAAAAAAAAmAIAAGRycy9k&#10;b3ducmV2LnhtbFBLBQYAAAAABAAEAPUAAACJAwAAAAA=&#10;" fillcolor="gray" stroked="f"/>
                  <v:line id="Line 1103" o:spid="_x0000_s2125" style="position:absolute;visibility:visible;mso-wrap-style:square" from="1648,363" to="1784,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gCgsEAAADcAAAADwAAAGRycy9kb3ducmV2LnhtbERPTWsCMRC9F/wPYYTeataWqqxGEWuh&#10;h15cxfO4GTeLm8mSRI399c2h0OPjfS9WyXbiRj60jhWMRwUI4trplhsFh/3nywxEiMgaO8ek4EEB&#10;VsvB0wJL7e68o1sVG5FDOJSowMTYl1KG2pDFMHI9cebOzluMGfpGao/3HG47+VoUE2mx5dxgsKeN&#10;ofpSXa2C07dO5j1VvnmcPiY7XW2PP7FQ6nmY1nMQkVL8F/+5v7SC6Vtem8/kI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GAKCwQAAANwAAAAPAAAAAAAAAAAAAAAA&#10;AKECAABkcnMvZG93bnJldi54bWxQSwUGAAAAAAQABAD5AAAAjwMAAAAA&#10;" strokecolor="gray" strokeweight="0"/>
                  <v:rect id="Rectangle 1104" o:spid="_x0000_s2126" style="position:absolute;left:1648;top:363;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K+w8QA&#10;AADcAAAADwAAAGRycy9kb3ducmV2LnhtbESPT4vCMBTE78J+h/AWvGnqH1ztGkVExcse7IrnR/Ns&#10;i81LSbJa/fRGWPA4zMxvmPmyNbW4kvOVZQWDfgKCOLe64kLB8Xfbm4LwAVljbZkU3MnDcvHRmWOq&#10;7Y0PdM1CISKEfYoKyhCaVEqfl2TQ921DHL2zdQZDlK6Q2uEtwk0th0kykQYrjgslNrQuKb9kf0ZB&#10;ogdu/7Mey0e+2k1Pl83QPuxOqe5nu/oGEagN7/B/e68VfI1m8DoTj4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SvsPEAAAA3AAAAA8AAAAAAAAAAAAAAAAAmAIAAGRycy9k&#10;b3ducmV2LnhtbFBLBQYAAAAABAAEAPUAAACJAwAAAAA=&#10;" fillcolor="gray" stroked="f"/>
                  <v:line id="Line 1105" o:spid="_x0000_s2127" style="position:absolute;visibility:visible;mso-wrap-style:square" from="1797,363" to="2094,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9+cEAAADcAAAADwAAAGRycy9kb3ducmV2LnhtbERPTWsCMRC9F/wPYYTeatbSqqxGEWuh&#10;h15cxfO4GTeLm8mSRI399c2h0OPjfS9WyXbiRj60jhWMRwUI4trplhsFh/3nywxEiMgaO8ek4EEB&#10;VsvB0wJL7e68o1sVG5FDOJSowMTYl1KG2pDFMHI9cebOzluMGfpGao/3HG47+VoUE2mx5dxgsKeN&#10;ofpSXa2C07dO5j1VvnmcPiY7XW2PP7FQ6nmY1nMQkVL8F/+5v7SC6Vuen8/kI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H35wQAAANwAAAAPAAAAAAAAAAAAAAAA&#10;AKECAABkcnMvZG93bnJldi54bWxQSwUGAAAAAAQABAD5AAAAjwMAAAAA&#10;" strokecolor="gray" strokeweight="0"/>
                  <v:rect id="Rectangle 1106" o:spid="_x0000_s2128" style="position:absolute;left:1797;top:363;width:29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LBuMIA&#10;AADcAAAADwAAAGRycy9kb3ducmV2LnhtbESPzarCMBSE9xd8h3AEd9e0Il6pRhFRcePCH1wfmmNb&#10;bE5KErX69EYQ7nKYmW+Y6bw1tbiT85VlBWk/AUGcW11xoeB0XP+OQfiArLG2TAqe5GE+6/xMMdP2&#10;wXu6H0IhIoR9hgrKEJpMSp+XZND3bUMcvYt1BkOUrpDa4SPCTS0HSTKSBiuOCyU2tCwpvx5uRkGi&#10;U7fdLYfylS824/N1NbAvu1Gq120XExCB2vAf/ra3WsHfMIXPmXgE5Ow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YsG4wgAAANwAAAAPAAAAAAAAAAAAAAAAAJgCAABkcnMvZG93&#10;bnJldi54bWxQSwUGAAAAAAQABAD1AAAAhwMAAAAA&#10;" fillcolor="gray" stroked="f"/>
                  <v:line id="Line 1107" o:spid="_x0000_s2129" style="position:absolute;visibility:visible;mso-wrap-style:square" from="2392,363" to="2683,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pHtMEAAADcAAAADwAAAGRycy9kb3ducmV2LnhtbESPQYvCMBSE7wv+h/AEb2taFV2qUUQQ&#10;7dHqYY+P5tlWm5fSRK3/3giCx2FmvmEWq87U4k6tqywriIcRCOLc6ooLBafj9vcPhPPIGmvLpOBJ&#10;DlbL3s8CE20ffKB75gsRIOwSVFB63yRSurwkg25oG+LgnW1r0AfZFlK3+AhwU8tRFE2lwYrDQokN&#10;bUrKr9nNKNiPL+MIZ8dTfNhksdT/6Y7TVKlBv1vPQXjq/Df8ae+1gtlkBO8z4QjI5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ke0wQAAANwAAAAPAAAAAAAAAAAAAAAA&#10;AKECAABkcnMvZG93bnJldi54bWxQSwUGAAAAAAQABAD5AAAAjwMAAAAA&#10;" strokecolor="#969696" strokeweight="0"/>
                  <v:rect id="Rectangle 1108" o:spid="_x0000_s2130" style="position:absolute;left:2392;top:363;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hFrsgA&#10;AADcAAAADwAAAGRycy9kb3ducmV2LnhtbESPS2vDMBCE74X+B7GB3ho5D9rEiWJMIDSUHto8CLkt&#10;1sY2tVaOpdjOv68KhR6HmfmGWSa9qURLjSstKxgNIxDEmdUl5woO+83zDITzyBory6TgTg6S1ePD&#10;EmNtO/6idudzESDsYlRQeF/HUrqsIINuaGvi4F1sY9AH2eRSN9gFuKnkOIpepMGSw0KBNa0Lyr53&#10;N6MgT4/70Xx9n1xPs+kZP+vrxxu/K/U06NMFCE+9/w//tbdawet0Ar9nwhGQqx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qaEWuyAAAANwAAAAPAAAAAAAAAAAAAAAAAJgCAABk&#10;cnMvZG93bnJldi54bWxQSwUGAAAAAAQABAD1AAAAjQMAAAAA&#10;" fillcolor="#969696" stroked="f"/>
                  <v:line id="Line 1109" o:spid="_x0000_s2131" style="position:absolute;visibility:visible;mso-wrap-style:square" from="2690,363" to="2975,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N7+sQAAADcAAAADwAAAGRycy9kb3ducmV2LnhtbESPT2sCMRTE74LfIbxCb5qt+KdsjSK2&#10;BQ+9uJaen5vXzdLNy5KkGvvpG0HwOMzMb5jlOtlOnMiH1rGCp3EBgrh2uuVGwefhffQMIkRkjZ1j&#10;UnChAOvVcLDEUrsz7+lUxUZkCIcSFZgY+1LKUBuyGMauJ87et/MWY5a+kdrjOcNtJydFMZcWW84L&#10;BnvaGqp/ql+r4Pihk5mlyjeX4+t8r6u3r79YKPX4kDYvICKleA/f2jutYDGdwvVMPgJy9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U3v6xAAAANwAAAAPAAAAAAAAAAAA&#10;AAAAAKECAABkcnMvZG93bnJldi54bWxQSwUGAAAAAAQABAD5AAAAkgMAAAAA&#10;" strokecolor="gray" strokeweight="0"/>
                  <v:rect id="Rectangle 1110" o:spid="_x0000_s2132" style="position:absolute;left:2690;top:363;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nHu8MA&#10;AADcAAAADwAAAGRycy9kb3ducmV2LnhtbESPQYvCMBSE78L+h/AEb5oqrivVVERUvOxBXTw/mmdb&#10;2ryUJKvVX79ZEDwOM/MNs1x1phE3cr6yrGA8SkAQ51ZXXCj4Oe+GcxA+IGtsLJOCB3lYZR+9Jaba&#10;3vlIt1MoRISwT1FBGUKbSunzkgz6kW2Jo3e1zmCI0hVSO7xHuGnkJElm0mDFcaHEljYl5fXp1yhI&#10;9NgdvjdT+czX+/ml3k7s0+6VGvS79QJEoC68w6/2QSv4mn7C/5l4BG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1nHu8MAAADcAAAADwAAAAAAAAAAAAAAAACYAgAAZHJzL2Rv&#10;d25yZXYueG1sUEsFBgAAAAAEAAQA9QAAAIgDAAAAAA==&#10;" fillcolor="gray" stroked="f"/>
                  <v:line id="Line 1111" o:spid="_x0000_s2133" style="position:absolute;visibility:visible;mso-wrap-style:square" from="2987,363" to="3124,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1AFsQAAADcAAAADwAAAGRycy9kb3ducmV2LnhtbESPQWsCMRSE7wX/Q3hCbzVradeyNYpY&#10;hR56cSs9Pzevm8XNy5JEjf76plDocZiZb5j5MtlenMmHzrGC6aQAQdw43XGrYP+5fXgBESKyxt4x&#10;KbhSgOVidDfHSrsL7+hcx1ZkCIcKFZgYh0rK0BiyGCZuIM7et/MWY5a+ldrjJcNtLx+LopQWO84L&#10;BgdaG2qO9ckqOHzoZJ5T7dvr4a3c6XrzdYuFUvfjtHoFESnF//Bf+10rmD2V8HsmHwG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zUAWxAAAANwAAAAPAAAAAAAAAAAA&#10;AAAAAKECAABkcnMvZG93bnJldi54bWxQSwUGAAAAAAQABAD5AAAAkgMAAAAA&#10;" strokecolor="gray" strokeweight="0"/>
                  <v:rect id="Rectangle 1112" o:spid="_x0000_s2134" style="position:absolute;left:2987;top:363;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f8V8UA&#10;AADcAAAADwAAAGRycy9kb3ducmV2LnhtbESPQWvCQBSE74L/YXmCN91EpErqRiTU4KWHaun5kX1N&#10;QrJvw+7WpP76bqHQ4zAz3zCH42R6cSfnW8sK0nUCgriyuuVawfvtvNqD8AFZY2+ZFHyTh2M+nx0w&#10;03bkN7pfQy0ihH2GCpoQhkxKXzVk0K/tQBy9T+sMhihdLbXDMcJNLzdJ8iQNthwXGhyoaKjqrl9G&#10;QaJTd3kttvJRncr9R/eysQ9bKrVcTKdnEIGm8B/+a1+0gt12B79n4h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x/xXxQAAANwAAAAPAAAAAAAAAAAAAAAAAJgCAABkcnMv&#10;ZG93bnJldi54bWxQSwUGAAAAAAQABAD1AAAAigMAAAAA&#10;" fillcolor="gray" stroked="f"/>
                  <v:line id="Line 1113" o:spid="_x0000_s2135" style="position:absolute;visibility:visible;mso-wrap-style:square" from="3136,363" to="3421,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5x/8EAAADcAAAADwAAAGRycy9kb3ducmV2LnhtbERPTWsCMRC9F/wPYYTeatbSqqxGEWuh&#10;h15cxfO4GTeLm8mSRI399c2h0OPjfS9WyXbiRj60jhWMRwUI4trplhsFh/3nywxEiMgaO8ek4EEB&#10;VsvB0wJL7e68o1sVG5FDOJSowMTYl1KG2pDFMHI9cebOzluMGfpGao/3HG47+VoUE2mx5dxgsKeN&#10;ofpSXa2C07dO5j1VvnmcPiY7XW2PP7FQ6nmY1nMQkVL8F/+5v7SC6Vtem8/kI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HnH/wQAAANwAAAAPAAAAAAAAAAAAAAAA&#10;AKECAABkcnMvZG93bnJldi54bWxQSwUGAAAAAAQABAD5AAAAjwMAAAAA&#10;" strokecolor="gray" strokeweight="0"/>
                  <v:rect id="Rectangle 1114" o:spid="_x0000_s2136" style="position:absolute;left:3136;top:363;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TNvsMA&#10;AADcAAAADwAAAGRycy9kb3ducmV2LnhtbESPQYvCMBSE78L+h/AEb5oqom7XVERUvOxBXfb8aJ5t&#10;afNSkqxWf71ZEDwOM/MNs1x1phFXcr6yrGA8SkAQ51ZXXCj4Oe+GCxA+IGtsLJOCO3lYZR+9Jaba&#10;3vhI11MoRISwT1FBGUKbSunzkgz6kW2Jo3exzmCI0hVSO7xFuGnkJElm0mDFcaHEljYl5fXpzyhI&#10;9NgdvjdT+cjX+8VvvZ3Yh90rNeh36y8QgbrwDr/aB61gPv2E/zPxCMj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TNvsMAAADcAAAADwAAAAAAAAAAAAAAAACYAgAAZHJzL2Rv&#10;d25yZXYueG1sUEsFBgAAAAAEAAQA9QAAAIgDAAAAAA==&#10;" fillcolor="gray" stroked="f"/>
                  <v:line id="Line 1115" o:spid="_x0000_s2137" style="position:absolute;visibility:visible;mso-wrap-style:square" from="3434,363" to="3570,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HrJMEAAADcAAAADwAAAGRycy9kb3ducmV2LnhtbERPy2oCMRTdF/yHcAV3NdOCtkyNUnyA&#10;CzeOpevr5DoZnNwMSarRrzcLocvDec8WyXbiQj60jhW8jQsQxLXTLTcKfg6b108QISJr7ByTghsF&#10;WMwHLzMstbvyni5VbEQO4VCiAhNjX0oZakMWw9j1xJk7OW8xZugbqT1ec7jt5HtRTKXFlnODwZ6W&#10;hupz9WcVHHc6mUmqfHM7rqZ7Xa1/77FQajRM318gIqX4L366t1rBxyTPz2fyEZD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seskwQAAANwAAAAPAAAAAAAAAAAAAAAA&#10;AKECAABkcnMvZG93bnJldi54bWxQSwUGAAAAAAQABAD5AAAAjwMAAAAA&#10;" strokecolor="gray" strokeweight="0"/>
                  <v:rect id="Rectangle 1116" o:spid="_x0000_s2138" style="position:absolute;left:3434;top:363;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tXZcMA&#10;AADcAAAADwAAAGRycy9kb3ducmV2LnhtbESPT4vCMBTE78J+h/AWvGla8R/VKCKreNmDddnzo3m2&#10;xealJFmtfnqzIHgcZuY3zHLdmUZcyfnasoJ0mIAgLqyuuVTwc9oN5iB8QNbYWCYFd/KwXn30lphp&#10;e+MjXfNQighhn6GCKoQ2k9IXFRn0Q9sSR+9sncEQpSuldniLcNPIUZJMpcGa40KFLW0rKi75n1GQ&#10;6NQdvrdj+Sg2+/nv5WtkH3avVP+z2yxABOrCO/xqH7SC2SSF/zPxCM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tXZcMAAADcAAAADwAAAAAAAAAAAAAAAACYAgAAZHJzL2Rv&#10;d25yZXYueG1sUEsFBgAAAAAEAAQA9QAAAIgDAAAAAA==&#10;" fillcolor="gray" stroked="f"/>
                  <v:line id="Line 1117" o:spid="_x0000_s2139" style="position:absolute;visibility:visible;mso-wrap-style:square" from="3582,363" to="4475,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S/QyMQAAADcAAAADwAAAGRycy9kb3ducmV2LnhtbESPT2sCMRTE7wW/Q3iCt5pV0MrWKOIf&#10;6KEXV+n5uXndLN28LEnU2E/fFAo9DjPzG2a5TrYTN/KhdaxgMi5AENdOt9woOJ8OzwsQISJr7ByT&#10;ggcFWK8GT0sstbvzkW5VbESGcChRgYmxL6UMtSGLYex64ux9Om8xZukbqT3eM9x2cloUc2mx5bxg&#10;sKetofqruloFl3edzCxVvnlcdvOjrvYf37FQajRMm1cQkVL8D/+137SCl9kUfs/kIy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L9DIxAAAANwAAAAPAAAAAAAAAAAA&#10;AAAAAKECAABkcnMvZG93bnJldi54bWxQSwUGAAAAAAQABAD5AAAAkgMAAAAA&#10;" strokecolor="gray" strokeweight="0"/>
                  <v:rect id="Rectangle 1118" o:spid="_x0000_s2140" style="position:absolute;left:3582;top:363;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VsicQA&#10;AADcAAAADwAAAGRycy9kb3ducmV2LnhtbESPT4vCMBTE78J+h/CEvWnqv1WqUURc8eLBrnh+NM+2&#10;2LyUJKvVT79ZEDwOM/MbZrFqTS1u5HxlWcGgn4Agzq2uuFBw+vnuzUD4gKyxtkwKHuRhtfzoLDDV&#10;9s5HumWhEBHCPkUFZQhNKqXPSzLo+7Yhjt7FOoMhSldI7fAe4aaWwyT5kgYrjgslNrQpKb9mv0ZB&#10;ogduf9iM5TNf72bn63Zon3an1Ge3Xc9BBGrDO/xq77WC6WQE/2fiEZ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lbInEAAAA3AAAAA8AAAAAAAAAAAAAAAAAmAIAAGRycy9k&#10;b3ducmV2LnhtbFBLBQYAAAAABAAEAPUAAACJAwAAAAA=&#10;" fillcolor="gray" stroked="f"/>
                  <v:line id="Line 1119" o:spid="_x0000_s2141" style="position:absolute;visibility:visible;mso-wrap-style:square" from="4773,363" to="5064,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bshsQAAADcAAAADwAAAGRycy9kb3ducmV2LnhtbESPQWuDQBSE74H+h+UVektWmzQWk00o&#10;gdJ4jHrI8eG+qqn7Vtyt2n+fLRR6HGbmG2Z/nE0nRhpca1lBvIpAEFdWt1wrKIv35SsI55E1dpZJ&#10;wQ85OB4eFntMtZ34QmPuaxEg7FJU0Hjfp1K6qiGDbmV74uB92sGgD3KopR5wCnDTyeco2kqDLYeF&#10;Bns6NVR95d9GwXl9W0eYFGV8OeWx1Nfsg7NMqafH+W0HwtPs/8N/7bNWkLxs4PdMOALyc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huyGxAAAANwAAAAPAAAAAAAAAAAA&#10;AAAAAKECAABkcnMvZG93bnJldi54bWxQSwUGAAAAAAQABAD5AAAAkgMAAAAA&#10;" strokecolor="#969696" strokeweight="0"/>
                  <v:rect id="Rectangle 1120" o:spid="_x0000_s2142" style="position:absolute;left:4773;top:363;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TunMcA&#10;AADcAAAADwAAAGRycy9kb3ducmV2LnhtbESPT2vCQBTE7wW/w/IKvdWNWv80zSoilBbxoFEpvT2y&#10;r0kw+zZmtzF++25B8DjMzG+YZNGZSrTUuNKygkE/AkGcWV1yruCwf3+egXAeWWNlmRRcycFi3ntI&#10;MNb2wjtqU5+LAGEXo4LC+zqW0mUFGXR9WxMH78c2Bn2QTS51g5cAN5UcRtFEGiw5LBRY06qg7JT+&#10;GgX58rgfvK6uo/PX7OUbt/V588FrpZ4eu+UbCE+dv4dv7U+tYDoew/+ZcATk/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8U7pzHAAAA3AAAAA8AAAAAAAAAAAAAAAAAmAIAAGRy&#10;cy9kb3ducmV2LnhtbFBLBQYAAAAABAAEAPUAAACMAwAAAAA=&#10;" fillcolor="#969696" stroked="f"/>
                  <v:line id="Line 1121" o:spid="_x0000_s2143" style="position:absolute;visibility:visible;mso-wrap-style:square" from="5071,363" to="5356,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TWy8QAAADcAAAADwAAAGRycy9kb3ducmV2LnhtbESPQWsCMRSE7wX/Q3iCt5q14CpboxRb&#10;oYde3BbPz83rZunmZUlSjf31jSB4HGbmG2a1SbYXJ/Khc6xgNi1AEDdOd9wq+PrcPS5BhIissXdM&#10;Ci4UYLMePayw0u7MezrVsRUZwqFCBSbGoZIyNIYshqkbiLP37bzFmKVvpfZ4znDby6eiKKXFjvOC&#10;wYG2hpqf+tcqOH7oZOap9u3l+Frudf12+IuFUpNxenkGESnFe/jWftcKFvMSrmfyEZ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FNbLxAAAANwAAAAPAAAAAAAAAAAA&#10;AAAAAKECAABkcnMvZG93bnJldi54bWxQSwUGAAAAAAQABAD5AAAAkgMAAAAA&#10;" strokecolor="gray" strokeweight="0"/>
                  <v:rect id="Rectangle 1122" o:spid="_x0000_s2144" style="position:absolute;left:5071;top:363;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5qisQA&#10;AADcAAAADwAAAGRycy9kb3ducmV2LnhtbESPQWvCQBSE7wX/w/IEb3UTqVWiqwRpxYuHaun5kX0m&#10;wezbsLtNor/eFQo9DjPzDbPeDqYRHTlfW1aQThMQxIXVNZcKvs+fr0sQPiBrbCyTght52G5GL2vM&#10;tO35i7pTKEWEsM9QQRVCm0npi4oM+qltiaN3sc5giNKVUjvsI9w0cpYk79JgzXGhwpZ2FRXX069R&#10;kOjUHY67N3kv8v3y5/oxs3e7V2oyHvIViEBD+A//tQ9awWK+gO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eaorEAAAA3AAAAA8AAAAAAAAAAAAAAAAAmAIAAGRycy9k&#10;b3ducmV2LnhtbFBLBQYAAAAABAAEAPUAAACJAwAAAAA=&#10;" fillcolor="gray" stroked="f"/>
                  <v:line id="Line 1123" o:spid="_x0000_s2145" style="position:absolute;visibility:visible;mso-wrap-style:square" from="5368,363" to="5505,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fnIsEAAADcAAAADwAAAGRycy9kb3ducmV2LnhtbERPy2oCMRTdF/yHcAV3NdOCtkyNUnyA&#10;CzeOpevr5DoZnNwMSarRrzcLocvDec8WyXbiQj60jhW8jQsQxLXTLTcKfg6b108QISJr7ByTghsF&#10;WMwHLzMstbvyni5VbEQO4VCiAhNjX0oZakMWw9j1xJk7OW8xZugbqT1ec7jt5HtRTKXFlnODwZ6W&#10;hupz9WcVHHc6mUmqfHM7rqZ7Xa1/77FQajRM318gIqX4L366t1rBxySvzWfyEZD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x+ciwQAAANwAAAAPAAAAAAAAAAAAAAAA&#10;AKECAABkcnMvZG93bnJldi54bWxQSwUGAAAAAAQABAD5AAAAjwMAAAAA&#10;" strokecolor="gray" strokeweight="0"/>
                  <v:rect id="Rectangle 1124" o:spid="_x0000_s2146" style="position:absolute;left:5368;top:363;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1bY8MA&#10;AADcAAAADwAAAGRycy9kb3ducmV2LnhtbESPQYvCMBSE78L+h/AWvGmqqKtdo4ioeNmDXfH8aJ5t&#10;sXkpSVarv94ICx6HmfmGmS9bU4srOV9ZVjDoJyCIc6srLhQcf7e9KQgfkDXWlknBnTwsFx+dOaba&#10;3vhA1ywUIkLYp6igDKFJpfR5SQZ93zbE0TtbZzBE6QqpHd4i3NRymCQTabDiuFBiQ+uS8kv2ZxQk&#10;euD2P+uRfOSr3fR02Qztw+6U6n62q28QgdrwDv+391rB13gGrzPxCM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81bY8MAAADcAAAADwAAAAAAAAAAAAAAAACYAgAAZHJzL2Rv&#10;d25yZXYueG1sUEsFBgAAAAAEAAQA9QAAAIgDAAAAAA==&#10;" fillcolor="gray" stroked="f"/>
                  <v:line id="Line 1125" o:spid="_x0000_s2147" style="position:absolute;visibility:visible;mso-wrap-style:square" from="5517,363" to="5802,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0hmcEAAADcAAAADwAAAGRycy9kb3ducmV2LnhtbERPTWsCMRC9F/wPYYTeataCW1mNIlah&#10;h17cFs/jZtwsbiZLEjX21zeHQo+P971cJ9uLG/nQOVYwnRQgiBunO24VfH/tX+YgQkTW2DsmBQ8K&#10;sF6NnpZYaXfnA93q2IocwqFCBSbGoZIyNIYshokbiDN3dt5izNC3Unu853Dby9eiKKXFjnODwYG2&#10;hppLfbUKTp86mVmqffs4vZcHXe+OP7FQ6nmcNgsQkVL8F/+5P7SCtzLPz2fyEZC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3SGZwQAAANwAAAAPAAAAAAAAAAAAAAAA&#10;AKECAABkcnMvZG93bnJldi54bWxQSwUGAAAAAAQABAD5AAAAjwMAAAAA&#10;" strokecolor="gray" strokeweight="0"/>
                  <v:rect id="Rectangle 1126" o:spid="_x0000_s2148" style="position:absolute;left:5517;top:363;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ed2MIA&#10;AADcAAAADwAAAGRycy9kb3ducmV2LnhtbESPzarCMBSE94LvEI7gTtOKeKUaRUTFzV34g+tDc2yL&#10;zUlJolaf3lwQ7nKYmW+Y+bI1tXiQ85VlBekwAUGcW11xoeB82g6mIHxA1lhbJgUv8rBcdDtzzLR9&#10;8oEex1CICGGfoYIyhCaT0uclGfRD2xBH72qdwRClK6R2+IxwU8tRkkykwYrjQokNrUvKb8e7UZDo&#10;1O1/12P5zle76eW2Gdm33SnV77WrGYhAbfgPf9t7reBnksLfmXgE5OI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153YwgAAANwAAAAPAAAAAAAAAAAAAAAAAJgCAABkcnMvZG93&#10;bnJldi54bWxQSwUGAAAAAAQABAD1AAAAhwMAAAAA&#10;" fillcolor="gray" stroked="f"/>
                  <v:line id="Line 1127" o:spid="_x0000_s2149" style="position:absolute;visibility:visible;mso-wrap-style:square" from="5815,363" to="5951,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0MadcQAAADcAAAADwAAAGRycy9kb3ducmV2LnhtbESPQWsCMRSE7wX/Q3hCbzWr0FW2RilW&#10;oYde3BbPz83rZunmZUlSjf31jSB4HGbmG2a5TrYXJ/Khc6xgOilAEDdOd9wq+PrcPS1AhIissXdM&#10;Ci4UYL0aPSyx0u7MezrVsRUZwqFCBSbGoZIyNIYshokbiLP37bzFmKVvpfZ4znDby1lRlNJix3nB&#10;4EAbQ81P/WsVHD90Ms+p9u3l+Fbudb09/MVCqcdxen0BESnFe/jWftcK5uUMrmfyEZ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Qxp1xAAAANwAAAAPAAAAAAAAAAAA&#10;AAAAAKECAABkcnMvZG93bnJldi54bWxQSwUGAAAAAAQABAD5AAAAkgMAAAAA&#10;" strokecolor="gray" strokeweight="0"/>
                  <v:rect id="Rectangle 1128" o:spid="_x0000_s2150" style="position:absolute;left:5815;top:363;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mmNMQA&#10;AADcAAAADwAAAGRycy9kb3ducmV2LnhtbESPQWvCQBSE7wX/w/IEb3VjLCrRVUTa4KWHqnh+ZJ9J&#10;MPs27K5J6q/vFgo9DjPzDbPZDaYRHTlfW1YwmyYgiAuray4VXM4frysQPiBrbCyTgm/ysNuOXjaY&#10;advzF3WnUIoIYZ+hgiqENpPSFxUZ9FPbEkfvZp3BEKUrpXbYR7hpZJokC2mw5rhQYUuHior76WEU&#10;JHrmjp+HN/ks9vnqen9P7dPmSk3Gw34NItAQ/sN/7aNWsFzM4f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JpjTEAAAA3AAAAA8AAAAAAAAAAAAAAAAAmAIAAGRycy9k&#10;b3ducmV2LnhtbFBLBQYAAAAABAAEAPUAAACJAwAAAAA=&#10;" fillcolor="gray" stroked="f"/>
                  <v:line id="Line 1129" o:spid="_x0000_s2151" style="position:absolute;visibility:visible;mso-wrap-style:square" from="5963,363" to="6856,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nmsQAAADcAAAADwAAAGRycy9kb3ducmV2LnhtbESPQWsCMRSE7wX/Q3hCbzVradeyNYpY&#10;hR56cSs9Pzevm8XNy5JEjf76plDocZiZb5j5MtlenMmHzrGC6aQAQdw43XGrYP+5fXgBESKyxt4x&#10;KbhSgOVidDfHSrsL7+hcx1ZkCIcKFZgYh0rK0BiyGCZuIM7et/MWY5a+ldrjJcNtLx+LopQWO84L&#10;BgdaG2qO9ckqOHzoZJ5T7dvr4a3c6XrzdYuFUvfjtHoFESnF//Bf+10rmJVP8HsmHwG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5ieaxAAAANwAAAAPAAAAAAAAAAAA&#10;AAAAAKECAABkcnMvZG93bnJldi54bWxQSwUGAAAAAAQABAD5AAAAkgMAAAAA&#10;" strokecolor="gray" strokeweight="0"/>
                  <v:rect id="Rectangle 1130" o:spid="_x0000_s2152" style="position:absolute;left:5963;top:363;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yb28QA&#10;AADcAAAADwAAAGRycy9kb3ducmV2LnhtbESPQWvCQBSE7wX/w/IEb3VjsCrRVUTa4KWHqnh+ZJ9J&#10;MPs27K5J6q/vFgo9DjPzDbPZDaYRHTlfW1YwmyYgiAuray4VXM4frysQPiBrbCyTgm/ysNuOXjaY&#10;advzF3WnUIoIYZ+hgiqENpPSFxUZ9FPbEkfvZp3BEKUrpXbYR7hpZJokC2mw5rhQYUuHior76WEU&#10;JHrmjp+HuXwW+3x1vb+n9mlzpSbjYb8GEWgI/+G/9lErWC7e4P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sm9vEAAAA3AAAAA8AAAAAAAAAAAAAAAAAmAIAAGRycy9k&#10;b3ducmV2LnhtbFBLBQYAAAAABAAEAPUAAACJAwAAAAA=&#10;" fillcolor="gray" stroked="f"/>
                  <v:line id="Line 1131" o:spid="_x0000_s2153" style="position:absolute;visibility:visible;mso-wrap-style:square" from="7154,363" to="7445,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Qd18MAAADcAAAADwAAAGRycy9kb3ducmV2LnhtbESPQWuDQBSE74X+h+UVemtWG9Bis0oJ&#10;lOpRk0OOD/dFTd234m6j/ffZQKHHYWa+YXbFakZxpdkNlhXEmwgEcWv1wJ2C4+Hz5Q2E88gaR8uk&#10;4JccFPnjww4zbReu6dr4TgQIuwwV9N5PmZSu7cmg29iJOHhnOxv0Qc6d1DMuAW5G+RpFiTQ4cFjo&#10;caJ9T+1382MUlNvLNsL0cIzrfRNLfaq+uKqUen5aP95BeFr9f/ivXWoFaZLA/Uw4AjK/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J0HdfDAAAA3AAAAA8AAAAAAAAAAAAA&#10;AAAAoQIAAGRycy9kb3ducmV2LnhtbFBLBQYAAAAABAAEAPkAAACRAwAAAAA=&#10;" strokecolor="#969696" strokeweight="0"/>
                  <v:rect id="Rectangle 1132" o:spid="_x0000_s2154" style="position:absolute;left:7154;top:363;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YfzccA&#10;AADcAAAADwAAAGRycy9kb3ducmV2LnhtbESPQWvCQBSE7wX/w/KE3upGW9RG1xAC0lI8VG0p3h7Z&#10;ZxLMvk2yW43/3i0UPA4z8w2zTHpTizN1rrKsYDyKQBDnVldcKPjar5/mIJxH1lhbJgVXcpCsBg9L&#10;jLW98JbOO1+IAGEXo4LS+yaW0uUlGXQj2xAH72g7gz7IrpC6w0uAm1pOomgqDVYcFkpsKCspP+1+&#10;jYIi/d6PX7Prc/szfzngZ9Nu3vhDqcdhny5AeOr9PfzfftcKZtMZ/J0JR0C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7mH83HAAAA3AAAAA8AAAAAAAAAAAAAAAAAmAIAAGRy&#10;cy9kb3ducmV2LnhtbFBLBQYAAAAABAAEAPUAAACMAwAAAAA=&#10;" fillcolor="#969696" stroked="f"/>
                  <v:line id="Line 1133" o:spid="_x0000_s2155" style="position:absolute;visibility:visible;mso-wrap-style:square" from="7452,363" to="7737,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stn8EAAADcAAAADwAAAGRycy9kb3ducmV2LnhtbERPTWsCMRC9F/wPYYTeataCW1mNIlah&#10;h17cFs/jZtwsbiZLEjX21zeHQo+P971cJ9uLG/nQOVYwnRQgiBunO24VfH/tX+YgQkTW2DsmBQ8K&#10;sF6NnpZYaXfnA93q2IocwqFCBSbGoZIyNIYshokbiDN3dt5izNC3Unu853Dby9eiKKXFjnODwYG2&#10;hppLfbUKTp86mVmqffs4vZcHXe+OP7FQ6nmcNgsQkVL8F/+5P7SCtzKvzWfyEZC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qy2fwQAAANwAAAAPAAAAAAAAAAAAAAAA&#10;AKECAABkcnMvZG93bnJldi54bWxQSwUGAAAAAAQABAD5AAAAjwMAAAAA&#10;" strokecolor="gray" strokeweight="0"/>
                  <v:rect id="Rectangle 1134" o:spid="_x0000_s2156" style="position:absolute;left:7452;top:363;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GR3sMA&#10;AADcAAAADwAAAGRycy9kb3ducmV2LnhtbESPQYvCMBSE74L/IbyFvWmqLOp2TUVExYsHddnzo3nb&#10;ljYvJYla/fVGEDwOM/MNM190phEXcr6yrGA0TEAQ51ZXXCj4PW0GMxA+IGtsLJOCG3lYZP3eHFNt&#10;r3ygyzEUIkLYp6igDKFNpfR5SQb90LbE0fu3zmCI0hVSO7xGuGnkOEkm0mDFcaHEllYl5fXxbBQk&#10;euR2+9WXvOfL7eyvXo/t3W6V+vzolj8gAnXhHX61d1rBdPINzzPxCMj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GR3sMAAADcAAAADwAAAAAAAAAAAAAAAACYAgAAZHJzL2Rv&#10;d25yZXYueG1sUEsFBgAAAAAEAAQA9QAAAIgDAAAAAA==&#10;" fillcolor="gray" stroked="f"/>
                  <v:line id="Line 1135" o:spid="_x0000_s2157" style="position:absolute;visibility:visible;mso-wrap-style:square" from="7749,363" to="7886,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S3RMEAAADcAAAADwAAAGRycy9kb3ducmV2LnhtbERPy2oCMRTdF/yHcAV3NWPBB6NRRFvo&#10;ohtHcX2dXCeDk5shSTX265tFocvDea82yXbiTj60jhVMxgUI4trplhsFp+PH6wJEiMgaO8ek4EkB&#10;NuvBywpL7R58oHsVG5FDOJSowMTYl1KG2pDFMHY9ceauzluMGfpGao+PHG47+VYUM2mx5dxgsKed&#10;ofpWfVsFly+dzDRVvnle9rODrt7PP7FQajRM2yWISCn+i//cn1rBfJ7n5zP5CMj1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BLdEwQAAANwAAAAPAAAAAAAAAAAAAAAA&#10;AKECAABkcnMvZG93bnJldi54bWxQSwUGAAAAAAQABAD5AAAAjwMAAAAA&#10;" strokecolor="gray" strokeweight="0"/>
                  <v:rect id="Rectangle 1136" o:spid="_x0000_s2158" style="position:absolute;left:7749;top:363;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4LBcIA&#10;AADcAAAADwAAAGRycy9kb3ducmV2LnhtbESPzarCMBSE94LvEI7gTtOKXKUaRcQrbu7CH1wfmmNb&#10;bE5KkqvVpzeC4HKYmW+Y+bI1tbiR85VlBekwAUGcW11xoeB0/B1MQfiArLG2TAoe5GG56HbmmGl7&#10;5z3dDqEQEcI+QwVlCE0mpc9LMuiHtiGO3sU6gyFKV0jt8B7hppajJPmRBiuOCyU2tC4pvx7+jYJE&#10;p273tx7LZ77aTs/Xzcg+7Vapfq9dzUAEasM3/GnvtILJJIX3mX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gsFwgAAANwAAAAPAAAAAAAAAAAAAAAAAJgCAABkcnMvZG93&#10;bnJldi54bWxQSwUGAAAAAAQABAD1AAAAhwMAAAAA&#10;" fillcolor="gray" stroked="f"/>
                  <v:line id="Line 1137" o:spid="_x0000_s2159" style="position:absolute;visibility:visible;mso-wrap-style:square" from="7898,363" to="8183,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qMqMMAAADcAAAADwAAAGRycy9kb3ducmV2LnhtbESPQWsCMRSE7wX/Q3iCt5qtoJatUUqr&#10;4MGLa+n5uXndLN28LEnU6K83QqHHYWa+YRarZDtxJh9axwpexgUI4trplhsFX4fN8yuIEJE1do5J&#10;wZUCrJaDpwWW2l14T+cqNiJDOJSowMTYl1KG2pDFMHY9cfZ+nLcYs/SN1B4vGW47OSmKmbTYcl4w&#10;2NOHofq3OlkFx51OZpoq31yPn7O9rtbft1goNRqm9zcQkVL8D/+1t1rBfD6Bx5l8BO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6ajKjDAAAA3AAAAA8AAAAAAAAAAAAA&#10;AAAAoQIAAGRycy9kb3ducmV2LnhtbFBLBQYAAAAABAAEAPkAAACRAwAAAAA=&#10;" strokecolor="gray" strokeweight="0"/>
                  <v:rect id="Rectangle 1138" o:spid="_x0000_s2160" style="position:absolute;left:7898;top:363;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Aw6cQA&#10;AADcAAAADwAAAGRycy9kb3ducmV2LnhtbESPQWvCQBSE7wX/w/IEb3UTK1WiqwRpxYuHaun5kX0m&#10;wezbsLtNor/eFQo9DjPzDbPeDqYRHTlfW1aQThMQxIXVNZcKvs+fr0sQPiBrbCyTght52G5GL2vM&#10;tO35i7pTKEWEsM9QQRVCm0npi4oM+qltiaN3sc5giNKVUjvsI9w0cpYk79JgzXGhwpZ2FRXX069R&#10;kOjUHY67ubwX+X75c/2Y2bvdKzUZD/kKRKAh/If/2getYLF4g+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QMOnEAAAA3AAAAA8AAAAAAAAAAAAAAAAAmAIAAGRycy9k&#10;b3ducmV2LnhtbFBLBQYAAAAABAAEAPUAAACJAwAAAAA=&#10;" fillcolor="gray" stroked="f"/>
                  <v:line id="Line 1139" o:spid="_x0000_s2161" style="position:absolute;visibility:visible;mso-wrap-style:square" from="8196,363" to="8332,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xR8QAAADcAAAADwAAAGRycy9kb3ducmV2LnhtbESPQWsCMRSE70L/Q3gFb5qtWC1bo4hW&#10;6KEXt6Xn5+Z1s3TzsiSpRn99Iwgeh5n5hlmsku3EkXxoHSt4GhcgiGunW24UfH3uRi8gQkTW2Dkm&#10;BWcKsFo+DBZYanfiPR2r2IgM4VCiAhNjX0oZakMWw9j1xNn7cd5izNI3Uns8Zbjt5KQoZtJiy3nB&#10;YE8bQ/Vv9WcVHD50Ms+p8s35sJ3tdfX2fYmFUsPHtH4FESnFe/jWftcK5vMp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P7FHxAAAANwAAAAPAAAAAAAAAAAA&#10;AAAAAKECAABkcnMvZG93bnJldi54bWxQSwUGAAAAAAQABAD5AAAAkgMAAAAA&#10;" strokecolor="gray" strokeweight="0"/>
                  <v:rect id="Rectangle 1140" o:spid="_x0000_s2162" style="position:absolute;left:8196;top:363;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UNBsQA&#10;AADcAAAADwAAAGRycy9kb3ducmV2LnhtbESPQWvCQBSE7wX/w/IEb3UTqVWiqwRpxYuHaun5kX0m&#10;wezbsLtNor/eFQo9DjPzDbPeDqYRHTlfW1aQThMQxIXVNZcKvs+fr0sQPiBrbCyTght52G5GL2vM&#10;tO35i7pTKEWEsM9QQRVCm0npi4oM+qltiaN3sc5giNKVUjvsI9w0cpYk79JgzXGhwpZ2FRXX069R&#10;kOjUHY67N3kv8v3y5/oxs3e7V2oyHvIViEBD+A//tQ9awWIxh+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01DQbEAAAA3AAAAA8AAAAAAAAAAAAAAAAAmAIAAGRycy9k&#10;b3ducmV2LnhtbFBLBQYAAAAABAAEAPUAAACJAwAAAAA=&#10;" fillcolor="gray" stroked="f"/>
                  <v:line id="Line 1141" o:spid="_x0000_s2163" style="position:absolute;visibility:visible;mso-wrap-style:square" from="457,518" to="594,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GKq8QAAADcAAAADwAAAGRycy9kb3ducmV2LnhtbESPQWsCMRSE7wX/Q3hCbzVrwVW2Rim2&#10;Qg9e3BbPz83rZunmZUlSjf56IxR6HGbmG2a5TrYXJ/Khc6xgOilAEDdOd9wq+PrcPi1AhIissXdM&#10;Ci4UYL0aPSyx0u7MezrVsRUZwqFCBSbGoZIyNIYshokbiLP37bzFmKVvpfZ4znDby+eiKKXFjvOC&#10;wYE2hpqf+tcqOO50MrNU+/ZyfCv3un4/XGOh1OM4vb6AiJTif/iv/aEVzOcl3M/kIyB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oYqrxAAAANwAAAAPAAAAAAAAAAAA&#10;AAAAAKECAABkcnMvZG93bnJldi54bWxQSwUGAAAAAAQABAD5AAAAkgMAAAAA&#10;" strokecolor="gray" strokeweight="0"/>
                  <v:rect id="Rectangle 1142" o:spid="_x0000_s2164" style="position:absolute;left:457;top:518;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s26sIA&#10;AADcAAAADwAAAGRycy9kb3ducmV2LnhtbESPzarCMBSE9xd8h3AEd9dUkVupRhFRcXMX/uD60Bzb&#10;YnNSkqjVpzeC4HKYmW+Y6bw1tbiR85VlBYN+AoI4t7riQsHxsP4dg/ABWWNtmRQ8yMN81vmZYqbt&#10;nXd024dCRAj7DBWUITSZlD4vyaDv24Y4emfrDIYoXSG1w3uEm1oOk+RPGqw4LpTY0LKk/LK/GgWJ&#10;Hrjt/3Ikn/liMz5dVkP7tBulet12MQERqA3f8Ke91QrSNIX3mXgE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qzbqwgAAANwAAAAPAAAAAAAAAAAAAAAAAJgCAABkcnMvZG93&#10;bnJldi54bWxQSwUGAAAAAAQABAD1AAAAhwMAAAAA&#10;" fillcolor="gray" stroked="f"/>
                  <v:line id="Line 1143" o:spid="_x0000_s2165" style="position:absolute;visibility:visible;mso-wrap-style:square" from="606,518" to="743,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K7QsEAAADcAAAADwAAAGRycy9kb3ducmV2LnhtbERPy2oCMRTdF/yHcAV3NWPBB6NRRFvo&#10;ohtHcX2dXCeDk5shSTX265tFocvDea82yXbiTj60jhVMxgUI4trplhsFp+PH6wJEiMgaO8ek4EkB&#10;NuvBywpL7R58oHsVG5FDOJSowMTYl1KG2pDFMHY9ceauzluMGfpGao+PHG47+VYUM2mx5dxgsKed&#10;ofpWfVsFly+dzDRVvnle9rODrt7PP7FQajRM2yWISCn+i//cn1rBfJ7X5jP5CMj1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crtCwQAAANwAAAAPAAAAAAAAAAAAAAAA&#10;AKECAABkcnMvZG93bnJldi54bWxQSwUGAAAAAAQABAD5AAAAjwMAAAAA&#10;" strokecolor="gray" strokeweight="0"/>
                  <v:rect id="Rectangle 1144" o:spid="_x0000_s2166" style="position:absolute;left:606;top:518;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gHA8QA&#10;AADcAAAADwAAAGRycy9kb3ducmV2LnhtbESPQWvCQBSE7wX/w/IEb3VjkKrRVUTa4KWHqnh+ZJ9J&#10;MPs27K5J6q/vFgo9DjPzDbPZDaYRHTlfW1YwmyYgiAuray4VXM4fr0sQPiBrbCyTgm/ysNuOXjaY&#10;advzF3WnUIoIYZ+hgiqENpPSFxUZ9FPbEkfvZp3BEKUrpXbYR7hpZJokb9JgzXGhwpYOFRX308Mo&#10;SPTMHT8Pc/ks9vnyen9P7dPmSk3Gw34NItAQ/sN/7aNWsFis4P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4BwPEAAAA3AAAAA8AAAAAAAAAAAAAAAAAmAIAAGRycy9k&#10;b3ducmV2LnhtbFBLBQYAAAAABAAEAPUAAACJAwAAAAA=&#10;" fillcolor="gray" stroked="f"/>
                  <v:line id="Line 1145" o:spid="_x0000_s2167" style="position:absolute;visibility:visible;mso-wrap-style:square" from="755,518" to="1040,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HHY8AAAADcAAAADwAAAGRycy9kb3ducmV2LnhtbERPTWsCMRC9F/wPYYTeataCVlajiFXo&#10;oRdX8Txuxs3iZrIkUWN/fXMo9Ph434tVsp24kw+tYwXjUQGCuHa65UbB8bB7m4EIEVlj55gUPCnA&#10;ajl4WWCp3YP3dK9iI3IIhxIVmBj7UspQG7IYRq4nztzFeYsxQ99I7fGRw20n34tiKi22nBsM9rQx&#10;VF+rm1Vw/tbJTFLlm+f5c7rX1fb0EwulXodpPQcRKcV/8Z/7Syv4mOX5+Uw+AnL5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TRx2PAAAAA3AAAAA8AAAAAAAAAAAAAAAAA&#10;oQIAAGRycy9kb3ducmV2LnhtbFBLBQYAAAAABAAEAPkAAACOAwAAAAA=&#10;" strokecolor="gray" strokeweight="0"/>
                  <v:rect id="Rectangle 1146" o:spid="_x0000_s2168" style="position:absolute;left:755;top:518;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t7IsMA&#10;AADcAAAADwAAAGRycy9kb3ducmV2LnhtbESPT4vCMBTE78J+h/AWvGlaEbd0jSKi4sWDf/D8aN62&#10;xealJFGrn94Iwh6HmfkNM513phE3cr62rCAdJiCIC6trLhWcjutBBsIHZI2NZVLwIA/z2Vdvirm2&#10;d97T7RBKESHsc1RQhdDmUvqiIoN+aFvi6P1ZZzBE6UqpHd4j3DRylCQTabDmuFBhS8uKisvhahQk&#10;OnXb3XIsn8Vik50vq5F92o1S/e9u8QsiUBf+w5/2Viv4yVJ4n4lHQM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9t7IsMAAADcAAAADwAAAAAAAAAAAAAAAACYAgAAZHJzL2Rv&#10;d25yZXYueG1sUEsFBgAAAAAEAAQA9QAAAIgDAAAAAA==&#10;" fillcolor="gray" stroked="f"/>
                  <v:line id="Line 1147" o:spid="_x0000_s2169" style="position:absolute;visibility:visible;mso-wrap-style:square" from="1053,518" to="1189,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8j8QAAADcAAAADwAAAGRycy9kb3ducmV2LnhtbESPT2sCMRTE74V+h/CE3mpWoXZZjSL9&#10;Az14cRXPz81zs7h5WZJUYz+9KRR6HGbmN8xilWwvLuRD51jBZFyAIG6c7rhVsN99PpcgQkTW2Dsm&#10;BTcKsFo+Piyw0u7KW7rUsRUZwqFCBSbGoZIyNIYshrEbiLN3ct5izNK3Unu8Zrjt5bQoZtJix3nB&#10;4EBvhppz/W0VHDc6mZdU+/Z2fJ9tdf1x+ImFUk+jtJ6DiJTif/iv/aUVvJZT+D2Tj4B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T/yPxAAAANwAAAAPAAAAAAAAAAAA&#10;AAAAAKECAABkcnMvZG93bnJldi54bWxQSwUGAAAAAAQABAD5AAAAkgMAAAAA&#10;" strokecolor="gray" strokeweight="0"/>
                  <v:rect id="Rectangle 1148" o:spid="_x0000_s2170" style="position:absolute;left:1053;top:518;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VAzsMA&#10;AADcAAAADwAAAGRycy9kb3ducmV2LnhtbESPQYvCMBSE74L/ITxhb5qqi5ZqFJFVvOzBKp4fzbMt&#10;Ni8lyWrXX79ZEDwOM/MNs1x3phF3cr62rGA8SkAQF1bXXCo4n3bDFIQPyBoby6TglzysV/3eEjNt&#10;H3ykex5KESHsM1RQhdBmUvqiIoN+ZFvi6F2tMxiidKXUDh8Rbho5SZKZNFhzXKiwpW1FxS3/MQoS&#10;PXaH7+2nfBabfXq5fU3s0+6V+hh0mwWIQF14h1/tg1YwT6fwfy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EVAzsMAAADcAAAADwAAAAAAAAAAAAAAAACYAgAAZHJzL2Rv&#10;d25yZXYueG1sUEsFBgAAAAAEAAQA9QAAAIgDAAAAAA==&#10;" fillcolor="gray" stroked="f"/>
                  <v:line id="Line 1149" o:spid="_x0000_s2171" style="position:absolute;visibility:visible;mso-wrap-style:square" from="1201,518" to="1636,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BYMQAAADcAAAADwAAAGRycy9kb3ducmV2LnhtbESPQWsCMRSE7wX/Q3hCbzVraVW2RhGr&#10;0EMvrqXn5+Z1s7h5WZKo0V/fFAoeh5n5hpkvk+3EmXxoHSsYjwoQxLXTLTcKvvbbpxmIEJE1do5J&#10;wZUCLBeDhzmW2l14R+cqNiJDOJSowMTYl1KG2pDFMHI9cfZ+nLcYs/SN1B4vGW47+VwUE2mx5bxg&#10;sKe1ofpYnayCw6dO5jVVvrke3ic7XW2+b7FQ6nGYVm8gIqV4D/+3P7SC6ewF/s7kIy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6sFgxAAAANwAAAAPAAAAAAAAAAAA&#10;AAAAAKECAABkcnMvZG93bnJldi54bWxQSwUGAAAAAAQABAD5AAAAkgMAAAAA&#10;" strokecolor="gray" strokeweight="0"/>
                  <v:rect id="Rectangle 1150" o:spid="_x0000_s2172" style="position:absolute;left:1201;top:518;width:43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B9IcMA&#10;AADcAAAADwAAAGRycy9kb3ducmV2LnhtbESPQYvCMBSE74L/ITxhb5oqrpZqFJFVvOzBKp4fzbMt&#10;Ni8lyWrXX79ZEDwOM/MNs1x3phF3cr62rGA8SkAQF1bXXCo4n3bDFIQPyBoby6TglzysV/3eEjNt&#10;H3ykex5KESHsM1RQhdBmUvqiIoN+ZFvi6F2tMxiidKXUDh8Rbho5SZKZNFhzXKiwpW1FxS3/MQoS&#10;PXaH7+1UPovNPr3cvib2afdKfQy6zQJEoC68w6/2QSuYp5/wfy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B9IcMAAADcAAAADwAAAAAAAAAAAAAAAACYAgAAZHJzL2Rv&#10;d25yZXYueG1sUEsFBgAAAAAEAAQA9QAAAIgDAAAAAA==&#10;" fillcolor="gray" stroked="f"/>
                  <v:line id="Line 1151" o:spid="_x0000_s2173" style="position:absolute;visibility:visible;mso-wrap-style:square" from="1648,518" to="1784,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T6jMQAAADcAAAADwAAAGRycy9kb3ducmV2LnhtbESPT2sCMRTE7wW/Q3iCt5q14Fa2RhH/&#10;gIde3Jaen5vXzdLNy5KkGv30TaHQ4zAzv2GW62R7cSEfOscKZtMCBHHjdMetgve3w+MCRIjIGnvH&#10;pOBGAdar0cMSK+2ufKJLHVuRIRwqVGBiHCopQ2PIYpi6gTh7n85bjFn6VmqP1wy3vXwqilJa7Dgv&#10;GBxoa6j5qr+tgvOrTmaeat/ezrvypOv9xz0WSk3GafMCIlKK/+G/9lEreF6U8HsmHwG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dPqMxAAAANwAAAAPAAAAAAAAAAAA&#10;AAAAAKECAABkcnMvZG93bnJldi54bWxQSwUGAAAAAAQABAD5AAAAkgMAAAAA&#10;" strokecolor="gray" strokeweight="0"/>
                  <v:rect id="Rectangle 1152" o:spid="_x0000_s2174" style="position:absolute;left:1648;top:518;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5GzcIA&#10;AADcAAAADwAAAGRycy9kb3ducmV2LnhtbESPzarCMBSE94LvEI7gTlNFrqUaRcQrbu7CH1wfmmNb&#10;bE5KkqvVpzeC4HKYmW+Y+bI1tbiR85VlBaNhAoI4t7riQsHp+DtIQfiArLG2TAoe5GG56HbmmGl7&#10;5z3dDqEQEcI+QwVlCE0mpc9LMuiHtiGO3sU6gyFKV0jt8B7hppbjJPmRBiuOCyU2tC4pvx7+jYJE&#10;j9zubz2Rz3y1Tc/Xzdg+7Vapfq9dzUAEasM3/GnvtIJpOoX3mX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fkbNwgAAANwAAAAPAAAAAAAAAAAAAAAAAJgCAABkcnMvZG93&#10;bnJldi54bWxQSwUGAAAAAAQABAD1AAAAhwMAAAAA&#10;" fillcolor="gray" stroked="f"/>
                  <v:line id="Line 1153" o:spid="_x0000_s2175" style="position:absolute;visibility:visible;mso-wrap-style:square" from="1797,518" to="2094,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LZcAAAADcAAAADwAAAGRycy9kb3ducmV2LnhtbERPTWsCMRC9F/wPYYTeataCVlajiFXo&#10;oRdX8Txuxs3iZrIkUWN/fXMo9Ph434tVsp24kw+tYwXjUQGCuHa65UbB8bB7m4EIEVlj55gUPCnA&#10;ajl4WWCp3YP3dK9iI3IIhxIVmBj7UspQG7IYRq4nztzFeYsxQ99I7fGRw20n34tiKi22nBsM9rQx&#10;VF+rm1Vw/tbJTFLlm+f5c7rX1fb0EwulXodpPQcRKcV/8Z/7Syv4mOW1+Uw+AnL5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qny2XAAAAA3AAAAA8AAAAAAAAAAAAAAAAA&#10;oQIAAGRycy9kb3ducmV2LnhtbFBLBQYAAAAABAAEAPkAAACOAwAAAAA=&#10;" strokecolor="gray" strokeweight="0"/>
                  <v:rect id="Rectangle 1154" o:spid="_x0000_s2176" style="position:absolute;left:1797;top:518;width:29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13JMMA&#10;AADcAAAADwAAAGRycy9kb3ducmV2LnhtbESPQYvCMBSE74L/ITxhb5oqstZqFJFVvOzBKp4fzbMt&#10;Ni8lyWrXX79ZEDwOM/MNs1x3phF3cr62rGA8SkAQF1bXXCo4n3bDFIQPyBoby6TglzysV/3eEjNt&#10;H3ykex5KESHsM1RQhdBmUvqiIoN+ZFvi6F2tMxiidKXUDh8Rbho5SZJPabDmuFBhS9uKilv+YxQk&#10;euwO39upfBabfXq5fU3s0+6V+hh0mwWIQF14h1/tg1YwS+fwfy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a13JMMAAADcAAAADwAAAAAAAAAAAAAAAACYAgAAZHJzL2Rv&#10;d25yZXYueG1sUEsFBgAAAAAEAAQA9QAAAIgDAAAAAA==&#10;" fillcolor="gray" stroked="f"/>
                  <v:line id="Line 1155" o:spid="_x0000_s2177" style="position:absolute;visibility:visible;mso-wrap-style:square" from="2392,518" to="2683,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RQH8EAAADcAAAADwAAAGRycy9kb3ducmV2LnhtbERPTWuDQBC9F/oflink1qxWaBrjKkUI&#10;0WNMDj0O7kRN3Vlxt4n5991DocfH+86KxYziRrMbLCuI1xEI4tbqgTsF59P+9QOE88gaR8uk4EEO&#10;ivz5KcNU2zsf6db4ToQQdikq6L2fUild25NBt7YTceAudjboA5w7qWe8h3AzyrcoepcGBw4NPU5U&#10;9tR+Nz9GQZVckwg3p3N8LJtY6q/6wHWt1Opl+dyB8LT4f/Gfu9IKNtswP5wJR0Dm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BFAfwQAAANwAAAAPAAAAAAAAAAAAAAAA&#10;AKECAABkcnMvZG93bnJldi54bWxQSwUGAAAAAAQABAD5AAAAjwMAAAAA&#10;" strokecolor="#969696" strokeweight="0"/>
                  <v:rect id="Rectangle 1156" o:spid="_x0000_s2178" style="position:absolute;left:2392;top:518;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ZSBcYA&#10;AADcAAAADwAAAGRycy9kb3ducmV2LnhtbESPQWvCQBSE74X+h+UJvdVN2qIxuooIxSI9WKOIt0f2&#10;mYRm38bsqvHfuwWhx2FmvmEms87U4kKtqywriPsRCOLc6ooLBdvs8zUB4TyyxtoyKbiRg9n0+WmC&#10;qbZX/qHLxhciQNilqKD0vkmldHlJBl3fNsTBO9rWoA+yLaRu8RrgppZvUTSQBisOCyU2tCgp/92c&#10;jYJivsvi0eL2ftonHwdcN6fvJa+Ueul18zEIT53/Dz/aX1rBcBTD35lwBOT0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ZSBcYAAADcAAAADwAAAAAAAAAAAAAAAACYAgAAZHJz&#10;L2Rvd25yZXYueG1sUEsFBgAAAAAEAAQA9QAAAIsDAAAAAA==&#10;" fillcolor="#969696" stroked="f"/>
                  <v:line id="Line 1157" o:spid="_x0000_s2179" style="position:absolute;visibility:visible;mso-wrap-style:square" from="2690,518" to="2975,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ZqUsQAAADcAAAADwAAAGRycy9kb3ducmV2LnhtbESPQWsCMRSE74L/IbxCb5qtULVbo4i2&#10;4KEX19Lzc/O6Wbp5WZJUY3+9KQgeh5n5hlmsku3EiXxoHSt4GhcgiGunW24UfB7eR3MQISJr7ByT&#10;ggsFWC2HgwWW2p15T6cqNiJDOJSowMTYl1KG2pDFMHY9cfa+nbcYs/SN1B7PGW47OSmKqbTYcl4w&#10;2NPGUP1T/VoFxw+dzHOqfHM5bqd7Xb19/cVCqceHtH4FESnFe/jW3mkFs5cJ/J/JR0A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lmpSxAAAANwAAAAPAAAAAAAAAAAA&#10;AAAAAKECAABkcnMvZG93bnJldi54bWxQSwUGAAAAAAQABAD5AAAAkgMAAAAA&#10;" strokecolor="gray" strokeweight="0"/>
                  <v:rect id="Rectangle 1158" o:spid="_x0000_s2180" style="position:absolute;left:2690;top:518;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zWE8QA&#10;AADcAAAADwAAAGRycy9kb3ducmV2LnhtbESPT4vCMBTE78J+h/AWvGnqH1ztGkVExcse7IrnR/Ns&#10;i81LSbJa/fRGWPA4zMxvmPmyNbW4kvOVZQWDfgKCOLe64kLB8Xfbm4LwAVljbZkU3MnDcvHRmWOq&#10;7Y0PdM1CISKEfYoKyhCaVEqfl2TQ921DHL2zdQZDlK6Q2uEtwk0th0kykQYrjgslNrQuKb9kf0ZB&#10;ogdu/7Mey0e+2k1Pl83QPuxOqe5nu/oGEagN7/B/e68VfM1G8DoTj4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c1hPEAAAA3AAAAA8AAAAAAAAAAAAAAAAAmAIAAGRycy9k&#10;b3ducmV2LnhtbFBLBQYAAAAABAAEAPUAAACJAwAAAAA=&#10;" fillcolor="gray" stroked="f"/>
                  <v:line id="Line 1159" o:spid="_x0000_s2181" style="position:absolute;visibility:visible;mso-wrap-style:square" from="2987,518" to="3124,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XvcQAAADcAAAADwAAAGRycy9kb3ducmV2LnhtbESPQWsCMRSE7wX/Q3hCbzVbUWu3RhGt&#10;0EMvbqXn5+Z1s3TzsiRRY399Uyh4HGbmG2axSrYTZ/KhdazgcVSAIK6dbrlRcPjYPcxBhIissXNM&#10;Cq4UYLUc3C2w1O7CezpXsREZwqFEBSbGvpQy1IYshpHribP35bzFmKVvpPZ4yXDbyXFRzKTFlvOC&#10;wZ42hurv6mQVHN91MtNU+eZ63M72unr9/ImFUvfDtH4BESnFW/i//aYVPD1P4O9MPg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1e9xAAAANwAAAAPAAAAAAAAAAAA&#10;AAAAAKECAABkcnMvZG93bnJldi54bWxQSwUGAAAAAAQABAD5AAAAkgMAAAAA&#10;" strokecolor="gray" strokeweight="0"/>
                  <v:rect id="Rectangle 1160" o:spid="_x0000_s2182" style="position:absolute;left:2987;top:518;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nr/MMA&#10;AADcAAAADwAAAGRycy9kb3ducmV2LnhtbESPQYvCMBSE78L+h/AWvGmqqKtdo4ioeNmDXfH8aJ5t&#10;sXkpSVarv94ICx6HmfmGmS9bU4srOV9ZVjDoJyCIc6srLhQcf7e9KQgfkDXWlknBnTwsFx+dOaba&#10;3vhA1ywUIkLYp6igDKFJpfR5SQZ93zbE0TtbZzBE6QqpHd4i3NRymCQTabDiuFBiQ+uS8kv2ZxQk&#10;euD2P+uRfOSr3fR02Qztw+6U6n62q28QgdrwDv+391rB12wMrzPxCM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Tnr/MMAAADcAAAADwAAAAAAAAAAAAAAAACYAgAAZHJzL2Rv&#10;d25yZXYueG1sUEsFBgAAAAAEAAQA9QAAAIgDAAAAAA==&#10;" fillcolor="gray" stroked="f"/>
                  <v:line id="Line 1161" o:spid="_x0000_s2183" style="position:absolute;visibility:visible;mso-wrap-style:square" from="3136,518" to="3421,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1sUcQAAADcAAAADwAAAGRycy9kb3ducmV2LnhtbESPQWsCMRSE7wX/Q3hCbzVroVu7NYpY&#10;hR56cSs9Pzevm8XNy5JEjf76plDocZiZb5j5MtlenMmHzrGC6aQAQdw43XGrYP+5fZiBCBFZY++Y&#10;FFwpwHIxuptjpd2Fd3SuYysyhEOFCkyMQyVlaAxZDBM3EGfv23mLMUvfSu3xkuG2l49FUUqLHecF&#10;gwOtDTXH+mQVHD50Mk+p9u318FbudL35usVCqftxWr2CiJTif/iv/a4VPL+U8HsmHwG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rWxRxAAAANwAAAAPAAAAAAAAAAAA&#10;AAAAAKECAABkcnMvZG93bnJldi54bWxQSwUGAAAAAAQABAD5AAAAkgMAAAAA&#10;" strokecolor="gray" strokeweight="0"/>
                  <v:rect id="Rectangle 1162" o:spid="_x0000_s2184" style="position:absolute;left:3136;top:518;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fQEMQA&#10;AADcAAAADwAAAGRycy9kb3ducmV2LnhtbESPQWvCQBSE7wX/w/IEb3VjkKrRVUTa4KWHqnh+ZJ9J&#10;MPs27K5J6q/vFgo9DjPzDbPZDaYRHTlfW1YwmyYgiAuray4VXM4fr0sQPiBrbCyTgm/ysNuOXjaY&#10;advzF3WnUIoIYZ+hgiqENpPSFxUZ9FPbEkfvZp3BEKUrpXbYR7hpZJokb9JgzXGhwpYOFRX308Mo&#10;SPTMHT8Pc/ks9vnyen9P7dPmSk3Gw34NItAQ/sN/7aNWsFgt4P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n0BDEAAAA3AAAAA8AAAAAAAAAAAAAAAAAmAIAAGRycy9k&#10;b3ducmV2LnhtbFBLBQYAAAAABAAEAPUAAACJAwAAAAA=&#10;" fillcolor="gray" stroked="f"/>
                  <v:line id="Line 1163" o:spid="_x0000_s2185" style="position:absolute;visibility:visible;mso-wrap-style:square" from="3434,518" to="3570,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5duMEAAADcAAAADwAAAGRycy9kb3ducmV2LnhtbERPTWsCMRC9F/wPYQRv3WwL2nY1itgW&#10;PHhxLT2Pm3GzdDNZklRjf705CD0+3vdilWwvzuRD51jBU1GCIG6c7rhV8HX4fHwFESKyxt4xKbhS&#10;gNVy9LDASrsL7+lcx1bkEA4VKjAxDpWUoTFkMRRuIM7cyXmLMUPfSu3xksNtL5/LciYtdpwbDA60&#10;MdT81L9WwXGnk5mm2rfX4/tsr+uP779YKjUZp/UcRKQU/8V391YreHnLa/OZfATk8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l24wQAAANwAAAAPAAAAAAAAAAAAAAAA&#10;AKECAABkcnMvZG93bnJldi54bWxQSwUGAAAAAAQABAD5AAAAjwMAAAAA&#10;" strokecolor="gray" strokeweight="0"/>
                  <v:rect id="Rectangle 1164" o:spid="_x0000_s2186" style="position:absolute;left:3434;top:518;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Th+cQA&#10;AADcAAAADwAAAGRycy9kb3ducmV2LnhtbESPQWvCQBSE7wX/w/IEb3UTKVajqwRpxYuHaun5kX0m&#10;wezbsLtNor/eFQo9DjPzDbPeDqYRHTlfW1aQThMQxIXVNZcKvs+frwsQPiBrbCyTght52G5GL2vM&#10;tO35i7pTKEWEsM9QQRVCm0npi4oM+qltiaN3sc5giNKVUjvsI9w0cpYkc2mw5rhQYUu7iorr6dco&#10;SHTqDsfdm7wX+X7xc/2Y2bvdKzUZD/kKRKAh/If/2get4H25hO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04fnEAAAA3AAAAA8AAAAAAAAAAAAAAAAAmAIAAGRycy9k&#10;b3ducmV2LnhtbFBLBQYAAAAABAAEAPUAAACJAwAAAAA=&#10;" fillcolor="gray" stroked="f"/>
                  <v:line id="Line 1165" o:spid="_x0000_s2187" style="position:absolute;visibility:visible;mso-wrap-style:square" from="3582,518" to="4475,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ZQb8AAAADcAAAADwAAAGRycy9kb3ducmV2LnhtbERPy2oCMRTdF/yHcIXuamKhIlOjFB/g&#10;wo1j6fo6uZ0MndwMSarRr28WBZeH816ssuvFhULsPGuYThQI4sabjlsNn6fdyxxETMgGe8+k4UYR&#10;VsvR0wIr4698pEudWlFCOFaowaY0VFLGxpLDOPEDceG+fXCYCgytNAGvJdz18lWpmXTYcWmwONDa&#10;UvNT/zoN54PJ9i3Xob2dN7Ojqbdf96S0fh7nj3cQiXJ6iP/de6Nhrsr8cqYcAb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2UG/AAAAA3AAAAA8AAAAAAAAAAAAAAAAA&#10;oQIAAGRycy9kb3ducmV2LnhtbFBLBQYAAAAABAAEAPkAAACOAwAAAAA=&#10;" strokecolor="gray" strokeweight="0"/>
                  <v:rect id="Rectangle 1166" o:spid="_x0000_s2188" style="position:absolute;left:3582;top:518;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zsLsIA&#10;AADcAAAADwAAAGRycy9kb3ducmV2LnhtbESPQYvCMBSE74L/ITzBmyYVWUo1ioiKlz2sLnt+NM+2&#10;2LyUJGr1128WFjwOM/MNs1z3thV38qFxrCGbKhDEpTMNVxq+z/tJDiJEZIOtY9LwpADr1XCwxMK4&#10;B3/R/RQrkSAcCtRQx9gVUoayJoth6jri5F2ctxiT9JU0Hh8Jbls5U+pDWmw4LdTY0bam8nq6WQ3K&#10;ZP74uZ3LV7k55D/X3cy93EHr8ajfLEBE6uM7/N8+Gg25yuDvTDoC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vOwuwgAAANwAAAAPAAAAAAAAAAAAAAAAAJgCAABkcnMvZG93&#10;bnJldi54bWxQSwUGAAAAAAQABAD1AAAAhwMAAAAA&#10;" fillcolor="gray" stroked="f"/>
                  <v:line id="Line 1167" o:spid="_x0000_s2189" style="position:absolute;visibility:visible;mso-wrap-style:square" from="4773,518" to="5064,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RqIsIAAADcAAAADwAAAGRycy9kb3ducmV2LnhtbESPQYvCMBSE78L+h/CEvWlSBVeqUURY&#10;tEdrDx4fzbOtNi+lidr995sFYY/DzHzDrLeDbcWTet841pBMFQji0pmGKw3F+XuyBOEDssHWMWn4&#10;IQ/bzcdojalxLz7RMw+ViBD2KWqoQ+hSKX1Zk0U/dR1x9K6utxii7CtpenxFuG3lTKmFtNhwXKix&#10;o31N5T1/WA3H+W2u8OtcJKd9nkhzyQ6cZVp/jofdCkSgIfyH3+2j0bBUM/g7E4+A3P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iRqIsIAAADcAAAADwAAAAAAAAAAAAAA&#10;AAChAgAAZHJzL2Rvd25yZXYueG1sUEsFBgAAAAAEAAQA+QAAAJADAAAAAA==&#10;" strokecolor="#969696" strokeweight="0"/>
                  <v:rect id="Rectangle 1168" o:spid="_x0000_s2190" style="position:absolute;left:4773;top:518;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ZoOMYA&#10;AADcAAAADwAAAGRycy9kb3ducmV2LnhtbESPQWvCQBSE70L/w/IKvekmRiRNXSUIUhEPrbaU3h7Z&#10;1yQ0+zZm1xj/vVsQehxm5htmsRpMI3rqXG1ZQTyJQBAXVtdcKvg4bsYpCOeRNTaWScGVHKyWD6MF&#10;Ztpe+J36gy9FgLDLUEHlfZtJ6YqKDLqJbYmD92M7gz7IrpS6w0uAm0ZOo2guDdYcFipsaV1R8Xs4&#10;GwVl/nmMn9fX5PSVzr7xrT3tX3mn1NPjkL+A8DT4//C9vdUK0iiBvzPhCMjl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rZoOMYAAADcAAAADwAAAAAAAAAAAAAAAACYAgAAZHJz&#10;L2Rvd25yZXYueG1sUEsFBgAAAAAEAAQA9QAAAIsDAAAAAA==&#10;" fillcolor="#969696" stroked="f"/>
                  <v:line id="Line 1169" o:spid="_x0000_s2191" style="position:absolute;visibility:visible;mso-wrap-style:square" from="5071,518" to="5356,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1WbMMAAADcAAAADwAAAGRycy9kb3ducmV2LnhtbESPQWsCMRSE74X+h/AKvdXEUkW2RpFW&#10;oYde3Jaen5vnZnHzsiSpxv76RhA8DjPzDTNfZteLI4XYedYwHikQxI03Hbcavr82TzMQMSEb7D2T&#10;hjNFWC7u7+ZYGX/iLR3r1IoC4VihBpvSUEkZG0sO48gPxMXb++AwFRlaaQKeCtz18lmpqXTYcVmw&#10;ONCbpeZQ/zoNu0+T7STXoT3v3qdbU69//pLS+vEhr15BJMrpFr62P4yGmXqBy5lyBOTi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NVmzDAAAA3AAAAA8AAAAAAAAAAAAA&#10;AAAAoQIAAGRycy9kb3ducmV2LnhtbFBLBQYAAAAABAAEAPkAAACRAwAAAAA=&#10;" strokecolor="gray" strokeweight="0"/>
                </v:group>
                <v:group id="Group 1371" o:spid="_x0000_s2192" style="position:absolute;left:31;top:1885;width:55791;height:11900" coordorigin="5,-1035" coordsize="8786,1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0xvasQAAADcAAAA&#10;DwAAAAAAAAAAAAAAAACqAgAAZHJzL2Rvd25yZXYueG1sUEsFBgAAAAAEAAQA+gAAAJsDAAAAAA==&#10;">
                  <v:rect id="Rectangle 1171" o:spid="_x0000_s2193" style="position:absolute;left:5071;top:518;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V0WsIA&#10;AADcAAAADwAAAGRycy9kb3ducmV2LnhtbESPQYvCMBSE74L/IbyFvdlEESnVKCIqXvawKp4fzdu2&#10;2LyUJGr1128WFjwOM/MNs1j1thV38qFxrGGcKRDEpTMNVxrOp90oBxEissHWMWl4UoDVcjhYYGHc&#10;g7/pfoyVSBAOBWqoY+wKKUNZk8WQuY44eT/OW4xJ+koaj48Et62cKDWTFhtOCzV2tKmpvB5vVoMy&#10;Y3/42kzlq1zv88t1O3Evt9f686Nfz0FE6uM7/N8+GA25msHfmXQE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VXRawgAAANwAAAAPAAAAAAAAAAAAAAAAAJgCAABkcnMvZG93&#10;bnJldi54bWxQSwUGAAAAAAQABAD1AAAAhwMAAAAA&#10;" fillcolor="gray" stroked="f"/>
                  <v:line id="Line 1172" o:spid="_x0000_s2194" style="position:absolute;visibility:visible;mso-wrap-style:square" from="5368,518" to="5505,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IG8MAAADcAAAADwAAAGRycy9kb3ducmV2LnhtbESPQWsCMRSE74X+h/AKvdVEoSpbo0ir&#10;0EMvbkvPz81zs7h5WZKosb++KRQ8DjPzDbNYZdeLM4XYedYwHikQxI03Hbcavj63T3MQMSEb7D2T&#10;hitFWC3v7xZYGX/hHZ3r1IoC4VihBpvSUEkZG0sO48gPxMU7+OAwFRlaaQJeCtz1cqLUVDrsuCxY&#10;HOjVUnOsT07D/sNk+5zr0F73b9OdqTffP0lp/fiQ1y8gEuV0C/+3342GuZrB35lyBOT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BfyBvDAAAA3AAAAA8AAAAAAAAAAAAA&#10;AAAAoQIAAGRycy9kb3ducmV2LnhtbFBLBQYAAAAABAAEAPkAAACRAwAAAAA=&#10;" strokecolor="gray" strokeweight="0"/>
                  <v:rect id="Rectangle 1173" o:spid="_x0000_s2195" style="position:absolute;left:5368;top:518;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ZFs8AA&#10;AADcAAAADwAAAGRycy9kb3ducmV2LnhtbERPy4rCMBTdC/5DuMLsNFEGKR1jEVFxMwsfzPrSXNvS&#10;5qYkUTt+/WQx4PJw3qtisJ14kA+NYw3zmQJBXDrTcKXhetlPMxAhIhvsHJOGXwpQrMejFebGPflE&#10;j3OsRArhkKOGOsY+lzKUNVkMM9cTJ+7mvMWYoK+k8fhM4baTC6WW0mLDqaHGnrY1le35bjUoM/fH&#10;7+2nfJWbQ/bT7hbu5Q5af0yGzReISEN8i//dR6MhU2ltOpOOgF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YZFs8AAAADcAAAADwAAAAAAAAAAAAAAAACYAgAAZHJzL2Rvd25y&#10;ZXYueG1sUEsFBgAAAAAEAAQA9QAAAIUDAAAAAA==&#10;" fillcolor="gray" stroked="f"/>
                  <v:line id="Line 1174" o:spid="_x0000_s2196" style="position:absolute;visibility:visible;mso-wrap-style:square" from="5517,518" to="5802,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z58sMAAADcAAAADwAAAGRycy9kb3ducmV2LnhtbESPQWsCMRSE74X+h/AKvdWkBcVujSJt&#10;hR56cZWen5vXzeLmZUlSjf56UxA8DjPzDTNbZNeLA4XYedbwPFIgiBtvOm41bDerpymImJAN9p5J&#10;w4kiLOb3dzOsjD/ymg51akWBcKxQg01pqKSMjSWHceQH4uL9+uAwFRlaaQIeC9z18kWpiXTYcVmw&#10;ONC7pWZf/zkNu2+T7TjXoT3tPiZrU3/+nJPS+vEhL99AJMrpFr62v4yGqXqF/zPlCMj5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6M+fLDAAAA3AAAAA8AAAAAAAAAAAAA&#10;AAAAoQIAAGRycy9kb3ducmV2LnhtbFBLBQYAAAAABAAEAPkAAACRAwAAAAA=&#10;" strokecolor="gray" strokeweight="0"/>
                  <v:rect id="Rectangle 1175" o:spid="_x0000_s2197" style="position:absolute;left:5517;top:518;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nfaMEA&#10;AADcAAAADwAAAGRycy9kb3ducmV2LnhtbERPz2vCMBS+D/wfwhO8zbRFRqlGkeKklx3mxPOjebbF&#10;5qUkmdb+9eYw2PHj+73ZjaYXd3K+s6wgXSYgiGurO24UnH8+33MQPiBr7C2Tgid52G1nbxsstH3w&#10;N91PoRExhH2BCtoQhkJKX7dk0C/tQBy5q3UGQ4SukdrhI4abXmZJ8iENdhwbWhyobKm+nX6NgkSn&#10;rvoqV3Kq98f8cjtkdrJHpRbzcb8GEWgM/+I/d6UV5GmcH8/EIyC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Yp32jBAAAA3AAAAA8AAAAAAAAAAAAAAAAAmAIAAGRycy9kb3du&#10;cmV2LnhtbFBLBQYAAAAABAAEAPUAAACGAwAAAAA=&#10;" fillcolor="gray" stroked="f"/>
                  <v:line id="Line 1176" o:spid="_x0000_s2198" style="position:absolute;visibility:visible;mso-wrap-style:square" from="5815,518" to="5951,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NjKcMAAADcAAAADwAAAGRycy9kb3ducmV2LnhtbESPQWsCMRSE7wX/Q3gFbzW7QkW2RinV&#10;Qg9eXMXzc/O6Wbp5WZJUo7/eFAoeh5n5hlmsku3FmXzoHCsoJwUI4sbpjlsFh/3nyxxEiMgae8ek&#10;4EoBVsvR0wIr7S68o3MdW5EhHCpUYGIcKilDY8himLiBOHvfzluMWfpWao+XDLe9nBbFTFrsOC8Y&#10;HOjDUPNT/1oFp61O5jXVvr2e1rOdrjfHWyyUGj+n9zcQkVJ8hP/bX1rBvCzh70w+AnJ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UjYynDAAAA3AAAAA8AAAAAAAAAAAAA&#10;AAAAoQIAAGRycy9kb3ducmV2LnhtbFBLBQYAAAAABAAEAPkAAACRAwAAAAA=&#10;" strokecolor="gray" strokeweight="0"/>
                  <v:rect id="Rectangle 1177" o:spid="_x0000_s2199" style="position:absolute;left:5815;top:518;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khMQA&#10;AADcAAAADwAAAGRycy9kb3ducmV2LnhtbESPwWrDMBBE74X+g9hCbo1sE4pxrIQQ0pBLDnVLz4u1&#10;sU2slZEUx/XXR4VCj8PMvGHK7WR6MZLznWUF6TIBQVxb3XGj4Ovz/TUH4QOyxt4yKfghD9vN81OJ&#10;hbZ3/qCxCo2IEPYFKmhDGAopfd2SQb+0A3H0LtYZDFG6RmqH9wg3vcyS5E0a7DgutDjQvqX6Wt2M&#10;gkSn7nTer+Rc74759/WQ2dkelVq8TLs1iEBT+A//tU9aQZ5m8HsmHgG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35ITEAAAA3AAAAA8AAAAAAAAAAAAAAAAAmAIAAGRycy9k&#10;b3ducmV2LnhtbFBLBQYAAAAABAAEAPUAAACJAwAAAAA=&#10;" fillcolor="gray" stroked="f"/>
                  <v:line id="Line 1178" o:spid="_x0000_s2200" style="position:absolute;visibility:visible;mso-wrap-style:square" from="5963,518" to="6856,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1YxcQAAADcAAAADwAAAGRycy9kb3ducmV2LnhtbESPT2sCMRTE7wW/Q3iCt5q1UpGtUYp/&#10;wEMvruL5uXndLN28LEmq0U/fFAo9DjPzG2axSrYTV/KhdaxgMi5AENdOt9woOB13z3MQISJr7ByT&#10;gjsFWC0HTwsstbvxga5VbESGcChRgYmxL6UMtSGLYex64ux9Om8xZukbqT3eMtx28qUoZtJiy3nB&#10;YE9rQ/VX9W0VXD50Mq+p8s39spkddLU9P2Kh1GiY3t9ARErxP/zX3msF88kU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vVjFxAAAANwAAAAPAAAAAAAAAAAA&#10;AAAAAKECAABkcnMvZG93bnJldi54bWxQSwUGAAAAAAQABAD5AAAAkgMAAAAA&#10;" strokecolor="gray" strokeweight="0"/>
                  <v:rect id="Rectangle 1179" o:spid="_x0000_s2201" style="position:absolute;left:5963;top:518;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LZa8MA&#10;AADcAAAADwAAAGRycy9kb3ducmV2LnhtbESPT4vCMBTE78J+h/AW9qZpRaR0TUVkFS8e/MOeH83b&#10;trR5KUnUrp/eCILHYWZ+wyyWg+nElZxvLCtIJwkI4tLqhisF59NmnIHwAVljZ5kU/JOHZfExWmCu&#10;7Y0PdD2GSkQI+xwV1CH0uZS+rMmgn9ieOHp/1hkMUbpKaoe3CDednCbJXBpsOC7U2NO6prI9XoyC&#10;RKdut1/P5L1cbbPf9mdq73ar1NfnsPoGEWgI7/CrvdMKsnQGzzPxCMj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LZa8MAAADcAAAADwAAAAAAAAAAAAAAAACYAgAAZHJzL2Rv&#10;d25yZXYueG1sUEsFBgAAAAAEAAQA9QAAAIgDAAAAAA==&#10;" fillcolor="gray" stroked="f"/>
                  <v:line id="Line 1180" o:spid="_x0000_s2202" style="position:absolute;visibility:visible;mso-wrap-style:square" from="7154,518" to="7445,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Rki8MAAADcAAAADwAAAGRycy9kb3ducmV2LnhtbESPQYvCMBSE74L/ITxhb5pWWZXaVERY&#10;1h6tHvb4aN621ealNFG7/34jCB6HmfmGSbeDacWdetdYVhDPIhDEpdUNVwrOp6/pGoTzyBpby6Tg&#10;jxxss/EoxUTbBx/pXvhKBAi7BBXU3neJlK6syaCb2Y44eL+2N+iD7Cupe3wEuGnlPIqW0mDDYaHG&#10;jvY1ldfiZhQcFpdFhKvTOT7ui1jqn/yb81ypj8mw24DwNPh3+NU+aAXr+BOeZ8IRkN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wUZIvDAAAA3AAAAA8AAAAAAAAAAAAA&#10;AAAAoQIAAGRycy9kb3ducmV2LnhtbFBLBQYAAAAABAAEAPkAAACRAwAAAAA=&#10;" strokecolor="#969696" strokeweight="0"/>
                  <v:rect id="Rectangle 1181" o:spid="_x0000_s2203" style="position:absolute;left:7154;top:518;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hdfcYA&#10;AADcAAAADwAAAGRycy9kb3ducmV2LnhtbESPQWvCQBSE74X+h+UVvNVN2iIxZiMilIr0YKMi3h7Z&#10;1yQ0+zZmV43/vlsQehxm5hsmmw+mFRfqXWNZQTyOQBCXVjdcKdht358TEM4ja2wtk4IbOZjnjw8Z&#10;ptpe+Ysuha9EgLBLUUHtfZdK6cqaDLqx7YiD9217gz7IvpK6x2uAm1a+RNFEGmw4LNTY0bKm8qc4&#10;GwXVYr+Np8vb6+mQvB1x050+P3it1OhpWMxAeBr8f/jeXmkFSTyBvzPhCMj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xhdfcYAAADcAAAADwAAAAAAAAAAAAAAAACYAgAAZHJz&#10;L2Rvd25yZXYueG1sUEsFBgAAAAAEAAQA9QAAAIsDAAAAAA==&#10;" fillcolor="#969696" stroked="f"/>
                  <v:line id="Line 1182" o:spid="_x0000_s2204" style="position:absolute;visibility:visible;mso-wrap-style:square" from="7452,518" to="7737,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ZexsQAAADcAAAADwAAAGRycy9kb3ducmV2LnhtbESPQWsCMRSE7wX/Q3hCbzVroXZZjSLa&#10;Qg9eXEvPz81zs7h5WZJUY3+9KRR6HGbmG2axSrYXF/Khc6xgOilAEDdOd9wq+Dy8P5UgQkTW2Dsm&#10;BTcKsFqOHhZYaXflPV3q2IoM4VChAhPjUEkZGkMWw8QNxNk7OW8xZulbqT1eM9z28rkoZtJix3nB&#10;4EAbQ825/rYKjjudzEuqfXs7bmd7Xb99/cRCqcdxWs9BRErxP/zX/tAKyukr/J7JR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hl7GxAAAANwAAAAPAAAAAAAAAAAA&#10;AAAAAKECAABkcnMvZG93bnJldi54bWxQSwUGAAAAAAQABAD5AAAAkgMAAAAA&#10;" strokecolor="gray" strokeweight="0"/>
                  <v:rect id="Rectangle 1183" o:spid="_x0000_s2205" style="position:absolute;left:7452;top:518;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TbsEA&#10;AADcAAAADwAAAGRycy9kb3ducmV2LnhtbERPz2vCMBS+D/wfwhO8zbRFRqlGkeKklx3mxPOjebbF&#10;5qUkmdb+9eYw2PHj+73ZjaYXd3K+s6wgXSYgiGurO24UnH8+33MQPiBr7C2Tgid52G1nbxsstH3w&#10;N91PoRExhH2BCtoQhkJKX7dk0C/tQBy5q3UGQ4SukdrhI4abXmZJ8iENdhwbWhyobKm+nX6NgkSn&#10;rvoqV3Kq98f8cjtkdrJHpRbzcb8GEWgM/+I/d6UV5GlcG8/EIyC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hf027BAAAA3AAAAA8AAAAAAAAAAAAAAAAAmAIAAGRycy9kb3du&#10;cmV2LnhtbFBLBQYAAAAABAAEAPUAAACGAwAAAAA=&#10;" fillcolor="gray" stroked="f"/>
                  <v:line id="Line 1184" o:spid="_x0000_s2206" style="position:absolute;visibility:visible;mso-wrap-style:square" from="7749,518" to="7886,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VvL8MAAADcAAAADwAAAGRycy9kb3ducmV2LnhtbESPQWsCMRSE74L/IbyCN81aqOjWKMW2&#10;4MGLq/T83Lxulm5eliTV6K83QqHHYWa+YZbrZDtxJh9axwqmkwIEce10y42C4+FzPAcRIrLGzjEp&#10;uFKA9Wo4WGKp3YX3dK5iIzKEQ4kKTIx9KWWoDVkME9cTZ+/beYsxS99I7fGS4baTz0UxkxZbzgsG&#10;e9oYqn+qX6vgtNPJvKTKN9fT+2yvq4+vWyyUGj2lt1cQkVL8D/+1t1rBfLqAx5l8BOTq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Vby/DAAAA3AAAAA8AAAAAAAAAAAAA&#10;AAAAoQIAAGRycy9kb3ducmV2LnhtbFBLBQYAAAAABAAEAPkAAACRAwAAAAA=&#10;" strokecolor="gray" strokeweight="0"/>
                  <v:rect id="Rectangle 1185" o:spid="_x0000_s2207" style="position:absolute;left:7749;top:518;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UV1cEA&#10;AADcAAAADwAAAGRycy9kb3ducmV2LnhtbERPz2uDMBS+D/o/hDfYbY2VMcQ1ipROetlhbdn5Yd5U&#10;NC+SZOr61y+HQY8f3+99uZpRzOR8b1nBbpuAIG6s7rlVcL28P2cgfEDWOFomBb/koSw2D3vMtV34&#10;k+ZzaEUMYZ+jgi6EKZfSNx0Z9Fs7EUfu2zqDIULXSu1wieFmlGmSvEqDPceGDic6dNQM5x+jINE7&#10;d/o4vMhbU9XZ13BM7c3WSj09rtUbiEBruIv/3SetIEvj/HgmHgFZ/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FFdXBAAAA3AAAAA8AAAAAAAAAAAAAAAAAmAIAAGRycy9kb3du&#10;cmV2LnhtbFBLBQYAAAAABAAEAPUAAACGAwAAAAA=&#10;" fillcolor="gray" stroked="f"/>
                  <v:line id="Line 1186" o:spid="_x0000_s2208" style="position:absolute;visibility:visible;mso-wrap-style:square" from="7898,518" to="8183,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plMMAAADcAAAADwAAAGRycy9kb3ducmV2LnhtbESPQWsCMRSE74L/ITyhN80qKLI1SqkK&#10;HnpxlZ6fm9fN0s3LkkSN/fVNoeBxmJlvmNUm2U7cyIfWsYLppABBXDvdcqPgfNqPlyBCRNbYOSYF&#10;DwqwWQ8HKyy1u/ORblVsRIZwKFGBibEvpQy1IYth4nri7H05bzFm6RupPd4z3HZyVhQLabHlvGCw&#10;p3dD9Xd1tQouHzqZeap887hsF0dd7T5/YqHUyyi9vYKIlOIz/N8+aAXL2RT+zuQjI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PqZTDAAAA3AAAAA8AAAAAAAAAAAAA&#10;AAAAoQIAAGRycy9kb3ducmV2LnhtbFBLBQYAAAAABAAEAPkAAACRAwAAAAA=&#10;" strokecolor="gray" strokeweight="0"/>
                  <v:rect id="Rectangle 1187" o:spid="_x0000_s2209" style="position:absolute;left:7898;top:518;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suOcQA&#10;AADcAAAADwAAAGRycy9kb3ducmV2LnhtbESPQWvCQBSE7wX/w/IEb3VjkBJiNiKi4qWHpqXnR/aZ&#10;BLNvw+6qMb++Wyj0OMzMN0yxHU0v7uR8Z1nBapmAIK6t7rhR8PV5fM1A+ICssbdMCp7kYVvOXgrM&#10;tX3wB92r0IgIYZ+jgjaEIZfS1y0Z9Es7EEfvYp3BEKVrpHb4iHDTyzRJ3qTBjuNCiwPtW6qv1c0o&#10;SPTKnd/3aznVu1P2fT2kdrInpRbzcbcBEWgM/+G/9lkryNIUfs/EIy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bLjnEAAAA3AAAAA8AAAAAAAAAAAAAAAAAmAIAAGRycy9k&#10;b3ducmV2LnhtbFBLBQYAAAAABAAEAPUAAACJAwAAAAA=&#10;" fillcolor="gray" stroked="f"/>
                  <v:line id="Line 1188" o:spid="_x0000_s2210" style="position:absolute;visibility:visible;mso-wrap-style:square" from="8196,518" to="8332,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GSeMQAAADcAAAADwAAAGRycy9kb3ducmV2LnhtbESPQWsCMRSE74X+h/AEbzWrUlm2Rim1&#10;BQ+9uIrn5+Z1s3TzsiRRo7++KRR6HGbmG2a5TrYXF/Khc6xgOilAEDdOd9wqOOw/nkoQISJr7B2T&#10;ghsFWK8eH5ZYaXflHV3q2IoM4VChAhPjUEkZGkMWw8QNxNn7ct5izNK3Unu8Zrjt5awoFtJix3nB&#10;4EBvhprv+mwVnD51Ms+p9u3ttFnsdP1+vMdCqfEovb6AiJTif/ivvdUKytkcfs/kIy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0ZJ4xAAAANwAAAAPAAAAAAAAAAAA&#10;AAAAAKECAABkcnMvZG93bnJldi54bWxQSwUGAAAAAAQABAD5AAAAkgMAAAAA&#10;" strokecolor="gray" strokeweight="0"/>
                  <v:rect id="Rectangle 1189" o:spid="_x0000_s2211" style="position:absolute;left:8196;top:518;width:13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4T1sMA&#10;AADcAAAADwAAAGRycy9kb3ducmV2LnhtbESPQYvCMBSE74L/ITzBm6YWkdI1FRFXvOxBV/b8aJ5t&#10;afNSkqxWf/1GEPY4zMw3zHozmE7cyPnGsoLFPAFBXFrdcKXg8v05y0D4gKyxs0wKHuRhU4xHa8y1&#10;vfOJbudQiQhhn6OCOoQ+l9KXNRn0c9sTR+9qncEQpaukdniPcNPJNElW0mDDcaHGnnY1le351yhI&#10;9MIdv3ZL+Sy3h+yn3af2aQ9KTSfD9gNEoCH8h9/to1aQpUt4nYlHQB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34T1sMAAADcAAAADwAAAAAAAAAAAAAAAACYAgAAZHJzL2Rv&#10;d25yZXYueG1sUEsFBgAAAAAEAAQA9QAAAIgDAAAAAA==&#10;" fillcolor="gray" stroked="f"/>
                  <v:line id="Line 1190" o:spid="_x0000_s2212" style="position:absolute;visibility:visible;mso-wrap-style:square" from="457,672" to="594,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Svl8MAAADcAAAADwAAAGRycy9kb3ducmV2LnhtbESPQWsCMRSE70L/Q3iCN80qKLIapbQK&#10;HnpxK56fm9fN0s3LkkSN/vqmUOhxmJlvmPU22U7cyIfWsYLppABBXDvdcqPg9LkfL0GEiKyxc0wK&#10;HhRgu3kZrLHU7s5HulWxERnCoUQFJsa+lDLUhiyGieuJs/flvMWYpW+k9njPcNvJWVEspMWW84LB&#10;nt4M1d/V1Sq4fOhk5qnyzePyvjjqand+xkKp0TC9rkBESvE//Nc+aAXL2Rx+z+QjI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R0r5fDAAAA3AAAAA8AAAAAAAAAAAAA&#10;AAAAoQIAAGRycy9kb3ducmV2LnhtbFBLBQYAAAAABAAEAPkAAACRAwAAAAA=&#10;" strokecolor="gray" strokeweight="0"/>
                  <v:rect id="Rectangle 1191" o:spid="_x0000_s2213" style="position:absolute;left:457;top:672;width:13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AoOsMA&#10;AADcAAAADwAAAGRycy9kb3ducmV2LnhtbESPT4vCMBTE74LfIbyFvWlqWaR0TUVExYsH/7DnR/O2&#10;LTYvJYm166ffCILHYWZ+wyyWg2lFT843lhXMpgkI4tLqhisFl/N2koHwAVlja5kU/JGHZTEeLTDX&#10;9s5H6k+hEhHCPkcFdQhdLqUvazLop7Yjjt6vdQZDlK6S2uE9wk0r0ySZS4MNx4UaO1rXVF5PN6Mg&#10;0TO3P6y/5KNc7bKf6ya1D7tT6vNjWH2DCDSEd/jV3msFWTqH55l4BGT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OAoOsMAAADcAAAADwAAAAAAAAAAAAAAAACYAgAAZHJzL2Rv&#10;d25yZXYueG1sUEsFBgAAAAAEAAQA9QAAAIgDAAAAAA==&#10;" fillcolor="gray" stroked="f"/>
                  <v:line id="Line 1192" o:spid="_x0000_s2214" style="position:absolute;visibility:visible;mso-wrap-style:square" from="606,672" to="743,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Ue8QAAADcAAAADwAAAGRycy9kb3ducmV2LnhtbESPT2sCMRTE74V+h/CE3mpWoXZZjSL9&#10;Az14cRXPz81zs7h5WZJUYz+9KRR6HGbmN8xilWwvLuRD51jBZFyAIG6c7rhVsN99PpcgQkTW2Dsm&#10;BTcKsFo+Piyw0u7KW7rUsRUZwqFCBSbGoZIyNIYshrEbiLN3ct5izNK3Unu8Zrjt5bQoZtJix3nB&#10;4EBvhppz/W0VHDc6mZdU+/Z2fJ9tdf1x+ImFUk+jtJ6DiJTif/iv/aUVlNNX+D2Tj4B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6pR7xAAAANwAAAAPAAAAAAAAAAAA&#10;AAAAAKECAABkcnMvZG93bnJldi54bWxQSwUGAAAAAAQABAD5AAAAkgMAAAAA&#10;" strokecolor="gray" strokeweight="0"/>
                  <v:rect id="Rectangle 1193" o:spid="_x0000_s2215" style="position:absolute;left:606;top:672;width:13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MZ08EA&#10;AADcAAAADwAAAGRycy9kb3ducmV2LnhtbERPz2uDMBS+D/o/hDfYbY2VMcQ1ipROetlhbdn5Yd5U&#10;NC+SZOr61y+HQY8f3+99uZpRzOR8b1nBbpuAIG6s7rlVcL28P2cgfEDWOFomBb/koSw2D3vMtV34&#10;k+ZzaEUMYZ+jgi6EKZfSNx0Z9Fs7EUfu2zqDIULXSu1wieFmlGmSvEqDPceGDic6dNQM5x+jINE7&#10;d/o4vMhbU9XZ13BM7c3WSj09rtUbiEBruIv/3SetIEvj2ngmHgFZ/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zGdPBAAAA3AAAAA8AAAAAAAAAAAAAAAAAmAIAAGRycy9kb3du&#10;cmV2LnhtbFBLBQYAAAAABAAEAPUAAACGAwAAAAA=&#10;" fillcolor="gray" stroked="f"/>
                  <v:line id="Line 1194" o:spid="_x0000_s2216" style="position:absolute;visibility:visible;mso-wrap-style:square" from="755,672" to="1040,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mlksMAAADcAAAADwAAAGRycy9kb3ducmV2LnhtbESPQWsCMRSE7wX/Q3iCt5qtoNitUUqr&#10;4MGLa+n5uXndLN28LEnU6K83QqHHYWa+YRarZDtxJh9axwpexgUI4trplhsFX4fN8xxEiMgaO8ek&#10;4EoBVsvB0wJL7S68p3MVG5EhHEpUYGLsSylDbchiGLueOHs/zluMWfpGao+XDLednBTFTFpsOS8Y&#10;7OnDUP1bnayC404nM02Vb67Hz9leV+vvWyyUGg3T+xuISCn+h//aW61gPnmFx5l8BO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5pZLDAAAA3AAAAA8AAAAAAAAAAAAA&#10;AAAAoQIAAGRycy9kb3ducmV2LnhtbFBLBQYAAAAABAAEAPkAAACRAwAAAAA=&#10;" strokecolor="gray" strokeweight="0"/>
                  <v:rect id="Rectangle 1195" o:spid="_x0000_s2217" style="position:absolute;left:755;top:672;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yDCL8A&#10;AADcAAAADwAAAGRycy9kb3ducmV2LnhtbERPy4rCMBTdD/gP4QrupqkPpFSjiKi4caEzuL4017bY&#10;3JQkavXrzUJweTjv+bIzjbiT87VlBcMkBUFcWF1zqeD/b/ubgfABWWNjmRQ8ycNy0fuZY67tg490&#10;P4VSxBD2OSqoQmhzKX1RkUGf2JY4chfrDIYIXSm1w0cMN40cpelUGqw5NlTY0rqi4nq6GQWpHrr9&#10;YT2Rr2K1y87Xzci+7E6pQb9bzUAE6sJX/HHvtYJsHOfHM/EI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nIMIvwAAANwAAAAPAAAAAAAAAAAAAAAAAJgCAABkcnMvZG93bnJl&#10;di54bWxQSwUGAAAAAAQABAD1AAAAhAMAAAAA&#10;" fillcolor="gray" stroked="f"/>
                  <v:line id="Line 1196" o:spid="_x0000_s2218" style="position:absolute;visibility:visible;mso-wrap-style:square" from="1053,672" to="1189,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Y/ScQAAADcAAAADwAAAGRycy9kb3ducmV2LnhtbESPT2sCMRTE7wW/Q3iCt5q1UpGtUYp/&#10;wEMvruL5uXndLN28LEmq0U/fFAo9DjPzG2axSrYTV/KhdaxgMi5AENdOt9woOB13z3MQISJr7ByT&#10;gjsFWC0HTwsstbvxga5VbESGcChRgYmxL6UMtSGLYex64ux9Om8xZukbqT3eMtx28qUoZtJiy3nB&#10;YE9rQ/VX9W0VXD50Mq+p8s39spkddLU9P2Kh1GiY3t9ARErxP/zX3msF8+kE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j9JxAAAANwAAAAPAAAAAAAAAAAA&#10;AAAAAKECAABkcnMvZG93bnJldi54bWxQSwUGAAAAAAQABAD5AAAAkgMAAAAA&#10;" strokecolor="gray" strokeweight="0"/>
                  <v:rect id="Rectangle 1197" o:spid="_x0000_s2219" style="position:absolute;left:1053;top:672;width:13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K45MMA&#10;AADcAAAADwAAAGRycy9kb3ducmV2LnhtbESPT4vCMBTE78J+h/AWvGlqlaV0jSKi4sWDf/D8aN62&#10;xealJFGrn94Iwh6HmfkNM513phE3cr62rGA0TEAQF1bXXCo4HdeDDIQPyBoby6TgQR7ms6/eFHNt&#10;77yn2yGUIkLY56igCqHNpfRFRQb90LbE0fuzzmCI0pVSO7xHuGlkmiQ/0mDNcaHClpYVFZfD1ShI&#10;9Mhtd8uJfBaLTXa+rFL7tBul+t/d4hdEoC78hz/trVaQjVN4n4lHQM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gK45MMAAADcAAAADwAAAAAAAAAAAAAAAACYAgAAZHJzL2Rv&#10;d25yZXYueG1sUEsFBgAAAAAEAAQA9QAAAIgDAAAAAA==&#10;" fillcolor="gray" stroked="f"/>
                  <v:line id="Line 1198" o:spid="_x0000_s2220" style="position:absolute;visibility:visible;mso-wrap-style:square" from="1201,672" to="1636,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gEpcMAAADcAAAADwAAAGRycy9kb3ducmV2LnhtbESPT2sCMRTE70K/Q3hCb5q1UpHVKNI/&#10;0IMXV/H83Dw3i5uXJUk19tObQqHHYWZ+wyzXyXbiSj60jhVMxgUI4trplhsFh/3naA4iRGSNnWNS&#10;cKcA69XTYImldjfe0bWKjcgQDiUqMDH2pZShNmQxjF1PnL2z8xZjlr6R2uMtw20nX4piJi22nBcM&#10;9vRmqL5U31bBaauTeU2Vb+6n99lOVx/Hn1go9TxMmwWISCn+h//aX1rBfDqF3zP5CMjV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IBKXDAAAA3AAAAA8AAAAAAAAAAAAA&#10;AAAAoQIAAGRycy9kb3ducmV2LnhtbFBLBQYAAAAABAAEAPkAAACRAwAAAAA=&#10;" strokecolor="gray" strokeweight="0"/>
                  <v:rect id="Rectangle 1199" o:spid="_x0000_s2221" style="position:absolute;left:1201;top:672;width:43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eFC8MA&#10;AADcAAAADwAAAGRycy9kb3ducmV2LnhtbESPS6vCMBSE94L/IRzBnaY+uJRqFBEVN3fhA9eH5tgW&#10;m5OSRK3+enNBuMthZr5h5svW1OJBzleWFYyGCQji3OqKCwXn03aQgvABWWNtmRS8yMNy0e3MMdP2&#10;yQd6HEMhIoR9hgrKEJpMSp+XZNAPbUMcvat1BkOUrpDa4TPCTS3HSfIjDVYcF0psaF1SfjvejYJE&#10;j9z+dz2V73y1Sy+3zdi+7U6pfq9dzUAEasN/+NveawXpZAp/Z+IRkIs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eFC8MAAADcAAAADwAAAAAAAAAAAAAAAACYAgAAZHJzL2Rv&#10;d25yZXYueG1sUEsFBgAAAAAEAAQA9QAAAIgDAAAAAA==&#10;" fillcolor="gray" stroked="f"/>
                  <v:line id="Line 1200" o:spid="_x0000_s2222" style="position:absolute;visibility:visible;mso-wrap-style:square" from="1648,672" to="1784,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05SsMAAADcAAAADwAAAGRycy9kb3ducmV2LnhtbESPT2sCMRTE70K/Q3hCb5q1RZHVKNI/&#10;0IMXV/H83Dw3i5uXJUk19tM3QqHHYWZ+wyzXyXbiSj60jhVMxgUI4trplhsFh/3naA4iRGSNnWNS&#10;cKcA69XTYImldjfe0bWKjcgQDiUqMDH2pZShNmQxjF1PnL2z8xZjlr6R2uMtw20nX4piJi22nBcM&#10;9vRmqL5U31bBaauTmabKN/fT+2ynq4/jTyyUeh6mzQJEpBT/w3/tL61g/jqFx5l8BO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GtOUrDAAAA3AAAAA8AAAAAAAAAAAAA&#10;AAAAoQIAAGRycy9kb3ducmV2LnhtbFBLBQYAAAAABAAEAPkAAACRAwAAAAA=&#10;" strokecolor="gray" strokeweight="0"/>
                  <v:rect id="Rectangle 1201" o:spid="_x0000_s2223" style="position:absolute;left:1648;top:672;width:13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m+58IA&#10;AADcAAAADwAAAGRycy9kb3ducmV2LnhtbESPzarCMBSE94LvEI7gTlP1IqUaRcQrbu7CH1wfmmNb&#10;bE5KkqvVpzeC4HKYmW+Y+bI1tbiR85VlBaNhAoI4t7riQsHp+DtIQfiArLG2TAoe5GG56HbmmGl7&#10;5z3dDqEQEcI+QwVlCE0mpc9LMuiHtiGO3sU6gyFKV0jt8B7hppbjJJlKgxXHhRIbWpeUXw//RkGi&#10;R273t/6Rz3y1Tc/Xzdg+7Vapfq9dzUAEasM3/GnvtIJ0MoX3mX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Ob7nwgAAANwAAAAPAAAAAAAAAAAAAAAAAJgCAABkcnMvZG93&#10;bnJldi54bWxQSwUGAAAAAAQABAD1AAAAhwMAAAAA&#10;" fillcolor="gray" stroked="f"/>
                  <v:line id="Line 1202" o:spid="_x0000_s2224" style="position:absolute;visibility:visible;mso-wrap-style:square" from="1797,672" to="2094,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MCpsQAAADcAAAADwAAAGRycy9kb3ducmV2LnhtbESPQWsCMRSE7wX/Q3hCbzVrS1W2RhGr&#10;0EMvrqXn5+Z1s7h5WZKo0V/fFAoeh5n5hpkvk+3EmXxoHSsYjwoQxLXTLTcKvvbbpxmIEJE1do5J&#10;wZUCLBeDhzmW2l14R+cqNiJDOJSowMTYl1KG2pDFMHI9cfZ+nLcYs/SN1B4vGW47+VwUE2mx5bxg&#10;sKe1ofpYnayCw6dO5jVVvrke3ic7XW2+b7FQ6nGYVm8gIqV4D/+3P7SC2csU/s7kIy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MwKmxAAAANwAAAAPAAAAAAAAAAAA&#10;AAAAAKECAABkcnMvZG93bnJldi54bWxQSwUGAAAAAAQABAD5AAAAkgMAAAAA&#10;" strokecolor="gray" strokeweight="0"/>
                  <v:rect id="Rectangle 1203" o:spid="_x0000_s2225" style="position:absolute;left:1797;top:672;width:29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PDr8A&#10;AADcAAAADwAAAGRycy9kb3ducmV2LnhtbERPy4rCMBTdD/gP4QrupqkPpFSjiKi4caEzuL4017bY&#10;3JQkavXrzUJweTjv+bIzjbiT87VlBcMkBUFcWF1zqeD/b/ubgfABWWNjmRQ8ycNy0fuZY67tg490&#10;P4VSxBD2OSqoQmhzKX1RkUGf2JY4chfrDIYIXSm1w0cMN40cpelUGqw5NlTY0rqi4nq6GQWpHrr9&#10;YT2Rr2K1y87Xzci+7E6pQb9bzUAE6sJX/HHvtYJsHNfGM/EI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6o8OvwAAANwAAAAPAAAAAAAAAAAAAAAAAJgCAABkcnMvZG93bnJl&#10;di54bWxQSwUGAAAAAAQABAD1AAAAhAMAAAAA&#10;" fillcolor="gray" stroked="f"/>
                  <v:line id="Line 1204" o:spid="_x0000_s2226" style="position:absolute;visibility:visible;mso-wrap-style:square" from="2392,672" to="2683,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wy7sMAAADcAAAADwAAAGRycy9kb3ducmV2LnhtbESPQYvCMBSE78L+h/AEb5rWwupWoyzC&#10;svZo68Hjo3nbVpuX0kSt/34jCB6HmfmGWW8H04ob9a6xrCCeRSCIS6sbrhQci5/pEoTzyBpby6Tg&#10;QQ62m4/RGlNt73ygW+4rESDsUlRQe9+lUrqyJoNuZjvi4P3Z3qAPsq+k7vEe4KaV8yj6lAYbDgs1&#10;drSrqbzkV6Ngn5yTCBfFMT7s8ljqU/bLWabUZDx8r0B4Gvw7/GrvtYJl8gXPM+EIyM0/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sMu7DAAAA3AAAAA8AAAAAAAAAAAAA&#10;AAAAoQIAAGRycy9kb3ducmV2LnhtbFBLBQYAAAAABAAEAPkAAACRAwAAAAA=&#10;" strokecolor="#969696" strokeweight="0"/>
                  <v:rect id="Rectangle 1205" o:spid="_x0000_s2227" style="position:absolute;left:2392;top:672;width:291;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5Pj8IA&#10;AADcAAAADwAAAGRycy9kb3ducmV2LnhtbERPTYvCMBC9C/6HMAt701RXpHaNIsKyIh60KuJtaGbb&#10;ss2kNlHrvzcHwePjfU/nranEjRpXWlYw6EcgiDOrS84VHPY/vRiE88gaK8uk4EEO5rNuZ4qJtnfe&#10;0S31uQgh7BJUUHhfJ1K6rCCDrm9r4sD92cagD7DJpW7wHsJNJYdRNJYGSw4NBda0LCj7T69GQb44&#10;7geT5ePrcopHZ9zWl80vr5X6/GgX3yA8tf4tfrlXWkE8CvPDmXAE5O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Dk+PwgAAANwAAAAPAAAAAAAAAAAAAAAAAJgCAABkcnMvZG93&#10;bnJldi54bWxQSwUGAAAAAAQABAD1AAAAhwMAAAAA&#10;" fillcolor="#969696" stroked="f"/>
                  <v:line id="Line 1206" o:spid="_x0000_s2228" style="position:absolute;visibility:visible;mso-wrap-style:square" from="2690,672" to="2975,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BMNMQAAADcAAAADwAAAGRycy9kb3ducmV2LnhtbESPT2sCMRTE7wW/Q3iCt5q1WJGtUYp/&#10;wEMvruL5uXndLN28LEmq0U/fFAo9DjPzG2axSrYTV/KhdaxgMi5AENdOt9woOB13z3MQISJr7ByT&#10;gjsFWC0HTwsstbvxga5VbESGcChRgYmxL6UMtSGLYex64ux9Om8xZukbqT3eMtx28qUoZtJiy3nB&#10;YE9rQ/VX9W0VXD50Mq+p8s39spkddLU9P2Kh1GiY3t9ARErxP/zX3msF8+kE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kEw0xAAAANwAAAAPAAAAAAAAAAAA&#10;AAAAAKECAABkcnMvZG93bnJldi54bWxQSwUGAAAAAAQABAD5AAAAkgMAAAAA&#10;" strokecolor="gray" strokeweight="0"/>
                  <v:rect id="Rectangle 1207" o:spid="_x0000_s2229" style="position:absolute;left:2690;top:672;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TLmcMA&#10;AADcAAAADwAAAGRycy9kb3ducmV2LnhtbESPQYvCMBSE74L/ITzBm6YWkdI1FRFXvOxBV/b8aJ5t&#10;afNSkqxWf/1GEPY4zMw3zHozmE7cyPnGsoLFPAFBXFrdcKXg8v05y0D4gKyxs0wKHuRhU4xHa8y1&#10;vfOJbudQiQhhn6OCOoQ+l9KXNRn0c9sTR+9qncEQpaukdniPcNPJNElW0mDDcaHGnnY1le351yhI&#10;9MIdv3ZL+Sy3h+yn3af2aQ9KTSfD9gNEoCH8h9/to1aQLVN4nYlHQB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gTLmcMAAADcAAAADwAAAAAAAAAAAAAAAACYAgAAZHJzL2Rv&#10;d25yZXYueG1sUEsFBgAAAAAEAAQA9QAAAIgDAAAAAA==&#10;" fillcolor="gray" stroked="f"/>
                  <v:line id="Line 1208" o:spid="_x0000_s2230" style="position:absolute;visibility:visible;mso-wrap-style:square" from="2987,672" to="3124,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32MQAAADcAAAADwAAAGRycy9kb3ducmV2LnhtbESPT2sCMRTE7wW/Q3iCt5q1f0RWo0it&#10;0EMvbovn5+a5Wdy8LEnU2E/fFAoeh5n5DbNYJduJC/nQOlYwGRcgiGunW24UfH9tH2cgQkTW2Dkm&#10;BTcKsFoOHhZYanflHV2q2IgM4VCiAhNjX0oZakMWw9j1xNk7Om8xZukbqT1eM9x28qkoptJiy3nB&#10;YE9vhupTdbYKDp86mddU+eZ22Ex3unrf/8RCqdEwrecgIqV4D/+3P7SC2csz/J3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DnfYxAAAANwAAAAPAAAAAAAAAAAA&#10;AAAAAKECAABkcnMvZG93bnJldi54bWxQSwUGAAAAAAQABAD5AAAAkgMAAAAA&#10;" strokecolor="gray" strokeweight="0"/>
                  <v:rect id="Rectangle 1209" o:spid="_x0000_s2231" style="position:absolute;left:2987;top:672;width:13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H2dsIA&#10;AADcAAAADwAAAGRycy9kb3ducmV2LnhtbESPzarCMBSE9xd8h3AEd9dUKVKqUUS84saFP7g+NMe2&#10;2JyUJFerT28EweUwM98ws0VnGnEj52vLCkbDBARxYXXNpYLT8e83A+EDssbGMil4kIfFvPczw1zb&#10;O+/pdgiliBD2OSqoQmhzKX1RkUE/tC1x9C7WGQxRulJqh/cIN40cJ8lEGqw5LlTY0qqi4nr4NwoS&#10;PXLb3SqVz2K5yc7X9dg+7UapQb9bTkEE6sI3/GlvtYIsTeF9Jh4B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ofZ2wgAAANwAAAAPAAAAAAAAAAAAAAAAAJgCAABkcnMvZG93&#10;bnJldi54bWxQSwUGAAAAAAQABAD1AAAAhwMAAAAA&#10;" fillcolor="gray" stroked="f"/>
                  <v:line id="Line 1210" o:spid="_x0000_s2232" style="position:absolute;visibility:visible;mso-wrap-style:square" from="3136,672" to="3421,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tKN8MAAADcAAAADwAAAGRycy9kb3ducmV2LnhtbESPT2sCMRTE70K/Q3hCb5q1VJHVKNI/&#10;0IMXV/H83Dw3i5uXJUk19tM3QqHHYWZ+wyzXyXbiSj60jhVMxgUI4trplhsFh/3naA4iRGSNnWNS&#10;cKcA69XTYImldjfe0bWKjcgQDiUqMDH2pZShNmQxjF1PnL2z8xZjlr6R2uMtw20nX4piJi22nBcM&#10;9vRmqL5U31bBaauTmabKN/fT+2ynq4/jTyyUeh6mzQJEpBT/w3/tL61g/jqFx5l8BO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mrSjfDAAAA3AAAAA8AAAAAAAAAAAAA&#10;AAAAoQIAAGRycy9kb3ducmV2LnhtbFBLBQYAAAAABAAEAPkAAACRAwAAAAA=&#10;" strokecolor="gray" strokeweight="0"/>
                  <v:rect id="Rectangle 1211" o:spid="_x0000_s2233" style="position:absolute;left:3136;top:672;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NmsQA&#10;AADcAAAADwAAAGRycy9kb3ducmV2LnhtbESPQWvCQBSE7wX/w/IEb3WjiISYNQSx4qWHaun5kX0m&#10;wezbsLua1F/vFgoeh5n5hsmL0XTiTs63lhUs5gkI4srqlmsF3+eP9xSED8gaO8uk4Jc8FNvJW46Z&#10;tgN/0f0UahEh7DNU0ITQZ1L6qiGDfm574uhdrDMYonS11A6HCDedXCbJWhpsOS402NOuoep6uhkF&#10;iV644+duJR9VeUh/rvulfdiDUrPpWG5ABBrDK/zfPmoF6WoNf2fiEZDb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zZrEAAAA3AAAAA8AAAAAAAAAAAAAAAAAmAIAAGRycy9k&#10;b3ducmV2LnhtbFBLBQYAAAAABAAEAPUAAACJAwAAAAA=&#10;" fillcolor="gray" stroked="f"/>
                  <v:line id="Line 1212" o:spid="_x0000_s2234" style="position:absolute;visibility:visible;mso-wrap-style:square" from="3434,672" to="3570,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Vx28QAAADcAAAADwAAAGRycy9kb3ducmV2LnhtbESPQWsCMRSE7wX/Q3hCbzVraVW2RhGr&#10;0EMvrqXn5+Z1s7h5WZKo0V/fFAoeh5n5hpkvk+3EmXxoHSsYjwoQxLXTLTcKvvbbpxmIEJE1do5J&#10;wZUCLBeDhzmW2l14R+cqNiJDOJSowMTYl1KG2pDFMHI9cfZ+nLcYs/SN1B4vGW47+VwUE2mx5bxg&#10;sKe1ofpYnayCw6dO5jVVvrke3ic7XW2+b7FQ6nGYVm8gIqV4D/+3P7SC2csU/s7kIy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NXHbxAAAANwAAAAPAAAAAAAAAAAA&#10;AAAAAKECAABkcnMvZG93bnJldi54bWxQSwUGAAAAAAQABAD5AAAAkgMAAAAA&#10;" strokecolor="gray" strokeweight="0"/>
                  <v:rect id="Rectangle 1213" o:spid="_x0000_s2235" style="position:absolute;left:3434;top:672;width:13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8c70A&#10;AADcAAAADwAAAGRycy9kb3ducmV2LnhtbERPuwrCMBTdBf8hXMFNU0WkVKOIqLg4+MD50lzbYnNT&#10;kqjVrzeD4Hg47/myNbV4kvOVZQWjYQKCOLe64kLB5bwdpCB8QNZYWyYFb/KwXHQ7c8y0ffGRnqdQ&#10;iBjCPkMFZQhNJqXPSzLoh7YhjtzNOoMhQldI7fAVw00tx0kylQYrjg0lNrQuKb+fHkZBokduf1hP&#10;5Cdf7dLrfTO2H7tTqt9rVzMQgdrwF//ce60gncS18Uw8AnLx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z8c70AAADcAAAADwAAAAAAAAAAAAAAAACYAgAAZHJzL2Rvd25yZXYu&#10;eG1sUEsFBgAAAAAEAAQA9QAAAIIDAAAAAA==&#10;" fillcolor="gray" stroked="f"/>
                  <v:line id="Line 1214" o:spid="_x0000_s2236" style="position:absolute;visibility:visible;mso-wrap-style:square" from="3582,672" to="4475,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ZAMsQAAADcAAAADwAAAGRycy9kb3ducmV2LnhtbESPQWsCMRSE70L/Q3gFb5qtWLFbo4hW&#10;6KEXt6Xn5+Z1s3TzsiSpRn99Iwgeh5n5hlmsku3EkXxoHSt4GhcgiGunW24UfH3uRnMQISJr7ByT&#10;gjMFWC0fBgsstTvxno5VbESGcChRgYmxL6UMtSGLYex64uz9OG8xZukbqT2eMtx2clIUM2mx5bxg&#10;sKeNofq3+rMKDh86medU+eZ82M72unr7vsRCqeFjWr+CiJTiPXxrv2sF8+kL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5kAyxAAAANwAAAAPAAAAAAAAAAAA&#10;AAAAAKECAABkcnMvZG93bnJldi54bWxQSwUGAAAAAAQABAD5AAAAkgMAAAAA&#10;" strokecolor="gray" strokeweight="0"/>
                  <v:rect id="Rectangle 1215" o:spid="_x0000_s2237" style="position:absolute;left:3582;top:672;width:893;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NmqL8A&#10;AADcAAAADwAAAGRycy9kb3ducmV2LnhtbERPTYvCMBC9L/gfwgjetqmiUqpRRFS8eNBdPA/N2Bab&#10;SUmiVn+9OQgeH+97vuxMI+7kfG1ZwTBJQRAXVtdcKvj/2/5mIHxA1thYJgVP8rBc9H7mmGv74CPd&#10;T6EUMYR9jgqqENpcSl9UZNAntiWO3MU6gyFCV0rt8BHDTSNHaTqVBmuODRW2tK6ouJ5uRkGqh25/&#10;WI/lq1jtsvN1M7Ivu1Nq0O9WMxCBuvAVf9x7rSCbxPnxTDwCcvE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Q2aovwAAANwAAAAPAAAAAAAAAAAAAAAAAJgCAABkcnMvZG93bnJl&#10;di54bWxQSwUGAAAAAAQABAD1AAAAhAMAAAAA&#10;" fillcolor="gray" stroked="f"/>
                  <v:line id="Line 1216" o:spid="_x0000_s2238" style="position:absolute;visibility:visible;mso-wrap-style:square" from="4773,672" to="5064,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XbSMMAAADcAAAADwAAAGRycy9kb3ducmV2LnhtbESPQYvCMBSE74L/ITxhb5pWWZXaVERY&#10;1h6tHvb4aN621ealNFG7/34jCB6HmfmGSbeDacWdetdYVhDPIhDEpdUNVwrOp6/pGoTzyBpby6Tg&#10;jxxss/EoxUTbBx/pXvhKBAi7BBXU3neJlK6syaCb2Y44eL+2N+iD7Cupe3wEuGnlPIqW0mDDYaHG&#10;jvY1ldfiZhQcFpdFhKvTOT7ui1jqn/yb81ypj8mw24DwNPh3+NU+aAXrzxieZ8IRkN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F20jDAAAA3AAAAA8AAAAAAAAAAAAA&#10;AAAAoQIAAGRycy9kb3ducmV2LnhtbFBLBQYAAAAABAAEAPkAAACRAwAAAAA=&#10;" strokecolor="#969696" strokeweight="0"/>
                  <v:rect id="Rectangle 1217" o:spid="_x0000_s2239" style="position:absolute;left:4773;top:672;width:291;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nivscA&#10;AADcAAAADwAAAGRycy9kb3ducmV2LnhtbESPQWvCQBSE70L/w/IKvenG1JaYugYRiiIebKyU3h7Z&#10;1yQ0+zZmV43/3hUKPQ4z8w0zy3rTiDN1rrasYDyKQBAXVtdcKvjcvw8TEM4ja2wsk4IrOcjmD4MZ&#10;ptpe+IPOuS9FgLBLUUHlfZtK6YqKDLqRbYmD92M7gz7IrpS6w0uAm0bGUfQqDdYcFipsaVlR8Zuf&#10;jIJycdiPp8vr8/ErmXzjrj1uV7xR6umxX7yB8NT7//Bfe60VJC8x3M+EIyD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ZJ4r7HAAAA3AAAAA8AAAAAAAAAAAAAAAAAmAIAAGRy&#10;cy9kb3ducmV2LnhtbFBLBQYAAAAABAAEAPUAAACMAwAAAAA=&#10;" fillcolor="#969696" stroked="f"/>
                  <v:line id="Line 1218" o:spid="_x0000_s2240" style="position:absolute;visibility:visible;mso-wrap-style:square" from="5071,672" to="5356,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fhBcMAAADcAAAADwAAAGRycy9kb3ducmV2LnhtbESPT2sCMRTE70K/Q3hCb5q1RZHVKNI/&#10;0IMXV/H83Dw3i5uXJUk19tM3QqHHYWZ+wyzXyXbiSj60jhVMxgUI4trplhsFh/3naA4iRGSNnWNS&#10;cKcA69XTYImldjfe0bWKjcgQDiUqMDH2pZShNmQxjF1PnL2z8xZjlr6R2uMtw20nX4piJi22nBcM&#10;9vRmqL5U31bBaauTmabKN/fT+2ynq4/jTyyUeh6mzQJEpBT/w3/tL61gPn2Fx5l8BO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zX4QXDAAAA3AAAAA8AAAAAAAAAAAAA&#10;AAAAoQIAAGRycy9kb3ducmV2LnhtbFBLBQYAAAAABAAEAPkAAACRAwAAAAA=&#10;" strokecolor="gray" strokeweight="0"/>
                  <v:rect id="Rectangle 1219" o:spid="_x0000_s2241" style="position:absolute;left:5071;top:672;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hgq8UA&#10;AADcAAAADwAAAGRycy9kb3ducmV2LnhtbESPwWrDMBBE74H+g9hAb4kckwbjRgnBtCGXHuqWnhdr&#10;Y5tYKyOptuuvrwqFHIeZecPsj5PpxEDOt5YVbNYJCOLK6pZrBZ8fr6sMhA/IGjvLpOCHPBwPD4s9&#10;5tqO/E5DGWoRIexzVNCE0OdS+qohg35te+LoXa0zGKJ0tdQOxwg3nUyTZCcNthwXGuypaKi6ld9G&#10;QaI37vJWbOVcnc7Z1+0ltbM9K/W4nE7PIAJN4R7+b1+0guxpC39n4hGQh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eGCrxQAAANwAAAAPAAAAAAAAAAAAAAAAAJgCAABkcnMv&#10;ZG93bnJldi54bWxQSwUGAAAAAAQABAD1AAAAigMAAAAA&#10;" fillcolor="gray" stroked="f"/>
                  <v:line id="Line 1220" o:spid="_x0000_s2242" style="position:absolute;visibility:visible;mso-wrap-style:square" from="5368,672" to="5505,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Lc6sMAAADcAAAADwAAAGRycy9kb3ducmV2LnhtbESPQWsCMRSE74X+h/AK3mq2wopsjVKq&#10;hR56cRXPz83rZunmZUmiRn99Iwgeh5n5hpkvk+3FiXzoHCt4GxcgiBunO24V7LZfrzMQISJr7B2T&#10;ggsFWC6en+ZYaXfmDZ3q2IoM4VChAhPjUEkZGkMWw9gNxNn7dd5izNK3Uns8Z7jt5aQoptJix3nB&#10;4ECfhpq/+mgVHH50MmWqfXs5rKYbXa/311goNXpJH+8gIqX4CN/b31rBrCzhdiYfAb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xy3OrDAAAA3AAAAA8AAAAAAAAAAAAA&#10;AAAAoQIAAGRycy9kb3ducmV2LnhtbFBLBQYAAAAABAAEAPkAAACRAwAAAAA=&#10;" strokecolor="gray" strokeweight="0"/>
                  <v:rect id="Rectangle 1221" o:spid="_x0000_s2243" style="position:absolute;left:5368;top:672;width:13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ZbR8IA&#10;AADcAAAADwAAAGRycy9kb3ducmV2LnhtbESPzarCMBSE94LvEI7gTlPFK6UaRcQrbu7CH1wfmmNb&#10;bE5KkqvVpzeC4HKYmW+Y+bI1tbiR85VlBaNhAoI4t7riQsHp+DtIQfiArLG2TAoe5GG56HbmmGl7&#10;5z3dDqEQEcI+QwVlCE0mpc9LMuiHtiGO3sU6gyFKV0jt8B7hppbjJJlKgxXHhRIbWpeUXw//RkGi&#10;R273t57IZ77apufrZmyfdqtUv9euZiACteEb/rR3WkH6M4X3mX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5ltHwgAAANwAAAAPAAAAAAAAAAAAAAAAAJgCAABkcnMvZG93&#10;bnJldi54bWxQSwUGAAAAAAQABAD1AAAAhwMAAAAA&#10;" fillcolor="gray" stroked="f"/>
                  <v:line id="Line 1222" o:spid="_x0000_s2244" style="position:absolute;visibility:visible;mso-wrap-style:square" from="5517,672" to="5802,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nBsMAAADcAAAADwAAAGRycy9kb3ducmV2LnhtbESPQWsCMRSE74X+h/AEbzWroJWtUUpV&#10;8NCLq3h+bl43SzcvSxI1+uubQqHHYWa+YRarZDtxJR9axwrGowIEce10y42C42H7MgcRIrLGzjEp&#10;uFOA1fL5aYGldjfe07WKjcgQDiUqMDH2pZShNmQxjFxPnL0v5y3GLH0jtcdbhttOTopiJi22nBcM&#10;9vRhqP6uLlbB+VMnM02Vb+7n9Wyvq83pEQulhoP0/gYiUor/4b/2TiuYT1/h90w+AnL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Ps5wbDAAAA3AAAAA8AAAAAAAAAAAAA&#10;AAAAoQIAAGRycy9kb3ducmV2LnhtbFBLBQYAAAAABAAEAPkAAACRAwAAAAA=&#10;" strokecolor="gray" strokeweight="0"/>
                  <v:rect id="Rectangle 1223" o:spid="_x0000_s2245" style="position:absolute;left:5517;top:672;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Vqrr8A&#10;AADcAAAADwAAAGRycy9kb3ducmV2LnhtbERPTYvCMBC9L/gfwgjetqmiUqpRRFS8eNBdPA/N2Bab&#10;SUmiVn+9OQgeH+97vuxMI+7kfG1ZwTBJQRAXVtdcKvj/2/5mIHxA1thYJgVP8rBc9H7mmGv74CPd&#10;T6EUMYR9jgqqENpcSl9UZNAntiWO3MU6gyFCV0rt8BHDTSNHaTqVBmuODRW2tK6ouJ5uRkGqh25/&#10;WI/lq1jtsvN1M7Ivu1Nq0O9WMxCBuvAVf9x7rSCbxLXxTDwCcvE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NWquvwAAANwAAAAPAAAAAAAAAAAAAAAAAJgCAABkcnMvZG93bnJl&#10;di54bWxQSwUGAAAAAAQABAD1AAAAhAMAAAAA&#10;" fillcolor="gray" stroked="f"/>
                  <v:line id="Line 1224" o:spid="_x0000_s2246" style="position:absolute;visibility:visible;mso-wrap-style:square" from="5815,672" to="5951,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W78QAAADcAAAADwAAAGRycy9kb3ducmV2LnhtbESPQWsCMRSE70L/Q3gFb27WgqJbo0ir&#10;4KEXV+n5uXndLN28LEmqsb++KRR6HGbmG2a1SbYXV/Khc6xgWpQgiBunO24VnE/7yQJEiMgae8ek&#10;4E4BNuuH0Qor7W58pGsdW5EhHCpUYGIcKilDY8hiKNxAnL0P5y3GLH0rtcdbhttePpXlXFrsOC8Y&#10;HOjFUPNZf1kFlzedzCzVvr1fXudHXe/ev2Op1PgxbZ9BRErxP/zXPmgFi9kSfs/kIyD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P9bvxAAAANwAAAAPAAAAAAAAAAAA&#10;AAAAAKECAABkcnMvZG93bnJldi54bWxQSwUGAAAAAAQABAD5AAAAkgMAAAAA&#10;" strokecolor="gray" strokeweight="0"/>
                  <v:rect id="Rectangle 1225" o:spid="_x0000_s2247" style="position:absolute;left:5815;top:672;width:13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sFb0A&#10;AADcAAAADwAAAGRycy9kb3ducmV2LnhtbERPuwrCMBTdBf8hXMFNU0WkVKOIqLg4+MD50lzbYnNT&#10;kqjVrzeD4Hg47/myNbV4kvOVZQWjYQKCOLe64kLB5bwdpCB8QNZYWyYFb/KwXHQ7c8y0ffGRnqdQ&#10;iBjCPkMFZQhNJqXPSzLoh7YhjtzNOoMhQldI7fAVw00tx0kylQYrjg0lNrQuKb+fHkZBokduf1hP&#10;5Cdf7dLrfTO2H7tTqt9rVzMQgdrwF//ce60gncb58Uw8AnLx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i+sFb0AAADcAAAADwAAAAAAAAAAAAAAAACYAgAAZHJzL2Rvd25yZXYu&#10;eG1sUEsFBgAAAAAEAAQA9QAAAIIDAAAAAA==&#10;" fillcolor="gray" stroked="f"/>
                  <v:line id="Line 1226" o:spid="_x0000_s2248" style="position:absolute;visibility:visible;mso-wrap-style:square" from="5963,672" to="6856,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UQVMMAAADcAAAADwAAAGRycy9kb3ducmV2LnhtbESPQWsCMRSE7wX/Q3hCbzWr4CJboxS1&#10;4MGLa+n5uXndLN28LEmqsb/eFAoeh5n5hlmuk+3FhXzoHCuYTgoQxI3THbcKPk7vLwsQISJr7B2T&#10;ghsFWK9GT0ustLvykS51bEWGcKhQgYlxqKQMjSGLYeIG4ux9OW8xZulbqT1eM9z2clYUpbTYcV4w&#10;ONDGUPNd/1gF54NOZp5q397O2/Ko693nbyyUeh6nt1cQkVJ8hP/be61gUU7h70w+AnJ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0lEFTDAAAA3AAAAA8AAAAAAAAAAAAA&#10;AAAAoQIAAGRycy9kb3ducmV2LnhtbFBLBQYAAAAABAAEAPkAAACRAwAAAAA=&#10;" strokecolor="gray" strokeweight="0"/>
                  <v:rect id="Rectangle 1227" o:spid="_x0000_s2249" style="position:absolute;left:5963;top:672;width:893;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GX+cMA&#10;AADcAAAADwAAAGRycy9kb3ducmV2LnhtbESPT4vCMBTE74LfIbyFvWlqWaR0TUVExYsH/7DnR/O2&#10;LTYvJYm166ffCILHYWZ+wyyWg2lFT843lhXMpgkI4tLqhisFl/N2koHwAVlja5kU/JGHZTEeLTDX&#10;9s5H6k+hEhHCPkcFdQhdLqUvazLop7Yjjt6vdQZDlK6S2uE9wk0r0ySZS4MNx4UaO1rXVF5PN6Mg&#10;0TO3P6y/5KNc7bKf6ya1D7tT6vNjWH2DCDSEd/jV3msF2TyF55l4BGT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GX+cMAAADcAAAADwAAAAAAAAAAAAAAAACYAgAAZHJzL2Rv&#10;d25yZXYueG1sUEsFBgAAAAAEAAQA9QAAAIgDAAAAAA==&#10;" fillcolor="gray" stroked="f"/>
                  <v:line id="Line 1228" o:spid="_x0000_s2250" style="position:absolute;visibility:visible;mso-wrap-style:square" from="7154,672" to="7445,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cqGcMAAADcAAAADwAAAGRycy9kb3ducmV2LnhtbESPQWvCQBSE74X+h+UJ3uomDaQSXUWE&#10;YnJM9ODxkX0mabNvQ3Zr4r93C4Ueh5n5htnuZ9OLO42us6wgXkUgiGurO24UXM6fb2sQziNr7C2T&#10;ggc52O9eX7aYaTtxSffKNyJA2GWooPV+yKR0dUsG3coOxMG72dGgD3JspB5xCnDTy/coSqXBjsNC&#10;iwMdW6q/qx+jIE++kgg/zpe4PFax1NfixEWh1HIxHzYgPM3+P/zXzrWCdZrA75lwBOTu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S3KhnDAAAA3AAAAA8AAAAAAAAAAAAA&#10;AAAAoQIAAGRycy9kb3ducmV2LnhtbFBLBQYAAAAABAAEAPkAAACRAwAAAAA=&#10;" strokecolor="#969696" strokeweight="0"/>
                  <v:rect id="Rectangle 1229" o:spid="_x0000_s2251" style="position:absolute;left:7154;top:672;width:291;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AV7MUA&#10;AADcAAAADwAAAGRycy9kb3ducmV2LnhtbESPQYvCMBSE78L+h/AEb5q6itSuUUQQRTysuiLeHs3b&#10;tti81CZq/fdGWNjjMDPfMJNZY0pxp9oVlhX0exEI4tTqgjMFP4dlNwbhPLLG0jIpeJKD2fSjNcFE&#10;2wfv6L73mQgQdgkqyL2vEildmpNB17MVcfB+bW3QB1lnUtf4CHBTys8oGkmDBYeFHCta5JRe9jej&#10;IJsfD/3x4jm4nuLhGb+r63bFG6U67Wb+BcJT4//Df+21VhCPhvA+E46An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gBXsxQAAANwAAAAPAAAAAAAAAAAAAAAAAJgCAABkcnMv&#10;ZG93bnJldi54bWxQSwUGAAAAAAQABAD1AAAAigMAAAAA&#10;" fillcolor="#969696" stroked="f"/>
                  <v:line id="Line 1230" o:spid="_x0000_s2252" style="position:absolute;visibility:visible;mso-wrap-style:square" from="7452,672" to="7737,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4WV8MAAADcAAAADwAAAGRycy9kb3ducmV2LnhtbESPQWsCMRSE74X+h/AK3mq2BRfZGkWq&#10;hR68uBXPz83rZnHzsiSpRn+9EYQeh5n5hpktku3FiXzoHCt4GxcgiBunO24V7H6+XqcgQkTW2Dsm&#10;BRcKsJg/P82w0u7MWzrVsRUZwqFCBSbGoZIyNIYshrEbiLP367zFmKVvpfZ4znDby/eiKKXFjvOC&#10;wYE+DTXH+s8qOGx0MpNU+/ZyWJVbXa/311goNXpJyw8QkVL8Dz/a31rBtJzA/Uw+AnJ+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eFlfDAAAA3AAAAA8AAAAAAAAAAAAA&#10;AAAAoQIAAGRycy9kb3ducmV2LnhtbFBLBQYAAAAABAAEAPkAAACRAwAAAAA=&#10;" strokecolor="gray" strokeweight="0"/>
                  <v:rect id="Rectangle 1231" o:spid="_x0000_s2253" style="position:absolute;left:7452;top:672;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qR+sIA&#10;AADcAAAADwAAAGRycy9kb3ducmV2LnhtbESPzarCMBSE9xd8h3CEu7umipRSjSKi4saFP7g+NMe2&#10;2JyUJGr16W8EweUwM98w03lnGnEn52vLCoaDBARxYXXNpYLTcf2XgfABWWNjmRQ8ycN81vuZYq7t&#10;g/d0P4RSRAj7HBVUIbS5lL6oyKAf2JY4ehfrDIYoXSm1w0eEm0aOkiSVBmuOCxW2tKyouB5uRkGi&#10;h267W47lq1hssvN1NbIvu1Hqt98tJiACdeEb/rS3WkGWpvA+E4+An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ipH6wgAAANwAAAAPAAAAAAAAAAAAAAAAAJgCAABkcnMvZG93&#10;bnJldi54bWxQSwUGAAAAAAQABAD1AAAAhwMAAAAA&#10;" fillcolor="gray" stroked="f"/>
                  <v:line id="Line 1232" o:spid="_x0000_s2254" style="position:absolute;visibility:visible;mso-wrap-style:square" from="7749,672" to="7886,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Atu8QAAADcAAAADwAAAGRycy9kb3ducmV2LnhtbESPT2sCMRTE7wW/Q3iCt5q14Fa2RhH/&#10;gIde3Jaen5vXzdLNy5KkGv30TaHQ4zAzv2GW62R7cSEfOscKZtMCBHHjdMetgve3w+MCRIjIGnvH&#10;pOBGAdar0cMSK+2ufKJLHVuRIRwqVGBiHCopQ2PIYpi6gTh7n85bjFn6VmqP1wy3vXwqilJa7Dgv&#10;GBxoa6j5qr+tgvOrTmaeat/ezrvypOv9xz0WSk3GafMCIlKK/+G/9lErWJTP8HsmHwG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gC27xAAAANwAAAAPAAAAAAAAAAAA&#10;AAAAAKECAABkcnMvZG93bnJldi54bWxQSwUGAAAAAAQABAD5AAAAkgMAAAAA&#10;" strokecolor="gray" strokeweight="0"/>
                  <v:rect id="Rectangle 1233" o:spid="_x0000_s2255" style="position:absolute;left:7749;top:672;width:137;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mgE70A&#10;AADcAAAADwAAAGRycy9kb3ducmV2LnhtbERPuwrCMBTdBf8hXMFNU0WkVKOIqLg4+MD50lzbYnNT&#10;kqjVrzeD4Hg47/myNbV4kvOVZQWjYQKCOLe64kLB5bwdpCB8QNZYWyYFb/KwXHQ7c8y0ffGRnqdQ&#10;iBjCPkMFZQhNJqXPSzLoh7YhjtzNOoMhQldI7fAVw00tx0kylQYrjg0lNrQuKb+fHkZBokduf1hP&#10;5Cdf7dLrfTO2H7tTqt9rVzMQgdrwF//ce60gnca18Uw8AnLx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FmgE70AAADcAAAADwAAAAAAAAAAAAAAAACYAgAAZHJzL2Rvd25yZXYu&#10;eG1sUEsFBgAAAAAEAAQA9QAAAIIDAAAAAA==&#10;" fillcolor="gray" stroked="f"/>
                  <v:line id="Line 1234" o:spid="_x0000_s2256" style="position:absolute;visibility:visible;mso-wrap-style:square" from="7898,672" to="8183,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1McUsQAAADcAAAADwAAAGRycy9kb3ducmV2LnhtbESPQWsCMRSE7wX/Q3hCbzVrwUW3Rim2&#10;Qg9e3BbPz83rZunmZUlSjf56IxR6HGbmG2a5TrYXJ/Khc6xgOilAEDdOd9wq+PrcPs1BhIissXdM&#10;Ci4UYL0aPSyx0u7MezrVsRUZwqFCBSbGoZIyNIYshokbiLP37bzFmKVvpfZ4znDby+eiKKXFjvOC&#10;wYE2hpqf+tcqOO50MrNU+/ZyfCv3un4/XGOh1OM4vb6AiJTif/iv/aEVzMsF3M/kIyB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UxxSxAAAANwAAAAPAAAAAAAAAAAA&#10;AAAAAKECAABkcnMvZG93bnJldi54bWxQSwUGAAAAAAQABAD5AAAAkgMAAAAA&#10;" strokecolor="gray" strokeweight="0"/>
                  <v:rect id="Rectangle 1235" o:spid="_x0000_s2257" style="position:absolute;left:7898;top:672;width:285;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6yL8A&#10;AADcAAAADwAAAGRycy9kb3ducmV2LnhtbERPTYvCMBC9L/gfwgjetqkiWqpRRFS8eNBdPA/N2Bab&#10;SUmiVn+9OQgeH+97vuxMI+7kfG1ZwTBJQRAXVtdcKvj/2/5mIHxA1thYJgVP8rBc9H7mmGv74CPd&#10;T6EUMYR9jgqqENpcSl9UZNAntiWO3MU6gyFCV0rt8BHDTSNHaTqRBmuODRW2tK6ouJ5uRkGqh25/&#10;WI/lq1jtsvN1M7Ivu1Nq0O9WMxCBuvAVf9x7rSCbxvnxTDwCcvE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79jrIvwAAANwAAAAPAAAAAAAAAAAAAAAAAJgCAABkcnMvZG93bnJl&#10;di54bWxQSwUGAAAAAAQABAD1AAAAhAMAAAAA&#10;" fillcolor="gray" stroked="f"/>
                  <v:line id="Line 1236" o:spid="_x0000_s2258" style="position:absolute;visibility:visible;mso-wrap-style:square" from="8196,672" to="8332,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yGicQAAADcAAAADwAAAGRycy9kb3ducmV2LnhtbESPQWsCMRSE7wX/Q3hCbzVroXZZjSLa&#10;Qg9eXEvPz81zs7h5WZJUY3+9KRR6HGbmG2axSrYXF/Khc6xgOilAEDdOd9wq+Dy8P5UgQkTW2Dsm&#10;BTcKsFqOHhZYaXflPV3q2IoM4VChAhPjUEkZGkMWw8QNxNk7OW8xZulbqT1eM9z28rkoZtJix3nB&#10;4EAbQ825/rYKjjudzEuqfXs7bmd7Xb99/cRCqcdxWs9BRErxP/zX/tAKytcp/J7JR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IaJxAAAANwAAAAPAAAAAAAAAAAA&#10;AAAAAKECAABkcnMvZG93bnJldi54bWxQSwUGAAAAAAQABAD5AAAAkgMAAAAA&#10;" strokecolor="gray" strokeweight="0"/>
                  <v:rect id="Rectangle 1237" o:spid="_x0000_s2259" style="position:absolute;left:8196;top:672;width:136;height: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gBJMMA&#10;AADcAAAADwAAAGRycy9kb3ducmV2LnhtbESPT4vCMBTE78J+h/AWvGlqEbd0jSKi4sWDf/D8aN62&#10;xealJFGrn94Iwh6HmfkNM513phE3cr62rGA0TEAQF1bXXCo4HdeDDIQPyBoby6TgQR7ms6/eFHNt&#10;77yn2yGUIkLY56igCqHNpfRFRQb90LbE0fuzzmCI0pVSO7xHuGlkmiQTabDmuFBhS8uKisvhahQk&#10;euS2u+VYPovFJjtfVql92o1S/e9u8QsiUBf+w5/2VivIflJ4n4lHQM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gBJMMAAADcAAAADwAAAAAAAAAAAAAAAACYAgAAZHJzL2Rv&#10;d25yZXYueG1sUEsFBgAAAAAEAAQA9QAAAIgDAAAAAA==&#10;" fillcolor="gray" stroked="f"/>
                  <v:line id="Line 1238" o:spid="_x0000_s2260" style="position:absolute;visibility:visible;mso-wrap-style:square" from="11,833" to="451,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68xMMAAADcAAAADwAAAGRycy9kb3ducmV2LnhtbESPQWvCQBSE74X+h+UJ3uomDTQSXUWE&#10;YnJM9ODxkX0mabNvQ3Zr4r93C4Ueh5n5htnuZ9OLO42us6wgXkUgiGurO24UXM6fb2sQziNr7C2T&#10;ggc52O9eX7aYaTtxSffKNyJA2GWooPV+yKR0dUsG3coOxMG72dGgD3JspB5xCnDTy/co+pAGOw4L&#10;LQ50bKn+rn6Mgjz5SiJMz5e4PFax1NfixEWh1HIxHzYgPM3+P/zXzrWCdZrA75lwBOTu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FuvMTDAAAA3AAAAA8AAAAAAAAAAAAA&#10;AAAAoQIAAGRycy9kb3ducmV2LnhtbFBLBQYAAAAABAAEAPkAAACRAwAAAAA=&#10;" strokecolor="#969696" strokeweight="0"/>
                  <v:rect id="Rectangle 1239" o:spid="_x0000_s2261" style="position:absolute;left:11;top:833;width:440;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mDMcYA&#10;AADcAAAADwAAAGRycy9kb3ducmV2LnhtbESPT2vCQBTE7wW/w/KE3upGKzVGVxGhtIgH/yLeHtln&#10;Esy+jdmtxm/vCgWPw8z8hhlPG1OKK9WusKyg24lAEKdWF5wp2G2/P2IQziNrLC2Tgjs5mE5ab2NM&#10;tL3xmq4bn4kAYZeggtz7KpHSpTkZdB1bEQfvZGuDPsg6k7rGW4CbUvai6EsaLDgs5FjRPKf0vPkz&#10;CrLZftsdzu+fl0PcP+Kquix/eKHUe7uZjUB4avwr/N/+1QriQR+eZ8IRkJ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VmDMcYAAADcAAAADwAAAAAAAAAAAAAAAACYAgAAZHJz&#10;L2Rvd25yZXYueG1sUEsFBgAAAAAEAAQA9QAAAIsDAAAAAA==&#10;" fillcolor="#969696" stroked="f"/>
                  <v:line id="Line 1240" o:spid="_x0000_s2262" style="position:absolute;visibility:visible;mso-wrap-style:square" from="457,833" to="594,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8eAisMAAADcAAAADwAAAGRycy9kb3ducmV2LnhtbESPQWsCMRSE74X+h/AEbzWroJWtUUpV&#10;8NCLq3h+bl43SzcvSxI1+uubQqHHYWa+YRarZDtxJR9axwrGowIEce10y42C42H7MgcRIrLGzjEp&#10;uFOA1fL5aYGldjfe07WKjcgQDiUqMDH2pZShNmQxjFxPnL0v5y3GLH0jtcdbhttOTopiJi22nBcM&#10;9vRhqP6uLlbB+VMnM02Vb+7n9Wyvq83pEQulhoP0/gYiUor/4b/2TiuYv07h90w+AnL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fHgIrDAAAA3AAAAA8AAAAAAAAAAAAA&#10;AAAAoQIAAGRycy9kb3ducmV2LnhtbFBLBQYAAAAABAAEAPkAAACRAwAAAAA=&#10;" strokecolor="gray" strokeweight="0"/>
                  <v:rect id="Rectangle 1241" o:spid="_x0000_s2263" style="position:absolute;left:457;top:833;width:13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MHJ8IA&#10;AADcAAAADwAAAGRycy9kb3ducmV2LnhtbESPzarCMBSE94LvEI7gTlNFvKUaRUTFzV34g+tDc2yL&#10;zUlJolaf3lwQ7nKYmW+Y+bI1tXiQ85VlBaNhAoI4t7riQsH5tB2kIHxA1lhbJgUv8rBcdDtzzLR9&#10;8oEex1CICGGfoYIyhCaT0uclGfRD2xBH72qdwRClK6R2+IxwU8txkkylwYrjQokNrUvKb8e7UZDo&#10;kdv/rifyna926eW2Gdu33SnV77WrGYhAbfgPf9t7rSD9mcLfmXgE5OI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UwcnwgAAANwAAAAPAAAAAAAAAAAAAAAAAJgCAABkcnMvZG93&#10;bnJldi54bWxQSwUGAAAAAAQABAD1AAAAhwMAAAAA&#10;" fillcolor="gray" stroked="f"/>
                  <v:rect id="Rectangle 1242" o:spid="_x0000_s2264" style="position:absolute;left:606;top:827;width:14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Qa1sQA&#10;AADcAAAADwAAAGRycy9kb3ducmV2LnhtbESPQWsCMRSE74X+h/AKvdWsQrt2NYqKpYWe1Or5uXlN&#10;lm5eliTV9d+bQsHjMDPfMNN571pxohAbzwqGgwIEce11w0bB1+7taQwiJmSNrWdScKEI89n93RQr&#10;7c+8odM2GZEhHCtUYFPqKiljbclhHPiOOHvfPjhMWQYjdcBzhrtWjoriRTpsOC9Y7Ghlqf7Z/joF&#10;5tXGz8Pzfnlcm2Ej30u3LoJT6vGhX0xAJOrTLfzf/tAKxmUJf2fyEZ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UGtbEAAAA3AAAAA8AAAAAAAAAAAAAAAAAmAIAAGRycy9k&#10;b3ducmV2LnhtbFBLBQYAAAAABAAEAPUAAACJAwAAAAA=&#10;" fillcolor="#c0504d" stroked="f"/>
                  <v:line id="Line 1243" o:spid="_x0000_s2265" style="position:absolute;visibility:visible;mso-wrap-style:square" from="755,833" to="1040,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YvFMAAAADcAAAADwAAAGRycy9kb3ducmV2LnhtbERPTWsCMRC9F/wPYYTeataCVlajiFXo&#10;oRdX8Txuxs3iZrIkUWN/fXMo9Ph434tVsp24kw+tYwXjUQGCuHa65UbB8bB7m4EIEVlj55gUPCnA&#10;ajl4WWCp3YP3dK9iI3IIhxIVmBj7UspQG7IYRq4nztzFeYsxQ99I7fGRw20n34tiKi22nBsM9rQx&#10;VF+rm1Vw/tbJTFLlm+f5c7rX1fb0EwulXodpPQcRKcV/8Z/7SyuYfeS1+Uw+AnL5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nGLxTAAAAA3AAAAA8AAAAAAAAAAAAAAAAA&#10;oQIAAGRycy9kb3ducmV2LnhtbFBLBQYAAAAABAAEAPkAAACOAwAAAAA=&#10;" strokecolor="gray" strokeweight="0"/>
                  <v:rect id="Rectangle 1244" o:spid="_x0000_s2266" style="position:absolute;left:755;top:833;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yTVcMA&#10;AADcAAAADwAAAGRycy9kb3ducmV2LnhtbESPQYvCMBSE74L/ITxhb5oqstZqFJFVvOzBKp4fzbMt&#10;Ni8lyWrXX79ZEDwOM/MNs1x3phF3cr62rGA8SkAQF1bXXCo4n3bDFIQPyBoby6TglzysV/3eEjNt&#10;H3ykex5KESHsM1RQhdBmUvqiIoN+ZFvi6F2tMxiidKXUDh8Rbho5SZJPabDmuFBhS9uKilv+YxQk&#10;euwO39upfBabfXq5fU3s0+6V+hh0mwWIQF14h1/tg1aQzubwfy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yTVcMAAADcAAAADwAAAAAAAAAAAAAAAACYAgAAZHJzL2Rv&#10;d25yZXYueG1sUEsFBgAAAAAEAAQA9QAAAIgDAAAAAA==&#10;" fillcolor="gray" stroked="f"/>
                  <v:rect id="Rectangle 1245" o:spid="_x0000_s2267" style="position:absolute;left:1053;top:827;width:148;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Gmt8EA&#10;AADcAAAADwAAAGRycy9kb3ducmV2LnhtbERPTYvCMBC9L/gfwgh7W1M9LKUaRURRYcXVevA4NmNb&#10;bCaliW3335uDsMfH+54telOJlhpXWlYwHkUgiDOrS84VXNLNVwzCeWSNlWVS8EcOFvPBxwwTbTs+&#10;UXv2uQgh7BJUUHhfJ1K6rCCDbmRr4sDdbWPQB9jkUjfYhXBTyUkUfUuDJYeGAmtaFZQ9zk+j4Bad&#10;+rb+Wf9Seki743VvtreNUepz2C+nIDz1/l/8du+0gjgO88OZcATk/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hprfBAAAA3AAAAA8AAAAAAAAAAAAAAAAAmAIAAGRycy9kb3du&#10;cmV2LnhtbFBLBQYAAAAABAAEAPUAAACGAwAAAAA=&#10;" fillcolor="#4f81bd" stroked="f"/>
                  <v:line id="Line 1246" o:spid="_x0000_s2268" style="position:absolute;visibility:visible;mso-wrap-style:square" from="1201,833" to="1636,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n2rsMAAADcAAAADwAAAGRycy9kb3ducmV2LnhtbESPQWsCMRSE7wX/Q3hCbzWroCxboxS1&#10;4MGLa+n5uXndLN28LEmqsb/eFAoeh5n5hlmuk+3FhXzoHCuYTgoQxI3THbcKPk7vLyWIEJE19o5J&#10;wY0CrFejpyVW2l35SJc6tiJDOFSowMQ4VFKGxpDFMHEDcfa+nLcYs/St1B6vGW57OSuKhbTYcV4w&#10;ONDGUPNd/1gF54NOZp5q397O28VR17vP31go9TxOb68gIqX4CP+391pBWU7h70w+AnJ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0p9q7DAAAA3AAAAA8AAAAAAAAAAAAA&#10;AAAAoQIAAGRycy9kb3ducmV2LnhtbFBLBQYAAAAABAAEAPkAAACRAwAAAAA=&#10;" strokecolor="gray" strokeweight="0"/>
                  <v:rect id="Rectangle 1247" o:spid="_x0000_s2269" style="position:absolute;left:1201;top:833;width:43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1xA8QA&#10;AADcAAAADwAAAGRycy9kb3ducmV2LnhtbESPQWvCQBSE7wX/w/IEb83GICVEVxHRkEsPtaXnR/aZ&#10;BLNvw+4ao7++Wyj0OMzMN8xmN5lejOR8Z1nBMklBENdWd9wo+Po8veYgfEDW2FsmBQ/ysNvOXjZY&#10;aHvnDxrPoRERwr5ABW0IQyGlr1sy6BM7EEfvYp3BEKVrpHZ4j3DTyyxN36TBjuNCiwMdWqqv55tR&#10;kOqlq94PK/ms92X+fT1m9mlLpRbzab8GEWgK/+G/dqUV5HkGv2fiEZ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9cQPEAAAA3AAAAA8AAAAAAAAAAAAAAAAAmAIAAGRycy9k&#10;b3ducmV2LnhtbFBLBQYAAAAABAAEAPUAAACJAwAAAAA=&#10;" fillcolor="gray" stroked="f"/>
                  <v:rect id="Rectangle 1248" o:spid="_x0000_s2270" style="position:absolute;left:1648;top:827;width:14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0YrcYA&#10;AADcAAAADwAAAGRycy9kb3ducmV2LnhtbESPQWvCQBSE70L/w/IK3szGFEpI3YRSWulBFNMePL5m&#10;n0kw+zbNbjX217uC4HGYmW+YRTGaThxpcK1lBfMoBkFcWd1yreD762OWgnAeWWNnmRScyUGRP0wW&#10;mGl74i0dS1+LAGGXoYLG+z6T0lUNGXSR7YmDt7eDQR/kUEs94CnATSeTOH6WBlsOCw329NZQdSj/&#10;jIJkleyW9n3Z/v/seP5r15u47DdKTR/H1xcQnkZ/D9/an1pBmj7B9Uw4Aj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u0YrcYAAADcAAAADwAAAAAAAAAAAAAAAACYAgAAZHJz&#10;L2Rvd25yZXYueG1sUEsFBgAAAAAEAAQA9QAAAIsDAAAAAA==&#10;" fillcolor="#ffc000" stroked="f"/>
                  <v:line id="Line 1249" o:spid="_x0000_s2271" style="position:absolute;visibility:visible;mso-wrap-style:square" from="1797,833" to="2094,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5VNsQAAADcAAAADwAAAGRycy9kb3ducmV2LnhtbESPT2sCMRTE74V+h/AKvdWsUmXZGkX8&#10;Ax56cVt6fm5eN0s3L0sSNfrpG6HQ4zAzv2Hmy2R7cSYfOscKxqMCBHHjdMetgs+P3UsJIkRkjb1j&#10;UnClAMvF48McK+0ufKBzHVuRIRwqVGBiHCopQ2PIYhi5gTh7385bjFn6VmqPlwy3vZwUxUxa7Dgv&#10;GBxobaj5qU9WwfFdJzNNtW+vx83soOvt1y0WSj0/pdUbiEgp/of/2nutoCxf4X4mHwG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XlU2xAAAANwAAAAPAAAAAAAAAAAA&#10;AAAAAKECAABkcnMvZG93bnJldi54bWxQSwUGAAAAAAQABAD5AAAAkgMAAAAA&#10;" strokecolor="gray" strokeweight="0"/>
                  <v:rect id="Rectangle 1250" o:spid="_x0000_s2272" style="position:absolute;left:1797;top:833;width:297;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Tpd8UA&#10;AADcAAAADwAAAGRycy9kb3ducmV2LnhtbESPwWrDMBBE74X8g9hAb43skBbjRg7BNMGXHpKUnhdr&#10;axtbKyOpieuvrwqBHoeZecNsd5MZxJWc7ywrSFcJCOLa6o4bBR+Xw1MGwgdkjYNlUvBDHnbF4mGL&#10;ubY3PtH1HBoRIexzVNCGMOZS+rolg35lR+LofVlnMETpGqkd3iLcDHKdJC/SYMdxocWRypbq/vxt&#10;FCQ6ddV7uZFzvT9mn/3b2s72qNTjctq/ggg0hf/wvV1pBVn2DH9n4hGQ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VOl3xQAAANwAAAAPAAAAAAAAAAAAAAAAAJgCAABkcnMv&#10;ZG93bnJldi54bWxQSwUGAAAAAAQABAD1AAAAigMAAAAA&#10;" fillcolor="gray" stroked="f"/>
                  <v:line id="Line 1251" o:spid="_x0000_s2273" style="position:absolute;visibility:visible;mso-wrap-style:square" from="2392,833" to="2683,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xve8IAAADcAAAADwAAAGRycy9kb3ducmV2LnhtbESPQYvCMBSE74L/IbyFvWlaBS1d07II&#10;svZo9eDx0bxtq81LaaJ2//1GEDwOM/MNs8lH04k7Da61rCCeRyCIK6tbrhWcjrtZAsJ5ZI2dZVLw&#10;Rw7ybDrZYKrtgw90L30tAoRdigoa7/tUSlc1ZNDNbU8cvF87GPRBDrXUAz4C3HRyEUUrabDlsNBg&#10;T9uGqmt5Mwr2y8sywvXxFB+2ZSz1ufjholDq82P8/gLhafTv8Ku91wqSZAXPM+EIyO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Mxve8IAAADcAAAADwAAAAAAAAAAAAAA&#10;AAChAgAAZHJzL2Rvd25yZXYueG1sUEsFBgAAAAAEAAQA+QAAAJADAAAAAA==&#10;" strokecolor="#969696" strokeweight="0"/>
                  <v:rect id="Rectangle 1252" o:spid="_x0000_s2274" style="position:absolute;left:2392;top:833;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5tYcUA&#10;AADcAAAADwAAAGRycy9kb3ducmV2LnhtbESPQWvCQBSE74L/YXmCN91Yi6bRVUQoFvFQtaV4e2Sf&#10;STD7NmZXjf/eFYQeh5n5hpnOG1OKK9WusKxg0I9AEKdWF5wp+Nl/9mIQziNrLC2Tgjs5mM/arSkm&#10;2t54S9edz0SAsEtQQe59lUjp0pwMur6tiIN3tLVBH2SdSV3jLcBNKd+iaCQNFhwWcqxomVN62l2M&#10;gmzxux98LO/D81/8fsDv6rxZ8VqpbqdZTEB4avx/+NX+0grieAz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Xm1hxQAAANwAAAAPAAAAAAAAAAAAAAAAAJgCAABkcnMv&#10;ZG93bnJldi54bWxQSwUGAAAAAAQABAD1AAAAigMAAAAA&#10;" fillcolor="#969696" stroked="f"/>
                  <v:line id="Line 1253" o:spid="_x0000_s2275" style="position:absolute;visibility:visible;mso-wrap-style:square" from="2690,833" to="2975,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NfM8AAAADcAAAADwAAAGRycy9kb3ducmV2LnhtbERPy2oCMRTdF/yHcIXuasZCZRiNIj7A&#10;hRunpevr5DoZnNwMSarRr28WhS4P571YJduLG/nQOVYwnRQgiBunO24VfH3u30oQISJr7B2TggcF&#10;WC1HLwustLvziW51bEUO4VChAhPjUEkZGkMWw8QNxJm7OG8xZuhbqT3ec7jt5XtRzKTFjnODwYE2&#10;hppr/WMVnI86mY9U+/Zx3s5Out59P2Oh1Os4recgIqX4L/5zH7SCssxr85l8BOTy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wTXzPAAAAA3AAAAA8AAAAAAAAAAAAAAAAA&#10;oQIAAGRycy9kb3ducmV2LnhtbFBLBQYAAAAABAAEAPkAAACOAwAAAAA=&#10;" strokecolor="gray" strokeweight="0"/>
                  <v:rect id="Rectangle 1254" o:spid="_x0000_s2276" style="position:absolute;left:2690;top:833;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njcsIA&#10;AADcAAAADwAAAGRycy9kb3ducmV2LnhtbESPzarCMBSE9xd8h3AEd9dUkUutRhFRcXMX/uD60Bzb&#10;YnNSkqjVpzeC4HKYmW+Y6bw1tbiR85VlBYN+AoI4t7riQsHxsP5NQfiArLG2TAoe5GE+6/xMMdP2&#10;zju67UMhIoR9hgrKEJpMSp+XZND3bUMcvbN1BkOUrpDa4T3CTS2HSfInDVYcF0psaFlSftlfjYJE&#10;D9z2fzmSz3yxSU+X1dA+7UapXrddTEAEasM3/GlvtYI0HcP7TDwCcvY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GeNywgAAANwAAAAPAAAAAAAAAAAAAAAAAJgCAABkcnMvZG93&#10;bnJldi54bWxQSwUGAAAAAAQABAD1AAAAhwMAAAAA&#10;" fillcolor="gray" stroked="f"/>
                  <v:rect id="Rectangle 1255" o:spid="_x0000_s2277" style="position:absolute;left:2987;top:827;width:14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FkWMAA&#10;AADcAAAADwAAAGRycy9kb3ducmV2LnhtbERPy2oCMRTdC/2HcAvuNGPB19QobbEouHL6WN9ObpOh&#10;k5shSXX8e7MQXB7Oe7XpXStOFGLjWcFkXIAgrr1u2Cj4/HgfLUDEhKyx9UwKLhRhs34YrLDU/sxH&#10;OlXJiBzCsUQFNqWulDLWlhzGse+IM/frg8OUYTBSBzzncNfKp6KYSYcN5waLHb1Zqv+qf6fALG08&#10;fE+/Xn+2ZtLI3dxti+CUGj72L88gEvXpLr6591rBYpnn5zP5CMj1F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HFkWMAAAADcAAAADwAAAAAAAAAAAAAAAACYAgAAZHJzL2Rvd25y&#10;ZXYueG1sUEsFBgAAAAAEAAQA9QAAAIUDAAAAAA==&#10;" fillcolor="#c0504d" stroked="f"/>
                  <v:line id="Line 1256" o:spid="_x0000_s2278" style="position:absolute;visibility:visible;mso-wrap-style:square" from="3136,833" to="3421,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Bgc8MAAADcAAAADwAAAGRycy9kb3ducmV2LnhtbESPQWsCMRSE74L/IbyCN81aqOjWKMW2&#10;4MGLq/T83Lxulm5eliTV6K83QqHHYWa+YZbrZDtxJh9axwqmkwIEce10y42C4+FzPAcRIrLGzjEp&#10;uFKA9Wo4WGKp3YX3dK5iIzKEQ4kKTIx9KWWoDVkME9cTZ+/beYsxS99I7fGS4baTz0UxkxZbzgsG&#10;e9oYqn+qX6vgtNPJvKTKN9fT+2yvq4+vWyyUGj2lt1cQkVL8D/+1t1rBfDGFx5l8BOTq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jwYHPDAAAA3AAAAA8AAAAAAAAAAAAA&#10;AAAAoQIAAGRycy9kb3ducmV2LnhtbFBLBQYAAAAABAAEAPkAAACRAwAAAAA=&#10;" strokecolor="gray" strokeweight="0"/>
                  <v:rect id="Rectangle 1257" o:spid="_x0000_s2279" style="position:absolute;left:3136;top:833;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Tn3sMA&#10;AADcAAAADwAAAGRycy9kb3ducmV2LnhtbESPQYvCMBSE78L+h/CEvdnUski3axSRVbx4UJc9P5pn&#10;W2xeShK1+uuNIHgcZuYbZjrvTSsu5HxjWcE4SUEQl1Y3XCn4O6xGOQgfkDW2lknBjTzMZx+DKRba&#10;XnlHl32oRISwL1BBHUJXSOnLmgz6xHbE0TtaZzBE6SqpHV4j3LQyS9OJNNhwXKixo2VN5Wl/NgpS&#10;PXab7fJL3svFOv8//Wb2btdKfQ77xQ+IQH14h1/tjVaQf2fwPBOPgJ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Tn3sMAAADcAAAADwAAAAAAAAAAAAAAAACYAgAAZHJzL2Rv&#10;d25yZXYueG1sUEsFBgAAAAAEAAQA9QAAAIgDAAAAAA==&#10;" fillcolor="gray" stroked="f"/>
                  <v:rect id="Rectangle 1258" o:spid="_x0000_s2280" style="position:absolute;left:3434;top:827;width:148;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quHcYA&#10;AADcAAAADwAAAGRycy9kb3ducmV2LnhtbESPQWvCQBSE70L/w/IKvemmFopGN0FKRQsWq/Hg8Zl9&#10;JqHZtyG7JvHfdwuFHoeZ+YZZpoOpRUetqywreJ5EIIhzqysuFJyy9XgGwnlkjbVlUnAnB2nyMFpi&#10;rG3PB+qOvhABwi5GBaX3TSyly0sy6Ca2IQ7e1bYGfZBtIXWLfYCbWk6j6FUarDgslNjQW0n59/Fm&#10;FFyiw9A1u/cvyj6zfn/+MJvL2ij19DisFiA8Df4//NfeagWz+Qv8nglHQC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SquHcYAAADcAAAADwAAAAAAAAAAAAAAAACYAgAAZHJz&#10;L2Rvd25yZXYueG1sUEsFBgAAAAAEAAQA9QAAAIsDAAAAAA==&#10;" fillcolor="#4f81bd" stroked="f"/>
                  <v:line id="Line 1259" o:spid="_x0000_s2281" style="position:absolute;visibility:visible;mso-wrap-style:square" from="3582,833" to="4475,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fD68QAAADcAAAADwAAAGRycy9kb3ducmV2LnhtbESPQWsCMRSE70L/Q3gFb5qtWLFbo4hW&#10;6KEXt6Xn5+Z1s3TzsiSpRn99Iwgeh5n5hlmsku3EkXxoHSt4GhcgiGunW24UfH3uRnMQISJr7ByT&#10;gjMFWC0fBgsstTvxno5VbESGcChRgYmxL6UMtSGLYex64uz9OG8xZukbqT2eMtx2clIUM2mx5bxg&#10;sKeNofq3+rMKDh86medU+eZ82M72unr7vsRCqeFjWr+CiJTiPXxrv2sF85cp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h8PrxAAAANwAAAAPAAAAAAAAAAAA&#10;AAAAAKECAABkcnMvZG93bnJldi54bWxQSwUGAAAAAAQABAD5AAAAkgMAAAAA&#10;" strokecolor="gray" strokeweight="0"/>
                  <v:rect id="Rectangle 1260" o:spid="_x0000_s2282" style="position:absolute;left:3582;top:833;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1/qsMA&#10;AADcAAAADwAAAGRycy9kb3ducmV2LnhtbESPQYvCMBSE74L/ITxhb5oqrtRqFJFVvOzBKp4fzbMt&#10;Ni8lyWrXX79ZEDwOM/MNs1x3phF3cr62rGA8SkAQF1bXXCo4n3bDFIQPyBoby6TglzysV/3eEjNt&#10;H3ykex5KESHsM1RQhdBmUvqiIoN+ZFvi6F2tMxiidKXUDh8Rbho5SZKZNFhzXKiwpW1FxS3/MQoS&#10;PXaH7+1UPovNPr3cvib2afdKfQy6zQJEoC68w6/2QStI55/wfy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41/qsMAAADcAAAADwAAAAAAAAAAAAAAAACYAgAAZHJzL2Rv&#10;d25yZXYueG1sUEsFBgAAAAAEAAQA9QAAAIgDAAAAAA==&#10;" fillcolor="gray" stroked="f"/>
                  <v:line id="Line 1261" o:spid="_x0000_s2283" style="position:absolute;visibility:visible;mso-wrap-style:square" from="4773,833" to="5064,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X5psEAAADcAAAADwAAAGRycy9kb3ducmV2LnhtbESPQYvCMBSE74L/ITzBm6ZVULcaRQTR&#10;Hq0e9vhonm21eSlN1O6/3wiCx2FmvmFWm87U4kmtqywriMcRCOLc6ooLBZfzfrQA4TyyxtoyKfgj&#10;B5t1v7fCRNsXn+iZ+UIECLsEFZTeN4mULi/JoBvbhjh4V9sa9EG2hdQtvgLc1HISRTNpsOKwUGJD&#10;u5Lye/YwCo7T2zTC+fkSn3ZZLPVveuA0VWo46LZLEJ46/w1/2ketYPEzg/eZcATk+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FfmmwQAAANwAAAAPAAAAAAAAAAAAAAAA&#10;AKECAABkcnMvZG93bnJldi54bWxQSwUGAAAAAAQABAD5AAAAjwMAAAAA&#10;" strokecolor="#969696" strokeweight="0"/>
                  <v:rect id="Rectangle 1262" o:spid="_x0000_s2284" style="position:absolute;left:4773;top:833;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f7vMcA&#10;AADcAAAADwAAAGRycy9kb3ducmV2LnhtbESPQWvCQBSE7wX/w/IKvdWNrdgkuooIpVJ60KQi3h7Z&#10;1ySYfRuzW43/vlsQPA4z8w0zW/SmEWfqXG1ZwWgYgSAurK65VPCdvz/HIJxH1thYJgVXcrCYDx5m&#10;mGp74S2dM1+KAGGXooLK+zaV0hUVGXRD2xIH78d2Bn2QXSl1h5cAN418iaKJNFhzWKiwpVVFxTH7&#10;NQrK5S4fJavr62kfjw+4aU9fH/yp1NNjv5yC8NT7e/jWXmsFcfIG/2fCEZ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2H+7zHAAAA3AAAAA8AAAAAAAAAAAAAAAAAmAIAAGRy&#10;cy9kb3ducmV2LnhtbFBLBQYAAAAABAAEAPUAAACMAwAAAAA=&#10;" fillcolor="#969696" stroked="f"/>
                  <v:line id="Line 1263" o:spid="_x0000_s2285" style="position:absolute;visibility:visible;mso-wrap-style:square" from="5071,833" to="5356,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rJ7sAAAADcAAAADwAAAGRycy9kb3ducmV2LnhtbERPTWsCMRC9F/wPYQRvNWtB0dUooi30&#10;0IureB4342ZxM1mSVGN/fXMo9Ph436tNsp24kw+tYwWTcQGCuHa65UbB6fjxOgcRIrLGzjEpeFKA&#10;zXrwssJSuwcf6F7FRuQQDiUqMDH2pZShNmQxjF1PnLmr8xZjhr6R2uMjh9tOvhXFTFpsOTcY7Gln&#10;qL5V31bB5UsnM02Vb56X/eygq/fzTyyUGg3TdgkiUor/4j/3p1YwX+S1+Uw+AnL9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nKye7AAAAA3AAAAA8AAAAAAAAAAAAAAAAA&#10;oQIAAGRycy9kb3ducmV2LnhtbFBLBQYAAAAABAAEAPkAAACOAwAAAAA=&#10;" strokecolor="gray" strokeweight="0"/>
                  <v:rect id="Rectangle 1264" o:spid="_x0000_s2286" style="position:absolute;left:5071;top:833;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B1r8IA&#10;AADcAAAADwAAAGRycy9kb3ducmV2LnhtbESPzarCMBSE9xd8h3AEd9dUkUutRhFRcXMX/uD60Bzb&#10;YnNSkqjVpzeC4HKYmW+Y6bw1tbiR85VlBYN+AoI4t7riQsHxsP5NQfiArLG2TAoe5GE+6/xMMdP2&#10;zju67UMhIoR9hgrKEJpMSp+XZND3bUMcvbN1BkOUrpDa4T3CTS2HSfInDVYcF0psaFlSftlfjYJE&#10;D9z2fzmSz3yxSU+X1dA+7UapXrddTEAEasM3/GlvtYJ0PIb3mXgE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wHWvwgAAANwAAAAPAAAAAAAAAAAAAAAAAJgCAABkcnMvZG93&#10;bnJldi54bWxQSwUGAAAAAAQABAD1AAAAhwMAAAAA&#10;" fillcolor="gray" stroked="f"/>
                  <v:rect id="Rectangle 1265" o:spid="_x0000_s2287" style="position:absolute;left:5368;top:827;width:14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2KHcIA&#10;AADcAAAADwAAAGRycy9kb3ducmV2LnhtbERPPW/CMBDdkfgP1iF1IzYZUEkxCCGKGKoi0g6M1/hI&#10;IuJziF1I++vxgMT49L7ny9424kqdrx1rmCQKBHHhTM2lhu+v9/ErCB+QDTaOScMfeVguhoM5Zsbd&#10;+EDXPJQihrDPUEMVQptJ6YuKLPrEtcSRO7nOYoiwK6Xp8BbDbSNTpabSYs2xocKW1hUV5/zXakg/&#10;0uPWbbb1/8+RJxf3uVd5u9f6ZdSv3kAE6sNT/HDvjIaZivPjmXgE5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DYodwgAAANwAAAAPAAAAAAAAAAAAAAAAAJgCAABkcnMvZG93&#10;bnJldi54bWxQSwUGAAAAAAQABAD1AAAAhwMAAAAA&#10;" fillcolor="#ffc000" stroked="f"/>
                  <v:line id="Line 1266" o:spid="_x0000_s2288" style="position:absolute;visibility:visible;mso-wrap-style:square" from="5517,833" to="5802,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v6acMAAADcAAAADwAAAGRycy9kb3ducmV2LnhtbESPQWsCMRSE74X+h/AK3mqioNitUaRV&#10;6KEXt6Xn5+Z1s7h5WZKosb++KRQ8DjPzDbNcZ9eLM4XYedYwGSsQxI03HbcaPj92jwsQMSEb7D2T&#10;hitFWK/u75ZYGX/hPZ3r1IoC4VihBpvSUEkZG0sO49gPxMX79sFhKjK00gS8FLjr5VSpuXTYcVmw&#10;ONCLpeZYn5yGw7vJdpbr0F4Pr/O9qbdfP0lpPXrIm2cQiXK6hf/bb0bDk5rA35lyBO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Yb+mnDAAAA3AAAAA8AAAAAAAAAAAAA&#10;AAAAoQIAAGRycy9kb3ducmV2LnhtbFBLBQYAAAAABAAEAPkAAACRAwAAAAA=&#10;" strokecolor="gray" strokeweight="0"/>
                  <v:rect id="Rectangle 1267" o:spid="_x0000_s2289" style="position:absolute;left:5517;top:833;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99xMMA&#10;AADcAAAADwAAAGRycy9kb3ducmV2LnhtbESPT4vCMBTE7wt+h/AEb2tikUWrUURc8bIH/+D50Tzb&#10;YvNSkqxWP71ZWPA4zMxvmPmys424kQ+1Yw2joQJBXDhTc6nhdPz+nIAIEdlg45g0PCjActH7mGNu&#10;3J33dDvEUiQIhxw1VDG2uZShqMhiGLqWOHkX5y3GJH0pjcd7gttGZkp9SYs1p4UKW1pXVFwPv1aD&#10;MiO/+1mP5bNYbSfn6yZzT7fVetDvVjMQkbr4Dv+3d0bDVGXwdyYdAbl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o99xMMAAADcAAAADwAAAAAAAAAAAAAAAACYAgAAZHJzL2Rv&#10;d25yZXYueG1sUEsFBgAAAAAEAAQA9QAAAIgDAAAAAA==&#10;" fillcolor="gray" stroked="f"/>
                  <v:rect id="Rectangle 1268" o:spid="_x0000_s2290" style="position:absolute;left:5815;top:827;width:148;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hgNcMA&#10;AADcAAAADwAAAGRycy9kb3ducmV2LnhtbESPT0sDMRTE74LfITzBm02qaNu1aVGpVOipf8+vm2ey&#10;uHlZkthuv70RBI/DzPyGmc5734oTxdQE1jAcKBDEdTANWw277fvdGETKyAbbwKThQgnms+urKVYm&#10;nHlNp022okA4VajB5dxVUqbakcc0CB1x8T5D9JiLjFaaiOcC9628V+pJemy4LDjs6M1R/bX59hrs&#10;xKXV4XH/elzYYSOXI79Q0Wt9e9O/PIPI1Of/8F/7w2iYqAf4PVOOgJ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khgNcMAAADcAAAADwAAAAAAAAAAAAAAAACYAgAAZHJzL2Rv&#10;d25yZXYueG1sUEsFBgAAAAAEAAQA9QAAAIgDAAAAAA==&#10;" fillcolor="#c0504d" stroked="f"/>
                  <v:line id="Line 1269" o:spid="_x0000_s2291" style="position:absolute;visibility:visible;mso-wrap-style:square" from="5963,833" to="6856,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xZ8cQAAADcAAAADwAAAGRycy9kb3ducmV2LnhtbESPQWsCMRSE74X+h/AK3mpisVJXo5TW&#10;Qg+9uC2en5vnZnHzsiRRY399Uyj0OMzMN8xynV0vzhRi51nDZKxAEDfedNxq+Pp8u38CEROywd4z&#10;abhShPXq9maJlfEX3tK5Tq0oEI4VarApDZWUsbHkMI79QFy8gw8OU5GhlSbgpcBdLx+UmkmHHZcF&#10;iwO9WGqO9clp2H+YbB9zHdrr/nW2NfVm952U1qO7/LwAkSin//Bf+91omKsp/J4pR0C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bFnxxAAAANwAAAAPAAAAAAAAAAAA&#10;AAAAAKECAABkcnMvZG93bnJldi54bWxQSwUGAAAAAAQABAD5AAAAkgMAAAAA&#10;" strokecolor="gray" strokeweight="0"/>
                  <v:rect id="Rectangle 1270" o:spid="_x0000_s2292" style="position:absolute;left:5963;top:833;width:89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blsMUA&#10;AADcAAAADwAAAGRycy9kb3ducmV2LnhtbESPQWvCQBSE70L/w/IKvemu0opGVwmhDV560BbPj+wz&#10;CWbfht2tSf313UKhx2FmvmG2+9F24kY+tI41zGcKBHHlTMu1hs+Pt+kKRIjIBjvHpOGbAux3D5Mt&#10;ZsYNfKTbKdYiQThkqKGJsc+kDFVDFsPM9cTJuzhvMSbpa2k8DgluO7lQaikttpwWGuypaKi6nr6s&#10;BmXm/vBePMt7lZer8/V14e6u1Prpccw3ICKN8T/81z4YDWv1Ar9n0hGQu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ZuWwxQAAANwAAAAPAAAAAAAAAAAAAAAAAJgCAABkcnMv&#10;ZG93bnJldi54bWxQSwUGAAAAAAQABAD1AAAAigMAAAAA&#10;" fillcolor="gray" stroked="f"/>
                  <v:line id="Line 1271" o:spid="_x0000_s2293" style="position:absolute;visibility:visible;mso-wrap-style:square" from="7154,833" to="7445,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jvMIAAADcAAAADwAAAGRycy9kb3ducmV2LnhtbESPQYvCMBSE7wv+h/AEb2tSBVerUUQQ&#10;7dHqweOjebbV5qU0Ubv/frOwsMdhZr5hVpveNuJFna8da0jGCgRx4UzNpYbLef85B+EDssHGMWn4&#10;Jg+b9eBjhalxbz7RKw+liBD2KWqoQmhTKX1RkUU/di1x9G6usxii7EppOnxHuG3kRKmZtFhzXKiw&#10;pV1FxSN/Wg3H6X2q8Ot8SU67PJHmmh04y7QeDfvtEkSgPvyH/9pHo2GhZvB7Jh4B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5jvMIAAADcAAAADwAAAAAAAAAAAAAA&#10;AAChAgAAZHJzL2Rvd25yZXYueG1sUEsFBgAAAAAEAAQA+QAAAJADAAAAAA==&#10;" strokecolor="#969696" strokeweight="0"/>
                  <v:rect id="Rectangle 1272" o:spid="_x0000_s2294" style="position:absolute;left:7154;top:833;width:291;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xhpsUA&#10;AADcAAAADwAAAGRycy9kb3ducmV2LnhtbESPS4vCQBCE7wv+h6EFb+vEdfERHUWEZRfx4BPx1mTa&#10;JJjpiZlZjf/eEQSPRVV9RY2ntSnElSqXW1bQaUcgiBOrc04V7LY/nwMQziNrLCyTgjs5mE4aH2OM&#10;tb3xmq4bn4oAYRejgsz7MpbSJRkZdG1bEgfvZCuDPsgqlbrCW4CbQn5FUU8azDksZFjSPKPkvPk3&#10;CtLZftsZzu/dy2HwfcRVeVn+8kKpVrOejUB4qv07/Gr/aQXDqA/PM+EIyM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bGGmxQAAANwAAAAPAAAAAAAAAAAAAAAAAJgCAABkcnMv&#10;ZG93bnJldi54bWxQSwUGAAAAAAQABAD1AAAAigMAAAAA&#10;" fillcolor="#969696" stroked="f"/>
                  <v:line id="Line 1273" o:spid="_x0000_s2295" style="position:absolute;visibility:visible;mso-wrap-style:square" from="7452,833" to="7737,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FT9MAAAADcAAAADwAAAGRycy9kb3ducmV2LnhtbERPTWsCMRC9F/wPYYTeaqKg1K1Rilbo&#10;oRe3xfO4mW6WbiZLkmr015tDocfH+15tsuvFmULsPGuYThQI4sabjlsNX5/7p2cQMSEb7D2ThitF&#10;2KxHDyusjL/wgc51akUJ4VihBpvSUEkZG0sO48QPxIX79sFhKjC00gS8lHDXy5lSC+mw49JgcaCt&#10;pean/nUaTh8m23muQ3s97RYHU78db0lp/TjOry8gEuX0L/5zvxsNS1XWljPlCMj1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chU/TAAAAA3AAAAA8AAAAAAAAAAAAAAAAA&#10;oQIAAGRycy9kb3ducmV2LnhtbFBLBQYAAAAABAAEAPkAAACOAwAAAAA=&#10;" strokecolor="gray" strokeweight="0"/>
                  <v:rect id="Rectangle 1274" o:spid="_x0000_s2296" style="position:absolute;left:7452;top:833;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vvtcMA&#10;AADcAAAADwAAAGRycy9kb3ducmV2LnhtbESPQYvCMBSE78L+h/CEvWmiLGK7RhFZxYuHVdnzo3m2&#10;xealJFGrv94Iwh6HmfmGmS0624gr+VA71jAaKhDEhTM1lxqOh/VgCiJEZIONY9JwpwCL+Udvhrlx&#10;N/6l6z6WIkE45KihirHNpQxFRRbD0LXEyTs5bzEm6UtpPN4S3DZyrNREWqw5LVTY0qqi4ry/WA3K&#10;jPx2t/qSj2K5mf6df8bu4TZaf/a75TeISF38D7/bW6MhUxm8zqQjIO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vvtcMAAADcAAAADwAAAAAAAAAAAAAAAACYAgAAZHJzL2Rv&#10;d25yZXYueG1sUEsFBgAAAAAEAAQA9QAAAIgDAAAAAA==&#10;" fillcolor="gray" stroked="f"/>
                  <v:rect id="Rectangle 1275" o:spid="_x0000_s2297" style="position:absolute;left:7749;top:827;width:14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o8rcMA&#10;AADcAAAADwAAAGRycy9kb3ducmV2LnhtbERPTWvCQBC9F/oflin0VjfxUDS6BilKW7BoEg8ex+yY&#10;hGZnQ3abpP++eyh4fLzvdTqZVgzUu8aygngWgSAurW64UnAu9i8LEM4ja2wtk4JfcpBuHh/WmGg7&#10;ckZD7isRQtglqKD2vkukdGVNBt3MdsSBu9neoA+wr6TucQzhppXzKHqVBhsODTV29FZT+Z3/GAXX&#10;KJuG7rA7UfFVjMfLp3m/7o1Sz0/TdgXC0+Tv4n/3h1awjMP8cCYcAb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so8rcMAAADcAAAADwAAAAAAAAAAAAAAAACYAgAAZHJzL2Rv&#10;d25yZXYueG1sUEsFBgAAAAAEAAQA9QAAAIgDAAAAAA==&#10;" fillcolor="#4f81bd" stroked="f"/>
                  <v:line id="Line 1276" o:spid="_x0000_s2298" style="position:absolute;visibility:visible;mso-wrap-style:square" from="7898,833" to="8183,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JstMQAAADcAAAADwAAAGRycy9kb3ducmV2LnhtbESPT2sCMRTE7wW/Q3iCt5rdglK3Rin+&#10;gR56cVs8Pzevm6WblyVJNfbTN4LQ4zAzv2GW62R7cSYfOscKymkBgrhxuuNWwefH/vEZRIjIGnvH&#10;pOBKAdar0cMSK+0ufKBzHVuRIRwqVGBiHCopQ2PIYpi6gTh7X85bjFn6VmqPlwy3vXwqirm02HFe&#10;MDjQxlDzXf9YBad3ncws1b69nrbzg653x99YKDUZp9cXEJFS/A/f229awaIs4XYmHwG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wmy0xAAAANwAAAAPAAAAAAAAAAAA&#10;AAAAAKECAABkcnMvZG93bnJldi54bWxQSwUGAAAAAAQABAD5AAAAkgMAAAAA&#10;" strokecolor="gray" strokeweight="0"/>
                  <v:rect id="Rectangle 1277" o:spid="_x0000_s2299" style="position:absolute;left:7898;top:833;width:285;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brGcUA&#10;AADcAAAADwAAAGRycy9kb3ducmV2LnhtbESPwWrDMBBE74X+g9hAb7VsU0rqRgkhNMaXHuqUnhdr&#10;Y5tYKyMpieOvjwqFHoeZecOsNpMZxIWc7y0ryJIUBHFjdc+tgu/D/nkJwgdkjYNlUnAjD5v148MK&#10;C22v/EWXOrQiQtgXqKALYSyk9E1HBn1iR+LoHa0zGKJ0rdQOrxFuBpmn6as02HNc6HCkXUfNqT4b&#10;BanOXPW5e5Fzsy2XP6eP3M62VOppMW3fQQSawn/4r11pBW9ZDr9n4hG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VusZxQAAANwAAAAPAAAAAAAAAAAAAAAAAJgCAABkcnMv&#10;ZG93bnJldi54bWxQSwUGAAAAAAQABAD1AAAAigMAAAAA&#10;" fillcolor="gray" stroked="f"/>
                  <v:rect id="Rectangle 1278" o:spid="_x0000_s2300" style="position:absolute;left:8196;top:827;width:148;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aCt8UA&#10;AADcAAAADwAAAGRycy9kb3ducmV2LnhtbESPQWvCQBSE7wX/w/KE3uomEUqNriJSxYMoRg8en9ln&#10;Esy+TbNbTf313ULB4zAz3zCTWWdqcaPWVZYVxIMIBHFudcWFguNh+fYBwnlkjbVlUvBDDmbT3ssE&#10;U23vvKdb5gsRIOxSVFB636RSurwkg25gG+LgXWxr0AfZFlK3eA9wU8skit6lwYrDQokNLUrKr9m3&#10;UZBsktPKfq6qx/nE8Zfd7qKs2Sn12u/mYxCeOv8M/7fXWsEoHsLfmXAE5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BoK3xQAAANwAAAAPAAAAAAAAAAAAAAAAAJgCAABkcnMv&#10;ZG93bnJldi54bWxQSwUGAAAAAAQABAD1AAAAigMAAAAA&#10;" fillcolor="#ffc000" stroked="f"/>
                  <v:line id="Line 1279" o:spid="_x0000_s2301" style="position:absolute;visibility:visible;mso-wrap-style:square" from="5,-1029" to="5,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nOjcQAAADcAAAADwAAAGRycy9kb3ducmV2LnhtbESPQWvCQBSE74X+h+UJvdVNmlI1ukoR&#10;SpOj0YPHR/aZRLNvQ3abpP++Kwg9DjPzDbPZTaYVA/WusawgnkcgiEurG64UnI5fr0sQziNrbC2T&#10;gl9ysNs+P20w1XbkAw2Fr0SAsEtRQe19l0rpypoMurntiIN3sb1BH2RfSd3jGOCmlW9R9CENNhwW&#10;auxoX1N5K36Mgiy5JhEujqf4sC9iqc/5N+e5Ui+z6XMNwtPk/8OPdqYVrOJ3uJ8JR0B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uc6NxAAAANwAAAAPAAAAAAAAAAAA&#10;AAAAAKECAABkcnMvZG93bnJldi54bWxQSwUGAAAAAAQABAD5AAAAkgMAAAAA&#10;" strokecolor="#969696" strokeweight="0"/>
                  <v:rect id="Rectangle 1280" o:spid="_x0000_s2302" style="position:absolute;left:5;top:-1029;width:6;height:18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vMl8YA&#10;AADcAAAADwAAAGRycy9kb3ducmV2LnhtbESPQWvCQBSE74X+h+UJvdVN2ioxuooIxSI9WKOIt0f2&#10;mYRm38bsqvHfuwWhx2FmvmEms87U4kKtqywriPsRCOLc6ooLBdvs8zUB4TyyxtoyKbiRg9n0+WmC&#10;qbZX/qHLxhciQNilqKD0vkmldHlJBl3fNsTBO9rWoA+yLaRu8RrgppZvUTSUBisOCyU2tCgp/92c&#10;jYJivsvi0eL2ftonHwdcN6fvJa+Ueul18zEIT53/Dz/aX1rBKB7A35lwBOT0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SvMl8YAAADcAAAADwAAAAAAAAAAAAAAAACYAgAAZHJz&#10;L2Rvd25yZXYueG1sUEsFBgAAAAAEAAQA9QAAAIsDAAAAAA==&#10;" fillcolor="#969696" stroked="f"/>
                  <v:line id="Line 1281" o:spid="_x0000_s2303" style="position:absolute;visibility:visible;mso-wrap-style:square" from="451,-1029" to="451,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v0wMQAAADcAAAADwAAAGRycy9kb3ducmV2LnhtbESPQWsCMRSE70L/Q3gFb5q14GJXo4i2&#10;0EMvbkvPz81zs7h5WZJUY399Uyh4HGbmG2a1SbYXF/Khc6xgNi1AEDdOd9wq+Px4nSxAhIissXdM&#10;Cm4UYLN+GK2w0u7KB7rUsRUZwqFCBSbGoZIyNIYshqkbiLN3ct5izNK3Unu8Zrjt5VNRlNJix3nB&#10;4EA7Q825/rYKju86mXmqfXs77suDrl++fmKh1PgxbZcgIqV4D/+337SC51kJf2fyEZ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K/TAxAAAANwAAAAPAAAAAAAAAAAA&#10;AAAAAKECAABkcnMvZG93bnJldi54bWxQSwUGAAAAAAQABAD5AAAAkgMAAAAA&#10;" strokecolor="gray" strokeweight="0"/>
                  <v:rect id="Rectangle 1282" o:spid="_x0000_s2304" style="position:absolute;left:451;top:-1029;width:6;height:18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FIgcQA&#10;AADcAAAADwAAAGRycy9kb3ducmV2LnhtbESPT4vCMBTE78J+h/AWvGlaEf90jSKyipc9WMXzo3nb&#10;FpuXkmS1+unNguBxmJnfMItVZxpxJedrywrSYQKCuLC65lLB6bgdzED4gKyxsUwK7uRhtfzoLTDT&#10;9sYHuuahFBHCPkMFVQhtJqUvKjLoh7Yljt6vdQZDlK6U2uEtwk0jR0kykQZrjgsVtrSpqLjkf0ZB&#10;olO3/9mM5aNY72bny/fIPuxOqf5nt/4CEagL7/CrvdcK5ukU/s/EI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8hSIHEAAAA3AAAAA8AAAAAAAAAAAAAAAAAmAIAAGRycy9k&#10;b3ducmV2LnhtbFBLBQYAAAAABAAEAPUAAACJAwAAAAA=&#10;" fillcolor="gray" stroked="f"/>
                  <v:rect id="Rectangle 1283" o:spid="_x0000_s2305" style="position:absolute;left:594;top:-1035;width:12;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kmcEA&#10;AADcAAAADwAAAGRycy9kb3ducmV2LnhtbERPTWsCMRC9F/wPYQq91ewWtHU1ihVFoSdt63ncjMnS&#10;zWRJUl3/vTkUeny879mid624UIiNZwXlsABBXHvdsFHw9bl5fgMRE7LG1jMpuFGExXzwMMNK+yvv&#10;6XJIRuQQjhUqsCl1lZSxtuQwDn1HnLmzDw5ThsFIHfCaw10rX4piLB02nBssdrSyVP8cfp0CM7Hx&#10;4zj6fj+tTdnI7atbF8Ep9fTYL6cgEvXpX/zn3mkFkzKvzWfyEZD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1ZJnBAAAA3AAAAA8AAAAAAAAAAAAAAAAAmAIAAGRycy9kb3du&#10;cmV2LnhtbFBLBQYAAAAABAAEAPUAAACGAwAAAAA=&#10;" fillcolor="#c0504d" stroked="f"/>
                  <v:rect id="Rectangle 1284" o:spid="_x0000_s2306" style="position:absolute;left:743;top:-1022;width:12;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nBAsQA&#10;AADcAAAADwAAAGRycy9kb3ducmV2LnhtbESPW0vEMBSE34X9D+Es+OamFby0Nl12ZUXBJ/f2fGyO&#10;SbE5KUncrf/eCIKPw8x8wzTLyQ3iRCH2nhWUiwIEced1z0bBfvd0dQ8iJmSNg2dS8E0Rlu3sosFa&#10;+zO/0WmbjMgQjjUqsCmNtZSxs+QwLvxInL0PHxymLIOROuA5w90gr4viVjrsOS9YHOnRUve5/XIK&#10;TGXj6/HmsH7fmLKXz3duUwSn1OV8Wj2ASDSl//Bf+0UrqMoKfs/kIy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5wQLEAAAA3AAAAA8AAAAAAAAAAAAAAAAAmAIAAGRycy9k&#10;b3ducmV2LnhtbFBLBQYAAAAABAAEAPUAAACJAwAAAAA=&#10;" fillcolor="#c0504d" stroked="f"/>
                  <v:line id="Line 1285" o:spid="_x0000_s2307" style="position:absolute;visibility:visible;mso-wrap-style:square" from="898,-1022" to="898,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IDksAAAADcAAAADwAAAGRycy9kb3ducmV2LnhtbERPTWsCMRC9F/wPYYTealZBqatRRCv0&#10;0IureB4342ZxM1mSVGN/fXMo9Ph438t1sp24kw+tYwXjUQGCuHa65UbB6bh/ewcRIrLGzjEpeFKA&#10;9WrwssRSuwcf6F7FRuQQDiUqMDH2pZShNmQxjFxPnLmr8xZjhr6R2uMjh9tOTopiJi22nBsM9rQ1&#10;VN+qb6vg8qWTmabKN8/LbnbQ1cf5JxZKvQ7TZgEiUor/4j/3p1Ywn+T5+Uw+AnL1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LiA5LAAAAA3AAAAA8AAAAAAAAAAAAAAAAA&#10;oQIAAGRycy9kb3ducmV2LnhtbFBLBQYAAAAABAAEAPkAAACOAwAAAAA=&#10;" strokecolor="gray" strokeweight="0"/>
                  <v:rect id="Rectangle 1286" o:spid="_x0000_s2308" style="position:absolute;left:898;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i/08UA&#10;AADcAAAADwAAAGRycy9kb3ducmV2LnhtbESPwWrDMBBE74X+g9hAb7VsU0rqRgkhNMaXHuqUnhdr&#10;Y5tYKyMpieOvjwqFHoeZecOsNpMZxIWc7y0ryJIUBHFjdc+tgu/D/nkJwgdkjYNlUnAjD5v148MK&#10;C22v/EWXOrQiQtgXqKALYSyk9E1HBn1iR+LoHa0zGKJ0rdQOrxFuBpmn6as02HNc6HCkXUfNqT4b&#10;BanOXPW5e5Fzsy2XP6eP3M62VOppMW3fQQSawn/4r11pBW95Br9n4hG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6L/TxQAAANwAAAAPAAAAAAAAAAAAAAAAAJgCAABkcnMv&#10;ZG93bnJldi54bWxQSwUGAAAAAAQABAD1AAAAigMAAAAA&#10;" fillcolor="gray" stroked="f"/>
                  <v:rect id="Rectangle 1287" o:spid="_x0000_s2309" style="position:absolute;left:1040;top:-1035;width:13;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jN/MUA&#10;AADcAAAADwAAAGRycy9kb3ducmV2LnhtbESPQWvCQBSE7wX/w/KE3urGHMRGVxFRtFBpNR48PrPP&#10;JJh9G7LbJP57t1DocZiZb5j5sjeVaKlxpWUF41EEgjizuuRcwTndvk1BOI+ssbJMCh7kYLkYvMwx&#10;0bbjI7Unn4sAYZeggsL7OpHSZQUZdCNbEwfvZhuDPsgml7rBLsBNJeMomkiDJYeFAmtaF5TdTz9G&#10;wTU69m39ufmm9JB2X5cPs7tujVKvw341A+Gp9//hv/ZeK3iPY/g9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OM38xQAAANwAAAAPAAAAAAAAAAAAAAAAAJgCAABkcnMv&#10;ZG93bnJldi54bWxQSwUGAAAAAAQABAD1AAAAigMAAAAA&#10;" fillcolor="#4f81bd" stroked="f"/>
                  <v:rect id="Rectangle 1288" o:spid="_x0000_s2310" style="position:absolute;left:1189;top:-1022;width:12;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RoZ8YA&#10;AADcAAAADwAAAGRycy9kb3ducmV2LnhtbESPQWvCQBSE70L/w/IKvemmCsVGN6GIokLFanrw+My+&#10;JqHZtyG7TdJ/3xWEHoeZ+YZZpoOpRUetqywreJ5EIIhzqysuFHxmm/EchPPIGmvLpOCXHKTJw2iJ&#10;sbY9n6g7+0IECLsYFZTeN7GULi/JoJvYhjh4X7Y16INsC6lb7APc1HIaRS/SYMVhocSGViXl3+cf&#10;o+AanYaueV9/UHbI+uNlb7bXjVHq6XF4W4DwNPj/8L290wpepzO4nQlHQC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HRoZ8YAAADcAAAADwAAAAAAAAAAAAAAAACYAgAAZHJz&#10;L2Rvd25yZXYueG1sUEsFBgAAAAAEAAQA9QAAAIsDAAAAAA==&#10;" fillcolor="#4f81bd" stroked="f"/>
                  <v:line id="Line 1289" o:spid="_x0000_s2311" style="position:absolute;visibility:visible;mso-wrap-style:square" from="1344,-1022" to="1344,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kFkcQAAADcAAAADwAAAGRycy9kb3ducmV2LnhtbESPQWsCMRSE74L/IbxCb5qtVLFbo4i2&#10;4KEX19Lzc/O6Wbp5WZJUY399Iwgeh5n5hlmsku3EiXxoHSt4GhcgiGunW24UfB7eR3MQISJr7ByT&#10;ggsFWC2HgwWW2p15T6cqNiJDOJSowMTYl1KG2pDFMHY9cfa+nbcYs/SN1B7PGW47OSmKmbTYcl4w&#10;2NPGUP1T/VoFxw+dzDRVvrkct7O9rt6+/mKh1ONDWr+CiJTiPXxr77SCl8kz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2QWRxAAAANwAAAAPAAAAAAAAAAAA&#10;AAAAAKECAABkcnMvZG93bnJldi54bWxQSwUGAAAAAAQABAD5AAAAkgMAAAAA&#10;" strokecolor="gray" strokeweight="0"/>
                  <v:rect id="Rectangle 1290" o:spid="_x0000_s2312" style="position:absolute;left:1344;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O50MMA&#10;AADcAAAADwAAAGRycy9kb3ducmV2LnhtbESPQYvCMBSE74L/ITxhb5paXNFqFJFVvOzBKp4fzbMt&#10;Ni8lyWrXX79ZEDwOM/MNs1x3phF3cr62rGA8SkAQF1bXXCo4n3bDGQgfkDU2lknBL3lYr/q9JWba&#10;PvhI9zyUIkLYZ6igCqHNpPRFRQb9yLbE0btaZzBE6UqpHT4i3DQyTZKpNFhzXKiwpW1FxS3/MQoS&#10;PXaH7+1EPovNfna5faX2afdKfQy6zQJEoC68w6/2QSuYp5/wfy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O50MMAAADcAAAADwAAAAAAAAAAAAAAAACYAgAAZHJzL2Rv&#10;d25yZXYueG1sUEsFBgAAAAAEAAQA9QAAAIgDAAAAAA==&#10;" fillcolor="gray" stroked="f"/>
                  <v:line id="Line 1291" o:spid="_x0000_s2313" style="position:absolute;visibility:visible;mso-wrap-style:square" from="1493,-1022" to="1493,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c+fcQAAADcAAAADwAAAGRycy9kb3ducmV2LnhtbESPQWsCMRSE7wX/Q3hCbzWr0EW3RilW&#10;oYde3BbPz83rZunmZUlSjf31jSB4HGbmG2a5TrYXJ/Khc6xgOilAEDdOd9wq+PrcPc1BhIissXdM&#10;Ci4UYL0aPSyx0u7MezrVsRUZwqFCBSbGoZIyNIYshokbiLP37bzFmKVvpfZ4znDby1lRlNJix3nB&#10;4EAbQ81P/WsVHD90Ms+p9u3l+Fbudb09/MVCqcdxen0BESnFe/jWftcKFrMSrmfyEZ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Rz59xAAAANwAAAAPAAAAAAAAAAAA&#10;AAAAAKECAABkcnMvZG93bnJldi54bWxQSwUGAAAAAAQABAD5AAAAkgMAAAAA&#10;" strokecolor="gray" strokeweight="0"/>
                  <v:rect id="Rectangle 1292" o:spid="_x0000_s2314" style="position:absolute;left:1493;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2CPMMA&#10;AADcAAAADwAAAGRycy9kb3ducmV2LnhtbESPQYvCMBSE74L/ITxhb5paZNVqFJFVvOzBKp4fzbMt&#10;Ni8lyWrXX79ZEDwOM/MNs1x3phF3cr62rGA8SkAQF1bXXCo4n3bDGQgfkDU2lknBL3lYr/q9JWba&#10;PvhI9zyUIkLYZ6igCqHNpPRFRQb9yLbE0btaZzBE6UqpHT4i3DQyTZJPabDmuFBhS9uKilv+YxQk&#10;euwO39uJfBab/exy+0rt0+6V+hh0mwWIQF14h1/tg1YwT6fwfy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2CPMMAAADcAAAADwAAAAAAAAAAAAAAAACYAgAAZHJzL2Rv&#10;d25yZXYueG1sUEsFBgAAAAAEAAQA9QAAAIgDAAAAAA==&#10;" fillcolor="gray" stroked="f"/>
                  <v:rect id="Rectangle 1293" o:spid="_x0000_s2315" style="position:absolute;left:1636;top:-1035;width:12;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7ae8MA&#10;AADcAAAADwAAAGRycy9kb3ducmV2LnhtbERPPW/CMBDdkfgP1iGxEYcMVZvGoKqiqAMCNe2Q8Rof&#10;SUR8DrGbhP76eqjE+PS+s+1kWjFQ7xrLCtZRDIK4tLrhSsHX59vqEYTzyBpby6TgRg62m/ksw1Tb&#10;kT9oyH0lQgi7FBXU3neplK6syaCLbEccuLPtDfoA+0rqHscQblqZxPGDNNhwaKixo9eaykv+YxQk&#10;h6TY292++f0ueH21x1Ocdyellovp5RmEp8nfxf/ud63gKQlrw5lwBO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7ae8MAAADcAAAADwAAAAAAAAAAAAAAAACYAgAAZHJzL2Rv&#10;d25yZXYueG1sUEsFBgAAAAAEAAQA9QAAAIgDAAAAAA==&#10;" fillcolor="#ffc000" stroked="f"/>
                  <v:rect id="Rectangle 1294" o:spid="_x0000_s2316" style="position:absolute;left:1784;top:-1022;width:13;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J/4MYA&#10;AADcAAAADwAAAGRycy9kb3ducmV2LnhtbESPQWvCQBSE70L/w/IKvenGHEpNXaUUDT2UBqMHj6/Z&#10;1yQ0+zZm1yTtr3cFweMwM98wy/VoGtFT52rLCuazCARxYXXNpYLDfjt9AeE8ssbGMin4Iwfr1cNk&#10;iYm2A++oz30pAoRdggoq79tESldUZNDNbEscvB/bGfRBdqXUHQ4BbhoZR9GzNFhzWKiwpfeKit/8&#10;bBTEn/ExtZu0/v8+8vxkv7IobzOlnh7Ht1cQnkZ/D9/aH1rBIl7A9Uw4AnJ1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4J/4MYAAADcAAAADwAAAAAAAAAAAAAAAACYAgAAZHJz&#10;L2Rvd25yZXYueG1sUEsFBgAAAAAEAAQA9QAAAIsDAAAAAA==&#10;" fillcolor="#ffc000" stroked="f"/>
                  <v:line id="Line 1295" o:spid="_x0000_s2317" style="position:absolute;visibility:visible;mso-wrap-style:square" from="1939,-1022" to="1939,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uVT8EAAADcAAAADwAAAGRycy9kb3ducmV2LnhtbERPTWsCMRC9F/wPYYTeataWiq5GEWuh&#10;h15cxfO4GTeLm8mSRI399c2h0OPjfS9WyXbiRj60jhWMRwUI4trplhsFh/3nyxREiMgaO8ek4EEB&#10;VsvB0wJL7e68o1sVG5FDOJSowMTYl1KG2pDFMHI9cebOzluMGfpGao/3HG47+VoUE2mx5dxgsKeN&#10;ofpSXa2C07dO5j1VvnmcPiY7XW2PP7FQ6nmY1nMQkVL8F/+5v7SC2Vuen8/kI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O5VPwQAAANwAAAAPAAAAAAAAAAAAAAAA&#10;AKECAABkcnMvZG93bnJldi54bWxQSwUGAAAAAAQABAD5AAAAjwMAAAAA&#10;" strokecolor="gray" strokeweight="0"/>
                  <v:rect id="Rectangle 1296" o:spid="_x0000_s2318" style="position:absolute;left:1939;top:-1022;width:7;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EpDsMA&#10;AADcAAAADwAAAGRycy9kb3ducmV2LnhtbESPQYvCMBSE78L+h/AWvGlaFdGuUURW8bIHq3h+NG/b&#10;YvNSkqxWf71ZEDwOM/MNs1h1phFXcr62rCAdJiCIC6trLhWcjtvBDIQPyBoby6TgTh5Wy4/eAjNt&#10;b3ygax5KESHsM1RQhdBmUvqiIoN+aFvi6P1aZzBE6UqpHd4i3DRylCRTabDmuFBhS5uKikv+ZxQk&#10;OnX7n81EPor1bna+fI/sw+6U6n926y8QgbrwDr/ae61gPk7h/0w8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EpDsMAAADcAAAADwAAAAAAAAAAAAAAAACYAgAAZHJzL2Rv&#10;d25yZXYueG1sUEsFBgAAAAAEAAQA9QAAAIgDAAAAAA==&#10;" fillcolor="gray" stroked="f"/>
                  <v:line id="Line 1297" o:spid="_x0000_s2319" style="position:absolute;visibility:visible;mso-wrap-style:square" from="2088,-1022" to="2088,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Wuo8QAAADcAAAADwAAAGRycy9kb3ducmV2LnhtbESPQWsCMRSE74L/IbxCb5qtRbFbo4i2&#10;4KEX19Lzc/O6Wbp5WZJUY399Iwgeh5n5hlmsku3EiXxoHSt4GhcgiGunW24UfB7eR3MQISJr7ByT&#10;ggsFWC2HgwWW2p15T6cqNiJDOJSowMTYl1KG2pDFMHY9cfa+nbcYs/SN1B7PGW47OSmKmbTYcl4w&#10;2NPGUP1T/VoFxw+dzDRVvrkct7O9rt6+/mKh1ONDWr+CiJTiPXxr77SCl+cJ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pa6jxAAAANwAAAAPAAAAAAAAAAAA&#10;AAAAAKECAABkcnMvZG93bnJldi54bWxQSwUGAAAAAAQABAD5AAAAkgMAAAAA&#10;" strokecolor="gray" strokeweight="0"/>
                  <v:rect id="Rectangle 1298" o:spid="_x0000_s2320" style="position:absolute;left:2088;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8S4sQA&#10;AADcAAAADwAAAGRycy9kb3ducmV2LnhtbESPT4vCMBTE78J+h/AEb5r6B3G7piKi4mUP6rLnR/Ns&#10;S5uXkmS1+unNguBxmJnfMMtVZxpxJecrywrGowQEcW51xYWCn/NuuADhA7LGxjIpuJOHVfbRW2Kq&#10;7Y2PdD2FQkQI+xQVlCG0qZQ+L8mgH9mWOHoX6wyGKF0htcNbhJtGTpJkLg1WHBdKbGlTUl6f/oyC&#10;RI/d4Xszk498vV/81tuJfdi9UoN+t/4CEagL7/CrfdAKPqdT+D8Tj4DM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vEuLEAAAA3AAAAA8AAAAAAAAAAAAAAAAAmAIAAGRycy9k&#10;b3ducmV2LnhtbFBLBQYAAAAABAAEAPUAAACJAwAAAAA=&#10;" fillcolor="gray" stroked="f"/>
                  <v:line id="Line 1299" o:spid="_x0000_s2321" style="position:absolute;visibility:visible;mso-wrap-style:square" from="2386,-1029" to="2386,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S7cQAAADcAAAADwAAAGRycy9kb3ducmV2LnhtbESPQWvCQBSE70L/w/IKvekmRrRNXaUE&#10;Ss3R6KHHR/Y1mzb7NmTXmP57t1DwOMzMN8x2P9lOjDT41rGCdJGAIK6dbrlRcD69z59B+ICssXNM&#10;Cn7Jw373MNtirt2VjzRWoRERwj5HBSaEPpfS14Ys+oXriaP35QaLIcqhkXrAa4TbTi6TZC0tthwX&#10;DPZUGKp/qotVcMi+swQ3p3N6LKpU6s/yg8tSqafH6e0VRKAp3MP/7YNW8JKt4O9MPAJyd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JLtxAAAANwAAAAPAAAAAAAAAAAA&#10;AAAAAKECAABkcnMvZG93bnJldi54bWxQSwUGAAAAAAQABAD5AAAAkgMAAAAA&#10;" strokecolor="#969696" strokeweight="0"/>
                  <v:rect id="Rectangle 1300" o:spid="_x0000_s2322" style="position:absolute;left:2386;top:-1029;width:6;height:18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6Q98UA&#10;AADcAAAADwAAAGRycy9kb3ducmV2LnhtbESPT4vCMBTE78J+h/AWvGnquopWo4ggLuJh/Yd4ezTP&#10;tmzzUpuo9dsbQdjjMDO/YcbT2hTiRpXLLSvotCMQxInVOacK9rtFawDCeWSNhWVS8CAH08lHY4yx&#10;tnfe0G3rUxEg7GJUkHlfxlK6JCODrm1L4uCdbWXQB1mlUld4D3BTyK8o6kuDOYeFDEuaZ5T8ba9G&#10;QTo77DrD+aN7OQ6+T/hbXtZLXinV/KxnIxCeav8ffrd/tIJhtwevM+EIyM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npD3xQAAANwAAAAPAAAAAAAAAAAAAAAAAJgCAABkcnMv&#10;ZG93bnJldi54bWxQSwUGAAAAAAQABAD1AAAAigMAAAAA&#10;" fillcolor="#969696" stroked="f"/>
                  <v:line id="Line 1301" o:spid="_x0000_s2323" style="position:absolute;visibility:visible;mso-wrap-style:square" from="2535,-1022" to="2535,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KpAcMAAADcAAAADwAAAGRycy9kb3ducmV2LnhtbESPQYvCMBSE74L/ITzBm6a14GrXKCKI&#10;9mjrweOjedt2t3kpTdTuv98Iwh6HmfmG2ewG04oH9a6xrCCeRyCIS6sbrhRci+NsBcJ5ZI2tZVLw&#10;Sw522/Fog6m2T77QI/eVCBB2KSqove9SKV1Zk0E3tx1x8L5sb9AH2VdS9/gMcNPKRRQtpcGGw0KN&#10;HR1qKn/yu1FwTr6TCD+Ka3w55LHUt+zEWabUdDLsP0F4Gvx/+N0+awXrZAmvM+EIyO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GSqQHDAAAA3AAAAA8AAAAAAAAAAAAA&#10;AAAAoQIAAGRycy9kb3ducmV2LnhtbFBLBQYAAAAABAAEAPkAAACRAwAAAAA=&#10;" strokecolor="#969696" strokeweight="0"/>
                  <v:rect id="Rectangle 1302" o:spid="_x0000_s2324" style="position:absolute;left:2535;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CrG8YA&#10;AADcAAAADwAAAGRycy9kb3ducmV2LnhtbESPS4vCQBCE78L+h6EXvOnEdfERHUUEcREP6wvx1mTa&#10;JGymJ2ZGjf/eEYQ9FlX1FTWe1qYQN6pcbllBpx2BIE6szjlVsN8tWgMQziNrLCyTggc5mE4+GmOM&#10;tb3zhm5bn4oAYRejgsz7MpbSJRkZdG1bEgfvbCuDPsgqlbrCe4CbQn5FUU8azDksZFjSPKPkb3s1&#10;CtLZYdcZzh/dy3HwfcLf8rJe8kqp5mc9G4HwVPv/8Lv9oxUMu314nQlHQE6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QCrG8YAAADcAAAADwAAAAAAAAAAAAAAAACYAgAAZHJz&#10;L2Rvd25yZXYueG1sUEsFBgAAAAAEAAQA9QAAAIsDAAAAAA==&#10;" fillcolor="#969696" stroked="f"/>
                  <v:line id="Line 1303" o:spid="_x0000_s2325" style="position:absolute;visibility:visible;mso-wrap-style:square" from="2683,-1029" to="2683,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U2ZScEAAADcAAAADwAAAGRycy9kb3ducmV2LnhtbERPTWsCMRC9F/wPYYTeataWiq5GEWuh&#10;h15cxfO4GTeLm8mSRI399c2h0OPjfS9WyXbiRj60jhWMRwUI4trplhsFh/3nyxREiMgaO8ek4EEB&#10;VsvB0wJL7e68o1sVG5FDOJSowMTYl1KG2pDFMHI9cebOzluMGfpGao/3HG47+VoUE2mx5dxgsKeN&#10;ofpSXa2C07dO5j1VvnmcPiY7XW2PP7FQ6nmY1nMQkVL8F/+5v7SC2Vtem8/kI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TZlJwQAAANwAAAAPAAAAAAAAAAAAAAAA&#10;AKECAABkcnMvZG93bnJldi54bWxQSwUGAAAAAAQABAD5AAAAjwMAAAAA&#10;" strokecolor="gray" strokeweight="0"/>
                  <v:rect id="Rectangle 1304" o:spid="_x0000_s2326" style="position:absolute;left:2683;top:-1029;width:7;height:18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clCMQA&#10;AADcAAAADwAAAGRycy9kb3ducmV2LnhtbESPQWvCQBSE7wX/w/IEb3UTK0WjqwRpxYuHaun5kX0m&#10;wezbsLtNor/eFQo9DjPzDbPeDqYRHTlfW1aQThMQxIXVNZcKvs+frwsQPiBrbCyTght52G5GL2vM&#10;tO35i7pTKEWEsM9QQRVCm0npi4oM+qltiaN3sc5giNKVUjvsI9w0cpYk79JgzXGhwpZ2FRXX069R&#10;kOjUHY67ubwX+X7xc/2Y2bvdKzUZD/kKRKAh/If/2getYPm2hO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HJQjEAAAA3AAAAA8AAAAAAAAAAAAAAAAAmAIAAGRycy9k&#10;b3ducmV2LnhtbFBLBQYAAAAABAAEAPUAAACJAwAAAAA=&#10;" fillcolor="gray" stroked="f"/>
                  <v:line id="Line 1305" o:spid="_x0000_s2327" style="position:absolute;visibility:visible;mso-wrap-style:square" from="2832,-1022" to="2832,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3mMsEAAADcAAAADwAAAGRycy9kb3ducmV2LnhtbERPTWsCMRC9F/wPYYTeatbSiq5GEWuh&#10;h15cxfO4GTeLm8mSRI399c2h0OPjfS9WyXbiRj60jhWMRwUI4trplhsFh/3nyxREiMgaO8ek4EEB&#10;VsvB0wJL7e68o1sVG5FDOJSowMTYl1KG2pDFMHI9cebOzluMGfpGao/3HG47+VoUE2mx5dxgsKeN&#10;ofpSXa2C07dO5j1VvnmcPiY7XW2PP7FQ6nmY1nMQkVL8F/+5v7SC2Vuen8/kI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eYywQAAANwAAAAPAAAAAAAAAAAAAAAA&#10;AKECAABkcnMvZG93bnJldi54bWxQSwUGAAAAAAQABAD5AAAAjwMAAAAA&#10;" strokecolor="gray" strokeweight="0"/>
                  <v:rect id="Rectangle 1306" o:spid="_x0000_s2328" style="position:absolute;left:2832;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dac8IA&#10;AADcAAAADwAAAGRycy9kb3ducmV2LnhtbESPQYvCMBSE74L/ITxhb5pWRLQaRcQVLx50F8+P5tkW&#10;m5eSRK3+eiMIHoeZ+YaZL1tTixs5X1lWkA4SEMS51RUXCv7/fvsTED4ga6wtk4IHeVguup05Ztre&#10;+UC3YyhEhLDPUEEZQpNJ6fOSDPqBbYijd7bOYIjSFVI7vEe4qeUwScbSYMVxocSG1iXll+PVKEh0&#10;6nb79Ug+89V2crpshvZpt0r99NrVDESgNnzDn/ZOK5iOUnifiUd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N1pzwgAAANwAAAAPAAAAAAAAAAAAAAAAAJgCAABkcnMvZG93&#10;bnJldi54bWxQSwUGAAAAAAQABAD1AAAAhwMAAAAA&#10;" fillcolor="gray" stroked="f"/>
                  <v:rect id="Rectangle 1307" o:spid="_x0000_s2329" style="position:absolute;left:2975;top:-1035;width:12;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58bsQA&#10;AADcAAAADwAAAGRycy9kb3ducmV2LnhtbESPT2sCMRTE7wW/Q3iF3jSrtFVXo2ixtNBT/Xd+bl6T&#10;xc3LkqS6/fZNQehxmJnfMPNl5xpxoRBrzwqGgwIEceV1zUbBfvfan4CICVlj45kU/FCE5aJ3N8dS&#10;+yt/0mWbjMgQjiUqsCm1pZSxsuQwDnxLnL0vHxymLIOROuA1w10jR0XxLB3WnBcstvRiqTpvv50C&#10;M7Xx4/h0WJ82ZljLt7HbFMEp9XDfrWYgEnXpP3xrv2sF08cR/J3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ufG7EAAAA3AAAAA8AAAAAAAAAAAAAAAAAmAIAAGRycy9k&#10;b3ducmV2LnhtbFBLBQYAAAAABAAEAPUAAACJAwAAAAA=&#10;" fillcolor="#c0504d" stroked="f"/>
                  <v:rect id="Rectangle 1308" o:spid="_x0000_s2330" style="position:absolute;left:3124;top:-1022;width:12;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Z9cQA&#10;AADcAAAADwAAAGRycy9kb3ducmV2LnhtbESPW0sDMRSE3wX/QzhC32y2VXvZNi21VBR86vX5dHNM&#10;FjcnSxLb9d8bQfBxmJlvmPmyc424UIi1ZwWDfgGCuPK6ZqPgsH+5n4CICVlj45kUfFOE5eL2Zo6l&#10;9lfe0mWXjMgQjiUqsCm1pZSxsuQw9n1LnL0PHxymLIOROuA1w10jh0Uxkg5rzgsWW1pbqj53X06B&#10;mdr4fno6Pp83ZlDL17HbFMEp1bvrVjMQibr0H/5rv2kF08cH+D2Tj4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i2fXEAAAA3AAAAA8AAAAAAAAAAAAAAAAAmAIAAGRycy9k&#10;b3ducmV2LnhtbFBLBQYAAAAABAAEAPUAAACJAwAAAAA=&#10;" fillcolor="#c0504d" stroked="f"/>
                  <v:line id="Line 1309" o:spid="_x0000_s2331" style="position:absolute;visibility:visible;mso-wrap-style:square" from="3279,-1022" to="3279,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bgMcQAAADcAAAADwAAAGRycy9kb3ducmV2LnhtbESPQWsCMRSE74L/IbxCb5qtqNitUcS2&#10;4KEX19Lzc/O6Wbp5WZJUY399Iwgeh5n5hlmuk+3EiXxoHSt4GhcgiGunW24UfB7eRwsQISJr7ByT&#10;ggsFWK+GgyWW2p15T6cqNiJDOJSowMTYl1KG2pDFMHY9cfa+nbcYs/SN1B7PGW47OSmKubTYcl4w&#10;2NPWUP1T/VoFxw+dzCxVvrkcX+d7Xb19/cVCqceHtHkBESnFe/jW3mkFz9MpXM/kI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BuAxxAAAANwAAAAPAAAAAAAAAAAA&#10;AAAAAKECAABkcnMvZG93bnJldi54bWxQSwUGAAAAAAQABAD5AAAAkgMAAAAA&#10;" strokecolor="gray" strokeweight="0"/>
                  <v:rect id="Rectangle 1310" o:spid="_x0000_s2332" style="position:absolute;left:3279;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xccMMA&#10;AADcAAAADwAAAGRycy9kb3ducmV2LnhtbESPQYvCMBSE78L+h/AEb5oqKm7XVERUvOxBXfb8aJ5t&#10;afNSkqxWf71ZEDwOM/MNs1x1phFXcr6yrGA8SkAQ51ZXXCj4Oe+GCxA+IGtsLJOCO3lYZR+9Jaba&#10;3vhI11MoRISwT1FBGUKbSunzkgz6kW2Jo3exzmCI0hVSO7xFuGnkJEnm0mDFcaHEljYl5fXpzyhI&#10;9NgdvjdT+cjX+8VvvZ3Yh90rNeh36y8QgbrwDr/aB63gczqD/zPxCMj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xccMMAAADcAAAADwAAAAAAAAAAAAAAAACYAgAAZHJzL2Rv&#10;d25yZXYueG1sUEsFBgAAAAAEAAQA9QAAAIgDAAAAAA==&#10;" fillcolor="gray" stroked="f"/>
                  <v:rect id="Rectangle 1311" o:spid="_x0000_s2333" style="position:absolute;left:3421;top:-1035;width:13;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wuX8YA&#10;AADcAAAADwAAAGRycy9kb3ducmV2LnhtbESPQWvCQBSE70L/w/IKvemmUqRGN0FKRQsWq/Hg8Zl9&#10;JqHZtyG7Jum/dwuFHoeZ+YZZpoOpRUetqywreJ5EIIhzqysuFJyy9fgVhPPIGmvLpOCHHKTJw2iJ&#10;sbY9H6g7+kIECLsYFZTeN7GULi/JoJvYhjh4V9sa9EG2hdQt9gFuajmNopk0WHFYKLGht5Ly7+PN&#10;KLhEh6Frdu9flH1m/f78YTaXtVHq6XFYLUB4Gvx/+K+91QrmLzP4PROOgEz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dwuX8YAAADcAAAADwAAAAAAAAAAAAAAAACYAgAAZHJz&#10;L2Rvd25yZXYueG1sUEsFBgAAAAAEAAQA9QAAAIsDAAAAAA==&#10;" fillcolor="#4f81bd" stroked="f"/>
                  <v:rect id="Rectangle 1312" o:spid="_x0000_s2334" style="position:absolute;left:3570;top:-1022;width:12;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CLxMYA&#10;AADcAAAADwAAAGRycy9kb3ducmV2LnhtbESPQWvCQBSE74X+h+UVems2laJt6ioiigpKq/Hg8Zl9&#10;TUKzb0N2TeK/d4VCj8PMfMOMp72pREuNKy0reI1iEMSZ1SXnCo7p8uUdhPPIGivLpOBKDqaTx4cx&#10;Jtp2vKf24HMRIOwSVFB4XydSuqwggy6yNXHwfmxj0AfZ5FI32AW4qeQgjofSYMlhocCa5gVlv4eL&#10;UXCO931bbxfflO7S7uu0Mavz0ij1/NTPPkF46v1/+K+91go+3kZwPxOOgJ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pCLxMYAAADcAAAADwAAAAAAAAAAAAAAAACYAgAAZHJz&#10;L2Rvd25yZXYueG1sUEsFBgAAAAAEAAQA9QAAAIsDAAAAAA==&#10;" fillcolor="#4f81bd" stroked="f"/>
                  <v:line id="Line 1313" o:spid="_x0000_s2335" style="position:absolute;visibility:visible;mso-wrap-style:square" from="3725,-1022" to="3725,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vqNMEAAADcAAAADwAAAGRycy9kb3ducmV2LnhtbERPTWsCMRC9F/wPYYTeatbSiq5GEWuh&#10;h15cxfO4GTeLm8mSRI399c2h0OPjfS9WyXbiRj60jhWMRwUI4trplhsFh/3nyxREiMgaO8ek4EEB&#10;VsvB0wJL7e68o1sVG5FDOJSowMTYl1KG2pDFMHI9cebOzluMGfpGao/3HG47+VoUE2mx5dxgsKeN&#10;ofpSXa2C07dO5j1VvnmcPiY7XW2PP7FQ6nmY1nMQkVL8F/+5v7SC2Vtem8/kI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S+o0wQAAANwAAAAPAAAAAAAAAAAAAAAA&#10;AKECAABkcnMvZG93bnJldi54bWxQSwUGAAAAAAQABAD5AAAAjwMAAAAA&#10;" strokecolor="gray" strokeweight="0"/>
                  <v:rect id="Rectangle 1314" o:spid="_x0000_s2336" style="position:absolute;left:3725;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FWdcUA&#10;AADcAAAADwAAAGRycy9kb3ducmV2LnhtbESPQWvCQBSE74L/YXmCN91EpGjqRiTU4KWHaun5kX1N&#10;QrJvw+7WpP76bqHQ4zAz3zCH42R6cSfnW8sK0nUCgriyuuVawfvtvNqB8AFZY2+ZFHyTh2M+nx0w&#10;03bkN7pfQy0ihH2GCpoQhkxKXzVk0K/tQBy9T+sMhihdLbXDMcJNLzdJ8iQNthwXGhyoaKjqrl9G&#10;QaJTd3kttvJRncrdR/eysQ9bKrVcTKdnEIGm8B/+a1+0gv12D79n4h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QVZ1xQAAANwAAAAPAAAAAAAAAAAAAAAAAJgCAABkcnMv&#10;ZG93bnJldi54bWxQSwUGAAAAAAQABAD1AAAAigMAAAAA&#10;" fillcolor="gray" stroked="f"/>
                  <v:line id="Line 1315" o:spid="_x0000_s2337" style="position:absolute;visibility:visible;mso-wrap-style:square" from="3874,-1022" to="3874,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w78EAAADcAAAADwAAAGRycy9kb3ducmV2LnhtbERPy2oCMRTdF/yHcAV3NdOC0k6NUnyA&#10;CzeOpevr5DoZnNwMSarRrzcLocvDec8WyXbiQj60jhW8jQsQxLXTLTcKfg6b1w8QISJr7ByTghsF&#10;WMwHLzMstbvyni5VbEQO4VCiAhNjX0oZakMWw9j1xJk7OW8xZugbqT1ec7jt5HtRTKXFlnODwZ6W&#10;hupz9WcVHHc6mUmqfHM7rqZ7Xa1/77FQajRM318gIqX4L366t1rB5yTPz2fyEZD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65HDvwQAAANwAAAAPAAAAAAAAAAAAAAAA&#10;AKECAABkcnMvZG93bnJldi54bWxQSwUGAAAAAAQABAD5AAAAjwMAAAAA&#10;" strokecolor="gray" strokeweight="0"/>
                  <v:rect id="Rectangle 1316" o:spid="_x0000_s2338" style="position:absolute;left:3874;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7MrsMA&#10;AADcAAAADwAAAGRycy9kb3ducmV2LnhtbESPQYvCMBSE78L+h/AWvGlaUdGuUURW8bIHq3h+NG/b&#10;YvNSkqxWf71ZEDwOM/MNs1h1phFXcr62rCAdJiCIC6trLhWcjtvBDIQPyBoby6TgTh5Wy4/eAjNt&#10;b3ygax5KESHsM1RQhdBmUvqiIoN+aFvi6P1aZzBE6UqpHd4i3DRylCRTabDmuFBhS5uKikv+ZxQk&#10;OnX7n81YPor1bna+fI/sw+6U6n926y8QgbrwDr/ae61gPknh/0w8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e7MrsMAAADcAAAADwAAAAAAAAAAAAAAAACYAgAAZHJzL2Rv&#10;d25yZXYueG1sUEsFBgAAAAAEAAQA9QAAAIgDAAAAAA==&#10;" fillcolor="gray" stroked="f"/>
                  <v:line id="Line 1317" o:spid="_x0000_s2339" style="position:absolute;visibility:visible;mso-wrap-style:square" from="4023,-1022" to="4023,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pLA8QAAADcAAAADwAAAGRycy9kb3ducmV2LnhtbESPT2sCMRTE7wW/Q3iCt5pVUOrWKOIf&#10;6KEXV+n5uXndLN28LEnU2E/fFAo9DjPzG2a5TrYTN/KhdaxgMi5AENdOt9woOJ8Ozy8gQkTW2Dkm&#10;BQ8KsF4NnpZYanfnI92q2IgM4VCiAhNjX0oZakMWw9j1xNn7dN5izNI3Unu8Z7jt5LQo5tJiy3nB&#10;YE9bQ/VXdbUKLu86mVmqfPO47OZHXe0/vmOh1GiYNq8gIqX4H/5rv2kFi9kUfs/kIy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eksDxAAAANwAAAAPAAAAAAAAAAAA&#10;AAAAAKECAABkcnMvZG93bnJldi54bWxQSwUGAAAAAAQABAD5AAAAkgMAAAAA&#10;" strokecolor="gray" strokeweight="0"/>
                  <v:rect id="Rectangle 1318" o:spid="_x0000_s2340" style="position:absolute;left:4023;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D3QsQA&#10;AADcAAAADwAAAGRycy9kb3ducmV2LnhtbESPT4vCMBTE78J+h/AWvGnqv0W7RhFR8bIHu+L50Tzb&#10;YvNSkqxWP70RFjwOM/MbZr5sTS2u5HxlWcGgn4Agzq2uuFBw/N32piB8QNZYWyYFd/KwXHx05phq&#10;e+MDXbNQiAhhn6KCMoQmldLnJRn0fdsQR+9sncEQpSukdniLcFPLYZJ8SYMVx4USG1qXlF+yP6Mg&#10;0QO3/1mP5SNf7aany2ZoH3anVPezXX2DCNSGd/i/vdcKZpMR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w90LEAAAA3AAAAA8AAAAAAAAAAAAAAAAAmAIAAGRycy9k&#10;b3ducmV2LnhtbFBLBQYAAAAABAAEAPUAAACJAwAAAAA=&#10;" fillcolor="gray" stroked="f"/>
                  <v:line id="Line 1319" o:spid="_x0000_s2341" style="position:absolute;visibility:visible;mso-wrap-style:square" from="4172,-1022" to="4172,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927MQAAADcAAAADwAAAGRycy9kb3ducmV2LnhtbESPQWsCMRSE74L/IbxCb5qtVLFbo4ht&#10;wUMvrqXn5+Z1s3TzsiSpRn99Iwgeh5n5hlmsku3EkXxoHSt4GhcgiGunW24UfO0/RnMQISJr7ByT&#10;gjMFWC2HgwWW2p14R8cqNiJDOJSowMTYl1KG2pDFMHY9cfZ+nLcYs/SN1B5PGW47OSmKmbTYcl4w&#10;2NPGUP1b/VkFh0+dzDRVvjkf3mY7Xb1/X2Kh1ONDWr+CiJTiPXxrb7WCl+kz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33bsxAAAANwAAAAPAAAAAAAAAAAA&#10;AAAAAKECAABkcnMvZG93bnJldi54bWxQSwUGAAAAAAQABAD5AAAAkgMAAAAA&#10;" strokecolor="gray" strokeweight="0"/>
                  <v:rect id="Rectangle 1320" o:spid="_x0000_s2342" style="position:absolute;left:4172;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XKrcMA&#10;AADcAAAADwAAAGRycy9kb3ducmV2LnhtbESPQYvCMBSE74L/IbyFvWmqrOJ2TUVExYsHddnzo3nb&#10;ljYvJYla/fVGEDwOM/MNM190phEXcr6yrGA0TEAQ51ZXXCj4PW0GMxA+IGtsLJOCG3lYZP3eHFNt&#10;r3ygyzEUIkLYp6igDKFNpfR5SQb90LbE0fu3zmCI0hVSO7xGuGnkOEmm0mDFcaHEllYl5fXxbBQk&#10;euR2+9WXvOfL7eyvXo/t3W6V+vzolj8gAnXhHX61d1rB92QCzzPxCMj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XKrcMAAADcAAAADwAAAAAAAAAAAAAAAACYAgAAZHJzL2Rv&#10;d25yZXYueG1sUEsFBgAAAAAEAAQA9QAAAIgDAAAAAA==&#10;" fillcolor="gray" stroked="f"/>
                  <v:line id="Line 1321" o:spid="_x0000_s2343" style="position:absolute;visibility:visible;mso-wrap-style:square" from="4320,-1022" to="4320,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FNAMQAAADcAAAADwAAAGRycy9kb3ducmV2LnhtbESPQWsCMRSE7wX/Q3iCt5q14KJboxRb&#10;oYde3BbPz83rZunmZUlSjf31jSB4HGbmG2a1SbYXJ/Khc6xgNi1AEDdOd9wq+PrcPS5AhIissXdM&#10;Ci4UYLMePayw0u7MezrVsRUZwqFCBSbGoZIyNIYshqkbiLP37bzFmKVvpfZ4znDby6eiKKXFjvOC&#10;wYG2hpqf+tcqOH7oZOap9u3l+Frudf12+IuFUpNxenkGESnFe/jWftcKlvMSrmfyEZ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QU0AxAAAANwAAAAPAAAAAAAAAAAA&#10;AAAAAKECAABkcnMvZG93bnJldi54bWxQSwUGAAAAAAQABAD5AAAAkgMAAAAA&#10;" strokecolor="gray" strokeweight="0"/>
                  <v:rect id="Rectangle 1322" o:spid="_x0000_s2344" style="position:absolute;left:4320;top:-1022;width:7;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vxQcMA&#10;AADcAAAADwAAAGRycy9kb3ducmV2LnhtbESPQYvCMBSE78L+h/AWvGmqqKtdo4ioeNmDXfH8aJ5t&#10;sXkpSVarv94ICx6HmfmGmS9bU4srOV9ZVjDoJyCIc6srLhQcf7e9KQgfkDXWlknBnTwsFx+dOaba&#10;3vhA1ywUIkLYp6igDKFJpfR5SQZ93zbE0TtbZzBE6QqpHd4i3NRymCQTabDiuFBiQ+uS8kv2ZxQk&#10;euD2P+uRfOSr3fR02Qztw+6U6n62q28QgdrwDv+391rBbPwFrzPxCM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vxQcMAAADcAAAADwAAAAAAAAAAAAAAAACYAgAAZHJzL2Rv&#10;d25yZXYueG1sUEsFBgAAAAAEAAQA9QAAAIgDAAAAAA==&#10;" fillcolor="gray" stroked="f"/>
                  <v:line id="Line 1323" o:spid="_x0000_s2345" style="position:absolute;visibility:visible;mso-wrap-style:square" from="4469,-1022" to="4469,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J86cEAAADcAAAADwAAAGRycy9kb3ducmV2LnhtbERPy2oCMRTdF/yHcAV3NdOC0k6NUnyA&#10;CzeOpevr5DoZnNwMSarRrzcLocvDec8WyXbiQj60jhW8jQsQxLXTLTcKfg6b1w8QISJr7ByTghsF&#10;WMwHLzMstbvyni5VbEQO4VCiAhNjX0oZakMWw9j1xJk7OW8xZugbqT1ec7jt5HtRTKXFlnODwZ6W&#10;hupz9WcVHHc6mUmqfHM7rqZ7Xa1/77FQajRM318gIqX4L366t1rB5ySvzWfyEZD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knzpwQAAANwAAAAPAAAAAAAAAAAAAAAA&#10;AKECAABkcnMvZG93bnJldi54bWxQSwUGAAAAAAQABAD5AAAAjwMAAAAA&#10;" strokecolor="gray" strokeweight="0"/>
                  <v:rect id="Rectangle 1324" o:spid="_x0000_s2346" style="position:absolute;left:4469;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jAqMQA&#10;AADcAAAADwAAAGRycy9kb3ducmV2LnhtbESPQWvCQBSE7wX/w/IEb3UTqUWjqwRpxYuHaun5kX0m&#10;wezbsLtNor/eFQo9DjPzDbPeDqYRHTlfW1aQThMQxIXVNZcKvs+frwsQPiBrbCyTght52G5GL2vM&#10;tO35i7pTKEWEsM9QQRVCm0npi4oM+qltiaN3sc5giNKVUjvsI9w0cpYk79JgzXGhwpZ2FRXX069R&#10;kOjUHY67N3kv8v3i5/oxs3e7V2oyHvIViEBD+A//tQ9awXK+hO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YwKjEAAAA3AAAAA8AAAAAAAAAAAAAAAAAmAIAAGRycy9k&#10;b3ducmV2LnhtbFBLBQYAAAAABAAEAPUAAACJAwAAAAA=&#10;" fillcolor="gray" stroked="f"/>
                  <v:line id="Line 1325" o:spid="_x0000_s2347" style="position:absolute;visibility:visible;mso-wrap-style:square" from="4767,-1029" to="4767,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S788EAAADcAAAADwAAAGRycy9kb3ducmV2LnhtbERPTWuDQBC9F/oflink1qxWSBvjKkUI&#10;0WNMDj0O7kRN3Vlxt4n5991DocfH+86KxYziRrMbLCuI1xEI4tbqgTsF59P+9QOE88gaR8uk4EEO&#10;ivz5KcNU2zsf6db4ToQQdikq6L2fUild25NBt7YTceAudjboA5w7qWe8h3Azyrco2kiDA4eGHicq&#10;e2q/mx+joEquSYTvp3N8LJtY6q/6wHWt1Opl+dyB8LT4f/Gfu9IKtpswP5wJR0Dm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hLvzwQAAANwAAAAPAAAAAAAAAAAAAAAA&#10;AKECAABkcnMvZG93bnJldi54bWxQSwUGAAAAAAQABAD5AAAAjwMAAAAA&#10;" strokecolor="#969696" strokeweight="0"/>
                  <v:rect id="Rectangle 1326" o:spid="_x0000_s2348" style="position:absolute;left:4767;top:-1029;width:6;height:18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56cUA&#10;AADcAAAADwAAAGRycy9kb3ducmV2LnhtbESPT4vCMBTE78J+h/AWvGnadRGtRhFhUWQP/lkRb4/m&#10;2Rabl9pErd/eCMIeh5n5DTOeNqYUN6pdYVlB3I1AEKdWF5wp+Nv9dAYgnEfWWFomBQ9yMJ18tMaY&#10;aHvnDd22PhMBwi5BBbn3VSKlS3My6Lq2Ig7eydYGfZB1JnWN9wA3pfyKor40WHBYyLGieU7peXs1&#10;CrLZfhcP54/e5TD4PuK6uvwueKVU+7OZjUB4avx/+N1eagXDfgyvM+EIyM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rnpxQAAANwAAAAPAAAAAAAAAAAAAAAAAJgCAABkcnMv&#10;ZG93bnJldi54bWxQSwUGAAAAAAQABAD1AAAAigMAAAAA&#10;" fillcolor="#969696" stroked="f"/>
                  <v:line id="Line 1327" o:spid="_x0000_s2349" style="position:absolute;visibility:visible;mso-wrap-style:square" from="4916,-1022" to="4916,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qAH8MAAADcAAAADwAAAGRycy9kb3ducmV2LnhtbESPQYvCMBSE78L+h/AWvGlaBVe7pmUR&#10;RHu0evD4aJ5td5uX0kSt/94Iwh6HmfmGWWeDacWNetdYVhBPIxDEpdUNVwpOx+1kCcJ5ZI2tZVLw&#10;IAdZ+jFaY6LtnQ90K3wlAoRdggpq77tESlfWZNBNbUccvIvtDfog+0rqHu8Bblo5i6KFNNhwWKix&#10;o01N5V9xNQr28995hF/HU3zYFLHU53zHea7U+HP4+QbhafD/4Xd7rxWsFjN4nQlHQKZ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0agB/DAAAA3AAAAA8AAAAAAAAAAAAA&#10;AAAAoQIAAGRycy9kb3ducmV2LnhtbFBLBQYAAAAABAAEAPkAAACRAwAAAAA=&#10;" strokecolor="#969696" strokeweight="0"/>
                  <v:rect id="Rectangle 1328" o:spid="_x0000_s2350" style="position:absolute;left:4916;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iCBccA&#10;AADcAAAADwAAAGRycy9kb3ducmV2LnhtbESPW2vCQBSE3wv+h+UU+lY3miIxdRURSkX64KWl9O2Q&#10;PU1Cs2djdpvLv3cFwcdhZr5hFqveVKKlxpWWFUzGEQjizOqScwWfp7fnBITzyBory6RgIAer5ehh&#10;gam2HR+oPfpcBAi7FBUU3teplC4ryKAb25o4eL+2MeiDbHKpG+wC3FRyGkUzabDksFBgTZuCsr/j&#10;v1GQr79Ok/lmiM/fycsP7uvzxzvvlHp67NevIDz1/h6+tbdawXwWw/VMOAJye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GIggXHAAAA3AAAAA8AAAAAAAAAAAAAAAAAmAIAAGRy&#10;cy9kb3ducmV2LnhtbFBLBQYAAAAABAAEAPUAAACMAwAAAAA=&#10;" fillcolor="#969696" stroked="f"/>
                  <v:line id="Line 1329" o:spid="_x0000_s2351" style="position:absolute;visibility:visible;mso-wrap-style:square" from="5064,-1029" to="5064,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7O8UcQAAADcAAAADwAAAGRycy9kb3ducmV2LnhtbESPQWsCMRSE7wX/Q3hCbzVraRe7NYpY&#10;hR56cSs9Pzevm8XNy5JEjf76plDocZiZb5j5MtlenMmHzrGC6aQAQdw43XGrYP+5fZiBCBFZY++Y&#10;FFwpwHIxuptjpd2Fd3SuYysyhEOFCkyMQyVlaAxZDBM3EGfv23mLMUvfSu3xkuG2l49FUUqLHecF&#10;gwOtDTXH+mQVHD50Ms+p9u318FbudL35usVCqftxWr2CiJTif/iv/a4VvJRP8HsmHwG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s7xRxAAAANwAAAAPAAAAAAAAAAAA&#10;AAAAAKECAABkcnMvZG93bnJldi54bWxQSwUGAAAAAAQABAD5AAAAkgMAAAAA&#10;" strokecolor="gray" strokeweight="0"/>
                  <v:rect id="Rectangle 1330" o:spid="_x0000_s2352" style="position:absolute;left:5064;top:-1029;width:7;height:18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kAEMQA&#10;AADcAAAADwAAAGRycy9kb3ducmV2LnhtbESPQWvCQBSE7wX/w/IEb3VjsKLRVUTa4KWHqnh+ZJ9J&#10;MPs27K5J6q/vFgo9DjPzDbPZDaYRHTlfW1YwmyYgiAuray4VXM4fr0sQPiBrbCyTgm/ysNuOXjaY&#10;advzF3WnUIoIYZ+hgiqENpPSFxUZ9FPbEkfvZp3BEKUrpXbYR7hpZJokC2mw5rhQYUuHior76WEU&#10;JHrmjp+HuXwW+3x5vb+n9mlzpSbjYb8GEWgI/+G/9lErWC3e4P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5ABDEAAAA3AAAAA8AAAAAAAAAAAAAAAAAmAIAAGRycy9k&#10;b3ducmV2LnhtbFBLBQYAAAAABAAEAPUAAACJAwAAAAA=&#10;" fillcolor="gray" stroked="f"/>
                  <v:line id="Line 1331" o:spid="_x0000_s2353" style="position:absolute;visibility:visible;mso-wrap-style:square" from="5213,-1022" to="5213,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2HvcQAAADcAAAADwAAAGRycy9kb3ducmV2LnhtbESPT2sCMRTE74V+h/AK3mq2BRddjVL6&#10;B3roxVU8PzfPzeLmZUlSjf30jSB4HGbmN8xilWwvTuRD51jBy7gAQdw43XGrYLv5ep6CCBFZY++Y&#10;FFwowGr5+LDASrszr+lUx1ZkCIcKFZgYh0rK0BiyGMZuIM7ewXmLMUvfSu3xnOG2l69FUUqLHecF&#10;gwO9G2qO9a9VsP/RyUxS7dvL/qNc6/pz9xcLpUZP6W0OIlKK9/Ct/a0VzMoSrmfyEZ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LYe9xAAAANwAAAAPAAAAAAAAAAAA&#10;AAAAAKECAABkcnMvZG93bnJldi54bWxQSwUGAAAAAAQABAD5AAAAkgMAAAAA&#10;" strokecolor="gray" strokeweight="0"/>
                  <v:rect id="Rectangle 1332" o:spid="_x0000_s2354" style="position:absolute;left:5213;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c7/MMA&#10;AADcAAAADwAAAGRycy9kb3ducmV2LnhtbESPQYvCMBSE74L/IbyFvWmqLOp2TUVExYsHddnzo3nb&#10;ljYvJYla/fVGEDwOM/MNM190phEXcr6yrGA0TEAQ51ZXXCj4PW0GMxA+IGtsLJOCG3lYZP3eHFNt&#10;r3ygyzEUIkLYp6igDKFNpfR5SQb90LbE0fu3zmCI0hVSO7xGuGnkOEkm0mDFcaHEllYl5fXxbBQk&#10;euR2+9WXvOfL7eyvXo/t3W6V+vzolj8gAnXhHX61d1rB92QKzzPxCMj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c7/MMAAADcAAAADwAAAAAAAAAAAAAAAACYAgAAZHJzL2Rv&#10;d25yZXYueG1sUEsFBgAAAAAEAAQA9QAAAIgDAAAAAA==&#10;" fillcolor="gray" stroked="f"/>
                  <v:rect id="Rectangle 1333" o:spid="_x0000_s2355" style="position:absolute;left:5356;top:-1035;width:12;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Rju8QA&#10;AADcAAAADwAAAGRycy9kb3ducmV2LnhtbERPPW/CMBDdkfofrEPqRpxkQDTFoAqVqEPVqGkHxiM+&#10;kqjxOcQuSfn1eEDq+PS+19vJdOJCg2stK0iiGARxZXXLtYLvr/1iBcJ5ZI2dZVLwRw62m4fZGjNt&#10;R/6kS+lrEULYZaig8b7PpHRVQwZdZHviwJ3sYNAHONRSDziGcNPJNI6X0mDLoaHBnnYNVT/lr1GQ&#10;vqeH3L7m7fV44ORsP4q47AulHufTyzMIT5P/F9/db1rB0zKsDWfC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kY7vEAAAA3AAAAA8AAAAAAAAAAAAAAAAAmAIAAGRycy9k&#10;b3ducmV2LnhtbFBLBQYAAAAABAAEAPUAAACJAwAAAAA=&#10;" fillcolor="#ffc000" stroked="f"/>
                  <v:rect id="Rectangle 1334" o:spid="_x0000_s2356" style="position:absolute;left:5505;top:-1022;width:12;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jGIMUA&#10;AADcAAAADwAAAGRycy9kb3ducmV2LnhtbESPQYvCMBSE74L/ITzBm6b2IFqNIuKKB1nZrgePz+bZ&#10;FpuXbhO16683wsIeh5n5hpkvW1OJOzWutKxgNIxAEGdWl5wrOH5/DCYgnEfWWFkmBb/kYLnoduaY&#10;aPvgL7qnPhcBwi5BBYX3dSKlywoy6Ia2Jg7exTYGfZBNLnWDjwA3lYyjaCwNlhwWCqxpXVB2TW9G&#10;QbyPT1u72ZbP84lHP/bzEKX1Qal+r13NQHhq/X/4r73TCqbjKbzPhCMgF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6MYgxQAAANwAAAAPAAAAAAAAAAAAAAAAAJgCAABkcnMv&#10;ZG93bnJldi54bWxQSwUGAAAAAAQABAD1AAAAigMAAAAA&#10;" fillcolor="#ffc000" stroked="f"/>
                  <v:line id="Line 1335" o:spid="_x0000_s2357" style="position:absolute;visibility:visible;mso-wrap-style:square" from="5660,-1022" to="5660,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Esj8EAAADcAAAADwAAAGRycy9kb3ducmV2LnhtbERPTWsCMRC9F/wPYQRv3WwL2nY1itgW&#10;PHhxLT2Pm3GzdDNZklRjf705CD0+3vdilWwvzuRD51jBU1GCIG6c7rhV8HX4fHwFESKyxt4xKbhS&#10;gNVy9LDASrsL7+lcx1bkEA4VKjAxDpWUoTFkMRRuIM7cyXmLMUPfSu3xksNtL5/LciYtdpwbDA60&#10;MdT81L9WwXGnk5mm2rfX4/tsr+uP779YKjUZp/UcRKQU/8V391YreHvJ8/OZfATk8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USyPwQAAANwAAAAPAAAAAAAAAAAAAAAA&#10;AKECAABkcnMvZG93bnJldi54bWxQSwUGAAAAAAQABAD5AAAAjwMAAAAA&#10;" strokecolor="gray" strokeweight="0"/>
                  <v:rect id="Rectangle 1336" o:spid="_x0000_s2358" style="position:absolute;left:5660;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uQzsQA&#10;AADcAAAADwAAAGRycy9kb3ducmV2LnhtbESPT4vCMBTE78J+h/AWvGlaEf90jSKyipc9WMXzo3nb&#10;FpuXkmS1+unNguBxmJnfMItVZxpxJedrywrSYQKCuLC65lLB6bgdzED4gKyxsUwK7uRhtfzoLTDT&#10;9sYHuuahFBHCPkMFVQhtJqUvKjLoh7Yljt6vdQZDlK6U2uEtwk0jR0kykQZrjgsVtrSpqLjkf0ZB&#10;olO3/9mM5aNY72bny/fIPuxOqf5nt/4CEagL7/CrvdcK5tMU/s/EI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bkM7EAAAA3AAAAA8AAAAAAAAAAAAAAAAAmAIAAGRycy9k&#10;b3ducmV2LnhtbFBLBQYAAAAABAAEAPUAAACJAwAAAAA=&#10;" fillcolor="gray" stroked="f"/>
                  <v:rect id="Rectangle 1337" o:spid="_x0000_s2359" style="position:absolute;left:5802;top:-1035;width:13;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K208MA&#10;AADcAAAADwAAAGRycy9kb3ducmV2LnhtbESPQWsCMRSE74X+h/AKvdWsglq3RlFRFHqqrZ5fN89k&#10;cfOyJKmu/94UCj0OM/MNM513rhEXCrH2rKDfK0AQV17XbBR8fW5eXkHEhKyx8UwKbhRhPnt8mGKp&#10;/ZU/6LJPRmQIxxIV2JTaUspYWXIYe74lzt7JB4cpy2CkDnjNcNfIQVGMpMOa84LFllaWqvP+xykw&#10;Exvfj8PD8ntt+rXcjt26CE6p56du8QYiUZf+w3/tnVYwGQ/g90w+AnJ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K208MAAADcAAAADwAAAAAAAAAAAAAAAACYAgAAZHJzL2Rv&#10;d25yZXYueG1sUEsFBgAAAAAEAAQA9QAAAIgDAAAAAA==&#10;" fillcolor="#c0504d" stroked="f"/>
                  <v:rect id="Rectangle 1338" o:spid="_x0000_s2360" style="position:absolute;left:5951;top:-1022;width:12;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4TSMQA&#10;AADcAAAADwAAAGRycy9kb3ducmV2LnhtbESPT2sCMRTE7wW/Q3iF3mpWS6uuRrHF0oIn/56fm9dk&#10;cfOyJKluv31TKHgcZuY3zGzRuUZcKMTas4JBvwBBXHlds1Gw370/jkHEhKyx8UwKfijCYt67m2Gp&#10;/ZU3dNkmIzKEY4kKbEptKWWsLDmMfd8SZ+/LB4cpy2CkDnjNcNfIYVG8SIc15wWLLb1Zqs7bb6fA&#10;TGxcH58Pr6eVGdTyY+RWRXBKPdx3yymIRF26hf/bn1rBZPQEf2fyEZ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OE0jEAAAA3AAAAA8AAAAAAAAAAAAAAAAAmAIAAGRycy9k&#10;b3ducmV2LnhtbFBLBQYAAAAABAAEAPUAAACJAwAAAAA=&#10;" fillcolor="#c0504d" stroked="f"/>
                  <v:line id="Line 1339" o:spid="_x0000_s2361" style="position:absolute;visibility:visible;mso-wrap-style:square" from="6106,-1022" to="6106,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oqjMQAAADcAAAADwAAAGRycy9kb3ducmV2LnhtbESPQWsCMRSE7wX/Q3hCbzVbUWu3RhGt&#10;0EMvbqXn5+Z1s3TzsiRRY399Uyh4HGbmG2axSrYTZ/KhdazgcVSAIK6dbrlRcPjYPcxBhIissXNM&#10;Cq4UYLUc3C2w1O7CezpXsREZwqFEBSbGvpQy1IYshpHribP35bzFmKVvpPZ4yXDbyXFRzKTFlvOC&#10;wZ42hurv6mQVHN91MtNU+eZ63M72unr9/ImFUvfDtH4BESnFW/i//aYVPD9N4O9MPg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aiqMxAAAANwAAAAPAAAAAAAAAAAA&#10;AAAAAKECAABkcnMvZG93bnJldi54bWxQSwUGAAAAAAQABAD5AAAAkgMAAAAA&#10;" strokecolor="gray" strokeweight="0"/>
                  <v:rect id="Rectangle 1340" o:spid="_x0000_s2362" style="position:absolute;left:6106;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CWzcMA&#10;AADcAAAADwAAAGRycy9kb3ducmV2LnhtbESPQYvCMBSE78L+h/AWvGmqqKtdo4ioeNmDXfH8aJ5t&#10;sXkpSVarv94ICx6HmfmGmS9bU4srOV9ZVjDoJyCIc6srLhQcf7e9KQgfkDXWlknBnTwsFx+dOaba&#10;3vhA1ywUIkLYp6igDKFJpfR5SQZ93zbE0TtbZzBE6QqpHd4i3NRymCQTabDiuFBiQ+uS8kv2ZxQk&#10;euD2P+uRfOSr3fR02Qztw+6U6n62q28QgdrwDv+391rB7GsMrzPxCM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CWzcMAAADcAAAADwAAAAAAAAAAAAAAAACYAgAAZHJzL2Rv&#10;d25yZXYueG1sUEsFBgAAAAAEAAQA9QAAAIgDAAAAAA==&#10;" fillcolor="gray" stroked="f"/>
                  <v:line id="Line 1341" o:spid="_x0000_s2363" style="position:absolute;visibility:visible;mso-wrap-style:square" from="6255,-1022" to="6255,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QRYMQAAADcAAAADwAAAGRycy9kb3ducmV2LnhtbESPQWsCMRSE7wX/Q3hCbzVroVu7NYpY&#10;hR56cSs9Pzevm8XNy5JEjf76plDocZiZb5j5MtlenMmHzrGC6aQAQdw43XGrYP+5fZiBCBFZY++Y&#10;FFwpwHIxuptjpd2Fd3SuYysyhEOFCkyMQyVlaAxZDBM3EGfv23mLMUvfSu3xkuG2l49FUUqLHecF&#10;gwOtDTXH+mQVHD50Mk+p9u318FbudL35usVCqftxWr2CiJTif/iv/a4VvDyX8HsmHwG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9BFgxAAAANwAAAAPAAAAAAAAAAAA&#10;AAAAAKECAABkcnMvZG93bnJldi54bWxQSwUGAAAAAAQABAD5AAAAkgMAAAAA&#10;" strokecolor="gray" strokeweight="0"/>
                  <v:rect id="Rectangle 1342" o:spid="_x0000_s2364" style="position:absolute;left:6255;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6tIcQA&#10;AADcAAAADwAAAGRycy9kb3ducmV2LnhtbESPQWvCQBSE7wX/w/IEb3VjkKrRVUTa4KWHqnh+ZJ9J&#10;MPs27K5J6q/vFgo9DjPzDbPZDaYRHTlfW1YwmyYgiAuray4VXM4fr0sQPiBrbCyTgm/ysNuOXjaY&#10;advzF3WnUIoIYZ+hgiqENpPSFxUZ9FPbEkfvZp3BEKUrpXbYR7hpZJokb9JgzXGhwpYOFRX308Mo&#10;SPTMHT8Pc/ks9vnyen9P7dPmSk3Gw34NItAQ/sN/7aNWsFos4P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rSHEAAAA3AAAAA8AAAAAAAAAAAAAAAAAmAIAAGRycy9k&#10;b3ducmV2LnhtbFBLBQYAAAAABAAEAPUAAACJAwAAAAA=&#10;" fillcolor="gray" stroked="f"/>
                  <v:line id="Line 1343" o:spid="_x0000_s2365" style="position:absolute;visibility:visible;mso-wrap-style:square" from="6404,-1022" to="6404,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cgicEAAADcAAAADwAAAGRycy9kb3ducmV2LnhtbERPTWsCMRC9F/wPYQRv3WwL2nY1itgW&#10;PHhxLT2Pm3GzdDNZklRjf705CD0+3vdilWwvzuRD51jBU1GCIG6c7rhV8HX4fHwFESKyxt4xKbhS&#10;gNVy9LDASrsL7+lcx1bkEA4VKjAxDpWUoTFkMRRuIM7cyXmLMUPfSu3xksNtL5/LciYtdpwbDA60&#10;MdT81L9WwXGnk5mm2rfX4/tsr+uP779YKjUZp/UcRKQU/8V391YreHvJa/OZfATk8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JyCJwQAAANwAAAAPAAAAAAAAAAAAAAAA&#10;AKECAABkcnMvZG93bnJldi54bWxQSwUGAAAAAAQABAD5AAAAjwMAAAAA&#10;" strokecolor="gray" strokeweight="0"/>
                  <v:rect id="Rectangle 1344" o:spid="_x0000_s2366" style="position:absolute;left:6404;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2cyMQA&#10;AADcAAAADwAAAGRycy9kb3ducmV2LnhtbESPQWvCQBSE7wX/w/IEb3UTKVajqwRpxYuHaun5kX0m&#10;wezbsLtNor/eFQo9DjPzDbPeDqYRHTlfW1aQThMQxIXVNZcKvs+frwsQPiBrbCyTght52G5GL2vM&#10;tO35i7pTKEWEsM9QQRVCm0npi4oM+qltiaN3sc5giNKVUjvsI9w0cpYkc2mw5rhQYUu7iorr6dco&#10;SHTqDsfdm7wX+X7xc/2Y2bvdKzUZD/kKRKAh/If/2getYPm+hO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tnMjEAAAA3AAAAA8AAAAAAAAAAAAAAAAAmAIAAGRycy9k&#10;b3ducmV2LnhtbFBLBQYAAAAABAAEAPUAAACJAwAAAAA=&#10;" fillcolor="gray" stroked="f"/>
                  <v:line id="Line 1345" o:spid="_x0000_s2367" style="position:absolute;visibility:visible;mso-wrap-style:square" from="6552,-1022" to="6552,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RcqMAAAADcAAAADwAAAGRycy9kb3ducmV2LnhtbERPTWsCMRC9F/wPYQRvNWtB0dUooi30&#10;0IureB4342ZxM1mSVGN/fXMo9Ph436tNsp24kw+tYwWTcQGCuHa65UbB6fjxOgcRIrLGzjEpeFKA&#10;zXrwssJSuwcf6F7FRuQQDiUqMDH2pZShNmQxjF1PnLmr8xZjhr6R2uMjh9tOvhXFTFpsOTcY7Gln&#10;qL5V31bB5UsnM02Vb56X/eygq/fzTyyUGg3TdgkiUor/4j/3p1awmOf5+Uw+AnL9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SEXKjAAAAA3AAAAA8AAAAAAAAAAAAAAAAA&#10;oQIAAGRycy9kb3ducmV2LnhtbFBLBQYAAAAABAAEAPkAAACOAwAAAAA=&#10;" strokecolor="gray" strokeweight="0"/>
                  <v:rect id="Rectangle 1346" o:spid="_x0000_s2368" style="position:absolute;left:6552;top:-1022;width:7;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7g6cQA&#10;AADcAAAADwAAAGRycy9kb3ducmV2LnhtbESPQWvCQBSE7wX/w/IK3uomQUqMrhKCFS89VMXzI/ua&#10;BLNvw+42pv76bqHQ4zAz3zCb3WR6MZLznWUF6SIBQVxb3XGj4HJ+e8lB+ICssbdMCr7Jw247e9pg&#10;oe2dP2g8hUZECPsCFbQhDIWUvm7JoF/YgTh6n9YZDFG6RmqH9wg3vcyS5FUa7DgutDhQ1VJ9O30Z&#10;BYlO3fG9WspHXR7y622f2Yc9KDV/nso1iEBT+A//tY9awSpP4f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O4OnEAAAA3AAAAA8AAAAAAAAAAAAAAAAAmAIAAGRycy9k&#10;b3ducmV2LnhtbFBLBQYAAAAABAAEAPUAAACJAwAAAAA=&#10;" fillcolor="gray" stroked="f"/>
                  <v:line id="Line 1347" o:spid="_x0000_s2369" style="position:absolute;visibility:visible;mso-wrap-style:square" from="6701,-1022" to="6701,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pnRMMAAADcAAAADwAAAGRycy9kb3ducmV2LnhtbESPQWsCMRSE7wX/Q3iCt5qtoNitUUqr&#10;4MGLa+n5uXndLN28LEnU6K83QqHHYWa+YRarZDtxJh9axwpexgUI4trplhsFX4fN8xxEiMgaO8ek&#10;4EoBVsvB0wJL7S68p3MVG5EhHEpUYGLsSylDbchiGLueOHs/zluMWfpGao+XDLednBTFTFpsOS8Y&#10;7OnDUP1bnayC404nM02Vb67Hz9leV+vvWyyUGg3T+xuISCn+h//aW63gdT6Bx5l8BO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saZ0TDAAAA3AAAAA8AAAAAAAAAAAAA&#10;AAAAoQIAAGRycy9kb3ducmV2LnhtbFBLBQYAAAAABAAEAPkAAACRAwAAAAA=&#10;" strokecolor="gray" strokeweight="0"/>
                  <v:rect id="Rectangle 1348" o:spid="_x0000_s2370" style="position:absolute;left:6701;top:-1022;width:7;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DbBcMA&#10;AADcAAAADwAAAGRycy9kb3ducmV2LnhtbESPQYvCMBSE74L/ITxhb5qqi9RqFJFVvOzBKp4fzbMt&#10;Ni8lyWrXX79ZEDwOM/MNs1x3phF3cr62rGA8SkAQF1bXXCo4n3bDFIQPyBoby6TglzysV/3eEjNt&#10;H3ykex5KESHsM1RQhdBmUvqiIoN+ZFvi6F2tMxiidKXUDh8Rbho5SZKZNFhzXKiwpW1FxS3/MQoS&#10;PXaH7+2nfBabfXq5fU3s0+6V+hh0mwWIQF14h1/tg1YwT6fwfy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DbBcMAAADcAAAADwAAAAAAAAAAAAAAAACYAgAAZHJzL2Rv&#10;d25yZXYueG1sUEsFBgAAAAAEAAQA9QAAAIgDAAAAAA==&#10;" fillcolor="gray" stroked="f"/>
                  <v:line id="Line 1349" o:spid="_x0000_s2371" style="position:absolute;visibility:visible;mso-wrap-style:square" from="6850,-1022" to="6850,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9aq8QAAADcAAAADwAAAGRycy9kb3ducmV2LnhtbESPQWsCMRSE70L/Q3gFb5qtWLFbo4hW&#10;6KEXt6Xn5+Z1s3TzsiSpRn99Iwgeh5n5hlmsku3EkXxoHSt4GhcgiGunW24UfH3uRnMQISJr7ByT&#10;gjMFWC0fBgsstTvxno5VbESGcChRgYmxL6UMtSGLYex64uz9OG8xZukbqT2eMtx2clIUM2mx5bxg&#10;sKeNofq3+rMKDh86medU+eZ82M72unr7vsRCqeFjWr+CiJTiPXxrv2sFL/MpX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v1qrxAAAANwAAAAPAAAAAAAAAAAA&#10;AAAAAKECAABkcnMvZG93bnJldi54bWxQSwUGAAAAAAQABAD5AAAAkgMAAAAA&#10;" strokecolor="gray" strokeweight="0"/>
                  <v:rect id="Rectangle 1350" o:spid="_x0000_s2372" style="position:absolute;left:6850;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Xm6sMA&#10;AADcAAAADwAAAGRycy9kb3ducmV2LnhtbESPQYvCMBSE74L/ITxhb5oqrtRqFJFVvOzBKp4fzbMt&#10;Ni8lyWrXX79ZEDwOM/MNs1x3phF3cr62rGA8SkAQF1bXXCo4n3bDFIQPyBoby6TglzysV/3eEjNt&#10;H3ykex5KESHsM1RQhdBmUvqiIoN+ZFvi6F2tMxiidKXUDh8Rbho5SZKZNFhzXKiwpW1FxS3/MQoS&#10;PXaH7+1UPovNPr3cvib2afdKfQy6zQJEoC68w6/2QSuYp5/wfy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LXm6sMAAADcAAAADwAAAAAAAAAAAAAAAACYAgAAZHJzL2Rv&#10;d25yZXYueG1sUEsFBgAAAAAEAAQA9QAAAIgDAAAAAA==&#10;" fillcolor="gray" stroked="f"/>
                  <v:line id="Line 1351" o:spid="_x0000_s2373" style="position:absolute;visibility:visible;mso-wrap-style:square" from="7148,-1029" to="7148,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1g5sEAAADcAAAADwAAAGRycy9kb3ducmV2LnhtbESPQYvCMBSE74L/ITzBm6ZVULcaRQTR&#10;Hq0e9vhonm21eSlN1O6/3wiCx2FmvmFWm87U4kmtqywriMcRCOLc6ooLBZfzfrQA4TyyxtoyKfgj&#10;B5t1v7fCRNsXn+iZ+UIECLsEFZTeN4mULi/JoBvbhjh4V9sa9EG2hdQtvgLc1HISRTNpsOKwUGJD&#10;u5Lye/YwCo7T2zTC+fkSn3ZZLPVveuA0VWo46LZLEJ46/w1/2ket4Gcxg/eZcATk+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LWDmwQAAANwAAAAPAAAAAAAAAAAAAAAA&#10;AKECAABkcnMvZG93bnJldi54bWxQSwUGAAAAAAQABAD5AAAAjwMAAAAA&#10;" strokecolor="#969696" strokeweight="0"/>
                  <v:rect id="Rectangle 1352" o:spid="_x0000_s2374" style="position:absolute;left:7148;top:-1029;width:6;height:18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9i/McA&#10;AADcAAAADwAAAGRycy9kb3ducmV2LnhtbESPQWvCQBSE7wX/w/IKvdWNrdgkuooIpVJ60KQi3h7Z&#10;1ySYfRuzW43/vlsQPA4z8w0zW/SmEWfqXG1ZwWgYgSAurK65VPCdvz/HIJxH1thYJgVXcrCYDx5m&#10;mGp74S2dM1+KAGGXooLK+zaV0hUVGXRD2xIH78d2Bn2QXSl1h5cAN418iaKJNFhzWKiwpVVFxTH7&#10;NQrK5S4fJavr62kfjw+4aU9fH/yp1NNjv5yC8NT7e/jWXmsFSfwG/2fCEZ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6/YvzHAAAA3AAAAA8AAAAAAAAAAAAAAAAAmAIAAGRy&#10;cy9kb3ducmV2LnhtbFBLBQYAAAAABAAEAPUAAACMAwAAAAA=&#10;" fillcolor="#969696" stroked="f"/>
                  <v:line id="Line 1353" o:spid="_x0000_s2375" style="position:absolute;visibility:visible;mso-wrap-style:square" from="7297,-1022" to="7297,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P5RD8EAAADcAAAADwAAAGRycy9kb3ducmV2LnhtbERPTWuDQBC9F/Iflgn01qxWaFOTVUog&#10;VI+aHHoc3ImauLPibqL9991DocfH+97nixnEgybXW1YQbyIQxI3VPbcKzqfjyxaE88gaB8uk4Icc&#10;5NnqaY+ptjNX9Kh9K0IIuxQVdN6PqZSu6cig29iROHAXOxn0AU6t1BPOIdwM8jWK3qTBnkNDhyMd&#10;Ompu9d0oKJJrEuH76RxXhzqW+rv84rJU6nm9fO5AeFr8v/jPXWgFH9uwNpwJR0Bm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lEPwQAAANwAAAAPAAAAAAAAAAAAAAAA&#10;AKECAABkcnMvZG93bnJldi54bWxQSwUGAAAAAAQABAD5AAAAjwMAAAAA&#10;" strokecolor="#969696" strokeweight="0"/>
                  <v:rect id="Rectangle 1354" o:spid="_x0000_s2376" style="position:absolute;left:7297;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xTFcYA&#10;AADcAAAADwAAAGRycy9kb3ducmV2LnhtbESPT2vCQBTE70K/w/KE3nRjWyRJXUWE0lJ68C/i7ZF9&#10;TYLZtzG7Ncm37wqCx2FmfsPMFp2pxJUaV1pWMBlHIIgzq0vOFex3H6MYhPPIGivLpKAnB4v502CG&#10;qbYtb+i69bkIEHYpKii8r1MpXVaQQTe2NXHwfm1j0AfZ5FI32Aa4qeRLFE2lwZLDQoE1rQrKzts/&#10;oyBfHnaTZNW/Xo7x2wnX9eXnk7+Veh52y3cQnjr/CN/bX1pBEidwOxOOg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xTFcYAAADcAAAADwAAAAAAAAAAAAAAAACYAgAAZHJz&#10;L2Rvd25yZXYueG1sUEsFBgAAAAAEAAQA9QAAAIsDAAAAAA==&#10;" fillcolor="#969696" stroked="f"/>
                  <v:line id="Line 1355" o:spid="_x0000_s2377" style="position:absolute;visibility:visible;mso-wrap-style:square" from="7445,-1029" to="7445,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3KdcAAAADcAAAADwAAAGRycy9kb3ducmV2LnhtbERPTWsCMRC9F/wPYYTeataCUlejiFXo&#10;oRdX8Txuxs3iZrIkUWN/fXMo9Ph434tVsp24kw+tYwXjUQGCuHa65UbB8bB7+wARIrLGzjEpeFKA&#10;1XLwssBSuwfv6V7FRuQQDiUqMDH2pZShNmQxjFxPnLmL8xZjhr6R2uMjh9tOvhfFVFpsOTcY7Glj&#10;qL5WN6vg/K2TmaTKN8/z53Svq+3pJxZKvQ7Teg4iUor/4j/3l1Ywm+X5+Uw+AnL5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FdynXAAAAA3AAAAA8AAAAAAAAAAAAAAAAA&#10;oQIAAGRycy9kb3ducmV2LnhtbFBLBQYAAAAABAAEAPkAAACOAwAAAAA=&#10;" strokecolor="gray" strokeweight="0"/>
                  <v:rect id="Rectangle 1356" o:spid="_x0000_s2378" style="position:absolute;left:7445;top:-1029;width:7;height:18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d2NMIA&#10;AADcAAAADwAAAGRycy9kb3ducmV2LnhtbESPzarCMBSE94LvEI7gTtOKXLQaRcQrbu7CH1wfmmNb&#10;bE5KkqvVpzeC4HKYmW+Y+bI1tbiR85VlBekwAUGcW11xoeB0/B1MQPiArLG2TAoe5GG56HbmmGl7&#10;5z3dDqEQEcI+QwVlCE0mpc9LMuiHtiGO3sU6gyFKV0jt8B7hppajJPmRBiuOCyU2tC4pvx7+jYJE&#10;p273tx7LZ77aTs7Xzcg+7Vapfq9dzUAEasM3/GnvtILpNIX3mX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V3Y0wgAAANwAAAAPAAAAAAAAAAAAAAAAAJgCAABkcnMvZG93&#10;bnJldi54bWxQSwUGAAAAAAQABAD1AAAAhwMAAAAA&#10;" fillcolor="gray" stroked="f"/>
                  <v:line id="Line 1357" o:spid="_x0000_s2379" style="position:absolute;visibility:visible;mso-wrap-style:square" from="7594,-1022" to="7594,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PxmcQAAADcAAAADwAAAGRycy9kb3ducmV2LnhtbESPT2sCMRTE74V+h/CE3mpWodJdjSL9&#10;Az14cRXPz81zs7h5WZJUYz+9KRR6HGbmN8xilWwvLuRD51jBZFyAIG6c7rhVsN99Pr+CCBFZY++Y&#10;FNwowGr5+LDASrsrb+lSx1ZkCIcKFZgYh0rK0BiyGMZuIM7eyXmLMUvfSu3xmuG2l9OimEmLHecF&#10;gwO9GWrO9bdVcNzoZF5S7dvb8X221fXH4ScWSj2N0noOIlKK/+G/9pdWUJZT+D2Tj4B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w/GZxAAAANwAAAAPAAAAAAAAAAAA&#10;AAAAAKECAABkcnMvZG93bnJldi54bWxQSwUGAAAAAAQABAD5AAAAkgMAAAAA&#10;" strokecolor="gray" strokeweight="0"/>
                  <v:rect id="Rectangle 1358" o:spid="_x0000_s2380" style="position:absolute;left:7594;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lN2MQA&#10;AADcAAAADwAAAGRycy9kb3ducmV2LnhtbESPQWvCQBSE7wX/w/IEb3UTK0WjqwRpxYuHaun5kX0m&#10;wezbsLtNor/eFQo9DjPzDbPeDqYRHTlfW1aQThMQxIXVNZcKvs+frwsQPiBrbCyTght52G5GL2vM&#10;tO35i7pTKEWEsM9QQRVCm0npi4oM+qltiaN3sc5giNKVUjvsI9w0cpYk79JgzXGhwpZ2FRXX069R&#10;kOjUHY67ubwX+X7xc/2Y2bvdKzUZD/kKRKAh/If/2getYLl8g+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JTdjEAAAA3AAAAA8AAAAAAAAAAAAAAAAAmAIAAGRycy9k&#10;b3ducmV2LnhtbFBLBQYAAAAABAAEAPUAAACJAwAAAAA=&#10;" fillcolor="gray" stroked="f"/>
                  <v:rect id="Rectangle 1359" o:spid="_x0000_s2381" style="position:absolute;left:7737;top:-1035;width:12;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I59MYA&#10;AADcAAAADwAAAGRycy9kb3ducmV2LnhtbESPQWvCQBSE74X+h+UVvNWNUkqNbkSKUgWL1Xjw+JJ9&#10;JqHZtyG7Jum/dwuFHoeZ+YZZLAdTi45aV1lWMBlHIIhzqysuFJzTzfMbCOeRNdaWScEPOVgmjw8L&#10;jLXt+UjdyRciQNjFqKD0vomldHlJBt3YNsTBu9rWoA+yLaRusQ9wU8tpFL1KgxWHhRIbei8p/z7d&#10;jIIsOg5ds19/UfqZ9ofLznxkG6PU6GlYzUF4Gvx/+K+91Qpmsxf4PROOgEz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CI59MYAAADcAAAADwAAAAAAAAAAAAAAAACYAgAAZHJz&#10;L2Rvd25yZXYueG1sUEsFBgAAAAAEAAQA9QAAAIsDAAAAAA==&#10;" fillcolor="#4f81bd" stroked="f"/>
                  <v:rect id="Rectangle 1360" o:spid="_x0000_s2382" style="position:absolute;left:7886;top:-1022;width:12;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6cb8YA&#10;AADcAAAADwAAAGRycy9kb3ducmV2LnhtbESPQWvCQBSE74X+h+UVvNWNQkuNbkSKUgWL1Xjw+JJ9&#10;JqHZtyG7Jum/dwuFHoeZ+YZZLAdTi45aV1lWMBlHIIhzqysuFJzTzfMbCOeRNdaWScEPOVgmjw8L&#10;jLXt+UjdyRciQNjFqKD0vomldHlJBt3YNsTBu9rWoA+yLaRusQ9wU8tpFL1KgxWHhRIbei8p/z7d&#10;jIIsOg5ds19/UfqZ9ofLznxkG6PU6GlYzUF4Gvx/+K+91Qpmsxf4PROOgEz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26cb8YAAADcAAAADwAAAAAAAAAAAAAAAACYAgAAZHJz&#10;L2Rvd25yZXYueG1sUEsFBgAAAAAEAAQA9QAAAIsDAAAAAA==&#10;" fillcolor="#4f81bd" stroked="f"/>
                  <v:line id="Line 1361" o:spid="_x0000_s2383" style="position:absolute;visibility:visible;mso-wrap-style:square" from="8041,-1022" to="8041,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j3msQAAADcAAAADwAAAGRycy9kb3ducmV2LnhtbESPT2sCMRTE7wW/Q3iCt5q14FK3RhH/&#10;gIde3Jaen5vXzdLNy5KkGv30TaHQ4zAzv2GW62R7cSEfOscKZtMCBHHjdMetgve3w+MziBCRNfaO&#10;ScGNAqxXo4clVtpd+USXOrYiQzhUqMDEOFRShsaQxTB1A3H2Pp23GLP0rdQerxlue/lUFKW02HFe&#10;MDjQ1lDzVX9bBedXncw81b69nXflSdf7j3sslJqM0+YFRKQU/8N/7aNWsFiU8HsmHwG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PeaxAAAANwAAAAPAAAAAAAAAAAA&#10;AAAAAKECAABkcnMvZG93bnJldi54bWxQSwUGAAAAAAQABAD5AAAAkgMAAAAA&#10;" strokecolor="gray" strokeweight="0"/>
                  <v:rect id="Rectangle 1362" o:spid="_x0000_s2384" style="position:absolute;left:8041;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JL28QA&#10;AADcAAAADwAAAGRycy9kb3ducmV2LnhtbESPQWvCQBSE7wX/w/IEb3UTKVajqwRpxYuHaun5kX0m&#10;wezbsLtNor/eFQo9DjPzDbPeDqYRHTlfW1aQThMQxIXVNZcKvs+frwsQPiBrbCyTght52G5GL2vM&#10;tO35i7pTKEWEsM9QQRVCm0npi4oM+qltiaN3sc5giNKVUjvsI9w0cpYkc2mw5rhQYUu7iorr6dco&#10;SHTqDsfdm7wX+X7xc/2Y2bvdKzUZD/kKRKAh/If/2getYLl8h+eZeAT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yS9vEAAAA3AAAAA8AAAAAAAAAAAAAAAAAmAIAAGRycy9k&#10;b3ducmV2LnhtbFBLBQYAAAAABAAEAPUAAACJAwAAAAA=&#10;" fillcolor="gray" stroked="f"/>
                  <v:rect id="Rectangle 1363" o:spid="_x0000_s2385" style="position:absolute;left:8183;top:-1035;width:13;height:1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ETnMIA&#10;AADcAAAADwAAAGRycy9kb3ducmV2LnhtbERPPW/CMBDdkfgP1iGxEYcMqAQMQggQAypqysB4xEcS&#10;EZ9DbCD019dDpY5P73u+7EwtntS6yrKCcRSDIM6trrhQcPrejj5AOI+ssbZMCt7kYLno9+aYavvi&#10;L3pmvhAhhF2KCkrvm1RKl5dk0EW2IQ7c1bYGfYBtIXWLrxBuapnE8UQarDg0lNjQuqT8lj2MguSQ&#10;nHd2s6t+Lmce3+3nMc6ao1LDQbeagfDU+X/xn3uvFUynYW04E46AX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cROcwgAAANwAAAAPAAAAAAAAAAAAAAAAAJgCAABkcnMvZG93&#10;bnJldi54bWxQSwUGAAAAAAQABAD1AAAAhwMAAAAA&#10;" fillcolor="#ffc000" stroked="f"/>
                  <v:rect id="Rectangle 1364" o:spid="_x0000_s2386" style="position:absolute;left:8332;top:-1022;width:12;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22B8YA&#10;AADcAAAADwAAAGRycy9kb3ducmV2LnhtbESPQWvCQBSE70L/w/IK3szGHEqTugmltNKDKKY9eHzN&#10;PpNg9m2a3Wrsr3cFweMwM98wi2I0nTjS4FrLCuZRDIK4srrlWsH318fsGYTzyBo7y6TgTA6K/GGy&#10;wEzbE2/pWPpaBAi7DBU03veZlK5qyKCLbE8cvL0dDPogh1rqAU8BbjqZxPGTNNhyWGiwp7eGqkP5&#10;ZxQkq2S3tO/L9v9nx/Nfu97EZb9Ravo4vr6A8DT6e/jW/tQK0jSF65lwBGR+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22B8YAAADcAAAADwAAAAAAAAAAAAAAAACYAgAAZHJz&#10;L2Rvd25yZXYueG1sUEsFBgAAAAAEAAQA9QAAAIsDAAAAAA==&#10;" fillcolor="#ffc000" stroked="f"/>
                  <v:line id="Line 1365" o:spid="_x0000_s2387" style="position:absolute;visibility:visible;mso-wrap-style:square" from="8487,-1022" to="8487,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GWlMQAAADdAAAADwAAAGRycy9kb3ducmV2LnhtbESPT0sDMRDF74LfIUzBm00qWGTbtIh/&#10;wIOXrqXn6WbcLG4mSxLb1E/vHARvM7w37/1mva1hVCdKeYhsYTE3oIi76AbuLew/Xm8fQOWC7HCM&#10;TBYulGG7ub5aY+PimXd0akuvJIRzgxZ8KVOjde48BczzOBGL9hlTwCJr6rVLeJbwMOo7Y5Y64MDS&#10;4HGiJ0/dV/sdLBzfXfX3tU395fi83Ln25fBTjLU3s/q4AlWoln/z3/WbE3xjhF++kRH05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ZaUxAAAAN0AAAAPAAAAAAAAAAAA&#10;AAAAAKECAABkcnMvZG93bnJldi54bWxQSwUGAAAAAAQABAD5AAAAkgMAAAAA&#10;" strokecolor="gray" strokeweight="0"/>
                  <v:rect id="Rectangle 1366" o:spid="_x0000_s2388" style="position:absolute;left:8487;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laVsIA&#10;AADdAAAADwAAAGRycy9kb3ducmV2LnhtbERPTWvCQBC9F/oflil4q7sJUkJ0FQlWvHhoWnoesmMS&#10;zM6G3VVTf71bKPQ2j/c5q81kB3ElH3rHGrK5AkHcONNzq+Hr8/21ABEissHBMWn4oQCb9fPTCkvj&#10;bvxB1zq2IoVwKFFDF+NYShmajiyGuRuJE3dy3mJM0LfSeLylcDvIXKk3abHn1NDhSFVHzbm+WA3K&#10;ZP5wrBby3mz3xfd5l7u722s9e5m2SxCRpvgv/nMfTJqvVAa/36QT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OVpWwgAAAN0AAAAPAAAAAAAAAAAAAAAAAJgCAABkcnMvZG93&#10;bnJldi54bWxQSwUGAAAAAAQABAD1AAAAhwMAAAAA&#10;" fillcolor="gray" stroked="f"/>
                  <v:line id="Line 1367" o:spid="_x0000_s2389" style="position:absolute;visibility:visible;mso-wrap-style:square" from="8636,-1022" to="8636,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teMEAAADdAAAADwAAAGRycy9kb3ducmV2LnhtbERPTWsCMRC9F/ofwhR6q0mFStkaRayC&#10;h17cSs/jZrpZupksSdTYX28Ewds83udM59n14kghdp41vI4UCOLGm45bDbvv9cs7iJiQDfaeScOZ&#10;Isxnjw9TrIw/8ZaOdWpFCeFYoQab0lBJGRtLDuPID8SF+/XBYSowtNIEPJVw18uxUhPpsOPSYHGg&#10;paXmrz44Dfsvk+1brkN73n9OtqZe/fwnpfXzU158gEiU0118c29Mma/UGK7flBPk7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z614wQAAAN0AAAAPAAAAAAAAAAAAAAAA&#10;AKECAABkcnMvZG93bnJldi54bWxQSwUGAAAAAAQABAD5AAAAjwMAAAAA&#10;" strokecolor="gray" strokeweight="0"/>
                  <v:rect id="Rectangle 1368" o:spid="_x0000_s2390" style="position:absolute;left:8636;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dhusEA&#10;AADdAAAADwAAAGRycy9kb3ducmV2LnhtbERPS4vCMBC+C/sfwix408QHi3SNIqLixYMPPA/NbFts&#10;JiWJWv31RhD2Nh/fc6bz1tbiRj5UjjUM+goEce5MxYWG03Hdm4AIEdlg7Zg0PCjAfPbVmWJm3J33&#10;dDvEQqQQDhlqKGNsMilDXpLF0HcNceL+nLcYE/SFNB7vKdzWcqjUj7RYcWoosaFlSfnlcLUalBn4&#10;7W45ls98sZmcL6uhe7qN1t3vdvELIlIb/8Uf99ak+UqN4P1NOkHO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6nYbrBAAAA3QAAAA8AAAAAAAAAAAAAAAAAmAIAAGRycy9kb3du&#10;cmV2LnhtbFBLBQYAAAAABAAEAPUAAACGAwAAAAA=&#10;" fillcolor="gray" stroked="f"/>
                  <v:line id="Line 1369" o:spid="_x0000_s2391" style="position:absolute;visibility:visible;mso-wrap-style:square" from="8785,-1022" to="8785,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qQl8IAAADdAAAADwAAAGRycy9kb3ducmV2LnhtbERPTWsCMRC9F/ofwhR6q0lLK7IapbQK&#10;HnpxFc/jZtwsbiZLkmr01zeFQm/zeJ8zW2TXizOF2HnW8DxSIIgbbzpuNey2q6cJiJiQDfaeScOV&#10;Iizm93czrIy/8IbOdWpFCeFYoQab0lBJGRtLDuPID8SFO/rgMBUYWmkCXkq46+WLUmPpsOPSYHGg&#10;D0vNqf52Gg5fJtu3XIf2evgcb0y93N+S0vrxIb9PQSTK6V/8516bMl+pV/j9ppwg5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GqQl8IAAADdAAAADwAAAAAAAAAAAAAA&#10;AAChAgAAZHJzL2Rvd25yZXYueG1sUEsFBgAAAAAEAAQA+QAAAJADAAAAAA==&#10;" strokecolor="gray" strokeweight="0"/>
                  <v:rect id="Rectangle 1370" o:spid="_x0000_s2392" style="position:absolute;left:8785;top:-1022;width:6;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cVcEA&#10;AADdAAAADwAAAGRycy9kb3ducmV2LnhtbERPS4vCMBC+C/sfwix400TRRbpGEVHx4sEHnodmti02&#10;k5JErf56Iwh7m4/vOdN5a2txIx8qxxoGfQWCOHem4kLD6bjuTUCEiGywdkwaHhRgPvvqTDEz7s57&#10;uh1iIVIIhww1lDE2mZQhL8li6LuGOHF/zluMCfpCGo/3FG5rOVTqR1qsODWU2NCypPxyuFoNygz8&#10;drccyWe+2EzOl9XQPd1G6+53u/gFEamN/+KPe2vSfKXG8P4mnSB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4CXFXBAAAA3QAAAA8AAAAAAAAAAAAAAAAAmAIAAGRycy9kb3du&#10;cmV2LnhtbFBLBQYAAAAABAAEAPUAAACGAwAAAAA=&#10;" fillcolor="gray" stroked="f"/>
                </v:group>
                <v:line id="Line 1372" o:spid="_x0000_s2393" style="position:absolute;visibility:visible;mso-wrap-style:square" from="56724,1968" to="56724,137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re8QAAADdAAAADwAAAGRycy9kb3ducmV2LnhtbESPT2sCMRDF7wW/Qxiht5q1UClboxT/&#10;gAcvbsXzuJlulm4mS5Jq9NMbQfA2w3vvN2+m82Q7cSIfWscKxqMCBHHtdMuNgv3P+u0TRIjIGjvH&#10;pOBCAeazwcsUS+3OvKNTFRuRIRxKVGBi7EspQ23IYhi5njhrv85bjHn1jdQezxluO/leFBNpseV8&#10;wWBPC0P1X/VvFRy3OpmPVPnmclxOdrpaHa6xUOp1mL6/QERK8Wl+pDc6189EuH+TR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9Kt7xAAAAN0AAAAPAAAAAAAAAAAA&#10;AAAAAKECAABkcnMvZG93bnJldi54bWxQSwUGAAAAAAQABAD5AAAAkgMAAAAA&#10;" strokecolor="gray" strokeweight="0"/>
                <v:rect id="Rectangle 1373" o:spid="_x0000_s2394" style="position:absolute;left:56724;top:1968;width:45;height:118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xnucEA&#10;AADdAAAADwAAAGRycy9kb3ducmV2LnhtbERPS4vCMBC+C/sfwix400QRV7pGEVHx4sEHnodmti02&#10;k5JErf56Iwh7m4/vOdN5a2txIx8qxxoGfQWCOHem4kLD6bjuTUCEiGywdkwaHhRgPvvqTDEz7s57&#10;uh1iIVIIhww1lDE2mZQhL8li6LuGOHF/zluMCfpCGo/3FG5rOVRqLC1WnBpKbGhZUn45XK0GZQZ+&#10;u1uO5DNfbCbny2ronm6jdfe7XfyCiNTGf/HHvTVpvlI/8P4mnSB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GcZ7nBAAAA3QAAAA8AAAAAAAAAAAAAAAAAmAIAAGRycy9kb3du&#10;cmV2LnhtbFBLBQYAAAAABAAEAPUAAACGAwAAAAA=&#10;" fillcolor="gray" stroked="f"/>
                <v:line id="Line 1374" o:spid="_x0000_s2395" style="position:absolute;visibility:visible;mso-wrap-style:square" from="57670,1968" to="57670,137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eaksQAAADdAAAADwAAAGRycy9kb3ducmV2LnhtbESPT0sDMRDF74LfIUzBm00qWGTbtIh/&#10;wIOXrqXn6WbcLG4mSxLb1E/vHARvM7w37/1mva1hVCdKeYhsYTE3oIi76AbuLew/Xm8fQOWC7HCM&#10;TBYulGG7ub5aY+PimXd0akuvJIRzgxZ8KVOjde48BczzOBGL9hlTwCJr6rVLeJbwMOo7Y5Y64MDS&#10;4HGiJ0/dV/sdLBzfXfX3tU395fi83Ln25fBTjLU3s/q4AlWoln/z3/WbE3xjBFe+kRH05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J5qSxAAAAN0AAAAPAAAAAAAAAAAA&#10;AAAAAKECAABkcnMvZG93bnJldi54bWxQSwUGAAAAAAQABAD5AAAAkgMAAAAA&#10;" strokecolor="gray" strokeweight="0"/>
                <v:rect id="Rectangle 1375" o:spid="_x0000_s2396" style="position:absolute;left:57670;top:1968;width:38;height:118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9WUMEA&#10;AADdAAAADwAAAGRycy9kb3ducmV2LnhtbERPTYvCMBC9C/sfwgjebKKIuF2jiKzixcPqsuehGdti&#10;MylJ1OqvN4Kwt3m8z5kvO9uIK/lQO9YwyhQI4sKZmksNv8fNcAYiRGSDjWPScKcAy8VHb465cTf+&#10;oeshliKFcMhRQxVjm0sZiooshsy1xIk7OW8xJuhLaTzeUrht5FipqbRYc2qosKV1RcX5cLEalBn5&#10;3X49kY9itZ39nb/H7uG2Wg/63eoLRKQu/ovf7p1J85X6hNc36QS5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9PVlDBAAAA3QAAAA8AAAAAAAAAAAAAAAAAmAIAAGRycy9kb3du&#10;cmV2LnhtbFBLBQYAAAAABAAEAPUAAACGAwAAAAA=&#10;" fillcolor="gray" stroked="f"/>
                <v:line id="Line 1376" o:spid="_x0000_s2397" style="position:absolute;visibility:visible;mso-wrap-style:square" from="58616,1968" to="58616,137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gAScQAAADdAAAADwAAAGRycy9kb3ducmV2LnhtbESPQUsDMRCF70L/QxjBm00qWMratIhV&#10;8OClW/E83Yybxc1kSWKb+uudg+BthvfmvW/W2xpGdaKUh8gWFnMDiriLbuDewvvh5XYFKhdkh2Nk&#10;snChDNvN7GqNjYtn3tOpLb2SEM4NWvClTI3WufMUMM/jRCzaZ0wBi6yp1y7hWcLDqO+MWeqAA0uD&#10;x4mePHVf7XewcHxz1d/XNvWX4265d+3zx08x1t5c18cHUIVq+Tf/Xb86wTcL4ZdvZAS9+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iABJxAAAAN0AAAAPAAAAAAAAAAAA&#10;AAAAAKECAABkcnMvZG93bnJldi54bWxQSwUGAAAAAAQABAD5AAAAkgMAAAAA&#10;" strokecolor="gray" strokeweight="0"/>
                <v:rect id="Rectangle 1377" o:spid="_x0000_s2398" style="position:absolute;left:58616;top:1968;width:38;height:118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DMi8IA&#10;AADdAAAADwAAAGRycy9kb3ducmV2LnhtbERPTWvCQBC9F/oflil4q7sRKRKzioiVXDzUlp6H7JgE&#10;s7Nhd41pfr1bKPQ2j/c5xXa0nRjIh9axhmyuQBBXzrRca/j6fH9dgQgR2WDnmDT8UIDt5vmpwNy4&#10;O3/QcI61SCEcctTQxNjnUoaqIYth7nrixF2ctxgT9LU0Hu8p3HZyodSbtNhyamiwp31D1fV8sxqU&#10;yXx52i/lVO2Oq+/rYeEmd9R69jLu1iAijfFf/OcuTZqvsgx+v0kn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4MyLwgAAAN0AAAAPAAAAAAAAAAAAAAAAAJgCAABkcnMvZG93&#10;bnJldi54bWxQSwUGAAAAAAQABAD1AAAAhwMAAAAA&#10;" fillcolor="gray" stroked="f"/>
                <v:line id="Line 1378" o:spid="_x0000_s2399" style="position:absolute;visibility:visible;mso-wrap-style:square" from="52984,1924" to="58654,1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Y7pcIAAADdAAAADwAAAGRycy9kb3ducmV2LnhtbERPTWsCMRC9F/ofwhS81URBKVujSKvg&#10;wYvb0vO4mW4WN5MliRr99U2h0Ns83ucsVtn14kIhdp41TMYKBHHjTceths+P7fMLiJiQDfaeScON&#10;IqyWjw8LrIy/8oEudWpFCeFYoQab0lBJGRtLDuPYD8SF+/bBYSowtNIEvJZw18upUnPpsOPSYHGg&#10;N0vNqT47Dce9yXaW69Deju/zg6k3X/ektB495fUriEQ5/Yv/3DtT5qvJFH6/KSfI5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RY7pcIAAADdAAAADwAAAAAAAAAAAAAA&#10;AAChAgAAZHJzL2Rvd25yZXYueG1sUEsFBgAAAAAEAAQA+QAAAJADAAAAAA==&#10;" strokecolor="gray" strokeweight="0"/>
                <v:rect id="Rectangle 1379" o:spid="_x0000_s2400" style="position:absolute;left:52984;top:1924;width:5670;height: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73Z8EA&#10;AADdAAAADwAAAGRycy9kb3ducmV2LnhtbERPTYvCMBC9C/6HMMLeNKkuIl2jiKh48aAuex6a2bbY&#10;TEoSteuvNwuCt3m8z5kvO9uIG/lQO9aQjRQI4sKZmksN3+ftcAYiRGSDjWPS8EcBlot+b465cXc+&#10;0u0US5FCOOSooYqxzaUMRUUWw8i1xIn7dd5iTNCX0ni8p3DbyLFSU2mx5tRQYUvriorL6Wo1KJP5&#10;/WH9KR/Fajf7uWzG7uF2Wn8MutUXiEhdfItf7r1J81U2gf9v0gl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92fBAAAA3QAAAA8AAAAAAAAAAAAAAAAAmAIAAGRycy9kb3du&#10;cmV2LnhtbFBLBQYAAAAABAAEAPUAAACGAwAAAAA=&#10;" fillcolor="gray" stroked="f"/>
                <v:line id="Line 1380" o:spid="_x0000_s2401" style="position:absolute;visibility:visible;mso-wrap-style:square" from="52984,2908" to="58654,2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MGSsIAAADdAAAADwAAAGRycy9kb3ducmV2LnhtbERPTWsCMRC9F/ofwhS81cSiUrZGkVah&#10;h17clp7HzXSzuJksSaqxv74RBG/zeJ+zWGXXiyOF2HnWMBkrEMSNNx23Gr4+t4/PIGJCNth7Jg1n&#10;irBa3t8tsDL+xDs61qkVJYRjhRpsSkMlZWwsOYxjPxAX7scHh6nA0EoT8FTCXS+flJpLhx2XBosD&#10;vVpqDvWv07D/MNnOch3a8/5tvjP15vsvKa1HD3n9AiJRTjfx1f1uynw1mcLlm3KC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bMGSsIAAADdAAAADwAAAAAAAAAAAAAA&#10;AAChAgAAZHJzL2Rvd25yZXYueG1sUEsFBgAAAAAEAAQA+QAAAJADAAAAAA==&#10;" strokecolor="gray" strokeweight="0"/>
                <v:rect id="Rectangle 1381" o:spid="_x0000_s2402" style="position:absolute;left:52984;top:2908;width:5670;height: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vKiMEA&#10;AADdAAAADwAAAGRycy9kb3ducmV2LnhtbERPTYvCMBC9C/6HMMLeNKm4Il2jiKh48aAuex6a2bbY&#10;TEoSteuvNwuCt3m8z5kvO9uIG/lQO9aQjRQI4sKZmksN3+ftcAYiRGSDjWPS8EcBlot+b465cXc+&#10;0u0US5FCOOSooYqxzaUMRUUWw8i1xIn7dd5iTNCX0ni8p3DbyLFSU2mx5tRQYUvriorL6Wo1KJP5&#10;/WE9kY9itZv9XDZj93A7rT8G3eoLRKQuvsUv996k+Sr7hP9v0gl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byojBAAAA3QAAAA8AAAAAAAAAAAAAAAAAmAIAAGRycy9kb3du&#10;cmV2LnhtbFBLBQYAAAAABAAEAPUAAACGAwAAAAA=&#10;" fillcolor="gray" stroked="f"/>
                <v:line id="Line 1382" o:spid="_x0000_s2403" style="position:absolute;visibility:visible;mso-wrap-style:square" from="52984,3892" to="58654,3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9psIAAADdAAAADwAAAGRycy9kb3ducmV2LnhtbERPTWsCMRC9C/0PYQq9aWKhS9kapVQL&#10;PXhxKz2Pm+lm6WayJKlGf70RCr3N433OYpXdII4UYu9Zw3ymQBC33vTcadh/vk+fQcSEbHDwTBrO&#10;FGG1vJsssDb+xDs6NqkTJYRjjRpsSmMtZWwtOYwzPxIX7tsHh6nA0EkT8FTC3SAflaqkw55Lg8WR&#10;3iy1P82v03DYmmyfchO682Fd7Uyz+bokpfXDfX59AZEop3/xn/vDlPlqXsHtm3KCX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i09psIAAADdAAAADwAAAAAAAAAAAAAA&#10;AAChAgAAZHJzL2Rvd25yZXYueG1sUEsFBgAAAAAEAAQA+QAAAJADAAAAAA==&#10;" strokecolor="gray" strokeweight="0"/>
                <v:rect id="Rectangle 1383" o:spid="_x0000_s2404" style="position:absolute;left:52984;top:3892;width:5670;height: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XxZMEA&#10;AADdAAAADwAAAGRycy9kb3ducmV2LnhtbERPTYvCMBC9C/6HMMLeNKnIKl2jiKh48aAuex6a2bbY&#10;TEoSteuvNwuCt3m8z5kvO9uIG/lQO9aQjRQI4sKZmksN3+ftcAYiRGSDjWPS8EcBlot+b465cXc+&#10;0u0US5FCOOSooYqxzaUMRUUWw8i1xIn7dd5iTNCX0ni8p3DbyLFSn9JizamhwpbWFRWX09VqUCbz&#10;+8N6Ih/Fajf7uWzG7uF2Wn8MutUXiEhdfItf7r1J81U2hf9v0gl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F8WTBAAAA3QAAAA8AAAAAAAAAAAAAAAAAmAIAAGRycy9kb3du&#10;cmV2LnhtbFBLBQYAAAAABAAEAPUAAACGAwAAAAA=&#10;" fillcolor="gray" stroked="f"/>
                <v:line id="Line 1384" o:spid="_x0000_s2405" style="position:absolute;visibility:visible;mso-wrap-style:square" from="52984,4870" to="58654,4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4MT8QAAADdAAAADwAAAGRycy9kb3ducmV2LnhtbESPQUsDMRCF70L/QxjBm00qWMratIhV&#10;8OClW/E83Yybxc1kSWKb+uudg+BthvfmvW/W2xpGdaKUh8gWFnMDiriLbuDewvvh5XYFKhdkh2Nk&#10;snChDNvN7GqNjYtn3tOpLb2SEM4NWvClTI3WufMUMM/jRCzaZ0wBi6yp1y7hWcLDqO+MWeqAA0uD&#10;x4mePHVf7XewcHxz1d/XNvWX4265d+3zx08x1t5c18cHUIVq+Tf/Xb86wTcLwZVvZAS9+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xPxAAAAN0AAAAPAAAAAAAAAAAA&#10;AAAAAKECAABkcnMvZG93bnJldi54bWxQSwUGAAAAAAQABAD5AAAAkgMAAAAA&#10;" strokecolor="gray" strokeweight="0"/>
                <v:rect id="Rectangle 1385" o:spid="_x0000_s2406" style="position:absolute;left:52984;top:4870;width:5670;height: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AjcEA&#10;AADdAAAADwAAAGRycy9kb3ducmV2LnhtbERPTYvCMBC9C/sfwgjeNKmIaNcoIqt48bAqex6asS02&#10;k5JE7frrN4Kwt3m8z1msOtuIO/lQO9aQjRQI4sKZmksN59N2OAMRIrLBxjFp+KUAq+VHb4G5cQ/+&#10;pvsxliKFcMhRQxVjm0sZiooshpFriRN3cd5iTNCX0nh8pHDbyLFSU2mx5tRQYUubiorr8WY1KJP5&#10;/WEzkc9ivZv9XL/G7ul2Wg/63foTRKQu/ovf7r1J81U2h9c36QS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qWwI3BAAAA3QAAAA8AAAAAAAAAAAAAAAAAmAIAAGRycy9kb3du&#10;cmV2LnhtbFBLBQYAAAAABAAEAPUAAACGAwAAAAA=&#10;" fillcolor="gray" stroked="f"/>
                <v:line id="Line 1386" o:spid="_x0000_s2407" style="position:absolute;visibility:visible;mso-wrap-style:square" from="52984,5854" to="58654,5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TK9MQAAADdAAAADwAAAGRycy9kb3ducmV2LnhtbESPQUsDMRCF74L/IYzgzSYtWMratEhV&#10;8OClW/E83Yybxc1kSWKb+uudg+BthvfmvW/W2xpGdaKUh8gW5jMDiriLbuDewvvh5W4FKhdkh2Nk&#10;snChDNvN9dUaGxfPvKdTW3olIZwbtOBLmRqtc+cpYJ7FiVi0z5gCFllTr13Cs4SHUS+MWeqAA0uD&#10;x4l2nrqv9jtYOL656u9rm/rL8Wm5d+3zx08x1t7e1McHUIVq+Tf/Xb86wTcL4ZdvZAS9+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5Mr0xAAAAN0AAAAPAAAAAAAAAAAA&#10;AAAAAKECAABkcnMvZG93bnJldi54bWxQSwUGAAAAAAQABAD5AAAAkgMAAAAA&#10;" strokecolor="gray" strokeweight="0"/>
                <v:rect id="Rectangle 1387" o:spid="_x0000_s2408" style="position:absolute;left:52984;top:5854;width:5670;height: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wGNsEA&#10;AADdAAAADwAAAGRycy9kb3ducmV2LnhtbERPTYvCMBC9C/sfwix406RFRLpGEVHx4kF32fPQzLbF&#10;ZlKSqNVfbwRhb/N4nzNf9rYVV/KhcawhGysQxKUzDVcafr63oxmIEJENto5Jw50CLBcfgzkWxt34&#10;SNdTrEQK4VCghjrGrpAylDVZDGPXESfuz3mLMUFfSePxlsJtK3OlptJiw6mhxo7WNZXn08VqUCbz&#10;+8N6Ih/lajf7PW9y93A7rYef/eoLRKQ+/ovf7r1J81WeweubdIJcP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MBjbBAAAA3QAAAA8AAAAAAAAAAAAAAAAAmAIAAGRycy9kb3du&#10;cmV2LnhtbFBLBQYAAAAABAAEAPUAAACGAwAAAAA=&#10;" fillcolor="gray" stroked="f"/>
                <v:line id="Line 1388" o:spid="_x0000_s2409" style="position:absolute;visibility:visible;mso-wrap-style:square" from="52984,6838" to="58654,6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rxGMIAAADdAAAADwAAAGRycy9kb3ducmV2LnhtbERPS0vEMBC+C/6HMII3N7HgstRNi/gA&#10;D162u3ieNmNTbCYlibtZf70RBG/z8T1n22Y3iyOFOHnWcLtSIIgHbyYeNRz2LzcbEDEhG5w9k4Yz&#10;RWiby4st1safeEfHLo2ihHCsUYNNaamljIMlh3HlF+LCffjgMBUYRmkCnkq4m2Wl1Fo6nLg0WFzo&#10;0dLw2X05Df2byfYud2E890/rneme37+T0vr6Kj/cg0iU07/4z/1qynxVVfD7TTlBNj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3rxGMIAAADdAAAADwAAAAAAAAAAAAAA&#10;AAChAgAAZHJzL2Rvd25yZXYueG1sUEsFBgAAAAAEAAQA+QAAAJADAAAAAA==&#10;" strokecolor="gray" strokeweight="0"/>
                <v:rect id="Rectangle 1389" o:spid="_x0000_s2410" style="position:absolute;left:52984;top:6838;width:5670;height: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I92sEA&#10;AADdAAAADwAAAGRycy9kb3ducmV2LnhtbERPS4vCMBC+C/6HMMLeNLEuIl2jiKzixYMPPA/NbFts&#10;JiXJatdfbxYEb/PxPWe+7GwjbuRD7VjDeKRAEBfO1FxqOJ82wxmIEJENNo5Jwx8FWC76vTnmxt35&#10;QLdjLEUK4ZCjhirGNpcyFBVZDCPXEifux3mLMUFfSuPxnsJtIzOlptJizamhwpbWFRXX46/VoMzY&#10;7/brT/koVtvZ5fqduYfbav0x6FZfICJ18S1+uXcmzVfZBP6/SS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SPdrBAAAA3QAAAA8AAAAAAAAAAAAAAAAAmAIAAGRycy9kb3du&#10;cmV2LnhtbFBLBQYAAAAABAAEAPUAAACGAwAAAAA=&#10;" fillcolor="gray" stroked="f"/>
                <v:line id="Line 1390" o:spid="_x0000_s2411" style="position:absolute;visibility:visible;mso-wrap-style:square" from="52984,7816" to="58654,7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M98IAAADdAAAADwAAAGRycy9kb3ducmV2LnhtbERPTWsCMRC9F/ofwhS81aSiUrZGkVbB&#10;Qy9uS8/jZrpZ3EyWJNXor2+EQm/zeJ+zWGXXixOF2HnW8DRWIIgbbzpuNXx+bB+fQcSEbLD3TBou&#10;FGG1vL9bYGX8mfd0qlMrSgjHCjXYlIZKythYchjHfiAu3LcPDlOBoZUm4LmEu15OlJpLhx2XBosD&#10;vVpqjvWP03B4N9nOch3ay+Ftvjf15uualNajh7x+AZEop3/xn3tnynw1mcLtm3KCXP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9/M98IAAADdAAAADwAAAAAAAAAAAAAA&#10;AAChAgAAZHJzL2Rvd25yZXYueG1sUEsFBgAAAAAEAAQA+QAAAJADAAAAAA==&#10;" strokecolor="gray" strokeweight="0"/>
                <v:rect id="Rectangle 1391" o:spid="_x0000_s2412" style="position:absolute;left:52984;top:7816;width:5670;height: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cANcEA&#10;AADdAAAADwAAAGRycy9kb3ducmV2LnhtbERPS4vCMBC+C/6HMMLeNLG4Il2jiKzixYMPPA/NbFts&#10;JiXJatdfbxYEb/PxPWe+7GwjbuRD7VjDeKRAEBfO1FxqOJ82wxmIEJENNo5Jwx8FWC76vTnmxt35&#10;QLdjLEUK4ZCjhirGNpcyFBVZDCPXEifux3mLMUFfSuPxnsJtIzOlptJizamhwpbWFRXX46/VoMzY&#10;7/briXwUq+3scv3O3MNttf4YdKsvEJG6+Ba/3DuT5qvsE/6/SS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3ADXBAAAA3QAAAA8AAAAAAAAAAAAAAAAAmAIAAGRycy9kb3du&#10;cmV2LnhtbFBLBQYAAAAABAAEAPUAAACGAwAAAAA=&#10;" fillcolor="gray" stroked="f"/>
                <v:line id="Line 1392" o:spid="_x0000_s2413" style="position:absolute;visibility:visible;mso-wrap-style:square" from="52984,8801" to="58654,8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H3G8IAAADdAAAADwAAAGRycy9kb3ducmV2LnhtbERPTWsCMRC9F/ofwhS81aSCS9kaRWwL&#10;PfTiVnoeN+NmcTNZklRjf70RCr3N433OYpXdIE4UYu9Zw9NUgSBuvem507D7en98BhETssHBM2m4&#10;UITV8v5ugbXxZ97SqUmdKCEca9RgUxprKWNryWGc+pG4cAcfHKYCQydNwHMJd4OcKVVJhz2XBosj&#10;bSy1x+bHadh/mmznuQndZf9abU3z9v2blNaTh7x+AZEop3/xn/vDlPlqVsHtm3KCX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EH3G8IAAADdAAAADwAAAAAAAAAAAAAA&#10;AAChAgAAZHJzL2Rvd25yZXYueG1sUEsFBgAAAAAEAAQA+QAAAJADAAAAAA==&#10;" strokecolor="gray" strokeweight="0"/>
                <v:rect id="Rectangle 1393" o:spid="_x0000_s2414" style="position:absolute;left:52984;top:8801;width:5670;height: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k72cEA&#10;AADdAAAADwAAAGRycy9kb3ducmV2LnhtbERPS4vCMBC+C/6HMMLeNLHIKl2jiKzixYMPPA/NbFts&#10;JiXJatdfbxYEb/PxPWe+7GwjbuRD7VjDeKRAEBfO1FxqOJ82wxmIEJENNo5Jwx8FWC76vTnmxt35&#10;QLdjLEUK4ZCjhirGNpcyFBVZDCPXEifux3mLMUFfSuPxnsJtIzOlPqXFmlNDhS2tKyqux1+rQZmx&#10;3+3XE/koVtvZ5fqduYfbav0x6FZfICJ18S1+uXcmzVfZFP6/SS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pO9nBAAAA3QAAAA8AAAAAAAAAAAAAAAAAmAIAAGRycy9kb3du&#10;cmV2LnhtbFBLBQYAAAAABAAEAPUAAACGAwAAAAA=&#10;" fillcolor="gray" stroked="f"/>
                <v:line id="Line 1394" o:spid="_x0000_s2415" style="position:absolute;visibility:visible;mso-wrap-style:square" from="52984,9779" to="58654,9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LG8sQAAADdAAAADwAAAGRycy9kb3ducmV2LnhtbESPQUsDMRCF74L/IYzgzSYtWMratEhV&#10;8OClW/E83Yybxc1kSWKb+uudg+BthvfmvW/W2xpGdaKUh8gW5jMDiriLbuDewvvh5W4FKhdkh2Nk&#10;snChDNvN9dUaGxfPvKdTW3olIZwbtOBLmRqtc+cpYJ7FiVi0z5gCFllTr13Cs4SHUS+MWeqAA0uD&#10;x4l2nrqv9jtYOL656u9rm/rL8Wm5d+3zx08x1t7e1McHUIVq+Tf/Xb86wTcLwZVvZAS9+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ksbyxAAAAN0AAAAPAAAAAAAAAAAA&#10;AAAAAKECAABkcnMvZG93bnJldi54bWxQSwUGAAAAAAQABAD5AAAAkgMAAAAA&#10;" strokecolor="gray" strokeweight="0"/>
                <v:rect id="Rectangle 1395" o:spid="_x0000_s2416" style="position:absolute;left:52984;top:9779;width:5670;height: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oKMMEA&#10;AADdAAAADwAAAGRycy9kb3ducmV2LnhtbERPTYvCMBC9C/sfwgjeNLGIaNcoIqt48bAqex6asS02&#10;k5JE7frrN4Kwt3m8z1msOtuIO/lQO9YwHikQxIUzNZcazqftcAYiRGSDjWPS8EsBVsuP3gJz4x78&#10;TfdjLEUK4ZCjhirGNpcyFBVZDCPXEifu4rzFmKAvpfH4SOG2kZlSU2mx5tRQYUubiorr8WY1KDP2&#10;+8NmIp/Fejf7uX5l7ul2Wg/63foTRKQu/ovf7r1J81U2h9c36QS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T6CjDBAAAA3QAAAA8AAAAAAAAAAAAAAAAAmAIAAGRycy9kb3du&#10;cmV2LnhtbFBLBQYAAAAABAAEAPUAAACGAwAAAAA=&#10;" fillcolor="gray" stroked="f"/>
                <v:line id="Line 1396" o:spid="_x0000_s2417" style="position:absolute;visibility:visible;mso-wrap-style:square" from="52984,10763" to="58654,107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1cKcQAAADdAAAADwAAAGRycy9kb3ducmV2LnhtbESPQUsDMRCF70L/QxjBm020WGRtWqRa&#10;8OClq3iebsbN4mayJLFN/fXOQfA2w3vz3jerTQ2jOlLKQ2QLN3MDiriLbuDewvvb7voeVC7IDsfI&#10;ZOFMGTbr2cUKGxdPvKdjW3olIZwbtOBLmRqtc+cpYJ7HiVi0z5gCFllTr13Ck4SHUd8as9QBB5YG&#10;jxNtPXVf7XewcHh11d/VNvXnw9Ny79rnj59irL26rI8PoArV8m/+u35xgm8Wwi/fyAh6/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PVwpxAAAAN0AAAAPAAAAAAAAAAAA&#10;AAAAAKECAABkcnMvZG93bnJldi54bWxQSwUGAAAAAAQABAD5AAAAkgMAAAAA&#10;" strokecolor="gray" strokeweight="0"/>
                <v:rect id="Rectangle 1397" o:spid="_x0000_s2418" style="position:absolute;left:52984;top:10763;width:5670;height: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WQ68EA&#10;AADdAAAADwAAAGRycy9kb3ducmV2LnhtbERPTYvCMBC9C/6HMMLeNKkuIl2jiKh48aAuex6a2bbY&#10;TEoSteuvNwuCt3m8z5kvO9uIG/lQO9aQjRQI4sKZmksN3+ftcAYiRGSDjWPS8EcBlot+b465cXc+&#10;0u0US5FCOOSooYqxzaUMRUUWw8i1xIn7dd5iTNCX0ni8p3DbyLFSU2mx5tRQYUvriorL6Wo1KJP5&#10;/WH9KR/Fajf7uWzG7uF2Wn8MutUXiEhdfItf7r1J89Ukg/9v0gl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9VkOvBAAAA3QAAAA8AAAAAAAAAAAAAAAAAmAIAAGRycy9kb3du&#10;cmV2LnhtbFBLBQYAAAAABAAEAPUAAACGAwAAAAA=&#10;" fillcolor="gray" stroked="f"/>
                <v:line id="Line 1398" o:spid="_x0000_s2419" style="position:absolute;visibility:visible;mso-wrap-style:square" from="52984,11747" to="58654,117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NnxcIAAADdAAAADwAAAGRycy9kb3ducmV2LnhtbERPTWsCMRC9F/ofwhS81aSKUrZGkVbB&#10;Qy9uS8/jZrpZ3EyWJNXor2+EQm/zeJ+zWGXXixOF2HnW8DRWIIgbbzpuNXx+bB+fQcSEbLD3TBou&#10;FGG1vL9bYGX8mfd0qlMrSgjHCjXYlIZKythYchjHfiAu3LcPDlOBoZUm4LmEu15OlJpLhx2XBosD&#10;vVpqjvWP03B4N9nOch3ay+Ftvjf15uualNajh7x+AZEop3/xn3tnynw1ncDtm3KCXP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qNnxcIAAADdAAAADwAAAAAAAAAAAAAA&#10;AAChAgAAZHJzL2Rvd25yZXYueG1sUEsFBgAAAAAEAAQA+QAAAJADAAAAAA==&#10;" strokecolor="gray" strokeweight="0"/>
                <v:rect id="Rectangle 1399" o:spid="_x0000_s2420" style="position:absolute;left:52984;top:11747;width:5670;height: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urB8MA&#10;AADdAAAADwAAAGRycy9kb3ducmV2LnhtbERPTWvCQBC9F/wPyxS81d0kUiS6igQrXnqoLZ6H7DQJ&#10;ZmfD7lajv74rFHqbx/uc1Wa0vbiQD51jDdlMgSCunem40fD1+fayABEissHeMWm4UYDNevK0wtK4&#10;K3/Q5RgbkUI4lKihjXEopQx1SxbDzA3Eift23mJM0DfSeLymcNvLXKlXabHj1NDiQFVL9fn4YzUo&#10;k/nDezWX93q7X5zOu9zd3V7r6fO4XYKINMZ/8Z/7YNJ8VRTw+Cad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MurB8MAAADdAAAADwAAAAAAAAAAAAAAAACYAgAAZHJzL2Rv&#10;d25yZXYueG1sUEsFBgAAAAAEAAQA9QAAAIgDAAAAAA==&#10;" fillcolor="gray" stroked="f"/>
                <v:line id="Line 1400" o:spid="_x0000_s2421" style="position:absolute;visibility:visible;mso-wrap-style:square" from="52984,12725" to="58654,12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ZaKsIAAADdAAAADwAAAGRycy9kb3ducmV2LnhtbERPTU8CMRC9m/gfmjHxJq2ohCwUYlAT&#10;D1xYCedhO2w3bKebtkLx11sSE2/z8j5nvsyuFycKsfOs4XGkQBA33nTcath+fTxMQcSEbLD3TBou&#10;FGG5uL2ZY2X8mTd0qlMrSgjHCjXYlIZKythYchhHfiAu3MEHh6nA0EoT8FzCXS/HSk2kw45Lg8WB&#10;VpaaY/3tNOzXJtuXXIf2sn+bbEz9vvtJSuv7u/w6A5Eop3/xn/vTlPnq6Rmu35QT5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gZaKsIAAADdAAAADwAAAAAAAAAAAAAA&#10;AAChAgAAZHJzL2Rvd25yZXYueG1sUEsFBgAAAAAEAAQA+QAAAJADAAAAAA==&#10;" strokecolor="gray" strokeweight="0"/>
                <v:rect id="Rectangle 1401" o:spid="_x0000_s2422" style="position:absolute;left:52984;top:12725;width:5670;height: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6W6MMA&#10;AADdAAAADwAAAGRycy9kb3ducmV2LnhtbERPTWvCQBC9C/0PyxR6011tLRJdJYQ2ePGgLT0P2TEJ&#10;ZmfD7tak/vquUOhtHu9zNrvRduJKPrSONcxnCgRx5UzLtYbPj/fpCkSIyAY7x6ThhwLstg+TDWbG&#10;DXyk6ynWIoVwyFBDE2OfSRmqhiyGmeuJE3d23mJM0NfSeBxSuO3kQqlXabHl1NBgT0VD1eX0bTUo&#10;M/f7Q/Eib1Verr4ubwt3c6XWT49jvgYRaYz/4j/33qT56nkJ92/SC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6W6MMAAADdAAAADwAAAAAAAAAAAAAAAACYAgAAZHJzL2Rv&#10;d25yZXYueG1sUEsFBgAAAAAEAAQA9QAAAIgDAAAAAA==&#10;" fillcolor="gray" stroked="f"/>
                <v:line id="Line 1402" o:spid="_x0000_s2423" style="position:absolute;visibility:visible;mso-wrap-style:square" from="52984,13747" to="58654,137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hhxsIAAADdAAAADwAAAGRycy9kb3ducmV2LnhtbERPTUsDMRC9C/6HMII3m1TpImvTUrQF&#10;D166Fc/TzbhZ3EyWJLapv94UCr3N433OfJndIA4UYu9Zw3SiQBC33vTcafjcbR6eQcSEbHDwTBpO&#10;FGG5uL2ZY238kbd0aFInSgjHGjXYlMZaythachgnfiQu3LcPDlOBoZMm4LGEu0E+KlVJhz2XBosj&#10;vVpqf5pfp2H/YbKd5SZ0p/1btTXN+usvKa3v7/LqBUSinK7ii/vdlPnqqYLzN+UEufg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ZhhxsIAAADdAAAADwAAAAAAAAAAAAAA&#10;AAChAgAAZHJzL2Rvd25yZXYueG1sUEsFBgAAAAAEAAQA+QAAAJADAAAAAA==&#10;" strokecolor="gray" strokeweight="0"/>
                <v:rect id="Rectangle 1403" o:spid="_x0000_s2424" style="position:absolute;left:52984;top:13747;width:5670;height: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tBMMA&#10;AADdAAAADwAAAGRycy9kb3ducmV2LnhtbERPTWvCQBC9C/0PyxR6011tsRJdJYQ2ePGgLT0P2TEJ&#10;ZmfD7tak/vquUOhtHu9zNrvRduJKPrSONcxnCgRx5UzLtYbPj/fpCkSIyAY7x6ThhwLstg+TDWbG&#10;DXyk6ynWIoVwyFBDE2OfSRmqhiyGmeuJE3d23mJM0NfSeBxSuO3kQqmltNhyamiwp6Kh6nL6thqU&#10;mfv9oXiRtyovV1+Xt4W7uVLrp8cxX4OINMZ/8Z97b9J89fwK92/SC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CtBMMAAADdAAAADwAAAAAAAAAAAAAAAACYAgAAZHJzL2Rv&#10;d25yZXYueG1sUEsFBgAAAAAEAAQA9QAAAIgDAAAAAA==&#10;" fillcolor="gray" stroked="f"/>
                <w10:anchorlock/>
              </v:group>
            </w:pict>
          </mc:Fallback>
        </mc:AlternateContent>
      </w:r>
    </w:p>
    <w:p w:rsidR="004E0B63" w:rsidRPr="00A450D1" w:rsidRDefault="004E0B63" w:rsidP="004E0B63">
      <w:pPr>
        <w:spacing w:after="100" w:afterAutospacing="1"/>
        <w:jc w:val="center"/>
        <w:rPr>
          <w:rFonts w:eastAsia="SimSun"/>
          <w:lang w:val="en-US" w:eastAsia="zh-CN"/>
        </w:rPr>
      </w:pPr>
      <w:bookmarkStart w:id="11" w:name="_Ref419280353"/>
      <w:r w:rsidRPr="00A450D1">
        <w:rPr>
          <w:rFonts w:eastAsia="SimSun" w:hint="eastAsia"/>
          <w:lang w:eastAsia="zh-CN"/>
        </w:rPr>
        <w:t>Fig.</w:t>
      </w:r>
      <w:r w:rsidRPr="00A450D1">
        <w:rPr>
          <w:rFonts w:eastAsia="SimSun"/>
          <w:lang w:eastAsia="zh-CN"/>
        </w:rPr>
        <w:fldChar w:fldCharType="begin"/>
      </w:r>
      <w:r w:rsidRPr="00A450D1">
        <w:rPr>
          <w:rFonts w:eastAsia="SimSun"/>
          <w:lang w:eastAsia="zh-CN"/>
        </w:rPr>
        <w:instrText xml:space="preserve"> </w:instrText>
      </w:r>
      <w:r w:rsidRPr="00A450D1">
        <w:rPr>
          <w:rFonts w:eastAsia="SimSun" w:hint="eastAsia"/>
          <w:lang w:eastAsia="zh-CN"/>
        </w:rPr>
        <w:instrText>SEQ Figure \* ARABIC</w:instrText>
      </w:r>
      <w:r w:rsidRPr="00A450D1">
        <w:rPr>
          <w:rFonts w:eastAsia="SimSun"/>
          <w:lang w:eastAsia="zh-CN"/>
        </w:rPr>
        <w:instrText xml:space="preserve"> </w:instrText>
      </w:r>
      <w:r w:rsidRPr="00A450D1">
        <w:rPr>
          <w:rFonts w:eastAsia="SimSun"/>
          <w:lang w:eastAsia="zh-CN"/>
        </w:rPr>
        <w:fldChar w:fldCharType="separate"/>
      </w:r>
      <w:r w:rsidR="00667761">
        <w:rPr>
          <w:rFonts w:eastAsia="SimSun"/>
          <w:noProof/>
          <w:lang w:eastAsia="zh-CN"/>
        </w:rPr>
        <w:t>2</w:t>
      </w:r>
      <w:r w:rsidRPr="00A450D1">
        <w:rPr>
          <w:rFonts w:eastAsia="SimSun"/>
          <w:lang w:eastAsia="zh-CN"/>
        </w:rPr>
        <w:fldChar w:fldCharType="end"/>
      </w:r>
      <w:bookmarkEnd w:id="11"/>
      <w:r w:rsidRPr="00A450D1">
        <w:rPr>
          <w:rFonts w:eastAsia="SimSun" w:hint="eastAsia"/>
          <w:lang w:eastAsia="zh-CN"/>
        </w:rPr>
        <w:t xml:space="preserve"> </w:t>
      </w:r>
      <w:r>
        <w:rPr>
          <w:rFonts w:eastAsia="SimSun"/>
          <w:lang w:eastAsia="zh-CN"/>
        </w:rPr>
        <w:t>Shifting of</w:t>
      </w:r>
      <w:r w:rsidR="00F05743">
        <w:rPr>
          <w:rFonts w:eastAsia="SimSun"/>
          <w:lang w:eastAsia="zh-CN"/>
        </w:rPr>
        <w:t xml:space="preserve"> OFDM symbols</w:t>
      </w:r>
      <w:r>
        <w:rPr>
          <w:rFonts w:eastAsia="SimSun"/>
          <w:lang w:eastAsia="zh-CN"/>
        </w:rPr>
        <w:t xml:space="preserve"> </w:t>
      </w:r>
      <w:r w:rsidR="00F05743">
        <w:rPr>
          <w:rFonts w:eastAsia="SimSun"/>
          <w:lang w:eastAsia="zh-CN"/>
        </w:rPr>
        <w:t>across special subframes</w:t>
      </w:r>
    </w:p>
    <w:p w:rsidR="004E0B63" w:rsidRDefault="004E0B63" w:rsidP="00761B70">
      <w:pPr>
        <w:spacing w:before="120" w:after="0"/>
        <w:rPr>
          <w:rFonts w:eastAsia="SimSun"/>
          <w:b/>
          <w:lang w:eastAsia="zh-CN"/>
        </w:rPr>
      </w:pPr>
    </w:p>
    <w:p w:rsidR="004E0B63" w:rsidRPr="006B77A6" w:rsidRDefault="00F05743" w:rsidP="00761B70">
      <w:pPr>
        <w:spacing w:before="120" w:after="0"/>
        <w:rPr>
          <w:rFonts w:eastAsia="SimSun"/>
          <w:lang w:eastAsia="zh-CN"/>
        </w:rPr>
      </w:pPr>
      <w:r w:rsidRPr="006B77A6">
        <w:rPr>
          <w:rFonts w:eastAsia="SimSun"/>
          <w:lang w:eastAsia="zh-CN"/>
        </w:rPr>
        <w:t>In our view</w:t>
      </w:r>
      <w:r>
        <w:rPr>
          <w:rFonts w:eastAsia="SimSun"/>
          <w:lang w:eastAsia="zh-CN"/>
        </w:rPr>
        <w:t xml:space="preserve">, avoiding the imbalance caused by plain repetition of REs in DwPTS causes an avoidable loss for the overall decoding performance. Therefore we suggest </w:t>
      </w:r>
      <w:r w:rsidR="004278C4">
        <w:rPr>
          <w:rFonts w:eastAsia="SimSun"/>
          <w:lang w:eastAsia="zh-CN"/>
        </w:rPr>
        <w:t>adopting</w:t>
      </w:r>
      <w:r>
        <w:rPr>
          <w:rFonts w:eastAsia="SimSun"/>
          <w:lang w:eastAsia="zh-CN"/>
        </w:rPr>
        <w:t xml:space="preserve"> a shifting of OFDM symbols across DwPTS occasions, or a rate-matching</w:t>
      </w:r>
      <w:r w:rsidR="00DF5744">
        <w:rPr>
          <w:rFonts w:eastAsia="SimSun" w:hint="eastAsia"/>
          <w:lang w:eastAsia="zh-CN"/>
        </w:rPr>
        <w:t xml:space="preserve"> in </w:t>
      </w:r>
      <w:r>
        <w:rPr>
          <w:rFonts w:eastAsia="SimSun"/>
          <w:lang w:eastAsia="zh-CN"/>
        </w:rPr>
        <w:t>DwPTS occasions</w:t>
      </w:r>
      <w:r w:rsidR="006B77A6">
        <w:rPr>
          <w:rFonts w:eastAsia="SimSun"/>
          <w:lang w:eastAsia="zh-CN"/>
        </w:rPr>
        <w:t xml:space="preserve"> for </w:t>
      </w:r>
      <w:r w:rsidR="00287742">
        <w:rPr>
          <w:rFonts w:eastAsia="SimSun" w:hint="eastAsia"/>
          <w:lang w:eastAsia="zh-CN"/>
        </w:rPr>
        <w:t>MPDCCH</w:t>
      </w:r>
      <w:r w:rsidR="006B77A6">
        <w:rPr>
          <w:rFonts w:eastAsia="SimSun"/>
          <w:lang w:eastAsia="zh-CN"/>
        </w:rPr>
        <w:t>. As the discussion about I/Q combining or L</w:t>
      </w:r>
      <w:r w:rsidR="00D83BC1">
        <w:rPr>
          <w:rFonts w:eastAsia="SimSun" w:hint="eastAsia"/>
          <w:lang w:eastAsia="zh-CN"/>
        </w:rPr>
        <w:t>L</w:t>
      </w:r>
      <w:r w:rsidR="006B77A6">
        <w:rPr>
          <w:rFonts w:eastAsia="SimSun"/>
          <w:lang w:eastAsia="zh-CN"/>
        </w:rPr>
        <w:t>R combining is currently ongoing, we think at this stage it is mainly important to agree a method to balance the number of RE/bit repetitions especially across DwPTS occasions.</w:t>
      </w:r>
    </w:p>
    <w:p w:rsidR="00526CBD" w:rsidRPr="00E1179B" w:rsidRDefault="006B77A6" w:rsidP="00D83BC1">
      <w:pPr>
        <w:spacing w:before="120" w:after="0"/>
        <w:rPr>
          <w:b/>
          <w:lang w:eastAsia="ja-JP"/>
        </w:rPr>
      </w:pPr>
      <w:bookmarkStart w:id="12" w:name="OLE_LINK10"/>
      <w:bookmarkStart w:id="13" w:name="OLE_LINK11"/>
      <w:r w:rsidRPr="00276B92">
        <w:rPr>
          <w:rFonts w:eastAsia="SimSun"/>
          <w:b/>
          <w:lang w:eastAsia="zh-CN"/>
        </w:rPr>
        <w:t xml:space="preserve">Proposal 2: </w:t>
      </w:r>
      <w:r w:rsidR="00D83BC1" w:rsidRPr="00D83BC1">
        <w:rPr>
          <w:rFonts w:eastAsia="SimSun"/>
          <w:b/>
          <w:lang w:eastAsia="zh-CN"/>
        </w:rPr>
        <w:t>Adopt OFDM symbol shifting or different RV transmissions across DwPTS occasions.</w:t>
      </w:r>
      <w:bookmarkEnd w:id="4"/>
      <w:bookmarkEnd w:id="5"/>
      <w:bookmarkEnd w:id="12"/>
      <w:bookmarkEnd w:id="13"/>
    </w:p>
    <w:p w:rsidR="00E9412B" w:rsidRDefault="00E9412B" w:rsidP="00E9412B">
      <w:pPr>
        <w:spacing w:before="120" w:after="0"/>
        <w:ind w:left="284"/>
        <w:rPr>
          <w:rFonts w:eastAsia="SimSun"/>
          <w:b/>
          <w:lang w:eastAsia="zh-CN"/>
        </w:rPr>
      </w:pPr>
      <w:r>
        <w:rPr>
          <w:rFonts w:eastAsia="SimSun"/>
          <w:b/>
          <w:lang w:eastAsia="zh-CN"/>
        </w:rPr>
        <w:t>Proposal 2a: Adopt OFDM symbol shifting to balance the RE repetitions across DwPTS occasions.</w:t>
      </w:r>
    </w:p>
    <w:p w:rsidR="00E9412B" w:rsidRPr="007B2A14" w:rsidRDefault="00E9412B" w:rsidP="00E9412B">
      <w:pPr>
        <w:spacing w:before="120" w:after="0"/>
        <w:ind w:left="284"/>
        <w:rPr>
          <w:b/>
          <w:lang w:eastAsia="ja-JP"/>
        </w:rPr>
      </w:pPr>
      <w:r>
        <w:rPr>
          <w:rFonts w:eastAsia="SimSun"/>
          <w:b/>
          <w:lang w:eastAsia="zh-CN"/>
        </w:rPr>
        <w:t>Proposal 2b: Adopt or different RV transmissions across DwPTS occasions.</w:t>
      </w:r>
    </w:p>
    <w:p w:rsidR="00E9412B" w:rsidRPr="007B2A14" w:rsidRDefault="00E9412B" w:rsidP="00D83BC1">
      <w:pPr>
        <w:spacing w:before="120" w:after="0"/>
        <w:rPr>
          <w:b/>
          <w:lang w:eastAsia="ja-JP"/>
        </w:rPr>
      </w:pPr>
      <w:r w:rsidRPr="00E1179B">
        <w:rPr>
          <w:b/>
          <w:lang w:eastAsia="ja-JP"/>
        </w:rPr>
        <w:br w:type="page"/>
      </w:r>
    </w:p>
    <w:p w:rsidR="00A71177" w:rsidRPr="0020685A" w:rsidRDefault="00A71177" w:rsidP="00CB1ACE">
      <w:pPr>
        <w:pStyle w:val="1"/>
        <w:tabs>
          <w:tab w:val="num" w:pos="426"/>
        </w:tabs>
        <w:spacing w:before="120"/>
        <w:ind w:left="426" w:hanging="426"/>
        <w:rPr>
          <w:szCs w:val="36"/>
        </w:rPr>
      </w:pPr>
      <w:r w:rsidRPr="0020685A">
        <w:rPr>
          <w:szCs w:val="36"/>
        </w:rPr>
        <w:lastRenderedPageBreak/>
        <w:t>C</w:t>
      </w:r>
      <w:r w:rsidRPr="0020685A">
        <w:rPr>
          <w:rFonts w:hint="eastAsia"/>
          <w:szCs w:val="36"/>
        </w:rPr>
        <w:t>onclusion</w:t>
      </w:r>
    </w:p>
    <w:p w:rsidR="00C6067F" w:rsidRDefault="00681908" w:rsidP="00CB1ACE">
      <w:pPr>
        <w:spacing w:before="120"/>
        <w:rPr>
          <w:lang w:val="en-US" w:eastAsia="ja-JP"/>
        </w:rPr>
      </w:pPr>
      <w:r>
        <w:rPr>
          <w:lang w:val="en-US" w:eastAsia="ja-JP"/>
        </w:rPr>
        <w:t>This paper mainly discussed</w:t>
      </w:r>
      <w:r w:rsidR="00C6067F" w:rsidRPr="00B06AC9">
        <w:rPr>
          <w:rFonts w:hint="eastAsia"/>
          <w:lang w:val="en-US" w:eastAsia="ja-JP"/>
        </w:rPr>
        <w:t xml:space="preserve"> the </w:t>
      </w:r>
      <w:r w:rsidR="003A592A">
        <w:rPr>
          <w:rFonts w:eastAsia="SimSun"/>
          <w:lang w:val="en-US" w:eastAsia="zh-CN"/>
        </w:rPr>
        <w:t xml:space="preserve">usage of DwPTS in DL </w:t>
      </w:r>
      <w:r>
        <w:rPr>
          <w:rFonts w:eastAsia="SimSun"/>
          <w:lang w:val="en-US" w:eastAsia="zh-CN"/>
        </w:rPr>
        <w:t>transmission for CE MTC</w:t>
      </w:r>
      <w:r w:rsidR="003A592A">
        <w:rPr>
          <w:rFonts w:eastAsia="SimSun"/>
          <w:lang w:val="en-US" w:eastAsia="zh-CN"/>
        </w:rPr>
        <w:t xml:space="preserve">. </w:t>
      </w:r>
      <w:r w:rsidR="00C6067F" w:rsidRPr="00B06AC9">
        <w:rPr>
          <w:rFonts w:hint="eastAsia"/>
          <w:lang w:val="en-US" w:eastAsia="ja-JP"/>
        </w:rPr>
        <w:t xml:space="preserve">We have following proposals, </w:t>
      </w:r>
    </w:p>
    <w:p w:rsidR="00DF5744" w:rsidRDefault="00DF5744" w:rsidP="00681908">
      <w:pPr>
        <w:spacing w:before="120" w:after="120"/>
        <w:rPr>
          <w:rFonts w:eastAsia="SimSun"/>
          <w:b/>
          <w:lang w:eastAsia="zh-CN"/>
        </w:rPr>
      </w:pPr>
      <w:r w:rsidRPr="00DF5744">
        <w:rPr>
          <w:rFonts w:eastAsia="SimSun"/>
          <w:b/>
          <w:lang w:eastAsia="zh-CN"/>
        </w:rPr>
        <w:t>Proposal 1: In TDD, DwPTS in special subframes should be used for the repetition(s) of MPDCCH.</w:t>
      </w:r>
    </w:p>
    <w:p w:rsidR="006B77A6" w:rsidRDefault="00E11799" w:rsidP="00D83BC1">
      <w:pPr>
        <w:spacing w:before="120" w:after="0"/>
      </w:pPr>
      <w:r w:rsidRPr="00276B92">
        <w:rPr>
          <w:rFonts w:eastAsia="SimSun"/>
          <w:b/>
          <w:lang w:eastAsia="zh-CN"/>
        </w:rPr>
        <w:t xml:space="preserve">Proposal 2: </w:t>
      </w:r>
      <w:r w:rsidR="00D83BC1">
        <w:rPr>
          <w:rFonts w:eastAsia="SimSun"/>
          <w:b/>
          <w:lang w:eastAsia="zh-CN"/>
        </w:rPr>
        <w:t>Adopt OFDM symbol shifting or different RV transmissions across DwPTS occasions.</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8A7CD9" w:rsidRPr="006B77A6" w:rsidRDefault="00E11799" w:rsidP="00E11799">
      <w:pPr>
        <w:numPr>
          <w:ilvl w:val="0"/>
          <w:numId w:val="42"/>
        </w:numPr>
        <w:rPr>
          <w:lang w:val="en-US" w:eastAsia="ja-JP"/>
        </w:rPr>
      </w:pPr>
      <w:bookmarkStart w:id="14" w:name="_Ref419277542"/>
      <w:bookmarkStart w:id="15" w:name="OLE_LINK1"/>
      <w:bookmarkStart w:id="16" w:name="OLE_LINK2"/>
      <w:r w:rsidRPr="00E11799">
        <w:rPr>
          <w:rFonts w:eastAsia="SimSun"/>
          <w:lang w:val="en-US" w:eastAsia="zh-CN"/>
        </w:rPr>
        <w:t>R1-152909</w:t>
      </w:r>
      <w:r w:rsidR="008A7CD9" w:rsidRPr="009B012C">
        <w:rPr>
          <w:rFonts w:eastAsia="SimSun" w:hint="eastAsia"/>
          <w:lang w:val="en-US" w:eastAsia="zh-CN"/>
        </w:rPr>
        <w:t xml:space="preserve">, </w:t>
      </w:r>
      <w:r w:rsidR="008A7CD9" w:rsidRPr="009B012C">
        <w:rPr>
          <w:rFonts w:eastAsia="SimSun"/>
          <w:lang w:val="en-US" w:eastAsia="zh-CN"/>
        </w:rPr>
        <w:t>“</w:t>
      </w:r>
      <w:r w:rsidRPr="00E11799">
        <w:rPr>
          <w:rFonts w:eastAsia="SimSun"/>
          <w:lang w:val="en-US" w:eastAsia="zh-CN"/>
        </w:rPr>
        <w:t>PDSCH repetition transmitted in DwPTS</w:t>
      </w:r>
      <w:r w:rsidR="008A7CD9" w:rsidRPr="009B012C">
        <w:rPr>
          <w:rFonts w:eastAsia="SimSun"/>
          <w:lang w:val="en-US" w:eastAsia="zh-CN"/>
        </w:rPr>
        <w:t>”</w:t>
      </w:r>
      <w:r w:rsidR="008A7CD9" w:rsidRPr="009B012C">
        <w:rPr>
          <w:rFonts w:eastAsia="SimSun" w:hint="eastAsia"/>
          <w:lang w:val="en-US" w:eastAsia="zh-CN"/>
        </w:rPr>
        <w:t>, Panasonic</w:t>
      </w:r>
      <w:bookmarkEnd w:id="14"/>
    </w:p>
    <w:p w:rsidR="0022542B" w:rsidRPr="006B77A6" w:rsidRDefault="00A450D1" w:rsidP="00667761">
      <w:pPr>
        <w:widowControl w:val="0"/>
        <w:numPr>
          <w:ilvl w:val="0"/>
          <w:numId w:val="42"/>
        </w:numPr>
        <w:autoSpaceDN w:val="0"/>
        <w:spacing w:after="120"/>
        <w:rPr>
          <w:rFonts w:eastAsia="SimSun"/>
          <w:lang w:val="en-US" w:eastAsia="zh-CN"/>
        </w:rPr>
      </w:pPr>
      <w:bookmarkStart w:id="17" w:name="_Ref378611735"/>
      <w:bookmarkEnd w:id="15"/>
      <w:bookmarkEnd w:id="16"/>
      <w:r w:rsidRPr="00667761">
        <w:rPr>
          <w:lang w:val="en-US" w:eastAsia="ja-JP"/>
        </w:rPr>
        <w:t>3GPP TS 36.211</w:t>
      </w:r>
      <w:r w:rsidR="00E61E6E" w:rsidRPr="00667761">
        <w:rPr>
          <w:rFonts w:eastAsia="SimSun" w:hint="eastAsia"/>
          <w:lang w:val="en-US" w:eastAsia="zh-CN"/>
        </w:rPr>
        <w:t>,</w:t>
      </w:r>
      <w:r w:rsidR="00E61E6E" w:rsidRPr="00667761">
        <w:rPr>
          <w:lang w:val="en-US" w:eastAsia="ja-JP"/>
        </w:rPr>
        <w:tab/>
      </w:r>
      <w:r w:rsidR="00E61E6E" w:rsidRPr="006B77A6">
        <w:rPr>
          <w:rFonts w:eastAsia="SimSun"/>
          <w:lang w:val="en-US" w:eastAsia="zh-CN"/>
        </w:rPr>
        <w:t>“</w:t>
      </w:r>
      <w:r w:rsidRPr="006B77A6">
        <w:rPr>
          <w:lang w:val="en-US" w:eastAsia="ja-JP"/>
        </w:rPr>
        <w:t>3rd Generation Partnership Project; Technical Specification Group Radio Access Network; Evolved Universal Terrestrial Radio Access (E-UTRA); Physical Channels and Modulation</w:t>
      </w:r>
      <w:r w:rsidR="00E61E6E" w:rsidRPr="006B77A6">
        <w:rPr>
          <w:rFonts w:eastAsia="SimSun"/>
          <w:lang w:val="en-US" w:eastAsia="zh-CN"/>
        </w:rPr>
        <w:t>”</w:t>
      </w:r>
      <w:bookmarkEnd w:id="17"/>
    </w:p>
    <w:p w:rsidR="006B77A6" w:rsidRDefault="006B77A6" w:rsidP="006B77A6">
      <w:pPr>
        <w:pStyle w:val="1"/>
        <w:numPr>
          <w:ilvl w:val="0"/>
          <w:numId w:val="0"/>
        </w:numPr>
        <w:rPr>
          <w:szCs w:val="36"/>
        </w:rPr>
      </w:pPr>
      <w:r>
        <w:rPr>
          <w:szCs w:val="36"/>
        </w:rPr>
        <w:t>Annex: Potential introduction of RVs for Convolutional Coded Channels</w:t>
      </w:r>
    </w:p>
    <w:p w:rsidR="006B77A6" w:rsidRDefault="006B77A6" w:rsidP="006B77A6">
      <w:pPr>
        <w:spacing w:before="120"/>
        <w:rPr>
          <w:lang w:val="en-US" w:eastAsia="ja-JP"/>
        </w:rPr>
      </w:pPr>
      <w:r>
        <w:rPr>
          <w:lang w:val="en-US" w:eastAsia="ja-JP"/>
        </w:rPr>
        <w:t>The following pseudo-code shows change marks compared to the current pseudo-code for CC channels in clause</w:t>
      </w:r>
      <w:r w:rsidRPr="00B06AC9">
        <w:rPr>
          <w:rFonts w:hint="eastAsia"/>
          <w:lang w:val="en-US" w:eastAsia="ja-JP"/>
        </w:rPr>
        <w:t xml:space="preserve"> </w:t>
      </w:r>
      <w:r>
        <w:rPr>
          <w:lang w:val="en-US" w:eastAsia="ja-JP"/>
        </w:rPr>
        <w:t>5.1.4.2.2 of 36.212:</w:t>
      </w:r>
    </w:p>
    <w:p w:rsidR="007B2A14" w:rsidRPr="00B660B4" w:rsidRDefault="007B2A14" w:rsidP="007B2A14">
      <w:pPr>
        <w:shd w:val="clear" w:color="auto" w:fill="DAEEF3"/>
        <w:spacing w:after="90"/>
        <w:ind w:left="855"/>
        <w:rPr>
          <w:sz w:val="16"/>
        </w:rPr>
      </w:pPr>
      <w:r w:rsidRPr="00B660B4">
        <w:rPr>
          <w:sz w:val="16"/>
        </w:rPr>
        <w:t xml:space="preserve">The circular buffer of length </w:t>
      </w:r>
      <w:r w:rsidRPr="00B660B4">
        <w:rPr>
          <w:position w:val="-10"/>
          <w:sz w:val="16"/>
        </w:rPr>
        <w:object w:dxaOrig="9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pt;height:14.9pt" o:ole="">
            <v:imagedata r:id="rId10" o:title=""/>
          </v:shape>
          <o:OLEObject Type="Embed" ProgID="Equation.3" ShapeID="_x0000_i1025" DrawAspect="Content" ObjectID="_1493215310" r:id="rId11"/>
        </w:object>
      </w:r>
      <w:r w:rsidRPr="00B660B4">
        <w:rPr>
          <w:sz w:val="16"/>
        </w:rPr>
        <w:t xml:space="preserve"> is generated as follows:</w:t>
      </w:r>
    </w:p>
    <w:p w:rsidR="007B2A14" w:rsidRPr="00B660B4" w:rsidRDefault="007B2A14" w:rsidP="007B2A14">
      <w:pPr>
        <w:shd w:val="clear" w:color="auto" w:fill="DAEEF3"/>
        <w:spacing w:after="90"/>
        <w:ind w:left="855"/>
        <w:rPr>
          <w:i/>
          <w:sz w:val="16"/>
          <w:vertAlign w:val="subscript"/>
          <w:lang w:val="nb-NO"/>
        </w:rPr>
      </w:pPr>
      <w:r w:rsidRPr="00B660B4">
        <w:rPr>
          <w:sz w:val="16"/>
        </w:rPr>
        <w:tab/>
      </w:r>
      <w:r w:rsidRPr="00B660B4">
        <w:rPr>
          <w:position w:val="-12"/>
          <w:sz w:val="16"/>
        </w:rPr>
        <w:object w:dxaOrig="820" w:dyaOrig="380">
          <v:shape id="_x0000_i1026" type="#_x0000_t75" style="width:41.05pt;height:19.05pt" o:ole="">
            <v:imagedata r:id="rId12" o:title=""/>
          </v:shape>
          <o:OLEObject Type="Embed" ProgID="Equation.3" ShapeID="_x0000_i1026" DrawAspect="Content" ObjectID="_1493215311" r:id="rId13"/>
        </w:object>
      </w:r>
      <w:r w:rsidRPr="00B660B4">
        <w:rPr>
          <w:sz w:val="16"/>
          <w:lang w:val="nb-NO"/>
        </w:rPr>
        <w:t xml:space="preserve"> </w:t>
      </w:r>
      <w:r w:rsidRPr="00B660B4">
        <w:rPr>
          <w:sz w:val="16"/>
          <w:lang w:val="nb-NO"/>
        </w:rPr>
        <w:tab/>
      </w:r>
      <w:r w:rsidRPr="00B660B4">
        <w:rPr>
          <w:sz w:val="16"/>
          <w:lang w:val="nb-NO"/>
        </w:rPr>
        <w:tab/>
        <w:t xml:space="preserve">for </w:t>
      </w:r>
      <w:r w:rsidRPr="00B660B4">
        <w:rPr>
          <w:i/>
          <w:sz w:val="16"/>
          <w:lang w:val="nb-NO"/>
        </w:rPr>
        <w:t>k</w:t>
      </w:r>
      <w:r w:rsidRPr="00B660B4">
        <w:rPr>
          <w:sz w:val="16"/>
          <w:lang w:val="nb-NO"/>
        </w:rPr>
        <w:t xml:space="preserve"> = 0,…,</w:t>
      </w:r>
      <w:r w:rsidRPr="00B660B4">
        <w:rPr>
          <w:i/>
          <w:sz w:val="16"/>
          <w:lang w:val="nb-NO"/>
        </w:rPr>
        <w:t xml:space="preserve"> </w:t>
      </w:r>
      <w:r w:rsidRPr="00B660B4">
        <w:rPr>
          <w:i/>
          <w:position w:val="-10"/>
          <w:sz w:val="16"/>
          <w:lang w:val="nb-NO"/>
        </w:rPr>
        <w:object w:dxaOrig="620" w:dyaOrig="300">
          <v:shape id="_x0000_i1027" type="#_x0000_t75" style="width:30.95pt;height:14.9pt" o:ole="">
            <v:imagedata r:id="rId14" o:title=""/>
          </v:shape>
          <o:OLEObject Type="Embed" ProgID="Equation.3" ShapeID="_x0000_i1027" DrawAspect="Content" ObjectID="_1493215312" r:id="rId15"/>
        </w:object>
      </w:r>
    </w:p>
    <w:p w:rsidR="007B2A14" w:rsidRPr="00B660B4" w:rsidRDefault="007B2A14" w:rsidP="007B2A14">
      <w:pPr>
        <w:shd w:val="clear" w:color="auto" w:fill="DAEEF3"/>
        <w:spacing w:after="90"/>
        <w:ind w:left="855"/>
        <w:rPr>
          <w:sz w:val="16"/>
          <w:lang w:val="nb-NO"/>
        </w:rPr>
      </w:pPr>
      <w:r w:rsidRPr="00B660B4">
        <w:rPr>
          <w:sz w:val="16"/>
          <w:lang w:val="nb-NO"/>
        </w:rPr>
        <w:tab/>
      </w:r>
      <w:r w:rsidRPr="00B660B4">
        <w:rPr>
          <w:position w:val="-14"/>
          <w:sz w:val="16"/>
        </w:rPr>
        <w:object w:dxaOrig="1100" w:dyaOrig="400">
          <v:shape id="_x0000_i1028" type="#_x0000_t75" style="width:54.75pt;height:20.25pt" o:ole="">
            <v:imagedata r:id="rId16" o:title=""/>
          </v:shape>
          <o:OLEObject Type="Embed" ProgID="Equation.3" ShapeID="_x0000_i1028" DrawAspect="Content" ObjectID="_1493215313" r:id="rId17"/>
        </w:object>
      </w:r>
      <w:r w:rsidRPr="00B660B4">
        <w:rPr>
          <w:sz w:val="16"/>
          <w:lang w:val="nb-NO"/>
        </w:rPr>
        <w:t xml:space="preserve"> </w:t>
      </w:r>
      <w:r w:rsidRPr="00B660B4">
        <w:rPr>
          <w:sz w:val="16"/>
          <w:lang w:val="nb-NO"/>
        </w:rPr>
        <w:tab/>
        <w:t xml:space="preserve">for </w:t>
      </w:r>
      <w:r w:rsidRPr="00B660B4">
        <w:rPr>
          <w:i/>
          <w:sz w:val="16"/>
          <w:lang w:val="nb-NO"/>
        </w:rPr>
        <w:t>k</w:t>
      </w:r>
      <w:r w:rsidRPr="00B660B4">
        <w:rPr>
          <w:sz w:val="16"/>
          <w:lang w:val="nb-NO"/>
        </w:rPr>
        <w:t xml:space="preserve"> = 0,…,</w:t>
      </w:r>
      <w:r w:rsidRPr="00B660B4">
        <w:rPr>
          <w:i/>
          <w:sz w:val="16"/>
          <w:lang w:val="nb-NO"/>
        </w:rPr>
        <w:t xml:space="preserve"> </w:t>
      </w:r>
      <w:r w:rsidRPr="00B660B4">
        <w:rPr>
          <w:i/>
          <w:position w:val="-10"/>
          <w:sz w:val="16"/>
          <w:lang w:val="nb-NO"/>
        </w:rPr>
        <w:object w:dxaOrig="620" w:dyaOrig="300">
          <v:shape id="_x0000_i1029" type="#_x0000_t75" style="width:30.95pt;height:14.9pt" o:ole="">
            <v:imagedata r:id="rId14" o:title=""/>
          </v:shape>
          <o:OLEObject Type="Embed" ProgID="Equation.3" ShapeID="_x0000_i1029" DrawAspect="Content" ObjectID="_1493215314" r:id="rId18"/>
        </w:object>
      </w:r>
    </w:p>
    <w:p w:rsidR="007B2A14" w:rsidRPr="00B660B4" w:rsidRDefault="007B2A14" w:rsidP="007B2A14">
      <w:pPr>
        <w:shd w:val="clear" w:color="auto" w:fill="DAEEF3"/>
        <w:spacing w:after="90"/>
        <w:ind w:left="855"/>
        <w:rPr>
          <w:sz w:val="16"/>
          <w:lang w:val="nb-NO"/>
        </w:rPr>
      </w:pPr>
      <w:r w:rsidRPr="00B660B4">
        <w:rPr>
          <w:sz w:val="16"/>
          <w:lang w:val="nb-NO"/>
        </w:rPr>
        <w:tab/>
      </w:r>
      <w:r w:rsidRPr="00B660B4">
        <w:rPr>
          <w:position w:val="-14"/>
          <w:sz w:val="16"/>
        </w:rPr>
        <w:object w:dxaOrig="1200" w:dyaOrig="400">
          <v:shape id="_x0000_i1030" type="#_x0000_t75" style="width:60.1pt;height:20.25pt" o:ole="">
            <v:imagedata r:id="rId19" o:title=""/>
          </v:shape>
          <o:OLEObject Type="Embed" ProgID="Equation.3" ShapeID="_x0000_i1030" DrawAspect="Content" ObjectID="_1493215315" r:id="rId20"/>
        </w:object>
      </w:r>
      <w:r w:rsidRPr="00B660B4">
        <w:rPr>
          <w:sz w:val="16"/>
          <w:lang w:val="nb-NO"/>
        </w:rPr>
        <w:t xml:space="preserve"> </w:t>
      </w:r>
      <w:r w:rsidRPr="00B660B4">
        <w:rPr>
          <w:sz w:val="16"/>
          <w:lang w:val="nb-NO"/>
        </w:rPr>
        <w:tab/>
        <w:t xml:space="preserve">for </w:t>
      </w:r>
      <w:r w:rsidRPr="00B660B4">
        <w:rPr>
          <w:i/>
          <w:sz w:val="16"/>
          <w:lang w:val="nb-NO"/>
        </w:rPr>
        <w:t>k</w:t>
      </w:r>
      <w:r w:rsidRPr="00B660B4">
        <w:rPr>
          <w:sz w:val="16"/>
          <w:lang w:val="nb-NO"/>
        </w:rPr>
        <w:t xml:space="preserve"> = 0,…,</w:t>
      </w:r>
      <w:r w:rsidRPr="00B660B4">
        <w:rPr>
          <w:i/>
          <w:sz w:val="16"/>
          <w:lang w:val="nb-NO"/>
        </w:rPr>
        <w:t xml:space="preserve"> </w:t>
      </w:r>
      <w:r w:rsidRPr="00B660B4">
        <w:rPr>
          <w:i/>
          <w:position w:val="-10"/>
          <w:sz w:val="16"/>
          <w:lang w:val="nb-NO"/>
        </w:rPr>
        <w:object w:dxaOrig="620" w:dyaOrig="300">
          <v:shape id="_x0000_i1031" type="#_x0000_t75" style="width:30.95pt;height:14.9pt" o:ole="">
            <v:imagedata r:id="rId14" o:title=""/>
          </v:shape>
          <o:OLEObject Type="Embed" ProgID="Equation.3" ShapeID="_x0000_i1031" DrawAspect="Content" ObjectID="_1493215316" r:id="rId21"/>
        </w:object>
      </w:r>
    </w:p>
    <w:p w:rsidR="007B2A14" w:rsidRPr="002164BA" w:rsidRDefault="007B2A14" w:rsidP="007B2A14">
      <w:pPr>
        <w:shd w:val="clear" w:color="auto" w:fill="DAEEF3"/>
        <w:spacing w:after="90"/>
        <w:ind w:left="855"/>
        <w:rPr>
          <w:rFonts w:eastAsia="SimSun"/>
          <w:sz w:val="16"/>
          <w:lang w:eastAsia="zh-CN"/>
        </w:rPr>
      </w:pPr>
      <w:r w:rsidRPr="00B660B4">
        <w:rPr>
          <w:sz w:val="16"/>
        </w:rPr>
        <w:t xml:space="preserve">Denoting by </w:t>
      </w:r>
      <w:r w:rsidRPr="00B660B4">
        <w:rPr>
          <w:i/>
          <w:sz w:val="16"/>
        </w:rPr>
        <w:t>E</w:t>
      </w:r>
      <w:r w:rsidRPr="00B660B4">
        <w:rPr>
          <w:sz w:val="16"/>
        </w:rPr>
        <w:t xml:space="preserve"> the rate matching output sequence length, the rate matching output bit sequence is </w:t>
      </w:r>
      <w:r w:rsidRPr="00B660B4">
        <w:rPr>
          <w:position w:val="-10"/>
          <w:sz w:val="16"/>
        </w:rPr>
        <w:object w:dxaOrig="240" w:dyaOrig="300">
          <v:shape id="_x0000_i1032" type="#_x0000_t75" style="width:11.9pt;height:14.9pt" o:ole="">
            <v:imagedata r:id="rId22" o:title=""/>
          </v:shape>
          <o:OLEObject Type="Embed" ProgID="Equation.3" ShapeID="_x0000_i1032" DrawAspect="Content" ObjectID="_1493215317" r:id="rId23"/>
        </w:object>
      </w:r>
      <w:r w:rsidRPr="00B660B4">
        <w:rPr>
          <w:sz w:val="16"/>
        </w:rPr>
        <w:t xml:space="preserve">, </w:t>
      </w:r>
      <w:r w:rsidRPr="00B660B4">
        <w:rPr>
          <w:i/>
          <w:sz w:val="16"/>
        </w:rPr>
        <w:t>k</w:t>
      </w:r>
      <w:r w:rsidRPr="00B660B4">
        <w:rPr>
          <w:sz w:val="16"/>
        </w:rPr>
        <w:t xml:space="preserve"> = 0,1,..., </w:t>
      </w:r>
      <w:r w:rsidRPr="00B660B4">
        <w:rPr>
          <w:position w:val="-4"/>
          <w:sz w:val="16"/>
        </w:rPr>
        <w:object w:dxaOrig="460" w:dyaOrig="220">
          <v:shape id="_x0000_i1033" type="#_x0000_t75" style="width:23.2pt;height:10.7pt" o:ole="">
            <v:imagedata r:id="rId24" o:title=""/>
          </v:shape>
          <o:OLEObject Type="Embed" ProgID="Equation.3" ShapeID="_x0000_i1033" DrawAspect="Content" ObjectID="_1493215318" r:id="rId25"/>
        </w:object>
      </w:r>
      <w:r w:rsidRPr="00B660B4">
        <w:rPr>
          <w:sz w:val="16"/>
        </w:rPr>
        <w:t>.</w:t>
      </w:r>
    </w:p>
    <w:p w:rsidR="007B2A14" w:rsidRPr="002164BA" w:rsidRDefault="007B2A14" w:rsidP="007B2A14">
      <w:pPr>
        <w:shd w:val="clear" w:color="auto" w:fill="DAEEF3"/>
        <w:spacing w:after="90"/>
        <w:ind w:left="855"/>
        <w:rPr>
          <w:rFonts w:eastAsia="SimSun"/>
          <w:sz w:val="16"/>
          <w:lang w:eastAsia="zh-CN"/>
        </w:rPr>
      </w:pPr>
      <w:bookmarkStart w:id="18" w:name="_GoBack"/>
      <w:ins w:id="19" w:author="Gao Chi" w:date="2015-05-15T13:31:00Z">
        <w:r w:rsidRPr="00BD2189">
          <w:rPr>
            <w:rFonts w:eastAsia="Times New Roman"/>
            <w:sz w:val="16"/>
          </w:rPr>
          <w:t>Set</w:t>
        </w:r>
        <w:r w:rsidRPr="00F52FC0">
          <w:rPr>
            <w:rFonts w:eastAsia="SimSun" w:hint="eastAsia"/>
            <w:sz w:val="16"/>
            <w:lang w:eastAsia="zh-CN"/>
          </w:rPr>
          <w:t xml:space="preserve"> </w:t>
        </w:r>
      </w:ins>
      <w:bookmarkEnd w:id="18"/>
      <w:ins w:id="20" w:author="Gao Chi" w:date="2015-05-15T13:31:00Z">
        <w:r w:rsidRPr="00B660B4">
          <w:rPr>
            <w:rFonts w:eastAsia="Times New Roman"/>
            <w:position w:val="-34"/>
            <w:sz w:val="16"/>
          </w:rPr>
          <w:object w:dxaOrig="3680" w:dyaOrig="800">
            <v:shape id="_x0000_i1034" type="#_x0000_t75" style="width:183.85pt;height:39.85pt" o:ole="">
              <v:imagedata r:id="rId26" o:title=""/>
            </v:shape>
            <o:OLEObject Type="Embed" ProgID="Equation.3" ShapeID="_x0000_i1034" DrawAspect="Content" ObjectID="_1493215319" r:id="rId27"/>
          </w:object>
        </w:r>
      </w:ins>
      <w:ins w:id="21" w:author="Gao Chi" w:date="2015-05-15T13:31:00Z">
        <w:r w:rsidRPr="00BD2189">
          <w:rPr>
            <w:rFonts w:eastAsia="Times New Roman"/>
            <w:sz w:val="16"/>
          </w:rPr>
          <w:t xml:space="preserve">, where </w:t>
        </w:r>
      </w:ins>
      <w:ins w:id="22" w:author="Gao Chi" w:date="2015-05-15T13:31:00Z">
        <w:r w:rsidRPr="00B660B4">
          <w:rPr>
            <w:rFonts w:eastAsia="Times New Roman"/>
            <w:position w:val="-12"/>
            <w:sz w:val="16"/>
          </w:rPr>
          <w:object w:dxaOrig="740" w:dyaOrig="380">
            <v:shape id="_x0000_i1035" type="#_x0000_t75" style="width:36.9pt;height:19.05pt" o:ole="">
              <v:imagedata r:id="rId28" o:title=""/>
            </v:shape>
            <o:OLEObject Type="Embed" ProgID="Equation.3" ShapeID="_x0000_i1035" DrawAspect="Content" ObjectID="_1493215320" r:id="rId29"/>
          </w:object>
        </w:r>
      </w:ins>
      <w:ins w:id="23" w:author="Gao Chi" w:date="2015-05-15T13:31:00Z">
        <w:r w:rsidRPr="00BD2189">
          <w:rPr>
            <w:rFonts w:eastAsia="Times New Roman"/>
            <w:sz w:val="16"/>
          </w:rPr>
          <w:t xml:space="preserve"> is the number of rows defined in section 5.1.4.</w:t>
        </w:r>
        <w:r w:rsidRPr="00B660B4">
          <w:rPr>
            <w:rFonts w:eastAsia="Times New Roman"/>
            <w:sz w:val="16"/>
          </w:rPr>
          <w:t>2</w:t>
        </w:r>
        <w:r w:rsidRPr="00BD2189">
          <w:rPr>
            <w:rFonts w:eastAsia="Times New Roman"/>
            <w:sz w:val="16"/>
          </w:rPr>
          <w:t>.1.</w:t>
        </w:r>
      </w:ins>
    </w:p>
    <w:p w:rsidR="007B2A14" w:rsidRPr="00B660B4" w:rsidRDefault="007B2A14" w:rsidP="007B2A14">
      <w:pPr>
        <w:shd w:val="clear" w:color="auto" w:fill="DAEEF3"/>
        <w:spacing w:after="90"/>
        <w:ind w:left="855"/>
        <w:rPr>
          <w:sz w:val="16"/>
        </w:rPr>
      </w:pPr>
      <w:r w:rsidRPr="00B660B4">
        <w:rPr>
          <w:sz w:val="16"/>
        </w:rPr>
        <w:t xml:space="preserve">Set </w:t>
      </w:r>
      <w:r w:rsidRPr="00B660B4">
        <w:rPr>
          <w:i/>
          <w:sz w:val="16"/>
        </w:rPr>
        <w:t>k</w:t>
      </w:r>
      <w:r w:rsidRPr="00B660B4">
        <w:rPr>
          <w:sz w:val="16"/>
        </w:rPr>
        <w:t xml:space="preserve"> = 0 and </w:t>
      </w:r>
      <w:r w:rsidRPr="00B660B4">
        <w:rPr>
          <w:i/>
          <w:sz w:val="16"/>
        </w:rPr>
        <w:t>j</w:t>
      </w:r>
      <w:r w:rsidRPr="00B660B4">
        <w:rPr>
          <w:sz w:val="16"/>
        </w:rPr>
        <w:t xml:space="preserve"> = 0</w:t>
      </w:r>
    </w:p>
    <w:p w:rsidR="007B2A14" w:rsidRPr="00B660B4" w:rsidRDefault="007B2A14" w:rsidP="007B2A14">
      <w:pPr>
        <w:shd w:val="clear" w:color="auto" w:fill="DAEEF3"/>
        <w:spacing w:after="90"/>
        <w:ind w:left="855"/>
        <w:rPr>
          <w:sz w:val="16"/>
        </w:rPr>
      </w:pPr>
      <w:r w:rsidRPr="00B660B4">
        <w:rPr>
          <w:sz w:val="16"/>
        </w:rPr>
        <w:t xml:space="preserve">while { </w:t>
      </w:r>
      <w:r w:rsidRPr="00B660B4">
        <w:rPr>
          <w:i/>
          <w:sz w:val="16"/>
        </w:rPr>
        <w:t>k</w:t>
      </w:r>
      <w:r w:rsidRPr="00B660B4">
        <w:rPr>
          <w:sz w:val="16"/>
        </w:rPr>
        <w:t xml:space="preserve"> &lt; </w:t>
      </w:r>
      <w:r w:rsidRPr="00B660B4">
        <w:rPr>
          <w:i/>
          <w:sz w:val="16"/>
        </w:rPr>
        <w:t>E</w:t>
      </w:r>
      <w:r w:rsidRPr="00B660B4">
        <w:rPr>
          <w:sz w:val="16"/>
        </w:rPr>
        <w:t xml:space="preserve"> }</w:t>
      </w:r>
    </w:p>
    <w:p w:rsidR="007B2A14" w:rsidRPr="00B660B4" w:rsidRDefault="007B2A14" w:rsidP="007B2A14">
      <w:pPr>
        <w:shd w:val="clear" w:color="auto" w:fill="DAEEF3"/>
        <w:spacing w:after="90"/>
        <w:ind w:left="855"/>
        <w:rPr>
          <w:ins w:id="24" w:author="Gao Chi" w:date="2015-05-15T13:34:00Z"/>
          <w:sz w:val="16"/>
        </w:rPr>
      </w:pPr>
      <w:r w:rsidRPr="00B660B4">
        <w:rPr>
          <w:sz w:val="16"/>
        </w:rPr>
        <w:tab/>
        <w:t xml:space="preserve">if </w:t>
      </w:r>
      <w:ins w:id="25" w:author="Gao Chi" w:date="2015-05-15T13:34:00Z">
        <w:r w:rsidRPr="00B660B4">
          <w:rPr>
            <w:position w:val="-14"/>
            <w:sz w:val="16"/>
          </w:rPr>
          <w:object w:dxaOrig="2320" w:dyaOrig="380">
            <v:shape id="_x0000_i1036" type="#_x0000_t75" style="width:116.05pt;height:19.05pt" o:ole="">
              <v:imagedata r:id="rId30" o:title=""/>
            </v:shape>
            <o:OLEObject Type="Embed" ProgID="Equation.3" ShapeID="_x0000_i1036" DrawAspect="Content" ObjectID="_1493215321" r:id="rId31"/>
          </w:object>
        </w:r>
      </w:ins>
    </w:p>
    <w:p w:rsidR="007B2A14" w:rsidRPr="002164BA" w:rsidRDefault="007B2A14" w:rsidP="007B2A14">
      <w:pPr>
        <w:shd w:val="clear" w:color="auto" w:fill="DAEEF3"/>
        <w:spacing w:after="90"/>
        <w:ind w:left="855"/>
        <w:rPr>
          <w:ins w:id="26" w:author="Gao Chi" w:date="2015-05-15T13:34:00Z"/>
          <w:rFonts w:eastAsia="SimSun"/>
          <w:sz w:val="16"/>
          <w:lang w:eastAsia="zh-CN"/>
        </w:rPr>
      </w:pPr>
      <w:ins w:id="27" w:author="Gao Chi" w:date="2015-05-15T13:34:00Z">
        <w:r w:rsidRPr="00B660B4">
          <w:rPr>
            <w:sz w:val="16"/>
          </w:rPr>
          <w:tab/>
        </w:r>
        <w:r w:rsidRPr="00B660B4">
          <w:rPr>
            <w:sz w:val="16"/>
          </w:rPr>
          <w:tab/>
        </w:r>
      </w:ins>
      <w:ins w:id="28" w:author="Gao Chi" w:date="2015-05-15T13:34:00Z">
        <w:r w:rsidRPr="00B660B4">
          <w:rPr>
            <w:position w:val="-14"/>
            <w:sz w:val="16"/>
          </w:rPr>
          <w:object w:dxaOrig="1560" w:dyaOrig="380">
            <v:shape id="_x0000_i1037" type="#_x0000_t75" style="width:77.95pt;height:19.05pt" o:ole="">
              <v:imagedata r:id="rId32" o:title=""/>
            </v:shape>
            <o:OLEObject Type="Embed" ProgID="Equation.3" ShapeID="_x0000_i1037" DrawAspect="Content" ObjectID="_1493215322" r:id="rId33"/>
          </w:object>
        </w:r>
      </w:ins>
      <w:del w:id="29" w:author="Gao Chi" w:date="2015-05-15T13:34:00Z">
        <w:r w:rsidRPr="00B660B4" w:rsidDel="007B2A14">
          <w:rPr>
            <w:position w:val="-14"/>
            <w:sz w:val="16"/>
          </w:rPr>
          <w:object w:dxaOrig="1820" w:dyaOrig="340">
            <v:shape id="_x0000_i1038" type="#_x0000_t75" style="width:91.05pt;height:17.25pt" o:ole="">
              <v:imagedata r:id="rId34" o:title=""/>
            </v:shape>
            <o:OLEObject Type="Embed" ProgID="Equation.3" ShapeID="_x0000_i1038" DrawAspect="Content" ObjectID="_1493215323" r:id="rId35"/>
          </w:object>
        </w:r>
      </w:del>
      <w:del w:id="30" w:author="Gao Chi" w:date="2015-05-15T13:35:00Z">
        <w:r w:rsidRPr="00B660B4" w:rsidDel="007B2A14">
          <w:rPr>
            <w:sz w:val="16"/>
          </w:rPr>
          <w:tab/>
        </w:r>
        <w:r w:rsidRPr="00B660B4" w:rsidDel="007B2A14">
          <w:rPr>
            <w:sz w:val="16"/>
          </w:rPr>
          <w:tab/>
        </w:r>
      </w:del>
      <w:del w:id="31" w:author="Gao Chi" w:date="2015-05-15T13:34:00Z">
        <w:r w:rsidRPr="00B660B4" w:rsidDel="007B2A14">
          <w:rPr>
            <w:position w:val="-14"/>
            <w:sz w:val="16"/>
          </w:rPr>
          <w:object w:dxaOrig="1180" w:dyaOrig="340">
            <v:shape id="_x0000_i1039" type="#_x0000_t75" style="width:58.9pt;height:17.25pt" o:ole="">
              <v:imagedata r:id="rId36" o:title=""/>
            </v:shape>
            <o:OLEObject Type="Embed" ProgID="Equation.3" ShapeID="_x0000_i1039" DrawAspect="Content" ObjectID="_1493215324" r:id="rId37"/>
          </w:object>
        </w:r>
        <w:r w:rsidRPr="00B660B4" w:rsidDel="007B2A14">
          <w:rPr>
            <w:sz w:val="16"/>
          </w:rPr>
          <w:tab/>
        </w:r>
        <w:r w:rsidRPr="00B660B4" w:rsidDel="007B2A14">
          <w:rPr>
            <w:sz w:val="16"/>
          </w:rPr>
          <w:tab/>
        </w:r>
      </w:del>
    </w:p>
    <w:p w:rsidR="007B2A14" w:rsidRPr="00B660B4" w:rsidRDefault="007B2A14" w:rsidP="007B2A14">
      <w:pPr>
        <w:shd w:val="clear" w:color="auto" w:fill="DAEEF3"/>
        <w:spacing w:after="90"/>
        <w:ind w:left="1139" w:firstLine="281"/>
        <w:rPr>
          <w:sz w:val="16"/>
        </w:rPr>
      </w:pPr>
      <w:r w:rsidRPr="00B660B4">
        <w:rPr>
          <w:i/>
          <w:sz w:val="16"/>
        </w:rPr>
        <w:t>k</w:t>
      </w:r>
      <w:r w:rsidRPr="00B660B4">
        <w:rPr>
          <w:sz w:val="16"/>
        </w:rPr>
        <w:t xml:space="preserve"> = </w:t>
      </w:r>
      <w:r w:rsidRPr="00B660B4">
        <w:rPr>
          <w:i/>
          <w:sz w:val="16"/>
        </w:rPr>
        <w:t>k</w:t>
      </w:r>
      <w:r w:rsidRPr="00B660B4">
        <w:rPr>
          <w:sz w:val="16"/>
        </w:rPr>
        <w:t xml:space="preserve"> +1</w:t>
      </w:r>
    </w:p>
    <w:p w:rsidR="007B2A14" w:rsidRPr="00B660B4" w:rsidRDefault="007B2A14" w:rsidP="007B2A14">
      <w:pPr>
        <w:shd w:val="clear" w:color="auto" w:fill="DAEEF3"/>
        <w:spacing w:after="90"/>
        <w:ind w:left="855"/>
        <w:rPr>
          <w:sz w:val="16"/>
        </w:rPr>
      </w:pPr>
      <w:r w:rsidRPr="00B660B4">
        <w:rPr>
          <w:sz w:val="16"/>
        </w:rPr>
        <w:tab/>
        <w:t>end if</w:t>
      </w:r>
    </w:p>
    <w:p w:rsidR="007B2A14" w:rsidRPr="00B660B4" w:rsidRDefault="007B2A14" w:rsidP="007B2A14">
      <w:pPr>
        <w:shd w:val="clear" w:color="auto" w:fill="DAEEF3"/>
        <w:spacing w:after="90"/>
        <w:ind w:left="855" w:firstLine="284"/>
        <w:rPr>
          <w:sz w:val="16"/>
        </w:rPr>
      </w:pPr>
      <w:r w:rsidRPr="00B660B4">
        <w:rPr>
          <w:i/>
          <w:sz w:val="16"/>
        </w:rPr>
        <w:t>j</w:t>
      </w:r>
      <w:r w:rsidRPr="00B660B4">
        <w:rPr>
          <w:sz w:val="16"/>
        </w:rPr>
        <w:t xml:space="preserve"> = </w:t>
      </w:r>
      <w:r w:rsidRPr="00B660B4">
        <w:rPr>
          <w:i/>
          <w:sz w:val="16"/>
        </w:rPr>
        <w:t>j</w:t>
      </w:r>
      <w:r w:rsidRPr="00B660B4">
        <w:rPr>
          <w:sz w:val="16"/>
        </w:rPr>
        <w:t xml:space="preserve"> +1</w:t>
      </w:r>
    </w:p>
    <w:p w:rsidR="007B2A14" w:rsidRPr="00B660B4" w:rsidRDefault="007B2A14" w:rsidP="007B2A14">
      <w:pPr>
        <w:shd w:val="clear" w:color="auto" w:fill="DAEEF3"/>
        <w:spacing w:after="90"/>
        <w:ind w:left="855"/>
        <w:rPr>
          <w:sz w:val="16"/>
        </w:rPr>
      </w:pPr>
      <w:r w:rsidRPr="00B660B4">
        <w:rPr>
          <w:sz w:val="16"/>
        </w:rPr>
        <w:t>end while</w:t>
      </w:r>
    </w:p>
    <w:p w:rsidR="006B77A6" w:rsidRPr="007B2A14" w:rsidRDefault="006B77A6" w:rsidP="006B77A6">
      <w:pPr>
        <w:widowControl w:val="0"/>
        <w:autoSpaceDN w:val="0"/>
        <w:spacing w:after="120"/>
        <w:rPr>
          <w:lang w:eastAsia="ja-JP"/>
        </w:rPr>
      </w:pPr>
    </w:p>
    <w:sectPr w:rsidR="006B77A6" w:rsidRPr="007B2A14">
      <w:footerReference w:type="even" r:id="rId38"/>
      <w:footerReference w:type="default" r:id="rId39"/>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2C95" w:rsidRDefault="00C82C95">
      <w:r>
        <w:separator/>
      </w:r>
    </w:p>
  </w:endnote>
  <w:endnote w:type="continuationSeparator" w:id="0">
    <w:p w:rsidR="00C82C95" w:rsidRDefault="00C82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B63" w:rsidRDefault="004E0B6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4E0B63" w:rsidRDefault="004E0B63">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B63" w:rsidRDefault="004E0B6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72423A">
      <w:rPr>
        <w:rStyle w:val="af5"/>
      </w:rPr>
      <w:t>3</w:t>
    </w:r>
    <w:r>
      <w:rPr>
        <w:rStyle w:val="af5"/>
      </w:rPr>
      <w:fldChar w:fldCharType="end"/>
    </w:r>
  </w:p>
  <w:p w:rsidR="004E0B63" w:rsidRDefault="004E0B63">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2C95" w:rsidRDefault="00C82C95">
      <w:r>
        <w:separator/>
      </w:r>
    </w:p>
  </w:footnote>
  <w:footnote w:type="continuationSeparator" w:id="0">
    <w:p w:rsidR="00C82C95" w:rsidRDefault="00C82C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708FDAC"/>
    <w:lvl w:ilvl="0">
      <w:numFmt w:val="bullet"/>
      <w:lvlText w:val="*"/>
      <w:lvlJc w:val="left"/>
    </w:lvl>
  </w:abstractNum>
  <w:abstractNum w:abstractNumId="1">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3A61B9E"/>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E34EA6"/>
    <w:multiLevelType w:val="hybridMultilevel"/>
    <w:tmpl w:val="C47C7E16"/>
    <w:lvl w:ilvl="0" w:tplc="74BCAC34">
      <w:start w:val="7"/>
      <w:numFmt w:val="bullet"/>
      <w:lvlText w:val="・"/>
      <w:lvlJc w:val="left"/>
      <w:pPr>
        <w:tabs>
          <w:tab w:val="num" w:pos="360"/>
        </w:tabs>
        <w:ind w:left="360" w:hanging="360"/>
      </w:pPr>
      <w:rPr>
        <w:rFonts w:ascii="ＭＳ Ｐゴシック" w:eastAsia="ＭＳ Ｐゴシック" w:hAnsi="ＭＳ Ｐゴシック"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nsid w:val="05B76E9E"/>
    <w:multiLevelType w:val="hybridMultilevel"/>
    <w:tmpl w:val="F4A29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EB44D7"/>
    <w:multiLevelType w:val="hybridMultilevel"/>
    <w:tmpl w:val="8C3432B2"/>
    <w:lvl w:ilvl="0" w:tplc="CF6606A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8252601"/>
    <w:multiLevelType w:val="hybridMultilevel"/>
    <w:tmpl w:val="7DB4F586"/>
    <w:lvl w:ilvl="0" w:tplc="A49C616C">
      <w:start w:val="1"/>
      <w:numFmt w:val="bullet"/>
      <w:lvlText w:val="•"/>
      <w:lvlJc w:val="left"/>
      <w:pPr>
        <w:tabs>
          <w:tab w:val="num" w:pos="720"/>
        </w:tabs>
        <w:ind w:left="720" w:hanging="360"/>
      </w:pPr>
      <w:rPr>
        <w:rFonts w:ascii="Arial" w:hAnsi="Arial" w:hint="default"/>
      </w:rPr>
    </w:lvl>
    <w:lvl w:ilvl="1" w:tplc="D766ED26">
      <w:start w:val="4903"/>
      <w:numFmt w:val="bullet"/>
      <w:lvlText w:val="–"/>
      <w:lvlJc w:val="left"/>
      <w:pPr>
        <w:tabs>
          <w:tab w:val="num" w:pos="1440"/>
        </w:tabs>
        <w:ind w:left="1440" w:hanging="360"/>
      </w:pPr>
      <w:rPr>
        <w:rFonts w:ascii="Arial" w:hAnsi="Arial" w:hint="default"/>
      </w:rPr>
    </w:lvl>
    <w:lvl w:ilvl="2" w:tplc="6D20CEEC" w:tentative="1">
      <w:start w:val="1"/>
      <w:numFmt w:val="bullet"/>
      <w:lvlText w:val="•"/>
      <w:lvlJc w:val="left"/>
      <w:pPr>
        <w:tabs>
          <w:tab w:val="num" w:pos="2160"/>
        </w:tabs>
        <w:ind w:left="2160" w:hanging="360"/>
      </w:pPr>
      <w:rPr>
        <w:rFonts w:ascii="Arial" w:hAnsi="Arial" w:hint="default"/>
      </w:rPr>
    </w:lvl>
    <w:lvl w:ilvl="3" w:tplc="C6089D22" w:tentative="1">
      <w:start w:val="1"/>
      <w:numFmt w:val="bullet"/>
      <w:lvlText w:val="•"/>
      <w:lvlJc w:val="left"/>
      <w:pPr>
        <w:tabs>
          <w:tab w:val="num" w:pos="2880"/>
        </w:tabs>
        <w:ind w:left="2880" w:hanging="360"/>
      </w:pPr>
      <w:rPr>
        <w:rFonts w:ascii="Arial" w:hAnsi="Arial" w:hint="default"/>
      </w:rPr>
    </w:lvl>
    <w:lvl w:ilvl="4" w:tplc="9F88A3F4" w:tentative="1">
      <w:start w:val="1"/>
      <w:numFmt w:val="bullet"/>
      <w:lvlText w:val="•"/>
      <w:lvlJc w:val="left"/>
      <w:pPr>
        <w:tabs>
          <w:tab w:val="num" w:pos="3600"/>
        </w:tabs>
        <w:ind w:left="3600" w:hanging="360"/>
      </w:pPr>
      <w:rPr>
        <w:rFonts w:ascii="Arial" w:hAnsi="Arial" w:hint="default"/>
      </w:rPr>
    </w:lvl>
    <w:lvl w:ilvl="5" w:tplc="4E825148" w:tentative="1">
      <w:start w:val="1"/>
      <w:numFmt w:val="bullet"/>
      <w:lvlText w:val="•"/>
      <w:lvlJc w:val="left"/>
      <w:pPr>
        <w:tabs>
          <w:tab w:val="num" w:pos="4320"/>
        </w:tabs>
        <w:ind w:left="4320" w:hanging="360"/>
      </w:pPr>
      <w:rPr>
        <w:rFonts w:ascii="Arial" w:hAnsi="Arial" w:hint="default"/>
      </w:rPr>
    </w:lvl>
    <w:lvl w:ilvl="6" w:tplc="926E2F84" w:tentative="1">
      <w:start w:val="1"/>
      <w:numFmt w:val="bullet"/>
      <w:lvlText w:val="•"/>
      <w:lvlJc w:val="left"/>
      <w:pPr>
        <w:tabs>
          <w:tab w:val="num" w:pos="5040"/>
        </w:tabs>
        <w:ind w:left="5040" w:hanging="360"/>
      </w:pPr>
      <w:rPr>
        <w:rFonts w:ascii="Arial" w:hAnsi="Arial" w:hint="default"/>
      </w:rPr>
    </w:lvl>
    <w:lvl w:ilvl="7" w:tplc="2C484852" w:tentative="1">
      <w:start w:val="1"/>
      <w:numFmt w:val="bullet"/>
      <w:lvlText w:val="•"/>
      <w:lvlJc w:val="left"/>
      <w:pPr>
        <w:tabs>
          <w:tab w:val="num" w:pos="5760"/>
        </w:tabs>
        <w:ind w:left="5760" w:hanging="360"/>
      </w:pPr>
      <w:rPr>
        <w:rFonts w:ascii="Arial" w:hAnsi="Arial" w:hint="default"/>
      </w:rPr>
    </w:lvl>
    <w:lvl w:ilvl="8" w:tplc="02A60C4E" w:tentative="1">
      <w:start w:val="1"/>
      <w:numFmt w:val="bullet"/>
      <w:lvlText w:val="•"/>
      <w:lvlJc w:val="left"/>
      <w:pPr>
        <w:tabs>
          <w:tab w:val="num" w:pos="6480"/>
        </w:tabs>
        <w:ind w:left="6480" w:hanging="360"/>
      </w:pPr>
      <w:rPr>
        <w:rFonts w:ascii="Arial" w:hAnsi="Arial" w:hint="default"/>
      </w:rPr>
    </w:lvl>
  </w:abstractNum>
  <w:abstractNum w:abstractNumId="7">
    <w:nsid w:val="11506331"/>
    <w:multiLevelType w:val="hybridMultilevel"/>
    <w:tmpl w:val="46080DE4"/>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3"/>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953E34"/>
    <w:multiLevelType w:val="hybridMultilevel"/>
    <w:tmpl w:val="9392D958"/>
    <w:lvl w:ilvl="0" w:tplc="01B01C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9C3B6B"/>
    <w:multiLevelType w:val="hybridMultilevel"/>
    <w:tmpl w:val="B3E84D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333C4D"/>
    <w:multiLevelType w:val="hybridMultilevel"/>
    <w:tmpl w:val="0902F5F6"/>
    <w:lvl w:ilvl="0" w:tplc="04090003">
      <w:start w:val="1"/>
      <w:numFmt w:val="bullet"/>
      <w:lvlText w:val="o"/>
      <w:lvlJc w:val="left"/>
      <w:pPr>
        <w:tabs>
          <w:tab w:val="num" w:pos="1080"/>
        </w:tabs>
        <w:ind w:left="1080" w:hanging="360"/>
      </w:pPr>
      <w:rPr>
        <w:rFonts w:ascii="Courier New" w:hAnsi="Courier New" w:cs="Courier New"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79F6BA6"/>
    <w:multiLevelType w:val="hybridMultilevel"/>
    <w:tmpl w:val="14B26A70"/>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794B4A"/>
    <w:multiLevelType w:val="hybridMultilevel"/>
    <w:tmpl w:val="FA58BE1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1AE62161"/>
    <w:multiLevelType w:val="hybridMultilevel"/>
    <w:tmpl w:val="C40A60D0"/>
    <w:lvl w:ilvl="0" w:tplc="D1C044AA">
      <w:start w:val="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D0A367D"/>
    <w:multiLevelType w:val="hybridMultilevel"/>
    <w:tmpl w:val="2D3E1D7A"/>
    <w:lvl w:ilvl="0" w:tplc="099AC184">
      <w:start w:val="401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1F373199"/>
    <w:multiLevelType w:val="hybridMultilevel"/>
    <w:tmpl w:val="8954DAE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1086C3A"/>
    <w:multiLevelType w:val="hybridMultilevel"/>
    <w:tmpl w:val="F3BE584A"/>
    <w:lvl w:ilvl="0" w:tplc="215C3E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20E31A4"/>
    <w:multiLevelType w:val="hybridMultilevel"/>
    <w:tmpl w:val="48D2F96A"/>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A954CD3"/>
    <w:multiLevelType w:val="hybridMultilevel"/>
    <w:tmpl w:val="C8363A06"/>
    <w:lvl w:ilvl="0" w:tplc="C9C6307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2B180445"/>
    <w:multiLevelType w:val="hybridMultilevel"/>
    <w:tmpl w:val="D00CD2DA"/>
    <w:lvl w:ilvl="0" w:tplc="81E0E880">
      <w:start w:val="1"/>
      <w:numFmt w:val="bullet"/>
      <w:lvlText w:val="–"/>
      <w:lvlJc w:val="left"/>
      <w:pPr>
        <w:tabs>
          <w:tab w:val="num" w:pos="720"/>
        </w:tabs>
        <w:ind w:left="720" w:hanging="360"/>
      </w:pPr>
      <w:rPr>
        <w:rFonts w:ascii="Courier New" w:hAnsi="Courier New" w:hint="default"/>
      </w:rPr>
    </w:lvl>
    <w:lvl w:ilvl="1" w:tplc="278A20F6" w:tentative="1">
      <w:start w:val="1"/>
      <w:numFmt w:val="bullet"/>
      <w:lvlText w:val="–"/>
      <w:lvlJc w:val="left"/>
      <w:pPr>
        <w:tabs>
          <w:tab w:val="num" w:pos="1440"/>
        </w:tabs>
        <w:ind w:left="1440" w:hanging="360"/>
      </w:pPr>
      <w:rPr>
        <w:rFonts w:ascii="Courier New" w:hAnsi="Courier New" w:hint="default"/>
      </w:rPr>
    </w:lvl>
    <w:lvl w:ilvl="2" w:tplc="E9528DD6">
      <w:start w:val="1"/>
      <w:numFmt w:val="bullet"/>
      <w:lvlText w:val="–"/>
      <w:lvlJc w:val="left"/>
      <w:pPr>
        <w:tabs>
          <w:tab w:val="num" w:pos="2160"/>
        </w:tabs>
        <w:ind w:left="2160" w:hanging="360"/>
      </w:pPr>
      <w:rPr>
        <w:rFonts w:ascii="Courier New" w:hAnsi="Courier New" w:hint="default"/>
      </w:rPr>
    </w:lvl>
    <w:lvl w:ilvl="3" w:tplc="C1624526" w:tentative="1">
      <w:start w:val="1"/>
      <w:numFmt w:val="bullet"/>
      <w:lvlText w:val="–"/>
      <w:lvlJc w:val="left"/>
      <w:pPr>
        <w:tabs>
          <w:tab w:val="num" w:pos="2880"/>
        </w:tabs>
        <w:ind w:left="2880" w:hanging="360"/>
      </w:pPr>
      <w:rPr>
        <w:rFonts w:ascii="Courier New" w:hAnsi="Courier New" w:hint="default"/>
      </w:rPr>
    </w:lvl>
    <w:lvl w:ilvl="4" w:tplc="52B8E96A" w:tentative="1">
      <w:start w:val="1"/>
      <w:numFmt w:val="bullet"/>
      <w:lvlText w:val="–"/>
      <w:lvlJc w:val="left"/>
      <w:pPr>
        <w:tabs>
          <w:tab w:val="num" w:pos="3600"/>
        </w:tabs>
        <w:ind w:left="3600" w:hanging="360"/>
      </w:pPr>
      <w:rPr>
        <w:rFonts w:ascii="Courier New" w:hAnsi="Courier New" w:hint="default"/>
      </w:rPr>
    </w:lvl>
    <w:lvl w:ilvl="5" w:tplc="4D7C0BE4" w:tentative="1">
      <w:start w:val="1"/>
      <w:numFmt w:val="bullet"/>
      <w:lvlText w:val="–"/>
      <w:lvlJc w:val="left"/>
      <w:pPr>
        <w:tabs>
          <w:tab w:val="num" w:pos="4320"/>
        </w:tabs>
        <w:ind w:left="4320" w:hanging="360"/>
      </w:pPr>
      <w:rPr>
        <w:rFonts w:ascii="Courier New" w:hAnsi="Courier New" w:hint="default"/>
      </w:rPr>
    </w:lvl>
    <w:lvl w:ilvl="6" w:tplc="65422572" w:tentative="1">
      <w:start w:val="1"/>
      <w:numFmt w:val="bullet"/>
      <w:lvlText w:val="–"/>
      <w:lvlJc w:val="left"/>
      <w:pPr>
        <w:tabs>
          <w:tab w:val="num" w:pos="5040"/>
        </w:tabs>
        <w:ind w:left="5040" w:hanging="360"/>
      </w:pPr>
      <w:rPr>
        <w:rFonts w:ascii="Courier New" w:hAnsi="Courier New" w:hint="default"/>
      </w:rPr>
    </w:lvl>
    <w:lvl w:ilvl="7" w:tplc="E8B6267A" w:tentative="1">
      <w:start w:val="1"/>
      <w:numFmt w:val="bullet"/>
      <w:lvlText w:val="–"/>
      <w:lvlJc w:val="left"/>
      <w:pPr>
        <w:tabs>
          <w:tab w:val="num" w:pos="5760"/>
        </w:tabs>
        <w:ind w:left="5760" w:hanging="360"/>
      </w:pPr>
      <w:rPr>
        <w:rFonts w:ascii="Courier New" w:hAnsi="Courier New" w:hint="default"/>
      </w:rPr>
    </w:lvl>
    <w:lvl w:ilvl="8" w:tplc="651EC32A" w:tentative="1">
      <w:start w:val="1"/>
      <w:numFmt w:val="bullet"/>
      <w:lvlText w:val="–"/>
      <w:lvlJc w:val="left"/>
      <w:pPr>
        <w:tabs>
          <w:tab w:val="num" w:pos="6480"/>
        </w:tabs>
        <w:ind w:left="6480" w:hanging="360"/>
      </w:pPr>
      <w:rPr>
        <w:rFonts w:ascii="Courier New" w:hAnsi="Courier New" w:hint="default"/>
      </w:rPr>
    </w:lvl>
  </w:abstractNum>
  <w:abstractNum w:abstractNumId="22">
    <w:nsid w:val="35177090"/>
    <w:multiLevelType w:val="hybridMultilevel"/>
    <w:tmpl w:val="6F56C15C"/>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A0489C5E">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571726E"/>
    <w:multiLevelType w:val="hybridMultilevel"/>
    <w:tmpl w:val="2B524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3960D5"/>
    <w:multiLevelType w:val="hybridMultilevel"/>
    <w:tmpl w:val="364A0166"/>
    <w:lvl w:ilvl="0" w:tplc="712C09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nsid w:val="392621B2"/>
    <w:multiLevelType w:val="hybridMultilevel"/>
    <w:tmpl w:val="475C2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C4D1169"/>
    <w:multiLevelType w:val="hybridMultilevel"/>
    <w:tmpl w:val="743810FC"/>
    <w:lvl w:ilvl="0" w:tplc="10E6B6C4">
      <w:start w:val="7"/>
      <w:numFmt w:val="bullet"/>
      <w:lvlText w:val="・"/>
      <w:lvlJc w:val="left"/>
      <w:pPr>
        <w:tabs>
          <w:tab w:val="num" w:pos="360"/>
        </w:tabs>
        <w:ind w:left="360" w:hanging="360"/>
      </w:pPr>
      <w:rPr>
        <w:rFonts w:ascii="ＭＳ Ｐゴシック" w:eastAsia="ＭＳ Ｐゴシック" w:hAnsi="ＭＳ Ｐゴシック"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nsid w:val="3D482FBB"/>
    <w:multiLevelType w:val="hybridMultilevel"/>
    <w:tmpl w:val="9ACAD5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1">
    <w:nsid w:val="461A1E5F"/>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6823285"/>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6B1256F"/>
    <w:multiLevelType w:val="hybridMultilevel"/>
    <w:tmpl w:val="CF64C866"/>
    <w:lvl w:ilvl="0" w:tplc="C066AA10">
      <w:start w:val="5"/>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5">
    <w:nsid w:val="46EC0FBB"/>
    <w:multiLevelType w:val="hybridMultilevel"/>
    <w:tmpl w:val="BD0C01A0"/>
    <w:lvl w:ilvl="0" w:tplc="C428BA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4945153B"/>
    <w:multiLevelType w:val="hybridMultilevel"/>
    <w:tmpl w:val="9680377E"/>
    <w:lvl w:ilvl="0" w:tplc="547C971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8">
    <w:nsid w:val="4AC66402"/>
    <w:multiLevelType w:val="hybridMultilevel"/>
    <w:tmpl w:val="5FB64724"/>
    <w:lvl w:ilvl="0" w:tplc="FE0CB594">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39">
    <w:nsid w:val="4AC77EE8"/>
    <w:multiLevelType w:val="hybridMultilevel"/>
    <w:tmpl w:val="C8D65400"/>
    <w:lvl w:ilvl="0" w:tplc="798431C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1">
    <w:nsid w:val="5C6E29F7"/>
    <w:multiLevelType w:val="hybridMultilevel"/>
    <w:tmpl w:val="1B9CB1F6"/>
    <w:lvl w:ilvl="0" w:tplc="756E62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nsid w:val="5E693A81"/>
    <w:multiLevelType w:val="hybridMultilevel"/>
    <w:tmpl w:val="7AA23316"/>
    <w:lvl w:ilvl="0" w:tplc="DB7248F0">
      <w:start w:val="1"/>
      <w:numFmt w:val="decimal"/>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43">
    <w:nsid w:val="66050F29"/>
    <w:multiLevelType w:val="hybridMultilevel"/>
    <w:tmpl w:val="63F2D504"/>
    <w:lvl w:ilvl="0" w:tplc="6E4274AE">
      <w:start w:val="1"/>
      <w:numFmt w:val="decimal"/>
      <w:lvlText w:val="%1."/>
      <w:lvlJc w:val="left"/>
      <w:pPr>
        <w:tabs>
          <w:tab w:val="num" w:pos="720"/>
        </w:tabs>
        <w:ind w:left="720" w:hanging="360"/>
      </w:pPr>
    </w:lvl>
    <w:lvl w:ilvl="1" w:tplc="A858BC2C">
      <w:start w:val="174"/>
      <w:numFmt w:val="bullet"/>
      <w:lvlText w:val=""/>
      <w:lvlJc w:val="left"/>
      <w:pPr>
        <w:tabs>
          <w:tab w:val="num" w:pos="1440"/>
        </w:tabs>
        <w:ind w:left="1440" w:hanging="360"/>
      </w:pPr>
      <w:rPr>
        <w:rFonts w:ascii="Wingdings" w:hAnsi="Wingdings" w:hint="default"/>
      </w:rPr>
    </w:lvl>
    <w:lvl w:ilvl="2" w:tplc="74BCAC34">
      <w:start w:val="7"/>
      <w:numFmt w:val="bullet"/>
      <w:lvlText w:val="・"/>
      <w:lvlJc w:val="left"/>
      <w:pPr>
        <w:tabs>
          <w:tab w:val="num" w:pos="2160"/>
        </w:tabs>
        <w:ind w:left="2160" w:hanging="360"/>
      </w:pPr>
      <w:rPr>
        <w:rFonts w:ascii="ＭＳ Ｐゴシック" w:eastAsia="ＭＳ Ｐゴシック" w:hAnsi="ＭＳ Ｐゴシック" w:cs="Arial" w:hint="eastAsia"/>
      </w:rPr>
    </w:lvl>
    <w:lvl w:ilvl="3" w:tplc="79923446" w:tentative="1">
      <w:start w:val="1"/>
      <w:numFmt w:val="decimal"/>
      <w:lvlText w:val="%4."/>
      <w:lvlJc w:val="left"/>
      <w:pPr>
        <w:tabs>
          <w:tab w:val="num" w:pos="2880"/>
        </w:tabs>
        <w:ind w:left="2880" w:hanging="360"/>
      </w:pPr>
    </w:lvl>
    <w:lvl w:ilvl="4" w:tplc="AC666138" w:tentative="1">
      <w:start w:val="1"/>
      <w:numFmt w:val="decimal"/>
      <w:lvlText w:val="%5."/>
      <w:lvlJc w:val="left"/>
      <w:pPr>
        <w:tabs>
          <w:tab w:val="num" w:pos="3600"/>
        </w:tabs>
        <w:ind w:left="3600" w:hanging="360"/>
      </w:pPr>
    </w:lvl>
    <w:lvl w:ilvl="5" w:tplc="1F0C9034" w:tentative="1">
      <w:start w:val="1"/>
      <w:numFmt w:val="decimal"/>
      <w:lvlText w:val="%6."/>
      <w:lvlJc w:val="left"/>
      <w:pPr>
        <w:tabs>
          <w:tab w:val="num" w:pos="4320"/>
        </w:tabs>
        <w:ind w:left="4320" w:hanging="360"/>
      </w:pPr>
    </w:lvl>
    <w:lvl w:ilvl="6" w:tplc="857EB27C" w:tentative="1">
      <w:start w:val="1"/>
      <w:numFmt w:val="decimal"/>
      <w:lvlText w:val="%7."/>
      <w:lvlJc w:val="left"/>
      <w:pPr>
        <w:tabs>
          <w:tab w:val="num" w:pos="5040"/>
        </w:tabs>
        <w:ind w:left="5040" w:hanging="360"/>
      </w:pPr>
    </w:lvl>
    <w:lvl w:ilvl="7" w:tplc="E9A04B58" w:tentative="1">
      <w:start w:val="1"/>
      <w:numFmt w:val="decimal"/>
      <w:lvlText w:val="%8."/>
      <w:lvlJc w:val="left"/>
      <w:pPr>
        <w:tabs>
          <w:tab w:val="num" w:pos="5760"/>
        </w:tabs>
        <w:ind w:left="5760" w:hanging="360"/>
      </w:pPr>
    </w:lvl>
    <w:lvl w:ilvl="8" w:tplc="F8CE7C12" w:tentative="1">
      <w:start w:val="1"/>
      <w:numFmt w:val="decimal"/>
      <w:lvlText w:val="%9."/>
      <w:lvlJc w:val="left"/>
      <w:pPr>
        <w:tabs>
          <w:tab w:val="num" w:pos="6480"/>
        </w:tabs>
        <w:ind w:left="6480" w:hanging="360"/>
      </w:pPr>
    </w:lvl>
  </w:abstractNum>
  <w:abstractNum w:abstractNumId="44">
    <w:nsid w:val="683C08C6"/>
    <w:multiLevelType w:val="hybridMultilevel"/>
    <w:tmpl w:val="9FF612B0"/>
    <w:lvl w:ilvl="0" w:tplc="00389D5E">
      <w:start w:val="1"/>
      <w:numFmt w:val="decimal"/>
      <w:lvlText w:val="%1."/>
      <w:lvlJc w:val="left"/>
      <w:pPr>
        <w:ind w:left="360" w:hanging="360"/>
      </w:pPr>
      <w:rPr>
        <w:rFonts w:ascii="Times New Roman" w:eastAsia="SimSun" w:hAnsi="Times New Roman" w:cs="Times New Roman"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6">
    <w:nsid w:val="6FF31CB9"/>
    <w:multiLevelType w:val="hybridMultilevel"/>
    <w:tmpl w:val="29065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8">
    <w:nsid w:val="777C3537"/>
    <w:multiLevelType w:val="hybridMultilevel"/>
    <w:tmpl w:val="01009816"/>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nsid w:val="7F1D615F"/>
    <w:multiLevelType w:val="hybridMultilevel"/>
    <w:tmpl w:val="7A523052"/>
    <w:lvl w:ilvl="0" w:tplc="3A3EEF6E">
      <w:start w:val="1"/>
      <w:numFmt w:val="bullet"/>
      <w:lvlText w:val="•"/>
      <w:lvlJc w:val="left"/>
      <w:pPr>
        <w:tabs>
          <w:tab w:val="num" w:pos="720"/>
        </w:tabs>
        <w:ind w:left="720" w:hanging="360"/>
      </w:pPr>
      <w:rPr>
        <w:rFonts w:ascii="Arial" w:hAnsi="Arial" w:hint="default"/>
      </w:rPr>
    </w:lvl>
    <w:lvl w:ilvl="1" w:tplc="099AC184">
      <w:start w:val="4014"/>
      <w:numFmt w:val="bullet"/>
      <w:lvlText w:val="–"/>
      <w:lvlJc w:val="left"/>
      <w:pPr>
        <w:tabs>
          <w:tab w:val="num" w:pos="1440"/>
        </w:tabs>
        <w:ind w:left="1440" w:hanging="360"/>
      </w:pPr>
      <w:rPr>
        <w:rFonts w:ascii="Arial" w:hAnsi="Arial" w:hint="default"/>
      </w:rPr>
    </w:lvl>
    <w:lvl w:ilvl="2" w:tplc="786EB048">
      <w:start w:val="4014"/>
      <w:numFmt w:val="bullet"/>
      <w:lvlText w:val="•"/>
      <w:lvlJc w:val="left"/>
      <w:pPr>
        <w:tabs>
          <w:tab w:val="num" w:pos="2160"/>
        </w:tabs>
        <w:ind w:left="2160" w:hanging="360"/>
      </w:pPr>
      <w:rPr>
        <w:rFonts w:ascii="Arial" w:hAnsi="Arial" w:hint="default"/>
      </w:rPr>
    </w:lvl>
    <w:lvl w:ilvl="3" w:tplc="6A6ABC86" w:tentative="1">
      <w:start w:val="1"/>
      <w:numFmt w:val="bullet"/>
      <w:lvlText w:val="•"/>
      <w:lvlJc w:val="left"/>
      <w:pPr>
        <w:tabs>
          <w:tab w:val="num" w:pos="2880"/>
        </w:tabs>
        <w:ind w:left="2880" w:hanging="360"/>
      </w:pPr>
      <w:rPr>
        <w:rFonts w:ascii="Arial" w:hAnsi="Arial" w:hint="default"/>
      </w:rPr>
    </w:lvl>
    <w:lvl w:ilvl="4" w:tplc="FB707E8E" w:tentative="1">
      <w:start w:val="1"/>
      <w:numFmt w:val="bullet"/>
      <w:lvlText w:val="•"/>
      <w:lvlJc w:val="left"/>
      <w:pPr>
        <w:tabs>
          <w:tab w:val="num" w:pos="3600"/>
        </w:tabs>
        <w:ind w:left="3600" w:hanging="360"/>
      </w:pPr>
      <w:rPr>
        <w:rFonts w:ascii="Arial" w:hAnsi="Arial" w:hint="default"/>
      </w:rPr>
    </w:lvl>
    <w:lvl w:ilvl="5" w:tplc="8C5C0C86" w:tentative="1">
      <w:start w:val="1"/>
      <w:numFmt w:val="bullet"/>
      <w:lvlText w:val="•"/>
      <w:lvlJc w:val="left"/>
      <w:pPr>
        <w:tabs>
          <w:tab w:val="num" w:pos="4320"/>
        </w:tabs>
        <w:ind w:left="4320" w:hanging="360"/>
      </w:pPr>
      <w:rPr>
        <w:rFonts w:ascii="Arial" w:hAnsi="Arial" w:hint="default"/>
      </w:rPr>
    </w:lvl>
    <w:lvl w:ilvl="6" w:tplc="E4504D0E" w:tentative="1">
      <w:start w:val="1"/>
      <w:numFmt w:val="bullet"/>
      <w:lvlText w:val="•"/>
      <w:lvlJc w:val="left"/>
      <w:pPr>
        <w:tabs>
          <w:tab w:val="num" w:pos="5040"/>
        </w:tabs>
        <w:ind w:left="5040" w:hanging="360"/>
      </w:pPr>
      <w:rPr>
        <w:rFonts w:ascii="Arial" w:hAnsi="Arial" w:hint="default"/>
      </w:rPr>
    </w:lvl>
    <w:lvl w:ilvl="7" w:tplc="63263562" w:tentative="1">
      <w:start w:val="1"/>
      <w:numFmt w:val="bullet"/>
      <w:lvlText w:val="•"/>
      <w:lvlJc w:val="left"/>
      <w:pPr>
        <w:tabs>
          <w:tab w:val="num" w:pos="5760"/>
        </w:tabs>
        <w:ind w:left="5760" w:hanging="360"/>
      </w:pPr>
      <w:rPr>
        <w:rFonts w:ascii="Arial" w:hAnsi="Arial" w:hint="default"/>
      </w:rPr>
    </w:lvl>
    <w:lvl w:ilvl="8" w:tplc="3A787D4E" w:tentative="1">
      <w:start w:val="1"/>
      <w:numFmt w:val="bullet"/>
      <w:lvlText w:val="•"/>
      <w:lvlJc w:val="left"/>
      <w:pPr>
        <w:tabs>
          <w:tab w:val="num" w:pos="6480"/>
        </w:tabs>
        <w:ind w:left="6480" w:hanging="360"/>
      </w:pPr>
      <w:rPr>
        <w:rFonts w:ascii="Arial" w:hAnsi="Arial" w:hint="default"/>
      </w:rPr>
    </w:lvl>
  </w:abstractNum>
  <w:num w:numId="1">
    <w:abstractNumId w:val="47"/>
  </w:num>
  <w:num w:numId="2">
    <w:abstractNumId w:val="50"/>
  </w:num>
  <w:num w:numId="3">
    <w:abstractNumId w:val="29"/>
  </w:num>
  <w:num w:numId="4">
    <w:abstractNumId w:val="45"/>
  </w:num>
  <w:num w:numId="5">
    <w:abstractNumId w:val="17"/>
  </w:num>
  <w:num w:numId="6">
    <w:abstractNumId w:val="37"/>
  </w:num>
  <w:num w:numId="7">
    <w:abstractNumId w:val="40"/>
  </w:num>
  <w:num w:numId="8">
    <w:abstractNumId w:val="32"/>
  </w:num>
  <w:num w:numId="9">
    <w:abstractNumId w:val="49"/>
  </w:num>
  <w:num w:numId="10">
    <w:abstractNumId w:val="25"/>
  </w:num>
  <w:num w:numId="11">
    <w:abstractNumId w:val="41"/>
  </w:num>
  <w:num w:numId="12">
    <w:abstractNumId w:val="13"/>
  </w:num>
  <w:num w:numId="13">
    <w:abstractNumId w:val="18"/>
  </w:num>
  <w:num w:numId="14">
    <w:abstractNumId w:val="36"/>
  </w:num>
  <w:num w:numId="15">
    <w:abstractNumId w:val="12"/>
  </w:num>
  <w:num w:numId="16">
    <w:abstractNumId w:val="47"/>
  </w:num>
  <w:num w:numId="17">
    <w:abstractNumId w:val="1"/>
  </w:num>
  <w:num w:numId="18">
    <w:abstractNumId w:val="20"/>
  </w:num>
  <w:num w:numId="1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23"/>
  </w:num>
  <w:num w:numId="22">
    <w:abstractNumId w:val="42"/>
  </w:num>
  <w:num w:numId="23">
    <w:abstractNumId w:val="5"/>
  </w:num>
  <w:num w:numId="24">
    <w:abstractNumId w:val="24"/>
  </w:num>
  <w:num w:numId="25">
    <w:abstractNumId w:val="38"/>
  </w:num>
  <w:num w:numId="26">
    <w:abstractNumId w:val="47"/>
  </w:num>
  <w:num w:numId="27">
    <w:abstractNumId w:val="0"/>
    <w:lvlOverride w:ilvl="0">
      <w:lvl w:ilvl="0">
        <w:numFmt w:val="bullet"/>
        <w:lvlText w:val="•"/>
        <w:legacy w:legacy="1" w:legacySpace="0" w:legacyIndent="0"/>
        <w:lvlJc w:val="left"/>
        <w:rPr>
          <w:rFonts w:ascii="Arial" w:hAnsi="Arial" w:cs="Arial" w:hint="default"/>
          <w:sz w:val="36"/>
        </w:rPr>
      </w:lvl>
    </w:lvlOverride>
  </w:num>
  <w:num w:numId="28">
    <w:abstractNumId w:val="0"/>
    <w:lvlOverride w:ilvl="0">
      <w:lvl w:ilvl="0">
        <w:numFmt w:val="bullet"/>
        <w:lvlText w:val="–"/>
        <w:legacy w:legacy="1" w:legacySpace="0" w:legacyIndent="0"/>
        <w:lvlJc w:val="left"/>
        <w:rPr>
          <w:rFonts w:ascii="Arial" w:hAnsi="Arial" w:cs="Arial" w:hint="default"/>
          <w:sz w:val="32"/>
        </w:rPr>
      </w:lvl>
    </w:lvlOverride>
  </w:num>
  <w:num w:numId="29">
    <w:abstractNumId w:val="51"/>
  </w:num>
  <w:num w:numId="30">
    <w:abstractNumId w:val="47"/>
  </w:num>
  <w:num w:numId="31">
    <w:abstractNumId w:val="47"/>
  </w:num>
  <w:num w:numId="32">
    <w:abstractNumId w:val="47"/>
  </w:num>
  <w:num w:numId="33">
    <w:abstractNumId w:val="47"/>
  </w:num>
  <w:num w:numId="34">
    <w:abstractNumId w:val="47"/>
  </w:num>
  <w:num w:numId="35">
    <w:abstractNumId w:val="47"/>
  </w:num>
  <w:num w:numId="36">
    <w:abstractNumId w:val="47"/>
  </w:num>
  <w:num w:numId="37">
    <w:abstractNumId w:val="47"/>
  </w:num>
  <w:num w:numId="38">
    <w:abstractNumId w:val="47"/>
  </w:num>
  <w:num w:numId="39">
    <w:abstractNumId w:val="43"/>
  </w:num>
  <w:num w:numId="40">
    <w:abstractNumId w:val="27"/>
  </w:num>
  <w:num w:numId="41">
    <w:abstractNumId w:val="10"/>
  </w:num>
  <w:num w:numId="42">
    <w:abstractNumId w:val="15"/>
  </w:num>
  <w:num w:numId="43">
    <w:abstractNumId w:val="30"/>
  </w:num>
  <w:num w:numId="44">
    <w:abstractNumId w:val="33"/>
  </w:num>
  <w:num w:numId="45">
    <w:abstractNumId w:val="31"/>
  </w:num>
  <w:num w:numId="46">
    <w:abstractNumId w:val="2"/>
  </w:num>
  <w:num w:numId="47">
    <w:abstractNumId w:val="22"/>
  </w:num>
  <w:num w:numId="48">
    <w:abstractNumId w:val="19"/>
  </w:num>
  <w:num w:numId="49">
    <w:abstractNumId w:val="3"/>
  </w:num>
  <w:num w:numId="50">
    <w:abstractNumId w:val="3"/>
  </w:num>
  <w:num w:numId="51">
    <w:abstractNumId w:val="6"/>
  </w:num>
  <w:num w:numId="52">
    <w:abstractNumId w:val="9"/>
  </w:num>
  <w:num w:numId="53">
    <w:abstractNumId w:val="48"/>
  </w:num>
  <w:num w:numId="54">
    <w:abstractNumId w:val="7"/>
  </w:num>
  <w:num w:numId="55">
    <w:abstractNumId w:val="11"/>
  </w:num>
  <w:num w:numId="56">
    <w:abstractNumId w:val="8"/>
  </w:num>
  <w:num w:numId="57">
    <w:abstractNumId w:val="35"/>
  </w:num>
  <w:num w:numId="58">
    <w:abstractNumId w:val="44"/>
  </w:num>
  <w:num w:numId="59">
    <w:abstractNumId w:val="26"/>
  </w:num>
  <w:num w:numId="60">
    <w:abstractNumId w:val="16"/>
  </w:num>
  <w:num w:numId="61">
    <w:abstractNumId w:val="46"/>
  </w:num>
  <w:num w:numId="62">
    <w:abstractNumId w:val="21"/>
  </w:num>
  <w:num w:numId="63">
    <w:abstractNumId w:val="14"/>
  </w:num>
  <w:num w:numId="64">
    <w:abstractNumId w:val="39"/>
  </w:num>
  <w:num w:numId="65">
    <w:abstractNumId w:val="4"/>
  </w:num>
  <w:num w:numId="66">
    <w:abstractNumId w:val="2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99C"/>
    <w:rsid w:val="00003BCD"/>
    <w:rsid w:val="00005BA8"/>
    <w:rsid w:val="00006716"/>
    <w:rsid w:val="000071A7"/>
    <w:rsid w:val="0000734A"/>
    <w:rsid w:val="00007483"/>
    <w:rsid w:val="00007810"/>
    <w:rsid w:val="00010D87"/>
    <w:rsid w:val="0001175D"/>
    <w:rsid w:val="00011D9F"/>
    <w:rsid w:val="00011F63"/>
    <w:rsid w:val="00013795"/>
    <w:rsid w:val="000150E7"/>
    <w:rsid w:val="000159AC"/>
    <w:rsid w:val="00017972"/>
    <w:rsid w:val="00020117"/>
    <w:rsid w:val="000201FC"/>
    <w:rsid w:val="00020386"/>
    <w:rsid w:val="000206CA"/>
    <w:rsid w:val="00020BE6"/>
    <w:rsid w:val="000215FD"/>
    <w:rsid w:val="00021CF5"/>
    <w:rsid w:val="000230F1"/>
    <w:rsid w:val="000233D5"/>
    <w:rsid w:val="0002364D"/>
    <w:rsid w:val="00023AE3"/>
    <w:rsid w:val="00024144"/>
    <w:rsid w:val="000248CA"/>
    <w:rsid w:val="00026663"/>
    <w:rsid w:val="00026B2D"/>
    <w:rsid w:val="000308A1"/>
    <w:rsid w:val="00031400"/>
    <w:rsid w:val="00031E0C"/>
    <w:rsid w:val="00032486"/>
    <w:rsid w:val="000332CA"/>
    <w:rsid w:val="00034302"/>
    <w:rsid w:val="00034C07"/>
    <w:rsid w:val="00036A11"/>
    <w:rsid w:val="00036F38"/>
    <w:rsid w:val="00037477"/>
    <w:rsid w:val="00037E8C"/>
    <w:rsid w:val="00040D18"/>
    <w:rsid w:val="00042E74"/>
    <w:rsid w:val="00046137"/>
    <w:rsid w:val="00047F74"/>
    <w:rsid w:val="0005007B"/>
    <w:rsid w:val="00050189"/>
    <w:rsid w:val="000503F0"/>
    <w:rsid w:val="00050B1B"/>
    <w:rsid w:val="00050B89"/>
    <w:rsid w:val="00050BA6"/>
    <w:rsid w:val="0005105A"/>
    <w:rsid w:val="00051409"/>
    <w:rsid w:val="00053414"/>
    <w:rsid w:val="00053C42"/>
    <w:rsid w:val="00054C50"/>
    <w:rsid w:val="00057AA6"/>
    <w:rsid w:val="0006043B"/>
    <w:rsid w:val="0006224C"/>
    <w:rsid w:val="00064752"/>
    <w:rsid w:val="00065897"/>
    <w:rsid w:val="00066306"/>
    <w:rsid w:val="00067AA1"/>
    <w:rsid w:val="00070567"/>
    <w:rsid w:val="0007056A"/>
    <w:rsid w:val="000708B2"/>
    <w:rsid w:val="00071219"/>
    <w:rsid w:val="00071C0F"/>
    <w:rsid w:val="00075BB7"/>
    <w:rsid w:val="0007690F"/>
    <w:rsid w:val="000803A0"/>
    <w:rsid w:val="00080E85"/>
    <w:rsid w:val="00082CB7"/>
    <w:rsid w:val="00084DED"/>
    <w:rsid w:val="000850B3"/>
    <w:rsid w:val="00085A5C"/>
    <w:rsid w:val="000865D7"/>
    <w:rsid w:val="00087805"/>
    <w:rsid w:val="00087E13"/>
    <w:rsid w:val="00087FB3"/>
    <w:rsid w:val="0009048D"/>
    <w:rsid w:val="000908EC"/>
    <w:rsid w:val="00090E2D"/>
    <w:rsid w:val="0009157D"/>
    <w:rsid w:val="00093263"/>
    <w:rsid w:val="00094778"/>
    <w:rsid w:val="00095395"/>
    <w:rsid w:val="00096002"/>
    <w:rsid w:val="0009639E"/>
    <w:rsid w:val="00096543"/>
    <w:rsid w:val="00097918"/>
    <w:rsid w:val="00097ED4"/>
    <w:rsid w:val="000A2A47"/>
    <w:rsid w:val="000A2F81"/>
    <w:rsid w:val="000A3A30"/>
    <w:rsid w:val="000A3C0F"/>
    <w:rsid w:val="000A555B"/>
    <w:rsid w:val="000A5634"/>
    <w:rsid w:val="000A5BD3"/>
    <w:rsid w:val="000A6BB2"/>
    <w:rsid w:val="000A7F05"/>
    <w:rsid w:val="000B0BE4"/>
    <w:rsid w:val="000B0EBC"/>
    <w:rsid w:val="000B1005"/>
    <w:rsid w:val="000B2408"/>
    <w:rsid w:val="000B2427"/>
    <w:rsid w:val="000B486A"/>
    <w:rsid w:val="000B63B1"/>
    <w:rsid w:val="000B6F65"/>
    <w:rsid w:val="000B7468"/>
    <w:rsid w:val="000C08E2"/>
    <w:rsid w:val="000C0AD5"/>
    <w:rsid w:val="000C0E68"/>
    <w:rsid w:val="000C22FC"/>
    <w:rsid w:val="000C3ECA"/>
    <w:rsid w:val="000C4771"/>
    <w:rsid w:val="000C5251"/>
    <w:rsid w:val="000C5D4C"/>
    <w:rsid w:val="000C656D"/>
    <w:rsid w:val="000C67C1"/>
    <w:rsid w:val="000C7B42"/>
    <w:rsid w:val="000D0D9D"/>
    <w:rsid w:val="000D1A83"/>
    <w:rsid w:val="000D2B1C"/>
    <w:rsid w:val="000D2E66"/>
    <w:rsid w:val="000D3D6D"/>
    <w:rsid w:val="000D5107"/>
    <w:rsid w:val="000D59A5"/>
    <w:rsid w:val="000D643F"/>
    <w:rsid w:val="000D7B5E"/>
    <w:rsid w:val="000E06B2"/>
    <w:rsid w:val="000E0F9C"/>
    <w:rsid w:val="000E3220"/>
    <w:rsid w:val="000E4C04"/>
    <w:rsid w:val="000E51E3"/>
    <w:rsid w:val="000E5D88"/>
    <w:rsid w:val="000E6C1F"/>
    <w:rsid w:val="000F056A"/>
    <w:rsid w:val="000F05AA"/>
    <w:rsid w:val="000F0DA5"/>
    <w:rsid w:val="000F12BC"/>
    <w:rsid w:val="000F2810"/>
    <w:rsid w:val="000F29F2"/>
    <w:rsid w:val="000F36BC"/>
    <w:rsid w:val="000F72C1"/>
    <w:rsid w:val="000F7713"/>
    <w:rsid w:val="0010053A"/>
    <w:rsid w:val="00101A9B"/>
    <w:rsid w:val="0010201D"/>
    <w:rsid w:val="00102B08"/>
    <w:rsid w:val="00102C61"/>
    <w:rsid w:val="00102D91"/>
    <w:rsid w:val="00103674"/>
    <w:rsid w:val="00103B2C"/>
    <w:rsid w:val="00104407"/>
    <w:rsid w:val="001054BF"/>
    <w:rsid w:val="0010554C"/>
    <w:rsid w:val="00105A08"/>
    <w:rsid w:val="00107F2F"/>
    <w:rsid w:val="00110451"/>
    <w:rsid w:val="00111ECE"/>
    <w:rsid w:val="00114B5E"/>
    <w:rsid w:val="0011542C"/>
    <w:rsid w:val="00115963"/>
    <w:rsid w:val="0011602B"/>
    <w:rsid w:val="001161B6"/>
    <w:rsid w:val="001168DF"/>
    <w:rsid w:val="00117194"/>
    <w:rsid w:val="00117F83"/>
    <w:rsid w:val="001224FE"/>
    <w:rsid w:val="001227F0"/>
    <w:rsid w:val="00123AE5"/>
    <w:rsid w:val="00124354"/>
    <w:rsid w:val="001257D0"/>
    <w:rsid w:val="00125964"/>
    <w:rsid w:val="001265D3"/>
    <w:rsid w:val="001269B2"/>
    <w:rsid w:val="00127AD8"/>
    <w:rsid w:val="00127FBC"/>
    <w:rsid w:val="001303E8"/>
    <w:rsid w:val="0013055D"/>
    <w:rsid w:val="00131C62"/>
    <w:rsid w:val="00133A35"/>
    <w:rsid w:val="001342AE"/>
    <w:rsid w:val="00134BD7"/>
    <w:rsid w:val="00135362"/>
    <w:rsid w:val="00135BC5"/>
    <w:rsid w:val="00135BF0"/>
    <w:rsid w:val="00136301"/>
    <w:rsid w:val="00140C2F"/>
    <w:rsid w:val="00143766"/>
    <w:rsid w:val="001455E4"/>
    <w:rsid w:val="00145B95"/>
    <w:rsid w:val="001507ED"/>
    <w:rsid w:val="0015154C"/>
    <w:rsid w:val="001535EC"/>
    <w:rsid w:val="0015416B"/>
    <w:rsid w:val="00154768"/>
    <w:rsid w:val="00155230"/>
    <w:rsid w:val="001555F2"/>
    <w:rsid w:val="00155620"/>
    <w:rsid w:val="001564A4"/>
    <w:rsid w:val="00156971"/>
    <w:rsid w:val="00160041"/>
    <w:rsid w:val="0016034C"/>
    <w:rsid w:val="00162CB3"/>
    <w:rsid w:val="001651C5"/>
    <w:rsid w:val="0016550F"/>
    <w:rsid w:val="00166026"/>
    <w:rsid w:val="00166356"/>
    <w:rsid w:val="001669A0"/>
    <w:rsid w:val="00166CD1"/>
    <w:rsid w:val="00166E0D"/>
    <w:rsid w:val="00170FA7"/>
    <w:rsid w:val="00171507"/>
    <w:rsid w:val="001730FB"/>
    <w:rsid w:val="001732BB"/>
    <w:rsid w:val="00174789"/>
    <w:rsid w:val="0017645C"/>
    <w:rsid w:val="00176C74"/>
    <w:rsid w:val="0017796A"/>
    <w:rsid w:val="0018034C"/>
    <w:rsid w:val="00181E2B"/>
    <w:rsid w:val="001827CC"/>
    <w:rsid w:val="00182F10"/>
    <w:rsid w:val="00183562"/>
    <w:rsid w:val="00183F2C"/>
    <w:rsid w:val="00184CFE"/>
    <w:rsid w:val="001863E3"/>
    <w:rsid w:val="0018664B"/>
    <w:rsid w:val="001866E9"/>
    <w:rsid w:val="00187151"/>
    <w:rsid w:val="00190C74"/>
    <w:rsid w:val="00191C14"/>
    <w:rsid w:val="001926EC"/>
    <w:rsid w:val="00193AA8"/>
    <w:rsid w:val="00195842"/>
    <w:rsid w:val="001A0C7D"/>
    <w:rsid w:val="001A1581"/>
    <w:rsid w:val="001A3319"/>
    <w:rsid w:val="001A548D"/>
    <w:rsid w:val="001A6366"/>
    <w:rsid w:val="001A66F8"/>
    <w:rsid w:val="001A7288"/>
    <w:rsid w:val="001B05EC"/>
    <w:rsid w:val="001B223C"/>
    <w:rsid w:val="001B4583"/>
    <w:rsid w:val="001B48B1"/>
    <w:rsid w:val="001B4C69"/>
    <w:rsid w:val="001B7243"/>
    <w:rsid w:val="001B7A83"/>
    <w:rsid w:val="001B7E74"/>
    <w:rsid w:val="001C1999"/>
    <w:rsid w:val="001D1FE4"/>
    <w:rsid w:val="001D2E8A"/>
    <w:rsid w:val="001D324D"/>
    <w:rsid w:val="001D5F89"/>
    <w:rsid w:val="001D6B1B"/>
    <w:rsid w:val="001D7A39"/>
    <w:rsid w:val="001E03AD"/>
    <w:rsid w:val="001E0C3D"/>
    <w:rsid w:val="001E1CF2"/>
    <w:rsid w:val="001E307E"/>
    <w:rsid w:val="001E559B"/>
    <w:rsid w:val="001E56B4"/>
    <w:rsid w:val="001E68E7"/>
    <w:rsid w:val="001E6A0C"/>
    <w:rsid w:val="001E7252"/>
    <w:rsid w:val="001E7B7F"/>
    <w:rsid w:val="001E7D26"/>
    <w:rsid w:val="001F0BD0"/>
    <w:rsid w:val="001F24E3"/>
    <w:rsid w:val="001F42E7"/>
    <w:rsid w:val="001F466F"/>
    <w:rsid w:val="001F4E37"/>
    <w:rsid w:val="001F667A"/>
    <w:rsid w:val="001F6C8B"/>
    <w:rsid w:val="001F7C32"/>
    <w:rsid w:val="002010CF"/>
    <w:rsid w:val="00202A72"/>
    <w:rsid w:val="00204256"/>
    <w:rsid w:val="0020685A"/>
    <w:rsid w:val="00206AEB"/>
    <w:rsid w:val="00206B58"/>
    <w:rsid w:val="0020727C"/>
    <w:rsid w:val="00207B12"/>
    <w:rsid w:val="00207B8F"/>
    <w:rsid w:val="00210FF7"/>
    <w:rsid w:val="00212D25"/>
    <w:rsid w:val="00214EAF"/>
    <w:rsid w:val="00215A3B"/>
    <w:rsid w:val="002160D0"/>
    <w:rsid w:val="002164BA"/>
    <w:rsid w:val="00217133"/>
    <w:rsid w:val="002200AE"/>
    <w:rsid w:val="00221270"/>
    <w:rsid w:val="002215AA"/>
    <w:rsid w:val="00222445"/>
    <w:rsid w:val="00222DE4"/>
    <w:rsid w:val="0022542B"/>
    <w:rsid w:val="00230070"/>
    <w:rsid w:val="00233541"/>
    <w:rsid w:val="00234680"/>
    <w:rsid w:val="00234923"/>
    <w:rsid w:val="00234ACA"/>
    <w:rsid w:val="002352CB"/>
    <w:rsid w:val="0023587B"/>
    <w:rsid w:val="002368D5"/>
    <w:rsid w:val="00237AEB"/>
    <w:rsid w:val="00243AD9"/>
    <w:rsid w:val="002452AA"/>
    <w:rsid w:val="00245E25"/>
    <w:rsid w:val="0024790A"/>
    <w:rsid w:val="00251467"/>
    <w:rsid w:val="002519E5"/>
    <w:rsid w:val="00251B56"/>
    <w:rsid w:val="0025258A"/>
    <w:rsid w:val="002536ED"/>
    <w:rsid w:val="00253B10"/>
    <w:rsid w:val="00255F10"/>
    <w:rsid w:val="0025623D"/>
    <w:rsid w:val="00257920"/>
    <w:rsid w:val="00260961"/>
    <w:rsid w:val="00260AC9"/>
    <w:rsid w:val="00260B3D"/>
    <w:rsid w:val="00261439"/>
    <w:rsid w:val="00262240"/>
    <w:rsid w:val="002625BC"/>
    <w:rsid w:val="00262A5F"/>
    <w:rsid w:val="00263634"/>
    <w:rsid w:val="002639F0"/>
    <w:rsid w:val="00267070"/>
    <w:rsid w:val="00267497"/>
    <w:rsid w:val="002676D3"/>
    <w:rsid w:val="00271379"/>
    <w:rsid w:val="00271426"/>
    <w:rsid w:val="00273361"/>
    <w:rsid w:val="002738B9"/>
    <w:rsid w:val="00273CEC"/>
    <w:rsid w:val="00273EF4"/>
    <w:rsid w:val="00275A33"/>
    <w:rsid w:val="00276B92"/>
    <w:rsid w:val="00276CF7"/>
    <w:rsid w:val="00276E11"/>
    <w:rsid w:val="00276E89"/>
    <w:rsid w:val="002809CD"/>
    <w:rsid w:val="00283225"/>
    <w:rsid w:val="00283BF6"/>
    <w:rsid w:val="00283DD8"/>
    <w:rsid w:val="00284E44"/>
    <w:rsid w:val="00287742"/>
    <w:rsid w:val="002877FB"/>
    <w:rsid w:val="00287A5A"/>
    <w:rsid w:val="00291A3F"/>
    <w:rsid w:val="00291DB7"/>
    <w:rsid w:val="00292603"/>
    <w:rsid w:val="002926A5"/>
    <w:rsid w:val="00292D07"/>
    <w:rsid w:val="0029343F"/>
    <w:rsid w:val="00293C63"/>
    <w:rsid w:val="00294774"/>
    <w:rsid w:val="00294A28"/>
    <w:rsid w:val="002951BB"/>
    <w:rsid w:val="00295C19"/>
    <w:rsid w:val="00296092"/>
    <w:rsid w:val="002966C4"/>
    <w:rsid w:val="0029702F"/>
    <w:rsid w:val="00297680"/>
    <w:rsid w:val="002A0398"/>
    <w:rsid w:val="002A1562"/>
    <w:rsid w:val="002A4EEB"/>
    <w:rsid w:val="002A5188"/>
    <w:rsid w:val="002A5D13"/>
    <w:rsid w:val="002A5E54"/>
    <w:rsid w:val="002B00AF"/>
    <w:rsid w:val="002B03FC"/>
    <w:rsid w:val="002B1348"/>
    <w:rsid w:val="002B1ACB"/>
    <w:rsid w:val="002B27D9"/>
    <w:rsid w:val="002B321E"/>
    <w:rsid w:val="002B5D46"/>
    <w:rsid w:val="002B5F5B"/>
    <w:rsid w:val="002C04A3"/>
    <w:rsid w:val="002C09A4"/>
    <w:rsid w:val="002C1516"/>
    <w:rsid w:val="002C1CE6"/>
    <w:rsid w:val="002C595E"/>
    <w:rsid w:val="002D0CDC"/>
    <w:rsid w:val="002D15B8"/>
    <w:rsid w:val="002D16D2"/>
    <w:rsid w:val="002D20EF"/>
    <w:rsid w:val="002D21BC"/>
    <w:rsid w:val="002D262D"/>
    <w:rsid w:val="002D33B3"/>
    <w:rsid w:val="002D3853"/>
    <w:rsid w:val="002D414D"/>
    <w:rsid w:val="002D4A66"/>
    <w:rsid w:val="002D5301"/>
    <w:rsid w:val="002D5A4F"/>
    <w:rsid w:val="002D7CA0"/>
    <w:rsid w:val="002E181D"/>
    <w:rsid w:val="002E2510"/>
    <w:rsid w:val="002E2C24"/>
    <w:rsid w:val="002E38BA"/>
    <w:rsid w:val="002E3979"/>
    <w:rsid w:val="002E41B2"/>
    <w:rsid w:val="002E55D3"/>
    <w:rsid w:val="002E5912"/>
    <w:rsid w:val="002E68ED"/>
    <w:rsid w:val="002E79F5"/>
    <w:rsid w:val="002E7F1C"/>
    <w:rsid w:val="002F048F"/>
    <w:rsid w:val="002F062F"/>
    <w:rsid w:val="002F253F"/>
    <w:rsid w:val="002F27A4"/>
    <w:rsid w:val="002F4691"/>
    <w:rsid w:val="003001F4"/>
    <w:rsid w:val="003003B0"/>
    <w:rsid w:val="00300729"/>
    <w:rsid w:val="0030093F"/>
    <w:rsid w:val="003009BB"/>
    <w:rsid w:val="00301BCA"/>
    <w:rsid w:val="00303142"/>
    <w:rsid w:val="003046F4"/>
    <w:rsid w:val="00304E10"/>
    <w:rsid w:val="0030520F"/>
    <w:rsid w:val="0030540E"/>
    <w:rsid w:val="00306EFD"/>
    <w:rsid w:val="00310B73"/>
    <w:rsid w:val="00312234"/>
    <w:rsid w:val="00312AAE"/>
    <w:rsid w:val="00312FB8"/>
    <w:rsid w:val="00314218"/>
    <w:rsid w:val="0031425F"/>
    <w:rsid w:val="00316084"/>
    <w:rsid w:val="00316643"/>
    <w:rsid w:val="0031679D"/>
    <w:rsid w:val="00316C6B"/>
    <w:rsid w:val="0031720A"/>
    <w:rsid w:val="00317A50"/>
    <w:rsid w:val="003201D9"/>
    <w:rsid w:val="00320BAE"/>
    <w:rsid w:val="0032172E"/>
    <w:rsid w:val="00321E8A"/>
    <w:rsid w:val="00322FE7"/>
    <w:rsid w:val="00323028"/>
    <w:rsid w:val="00323048"/>
    <w:rsid w:val="00326407"/>
    <w:rsid w:val="003265CB"/>
    <w:rsid w:val="00326A0A"/>
    <w:rsid w:val="003275D4"/>
    <w:rsid w:val="00327FA7"/>
    <w:rsid w:val="00330B9F"/>
    <w:rsid w:val="00330D81"/>
    <w:rsid w:val="00331AEB"/>
    <w:rsid w:val="0033297A"/>
    <w:rsid w:val="00332E37"/>
    <w:rsid w:val="0033328D"/>
    <w:rsid w:val="003351C5"/>
    <w:rsid w:val="00335411"/>
    <w:rsid w:val="003360CF"/>
    <w:rsid w:val="00336B9A"/>
    <w:rsid w:val="00336C59"/>
    <w:rsid w:val="0034163E"/>
    <w:rsid w:val="00342587"/>
    <w:rsid w:val="00342632"/>
    <w:rsid w:val="00342F35"/>
    <w:rsid w:val="00343AC5"/>
    <w:rsid w:val="00344063"/>
    <w:rsid w:val="00344DDC"/>
    <w:rsid w:val="00345530"/>
    <w:rsid w:val="00346B73"/>
    <w:rsid w:val="003472E6"/>
    <w:rsid w:val="00347F6B"/>
    <w:rsid w:val="00351FCB"/>
    <w:rsid w:val="0035546D"/>
    <w:rsid w:val="00357F85"/>
    <w:rsid w:val="0036143D"/>
    <w:rsid w:val="00361689"/>
    <w:rsid w:val="003619F3"/>
    <w:rsid w:val="0036204C"/>
    <w:rsid w:val="00365954"/>
    <w:rsid w:val="00370E67"/>
    <w:rsid w:val="00371BE1"/>
    <w:rsid w:val="00371EB0"/>
    <w:rsid w:val="00372E30"/>
    <w:rsid w:val="00373B03"/>
    <w:rsid w:val="00374655"/>
    <w:rsid w:val="0037528F"/>
    <w:rsid w:val="003756F7"/>
    <w:rsid w:val="00376092"/>
    <w:rsid w:val="0037637F"/>
    <w:rsid w:val="00382F66"/>
    <w:rsid w:val="003831E7"/>
    <w:rsid w:val="003847FD"/>
    <w:rsid w:val="0038553B"/>
    <w:rsid w:val="00385C26"/>
    <w:rsid w:val="00386680"/>
    <w:rsid w:val="00386C02"/>
    <w:rsid w:val="00387057"/>
    <w:rsid w:val="00390AD8"/>
    <w:rsid w:val="00392284"/>
    <w:rsid w:val="00392A34"/>
    <w:rsid w:val="00394005"/>
    <w:rsid w:val="003945F8"/>
    <w:rsid w:val="003950ED"/>
    <w:rsid w:val="00396027"/>
    <w:rsid w:val="003A1523"/>
    <w:rsid w:val="003A257F"/>
    <w:rsid w:val="003A2A79"/>
    <w:rsid w:val="003A2ECC"/>
    <w:rsid w:val="003A3515"/>
    <w:rsid w:val="003A4E9C"/>
    <w:rsid w:val="003A4F5E"/>
    <w:rsid w:val="003A4F93"/>
    <w:rsid w:val="003A592A"/>
    <w:rsid w:val="003A6B39"/>
    <w:rsid w:val="003A6E12"/>
    <w:rsid w:val="003A7A4F"/>
    <w:rsid w:val="003B20A2"/>
    <w:rsid w:val="003B5BAA"/>
    <w:rsid w:val="003B6639"/>
    <w:rsid w:val="003B6FC4"/>
    <w:rsid w:val="003C062C"/>
    <w:rsid w:val="003C1F5D"/>
    <w:rsid w:val="003C23FA"/>
    <w:rsid w:val="003C310E"/>
    <w:rsid w:val="003C31A0"/>
    <w:rsid w:val="003C3601"/>
    <w:rsid w:val="003C3637"/>
    <w:rsid w:val="003C396F"/>
    <w:rsid w:val="003C465D"/>
    <w:rsid w:val="003C482B"/>
    <w:rsid w:val="003C5025"/>
    <w:rsid w:val="003C56D7"/>
    <w:rsid w:val="003C61EB"/>
    <w:rsid w:val="003C676E"/>
    <w:rsid w:val="003D0D85"/>
    <w:rsid w:val="003D3A66"/>
    <w:rsid w:val="003D5CF7"/>
    <w:rsid w:val="003D6108"/>
    <w:rsid w:val="003D7D10"/>
    <w:rsid w:val="003E08B3"/>
    <w:rsid w:val="003E153F"/>
    <w:rsid w:val="003E210D"/>
    <w:rsid w:val="003E27FA"/>
    <w:rsid w:val="003E380A"/>
    <w:rsid w:val="003E44CD"/>
    <w:rsid w:val="003E5D22"/>
    <w:rsid w:val="003E6E6D"/>
    <w:rsid w:val="003E7840"/>
    <w:rsid w:val="003E7B17"/>
    <w:rsid w:val="003F0966"/>
    <w:rsid w:val="003F11ED"/>
    <w:rsid w:val="003F1C39"/>
    <w:rsid w:val="003F23C5"/>
    <w:rsid w:val="003F28C6"/>
    <w:rsid w:val="003F330C"/>
    <w:rsid w:val="003F489A"/>
    <w:rsid w:val="003F4CE9"/>
    <w:rsid w:val="003F50B7"/>
    <w:rsid w:val="003F54FE"/>
    <w:rsid w:val="003F7C34"/>
    <w:rsid w:val="00400B59"/>
    <w:rsid w:val="00400C3F"/>
    <w:rsid w:val="00400CCA"/>
    <w:rsid w:val="004034D6"/>
    <w:rsid w:val="004037BE"/>
    <w:rsid w:val="0040382E"/>
    <w:rsid w:val="00404D4E"/>
    <w:rsid w:val="004055F5"/>
    <w:rsid w:val="00407F2A"/>
    <w:rsid w:val="004112F2"/>
    <w:rsid w:val="00411A51"/>
    <w:rsid w:val="00411B09"/>
    <w:rsid w:val="0041271A"/>
    <w:rsid w:val="004128B8"/>
    <w:rsid w:val="00413E1F"/>
    <w:rsid w:val="0041464E"/>
    <w:rsid w:val="004147A1"/>
    <w:rsid w:val="00415DC2"/>
    <w:rsid w:val="0041747B"/>
    <w:rsid w:val="004200D6"/>
    <w:rsid w:val="00420A79"/>
    <w:rsid w:val="00420C29"/>
    <w:rsid w:val="00420D35"/>
    <w:rsid w:val="00420EE5"/>
    <w:rsid w:val="00420FB3"/>
    <w:rsid w:val="004221F2"/>
    <w:rsid w:val="0042299B"/>
    <w:rsid w:val="00422D49"/>
    <w:rsid w:val="00423CAA"/>
    <w:rsid w:val="004258B3"/>
    <w:rsid w:val="00427358"/>
    <w:rsid w:val="004278C4"/>
    <w:rsid w:val="00430641"/>
    <w:rsid w:val="00430ECB"/>
    <w:rsid w:val="0043100B"/>
    <w:rsid w:val="004320AE"/>
    <w:rsid w:val="004328EC"/>
    <w:rsid w:val="00433943"/>
    <w:rsid w:val="004349EF"/>
    <w:rsid w:val="00434C24"/>
    <w:rsid w:val="00434FD2"/>
    <w:rsid w:val="004358E1"/>
    <w:rsid w:val="0043707E"/>
    <w:rsid w:val="004404B0"/>
    <w:rsid w:val="0044178B"/>
    <w:rsid w:val="004434FE"/>
    <w:rsid w:val="00443832"/>
    <w:rsid w:val="00443A3B"/>
    <w:rsid w:val="00443C2A"/>
    <w:rsid w:val="004444A5"/>
    <w:rsid w:val="0044454A"/>
    <w:rsid w:val="004451D0"/>
    <w:rsid w:val="004452A0"/>
    <w:rsid w:val="00445B08"/>
    <w:rsid w:val="004465F8"/>
    <w:rsid w:val="0044673D"/>
    <w:rsid w:val="00446D1B"/>
    <w:rsid w:val="0044708F"/>
    <w:rsid w:val="0044749B"/>
    <w:rsid w:val="00447A4E"/>
    <w:rsid w:val="00447D01"/>
    <w:rsid w:val="004504E9"/>
    <w:rsid w:val="00452DF5"/>
    <w:rsid w:val="00452DFC"/>
    <w:rsid w:val="00453487"/>
    <w:rsid w:val="0045355C"/>
    <w:rsid w:val="00453E7E"/>
    <w:rsid w:val="00454111"/>
    <w:rsid w:val="004559D3"/>
    <w:rsid w:val="00455AFD"/>
    <w:rsid w:val="00456630"/>
    <w:rsid w:val="0046068A"/>
    <w:rsid w:val="004612EC"/>
    <w:rsid w:val="0046173B"/>
    <w:rsid w:val="00463D73"/>
    <w:rsid w:val="004640AF"/>
    <w:rsid w:val="004646A0"/>
    <w:rsid w:val="0046604F"/>
    <w:rsid w:val="00466A81"/>
    <w:rsid w:val="00467CA4"/>
    <w:rsid w:val="00470886"/>
    <w:rsid w:val="004708FE"/>
    <w:rsid w:val="00470BFF"/>
    <w:rsid w:val="0047113F"/>
    <w:rsid w:val="0047198C"/>
    <w:rsid w:val="00471CC5"/>
    <w:rsid w:val="00474496"/>
    <w:rsid w:val="004746EB"/>
    <w:rsid w:val="004755DD"/>
    <w:rsid w:val="0047719C"/>
    <w:rsid w:val="004771A6"/>
    <w:rsid w:val="00480888"/>
    <w:rsid w:val="0048098F"/>
    <w:rsid w:val="0048150E"/>
    <w:rsid w:val="00481980"/>
    <w:rsid w:val="00482967"/>
    <w:rsid w:val="00483450"/>
    <w:rsid w:val="00484D5B"/>
    <w:rsid w:val="00484ED4"/>
    <w:rsid w:val="004850B2"/>
    <w:rsid w:val="004856A5"/>
    <w:rsid w:val="004862CD"/>
    <w:rsid w:val="00486A50"/>
    <w:rsid w:val="00491F76"/>
    <w:rsid w:val="00492C30"/>
    <w:rsid w:val="004932F4"/>
    <w:rsid w:val="00493991"/>
    <w:rsid w:val="00494B5B"/>
    <w:rsid w:val="004956C3"/>
    <w:rsid w:val="004965D7"/>
    <w:rsid w:val="00496AC2"/>
    <w:rsid w:val="0049741E"/>
    <w:rsid w:val="004A1190"/>
    <w:rsid w:val="004A1BA0"/>
    <w:rsid w:val="004A20E7"/>
    <w:rsid w:val="004A31AA"/>
    <w:rsid w:val="004A625D"/>
    <w:rsid w:val="004A6ACE"/>
    <w:rsid w:val="004A6DF9"/>
    <w:rsid w:val="004A770D"/>
    <w:rsid w:val="004B0877"/>
    <w:rsid w:val="004B154F"/>
    <w:rsid w:val="004B1D72"/>
    <w:rsid w:val="004B2F20"/>
    <w:rsid w:val="004B3BDE"/>
    <w:rsid w:val="004B47A0"/>
    <w:rsid w:val="004B49C7"/>
    <w:rsid w:val="004B6974"/>
    <w:rsid w:val="004C0DA1"/>
    <w:rsid w:val="004C202E"/>
    <w:rsid w:val="004C347B"/>
    <w:rsid w:val="004C3A0B"/>
    <w:rsid w:val="004C3BC4"/>
    <w:rsid w:val="004C442B"/>
    <w:rsid w:val="004C519B"/>
    <w:rsid w:val="004C634B"/>
    <w:rsid w:val="004C64D7"/>
    <w:rsid w:val="004C6D90"/>
    <w:rsid w:val="004C6F0B"/>
    <w:rsid w:val="004C7063"/>
    <w:rsid w:val="004D14BC"/>
    <w:rsid w:val="004D23C8"/>
    <w:rsid w:val="004D2467"/>
    <w:rsid w:val="004D28B5"/>
    <w:rsid w:val="004D3B5D"/>
    <w:rsid w:val="004D49DE"/>
    <w:rsid w:val="004D5105"/>
    <w:rsid w:val="004D5C9A"/>
    <w:rsid w:val="004D71A7"/>
    <w:rsid w:val="004D7619"/>
    <w:rsid w:val="004E006C"/>
    <w:rsid w:val="004E0B4E"/>
    <w:rsid w:val="004E0B63"/>
    <w:rsid w:val="004E0B6B"/>
    <w:rsid w:val="004E1E61"/>
    <w:rsid w:val="004E223B"/>
    <w:rsid w:val="004E4D55"/>
    <w:rsid w:val="004E5042"/>
    <w:rsid w:val="004E5252"/>
    <w:rsid w:val="004E5466"/>
    <w:rsid w:val="004E65B4"/>
    <w:rsid w:val="004E7427"/>
    <w:rsid w:val="004E7F59"/>
    <w:rsid w:val="004F0749"/>
    <w:rsid w:val="004F230C"/>
    <w:rsid w:val="004F285D"/>
    <w:rsid w:val="004F28E8"/>
    <w:rsid w:val="004F331D"/>
    <w:rsid w:val="004F3C98"/>
    <w:rsid w:val="004F3EF7"/>
    <w:rsid w:val="004F6165"/>
    <w:rsid w:val="004F6C47"/>
    <w:rsid w:val="004F782D"/>
    <w:rsid w:val="0050011B"/>
    <w:rsid w:val="0050041B"/>
    <w:rsid w:val="00500623"/>
    <w:rsid w:val="005011B7"/>
    <w:rsid w:val="00501639"/>
    <w:rsid w:val="005031A3"/>
    <w:rsid w:val="005056A6"/>
    <w:rsid w:val="005060DB"/>
    <w:rsid w:val="0050663A"/>
    <w:rsid w:val="00506DF8"/>
    <w:rsid w:val="00507DD3"/>
    <w:rsid w:val="00511034"/>
    <w:rsid w:val="00512867"/>
    <w:rsid w:val="00514293"/>
    <w:rsid w:val="0051497E"/>
    <w:rsid w:val="00515024"/>
    <w:rsid w:val="00515157"/>
    <w:rsid w:val="00516885"/>
    <w:rsid w:val="005168E2"/>
    <w:rsid w:val="00516ADA"/>
    <w:rsid w:val="00516CE9"/>
    <w:rsid w:val="00516DBF"/>
    <w:rsid w:val="0051732E"/>
    <w:rsid w:val="0052031C"/>
    <w:rsid w:val="00520DC9"/>
    <w:rsid w:val="00521567"/>
    <w:rsid w:val="00522928"/>
    <w:rsid w:val="00522AFD"/>
    <w:rsid w:val="0052688D"/>
    <w:rsid w:val="00526BC2"/>
    <w:rsid w:val="00526CBD"/>
    <w:rsid w:val="005279CA"/>
    <w:rsid w:val="00527E16"/>
    <w:rsid w:val="00527E6D"/>
    <w:rsid w:val="0053045D"/>
    <w:rsid w:val="00530E37"/>
    <w:rsid w:val="00531370"/>
    <w:rsid w:val="00532684"/>
    <w:rsid w:val="005331A7"/>
    <w:rsid w:val="00533999"/>
    <w:rsid w:val="00533D97"/>
    <w:rsid w:val="00533FF6"/>
    <w:rsid w:val="00536311"/>
    <w:rsid w:val="00537839"/>
    <w:rsid w:val="005400BB"/>
    <w:rsid w:val="00541A4F"/>
    <w:rsid w:val="00541B22"/>
    <w:rsid w:val="00541EE9"/>
    <w:rsid w:val="00542024"/>
    <w:rsid w:val="005437E4"/>
    <w:rsid w:val="00543BB0"/>
    <w:rsid w:val="00545239"/>
    <w:rsid w:val="00547059"/>
    <w:rsid w:val="00547731"/>
    <w:rsid w:val="005479EF"/>
    <w:rsid w:val="005500EB"/>
    <w:rsid w:val="0055153D"/>
    <w:rsid w:val="005524A8"/>
    <w:rsid w:val="005529F5"/>
    <w:rsid w:val="00553666"/>
    <w:rsid w:val="00553739"/>
    <w:rsid w:val="00553DB7"/>
    <w:rsid w:val="00554E5A"/>
    <w:rsid w:val="0056094F"/>
    <w:rsid w:val="00560C3D"/>
    <w:rsid w:val="00565D97"/>
    <w:rsid w:val="005716D6"/>
    <w:rsid w:val="005746F0"/>
    <w:rsid w:val="00576BF9"/>
    <w:rsid w:val="005773DA"/>
    <w:rsid w:val="00580240"/>
    <w:rsid w:val="00580824"/>
    <w:rsid w:val="00580ED5"/>
    <w:rsid w:val="00580F6A"/>
    <w:rsid w:val="0058102B"/>
    <w:rsid w:val="0058139A"/>
    <w:rsid w:val="005818C7"/>
    <w:rsid w:val="0058228D"/>
    <w:rsid w:val="00582D34"/>
    <w:rsid w:val="00583851"/>
    <w:rsid w:val="00584886"/>
    <w:rsid w:val="00585435"/>
    <w:rsid w:val="00586365"/>
    <w:rsid w:val="00586EC5"/>
    <w:rsid w:val="0058730F"/>
    <w:rsid w:val="005876B3"/>
    <w:rsid w:val="00590185"/>
    <w:rsid w:val="00591F01"/>
    <w:rsid w:val="0059241B"/>
    <w:rsid w:val="0059248B"/>
    <w:rsid w:val="00592C6F"/>
    <w:rsid w:val="00593189"/>
    <w:rsid w:val="00593A48"/>
    <w:rsid w:val="0059550E"/>
    <w:rsid w:val="00596108"/>
    <w:rsid w:val="0059629C"/>
    <w:rsid w:val="00596481"/>
    <w:rsid w:val="005A06C7"/>
    <w:rsid w:val="005A1AF8"/>
    <w:rsid w:val="005A1CEF"/>
    <w:rsid w:val="005A244C"/>
    <w:rsid w:val="005A30CD"/>
    <w:rsid w:val="005A5447"/>
    <w:rsid w:val="005B0661"/>
    <w:rsid w:val="005B15A7"/>
    <w:rsid w:val="005B2B21"/>
    <w:rsid w:val="005B419F"/>
    <w:rsid w:val="005B43F8"/>
    <w:rsid w:val="005B4DA7"/>
    <w:rsid w:val="005B57FA"/>
    <w:rsid w:val="005B6FF8"/>
    <w:rsid w:val="005C0435"/>
    <w:rsid w:val="005C2665"/>
    <w:rsid w:val="005C306B"/>
    <w:rsid w:val="005C396B"/>
    <w:rsid w:val="005C3F12"/>
    <w:rsid w:val="005C613B"/>
    <w:rsid w:val="005C6ABE"/>
    <w:rsid w:val="005C6C28"/>
    <w:rsid w:val="005C705B"/>
    <w:rsid w:val="005D00BB"/>
    <w:rsid w:val="005D1E5B"/>
    <w:rsid w:val="005D260C"/>
    <w:rsid w:val="005D35C0"/>
    <w:rsid w:val="005D432A"/>
    <w:rsid w:val="005D5D5C"/>
    <w:rsid w:val="005D6514"/>
    <w:rsid w:val="005D6659"/>
    <w:rsid w:val="005D73DC"/>
    <w:rsid w:val="005D7C53"/>
    <w:rsid w:val="005E00C1"/>
    <w:rsid w:val="005E0761"/>
    <w:rsid w:val="005E0AF8"/>
    <w:rsid w:val="005E0BF2"/>
    <w:rsid w:val="005E0C31"/>
    <w:rsid w:val="005E1063"/>
    <w:rsid w:val="005E198A"/>
    <w:rsid w:val="005E1D42"/>
    <w:rsid w:val="005E1E4A"/>
    <w:rsid w:val="005E1ED8"/>
    <w:rsid w:val="005E1F0E"/>
    <w:rsid w:val="005E222F"/>
    <w:rsid w:val="005E30D9"/>
    <w:rsid w:val="005E3499"/>
    <w:rsid w:val="005E5222"/>
    <w:rsid w:val="005E53D7"/>
    <w:rsid w:val="005E5D5F"/>
    <w:rsid w:val="005E5FBE"/>
    <w:rsid w:val="005E6447"/>
    <w:rsid w:val="005E68F1"/>
    <w:rsid w:val="005F235B"/>
    <w:rsid w:val="005F3B5E"/>
    <w:rsid w:val="005F3C62"/>
    <w:rsid w:val="005F4E29"/>
    <w:rsid w:val="005F6091"/>
    <w:rsid w:val="005F6652"/>
    <w:rsid w:val="005F6DB2"/>
    <w:rsid w:val="005F736D"/>
    <w:rsid w:val="006004DC"/>
    <w:rsid w:val="006031D7"/>
    <w:rsid w:val="0060438C"/>
    <w:rsid w:val="006048FB"/>
    <w:rsid w:val="006059FC"/>
    <w:rsid w:val="00606AD7"/>
    <w:rsid w:val="00606B17"/>
    <w:rsid w:val="006073A6"/>
    <w:rsid w:val="00607EED"/>
    <w:rsid w:val="00610851"/>
    <w:rsid w:val="006121F1"/>
    <w:rsid w:val="006134E3"/>
    <w:rsid w:val="006137F6"/>
    <w:rsid w:val="006144F4"/>
    <w:rsid w:val="00615748"/>
    <w:rsid w:val="00615832"/>
    <w:rsid w:val="00615AE6"/>
    <w:rsid w:val="00616572"/>
    <w:rsid w:val="00617598"/>
    <w:rsid w:val="00617722"/>
    <w:rsid w:val="00621BA1"/>
    <w:rsid w:val="00622225"/>
    <w:rsid w:val="006226E4"/>
    <w:rsid w:val="006253FE"/>
    <w:rsid w:val="0062623E"/>
    <w:rsid w:val="00626313"/>
    <w:rsid w:val="006309ED"/>
    <w:rsid w:val="00630C18"/>
    <w:rsid w:val="0063124C"/>
    <w:rsid w:val="00631D2C"/>
    <w:rsid w:val="00632F59"/>
    <w:rsid w:val="0063393B"/>
    <w:rsid w:val="00633BC0"/>
    <w:rsid w:val="00634554"/>
    <w:rsid w:val="006348C9"/>
    <w:rsid w:val="00635C58"/>
    <w:rsid w:val="00637797"/>
    <w:rsid w:val="006413BC"/>
    <w:rsid w:val="00643DC8"/>
    <w:rsid w:val="006450F7"/>
    <w:rsid w:val="00645216"/>
    <w:rsid w:val="00645468"/>
    <w:rsid w:val="006454C8"/>
    <w:rsid w:val="00646DAC"/>
    <w:rsid w:val="00647C17"/>
    <w:rsid w:val="00647D2A"/>
    <w:rsid w:val="00650B27"/>
    <w:rsid w:val="00650EDD"/>
    <w:rsid w:val="00651381"/>
    <w:rsid w:val="00651ED3"/>
    <w:rsid w:val="00652941"/>
    <w:rsid w:val="00652966"/>
    <w:rsid w:val="006537AE"/>
    <w:rsid w:val="00654F9B"/>
    <w:rsid w:val="00655EB1"/>
    <w:rsid w:val="00656200"/>
    <w:rsid w:val="006567D7"/>
    <w:rsid w:val="0065724E"/>
    <w:rsid w:val="00657577"/>
    <w:rsid w:val="00657BF1"/>
    <w:rsid w:val="00660D5C"/>
    <w:rsid w:val="00663576"/>
    <w:rsid w:val="00664469"/>
    <w:rsid w:val="006658B5"/>
    <w:rsid w:val="00665E7E"/>
    <w:rsid w:val="0066700B"/>
    <w:rsid w:val="006671E5"/>
    <w:rsid w:val="00667761"/>
    <w:rsid w:val="00667C0A"/>
    <w:rsid w:val="00667C41"/>
    <w:rsid w:val="00667D77"/>
    <w:rsid w:val="006700B6"/>
    <w:rsid w:val="00670EC6"/>
    <w:rsid w:val="00670ED6"/>
    <w:rsid w:val="0067189D"/>
    <w:rsid w:val="006726D9"/>
    <w:rsid w:val="00672942"/>
    <w:rsid w:val="006729F2"/>
    <w:rsid w:val="00674425"/>
    <w:rsid w:val="00674B6A"/>
    <w:rsid w:val="00675718"/>
    <w:rsid w:val="00676AEF"/>
    <w:rsid w:val="0067768E"/>
    <w:rsid w:val="006808D4"/>
    <w:rsid w:val="00681908"/>
    <w:rsid w:val="00682179"/>
    <w:rsid w:val="006828D2"/>
    <w:rsid w:val="00683339"/>
    <w:rsid w:val="00685B8E"/>
    <w:rsid w:val="00686005"/>
    <w:rsid w:val="006868D4"/>
    <w:rsid w:val="006869CE"/>
    <w:rsid w:val="00686D6D"/>
    <w:rsid w:val="00691C2B"/>
    <w:rsid w:val="00691D32"/>
    <w:rsid w:val="006934D1"/>
    <w:rsid w:val="006950B1"/>
    <w:rsid w:val="00695C91"/>
    <w:rsid w:val="00695E67"/>
    <w:rsid w:val="006976AD"/>
    <w:rsid w:val="006A0B90"/>
    <w:rsid w:val="006A2D2F"/>
    <w:rsid w:val="006A2D4C"/>
    <w:rsid w:val="006A3BE4"/>
    <w:rsid w:val="006A46C3"/>
    <w:rsid w:val="006A692B"/>
    <w:rsid w:val="006A69CD"/>
    <w:rsid w:val="006A7CB3"/>
    <w:rsid w:val="006B0D05"/>
    <w:rsid w:val="006B0E97"/>
    <w:rsid w:val="006B101E"/>
    <w:rsid w:val="006B113E"/>
    <w:rsid w:val="006B1703"/>
    <w:rsid w:val="006B1752"/>
    <w:rsid w:val="006B2813"/>
    <w:rsid w:val="006B2854"/>
    <w:rsid w:val="006B35CB"/>
    <w:rsid w:val="006B39BB"/>
    <w:rsid w:val="006B403C"/>
    <w:rsid w:val="006B6330"/>
    <w:rsid w:val="006B6A80"/>
    <w:rsid w:val="006B768A"/>
    <w:rsid w:val="006B77A6"/>
    <w:rsid w:val="006C044E"/>
    <w:rsid w:val="006C17FB"/>
    <w:rsid w:val="006C1AA4"/>
    <w:rsid w:val="006C1DFE"/>
    <w:rsid w:val="006C292F"/>
    <w:rsid w:val="006C2A90"/>
    <w:rsid w:val="006C45AD"/>
    <w:rsid w:val="006C5954"/>
    <w:rsid w:val="006C6025"/>
    <w:rsid w:val="006C7546"/>
    <w:rsid w:val="006C76CE"/>
    <w:rsid w:val="006C7F5B"/>
    <w:rsid w:val="006D0C2F"/>
    <w:rsid w:val="006D18B5"/>
    <w:rsid w:val="006D2864"/>
    <w:rsid w:val="006D3179"/>
    <w:rsid w:val="006D45F7"/>
    <w:rsid w:val="006D6369"/>
    <w:rsid w:val="006D7897"/>
    <w:rsid w:val="006E0646"/>
    <w:rsid w:val="006E0775"/>
    <w:rsid w:val="006E0876"/>
    <w:rsid w:val="006E0950"/>
    <w:rsid w:val="006E1145"/>
    <w:rsid w:val="006E15EF"/>
    <w:rsid w:val="006E1A2A"/>
    <w:rsid w:val="006E2B54"/>
    <w:rsid w:val="006E4312"/>
    <w:rsid w:val="006E5219"/>
    <w:rsid w:val="006E6C55"/>
    <w:rsid w:val="006E779C"/>
    <w:rsid w:val="006F0829"/>
    <w:rsid w:val="006F0F1C"/>
    <w:rsid w:val="006F2889"/>
    <w:rsid w:val="006F3B59"/>
    <w:rsid w:val="006F4963"/>
    <w:rsid w:val="006F6F13"/>
    <w:rsid w:val="006F743B"/>
    <w:rsid w:val="006F7AD3"/>
    <w:rsid w:val="006F7B02"/>
    <w:rsid w:val="00701632"/>
    <w:rsid w:val="00702EFC"/>
    <w:rsid w:val="00704022"/>
    <w:rsid w:val="00705297"/>
    <w:rsid w:val="0070680F"/>
    <w:rsid w:val="00707CBD"/>
    <w:rsid w:val="00710958"/>
    <w:rsid w:val="00710DF7"/>
    <w:rsid w:val="007117F4"/>
    <w:rsid w:val="0071213A"/>
    <w:rsid w:val="0071221F"/>
    <w:rsid w:val="0071246C"/>
    <w:rsid w:val="0071274D"/>
    <w:rsid w:val="00713D13"/>
    <w:rsid w:val="00714FAC"/>
    <w:rsid w:val="00715D4D"/>
    <w:rsid w:val="00721713"/>
    <w:rsid w:val="00721C13"/>
    <w:rsid w:val="00721CC3"/>
    <w:rsid w:val="007224F2"/>
    <w:rsid w:val="007231CB"/>
    <w:rsid w:val="0072423A"/>
    <w:rsid w:val="007255A8"/>
    <w:rsid w:val="007261AC"/>
    <w:rsid w:val="00727EBC"/>
    <w:rsid w:val="0073065D"/>
    <w:rsid w:val="00732408"/>
    <w:rsid w:val="00732B88"/>
    <w:rsid w:val="007334AC"/>
    <w:rsid w:val="007358F4"/>
    <w:rsid w:val="00737A71"/>
    <w:rsid w:val="00742AC9"/>
    <w:rsid w:val="0074332A"/>
    <w:rsid w:val="0074399D"/>
    <w:rsid w:val="00743C86"/>
    <w:rsid w:val="00744DF3"/>
    <w:rsid w:val="0074509A"/>
    <w:rsid w:val="0074520C"/>
    <w:rsid w:val="00746A20"/>
    <w:rsid w:val="00753384"/>
    <w:rsid w:val="00754BDF"/>
    <w:rsid w:val="0075641A"/>
    <w:rsid w:val="0076028E"/>
    <w:rsid w:val="00760DA2"/>
    <w:rsid w:val="00761B70"/>
    <w:rsid w:val="0076253C"/>
    <w:rsid w:val="007641A2"/>
    <w:rsid w:val="007649E8"/>
    <w:rsid w:val="00764B3B"/>
    <w:rsid w:val="007658BB"/>
    <w:rsid w:val="00766FCB"/>
    <w:rsid w:val="00767306"/>
    <w:rsid w:val="00767CAB"/>
    <w:rsid w:val="00774714"/>
    <w:rsid w:val="007767C2"/>
    <w:rsid w:val="00780256"/>
    <w:rsid w:val="007802BA"/>
    <w:rsid w:val="007804A5"/>
    <w:rsid w:val="007809E2"/>
    <w:rsid w:val="00780A60"/>
    <w:rsid w:val="00780D5C"/>
    <w:rsid w:val="007811DF"/>
    <w:rsid w:val="00781FDD"/>
    <w:rsid w:val="0078207E"/>
    <w:rsid w:val="00782115"/>
    <w:rsid w:val="00782123"/>
    <w:rsid w:val="00785D26"/>
    <w:rsid w:val="00785DCA"/>
    <w:rsid w:val="00785ED3"/>
    <w:rsid w:val="00786455"/>
    <w:rsid w:val="007877C6"/>
    <w:rsid w:val="00790255"/>
    <w:rsid w:val="007902CC"/>
    <w:rsid w:val="00792220"/>
    <w:rsid w:val="007924B5"/>
    <w:rsid w:val="007925EB"/>
    <w:rsid w:val="007930F0"/>
    <w:rsid w:val="007941E4"/>
    <w:rsid w:val="00794AAF"/>
    <w:rsid w:val="007A2463"/>
    <w:rsid w:val="007A29BA"/>
    <w:rsid w:val="007A2EE3"/>
    <w:rsid w:val="007A3A0D"/>
    <w:rsid w:val="007A3A2C"/>
    <w:rsid w:val="007A4605"/>
    <w:rsid w:val="007A4748"/>
    <w:rsid w:val="007A4B61"/>
    <w:rsid w:val="007A57C4"/>
    <w:rsid w:val="007A5893"/>
    <w:rsid w:val="007A5BBC"/>
    <w:rsid w:val="007A6230"/>
    <w:rsid w:val="007B064F"/>
    <w:rsid w:val="007B2A14"/>
    <w:rsid w:val="007B3AED"/>
    <w:rsid w:val="007B5280"/>
    <w:rsid w:val="007B70A0"/>
    <w:rsid w:val="007C02F4"/>
    <w:rsid w:val="007C0E1C"/>
    <w:rsid w:val="007C10D0"/>
    <w:rsid w:val="007C15DD"/>
    <w:rsid w:val="007C288A"/>
    <w:rsid w:val="007C2A09"/>
    <w:rsid w:val="007C2C8C"/>
    <w:rsid w:val="007C33D7"/>
    <w:rsid w:val="007C4A70"/>
    <w:rsid w:val="007C502B"/>
    <w:rsid w:val="007C5298"/>
    <w:rsid w:val="007C6B7C"/>
    <w:rsid w:val="007D13A5"/>
    <w:rsid w:val="007D2045"/>
    <w:rsid w:val="007D2157"/>
    <w:rsid w:val="007D23FE"/>
    <w:rsid w:val="007D26FC"/>
    <w:rsid w:val="007D40D2"/>
    <w:rsid w:val="007D47FC"/>
    <w:rsid w:val="007D4C72"/>
    <w:rsid w:val="007D5927"/>
    <w:rsid w:val="007D6E91"/>
    <w:rsid w:val="007D6EC6"/>
    <w:rsid w:val="007E3DE0"/>
    <w:rsid w:val="007E467D"/>
    <w:rsid w:val="007E536E"/>
    <w:rsid w:val="007E59CE"/>
    <w:rsid w:val="007E5C50"/>
    <w:rsid w:val="007E6117"/>
    <w:rsid w:val="007E7E37"/>
    <w:rsid w:val="007F0A09"/>
    <w:rsid w:val="007F20FF"/>
    <w:rsid w:val="007F25EC"/>
    <w:rsid w:val="007F2726"/>
    <w:rsid w:val="007F338C"/>
    <w:rsid w:val="007F39E5"/>
    <w:rsid w:val="007F3F72"/>
    <w:rsid w:val="007F45BF"/>
    <w:rsid w:val="007F495A"/>
    <w:rsid w:val="007F53AC"/>
    <w:rsid w:val="007F5C52"/>
    <w:rsid w:val="007F75D1"/>
    <w:rsid w:val="007F7A18"/>
    <w:rsid w:val="00800B54"/>
    <w:rsid w:val="00801411"/>
    <w:rsid w:val="0080211F"/>
    <w:rsid w:val="008021DD"/>
    <w:rsid w:val="0080301C"/>
    <w:rsid w:val="00803337"/>
    <w:rsid w:val="008033C0"/>
    <w:rsid w:val="00805037"/>
    <w:rsid w:val="00810955"/>
    <w:rsid w:val="00810DFC"/>
    <w:rsid w:val="008112D9"/>
    <w:rsid w:val="00811945"/>
    <w:rsid w:val="00812BAF"/>
    <w:rsid w:val="00813C47"/>
    <w:rsid w:val="00814947"/>
    <w:rsid w:val="00814C8F"/>
    <w:rsid w:val="00814D5B"/>
    <w:rsid w:val="008155F3"/>
    <w:rsid w:val="00816174"/>
    <w:rsid w:val="0081664B"/>
    <w:rsid w:val="008166DF"/>
    <w:rsid w:val="00820966"/>
    <w:rsid w:val="00820B86"/>
    <w:rsid w:val="00822AB9"/>
    <w:rsid w:val="0082376A"/>
    <w:rsid w:val="00824922"/>
    <w:rsid w:val="0082611E"/>
    <w:rsid w:val="008303E6"/>
    <w:rsid w:val="00831ACD"/>
    <w:rsid w:val="00831F0D"/>
    <w:rsid w:val="00832B13"/>
    <w:rsid w:val="008347C5"/>
    <w:rsid w:val="00836C3E"/>
    <w:rsid w:val="00841275"/>
    <w:rsid w:val="00842EF7"/>
    <w:rsid w:val="008432ED"/>
    <w:rsid w:val="00844C65"/>
    <w:rsid w:val="008460B0"/>
    <w:rsid w:val="008466B3"/>
    <w:rsid w:val="008468B9"/>
    <w:rsid w:val="0084762B"/>
    <w:rsid w:val="008525FE"/>
    <w:rsid w:val="00852E03"/>
    <w:rsid w:val="00852F7F"/>
    <w:rsid w:val="00854CA6"/>
    <w:rsid w:val="00855196"/>
    <w:rsid w:val="008564E9"/>
    <w:rsid w:val="008567BC"/>
    <w:rsid w:val="008579AC"/>
    <w:rsid w:val="008632E4"/>
    <w:rsid w:val="008648AC"/>
    <w:rsid w:val="00864D62"/>
    <w:rsid w:val="00865421"/>
    <w:rsid w:val="008654A5"/>
    <w:rsid w:val="00865B62"/>
    <w:rsid w:val="00866C92"/>
    <w:rsid w:val="008710B4"/>
    <w:rsid w:val="0087118B"/>
    <w:rsid w:val="0087165B"/>
    <w:rsid w:val="00871951"/>
    <w:rsid w:val="00871D37"/>
    <w:rsid w:val="0087296D"/>
    <w:rsid w:val="0087664C"/>
    <w:rsid w:val="00876926"/>
    <w:rsid w:val="00877FFB"/>
    <w:rsid w:val="0088018C"/>
    <w:rsid w:val="00880700"/>
    <w:rsid w:val="008807A2"/>
    <w:rsid w:val="00880BF6"/>
    <w:rsid w:val="00880F2F"/>
    <w:rsid w:val="008810C0"/>
    <w:rsid w:val="0088135B"/>
    <w:rsid w:val="00881683"/>
    <w:rsid w:val="0088199F"/>
    <w:rsid w:val="008825A6"/>
    <w:rsid w:val="0088300A"/>
    <w:rsid w:val="008833E7"/>
    <w:rsid w:val="0088421A"/>
    <w:rsid w:val="00884A24"/>
    <w:rsid w:val="00884BE3"/>
    <w:rsid w:val="00885042"/>
    <w:rsid w:val="00886485"/>
    <w:rsid w:val="008873F4"/>
    <w:rsid w:val="00891785"/>
    <w:rsid w:val="00891A74"/>
    <w:rsid w:val="0089212F"/>
    <w:rsid w:val="00892F00"/>
    <w:rsid w:val="00894D70"/>
    <w:rsid w:val="0089510F"/>
    <w:rsid w:val="00895412"/>
    <w:rsid w:val="008959F2"/>
    <w:rsid w:val="00895E07"/>
    <w:rsid w:val="0089798A"/>
    <w:rsid w:val="008A0E6D"/>
    <w:rsid w:val="008A0F79"/>
    <w:rsid w:val="008A20F2"/>
    <w:rsid w:val="008A23B6"/>
    <w:rsid w:val="008A24C3"/>
    <w:rsid w:val="008A5DFD"/>
    <w:rsid w:val="008A64A7"/>
    <w:rsid w:val="008A7CD9"/>
    <w:rsid w:val="008A7D18"/>
    <w:rsid w:val="008A7F03"/>
    <w:rsid w:val="008B1241"/>
    <w:rsid w:val="008B224C"/>
    <w:rsid w:val="008B2CC5"/>
    <w:rsid w:val="008B2F2C"/>
    <w:rsid w:val="008B3FB9"/>
    <w:rsid w:val="008B4567"/>
    <w:rsid w:val="008B5997"/>
    <w:rsid w:val="008B5999"/>
    <w:rsid w:val="008B5A0C"/>
    <w:rsid w:val="008B6B9D"/>
    <w:rsid w:val="008B7ECA"/>
    <w:rsid w:val="008C1838"/>
    <w:rsid w:val="008C2310"/>
    <w:rsid w:val="008C2666"/>
    <w:rsid w:val="008C310B"/>
    <w:rsid w:val="008C5C04"/>
    <w:rsid w:val="008C5CB4"/>
    <w:rsid w:val="008C77BD"/>
    <w:rsid w:val="008C7CFB"/>
    <w:rsid w:val="008D1244"/>
    <w:rsid w:val="008D1AC9"/>
    <w:rsid w:val="008D2922"/>
    <w:rsid w:val="008D31CE"/>
    <w:rsid w:val="008D3504"/>
    <w:rsid w:val="008D3A2C"/>
    <w:rsid w:val="008D3B33"/>
    <w:rsid w:val="008D3F8B"/>
    <w:rsid w:val="008D4BE0"/>
    <w:rsid w:val="008D6B8D"/>
    <w:rsid w:val="008D78B5"/>
    <w:rsid w:val="008D797B"/>
    <w:rsid w:val="008E00E2"/>
    <w:rsid w:val="008E0D9F"/>
    <w:rsid w:val="008E0DC7"/>
    <w:rsid w:val="008E1341"/>
    <w:rsid w:val="008E1E20"/>
    <w:rsid w:val="008E2195"/>
    <w:rsid w:val="008E39CA"/>
    <w:rsid w:val="008E40FD"/>
    <w:rsid w:val="008E691A"/>
    <w:rsid w:val="008E711A"/>
    <w:rsid w:val="008F0807"/>
    <w:rsid w:val="008F1ED1"/>
    <w:rsid w:val="008F2BAD"/>
    <w:rsid w:val="008F3BED"/>
    <w:rsid w:val="008F5C41"/>
    <w:rsid w:val="008F618A"/>
    <w:rsid w:val="008F6537"/>
    <w:rsid w:val="008F69F9"/>
    <w:rsid w:val="008F70F1"/>
    <w:rsid w:val="008F74F3"/>
    <w:rsid w:val="008F7B7C"/>
    <w:rsid w:val="00900D3E"/>
    <w:rsid w:val="009013BC"/>
    <w:rsid w:val="00910A04"/>
    <w:rsid w:val="00910EBE"/>
    <w:rsid w:val="00913135"/>
    <w:rsid w:val="0091328B"/>
    <w:rsid w:val="009156A6"/>
    <w:rsid w:val="00915B39"/>
    <w:rsid w:val="00915CC9"/>
    <w:rsid w:val="009160C4"/>
    <w:rsid w:val="00916736"/>
    <w:rsid w:val="009172A6"/>
    <w:rsid w:val="00921173"/>
    <w:rsid w:val="00921492"/>
    <w:rsid w:val="00922498"/>
    <w:rsid w:val="00922502"/>
    <w:rsid w:val="009225F6"/>
    <w:rsid w:val="00923855"/>
    <w:rsid w:val="00924F54"/>
    <w:rsid w:val="00924F8A"/>
    <w:rsid w:val="00925220"/>
    <w:rsid w:val="00926CFC"/>
    <w:rsid w:val="00927618"/>
    <w:rsid w:val="00927706"/>
    <w:rsid w:val="00927817"/>
    <w:rsid w:val="00927FB1"/>
    <w:rsid w:val="00930049"/>
    <w:rsid w:val="00930A48"/>
    <w:rsid w:val="00931FF7"/>
    <w:rsid w:val="009349A1"/>
    <w:rsid w:val="00934D47"/>
    <w:rsid w:val="009356D1"/>
    <w:rsid w:val="00935D48"/>
    <w:rsid w:val="009364DD"/>
    <w:rsid w:val="00936C0A"/>
    <w:rsid w:val="00936E36"/>
    <w:rsid w:val="00936ED4"/>
    <w:rsid w:val="00937574"/>
    <w:rsid w:val="00937DFE"/>
    <w:rsid w:val="0094080C"/>
    <w:rsid w:val="00942466"/>
    <w:rsid w:val="009426B0"/>
    <w:rsid w:val="009432FF"/>
    <w:rsid w:val="00943715"/>
    <w:rsid w:val="00944376"/>
    <w:rsid w:val="0094492F"/>
    <w:rsid w:val="0094659C"/>
    <w:rsid w:val="00946F41"/>
    <w:rsid w:val="00947B90"/>
    <w:rsid w:val="009529CD"/>
    <w:rsid w:val="009542D7"/>
    <w:rsid w:val="00954759"/>
    <w:rsid w:val="00955D42"/>
    <w:rsid w:val="00956C7A"/>
    <w:rsid w:val="00960583"/>
    <w:rsid w:val="00961AC5"/>
    <w:rsid w:val="00963126"/>
    <w:rsid w:val="00965531"/>
    <w:rsid w:val="00966240"/>
    <w:rsid w:val="00967F8F"/>
    <w:rsid w:val="0097083D"/>
    <w:rsid w:val="00970AC1"/>
    <w:rsid w:val="00971132"/>
    <w:rsid w:val="00971B4A"/>
    <w:rsid w:val="00972CE6"/>
    <w:rsid w:val="00976842"/>
    <w:rsid w:val="00976AC1"/>
    <w:rsid w:val="00976F61"/>
    <w:rsid w:val="0097775D"/>
    <w:rsid w:val="0098121A"/>
    <w:rsid w:val="0098320B"/>
    <w:rsid w:val="00983634"/>
    <w:rsid w:val="0098630B"/>
    <w:rsid w:val="009866D7"/>
    <w:rsid w:val="009866EC"/>
    <w:rsid w:val="00986FDD"/>
    <w:rsid w:val="00987418"/>
    <w:rsid w:val="009875CE"/>
    <w:rsid w:val="009879A8"/>
    <w:rsid w:val="00987F43"/>
    <w:rsid w:val="00990547"/>
    <w:rsid w:val="009910B0"/>
    <w:rsid w:val="009927F4"/>
    <w:rsid w:val="0099313B"/>
    <w:rsid w:val="009934CE"/>
    <w:rsid w:val="00993C3E"/>
    <w:rsid w:val="00993FFB"/>
    <w:rsid w:val="009943CD"/>
    <w:rsid w:val="00994E85"/>
    <w:rsid w:val="00994EC4"/>
    <w:rsid w:val="009955AF"/>
    <w:rsid w:val="00995A2C"/>
    <w:rsid w:val="009A1966"/>
    <w:rsid w:val="009A3A4C"/>
    <w:rsid w:val="009A4662"/>
    <w:rsid w:val="009A4CFF"/>
    <w:rsid w:val="009A548B"/>
    <w:rsid w:val="009A5799"/>
    <w:rsid w:val="009A5DBB"/>
    <w:rsid w:val="009A618D"/>
    <w:rsid w:val="009A75A4"/>
    <w:rsid w:val="009B012C"/>
    <w:rsid w:val="009B05BE"/>
    <w:rsid w:val="009B1D7B"/>
    <w:rsid w:val="009B215B"/>
    <w:rsid w:val="009B3FE1"/>
    <w:rsid w:val="009B450E"/>
    <w:rsid w:val="009B49D2"/>
    <w:rsid w:val="009B5261"/>
    <w:rsid w:val="009B56F0"/>
    <w:rsid w:val="009B5AB7"/>
    <w:rsid w:val="009B5CA3"/>
    <w:rsid w:val="009B6CD5"/>
    <w:rsid w:val="009B768F"/>
    <w:rsid w:val="009B79FA"/>
    <w:rsid w:val="009B7B86"/>
    <w:rsid w:val="009C0044"/>
    <w:rsid w:val="009C07A9"/>
    <w:rsid w:val="009C291B"/>
    <w:rsid w:val="009C3A30"/>
    <w:rsid w:val="009C3C96"/>
    <w:rsid w:val="009C4C83"/>
    <w:rsid w:val="009C5BAC"/>
    <w:rsid w:val="009C61A5"/>
    <w:rsid w:val="009C656D"/>
    <w:rsid w:val="009C7506"/>
    <w:rsid w:val="009C78CA"/>
    <w:rsid w:val="009C7A31"/>
    <w:rsid w:val="009C7C42"/>
    <w:rsid w:val="009C7D94"/>
    <w:rsid w:val="009D173D"/>
    <w:rsid w:val="009D2525"/>
    <w:rsid w:val="009D3373"/>
    <w:rsid w:val="009D4B2D"/>
    <w:rsid w:val="009D570B"/>
    <w:rsid w:val="009D57AB"/>
    <w:rsid w:val="009D5A10"/>
    <w:rsid w:val="009D64D4"/>
    <w:rsid w:val="009D7168"/>
    <w:rsid w:val="009D78D0"/>
    <w:rsid w:val="009E0513"/>
    <w:rsid w:val="009E0722"/>
    <w:rsid w:val="009E2A77"/>
    <w:rsid w:val="009E3ED0"/>
    <w:rsid w:val="009E5113"/>
    <w:rsid w:val="009E55D1"/>
    <w:rsid w:val="009E6C20"/>
    <w:rsid w:val="009E760E"/>
    <w:rsid w:val="009E7745"/>
    <w:rsid w:val="009F0499"/>
    <w:rsid w:val="009F3FB9"/>
    <w:rsid w:val="009F40CE"/>
    <w:rsid w:val="009F41BF"/>
    <w:rsid w:val="009F5056"/>
    <w:rsid w:val="009F5F1F"/>
    <w:rsid w:val="009F7F02"/>
    <w:rsid w:val="00A000CC"/>
    <w:rsid w:val="00A00FE2"/>
    <w:rsid w:val="00A01E7A"/>
    <w:rsid w:val="00A02338"/>
    <w:rsid w:val="00A03F07"/>
    <w:rsid w:val="00A03FED"/>
    <w:rsid w:val="00A04252"/>
    <w:rsid w:val="00A0520E"/>
    <w:rsid w:val="00A0582F"/>
    <w:rsid w:val="00A05EAB"/>
    <w:rsid w:val="00A06791"/>
    <w:rsid w:val="00A115BD"/>
    <w:rsid w:val="00A1390C"/>
    <w:rsid w:val="00A13DAA"/>
    <w:rsid w:val="00A14AC8"/>
    <w:rsid w:val="00A16093"/>
    <w:rsid w:val="00A1733B"/>
    <w:rsid w:val="00A21404"/>
    <w:rsid w:val="00A22C84"/>
    <w:rsid w:val="00A237EB"/>
    <w:rsid w:val="00A237F3"/>
    <w:rsid w:val="00A2523C"/>
    <w:rsid w:val="00A30022"/>
    <w:rsid w:val="00A3032D"/>
    <w:rsid w:val="00A33C1C"/>
    <w:rsid w:val="00A34230"/>
    <w:rsid w:val="00A352B9"/>
    <w:rsid w:val="00A35A5C"/>
    <w:rsid w:val="00A37659"/>
    <w:rsid w:val="00A376F4"/>
    <w:rsid w:val="00A37A9C"/>
    <w:rsid w:val="00A41237"/>
    <w:rsid w:val="00A4186A"/>
    <w:rsid w:val="00A4248C"/>
    <w:rsid w:val="00A4277C"/>
    <w:rsid w:val="00A4315F"/>
    <w:rsid w:val="00A434E0"/>
    <w:rsid w:val="00A44202"/>
    <w:rsid w:val="00A450D1"/>
    <w:rsid w:val="00A4660B"/>
    <w:rsid w:val="00A470AA"/>
    <w:rsid w:val="00A47595"/>
    <w:rsid w:val="00A47DE0"/>
    <w:rsid w:val="00A501DE"/>
    <w:rsid w:val="00A50350"/>
    <w:rsid w:val="00A505DD"/>
    <w:rsid w:val="00A51F19"/>
    <w:rsid w:val="00A5218D"/>
    <w:rsid w:val="00A52F0B"/>
    <w:rsid w:val="00A531F2"/>
    <w:rsid w:val="00A53D3C"/>
    <w:rsid w:val="00A54446"/>
    <w:rsid w:val="00A5451F"/>
    <w:rsid w:val="00A55121"/>
    <w:rsid w:val="00A55C8A"/>
    <w:rsid w:val="00A55D1E"/>
    <w:rsid w:val="00A56CB5"/>
    <w:rsid w:val="00A575DF"/>
    <w:rsid w:val="00A57F2B"/>
    <w:rsid w:val="00A6093B"/>
    <w:rsid w:val="00A62CF6"/>
    <w:rsid w:val="00A6430C"/>
    <w:rsid w:val="00A64537"/>
    <w:rsid w:val="00A64B50"/>
    <w:rsid w:val="00A66146"/>
    <w:rsid w:val="00A662F3"/>
    <w:rsid w:val="00A700D5"/>
    <w:rsid w:val="00A70DF9"/>
    <w:rsid w:val="00A71177"/>
    <w:rsid w:val="00A712D3"/>
    <w:rsid w:val="00A72F19"/>
    <w:rsid w:val="00A73C89"/>
    <w:rsid w:val="00A74491"/>
    <w:rsid w:val="00A75456"/>
    <w:rsid w:val="00A76F4E"/>
    <w:rsid w:val="00A7776E"/>
    <w:rsid w:val="00A8086E"/>
    <w:rsid w:val="00A80A1E"/>
    <w:rsid w:val="00A80B98"/>
    <w:rsid w:val="00A828A6"/>
    <w:rsid w:val="00A8341D"/>
    <w:rsid w:val="00A8455F"/>
    <w:rsid w:val="00A8572F"/>
    <w:rsid w:val="00A85A81"/>
    <w:rsid w:val="00A85E7A"/>
    <w:rsid w:val="00A86FBB"/>
    <w:rsid w:val="00A87787"/>
    <w:rsid w:val="00A87BA2"/>
    <w:rsid w:val="00A91A01"/>
    <w:rsid w:val="00A92675"/>
    <w:rsid w:val="00A94C50"/>
    <w:rsid w:val="00A94FAA"/>
    <w:rsid w:val="00A96AD1"/>
    <w:rsid w:val="00A96E5B"/>
    <w:rsid w:val="00AA0845"/>
    <w:rsid w:val="00AA1129"/>
    <w:rsid w:val="00AA1886"/>
    <w:rsid w:val="00AA1F16"/>
    <w:rsid w:val="00AA2055"/>
    <w:rsid w:val="00AA2D99"/>
    <w:rsid w:val="00AA331B"/>
    <w:rsid w:val="00AA361B"/>
    <w:rsid w:val="00AA4158"/>
    <w:rsid w:val="00AA5DD3"/>
    <w:rsid w:val="00AA5FC8"/>
    <w:rsid w:val="00AA5FCB"/>
    <w:rsid w:val="00AA6323"/>
    <w:rsid w:val="00AA78EA"/>
    <w:rsid w:val="00AB03A7"/>
    <w:rsid w:val="00AB1B63"/>
    <w:rsid w:val="00AB3C5B"/>
    <w:rsid w:val="00AB3E02"/>
    <w:rsid w:val="00AB4022"/>
    <w:rsid w:val="00AB4349"/>
    <w:rsid w:val="00AB4388"/>
    <w:rsid w:val="00AB487C"/>
    <w:rsid w:val="00AB66E3"/>
    <w:rsid w:val="00AB73F0"/>
    <w:rsid w:val="00AC0910"/>
    <w:rsid w:val="00AC0D45"/>
    <w:rsid w:val="00AC0F07"/>
    <w:rsid w:val="00AC2094"/>
    <w:rsid w:val="00AC2231"/>
    <w:rsid w:val="00AC398B"/>
    <w:rsid w:val="00AC4BE5"/>
    <w:rsid w:val="00AC57D9"/>
    <w:rsid w:val="00AC64A9"/>
    <w:rsid w:val="00AC653D"/>
    <w:rsid w:val="00AC7E97"/>
    <w:rsid w:val="00AD05CF"/>
    <w:rsid w:val="00AD08D1"/>
    <w:rsid w:val="00AD0BDF"/>
    <w:rsid w:val="00AD32D9"/>
    <w:rsid w:val="00AD37D7"/>
    <w:rsid w:val="00AD3F88"/>
    <w:rsid w:val="00AD54EC"/>
    <w:rsid w:val="00AD6083"/>
    <w:rsid w:val="00AE03AD"/>
    <w:rsid w:val="00AE1696"/>
    <w:rsid w:val="00AE1BA6"/>
    <w:rsid w:val="00AE1EDC"/>
    <w:rsid w:val="00AE1F79"/>
    <w:rsid w:val="00AE2702"/>
    <w:rsid w:val="00AE3425"/>
    <w:rsid w:val="00AE38E5"/>
    <w:rsid w:val="00AE40E0"/>
    <w:rsid w:val="00AE7434"/>
    <w:rsid w:val="00AF321A"/>
    <w:rsid w:val="00AF379C"/>
    <w:rsid w:val="00AF39A6"/>
    <w:rsid w:val="00AF45AE"/>
    <w:rsid w:val="00AF461D"/>
    <w:rsid w:val="00B00776"/>
    <w:rsid w:val="00B03112"/>
    <w:rsid w:val="00B03424"/>
    <w:rsid w:val="00B036F7"/>
    <w:rsid w:val="00B043A3"/>
    <w:rsid w:val="00B049DD"/>
    <w:rsid w:val="00B04F14"/>
    <w:rsid w:val="00B05BDC"/>
    <w:rsid w:val="00B05CE4"/>
    <w:rsid w:val="00B06AC9"/>
    <w:rsid w:val="00B06FAD"/>
    <w:rsid w:val="00B14B8E"/>
    <w:rsid w:val="00B14FB1"/>
    <w:rsid w:val="00B155F7"/>
    <w:rsid w:val="00B16988"/>
    <w:rsid w:val="00B17815"/>
    <w:rsid w:val="00B2028B"/>
    <w:rsid w:val="00B21B9C"/>
    <w:rsid w:val="00B2286B"/>
    <w:rsid w:val="00B23914"/>
    <w:rsid w:val="00B23C27"/>
    <w:rsid w:val="00B24B4F"/>
    <w:rsid w:val="00B24BA6"/>
    <w:rsid w:val="00B2507F"/>
    <w:rsid w:val="00B25489"/>
    <w:rsid w:val="00B2629F"/>
    <w:rsid w:val="00B26A3F"/>
    <w:rsid w:val="00B26EA5"/>
    <w:rsid w:val="00B27446"/>
    <w:rsid w:val="00B31127"/>
    <w:rsid w:val="00B322E1"/>
    <w:rsid w:val="00B3234B"/>
    <w:rsid w:val="00B3259B"/>
    <w:rsid w:val="00B32BE4"/>
    <w:rsid w:val="00B3369F"/>
    <w:rsid w:val="00B346A2"/>
    <w:rsid w:val="00B346CB"/>
    <w:rsid w:val="00B3545D"/>
    <w:rsid w:val="00B356AA"/>
    <w:rsid w:val="00B376C0"/>
    <w:rsid w:val="00B4097E"/>
    <w:rsid w:val="00B409C9"/>
    <w:rsid w:val="00B40D91"/>
    <w:rsid w:val="00B41CED"/>
    <w:rsid w:val="00B4589A"/>
    <w:rsid w:val="00B45B55"/>
    <w:rsid w:val="00B47369"/>
    <w:rsid w:val="00B50311"/>
    <w:rsid w:val="00B53011"/>
    <w:rsid w:val="00B54305"/>
    <w:rsid w:val="00B552E4"/>
    <w:rsid w:val="00B556BF"/>
    <w:rsid w:val="00B5693D"/>
    <w:rsid w:val="00B56DC8"/>
    <w:rsid w:val="00B57321"/>
    <w:rsid w:val="00B57997"/>
    <w:rsid w:val="00B600CB"/>
    <w:rsid w:val="00B62BE0"/>
    <w:rsid w:val="00B64D27"/>
    <w:rsid w:val="00B65B0A"/>
    <w:rsid w:val="00B660B4"/>
    <w:rsid w:val="00B67677"/>
    <w:rsid w:val="00B67930"/>
    <w:rsid w:val="00B70DBF"/>
    <w:rsid w:val="00B713F1"/>
    <w:rsid w:val="00B71471"/>
    <w:rsid w:val="00B7163E"/>
    <w:rsid w:val="00B71F06"/>
    <w:rsid w:val="00B727F7"/>
    <w:rsid w:val="00B7292E"/>
    <w:rsid w:val="00B72F45"/>
    <w:rsid w:val="00B733EE"/>
    <w:rsid w:val="00B735C3"/>
    <w:rsid w:val="00B750BF"/>
    <w:rsid w:val="00B766BA"/>
    <w:rsid w:val="00B77214"/>
    <w:rsid w:val="00B77775"/>
    <w:rsid w:val="00B8383B"/>
    <w:rsid w:val="00B85077"/>
    <w:rsid w:val="00B8525D"/>
    <w:rsid w:val="00B92176"/>
    <w:rsid w:val="00B930A0"/>
    <w:rsid w:val="00B95EC7"/>
    <w:rsid w:val="00B96099"/>
    <w:rsid w:val="00B97EE3"/>
    <w:rsid w:val="00B97F4E"/>
    <w:rsid w:val="00BA091C"/>
    <w:rsid w:val="00BA1020"/>
    <w:rsid w:val="00BA1D5A"/>
    <w:rsid w:val="00BA26B9"/>
    <w:rsid w:val="00BA3769"/>
    <w:rsid w:val="00BA3E6D"/>
    <w:rsid w:val="00BA4C5D"/>
    <w:rsid w:val="00BA5A80"/>
    <w:rsid w:val="00BA6A03"/>
    <w:rsid w:val="00BA6AC4"/>
    <w:rsid w:val="00BA6E66"/>
    <w:rsid w:val="00BA7059"/>
    <w:rsid w:val="00BA7600"/>
    <w:rsid w:val="00BB0699"/>
    <w:rsid w:val="00BB06F9"/>
    <w:rsid w:val="00BB099D"/>
    <w:rsid w:val="00BB0BB0"/>
    <w:rsid w:val="00BB115A"/>
    <w:rsid w:val="00BB34BB"/>
    <w:rsid w:val="00BB4283"/>
    <w:rsid w:val="00BB4434"/>
    <w:rsid w:val="00BB4AF3"/>
    <w:rsid w:val="00BB51E3"/>
    <w:rsid w:val="00BB6E49"/>
    <w:rsid w:val="00BB6F4B"/>
    <w:rsid w:val="00BC0A41"/>
    <w:rsid w:val="00BC133D"/>
    <w:rsid w:val="00BC3CBD"/>
    <w:rsid w:val="00BC4070"/>
    <w:rsid w:val="00BC4C62"/>
    <w:rsid w:val="00BC4D32"/>
    <w:rsid w:val="00BC5BD4"/>
    <w:rsid w:val="00BC6038"/>
    <w:rsid w:val="00BC63AB"/>
    <w:rsid w:val="00BC6671"/>
    <w:rsid w:val="00BC6956"/>
    <w:rsid w:val="00BC733F"/>
    <w:rsid w:val="00BC7F04"/>
    <w:rsid w:val="00BD08C4"/>
    <w:rsid w:val="00BD104E"/>
    <w:rsid w:val="00BD148C"/>
    <w:rsid w:val="00BD1579"/>
    <w:rsid w:val="00BD2DA1"/>
    <w:rsid w:val="00BD640B"/>
    <w:rsid w:val="00BD6A15"/>
    <w:rsid w:val="00BE0239"/>
    <w:rsid w:val="00BE0518"/>
    <w:rsid w:val="00BE30AC"/>
    <w:rsid w:val="00BE3255"/>
    <w:rsid w:val="00BE56C5"/>
    <w:rsid w:val="00BE6392"/>
    <w:rsid w:val="00BE6F70"/>
    <w:rsid w:val="00BE7441"/>
    <w:rsid w:val="00BE75B6"/>
    <w:rsid w:val="00BE76E3"/>
    <w:rsid w:val="00BE7E85"/>
    <w:rsid w:val="00BF00EC"/>
    <w:rsid w:val="00BF1878"/>
    <w:rsid w:val="00BF261A"/>
    <w:rsid w:val="00BF2BFD"/>
    <w:rsid w:val="00BF59E3"/>
    <w:rsid w:val="00BF5C1D"/>
    <w:rsid w:val="00BF65FA"/>
    <w:rsid w:val="00BF6904"/>
    <w:rsid w:val="00BF69EE"/>
    <w:rsid w:val="00BF69F7"/>
    <w:rsid w:val="00BF6E94"/>
    <w:rsid w:val="00BF714C"/>
    <w:rsid w:val="00C001F8"/>
    <w:rsid w:val="00C0112F"/>
    <w:rsid w:val="00C01FBA"/>
    <w:rsid w:val="00C020A9"/>
    <w:rsid w:val="00C02405"/>
    <w:rsid w:val="00C03011"/>
    <w:rsid w:val="00C0334E"/>
    <w:rsid w:val="00C03CAB"/>
    <w:rsid w:val="00C0419D"/>
    <w:rsid w:val="00C04E12"/>
    <w:rsid w:val="00C04F58"/>
    <w:rsid w:val="00C05839"/>
    <w:rsid w:val="00C0636D"/>
    <w:rsid w:val="00C1093A"/>
    <w:rsid w:val="00C11713"/>
    <w:rsid w:val="00C15705"/>
    <w:rsid w:val="00C15EDB"/>
    <w:rsid w:val="00C16682"/>
    <w:rsid w:val="00C16CC6"/>
    <w:rsid w:val="00C1727D"/>
    <w:rsid w:val="00C174BF"/>
    <w:rsid w:val="00C2144E"/>
    <w:rsid w:val="00C218AD"/>
    <w:rsid w:val="00C22E73"/>
    <w:rsid w:val="00C23587"/>
    <w:rsid w:val="00C240AF"/>
    <w:rsid w:val="00C240F7"/>
    <w:rsid w:val="00C30C08"/>
    <w:rsid w:val="00C31F3E"/>
    <w:rsid w:val="00C328AA"/>
    <w:rsid w:val="00C32E4B"/>
    <w:rsid w:val="00C34176"/>
    <w:rsid w:val="00C35A08"/>
    <w:rsid w:val="00C35E01"/>
    <w:rsid w:val="00C3692F"/>
    <w:rsid w:val="00C375F2"/>
    <w:rsid w:val="00C37BD6"/>
    <w:rsid w:val="00C41BD3"/>
    <w:rsid w:val="00C4248D"/>
    <w:rsid w:val="00C4267C"/>
    <w:rsid w:val="00C4416F"/>
    <w:rsid w:val="00C477BC"/>
    <w:rsid w:val="00C50630"/>
    <w:rsid w:val="00C5250C"/>
    <w:rsid w:val="00C52E82"/>
    <w:rsid w:val="00C53627"/>
    <w:rsid w:val="00C53DD2"/>
    <w:rsid w:val="00C54550"/>
    <w:rsid w:val="00C54ACC"/>
    <w:rsid w:val="00C54E5F"/>
    <w:rsid w:val="00C55FB9"/>
    <w:rsid w:val="00C5699C"/>
    <w:rsid w:val="00C57492"/>
    <w:rsid w:val="00C6067F"/>
    <w:rsid w:val="00C6265A"/>
    <w:rsid w:val="00C62715"/>
    <w:rsid w:val="00C6409C"/>
    <w:rsid w:val="00C6444E"/>
    <w:rsid w:val="00C64869"/>
    <w:rsid w:val="00C64AC4"/>
    <w:rsid w:val="00C650A7"/>
    <w:rsid w:val="00C65E47"/>
    <w:rsid w:val="00C66FD0"/>
    <w:rsid w:val="00C70245"/>
    <w:rsid w:val="00C70327"/>
    <w:rsid w:val="00C70A67"/>
    <w:rsid w:val="00C728F4"/>
    <w:rsid w:val="00C72C9B"/>
    <w:rsid w:val="00C730AF"/>
    <w:rsid w:val="00C73FC5"/>
    <w:rsid w:val="00C74734"/>
    <w:rsid w:val="00C74B26"/>
    <w:rsid w:val="00C81154"/>
    <w:rsid w:val="00C81825"/>
    <w:rsid w:val="00C82C95"/>
    <w:rsid w:val="00C834D5"/>
    <w:rsid w:val="00C83E7C"/>
    <w:rsid w:val="00C8400D"/>
    <w:rsid w:val="00C8401E"/>
    <w:rsid w:val="00C84A08"/>
    <w:rsid w:val="00C851BB"/>
    <w:rsid w:val="00C85466"/>
    <w:rsid w:val="00C85A83"/>
    <w:rsid w:val="00C85AE0"/>
    <w:rsid w:val="00C86901"/>
    <w:rsid w:val="00C87775"/>
    <w:rsid w:val="00C87AB3"/>
    <w:rsid w:val="00C87B36"/>
    <w:rsid w:val="00C907E8"/>
    <w:rsid w:val="00C91A9A"/>
    <w:rsid w:val="00C92728"/>
    <w:rsid w:val="00C92865"/>
    <w:rsid w:val="00C92EFF"/>
    <w:rsid w:val="00C941E0"/>
    <w:rsid w:val="00C95087"/>
    <w:rsid w:val="00C95CC9"/>
    <w:rsid w:val="00C965CD"/>
    <w:rsid w:val="00C96B6A"/>
    <w:rsid w:val="00C96FB9"/>
    <w:rsid w:val="00CA2648"/>
    <w:rsid w:val="00CA32F2"/>
    <w:rsid w:val="00CA3EA2"/>
    <w:rsid w:val="00CA549E"/>
    <w:rsid w:val="00CA55F4"/>
    <w:rsid w:val="00CA562E"/>
    <w:rsid w:val="00CA574B"/>
    <w:rsid w:val="00CA59ED"/>
    <w:rsid w:val="00CA7763"/>
    <w:rsid w:val="00CB0525"/>
    <w:rsid w:val="00CB15DB"/>
    <w:rsid w:val="00CB1ACE"/>
    <w:rsid w:val="00CB23A6"/>
    <w:rsid w:val="00CB4135"/>
    <w:rsid w:val="00CB44D2"/>
    <w:rsid w:val="00CB5631"/>
    <w:rsid w:val="00CB611F"/>
    <w:rsid w:val="00CB66AE"/>
    <w:rsid w:val="00CB724D"/>
    <w:rsid w:val="00CC0A41"/>
    <w:rsid w:val="00CC386D"/>
    <w:rsid w:val="00CC44A0"/>
    <w:rsid w:val="00CC5C32"/>
    <w:rsid w:val="00CC6131"/>
    <w:rsid w:val="00CC6286"/>
    <w:rsid w:val="00CC7CAE"/>
    <w:rsid w:val="00CD0973"/>
    <w:rsid w:val="00CD36C5"/>
    <w:rsid w:val="00CD4F79"/>
    <w:rsid w:val="00CD535C"/>
    <w:rsid w:val="00CD5E44"/>
    <w:rsid w:val="00CD63F7"/>
    <w:rsid w:val="00CD7FFC"/>
    <w:rsid w:val="00CE28A6"/>
    <w:rsid w:val="00CE39B8"/>
    <w:rsid w:val="00CE4A3C"/>
    <w:rsid w:val="00CE5A0D"/>
    <w:rsid w:val="00CE5A2F"/>
    <w:rsid w:val="00CE6198"/>
    <w:rsid w:val="00CE6EAD"/>
    <w:rsid w:val="00CE7F3D"/>
    <w:rsid w:val="00CF0831"/>
    <w:rsid w:val="00CF33D8"/>
    <w:rsid w:val="00CF4706"/>
    <w:rsid w:val="00CF59EF"/>
    <w:rsid w:val="00CF6647"/>
    <w:rsid w:val="00CF6834"/>
    <w:rsid w:val="00CF6DF8"/>
    <w:rsid w:val="00CF6ED5"/>
    <w:rsid w:val="00CF7117"/>
    <w:rsid w:val="00CF7EEC"/>
    <w:rsid w:val="00D01D06"/>
    <w:rsid w:val="00D02669"/>
    <w:rsid w:val="00D02896"/>
    <w:rsid w:val="00D02D13"/>
    <w:rsid w:val="00D02FD5"/>
    <w:rsid w:val="00D04268"/>
    <w:rsid w:val="00D04ECE"/>
    <w:rsid w:val="00D0542A"/>
    <w:rsid w:val="00D05CA6"/>
    <w:rsid w:val="00D06423"/>
    <w:rsid w:val="00D06BA6"/>
    <w:rsid w:val="00D0794B"/>
    <w:rsid w:val="00D07BF5"/>
    <w:rsid w:val="00D10A3B"/>
    <w:rsid w:val="00D11B8E"/>
    <w:rsid w:val="00D13056"/>
    <w:rsid w:val="00D13CEA"/>
    <w:rsid w:val="00D15E43"/>
    <w:rsid w:val="00D16475"/>
    <w:rsid w:val="00D16741"/>
    <w:rsid w:val="00D16D4C"/>
    <w:rsid w:val="00D16E2D"/>
    <w:rsid w:val="00D20630"/>
    <w:rsid w:val="00D208A0"/>
    <w:rsid w:val="00D210CC"/>
    <w:rsid w:val="00D2230E"/>
    <w:rsid w:val="00D27138"/>
    <w:rsid w:val="00D271BF"/>
    <w:rsid w:val="00D2757F"/>
    <w:rsid w:val="00D276A2"/>
    <w:rsid w:val="00D3003B"/>
    <w:rsid w:val="00D303B8"/>
    <w:rsid w:val="00D311D3"/>
    <w:rsid w:val="00D31833"/>
    <w:rsid w:val="00D318DD"/>
    <w:rsid w:val="00D32978"/>
    <w:rsid w:val="00D342DF"/>
    <w:rsid w:val="00D347AD"/>
    <w:rsid w:val="00D354A5"/>
    <w:rsid w:val="00D3734F"/>
    <w:rsid w:val="00D37837"/>
    <w:rsid w:val="00D37BF3"/>
    <w:rsid w:val="00D37EC2"/>
    <w:rsid w:val="00D40204"/>
    <w:rsid w:val="00D4074F"/>
    <w:rsid w:val="00D40E65"/>
    <w:rsid w:val="00D42BA0"/>
    <w:rsid w:val="00D4476F"/>
    <w:rsid w:val="00D44F8E"/>
    <w:rsid w:val="00D4557A"/>
    <w:rsid w:val="00D45643"/>
    <w:rsid w:val="00D47BDC"/>
    <w:rsid w:val="00D5131C"/>
    <w:rsid w:val="00D5179D"/>
    <w:rsid w:val="00D51B7E"/>
    <w:rsid w:val="00D51E90"/>
    <w:rsid w:val="00D5230D"/>
    <w:rsid w:val="00D5244C"/>
    <w:rsid w:val="00D5785C"/>
    <w:rsid w:val="00D63567"/>
    <w:rsid w:val="00D6365D"/>
    <w:rsid w:val="00D6366A"/>
    <w:rsid w:val="00D644CD"/>
    <w:rsid w:val="00D64E52"/>
    <w:rsid w:val="00D67274"/>
    <w:rsid w:val="00D6773A"/>
    <w:rsid w:val="00D711A7"/>
    <w:rsid w:val="00D714CA"/>
    <w:rsid w:val="00D718B8"/>
    <w:rsid w:val="00D72A83"/>
    <w:rsid w:val="00D7300D"/>
    <w:rsid w:val="00D7596C"/>
    <w:rsid w:val="00D75C5E"/>
    <w:rsid w:val="00D76B30"/>
    <w:rsid w:val="00D76C13"/>
    <w:rsid w:val="00D7783D"/>
    <w:rsid w:val="00D8017E"/>
    <w:rsid w:val="00D803DF"/>
    <w:rsid w:val="00D80A8D"/>
    <w:rsid w:val="00D83AC4"/>
    <w:rsid w:val="00D83BC1"/>
    <w:rsid w:val="00D84DDC"/>
    <w:rsid w:val="00D869B2"/>
    <w:rsid w:val="00D87E29"/>
    <w:rsid w:val="00D921E5"/>
    <w:rsid w:val="00D92E41"/>
    <w:rsid w:val="00D938F4"/>
    <w:rsid w:val="00D95A1E"/>
    <w:rsid w:val="00D96085"/>
    <w:rsid w:val="00D962D7"/>
    <w:rsid w:val="00DA0451"/>
    <w:rsid w:val="00DA0F29"/>
    <w:rsid w:val="00DA1DEE"/>
    <w:rsid w:val="00DA2BD9"/>
    <w:rsid w:val="00DA2FA2"/>
    <w:rsid w:val="00DA302C"/>
    <w:rsid w:val="00DA3F57"/>
    <w:rsid w:val="00DA431F"/>
    <w:rsid w:val="00DA4901"/>
    <w:rsid w:val="00DA645E"/>
    <w:rsid w:val="00DA6AB6"/>
    <w:rsid w:val="00DA6F2C"/>
    <w:rsid w:val="00DA7193"/>
    <w:rsid w:val="00DB02BA"/>
    <w:rsid w:val="00DB2EF1"/>
    <w:rsid w:val="00DB59B4"/>
    <w:rsid w:val="00DB5FA8"/>
    <w:rsid w:val="00DB65F2"/>
    <w:rsid w:val="00DB6F7F"/>
    <w:rsid w:val="00DB7A44"/>
    <w:rsid w:val="00DC18CF"/>
    <w:rsid w:val="00DC1CF3"/>
    <w:rsid w:val="00DC2586"/>
    <w:rsid w:val="00DC3AA6"/>
    <w:rsid w:val="00DC4021"/>
    <w:rsid w:val="00DC48FC"/>
    <w:rsid w:val="00DC5028"/>
    <w:rsid w:val="00DC601A"/>
    <w:rsid w:val="00DC69C4"/>
    <w:rsid w:val="00DC773F"/>
    <w:rsid w:val="00DC77E3"/>
    <w:rsid w:val="00DD135C"/>
    <w:rsid w:val="00DD1B7C"/>
    <w:rsid w:val="00DD29E5"/>
    <w:rsid w:val="00DD4044"/>
    <w:rsid w:val="00DD4903"/>
    <w:rsid w:val="00DD6CFA"/>
    <w:rsid w:val="00DD74A3"/>
    <w:rsid w:val="00DD7508"/>
    <w:rsid w:val="00DD7D8B"/>
    <w:rsid w:val="00DE3B5C"/>
    <w:rsid w:val="00DE4008"/>
    <w:rsid w:val="00DE5361"/>
    <w:rsid w:val="00DE596D"/>
    <w:rsid w:val="00DE6CCB"/>
    <w:rsid w:val="00DE6EE1"/>
    <w:rsid w:val="00DE7724"/>
    <w:rsid w:val="00DE7CE3"/>
    <w:rsid w:val="00DF137A"/>
    <w:rsid w:val="00DF14CA"/>
    <w:rsid w:val="00DF39C4"/>
    <w:rsid w:val="00DF5744"/>
    <w:rsid w:val="00DF69B7"/>
    <w:rsid w:val="00DF6CDC"/>
    <w:rsid w:val="00DF6D66"/>
    <w:rsid w:val="00DF7368"/>
    <w:rsid w:val="00DF76DD"/>
    <w:rsid w:val="00E00076"/>
    <w:rsid w:val="00E002B3"/>
    <w:rsid w:val="00E015A8"/>
    <w:rsid w:val="00E03454"/>
    <w:rsid w:val="00E03F31"/>
    <w:rsid w:val="00E04EBB"/>
    <w:rsid w:val="00E04F95"/>
    <w:rsid w:val="00E055BD"/>
    <w:rsid w:val="00E05EC9"/>
    <w:rsid w:val="00E05EF3"/>
    <w:rsid w:val="00E06BEC"/>
    <w:rsid w:val="00E072E4"/>
    <w:rsid w:val="00E10412"/>
    <w:rsid w:val="00E10CB5"/>
    <w:rsid w:val="00E11799"/>
    <w:rsid w:val="00E1179B"/>
    <w:rsid w:val="00E11EDE"/>
    <w:rsid w:val="00E1367C"/>
    <w:rsid w:val="00E13989"/>
    <w:rsid w:val="00E13B8B"/>
    <w:rsid w:val="00E149EC"/>
    <w:rsid w:val="00E17DEA"/>
    <w:rsid w:val="00E21073"/>
    <w:rsid w:val="00E21BD0"/>
    <w:rsid w:val="00E23818"/>
    <w:rsid w:val="00E23A68"/>
    <w:rsid w:val="00E24206"/>
    <w:rsid w:val="00E24950"/>
    <w:rsid w:val="00E2631A"/>
    <w:rsid w:val="00E2647D"/>
    <w:rsid w:val="00E27B2F"/>
    <w:rsid w:val="00E3001D"/>
    <w:rsid w:val="00E3002C"/>
    <w:rsid w:val="00E331F2"/>
    <w:rsid w:val="00E332A9"/>
    <w:rsid w:val="00E3475E"/>
    <w:rsid w:val="00E34AD5"/>
    <w:rsid w:val="00E36085"/>
    <w:rsid w:val="00E36F9E"/>
    <w:rsid w:val="00E3756A"/>
    <w:rsid w:val="00E44F61"/>
    <w:rsid w:val="00E45319"/>
    <w:rsid w:val="00E46028"/>
    <w:rsid w:val="00E47E4E"/>
    <w:rsid w:val="00E50065"/>
    <w:rsid w:val="00E530F4"/>
    <w:rsid w:val="00E53496"/>
    <w:rsid w:val="00E53E69"/>
    <w:rsid w:val="00E54229"/>
    <w:rsid w:val="00E543A7"/>
    <w:rsid w:val="00E57023"/>
    <w:rsid w:val="00E60CB4"/>
    <w:rsid w:val="00E61E6E"/>
    <w:rsid w:val="00E6232B"/>
    <w:rsid w:val="00E6307E"/>
    <w:rsid w:val="00E636D2"/>
    <w:rsid w:val="00E63D61"/>
    <w:rsid w:val="00E64472"/>
    <w:rsid w:val="00E645E5"/>
    <w:rsid w:val="00E64849"/>
    <w:rsid w:val="00E64C70"/>
    <w:rsid w:val="00E6542E"/>
    <w:rsid w:val="00E65B3B"/>
    <w:rsid w:val="00E6627C"/>
    <w:rsid w:val="00E66C5D"/>
    <w:rsid w:val="00E66D7F"/>
    <w:rsid w:val="00E67EAD"/>
    <w:rsid w:val="00E71349"/>
    <w:rsid w:val="00E719E3"/>
    <w:rsid w:val="00E72AB2"/>
    <w:rsid w:val="00E73418"/>
    <w:rsid w:val="00E73755"/>
    <w:rsid w:val="00E75463"/>
    <w:rsid w:val="00E76CC3"/>
    <w:rsid w:val="00E77301"/>
    <w:rsid w:val="00E77BE3"/>
    <w:rsid w:val="00E81945"/>
    <w:rsid w:val="00E82750"/>
    <w:rsid w:val="00E82791"/>
    <w:rsid w:val="00E83D0C"/>
    <w:rsid w:val="00E84758"/>
    <w:rsid w:val="00E8488A"/>
    <w:rsid w:val="00E84906"/>
    <w:rsid w:val="00E87352"/>
    <w:rsid w:val="00E9030A"/>
    <w:rsid w:val="00E91620"/>
    <w:rsid w:val="00E92489"/>
    <w:rsid w:val="00E92A93"/>
    <w:rsid w:val="00E92C7B"/>
    <w:rsid w:val="00E92EA2"/>
    <w:rsid w:val="00E93A0C"/>
    <w:rsid w:val="00E9412B"/>
    <w:rsid w:val="00E94C1C"/>
    <w:rsid w:val="00E95985"/>
    <w:rsid w:val="00E959FA"/>
    <w:rsid w:val="00E95CE7"/>
    <w:rsid w:val="00E95DE1"/>
    <w:rsid w:val="00E961D8"/>
    <w:rsid w:val="00E974CB"/>
    <w:rsid w:val="00E97759"/>
    <w:rsid w:val="00E97F3B"/>
    <w:rsid w:val="00EA0E56"/>
    <w:rsid w:val="00EA1131"/>
    <w:rsid w:val="00EA2D7D"/>
    <w:rsid w:val="00EA2E4C"/>
    <w:rsid w:val="00EA36E8"/>
    <w:rsid w:val="00EA3EAA"/>
    <w:rsid w:val="00EA3FBA"/>
    <w:rsid w:val="00EA519A"/>
    <w:rsid w:val="00EA5256"/>
    <w:rsid w:val="00EA5629"/>
    <w:rsid w:val="00EA57BA"/>
    <w:rsid w:val="00EA5D8D"/>
    <w:rsid w:val="00EB0727"/>
    <w:rsid w:val="00EB0748"/>
    <w:rsid w:val="00EB0D4F"/>
    <w:rsid w:val="00EB17C9"/>
    <w:rsid w:val="00EB28EC"/>
    <w:rsid w:val="00EB3364"/>
    <w:rsid w:val="00EB3442"/>
    <w:rsid w:val="00EB3F2A"/>
    <w:rsid w:val="00EB72D8"/>
    <w:rsid w:val="00EC33C9"/>
    <w:rsid w:val="00EC34A5"/>
    <w:rsid w:val="00EC4E6D"/>
    <w:rsid w:val="00EC51A3"/>
    <w:rsid w:val="00EC620C"/>
    <w:rsid w:val="00EC713C"/>
    <w:rsid w:val="00EC7326"/>
    <w:rsid w:val="00EC7F70"/>
    <w:rsid w:val="00ED0970"/>
    <w:rsid w:val="00ED1E47"/>
    <w:rsid w:val="00ED5190"/>
    <w:rsid w:val="00ED58FE"/>
    <w:rsid w:val="00ED5C21"/>
    <w:rsid w:val="00ED6D9E"/>
    <w:rsid w:val="00ED7846"/>
    <w:rsid w:val="00ED78C9"/>
    <w:rsid w:val="00EE10B8"/>
    <w:rsid w:val="00EE162D"/>
    <w:rsid w:val="00EE1794"/>
    <w:rsid w:val="00EE2B2E"/>
    <w:rsid w:val="00EE370A"/>
    <w:rsid w:val="00EE4887"/>
    <w:rsid w:val="00EE4B61"/>
    <w:rsid w:val="00EE537D"/>
    <w:rsid w:val="00EE539C"/>
    <w:rsid w:val="00EE5FA4"/>
    <w:rsid w:val="00EE64BA"/>
    <w:rsid w:val="00EE7BBB"/>
    <w:rsid w:val="00EF354D"/>
    <w:rsid w:val="00EF6D8B"/>
    <w:rsid w:val="00EF7852"/>
    <w:rsid w:val="00EF7DF7"/>
    <w:rsid w:val="00F00B4A"/>
    <w:rsid w:val="00F0231F"/>
    <w:rsid w:val="00F02661"/>
    <w:rsid w:val="00F02767"/>
    <w:rsid w:val="00F030E1"/>
    <w:rsid w:val="00F0385C"/>
    <w:rsid w:val="00F03CC3"/>
    <w:rsid w:val="00F04629"/>
    <w:rsid w:val="00F05100"/>
    <w:rsid w:val="00F0511B"/>
    <w:rsid w:val="00F05743"/>
    <w:rsid w:val="00F060DC"/>
    <w:rsid w:val="00F07420"/>
    <w:rsid w:val="00F079C3"/>
    <w:rsid w:val="00F10BC9"/>
    <w:rsid w:val="00F10CC9"/>
    <w:rsid w:val="00F110EB"/>
    <w:rsid w:val="00F124C1"/>
    <w:rsid w:val="00F12A02"/>
    <w:rsid w:val="00F1308A"/>
    <w:rsid w:val="00F13A3F"/>
    <w:rsid w:val="00F14C76"/>
    <w:rsid w:val="00F15A1B"/>
    <w:rsid w:val="00F17DAE"/>
    <w:rsid w:val="00F20C2F"/>
    <w:rsid w:val="00F22635"/>
    <w:rsid w:val="00F23687"/>
    <w:rsid w:val="00F23A98"/>
    <w:rsid w:val="00F244BB"/>
    <w:rsid w:val="00F246EB"/>
    <w:rsid w:val="00F248B2"/>
    <w:rsid w:val="00F25C3B"/>
    <w:rsid w:val="00F263D6"/>
    <w:rsid w:val="00F270EC"/>
    <w:rsid w:val="00F27CD5"/>
    <w:rsid w:val="00F316B6"/>
    <w:rsid w:val="00F31CA4"/>
    <w:rsid w:val="00F326D7"/>
    <w:rsid w:val="00F346C9"/>
    <w:rsid w:val="00F35403"/>
    <w:rsid w:val="00F355E0"/>
    <w:rsid w:val="00F37B08"/>
    <w:rsid w:val="00F411E4"/>
    <w:rsid w:val="00F417F5"/>
    <w:rsid w:val="00F41EA6"/>
    <w:rsid w:val="00F4388C"/>
    <w:rsid w:val="00F44265"/>
    <w:rsid w:val="00F450AC"/>
    <w:rsid w:val="00F46554"/>
    <w:rsid w:val="00F46A24"/>
    <w:rsid w:val="00F4736D"/>
    <w:rsid w:val="00F474E6"/>
    <w:rsid w:val="00F47781"/>
    <w:rsid w:val="00F50251"/>
    <w:rsid w:val="00F50ACD"/>
    <w:rsid w:val="00F51567"/>
    <w:rsid w:val="00F52FB8"/>
    <w:rsid w:val="00F52FC0"/>
    <w:rsid w:val="00F54740"/>
    <w:rsid w:val="00F547E6"/>
    <w:rsid w:val="00F568CD"/>
    <w:rsid w:val="00F571F4"/>
    <w:rsid w:val="00F57580"/>
    <w:rsid w:val="00F57AB8"/>
    <w:rsid w:val="00F60A89"/>
    <w:rsid w:val="00F620A0"/>
    <w:rsid w:val="00F621F7"/>
    <w:rsid w:val="00F626CF"/>
    <w:rsid w:val="00F631DC"/>
    <w:rsid w:val="00F63256"/>
    <w:rsid w:val="00F64BAC"/>
    <w:rsid w:val="00F64EDA"/>
    <w:rsid w:val="00F6503F"/>
    <w:rsid w:val="00F6654F"/>
    <w:rsid w:val="00F71101"/>
    <w:rsid w:val="00F71514"/>
    <w:rsid w:val="00F71922"/>
    <w:rsid w:val="00F721D4"/>
    <w:rsid w:val="00F72B82"/>
    <w:rsid w:val="00F73AF4"/>
    <w:rsid w:val="00F74605"/>
    <w:rsid w:val="00F748CE"/>
    <w:rsid w:val="00F75FA1"/>
    <w:rsid w:val="00F77073"/>
    <w:rsid w:val="00F7767B"/>
    <w:rsid w:val="00F807A8"/>
    <w:rsid w:val="00F80859"/>
    <w:rsid w:val="00F81916"/>
    <w:rsid w:val="00F834FA"/>
    <w:rsid w:val="00F837A6"/>
    <w:rsid w:val="00F83AD5"/>
    <w:rsid w:val="00F83D7F"/>
    <w:rsid w:val="00F83E76"/>
    <w:rsid w:val="00F85137"/>
    <w:rsid w:val="00F86E1D"/>
    <w:rsid w:val="00F900CD"/>
    <w:rsid w:val="00F9034B"/>
    <w:rsid w:val="00F91086"/>
    <w:rsid w:val="00F91F66"/>
    <w:rsid w:val="00F91FE9"/>
    <w:rsid w:val="00F92545"/>
    <w:rsid w:val="00F93759"/>
    <w:rsid w:val="00F941D1"/>
    <w:rsid w:val="00F95293"/>
    <w:rsid w:val="00F95874"/>
    <w:rsid w:val="00F97530"/>
    <w:rsid w:val="00F97D83"/>
    <w:rsid w:val="00FA1251"/>
    <w:rsid w:val="00FA1539"/>
    <w:rsid w:val="00FA24FD"/>
    <w:rsid w:val="00FA2B38"/>
    <w:rsid w:val="00FA327B"/>
    <w:rsid w:val="00FA328F"/>
    <w:rsid w:val="00FA4000"/>
    <w:rsid w:val="00FA44E6"/>
    <w:rsid w:val="00FA64B2"/>
    <w:rsid w:val="00FA674B"/>
    <w:rsid w:val="00FA698A"/>
    <w:rsid w:val="00FA6F10"/>
    <w:rsid w:val="00FA7EF4"/>
    <w:rsid w:val="00FA7F1D"/>
    <w:rsid w:val="00FA7F55"/>
    <w:rsid w:val="00FB4D69"/>
    <w:rsid w:val="00FB4E09"/>
    <w:rsid w:val="00FB5BBA"/>
    <w:rsid w:val="00FB69F5"/>
    <w:rsid w:val="00FC2627"/>
    <w:rsid w:val="00FC3BD6"/>
    <w:rsid w:val="00FC4781"/>
    <w:rsid w:val="00FC623B"/>
    <w:rsid w:val="00FC6829"/>
    <w:rsid w:val="00FC6A84"/>
    <w:rsid w:val="00FC730D"/>
    <w:rsid w:val="00FC7703"/>
    <w:rsid w:val="00FC79DE"/>
    <w:rsid w:val="00FD081C"/>
    <w:rsid w:val="00FD10F3"/>
    <w:rsid w:val="00FD1D5A"/>
    <w:rsid w:val="00FD2416"/>
    <w:rsid w:val="00FD2935"/>
    <w:rsid w:val="00FD2BD2"/>
    <w:rsid w:val="00FD3751"/>
    <w:rsid w:val="00FD39CB"/>
    <w:rsid w:val="00FD45C3"/>
    <w:rsid w:val="00FD5FC3"/>
    <w:rsid w:val="00FD6441"/>
    <w:rsid w:val="00FD6605"/>
    <w:rsid w:val="00FD7DCA"/>
    <w:rsid w:val="00FE19A3"/>
    <w:rsid w:val="00FE2B17"/>
    <w:rsid w:val="00FE31D1"/>
    <w:rsid w:val="00FE48A6"/>
    <w:rsid w:val="00FE56C2"/>
    <w:rsid w:val="00FE5D69"/>
    <w:rsid w:val="00FE7461"/>
    <w:rsid w:val="00FF0552"/>
    <w:rsid w:val="00FF27BA"/>
    <w:rsid w:val="00FF2A42"/>
    <w:rsid w:val="00FF4F0B"/>
    <w:rsid w:val="00FF50C6"/>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image" Target="media/image8.wmf"/><Relationship Id="rId39"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image" Target="media/image12.wmf"/><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5.bin"/><Relationship Id="rId40"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image" Target="media/image1.wmf"/><Relationship Id="rId19" Type="http://schemas.openxmlformats.org/officeDocument/2006/relationships/image" Target="media/image5.wmf"/><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oleObject" Target="embeddings/oleObject10.bin"/><Relationship Id="rId30" Type="http://schemas.openxmlformats.org/officeDocument/2006/relationships/image" Target="media/image10.wmf"/><Relationship Id="rId35" Type="http://schemas.openxmlformats.org/officeDocument/2006/relationships/oleObject" Target="embeddings/oleObject14.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56B76-D5E5-47B9-9733-851D83DE8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1067</Words>
  <Characters>6087</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Hoshino</cp:lastModifiedBy>
  <cp:revision>2</cp:revision>
  <cp:lastPrinted>2010-04-02T09:58:00Z</cp:lastPrinted>
  <dcterms:created xsi:type="dcterms:W3CDTF">2015-05-15T08:15:00Z</dcterms:created>
  <dcterms:modified xsi:type="dcterms:W3CDTF">2015-05-15T08:15:00Z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