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7312A" w14:textId="2D783E90" w:rsidR="0066450B" w:rsidRPr="008E6AE2" w:rsidRDefault="0066450B" w:rsidP="0066450B">
      <w:pPr>
        <w:pStyle w:val="3GPPHeader"/>
        <w:spacing w:after="60"/>
        <w:jc w:val="left"/>
        <w:rPr>
          <w:rFonts w:cs="Arial"/>
          <w:sz w:val="32"/>
          <w:szCs w:val="32"/>
          <w:highlight w:val="yellow"/>
          <w:lang w:val="en-US"/>
        </w:rPr>
      </w:pPr>
      <w:r w:rsidRPr="008E6AE2">
        <w:rPr>
          <w:rFonts w:cs="Arial"/>
          <w:lang w:val="en-US"/>
        </w:rPr>
        <w:t>3GPP TSG-RAN WG1 Meeting #</w:t>
      </w:r>
      <w:r>
        <w:rPr>
          <w:rFonts w:cs="Arial"/>
          <w:lang w:val="en-US"/>
        </w:rPr>
        <w:t>80b</w:t>
      </w:r>
      <w:r w:rsidR="004A6569">
        <w:rPr>
          <w:rFonts w:cs="Arial"/>
          <w:lang w:val="en-US"/>
        </w:rPr>
        <w:t>is</w:t>
      </w:r>
      <w:r w:rsidRPr="008E6AE2">
        <w:rPr>
          <w:rFonts w:cs="Arial"/>
          <w:lang w:val="en-US"/>
        </w:rPr>
        <w:tab/>
      </w:r>
      <w:r w:rsidR="002A3212" w:rsidRPr="002A3212">
        <w:rPr>
          <w:rFonts w:cs="Arial"/>
          <w:sz w:val="32"/>
          <w:szCs w:val="32"/>
          <w:lang w:val="en-US"/>
        </w:rPr>
        <w:t>R1-152086</w:t>
      </w:r>
      <w:bookmarkStart w:id="0" w:name="_GoBack"/>
      <w:bookmarkEnd w:id="0"/>
    </w:p>
    <w:p w14:paraId="6B67312B" w14:textId="118AA80E" w:rsidR="0066450B" w:rsidRDefault="0066450B" w:rsidP="0066450B">
      <w:pPr>
        <w:pStyle w:val="3GPPHeader"/>
        <w:jc w:val="left"/>
        <w:rPr>
          <w:rFonts w:cs="Arial"/>
          <w:lang w:val="en-US"/>
        </w:rPr>
      </w:pPr>
      <w:r>
        <w:rPr>
          <w:rFonts w:cs="Arial"/>
          <w:lang w:val="en-US"/>
        </w:rPr>
        <w:t>Belgrade, Serbia, 20</w:t>
      </w:r>
      <w:r w:rsidRPr="008E6AE2">
        <w:rPr>
          <w:rFonts w:cs="Arial"/>
          <w:vertAlign w:val="superscript"/>
          <w:lang w:val="en-US"/>
        </w:rPr>
        <w:t>th</w:t>
      </w:r>
      <w:r>
        <w:rPr>
          <w:rFonts w:cs="Arial"/>
          <w:lang w:val="en-US"/>
        </w:rPr>
        <w:t xml:space="preserve"> – 24</w:t>
      </w:r>
      <w:r>
        <w:rPr>
          <w:rFonts w:cs="Arial"/>
          <w:vertAlign w:val="superscript"/>
          <w:lang w:val="en-US"/>
        </w:rPr>
        <w:t xml:space="preserve">th </w:t>
      </w:r>
      <w:r>
        <w:rPr>
          <w:rFonts w:cs="Arial"/>
          <w:lang w:val="en-US"/>
        </w:rPr>
        <w:t>April 2015</w:t>
      </w:r>
    </w:p>
    <w:p w14:paraId="6B67312C" w14:textId="77777777" w:rsidR="007C3A9A" w:rsidRDefault="007C3A9A" w:rsidP="007C3A9A">
      <w:pPr>
        <w:pStyle w:val="3GPPHeader"/>
        <w:rPr>
          <w:rFonts w:cs="Arial"/>
          <w:sz w:val="22"/>
          <w:szCs w:val="22"/>
          <w:lang w:val="en-US"/>
        </w:rPr>
      </w:pPr>
    </w:p>
    <w:p w14:paraId="6B67312D" w14:textId="77777777" w:rsidR="007C3A9A" w:rsidRDefault="007C3A9A" w:rsidP="007C3A9A">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Pr>
          <w:rFonts w:cs="Arial"/>
          <w:sz w:val="22"/>
          <w:szCs w:val="22"/>
          <w:lang w:val="en-US"/>
        </w:rPr>
        <w:t>6.3.2</w:t>
      </w:r>
    </w:p>
    <w:p w14:paraId="6B67312E" w14:textId="77777777" w:rsidR="007C3A9A" w:rsidRPr="00AB6D1D" w:rsidRDefault="007C3A9A" w:rsidP="007C3A9A">
      <w:pPr>
        <w:pStyle w:val="3GPPHeader"/>
        <w:rPr>
          <w:rFonts w:cs="Arial"/>
          <w:sz w:val="22"/>
          <w:szCs w:val="22"/>
          <w:lang w:val="en-US"/>
        </w:rPr>
      </w:pPr>
      <w:r>
        <w:rPr>
          <w:rFonts w:cs="Arial"/>
          <w:sz w:val="22"/>
          <w:szCs w:val="22"/>
          <w:lang w:val="en-US"/>
        </w:rPr>
        <w:t>S</w:t>
      </w:r>
      <w:r w:rsidRPr="00AB6D1D">
        <w:rPr>
          <w:rFonts w:cs="Arial"/>
          <w:sz w:val="22"/>
          <w:szCs w:val="22"/>
          <w:lang w:val="en-US"/>
        </w:rPr>
        <w:t xml:space="preserve">ource: </w:t>
      </w:r>
      <w:r w:rsidRPr="00AB6D1D">
        <w:rPr>
          <w:rFonts w:cs="Arial"/>
          <w:sz w:val="22"/>
          <w:szCs w:val="22"/>
          <w:lang w:val="en-US"/>
        </w:rPr>
        <w:tab/>
        <w:t>Ericsson</w:t>
      </w:r>
    </w:p>
    <w:p w14:paraId="6B67312F" w14:textId="01CFE5A1" w:rsidR="007C3A9A" w:rsidRPr="00AB6D1D" w:rsidRDefault="007C3A9A" w:rsidP="00493AE5">
      <w:pPr>
        <w:pStyle w:val="3GPPHeader"/>
        <w:ind w:left="1304" w:hanging="1304"/>
        <w:rPr>
          <w:rFonts w:cs="Arial"/>
          <w:sz w:val="22"/>
          <w:szCs w:val="22"/>
          <w:lang w:val="en-US"/>
        </w:rPr>
      </w:pPr>
      <w:r w:rsidRPr="00AB6D1D">
        <w:rPr>
          <w:rFonts w:cs="Arial"/>
          <w:sz w:val="22"/>
          <w:szCs w:val="22"/>
          <w:lang w:val="en-US"/>
        </w:rPr>
        <w:t xml:space="preserve">Title:  </w:t>
      </w:r>
      <w:r w:rsidRPr="00AB6D1D">
        <w:rPr>
          <w:rFonts w:cs="Arial"/>
          <w:sz w:val="22"/>
          <w:szCs w:val="22"/>
          <w:lang w:val="en-US"/>
        </w:rPr>
        <w:tab/>
      </w:r>
      <w:r w:rsidR="00505183">
        <w:rPr>
          <w:rFonts w:eastAsia="Batang" w:cs="Arial"/>
          <w:sz w:val="22"/>
        </w:rPr>
        <w:t>T</w:t>
      </w:r>
      <w:r w:rsidR="00964C57">
        <w:rPr>
          <w:rFonts w:eastAsia="Batang" w:cs="Arial"/>
          <w:sz w:val="22"/>
        </w:rPr>
        <w:t>ext proposal</w:t>
      </w:r>
      <w:r w:rsidR="00505183">
        <w:rPr>
          <w:rFonts w:eastAsia="Batang" w:cs="Arial"/>
          <w:sz w:val="22"/>
        </w:rPr>
        <w:t xml:space="preserve"> </w:t>
      </w:r>
      <w:r w:rsidR="00964C57">
        <w:rPr>
          <w:rFonts w:eastAsia="Batang" w:cs="Arial"/>
          <w:sz w:val="22"/>
        </w:rPr>
        <w:t>o</w:t>
      </w:r>
      <w:r w:rsidRPr="00F84CCC">
        <w:rPr>
          <w:rFonts w:eastAsia="Batang" w:cs="Arial"/>
          <w:sz w:val="22"/>
        </w:rPr>
        <w:t xml:space="preserve">n </w:t>
      </w:r>
      <w:r w:rsidR="00964C57">
        <w:rPr>
          <w:rFonts w:eastAsia="Batang" w:cs="Arial"/>
          <w:sz w:val="22"/>
        </w:rPr>
        <w:t>o</w:t>
      </w:r>
      <w:r w:rsidR="009515A4">
        <w:rPr>
          <w:rFonts w:eastAsia="Batang" w:cs="Arial"/>
          <w:sz w:val="22"/>
        </w:rPr>
        <w:t xml:space="preserve">ffloading </w:t>
      </w:r>
      <w:r w:rsidR="00964C57">
        <w:rPr>
          <w:rFonts w:eastAsia="Batang" w:cs="Arial"/>
          <w:sz w:val="22"/>
        </w:rPr>
        <w:t>s</w:t>
      </w:r>
      <w:r w:rsidR="006402BC">
        <w:rPr>
          <w:rFonts w:eastAsia="Batang" w:cs="Arial"/>
          <w:sz w:val="22"/>
        </w:rPr>
        <w:t xml:space="preserve">olutions </w:t>
      </w:r>
      <w:r w:rsidR="00964C57">
        <w:rPr>
          <w:rFonts w:eastAsia="Batang" w:cs="Arial"/>
          <w:sz w:val="22"/>
        </w:rPr>
        <w:t xml:space="preserve">for Network </w:t>
      </w:r>
      <w:r w:rsidR="004444D5" w:rsidRPr="004444D5">
        <w:rPr>
          <w:rFonts w:eastAsia="Batang" w:cs="Arial"/>
          <w:sz w:val="22"/>
        </w:rPr>
        <w:t>Assisted Interference Cancellation and Suppression for UMTS</w:t>
      </w:r>
    </w:p>
    <w:p w14:paraId="6B673130" w14:textId="77777777" w:rsidR="007C3A9A" w:rsidRPr="00AB6D1D" w:rsidRDefault="007C3A9A" w:rsidP="007C3A9A">
      <w:pPr>
        <w:pStyle w:val="3GPPHeader"/>
        <w:rPr>
          <w:rFonts w:cs="Arial"/>
          <w:sz w:val="22"/>
          <w:szCs w:val="22"/>
          <w:lang w:val="en-US"/>
        </w:rPr>
      </w:pPr>
      <w:r w:rsidRPr="00AB6D1D">
        <w:rPr>
          <w:rFonts w:cs="Arial"/>
          <w:sz w:val="22"/>
          <w:szCs w:val="22"/>
          <w:lang w:val="en-US"/>
        </w:rPr>
        <w:t>Docum</w:t>
      </w:r>
      <w:r>
        <w:rPr>
          <w:rFonts w:cs="Arial"/>
          <w:sz w:val="22"/>
          <w:szCs w:val="22"/>
          <w:lang w:val="en-US"/>
        </w:rPr>
        <w:t>ent for:</w:t>
      </w:r>
      <w:r>
        <w:rPr>
          <w:rFonts w:cs="Arial"/>
          <w:sz w:val="22"/>
          <w:szCs w:val="22"/>
          <w:lang w:val="en-US"/>
        </w:rPr>
        <w:tab/>
        <w:t>Discussion</w:t>
      </w:r>
    </w:p>
    <w:p w14:paraId="6B673133" w14:textId="4D75D341" w:rsidR="00AA4C04" w:rsidRDefault="00505183" w:rsidP="00AA4C04">
      <w:r>
        <w:t xml:space="preserve"> </w:t>
      </w:r>
    </w:p>
    <w:p w14:paraId="19A3590D" w14:textId="77777777" w:rsidR="00C87888" w:rsidRPr="00A24AAD" w:rsidRDefault="00C87888" w:rsidP="00952E9C">
      <w:pPr>
        <w:pStyle w:val="Heading1"/>
        <w:numPr>
          <w:ilvl w:val="0"/>
          <w:numId w:val="1"/>
        </w:numPr>
      </w:pPr>
      <w:bookmarkStart w:id="1" w:name="OLE_LINK73"/>
      <w:r w:rsidRPr="00A24AAD">
        <w:t>Introduction</w:t>
      </w:r>
    </w:p>
    <w:bookmarkEnd w:id="1"/>
    <w:p w14:paraId="2A9C0577" w14:textId="425A659C" w:rsidR="00C87888" w:rsidRDefault="00C87888" w:rsidP="00C87888">
      <w:pPr>
        <w:tabs>
          <w:tab w:val="num" w:pos="720"/>
        </w:tabs>
        <w:overflowPunct/>
        <w:autoSpaceDE/>
        <w:adjustRightInd/>
        <w:rPr>
          <w:kern w:val="2"/>
          <w:sz w:val="22"/>
          <w:szCs w:val="22"/>
          <w:lang w:val="en-US"/>
        </w:rPr>
      </w:pPr>
      <w:r w:rsidRPr="00C664FD">
        <w:t xml:space="preserve">This contribution </w:t>
      </w:r>
      <w:r w:rsidRPr="00C664FD">
        <w:rPr>
          <w:rFonts w:hint="eastAsia"/>
        </w:rPr>
        <w:t>provides the</w:t>
      </w:r>
      <w:r w:rsidRPr="00C664FD">
        <w:t xml:space="preserve"> text proposal for </w:t>
      </w:r>
      <w:r w:rsidR="002976D7" w:rsidRPr="00C664FD">
        <w:t xml:space="preserve">the </w:t>
      </w:r>
      <w:r w:rsidRPr="00C664FD">
        <w:t xml:space="preserve">section on offloading enhancements in </w:t>
      </w:r>
      <w:r w:rsidRPr="00C664FD">
        <w:rPr>
          <w:rFonts w:eastAsia="Batang"/>
        </w:rPr>
        <w:t xml:space="preserve">the </w:t>
      </w:r>
      <w:r w:rsidR="00C664FD" w:rsidRPr="00C664FD">
        <w:t xml:space="preserve">Technical Report on Network-Assisted Interference Cancellation and Suppression for UMTS </w:t>
      </w:r>
      <w:r w:rsidRPr="00C664FD">
        <w:t>[1], reported in</w:t>
      </w:r>
      <w:r>
        <w:rPr>
          <w:kern w:val="2"/>
          <w:sz w:val="22"/>
          <w:szCs w:val="22"/>
          <w:lang w:val="en-US"/>
        </w:rPr>
        <w:t xml:space="preserve"> </w:t>
      </w:r>
      <w:r w:rsidRPr="00BC24A1">
        <w:rPr>
          <w:kern w:val="2"/>
          <w:sz w:val="22"/>
          <w:szCs w:val="22"/>
          <w:lang w:val="en-US"/>
        </w:rPr>
        <w:t>[2].</w:t>
      </w:r>
    </w:p>
    <w:p w14:paraId="3E8A737B" w14:textId="77777777" w:rsidR="00C87888" w:rsidRDefault="00C87888" w:rsidP="00C87888">
      <w:pPr>
        <w:tabs>
          <w:tab w:val="num" w:pos="720"/>
        </w:tabs>
        <w:overflowPunct/>
        <w:autoSpaceDE/>
        <w:adjustRightInd/>
        <w:rPr>
          <w:sz w:val="22"/>
          <w:szCs w:val="22"/>
          <w:lang w:val="en-US" w:eastAsia="ko-KR"/>
        </w:rPr>
      </w:pPr>
    </w:p>
    <w:p w14:paraId="607D19F0" w14:textId="77777777" w:rsidR="00C87888" w:rsidRPr="00135507" w:rsidRDefault="00C87888" w:rsidP="00952E9C">
      <w:pPr>
        <w:pStyle w:val="Heading1"/>
        <w:numPr>
          <w:ilvl w:val="0"/>
          <w:numId w:val="1"/>
        </w:numPr>
        <w:rPr>
          <w:lang w:eastAsia="ko-KR"/>
        </w:rPr>
      </w:pPr>
      <w:r w:rsidRPr="00135507">
        <w:rPr>
          <w:lang w:eastAsia="ko-KR"/>
        </w:rPr>
        <w:t>Text Proposal</w:t>
      </w:r>
    </w:p>
    <w:p w14:paraId="4CD165D5" w14:textId="77777777" w:rsidR="00CB45C0" w:rsidRDefault="00CB45C0" w:rsidP="00CB45C0">
      <w:r w:rsidRPr="00135507">
        <w:rPr>
          <w:rFonts w:cs="Arial"/>
          <w:highlight w:val="yellow"/>
          <w:lang w:val="en-US"/>
        </w:rPr>
        <w:t>[------------------------------------------------------ TEXT START ---------------------------------------------------------</w:t>
      </w:r>
      <w:r w:rsidRPr="00135507">
        <w:rPr>
          <w:rFonts w:cs="Arial"/>
          <w:lang w:val="en-US"/>
        </w:rPr>
        <w:t>]</w:t>
      </w:r>
      <w:r>
        <w:t xml:space="preserve"> </w:t>
      </w:r>
    </w:p>
    <w:p w14:paraId="499C3219" w14:textId="77777777" w:rsidR="003908CD" w:rsidRDefault="003908CD" w:rsidP="003908CD">
      <w:pPr>
        <w:pStyle w:val="Heading3"/>
        <w:tabs>
          <w:tab w:val="clear" w:pos="436"/>
          <w:tab w:val="left" w:pos="0"/>
          <w:tab w:val="left" w:pos="709"/>
        </w:tabs>
        <w:ind w:left="0" w:firstLine="0"/>
        <w:rPr>
          <w:ins w:id="2" w:author="Ericsson" w:date="2015-04-09T12:08:00Z"/>
        </w:rPr>
      </w:pPr>
      <w:ins w:id="3" w:author="Ericsson" w:date="2015-04-09T12:08:00Z">
        <w:r>
          <w:t>Information to perform offloading</w:t>
        </w:r>
      </w:ins>
    </w:p>
    <w:p w14:paraId="083ACC5E" w14:textId="77777777" w:rsidR="003908CD" w:rsidRDefault="003908CD" w:rsidP="003908CD">
      <w:pPr>
        <w:rPr>
          <w:ins w:id="4" w:author="Ericsson" w:date="2015-04-09T12:08:00Z"/>
        </w:rPr>
      </w:pPr>
      <w:ins w:id="5" w:author="Ericsson" w:date="2015-04-09T12:08:00Z">
        <w:r>
          <w:t xml:space="preserve">In order to  motivate a cell change, the network needs, at the bare minimum, information on the load situation from the source and target cells as well as the link quality for the to-be-offloaded UE with respect to these source and target cells. </w:t>
        </w:r>
      </w:ins>
    </w:p>
    <w:p w14:paraId="52BED91C" w14:textId="77777777" w:rsidR="003908CD" w:rsidRPr="007A35EF" w:rsidRDefault="003908CD" w:rsidP="003908CD">
      <w:pPr>
        <w:rPr>
          <w:ins w:id="6" w:author="Ericsson" w:date="2015-04-09T12:08:00Z"/>
        </w:rPr>
      </w:pPr>
      <w:ins w:id="7" w:author="Ericsson" w:date="2015-04-09T12:08:00Z">
        <w:r w:rsidRPr="007A35EF">
          <w:t xml:space="preserve">Load information is available in the network in a variety of forms and is not considered troublesome to obtain. For example, the RNC collects </w:t>
        </w:r>
        <w:r>
          <w:rPr>
            <w:lang w:val="en-US"/>
          </w:rPr>
          <w:t xml:space="preserve">downlink transmit power </w:t>
        </w:r>
        <w:r w:rsidRPr="008E61D9">
          <w:rPr>
            <w:lang w:val="en-US"/>
          </w:rPr>
          <w:t>C-PICH measurements, path-loss estimates</w:t>
        </w:r>
        <w:r w:rsidRPr="007A35EF">
          <w:t xml:space="preserve"> information from cells in the active set and can use this information to estimate whether offloading will improve the load balance in the network. </w:t>
        </w:r>
      </w:ins>
    </w:p>
    <w:p w14:paraId="7E9BF264" w14:textId="77777777" w:rsidR="003908CD" w:rsidRDefault="003908CD" w:rsidP="003908CD">
      <w:pPr>
        <w:rPr>
          <w:ins w:id="8" w:author="Ericsson" w:date="2015-04-09T12:08:00Z"/>
        </w:rPr>
      </w:pPr>
      <w:ins w:id="9" w:author="Ericsson" w:date="2015-04-09T12:08:00Z">
        <w:r>
          <w:t xml:space="preserve">Link quality information for HSDPA is typically given by Channel Quality Information (CQI). Downlink CQI is calculated in the UE based on CPICH measurement and then forwarded to the network via HS-DPCCH. To enable offloading, an estimate of the link quality, based on CQI measurements, from the serving cell as well as other cells in the active set are of interest (at least the second best cell). </w:t>
        </w:r>
      </w:ins>
    </w:p>
    <w:p w14:paraId="3FAEE3C2" w14:textId="77777777" w:rsidR="003908CD" w:rsidRDefault="003908CD" w:rsidP="003908CD">
      <w:pPr>
        <w:rPr>
          <w:ins w:id="10" w:author="Ericsson" w:date="2015-04-09T12:08:00Z"/>
          <w:b/>
        </w:rPr>
      </w:pPr>
      <w:ins w:id="11" w:author="Ericsson" w:date="2015-04-09T12:08:00Z">
        <w:r>
          <w:t xml:space="preserve">The link quality information provided by CQI is very short term and varies on a TTI basis. In order to provide a stable offloading mechanism, that instantaneous measurement should be smoothed over a longer period. This will avoid creating a scenario where a UE gets offloaded back and forth as soon as the channel situation worsens. </w:t>
        </w:r>
        <w:r>
          <w:rPr>
            <w:b/>
          </w:rPr>
          <w:t xml:space="preserve"> </w:t>
        </w:r>
      </w:ins>
    </w:p>
    <w:p w14:paraId="336465DD" w14:textId="77777777" w:rsidR="003908CD" w:rsidRPr="00FE537F" w:rsidRDefault="003908CD" w:rsidP="003908CD">
      <w:pPr>
        <w:pStyle w:val="Heading3"/>
        <w:numPr>
          <w:ilvl w:val="0"/>
          <w:numId w:val="0"/>
        </w:numPr>
        <w:tabs>
          <w:tab w:val="left" w:pos="709"/>
        </w:tabs>
        <w:ind w:left="436" w:hanging="436"/>
        <w:rPr>
          <w:ins w:id="12" w:author="Ericsson" w:date="2015-04-09T12:08:00Z"/>
          <w:b/>
          <w:sz w:val="24"/>
        </w:rPr>
      </w:pPr>
      <w:ins w:id="13" w:author="Ericsson" w:date="2015-04-09T12:08:00Z">
        <w:r w:rsidRPr="00FE537F">
          <w:rPr>
            <w:b/>
            <w:sz w:val="22"/>
            <w:szCs w:val="24"/>
          </w:rPr>
          <w:t>Definition of the second best cell</w:t>
        </w:r>
      </w:ins>
    </w:p>
    <w:p w14:paraId="2DA4A7B4" w14:textId="77777777" w:rsidR="003908CD" w:rsidRDefault="003908CD" w:rsidP="003908CD">
      <w:pPr>
        <w:rPr>
          <w:ins w:id="14" w:author="Ericsson" w:date="2015-04-09T12:08:00Z"/>
        </w:rPr>
      </w:pPr>
      <w:ins w:id="15" w:author="Ericsson" w:date="2015-04-09T12:08:00Z">
        <w:r w:rsidRPr="00C5236F">
          <w:t xml:space="preserve">The cell that is designated as the target of the offloading procedure is called the second-best cell. In this definition, it is understood that the cell constitutes the second best choice for the UE from the network point of view. </w:t>
        </w:r>
        <w:r>
          <w:t xml:space="preserve"> </w:t>
        </w:r>
      </w:ins>
    </w:p>
    <w:p w14:paraId="20C264C2" w14:textId="77777777" w:rsidR="003908CD" w:rsidRDefault="003908CD" w:rsidP="003908CD">
      <w:pPr>
        <w:rPr>
          <w:ins w:id="16" w:author="Ericsson" w:date="2015-04-09T12:08:00Z"/>
        </w:rPr>
      </w:pPr>
      <w:ins w:id="17" w:author="Ericsson" w:date="2015-04-09T12:08:00Z">
        <w:r w:rsidRPr="008E61D9">
          <w:t xml:space="preserve">The </w:t>
        </w:r>
        <w:r>
          <w:t>UE is aware of all the cells in its active set and is capable of performing link quality estimates on each of these cells. In order to define the second best cell, the UE shall measure CQI on each of the cells in the active cell</w:t>
        </w:r>
        <w:r w:rsidRPr="0054100C">
          <w:t xml:space="preserve"> </w:t>
        </w:r>
        <w:r>
          <w:t xml:space="preserve">and, after filtering of the measurements, reports the CQIs for the serving cell as well as the best available filtered CQI in the active set excluding the serving cell.  The cell with best CQI in the active set (i.e. excluding the serving cell) is defined as the second best cell. </w:t>
        </w:r>
      </w:ins>
    </w:p>
    <w:p w14:paraId="5CA01B13" w14:textId="77777777" w:rsidR="003908CD" w:rsidRPr="008E61D9" w:rsidRDefault="003908CD" w:rsidP="003908CD">
      <w:pPr>
        <w:rPr>
          <w:ins w:id="18" w:author="Ericsson" w:date="2015-04-09T12:08:00Z"/>
        </w:rPr>
      </w:pPr>
      <w:ins w:id="19" w:author="Ericsson" w:date="2015-04-09T12:08:00Z">
        <w:r>
          <w:lastRenderedPageBreak/>
          <w:t xml:space="preserve">Note that it is necessary for the UE to identify the cell corresponding to the transmitted filtered CQI. This is discussed in </w:t>
        </w:r>
        <w:proofErr w:type="spellStart"/>
        <w:r>
          <w:t>subclause</w:t>
        </w:r>
        <w:proofErr w:type="spellEnd"/>
        <w:r>
          <w:t xml:space="preserve"> 7.3.2.</w:t>
        </w:r>
      </w:ins>
    </w:p>
    <w:p w14:paraId="053B9560" w14:textId="6D2AE726" w:rsidR="003908CD" w:rsidRPr="00FE537F" w:rsidRDefault="003908CD" w:rsidP="003908CD">
      <w:pPr>
        <w:pStyle w:val="Heading3"/>
        <w:numPr>
          <w:ilvl w:val="0"/>
          <w:numId w:val="0"/>
        </w:numPr>
        <w:tabs>
          <w:tab w:val="left" w:pos="0"/>
        </w:tabs>
        <w:rPr>
          <w:ins w:id="20" w:author="Ericsson" w:date="2015-04-09T12:08:00Z"/>
          <w:b/>
          <w:sz w:val="22"/>
          <w:szCs w:val="24"/>
        </w:rPr>
      </w:pPr>
      <w:ins w:id="21" w:author="Ericsson" w:date="2015-04-09T12:08:00Z">
        <w:r w:rsidRPr="00FE537F">
          <w:rPr>
            <w:b/>
            <w:sz w:val="22"/>
            <w:szCs w:val="24"/>
          </w:rPr>
          <w:t xml:space="preserve">Rate of </w:t>
        </w:r>
      </w:ins>
      <w:ins w:id="22" w:author="Ericsson" w:date="2015-04-09T12:37:00Z">
        <w:r w:rsidR="00D55AF8">
          <w:rPr>
            <w:b/>
            <w:sz w:val="22"/>
            <w:szCs w:val="24"/>
          </w:rPr>
          <w:t>i</w:t>
        </w:r>
      </w:ins>
      <w:ins w:id="23" w:author="Ericsson" w:date="2015-04-09T12:08:00Z">
        <w:r w:rsidRPr="00FE537F">
          <w:rPr>
            <w:b/>
            <w:sz w:val="22"/>
            <w:szCs w:val="24"/>
          </w:rPr>
          <w:t>nformation exchange</w:t>
        </w:r>
      </w:ins>
    </w:p>
    <w:p w14:paraId="59DE45D0" w14:textId="77777777" w:rsidR="003908CD" w:rsidRDefault="003908CD" w:rsidP="003908CD">
      <w:pPr>
        <w:rPr>
          <w:ins w:id="24" w:author="Ericsson" w:date="2015-04-09T12:08:00Z"/>
        </w:rPr>
      </w:pPr>
      <w:ins w:id="25" w:author="Ericsson" w:date="2015-04-09T12:08:00Z">
        <w:r>
          <w:t xml:space="preserve">In the current specification, CQI is delivered to the network on a periodic basis, controlled by the CQI feedback cycle. The link quality estimates used for offloading information can also be transmitted to the network periodically under a pre-established pattern, or on a need basis. In that case a mechanism for transmitting link quality estimates CQI for offloading calculation purposes should be established. </w:t>
        </w:r>
      </w:ins>
    </w:p>
    <w:p w14:paraId="3F291068" w14:textId="77777777" w:rsidR="003908CD" w:rsidRDefault="003908CD" w:rsidP="003908CD">
      <w:pPr>
        <w:rPr>
          <w:ins w:id="26" w:author="Ericsson" w:date="2015-04-09T12:08:00Z"/>
        </w:rPr>
      </w:pPr>
    </w:p>
    <w:p w14:paraId="25674970" w14:textId="53B65A41" w:rsidR="003908CD" w:rsidRDefault="003908CD" w:rsidP="003908CD">
      <w:pPr>
        <w:pStyle w:val="Heading3"/>
        <w:numPr>
          <w:ilvl w:val="2"/>
          <w:numId w:val="17"/>
        </w:numPr>
        <w:tabs>
          <w:tab w:val="left" w:pos="709"/>
        </w:tabs>
        <w:ind w:hanging="436"/>
        <w:rPr>
          <w:ins w:id="27" w:author="Ericsson" w:date="2015-04-09T12:08:00Z"/>
        </w:rPr>
      </w:pPr>
      <w:ins w:id="28" w:author="Ericsson" w:date="2015-04-09T12:08:00Z">
        <w:r>
          <w:t xml:space="preserve">Enabling </w:t>
        </w:r>
      </w:ins>
      <w:ins w:id="29" w:author="Ericsson" w:date="2015-04-09T12:36:00Z">
        <w:r w:rsidR="00CC506E">
          <w:t>o</w:t>
        </w:r>
      </w:ins>
      <w:ins w:id="30" w:author="Ericsson" w:date="2015-04-09T12:08:00Z">
        <w:r w:rsidR="00CC506E">
          <w:t xml:space="preserve">ffloading in the </w:t>
        </w:r>
      </w:ins>
      <w:ins w:id="31" w:author="Ericsson" w:date="2015-04-09T12:36:00Z">
        <w:r w:rsidR="00CC506E">
          <w:t>n</w:t>
        </w:r>
      </w:ins>
      <w:ins w:id="32" w:author="Ericsson" w:date="2015-04-09T12:08:00Z">
        <w:r w:rsidR="00CC506E">
          <w:t xml:space="preserve">etwork with </w:t>
        </w:r>
      </w:ins>
      <w:ins w:id="33" w:author="Ericsson" w:date="2015-04-09T12:36:00Z">
        <w:r w:rsidR="00CC506E">
          <w:t>e</w:t>
        </w:r>
      </w:ins>
      <w:ins w:id="34" w:author="Ericsson" w:date="2015-04-09T12:08:00Z">
        <w:r>
          <w:t xml:space="preserve">xisting measurements </w:t>
        </w:r>
      </w:ins>
    </w:p>
    <w:p w14:paraId="0679177F" w14:textId="378ACD55" w:rsidR="003908CD" w:rsidRDefault="003908CD" w:rsidP="003908CD">
      <w:pPr>
        <w:rPr>
          <w:ins w:id="35" w:author="Ericsson" w:date="2015-04-09T12:08:00Z"/>
          <w:color w:val="F79646"/>
          <w:lang w:val="en-US"/>
        </w:rPr>
      </w:pPr>
      <w:ins w:id="36" w:author="Ericsson" w:date="2015-04-09T12:08:00Z">
        <w:r>
          <w:rPr>
            <w:lang w:val="en-US"/>
          </w:rPr>
          <w:t xml:space="preserve">In order to minimize impact on HSDPCCH, another choice could be to base the offloading decision on existing </w:t>
        </w:r>
        <w:r w:rsidRPr="002A6816">
          <w:rPr>
            <w:lang w:val="en-US"/>
          </w:rPr>
          <w:t>measurements</w:t>
        </w:r>
        <w:r w:rsidRPr="008E61D9">
          <w:rPr>
            <w:lang w:val="en-US"/>
          </w:rPr>
          <w:t xml:space="preserve">, for example </w:t>
        </w:r>
        <w:r w:rsidRPr="002A6816">
          <w:rPr>
            <w:lang w:val="en-US"/>
          </w:rPr>
          <w:t xml:space="preserve">the received CPICH power and path loss for each cell in the active cell list, </w:t>
        </w:r>
        <w:r w:rsidRPr="008E61D9">
          <w:rPr>
            <w:lang w:val="en-US"/>
          </w:rPr>
          <w:t xml:space="preserve">plus the knowledge that the </w:t>
        </w:r>
        <w:r>
          <w:rPr>
            <w:lang w:val="en-US"/>
          </w:rPr>
          <w:t>network</w:t>
        </w:r>
        <w:r w:rsidRPr="008E61D9">
          <w:rPr>
            <w:lang w:val="en-US"/>
          </w:rPr>
          <w:t xml:space="preserve"> has about the load situation on neighbor cells</w:t>
        </w:r>
        <w:r w:rsidRPr="002A6816">
          <w:rPr>
            <w:lang w:val="en-US"/>
          </w:rPr>
          <w:t xml:space="preserve">.  </w:t>
        </w:r>
        <w:r>
          <w:rPr>
            <w:lang w:val="en-US"/>
          </w:rPr>
          <w:t>In that case, the network is in charge of deciding on the second best cell as well as deciding on the offloading. The choice on the second best cell and the offloading algorithm are left to proprietary</w:t>
        </w:r>
        <w:r w:rsidRPr="002A6816">
          <w:rPr>
            <w:lang w:val="en-US"/>
          </w:rPr>
          <w:t xml:space="preserve"> solutions. </w:t>
        </w:r>
        <w:r w:rsidRPr="008E61D9">
          <w:rPr>
            <w:lang w:val="en-US"/>
          </w:rPr>
          <w:t xml:space="preserve">Once the decision about offloading a UE </w:t>
        </w:r>
        <w:r>
          <w:rPr>
            <w:lang w:val="en-US"/>
          </w:rPr>
          <w:t>ha</w:t>
        </w:r>
        <w:r w:rsidRPr="00F53224">
          <w:rPr>
            <w:lang w:val="en-US"/>
          </w:rPr>
          <w:t>s</w:t>
        </w:r>
        <w:r>
          <w:rPr>
            <w:lang w:val="en-US"/>
          </w:rPr>
          <w:t xml:space="preserve"> been</w:t>
        </w:r>
        <w:r w:rsidRPr="008E61D9">
          <w:rPr>
            <w:lang w:val="en-US"/>
          </w:rPr>
          <w:t xml:space="preserve"> taken by the network, most likely a cell reselection procedure would be required to be applied by following the legacy behavior.</w:t>
        </w:r>
      </w:ins>
    </w:p>
    <w:p w14:paraId="6E871363" w14:textId="77777777" w:rsidR="003908CD" w:rsidRDefault="003908CD" w:rsidP="003908CD">
      <w:pPr>
        <w:rPr>
          <w:ins w:id="37" w:author="Ericsson" w:date="2015-04-09T12:08:00Z"/>
        </w:rPr>
      </w:pPr>
      <w:ins w:id="38" w:author="Ericsson" w:date="2015-04-09T12:08:00Z">
        <w:r>
          <w:t xml:space="preserve">The UE receives measurement requests from the network via RRC signalling. No additional changes to HSDPCCH are necessary.   </w:t>
        </w:r>
      </w:ins>
    </w:p>
    <w:p w14:paraId="4EFFBC44" w14:textId="715FEF9F" w:rsidR="003908CD" w:rsidRPr="00FE537F" w:rsidRDefault="003908CD" w:rsidP="003908CD">
      <w:pPr>
        <w:pStyle w:val="Heading3"/>
        <w:numPr>
          <w:ilvl w:val="0"/>
          <w:numId w:val="0"/>
        </w:numPr>
        <w:tabs>
          <w:tab w:val="left" w:pos="0"/>
          <w:tab w:val="left" w:pos="567"/>
          <w:tab w:val="left" w:pos="709"/>
        </w:tabs>
        <w:ind w:left="436" w:hanging="436"/>
        <w:rPr>
          <w:ins w:id="39" w:author="Ericsson" w:date="2015-04-09T12:08:00Z"/>
          <w:b/>
          <w:sz w:val="22"/>
        </w:rPr>
      </w:pPr>
      <w:ins w:id="40" w:author="Ericsson" w:date="2015-04-09T12:08:00Z">
        <w:r w:rsidRPr="00FE537F">
          <w:rPr>
            <w:b/>
            <w:sz w:val="22"/>
          </w:rPr>
          <w:t>C</w:t>
        </w:r>
        <w:r w:rsidR="00D55AF8">
          <w:rPr>
            <w:b/>
            <w:sz w:val="22"/>
          </w:rPr>
          <w:t xml:space="preserve">hannels for </w:t>
        </w:r>
      </w:ins>
      <w:ins w:id="41" w:author="Ericsson" w:date="2015-04-09T12:37:00Z">
        <w:r w:rsidR="00D55AF8">
          <w:rPr>
            <w:b/>
            <w:sz w:val="22"/>
          </w:rPr>
          <w:t>r</w:t>
        </w:r>
      </w:ins>
      <w:ins w:id="42" w:author="Ericsson" w:date="2015-04-09T12:08:00Z">
        <w:r w:rsidRPr="00FE537F">
          <w:rPr>
            <w:b/>
            <w:sz w:val="22"/>
          </w:rPr>
          <w:t>eporting link quality estimates</w:t>
        </w:r>
      </w:ins>
    </w:p>
    <w:p w14:paraId="43E66DEB" w14:textId="77777777" w:rsidR="003908CD" w:rsidRDefault="003908CD" w:rsidP="003908CD">
      <w:pPr>
        <w:overflowPunct/>
        <w:autoSpaceDE/>
        <w:autoSpaceDN/>
        <w:adjustRightInd/>
        <w:spacing w:after="200" w:line="276" w:lineRule="auto"/>
        <w:textAlignment w:val="auto"/>
        <w:rPr>
          <w:ins w:id="43" w:author="Ericsson" w:date="2015-04-09T12:08:00Z"/>
        </w:rPr>
      </w:pPr>
      <w:ins w:id="44" w:author="Ericsson" w:date="2015-04-09T12:08:00Z">
        <w:r>
          <w:t>The UE produces the link quality information itself (i.e. the UE computes a filtered CQI measurement</w:t>
        </w:r>
        <w:proofErr w:type="gramStart"/>
        <w:r>
          <w:t>)  and</w:t>
        </w:r>
        <w:proofErr w:type="gramEnd"/>
        <w:r>
          <w:t xml:space="preserve"> reports link quality information in the form of filtered CQI for both the serving cell and the second best cell.  The report can be done using a pre-agreed period between reports, or instead follow a request from the network. </w:t>
        </w:r>
      </w:ins>
    </w:p>
    <w:p w14:paraId="7A13BBD1" w14:textId="77777777" w:rsidR="003908CD" w:rsidRDefault="003908CD" w:rsidP="003908CD">
      <w:pPr>
        <w:rPr>
          <w:ins w:id="45" w:author="Ericsson" w:date="2015-04-09T12:08:00Z"/>
          <w:lang w:val="en-US"/>
        </w:rPr>
      </w:pPr>
      <w:ins w:id="46" w:author="Ericsson" w:date="2015-04-09T12:08:00Z">
        <w:r>
          <w:t xml:space="preserve">The serving cell CQI is transmitted on HS-DPCCH along with HARQ and PCI information. One possibility is to send the new filtered CQI information associated to the serving and second best cell in the TTI using a format similar to what HSDPCCH uses when configured with dual carrier HSPA (see 4.7.3 in </w:t>
        </w:r>
        <w:r>
          <w:fldChar w:fldCharType="begin"/>
        </w:r>
        <w:r>
          <w:instrText xml:space="preserve"> REF _Ref414279099 \r \h  \* MERGEFORMAT </w:instrText>
        </w:r>
      </w:ins>
      <w:ins w:id="47" w:author="Ericsson" w:date="2015-04-09T12:08:00Z">
        <w:r>
          <w:fldChar w:fldCharType="separate"/>
        </w:r>
        <w:r>
          <w:t>[2]</w:t>
        </w:r>
        <w:r>
          <w:fldChar w:fldCharType="end"/>
        </w:r>
        <w:r>
          <w:t xml:space="preserve">). </w:t>
        </w:r>
        <w:r>
          <w:rPr>
            <w:lang w:val="en-US"/>
          </w:rPr>
          <w:t xml:space="preserve">The proposal is to adopt a </w:t>
        </w:r>
        <w:proofErr w:type="spellStart"/>
        <w:r>
          <w:rPr>
            <w:lang w:val="en-US"/>
          </w:rPr>
          <w:t>subframe</w:t>
        </w:r>
        <w:proofErr w:type="spellEnd"/>
        <w:r>
          <w:rPr>
            <w:lang w:val="en-US"/>
          </w:rPr>
          <w:t xml:space="preserve"> format with slot 0 containing HARQ for the serving cell, while slot 1 and 2 conveys the link quality information for the serving cell and the second best cell</w:t>
        </w:r>
      </w:ins>
    </w:p>
    <w:p w14:paraId="62192CE5" w14:textId="28118A9B" w:rsidR="003908CD" w:rsidRDefault="003908CD" w:rsidP="003908CD">
      <w:pPr>
        <w:rPr>
          <w:ins w:id="48" w:author="Ericsson" w:date="2015-04-09T12:08:00Z"/>
          <w:lang w:val="en-US"/>
        </w:rPr>
      </w:pPr>
      <w:ins w:id="49" w:author="Ericsson" w:date="2015-04-09T12:08:00Z">
        <w:r>
          <w:rPr>
            <w:lang w:val="en-US"/>
          </w:rPr>
          <w:t>The link quality information</w:t>
        </w:r>
        <w:r w:rsidDel="007B0D48">
          <w:rPr>
            <w:lang w:val="en-US"/>
          </w:rPr>
          <w:t xml:space="preserve"> </w:t>
        </w:r>
        <w:r>
          <w:rPr>
            <w:lang w:val="en-US"/>
          </w:rPr>
          <w:t xml:space="preserve">for both cells can be reported either using 1 slot for each cell (10 bits coding) or by creating a unique </w:t>
        </w:r>
        <w:proofErr w:type="spellStart"/>
        <w:r>
          <w:rPr>
            <w:lang w:val="en-US"/>
          </w:rPr>
          <w:t>codeword</w:t>
        </w:r>
        <w:proofErr w:type="spellEnd"/>
        <w:r>
          <w:rPr>
            <w:lang w:val="en-US"/>
          </w:rPr>
          <w:t xml:space="preserve"> for both CQI over the two slots (2</w:t>
        </w:r>
        <w:r w:rsidR="000A0528">
          <w:rPr>
            <w:lang w:val="en-US"/>
          </w:rPr>
          <w:t>0 bits coding). As an example,</w:t>
        </w:r>
      </w:ins>
      <w:ins w:id="50" w:author="Ericsson" w:date="2015-04-09T12:13:00Z">
        <w:r w:rsidR="000A0528">
          <w:rPr>
            <w:lang w:val="en-US"/>
          </w:rPr>
          <w:t xml:space="preserve"> t</w:t>
        </w:r>
      </w:ins>
      <w:ins w:id="51" w:author="Ericsson" w:date="2015-04-09T12:08:00Z">
        <w:r>
          <w:rPr>
            <w:lang w:val="en-US"/>
          </w:rPr>
          <w:t xml:space="preserve">he 20-bits </w:t>
        </w:r>
        <w:proofErr w:type="spellStart"/>
        <w:r>
          <w:rPr>
            <w:lang w:val="en-US"/>
          </w:rPr>
          <w:t>codeword</w:t>
        </w:r>
        <w:proofErr w:type="spellEnd"/>
        <w:r>
          <w:rPr>
            <w:lang w:val="en-US"/>
          </w:rPr>
          <w:t xml:space="preserve"> solution is considered. For implementation of the encoding, the encoding procedure explained in </w:t>
        </w:r>
        <w:r>
          <w:rPr>
            <w:lang w:val="en-US"/>
          </w:rPr>
          <w:fldChar w:fldCharType="begin"/>
        </w:r>
        <w:r>
          <w:rPr>
            <w:lang w:val="en-US"/>
          </w:rPr>
          <w:instrText xml:space="preserve"> REF _Ref414279099 \r \h  \* MERGEFORMAT </w:instrText>
        </w:r>
      </w:ins>
      <w:r>
        <w:rPr>
          <w:lang w:val="en-US"/>
        </w:rPr>
      </w:r>
      <w:ins w:id="52" w:author="Ericsson" w:date="2015-04-09T12:08:00Z">
        <w:r>
          <w:rPr>
            <w:lang w:val="en-US"/>
          </w:rPr>
          <w:fldChar w:fldCharType="separate"/>
        </w:r>
        <w:r>
          <w:rPr>
            <w:lang w:val="en-US"/>
          </w:rPr>
          <w:t>[2]</w:t>
        </w:r>
        <w:r>
          <w:rPr>
            <w:lang w:val="en-US"/>
          </w:rPr>
          <w:fldChar w:fldCharType="end"/>
        </w:r>
        <w:r>
          <w:rPr>
            <w:lang w:val="en-US"/>
          </w:rPr>
          <w:t xml:space="preserve">, </w:t>
        </w:r>
        <w:proofErr w:type="spellStart"/>
        <w:r>
          <w:rPr>
            <w:lang w:val="en-US"/>
          </w:rPr>
          <w:t>subclause</w:t>
        </w:r>
        <w:proofErr w:type="spellEnd"/>
        <w:r>
          <w:rPr>
            <w:lang w:val="en-US"/>
          </w:rPr>
          <w:t xml:space="preserve"> 4.7.3.2 could be reused.</w:t>
        </w:r>
      </w:ins>
    </w:p>
    <w:p w14:paraId="7ADC43A6" w14:textId="494AE929" w:rsidR="003908CD" w:rsidRDefault="003908CD" w:rsidP="003908CD">
      <w:pPr>
        <w:rPr>
          <w:ins w:id="53" w:author="Ericsson" w:date="2015-04-09T12:08:00Z"/>
          <w:lang w:val="en-US"/>
        </w:rPr>
      </w:pPr>
      <w:ins w:id="54" w:author="Ericsson" w:date="2015-04-09T12:08:00Z">
        <w:r>
          <w:rPr>
            <w:lang w:val="en-US"/>
          </w:rPr>
          <w:t>In order to add second best cell identification, a 3-bit pattern corresponding to the cell index of the second best cell in the active set list is appended to the link quality information for both cells.</w:t>
        </w:r>
        <w:r w:rsidRPr="007A5D37">
          <w:rPr>
            <w:lang w:val="en-US"/>
          </w:rPr>
          <w:t xml:space="preserve"> </w:t>
        </w:r>
        <w:r>
          <w:rPr>
            <w:lang w:val="en-US"/>
          </w:rPr>
          <w:t>Figure x1 shows an example of the mapping for the filtered CQIs for both</w:t>
        </w:r>
      </w:ins>
      <w:ins w:id="55" w:author="Ericsson" w:date="2015-04-09T12:11:00Z">
        <w:r w:rsidR="003A1B31">
          <w:rPr>
            <w:lang w:val="en-US"/>
          </w:rPr>
          <w:t>,</w:t>
        </w:r>
      </w:ins>
      <w:ins w:id="56" w:author="Ericsson" w:date="2015-04-09T12:08:00Z">
        <w:r>
          <w:rPr>
            <w:lang w:val="en-US"/>
          </w:rPr>
          <w:t xml:space="preserve"> the serving cell and second best cell as well as the second best cell ID to a single 20 bits </w:t>
        </w:r>
        <w:proofErr w:type="spellStart"/>
        <w:r>
          <w:rPr>
            <w:lang w:val="en-US"/>
          </w:rPr>
          <w:t>codeword</w:t>
        </w:r>
        <w:proofErr w:type="spellEnd"/>
        <w:r>
          <w:rPr>
            <w:lang w:val="en-US"/>
          </w:rPr>
          <w:t xml:space="preserve">.  Several mapping and coding solutions are possible. </w:t>
        </w:r>
      </w:ins>
    </w:p>
    <w:p w14:paraId="6F1C3E2C" w14:textId="77777777" w:rsidR="003908CD" w:rsidRDefault="003908CD" w:rsidP="003908CD">
      <w:pPr>
        <w:keepNext/>
        <w:rPr>
          <w:ins w:id="57" w:author="Ericsson" w:date="2015-04-09T12:08:00Z"/>
        </w:rPr>
      </w:pPr>
      <w:ins w:id="58" w:author="Ericsson" w:date="2015-04-09T12:08:00Z">
        <w:r>
          <w:object w:dxaOrig="26130" w:dyaOrig="7621" w14:anchorId="0DE29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31.75pt" o:ole="">
              <v:imagedata r:id="rId7" o:title=""/>
            </v:shape>
            <o:OLEObject Type="Embed" ProgID="Visio.Drawing.15" ShapeID="_x0000_i1025" DrawAspect="Content" ObjectID="_1490182188" r:id="rId8"/>
          </w:object>
        </w:r>
      </w:ins>
    </w:p>
    <w:p w14:paraId="298A1C64" w14:textId="77777777" w:rsidR="003908CD" w:rsidRDefault="003908CD" w:rsidP="000A0528">
      <w:pPr>
        <w:pStyle w:val="Caption"/>
        <w:jc w:val="center"/>
        <w:rPr>
          <w:ins w:id="59" w:author="Ericsson" w:date="2015-04-09T12:08:00Z"/>
          <w:lang w:val="en-US"/>
        </w:rPr>
      </w:pPr>
      <w:ins w:id="60" w:author="Ericsson" w:date="2015-04-09T12:08:00Z">
        <w:r>
          <w:t xml:space="preserve">Figure x1: construction of CQI </w:t>
        </w:r>
        <w:proofErr w:type="spellStart"/>
        <w:r>
          <w:t>codeword</w:t>
        </w:r>
        <w:proofErr w:type="spellEnd"/>
        <w:r>
          <w:t xml:space="preserve"> with second best cell identification</w:t>
        </w:r>
      </w:ins>
    </w:p>
    <w:p w14:paraId="2A8058A6" w14:textId="12501317" w:rsidR="00CB45C0" w:rsidRDefault="00CB45C0" w:rsidP="00CB45C0">
      <w:pPr>
        <w:rPr>
          <w:rFonts w:cs="Arial"/>
          <w:lang w:val="en-US"/>
        </w:rPr>
      </w:pPr>
      <w:r>
        <w:rPr>
          <w:rFonts w:cs="Arial"/>
          <w:highlight w:val="yellow"/>
          <w:lang w:val="en-US"/>
        </w:rPr>
        <w:t>[</w:t>
      </w:r>
      <w:r w:rsidRPr="00135507">
        <w:rPr>
          <w:rFonts w:cs="Arial"/>
          <w:highlight w:val="yellow"/>
          <w:lang w:val="en-US"/>
        </w:rPr>
        <w:t>------------------------------</w:t>
      </w:r>
      <w:r>
        <w:rPr>
          <w:rFonts w:cs="Arial"/>
          <w:highlight w:val="yellow"/>
          <w:lang w:val="en-US"/>
        </w:rPr>
        <w:t>------------------------</w:t>
      </w:r>
      <w:r w:rsidRPr="00135507">
        <w:rPr>
          <w:rFonts w:cs="Arial"/>
          <w:highlight w:val="yellow"/>
          <w:lang w:val="en-US"/>
        </w:rPr>
        <w:t xml:space="preserve">TEXT </w:t>
      </w:r>
      <w:r>
        <w:rPr>
          <w:rFonts w:cs="Arial"/>
          <w:highlight w:val="yellow"/>
          <w:lang w:val="en-US"/>
        </w:rPr>
        <w:t>OMITTED</w:t>
      </w:r>
      <w:r w:rsidRPr="00135507">
        <w:rPr>
          <w:rFonts w:cs="Arial"/>
          <w:highlight w:val="yellow"/>
          <w:lang w:val="en-US"/>
        </w:rPr>
        <w:t>-----------------------------------------------------</w:t>
      </w:r>
      <w:r w:rsidRPr="00135507">
        <w:rPr>
          <w:rFonts w:cs="Arial"/>
          <w:lang w:val="en-US"/>
        </w:rPr>
        <w:t>]</w:t>
      </w:r>
    </w:p>
    <w:p w14:paraId="18D5AA47" w14:textId="77777777" w:rsidR="00CB45C0" w:rsidRPr="00A524F8" w:rsidRDefault="00CB45C0" w:rsidP="00CB45C0">
      <w:pPr>
        <w:pStyle w:val="Caption"/>
        <w:jc w:val="left"/>
      </w:pPr>
    </w:p>
    <w:p w14:paraId="6B67315A" w14:textId="77777777" w:rsidR="00AA4C04" w:rsidRDefault="00AA4C04" w:rsidP="00952E9C">
      <w:pPr>
        <w:pStyle w:val="Heading1"/>
        <w:numPr>
          <w:ilvl w:val="0"/>
          <w:numId w:val="13"/>
        </w:numPr>
      </w:pPr>
      <w:r>
        <w:t>Conclusions</w:t>
      </w:r>
    </w:p>
    <w:p w14:paraId="1BBD4774" w14:textId="220FA5F8" w:rsidR="00C87888" w:rsidRPr="002776D9" w:rsidRDefault="00C87888" w:rsidP="009E502F">
      <w:r>
        <w:rPr>
          <w:bCs/>
        </w:rPr>
        <w:t>Upon reviewing the content of the Text Proposal</w:t>
      </w:r>
      <w:r w:rsidRPr="008E6AE2">
        <w:rPr>
          <w:bCs/>
        </w:rPr>
        <w:t>, it is proposed</w:t>
      </w:r>
      <w:r w:rsidR="00C664FD">
        <w:rPr>
          <w:bCs/>
        </w:rPr>
        <w:t xml:space="preserve"> to</w:t>
      </w:r>
      <w:r w:rsidRPr="008E6AE2">
        <w:rPr>
          <w:bCs/>
        </w:rPr>
        <w:t>:</w:t>
      </w:r>
    </w:p>
    <w:p w14:paraId="476AE616" w14:textId="77777777" w:rsidR="00C87888" w:rsidRPr="00161341" w:rsidRDefault="00C87888" w:rsidP="009E502F">
      <w:pPr>
        <w:rPr>
          <w:b/>
        </w:rPr>
      </w:pPr>
      <w:r w:rsidRPr="00161341">
        <w:rPr>
          <w:rFonts w:cs="Arial"/>
          <w:b/>
        </w:rPr>
        <w:t>Proposal: Agree on the text proposal and capture the content presented in this document in</w:t>
      </w:r>
      <w:r w:rsidRPr="00161341">
        <w:rPr>
          <w:rFonts w:cs="Arial"/>
          <w:b/>
          <w:lang w:val="en-US"/>
        </w:rPr>
        <w:t xml:space="preserve"> the </w:t>
      </w:r>
      <w:r w:rsidRPr="00161341">
        <w:rPr>
          <w:b/>
        </w:rPr>
        <w:t>Technical Report on Network-Assisted Interference Cancellation and Suppression for UMTS</w:t>
      </w:r>
      <w:r w:rsidRPr="00161341">
        <w:rPr>
          <w:rFonts w:cs="Arial"/>
          <w:b/>
          <w:lang w:val="en-US"/>
        </w:rPr>
        <w:t xml:space="preserve"> [2]</w:t>
      </w:r>
      <w:r w:rsidRPr="00161341">
        <w:rPr>
          <w:b/>
        </w:rPr>
        <w:t>.</w:t>
      </w:r>
    </w:p>
    <w:p w14:paraId="6B09B5A1" w14:textId="77777777" w:rsidR="00C87888" w:rsidRPr="00BC7D2B" w:rsidRDefault="00C87888" w:rsidP="00C87888">
      <w:pPr>
        <w:rPr>
          <w:rFonts w:eastAsia="SimSun"/>
          <w:lang w:val="en-US"/>
        </w:rPr>
      </w:pPr>
    </w:p>
    <w:p w14:paraId="6E89C0F2" w14:textId="77777777" w:rsidR="00C87888" w:rsidRDefault="00C87888" w:rsidP="00C87888">
      <w:pPr>
        <w:pStyle w:val="Heading1"/>
        <w:numPr>
          <w:ilvl w:val="0"/>
          <w:numId w:val="0"/>
        </w:numPr>
        <w:rPr>
          <w:rFonts w:eastAsia="SimSun"/>
          <w:lang w:eastAsia="en-US"/>
        </w:rPr>
      </w:pPr>
      <w:bookmarkStart w:id="61" w:name="_Toc410323900"/>
      <w:bookmarkStart w:id="62" w:name="_Toc410322971"/>
      <w:bookmarkStart w:id="63" w:name="_Toc407383462"/>
      <w:r>
        <w:rPr>
          <w:rFonts w:eastAsia="SimSun"/>
        </w:rPr>
        <w:t>References</w:t>
      </w:r>
      <w:bookmarkEnd w:id="61"/>
      <w:bookmarkEnd w:id="62"/>
      <w:bookmarkEnd w:id="63"/>
    </w:p>
    <w:p w14:paraId="35BBED7D" w14:textId="77777777" w:rsidR="00C87888" w:rsidRDefault="00C87888" w:rsidP="00C87888">
      <w:pPr>
        <w:numPr>
          <w:ilvl w:val="0"/>
          <w:numId w:val="11"/>
        </w:numPr>
        <w:overflowPunct/>
        <w:autoSpaceDE/>
        <w:autoSpaceDN/>
        <w:adjustRightInd/>
        <w:spacing w:after="180"/>
        <w:jc w:val="left"/>
        <w:textAlignment w:val="auto"/>
        <w:rPr>
          <w:rFonts w:eastAsia="SimSun"/>
        </w:rPr>
      </w:pPr>
      <w:bookmarkStart w:id="64" w:name="_Ref336278409"/>
      <w:r>
        <w:t xml:space="preserve">RP-142250, " New Study Item proposal: Study on Network-Assisted Interference Cancellation and Suppression for UMTS ", Huawei, </w:t>
      </w:r>
      <w:proofErr w:type="spellStart"/>
      <w:r>
        <w:t>HiSilicon</w:t>
      </w:r>
      <w:bookmarkEnd w:id="64"/>
      <w:proofErr w:type="spellEnd"/>
      <w:r>
        <w:t xml:space="preserve">. </w:t>
      </w:r>
    </w:p>
    <w:p w14:paraId="0592ABB5" w14:textId="77777777" w:rsidR="00C87888" w:rsidRDefault="00C87888" w:rsidP="00C87888">
      <w:pPr>
        <w:numPr>
          <w:ilvl w:val="0"/>
          <w:numId w:val="11"/>
        </w:numPr>
        <w:overflowPunct/>
        <w:autoSpaceDE/>
        <w:autoSpaceDN/>
        <w:adjustRightInd/>
        <w:spacing w:after="180"/>
        <w:jc w:val="left"/>
        <w:textAlignment w:val="auto"/>
        <w:rPr>
          <w:lang w:eastAsia="en-US"/>
        </w:rPr>
      </w:pPr>
      <w:bookmarkStart w:id="65" w:name="_Ref413066739"/>
      <w:r>
        <w:t>3GPP TR 25.766 v0.1.0, Technical Report on Network-Assisted Interference Cancellation and Suppression for UMTS</w:t>
      </w:r>
      <w:bookmarkEnd w:id="65"/>
      <w:r>
        <w:t>.</w:t>
      </w:r>
      <w:r>
        <w:rPr>
          <w:lang w:eastAsia="en-US"/>
        </w:rPr>
        <w:t xml:space="preserve"> </w:t>
      </w:r>
    </w:p>
    <w:p w14:paraId="6B673164" w14:textId="77777777" w:rsidR="004756CD" w:rsidRDefault="004756CD"/>
    <w:sectPr w:rsidR="004756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C3690"/>
    <w:multiLevelType w:val="multilevel"/>
    <w:tmpl w:val="7F66F07E"/>
    <w:lvl w:ilvl="0">
      <w:start w:val="7"/>
      <w:numFmt w:val="decimal"/>
      <w:pStyle w:val="Heading1"/>
      <w:lvlText w:val="%1"/>
      <w:lvlJc w:val="left"/>
      <w:pPr>
        <w:tabs>
          <w:tab w:val="num" w:pos="432"/>
        </w:tabs>
        <w:ind w:left="432" w:hanging="432"/>
      </w:pPr>
      <w:rPr>
        <w:rFonts w:hint="default"/>
      </w:rPr>
    </w:lvl>
    <w:lvl w:ilvl="1">
      <w:start w:val="3"/>
      <w:numFmt w:val="decimal"/>
      <w:pStyle w:val="Heading2"/>
      <w:lvlText w:val="%1.%2"/>
      <w:lvlJc w:val="left"/>
      <w:pPr>
        <w:tabs>
          <w:tab w:val="num" w:pos="434"/>
        </w:tabs>
        <w:ind w:left="434" w:hanging="576"/>
      </w:pPr>
      <w:rPr>
        <w:rFonts w:hint="default"/>
      </w:rPr>
    </w:lvl>
    <w:lvl w:ilvl="2">
      <w:start w:val="1"/>
      <w:numFmt w:val="decimal"/>
      <w:pStyle w:val="Heading3"/>
      <w:lvlText w:val="%1.%2.%3"/>
      <w:lvlJc w:val="left"/>
      <w:pPr>
        <w:tabs>
          <w:tab w:val="num" w:pos="436"/>
        </w:tabs>
        <w:ind w:left="436" w:hanging="720"/>
      </w:pPr>
      <w:rPr>
        <w:rFonts w:hint="default"/>
      </w:rPr>
    </w:lvl>
    <w:lvl w:ilvl="3">
      <w:start w:val="1"/>
      <w:numFmt w:val="decimal"/>
      <w:pStyle w:val="Heading4"/>
      <w:lvlText w:val="%1.%2.%3.%4"/>
      <w:lvlJc w:val="left"/>
      <w:pPr>
        <w:tabs>
          <w:tab w:val="num" w:pos="580"/>
        </w:tabs>
        <w:ind w:left="580" w:hanging="864"/>
      </w:pPr>
      <w:rPr>
        <w:rFonts w:hint="default"/>
      </w:rPr>
    </w:lvl>
    <w:lvl w:ilvl="4">
      <w:start w:val="1"/>
      <w:numFmt w:val="decimal"/>
      <w:pStyle w:val="Heading5"/>
      <w:lvlText w:val="%1.%2.%3.%4.%5"/>
      <w:lvlJc w:val="left"/>
      <w:pPr>
        <w:tabs>
          <w:tab w:val="num" w:pos="724"/>
        </w:tabs>
        <w:ind w:left="724" w:hanging="1008"/>
      </w:pPr>
      <w:rPr>
        <w:rFonts w:hint="default"/>
      </w:rPr>
    </w:lvl>
    <w:lvl w:ilvl="5">
      <w:start w:val="1"/>
      <w:numFmt w:val="decimal"/>
      <w:pStyle w:val="Heading6"/>
      <w:lvlText w:val="%1.%2.%3.%4.%5.%6"/>
      <w:lvlJc w:val="left"/>
      <w:pPr>
        <w:tabs>
          <w:tab w:val="num" w:pos="868"/>
        </w:tabs>
        <w:ind w:left="868" w:hanging="1152"/>
      </w:pPr>
      <w:rPr>
        <w:rFonts w:hint="default"/>
      </w:rPr>
    </w:lvl>
    <w:lvl w:ilvl="6">
      <w:start w:val="1"/>
      <w:numFmt w:val="decimal"/>
      <w:pStyle w:val="Heading7"/>
      <w:lvlText w:val="%1.%2.%3.%4.%5.%6.%7"/>
      <w:lvlJc w:val="left"/>
      <w:pPr>
        <w:tabs>
          <w:tab w:val="num" w:pos="1012"/>
        </w:tabs>
        <w:ind w:left="1012" w:hanging="1296"/>
      </w:pPr>
      <w:rPr>
        <w:rFonts w:hint="default"/>
      </w:rPr>
    </w:lvl>
    <w:lvl w:ilvl="7">
      <w:start w:val="1"/>
      <w:numFmt w:val="decimal"/>
      <w:pStyle w:val="Heading8"/>
      <w:lvlText w:val="%1.%2.%3.%4.%5.%6.%7.%8"/>
      <w:lvlJc w:val="left"/>
      <w:pPr>
        <w:tabs>
          <w:tab w:val="num" w:pos="1156"/>
        </w:tabs>
        <w:ind w:left="1156" w:hanging="1440"/>
      </w:pPr>
      <w:rPr>
        <w:rFonts w:hint="default"/>
      </w:rPr>
    </w:lvl>
    <w:lvl w:ilvl="8">
      <w:start w:val="1"/>
      <w:numFmt w:val="decimal"/>
      <w:pStyle w:val="Heading9"/>
      <w:lvlText w:val="%1.%2.%3.%4.%5.%6.%7.%8.%9"/>
      <w:lvlJc w:val="left"/>
      <w:pPr>
        <w:tabs>
          <w:tab w:val="num" w:pos="1300"/>
        </w:tabs>
        <w:ind w:left="1300" w:hanging="1584"/>
      </w:pPr>
      <w:rPr>
        <w:rFonts w:hint="default"/>
      </w:rPr>
    </w:lvl>
  </w:abstractNum>
  <w:abstractNum w:abstractNumId="2">
    <w:nsid w:val="02552047"/>
    <w:multiLevelType w:val="multilevel"/>
    <w:tmpl w:val="1A104C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4"/>
        </w:tabs>
        <w:ind w:left="434" w:hanging="576"/>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580"/>
        </w:tabs>
        <w:ind w:left="580" w:hanging="864"/>
      </w:pPr>
      <w:rPr>
        <w:rFonts w:hint="default"/>
      </w:rPr>
    </w:lvl>
    <w:lvl w:ilvl="4">
      <w:start w:val="1"/>
      <w:numFmt w:val="decimal"/>
      <w:lvlText w:val="%1.%2.%3.%4.%5"/>
      <w:lvlJc w:val="left"/>
      <w:pPr>
        <w:tabs>
          <w:tab w:val="num" w:pos="724"/>
        </w:tabs>
        <w:ind w:left="724" w:hanging="1008"/>
      </w:pPr>
      <w:rPr>
        <w:rFonts w:hint="default"/>
      </w:rPr>
    </w:lvl>
    <w:lvl w:ilvl="5">
      <w:start w:val="1"/>
      <w:numFmt w:val="decimal"/>
      <w:lvlText w:val="%1.%2.%3.%4.%5.%6"/>
      <w:lvlJc w:val="left"/>
      <w:pPr>
        <w:tabs>
          <w:tab w:val="num" w:pos="868"/>
        </w:tabs>
        <w:ind w:left="868" w:hanging="1152"/>
      </w:pPr>
      <w:rPr>
        <w:rFonts w:hint="default"/>
      </w:rPr>
    </w:lvl>
    <w:lvl w:ilvl="6">
      <w:start w:val="1"/>
      <w:numFmt w:val="decimal"/>
      <w:lvlText w:val="%1.%2.%3.%4.%5.%6.%7"/>
      <w:lvlJc w:val="left"/>
      <w:pPr>
        <w:tabs>
          <w:tab w:val="num" w:pos="1012"/>
        </w:tabs>
        <w:ind w:left="1012" w:hanging="1296"/>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300"/>
        </w:tabs>
        <w:ind w:left="1300" w:hanging="1584"/>
      </w:pPr>
      <w:rPr>
        <w:rFonts w:hint="default"/>
      </w:rPr>
    </w:lvl>
  </w:abstractNum>
  <w:abstractNum w:abstractNumId="3">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9B14C1"/>
    <w:multiLevelType w:val="hybridMultilevel"/>
    <w:tmpl w:val="B0E850DA"/>
    <w:lvl w:ilvl="0" w:tplc="041D000F">
      <w:start w:val="1"/>
      <w:numFmt w:val="decimal"/>
      <w:lvlText w:val="%1."/>
      <w:lvlJc w:val="left"/>
      <w:pPr>
        <w:ind w:left="2029" w:hanging="360"/>
      </w:pPr>
    </w:lvl>
    <w:lvl w:ilvl="1" w:tplc="041D0019" w:tentative="1">
      <w:start w:val="1"/>
      <w:numFmt w:val="lowerLetter"/>
      <w:lvlText w:val="%2."/>
      <w:lvlJc w:val="left"/>
      <w:pPr>
        <w:ind w:left="2749" w:hanging="360"/>
      </w:pPr>
    </w:lvl>
    <w:lvl w:ilvl="2" w:tplc="041D001B" w:tentative="1">
      <w:start w:val="1"/>
      <w:numFmt w:val="lowerRoman"/>
      <w:lvlText w:val="%3."/>
      <w:lvlJc w:val="right"/>
      <w:pPr>
        <w:ind w:left="3469" w:hanging="180"/>
      </w:pPr>
    </w:lvl>
    <w:lvl w:ilvl="3" w:tplc="041D000F" w:tentative="1">
      <w:start w:val="1"/>
      <w:numFmt w:val="decimal"/>
      <w:lvlText w:val="%4."/>
      <w:lvlJc w:val="left"/>
      <w:pPr>
        <w:ind w:left="4189" w:hanging="360"/>
      </w:pPr>
    </w:lvl>
    <w:lvl w:ilvl="4" w:tplc="041D0019" w:tentative="1">
      <w:start w:val="1"/>
      <w:numFmt w:val="lowerLetter"/>
      <w:lvlText w:val="%5."/>
      <w:lvlJc w:val="left"/>
      <w:pPr>
        <w:ind w:left="4909" w:hanging="360"/>
      </w:pPr>
    </w:lvl>
    <w:lvl w:ilvl="5" w:tplc="041D001B" w:tentative="1">
      <w:start w:val="1"/>
      <w:numFmt w:val="lowerRoman"/>
      <w:lvlText w:val="%6."/>
      <w:lvlJc w:val="right"/>
      <w:pPr>
        <w:ind w:left="5629" w:hanging="180"/>
      </w:pPr>
    </w:lvl>
    <w:lvl w:ilvl="6" w:tplc="041D000F" w:tentative="1">
      <w:start w:val="1"/>
      <w:numFmt w:val="decimal"/>
      <w:lvlText w:val="%7."/>
      <w:lvlJc w:val="left"/>
      <w:pPr>
        <w:ind w:left="6349" w:hanging="360"/>
      </w:pPr>
    </w:lvl>
    <w:lvl w:ilvl="7" w:tplc="041D0019" w:tentative="1">
      <w:start w:val="1"/>
      <w:numFmt w:val="lowerLetter"/>
      <w:lvlText w:val="%8."/>
      <w:lvlJc w:val="left"/>
      <w:pPr>
        <w:ind w:left="7069" w:hanging="360"/>
      </w:pPr>
    </w:lvl>
    <w:lvl w:ilvl="8" w:tplc="041D001B" w:tentative="1">
      <w:start w:val="1"/>
      <w:numFmt w:val="lowerRoman"/>
      <w:lvlText w:val="%9."/>
      <w:lvlJc w:val="right"/>
      <w:pPr>
        <w:ind w:left="7789"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5039B7"/>
    <w:multiLevelType w:val="hybridMultilevel"/>
    <w:tmpl w:val="D7068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6DB52A1"/>
    <w:multiLevelType w:val="hybridMultilevel"/>
    <w:tmpl w:val="7ED6727A"/>
    <w:lvl w:ilvl="0" w:tplc="AA4EF41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2"/>
  </w:num>
  <w:num w:numId="2">
    <w:abstractNumId w:val="4"/>
  </w:num>
  <w:num w:numId="3">
    <w:abstractNumId w:val="6"/>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5"/>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lvl w:ilvl="0">
        <w:start w:val="1"/>
        <w:numFmt w:val="decimal"/>
        <w:pStyle w:val="Heading1"/>
        <w:lvlText w:val="%1"/>
        <w:lvlJc w:val="left"/>
        <w:pPr>
          <w:tabs>
            <w:tab w:val="num" w:pos="432"/>
          </w:tabs>
          <w:ind w:left="432" w:hanging="432"/>
        </w:pPr>
        <w:rPr>
          <w:rFonts w:hint="default"/>
        </w:rPr>
      </w:lvl>
    </w:lvlOverride>
    <w:lvlOverride w:ilvl="1">
      <w:lvl w:ilvl="1">
        <w:start w:val="4"/>
        <w:numFmt w:val="decimal"/>
        <w:lvlRestart w:val="0"/>
        <w:pStyle w:val="Heading2"/>
        <w:lvlText w:val="%1.%2"/>
        <w:lvlJc w:val="left"/>
        <w:pPr>
          <w:tabs>
            <w:tab w:val="num" w:pos="434"/>
          </w:tabs>
          <w:ind w:left="434" w:hanging="576"/>
        </w:pPr>
        <w:rPr>
          <w:rFonts w:hint="default"/>
        </w:rPr>
      </w:lvl>
    </w:lvlOverride>
    <w:lvlOverride w:ilvl="2">
      <w:lvl w:ilvl="2">
        <w:start w:val="1"/>
        <w:numFmt w:val="decimal"/>
        <w:pStyle w:val="Heading3"/>
        <w:lvlText w:val="%1.%2.%3"/>
        <w:lvlJc w:val="left"/>
        <w:pPr>
          <w:tabs>
            <w:tab w:val="num" w:pos="436"/>
          </w:tabs>
          <w:ind w:left="436" w:hanging="720"/>
        </w:pPr>
        <w:rPr>
          <w:rFonts w:hint="default"/>
        </w:rPr>
      </w:lvl>
    </w:lvlOverride>
    <w:lvlOverride w:ilvl="3">
      <w:lvl w:ilvl="3">
        <w:start w:val="1"/>
        <w:numFmt w:val="decimal"/>
        <w:pStyle w:val="Heading4"/>
        <w:lvlText w:val="%1.%2.%3.%4"/>
        <w:lvlJc w:val="left"/>
        <w:pPr>
          <w:tabs>
            <w:tab w:val="num" w:pos="580"/>
          </w:tabs>
          <w:ind w:left="580" w:hanging="864"/>
        </w:pPr>
        <w:rPr>
          <w:rFonts w:hint="default"/>
        </w:rPr>
      </w:lvl>
    </w:lvlOverride>
    <w:lvlOverride w:ilvl="4">
      <w:lvl w:ilvl="4">
        <w:start w:val="1"/>
        <w:numFmt w:val="decimal"/>
        <w:pStyle w:val="Heading5"/>
        <w:lvlText w:val="%1.%2.%3.%4.%5"/>
        <w:lvlJc w:val="left"/>
        <w:pPr>
          <w:tabs>
            <w:tab w:val="num" w:pos="724"/>
          </w:tabs>
          <w:ind w:left="724" w:hanging="1008"/>
        </w:pPr>
        <w:rPr>
          <w:rFonts w:hint="default"/>
        </w:rPr>
      </w:lvl>
    </w:lvlOverride>
    <w:lvlOverride w:ilvl="5">
      <w:lvl w:ilvl="5">
        <w:start w:val="1"/>
        <w:numFmt w:val="decimal"/>
        <w:pStyle w:val="Heading6"/>
        <w:lvlText w:val="%1.%2.%3.%4.%5.%6"/>
        <w:lvlJc w:val="left"/>
        <w:pPr>
          <w:tabs>
            <w:tab w:val="num" w:pos="868"/>
          </w:tabs>
          <w:ind w:left="868" w:hanging="1152"/>
        </w:pPr>
        <w:rPr>
          <w:rFonts w:hint="default"/>
        </w:rPr>
      </w:lvl>
    </w:lvlOverride>
    <w:lvlOverride w:ilvl="6">
      <w:lvl w:ilvl="6">
        <w:start w:val="1"/>
        <w:numFmt w:val="decimal"/>
        <w:pStyle w:val="Heading7"/>
        <w:lvlText w:val="%1.%2.%3.%4.%5.%6.%7"/>
        <w:lvlJc w:val="left"/>
        <w:pPr>
          <w:tabs>
            <w:tab w:val="num" w:pos="1012"/>
          </w:tabs>
          <w:ind w:left="1012" w:hanging="1296"/>
        </w:pPr>
        <w:rPr>
          <w:rFonts w:hint="default"/>
        </w:rPr>
      </w:lvl>
    </w:lvlOverride>
    <w:lvlOverride w:ilvl="7">
      <w:lvl w:ilvl="7">
        <w:start w:val="1"/>
        <w:numFmt w:val="decimal"/>
        <w:pStyle w:val="Heading8"/>
        <w:lvlText w:val="%1.%2.%3.%4.%5.%6.%7.%8"/>
        <w:lvlJc w:val="left"/>
        <w:pPr>
          <w:tabs>
            <w:tab w:val="num" w:pos="1156"/>
          </w:tabs>
          <w:ind w:left="1156" w:hanging="1440"/>
        </w:pPr>
        <w:rPr>
          <w:rFonts w:hint="default"/>
        </w:rPr>
      </w:lvl>
    </w:lvlOverride>
    <w:lvlOverride w:ilvl="8">
      <w:lvl w:ilvl="8">
        <w:start w:val="1"/>
        <w:numFmt w:val="decimal"/>
        <w:pStyle w:val="Heading9"/>
        <w:lvlText w:val="%1.%2.%3.%4.%5.%6.%7.%8.%9"/>
        <w:lvlJc w:val="left"/>
        <w:pPr>
          <w:tabs>
            <w:tab w:val="num" w:pos="1300"/>
          </w:tabs>
          <w:ind w:left="1300"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0B"/>
    <w:rsid w:val="00006567"/>
    <w:rsid w:val="00007962"/>
    <w:rsid w:val="000150FB"/>
    <w:rsid w:val="0001523E"/>
    <w:rsid w:val="000164D0"/>
    <w:rsid w:val="0002156C"/>
    <w:rsid w:val="00022CDC"/>
    <w:rsid w:val="00024E27"/>
    <w:rsid w:val="00032454"/>
    <w:rsid w:val="00034671"/>
    <w:rsid w:val="00035E62"/>
    <w:rsid w:val="00090A1B"/>
    <w:rsid w:val="000A0528"/>
    <w:rsid w:val="000A0DFA"/>
    <w:rsid w:val="00104A0A"/>
    <w:rsid w:val="00125205"/>
    <w:rsid w:val="0012668A"/>
    <w:rsid w:val="00130A1C"/>
    <w:rsid w:val="0013522F"/>
    <w:rsid w:val="00141295"/>
    <w:rsid w:val="00141E0E"/>
    <w:rsid w:val="00160E9B"/>
    <w:rsid w:val="001A4641"/>
    <w:rsid w:val="001B1F1B"/>
    <w:rsid w:val="001B4D1F"/>
    <w:rsid w:val="002446FD"/>
    <w:rsid w:val="00253AFB"/>
    <w:rsid w:val="00257756"/>
    <w:rsid w:val="00261FE6"/>
    <w:rsid w:val="002976D7"/>
    <w:rsid w:val="002A3212"/>
    <w:rsid w:val="002A6816"/>
    <w:rsid w:val="002D29F4"/>
    <w:rsid w:val="002D48D5"/>
    <w:rsid w:val="002E7133"/>
    <w:rsid w:val="002F0474"/>
    <w:rsid w:val="0030036E"/>
    <w:rsid w:val="0031189E"/>
    <w:rsid w:val="003602B9"/>
    <w:rsid w:val="003723E2"/>
    <w:rsid w:val="00372C46"/>
    <w:rsid w:val="00384057"/>
    <w:rsid w:val="003908CD"/>
    <w:rsid w:val="003A1B31"/>
    <w:rsid w:val="003B67CA"/>
    <w:rsid w:val="003D1B09"/>
    <w:rsid w:val="003E2932"/>
    <w:rsid w:val="00411602"/>
    <w:rsid w:val="00420E52"/>
    <w:rsid w:val="004440B4"/>
    <w:rsid w:val="004444D5"/>
    <w:rsid w:val="004756CD"/>
    <w:rsid w:val="00493AE5"/>
    <w:rsid w:val="00495C4E"/>
    <w:rsid w:val="004A6569"/>
    <w:rsid w:val="004B740B"/>
    <w:rsid w:val="004E3E19"/>
    <w:rsid w:val="004E6FBD"/>
    <w:rsid w:val="004E7BAD"/>
    <w:rsid w:val="00505183"/>
    <w:rsid w:val="005206AE"/>
    <w:rsid w:val="0054100C"/>
    <w:rsid w:val="00550C18"/>
    <w:rsid w:val="00576789"/>
    <w:rsid w:val="00577C48"/>
    <w:rsid w:val="00580678"/>
    <w:rsid w:val="005914AD"/>
    <w:rsid w:val="00595060"/>
    <w:rsid w:val="005A03D3"/>
    <w:rsid w:val="005A1DBB"/>
    <w:rsid w:val="005D2EC2"/>
    <w:rsid w:val="00601A21"/>
    <w:rsid w:val="006265AA"/>
    <w:rsid w:val="00636ED7"/>
    <w:rsid w:val="006402BC"/>
    <w:rsid w:val="006545D4"/>
    <w:rsid w:val="0066450B"/>
    <w:rsid w:val="00674920"/>
    <w:rsid w:val="006A259B"/>
    <w:rsid w:val="006A7866"/>
    <w:rsid w:val="006B26BA"/>
    <w:rsid w:val="006F5FBD"/>
    <w:rsid w:val="00704710"/>
    <w:rsid w:val="007066CF"/>
    <w:rsid w:val="007150DE"/>
    <w:rsid w:val="00737CD3"/>
    <w:rsid w:val="007471BE"/>
    <w:rsid w:val="00774B0C"/>
    <w:rsid w:val="007765F7"/>
    <w:rsid w:val="00784E74"/>
    <w:rsid w:val="007A35EF"/>
    <w:rsid w:val="007A5D37"/>
    <w:rsid w:val="007B0D48"/>
    <w:rsid w:val="007C3A9A"/>
    <w:rsid w:val="007C6EFB"/>
    <w:rsid w:val="007D5C42"/>
    <w:rsid w:val="007F1C72"/>
    <w:rsid w:val="007F1ED5"/>
    <w:rsid w:val="007F7A0E"/>
    <w:rsid w:val="00806DF9"/>
    <w:rsid w:val="008349E8"/>
    <w:rsid w:val="00837A7C"/>
    <w:rsid w:val="00844DFC"/>
    <w:rsid w:val="00875C1A"/>
    <w:rsid w:val="00884391"/>
    <w:rsid w:val="008B07EB"/>
    <w:rsid w:val="008C181E"/>
    <w:rsid w:val="008C42BD"/>
    <w:rsid w:val="008D51E4"/>
    <w:rsid w:val="008E61D9"/>
    <w:rsid w:val="008F6F53"/>
    <w:rsid w:val="0091748A"/>
    <w:rsid w:val="00925359"/>
    <w:rsid w:val="0092635A"/>
    <w:rsid w:val="009515A4"/>
    <w:rsid w:val="00952E9C"/>
    <w:rsid w:val="009631B6"/>
    <w:rsid w:val="00964C57"/>
    <w:rsid w:val="009674A4"/>
    <w:rsid w:val="009C0197"/>
    <w:rsid w:val="009C6415"/>
    <w:rsid w:val="009E502F"/>
    <w:rsid w:val="009F13B6"/>
    <w:rsid w:val="009F5675"/>
    <w:rsid w:val="009F7F73"/>
    <w:rsid w:val="00A03DE8"/>
    <w:rsid w:val="00A050C8"/>
    <w:rsid w:val="00A13A5D"/>
    <w:rsid w:val="00A13CA9"/>
    <w:rsid w:val="00A21DED"/>
    <w:rsid w:val="00A24AAD"/>
    <w:rsid w:val="00A30714"/>
    <w:rsid w:val="00A524F8"/>
    <w:rsid w:val="00A60F74"/>
    <w:rsid w:val="00A84CB0"/>
    <w:rsid w:val="00AA142E"/>
    <w:rsid w:val="00AA4C04"/>
    <w:rsid w:val="00AB2152"/>
    <w:rsid w:val="00AB3B8C"/>
    <w:rsid w:val="00AE3CAE"/>
    <w:rsid w:val="00B01663"/>
    <w:rsid w:val="00B04950"/>
    <w:rsid w:val="00B1224E"/>
    <w:rsid w:val="00B13F34"/>
    <w:rsid w:val="00B20CAA"/>
    <w:rsid w:val="00B3225A"/>
    <w:rsid w:val="00B600ED"/>
    <w:rsid w:val="00B67775"/>
    <w:rsid w:val="00B7533D"/>
    <w:rsid w:val="00B76BBE"/>
    <w:rsid w:val="00B80B92"/>
    <w:rsid w:val="00B8421D"/>
    <w:rsid w:val="00B87F26"/>
    <w:rsid w:val="00B95A70"/>
    <w:rsid w:val="00BA40FA"/>
    <w:rsid w:val="00BD2814"/>
    <w:rsid w:val="00BD7901"/>
    <w:rsid w:val="00BD7F4E"/>
    <w:rsid w:val="00C21277"/>
    <w:rsid w:val="00C27BF2"/>
    <w:rsid w:val="00C45ED4"/>
    <w:rsid w:val="00C53869"/>
    <w:rsid w:val="00C664FD"/>
    <w:rsid w:val="00C728E1"/>
    <w:rsid w:val="00C808DF"/>
    <w:rsid w:val="00C87888"/>
    <w:rsid w:val="00C908BF"/>
    <w:rsid w:val="00CA70BE"/>
    <w:rsid w:val="00CB45C0"/>
    <w:rsid w:val="00CC506E"/>
    <w:rsid w:val="00CF2711"/>
    <w:rsid w:val="00D13028"/>
    <w:rsid w:val="00D16ACC"/>
    <w:rsid w:val="00D22B9B"/>
    <w:rsid w:val="00D55AF8"/>
    <w:rsid w:val="00D9457E"/>
    <w:rsid w:val="00DA1CB9"/>
    <w:rsid w:val="00DA5C43"/>
    <w:rsid w:val="00DA5F5D"/>
    <w:rsid w:val="00DC394C"/>
    <w:rsid w:val="00DC7A9E"/>
    <w:rsid w:val="00DD52BD"/>
    <w:rsid w:val="00DE5E42"/>
    <w:rsid w:val="00E17A4B"/>
    <w:rsid w:val="00E25B00"/>
    <w:rsid w:val="00E7744D"/>
    <w:rsid w:val="00EB0001"/>
    <w:rsid w:val="00EB7704"/>
    <w:rsid w:val="00ED486F"/>
    <w:rsid w:val="00F01FA3"/>
    <w:rsid w:val="00F0214E"/>
    <w:rsid w:val="00F03C80"/>
    <w:rsid w:val="00F07C38"/>
    <w:rsid w:val="00F07D31"/>
    <w:rsid w:val="00F53224"/>
    <w:rsid w:val="00F54079"/>
    <w:rsid w:val="00F8207F"/>
    <w:rsid w:val="00F84CCC"/>
    <w:rsid w:val="00F94AC4"/>
    <w:rsid w:val="00F9575F"/>
    <w:rsid w:val="00F9603B"/>
    <w:rsid w:val="00FB3C3A"/>
    <w:rsid w:val="00FC0D8F"/>
    <w:rsid w:val="00FE0B82"/>
    <w:rsid w:val="00FE537F"/>
    <w:rsid w:val="00FF6424"/>
    <w:rsid w:val="00FF7A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7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6"/>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6"/>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 w:type="character" w:styleId="Strong">
    <w:name w:val="Strong"/>
    <w:basedOn w:val="DefaultParagraphFont"/>
    <w:uiPriority w:val="22"/>
    <w:qFormat/>
    <w:rsid w:val="008C18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6"/>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6"/>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 w:type="character" w:styleId="Strong">
    <w:name w:val="Strong"/>
    <w:basedOn w:val="DefaultParagraphFont"/>
    <w:uiPriority w:val="22"/>
    <w:qFormat/>
    <w:rsid w:val="008C1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264536">
      <w:bodyDiv w:val="1"/>
      <w:marLeft w:val="0"/>
      <w:marRight w:val="0"/>
      <w:marTop w:val="0"/>
      <w:marBottom w:val="0"/>
      <w:divBdr>
        <w:top w:val="none" w:sz="0" w:space="0" w:color="auto"/>
        <w:left w:val="none" w:sz="0" w:space="0" w:color="auto"/>
        <w:bottom w:val="none" w:sz="0" w:space="0" w:color="auto"/>
        <w:right w:val="none" w:sz="0" w:space="0" w:color="auto"/>
      </w:divBdr>
    </w:div>
    <w:div w:id="1358505892">
      <w:bodyDiv w:val="1"/>
      <w:marLeft w:val="0"/>
      <w:marRight w:val="0"/>
      <w:marTop w:val="0"/>
      <w:marBottom w:val="0"/>
      <w:divBdr>
        <w:top w:val="none" w:sz="0" w:space="0" w:color="auto"/>
        <w:left w:val="none" w:sz="0" w:space="0" w:color="auto"/>
        <w:bottom w:val="none" w:sz="0" w:space="0" w:color="auto"/>
        <w:right w:val="none" w:sz="0" w:space="0" w:color="auto"/>
      </w:divBdr>
    </w:div>
    <w:div w:id="202493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3A901-6F79-4EE8-9940-CC2108E5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1075</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 Munier</dc:creator>
  <cp:lastModifiedBy>Ericsson</cp:lastModifiedBy>
  <cp:revision>18</cp:revision>
  <dcterms:created xsi:type="dcterms:W3CDTF">2015-04-09T08:36:00Z</dcterms:created>
  <dcterms:modified xsi:type="dcterms:W3CDTF">2015-04-10T12:41:00Z</dcterms:modified>
</cp:coreProperties>
</file>