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852453" w14:textId="46F54369" w:rsidR="00FA20F7" w:rsidRPr="00B1177A" w:rsidRDefault="00FA20F7" w:rsidP="00FA20F7">
      <w:pPr>
        <w:pStyle w:val="3GPPHeader"/>
        <w:spacing w:after="0"/>
        <w:rPr>
          <w:sz w:val="32"/>
          <w:szCs w:val="32"/>
          <w:lang w:val="de-DE"/>
        </w:rPr>
      </w:pPr>
      <w:bookmarkStart w:id="0" w:name="_GoBack"/>
      <w:bookmarkEnd w:id="0"/>
      <w:r w:rsidRPr="00DD698D">
        <w:rPr>
          <w:lang w:val="de-DE"/>
        </w:rPr>
        <w:t>3GPP TSG-RAN WG</w:t>
      </w:r>
      <w:r w:rsidR="00975D06">
        <w:rPr>
          <w:lang w:val="de-DE"/>
        </w:rPr>
        <w:t>1</w:t>
      </w:r>
      <w:r w:rsidRPr="00DD698D">
        <w:rPr>
          <w:lang w:val="de-DE"/>
        </w:rPr>
        <w:t xml:space="preserve"> #</w:t>
      </w:r>
      <w:r w:rsidR="001557CB">
        <w:rPr>
          <w:lang w:val="de-DE"/>
        </w:rPr>
        <w:t>80</w:t>
      </w:r>
      <w:r w:rsidRPr="00DD698D">
        <w:rPr>
          <w:lang w:val="de-DE"/>
        </w:rPr>
        <w:tab/>
      </w:r>
      <w:r w:rsidR="001557CB" w:rsidRPr="00DD698D">
        <w:rPr>
          <w:sz w:val="32"/>
          <w:szCs w:val="32"/>
          <w:lang w:val="de-DE"/>
        </w:rPr>
        <w:t>R</w:t>
      </w:r>
      <w:r w:rsidR="001557CB">
        <w:rPr>
          <w:sz w:val="32"/>
          <w:szCs w:val="32"/>
          <w:lang w:val="de-DE"/>
        </w:rPr>
        <w:t>1</w:t>
      </w:r>
      <w:r w:rsidR="001557CB" w:rsidRPr="00DD698D">
        <w:rPr>
          <w:sz w:val="32"/>
          <w:szCs w:val="32"/>
          <w:lang w:val="de-DE"/>
        </w:rPr>
        <w:t>-</w:t>
      </w:r>
      <w:r w:rsidR="001557CB">
        <w:rPr>
          <w:sz w:val="32"/>
          <w:szCs w:val="32"/>
          <w:lang w:val="de-DE"/>
        </w:rPr>
        <w:t>15</w:t>
      </w:r>
      <w:r w:rsidR="003D3B5F">
        <w:rPr>
          <w:sz w:val="32"/>
          <w:szCs w:val="32"/>
          <w:lang w:val="de-DE"/>
        </w:rPr>
        <w:t>0</w:t>
      </w:r>
      <w:r w:rsidR="000840A2">
        <w:rPr>
          <w:sz w:val="32"/>
          <w:szCs w:val="32"/>
          <w:lang w:val="de-DE"/>
        </w:rPr>
        <w:t>910</w:t>
      </w:r>
    </w:p>
    <w:p w14:paraId="26CF8DDF" w14:textId="77777777" w:rsidR="00D56B12" w:rsidRPr="00E918EB" w:rsidRDefault="001557CB" w:rsidP="00D56B12">
      <w:pPr>
        <w:pStyle w:val="3GPPHeader"/>
        <w:rPr>
          <w:lang w:val="en-US"/>
        </w:rPr>
      </w:pPr>
      <w:r>
        <w:rPr>
          <w:lang w:val="en-US"/>
        </w:rPr>
        <w:t>Athens</w:t>
      </w:r>
      <w:r w:rsidR="00D56B12">
        <w:rPr>
          <w:lang w:val="en-US"/>
        </w:rPr>
        <w:t xml:space="preserve">, </w:t>
      </w:r>
      <w:r>
        <w:rPr>
          <w:lang w:val="en-US"/>
        </w:rPr>
        <w:t>Greece</w:t>
      </w:r>
      <w:r w:rsidR="00D56B12">
        <w:rPr>
          <w:lang w:val="en-US"/>
        </w:rPr>
        <w:t xml:space="preserve">, </w:t>
      </w:r>
      <w:r>
        <w:rPr>
          <w:lang w:val="en-US"/>
        </w:rPr>
        <w:t>February</w:t>
      </w:r>
      <w:r w:rsidR="00D56B12">
        <w:rPr>
          <w:lang w:val="en-US"/>
        </w:rPr>
        <w:t xml:space="preserve"> </w:t>
      </w:r>
      <w:r>
        <w:rPr>
          <w:lang w:val="en-US"/>
        </w:rPr>
        <w:t>9</w:t>
      </w:r>
      <w:r w:rsidR="00D56B12" w:rsidRPr="008F60D7">
        <w:rPr>
          <w:vertAlign w:val="superscript"/>
          <w:lang w:val="en-US"/>
        </w:rPr>
        <w:t>th</w:t>
      </w:r>
      <w:r w:rsidR="00D56B12">
        <w:rPr>
          <w:lang w:val="en-US"/>
        </w:rPr>
        <w:t xml:space="preserve"> </w:t>
      </w:r>
      <w:r>
        <w:rPr>
          <w:lang w:val="en-US"/>
        </w:rPr>
        <w:t>–</w:t>
      </w:r>
      <w:r w:rsidR="00D56B12">
        <w:rPr>
          <w:lang w:val="en-US"/>
        </w:rPr>
        <w:t xml:space="preserve"> </w:t>
      </w:r>
      <w:r>
        <w:rPr>
          <w:lang w:val="en-US"/>
        </w:rPr>
        <w:t>13</w:t>
      </w:r>
      <w:r>
        <w:rPr>
          <w:vertAlign w:val="superscript"/>
          <w:lang w:val="en-US"/>
        </w:rPr>
        <w:t>th</w:t>
      </w:r>
      <w:r w:rsidR="00D56B12">
        <w:rPr>
          <w:lang w:val="en-US"/>
        </w:rPr>
        <w:t>, 201</w:t>
      </w:r>
      <w:r>
        <w:rPr>
          <w:lang w:val="en-US"/>
        </w:rPr>
        <w:t>5</w:t>
      </w:r>
    </w:p>
    <w:p w14:paraId="03827876" w14:textId="77777777" w:rsidR="00FA20F7" w:rsidRPr="00C47D53" w:rsidRDefault="00FA20F7" w:rsidP="00FA20F7">
      <w:pPr>
        <w:pStyle w:val="CRCoverPage"/>
        <w:tabs>
          <w:tab w:val="left" w:pos="1980"/>
        </w:tabs>
        <w:jc w:val="both"/>
        <w:rPr>
          <w:rFonts w:ascii="Times New Roman" w:hAnsi="Times New Roman"/>
          <w:b/>
          <w:bCs/>
          <w:sz w:val="24"/>
          <w:lang w:val="en-US" w:eastAsia="ja-JP"/>
        </w:rPr>
      </w:pPr>
      <w:r w:rsidRPr="00D121BA">
        <w:rPr>
          <w:rFonts w:ascii="Times New Roman" w:hAnsi="Times New Roman"/>
          <w:b/>
          <w:bCs/>
          <w:sz w:val="24"/>
          <w:lang w:val="en-US"/>
        </w:rPr>
        <w:t>Agenda Item:</w:t>
      </w:r>
      <w:r w:rsidRPr="00D121BA">
        <w:rPr>
          <w:rFonts w:ascii="Times New Roman" w:hAnsi="Times New Roman"/>
          <w:b/>
          <w:bCs/>
          <w:sz w:val="24"/>
          <w:lang w:val="en-US"/>
        </w:rPr>
        <w:tab/>
      </w:r>
      <w:r w:rsidR="00A22102">
        <w:rPr>
          <w:rFonts w:ascii="Times New Roman" w:hAnsi="Times New Roman"/>
          <w:b/>
          <w:bCs/>
          <w:sz w:val="24"/>
          <w:lang w:val="en-US"/>
        </w:rPr>
        <w:t>7</w:t>
      </w:r>
      <w:r w:rsidR="00706050">
        <w:rPr>
          <w:rFonts w:ascii="Times New Roman" w:hAnsi="Times New Roman"/>
          <w:b/>
          <w:bCs/>
          <w:sz w:val="24"/>
          <w:lang w:val="en-US"/>
        </w:rPr>
        <w:t>.1</w:t>
      </w:r>
    </w:p>
    <w:p w14:paraId="3F53EF2E" w14:textId="77777777" w:rsidR="00FA20F7" w:rsidRPr="00C47D53" w:rsidRDefault="0092027E" w:rsidP="00FA20F7">
      <w:pPr>
        <w:tabs>
          <w:tab w:val="left" w:pos="1985"/>
        </w:tabs>
        <w:rPr>
          <w:b/>
          <w:bCs/>
          <w:sz w:val="24"/>
          <w:lang w:val="en-US"/>
        </w:rPr>
      </w:pPr>
      <w:r>
        <w:rPr>
          <w:b/>
          <w:bCs/>
          <w:sz w:val="24"/>
          <w:lang w:val="en-US"/>
        </w:rPr>
        <w:t>Source:</w:t>
      </w:r>
      <w:r>
        <w:rPr>
          <w:b/>
          <w:bCs/>
          <w:sz w:val="24"/>
          <w:lang w:val="en-US"/>
        </w:rPr>
        <w:tab/>
      </w:r>
      <w:proofErr w:type="spellStart"/>
      <w:r>
        <w:rPr>
          <w:b/>
          <w:bCs/>
          <w:sz w:val="24"/>
          <w:lang w:val="en-US"/>
        </w:rPr>
        <w:t>InterDigital</w:t>
      </w:r>
      <w:proofErr w:type="spellEnd"/>
      <w:r w:rsidR="00144BA0">
        <w:rPr>
          <w:b/>
          <w:bCs/>
          <w:sz w:val="24"/>
          <w:lang w:val="en-US"/>
        </w:rPr>
        <w:t xml:space="preserve"> Communications</w:t>
      </w:r>
    </w:p>
    <w:p w14:paraId="120B86EA" w14:textId="436CA4D1" w:rsidR="00FA20F7" w:rsidRPr="00C47D53" w:rsidRDefault="00FA20F7" w:rsidP="00FA20F7">
      <w:pPr>
        <w:ind w:left="1985" w:hanging="1985"/>
        <w:rPr>
          <w:b/>
          <w:bCs/>
          <w:lang w:val="en-US"/>
        </w:rPr>
      </w:pPr>
      <w:r w:rsidRPr="00C47D53">
        <w:rPr>
          <w:b/>
          <w:bCs/>
          <w:sz w:val="24"/>
          <w:lang w:val="en-US"/>
        </w:rPr>
        <w:t>Title:</w:t>
      </w:r>
      <w:r w:rsidRPr="00C47D53">
        <w:rPr>
          <w:b/>
          <w:bCs/>
          <w:sz w:val="24"/>
          <w:lang w:val="en-US"/>
        </w:rPr>
        <w:tab/>
      </w:r>
      <w:r w:rsidR="000840A2" w:rsidRPr="000840A2">
        <w:rPr>
          <w:b/>
          <w:bCs/>
          <w:sz w:val="24"/>
          <w:lang w:val="en-US"/>
        </w:rPr>
        <w:t>Power reservation in Dual Connectivity power control mode 2</w:t>
      </w:r>
    </w:p>
    <w:p w14:paraId="5F437242" w14:textId="77777777" w:rsidR="00FA20F7" w:rsidRPr="00C47D53" w:rsidRDefault="00FA20F7" w:rsidP="00FA20F7">
      <w:pPr>
        <w:ind w:left="1985" w:hanging="1985"/>
        <w:rPr>
          <w:b/>
          <w:bCs/>
          <w:sz w:val="24"/>
          <w:lang w:val="en-US" w:eastAsia="ko-KR"/>
        </w:rPr>
      </w:pPr>
      <w:r w:rsidRPr="00C47D53">
        <w:rPr>
          <w:b/>
          <w:bCs/>
          <w:sz w:val="24"/>
          <w:lang w:val="en-US"/>
        </w:rPr>
        <w:t>Document for:</w:t>
      </w:r>
      <w:r w:rsidRPr="00C47D53">
        <w:rPr>
          <w:b/>
          <w:bCs/>
          <w:sz w:val="24"/>
          <w:lang w:val="en-US"/>
        </w:rPr>
        <w:tab/>
        <w:t>Discussion</w:t>
      </w:r>
      <w:r w:rsidR="00A164E3">
        <w:rPr>
          <w:b/>
          <w:bCs/>
          <w:sz w:val="24"/>
          <w:lang w:val="en-US"/>
        </w:rPr>
        <w:t xml:space="preserve"> and decision</w:t>
      </w:r>
    </w:p>
    <w:p w14:paraId="3983311B" w14:textId="77777777" w:rsidR="00261A3A" w:rsidRPr="001D0064" w:rsidRDefault="00A35469" w:rsidP="00C34D28">
      <w:pPr>
        <w:pStyle w:val="Heading1"/>
        <w:rPr>
          <w:sz w:val="32"/>
          <w:lang w:val="en-US"/>
        </w:rPr>
      </w:pPr>
      <w:r w:rsidRPr="001D0064">
        <w:rPr>
          <w:sz w:val="32"/>
          <w:lang w:val="en-US"/>
        </w:rPr>
        <w:t>Introduction</w:t>
      </w:r>
    </w:p>
    <w:p w14:paraId="39FBCB4E" w14:textId="157F9245" w:rsidR="000840A2" w:rsidRPr="00C61414" w:rsidRDefault="000840A2" w:rsidP="003F3048">
      <w:pPr>
        <w:rPr>
          <w:sz w:val="20"/>
          <w:lang w:val="en-US"/>
        </w:rPr>
      </w:pPr>
      <w:r>
        <w:rPr>
          <w:sz w:val="20"/>
          <w:lang w:val="en-US"/>
        </w:rPr>
        <w:t>During RAN1#80, issues related</w:t>
      </w:r>
      <w:r w:rsidR="002C0F4F">
        <w:rPr>
          <w:sz w:val="20"/>
          <w:lang w:val="en-US"/>
        </w:rPr>
        <w:t xml:space="preserve"> </w:t>
      </w:r>
      <w:r>
        <w:rPr>
          <w:sz w:val="20"/>
          <w:lang w:val="en-US"/>
        </w:rPr>
        <w:t>to</w:t>
      </w:r>
      <w:r w:rsidR="002C0F4F">
        <w:rPr>
          <w:sz w:val="20"/>
          <w:lang w:val="en-US"/>
        </w:rPr>
        <w:t xml:space="preserve"> power </w:t>
      </w:r>
      <w:r>
        <w:rPr>
          <w:sz w:val="20"/>
          <w:lang w:val="en-US"/>
        </w:rPr>
        <w:t xml:space="preserve">reservation in power control mode 2 have been raised in </w:t>
      </w:r>
      <w:r w:rsidR="00C61414">
        <w:rPr>
          <w:sz w:val="20"/>
          <w:lang w:val="en-US"/>
        </w:rPr>
        <w:t xml:space="preserve">several </w:t>
      </w:r>
      <w:r>
        <w:rPr>
          <w:sz w:val="20"/>
          <w:lang w:val="en-US"/>
        </w:rPr>
        <w:t>contributions</w:t>
      </w:r>
      <w:r w:rsidR="00C61414">
        <w:rPr>
          <w:sz w:val="20"/>
          <w:lang w:val="en-US"/>
        </w:rPr>
        <w:t xml:space="preserve"> </w:t>
      </w:r>
      <w:r w:rsidR="00C61414">
        <w:rPr>
          <w:sz w:val="20"/>
          <w:lang w:val="en-US"/>
        </w:rPr>
        <w:fldChar w:fldCharType="begin"/>
      </w:r>
      <w:r w:rsidR="00C61414">
        <w:rPr>
          <w:sz w:val="20"/>
          <w:lang w:val="en-US"/>
        </w:rPr>
        <w:instrText xml:space="preserve"> REF _Ref411527390 \r \h </w:instrText>
      </w:r>
      <w:r w:rsidR="00C61414">
        <w:rPr>
          <w:sz w:val="20"/>
          <w:lang w:val="en-US"/>
        </w:rPr>
      </w:r>
      <w:r w:rsidR="00C61414">
        <w:rPr>
          <w:sz w:val="20"/>
          <w:lang w:val="en-US"/>
        </w:rPr>
        <w:fldChar w:fldCharType="separate"/>
      </w:r>
      <w:r w:rsidR="00C61414">
        <w:rPr>
          <w:sz w:val="20"/>
          <w:lang w:val="en-US"/>
        </w:rPr>
        <w:t>[1]</w:t>
      </w:r>
      <w:r w:rsidR="00C61414">
        <w:rPr>
          <w:sz w:val="20"/>
          <w:lang w:val="en-US"/>
        </w:rPr>
        <w:fldChar w:fldCharType="end"/>
      </w:r>
      <w:r w:rsidR="00C61414">
        <w:rPr>
          <w:sz w:val="20"/>
          <w:lang w:val="en-US"/>
        </w:rPr>
        <w:t>-</w:t>
      </w:r>
      <w:r w:rsidR="00C61414">
        <w:rPr>
          <w:sz w:val="20"/>
          <w:lang w:val="en-US"/>
        </w:rPr>
        <w:fldChar w:fldCharType="begin"/>
      </w:r>
      <w:r w:rsidR="00C61414">
        <w:rPr>
          <w:sz w:val="20"/>
          <w:lang w:val="en-US"/>
        </w:rPr>
        <w:instrText xml:space="preserve"> REF _Ref411527394 \r \h </w:instrText>
      </w:r>
      <w:r w:rsidR="00C61414">
        <w:rPr>
          <w:sz w:val="20"/>
          <w:lang w:val="en-US"/>
        </w:rPr>
      </w:r>
      <w:r w:rsidR="00C61414">
        <w:rPr>
          <w:sz w:val="20"/>
          <w:lang w:val="en-US"/>
        </w:rPr>
        <w:fldChar w:fldCharType="separate"/>
      </w:r>
      <w:r w:rsidR="00C61414">
        <w:rPr>
          <w:sz w:val="20"/>
          <w:lang w:val="en-US"/>
        </w:rPr>
        <w:t>[3]</w:t>
      </w:r>
      <w:r w:rsidR="00C61414">
        <w:rPr>
          <w:sz w:val="20"/>
          <w:lang w:val="en-US"/>
        </w:rPr>
        <w:fldChar w:fldCharType="end"/>
      </w:r>
      <w:r w:rsidR="00C61414">
        <w:rPr>
          <w:sz w:val="20"/>
          <w:lang w:val="en-US"/>
        </w:rPr>
        <w:t xml:space="preserve">. </w:t>
      </w:r>
      <w:r w:rsidR="00C61414" w:rsidRPr="00C61414">
        <w:rPr>
          <w:sz w:val="20"/>
          <w:lang w:val="en-US"/>
        </w:rPr>
        <w:t>More specifically, the following issues were identified:</w:t>
      </w:r>
    </w:p>
    <w:p w14:paraId="100F8889" w14:textId="3640245C" w:rsidR="00E10319" w:rsidRPr="00462B02" w:rsidRDefault="00080B6C" w:rsidP="00462B02">
      <w:pPr>
        <w:ind w:left="810" w:hanging="810"/>
        <w:rPr>
          <w:sz w:val="20"/>
        </w:rPr>
      </w:pPr>
      <w:r w:rsidRPr="00080B6C">
        <w:rPr>
          <w:b/>
          <w:sz w:val="20"/>
        </w:rPr>
        <w:t>Issue #1</w:t>
      </w:r>
      <w:r>
        <w:rPr>
          <w:sz w:val="20"/>
        </w:rPr>
        <w:t xml:space="preserve">: </w:t>
      </w:r>
      <w:r w:rsidR="00C61414" w:rsidRPr="00080B6C">
        <w:rPr>
          <w:sz w:val="20"/>
        </w:rPr>
        <w:t xml:space="preserve">The transmission power of on-going transmission of CG2 in the case that power is not reserved for CG2 is not taken into account in the specification; </w:t>
      </w:r>
      <w:r w:rsidR="00C61414" w:rsidRPr="00080B6C">
        <w:rPr>
          <w:sz w:val="20"/>
        </w:rPr>
        <w:fldChar w:fldCharType="begin"/>
      </w:r>
      <w:r w:rsidR="00C61414" w:rsidRPr="00080B6C">
        <w:rPr>
          <w:sz w:val="20"/>
        </w:rPr>
        <w:instrText xml:space="preserve"> REF _Ref411527390 \r \h </w:instrText>
      </w:r>
      <w:r w:rsidR="00C61414" w:rsidRPr="00080B6C">
        <w:rPr>
          <w:sz w:val="20"/>
        </w:rPr>
        <w:fldChar w:fldCharType="separate"/>
      </w:r>
      <w:r w:rsidR="00C61414" w:rsidRPr="00080B6C">
        <w:rPr>
          <w:sz w:val="20"/>
        </w:rPr>
        <w:t>[1]</w:t>
      </w:r>
      <w:r w:rsidR="00C61414" w:rsidRPr="00080B6C">
        <w:rPr>
          <w:sz w:val="20"/>
        </w:rPr>
        <w:fldChar w:fldCharType="end"/>
      </w:r>
      <w:proofErr w:type="gramStart"/>
      <w:r w:rsidR="00C61414" w:rsidRPr="00080B6C">
        <w:rPr>
          <w:sz w:val="20"/>
        </w:rPr>
        <w:t>,</w:t>
      </w:r>
      <w:proofErr w:type="gramEnd"/>
      <w:r w:rsidR="00C61414" w:rsidRPr="00080B6C">
        <w:rPr>
          <w:sz w:val="20"/>
        </w:rPr>
        <w:fldChar w:fldCharType="begin"/>
      </w:r>
      <w:r w:rsidR="00C61414" w:rsidRPr="00080B6C">
        <w:rPr>
          <w:sz w:val="20"/>
        </w:rPr>
        <w:instrText xml:space="preserve"> REF _Ref411527844 \r \h </w:instrText>
      </w:r>
      <w:r w:rsidR="00C61414" w:rsidRPr="00080B6C">
        <w:rPr>
          <w:sz w:val="20"/>
        </w:rPr>
        <w:fldChar w:fldCharType="separate"/>
      </w:r>
      <w:r w:rsidR="00C61414" w:rsidRPr="00080B6C">
        <w:rPr>
          <w:sz w:val="20"/>
        </w:rPr>
        <w:t>[2]</w:t>
      </w:r>
      <w:r w:rsidR="00C61414" w:rsidRPr="00080B6C">
        <w:rPr>
          <w:sz w:val="20"/>
        </w:rPr>
        <w:fldChar w:fldCharType="end"/>
      </w:r>
    </w:p>
    <w:p w14:paraId="66EBC40D" w14:textId="6EBDE4F0" w:rsidR="00E10319" w:rsidRPr="00080B6C" w:rsidRDefault="00080B6C" w:rsidP="00080B6C">
      <w:pPr>
        <w:rPr>
          <w:sz w:val="20"/>
        </w:rPr>
      </w:pPr>
      <w:r w:rsidRPr="00080B6C">
        <w:rPr>
          <w:b/>
          <w:sz w:val="20"/>
        </w:rPr>
        <w:t>Issue #2:</w:t>
      </w:r>
      <w:r>
        <w:rPr>
          <w:sz w:val="20"/>
        </w:rPr>
        <w:t xml:space="preserve"> </w:t>
      </w:r>
      <w:r w:rsidR="00C61414" w:rsidRPr="00080B6C">
        <w:rPr>
          <w:sz w:val="20"/>
        </w:rPr>
        <w:t>The specification text does not correctly captu</w:t>
      </w:r>
      <w:r w:rsidR="00E10319" w:rsidRPr="00080B6C">
        <w:rPr>
          <w:sz w:val="20"/>
        </w:rPr>
        <w:t>re the agreement of RAN1#77 which requires that</w:t>
      </w:r>
    </w:p>
    <w:p w14:paraId="72F32C1A" w14:textId="77777777" w:rsidR="00E10319" w:rsidRDefault="00C61414" w:rsidP="00E10319">
      <w:pPr>
        <w:ind w:left="1170" w:hanging="243"/>
        <w:rPr>
          <w:i/>
          <w:sz w:val="20"/>
        </w:rPr>
      </w:pPr>
      <w:r w:rsidRPr="00E10319">
        <w:rPr>
          <w:sz w:val="20"/>
        </w:rPr>
        <w:t xml:space="preserve"> </w:t>
      </w:r>
      <w:r w:rsidR="00E10319">
        <w:rPr>
          <w:sz w:val="20"/>
        </w:rPr>
        <w:tab/>
      </w:r>
      <w:r w:rsidR="00E10319" w:rsidRPr="00E10319">
        <w:rPr>
          <w:i/>
          <w:sz w:val="20"/>
        </w:rPr>
        <w:t xml:space="preserve">“If the UE knows it does not have transmission in the other CG in overlapped </w:t>
      </w:r>
      <w:proofErr w:type="spellStart"/>
      <w:r w:rsidR="00E10319" w:rsidRPr="00E10319">
        <w:rPr>
          <w:i/>
          <w:sz w:val="20"/>
        </w:rPr>
        <w:t>subframes</w:t>
      </w:r>
      <w:proofErr w:type="spellEnd"/>
      <w:r w:rsidR="00E10319" w:rsidRPr="00E10319">
        <w:rPr>
          <w:i/>
          <w:sz w:val="20"/>
        </w:rPr>
        <w:t xml:space="preserve"> based on at least semi-static information (e.g., TDD UL/DL </w:t>
      </w:r>
      <w:proofErr w:type="spellStart"/>
      <w:r w:rsidR="00E10319" w:rsidRPr="00E10319">
        <w:rPr>
          <w:i/>
          <w:sz w:val="20"/>
        </w:rPr>
        <w:t>config</w:t>
      </w:r>
      <w:proofErr w:type="spellEnd"/>
      <w:r w:rsidR="00E10319" w:rsidRPr="00E10319">
        <w:rPr>
          <w:i/>
          <w:sz w:val="20"/>
        </w:rPr>
        <w:t>.), UE does not reserve the power for that CG”;</w:t>
      </w:r>
    </w:p>
    <w:p w14:paraId="772B3E70" w14:textId="7247C540" w:rsidR="00E10319" w:rsidRPr="00E10319" w:rsidRDefault="00E10319" w:rsidP="00E10319">
      <w:pPr>
        <w:ind w:left="762"/>
        <w:rPr>
          <w:sz w:val="20"/>
        </w:rPr>
      </w:pPr>
      <w:proofErr w:type="gramStart"/>
      <w:r>
        <w:rPr>
          <w:sz w:val="20"/>
        </w:rPr>
        <w:t>since</w:t>
      </w:r>
      <w:proofErr w:type="gramEnd"/>
      <w:r>
        <w:rPr>
          <w:sz w:val="20"/>
        </w:rPr>
        <w:t xml:space="preserve"> the wording “</w:t>
      </w:r>
      <w:r w:rsidRPr="00E10319">
        <w:rPr>
          <w:i/>
          <w:sz w:val="20"/>
        </w:rPr>
        <w:t>If the UE determines based on higher layer signalling […]</w:t>
      </w:r>
      <w:r>
        <w:rPr>
          <w:sz w:val="20"/>
        </w:rPr>
        <w:t>” does not specify any actual requirement</w:t>
      </w:r>
      <w:r w:rsidRPr="00E10319">
        <w:rPr>
          <w:i/>
          <w:sz w:val="20"/>
        </w:rPr>
        <w:t xml:space="preserve"> </w:t>
      </w:r>
      <w:r w:rsidRPr="00E10319">
        <w:rPr>
          <w:sz w:val="20"/>
        </w:rPr>
        <w:fldChar w:fldCharType="begin"/>
      </w:r>
      <w:r w:rsidRPr="00E10319">
        <w:rPr>
          <w:sz w:val="20"/>
        </w:rPr>
        <w:instrText xml:space="preserve"> REF _Ref411527844 \r \h </w:instrText>
      </w:r>
      <w:r w:rsidRPr="00E10319">
        <w:rPr>
          <w:sz w:val="20"/>
        </w:rPr>
      </w:r>
      <w:r w:rsidRPr="00E10319">
        <w:rPr>
          <w:sz w:val="20"/>
        </w:rPr>
        <w:instrText xml:space="preserve"> \* MERGEFORMAT </w:instrText>
      </w:r>
      <w:r w:rsidRPr="00E10319">
        <w:rPr>
          <w:sz w:val="20"/>
        </w:rPr>
        <w:fldChar w:fldCharType="separate"/>
      </w:r>
      <w:r w:rsidRPr="00E10319">
        <w:rPr>
          <w:sz w:val="20"/>
        </w:rPr>
        <w:t>[2]</w:t>
      </w:r>
      <w:r w:rsidRPr="00E10319">
        <w:rPr>
          <w:sz w:val="20"/>
        </w:rPr>
        <w:fldChar w:fldCharType="end"/>
      </w:r>
    </w:p>
    <w:p w14:paraId="2FCD0D36" w14:textId="1C7DC193" w:rsidR="00C61414" w:rsidRPr="00E10319" w:rsidRDefault="00E10319" w:rsidP="00E10319">
      <w:pPr>
        <w:rPr>
          <w:sz w:val="20"/>
        </w:rPr>
      </w:pPr>
      <w:r>
        <w:rPr>
          <w:sz w:val="20"/>
        </w:rPr>
        <w:t xml:space="preserve">In addition, it was proposed in </w:t>
      </w:r>
      <w:r>
        <w:rPr>
          <w:sz w:val="20"/>
        </w:rPr>
        <w:fldChar w:fldCharType="begin"/>
      </w:r>
      <w:r>
        <w:rPr>
          <w:sz w:val="20"/>
        </w:rPr>
        <w:instrText xml:space="preserve"> REF _Ref411527394 \r \h </w:instrText>
      </w:r>
      <w:r>
        <w:rPr>
          <w:sz w:val="20"/>
        </w:rPr>
      </w:r>
      <w:r>
        <w:rPr>
          <w:sz w:val="20"/>
        </w:rPr>
        <w:fldChar w:fldCharType="separate"/>
      </w:r>
      <w:r>
        <w:rPr>
          <w:sz w:val="20"/>
        </w:rPr>
        <w:t>[3]</w:t>
      </w:r>
      <w:r>
        <w:rPr>
          <w:sz w:val="20"/>
        </w:rPr>
        <w:fldChar w:fldCharType="end"/>
      </w:r>
      <w:r>
        <w:rPr>
          <w:sz w:val="20"/>
        </w:rPr>
        <w:t xml:space="preserve"> to change the above agreement </w:t>
      </w:r>
      <w:r w:rsidR="003C1F51">
        <w:rPr>
          <w:sz w:val="20"/>
        </w:rPr>
        <w:t xml:space="preserve">such that the UE is required to determine whether to reserve power for CG2 based on dynamic scheduling information. The motivation for this proposed change is that the UE may anyway have to decode (E)PDCCH corresponding to the upcoming transmission of CG2 for the purpose of determining </w:t>
      </w:r>
      <w:proofErr w:type="spellStart"/>
      <w:r w:rsidR="003C1F51">
        <w:rPr>
          <w:sz w:val="20"/>
        </w:rPr>
        <w:t>Pcmax</w:t>
      </w:r>
      <w:proofErr w:type="spellEnd"/>
      <w:r w:rsidR="003C1F51">
        <w:rPr>
          <w:sz w:val="20"/>
        </w:rPr>
        <w:t>(i1, i2), based on the specified formulas. To confirm this understanding the possibility to send an LS to RAN4 is being discussed.</w:t>
      </w:r>
    </w:p>
    <w:p w14:paraId="3C42C80E" w14:textId="17D32FF0" w:rsidR="005574BF" w:rsidRPr="001D0064" w:rsidRDefault="00B7605C" w:rsidP="005574BF">
      <w:pPr>
        <w:pStyle w:val="Heading1"/>
        <w:rPr>
          <w:sz w:val="32"/>
          <w:lang w:val="en-US"/>
        </w:rPr>
      </w:pPr>
      <w:r>
        <w:rPr>
          <w:sz w:val="32"/>
          <w:lang w:val="en-US"/>
        </w:rPr>
        <w:t>Proposed way forward</w:t>
      </w:r>
    </w:p>
    <w:p w14:paraId="6F651FBD" w14:textId="2004F00A" w:rsidR="00C61414" w:rsidRDefault="00B7605C" w:rsidP="003F3048">
      <w:pPr>
        <w:rPr>
          <w:sz w:val="20"/>
          <w:lang w:val="en-US"/>
        </w:rPr>
      </w:pPr>
      <w:r>
        <w:rPr>
          <w:sz w:val="20"/>
          <w:lang w:val="en-US"/>
        </w:rPr>
        <w:t>In our view, the proper steps to resolve the above issues are as follows.</w:t>
      </w:r>
    </w:p>
    <w:p w14:paraId="64B572E0" w14:textId="09CE8269" w:rsidR="00B7605C" w:rsidRDefault="00B7605C" w:rsidP="003F3048">
      <w:pPr>
        <w:rPr>
          <w:sz w:val="20"/>
          <w:lang w:val="en-US"/>
        </w:rPr>
      </w:pPr>
      <w:r>
        <w:rPr>
          <w:sz w:val="20"/>
          <w:lang w:val="en-US"/>
        </w:rPr>
        <w:t xml:space="preserve">First, RAN1 should agree on the need for correcting issues #1 and #2 in view of </w:t>
      </w:r>
      <w:r w:rsidRPr="00B7605C">
        <w:rPr>
          <w:sz w:val="20"/>
          <w:u w:val="single"/>
          <w:lang w:val="en-US"/>
        </w:rPr>
        <w:t>existing</w:t>
      </w:r>
      <w:r>
        <w:rPr>
          <w:sz w:val="20"/>
          <w:lang w:val="en-US"/>
        </w:rPr>
        <w:t xml:space="preserve"> agreements. </w:t>
      </w:r>
    </w:p>
    <w:p w14:paraId="526DB6E2" w14:textId="11ED4CCB" w:rsidR="00B7605C" w:rsidRDefault="00B7605C" w:rsidP="003F3048">
      <w:pPr>
        <w:rPr>
          <w:sz w:val="20"/>
          <w:lang w:val="en-US"/>
        </w:rPr>
      </w:pPr>
      <w:r>
        <w:rPr>
          <w:sz w:val="20"/>
          <w:lang w:val="en-US"/>
        </w:rPr>
        <w:t>Second, R</w:t>
      </w:r>
      <w:r w:rsidR="00D90E6B">
        <w:rPr>
          <w:sz w:val="20"/>
          <w:lang w:val="en-US"/>
        </w:rPr>
        <w:t>AN1 should agree on how issues #1 and #2 are to be corrected in view of existing agreements. Such corrections should be adopted as a baseline.</w:t>
      </w:r>
    </w:p>
    <w:p w14:paraId="41144743" w14:textId="2AA48748" w:rsidR="00080B6C" w:rsidRDefault="00D90E6B" w:rsidP="003F3048">
      <w:pPr>
        <w:rPr>
          <w:sz w:val="20"/>
          <w:lang w:val="en-US"/>
        </w:rPr>
      </w:pPr>
      <w:r>
        <w:rPr>
          <w:sz w:val="20"/>
          <w:lang w:val="en-US"/>
        </w:rPr>
        <w:t>Third, RAN1 can discuss the possibility/benefit of determining whether to reserve power for CG2 based on dynamic scheduling (including possible LS to R</w:t>
      </w:r>
      <w:r w:rsidR="0000093B">
        <w:rPr>
          <w:sz w:val="20"/>
          <w:lang w:val="en-US"/>
        </w:rPr>
        <w:t>AN4</w:t>
      </w:r>
      <w:r>
        <w:rPr>
          <w:sz w:val="20"/>
          <w:lang w:val="en-US"/>
        </w:rPr>
        <w:t>) for enhancing further power utilization.</w:t>
      </w:r>
    </w:p>
    <w:p w14:paraId="74BAE5F1" w14:textId="3C1D12AD" w:rsidR="00080B6C" w:rsidRPr="001D0064" w:rsidRDefault="0000093B" w:rsidP="00080B6C">
      <w:pPr>
        <w:pStyle w:val="Heading1"/>
        <w:rPr>
          <w:sz w:val="32"/>
          <w:lang w:val="en-US"/>
        </w:rPr>
      </w:pPr>
      <w:r>
        <w:rPr>
          <w:sz w:val="32"/>
          <w:lang w:val="en-US"/>
        </w:rPr>
        <w:t>N</w:t>
      </w:r>
      <w:r w:rsidR="00080B6C">
        <w:rPr>
          <w:sz w:val="32"/>
          <w:lang w:val="en-US"/>
        </w:rPr>
        <w:t>eed for correcting issues</w:t>
      </w:r>
      <w:r>
        <w:rPr>
          <w:sz w:val="32"/>
          <w:lang w:val="en-US"/>
        </w:rPr>
        <w:t xml:space="preserve"> (summary)</w:t>
      </w:r>
    </w:p>
    <w:p w14:paraId="002F7D73" w14:textId="77777777" w:rsidR="0000093B" w:rsidRDefault="00080B6C" w:rsidP="00CD5D13">
      <w:pPr>
        <w:spacing w:before="240"/>
        <w:rPr>
          <w:sz w:val="20"/>
          <w:lang w:val="en-US"/>
        </w:rPr>
      </w:pPr>
      <w:r>
        <w:rPr>
          <w:sz w:val="20"/>
          <w:lang w:val="en-US"/>
        </w:rPr>
        <w:t xml:space="preserve">In case </w:t>
      </w:r>
      <w:r w:rsidRPr="00080B6C">
        <w:rPr>
          <w:b/>
          <w:sz w:val="20"/>
          <w:lang w:val="en-US"/>
        </w:rPr>
        <w:t>Issue #1</w:t>
      </w:r>
      <w:r>
        <w:rPr>
          <w:sz w:val="20"/>
          <w:lang w:val="en-US"/>
        </w:rPr>
        <w:t xml:space="preserve"> is not addressed, the </w:t>
      </w:r>
      <w:r w:rsidR="0000093B">
        <w:rPr>
          <w:sz w:val="20"/>
          <w:lang w:val="en-US"/>
        </w:rPr>
        <w:t>following consequence occurs:</w:t>
      </w:r>
    </w:p>
    <w:p w14:paraId="6396389A" w14:textId="433A6ABC" w:rsidR="00C23EB3" w:rsidRPr="0000093B" w:rsidRDefault="0000093B" w:rsidP="0000093B">
      <w:pPr>
        <w:pStyle w:val="ListParagraph"/>
        <w:numPr>
          <w:ilvl w:val="0"/>
          <w:numId w:val="39"/>
        </w:numPr>
        <w:spacing w:before="240"/>
        <w:rPr>
          <w:rFonts w:ascii="Times New Roman" w:hAnsi="Times New Roman"/>
          <w:sz w:val="20"/>
        </w:rPr>
      </w:pPr>
      <w:r w:rsidRPr="0000093B">
        <w:rPr>
          <w:rFonts w:ascii="Times New Roman" w:hAnsi="Times New Roman"/>
          <w:sz w:val="20"/>
        </w:rPr>
        <w:t xml:space="preserve">The </w:t>
      </w:r>
      <w:r w:rsidR="00080B6C" w:rsidRPr="0000093B">
        <w:rPr>
          <w:rFonts w:ascii="Times New Roman" w:hAnsi="Times New Roman"/>
          <w:sz w:val="20"/>
        </w:rPr>
        <w:t xml:space="preserve">UE will incorrectly </w:t>
      </w:r>
      <w:proofErr w:type="spellStart"/>
      <w:r w:rsidR="00080B6C" w:rsidRPr="0000093B">
        <w:rPr>
          <w:rFonts w:ascii="Times New Roman" w:hAnsi="Times New Roman"/>
          <w:sz w:val="20"/>
        </w:rPr>
        <w:t>overallocate</w:t>
      </w:r>
      <w:proofErr w:type="spellEnd"/>
      <w:r w:rsidR="00080B6C" w:rsidRPr="0000093B">
        <w:rPr>
          <w:rFonts w:ascii="Times New Roman" w:hAnsi="Times New Roman"/>
          <w:sz w:val="20"/>
        </w:rPr>
        <w:t xml:space="preserve"> power to CG1 whenever there is a determination that there is no transmission for the upcoming </w:t>
      </w:r>
      <w:proofErr w:type="spellStart"/>
      <w:r w:rsidR="00080B6C" w:rsidRPr="0000093B">
        <w:rPr>
          <w:rFonts w:ascii="Times New Roman" w:hAnsi="Times New Roman"/>
          <w:sz w:val="20"/>
        </w:rPr>
        <w:t>subframe</w:t>
      </w:r>
      <w:proofErr w:type="spellEnd"/>
      <w:r w:rsidR="00080B6C" w:rsidRPr="0000093B">
        <w:rPr>
          <w:rFonts w:ascii="Times New Roman" w:hAnsi="Times New Roman"/>
          <w:sz w:val="20"/>
        </w:rPr>
        <w:t xml:space="preserve"> (i2) in CG2 if a transmission is on-going in </w:t>
      </w:r>
      <w:proofErr w:type="spellStart"/>
      <w:r w:rsidR="00080B6C" w:rsidRPr="0000093B">
        <w:rPr>
          <w:rFonts w:ascii="Times New Roman" w:hAnsi="Times New Roman"/>
          <w:sz w:val="20"/>
        </w:rPr>
        <w:t>subframe</w:t>
      </w:r>
      <w:proofErr w:type="spellEnd"/>
      <w:r w:rsidR="00080B6C" w:rsidRPr="0000093B">
        <w:rPr>
          <w:rFonts w:ascii="Times New Roman" w:hAnsi="Times New Roman"/>
          <w:sz w:val="20"/>
        </w:rPr>
        <w:t xml:space="preserve"> (i2-1).</w:t>
      </w:r>
    </w:p>
    <w:p w14:paraId="12C676CB" w14:textId="77777777" w:rsidR="00072240" w:rsidRDefault="00080B6C" w:rsidP="00CD5D13">
      <w:pPr>
        <w:spacing w:before="240"/>
        <w:rPr>
          <w:sz w:val="20"/>
          <w:lang w:val="en-US"/>
        </w:rPr>
      </w:pPr>
      <w:r>
        <w:rPr>
          <w:sz w:val="20"/>
          <w:lang w:val="en-US"/>
        </w:rPr>
        <w:t xml:space="preserve">In case </w:t>
      </w:r>
      <w:r w:rsidRPr="00080B6C">
        <w:rPr>
          <w:b/>
          <w:sz w:val="20"/>
          <w:lang w:val="en-US"/>
        </w:rPr>
        <w:t>Issue #2</w:t>
      </w:r>
      <w:r>
        <w:rPr>
          <w:sz w:val="20"/>
          <w:lang w:val="en-US"/>
        </w:rPr>
        <w:t xml:space="preserve"> is not addressed, </w:t>
      </w:r>
      <w:r w:rsidR="00072240">
        <w:rPr>
          <w:sz w:val="20"/>
          <w:lang w:val="en-US"/>
        </w:rPr>
        <w:t>the following consequences occur:</w:t>
      </w:r>
    </w:p>
    <w:p w14:paraId="3963D30C" w14:textId="4262394F" w:rsidR="00072240" w:rsidRPr="0000093B" w:rsidRDefault="0000093B" w:rsidP="00072240">
      <w:pPr>
        <w:pStyle w:val="ListParagraph"/>
        <w:numPr>
          <w:ilvl w:val="0"/>
          <w:numId w:val="38"/>
        </w:numPr>
        <w:spacing w:before="240"/>
        <w:rPr>
          <w:rFonts w:ascii="Times New Roman" w:hAnsi="Times New Roman"/>
          <w:sz w:val="20"/>
        </w:rPr>
      </w:pPr>
      <w:r w:rsidRPr="0000093B">
        <w:rPr>
          <w:rFonts w:ascii="Times New Roman" w:hAnsi="Times New Roman"/>
          <w:sz w:val="20"/>
        </w:rPr>
        <w:t>I</w:t>
      </w:r>
      <w:r w:rsidR="00B97364" w:rsidRPr="0000093B">
        <w:rPr>
          <w:rFonts w:ascii="Times New Roman" w:hAnsi="Times New Roman"/>
          <w:sz w:val="20"/>
        </w:rPr>
        <w:t xml:space="preserve">n the absence of requirement the </w:t>
      </w:r>
      <w:r w:rsidR="00B97364" w:rsidRPr="0000093B">
        <w:rPr>
          <w:rFonts w:ascii="Times New Roman" w:hAnsi="Times New Roman"/>
          <w:sz w:val="20"/>
          <w:u w:val="single"/>
        </w:rPr>
        <w:t xml:space="preserve">network cannot rely on the UE using up to </w:t>
      </w:r>
      <w:proofErr w:type="spellStart"/>
      <w:r w:rsidR="00B97364" w:rsidRPr="0000093B">
        <w:rPr>
          <w:rFonts w:ascii="Times New Roman" w:hAnsi="Times New Roman"/>
          <w:sz w:val="20"/>
          <w:u w:val="single"/>
        </w:rPr>
        <w:t>Pcmax</w:t>
      </w:r>
      <w:proofErr w:type="spellEnd"/>
      <w:r w:rsidR="00B97364" w:rsidRPr="0000093B">
        <w:rPr>
          <w:rFonts w:ascii="Times New Roman" w:hAnsi="Times New Roman"/>
          <w:sz w:val="20"/>
        </w:rPr>
        <w:t xml:space="preserve"> when the network knows that </w:t>
      </w:r>
      <w:proofErr w:type="spellStart"/>
      <w:r w:rsidR="00B97364" w:rsidRPr="0000093B">
        <w:rPr>
          <w:rFonts w:ascii="Times New Roman" w:hAnsi="Times New Roman"/>
          <w:sz w:val="20"/>
        </w:rPr>
        <w:t>Pcmax</w:t>
      </w:r>
      <w:proofErr w:type="spellEnd"/>
      <w:r w:rsidR="00B97364" w:rsidRPr="0000093B">
        <w:rPr>
          <w:rFonts w:ascii="Times New Roman" w:hAnsi="Times New Roman"/>
          <w:sz w:val="20"/>
        </w:rPr>
        <w:t xml:space="preserve"> is available. The network thus cannot take advantage of downlink </w:t>
      </w:r>
      <w:proofErr w:type="spellStart"/>
      <w:r w:rsidR="00B97364" w:rsidRPr="0000093B">
        <w:rPr>
          <w:rFonts w:ascii="Times New Roman" w:hAnsi="Times New Roman"/>
          <w:sz w:val="20"/>
        </w:rPr>
        <w:t>subframes</w:t>
      </w:r>
      <w:proofErr w:type="spellEnd"/>
      <w:r w:rsidR="00B97364" w:rsidRPr="0000093B">
        <w:rPr>
          <w:rFonts w:ascii="Times New Roman" w:hAnsi="Times New Roman"/>
          <w:sz w:val="20"/>
        </w:rPr>
        <w:t xml:space="preserve"> in the other CG to schedule higher grants</w:t>
      </w:r>
      <w:r>
        <w:rPr>
          <w:rFonts w:ascii="Times New Roman" w:hAnsi="Times New Roman"/>
          <w:sz w:val="20"/>
        </w:rPr>
        <w:t xml:space="preserve"> based on the TDD </w:t>
      </w:r>
      <w:proofErr w:type="spellStart"/>
      <w:r>
        <w:rPr>
          <w:rFonts w:ascii="Times New Roman" w:hAnsi="Times New Roman"/>
          <w:sz w:val="20"/>
        </w:rPr>
        <w:t>subframe</w:t>
      </w:r>
      <w:proofErr w:type="spellEnd"/>
      <w:r>
        <w:rPr>
          <w:rFonts w:ascii="Times New Roman" w:hAnsi="Times New Roman"/>
          <w:sz w:val="20"/>
        </w:rPr>
        <w:t xml:space="preserve"> configuration</w:t>
      </w:r>
      <w:r w:rsidRPr="0000093B">
        <w:rPr>
          <w:rFonts w:ascii="Times New Roman" w:hAnsi="Times New Roman"/>
          <w:sz w:val="20"/>
        </w:rPr>
        <w:t>;</w:t>
      </w:r>
    </w:p>
    <w:p w14:paraId="4EB48A62" w14:textId="76D70895" w:rsidR="00072240" w:rsidRPr="0000093B" w:rsidRDefault="0000093B" w:rsidP="00072240">
      <w:pPr>
        <w:pStyle w:val="ListParagraph"/>
        <w:numPr>
          <w:ilvl w:val="0"/>
          <w:numId w:val="38"/>
        </w:numPr>
        <w:spacing w:before="240"/>
        <w:rPr>
          <w:rFonts w:ascii="Times New Roman" w:hAnsi="Times New Roman"/>
          <w:sz w:val="20"/>
        </w:rPr>
      </w:pPr>
      <w:r w:rsidRPr="0000093B">
        <w:rPr>
          <w:rFonts w:ascii="Times New Roman" w:hAnsi="Times New Roman"/>
          <w:sz w:val="20"/>
        </w:rPr>
        <w:t>W</w:t>
      </w:r>
      <w:r w:rsidR="00B97364" w:rsidRPr="0000093B">
        <w:rPr>
          <w:rFonts w:ascii="Times New Roman" w:hAnsi="Times New Roman"/>
          <w:sz w:val="20"/>
        </w:rPr>
        <w:t xml:space="preserve">hen SCG fails the UE </w:t>
      </w:r>
      <w:r w:rsidRPr="0000093B">
        <w:rPr>
          <w:rFonts w:ascii="Times New Roman" w:hAnsi="Times New Roman"/>
          <w:sz w:val="20"/>
        </w:rPr>
        <w:t>does</w:t>
      </w:r>
      <w:r w:rsidR="00B97364" w:rsidRPr="0000093B">
        <w:rPr>
          <w:rFonts w:ascii="Times New Roman" w:hAnsi="Times New Roman"/>
          <w:sz w:val="20"/>
        </w:rPr>
        <w:t xml:space="preserve"> not fully use available power to mai</w:t>
      </w:r>
      <w:r w:rsidR="00072240" w:rsidRPr="0000093B">
        <w:rPr>
          <w:rFonts w:ascii="Times New Roman" w:hAnsi="Times New Roman"/>
          <w:sz w:val="20"/>
        </w:rPr>
        <w:t xml:space="preserve">ntain connectivity with the MCG, which </w:t>
      </w:r>
      <w:r w:rsidRPr="0000093B">
        <w:rPr>
          <w:rFonts w:ascii="Times New Roman" w:hAnsi="Times New Roman"/>
          <w:sz w:val="20"/>
        </w:rPr>
        <w:t>will</w:t>
      </w:r>
      <w:r w:rsidR="00072240" w:rsidRPr="0000093B">
        <w:rPr>
          <w:rFonts w:ascii="Times New Roman" w:hAnsi="Times New Roman"/>
          <w:sz w:val="20"/>
        </w:rPr>
        <w:t xml:space="preserve"> result in more frequent radio l</w:t>
      </w:r>
      <w:r w:rsidRPr="0000093B">
        <w:rPr>
          <w:rFonts w:ascii="Times New Roman" w:hAnsi="Times New Roman"/>
          <w:sz w:val="20"/>
        </w:rPr>
        <w:t>ink failures;</w:t>
      </w:r>
    </w:p>
    <w:p w14:paraId="4F6C8D72" w14:textId="36621CF6" w:rsidR="00072240" w:rsidRDefault="00072240" w:rsidP="00072240">
      <w:pPr>
        <w:pStyle w:val="ListParagraph"/>
        <w:numPr>
          <w:ilvl w:val="0"/>
          <w:numId w:val="38"/>
        </w:numPr>
        <w:spacing w:before="240"/>
        <w:rPr>
          <w:rFonts w:ascii="Times New Roman" w:hAnsi="Times New Roman"/>
          <w:sz w:val="20"/>
        </w:rPr>
      </w:pPr>
      <w:r w:rsidRPr="0000093B">
        <w:rPr>
          <w:rFonts w:ascii="Times New Roman" w:hAnsi="Times New Roman"/>
          <w:sz w:val="20"/>
        </w:rPr>
        <w:lastRenderedPageBreak/>
        <w:t xml:space="preserve">The UE </w:t>
      </w:r>
      <w:r w:rsidR="00462B02">
        <w:rPr>
          <w:rFonts w:ascii="Times New Roman" w:hAnsi="Times New Roman"/>
          <w:sz w:val="20"/>
        </w:rPr>
        <w:t>does not</w:t>
      </w:r>
      <w:r w:rsidR="0000093B" w:rsidRPr="0000093B">
        <w:rPr>
          <w:rFonts w:ascii="Times New Roman" w:hAnsi="Times New Roman"/>
          <w:sz w:val="20"/>
        </w:rPr>
        <w:t xml:space="preserve"> take advantage of higher available power when there is prolonged inactivity in a CG (TAT </w:t>
      </w:r>
      <w:proofErr w:type="gramStart"/>
      <w:r w:rsidR="0000093B" w:rsidRPr="0000093B">
        <w:rPr>
          <w:rFonts w:ascii="Times New Roman" w:hAnsi="Times New Roman"/>
          <w:sz w:val="20"/>
        </w:rPr>
        <w:t>expired</w:t>
      </w:r>
      <w:proofErr w:type="gramEnd"/>
      <w:r w:rsidR="0000093B" w:rsidRPr="0000093B">
        <w:rPr>
          <w:rFonts w:ascii="Times New Roman" w:hAnsi="Times New Roman"/>
          <w:sz w:val="20"/>
        </w:rPr>
        <w:t>).</w:t>
      </w:r>
    </w:p>
    <w:p w14:paraId="4816C92D" w14:textId="72825DB8" w:rsidR="0000093B" w:rsidRDefault="0000093B">
      <w:pPr>
        <w:overflowPunct/>
        <w:autoSpaceDE/>
        <w:autoSpaceDN/>
        <w:adjustRightInd/>
        <w:spacing w:after="0"/>
        <w:jc w:val="left"/>
        <w:textAlignment w:val="auto"/>
        <w:rPr>
          <w:sz w:val="20"/>
        </w:rPr>
      </w:pPr>
    </w:p>
    <w:p w14:paraId="0CCC4E87" w14:textId="6EAF9BFF" w:rsidR="009F4B12" w:rsidRDefault="00C61414" w:rsidP="009F4B12">
      <w:pPr>
        <w:pStyle w:val="Heading1"/>
        <w:rPr>
          <w:sz w:val="32"/>
          <w:lang w:val="en-US"/>
        </w:rPr>
      </w:pPr>
      <w:r>
        <w:rPr>
          <w:sz w:val="32"/>
          <w:lang w:val="en-US"/>
        </w:rPr>
        <w:t xml:space="preserve">Proposed </w:t>
      </w:r>
      <w:r w:rsidR="00B97364">
        <w:rPr>
          <w:sz w:val="32"/>
          <w:lang w:val="en-US"/>
        </w:rPr>
        <w:t>correction</w:t>
      </w:r>
      <w:r w:rsidR="00D74C3C">
        <w:rPr>
          <w:sz w:val="32"/>
          <w:lang w:val="en-US"/>
        </w:rPr>
        <w:t xml:space="preserve"> (baseline)</w:t>
      </w:r>
    </w:p>
    <w:p w14:paraId="5F68F490" w14:textId="77777777" w:rsidR="00B97364" w:rsidRPr="00E9040D" w:rsidRDefault="00B97364" w:rsidP="0075740B">
      <w:pPr>
        <w:pStyle w:val="Heading4"/>
        <w:numPr>
          <w:ilvl w:val="0"/>
          <w:numId w:val="0"/>
        </w:numPr>
        <w:ind w:left="864" w:hanging="864"/>
      </w:pPr>
      <w:r>
        <w:t>5.1.4.2</w:t>
      </w:r>
      <w:r w:rsidRPr="00E9040D">
        <w:tab/>
      </w:r>
      <w:r>
        <w:t>Dual connectivity power control Mode 2</w:t>
      </w:r>
    </w:p>
    <w:p w14:paraId="587B264E" w14:textId="77777777" w:rsidR="00B97364" w:rsidRPr="00B97364" w:rsidRDefault="00B97364" w:rsidP="0075740B">
      <w:pPr>
        <w:rPr>
          <w:sz w:val="20"/>
        </w:rPr>
      </w:pPr>
      <w:r w:rsidRPr="00B97364">
        <w:rPr>
          <w:sz w:val="20"/>
        </w:rPr>
        <w:t xml:space="preserve">If the UE transmission(s) in </w:t>
      </w:r>
      <w:proofErr w:type="spellStart"/>
      <w:r w:rsidRPr="00B97364">
        <w:rPr>
          <w:sz w:val="20"/>
        </w:rPr>
        <w:t>subframe</w:t>
      </w:r>
      <w:proofErr w:type="spellEnd"/>
      <w:r w:rsidRPr="00B97364">
        <w:rPr>
          <w:sz w:val="20"/>
        </w:rPr>
        <w:t xml:space="preserve"> </w:t>
      </w:r>
      <w:r w:rsidRPr="00B97364">
        <w:rPr>
          <w:noProof/>
          <w:position w:val="-6"/>
          <w:sz w:val="20"/>
        </w:rPr>
        <w:pict w14:anchorId="29160C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14" o:spid="_x0000_i1025" type="#_x0000_t75" style="width:11.3pt;height:14.5pt;visibility:visible">
            <v:imagedata r:id="rId12" o:title=""/>
          </v:shape>
        </w:pict>
      </w:r>
      <w:r w:rsidRPr="00B97364">
        <w:rPr>
          <w:sz w:val="20"/>
        </w:rPr>
        <w:t xml:space="preserve"> of CG1 overlaps in time with transmission(s) in </w:t>
      </w:r>
      <w:proofErr w:type="spellStart"/>
      <w:r w:rsidRPr="00B97364">
        <w:rPr>
          <w:sz w:val="20"/>
        </w:rPr>
        <w:t>subframe</w:t>
      </w:r>
      <w:proofErr w:type="spellEnd"/>
      <w:r w:rsidRPr="00B97364">
        <w:rPr>
          <w:sz w:val="20"/>
        </w:rPr>
        <w:t xml:space="preserve"> </w:t>
      </w:r>
      <w:r w:rsidRPr="00B97364">
        <w:rPr>
          <w:noProof/>
          <w:position w:val="-6"/>
          <w:sz w:val="20"/>
        </w:rPr>
        <w:pict w14:anchorId="4DEF57D3">
          <v:shape id="Picture 715" o:spid="_x0000_i1026" type="#_x0000_t75" style="width:29pt;height:14.5pt;visibility:visible">
            <v:imagedata r:id="rId13" o:title=""/>
          </v:shape>
        </w:pict>
      </w:r>
      <w:r w:rsidRPr="00B97364">
        <w:rPr>
          <w:sz w:val="20"/>
        </w:rPr>
        <w:t xml:space="preserve"> and</w:t>
      </w:r>
      <w:ins w:id="1" w:author="aris" w:date="2015-01-08T19:37:00Z">
        <w:r w:rsidRPr="00B97364">
          <w:rPr>
            <w:sz w:val="20"/>
          </w:rPr>
          <w:t xml:space="preserve"> can overlap in time </w:t>
        </w:r>
      </w:ins>
      <w:ins w:id="2" w:author="aris" w:date="2015-01-08T19:38:00Z">
        <w:r w:rsidRPr="00B97364">
          <w:rPr>
            <w:sz w:val="20"/>
          </w:rPr>
          <w:t>with transmission(s) in</w:t>
        </w:r>
      </w:ins>
      <w:r w:rsidRPr="00B97364">
        <w:rPr>
          <w:sz w:val="20"/>
        </w:rPr>
        <w:t xml:space="preserve"> </w:t>
      </w:r>
      <w:proofErr w:type="spellStart"/>
      <w:r w:rsidRPr="00B97364">
        <w:rPr>
          <w:sz w:val="20"/>
        </w:rPr>
        <w:t>subframe</w:t>
      </w:r>
      <w:proofErr w:type="spellEnd"/>
      <w:r w:rsidRPr="00B97364">
        <w:rPr>
          <w:sz w:val="20"/>
        </w:rPr>
        <w:t xml:space="preserve"> </w:t>
      </w:r>
      <w:r w:rsidRPr="00B97364">
        <w:rPr>
          <w:noProof/>
          <w:position w:val="-6"/>
          <w:sz w:val="20"/>
        </w:rPr>
        <w:pict w14:anchorId="72092399">
          <v:shape id="Picture 716" o:spid="_x0000_i1027" type="#_x0000_t75" style="width:13.45pt;height:14.5pt;visibility:visible">
            <v:imagedata r:id="rId14" o:title=""/>
          </v:shape>
        </w:pict>
      </w:r>
      <w:r w:rsidRPr="00B97364">
        <w:rPr>
          <w:sz w:val="20"/>
        </w:rPr>
        <w:t xml:space="preserve">of CG2, the UE shall determine </w:t>
      </w:r>
    </w:p>
    <w:p w14:paraId="0779710E" w14:textId="77777777" w:rsidR="00B97364" w:rsidRPr="00B97364" w:rsidRDefault="00B97364" w:rsidP="0075740B">
      <w:pPr>
        <w:rPr>
          <w:sz w:val="20"/>
        </w:rPr>
      </w:pPr>
      <w:r w:rsidRPr="00B97364">
        <w:rPr>
          <w:noProof/>
          <w:position w:val="-106"/>
          <w:sz w:val="20"/>
        </w:rPr>
        <w:pict w14:anchorId="63A79EA3">
          <v:shape id="Picture 717" o:spid="_x0000_i1028" type="#_x0000_t75" style="width:420.7pt;height:111.2pt;visibility:visible">
            <v:imagedata r:id="rId15" o:title=""/>
          </v:shape>
        </w:pict>
      </w:r>
    </w:p>
    <w:p w14:paraId="58F2DD15" w14:textId="2E058901" w:rsidR="00B97364" w:rsidRPr="00B97364" w:rsidRDefault="00B97364" w:rsidP="0075740B">
      <w:pPr>
        <w:rPr>
          <w:ins w:id="3" w:author="aris" w:date="2015-01-08T19:30:00Z"/>
          <w:sz w:val="20"/>
        </w:rPr>
      </w:pPr>
      <w:proofErr w:type="gramStart"/>
      <w:ins w:id="4" w:author="aris" w:date="2015-01-08T19:29:00Z">
        <w:r w:rsidRPr="00B97364">
          <w:rPr>
            <w:iCs/>
            <w:sz w:val="20"/>
          </w:rPr>
          <w:t>while</w:t>
        </w:r>
        <w:proofErr w:type="gramEnd"/>
        <w:r w:rsidRPr="00B97364">
          <w:rPr>
            <w:iCs/>
            <w:sz w:val="20"/>
          </w:rPr>
          <w:t xml:space="preserve"> if</w:t>
        </w:r>
        <w:r w:rsidRPr="00B97364">
          <w:rPr>
            <w:sz w:val="20"/>
          </w:rPr>
          <w:t xml:space="preserve"> the UE determines</w:t>
        </w:r>
      </w:ins>
      <w:ins w:id="5" w:author="Marinier, Paul" w:date="2015-02-12T08:29:00Z">
        <w:r w:rsidR="00A77EA2" w:rsidRPr="00B97364">
          <w:rPr>
            <w:color w:val="C00000"/>
            <w:sz w:val="20"/>
            <w:u w:val="single"/>
          </w:rPr>
          <w:t xml:space="preserve"> that transmission(s) in </w:t>
        </w:r>
        <w:proofErr w:type="spellStart"/>
        <w:r w:rsidR="00A77EA2" w:rsidRPr="00B97364">
          <w:rPr>
            <w:color w:val="C00000"/>
            <w:sz w:val="20"/>
            <w:u w:val="single"/>
          </w:rPr>
          <w:t>subframe</w:t>
        </w:r>
        <w:proofErr w:type="spellEnd"/>
        <w:r w:rsidR="00A77EA2" w:rsidRPr="00B97364">
          <w:rPr>
            <w:color w:val="C00000"/>
            <w:sz w:val="20"/>
            <w:u w:val="single"/>
          </w:rPr>
          <w:t xml:space="preserve"> i1 of </w:t>
        </w:r>
        <w:r w:rsidR="00A77EA2" w:rsidRPr="00B97364">
          <w:rPr>
            <w:iCs/>
            <w:color w:val="C00000"/>
            <w:sz w:val="20"/>
            <w:u w:val="single"/>
          </w:rPr>
          <w:t>CG1</w:t>
        </w:r>
        <w:r w:rsidR="00A77EA2" w:rsidRPr="00B97364">
          <w:rPr>
            <w:color w:val="C00000"/>
            <w:sz w:val="20"/>
            <w:u w:val="single"/>
          </w:rPr>
          <w:t xml:space="preserve"> do not overlap with any transmission in </w:t>
        </w:r>
        <w:proofErr w:type="spellStart"/>
        <w:r w:rsidR="00A77EA2" w:rsidRPr="00B97364">
          <w:rPr>
            <w:color w:val="C00000"/>
            <w:sz w:val="20"/>
            <w:u w:val="single"/>
          </w:rPr>
          <w:t>subframe</w:t>
        </w:r>
        <w:proofErr w:type="spellEnd"/>
        <w:r w:rsidR="00A77EA2" w:rsidRPr="00B97364">
          <w:rPr>
            <w:color w:val="C00000"/>
            <w:sz w:val="20"/>
            <w:u w:val="single"/>
          </w:rPr>
          <w:t xml:space="preserve"> i2 of CG2</w:t>
        </w:r>
      </w:ins>
      <w:r w:rsidR="00A77EA2">
        <w:rPr>
          <w:sz w:val="20"/>
        </w:rPr>
        <w:t>,</w:t>
      </w:r>
      <w:ins w:id="6" w:author="aris" w:date="2015-01-08T19:30:00Z">
        <w:r w:rsidRPr="00B97364">
          <w:rPr>
            <w:sz w:val="20"/>
          </w:rPr>
          <w:t xml:space="preserve"> the UE shall determine</w:t>
        </w:r>
      </w:ins>
    </w:p>
    <w:p w14:paraId="781854E7" w14:textId="77777777" w:rsidR="00B97364" w:rsidRPr="00B97364" w:rsidRDefault="00A77EA2" w:rsidP="0075740B">
      <w:pPr>
        <w:rPr>
          <w:ins w:id="7" w:author="aris" w:date="2015-01-08T19:27:00Z"/>
          <w:iCs/>
          <w:sz w:val="20"/>
        </w:rPr>
      </w:pPr>
      <w:ins w:id="8" w:author="aris" w:date="2015-01-08T19:30:00Z">
        <w:r w:rsidRPr="00A77EA2">
          <w:rPr>
            <w:position w:val="-14"/>
            <w:sz w:val="20"/>
          </w:rPr>
          <w:object w:dxaOrig="7040" w:dyaOrig="420" w14:anchorId="5EB034CA">
            <v:shape id="_x0000_i1076" type="#_x0000_t75" style="width:350.85pt;height:20.95pt" o:ole="">
              <v:imagedata r:id="rId16" o:title=""/>
            </v:shape>
            <o:OLEObject Type="Embed" ProgID="Equation.3" ShapeID="_x0000_i1076" DrawAspect="Content" ObjectID="_1485283435" r:id="rId17"/>
          </w:object>
        </w:r>
      </w:ins>
    </w:p>
    <w:p w14:paraId="587E1FCC" w14:textId="77777777" w:rsidR="00B97364" w:rsidRPr="00B97364" w:rsidRDefault="00B97364" w:rsidP="0075740B">
      <w:pPr>
        <w:rPr>
          <w:iCs/>
          <w:sz w:val="20"/>
        </w:rPr>
      </w:pPr>
      <w:proofErr w:type="gramStart"/>
      <w:r w:rsidRPr="00B97364">
        <w:rPr>
          <w:iCs/>
          <w:sz w:val="20"/>
        </w:rPr>
        <w:t>where</w:t>
      </w:r>
      <w:proofErr w:type="gramEnd"/>
      <w:r w:rsidRPr="00B97364">
        <w:rPr>
          <w:iCs/>
          <w:sz w:val="20"/>
        </w:rPr>
        <w:t xml:space="preserve">, </w:t>
      </w:r>
    </w:p>
    <w:p w14:paraId="7996B4F1" w14:textId="77777777" w:rsidR="00B97364" w:rsidRPr="00B97364" w:rsidRDefault="00B97364" w:rsidP="0075740B">
      <w:pPr>
        <w:pStyle w:val="B1"/>
        <w:rPr>
          <w:rFonts w:ascii="Times New Roman" w:hAnsi="Times New Roman"/>
        </w:rPr>
      </w:pPr>
      <w:r w:rsidRPr="00B97364">
        <w:rPr>
          <w:rFonts w:ascii="Times New Roman" w:hAnsi="Times New Roman"/>
          <w:noProof/>
        </w:rPr>
        <w:pict w14:anchorId="28E609BE">
          <v:shape id="Picture 718" o:spid="_x0000_i1029" type="#_x0000_t75" style="width:258.45pt;height:31.15pt;visibility:visible">
            <v:imagedata r:id="rId18" o:title=""/>
          </v:shape>
        </w:pict>
      </w:r>
    </w:p>
    <w:p w14:paraId="25A8679B" w14:textId="77777777" w:rsidR="00B97364" w:rsidRPr="00B97364" w:rsidRDefault="00B97364" w:rsidP="0075740B">
      <w:pPr>
        <w:pStyle w:val="B1"/>
        <w:rPr>
          <w:rFonts w:ascii="Times New Roman" w:hAnsi="Times New Roman"/>
        </w:rPr>
      </w:pPr>
      <w:r w:rsidRPr="00B97364">
        <w:rPr>
          <w:rFonts w:ascii="Times New Roman" w:hAnsi="Times New Roman"/>
          <w:noProof/>
          <w:position w:val="-12"/>
        </w:rPr>
        <w:pict w14:anchorId="1C108821">
          <v:shape id="Picture 719" o:spid="_x0000_i1030" type="#_x0000_t75" style="width:76.3pt;height:20.4pt;visibility:visible">
            <v:imagedata r:id="rId19" o:title=""/>
          </v:shape>
        </w:pict>
      </w:r>
      <w:proofErr w:type="gramStart"/>
      <w:r w:rsidRPr="00B97364">
        <w:rPr>
          <w:rFonts w:ascii="Times New Roman" w:hAnsi="Times New Roman"/>
        </w:rPr>
        <w:t>is</w:t>
      </w:r>
      <w:proofErr w:type="gramEnd"/>
      <w:r w:rsidRPr="00B97364">
        <w:rPr>
          <w:rFonts w:ascii="Times New Roman" w:hAnsi="Times New Roman"/>
        </w:rPr>
        <w:t xml:space="preserve"> the </w:t>
      </w:r>
      <w:r w:rsidRPr="00B97364">
        <w:rPr>
          <w:rFonts w:ascii="Times New Roman" w:hAnsi="Times New Roman"/>
          <w:iCs/>
        </w:rPr>
        <w:t xml:space="preserve">linear value of </w:t>
      </w:r>
      <w:r w:rsidRPr="00B97364">
        <w:rPr>
          <w:rFonts w:ascii="Times New Roman" w:hAnsi="Times New Roman"/>
        </w:rPr>
        <w:t xml:space="preserve">configured transmitted power for Dual Connectivity for the </w:t>
      </w:r>
      <w:proofErr w:type="spellStart"/>
      <w:r w:rsidRPr="00B97364">
        <w:rPr>
          <w:rFonts w:ascii="Times New Roman" w:hAnsi="Times New Roman"/>
        </w:rPr>
        <w:t>subframe</w:t>
      </w:r>
      <w:proofErr w:type="spellEnd"/>
      <w:r w:rsidRPr="00B97364">
        <w:rPr>
          <w:rFonts w:ascii="Times New Roman" w:hAnsi="Times New Roman"/>
        </w:rPr>
        <w:t xml:space="preserve"> pair </w:t>
      </w:r>
      <w:r w:rsidRPr="00B97364">
        <w:rPr>
          <w:rFonts w:ascii="Times New Roman" w:hAnsi="Times New Roman"/>
          <w:noProof/>
          <w:position w:val="-10"/>
        </w:rPr>
        <w:pict w14:anchorId="4143261E">
          <v:shape id="Picture 720" o:spid="_x0000_i1031" type="#_x0000_t75" style="width:50.5pt;height:16.65pt;visibility:visible">
            <v:imagedata r:id="rId20" o:title=""/>
          </v:shape>
        </w:pict>
      </w:r>
      <w:r w:rsidRPr="00B97364">
        <w:rPr>
          <w:rFonts w:ascii="Times New Roman" w:hAnsi="Times New Roman"/>
        </w:rPr>
        <w:t>, as described in [6];</w:t>
      </w:r>
    </w:p>
    <w:p w14:paraId="489B6812" w14:textId="77777777" w:rsidR="00B97364" w:rsidRPr="00B97364" w:rsidRDefault="00B97364" w:rsidP="0075740B">
      <w:pPr>
        <w:pStyle w:val="B1"/>
        <w:rPr>
          <w:rFonts w:ascii="Times New Roman" w:hAnsi="Times New Roman"/>
        </w:rPr>
      </w:pPr>
      <w:r w:rsidRPr="00B97364">
        <w:rPr>
          <w:rFonts w:ascii="Times New Roman" w:hAnsi="Times New Roman"/>
          <w:noProof/>
        </w:rPr>
        <w:pict w14:anchorId="481A155B">
          <v:shape id="Picture 721" o:spid="_x0000_i1032" type="#_x0000_t75" style="width:75.2pt;height:20.95pt;visibility:visible">
            <v:imagedata r:id="rId21" o:title=""/>
          </v:shape>
        </w:pict>
      </w:r>
      <w:r w:rsidRPr="00B97364">
        <w:rPr>
          <w:rFonts w:ascii="Times New Roman" w:hAnsi="Times New Roman"/>
        </w:rPr>
        <w:t xml:space="preserve">, if the UE does not have a PUSCH transmission in serving </w:t>
      </w:r>
      <w:proofErr w:type="gramStart"/>
      <w:r w:rsidRPr="00B97364">
        <w:rPr>
          <w:rFonts w:ascii="Times New Roman" w:hAnsi="Times New Roman"/>
        </w:rPr>
        <w:t xml:space="preserve">cell </w:t>
      </w:r>
      <w:proofErr w:type="gramEnd"/>
      <w:r w:rsidRPr="00B97364">
        <w:rPr>
          <w:rFonts w:ascii="Times New Roman" w:hAnsi="Times New Roman"/>
          <w:noProof/>
        </w:rPr>
        <w:pict w14:anchorId="2BB21056">
          <v:shape id="Picture 722" o:spid="_x0000_i1033" type="#_x0000_t75" style="width:41.9pt;height:14.5pt;visibility:visible">
            <v:imagedata r:id="rId22" o:title=""/>
          </v:shape>
        </w:pict>
      </w:r>
      <w:r w:rsidRPr="00B97364">
        <w:rPr>
          <w:rFonts w:ascii="Times New Roman" w:hAnsi="Times New Roman"/>
        </w:rPr>
        <w:t xml:space="preserve">; </w:t>
      </w:r>
    </w:p>
    <w:p w14:paraId="0CF44E50" w14:textId="77777777" w:rsidR="00B97364" w:rsidRPr="00B97364" w:rsidRDefault="00B97364" w:rsidP="0075740B">
      <w:pPr>
        <w:pStyle w:val="B1"/>
        <w:rPr>
          <w:rFonts w:ascii="Times New Roman" w:hAnsi="Times New Roman"/>
        </w:rPr>
      </w:pPr>
      <w:r w:rsidRPr="00B97364">
        <w:rPr>
          <w:rFonts w:ascii="Times New Roman" w:hAnsi="Times New Roman"/>
          <w:noProof/>
        </w:rPr>
        <w:pict w14:anchorId="692989A2">
          <v:shape id="Picture 723" o:spid="_x0000_i1034" type="#_x0000_t75" style="width:87.05pt;height:20.95pt;visibility:visible">
            <v:imagedata r:id="rId23" o:title=""/>
          </v:shape>
        </w:pict>
      </w:r>
      <w:r w:rsidRPr="00B97364">
        <w:rPr>
          <w:rFonts w:ascii="Times New Roman" w:hAnsi="Times New Roman"/>
        </w:rPr>
        <w:t xml:space="preserve"> </w:t>
      </w:r>
      <w:proofErr w:type="gramStart"/>
      <w:r w:rsidRPr="00B97364">
        <w:rPr>
          <w:rFonts w:ascii="Times New Roman" w:hAnsi="Times New Roman"/>
        </w:rPr>
        <w:t>if</w:t>
      </w:r>
      <w:proofErr w:type="gramEnd"/>
      <w:r w:rsidRPr="00B97364">
        <w:rPr>
          <w:rFonts w:ascii="Times New Roman" w:hAnsi="Times New Roman"/>
        </w:rPr>
        <w:t xml:space="preserve"> the UE does not have a PUCCH transmission in CG1; </w:t>
      </w:r>
    </w:p>
    <w:p w14:paraId="136D0963" w14:textId="77777777" w:rsidR="00B97364" w:rsidRPr="00B97364" w:rsidRDefault="00B97364" w:rsidP="0075740B">
      <w:pPr>
        <w:pStyle w:val="B1"/>
        <w:rPr>
          <w:rFonts w:ascii="Times New Roman" w:hAnsi="Times New Roman"/>
        </w:rPr>
      </w:pPr>
      <w:r w:rsidRPr="00B97364">
        <w:rPr>
          <w:rFonts w:ascii="Times New Roman" w:hAnsi="Times New Roman"/>
          <w:noProof/>
        </w:rPr>
        <w:pict w14:anchorId="7991F63F">
          <v:shape id="Picture 724" o:spid="_x0000_i1035" type="#_x0000_t75" style="width:75.2pt;height:20.4pt;visibility:visible">
            <v:imagedata r:id="rId24" o:title=""/>
          </v:shape>
        </w:pict>
      </w:r>
      <w:proofErr w:type="gramStart"/>
      <w:r w:rsidRPr="00B97364">
        <w:rPr>
          <w:rFonts w:ascii="Times New Roman" w:hAnsi="Times New Roman"/>
        </w:rPr>
        <w:t>if</w:t>
      </w:r>
      <w:proofErr w:type="gramEnd"/>
      <w:r w:rsidRPr="00B97364">
        <w:rPr>
          <w:rFonts w:ascii="Times New Roman" w:hAnsi="Times New Roman"/>
        </w:rPr>
        <w:t xml:space="preserve"> the UE has no transmission in </w:t>
      </w:r>
      <w:proofErr w:type="spellStart"/>
      <w:r w:rsidRPr="00B97364">
        <w:rPr>
          <w:rFonts w:ascii="Times New Roman" w:hAnsi="Times New Roman"/>
        </w:rPr>
        <w:t>subframe</w:t>
      </w:r>
      <w:proofErr w:type="spellEnd"/>
      <w:r w:rsidRPr="00B97364">
        <w:rPr>
          <w:rFonts w:ascii="Times New Roman" w:hAnsi="Times New Roman"/>
        </w:rPr>
        <w:t xml:space="preserve"> </w:t>
      </w:r>
      <w:r w:rsidRPr="00B97364">
        <w:rPr>
          <w:rFonts w:ascii="Times New Roman" w:hAnsi="Times New Roman"/>
          <w:noProof/>
        </w:rPr>
        <w:pict w14:anchorId="6FA0CC64">
          <v:shape id="Picture 725" o:spid="_x0000_i1036" type="#_x0000_t75" style="width:29pt;height:14.5pt;visibility:visible">
            <v:imagedata r:id="rId25" o:title=""/>
          </v:shape>
        </w:pict>
      </w:r>
      <w:r w:rsidRPr="00B97364">
        <w:rPr>
          <w:rFonts w:ascii="Times New Roman" w:hAnsi="Times New Roman"/>
        </w:rPr>
        <w:t xml:space="preserve"> of CG2;</w:t>
      </w:r>
    </w:p>
    <w:p w14:paraId="590DE8E4" w14:textId="77777777" w:rsidR="00B97364" w:rsidRPr="00B97364" w:rsidRDefault="00B97364" w:rsidP="0075740B">
      <w:pPr>
        <w:pStyle w:val="B1"/>
        <w:rPr>
          <w:rFonts w:ascii="Times New Roman" w:hAnsi="Times New Roman"/>
        </w:rPr>
      </w:pPr>
      <w:r w:rsidRPr="00B97364">
        <w:rPr>
          <w:rFonts w:ascii="Times New Roman" w:hAnsi="Times New Roman"/>
          <w:noProof/>
        </w:rPr>
        <w:pict w14:anchorId="06CDFBC3">
          <v:shape id="Picture 726" o:spid="_x0000_i1037" type="#_x0000_t75" style="width:56.95pt;height:18.25pt;visibility:visible">
            <v:imagedata r:id="rId26" o:title=""/>
          </v:shape>
        </w:pict>
      </w:r>
      <w:r w:rsidRPr="00B97364">
        <w:rPr>
          <w:rFonts w:ascii="Times New Roman" w:hAnsi="Times New Roman"/>
        </w:rPr>
        <w:t xml:space="preserve"> , and </w:t>
      </w:r>
      <w:r w:rsidRPr="00B97364">
        <w:rPr>
          <w:rFonts w:ascii="Times New Roman" w:hAnsi="Times New Roman"/>
          <w:noProof/>
        </w:rPr>
        <w:pict w14:anchorId="27401CD1">
          <v:shape id="Picture 727" o:spid="_x0000_i1038" type="#_x0000_t75" style="width:56.95pt;height:18.25pt;visibility:visible">
            <v:imagedata r:id="rId27" o:title=""/>
          </v:shape>
        </w:pict>
      </w:r>
      <w:r w:rsidRPr="00B97364">
        <w:rPr>
          <w:rFonts w:ascii="Times New Roman" w:hAnsi="Times New Roman"/>
        </w:rPr>
        <w:t xml:space="preserve"> if CG1 is MCG and CG2 is SCG;</w:t>
      </w:r>
    </w:p>
    <w:p w14:paraId="05AC4913" w14:textId="77777777" w:rsidR="00B97364" w:rsidRPr="00B97364" w:rsidRDefault="00B97364" w:rsidP="0075740B">
      <w:pPr>
        <w:pStyle w:val="B1"/>
        <w:rPr>
          <w:rFonts w:ascii="Times New Roman" w:hAnsi="Times New Roman"/>
        </w:rPr>
      </w:pPr>
      <w:r w:rsidRPr="00B97364">
        <w:rPr>
          <w:rFonts w:ascii="Times New Roman" w:hAnsi="Times New Roman"/>
          <w:noProof/>
        </w:rPr>
        <w:pict w14:anchorId="619E4182">
          <v:shape id="Picture 728" o:spid="_x0000_i1039" type="#_x0000_t75" style="width:56.95pt;height:18.25pt;visibility:visible">
            <v:imagedata r:id="rId28" o:title=""/>
          </v:shape>
        </w:pict>
      </w:r>
      <w:proofErr w:type="gramStart"/>
      <w:r w:rsidRPr="00B97364">
        <w:rPr>
          <w:rFonts w:ascii="Times New Roman" w:hAnsi="Times New Roman"/>
        </w:rPr>
        <w:t>,  and</w:t>
      </w:r>
      <w:proofErr w:type="gramEnd"/>
      <w:r w:rsidRPr="00B97364">
        <w:rPr>
          <w:rFonts w:ascii="Times New Roman" w:hAnsi="Times New Roman"/>
        </w:rPr>
        <w:t xml:space="preserve"> </w:t>
      </w:r>
      <w:r w:rsidRPr="00B97364">
        <w:rPr>
          <w:rFonts w:ascii="Times New Roman" w:hAnsi="Times New Roman"/>
          <w:noProof/>
        </w:rPr>
        <w:pict w14:anchorId="0F44124A">
          <v:shape id="Picture 729" o:spid="_x0000_i1040" type="#_x0000_t75" style="width:61.8pt;height:18.25pt;visibility:visible">
            <v:imagedata r:id="rId29" o:title=""/>
          </v:shape>
        </w:pict>
      </w:r>
      <w:r w:rsidRPr="00B97364">
        <w:rPr>
          <w:rFonts w:ascii="Times New Roman" w:hAnsi="Times New Roman"/>
        </w:rPr>
        <w:t xml:space="preserve">,  if CG1 is SCG and CG2 is MCG; </w:t>
      </w:r>
    </w:p>
    <w:p w14:paraId="3D7C1400" w14:textId="77777777" w:rsidR="00B97364" w:rsidRPr="00B97364" w:rsidRDefault="00B97364" w:rsidP="0075740B">
      <w:pPr>
        <w:pStyle w:val="B1"/>
        <w:rPr>
          <w:rFonts w:ascii="Times New Roman" w:hAnsi="Times New Roman"/>
        </w:rPr>
      </w:pPr>
      <w:r w:rsidRPr="00B97364">
        <w:rPr>
          <w:rFonts w:ascii="Times New Roman" w:hAnsi="Times New Roman"/>
          <w:noProof/>
        </w:rPr>
        <w:pict w14:anchorId="417E503D">
          <v:shape id="Picture 730" o:spid="_x0000_i1041" type="#_x0000_t75" style="width:26.35pt;height:18.25pt;visibility:visible">
            <v:imagedata r:id="rId30" o:title=""/>
          </v:shape>
        </w:pict>
      </w:r>
      <w:proofErr w:type="gramStart"/>
      <w:r w:rsidRPr="00B97364">
        <w:rPr>
          <w:rFonts w:ascii="Times New Roman" w:hAnsi="Times New Roman"/>
        </w:rPr>
        <w:t>and</w:t>
      </w:r>
      <w:proofErr w:type="gramEnd"/>
      <w:r w:rsidRPr="00B97364">
        <w:rPr>
          <w:rFonts w:ascii="Times New Roman" w:hAnsi="Times New Roman"/>
        </w:rPr>
        <w:t xml:space="preserve"> </w:t>
      </w:r>
      <w:r w:rsidRPr="00B97364">
        <w:rPr>
          <w:rFonts w:ascii="Times New Roman" w:hAnsi="Times New Roman"/>
          <w:noProof/>
        </w:rPr>
        <w:pict w14:anchorId="25D90635">
          <v:shape id="Picture 731" o:spid="_x0000_i1042" type="#_x0000_t75" style="width:24.2pt;height:18.25pt;visibility:visible">
            <v:imagedata r:id="rId31" o:title=""/>
          </v:shape>
        </w:pict>
      </w:r>
      <w:r w:rsidRPr="00B97364">
        <w:rPr>
          <w:rFonts w:ascii="Times New Roman" w:hAnsi="Times New Roman"/>
        </w:rPr>
        <w:t xml:space="preserve">are given by Table 5.1.4.2-1 according to higher layer parameters </w:t>
      </w:r>
      <w:r w:rsidRPr="00B97364">
        <w:rPr>
          <w:rFonts w:ascii="Times New Roman" w:hAnsi="Times New Roman"/>
          <w:i/>
        </w:rPr>
        <w:t>P_MCG</w:t>
      </w:r>
      <w:r w:rsidRPr="00B97364">
        <w:rPr>
          <w:rFonts w:ascii="Times New Roman" w:hAnsi="Times New Roman"/>
        </w:rPr>
        <w:t xml:space="preserve"> and </w:t>
      </w:r>
      <w:r w:rsidRPr="00B97364">
        <w:rPr>
          <w:rFonts w:ascii="Times New Roman" w:hAnsi="Times New Roman"/>
          <w:i/>
        </w:rPr>
        <w:t>P_SCG</w:t>
      </w:r>
      <w:r w:rsidRPr="00B97364">
        <w:rPr>
          <w:rFonts w:ascii="Times New Roman" w:hAnsi="Times New Roman"/>
        </w:rPr>
        <w:t xml:space="preserve"> respectively;</w:t>
      </w:r>
    </w:p>
    <w:p w14:paraId="5C182362" w14:textId="77777777" w:rsidR="00B97364" w:rsidRPr="00B97364" w:rsidRDefault="00B97364" w:rsidP="0075740B">
      <w:pPr>
        <w:pStyle w:val="B1"/>
        <w:rPr>
          <w:rFonts w:ascii="Times New Roman" w:hAnsi="Times New Roman"/>
        </w:rPr>
      </w:pPr>
      <w:r w:rsidRPr="00B97364">
        <w:rPr>
          <w:rFonts w:ascii="Times New Roman" w:hAnsi="Times New Roman"/>
        </w:rPr>
        <w:t xml:space="preserve">If the UE has a PRACH transmission for CG1 overlapping with </w:t>
      </w:r>
      <w:proofErr w:type="spellStart"/>
      <w:r w:rsidRPr="00B97364">
        <w:rPr>
          <w:rFonts w:ascii="Times New Roman" w:hAnsi="Times New Roman"/>
        </w:rPr>
        <w:t>subframe</w:t>
      </w:r>
      <w:proofErr w:type="spellEnd"/>
      <w:r w:rsidRPr="00B97364">
        <w:rPr>
          <w:rFonts w:ascii="Times New Roman" w:hAnsi="Times New Roman"/>
        </w:rPr>
        <w:t xml:space="preserve"> </w:t>
      </w:r>
      <w:r w:rsidRPr="00B97364">
        <w:rPr>
          <w:rFonts w:ascii="Times New Roman" w:hAnsi="Times New Roman"/>
          <w:noProof/>
          <w:position w:val="-6"/>
        </w:rPr>
        <w:pict w14:anchorId="11CFF520">
          <v:shape id="Picture 732" o:spid="_x0000_i1043" type="#_x0000_t75" style="width:11.3pt;height:14.5pt;visibility:visible">
            <v:imagedata r:id="rId12" o:title=""/>
          </v:shape>
        </w:pict>
      </w:r>
      <w:r w:rsidRPr="00B97364">
        <w:rPr>
          <w:rFonts w:ascii="Times New Roman" w:hAnsi="Times New Roman"/>
        </w:rPr>
        <w:t xml:space="preserve"> of CG1, </w:t>
      </w:r>
      <w:r w:rsidRPr="00B97364">
        <w:rPr>
          <w:rFonts w:ascii="Times New Roman" w:hAnsi="Times New Roman"/>
          <w:noProof/>
          <w:position w:val="-14"/>
        </w:rPr>
        <w:pict w14:anchorId="71FB863E">
          <v:shape id="Picture 733" o:spid="_x0000_i1044" type="#_x0000_t75" style="width:68.8pt;height:20.95pt;visibility:visible">
            <v:imagedata r:id="rId32" o:title=""/>
          </v:shape>
        </w:pict>
      </w:r>
      <w:r w:rsidRPr="00B97364">
        <w:rPr>
          <w:rFonts w:ascii="Times New Roman" w:hAnsi="Times New Roman"/>
        </w:rPr>
        <w:t>is the linear value of the transmission power of that PRACH transmission; otherwise</w:t>
      </w:r>
      <w:proofErr w:type="gramStart"/>
      <w:r w:rsidRPr="00B97364">
        <w:rPr>
          <w:rFonts w:ascii="Times New Roman" w:hAnsi="Times New Roman"/>
        </w:rPr>
        <w:t>, ;</w:t>
      </w:r>
      <w:proofErr w:type="gramEnd"/>
      <w:r w:rsidRPr="00B97364">
        <w:rPr>
          <w:rFonts w:ascii="Times New Roman" w:hAnsi="Times New Roman"/>
          <w:noProof/>
          <w:position w:val="-14"/>
        </w:rPr>
        <w:pict w14:anchorId="5959EC83">
          <v:shape id="Picture 734" o:spid="_x0000_i1045" type="#_x0000_t75" style="width:87.05pt;height:20.95pt;visibility:visible">
            <v:imagedata r:id="rId33" o:title=""/>
          </v:shape>
        </w:pict>
      </w:r>
    </w:p>
    <w:p w14:paraId="25124936" w14:textId="77777777" w:rsidR="00B97364" w:rsidRPr="00B97364" w:rsidRDefault="00B97364" w:rsidP="0075740B">
      <w:pPr>
        <w:pStyle w:val="B1"/>
        <w:rPr>
          <w:rFonts w:ascii="Times New Roman" w:hAnsi="Times New Roman"/>
        </w:rPr>
      </w:pPr>
      <w:r w:rsidRPr="00B97364">
        <w:rPr>
          <w:rFonts w:ascii="Times New Roman" w:hAnsi="Times New Roman"/>
        </w:rPr>
        <w:t xml:space="preserve">If the UE has a PRACH transmission for CG2 overlapping with </w:t>
      </w:r>
      <w:proofErr w:type="spellStart"/>
      <w:r w:rsidRPr="00B97364">
        <w:rPr>
          <w:rFonts w:ascii="Times New Roman" w:hAnsi="Times New Roman"/>
        </w:rPr>
        <w:t>subframe</w:t>
      </w:r>
      <w:proofErr w:type="spellEnd"/>
      <w:r w:rsidRPr="00B97364">
        <w:rPr>
          <w:rFonts w:ascii="Times New Roman" w:hAnsi="Times New Roman"/>
        </w:rPr>
        <w:t xml:space="preserve"> </w:t>
      </w:r>
      <w:r w:rsidRPr="00B97364">
        <w:rPr>
          <w:rFonts w:ascii="Times New Roman" w:hAnsi="Times New Roman"/>
          <w:noProof/>
          <w:position w:val="-6"/>
        </w:rPr>
        <w:pict w14:anchorId="69D33E52">
          <v:shape id="Picture 735" o:spid="_x0000_i1046" type="#_x0000_t75" style="width:13.45pt;height:14.5pt;visibility:visible">
            <v:imagedata r:id="rId34" o:title=""/>
          </v:shape>
        </w:pict>
      </w:r>
      <w:r w:rsidRPr="00B97364">
        <w:rPr>
          <w:rFonts w:ascii="Times New Roman" w:hAnsi="Times New Roman"/>
        </w:rPr>
        <w:t xml:space="preserve"> of CG2, and if the transmission timing of the PRACH transmission (according to </w:t>
      </w:r>
      <w:proofErr w:type="spellStart"/>
      <w:r w:rsidRPr="00B97364">
        <w:rPr>
          <w:rFonts w:ascii="Times New Roman" w:hAnsi="Times New Roman"/>
        </w:rPr>
        <w:t>subclause</w:t>
      </w:r>
      <w:proofErr w:type="spellEnd"/>
      <w:r w:rsidRPr="00B97364">
        <w:rPr>
          <w:rFonts w:ascii="Times New Roman" w:hAnsi="Times New Roman"/>
        </w:rPr>
        <w:t xml:space="preserve"> 6.1.1) is such that the UE is ready to transmit the </w:t>
      </w:r>
      <w:r w:rsidRPr="00B97364">
        <w:rPr>
          <w:rFonts w:ascii="Times New Roman" w:hAnsi="Times New Roman"/>
        </w:rPr>
        <w:lastRenderedPageBreak/>
        <w:t xml:space="preserve">PRACH at least one </w:t>
      </w:r>
      <w:proofErr w:type="spellStart"/>
      <w:r w:rsidRPr="00B97364">
        <w:rPr>
          <w:rFonts w:ascii="Times New Roman" w:hAnsi="Times New Roman"/>
        </w:rPr>
        <w:t>subframe</w:t>
      </w:r>
      <w:proofErr w:type="spellEnd"/>
      <w:r w:rsidRPr="00B97364">
        <w:rPr>
          <w:rFonts w:ascii="Times New Roman" w:hAnsi="Times New Roman"/>
        </w:rPr>
        <w:t xml:space="preserve"> before </w:t>
      </w:r>
      <w:proofErr w:type="spellStart"/>
      <w:r w:rsidRPr="00B97364">
        <w:rPr>
          <w:rFonts w:ascii="Times New Roman" w:hAnsi="Times New Roman"/>
        </w:rPr>
        <w:t>subframe</w:t>
      </w:r>
      <w:proofErr w:type="spellEnd"/>
      <w:r w:rsidRPr="00B97364">
        <w:rPr>
          <w:rFonts w:ascii="Times New Roman" w:hAnsi="Times New Roman"/>
        </w:rPr>
        <w:t xml:space="preserve"> </w:t>
      </w:r>
      <w:r w:rsidRPr="00B97364">
        <w:rPr>
          <w:rFonts w:ascii="Times New Roman" w:hAnsi="Times New Roman"/>
          <w:noProof/>
          <w:position w:val="-6"/>
        </w:rPr>
        <w:pict w14:anchorId="680ABCBC">
          <v:shape id="Picture 736" o:spid="_x0000_i1047" type="#_x0000_t75" style="width:13.95pt;height:14.5pt;visibility:visible">
            <v:imagedata r:id="rId35" o:title=""/>
          </v:shape>
        </w:pict>
      </w:r>
      <w:r w:rsidRPr="00B97364">
        <w:rPr>
          <w:rFonts w:ascii="Times New Roman" w:hAnsi="Times New Roman"/>
        </w:rPr>
        <w:t xml:space="preserve">of CG2, </w:t>
      </w:r>
      <w:r w:rsidRPr="00B97364">
        <w:rPr>
          <w:rFonts w:ascii="Times New Roman" w:hAnsi="Times New Roman"/>
          <w:noProof/>
          <w:position w:val="-14"/>
        </w:rPr>
        <w:pict w14:anchorId="7EF7562E">
          <v:shape id="Picture 737" o:spid="_x0000_i1048" type="#_x0000_t75" style="width:73.05pt;height:20.95pt;visibility:visible">
            <v:imagedata r:id="rId36" o:title=""/>
          </v:shape>
        </w:pict>
      </w:r>
      <w:r w:rsidRPr="00B97364">
        <w:rPr>
          <w:rFonts w:ascii="Times New Roman" w:hAnsi="Times New Roman"/>
        </w:rPr>
        <w:t xml:space="preserve">is the linear value of the transmission power of that PRACH transmission; otherwise, </w:t>
      </w:r>
      <w:r w:rsidRPr="00B97364">
        <w:rPr>
          <w:rFonts w:ascii="Times New Roman" w:hAnsi="Times New Roman"/>
          <w:noProof/>
          <w:position w:val="-14"/>
        </w:rPr>
        <w:pict w14:anchorId="71B21366">
          <v:shape id="Picture 738" o:spid="_x0000_i1049" type="#_x0000_t75" style="width:91.35pt;height:20.95pt;visibility:visible">
            <v:imagedata r:id="rId37" o:title=""/>
          </v:shape>
        </w:pict>
      </w:r>
      <w:r w:rsidRPr="00B97364">
        <w:rPr>
          <w:rFonts w:ascii="Times New Roman" w:hAnsi="Times New Roman"/>
        </w:rPr>
        <w:t>.</w:t>
      </w:r>
    </w:p>
    <w:p w14:paraId="498F5197" w14:textId="77777777" w:rsidR="00B97364" w:rsidRPr="00B97364" w:rsidRDefault="00B97364" w:rsidP="0075740B">
      <w:pPr>
        <w:pStyle w:val="B1"/>
        <w:rPr>
          <w:rFonts w:ascii="Times New Roman" w:hAnsi="Times New Roman"/>
        </w:rPr>
      </w:pPr>
      <w:r w:rsidRPr="00B97364">
        <w:rPr>
          <w:rFonts w:ascii="Times New Roman" w:hAnsi="Times New Roman"/>
          <w:noProof/>
          <w:position w:val="-14"/>
        </w:rPr>
        <w:pict w14:anchorId="579F3773">
          <v:shape id="Picture 739" o:spid="_x0000_i1050" type="#_x0000_t75" style="width:45.15pt;height:24.2pt;visibility:visible">
            <v:imagedata r:id="rId38" o:title=""/>
          </v:shape>
        </w:pict>
      </w:r>
      <w:r w:rsidRPr="00B97364">
        <w:rPr>
          <w:rFonts w:ascii="Times New Roman" w:hAnsi="Times New Roman"/>
        </w:rPr>
        <w:t xml:space="preserve"> </w:t>
      </w:r>
      <w:proofErr w:type="gramStart"/>
      <w:r w:rsidRPr="00B97364">
        <w:rPr>
          <w:rFonts w:ascii="Times New Roman" w:hAnsi="Times New Roman"/>
        </w:rPr>
        <w:t>is</w:t>
      </w:r>
      <w:proofErr w:type="gramEnd"/>
      <w:r w:rsidRPr="00B97364">
        <w:rPr>
          <w:rFonts w:ascii="Times New Roman" w:hAnsi="Times New Roman"/>
        </w:rPr>
        <w:t xml:space="preserve"> determined as follows</w:t>
      </w:r>
    </w:p>
    <w:p w14:paraId="1A39F7CF" w14:textId="77777777" w:rsidR="00B97364" w:rsidRPr="00B97364" w:rsidRDefault="00B97364" w:rsidP="0075740B">
      <w:pPr>
        <w:pStyle w:val="B2"/>
        <w:rPr>
          <w:rFonts w:ascii="Times New Roman" w:hAnsi="Times New Roman"/>
        </w:rPr>
      </w:pPr>
      <w:proofErr w:type="gramStart"/>
      <w:r w:rsidRPr="00B97364">
        <w:rPr>
          <w:rFonts w:ascii="Times New Roman" w:hAnsi="Times New Roman"/>
        </w:rPr>
        <w:t>if</w:t>
      </w:r>
      <w:proofErr w:type="gramEnd"/>
      <w:r w:rsidRPr="00B97364">
        <w:rPr>
          <w:rFonts w:ascii="Times New Roman" w:hAnsi="Times New Roman"/>
        </w:rPr>
        <w:t xml:space="preserve"> the UE does not have an SRS transmission in </w:t>
      </w:r>
      <w:proofErr w:type="spellStart"/>
      <w:r w:rsidRPr="00B97364">
        <w:rPr>
          <w:rFonts w:ascii="Times New Roman" w:hAnsi="Times New Roman"/>
        </w:rPr>
        <w:t>subframe</w:t>
      </w:r>
      <w:proofErr w:type="spellEnd"/>
      <w:r w:rsidRPr="00B97364">
        <w:rPr>
          <w:rFonts w:ascii="Times New Roman" w:hAnsi="Times New Roman"/>
        </w:rPr>
        <w:t xml:space="preserve"> </w:t>
      </w:r>
      <w:r w:rsidRPr="00B97364">
        <w:rPr>
          <w:rFonts w:ascii="Times New Roman" w:hAnsi="Times New Roman"/>
          <w:noProof/>
          <w:position w:val="-6"/>
        </w:rPr>
        <w:pict w14:anchorId="121F1950">
          <v:shape id="Picture 740" o:spid="_x0000_i1051" type="#_x0000_t75" style="width:11.3pt;height:14.5pt;visibility:visible">
            <v:imagedata r:id="rId12" o:title=""/>
          </v:shape>
        </w:pict>
      </w:r>
      <w:r w:rsidRPr="00B97364">
        <w:rPr>
          <w:rFonts w:ascii="Times New Roman" w:hAnsi="Times New Roman"/>
        </w:rPr>
        <w:t xml:space="preserve"> of serving cell </w:t>
      </w:r>
      <w:r w:rsidRPr="00B97364">
        <w:rPr>
          <w:rFonts w:ascii="Times New Roman" w:hAnsi="Times New Roman"/>
          <w:noProof/>
        </w:rPr>
        <w:pict w14:anchorId="4E1AC011">
          <v:shape id="Picture 741" o:spid="_x0000_i1052" type="#_x0000_t75" style="width:41.9pt;height:14.5pt;visibility:visible">
            <v:imagedata r:id="rId22" o:title=""/>
          </v:shape>
        </w:pict>
      </w:r>
      <w:r w:rsidRPr="00B97364">
        <w:rPr>
          <w:rFonts w:ascii="Times New Roman" w:hAnsi="Times New Roman"/>
        </w:rPr>
        <w:t xml:space="preserve">or if the UE drops the SRS transmission in </w:t>
      </w:r>
      <w:proofErr w:type="spellStart"/>
      <w:r w:rsidRPr="00B97364">
        <w:rPr>
          <w:rFonts w:ascii="Times New Roman" w:hAnsi="Times New Roman"/>
        </w:rPr>
        <w:t>subframe</w:t>
      </w:r>
      <w:proofErr w:type="spellEnd"/>
      <w:r w:rsidRPr="00B97364">
        <w:rPr>
          <w:rFonts w:ascii="Times New Roman" w:hAnsi="Times New Roman"/>
        </w:rPr>
        <w:t xml:space="preserve"> </w:t>
      </w:r>
      <w:r w:rsidRPr="00B97364">
        <w:rPr>
          <w:rFonts w:ascii="Times New Roman" w:hAnsi="Times New Roman"/>
          <w:noProof/>
          <w:position w:val="-6"/>
        </w:rPr>
        <w:pict w14:anchorId="73473A3E">
          <v:shape id="Picture 742" o:spid="_x0000_i1053" type="#_x0000_t75" style="width:11.3pt;height:14.5pt;visibility:visible">
            <v:imagedata r:id="rId12" o:title=""/>
          </v:shape>
        </w:pict>
      </w:r>
      <w:r w:rsidRPr="00B97364">
        <w:rPr>
          <w:rFonts w:ascii="Times New Roman" w:hAnsi="Times New Roman"/>
        </w:rPr>
        <w:t xml:space="preserve"> of serving cell </w:t>
      </w:r>
      <w:r w:rsidRPr="00B97364">
        <w:rPr>
          <w:rFonts w:ascii="Times New Roman" w:hAnsi="Times New Roman"/>
          <w:noProof/>
        </w:rPr>
        <w:pict w14:anchorId="0E925636">
          <v:shape id="Picture 743" o:spid="_x0000_i1054" type="#_x0000_t75" style="width:41.9pt;height:14.5pt;visibility:visible">
            <v:imagedata r:id="rId22" o:title=""/>
          </v:shape>
        </w:pict>
      </w:r>
      <w:r w:rsidRPr="00B97364">
        <w:rPr>
          <w:rFonts w:ascii="Times New Roman" w:hAnsi="Times New Roman"/>
        </w:rPr>
        <w:t xml:space="preserve">due to collision with a PUCCH transmission in </w:t>
      </w:r>
      <w:proofErr w:type="spellStart"/>
      <w:r w:rsidRPr="00B97364">
        <w:rPr>
          <w:rFonts w:ascii="Times New Roman" w:hAnsi="Times New Roman"/>
        </w:rPr>
        <w:t>subframe</w:t>
      </w:r>
      <w:proofErr w:type="spellEnd"/>
      <w:r w:rsidRPr="00B97364">
        <w:rPr>
          <w:rFonts w:ascii="Times New Roman" w:hAnsi="Times New Roman"/>
        </w:rPr>
        <w:t xml:space="preserve"> </w:t>
      </w:r>
      <w:r w:rsidRPr="00B97364">
        <w:rPr>
          <w:rFonts w:ascii="Times New Roman" w:hAnsi="Times New Roman"/>
          <w:noProof/>
          <w:position w:val="-6"/>
        </w:rPr>
        <w:pict w14:anchorId="1F02087F">
          <v:shape id="Picture 744" o:spid="_x0000_i1055" type="#_x0000_t75" style="width:11.3pt;height:14.5pt;visibility:visible">
            <v:imagedata r:id="rId12" o:title=""/>
          </v:shape>
        </w:pict>
      </w:r>
      <w:r w:rsidRPr="00B97364">
        <w:rPr>
          <w:rFonts w:ascii="Times New Roman" w:hAnsi="Times New Roman"/>
        </w:rPr>
        <w:t xml:space="preserve"> of serving cell </w:t>
      </w:r>
      <w:r w:rsidRPr="00B97364">
        <w:rPr>
          <w:rFonts w:ascii="Times New Roman" w:hAnsi="Times New Roman"/>
          <w:noProof/>
        </w:rPr>
        <w:pict w14:anchorId="2C0CB06D">
          <v:shape id="Picture 745" o:spid="_x0000_i1056" type="#_x0000_t75" style="width:41.9pt;height:14.5pt;visibility:visible">
            <v:imagedata r:id="rId22" o:title=""/>
          </v:shape>
        </w:pict>
      </w:r>
    </w:p>
    <w:p w14:paraId="3CE46D88" w14:textId="77777777" w:rsidR="00B97364" w:rsidRPr="00B97364" w:rsidRDefault="00B97364" w:rsidP="0075740B">
      <w:pPr>
        <w:pStyle w:val="B3"/>
        <w:rPr>
          <w:rFonts w:ascii="Times New Roman" w:hAnsi="Times New Roman"/>
        </w:rPr>
      </w:pPr>
      <w:r w:rsidRPr="00B97364">
        <w:rPr>
          <w:rFonts w:ascii="Times New Roman" w:hAnsi="Times New Roman"/>
          <w:noProof/>
          <w:position w:val="-14"/>
        </w:rPr>
        <w:pict w14:anchorId="7DD91997">
          <v:shape id="Picture 746" o:spid="_x0000_i1057" type="#_x0000_t75" style="width:63.4pt;height:24.7pt;visibility:visible">
            <v:imagedata r:id="rId39" o:title=""/>
          </v:shape>
        </w:pict>
      </w:r>
      <w:r w:rsidRPr="00B97364">
        <w:rPr>
          <w:rFonts w:ascii="Times New Roman" w:hAnsi="Times New Roman"/>
        </w:rPr>
        <w:t xml:space="preserve">; </w:t>
      </w:r>
    </w:p>
    <w:p w14:paraId="224AD020" w14:textId="77777777" w:rsidR="00B97364" w:rsidRPr="00B97364" w:rsidRDefault="00B97364" w:rsidP="0075740B">
      <w:pPr>
        <w:pStyle w:val="B2"/>
        <w:rPr>
          <w:rFonts w:ascii="Times New Roman" w:hAnsi="Times New Roman"/>
        </w:rPr>
      </w:pPr>
      <w:proofErr w:type="gramStart"/>
      <w:r w:rsidRPr="00B97364">
        <w:rPr>
          <w:rFonts w:ascii="Times New Roman" w:hAnsi="Times New Roman"/>
        </w:rPr>
        <w:t>if</w:t>
      </w:r>
      <w:proofErr w:type="gramEnd"/>
      <w:r w:rsidRPr="00B97364">
        <w:rPr>
          <w:rFonts w:ascii="Times New Roman" w:hAnsi="Times New Roman"/>
        </w:rPr>
        <w:t xml:space="preserve"> the UE has an SRS transmission and does not have a PUCCH/PUSCH transmission in </w:t>
      </w:r>
      <w:proofErr w:type="spellStart"/>
      <w:r w:rsidRPr="00B97364">
        <w:rPr>
          <w:rFonts w:ascii="Times New Roman" w:hAnsi="Times New Roman"/>
        </w:rPr>
        <w:t>subframe</w:t>
      </w:r>
      <w:proofErr w:type="spellEnd"/>
      <w:r w:rsidRPr="00B97364">
        <w:rPr>
          <w:rFonts w:ascii="Times New Roman" w:hAnsi="Times New Roman"/>
        </w:rPr>
        <w:t xml:space="preserve"> </w:t>
      </w:r>
      <w:r w:rsidRPr="00B97364">
        <w:rPr>
          <w:rFonts w:ascii="Times New Roman" w:hAnsi="Times New Roman"/>
          <w:noProof/>
          <w:position w:val="-6"/>
        </w:rPr>
        <w:pict w14:anchorId="0CB7A773">
          <v:shape id="Picture 747" o:spid="_x0000_i1058" type="#_x0000_t75" style="width:11.3pt;height:14.5pt;visibility:visible">
            <v:imagedata r:id="rId12" o:title=""/>
          </v:shape>
        </w:pict>
      </w:r>
      <w:r w:rsidRPr="00B97364">
        <w:rPr>
          <w:rFonts w:ascii="Times New Roman" w:hAnsi="Times New Roman"/>
        </w:rPr>
        <w:t xml:space="preserve"> of serving cell </w:t>
      </w:r>
      <w:r w:rsidRPr="00B97364">
        <w:rPr>
          <w:rFonts w:ascii="Times New Roman" w:hAnsi="Times New Roman"/>
          <w:noProof/>
        </w:rPr>
        <w:pict w14:anchorId="7C9FA856">
          <v:shape id="Picture 748" o:spid="_x0000_i1059" type="#_x0000_t75" style="width:41.9pt;height:14.5pt;visibility:visible">
            <v:imagedata r:id="rId22" o:title=""/>
          </v:shape>
        </w:pict>
      </w:r>
      <w:r w:rsidRPr="00B97364">
        <w:rPr>
          <w:rFonts w:ascii="Times New Roman" w:hAnsi="Times New Roman"/>
        </w:rPr>
        <w:t xml:space="preserve"> </w:t>
      </w:r>
    </w:p>
    <w:p w14:paraId="2B1F2DAC" w14:textId="77777777" w:rsidR="00B97364" w:rsidRPr="00B97364" w:rsidRDefault="00B97364" w:rsidP="0075740B">
      <w:pPr>
        <w:pStyle w:val="B3"/>
        <w:rPr>
          <w:rFonts w:ascii="Times New Roman" w:hAnsi="Times New Roman"/>
        </w:rPr>
      </w:pPr>
      <w:r w:rsidRPr="00B97364">
        <w:rPr>
          <w:rFonts w:ascii="Times New Roman" w:hAnsi="Times New Roman"/>
          <w:noProof/>
          <w:position w:val="-14"/>
        </w:rPr>
        <w:pict w14:anchorId="1409E8FA">
          <v:shape id="Picture 749" o:spid="_x0000_i1060" type="#_x0000_t75" style="width:98.85pt;height:24.2pt;visibility:visible">
            <v:imagedata r:id="rId40" o:title=""/>
          </v:shape>
        </w:pict>
      </w:r>
      <w:r w:rsidRPr="00B97364">
        <w:rPr>
          <w:rFonts w:ascii="Times New Roman" w:hAnsi="Times New Roman"/>
        </w:rPr>
        <w:t>;</w:t>
      </w:r>
    </w:p>
    <w:p w14:paraId="6627F55A" w14:textId="77777777" w:rsidR="00B97364" w:rsidRPr="00B97364" w:rsidRDefault="00B97364" w:rsidP="0075740B">
      <w:pPr>
        <w:pStyle w:val="B2"/>
        <w:rPr>
          <w:rFonts w:ascii="Times New Roman" w:hAnsi="Times New Roman"/>
        </w:rPr>
      </w:pPr>
      <w:proofErr w:type="gramStart"/>
      <w:r w:rsidRPr="00B97364">
        <w:rPr>
          <w:rFonts w:ascii="Times New Roman" w:hAnsi="Times New Roman"/>
        </w:rPr>
        <w:t>if</w:t>
      </w:r>
      <w:proofErr w:type="gramEnd"/>
      <w:r w:rsidRPr="00B97364">
        <w:rPr>
          <w:rFonts w:ascii="Times New Roman" w:hAnsi="Times New Roman"/>
        </w:rPr>
        <w:t xml:space="preserve"> the UE has an SRS transmission and a has PUCCH transmission, and does not have a  PUSCH transmission in </w:t>
      </w:r>
      <w:proofErr w:type="spellStart"/>
      <w:r w:rsidRPr="00B97364">
        <w:rPr>
          <w:rFonts w:ascii="Times New Roman" w:hAnsi="Times New Roman"/>
        </w:rPr>
        <w:t>subframe</w:t>
      </w:r>
      <w:proofErr w:type="spellEnd"/>
      <w:r w:rsidRPr="00B97364">
        <w:rPr>
          <w:rFonts w:ascii="Times New Roman" w:hAnsi="Times New Roman"/>
        </w:rPr>
        <w:t xml:space="preserve"> </w:t>
      </w:r>
      <w:r w:rsidRPr="00B97364">
        <w:rPr>
          <w:rFonts w:ascii="Times New Roman" w:hAnsi="Times New Roman"/>
          <w:noProof/>
          <w:position w:val="-6"/>
        </w:rPr>
        <w:pict w14:anchorId="5B3B6A81">
          <v:shape id="Picture 750" o:spid="_x0000_i1061" type="#_x0000_t75" style="width:11.3pt;height:14.5pt;visibility:visible">
            <v:imagedata r:id="rId12" o:title=""/>
          </v:shape>
        </w:pict>
      </w:r>
      <w:r w:rsidRPr="00B97364">
        <w:rPr>
          <w:rFonts w:ascii="Times New Roman" w:hAnsi="Times New Roman"/>
        </w:rPr>
        <w:t xml:space="preserve"> of serving cell </w:t>
      </w:r>
      <w:r w:rsidRPr="00B97364">
        <w:rPr>
          <w:rFonts w:ascii="Times New Roman" w:hAnsi="Times New Roman"/>
          <w:noProof/>
        </w:rPr>
        <w:pict w14:anchorId="1171ACBC">
          <v:shape id="Picture 751" o:spid="_x0000_i1062" type="#_x0000_t75" style="width:41.9pt;height:14.5pt;visibility:visible">
            <v:imagedata r:id="rId22" o:title=""/>
          </v:shape>
        </w:pict>
      </w:r>
    </w:p>
    <w:p w14:paraId="25FC5DAE" w14:textId="77777777" w:rsidR="00B97364" w:rsidRPr="00B97364" w:rsidRDefault="00B97364" w:rsidP="0075740B">
      <w:pPr>
        <w:pStyle w:val="B3"/>
        <w:rPr>
          <w:rFonts w:ascii="Times New Roman" w:hAnsi="Times New Roman"/>
        </w:rPr>
      </w:pPr>
      <w:r w:rsidRPr="00B97364">
        <w:rPr>
          <w:rFonts w:ascii="Times New Roman" w:hAnsi="Times New Roman"/>
          <w:noProof/>
        </w:rPr>
        <w:pict w14:anchorId="50FC61EB">
          <v:shape id="Picture 752" o:spid="_x0000_i1063" type="#_x0000_t75" style="width:209pt;height:39.75pt;visibility:visible">
            <v:imagedata r:id="rId41" o:title=""/>
          </v:shape>
        </w:pict>
      </w:r>
    </w:p>
    <w:p w14:paraId="5DA2A9D6" w14:textId="77777777" w:rsidR="00B97364" w:rsidRPr="00B97364" w:rsidRDefault="00B97364" w:rsidP="0075740B">
      <w:pPr>
        <w:pStyle w:val="B2"/>
        <w:rPr>
          <w:rFonts w:ascii="Times New Roman" w:hAnsi="Times New Roman"/>
        </w:rPr>
      </w:pPr>
      <w:proofErr w:type="gramStart"/>
      <w:r w:rsidRPr="00B97364">
        <w:rPr>
          <w:rFonts w:ascii="Times New Roman" w:hAnsi="Times New Roman"/>
        </w:rPr>
        <w:t>if</w:t>
      </w:r>
      <w:proofErr w:type="gramEnd"/>
      <w:r w:rsidRPr="00B97364">
        <w:rPr>
          <w:rFonts w:ascii="Times New Roman" w:hAnsi="Times New Roman"/>
        </w:rPr>
        <w:t xml:space="preserve"> the UE has an SRS transmission and a has PUSCH transmission, and does not have a  PUCCH transmission in </w:t>
      </w:r>
      <w:proofErr w:type="spellStart"/>
      <w:r w:rsidRPr="00B97364">
        <w:rPr>
          <w:rFonts w:ascii="Times New Roman" w:hAnsi="Times New Roman"/>
        </w:rPr>
        <w:t>subframe</w:t>
      </w:r>
      <w:proofErr w:type="spellEnd"/>
      <w:r w:rsidRPr="00B97364">
        <w:rPr>
          <w:rFonts w:ascii="Times New Roman" w:hAnsi="Times New Roman"/>
        </w:rPr>
        <w:t xml:space="preserve"> </w:t>
      </w:r>
      <w:r w:rsidRPr="00B97364">
        <w:rPr>
          <w:rFonts w:ascii="Times New Roman" w:hAnsi="Times New Roman"/>
          <w:noProof/>
          <w:position w:val="-6"/>
        </w:rPr>
        <w:pict w14:anchorId="7D4541FE">
          <v:shape id="Picture 753" o:spid="_x0000_i1064" type="#_x0000_t75" style="width:11.3pt;height:14.5pt;visibility:visible">
            <v:imagedata r:id="rId12" o:title=""/>
          </v:shape>
        </w:pict>
      </w:r>
      <w:r w:rsidRPr="00B97364">
        <w:rPr>
          <w:rFonts w:ascii="Times New Roman" w:hAnsi="Times New Roman"/>
        </w:rPr>
        <w:t xml:space="preserve"> of serving cell </w:t>
      </w:r>
      <w:r w:rsidRPr="00B97364">
        <w:rPr>
          <w:rFonts w:ascii="Times New Roman" w:hAnsi="Times New Roman"/>
          <w:noProof/>
        </w:rPr>
        <w:pict w14:anchorId="6501B45E">
          <v:shape id="Picture 754" o:spid="_x0000_i1065" type="#_x0000_t75" style="width:41.9pt;height:14.5pt;visibility:visible">
            <v:imagedata r:id="rId22" o:title=""/>
          </v:shape>
        </w:pict>
      </w:r>
    </w:p>
    <w:p w14:paraId="445A577A" w14:textId="77777777" w:rsidR="00B97364" w:rsidRPr="00B97364" w:rsidRDefault="00B97364" w:rsidP="0075740B">
      <w:pPr>
        <w:pStyle w:val="B3"/>
        <w:rPr>
          <w:rFonts w:ascii="Times New Roman" w:hAnsi="Times New Roman"/>
        </w:rPr>
      </w:pPr>
      <w:r w:rsidRPr="00B97364">
        <w:rPr>
          <w:rFonts w:ascii="Times New Roman" w:hAnsi="Times New Roman"/>
          <w:noProof/>
        </w:rPr>
        <w:pict w14:anchorId="0D71672C">
          <v:shape id="Picture 755" o:spid="_x0000_i1066" type="#_x0000_t75" style="width:195.05pt;height:39.75pt;visibility:visible">
            <v:imagedata r:id="rId42" o:title=""/>
          </v:shape>
        </w:pict>
      </w:r>
    </w:p>
    <w:p w14:paraId="58DAA9E7" w14:textId="77777777" w:rsidR="00B97364" w:rsidRPr="00B97364" w:rsidRDefault="00B97364" w:rsidP="0075740B">
      <w:pPr>
        <w:pStyle w:val="B2"/>
        <w:rPr>
          <w:rFonts w:ascii="Times New Roman" w:hAnsi="Times New Roman"/>
        </w:rPr>
      </w:pPr>
      <w:proofErr w:type="gramStart"/>
      <w:r w:rsidRPr="00B97364">
        <w:rPr>
          <w:rFonts w:ascii="Times New Roman" w:hAnsi="Times New Roman"/>
        </w:rPr>
        <w:t>if</w:t>
      </w:r>
      <w:proofErr w:type="gramEnd"/>
      <w:r w:rsidRPr="00B97364">
        <w:rPr>
          <w:rFonts w:ascii="Times New Roman" w:hAnsi="Times New Roman"/>
        </w:rPr>
        <w:t xml:space="preserve"> the UE has an SRS transmission and has a PUSCH transmission and a PUCCH transmission in </w:t>
      </w:r>
      <w:proofErr w:type="spellStart"/>
      <w:r w:rsidRPr="00B97364">
        <w:rPr>
          <w:rFonts w:ascii="Times New Roman" w:hAnsi="Times New Roman"/>
        </w:rPr>
        <w:t>subframe</w:t>
      </w:r>
      <w:proofErr w:type="spellEnd"/>
      <w:r w:rsidRPr="00B97364">
        <w:rPr>
          <w:rFonts w:ascii="Times New Roman" w:hAnsi="Times New Roman"/>
        </w:rPr>
        <w:t xml:space="preserve"> </w:t>
      </w:r>
      <w:r w:rsidRPr="00B97364">
        <w:rPr>
          <w:rFonts w:ascii="Times New Roman" w:hAnsi="Times New Roman"/>
          <w:noProof/>
          <w:position w:val="-6"/>
        </w:rPr>
        <w:pict w14:anchorId="528FC179">
          <v:shape id="Picture 756" o:spid="_x0000_i1067" type="#_x0000_t75" style="width:11.3pt;height:14.5pt;visibility:visible">
            <v:imagedata r:id="rId12" o:title=""/>
          </v:shape>
        </w:pict>
      </w:r>
      <w:r w:rsidRPr="00B97364">
        <w:rPr>
          <w:rFonts w:ascii="Times New Roman" w:hAnsi="Times New Roman"/>
        </w:rPr>
        <w:t xml:space="preserve"> of serving cell </w:t>
      </w:r>
      <w:r w:rsidRPr="00B97364">
        <w:rPr>
          <w:rFonts w:ascii="Times New Roman" w:hAnsi="Times New Roman"/>
          <w:noProof/>
        </w:rPr>
        <w:pict w14:anchorId="6FFE2B87">
          <v:shape id="Picture 757" o:spid="_x0000_i1068" type="#_x0000_t75" style="width:41.9pt;height:14.5pt;visibility:visible">
            <v:imagedata r:id="rId22" o:title=""/>
          </v:shape>
        </w:pict>
      </w:r>
    </w:p>
    <w:p w14:paraId="57B4E0CD" w14:textId="77777777" w:rsidR="00B97364" w:rsidRPr="00B97364" w:rsidRDefault="00B97364" w:rsidP="0075740B">
      <w:pPr>
        <w:pStyle w:val="B3"/>
        <w:rPr>
          <w:rFonts w:ascii="Times New Roman" w:hAnsi="Times New Roman"/>
        </w:rPr>
      </w:pPr>
      <w:r w:rsidRPr="00B97364">
        <w:rPr>
          <w:rFonts w:ascii="Times New Roman" w:hAnsi="Times New Roman"/>
          <w:noProof/>
        </w:rPr>
        <w:pict w14:anchorId="04D8BB74">
          <v:shape id="Picture 758" o:spid="_x0000_i1069" type="#_x0000_t75" style="width:272.95pt;height:39.75pt;visibility:visible">
            <v:imagedata r:id="rId43" o:title=""/>
          </v:shape>
        </w:pict>
      </w:r>
    </w:p>
    <w:p w14:paraId="5121092A" w14:textId="77777777" w:rsidR="00B97364" w:rsidRPr="00B97364" w:rsidRDefault="00B97364" w:rsidP="0075740B">
      <w:pPr>
        <w:pStyle w:val="B3"/>
        <w:rPr>
          <w:rFonts w:ascii="Times New Roman" w:hAnsi="Times New Roman"/>
        </w:rPr>
      </w:pPr>
      <w:proofErr w:type="gramStart"/>
      <w:r w:rsidRPr="00B97364">
        <w:rPr>
          <w:rFonts w:ascii="Times New Roman" w:hAnsi="Times New Roman"/>
        </w:rPr>
        <w:t>where</w:t>
      </w:r>
      <w:proofErr w:type="gramEnd"/>
      <w:r w:rsidRPr="00B97364">
        <w:rPr>
          <w:rFonts w:ascii="Times New Roman" w:hAnsi="Times New Roman"/>
        </w:rPr>
        <w:t xml:space="preserve"> </w:t>
      </w:r>
      <w:r w:rsidRPr="00B97364">
        <w:rPr>
          <w:rFonts w:ascii="Times New Roman" w:hAnsi="Times New Roman"/>
          <w:noProof/>
          <w:position w:val="-14"/>
        </w:rPr>
        <w:pict w14:anchorId="099C09B7">
          <v:shape id="Picture 759" o:spid="_x0000_i1070" type="#_x0000_t75" style="width:45.15pt;height:20.95pt;visibility:visible">
            <v:imagedata r:id="rId44" o:title=""/>
          </v:shape>
        </w:pict>
      </w:r>
      <w:r w:rsidRPr="00B97364">
        <w:rPr>
          <w:rFonts w:ascii="Times New Roman" w:hAnsi="Times New Roman"/>
        </w:rPr>
        <w:t xml:space="preserve">is the linear value of </w:t>
      </w:r>
      <w:r w:rsidRPr="00B97364">
        <w:rPr>
          <w:rFonts w:ascii="Times New Roman" w:hAnsi="Times New Roman"/>
          <w:noProof/>
          <w:position w:val="-14"/>
        </w:rPr>
        <w:pict w14:anchorId="422D6A47">
          <v:shape id="Picture 760" o:spid="_x0000_i1071" type="#_x0000_t75" style="width:45.15pt;height:19.35pt;visibility:visible">
            <v:imagedata r:id="rId45" o:title=""/>
          </v:shape>
        </w:pict>
      </w:r>
      <w:r w:rsidRPr="00B97364">
        <w:rPr>
          <w:rFonts w:ascii="Times New Roman" w:hAnsi="Times New Roman"/>
        </w:rPr>
        <w:t>described in section 5.1.3.1.</w:t>
      </w:r>
    </w:p>
    <w:p w14:paraId="7B697149" w14:textId="48855904" w:rsidR="00B97364" w:rsidRPr="00B97364" w:rsidRDefault="00B97364" w:rsidP="00F0264C">
      <w:pPr>
        <w:spacing w:before="120"/>
        <w:rPr>
          <w:ins w:id="9" w:author="Marinier, Paul" w:date="2015-02-12T08:29:00Z"/>
          <w:color w:val="C00000"/>
          <w:sz w:val="20"/>
          <w:u w:val="single"/>
        </w:rPr>
      </w:pPr>
      <w:ins w:id="10" w:author="Marinier, Paul" w:date="2015-02-12T08:29:00Z">
        <w:r w:rsidRPr="00B97364">
          <w:rPr>
            <w:color w:val="C00000"/>
            <w:sz w:val="20"/>
            <w:u w:val="single"/>
          </w:rPr>
          <w:t xml:space="preserve">The UE shall determine that transmission(s) in </w:t>
        </w:r>
        <w:proofErr w:type="spellStart"/>
        <w:r w:rsidRPr="00B97364">
          <w:rPr>
            <w:color w:val="C00000"/>
            <w:sz w:val="20"/>
            <w:u w:val="single"/>
          </w:rPr>
          <w:t>subframe</w:t>
        </w:r>
        <w:proofErr w:type="spellEnd"/>
        <w:r w:rsidRPr="00B97364">
          <w:rPr>
            <w:color w:val="C00000"/>
            <w:sz w:val="20"/>
            <w:u w:val="single"/>
          </w:rPr>
          <w:t xml:space="preserve"> i1 of </w:t>
        </w:r>
        <w:r w:rsidRPr="00B97364">
          <w:rPr>
            <w:iCs/>
            <w:color w:val="C00000"/>
            <w:sz w:val="20"/>
            <w:u w:val="single"/>
          </w:rPr>
          <w:t>CG1</w:t>
        </w:r>
        <w:r w:rsidRPr="00B97364">
          <w:rPr>
            <w:color w:val="C00000"/>
            <w:sz w:val="20"/>
            <w:u w:val="single"/>
          </w:rPr>
          <w:t xml:space="preserve"> do not overlap with any transmission in </w:t>
        </w:r>
        <w:proofErr w:type="spellStart"/>
        <w:r w:rsidRPr="00B97364">
          <w:rPr>
            <w:color w:val="C00000"/>
            <w:sz w:val="20"/>
            <w:u w:val="single"/>
          </w:rPr>
          <w:t>subframe</w:t>
        </w:r>
        <w:proofErr w:type="spellEnd"/>
        <w:r w:rsidRPr="00B97364">
          <w:rPr>
            <w:color w:val="C00000"/>
            <w:sz w:val="20"/>
            <w:u w:val="single"/>
          </w:rPr>
          <w:t xml:space="preserve"> i2 of CG2 </w:t>
        </w:r>
      </w:ins>
      <w:r w:rsidR="00A77EA2">
        <w:rPr>
          <w:color w:val="C00000"/>
          <w:sz w:val="20"/>
          <w:u w:val="single"/>
        </w:rPr>
        <w:t>as follows</w:t>
      </w:r>
      <w:ins w:id="11" w:author="Marinier, Paul" w:date="2015-02-12T08:29:00Z">
        <w:r w:rsidRPr="00B97364">
          <w:rPr>
            <w:color w:val="C00000"/>
            <w:sz w:val="20"/>
            <w:u w:val="single"/>
          </w:rPr>
          <w:t>:</w:t>
        </w:r>
      </w:ins>
    </w:p>
    <w:p w14:paraId="0EFC0529" w14:textId="77777777" w:rsidR="00B97364" w:rsidRPr="00B97364" w:rsidRDefault="00B97364" w:rsidP="00B97364">
      <w:pPr>
        <w:pStyle w:val="ListParagraph"/>
        <w:numPr>
          <w:ilvl w:val="0"/>
          <w:numId w:val="37"/>
        </w:numPr>
        <w:tabs>
          <w:tab w:val="left" w:pos="540"/>
        </w:tabs>
        <w:overflowPunct w:val="0"/>
        <w:autoSpaceDE w:val="0"/>
        <w:autoSpaceDN w:val="0"/>
        <w:spacing w:after="120"/>
        <w:ind w:left="540" w:hanging="180"/>
        <w:jc w:val="both"/>
        <w:rPr>
          <w:ins w:id="12" w:author="Marinier, Paul" w:date="2015-02-12T08:29:00Z"/>
          <w:rFonts w:ascii="Times New Roman" w:hAnsi="Times New Roman"/>
          <w:color w:val="C00000"/>
          <w:sz w:val="20"/>
          <w:szCs w:val="20"/>
          <w:u w:val="single"/>
          <w:rPrChange w:id="13" w:author="Marinier, Paul" w:date="2015-02-12T08:47:00Z">
            <w:rPr>
              <w:ins w:id="14" w:author="Marinier, Paul" w:date="2015-02-12T08:29:00Z"/>
              <w:color w:val="C00000"/>
              <w:u w:val="single"/>
            </w:rPr>
          </w:rPrChange>
        </w:rPr>
      </w:pPr>
      <w:ins w:id="15" w:author="Marinier, Paul" w:date="2015-02-12T08:29:00Z">
        <w:r w:rsidRPr="00B97364">
          <w:rPr>
            <w:rFonts w:ascii="Times New Roman" w:hAnsi="Times New Roman"/>
            <w:color w:val="C00000"/>
            <w:sz w:val="20"/>
            <w:szCs w:val="20"/>
            <w:u w:val="single"/>
            <w:rPrChange w:id="16" w:author="Marinier, Paul" w:date="2015-02-12T08:47:00Z">
              <w:rPr>
                <w:color w:val="C00000"/>
                <w:u w:val="single"/>
              </w:rPr>
            </w:rPrChange>
          </w:rPr>
          <w:t xml:space="preserve">The </w:t>
        </w:r>
        <w:proofErr w:type="spellStart"/>
        <w:r w:rsidRPr="00B97364">
          <w:rPr>
            <w:rFonts w:ascii="Times New Roman" w:hAnsi="Times New Roman"/>
            <w:color w:val="C00000"/>
            <w:sz w:val="20"/>
            <w:szCs w:val="20"/>
            <w:u w:val="single"/>
            <w:rPrChange w:id="17" w:author="Marinier, Paul" w:date="2015-02-12T08:47:00Z">
              <w:rPr>
                <w:color w:val="C00000"/>
                <w:u w:val="single"/>
              </w:rPr>
            </w:rPrChange>
          </w:rPr>
          <w:t>subframe</w:t>
        </w:r>
        <w:proofErr w:type="spellEnd"/>
        <w:r w:rsidRPr="00B97364">
          <w:rPr>
            <w:rFonts w:ascii="Times New Roman" w:hAnsi="Times New Roman"/>
            <w:color w:val="C00000"/>
            <w:sz w:val="20"/>
            <w:szCs w:val="20"/>
            <w:u w:val="single"/>
            <w:rPrChange w:id="18" w:author="Marinier, Paul" w:date="2015-02-12T08:47:00Z">
              <w:rPr>
                <w:color w:val="C00000"/>
                <w:u w:val="single"/>
              </w:rPr>
            </w:rPrChange>
          </w:rPr>
          <w:t xml:space="preserve"> i2 is a downlink </w:t>
        </w:r>
        <w:proofErr w:type="spellStart"/>
        <w:r w:rsidRPr="00B97364">
          <w:rPr>
            <w:rFonts w:ascii="Times New Roman" w:hAnsi="Times New Roman"/>
            <w:color w:val="C00000"/>
            <w:sz w:val="20"/>
            <w:szCs w:val="20"/>
            <w:u w:val="single"/>
            <w:rPrChange w:id="19" w:author="Marinier, Paul" w:date="2015-02-12T08:47:00Z">
              <w:rPr>
                <w:color w:val="C00000"/>
                <w:u w:val="single"/>
              </w:rPr>
            </w:rPrChange>
          </w:rPr>
          <w:t>subframe</w:t>
        </w:r>
        <w:proofErr w:type="spellEnd"/>
        <w:r w:rsidRPr="00B97364">
          <w:rPr>
            <w:rFonts w:ascii="Times New Roman" w:hAnsi="Times New Roman"/>
            <w:color w:val="C00000"/>
            <w:sz w:val="20"/>
            <w:szCs w:val="20"/>
            <w:u w:val="single"/>
            <w:rPrChange w:id="20" w:author="Marinier, Paul" w:date="2015-02-12T08:47:00Z">
              <w:rPr>
                <w:color w:val="C00000"/>
                <w:u w:val="single"/>
              </w:rPr>
            </w:rPrChange>
          </w:rPr>
          <w:t xml:space="preserve"> for all cells of CG2 according to the TDD UL/DL configuration, if all cells are configured for frame structure type 2 (TDD);</w:t>
        </w:r>
      </w:ins>
    </w:p>
    <w:p w14:paraId="755EA94B" w14:textId="77777777" w:rsidR="00B97364" w:rsidRPr="00B97364" w:rsidRDefault="00B97364" w:rsidP="00B97364">
      <w:pPr>
        <w:pStyle w:val="ListParagraph"/>
        <w:numPr>
          <w:ilvl w:val="0"/>
          <w:numId w:val="37"/>
        </w:numPr>
        <w:tabs>
          <w:tab w:val="left" w:pos="540"/>
        </w:tabs>
        <w:overflowPunct w:val="0"/>
        <w:autoSpaceDE w:val="0"/>
        <w:autoSpaceDN w:val="0"/>
        <w:spacing w:after="120"/>
        <w:ind w:left="540" w:hanging="180"/>
        <w:jc w:val="both"/>
        <w:rPr>
          <w:ins w:id="21" w:author="Marinier, Paul" w:date="2015-02-12T08:29:00Z"/>
          <w:rFonts w:ascii="Times New Roman" w:hAnsi="Times New Roman"/>
          <w:color w:val="C00000"/>
          <w:sz w:val="20"/>
          <w:szCs w:val="20"/>
          <w:u w:val="single"/>
          <w:rPrChange w:id="22" w:author="Marinier, Paul" w:date="2015-02-12T08:47:00Z">
            <w:rPr>
              <w:ins w:id="23" w:author="Marinier, Paul" w:date="2015-02-12T08:29:00Z"/>
              <w:color w:val="C00000"/>
              <w:u w:val="single"/>
            </w:rPr>
          </w:rPrChange>
        </w:rPr>
      </w:pPr>
      <w:ins w:id="24" w:author="Marinier, Paul" w:date="2015-02-12T08:29:00Z">
        <w:r w:rsidRPr="00B97364">
          <w:rPr>
            <w:rFonts w:ascii="Times New Roman" w:hAnsi="Times New Roman"/>
            <w:color w:val="C00000"/>
            <w:sz w:val="20"/>
            <w:szCs w:val="20"/>
            <w:u w:val="single"/>
            <w:rPrChange w:id="25" w:author="Marinier, Paul" w:date="2015-02-12T08:47:00Z">
              <w:rPr>
                <w:color w:val="C00000"/>
                <w:u w:val="single"/>
              </w:rPr>
            </w:rPrChange>
          </w:rPr>
          <w:t>CG2 is the SCG and the UE has detected radio link failure for the SCG (see also section 5.3.11.3 of [11]) since last reconfiguration of the SCG;</w:t>
        </w:r>
      </w:ins>
    </w:p>
    <w:p w14:paraId="4B919350" w14:textId="77777777" w:rsidR="00B97364" w:rsidRPr="00B97364" w:rsidRDefault="00B97364" w:rsidP="00B97364">
      <w:pPr>
        <w:pStyle w:val="ListParagraph"/>
        <w:numPr>
          <w:ilvl w:val="0"/>
          <w:numId w:val="37"/>
        </w:numPr>
        <w:tabs>
          <w:tab w:val="left" w:pos="540"/>
        </w:tabs>
        <w:overflowPunct w:val="0"/>
        <w:autoSpaceDE w:val="0"/>
        <w:autoSpaceDN w:val="0"/>
        <w:spacing w:after="120"/>
        <w:ind w:left="540" w:hanging="180"/>
        <w:jc w:val="both"/>
        <w:rPr>
          <w:ins w:id="26" w:author="Marinier, Paul" w:date="2015-02-12T10:30:00Z"/>
          <w:rFonts w:ascii="Times New Roman" w:hAnsi="Times New Roman"/>
          <w:color w:val="C00000"/>
          <w:sz w:val="20"/>
          <w:szCs w:val="20"/>
          <w:u w:val="single"/>
          <w:rPrChange w:id="27" w:author="Marinier, Paul" w:date="2015-02-12T10:30:00Z">
            <w:rPr>
              <w:ins w:id="28" w:author="Marinier, Paul" w:date="2015-02-12T10:30:00Z"/>
              <w:color w:val="C00000"/>
              <w:highlight w:val="cyan"/>
              <w:u w:val="single"/>
              <w:lang w:val="en-GB"/>
            </w:rPr>
          </w:rPrChange>
        </w:rPr>
      </w:pPr>
      <w:ins w:id="29" w:author="Marinier, Paul" w:date="2015-02-12T08:29:00Z">
        <w:r w:rsidRPr="00B97364">
          <w:rPr>
            <w:rFonts w:ascii="Times New Roman" w:hAnsi="Times New Roman"/>
            <w:color w:val="C00000"/>
            <w:sz w:val="20"/>
            <w:szCs w:val="20"/>
            <w:u w:val="single"/>
            <w:rPrChange w:id="30" w:author="Marinier, Paul" w:date="2015-02-12T08:47:00Z">
              <w:rPr>
                <w:color w:val="C00000"/>
                <w:u w:val="single"/>
              </w:rPr>
            </w:rPrChange>
          </w:rPr>
          <w:t xml:space="preserve">The </w:t>
        </w:r>
        <w:proofErr w:type="spellStart"/>
        <w:r w:rsidRPr="00B97364">
          <w:rPr>
            <w:rFonts w:ascii="Times New Roman" w:hAnsi="Times New Roman"/>
            <w:i/>
            <w:iCs/>
            <w:color w:val="C00000"/>
            <w:sz w:val="20"/>
            <w:szCs w:val="20"/>
            <w:u w:val="single"/>
            <w:lang w:val="en-GB"/>
            <w:rPrChange w:id="31" w:author="Marinier, Paul" w:date="2015-02-12T08:47:00Z">
              <w:rPr>
                <w:i/>
                <w:iCs/>
                <w:color w:val="C00000"/>
                <w:u w:val="single"/>
                <w:lang w:val="en-GB"/>
              </w:rPr>
            </w:rPrChange>
          </w:rPr>
          <w:t>timeAlignmentTimer</w:t>
        </w:r>
        <w:proofErr w:type="spellEnd"/>
        <w:r w:rsidRPr="00B97364">
          <w:rPr>
            <w:rFonts w:ascii="Times New Roman" w:hAnsi="Times New Roman"/>
            <w:color w:val="C00000"/>
            <w:sz w:val="20"/>
            <w:szCs w:val="20"/>
            <w:u w:val="single"/>
            <w:lang w:val="en-GB"/>
            <w:rPrChange w:id="32" w:author="Marinier, Paul" w:date="2015-02-12T08:47:00Z">
              <w:rPr>
                <w:color w:val="C00000"/>
                <w:u w:val="single"/>
                <w:lang w:val="en-GB"/>
              </w:rPr>
            </w:rPrChange>
          </w:rPr>
          <w:t xml:space="preserve"> of the </w:t>
        </w:r>
        <w:proofErr w:type="spellStart"/>
        <w:r w:rsidRPr="00B97364">
          <w:rPr>
            <w:rFonts w:ascii="Times New Roman" w:hAnsi="Times New Roman"/>
            <w:color w:val="C00000"/>
            <w:sz w:val="20"/>
            <w:szCs w:val="20"/>
            <w:u w:val="single"/>
            <w:lang w:val="en-GB"/>
            <w:rPrChange w:id="33" w:author="Marinier, Paul" w:date="2015-02-12T08:47:00Z">
              <w:rPr>
                <w:color w:val="C00000"/>
                <w:u w:val="single"/>
                <w:lang w:val="en-GB"/>
              </w:rPr>
            </w:rPrChange>
          </w:rPr>
          <w:t>pTAG</w:t>
        </w:r>
        <w:proofErr w:type="spellEnd"/>
        <w:r w:rsidRPr="00B97364">
          <w:rPr>
            <w:rFonts w:ascii="Times New Roman" w:hAnsi="Times New Roman"/>
            <w:color w:val="C00000"/>
            <w:sz w:val="20"/>
            <w:szCs w:val="20"/>
            <w:u w:val="single"/>
            <w:lang w:val="en-GB"/>
            <w:rPrChange w:id="34" w:author="Marinier, Paul" w:date="2015-02-12T08:47:00Z">
              <w:rPr>
                <w:color w:val="C00000"/>
                <w:u w:val="single"/>
                <w:lang w:val="en-GB"/>
              </w:rPr>
            </w:rPrChange>
          </w:rPr>
          <w:t xml:space="preserve"> of CG2 is not running (see section 5.2. of [8]) for this </w:t>
        </w:r>
        <w:proofErr w:type="spellStart"/>
        <w:r w:rsidRPr="00B97364">
          <w:rPr>
            <w:rFonts w:ascii="Times New Roman" w:hAnsi="Times New Roman"/>
            <w:color w:val="C00000"/>
            <w:sz w:val="20"/>
            <w:szCs w:val="20"/>
            <w:u w:val="single"/>
            <w:lang w:val="en-GB"/>
            <w:rPrChange w:id="35" w:author="Marinier, Paul" w:date="2015-02-12T08:47:00Z">
              <w:rPr>
                <w:color w:val="C00000"/>
                <w:u w:val="single"/>
                <w:lang w:val="en-GB"/>
              </w:rPr>
            </w:rPrChange>
          </w:rPr>
          <w:t>subframe</w:t>
        </w:r>
        <w:proofErr w:type="spellEnd"/>
        <w:r w:rsidRPr="00B97364">
          <w:rPr>
            <w:rFonts w:ascii="Times New Roman" w:hAnsi="Times New Roman"/>
            <w:color w:val="C00000"/>
            <w:sz w:val="20"/>
            <w:szCs w:val="20"/>
            <w:u w:val="single"/>
            <w:lang w:val="en-GB"/>
            <w:rPrChange w:id="36" w:author="Marinier, Paul" w:date="2015-02-12T08:47:00Z">
              <w:rPr>
                <w:color w:val="C00000"/>
                <w:u w:val="single"/>
                <w:lang w:val="en-GB"/>
              </w:rPr>
            </w:rPrChange>
          </w:rPr>
          <w:t>.</w:t>
        </w:r>
      </w:ins>
    </w:p>
    <w:p w14:paraId="1F5C5220" w14:textId="77777777" w:rsidR="00B97364" w:rsidRPr="00B97364" w:rsidRDefault="00B97364" w:rsidP="00F0264C">
      <w:pPr>
        <w:rPr>
          <w:iCs/>
          <w:sz w:val="20"/>
        </w:rPr>
      </w:pPr>
      <w:del w:id="37" w:author="Marinier, Paul" w:date="2015-02-12T08:30:00Z">
        <w:r w:rsidRPr="00B97364" w:rsidDel="00F0264C">
          <w:rPr>
            <w:sz w:val="20"/>
          </w:rPr>
          <w:delText xml:space="preserve">If the UE determines based on higher layer signalling that transmission(s) on CG1 in subframe </w:delText>
        </w:r>
        <w:r w:rsidRPr="00B97364" w:rsidDel="00F0264C">
          <w:rPr>
            <w:noProof/>
            <w:position w:val="-6"/>
            <w:sz w:val="20"/>
          </w:rPr>
          <w:pict w14:anchorId="6352F37E">
            <v:shape id="Picture 761" o:spid="_x0000_i1072" type="#_x0000_t75" style="width:7pt;height:13.45pt;visibility:visible">
              <v:imagedata r:id="rId46" o:title=""/>
            </v:shape>
          </w:pict>
        </w:r>
        <w:r w:rsidRPr="00B97364" w:rsidDel="00F0264C">
          <w:rPr>
            <w:sz w:val="20"/>
          </w:rPr>
          <w:delText xml:space="preserve"> do not overlap with UE transmission(s) on other CG</w:delText>
        </w:r>
      </w:del>
      <w:ins w:id="38" w:author="aris" w:date="2015-01-08T19:32:00Z">
        <w:del w:id="39" w:author="Marinier, Paul" w:date="2015-02-12T08:30:00Z">
          <w:r w:rsidRPr="00B97364" w:rsidDel="00F0264C">
            <w:rPr>
              <w:sz w:val="20"/>
            </w:rPr>
            <w:delText>CG2</w:delText>
          </w:r>
        </w:del>
      </w:ins>
      <w:del w:id="40" w:author="Marinier, Paul" w:date="2015-02-12T08:30:00Z">
        <w:r w:rsidRPr="00B97364" w:rsidDel="00F0264C">
          <w:rPr>
            <w:sz w:val="20"/>
          </w:rPr>
          <w:delText xml:space="preserve">, then the UE shall use  </w:delText>
        </w:r>
        <w:r w:rsidRPr="00B97364" w:rsidDel="00F0264C">
          <w:rPr>
            <w:noProof/>
            <w:position w:val="-12"/>
            <w:sz w:val="20"/>
          </w:rPr>
          <w:pict w14:anchorId="0054107A">
            <v:shape id="Picture 762" o:spid="_x0000_i1073" type="#_x0000_t75" style="width:87.05pt;height:20.4pt;visibility:visible">
              <v:imagedata r:id="rId47" o:title=""/>
            </v:shape>
          </w:pict>
        </w:r>
        <w:r w:rsidRPr="00B97364" w:rsidDel="00F0264C">
          <w:rPr>
            <w:sz w:val="20"/>
          </w:rPr>
          <w:delText xml:space="preserve">, where </w:delText>
        </w:r>
        <w:r w:rsidRPr="00B97364" w:rsidDel="00F0264C">
          <w:rPr>
            <w:noProof/>
            <w:position w:val="-12"/>
            <w:sz w:val="20"/>
          </w:rPr>
          <w:pict w14:anchorId="3408DAC8">
            <v:shape id="Picture 763" o:spid="_x0000_i1074" type="#_x0000_t75" style="width:43pt;height:20.4pt;visibility:visible">
              <v:imagedata r:id="rId48" o:title=""/>
            </v:shape>
          </w:pict>
        </w:r>
        <w:r w:rsidRPr="00B97364" w:rsidDel="00F0264C">
          <w:rPr>
            <w:iCs/>
            <w:sz w:val="20"/>
          </w:rPr>
          <w:delText xml:space="preserve"> is the linear value of the UE total configured maximum output power </w:delText>
        </w:r>
        <w:r w:rsidRPr="00B97364" w:rsidDel="00F0264C">
          <w:rPr>
            <w:noProof/>
            <w:position w:val="-12"/>
            <w:sz w:val="20"/>
          </w:rPr>
          <w:pict w14:anchorId="52BE08EB">
            <v:shape id="Picture 764" o:spid="_x0000_i1075" type="#_x0000_t75" style="width:30.1pt;height:18.25pt;visibility:visible">
              <v:imagedata r:id="rId49" o:title=""/>
            </v:shape>
          </w:pict>
        </w:r>
        <w:r w:rsidRPr="00B97364" w:rsidDel="00F0264C">
          <w:rPr>
            <w:iCs/>
            <w:sz w:val="20"/>
          </w:rPr>
          <w:delText xml:space="preserve"> (defined in [6]) in subframe </w:delText>
        </w:r>
        <w:r w:rsidRPr="00B97364" w:rsidDel="00F0264C">
          <w:rPr>
            <w:i/>
            <w:iCs/>
            <w:sz w:val="20"/>
          </w:rPr>
          <w:delText>i</w:delText>
        </w:r>
        <w:r w:rsidRPr="00B97364" w:rsidDel="00F0264C">
          <w:rPr>
            <w:iCs/>
            <w:sz w:val="20"/>
          </w:rPr>
          <w:delText>.</w:delText>
        </w:r>
      </w:del>
    </w:p>
    <w:p w14:paraId="5625F6DC" w14:textId="3B63683C" w:rsidR="00AE1F5C" w:rsidRPr="00072240" w:rsidRDefault="00B97364" w:rsidP="004C1FE6">
      <w:pPr>
        <w:rPr>
          <w:iCs/>
          <w:sz w:val="20"/>
        </w:rPr>
      </w:pPr>
      <w:r w:rsidRPr="00B97364">
        <w:rPr>
          <w:iCs/>
          <w:sz w:val="20"/>
        </w:rPr>
        <w:lastRenderedPageBreak/>
        <w:t>[...]</w:t>
      </w:r>
    </w:p>
    <w:p w14:paraId="14FDBC7E" w14:textId="3BF6A04A" w:rsidR="00BE2E4B" w:rsidRPr="001D0064" w:rsidRDefault="00BE2E4B" w:rsidP="00BE2E4B">
      <w:pPr>
        <w:pStyle w:val="Heading1"/>
        <w:rPr>
          <w:sz w:val="32"/>
          <w:lang w:val="en-US"/>
        </w:rPr>
      </w:pPr>
      <w:r>
        <w:rPr>
          <w:sz w:val="32"/>
          <w:lang w:val="en-US"/>
        </w:rPr>
        <w:t>References</w:t>
      </w:r>
    </w:p>
    <w:p w14:paraId="51B078B4" w14:textId="494FDFAF" w:rsidR="000840A2" w:rsidRDefault="000840A2" w:rsidP="000840A2">
      <w:pPr>
        <w:pStyle w:val="Reference"/>
        <w:rPr>
          <w:sz w:val="20"/>
          <w:lang w:val="en-US"/>
        </w:rPr>
      </w:pPr>
      <w:bookmarkStart w:id="41" w:name="_Ref399440196"/>
      <w:bookmarkStart w:id="42" w:name="_Ref411523594"/>
      <w:bookmarkStart w:id="43" w:name="_Ref399440155"/>
      <w:bookmarkStart w:id="44" w:name="_Ref387313130"/>
      <w:bookmarkStart w:id="45" w:name="_Ref387313352"/>
      <w:bookmarkStart w:id="46" w:name="_Ref370891592"/>
      <w:bookmarkStart w:id="47" w:name="_Ref411527390"/>
      <w:r>
        <w:rPr>
          <w:sz w:val="20"/>
          <w:lang w:val="en-US"/>
        </w:rPr>
        <w:t>R1-150342, “</w:t>
      </w:r>
      <w:r w:rsidRPr="000840A2">
        <w:rPr>
          <w:sz w:val="20"/>
          <w:lang w:val="en-US"/>
        </w:rPr>
        <w:t>Correction on UL Power Control for Asynchronous Dual Connectivity</w:t>
      </w:r>
      <w:r>
        <w:rPr>
          <w:sz w:val="20"/>
          <w:lang w:val="en-US"/>
        </w:rPr>
        <w:t xml:space="preserve">”, </w:t>
      </w:r>
      <w:r w:rsidRPr="000840A2">
        <w:rPr>
          <w:sz w:val="20"/>
          <w:lang w:val="en-US"/>
        </w:rPr>
        <w:t>Samsung</w:t>
      </w:r>
      <w:r>
        <w:rPr>
          <w:sz w:val="20"/>
          <w:lang w:val="en-US"/>
        </w:rPr>
        <w:t>.</w:t>
      </w:r>
      <w:bookmarkEnd w:id="47"/>
    </w:p>
    <w:p w14:paraId="3F054C60" w14:textId="342548A6" w:rsidR="000840A2" w:rsidRDefault="000840A2" w:rsidP="000840A2">
      <w:pPr>
        <w:pStyle w:val="Reference"/>
        <w:rPr>
          <w:sz w:val="20"/>
          <w:lang w:val="en-US"/>
        </w:rPr>
      </w:pPr>
      <w:bookmarkStart w:id="48" w:name="_Ref411527844"/>
      <w:r>
        <w:rPr>
          <w:sz w:val="20"/>
          <w:lang w:val="en-US"/>
        </w:rPr>
        <w:t>R1-150538, “</w:t>
      </w:r>
      <w:r w:rsidRPr="000840A2">
        <w:rPr>
          <w:sz w:val="20"/>
          <w:lang w:val="en-US"/>
        </w:rPr>
        <w:t>Power Sharing in PCM2 with no Overlapping Transmissions</w:t>
      </w:r>
      <w:r>
        <w:rPr>
          <w:sz w:val="20"/>
          <w:lang w:val="en-US"/>
        </w:rPr>
        <w:t xml:space="preserve">”, </w:t>
      </w:r>
      <w:proofErr w:type="spellStart"/>
      <w:r>
        <w:rPr>
          <w:sz w:val="20"/>
          <w:lang w:val="en-US"/>
        </w:rPr>
        <w:t>InterDigital</w:t>
      </w:r>
      <w:proofErr w:type="spellEnd"/>
      <w:r>
        <w:rPr>
          <w:sz w:val="20"/>
          <w:lang w:val="en-US"/>
        </w:rPr>
        <w:t>.</w:t>
      </w:r>
      <w:bookmarkEnd w:id="48"/>
    </w:p>
    <w:p w14:paraId="7D905017" w14:textId="4D570E6D" w:rsidR="009F4B12" w:rsidRPr="008610FA" w:rsidRDefault="009F4B12" w:rsidP="000840A2">
      <w:pPr>
        <w:pStyle w:val="Reference"/>
        <w:rPr>
          <w:sz w:val="20"/>
          <w:lang w:val="en-US"/>
        </w:rPr>
      </w:pPr>
      <w:bookmarkStart w:id="49" w:name="_Ref411527394"/>
      <w:r w:rsidRPr="008610FA">
        <w:rPr>
          <w:sz w:val="20"/>
          <w:lang w:val="en-US"/>
        </w:rPr>
        <w:t>R1-1</w:t>
      </w:r>
      <w:bookmarkEnd w:id="41"/>
      <w:r w:rsidR="000840A2">
        <w:rPr>
          <w:sz w:val="20"/>
          <w:lang w:val="en-US"/>
        </w:rPr>
        <w:t>50692</w:t>
      </w:r>
      <w:r w:rsidR="002C0F4F">
        <w:rPr>
          <w:sz w:val="20"/>
          <w:lang w:val="en-US"/>
        </w:rPr>
        <w:t>, “</w:t>
      </w:r>
      <w:r w:rsidR="000840A2" w:rsidRPr="000840A2">
        <w:rPr>
          <w:sz w:val="20"/>
          <w:lang w:val="en-US"/>
        </w:rPr>
        <w:t xml:space="preserve">Clarification on the definition of </w:t>
      </w:r>
      <w:proofErr w:type="spellStart"/>
      <w:r w:rsidR="000840A2" w:rsidRPr="000840A2">
        <w:rPr>
          <w:sz w:val="20"/>
          <w:lang w:val="en-US"/>
        </w:rPr>
        <w:t>Pcmax</w:t>
      </w:r>
      <w:proofErr w:type="spellEnd"/>
      <w:r w:rsidR="000840A2" w:rsidRPr="000840A2">
        <w:rPr>
          <w:sz w:val="20"/>
          <w:lang w:val="en-US"/>
        </w:rPr>
        <w:t xml:space="preserve"> for PCM2 in dual connectivity</w:t>
      </w:r>
      <w:r w:rsidR="002C0F4F">
        <w:rPr>
          <w:sz w:val="20"/>
          <w:lang w:val="en-US"/>
        </w:rPr>
        <w:t xml:space="preserve">”, </w:t>
      </w:r>
      <w:r w:rsidR="000840A2">
        <w:rPr>
          <w:sz w:val="20"/>
          <w:lang w:val="en-US"/>
        </w:rPr>
        <w:t>Huawei</w:t>
      </w:r>
      <w:r w:rsidR="002C0F4F">
        <w:rPr>
          <w:sz w:val="20"/>
          <w:lang w:val="en-US"/>
        </w:rPr>
        <w:t>.</w:t>
      </w:r>
      <w:bookmarkEnd w:id="42"/>
      <w:bookmarkEnd w:id="49"/>
    </w:p>
    <w:bookmarkEnd w:id="43"/>
    <w:bookmarkEnd w:id="44"/>
    <w:bookmarkEnd w:id="45"/>
    <w:bookmarkEnd w:id="46"/>
    <w:p w14:paraId="79D47C35" w14:textId="4042D33B" w:rsidR="00BE2E4B" w:rsidRPr="001D0064" w:rsidRDefault="00BE2E4B" w:rsidP="003D3B5F">
      <w:pPr>
        <w:overflowPunct/>
        <w:autoSpaceDE/>
        <w:autoSpaceDN/>
        <w:adjustRightInd/>
        <w:spacing w:after="0"/>
        <w:jc w:val="left"/>
        <w:textAlignment w:val="auto"/>
        <w:rPr>
          <w:sz w:val="32"/>
          <w:lang w:val="en-US"/>
        </w:rPr>
      </w:pPr>
    </w:p>
    <w:sectPr w:rsidR="00BE2E4B" w:rsidRPr="001D0064" w:rsidSect="00D55085">
      <w:headerReference w:type="even" r:id="rId50"/>
      <w:footerReference w:type="default" r:id="rId51"/>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CAE02E" w14:textId="77777777" w:rsidR="00E86C9B" w:rsidRDefault="00E86C9B">
      <w:r>
        <w:separator/>
      </w:r>
    </w:p>
  </w:endnote>
  <w:endnote w:type="continuationSeparator" w:id="0">
    <w:p w14:paraId="25B5FE33" w14:textId="77777777" w:rsidR="00E86C9B" w:rsidRDefault="00E86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22DD8" w14:textId="77777777" w:rsidR="00680FB1" w:rsidRDefault="00680FB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74C3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74C3C">
      <w:rPr>
        <w:rStyle w:val="PageNumber"/>
      </w:rPr>
      <w:t>4</w:t>
    </w:r>
    <w:r>
      <w:rPr>
        <w:rStyle w:val="PageNumber"/>
      </w:rPr>
      <w:fldChar w:fldCharType="end"/>
    </w:r>
    <w:r>
      <w:rPr>
        <w:rStyle w:val="PageNumber"/>
      </w:rPr>
      <w:tab/>
    </w:r>
    <w:r>
      <w:rPr>
        <w:rStyle w:val="PageNumber"/>
      </w:rPr>
      <w:fldChar w:fldCharType="begin"/>
    </w:r>
    <w:r>
      <w:rPr>
        <w:rStyle w:val="PageNumber"/>
      </w:rPr>
      <w:instrText xml:space="preserve"> DATE \@ "yyyy-MM-dd" </w:instrText>
    </w:r>
    <w:r>
      <w:rPr>
        <w:rStyle w:val="PageNumber"/>
      </w:rPr>
      <w:fldChar w:fldCharType="separate"/>
    </w:r>
    <w:r w:rsidR="0000093B">
      <w:rPr>
        <w:rStyle w:val="PageNumber"/>
      </w:rPr>
      <w:t>2015-02-12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BE7692" w14:textId="77777777" w:rsidR="00E86C9B" w:rsidRDefault="00E86C9B">
      <w:r>
        <w:separator/>
      </w:r>
    </w:p>
  </w:footnote>
  <w:footnote w:type="continuationSeparator" w:id="0">
    <w:p w14:paraId="74505595" w14:textId="77777777" w:rsidR="00E86C9B" w:rsidRDefault="00E86C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013F17" w14:textId="77777777" w:rsidR="00680FB1" w:rsidRDefault="00680FB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CharChar3CharCharCharCharCharChar"/>
      <w:lvlText w:val="*"/>
      <w:lvlJc w:val="left"/>
    </w:lvl>
  </w:abstractNum>
  <w:abstractNum w:abstractNumId="1">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5471779"/>
    <w:multiLevelType w:val="hybridMultilevel"/>
    <w:tmpl w:val="6F58E4BE"/>
    <w:lvl w:ilvl="0" w:tplc="FCE46496">
      <w:start w:val="1"/>
      <w:numFmt w:val="bullet"/>
      <w:lvlText w:val="•"/>
      <w:lvlJc w:val="left"/>
      <w:pPr>
        <w:tabs>
          <w:tab w:val="num" w:pos="720"/>
        </w:tabs>
        <w:ind w:left="720" w:hanging="360"/>
      </w:pPr>
      <w:rPr>
        <w:rFonts w:ascii="Arial" w:hAnsi="Arial" w:hint="default"/>
      </w:rPr>
    </w:lvl>
    <w:lvl w:ilvl="1" w:tplc="5F5A80C2">
      <w:start w:val="1368"/>
      <w:numFmt w:val="bullet"/>
      <w:lvlText w:val="–"/>
      <w:lvlJc w:val="left"/>
      <w:pPr>
        <w:tabs>
          <w:tab w:val="num" w:pos="1440"/>
        </w:tabs>
        <w:ind w:left="1440" w:hanging="360"/>
      </w:pPr>
      <w:rPr>
        <w:rFonts w:ascii="Arial" w:hAnsi="Arial" w:hint="default"/>
      </w:rPr>
    </w:lvl>
    <w:lvl w:ilvl="2" w:tplc="2B769DEC">
      <w:start w:val="1368"/>
      <w:numFmt w:val="bullet"/>
      <w:lvlText w:val="•"/>
      <w:lvlJc w:val="left"/>
      <w:pPr>
        <w:tabs>
          <w:tab w:val="num" w:pos="2160"/>
        </w:tabs>
        <w:ind w:left="2160" w:hanging="360"/>
      </w:pPr>
      <w:rPr>
        <w:rFonts w:ascii="Arial" w:hAnsi="Arial" w:hint="default"/>
      </w:rPr>
    </w:lvl>
    <w:lvl w:ilvl="3" w:tplc="F1B2E862">
      <w:start w:val="1368"/>
      <w:numFmt w:val="bullet"/>
      <w:lvlText w:val="–"/>
      <w:lvlJc w:val="left"/>
      <w:pPr>
        <w:tabs>
          <w:tab w:val="num" w:pos="2880"/>
        </w:tabs>
        <w:ind w:left="2880" w:hanging="360"/>
      </w:pPr>
      <w:rPr>
        <w:rFonts w:ascii="Arial" w:hAnsi="Arial" w:hint="default"/>
      </w:rPr>
    </w:lvl>
    <w:lvl w:ilvl="4" w:tplc="BE9023D6" w:tentative="1">
      <w:start w:val="1"/>
      <w:numFmt w:val="bullet"/>
      <w:lvlText w:val="•"/>
      <w:lvlJc w:val="left"/>
      <w:pPr>
        <w:tabs>
          <w:tab w:val="num" w:pos="3600"/>
        </w:tabs>
        <w:ind w:left="3600" w:hanging="360"/>
      </w:pPr>
      <w:rPr>
        <w:rFonts w:ascii="Arial" w:hAnsi="Arial" w:hint="default"/>
      </w:rPr>
    </w:lvl>
    <w:lvl w:ilvl="5" w:tplc="3E9EB63A" w:tentative="1">
      <w:start w:val="1"/>
      <w:numFmt w:val="bullet"/>
      <w:lvlText w:val="•"/>
      <w:lvlJc w:val="left"/>
      <w:pPr>
        <w:tabs>
          <w:tab w:val="num" w:pos="4320"/>
        </w:tabs>
        <w:ind w:left="4320" w:hanging="360"/>
      </w:pPr>
      <w:rPr>
        <w:rFonts w:ascii="Arial" w:hAnsi="Arial" w:hint="default"/>
      </w:rPr>
    </w:lvl>
    <w:lvl w:ilvl="6" w:tplc="6226E36C" w:tentative="1">
      <w:start w:val="1"/>
      <w:numFmt w:val="bullet"/>
      <w:lvlText w:val="•"/>
      <w:lvlJc w:val="left"/>
      <w:pPr>
        <w:tabs>
          <w:tab w:val="num" w:pos="5040"/>
        </w:tabs>
        <w:ind w:left="5040" w:hanging="360"/>
      </w:pPr>
      <w:rPr>
        <w:rFonts w:ascii="Arial" w:hAnsi="Arial" w:hint="default"/>
      </w:rPr>
    </w:lvl>
    <w:lvl w:ilvl="7" w:tplc="6094A4DC" w:tentative="1">
      <w:start w:val="1"/>
      <w:numFmt w:val="bullet"/>
      <w:lvlText w:val="•"/>
      <w:lvlJc w:val="left"/>
      <w:pPr>
        <w:tabs>
          <w:tab w:val="num" w:pos="5760"/>
        </w:tabs>
        <w:ind w:left="5760" w:hanging="360"/>
      </w:pPr>
      <w:rPr>
        <w:rFonts w:ascii="Arial" w:hAnsi="Arial" w:hint="default"/>
      </w:rPr>
    </w:lvl>
    <w:lvl w:ilvl="8" w:tplc="3F50547E" w:tentative="1">
      <w:start w:val="1"/>
      <w:numFmt w:val="bullet"/>
      <w:lvlText w:val="•"/>
      <w:lvlJc w:val="left"/>
      <w:pPr>
        <w:tabs>
          <w:tab w:val="num" w:pos="6480"/>
        </w:tabs>
        <w:ind w:left="6480" w:hanging="360"/>
      </w:pPr>
      <w:rPr>
        <w:rFonts w:ascii="Arial" w:hAnsi="Arial" w:hint="default"/>
      </w:rPr>
    </w:lvl>
  </w:abstractNum>
  <w:abstractNum w:abstractNumId="3">
    <w:nsid w:val="08E8677A"/>
    <w:multiLevelType w:val="hybridMultilevel"/>
    <w:tmpl w:val="CD62E1D2"/>
    <w:lvl w:ilvl="0" w:tplc="36723D3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DB39EE"/>
    <w:multiLevelType w:val="hybridMultilevel"/>
    <w:tmpl w:val="C87A9E7A"/>
    <w:lvl w:ilvl="0" w:tplc="81D68DF0">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nsid w:val="100968AF"/>
    <w:multiLevelType w:val="hybridMultilevel"/>
    <w:tmpl w:val="63DC48B8"/>
    <w:lvl w:ilvl="0" w:tplc="62609B0A">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560079"/>
    <w:multiLevelType w:val="hybridMultilevel"/>
    <w:tmpl w:val="6D7A7B6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B177919"/>
    <w:multiLevelType w:val="hybridMultilevel"/>
    <w:tmpl w:val="FB3A8D86"/>
    <w:lvl w:ilvl="0" w:tplc="09BA69B0">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591FE5"/>
    <w:multiLevelType w:val="hybridMultilevel"/>
    <w:tmpl w:val="83B43422"/>
    <w:lvl w:ilvl="0" w:tplc="CEA40DB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A0D6331"/>
    <w:multiLevelType w:val="hybridMultilevel"/>
    <w:tmpl w:val="6066B19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4304288"/>
    <w:multiLevelType w:val="hybridMultilevel"/>
    <w:tmpl w:val="310A92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50B160E"/>
    <w:multiLevelType w:val="hybridMultilevel"/>
    <w:tmpl w:val="27C07F70"/>
    <w:lvl w:ilvl="0" w:tplc="04090001">
      <w:start w:val="1"/>
      <w:numFmt w:val="decimal"/>
      <w:pStyle w:val="textintend3"/>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374D5217"/>
    <w:multiLevelType w:val="hybridMultilevel"/>
    <w:tmpl w:val="52004580"/>
    <w:lvl w:ilvl="0" w:tplc="CBFAE8EC">
      <w:start w:val="1"/>
      <w:numFmt w:val="low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6">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6B266F6"/>
    <w:multiLevelType w:val="hybridMultilevel"/>
    <w:tmpl w:val="86C0ECC4"/>
    <w:lvl w:ilvl="0" w:tplc="D3C48196">
      <w:start w:val="1"/>
      <w:numFmt w:val="bullet"/>
      <w:lvlText w:val="•"/>
      <w:lvlJc w:val="left"/>
      <w:pPr>
        <w:tabs>
          <w:tab w:val="num" w:pos="720"/>
        </w:tabs>
        <w:ind w:left="720" w:hanging="360"/>
      </w:pPr>
      <w:rPr>
        <w:rFonts w:ascii="Arial" w:hAnsi="Arial" w:hint="default"/>
      </w:rPr>
    </w:lvl>
    <w:lvl w:ilvl="1" w:tplc="E67CCB32">
      <w:start w:val="4600"/>
      <w:numFmt w:val="bullet"/>
      <w:lvlText w:val="–"/>
      <w:lvlJc w:val="left"/>
      <w:pPr>
        <w:tabs>
          <w:tab w:val="num" w:pos="1440"/>
        </w:tabs>
        <w:ind w:left="1440" w:hanging="360"/>
      </w:pPr>
      <w:rPr>
        <w:rFonts w:ascii="Arial" w:hAnsi="Arial" w:hint="default"/>
      </w:rPr>
    </w:lvl>
    <w:lvl w:ilvl="2" w:tplc="D6CE230E">
      <w:start w:val="4600"/>
      <w:numFmt w:val="bullet"/>
      <w:lvlText w:val="•"/>
      <w:lvlJc w:val="left"/>
      <w:pPr>
        <w:tabs>
          <w:tab w:val="num" w:pos="2160"/>
        </w:tabs>
        <w:ind w:left="2160" w:hanging="360"/>
      </w:pPr>
      <w:rPr>
        <w:rFonts w:ascii="Arial" w:hAnsi="Arial" w:hint="default"/>
      </w:rPr>
    </w:lvl>
    <w:lvl w:ilvl="3" w:tplc="1206B0FC">
      <w:start w:val="4600"/>
      <w:numFmt w:val="bullet"/>
      <w:lvlText w:val="–"/>
      <w:lvlJc w:val="left"/>
      <w:pPr>
        <w:tabs>
          <w:tab w:val="num" w:pos="2880"/>
        </w:tabs>
        <w:ind w:left="2880" w:hanging="360"/>
      </w:pPr>
      <w:rPr>
        <w:rFonts w:ascii="Arial" w:hAnsi="Arial" w:hint="default"/>
      </w:rPr>
    </w:lvl>
    <w:lvl w:ilvl="4" w:tplc="5BE27418" w:tentative="1">
      <w:start w:val="1"/>
      <w:numFmt w:val="bullet"/>
      <w:lvlText w:val="•"/>
      <w:lvlJc w:val="left"/>
      <w:pPr>
        <w:tabs>
          <w:tab w:val="num" w:pos="3600"/>
        </w:tabs>
        <w:ind w:left="3600" w:hanging="360"/>
      </w:pPr>
      <w:rPr>
        <w:rFonts w:ascii="Arial" w:hAnsi="Arial" w:hint="default"/>
      </w:rPr>
    </w:lvl>
    <w:lvl w:ilvl="5" w:tplc="42927022" w:tentative="1">
      <w:start w:val="1"/>
      <w:numFmt w:val="bullet"/>
      <w:lvlText w:val="•"/>
      <w:lvlJc w:val="left"/>
      <w:pPr>
        <w:tabs>
          <w:tab w:val="num" w:pos="4320"/>
        </w:tabs>
        <w:ind w:left="4320" w:hanging="360"/>
      </w:pPr>
      <w:rPr>
        <w:rFonts w:ascii="Arial" w:hAnsi="Arial" w:hint="default"/>
      </w:rPr>
    </w:lvl>
    <w:lvl w:ilvl="6" w:tplc="4C60639C" w:tentative="1">
      <w:start w:val="1"/>
      <w:numFmt w:val="bullet"/>
      <w:lvlText w:val="•"/>
      <w:lvlJc w:val="left"/>
      <w:pPr>
        <w:tabs>
          <w:tab w:val="num" w:pos="5040"/>
        </w:tabs>
        <w:ind w:left="5040" w:hanging="360"/>
      </w:pPr>
      <w:rPr>
        <w:rFonts w:ascii="Arial" w:hAnsi="Arial" w:hint="default"/>
      </w:rPr>
    </w:lvl>
    <w:lvl w:ilvl="7" w:tplc="C644DB20" w:tentative="1">
      <w:start w:val="1"/>
      <w:numFmt w:val="bullet"/>
      <w:lvlText w:val="•"/>
      <w:lvlJc w:val="left"/>
      <w:pPr>
        <w:tabs>
          <w:tab w:val="num" w:pos="5760"/>
        </w:tabs>
        <w:ind w:left="5760" w:hanging="360"/>
      </w:pPr>
      <w:rPr>
        <w:rFonts w:ascii="Arial" w:hAnsi="Arial" w:hint="default"/>
      </w:rPr>
    </w:lvl>
    <w:lvl w:ilvl="8" w:tplc="D73A7E04" w:tentative="1">
      <w:start w:val="1"/>
      <w:numFmt w:val="bullet"/>
      <w:lvlText w:val="•"/>
      <w:lvlJc w:val="left"/>
      <w:pPr>
        <w:tabs>
          <w:tab w:val="num" w:pos="6480"/>
        </w:tabs>
        <w:ind w:left="6480" w:hanging="360"/>
      </w:pPr>
      <w:rPr>
        <w:rFonts w:ascii="Arial" w:hAnsi="Arial" w:hint="default"/>
      </w:rPr>
    </w:lvl>
  </w:abstractNum>
  <w:abstractNum w:abstractNumId="2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nsid w:val="4A7664BC"/>
    <w:multiLevelType w:val="hybridMultilevel"/>
    <w:tmpl w:val="95B0FE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DCD724A"/>
    <w:multiLevelType w:val="hybridMultilevel"/>
    <w:tmpl w:val="C564370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4F386209"/>
    <w:multiLevelType w:val="hybridMultilevel"/>
    <w:tmpl w:val="24CC1CC8"/>
    <w:lvl w:ilvl="0" w:tplc="40CAE476">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32151D5"/>
    <w:multiLevelType w:val="hybridMultilevel"/>
    <w:tmpl w:val="1F345DFC"/>
    <w:lvl w:ilvl="0" w:tplc="6EEA9F3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nsid w:val="54A03A0E"/>
    <w:multiLevelType w:val="hybridMultilevel"/>
    <w:tmpl w:val="95AA087A"/>
    <w:lvl w:ilvl="0" w:tplc="8BD84746">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85E517C"/>
    <w:multiLevelType w:val="hybridMultilevel"/>
    <w:tmpl w:val="551C9548"/>
    <w:lvl w:ilvl="0" w:tplc="C9BE10CA">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nsid w:val="5BEB1AAB"/>
    <w:multiLevelType w:val="hybridMultilevel"/>
    <w:tmpl w:val="9D369B16"/>
    <w:lvl w:ilvl="0" w:tplc="D57C87E4">
      <w:start w:val="2"/>
      <w:numFmt w:val="bullet"/>
      <w:lvlText w:val="-"/>
      <w:lvlJc w:val="left"/>
      <w:pPr>
        <w:ind w:left="927" w:hanging="360"/>
      </w:pPr>
      <w:rPr>
        <w:rFonts w:ascii="Times New Roman" w:eastAsia="SimSu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nsid w:val="5E6877CA"/>
    <w:multiLevelType w:val="hybridMultilevel"/>
    <w:tmpl w:val="DE3E85EC"/>
    <w:lvl w:ilvl="0" w:tplc="9E9EA176">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6ADC41F5"/>
    <w:multiLevelType w:val="hybridMultilevel"/>
    <w:tmpl w:val="324E6B1E"/>
    <w:lvl w:ilvl="0" w:tplc="5B82FD1E">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C7B0C49"/>
    <w:multiLevelType w:val="hybridMultilevel"/>
    <w:tmpl w:val="DEC23FEC"/>
    <w:lvl w:ilvl="0" w:tplc="D57C87E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9504087"/>
    <w:multiLevelType w:val="hybridMultilevel"/>
    <w:tmpl w:val="A8AC65C4"/>
    <w:lvl w:ilvl="0" w:tplc="0FFEE22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4">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F391144"/>
    <w:multiLevelType w:val="hybridMultilevel"/>
    <w:tmpl w:val="1AA47BBE"/>
    <w:lvl w:ilvl="0" w:tplc="48E6EBAE">
      <w:start w:val="1"/>
      <w:numFmt w:val="bullet"/>
      <w:lvlText w:val=""/>
      <w:lvlJc w:val="left"/>
      <w:pPr>
        <w:ind w:left="927" w:hanging="360"/>
      </w:pPr>
      <w:rPr>
        <w:rFonts w:ascii="Wingdings" w:eastAsia="SimSun" w:hAnsi="Wingdings"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22"/>
  </w:num>
  <w:num w:numId="3">
    <w:abstractNumId w:val="16"/>
  </w:num>
  <w:num w:numId="4">
    <w:abstractNumId w:val="17"/>
  </w:num>
  <w:num w:numId="5">
    <w:abstractNumId w:val="11"/>
  </w:num>
  <w:num w:numId="6">
    <w:abstractNumId w:val="18"/>
  </w:num>
  <w:num w:numId="7">
    <w:abstractNumId w:val="27"/>
  </w:num>
  <w:num w:numId="8">
    <w:abstractNumId w:val="12"/>
  </w:num>
  <w:num w:numId="9">
    <w:abstractNumId w:val="34"/>
  </w:num>
  <w:num w:numId="10">
    <w:abstractNumId w:val="29"/>
  </w:num>
  <w:num w:numId="11">
    <w:abstractNumId w:val="23"/>
  </w:num>
  <w:num w:numId="12">
    <w:abstractNumId w:val="33"/>
  </w:num>
  <w:num w:numId="13">
    <w:abstractNumId w:val="28"/>
  </w:num>
  <w:num w:numId="14">
    <w:abstractNumId w:val="25"/>
  </w:num>
  <w:num w:numId="15">
    <w:abstractNumId w:val="4"/>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6"/>
  </w:num>
  <w:num w:numId="21">
    <w:abstractNumId w:val="13"/>
  </w:num>
  <w:num w:numId="22">
    <w:abstractNumId w:val="31"/>
  </w:num>
  <w:num w:numId="23">
    <w:abstractNumId w:val="24"/>
  </w:num>
  <w:num w:numId="24">
    <w:abstractNumId w:val="32"/>
  </w:num>
  <w:num w:numId="25">
    <w:abstractNumId w:val="8"/>
  </w:num>
  <w:num w:numId="26">
    <w:abstractNumId w:val="2"/>
  </w:num>
  <w:num w:numId="27">
    <w:abstractNumId w:val="30"/>
  </w:num>
  <w:num w:numId="28">
    <w:abstractNumId w:val="35"/>
  </w:num>
  <w:num w:numId="29">
    <w:abstractNumId w:val="21"/>
  </w:num>
  <w:num w:numId="30">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31">
    <w:abstractNumId w:val="14"/>
  </w:num>
  <w:num w:numId="32">
    <w:abstractNumId w:val="5"/>
  </w:num>
  <w:num w:numId="33">
    <w:abstractNumId w:val="8"/>
  </w:num>
  <w:num w:numId="34">
    <w:abstractNumId w:val="19"/>
  </w:num>
  <w:num w:numId="35">
    <w:abstractNumId w:val="20"/>
  </w:num>
  <w:num w:numId="36">
    <w:abstractNumId w:val="10"/>
  </w:num>
  <w:num w:numId="37">
    <w:abstractNumId w:val="5"/>
    <w:lvlOverride w:ilvl="0"/>
    <w:lvlOverride w:ilvl="1"/>
    <w:lvlOverride w:ilvl="2"/>
    <w:lvlOverride w:ilvl="3"/>
    <w:lvlOverride w:ilvl="4"/>
    <w:lvlOverride w:ilvl="5"/>
    <w:lvlOverride w:ilvl="6"/>
    <w:lvlOverride w:ilvl="7"/>
    <w:lvlOverride w:ilvl="8"/>
  </w:num>
  <w:num w:numId="38">
    <w:abstractNumId w:val="3"/>
  </w:num>
  <w:num w:numId="39">
    <w:abstractNumId w:val="9"/>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inier, Paul">
    <w15:presenceInfo w15:providerId="AD" w15:userId="S-1-5-21-1844237615-1580818891-725345543-16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093B"/>
    <w:rsid w:val="00002BC4"/>
    <w:rsid w:val="00003E50"/>
    <w:rsid w:val="00003EC3"/>
    <w:rsid w:val="000048F7"/>
    <w:rsid w:val="00006446"/>
    <w:rsid w:val="00006896"/>
    <w:rsid w:val="00007CDC"/>
    <w:rsid w:val="000104C6"/>
    <w:rsid w:val="000110C9"/>
    <w:rsid w:val="00011B28"/>
    <w:rsid w:val="00011EE8"/>
    <w:rsid w:val="00012C16"/>
    <w:rsid w:val="00013A7F"/>
    <w:rsid w:val="000153E9"/>
    <w:rsid w:val="00015D15"/>
    <w:rsid w:val="000166FD"/>
    <w:rsid w:val="00021143"/>
    <w:rsid w:val="00022522"/>
    <w:rsid w:val="00022C6C"/>
    <w:rsid w:val="00023233"/>
    <w:rsid w:val="0002564D"/>
    <w:rsid w:val="00025D5F"/>
    <w:rsid w:val="00025ECA"/>
    <w:rsid w:val="000268FC"/>
    <w:rsid w:val="00026E30"/>
    <w:rsid w:val="00027DEF"/>
    <w:rsid w:val="000325B8"/>
    <w:rsid w:val="00033351"/>
    <w:rsid w:val="0003410A"/>
    <w:rsid w:val="00034C15"/>
    <w:rsid w:val="00035EA8"/>
    <w:rsid w:val="00036BA1"/>
    <w:rsid w:val="00040230"/>
    <w:rsid w:val="000408A6"/>
    <w:rsid w:val="00040B78"/>
    <w:rsid w:val="000422E2"/>
    <w:rsid w:val="00042F22"/>
    <w:rsid w:val="0004363F"/>
    <w:rsid w:val="000437FA"/>
    <w:rsid w:val="00044278"/>
    <w:rsid w:val="000444EF"/>
    <w:rsid w:val="00044A9C"/>
    <w:rsid w:val="000455AE"/>
    <w:rsid w:val="00045735"/>
    <w:rsid w:val="00045AD3"/>
    <w:rsid w:val="000503C1"/>
    <w:rsid w:val="00050717"/>
    <w:rsid w:val="000511FA"/>
    <w:rsid w:val="00052A07"/>
    <w:rsid w:val="000534E3"/>
    <w:rsid w:val="00053C47"/>
    <w:rsid w:val="00054303"/>
    <w:rsid w:val="00054EE4"/>
    <w:rsid w:val="00055378"/>
    <w:rsid w:val="0005606A"/>
    <w:rsid w:val="00056718"/>
    <w:rsid w:val="00056A67"/>
    <w:rsid w:val="00056FD0"/>
    <w:rsid w:val="00057117"/>
    <w:rsid w:val="000571B8"/>
    <w:rsid w:val="0005757D"/>
    <w:rsid w:val="000604D2"/>
    <w:rsid w:val="000616E7"/>
    <w:rsid w:val="00061829"/>
    <w:rsid w:val="000625C8"/>
    <w:rsid w:val="00063EF3"/>
    <w:rsid w:val="000645B8"/>
    <w:rsid w:val="0006487E"/>
    <w:rsid w:val="00065E1A"/>
    <w:rsid w:val="00071225"/>
    <w:rsid w:val="000715A7"/>
    <w:rsid w:val="00072240"/>
    <w:rsid w:val="000725A0"/>
    <w:rsid w:val="0007415D"/>
    <w:rsid w:val="00074F35"/>
    <w:rsid w:val="00075BF1"/>
    <w:rsid w:val="0007787A"/>
    <w:rsid w:val="00077A1C"/>
    <w:rsid w:val="00077E5F"/>
    <w:rsid w:val="00080281"/>
    <w:rsid w:val="0008036A"/>
    <w:rsid w:val="00080B6C"/>
    <w:rsid w:val="00081AE6"/>
    <w:rsid w:val="00082135"/>
    <w:rsid w:val="000840A2"/>
    <w:rsid w:val="000855EB"/>
    <w:rsid w:val="00085B52"/>
    <w:rsid w:val="00085E11"/>
    <w:rsid w:val="000862B6"/>
    <w:rsid w:val="000866F2"/>
    <w:rsid w:val="00086A43"/>
    <w:rsid w:val="0009009F"/>
    <w:rsid w:val="00090AF4"/>
    <w:rsid w:val="00090D19"/>
    <w:rsid w:val="00091158"/>
    <w:rsid w:val="00091557"/>
    <w:rsid w:val="000923AF"/>
    <w:rsid w:val="000924C1"/>
    <w:rsid w:val="000924F0"/>
    <w:rsid w:val="00092B27"/>
    <w:rsid w:val="00093009"/>
    <w:rsid w:val="00093474"/>
    <w:rsid w:val="0009356A"/>
    <w:rsid w:val="00094180"/>
    <w:rsid w:val="000945DA"/>
    <w:rsid w:val="00094796"/>
    <w:rsid w:val="0009510F"/>
    <w:rsid w:val="00096A7E"/>
    <w:rsid w:val="00097774"/>
    <w:rsid w:val="000A0028"/>
    <w:rsid w:val="000A0276"/>
    <w:rsid w:val="000A1B7B"/>
    <w:rsid w:val="000A22F2"/>
    <w:rsid w:val="000A2538"/>
    <w:rsid w:val="000A3063"/>
    <w:rsid w:val="000A54BD"/>
    <w:rsid w:val="000A56F2"/>
    <w:rsid w:val="000A7DC3"/>
    <w:rsid w:val="000B0223"/>
    <w:rsid w:val="000B02A2"/>
    <w:rsid w:val="000B0A01"/>
    <w:rsid w:val="000B2719"/>
    <w:rsid w:val="000B3347"/>
    <w:rsid w:val="000B3516"/>
    <w:rsid w:val="000B3A8F"/>
    <w:rsid w:val="000B4697"/>
    <w:rsid w:val="000B4AB9"/>
    <w:rsid w:val="000B58C3"/>
    <w:rsid w:val="000B61E9"/>
    <w:rsid w:val="000B64DA"/>
    <w:rsid w:val="000B6BB9"/>
    <w:rsid w:val="000B730C"/>
    <w:rsid w:val="000B7771"/>
    <w:rsid w:val="000C165A"/>
    <w:rsid w:val="000C1E19"/>
    <w:rsid w:val="000C2365"/>
    <w:rsid w:val="000C2C1D"/>
    <w:rsid w:val="000C2E19"/>
    <w:rsid w:val="000C501B"/>
    <w:rsid w:val="000C50FA"/>
    <w:rsid w:val="000C64E6"/>
    <w:rsid w:val="000C6F9D"/>
    <w:rsid w:val="000C7A7B"/>
    <w:rsid w:val="000D0D07"/>
    <w:rsid w:val="000D162D"/>
    <w:rsid w:val="000D2F63"/>
    <w:rsid w:val="000D462B"/>
    <w:rsid w:val="000D4797"/>
    <w:rsid w:val="000D5C17"/>
    <w:rsid w:val="000E020F"/>
    <w:rsid w:val="000E0527"/>
    <w:rsid w:val="000E18EA"/>
    <w:rsid w:val="000E1E92"/>
    <w:rsid w:val="000E235A"/>
    <w:rsid w:val="000E23FF"/>
    <w:rsid w:val="000E371D"/>
    <w:rsid w:val="000E43AB"/>
    <w:rsid w:val="000E46CB"/>
    <w:rsid w:val="000E5324"/>
    <w:rsid w:val="000E5BBB"/>
    <w:rsid w:val="000E5EBB"/>
    <w:rsid w:val="000E66EF"/>
    <w:rsid w:val="000E6C65"/>
    <w:rsid w:val="000E6F04"/>
    <w:rsid w:val="000E7644"/>
    <w:rsid w:val="000E78E3"/>
    <w:rsid w:val="000E7B9E"/>
    <w:rsid w:val="000F06D6"/>
    <w:rsid w:val="000F0709"/>
    <w:rsid w:val="000F0EB1"/>
    <w:rsid w:val="000F1106"/>
    <w:rsid w:val="000F1854"/>
    <w:rsid w:val="000F1AE1"/>
    <w:rsid w:val="000F3BE9"/>
    <w:rsid w:val="000F3F6C"/>
    <w:rsid w:val="000F5397"/>
    <w:rsid w:val="000F557E"/>
    <w:rsid w:val="000F68BA"/>
    <w:rsid w:val="000F6DF3"/>
    <w:rsid w:val="000F6F49"/>
    <w:rsid w:val="001005FF"/>
    <w:rsid w:val="00100770"/>
    <w:rsid w:val="0010105B"/>
    <w:rsid w:val="00101BCC"/>
    <w:rsid w:val="00103174"/>
    <w:rsid w:val="00103ADA"/>
    <w:rsid w:val="001048B7"/>
    <w:rsid w:val="00104A7C"/>
    <w:rsid w:val="00106117"/>
    <w:rsid w:val="001062FB"/>
    <w:rsid w:val="001063E6"/>
    <w:rsid w:val="00106B59"/>
    <w:rsid w:val="0011224B"/>
    <w:rsid w:val="00112DEF"/>
    <w:rsid w:val="00113CF4"/>
    <w:rsid w:val="00115027"/>
    <w:rsid w:val="001153EA"/>
    <w:rsid w:val="00115643"/>
    <w:rsid w:val="00116765"/>
    <w:rsid w:val="00116896"/>
    <w:rsid w:val="00117CEA"/>
    <w:rsid w:val="001218CE"/>
    <w:rsid w:val="001219F5"/>
    <w:rsid w:val="00121A20"/>
    <w:rsid w:val="00121D09"/>
    <w:rsid w:val="00123D2C"/>
    <w:rsid w:val="001248FC"/>
    <w:rsid w:val="00125448"/>
    <w:rsid w:val="00125D8C"/>
    <w:rsid w:val="00125FDB"/>
    <w:rsid w:val="00126B4A"/>
    <w:rsid w:val="0012763F"/>
    <w:rsid w:val="0013192D"/>
    <w:rsid w:val="00131BF9"/>
    <w:rsid w:val="00132FD0"/>
    <w:rsid w:val="001330B8"/>
    <w:rsid w:val="001344C0"/>
    <w:rsid w:val="001346FA"/>
    <w:rsid w:val="00135169"/>
    <w:rsid w:val="00135218"/>
    <w:rsid w:val="00135252"/>
    <w:rsid w:val="0013526B"/>
    <w:rsid w:val="00135394"/>
    <w:rsid w:val="00135674"/>
    <w:rsid w:val="0013580A"/>
    <w:rsid w:val="001358D4"/>
    <w:rsid w:val="00135999"/>
    <w:rsid w:val="00135F31"/>
    <w:rsid w:val="001360E1"/>
    <w:rsid w:val="001376DA"/>
    <w:rsid w:val="00137AB5"/>
    <w:rsid w:val="00137F0B"/>
    <w:rsid w:val="00141990"/>
    <w:rsid w:val="00141A18"/>
    <w:rsid w:val="00141BE7"/>
    <w:rsid w:val="001420DF"/>
    <w:rsid w:val="001425FB"/>
    <w:rsid w:val="00142ADE"/>
    <w:rsid w:val="00143E76"/>
    <w:rsid w:val="00144BA0"/>
    <w:rsid w:val="00145B01"/>
    <w:rsid w:val="00146904"/>
    <w:rsid w:val="00146989"/>
    <w:rsid w:val="00147BDE"/>
    <w:rsid w:val="001506B3"/>
    <w:rsid w:val="001510DF"/>
    <w:rsid w:val="0015190F"/>
    <w:rsid w:val="00151E23"/>
    <w:rsid w:val="001526E0"/>
    <w:rsid w:val="00153B76"/>
    <w:rsid w:val="00154220"/>
    <w:rsid w:val="001551B5"/>
    <w:rsid w:val="001557CB"/>
    <w:rsid w:val="00157F10"/>
    <w:rsid w:val="00160461"/>
    <w:rsid w:val="00162135"/>
    <w:rsid w:val="001629FC"/>
    <w:rsid w:val="00162BD1"/>
    <w:rsid w:val="00163554"/>
    <w:rsid w:val="00163FBD"/>
    <w:rsid w:val="001659C1"/>
    <w:rsid w:val="0016660C"/>
    <w:rsid w:val="001669BD"/>
    <w:rsid w:val="0016726A"/>
    <w:rsid w:val="001711A9"/>
    <w:rsid w:val="00171478"/>
    <w:rsid w:val="00171FAE"/>
    <w:rsid w:val="0017237A"/>
    <w:rsid w:val="00172757"/>
    <w:rsid w:val="001734FB"/>
    <w:rsid w:val="001735B9"/>
    <w:rsid w:val="00173A8E"/>
    <w:rsid w:val="0017437B"/>
    <w:rsid w:val="001747A2"/>
    <w:rsid w:val="00174FE7"/>
    <w:rsid w:val="00175A10"/>
    <w:rsid w:val="00175A7C"/>
    <w:rsid w:val="001762DB"/>
    <w:rsid w:val="00176E09"/>
    <w:rsid w:val="00176E1A"/>
    <w:rsid w:val="00180304"/>
    <w:rsid w:val="0018143F"/>
    <w:rsid w:val="00182247"/>
    <w:rsid w:val="001833D1"/>
    <w:rsid w:val="001846F2"/>
    <w:rsid w:val="00185251"/>
    <w:rsid w:val="00187149"/>
    <w:rsid w:val="00187FF9"/>
    <w:rsid w:val="00190AC1"/>
    <w:rsid w:val="001921DE"/>
    <w:rsid w:val="00192D14"/>
    <w:rsid w:val="0019341A"/>
    <w:rsid w:val="0019376B"/>
    <w:rsid w:val="0019468F"/>
    <w:rsid w:val="00194E68"/>
    <w:rsid w:val="001965C4"/>
    <w:rsid w:val="001975F2"/>
    <w:rsid w:val="00197DF9"/>
    <w:rsid w:val="001A0346"/>
    <w:rsid w:val="001A1986"/>
    <w:rsid w:val="001A1987"/>
    <w:rsid w:val="001A2564"/>
    <w:rsid w:val="001A2854"/>
    <w:rsid w:val="001A2FEA"/>
    <w:rsid w:val="001A3076"/>
    <w:rsid w:val="001A361A"/>
    <w:rsid w:val="001A38BB"/>
    <w:rsid w:val="001A4737"/>
    <w:rsid w:val="001A4812"/>
    <w:rsid w:val="001A4EF4"/>
    <w:rsid w:val="001A6173"/>
    <w:rsid w:val="001A6ABE"/>
    <w:rsid w:val="001B0D97"/>
    <w:rsid w:val="001B1685"/>
    <w:rsid w:val="001B21A6"/>
    <w:rsid w:val="001B3010"/>
    <w:rsid w:val="001B34D1"/>
    <w:rsid w:val="001B36D6"/>
    <w:rsid w:val="001B5A5D"/>
    <w:rsid w:val="001B653E"/>
    <w:rsid w:val="001B69DB"/>
    <w:rsid w:val="001B7034"/>
    <w:rsid w:val="001B74F6"/>
    <w:rsid w:val="001C02A9"/>
    <w:rsid w:val="001C04B4"/>
    <w:rsid w:val="001C04B9"/>
    <w:rsid w:val="001C0AAE"/>
    <w:rsid w:val="001C0B35"/>
    <w:rsid w:val="001C1CE5"/>
    <w:rsid w:val="001C1E98"/>
    <w:rsid w:val="001C2182"/>
    <w:rsid w:val="001C27E1"/>
    <w:rsid w:val="001C3D2A"/>
    <w:rsid w:val="001C6312"/>
    <w:rsid w:val="001C664F"/>
    <w:rsid w:val="001D0064"/>
    <w:rsid w:val="001D11ED"/>
    <w:rsid w:val="001D1452"/>
    <w:rsid w:val="001D1B44"/>
    <w:rsid w:val="001D2B1F"/>
    <w:rsid w:val="001D2C6B"/>
    <w:rsid w:val="001D2DB5"/>
    <w:rsid w:val="001D37DE"/>
    <w:rsid w:val="001D3974"/>
    <w:rsid w:val="001D51BA"/>
    <w:rsid w:val="001D52F5"/>
    <w:rsid w:val="001D6342"/>
    <w:rsid w:val="001D6D53"/>
    <w:rsid w:val="001D783F"/>
    <w:rsid w:val="001D79A1"/>
    <w:rsid w:val="001D7A02"/>
    <w:rsid w:val="001E018C"/>
    <w:rsid w:val="001E0427"/>
    <w:rsid w:val="001E0B68"/>
    <w:rsid w:val="001E217E"/>
    <w:rsid w:val="001E23E4"/>
    <w:rsid w:val="001E3F06"/>
    <w:rsid w:val="001E47DF"/>
    <w:rsid w:val="001E489F"/>
    <w:rsid w:val="001E58E2"/>
    <w:rsid w:val="001E7AED"/>
    <w:rsid w:val="001F0CCF"/>
    <w:rsid w:val="001F36C3"/>
    <w:rsid w:val="001F3916"/>
    <w:rsid w:val="001F4676"/>
    <w:rsid w:val="001F54C5"/>
    <w:rsid w:val="001F5B50"/>
    <w:rsid w:val="001F61DB"/>
    <w:rsid w:val="001F662C"/>
    <w:rsid w:val="001F7074"/>
    <w:rsid w:val="001F7641"/>
    <w:rsid w:val="001F7A85"/>
    <w:rsid w:val="00200490"/>
    <w:rsid w:val="00201F3A"/>
    <w:rsid w:val="0020327F"/>
    <w:rsid w:val="00203A34"/>
    <w:rsid w:val="00203F96"/>
    <w:rsid w:val="002041BF"/>
    <w:rsid w:val="00204E32"/>
    <w:rsid w:val="002050C4"/>
    <w:rsid w:val="0020640E"/>
    <w:rsid w:val="002069B2"/>
    <w:rsid w:val="00207457"/>
    <w:rsid w:val="00207FA3"/>
    <w:rsid w:val="002111FD"/>
    <w:rsid w:val="00212596"/>
    <w:rsid w:val="00212D1B"/>
    <w:rsid w:val="00212D2F"/>
    <w:rsid w:val="00212F60"/>
    <w:rsid w:val="002132F4"/>
    <w:rsid w:val="0021336E"/>
    <w:rsid w:val="00214DA8"/>
    <w:rsid w:val="0021529E"/>
    <w:rsid w:val="00215423"/>
    <w:rsid w:val="002158FA"/>
    <w:rsid w:val="00215D3F"/>
    <w:rsid w:val="00215F14"/>
    <w:rsid w:val="002160C0"/>
    <w:rsid w:val="00216125"/>
    <w:rsid w:val="002179C2"/>
    <w:rsid w:val="00220600"/>
    <w:rsid w:val="00220EAB"/>
    <w:rsid w:val="00221404"/>
    <w:rsid w:val="002224DB"/>
    <w:rsid w:val="00223FCB"/>
    <w:rsid w:val="0022451F"/>
    <w:rsid w:val="002245DE"/>
    <w:rsid w:val="00224710"/>
    <w:rsid w:val="00224CC9"/>
    <w:rsid w:val="0022523C"/>
    <w:rsid w:val="002252C3"/>
    <w:rsid w:val="00225343"/>
    <w:rsid w:val="00225C54"/>
    <w:rsid w:val="00226404"/>
    <w:rsid w:val="00226BE1"/>
    <w:rsid w:val="00227027"/>
    <w:rsid w:val="002276E2"/>
    <w:rsid w:val="00227D97"/>
    <w:rsid w:val="00230765"/>
    <w:rsid w:val="0023156D"/>
    <w:rsid w:val="002319E4"/>
    <w:rsid w:val="002320DA"/>
    <w:rsid w:val="0023244F"/>
    <w:rsid w:val="00233E89"/>
    <w:rsid w:val="002346E3"/>
    <w:rsid w:val="002349E8"/>
    <w:rsid w:val="00235632"/>
    <w:rsid w:val="00235872"/>
    <w:rsid w:val="00236ED3"/>
    <w:rsid w:val="00237918"/>
    <w:rsid w:val="00240ED0"/>
    <w:rsid w:val="002413CC"/>
    <w:rsid w:val="00241559"/>
    <w:rsid w:val="00242362"/>
    <w:rsid w:val="0024267E"/>
    <w:rsid w:val="00243179"/>
    <w:rsid w:val="0024350A"/>
    <w:rsid w:val="002435B3"/>
    <w:rsid w:val="00244040"/>
    <w:rsid w:val="002458EB"/>
    <w:rsid w:val="002462D0"/>
    <w:rsid w:val="00246594"/>
    <w:rsid w:val="00251316"/>
    <w:rsid w:val="00251615"/>
    <w:rsid w:val="00251B4A"/>
    <w:rsid w:val="00251DE3"/>
    <w:rsid w:val="0025243C"/>
    <w:rsid w:val="002536A0"/>
    <w:rsid w:val="00255D36"/>
    <w:rsid w:val="00257543"/>
    <w:rsid w:val="00260C4E"/>
    <w:rsid w:val="00261782"/>
    <w:rsid w:val="002617E7"/>
    <w:rsid w:val="00261A3A"/>
    <w:rsid w:val="00262A43"/>
    <w:rsid w:val="002637AE"/>
    <w:rsid w:val="00264189"/>
    <w:rsid w:val="00264228"/>
    <w:rsid w:val="00264334"/>
    <w:rsid w:val="0026473E"/>
    <w:rsid w:val="00265521"/>
    <w:rsid w:val="00265C81"/>
    <w:rsid w:val="00266214"/>
    <w:rsid w:val="00267A3C"/>
    <w:rsid w:val="00267C83"/>
    <w:rsid w:val="0027144F"/>
    <w:rsid w:val="00271F3A"/>
    <w:rsid w:val="00273278"/>
    <w:rsid w:val="002737F4"/>
    <w:rsid w:val="00273D70"/>
    <w:rsid w:val="00274BB8"/>
    <w:rsid w:val="00274C41"/>
    <w:rsid w:val="00274DFF"/>
    <w:rsid w:val="00275C9E"/>
    <w:rsid w:val="00275FF7"/>
    <w:rsid w:val="00276081"/>
    <w:rsid w:val="00276B67"/>
    <w:rsid w:val="00277097"/>
    <w:rsid w:val="002805F5"/>
    <w:rsid w:val="00280751"/>
    <w:rsid w:val="00280E8F"/>
    <w:rsid w:val="00281605"/>
    <w:rsid w:val="002819A4"/>
    <w:rsid w:val="00281C9B"/>
    <w:rsid w:val="002821B7"/>
    <w:rsid w:val="002824C4"/>
    <w:rsid w:val="0028280A"/>
    <w:rsid w:val="0028305E"/>
    <w:rsid w:val="00283A0A"/>
    <w:rsid w:val="0028409E"/>
    <w:rsid w:val="0028466B"/>
    <w:rsid w:val="00284AA5"/>
    <w:rsid w:val="00284EA3"/>
    <w:rsid w:val="002861D2"/>
    <w:rsid w:val="00286ACD"/>
    <w:rsid w:val="00286BFC"/>
    <w:rsid w:val="002871CF"/>
    <w:rsid w:val="00287838"/>
    <w:rsid w:val="002907B5"/>
    <w:rsid w:val="002911CE"/>
    <w:rsid w:val="002912C6"/>
    <w:rsid w:val="0029135D"/>
    <w:rsid w:val="00292EB7"/>
    <w:rsid w:val="00295BE1"/>
    <w:rsid w:val="00296227"/>
    <w:rsid w:val="00296314"/>
    <w:rsid w:val="00296ADC"/>
    <w:rsid w:val="00296F44"/>
    <w:rsid w:val="0029777D"/>
    <w:rsid w:val="002A0142"/>
    <w:rsid w:val="002A055E"/>
    <w:rsid w:val="002A1733"/>
    <w:rsid w:val="002A1D4E"/>
    <w:rsid w:val="002A2869"/>
    <w:rsid w:val="002A3257"/>
    <w:rsid w:val="002A37EE"/>
    <w:rsid w:val="002A3FC3"/>
    <w:rsid w:val="002A4CC1"/>
    <w:rsid w:val="002A5F35"/>
    <w:rsid w:val="002A6CFF"/>
    <w:rsid w:val="002A6FF8"/>
    <w:rsid w:val="002B24D6"/>
    <w:rsid w:val="002B2C00"/>
    <w:rsid w:val="002B3FE9"/>
    <w:rsid w:val="002B6D00"/>
    <w:rsid w:val="002C0F4F"/>
    <w:rsid w:val="002C151A"/>
    <w:rsid w:val="002C2995"/>
    <w:rsid w:val="002C38A5"/>
    <w:rsid w:val="002C3FD2"/>
    <w:rsid w:val="002C400F"/>
    <w:rsid w:val="002C41E6"/>
    <w:rsid w:val="002C4260"/>
    <w:rsid w:val="002C4435"/>
    <w:rsid w:val="002C4558"/>
    <w:rsid w:val="002C6364"/>
    <w:rsid w:val="002C7166"/>
    <w:rsid w:val="002C71A1"/>
    <w:rsid w:val="002D0002"/>
    <w:rsid w:val="002D071A"/>
    <w:rsid w:val="002D102E"/>
    <w:rsid w:val="002D2E85"/>
    <w:rsid w:val="002D30B0"/>
    <w:rsid w:val="002D34B2"/>
    <w:rsid w:val="002D4ABC"/>
    <w:rsid w:val="002D5255"/>
    <w:rsid w:val="002D5BFA"/>
    <w:rsid w:val="002D6218"/>
    <w:rsid w:val="002D6B9B"/>
    <w:rsid w:val="002D7637"/>
    <w:rsid w:val="002E0B37"/>
    <w:rsid w:val="002E17F2"/>
    <w:rsid w:val="002E2A11"/>
    <w:rsid w:val="002E368E"/>
    <w:rsid w:val="002E4943"/>
    <w:rsid w:val="002E5A6C"/>
    <w:rsid w:val="002E689B"/>
    <w:rsid w:val="002E7003"/>
    <w:rsid w:val="002E7CAE"/>
    <w:rsid w:val="002F07A4"/>
    <w:rsid w:val="002F2771"/>
    <w:rsid w:val="002F2F73"/>
    <w:rsid w:val="002F370C"/>
    <w:rsid w:val="002F37A9"/>
    <w:rsid w:val="002F5609"/>
    <w:rsid w:val="002F5AFC"/>
    <w:rsid w:val="002F6E9C"/>
    <w:rsid w:val="002F6EF2"/>
    <w:rsid w:val="002F771F"/>
    <w:rsid w:val="003001B2"/>
    <w:rsid w:val="003003EF"/>
    <w:rsid w:val="003003F3"/>
    <w:rsid w:val="003006D3"/>
    <w:rsid w:val="00300A39"/>
    <w:rsid w:val="00301CD3"/>
    <w:rsid w:val="00301CE6"/>
    <w:rsid w:val="00302569"/>
    <w:rsid w:val="0030256B"/>
    <w:rsid w:val="00302D11"/>
    <w:rsid w:val="003038EC"/>
    <w:rsid w:val="0030501F"/>
    <w:rsid w:val="00305444"/>
    <w:rsid w:val="00305D05"/>
    <w:rsid w:val="00307A45"/>
    <w:rsid w:val="00307BA1"/>
    <w:rsid w:val="00311702"/>
    <w:rsid w:val="00311E82"/>
    <w:rsid w:val="003124BA"/>
    <w:rsid w:val="00312E49"/>
    <w:rsid w:val="00313910"/>
    <w:rsid w:val="00313FD6"/>
    <w:rsid w:val="003143BD"/>
    <w:rsid w:val="00320177"/>
    <w:rsid w:val="003203ED"/>
    <w:rsid w:val="00322820"/>
    <w:rsid w:val="00322C9F"/>
    <w:rsid w:val="003233E6"/>
    <w:rsid w:val="00324135"/>
    <w:rsid w:val="00324AA1"/>
    <w:rsid w:val="00324D23"/>
    <w:rsid w:val="00325768"/>
    <w:rsid w:val="00325F35"/>
    <w:rsid w:val="003260A9"/>
    <w:rsid w:val="00330D80"/>
    <w:rsid w:val="00331751"/>
    <w:rsid w:val="00332383"/>
    <w:rsid w:val="003329DD"/>
    <w:rsid w:val="003330BE"/>
    <w:rsid w:val="003334EA"/>
    <w:rsid w:val="00333FD7"/>
    <w:rsid w:val="00334165"/>
    <w:rsid w:val="00334578"/>
    <w:rsid w:val="00334579"/>
    <w:rsid w:val="00334D0C"/>
    <w:rsid w:val="0033520D"/>
    <w:rsid w:val="00335858"/>
    <w:rsid w:val="00336BDA"/>
    <w:rsid w:val="00337135"/>
    <w:rsid w:val="00337F00"/>
    <w:rsid w:val="00340CA8"/>
    <w:rsid w:val="0034106C"/>
    <w:rsid w:val="0034166C"/>
    <w:rsid w:val="003419A8"/>
    <w:rsid w:val="00342BD7"/>
    <w:rsid w:val="0034447A"/>
    <w:rsid w:val="003467C9"/>
    <w:rsid w:val="00346C6C"/>
    <w:rsid w:val="00346DB5"/>
    <w:rsid w:val="003477B1"/>
    <w:rsid w:val="003479F3"/>
    <w:rsid w:val="00347E7F"/>
    <w:rsid w:val="0035020E"/>
    <w:rsid w:val="0035065C"/>
    <w:rsid w:val="003516FD"/>
    <w:rsid w:val="00351C00"/>
    <w:rsid w:val="00351C21"/>
    <w:rsid w:val="00352094"/>
    <w:rsid w:val="00352BCD"/>
    <w:rsid w:val="00354F66"/>
    <w:rsid w:val="00356081"/>
    <w:rsid w:val="00357380"/>
    <w:rsid w:val="003602D9"/>
    <w:rsid w:val="00362F2B"/>
    <w:rsid w:val="00363773"/>
    <w:rsid w:val="003649A8"/>
    <w:rsid w:val="00364BF8"/>
    <w:rsid w:val="0036558A"/>
    <w:rsid w:val="00365BF7"/>
    <w:rsid w:val="00365ED8"/>
    <w:rsid w:val="00366A27"/>
    <w:rsid w:val="00366A3C"/>
    <w:rsid w:val="0036722D"/>
    <w:rsid w:val="003673AE"/>
    <w:rsid w:val="0036747A"/>
    <w:rsid w:val="00367B02"/>
    <w:rsid w:val="00370C16"/>
    <w:rsid w:val="00370E47"/>
    <w:rsid w:val="00372AAF"/>
    <w:rsid w:val="003742AC"/>
    <w:rsid w:val="00375719"/>
    <w:rsid w:val="003768AA"/>
    <w:rsid w:val="00377CE1"/>
    <w:rsid w:val="00380D7D"/>
    <w:rsid w:val="00383467"/>
    <w:rsid w:val="00384177"/>
    <w:rsid w:val="00384284"/>
    <w:rsid w:val="00385770"/>
    <w:rsid w:val="00385932"/>
    <w:rsid w:val="003859C1"/>
    <w:rsid w:val="00385BF0"/>
    <w:rsid w:val="003913DB"/>
    <w:rsid w:val="00391638"/>
    <w:rsid w:val="003918D0"/>
    <w:rsid w:val="003927B8"/>
    <w:rsid w:val="00393702"/>
    <w:rsid w:val="003939FF"/>
    <w:rsid w:val="00393FE3"/>
    <w:rsid w:val="00394D8D"/>
    <w:rsid w:val="00394EFC"/>
    <w:rsid w:val="00395948"/>
    <w:rsid w:val="00395F42"/>
    <w:rsid w:val="003967CC"/>
    <w:rsid w:val="00396C06"/>
    <w:rsid w:val="00397568"/>
    <w:rsid w:val="003978A8"/>
    <w:rsid w:val="003A0DAE"/>
    <w:rsid w:val="003A21A8"/>
    <w:rsid w:val="003A2207"/>
    <w:rsid w:val="003A2223"/>
    <w:rsid w:val="003A227E"/>
    <w:rsid w:val="003A2A0F"/>
    <w:rsid w:val="003A3994"/>
    <w:rsid w:val="003A45A1"/>
    <w:rsid w:val="003A4C90"/>
    <w:rsid w:val="003A4EBD"/>
    <w:rsid w:val="003A5B0A"/>
    <w:rsid w:val="003A5EA3"/>
    <w:rsid w:val="003A6BAC"/>
    <w:rsid w:val="003A6BE0"/>
    <w:rsid w:val="003A7D5E"/>
    <w:rsid w:val="003A7EF3"/>
    <w:rsid w:val="003B0669"/>
    <w:rsid w:val="003B0DC8"/>
    <w:rsid w:val="003B159C"/>
    <w:rsid w:val="003B172F"/>
    <w:rsid w:val="003B1B71"/>
    <w:rsid w:val="003B1DDF"/>
    <w:rsid w:val="003B29D5"/>
    <w:rsid w:val="003B2AE7"/>
    <w:rsid w:val="003B2B22"/>
    <w:rsid w:val="003B369F"/>
    <w:rsid w:val="003B36A3"/>
    <w:rsid w:val="003B4971"/>
    <w:rsid w:val="003B4EB4"/>
    <w:rsid w:val="003B53CC"/>
    <w:rsid w:val="003B61C8"/>
    <w:rsid w:val="003B72C3"/>
    <w:rsid w:val="003B795B"/>
    <w:rsid w:val="003B7986"/>
    <w:rsid w:val="003B7AC3"/>
    <w:rsid w:val="003B7FE5"/>
    <w:rsid w:val="003C0D50"/>
    <w:rsid w:val="003C0F83"/>
    <w:rsid w:val="003C11C8"/>
    <w:rsid w:val="003C12B9"/>
    <w:rsid w:val="003C1F51"/>
    <w:rsid w:val="003C22BF"/>
    <w:rsid w:val="003C2702"/>
    <w:rsid w:val="003C2907"/>
    <w:rsid w:val="003C359F"/>
    <w:rsid w:val="003C62E9"/>
    <w:rsid w:val="003C62ED"/>
    <w:rsid w:val="003C6C78"/>
    <w:rsid w:val="003C6E0C"/>
    <w:rsid w:val="003C7806"/>
    <w:rsid w:val="003D109F"/>
    <w:rsid w:val="003D2478"/>
    <w:rsid w:val="003D3B5F"/>
    <w:rsid w:val="003D4835"/>
    <w:rsid w:val="003D5B1F"/>
    <w:rsid w:val="003D6122"/>
    <w:rsid w:val="003D6509"/>
    <w:rsid w:val="003D6649"/>
    <w:rsid w:val="003D7146"/>
    <w:rsid w:val="003D7999"/>
    <w:rsid w:val="003D7FB1"/>
    <w:rsid w:val="003E0334"/>
    <w:rsid w:val="003E104F"/>
    <w:rsid w:val="003E14A6"/>
    <w:rsid w:val="003E15FA"/>
    <w:rsid w:val="003E15FB"/>
    <w:rsid w:val="003E16CC"/>
    <w:rsid w:val="003E179A"/>
    <w:rsid w:val="003E1D23"/>
    <w:rsid w:val="003E3A77"/>
    <w:rsid w:val="003E4493"/>
    <w:rsid w:val="003E46C7"/>
    <w:rsid w:val="003E517D"/>
    <w:rsid w:val="003E55E4"/>
    <w:rsid w:val="003E5B3A"/>
    <w:rsid w:val="003E64AD"/>
    <w:rsid w:val="003E74E3"/>
    <w:rsid w:val="003F05C7"/>
    <w:rsid w:val="003F26EC"/>
    <w:rsid w:val="003F2CD4"/>
    <w:rsid w:val="003F3048"/>
    <w:rsid w:val="003F370E"/>
    <w:rsid w:val="003F3AA4"/>
    <w:rsid w:val="003F45D1"/>
    <w:rsid w:val="003F4A38"/>
    <w:rsid w:val="003F4A65"/>
    <w:rsid w:val="003F56D3"/>
    <w:rsid w:val="003F6BBE"/>
    <w:rsid w:val="004000E8"/>
    <w:rsid w:val="004008B0"/>
    <w:rsid w:val="00402353"/>
    <w:rsid w:val="0040255D"/>
    <w:rsid w:val="004028A6"/>
    <w:rsid w:val="00402E2B"/>
    <w:rsid w:val="00403C08"/>
    <w:rsid w:val="004040C0"/>
    <w:rsid w:val="00404F89"/>
    <w:rsid w:val="0040512B"/>
    <w:rsid w:val="00405CA5"/>
    <w:rsid w:val="00406147"/>
    <w:rsid w:val="00406620"/>
    <w:rsid w:val="00406A49"/>
    <w:rsid w:val="00406D09"/>
    <w:rsid w:val="00407C29"/>
    <w:rsid w:val="00407CD3"/>
    <w:rsid w:val="00410134"/>
    <w:rsid w:val="00410278"/>
    <w:rsid w:val="00410B72"/>
    <w:rsid w:val="00410C9B"/>
    <w:rsid w:val="00410F18"/>
    <w:rsid w:val="00411B1A"/>
    <w:rsid w:val="0041258E"/>
    <w:rsid w:val="0041263E"/>
    <w:rsid w:val="00413AAC"/>
    <w:rsid w:val="00414AB1"/>
    <w:rsid w:val="00414C64"/>
    <w:rsid w:val="00415E8A"/>
    <w:rsid w:val="00420230"/>
    <w:rsid w:val="00421105"/>
    <w:rsid w:val="00421616"/>
    <w:rsid w:val="0042167F"/>
    <w:rsid w:val="00422D12"/>
    <w:rsid w:val="004234DB"/>
    <w:rsid w:val="004235D2"/>
    <w:rsid w:val="00423744"/>
    <w:rsid w:val="00423A90"/>
    <w:rsid w:val="004242F4"/>
    <w:rsid w:val="00425A2C"/>
    <w:rsid w:val="0042614B"/>
    <w:rsid w:val="00426910"/>
    <w:rsid w:val="00426A23"/>
    <w:rsid w:val="00426ADD"/>
    <w:rsid w:val="00427248"/>
    <w:rsid w:val="00427772"/>
    <w:rsid w:val="00431A9F"/>
    <w:rsid w:val="00432F94"/>
    <w:rsid w:val="00433CB2"/>
    <w:rsid w:val="0043473D"/>
    <w:rsid w:val="00434ED0"/>
    <w:rsid w:val="00437447"/>
    <w:rsid w:val="00440C67"/>
    <w:rsid w:val="00441A92"/>
    <w:rsid w:val="00442A5F"/>
    <w:rsid w:val="00442DB1"/>
    <w:rsid w:val="00442EF4"/>
    <w:rsid w:val="00443C63"/>
    <w:rsid w:val="00444F56"/>
    <w:rsid w:val="004459C8"/>
    <w:rsid w:val="00446488"/>
    <w:rsid w:val="00446A99"/>
    <w:rsid w:val="0044705A"/>
    <w:rsid w:val="00450214"/>
    <w:rsid w:val="00450E98"/>
    <w:rsid w:val="004517AA"/>
    <w:rsid w:val="00452CAC"/>
    <w:rsid w:val="004545AE"/>
    <w:rsid w:val="00455238"/>
    <w:rsid w:val="00455C4C"/>
    <w:rsid w:val="0045630F"/>
    <w:rsid w:val="00456425"/>
    <w:rsid w:val="00457565"/>
    <w:rsid w:val="00457B71"/>
    <w:rsid w:val="00460D15"/>
    <w:rsid w:val="004616E7"/>
    <w:rsid w:val="00461892"/>
    <w:rsid w:val="00462B02"/>
    <w:rsid w:val="0046493F"/>
    <w:rsid w:val="004661B2"/>
    <w:rsid w:val="004669E2"/>
    <w:rsid w:val="00466F5E"/>
    <w:rsid w:val="00470334"/>
    <w:rsid w:val="00470C31"/>
    <w:rsid w:val="0047271B"/>
    <w:rsid w:val="00472CF7"/>
    <w:rsid w:val="004734D0"/>
    <w:rsid w:val="00473BE8"/>
    <w:rsid w:val="00473DCE"/>
    <w:rsid w:val="004751F6"/>
    <w:rsid w:val="0047556B"/>
    <w:rsid w:val="004759C4"/>
    <w:rsid w:val="0047647E"/>
    <w:rsid w:val="00476675"/>
    <w:rsid w:val="00476B7B"/>
    <w:rsid w:val="00477768"/>
    <w:rsid w:val="004804AB"/>
    <w:rsid w:val="004809E0"/>
    <w:rsid w:val="00480E5D"/>
    <w:rsid w:val="00481203"/>
    <w:rsid w:val="004815FD"/>
    <w:rsid w:val="00481705"/>
    <w:rsid w:val="00481DE7"/>
    <w:rsid w:val="00481FB4"/>
    <w:rsid w:val="00482695"/>
    <w:rsid w:val="00483EFF"/>
    <w:rsid w:val="004842C3"/>
    <w:rsid w:val="00484787"/>
    <w:rsid w:val="0048634B"/>
    <w:rsid w:val="00486739"/>
    <w:rsid w:val="00487362"/>
    <w:rsid w:val="00490C6F"/>
    <w:rsid w:val="00491B36"/>
    <w:rsid w:val="00492BC5"/>
    <w:rsid w:val="00492E72"/>
    <w:rsid w:val="004964F1"/>
    <w:rsid w:val="00496E03"/>
    <w:rsid w:val="00497C80"/>
    <w:rsid w:val="004A059A"/>
    <w:rsid w:val="004A1384"/>
    <w:rsid w:val="004A1610"/>
    <w:rsid w:val="004A16BC"/>
    <w:rsid w:val="004A27DF"/>
    <w:rsid w:val="004A2B94"/>
    <w:rsid w:val="004A2D47"/>
    <w:rsid w:val="004A4A51"/>
    <w:rsid w:val="004A5256"/>
    <w:rsid w:val="004A614C"/>
    <w:rsid w:val="004A6BE4"/>
    <w:rsid w:val="004A7D0F"/>
    <w:rsid w:val="004B0802"/>
    <w:rsid w:val="004B0840"/>
    <w:rsid w:val="004B09DB"/>
    <w:rsid w:val="004B1049"/>
    <w:rsid w:val="004B1CFE"/>
    <w:rsid w:val="004B1DB8"/>
    <w:rsid w:val="004B2F6C"/>
    <w:rsid w:val="004B4459"/>
    <w:rsid w:val="004B44CE"/>
    <w:rsid w:val="004B74E1"/>
    <w:rsid w:val="004B7C0C"/>
    <w:rsid w:val="004C0C9D"/>
    <w:rsid w:val="004C1260"/>
    <w:rsid w:val="004C1E01"/>
    <w:rsid w:val="004C23BA"/>
    <w:rsid w:val="004C2B95"/>
    <w:rsid w:val="004C3216"/>
    <w:rsid w:val="004C3898"/>
    <w:rsid w:val="004C3B35"/>
    <w:rsid w:val="004C3C55"/>
    <w:rsid w:val="004C4662"/>
    <w:rsid w:val="004C5EE9"/>
    <w:rsid w:val="004C6A7A"/>
    <w:rsid w:val="004C6D2F"/>
    <w:rsid w:val="004C6D4F"/>
    <w:rsid w:val="004C6ED8"/>
    <w:rsid w:val="004D06BB"/>
    <w:rsid w:val="004D2254"/>
    <w:rsid w:val="004D36B1"/>
    <w:rsid w:val="004D65A2"/>
    <w:rsid w:val="004D6C54"/>
    <w:rsid w:val="004D6E88"/>
    <w:rsid w:val="004D7EBD"/>
    <w:rsid w:val="004E0BC3"/>
    <w:rsid w:val="004E165C"/>
    <w:rsid w:val="004E1B0F"/>
    <w:rsid w:val="004E1E53"/>
    <w:rsid w:val="004E2043"/>
    <w:rsid w:val="004E23FC"/>
    <w:rsid w:val="004E2680"/>
    <w:rsid w:val="004E269A"/>
    <w:rsid w:val="004E28F9"/>
    <w:rsid w:val="004E2C0C"/>
    <w:rsid w:val="004E2CD4"/>
    <w:rsid w:val="004E37A5"/>
    <w:rsid w:val="004E462E"/>
    <w:rsid w:val="004E53C7"/>
    <w:rsid w:val="004E56DC"/>
    <w:rsid w:val="004E6C03"/>
    <w:rsid w:val="004E76F4"/>
    <w:rsid w:val="004E7873"/>
    <w:rsid w:val="004F0445"/>
    <w:rsid w:val="004F0B6C"/>
    <w:rsid w:val="004F19EB"/>
    <w:rsid w:val="004F2078"/>
    <w:rsid w:val="004F27D0"/>
    <w:rsid w:val="004F4DA3"/>
    <w:rsid w:val="004F631B"/>
    <w:rsid w:val="004F6322"/>
    <w:rsid w:val="004F659D"/>
    <w:rsid w:val="00500B52"/>
    <w:rsid w:val="0050268E"/>
    <w:rsid w:val="0050318E"/>
    <w:rsid w:val="00504512"/>
    <w:rsid w:val="00504D78"/>
    <w:rsid w:val="00506557"/>
    <w:rsid w:val="0050677A"/>
    <w:rsid w:val="00506849"/>
    <w:rsid w:val="00506D5C"/>
    <w:rsid w:val="00507194"/>
    <w:rsid w:val="005108D8"/>
    <w:rsid w:val="005116F9"/>
    <w:rsid w:val="00511B0B"/>
    <w:rsid w:val="0051249C"/>
    <w:rsid w:val="00512811"/>
    <w:rsid w:val="00514531"/>
    <w:rsid w:val="005146A4"/>
    <w:rsid w:val="005153A7"/>
    <w:rsid w:val="005177E1"/>
    <w:rsid w:val="00517FD4"/>
    <w:rsid w:val="005219CF"/>
    <w:rsid w:val="00522170"/>
    <w:rsid w:val="00522857"/>
    <w:rsid w:val="005234AA"/>
    <w:rsid w:val="00524A72"/>
    <w:rsid w:val="00525A40"/>
    <w:rsid w:val="00530D7E"/>
    <w:rsid w:val="00533C5F"/>
    <w:rsid w:val="00534AE0"/>
    <w:rsid w:val="00534B59"/>
    <w:rsid w:val="00534D24"/>
    <w:rsid w:val="00535499"/>
    <w:rsid w:val="00535666"/>
    <w:rsid w:val="00536759"/>
    <w:rsid w:val="00536B97"/>
    <w:rsid w:val="00536DF7"/>
    <w:rsid w:val="00537C62"/>
    <w:rsid w:val="005408C3"/>
    <w:rsid w:val="00541033"/>
    <w:rsid w:val="0054206F"/>
    <w:rsid w:val="00542D12"/>
    <w:rsid w:val="00543E1E"/>
    <w:rsid w:val="00545011"/>
    <w:rsid w:val="0054634A"/>
    <w:rsid w:val="005464F6"/>
    <w:rsid w:val="005465A6"/>
    <w:rsid w:val="00546970"/>
    <w:rsid w:val="00546D33"/>
    <w:rsid w:val="00546F3E"/>
    <w:rsid w:val="00547601"/>
    <w:rsid w:val="00547E2B"/>
    <w:rsid w:val="00547FF5"/>
    <w:rsid w:val="00551810"/>
    <w:rsid w:val="0055199E"/>
    <w:rsid w:val="0055446D"/>
    <w:rsid w:val="00554D8B"/>
    <w:rsid w:val="00554E19"/>
    <w:rsid w:val="00555DCF"/>
    <w:rsid w:val="0055688F"/>
    <w:rsid w:val="005574AF"/>
    <w:rsid w:val="005574BF"/>
    <w:rsid w:val="00560C31"/>
    <w:rsid w:val="0056121F"/>
    <w:rsid w:val="00562B26"/>
    <w:rsid w:val="00563ABE"/>
    <w:rsid w:val="00563BB8"/>
    <w:rsid w:val="00564FBF"/>
    <w:rsid w:val="00565DED"/>
    <w:rsid w:val="005666FA"/>
    <w:rsid w:val="005704BB"/>
    <w:rsid w:val="00570632"/>
    <w:rsid w:val="00570D73"/>
    <w:rsid w:val="005716E3"/>
    <w:rsid w:val="00571BE1"/>
    <w:rsid w:val="00571D3C"/>
    <w:rsid w:val="00572505"/>
    <w:rsid w:val="00572A03"/>
    <w:rsid w:val="005735CE"/>
    <w:rsid w:val="005743DE"/>
    <w:rsid w:val="005752DA"/>
    <w:rsid w:val="005758D3"/>
    <w:rsid w:val="005764C7"/>
    <w:rsid w:val="0057762F"/>
    <w:rsid w:val="0058172D"/>
    <w:rsid w:val="00582561"/>
    <w:rsid w:val="00582809"/>
    <w:rsid w:val="0058338B"/>
    <w:rsid w:val="00585C6A"/>
    <w:rsid w:val="00586023"/>
    <w:rsid w:val="0058638E"/>
    <w:rsid w:val="00586404"/>
    <w:rsid w:val="00586451"/>
    <w:rsid w:val="0058798C"/>
    <w:rsid w:val="005900FA"/>
    <w:rsid w:val="0059237B"/>
    <w:rsid w:val="005935A4"/>
    <w:rsid w:val="005948C2"/>
    <w:rsid w:val="0059588C"/>
    <w:rsid w:val="00595D45"/>
    <w:rsid w:val="00595D84"/>
    <w:rsid w:val="00595DCA"/>
    <w:rsid w:val="00596121"/>
    <w:rsid w:val="0059779B"/>
    <w:rsid w:val="00597B77"/>
    <w:rsid w:val="005A04F4"/>
    <w:rsid w:val="005A0771"/>
    <w:rsid w:val="005A0942"/>
    <w:rsid w:val="005A0DAA"/>
    <w:rsid w:val="005A1AB5"/>
    <w:rsid w:val="005A1BCB"/>
    <w:rsid w:val="005A209A"/>
    <w:rsid w:val="005A47CD"/>
    <w:rsid w:val="005A4A47"/>
    <w:rsid w:val="005A5838"/>
    <w:rsid w:val="005A662D"/>
    <w:rsid w:val="005A6991"/>
    <w:rsid w:val="005A752F"/>
    <w:rsid w:val="005A76F4"/>
    <w:rsid w:val="005A7B45"/>
    <w:rsid w:val="005B0105"/>
    <w:rsid w:val="005B0BA9"/>
    <w:rsid w:val="005B0E9B"/>
    <w:rsid w:val="005B0EED"/>
    <w:rsid w:val="005B35D7"/>
    <w:rsid w:val="005B392A"/>
    <w:rsid w:val="005B3AA3"/>
    <w:rsid w:val="005B4C4E"/>
    <w:rsid w:val="005B4F4D"/>
    <w:rsid w:val="005B5493"/>
    <w:rsid w:val="005B5511"/>
    <w:rsid w:val="005B576D"/>
    <w:rsid w:val="005B5EAF"/>
    <w:rsid w:val="005B6D71"/>
    <w:rsid w:val="005B6F83"/>
    <w:rsid w:val="005C2555"/>
    <w:rsid w:val="005C4020"/>
    <w:rsid w:val="005C433B"/>
    <w:rsid w:val="005C57B9"/>
    <w:rsid w:val="005C61AC"/>
    <w:rsid w:val="005C6277"/>
    <w:rsid w:val="005C65B6"/>
    <w:rsid w:val="005C6E03"/>
    <w:rsid w:val="005C74FB"/>
    <w:rsid w:val="005C76FB"/>
    <w:rsid w:val="005D030D"/>
    <w:rsid w:val="005D1602"/>
    <w:rsid w:val="005D24E4"/>
    <w:rsid w:val="005D32AE"/>
    <w:rsid w:val="005D35F3"/>
    <w:rsid w:val="005D4AB0"/>
    <w:rsid w:val="005D50F7"/>
    <w:rsid w:val="005D7A1B"/>
    <w:rsid w:val="005D7B61"/>
    <w:rsid w:val="005D7C82"/>
    <w:rsid w:val="005D7ED3"/>
    <w:rsid w:val="005E0C50"/>
    <w:rsid w:val="005E18FE"/>
    <w:rsid w:val="005E385F"/>
    <w:rsid w:val="005E4663"/>
    <w:rsid w:val="005E4FCF"/>
    <w:rsid w:val="005E53B7"/>
    <w:rsid w:val="005E5895"/>
    <w:rsid w:val="005E5B81"/>
    <w:rsid w:val="005E6492"/>
    <w:rsid w:val="005F1571"/>
    <w:rsid w:val="005F2CB1"/>
    <w:rsid w:val="005F2D31"/>
    <w:rsid w:val="005F40F1"/>
    <w:rsid w:val="005F4108"/>
    <w:rsid w:val="005F589E"/>
    <w:rsid w:val="005F5C6B"/>
    <w:rsid w:val="005F5F41"/>
    <w:rsid w:val="005F618C"/>
    <w:rsid w:val="005F68AB"/>
    <w:rsid w:val="005F70BD"/>
    <w:rsid w:val="005F7F27"/>
    <w:rsid w:val="00600004"/>
    <w:rsid w:val="0060064D"/>
    <w:rsid w:val="0060251F"/>
    <w:rsid w:val="0060283C"/>
    <w:rsid w:val="00602EF6"/>
    <w:rsid w:val="00603A84"/>
    <w:rsid w:val="00604F14"/>
    <w:rsid w:val="00605289"/>
    <w:rsid w:val="006059C5"/>
    <w:rsid w:val="00606ECD"/>
    <w:rsid w:val="006074C1"/>
    <w:rsid w:val="0060764F"/>
    <w:rsid w:val="00610E1F"/>
    <w:rsid w:val="00611AB9"/>
    <w:rsid w:val="00613257"/>
    <w:rsid w:val="00614442"/>
    <w:rsid w:val="00614994"/>
    <w:rsid w:val="006151D2"/>
    <w:rsid w:val="00620B97"/>
    <w:rsid w:val="00621438"/>
    <w:rsid w:val="00621751"/>
    <w:rsid w:val="006232E1"/>
    <w:rsid w:val="006234A6"/>
    <w:rsid w:val="00626130"/>
    <w:rsid w:val="0062798D"/>
    <w:rsid w:val="00630001"/>
    <w:rsid w:val="006311B3"/>
    <w:rsid w:val="00631957"/>
    <w:rsid w:val="00631AA5"/>
    <w:rsid w:val="00632043"/>
    <w:rsid w:val="0063284C"/>
    <w:rsid w:val="00632BD0"/>
    <w:rsid w:val="00633697"/>
    <w:rsid w:val="00634EEA"/>
    <w:rsid w:val="00636398"/>
    <w:rsid w:val="006367D3"/>
    <w:rsid w:val="006368D3"/>
    <w:rsid w:val="006369E9"/>
    <w:rsid w:val="006370FA"/>
    <w:rsid w:val="006377EC"/>
    <w:rsid w:val="006409DB"/>
    <w:rsid w:val="00640E32"/>
    <w:rsid w:val="00640F0A"/>
    <w:rsid w:val="0064151F"/>
    <w:rsid w:val="00641533"/>
    <w:rsid w:val="006415B3"/>
    <w:rsid w:val="00641A63"/>
    <w:rsid w:val="0064208D"/>
    <w:rsid w:val="00642735"/>
    <w:rsid w:val="006427F0"/>
    <w:rsid w:val="00643268"/>
    <w:rsid w:val="0064333C"/>
    <w:rsid w:val="00643475"/>
    <w:rsid w:val="0064396A"/>
    <w:rsid w:val="00643AD5"/>
    <w:rsid w:val="00645482"/>
    <w:rsid w:val="00645C2B"/>
    <w:rsid w:val="00645D49"/>
    <w:rsid w:val="0064624E"/>
    <w:rsid w:val="00646703"/>
    <w:rsid w:val="00647435"/>
    <w:rsid w:val="006500D8"/>
    <w:rsid w:val="00650AB9"/>
    <w:rsid w:val="00650EA2"/>
    <w:rsid w:val="006533E6"/>
    <w:rsid w:val="006538FC"/>
    <w:rsid w:val="00653FB4"/>
    <w:rsid w:val="00655733"/>
    <w:rsid w:val="00655ACD"/>
    <w:rsid w:val="00655CAD"/>
    <w:rsid w:val="00656A92"/>
    <w:rsid w:val="00656DDE"/>
    <w:rsid w:val="0066011D"/>
    <w:rsid w:val="0066058A"/>
    <w:rsid w:val="006607C0"/>
    <w:rsid w:val="00660927"/>
    <w:rsid w:val="006613A6"/>
    <w:rsid w:val="0066289C"/>
    <w:rsid w:val="006634B9"/>
    <w:rsid w:val="006634E6"/>
    <w:rsid w:val="006639FE"/>
    <w:rsid w:val="00663AEB"/>
    <w:rsid w:val="006643AB"/>
    <w:rsid w:val="006655EE"/>
    <w:rsid w:val="00667EE7"/>
    <w:rsid w:val="00670922"/>
    <w:rsid w:val="00670BE1"/>
    <w:rsid w:val="00671DC9"/>
    <w:rsid w:val="0067218F"/>
    <w:rsid w:val="00673784"/>
    <w:rsid w:val="00673B0F"/>
    <w:rsid w:val="006741F2"/>
    <w:rsid w:val="0067421C"/>
    <w:rsid w:val="00674CC3"/>
    <w:rsid w:val="00675C72"/>
    <w:rsid w:val="006771F9"/>
    <w:rsid w:val="006776D7"/>
    <w:rsid w:val="00680352"/>
    <w:rsid w:val="00680FB1"/>
    <w:rsid w:val="00681003"/>
    <w:rsid w:val="006812CA"/>
    <w:rsid w:val="006817C9"/>
    <w:rsid w:val="006830A2"/>
    <w:rsid w:val="00684188"/>
    <w:rsid w:val="00684C61"/>
    <w:rsid w:val="0068608B"/>
    <w:rsid w:val="006867A6"/>
    <w:rsid w:val="00686917"/>
    <w:rsid w:val="006906DB"/>
    <w:rsid w:val="00691A2E"/>
    <w:rsid w:val="006921F6"/>
    <w:rsid w:val="006929B2"/>
    <w:rsid w:val="00692E40"/>
    <w:rsid w:val="006931AC"/>
    <w:rsid w:val="00693C57"/>
    <w:rsid w:val="00694581"/>
    <w:rsid w:val="006954C5"/>
    <w:rsid w:val="00695A30"/>
    <w:rsid w:val="00695FC2"/>
    <w:rsid w:val="006962FB"/>
    <w:rsid w:val="00696949"/>
    <w:rsid w:val="00697052"/>
    <w:rsid w:val="00697530"/>
    <w:rsid w:val="00697F2A"/>
    <w:rsid w:val="006A05B7"/>
    <w:rsid w:val="006A0E56"/>
    <w:rsid w:val="006A0ECE"/>
    <w:rsid w:val="006A325E"/>
    <w:rsid w:val="006A46FB"/>
    <w:rsid w:val="006A52D5"/>
    <w:rsid w:val="006A586C"/>
    <w:rsid w:val="006A5E28"/>
    <w:rsid w:val="006A613C"/>
    <w:rsid w:val="006A6555"/>
    <w:rsid w:val="006A697B"/>
    <w:rsid w:val="006A78F3"/>
    <w:rsid w:val="006A7AFF"/>
    <w:rsid w:val="006A7EE2"/>
    <w:rsid w:val="006B040B"/>
    <w:rsid w:val="006B0EC6"/>
    <w:rsid w:val="006B1816"/>
    <w:rsid w:val="006B2099"/>
    <w:rsid w:val="006B2283"/>
    <w:rsid w:val="006B2A51"/>
    <w:rsid w:val="006B3DBE"/>
    <w:rsid w:val="006B4329"/>
    <w:rsid w:val="006B49CD"/>
    <w:rsid w:val="006B50CF"/>
    <w:rsid w:val="006B56C6"/>
    <w:rsid w:val="006B70C9"/>
    <w:rsid w:val="006B7277"/>
    <w:rsid w:val="006B74D5"/>
    <w:rsid w:val="006B7F40"/>
    <w:rsid w:val="006C03B8"/>
    <w:rsid w:val="006C2D02"/>
    <w:rsid w:val="006C33A2"/>
    <w:rsid w:val="006C385B"/>
    <w:rsid w:val="006C4E5C"/>
    <w:rsid w:val="006C545C"/>
    <w:rsid w:val="006C58DF"/>
    <w:rsid w:val="006C5B25"/>
    <w:rsid w:val="006C5EC9"/>
    <w:rsid w:val="006C6059"/>
    <w:rsid w:val="006C7522"/>
    <w:rsid w:val="006D305F"/>
    <w:rsid w:val="006D351A"/>
    <w:rsid w:val="006D484F"/>
    <w:rsid w:val="006D4C5B"/>
    <w:rsid w:val="006D5CE4"/>
    <w:rsid w:val="006D6F08"/>
    <w:rsid w:val="006D74BE"/>
    <w:rsid w:val="006D79AB"/>
    <w:rsid w:val="006D7DA7"/>
    <w:rsid w:val="006E062C"/>
    <w:rsid w:val="006E28B7"/>
    <w:rsid w:val="006E2B61"/>
    <w:rsid w:val="006E3310"/>
    <w:rsid w:val="006E3367"/>
    <w:rsid w:val="006E350F"/>
    <w:rsid w:val="006E44D5"/>
    <w:rsid w:val="006E4677"/>
    <w:rsid w:val="006E46A8"/>
    <w:rsid w:val="006E4E39"/>
    <w:rsid w:val="006E545B"/>
    <w:rsid w:val="006E565E"/>
    <w:rsid w:val="006E5A6E"/>
    <w:rsid w:val="006E7365"/>
    <w:rsid w:val="006E7BFF"/>
    <w:rsid w:val="006E7D3B"/>
    <w:rsid w:val="006F028F"/>
    <w:rsid w:val="006F1B70"/>
    <w:rsid w:val="006F2504"/>
    <w:rsid w:val="006F341D"/>
    <w:rsid w:val="006F3B3A"/>
    <w:rsid w:val="006F487D"/>
    <w:rsid w:val="006F58D4"/>
    <w:rsid w:val="006F5C9A"/>
    <w:rsid w:val="006F796C"/>
    <w:rsid w:val="006F7B5A"/>
    <w:rsid w:val="006F7BC8"/>
    <w:rsid w:val="00700142"/>
    <w:rsid w:val="00700998"/>
    <w:rsid w:val="00701CC8"/>
    <w:rsid w:val="00702402"/>
    <w:rsid w:val="007028CD"/>
    <w:rsid w:val="00703123"/>
    <w:rsid w:val="0070346E"/>
    <w:rsid w:val="00703660"/>
    <w:rsid w:val="00704647"/>
    <w:rsid w:val="00704736"/>
    <w:rsid w:val="00704EDB"/>
    <w:rsid w:val="00705BC2"/>
    <w:rsid w:val="00705F8A"/>
    <w:rsid w:val="00706050"/>
    <w:rsid w:val="00706101"/>
    <w:rsid w:val="0070666D"/>
    <w:rsid w:val="00706B8A"/>
    <w:rsid w:val="00706DF5"/>
    <w:rsid w:val="0070766F"/>
    <w:rsid w:val="00707ADF"/>
    <w:rsid w:val="00707D61"/>
    <w:rsid w:val="007118CA"/>
    <w:rsid w:val="00711D31"/>
    <w:rsid w:val="00712287"/>
    <w:rsid w:val="00712772"/>
    <w:rsid w:val="007148D3"/>
    <w:rsid w:val="0071551B"/>
    <w:rsid w:val="00715638"/>
    <w:rsid w:val="00715A32"/>
    <w:rsid w:val="00715B9A"/>
    <w:rsid w:val="007161DA"/>
    <w:rsid w:val="007163B5"/>
    <w:rsid w:val="00717413"/>
    <w:rsid w:val="00720068"/>
    <w:rsid w:val="00723001"/>
    <w:rsid w:val="007245A0"/>
    <w:rsid w:val="00724649"/>
    <w:rsid w:val="00725161"/>
    <w:rsid w:val="00725300"/>
    <w:rsid w:val="00725B07"/>
    <w:rsid w:val="00725D5F"/>
    <w:rsid w:val="00726EA6"/>
    <w:rsid w:val="00727208"/>
    <w:rsid w:val="00727299"/>
    <w:rsid w:val="00727680"/>
    <w:rsid w:val="00727D2C"/>
    <w:rsid w:val="0073054C"/>
    <w:rsid w:val="00730C7D"/>
    <w:rsid w:val="00731066"/>
    <w:rsid w:val="007348B1"/>
    <w:rsid w:val="00734E42"/>
    <w:rsid w:val="00734FCD"/>
    <w:rsid w:val="007358C2"/>
    <w:rsid w:val="00736143"/>
    <w:rsid w:val="007362A6"/>
    <w:rsid w:val="00736AA2"/>
    <w:rsid w:val="00736D7D"/>
    <w:rsid w:val="007374F9"/>
    <w:rsid w:val="0074063A"/>
    <w:rsid w:val="00740E58"/>
    <w:rsid w:val="00741368"/>
    <w:rsid w:val="007445A0"/>
    <w:rsid w:val="0074524B"/>
    <w:rsid w:val="00746EAC"/>
    <w:rsid w:val="007474A3"/>
    <w:rsid w:val="00747868"/>
    <w:rsid w:val="00747D8B"/>
    <w:rsid w:val="00751228"/>
    <w:rsid w:val="007543CB"/>
    <w:rsid w:val="00755EC7"/>
    <w:rsid w:val="007571E1"/>
    <w:rsid w:val="007575D7"/>
    <w:rsid w:val="007602E4"/>
    <w:rsid w:val="007604B2"/>
    <w:rsid w:val="007619D7"/>
    <w:rsid w:val="007623FB"/>
    <w:rsid w:val="00765281"/>
    <w:rsid w:val="007657B9"/>
    <w:rsid w:val="00766BAD"/>
    <w:rsid w:val="00766F53"/>
    <w:rsid w:val="00770099"/>
    <w:rsid w:val="00771706"/>
    <w:rsid w:val="00771AA0"/>
    <w:rsid w:val="0077213F"/>
    <w:rsid w:val="007731FC"/>
    <w:rsid w:val="00773FB6"/>
    <w:rsid w:val="007750D5"/>
    <w:rsid w:val="007755F2"/>
    <w:rsid w:val="007758EB"/>
    <w:rsid w:val="00776971"/>
    <w:rsid w:val="00776B09"/>
    <w:rsid w:val="007801CE"/>
    <w:rsid w:val="007808CF"/>
    <w:rsid w:val="007812F3"/>
    <w:rsid w:val="00781592"/>
    <w:rsid w:val="0078177E"/>
    <w:rsid w:val="00782868"/>
    <w:rsid w:val="00782DF0"/>
    <w:rsid w:val="00782F54"/>
    <w:rsid w:val="00783015"/>
    <w:rsid w:val="0078304C"/>
    <w:rsid w:val="00783673"/>
    <w:rsid w:val="00783F0B"/>
    <w:rsid w:val="0078417D"/>
    <w:rsid w:val="00785490"/>
    <w:rsid w:val="00785863"/>
    <w:rsid w:val="00785889"/>
    <w:rsid w:val="00785D29"/>
    <w:rsid w:val="00787850"/>
    <w:rsid w:val="007917D5"/>
    <w:rsid w:val="00791A2B"/>
    <w:rsid w:val="00791C11"/>
    <w:rsid w:val="007925EA"/>
    <w:rsid w:val="007929C8"/>
    <w:rsid w:val="00793CD8"/>
    <w:rsid w:val="00794596"/>
    <w:rsid w:val="0079544B"/>
    <w:rsid w:val="00795C92"/>
    <w:rsid w:val="00797AFF"/>
    <w:rsid w:val="007A0E6E"/>
    <w:rsid w:val="007A1CB3"/>
    <w:rsid w:val="007A23F2"/>
    <w:rsid w:val="007A2553"/>
    <w:rsid w:val="007A27AD"/>
    <w:rsid w:val="007A306F"/>
    <w:rsid w:val="007A43A6"/>
    <w:rsid w:val="007A58A6"/>
    <w:rsid w:val="007A5EED"/>
    <w:rsid w:val="007A61D2"/>
    <w:rsid w:val="007A6257"/>
    <w:rsid w:val="007A6495"/>
    <w:rsid w:val="007B1F7B"/>
    <w:rsid w:val="007B268F"/>
    <w:rsid w:val="007B29DB"/>
    <w:rsid w:val="007B3D2D"/>
    <w:rsid w:val="007B44A5"/>
    <w:rsid w:val="007B485F"/>
    <w:rsid w:val="007B50AE"/>
    <w:rsid w:val="007B51DF"/>
    <w:rsid w:val="007B6B74"/>
    <w:rsid w:val="007B7875"/>
    <w:rsid w:val="007C0476"/>
    <w:rsid w:val="007C05DD"/>
    <w:rsid w:val="007C13CB"/>
    <w:rsid w:val="007C19C1"/>
    <w:rsid w:val="007C22DA"/>
    <w:rsid w:val="007C3D18"/>
    <w:rsid w:val="007C4B39"/>
    <w:rsid w:val="007C60BF"/>
    <w:rsid w:val="007C61AB"/>
    <w:rsid w:val="007C6A07"/>
    <w:rsid w:val="007C75A1"/>
    <w:rsid w:val="007C77A5"/>
    <w:rsid w:val="007D0217"/>
    <w:rsid w:val="007D04E5"/>
    <w:rsid w:val="007D08CC"/>
    <w:rsid w:val="007D1921"/>
    <w:rsid w:val="007D1E22"/>
    <w:rsid w:val="007D261C"/>
    <w:rsid w:val="007D28AC"/>
    <w:rsid w:val="007D5247"/>
    <w:rsid w:val="007D5809"/>
    <w:rsid w:val="007D5901"/>
    <w:rsid w:val="007D65F7"/>
    <w:rsid w:val="007D6C7C"/>
    <w:rsid w:val="007D7526"/>
    <w:rsid w:val="007E0995"/>
    <w:rsid w:val="007E2FA0"/>
    <w:rsid w:val="007E3125"/>
    <w:rsid w:val="007E3EF5"/>
    <w:rsid w:val="007E4610"/>
    <w:rsid w:val="007E4715"/>
    <w:rsid w:val="007E4D98"/>
    <w:rsid w:val="007E4E18"/>
    <w:rsid w:val="007E505B"/>
    <w:rsid w:val="007E533C"/>
    <w:rsid w:val="007E53BD"/>
    <w:rsid w:val="007E5E29"/>
    <w:rsid w:val="007E7091"/>
    <w:rsid w:val="007E7475"/>
    <w:rsid w:val="007F12B6"/>
    <w:rsid w:val="007F1726"/>
    <w:rsid w:val="007F2363"/>
    <w:rsid w:val="007F40AF"/>
    <w:rsid w:val="007F4904"/>
    <w:rsid w:val="007F4B4B"/>
    <w:rsid w:val="007F5988"/>
    <w:rsid w:val="0080079E"/>
    <w:rsid w:val="00800A4C"/>
    <w:rsid w:val="00801562"/>
    <w:rsid w:val="0080187F"/>
    <w:rsid w:val="0080253D"/>
    <w:rsid w:val="00802DEB"/>
    <w:rsid w:val="00803546"/>
    <w:rsid w:val="008036C5"/>
    <w:rsid w:val="00803FAE"/>
    <w:rsid w:val="008052C1"/>
    <w:rsid w:val="008056D5"/>
    <w:rsid w:val="0080605F"/>
    <w:rsid w:val="00807215"/>
    <w:rsid w:val="00807786"/>
    <w:rsid w:val="008101B0"/>
    <w:rsid w:val="008115C7"/>
    <w:rsid w:val="00811FCB"/>
    <w:rsid w:val="00812189"/>
    <w:rsid w:val="008125BB"/>
    <w:rsid w:val="00812870"/>
    <w:rsid w:val="008129EC"/>
    <w:rsid w:val="00812B68"/>
    <w:rsid w:val="0081333C"/>
    <w:rsid w:val="00814AD5"/>
    <w:rsid w:val="00814F7B"/>
    <w:rsid w:val="00815681"/>
    <w:rsid w:val="008156D5"/>
    <w:rsid w:val="008158D6"/>
    <w:rsid w:val="00817196"/>
    <w:rsid w:val="0081757C"/>
    <w:rsid w:val="00820715"/>
    <w:rsid w:val="008213E6"/>
    <w:rsid w:val="008216C3"/>
    <w:rsid w:val="00821960"/>
    <w:rsid w:val="008235DB"/>
    <w:rsid w:val="008240DA"/>
    <w:rsid w:val="00824728"/>
    <w:rsid w:val="00824AB4"/>
    <w:rsid w:val="00825C42"/>
    <w:rsid w:val="00825D25"/>
    <w:rsid w:val="00825EEF"/>
    <w:rsid w:val="00826FF8"/>
    <w:rsid w:val="00827CAB"/>
    <w:rsid w:val="00827D6F"/>
    <w:rsid w:val="00830677"/>
    <w:rsid w:val="00830E87"/>
    <w:rsid w:val="0083207E"/>
    <w:rsid w:val="008326C1"/>
    <w:rsid w:val="008328DA"/>
    <w:rsid w:val="0083391C"/>
    <w:rsid w:val="00834C82"/>
    <w:rsid w:val="0083565C"/>
    <w:rsid w:val="008376AC"/>
    <w:rsid w:val="0083778B"/>
    <w:rsid w:val="00840F75"/>
    <w:rsid w:val="00841446"/>
    <w:rsid w:val="00843FEE"/>
    <w:rsid w:val="008444E8"/>
    <w:rsid w:val="00844E80"/>
    <w:rsid w:val="00845BE3"/>
    <w:rsid w:val="0084655B"/>
    <w:rsid w:val="00846DF4"/>
    <w:rsid w:val="00846FE7"/>
    <w:rsid w:val="00847D83"/>
    <w:rsid w:val="00851238"/>
    <w:rsid w:val="008520FF"/>
    <w:rsid w:val="008529CC"/>
    <w:rsid w:val="0085648F"/>
    <w:rsid w:val="00856911"/>
    <w:rsid w:val="00857C50"/>
    <w:rsid w:val="008601DF"/>
    <w:rsid w:val="0086099B"/>
    <w:rsid w:val="008610FA"/>
    <w:rsid w:val="008621BA"/>
    <w:rsid w:val="0086242F"/>
    <w:rsid w:val="00862B9A"/>
    <w:rsid w:val="00863467"/>
    <w:rsid w:val="00863537"/>
    <w:rsid w:val="00863C5D"/>
    <w:rsid w:val="0086425C"/>
    <w:rsid w:val="00864588"/>
    <w:rsid w:val="00864DC3"/>
    <w:rsid w:val="00865E27"/>
    <w:rsid w:val="0086607D"/>
    <w:rsid w:val="008669E1"/>
    <w:rsid w:val="008677FD"/>
    <w:rsid w:val="00867981"/>
    <w:rsid w:val="00867B26"/>
    <w:rsid w:val="00870107"/>
    <w:rsid w:val="008705D4"/>
    <w:rsid w:val="008706D4"/>
    <w:rsid w:val="00870F8A"/>
    <w:rsid w:val="00871805"/>
    <w:rsid w:val="008719A4"/>
    <w:rsid w:val="00871D23"/>
    <w:rsid w:val="00871D26"/>
    <w:rsid w:val="00871FBC"/>
    <w:rsid w:val="00872DD4"/>
    <w:rsid w:val="00872DF0"/>
    <w:rsid w:val="008735D7"/>
    <w:rsid w:val="008739E4"/>
    <w:rsid w:val="00874312"/>
    <w:rsid w:val="0087437C"/>
    <w:rsid w:val="008743D3"/>
    <w:rsid w:val="00874746"/>
    <w:rsid w:val="00875CD7"/>
    <w:rsid w:val="00876A9C"/>
    <w:rsid w:val="00876B4D"/>
    <w:rsid w:val="00877F18"/>
    <w:rsid w:val="00881CDD"/>
    <w:rsid w:val="00882349"/>
    <w:rsid w:val="00883005"/>
    <w:rsid w:val="008846AC"/>
    <w:rsid w:val="008848F9"/>
    <w:rsid w:val="00886D00"/>
    <w:rsid w:val="00886D44"/>
    <w:rsid w:val="008907CA"/>
    <w:rsid w:val="00891245"/>
    <w:rsid w:val="00891A73"/>
    <w:rsid w:val="00891CAA"/>
    <w:rsid w:val="008927FE"/>
    <w:rsid w:val="00892CFF"/>
    <w:rsid w:val="0089347C"/>
    <w:rsid w:val="00894A88"/>
    <w:rsid w:val="00895310"/>
    <w:rsid w:val="00895386"/>
    <w:rsid w:val="00896985"/>
    <w:rsid w:val="0089757A"/>
    <w:rsid w:val="008A0210"/>
    <w:rsid w:val="008A08E0"/>
    <w:rsid w:val="008A0B9C"/>
    <w:rsid w:val="008A21FF"/>
    <w:rsid w:val="008A2CE2"/>
    <w:rsid w:val="008A30AC"/>
    <w:rsid w:val="008A30BD"/>
    <w:rsid w:val="008A3AE2"/>
    <w:rsid w:val="008A4275"/>
    <w:rsid w:val="008A44B8"/>
    <w:rsid w:val="008A4796"/>
    <w:rsid w:val="008A4E29"/>
    <w:rsid w:val="008A4F62"/>
    <w:rsid w:val="008A51A8"/>
    <w:rsid w:val="008A54C7"/>
    <w:rsid w:val="008A620C"/>
    <w:rsid w:val="008A646C"/>
    <w:rsid w:val="008A76D3"/>
    <w:rsid w:val="008A77D8"/>
    <w:rsid w:val="008A7E24"/>
    <w:rsid w:val="008B0483"/>
    <w:rsid w:val="008B120C"/>
    <w:rsid w:val="008B2932"/>
    <w:rsid w:val="008B45A3"/>
    <w:rsid w:val="008B5156"/>
    <w:rsid w:val="008B51A0"/>
    <w:rsid w:val="008B592A"/>
    <w:rsid w:val="008B598E"/>
    <w:rsid w:val="008B5D1A"/>
    <w:rsid w:val="008B6276"/>
    <w:rsid w:val="008B7758"/>
    <w:rsid w:val="008B7B5C"/>
    <w:rsid w:val="008C035B"/>
    <w:rsid w:val="008C0C99"/>
    <w:rsid w:val="008C10C9"/>
    <w:rsid w:val="008C1C27"/>
    <w:rsid w:val="008C1F0E"/>
    <w:rsid w:val="008C1FC4"/>
    <w:rsid w:val="008C2017"/>
    <w:rsid w:val="008C3A3B"/>
    <w:rsid w:val="008C48F8"/>
    <w:rsid w:val="008C4958"/>
    <w:rsid w:val="008C4BAA"/>
    <w:rsid w:val="008C636D"/>
    <w:rsid w:val="008C6AE8"/>
    <w:rsid w:val="008C7573"/>
    <w:rsid w:val="008C7F2C"/>
    <w:rsid w:val="008D114A"/>
    <w:rsid w:val="008D1742"/>
    <w:rsid w:val="008D224C"/>
    <w:rsid w:val="008D2E1D"/>
    <w:rsid w:val="008D3299"/>
    <w:rsid w:val="008D34F1"/>
    <w:rsid w:val="008D39D8"/>
    <w:rsid w:val="008D4C59"/>
    <w:rsid w:val="008D4FAD"/>
    <w:rsid w:val="008D517C"/>
    <w:rsid w:val="008D5E52"/>
    <w:rsid w:val="008D6D1A"/>
    <w:rsid w:val="008E0927"/>
    <w:rsid w:val="008E0DC8"/>
    <w:rsid w:val="008E10C0"/>
    <w:rsid w:val="008E1909"/>
    <w:rsid w:val="008E2A65"/>
    <w:rsid w:val="008E30B6"/>
    <w:rsid w:val="008E33E0"/>
    <w:rsid w:val="008E3C1B"/>
    <w:rsid w:val="008E4E82"/>
    <w:rsid w:val="008E548A"/>
    <w:rsid w:val="008E54CF"/>
    <w:rsid w:val="008E5E7C"/>
    <w:rsid w:val="008E6D79"/>
    <w:rsid w:val="008E6E68"/>
    <w:rsid w:val="008E715E"/>
    <w:rsid w:val="008E75BD"/>
    <w:rsid w:val="008E781E"/>
    <w:rsid w:val="008F0A25"/>
    <w:rsid w:val="008F19BC"/>
    <w:rsid w:val="008F1EAB"/>
    <w:rsid w:val="008F33DC"/>
    <w:rsid w:val="008F4050"/>
    <w:rsid w:val="008F477F"/>
    <w:rsid w:val="008F6075"/>
    <w:rsid w:val="008F71C8"/>
    <w:rsid w:val="008F7390"/>
    <w:rsid w:val="0090151D"/>
    <w:rsid w:val="009015A5"/>
    <w:rsid w:val="00902BDA"/>
    <w:rsid w:val="00902E62"/>
    <w:rsid w:val="00903189"/>
    <w:rsid w:val="0090336B"/>
    <w:rsid w:val="00903880"/>
    <w:rsid w:val="00903AB3"/>
    <w:rsid w:val="00904602"/>
    <w:rsid w:val="00905285"/>
    <w:rsid w:val="009053AA"/>
    <w:rsid w:val="00905561"/>
    <w:rsid w:val="00906939"/>
    <w:rsid w:val="00906A8B"/>
    <w:rsid w:val="00906C12"/>
    <w:rsid w:val="00910390"/>
    <w:rsid w:val="00910B7D"/>
    <w:rsid w:val="00911DFB"/>
    <w:rsid w:val="009125E0"/>
    <w:rsid w:val="009132C6"/>
    <w:rsid w:val="00913628"/>
    <w:rsid w:val="0091386C"/>
    <w:rsid w:val="009139D9"/>
    <w:rsid w:val="00913A43"/>
    <w:rsid w:val="00913D7D"/>
    <w:rsid w:val="00914233"/>
    <w:rsid w:val="009148D2"/>
    <w:rsid w:val="00914AD8"/>
    <w:rsid w:val="00914CC7"/>
    <w:rsid w:val="00916079"/>
    <w:rsid w:val="009164BD"/>
    <w:rsid w:val="0091691E"/>
    <w:rsid w:val="00917191"/>
    <w:rsid w:val="00917250"/>
    <w:rsid w:val="00917956"/>
    <w:rsid w:val="00917CE9"/>
    <w:rsid w:val="0092027E"/>
    <w:rsid w:val="00920BF2"/>
    <w:rsid w:val="00922010"/>
    <w:rsid w:val="0092265D"/>
    <w:rsid w:val="009226F0"/>
    <w:rsid w:val="0092270D"/>
    <w:rsid w:val="0092272E"/>
    <w:rsid w:val="00923BD4"/>
    <w:rsid w:val="00923F02"/>
    <w:rsid w:val="0092533B"/>
    <w:rsid w:val="0092560F"/>
    <w:rsid w:val="00925CBD"/>
    <w:rsid w:val="00927AAE"/>
    <w:rsid w:val="0093163E"/>
    <w:rsid w:val="00931BD9"/>
    <w:rsid w:val="00932130"/>
    <w:rsid w:val="00932952"/>
    <w:rsid w:val="00933367"/>
    <w:rsid w:val="00933E80"/>
    <w:rsid w:val="00934396"/>
    <w:rsid w:val="00940C00"/>
    <w:rsid w:val="00941636"/>
    <w:rsid w:val="00942743"/>
    <w:rsid w:val="00942D57"/>
    <w:rsid w:val="009433F1"/>
    <w:rsid w:val="009436AF"/>
    <w:rsid w:val="00943742"/>
    <w:rsid w:val="00943A35"/>
    <w:rsid w:val="0094503B"/>
    <w:rsid w:val="009455CF"/>
    <w:rsid w:val="00945630"/>
    <w:rsid w:val="00945C05"/>
    <w:rsid w:val="00946815"/>
    <w:rsid w:val="00946945"/>
    <w:rsid w:val="00947713"/>
    <w:rsid w:val="0094782B"/>
    <w:rsid w:val="00947C6A"/>
    <w:rsid w:val="00947CC8"/>
    <w:rsid w:val="00947D62"/>
    <w:rsid w:val="00950DE7"/>
    <w:rsid w:val="0095278F"/>
    <w:rsid w:val="00952AAE"/>
    <w:rsid w:val="00953098"/>
    <w:rsid w:val="00953637"/>
    <w:rsid w:val="00953920"/>
    <w:rsid w:val="00953D47"/>
    <w:rsid w:val="0095461F"/>
    <w:rsid w:val="00954663"/>
    <w:rsid w:val="009559ED"/>
    <w:rsid w:val="0095681E"/>
    <w:rsid w:val="00956901"/>
    <w:rsid w:val="009572D4"/>
    <w:rsid w:val="0096071C"/>
    <w:rsid w:val="009615FF"/>
    <w:rsid w:val="00961921"/>
    <w:rsid w:val="0096240B"/>
    <w:rsid w:val="0096355B"/>
    <w:rsid w:val="00963C1E"/>
    <w:rsid w:val="0096430A"/>
    <w:rsid w:val="00964464"/>
    <w:rsid w:val="0096475B"/>
    <w:rsid w:val="0096554B"/>
    <w:rsid w:val="0096584A"/>
    <w:rsid w:val="00965A4F"/>
    <w:rsid w:val="00965BD7"/>
    <w:rsid w:val="00967013"/>
    <w:rsid w:val="0096733E"/>
    <w:rsid w:val="0097188B"/>
    <w:rsid w:val="00971F08"/>
    <w:rsid w:val="00972109"/>
    <w:rsid w:val="00972E1B"/>
    <w:rsid w:val="00974C50"/>
    <w:rsid w:val="00975D06"/>
    <w:rsid w:val="00976949"/>
    <w:rsid w:val="00976B34"/>
    <w:rsid w:val="00980477"/>
    <w:rsid w:val="009817BF"/>
    <w:rsid w:val="009820F4"/>
    <w:rsid w:val="00983521"/>
    <w:rsid w:val="009835A1"/>
    <w:rsid w:val="009840D2"/>
    <w:rsid w:val="009842FC"/>
    <w:rsid w:val="00985253"/>
    <w:rsid w:val="009853B3"/>
    <w:rsid w:val="00986635"/>
    <w:rsid w:val="009900E5"/>
    <w:rsid w:val="00990630"/>
    <w:rsid w:val="0099093F"/>
    <w:rsid w:val="00991761"/>
    <w:rsid w:val="0099235B"/>
    <w:rsid w:val="00992CDF"/>
    <w:rsid w:val="00993321"/>
    <w:rsid w:val="00993D8D"/>
    <w:rsid w:val="00994309"/>
    <w:rsid w:val="00994B02"/>
    <w:rsid w:val="00994DCA"/>
    <w:rsid w:val="0099603E"/>
    <w:rsid w:val="009965BD"/>
    <w:rsid w:val="00996BDC"/>
    <w:rsid w:val="009970DD"/>
    <w:rsid w:val="009976D4"/>
    <w:rsid w:val="009A0FAB"/>
    <w:rsid w:val="009A0FBA"/>
    <w:rsid w:val="009A1295"/>
    <w:rsid w:val="009A1601"/>
    <w:rsid w:val="009A1678"/>
    <w:rsid w:val="009A1F67"/>
    <w:rsid w:val="009A24C8"/>
    <w:rsid w:val="009A462D"/>
    <w:rsid w:val="009A5CBA"/>
    <w:rsid w:val="009A6274"/>
    <w:rsid w:val="009A627F"/>
    <w:rsid w:val="009A645B"/>
    <w:rsid w:val="009A65CB"/>
    <w:rsid w:val="009A755E"/>
    <w:rsid w:val="009B0D91"/>
    <w:rsid w:val="009B2133"/>
    <w:rsid w:val="009B3104"/>
    <w:rsid w:val="009B396D"/>
    <w:rsid w:val="009B3AC2"/>
    <w:rsid w:val="009B3BD4"/>
    <w:rsid w:val="009B44CE"/>
    <w:rsid w:val="009B4A4D"/>
    <w:rsid w:val="009B4DF4"/>
    <w:rsid w:val="009B4E5C"/>
    <w:rsid w:val="009B564E"/>
    <w:rsid w:val="009B6662"/>
    <w:rsid w:val="009B6F63"/>
    <w:rsid w:val="009B6F97"/>
    <w:rsid w:val="009B7ADC"/>
    <w:rsid w:val="009B7E87"/>
    <w:rsid w:val="009C0587"/>
    <w:rsid w:val="009C273D"/>
    <w:rsid w:val="009C30B2"/>
    <w:rsid w:val="009C403E"/>
    <w:rsid w:val="009C4923"/>
    <w:rsid w:val="009C5410"/>
    <w:rsid w:val="009C56F9"/>
    <w:rsid w:val="009C5900"/>
    <w:rsid w:val="009C5A31"/>
    <w:rsid w:val="009C62EF"/>
    <w:rsid w:val="009C6698"/>
    <w:rsid w:val="009C742A"/>
    <w:rsid w:val="009C74B1"/>
    <w:rsid w:val="009D1829"/>
    <w:rsid w:val="009D2044"/>
    <w:rsid w:val="009D2ACB"/>
    <w:rsid w:val="009D34E4"/>
    <w:rsid w:val="009D378A"/>
    <w:rsid w:val="009D492B"/>
    <w:rsid w:val="009D4F5A"/>
    <w:rsid w:val="009D4FF0"/>
    <w:rsid w:val="009D5262"/>
    <w:rsid w:val="009D5BB6"/>
    <w:rsid w:val="009D67C7"/>
    <w:rsid w:val="009D703C"/>
    <w:rsid w:val="009D718F"/>
    <w:rsid w:val="009D7788"/>
    <w:rsid w:val="009E0213"/>
    <w:rsid w:val="009E068F"/>
    <w:rsid w:val="009E07DE"/>
    <w:rsid w:val="009E35DB"/>
    <w:rsid w:val="009E4004"/>
    <w:rsid w:val="009E47A3"/>
    <w:rsid w:val="009E5BA4"/>
    <w:rsid w:val="009E5D88"/>
    <w:rsid w:val="009E602D"/>
    <w:rsid w:val="009E7CEA"/>
    <w:rsid w:val="009F08F3"/>
    <w:rsid w:val="009F09EF"/>
    <w:rsid w:val="009F0A74"/>
    <w:rsid w:val="009F2AE7"/>
    <w:rsid w:val="009F2B2C"/>
    <w:rsid w:val="009F344F"/>
    <w:rsid w:val="009F4B12"/>
    <w:rsid w:val="009F59EC"/>
    <w:rsid w:val="009F7BDB"/>
    <w:rsid w:val="009F7DAD"/>
    <w:rsid w:val="00A00254"/>
    <w:rsid w:val="00A0026D"/>
    <w:rsid w:val="00A0039D"/>
    <w:rsid w:val="00A021CA"/>
    <w:rsid w:val="00A02D6D"/>
    <w:rsid w:val="00A04367"/>
    <w:rsid w:val="00A048A8"/>
    <w:rsid w:val="00A04DCB"/>
    <w:rsid w:val="00A05B47"/>
    <w:rsid w:val="00A06DB0"/>
    <w:rsid w:val="00A110BC"/>
    <w:rsid w:val="00A12492"/>
    <w:rsid w:val="00A13DD6"/>
    <w:rsid w:val="00A13E54"/>
    <w:rsid w:val="00A1420D"/>
    <w:rsid w:val="00A164E3"/>
    <w:rsid w:val="00A16EE6"/>
    <w:rsid w:val="00A17F63"/>
    <w:rsid w:val="00A200EF"/>
    <w:rsid w:val="00A20E4F"/>
    <w:rsid w:val="00A2149F"/>
    <w:rsid w:val="00A214F4"/>
    <w:rsid w:val="00A2193B"/>
    <w:rsid w:val="00A21B62"/>
    <w:rsid w:val="00A22102"/>
    <w:rsid w:val="00A225BC"/>
    <w:rsid w:val="00A22EE1"/>
    <w:rsid w:val="00A2351A"/>
    <w:rsid w:val="00A24EAC"/>
    <w:rsid w:val="00A253A7"/>
    <w:rsid w:val="00A25F3E"/>
    <w:rsid w:val="00A264A9"/>
    <w:rsid w:val="00A2663B"/>
    <w:rsid w:val="00A269B0"/>
    <w:rsid w:val="00A27785"/>
    <w:rsid w:val="00A30187"/>
    <w:rsid w:val="00A30C0E"/>
    <w:rsid w:val="00A319C8"/>
    <w:rsid w:val="00A33C3E"/>
    <w:rsid w:val="00A34314"/>
    <w:rsid w:val="00A3448A"/>
    <w:rsid w:val="00A35160"/>
    <w:rsid w:val="00A35469"/>
    <w:rsid w:val="00A36297"/>
    <w:rsid w:val="00A36EAD"/>
    <w:rsid w:val="00A37E7B"/>
    <w:rsid w:val="00A408D4"/>
    <w:rsid w:val="00A41E2B"/>
    <w:rsid w:val="00A4252A"/>
    <w:rsid w:val="00A43013"/>
    <w:rsid w:val="00A4318D"/>
    <w:rsid w:val="00A43BF4"/>
    <w:rsid w:val="00A453DB"/>
    <w:rsid w:val="00A45AD5"/>
    <w:rsid w:val="00A45B74"/>
    <w:rsid w:val="00A45BB0"/>
    <w:rsid w:val="00A4665B"/>
    <w:rsid w:val="00A469ED"/>
    <w:rsid w:val="00A46A95"/>
    <w:rsid w:val="00A47A09"/>
    <w:rsid w:val="00A50F41"/>
    <w:rsid w:val="00A5140E"/>
    <w:rsid w:val="00A51F20"/>
    <w:rsid w:val="00A522DB"/>
    <w:rsid w:val="00A52B3E"/>
    <w:rsid w:val="00A52E1D"/>
    <w:rsid w:val="00A5341A"/>
    <w:rsid w:val="00A54350"/>
    <w:rsid w:val="00A55113"/>
    <w:rsid w:val="00A56674"/>
    <w:rsid w:val="00A601E5"/>
    <w:rsid w:val="00A60DBF"/>
    <w:rsid w:val="00A6126F"/>
    <w:rsid w:val="00A61499"/>
    <w:rsid w:val="00A62C1F"/>
    <w:rsid w:val="00A62E63"/>
    <w:rsid w:val="00A63483"/>
    <w:rsid w:val="00A64DD4"/>
    <w:rsid w:val="00A654DB"/>
    <w:rsid w:val="00A660AC"/>
    <w:rsid w:val="00A66720"/>
    <w:rsid w:val="00A670EF"/>
    <w:rsid w:val="00A67D49"/>
    <w:rsid w:val="00A67E6C"/>
    <w:rsid w:val="00A70911"/>
    <w:rsid w:val="00A71B99"/>
    <w:rsid w:val="00A71E0A"/>
    <w:rsid w:val="00A7246D"/>
    <w:rsid w:val="00A72E81"/>
    <w:rsid w:val="00A73989"/>
    <w:rsid w:val="00A739D0"/>
    <w:rsid w:val="00A73D7E"/>
    <w:rsid w:val="00A746CE"/>
    <w:rsid w:val="00A74F7D"/>
    <w:rsid w:val="00A754EE"/>
    <w:rsid w:val="00A761D4"/>
    <w:rsid w:val="00A773F0"/>
    <w:rsid w:val="00A776B4"/>
    <w:rsid w:val="00A77EA2"/>
    <w:rsid w:val="00A77EC4"/>
    <w:rsid w:val="00A81391"/>
    <w:rsid w:val="00A8445F"/>
    <w:rsid w:val="00A852ED"/>
    <w:rsid w:val="00A8531C"/>
    <w:rsid w:val="00A85A38"/>
    <w:rsid w:val="00A85D63"/>
    <w:rsid w:val="00A8722D"/>
    <w:rsid w:val="00A91CE3"/>
    <w:rsid w:val="00A91F23"/>
    <w:rsid w:val="00A920C7"/>
    <w:rsid w:val="00A92879"/>
    <w:rsid w:val="00A93200"/>
    <w:rsid w:val="00A9544C"/>
    <w:rsid w:val="00A956A5"/>
    <w:rsid w:val="00A9594B"/>
    <w:rsid w:val="00A96357"/>
    <w:rsid w:val="00A979EE"/>
    <w:rsid w:val="00AA016F"/>
    <w:rsid w:val="00AA05E2"/>
    <w:rsid w:val="00AA1D8A"/>
    <w:rsid w:val="00AA1ED6"/>
    <w:rsid w:val="00AA23DA"/>
    <w:rsid w:val="00AA2D9C"/>
    <w:rsid w:val="00AA3748"/>
    <w:rsid w:val="00AA446F"/>
    <w:rsid w:val="00AA51D6"/>
    <w:rsid w:val="00AA5D17"/>
    <w:rsid w:val="00AA6F3D"/>
    <w:rsid w:val="00AB0BC8"/>
    <w:rsid w:val="00AB11CA"/>
    <w:rsid w:val="00AB1387"/>
    <w:rsid w:val="00AB14D9"/>
    <w:rsid w:val="00AB19C7"/>
    <w:rsid w:val="00AB1B76"/>
    <w:rsid w:val="00AB3B29"/>
    <w:rsid w:val="00AB4AB8"/>
    <w:rsid w:val="00AB4BAA"/>
    <w:rsid w:val="00AB655E"/>
    <w:rsid w:val="00AB693B"/>
    <w:rsid w:val="00AB6EAE"/>
    <w:rsid w:val="00AB7DA2"/>
    <w:rsid w:val="00AC007F"/>
    <w:rsid w:val="00AC158C"/>
    <w:rsid w:val="00AC1D55"/>
    <w:rsid w:val="00AC2ECD"/>
    <w:rsid w:val="00AC3119"/>
    <w:rsid w:val="00AC38AE"/>
    <w:rsid w:val="00AC49FB"/>
    <w:rsid w:val="00AC5A10"/>
    <w:rsid w:val="00AC786A"/>
    <w:rsid w:val="00AD0460"/>
    <w:rsid w:val="00AD0AA3"/>
    <w:rsid w:val="00AD0B4E"/>
    <w:rsid w:val="00AD1023"/>
    <w:rsid w:val="00AD198E"/>
    <w:rsid w:val="00AD1BCB"/>
    <w:rsid w:val="00AD20C2"/>
    <w:rsid w:val="00AD2100"/>
    <w:rsid w:val="00AD3535"/>
    <w:rsid w:val="00AD3DC4"/>
    <w:rsid w:val="00AD3F94"/>
    <w:rsid w:val="00AD4389"/>
    <w:rsid w:val="00AD4A5A"/>
    <w:rsid w:val="00AD5F33"/>
    <w:rsid w:val="00AD6059"/>
    <w:rsid w:val="00AD748F"/>
    <w:rsid w:val="00AD7ABF"/>
    <w:rsid w:val="00AD7D2A"/>
    <w:rsid w:val="00AD7F4A"/>
    <w:rsid w:val="00AE0A60"/>
    <w:rsid w:val="00AE150B"/>
    <w:rsid w:val="00AE1722"/>
    <w:rsid w:val="00AE1F5C"/>
    <w:rsid w:val="00AE27AC"/>
    <w:rsid w:val="00AE34E7"/>
    <w:rsid w:val="00AE39D2"/>
    <w:rsid w:val="00AE3FA0"/>
    <w:rsid w:val="00AE40E0"/>
    <w:rsid w:val="00AE4DBA"/>
    <w:rsid w:val="00AE4F07"/>
    <w:rsid w:val="00AE5783"/>
    <w:rsid w:val="00AE6698"/>
    <w:rsid w:val="00AE7CE8"/>
    <w:rsid w:val="00AF1C5D"/>
    <w:rsid w:val="00AF42D7"/>
    <w:rsid w:val="00AF474B"/>
    <w:rsid w:val="00AF4AFF"/>
    <w:rsid w:val="00AF5021"/>
    <w:rsid w:val="00AF643F"/>
    <w:rsid w:val="00AF6DA0"/>
    <w:rsid w:val="00B006FE"/>
    <w:rsid w:val="00B007CB"/>
    <w:rsid w:val="00B02AA9"/>
    <w:rsid w:val="00B02FA3"/>
    <w:rsid w:val="00B03281"/>
    <w:rsid w:val="00B05084"/>
    <w:rsid w:val="00B072E2"/>
    <w:rsid w:val="00B1177A"/>
    <w:rsid w:val="00B146E4"/>
    <w:rsid w:val="00B157F9"/>
    <w:rsid w:val="00B159ED"/>
    <w:rsid w:val="00B1697C"/>
    <w:rsid w:val="00B169C0"/>
    <w:rsid w:val="00B17846"/>
    <w:rsid w:val="00B17D61"/>
    <w:rsid w:val="00B20256"/>
    <w:rsid w:val="00B20D09"/>
    <w:rsid w:val="00B20DD9"/>
    <w:rsid w:val="00B21D5E"/>
    <w:rsid w:val="00B223A0"/>
    <w:rsid w:val="00B22634"/>
    <w:rsid w:val="00B231A3"/>
    <w:rsid w:val="00B23755"/>
    <w:rsid w:val="00B23929"/>
    <w:rsid w:val="00B23D38"/>
    <w:rsid w:val="00B2409E"/>
    <w:rsid w:val="00B263DB"/>
    <w:rsid w:val="00B26676"/>
    <w:rsid w:val="00B26C1E"/>
    <w:rsid w:val="00B2763F"/>
    <w:rsid w:val="00B27AAC"/>
    <w:rsid w:val="00B27EF6"/>
    <w:rsid w:val="00B30309"/>
    <w:rsid w:val="00B30462"/>
    <w:rsid w:val="00B30887"/>
    <w:rsid w:val="00B30929"/>
    <w:rsid w:val="00B318DF"/>
    <w:rsid w:val="00B31A5E"/>
    <w:rsid w:val="00B337BC"/>
    <w:rsid w:val="00B35997"/>
    <w:rsid w:val="00B36F25"/>
    <w:rsid w:val="00B36F3A"/>
    <w:rsid w:val="00B372AA"/>
    <w:rsid w:val="00B40445"/>
    <w:rsid w:val="00B41888"/>
    <w:rsid w:val="00B42229"/>
    <w:rsid w:val="00B44A42"/>
    <w:rsid w:val="00B45A52"/>
    <w:rsid w:val="00B46175"/>
    <w:rsid w:val="00B468B8"/>
    <w:rsid w:val="00B47C29"/>
    <w:rsid w:val="00B47D21"/>
    <w:rsid w:val="00B51008"/>
    <w:rsid w:val="00B51031"/>
    <w:rsid w:val="00B51D73"/>
    <w:rsid w:val="00B5286A"/>
    <w:rsid w:val="00B53485"/>
    <w:rsid w:val="00B537CE"/>
    <w:rsid w:val="00B54858"/>
    <w:rsid w:val="00B575E0"/>
    <w:rsid w:val="00B57A4E"/>
    <w:rsid w:val="00B57B83"/>
    <w:rsid w:val="00B57D49"/>
    <w:rsid w:val="00B57FF9"/>
    <w:rsid w:val="00B60BB3"/>
    <w:rsid w:val="00B63B96"/>
    <w:rsid w:val="00B63CEF"/>
    <w:rsid w:val="00B64A5E"/>
    <w:rsid w:val="00B658BD"/>
    <w:rsid w:val="00B66456"/>
    <w:rsid w:val="00B664C7"/>
    <w:rsid w:val="00B7285B"/>
    <w:rsid w:val="00B72868"/>
    <w:rsid w:val="00B73583"/>
    <w:rsid w:val="00B739F6"/>
    <w:rsid w:val="00B7605C"/>
    <w:rsid w:val="00B777F2"/>
    <w:rsid w:val="00B77FFB"/>
    <w:rsid w:val="00B81A7B"/>
    <w:rsid w:val="00B81FF6"/>
    <w:rsid w:val="00B8209E"/>
    <w:rsid w:val="00B841D7"/>
    <w:rsid w:val="00B85203"/>
    <w:rsid w:val="00B852E5"/>
    <w:rsid w:val="00B8583D"/>
    <w:rsid w:val="00B85DE5"/>
    <w:rsid w:val="00B85F9D"/>
    <w:rsid w:val="00B866B2"/>
    <w:rsid w:val="00B9021E"/>
    <w:rsid w:val="00B90F73"/>
    <w:rsid w:val="00B917F9"/>
    <w:rsid w:val="00B93A56"/>
    <w:rsid w:val="00B93B59"/>
    <w:rsid w:val="00B93E70"/>
    <w:rsid w:val="00B9406A"/>
    <w:rsid w:val="00B94676"/>
    <w:rsid w:val="00B94CF9"/>
    <w:rsid w:val="00B9579B"/>
    <w:rsid w:val="00B97364"/>
    <w:rsid w:val="00B97BB4"/>
    <w:rsid w:val="00B97C21"/>
    <w:rsid w:val="00B97D91"/>
    <w:rsid w:val="00B97EC2"/>
    <w:rsid w:val="00BA08A3"/>
    <w:rsid w:val="00BA1EFD"/>
    <w:rsid w:val="00BA2280"/>
    <w:rsid w:val="00BA2A08"/>
    <w:rsid w:val="00BA4E8B"/>
    <w:rsid w:val="00BA56D2"/>
    <w:rsid w:val="00BA58F5"/>
    <w:rsid w:val="00BA70BB"/>
    <w:rsid w:val="00BA76E0"/>
    <w:rsid w:val="00BB0A24"/>
    <w:rsid w:val="00BB0DE4"/>
    <w:rsid w:val="00BB21B4"/>
    <w:rsid w:val="00BB2863"/>
    <w:rsid w:val="00BB2A25"/>
    <w:rsid w:val="00BB30F3"/>
    <w:rsid w:val="00BB6BE1"/>
    <w:rsid w:val="00BB6E21"/>
    <w:rsid w:val="00BC0239"/>
    <w:rsid w:val="00BC0BC7"/>
    <w:rsid w:val="00BC0CE6"/>
    <w:rsid w:val="00BC0F31"/>
    <w:rsid w:val="00BC0FC0"/>
    <w:rsid w:val="00BC0FDC"/>
    <w:rsid w:val="00BC1353"/>
    <w:rsid w:val="00BC4D2E"/>
    <w:rsid w:val="00BC4E54"/>
    <w:rsid w:val="00BC74D1"/>
    <w:rsid w:val="00BD0073"/>
    <w:rsid w:val="00BD104C"/>
    <w:rsid w:val="00BD48AC"/>
    <w:rsid w:val="00BD4AE4"/>
    <w:rsid w:val="00BD55BA"/>
    <w:rsid w:val="00BD5762"/>
    <w:rsid w:val="00BD5F1A"/>
    <w:rsid w:val="00BE1234"/>
    <w:rsid w:val="00BE1C72"/>
    <w:rsid w:val="00BE1CD1"/>
    <w:rsid w:val="00BE20FD"/>
    <w:rsid w:val="00BE29A9"/>
    <w:rsid w:val="00BE2E4B"/>
    <w:rsid w:val="00BE2FA6"/>
    <w:rsid w:val="00BE304C"/>
    <w:rsid w:val="00BE333F"/>
    <w:rsid w:val="00BE3519"/>
    <w:rsid w:val="00BE4265"/>
    <w:rsid w:val="00BE5277"/>
    <w:rsid w:val="00BE5CFC"/>
    <w:rsid w:val="00BE7406"/>
    <w:rsid w:val="00BE7603"/>
    <w:rsid w:val="00BE78D7"/>
    <w:rsid w:val="00BF067A"/>
    <w:rsid w:val="00BF1EDF"/>
    <w:rsid w:val="00BF3279"/>
    <w:rsid w:val="00BF512B"/>
    <w:rsid w:val="00BF51F4"/>
    <w:rsid w:val="00BF6454"/>
    <w:rsid w:val="00BF6B4A"/>
    <w:rsid w:val="00BF6EEA"/>
    <w:rsid w:val="00BF74C7"/>
    <w:rsid w:val="00C011B7"/>
    <w:rsid w:val="00C014D9"/>
    <w:rsid w:val="00C015F1"/>
    <w:rsid w:val="00C01F33"/>
    <w:rsid w:val="00C0209C"/>
    <w:rsid w:val="00C02CC6"/>
    <w:rsid w:val="00C0342D"/>
    <w:rsid w:val="00C040F7"/>
    <w:rsid w:val="00C044AB"/>
    <w:rsid w:val="00C04C9F"/>
    <w:rsid w:val="00C05706"/>
    <w:rsid w:val="00C06071"/>
    <w:rsid w:val="00C07377"/>
    <w:rsid w:val="00C10478"/>
    <w:rsid w:val="00C11633"/>
    <w:rsid w:val="00C12107"/>
    <w:rsid w:val="00C1218B"/>
    <w:rsid w:val="00C13962"/>
    <w:rsid w:val="00C14D4B"/>
    <w:rsid w:val="00C154BB"/>
    <w:rsid w:val="00C16757"/>
    <w:rsid w:val="00C17316"/>
    <w:rsid w:val="00C20B07"/>
    <w:rsid w:val="00C20E75"/>
    <w:rsid w:val="00C226CD"/>
    <w:rsid w:val="00C23EAD"/>
    <w:rsid w:val="00C23EB3"/>
    <w:rsid w:val="00C24AA4"/>
    <w:rsid w:val="00C26007"/>
    <w:rsid w:val="00C279B5"/>
    <w:rsid w:val="00C27C45"/>
    <w:rsid w:val="00C3137E"/>
    <w:rsid w:val="00C31BA5"/>
    <w:rsid w:val="00C32FA7"/>
    <w:rsid w:val="00C32FF1"/>
    <w:rsid w:val="00C34465"/>
    <w:rsid w:val="00C348D9"/>
    <w:rsid w:val="00C34D28"/>
    <w:rsid w:val="00C34D4F"/>
    <w:rsid w:val="00C34E2A"/>
    <w:rsid w:val="00C35901"/>
    <w:rsid w:val="00C35D71"/>
    <w:rsid w:val="00C363BC"/>
    <w:rsid w:val="00C3719D"/>
    <w:rsid w:val="00C4082F"/>
    <w:rsid w:val="00C41535"/>
    <w:rsid w:val="00C43A6C"/>
    <w:rsid w:val="00C44972"/>
    <w:rsid w:val="00C45739"/>
    <w:rsid w:val="00C45F08"/>
    <w:rsid w:val="00C46B7B"/>
    <w:rsid w:val="00C5010D"/>
    <w:rsid w:val="00C5269D"/>
    <w:rsid w:val="00C52B72"/>
    <w:rsid w:val="00C537C2"/>
    <w:rsid w:val="00C53AD2"/>
    <w:rsid w:val="00C53FA7"/>
    <w:rsid w:val="00C54995"/>
    <w:rsid w:val="00C54D41"/>
    <w:rsid w:val="00C55464"/>
    <w:rsid w:val="00C55E1C"/>
    <w:rsid w:val="00C60783"/>
    <w:rsid w:val="00C61414"/>
    <w:rsid w:val="00C61623"/>
    <w:rsid w:val="00C619BD"/>
    <w:rsid w:val="00C61F29"/>
    <w:rsid w:val="00C6223E"/>
    <w:rsid w:val="00C634E4"/>
    <w:rsid w:val="00C63540"/>
    <w:rsid w:val="00C64672"/>
    <w:rsid w:val="00C64A1F"/>
    <w:rsid w:val="00C654C6"/>
    <w:rsid w:val="00C65560"/>
    <w:rsid w:val="00C65EBC"/>
    <w:rsid w:val="00C65F0C"/>
    <w:rsid w:val="00C66472"/>
    <w:rsid w:val="00C668F7"/>
    <w:rsid w:val="00C6692D"/>
    <w:rsid w:val="00C671CA"/>
    <w:rsid w:val="00C70697"/>
    <w:rsid w:val="00C70D2F"/>
    <w:rsid w:val="00C728F3"/>
    <w:rsid w:val="00C72EF4"/>
    <w:rsid w:val="00C7412A"/>
    <w:rsid w:val="00C74985"/>
    <w:rsid w:val="00C754E8"/>
    <w:rsid w:val="00C755E3"/>
    <w:rsid w:val="00C75D2F"/>
    <w:rsid w:val="00C76D90"/>
    <w:rsid w:val="00C76E3C"/>
    <w:rsid w:val="00C802F1"/>
    <w:rsid w:val="00C8085D"/>
    <w:rsid w:val="00C81568"/>
    <w:rsid w:val="00C82387"/>
    <w:rsid w:val="00C82773"/>
    <w:rsid w:val="00C830E3"/>
    <w:rsid w:val="00C84C4B"/>
    <w:rsid w:val="00C84DD9"/>
    <w:rsid w:val="00C857B3"/>
    <w:rsid w:val="00C860EE"/>
    <w:rsid w:val="00C86CFF"/>
    <w:rsid w:val="00C9027A"/>
    <w:rsid w:val="00C9068E"/>
    <w:rsid w:val="00C90B1C"/>
    <w:rsid w:val="00C91176"/>
    <w:rsid w:val="00C929F7"/>
    <w:rsid w:val="00C93490"/>
    <w:rsid w:val="00C93BC6"/>
    <w:rsid w:val="00C93C4B"/>
    <w:rsid w:val="00C93D5F"/>
    <w:rsid w:val="00C941CF"/>
    <w:rsid w:val="00C944AB"/>
    <w:rsid w:val="00C9469F"/>
    <w:rsid w:val="00C95B40"/>
    <w:rsid w:val="00C966F9"/>
    <w:rsid w:val="00C97567"/>
    <w:rsid w:val="00C97A5F"/>
    <w:rsid w:val="00C97EA2"/>
    <w:rsid w:val="00CA0A65"/>
    <w:rsid w:val="00CA17EF"/>
    <w:rsid w:val="00CA1ED8"/>
    <w:rsid w:val="00CA38D6"/>
    <w:rsid w:val="00CA39A2"/>
    <w:rsid w:val="00CA3A68"/>
    <w:rsid w:val="00CA3DFD"/>
    <w:rsid w:val="00CA4E1A"/>
    <w:rsid w:val="00CA59E2"/>
    <w:rsid w:val="00CA5C42"/>
    <w:rsid w:val="00CA5D20"/>
    <w:rsid w:val="00CA6781"/>
    <w:rsid w:val="00CB1F63"/>
    <w:rsid w:val="00CB2067"/>
    <w:rsid w:val="00CB6997"/>
    <w:rsid w:val="00CC040E"/>
    <w:rsid w:val="00CC111F"/>
    <w:rsid w:val="00CC24B6"/>
    <w:rsid w:val="00CC3806"/>
    <w:rsid w:val="00CC3EA0"/>
    <w:rsid w:val="00CC469C"/>
    <w:rsid w:val="00CC4E43"/>
    <w:rsid w:val="00CC51F4"/>
    <w:rsid w:val="00CC5C3E"/>
    <w:rsid w:val="00CC5D4D"/>
    <w:rsid w:val="00CC66FA"/>
    <w:rsid w:val="00CC67A1"/>
    <w:rsid w:val="00CC71A0"/>
    <w:rsid w:val="00CC7B45"/>
    <w:rsid w:val="00CD0B1E"/>
    <w:rsid w:val="00CD1188"/>
    <w:rsid w:val="00CD1F82"/>
    <w:rsid w:val="00CD2ED1"/>
    <w:rsid w:val="00CD337B"/>
    <w:rsid w:val="00CD4CD9"/>
    <w:rsid w:val="00CD5D13"/>
    <w:rsid w:val="00CD652C"/>
    <w:rsid w:val="00CD6B8F"/>
    <w:rsid w:val="00CD6CA5"/>
    <w:rsid w:val="00CD6FCC"/>
    <w:rsid w:val="00CE1237"/>
    <w:rsid w:val="00CE1A49"/>
    <w:rsid w:val="00CE277C"/>
    <w:rsid w:val="00CE292F"/>
    <w:rsid w:val="00CE2C47"/>
    <w:rsid w:val="00CE47E0"/>
    <w:rsid w:val="00CE4A12"/>
    <w:rsid w:val="00CE59DC"/>
    <w:rsid w:val="00CE5B18"/>
    <w:rsid w:val="00CE7561"/>
    <w:rsid w:val="00CE75E3"/>
    <w:rsid w:val="00CF07BD"/>
    <w:rsid w:val="00CF0924"/>
    <w:rsid w:val="00CF0C35"/>
    <w:rsid w:val="00CF1354"/>
    <w:rsid w:val="00CF3B1F"/>
    <w:rsid w:val="00CF3BF6"/>
    <w:rsid w:val="00CF3C36"/>
    <w:rsid w:val="00CF57A9"/>
    <w:rsid w:val="00CF625B"/>
    <w:rsid w:val="00CF6712"/>
    <w:rsid w:val="00CF687E"/>
    <w:rsid w:val="00CF743E"/>
    <w:rsid w:val="00D018A7"/>
    <w:rsid w:val="00D026A1"/>
    <w:rsid w:val="00D02803"/>
    <w:rsid w:val="00D0349B"/>
    <w:rsid w:val="00D04EAA"/>
    <w:rsid w:val="00D0634C"/>
    <w:rsid w:val="00D06D04"/>
    <w:rsid w:val="00D07C8C"/>
    <w:rsid w:val="00D10249"/>
    <w:rsid w:val="00D10A08"/>
    <w:rsid w:val="00D115C3"/>
    <w:rsid w:val="00D11897"/>
    <w:rsid w:val="00D120C4"/>
    <w:rsid w:val="00D121BA"/>
    <w:rsid w:val="00D1269E"/>
    <w:rsid w:val="00D128A7"/>
    <w:rsid w:val="00D13135"/>
    <w:rsid w:val="00D136C1"/>
    <w:rsid w:val="00D13E4E"/>
    <w:rsid w:val="00D1413F"/>
    <w:rsid w:val="00D14672"/>
    <w:rsid w:val="00D14DCC"/>
    <w:rsid w:val="00D14E15"/>
    <w:rsid w:val="00D14F42"/>
    <w:rsid w:val="00D15D68"/>
    <w:rsid w:val="00D212E2"/>
    <w:rsid w:val="00D21443"/>
    <w:rsid w:val="00D235FD"/>
    <w:rsid w:val="00D239A7"/>
    <w:rsid w:val="00D23F47"/>
    <w:rsid w:val="00D248DC"/>
    <w:rsid w:val="00D24B5D"/>
    <w:rsid w:val="00D251B8"/>
    <w:rsid w:val="00D25297"/>
    <w:rsid w:val="00D27938"/>
    <w:rsid w:val="00D27DA6"/>
    <w:rsid w:val="00D32390"/>
    <w:rsid w:val="00D341A0"/>
    <w:rsid w:val="00D3467D"/>
    <w:rsid w:val="00D352F6"/>
    <w:rsid w:val="00D36E71"/>
    <w:rsid w:val="00D37053"/>
    <w:rsid w:val="00D37092"/>
    <w:rsid w:val="00D3771F"/>
    <w:rsid w:val="00D37D87"/>
    <w:rsid w:val="00D40B33"/>
    <w:rsid w:val="00D4102D"/>
    <w:rsid w:val="00D417B1"/>
    <w:rsid w:val="00D4318F"/>
    <w:rsid w:val="00D438BF"/>
    <w:rsid w:val="00D440F8"/>
    <w:rsid w:val="00D4526B"/>
    <w:rsid w:val="00D47486"/>
    <w:rsid w:val="00D47DFC"/>
    <w:rsid w:val="00D5019F"/>
    <w:rsid w:val="00D52BD6"/>
    <w:rsid w:val="00D53014"/>
    <w:rsid w:val="00D532C3"/>
    <w:rsid w:val="00D53494"/>
    <w:rsid w:val="00D53636"/>
    <w:rsid w:val="00D53FFC"/>
    <w:rsid w:val="00D5425F"/>
    <w:rsid w:val="00D54352"/>
    <w:rsid w:val="00D546FF"/>
    <w:rsid w:val="00D54E3E"/>
    <w:rsid w:val="00D55085"/>
    <w:rsid w:val="00D551ED"/>
    <w:rsid w:val="00D55AD5"/>
    <w:rsid w:val="00D55DC1"/>
    <w:rsid w:val="00D56B12"/>
    <w:rsid w:val="00D574F1"/>
    <w:rsid w:val="00D576CA"/>
    <w:rsid w:val="00D57FA3"/>
    <w:rsid w:val="00D61AF5"/>
    <w:rsid w:val="00D61E32"/>
    <w:rsid w:val="00D62095"/>
    <w:rsid w:val="00D63D1A"/>
    <w:rsid w:val="00D64B69"/>
    <w:rsid w:val="00D652B5"/>
    <w:rsid w:val="00D65966"/>
    <w:rsid w:val="00D708B0"/>
    <w:rsid w:val="00D72120"/>
    <w:rsid w:val="00D721C5"/>
    <w:rsid w:val="00D722DE"/>
    <w:rsid w:val="00D733FA"/>
    <w:rsid w:val="00D73412"/>
    <w:rsid w:val="00D74C2F"/>
    <w:rsid w:val="00D74C3C"/>
    <w:rsid w:val="00D75258"/>
    <w:rsid w:val="00D753C0"/>
    <w:rsid w:val="00D75620"/>
    <w:rsid w:val="00D75632"/>
    <w:rsid w:val="00D75BA0"/>
    <w:rsid w:val="00D765D0"/>
    <w:rsid w:val="00D76EE3"/>
    <w:rsid w:val="00D76FF9"/>
    <w:rsid w:val="00D77476"/>
    <w:rsid w:val="00D77B1D"/>
    <w:rsid w:val="00D8021F"/>
    <w:rsid w:val="00D80383"/>
    <w:rsid w:val="00D80BDA"/>
    <w:rsid w:val="00D823C6"/>
    <w:rsid w:val="00D83480"/>
    <w:rsid w:val="00D83497"/>
    <w:rsid w:val="00D84E2F"/>
    <w:rsid w:val="00D85D70"/>
    <w:rsid w:val="00D871CE"/>
    <w:rsid w:val="00D87270"/>
    <w:rsid w:val="00D90591"/>
    <w:rsid w:val="00D90E6B"/>
    <w:rsid w:val="00D91078"/>
    <w:rsid w:val="00D9196D"/>
    <w:rsid w:val="00D92982"/>
    <w:rsid w:val="00D931CE"/>
    <w:rsid w:val="00D9537D"/>
    <w:rsid w:val="00D95A1E"/>
    <w:rsid w:val="00D9613D"/>
    <w:rsid w:val="00D977E9"/>
    <w:rsid w:val="00D97B8A"/>
    <w:rsid w:val="00DA00C4"/>
    <w:rsid w:val="00DA1E71"/>
    <w:rsid w:val="00DA2A4E"/>
    <w:rsid w:val="00DA2D31"/>
    <w:rsid w:val="00DA305E"/>
    <w:rsid w:val="00DA4E27"/>
    <w:rsid w:val="00DA5417"/>
    <w:rsid w:val="00DA56E8"/>
    <w:rsid w:val="00DA5B30"/>
    <w:rsid w:val="00DA6066"/>
    <w:rsid w:val="00DA6990"/>
    <w:rsid w:val="00DA70FE"/>
    <w:rsid w:val="00DA716E"/>
    <w:rsid w:val="00DB0A42"/>
    <w:rsid w:val="00DB19A3"/>
    <w:rsid w:val="00DB21E7"/>
    <w:rsid w:val="00DB27F9"/>
    <w:rsid w:val="00DB377D"/>
    <w:rsid w:val="00DB379E"/>
    <w:rsid w:val="00DB3A56"/>
    <w:rsid w:val="00DB50C5"/>
    <w:rsid w:val="00DB59AD"/>
    <w:rsid w:val="00DB6054"/>
    <w:rsid w:val="00DB6E10"/>
    <w:rsid w:val="00DC0BB6"/>
    <w:rsid w:val="00DC2D36"/>
    <w:rsid w:val="00DC3D86"/>
    <w:rsid w:val="00DC53EF"/>
    <w:rsid w:val="00DC5FB3"/>
    <w:rsid w:val="00DC631A"/>
    <w:rsid w:val="00DC6DC7"/>
    <w:rsid w:val="00DC6EAE"/>
    <w:rsid w:val="00DD017F"/>
    <w:rsid w:val="00DD126B"/>
    <w:rsid w:val="00DD1AE7"/>
    <w:rsid w:val="00DD1FB9"/>
    <w:rsid w:val="00DD27AE"/>
    <w:rsid w:val="00DD3166"/>
    <w:rsid w:val="00DD3A6E"/>
    <w:rsid w:val="00DD6064"/>
    <w:rsid w:val="00DD698D"/>
    <w:rsid w:val="00DD6FA5"/>
    <w:rsid w:val="00DD7666"/>
    <w:rsid w:val="00DD7E75"/>
    <w:rsid w:val="00DE11C9"/>
    <w:rsid w:val="00DE1E69"/>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739"/>
    <w:rsid w:val="00DF2DFD"/>
    <w:rsid w:val="00DF32AC"/>
    <w:rsid w:val="00DF37A0"/>
    <w:rsid w:val="00DF5CEF"/>
    <w:rsid w:val="00DF7C48"/>
    <w:rsid w:val="00DF7DB1"/>
    <w:rsid w:val="00DF7F58"/>
    <w:rsid w:val="00E013F8"/>
    <w:rsid w:val="00E0203C"/>
    <w:rsid w:val="00E022FC"/>
    <w:rsid w:val="00E04BB2"/>
    <w:rsid w:val="00E05500"/>
    <w:rsid w:val="00E060FC"/>
    <w:rsid w:val="00E07799"/>
    <w:rsid w:val="00E10319"/>
    <w:rsid w:val="00E10E81"/>
    <w:rsid w:val="00E110E7"/>
    <w:rsid w:val="00E11B20"/>
    <w:rsid w:val="00E12553"/>
    <w:rsid w:val="00E12763"/>
    <w:rsid w:val="00E128BD"/>
    <w:rsid w:val="00E12923"/>
    <w:rsid w:val="00E140BD"/>
    <w:rsid w:val="00E14C1C"/>
    <w:rsid w:val="00E150EE"/>
    <w:rsid w:val="00E158A7"/>
    <w:rsid w:val="00E158E4"/>
    <w:rsid w:val="00E17FA2"/>
    <w:rsid w:val="00E20025"/>
    <w:rsid w:val="00E2063D"/>
    <w:rsid w:val="00E21520"/>
    <w:rsid w:val="00E21DD4"/>
    <w:rsid w:val="00E23A38"/>
    <w:rsid w:val="00E23CD9"/>
    <w:rsid w:val="00E240D8"/>
    <w:rsid w:val="00E25DE2"/>
    <w:rsid w:val="00E303AE"/>
    <w:rsid w:val="00E30B5A"/>
    <w:rsid w:val="00E3123D"/>
    <w:rsid w:val="00E31461"/>
    <w:rsid w:val="00E31D43"/>
    <w:rsid w:val="00E3224A"/>
    <w:rsid w:val="00E323B1"/>
    <w:rsid w:val="00E32608"/>
    <w:rsid w:val="00E32B8E"/>
    <w:rsid w:val="00E3370E"/>
    <w:rsid w:val="00E34B6E"/>
    <w:rsid w:val="00E364CC"/>
    <w:rsid w:val="00E3723A"/>
    <w:rsid w:val="00E37860"/>
    <w:rsid w:val="00E40640"/>
    <w:rsid w:val="00E410E5"/>
    <w:rsid w:val="00E417CB"/>
    <w:rsid w:val="00E421D0"/>
    <w:rsid w:val="00E427F9"/>
    <w:rsid w:val="00E43595"/>
    <w:rsid w:val="00E446F1"/>
    <w:rsid w:val="00E44802"/>
    <w:rsid w:val="00E4545A"/>
    <w:rsid w:val="00E46886"/>
    <w:rsid w:val="00E47AEF"/>
    <w:rsid w:val="00E517C3"/>
    <w:rsid w:val="00E51AAA"/>
    <w:rsid w:val="00E5219A"/>
    <w:rsid w:val="00E52EB2"/>
    <w:rsid w:val="00E53B75"/>
    <w:rsid w:val="00E5410D"/>
    <w:rsid w:val="00E543D1"/>
    <w:rsid w:val="00E54E3B"/>
    <w:rsid w:val="00E55C28"/>
    <w:rsid w:val="00E5616D"/>
    <w:rsid w:val="00E570AD"/>
    <w:rsid w:val="00E57565"/>
    <w:rsid w:val="00E579A7"/>
    <w:rsid w:val="00E60940"/>
    <w:rsid w:val="00E61B94"/>
    <w:rsid w:val="00E622FB"/>
    <w:rsid w:val="00E62374"/>
    <w:rsid w:val="00E629CA"/>
    <w:rsid w:val="00E63838"/>
    <w:rsid w:val="00E64434"/>
    <w:rsid w:val="00E6485E"/>
    <w:rsid w:val="00E64D8B"/>
    <w:rsid w:val="00E65502"/>
    <w:rsid w:val="00E66A77"/>
    <w:rsid w:val="00E66A97"/>
    <w:rsid w:val="00E66E1F"/>
    <w:rsid w:val="00E67C51"/>
    <w:rsid w:val="00E703CA"/>
    <w:rsid w:val="00E71515"/>
    <w:rsid w:val="00E71A10"/>
    <w:rsid w:val="00E71B86"/>
    <w:rsid w:val="00E72EFC"/>
    <w:rsid w:val="00E749C9"/>
    <w:rsid w:val="00E758EC"/>
    <w:rsid w:val="00E75B4D"/>
    <w:rsid w:val="00E7776E"/>
    <w:rsid w:val="00E77CE1"/>
    <w:rsid w:val="00E80928"/>
    <w:rsid w:val="00E8234C"/>
    <w:rsid w:val="00E823A5"/>
    <w:rsid w:val="00E824BF"/>
    <w:rsid w:val="00E82FA4"/>
    <w:rsid w:val="00E83542"/>
    <w:rsid w:val="00E8360C"/>
    <w:rsid w:val="00E83B48"/>
    <w:rsid w:val="00E8504A"/>
    <w:rsid w:val="00E851D4"/>
    <w:rsid w:val="00E85443"/>
    <w:rsid w:val="00E85928"/>
    <w:rsid w:val="00E86C9B"/>
    <w:rsid w:val="00E870F5"/>
    <w:rsid w:val="00E87822"/>
    <w:rsid w:val="00E87A9B"/>
    <w:rsid w:val="00E87D7F"/>
    <w:rsid w:val="00E90395"/>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A0829"/>
    <w:rsid w:val="00EA1C83"/>
    <w:rsid w:val="00EA1F15"/>
    <w:rsid w:val="00EA2847"/>
    <w:rsid w:val="00EA2949"/>
    <w:rsid w:val="00EA2B3C"/>
    <w:rsid w:val="00EA33A0"/>
    <w:rsid w:val="00EA438B"/>
    <w:rsid w:val="00EA5283"/>
    <w:rsid w:val="00EA5461"/>
    <w:rsid w:val="00EA580E"/>
    <w:rsid w:val="00EA64B0"/>
    <w:rsid w:val="00EA745A"/>
    <w:rsid w:val="00EA770C"/>
    <w:rsid w:val="00EA7A41"/>
    <w:rsid w:val="00EB0523"/>
    <w:rsid w:val="00EB077B"/>
    <w:rsid w:val="00EB0930"/>
    <w:rsid w:val="00EB21CF"/>
    <w:rsid w:val="00EB235D"/>
    <w:rsid w:val="00EB325F"/>
    <w:rsid w:val="00EB3D70"/>
    <w:rsid w:val="00EB41B5"/>
    <w:rsid w:val="00EB4C35"/>
    <w:rsid w:val="00EB4EA2"/>
    <w:rsid w:val="00EB5A2A"/>
    <w:rsid w:val="00EB5B44"/>
    <w:rsid w:val="00EB7B69"/>
    <w:rsid w:val="00EC168A"/>
    <w:rsid w:val="00EC1DF7"/>
    <w:rsid w:val="00EC27C6"/>
    <w:rsid w:val="00EC39C8"/>
    <w:rsid w:val="00EC3D1F"/>
    <w:rsid w:val="00EC4207"/>
    <w:rsid w:val="00EC42F0"/>
    <w:rsid w:val="00EC481F"/>
    <w:rsid w:val="00EC5653"/>
    <w:rsid w:val="00EC5A8C"/>
    <w:rsid w:val="00EC5D24"/>
    <w:rsid w:val="00EC60AE"/>
    <w:rsid w:val="00EC71CE"/>
    <w:rsid w:val="00EC7858"/>
    <w:rsid w:val="00ED1006"/>
    <w:rsid w:val="00ED2A60"/>
    <w:rsid w:val="00ED454D"/>
    <w:rsid w:val="00ED4AFA"/>
    <w:rsid w:val="00ED635F"/>
    <w:rsid w:val="00ED6BD6"/>
    <w:rsid w:val="00ED6E55"/>
    <w:rsid w:val="00ED78C9"/>
    <w:rsid w:val="00EE1F98"/>
    <w:rsid w:val="00EE28F5"/>
    <w:rsid w:val="00EE63B6"/>
    <w:rsid w:val="00EF00FF"/>
    <w:rsid w:val="00EF090D"/>
    <w:rsid w:val="00EF18FE"/>
    <w:rsid w:val="00EF3AD5"/>
    <w:rsid w:val="00EF5787"/>
    <w:rsid w:val="00EF60D0"/>
    <w:rsid w:val="00F00459"/>
    <w:rsid w:val="00F00A11"/>
    <w:rsid w:val="00F01A5F"/>
    <w:rsid w:val="00F01D30"/>
    <w:rsid w:val="00F0404A"/>
    <w:rsid w:val="00F048C5"/>
    <w:rsid w:val="00F04A03"/>
    <w:rsid w:val="00F04AF7"/>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C86"/>
    <w:rsid w:val="00F12093"/>
    <w:rsid w:val="00F15FA5"/>
    <w:rsid w:val="00F1664B"/>
    <w:rsid w:val="00F168FA"/>
    <w:rsid w:val="00F16A6F"/>
    <w:rsid w:val="00F16F27"/>
    <w:rsid w:val="00F1733E"/>
    <w:rsid w:val="00F209B7"/>
    <w:rsid w:val="00F20AB4"/>
    <w:rsid w:val="00F21135"/>
    <w:rsid w:val="00F21C5E"/>
    <w:rsid w:val="00F23D23"/>
    <w:rsid w:val="00F243D8"/>
    <w:rsid w:val="00F243E4"/>
    <w:rsid w:val="00F25984"/>
    <w:rsid w:val="00F276AD"/>
    <w:rsid w:val="00F27994"/>
    <w:rsid w:val="00F27C6B"/>
    <w:rsid w:val="00F27FAF"/>
    <w:rsid w:val="00F30828"/>
    <w:rsid w:val="00F30DC4"/>
    <w:rsid w:val="00F313D6"/>
    <w:rsid w:val="00F32194"/>
    <w:rsid w:val="00F33417"/>
    <w:rsid w:val="00F3387A"/>
    <w:rsid w:val="00F34480"/>
    <w:rsid w:val="00F35D41"/>
    <w:rsid w:val="00F376AF"/>
    <w:rsid w:val="00F3773E"/>
    <w:rsid w:val="00F413CC"/>
    <w:rsid w:val="00F434C6"/>
    <w:rsid w:val="00F43F65"/>
    <w:rsid w:val="00F4766C"/>
    <w:rsid w:val="00F477F2"/>
    <w:rsid w:val="00F507D1"/>
    <w:rsid w:val="00F50984"/>
    <w:rsid w:val="00F5103C"/>
    <w:rsid w:val="00F514A1"/>
    <w:rsid w:val="00F517C5"/>
    <w:rsid w:val="00F519CE"/>
    <w:rsid w:val="00F51ADA"/>
    <w:rsid w:val="00F51E5A"/>
    <w:rsid w:val="00F527D0"/>
    <w:rsid w:val="00F528D3"/>
    <w:rsid w:val="00F53352"/>
    <w:rsid w:val="00F54253"/>
    <w:rsid w:val="00F5450F"/>
    <w:rsid w:val="00F54D17"/>
    <w:rsid w:val="00F570BF"/>
    <w:rsid w:val="00F57485"/>
    <w:rsid w:val="00F57752"/>
    <w:rsid w:val="00F607C5"/>
    <w:rsid w:val="00F60DEA"/>
    <w:rsid w:val="00F6302A"/>
    <w:rsid w:val="00F63838"/>
    <w:rsid w:val="00F643D1"/>
    <w:rsid w:val="00F64B65"/>
    <w:rsid w:val="00F64C2B"/>
    <w:rsid w:val="00F64DC0"/>
    <w:rsid w:val="00F651BE"/>
    <w:rsid w:val="00F67BB5"/>
    <w:rsid w:val="00F67E37"/>
    <w:rsid w:val="00F67F53"/>
    <w:rsid w:val="00F70104"/>
    <w:rsid w:val="00F703BE"/>
    <w:rsid w:val="00F71F69"/>
    <w:rsid w:val="00F72B72"/>
    <w:rsid w:val="00F73BC8"/>
    <w:rsid w:val="00F745E4"/>
    <w:rsid w:val="00F74BB9"/>
    <w:rsid w:val="00F75582"/>
    <w:rsid w:val="00F755A8"/>
    <w:rsid w:val="00F75A12"/>
    <w:rsid w:val="00F76EFA"/>
    <w:rsid w:val="00F800BF"/>
    <w:rsid w:val="00F804BE"/>
    <w:rsid w:val="00F817CE"/>
    <w:rsid w:val="00F82FBC"/>
    <w:rsid w:val="00F8345A"/>
    <w:rsid w:val="00F8456C"/>
    <w:rsid w:val="00F859D8"/>
    <w:rsid w:val="00F85F8F"/>
    <w:rsid w:val="00F86516"/>
    <w:rsid w:val="00F868F5"/>
    <w:rsid w:val="00F874F0"/>
    <w:rsid w:val="00F87A58"/>
    <w:rsid w:val="00F9056A"/>
    <w:rsid w:val="00F90F8D"/>
    <w:rsid w:val="00F918FA"/>
    <w:rsid w:val="00F91ADD"/>
    <w:rsid w:val="00F91C3C"/>
    <w:rsid w:val="00F92782"/>
    <w:rsid w:val="00F929D4"/>
    <w:rsid w:val="00F9378A"/>
    <w:rsid w:val="00F93AA9"/>
    <w:rsid w:val="00F96985"/>
    <w:rsid w:val="00F97838"/>
    <w:rsid w:val="00FA070D"/>
    <w:rsid w:val="00FA20F7"/>
    <w:rsid w:val="00FA2205"/>
    <w:rsid w:val="00FA22F2"/>
    <w:rsid w:val="00FA22F8"/>
    <w:rsid w:val="00FA2BB3"/>
    <w:rsid w:val="00FA2DA7"/>
    <w:rsid w:val="00FA4908"/>
    <w:rsid w:val="00FA55BB"/>
    <w:rsid w:val="00FA6E5B"/>
    <w:rsid w:val="00FA7109"/>
    <w:rsid w:val="00FA7755"/>
    <w:rsid w:val="00FB12E4"/>
    <w:rsid w:val="00FB1640"/>
    <w:rsid w:val="00FB1B76"/>
    <w:rsid w:val="00FB3344"/>
    <w:rsid w:val="00FB3775"/>
    <w:rsid w:val="00FB413D"/>
    <w:rsid w:val="00FB4C80"/>
    <w:rsid w:val="00FB5944"/>
    <w:rsid w:val="00FB6087"/>
    <w:rsid w:val="00FB6BA8"/>
    <w:rsid w:val="00FB7225"/>
    <w:rsid w:val="00FB7389"/>
    <w:rsid w:val="00FC0D05"/>
    <w:rsid w:val="00FC186B"/>
    <w:rsid w:val="00FC1DCB"/>
    <w:rsid w:val="00FC2019"/>
    <w:rsid w:val="00FC4002"/>
    <w:rsid w:val="00FC5A27"/>
    <w:rsid w:val="00FC5DE8"/>
    <w:rsid w:val="00FC5E13"/>
    <w:rsid w:val="00FC6D90"/>
    <w:rsid w:val="00FC7429"/>
    <w:rsid w:val="00FC7D02"/>
    <w:rsid w:val="00FD07F6"/>
    <w:rsid w:val="00FD1EC8"/>
    <w:rsid w:val="00FD3B87"/>
    <w:rsid w:val="00FD47ED"/>
    <w:rsid w:val="00FD710F"/>
    <w:rsid w:val="00FD74DB"/>
    <w:rsid w:val="00FD75E6"/>
    <w:rsid w:val="00FD7660"/>
    <w:rsid w:val="00FD7894"/>
    <w:rsid w:val="00FD7BE1"/>
    <w:rsid w:val="00FE0655"/>
    <w:rsid w:val="00FE2365"/>
    <w:rsid w:val="00FE32C1"/>
    <w:rsid w:val="00FE37D0"/>
    <w:rsid w:val="00FE3E3C"/>
    <w:rsid w:val="00FE3FBF"/>
    <w:rsid w:val="00FE4C7B"/>
    <w:rsid w:val="00FE4D7E"/>
    <w:rsid w:val="00FE5659"/>
    <w:rsid w:val="00FE57B9"/>
    <w:rsid w:val="00FE67E0"/>
    <w:rsid w:val="00FE6B82"/>
    <w:rsid w:val="00FE7336"/>
    <w:rsid w:val="00FE787C"/>
    <w:rsid w:val="00FF07B8"/>
    <w:rsid w:val="00FF0AFB"/>
    <w:rsid w:val="00FF1011"/>
    <w:rsid w:val="00FF10FD"/>
    <w:rsid w:val="00FF1F6E"/>
    <w:rsid w:val="00FF267F"/>
    <w:rsid w:val="00FF302A"/>
    <w:rsid w:val="00FF3737"/>
    <w:rsid w:val="00FF3BB8"/>
    <w:rsid w:val="00FF45A5"/>
    <w:rsid w:val="00FF48A3"/>
    <w:rsid w:val="00FF4955"/>
    <w:rsid w:val="00FF4CD9"/>
    <w:rsid w:val="00FF4F60"/>
    <w:rsid w:val="00FF5673"/>
    <w:rsid w:val="00FF587A"/>
    <w:rsid w:val="00FF5BC9"/>
    <w:rsid w:val="00FF5C91"/>
    <w:rsid w:val="00FF77E2"/>
    <w:rsid w:val="00FF7E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02C890"/>
  <w15:chartTrackingRefBased/>
  <w15:docId w15:val="{705C8155-1737-434C-9BF6-0AD185249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48A8"/>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sz w:val="36"/>
      <w:szCs w:val="36"/>
      <w:lang w:val="en-GB" w:eastAsia="zh-CN" w:bidi="ar-SA"/>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link w:val="Heading2"/>
    <w:rsid w:val="00C35D71"/>
    <w:rPr>
      <w:rFonts w:ascii="Arial" w:hAnsi="Arial" w:cs="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TAC">
    <w:name w:val="TAC"/>
    <w:basedOn w:val="TAL"/>
    <w:rsid w:val="0019376B"/>
    <w:pPr>
      <w:jc w:val="center"/>
    </w:pPr>
    <w:rPr>
      <w:rFonts w:eastAsia="Times New Roman"/>
    </w:rPr>
  </w:style>
  <w:style w:type="character" w:customStyle="1" w:styleId="CommentTextChar">
    <w:name w:val="Comment Text Char"/>
    <w:link w:val="CommentText"/>
    <w:rsid w:val="0019376B"/>
    <w:rPr>
      <w:rFonts w:ascii="Times New Roman" w:hAnsi="Times New Roman"/>
      <w:lang w:val="en-GB" w:eastAsia="zh-CN"/>
    </w:rPr>
  </w:style>
  <w:style w:type="paragraph" w:customStyle="1" w:styleId="CharChar3CharCharCharCharCharChar">
    <w:name w:val="Char Char3 Char Char Char Char Char Char"/>
    <w:semiHidden/>
    <w:rsid w:val="0019376B"/>
    <w:pPr>
      <w:keepNext/>
      <w:numPr>
        <w:numId w:val="30"/>
      </w:numPr>
      <w:autoSpaceDE w:val="0"/>
      <w:autoSpaceDN w:val="0"/>
      <w:adjustRightInd w:val="0"/>
      <w:spacing w:before="60" w:after="60"/>
      <w:jc w:val="both"/>
    </w:pPr>
    <w:rPr>
      <w:rFonts w:ascii="Arial" w:hAnsi="Arial" w:cs="Arial"/>
      <w:color w:val="0000FF"/>
      <w:kern w:val="2"/>
      <w:lang w:eastAsia="zh-CN"/>
    </w:rPr>
  </w:style>
  <w:style w:type="paragraph" w:customStyle="1" w:styleId="textintend3">
    <w:name w:val="text intend 3"/>
    <w:basedOn w:val="Normal"/>
    <w:rsid w:val="0019376B"/>
    <w:pPr>
      <w:numPr>
        <w:numId w:val="31"/>
      </w:numPr>
    </w:pPr>
    <w:rPr>
      <w:rFonts w:eastAsia="MS Mincho"/>
      <w:sz w:val="24"/>
      <w:lang w:val="en-US" w:eastAsia="en-US"/>
    </w:rPr>
  </w:style>
  <w:style w:type="paragraph" w:customStyle="1" w:styleId="text">
    <w:name w:val="text"/>
    <w:basedOn w:val="Normal"/>
    <w:rsid w:val="00C20E75"/>
    <w:pPr>
      <w:widowControl w:val="0"/>
      <w:numPr>
        <w:numId w:val="35"/>
      </w:numPr>
      <w:tabs>
        <w:tab w:val="clear" w:pos="992"/>
      </w:tabs>
      <w:spacing w:after="240"/>
      <w:ind w:left="0" w:firstLine="0"/>
    </w:pPr>
    <w:rPr>
      <w:rFonts w:eastAsia="Times New Roman"/>
      <w:sz w:val="24"/>
      <w:lang w:val="en-AU" w:eastAsia="en-GB"/>
    </w:rPr>
  </w:style>
  <w:style w:type="character" w:styleId="PlaceholderText">
    <w:name w:val="Placeholder Text"/>
    <w:basedOn w:val="DefaultParagraphFont"/>
    <w:uiPriority w:val="99"/>
    <w:semiHidden/>
    <w:rsid w:val="007B1F7B"/>
    <w:rPr>
      <w:color w:val="808080"/>
    </w:rPr>
  </w:style>
  <w:style w:type="character" w:customStyle="1" w:styleId="Heading4Char">
    <w:name w:val="Heading 4 Char"/>
    <w:aliases w:val="h4 Char"/>
    <w:basedOn w:val="DefaultParagraphFont"/>
    <w:link w:val="Heading4"/>
    <w:rsid w:val="00B97364"/>
    <w:rPr>
      <w:rFonts w:ascii="Arial" w:hAnsi="Arial"/>
      <w:sz w:val="24"/>
      <w:szCs w:val="24"/>
      <w:lang w:val="en-GB" w:eastAsia="zh-CN"/>
    </w:rPr>
  </w:style>
  <w:style w:type="character" w:customStyle="1" w:styleId="B3Char">
    <w:name w:val="B3 Char"/>
    <w:rsid w:val="00B97364"/>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1139957722">
      <w:bodyDiv w:val="1"/>
      <w:marLeft w:val="0"/>
      <w:marRight w:val="0"/>
      <w:marTop w:val="0"/>
      <w:marBottom w:val="0"/>
      <w:divBdr>
        <w:top w:val="none" w:sz="0" w:space="0" w:color="auto"/>
        <w:left w:val="none" w:sz="0" w:space="0" w:color="auto"/>
        <w:bottom w:val="none" w:sz="0" w:space="0" w:color="auto"/>
        <w:right w:val="none" w:sz="0" w:space="0" w:color="auto"/>
      </w:divBdr>
    </w:div>
    <w:div w:id="1149979223">
      <w:bodyDiv w:val="1"/>
      <w:marLeft w:val="0"/>
      <w:marRight w:val="0"/>
      <w:marTop w:val="0"/>
      <w:marBottom w:val="0"/>
      <w:divBdr>
        <w:top w:val="none" w:sz="0" w:space="0" w:color="auto"/>
        <w:left w:val="none" w:sz="0" w:space="0" w:color="auto"/>
        <w:bottom w:val="none" w:sz="0" w:space="0" w:color="auto"/>
        <w:right w:val="none" w:sz="0" w:space="0" w:color="auto"/>
      </w:divBdr>
    </w:div>
    <w:div w:id="1253274062">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6.wmf"/><Relationship Id="rId26" Type="http://schemas.openxmlformats.org/officeDocument/2006/relationships/image" Target="media/image14.wmf"/><Relationship Id="rId39" Type="http://schemas.openxmlformats.org/officeDocument/2006/relationships/image" Target="media/image27.wmf"/><Relationship Id="rId3" Type="http://schemas.openxmlformats.org/officeDocument/2006/relationships/customXml" Target="../customXml/item3.xml"/><Relationship Id="rId21" Type="http://schemas.openxmlformats.org/officeDocument/2006/relationships/image" Target="media/image9.wmf"/><Relationship Id="rId34" Type="http://schemas.openxmlformats.org/officeDocument/2006/relationships/image" Target="media/image22.wmf"/><Relationship Id="rId42" Type="http://schemas.openxmlformats.org/officeDocument/2006/relationships/image" Target="media/image30.wmf"/><Relationship Id="rId47" Type="http://schemas.openxmlformats.org/officeDocument/2006/relationships/image" Target="media/image35.wmf"/><Relationship Id="rId50"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1.bin"/><Relationship Id="rId25" Type="http://schemas.openxmlformats.org/officeDocument/2006/relationships/image" Target="media/image13.wmf"/><Relationship Id="rId33" Type="http://schemas.openxmlformats.org/officeDocument/2006/relationships/image" Target="media/image21.wmf"/><Relationship Id="rId38" Type="http://schemas.openxmlformats.org/officeDocument/2006/relationships/image" Target="media/image26.wmf"/><Relationship Id="rId46" Type="http://schemas.openxmlformats.org/officeDocument/2006/relationships/image" Target="media/image34.wmf"/><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8.wmf"/><Relationship Id="rId29" Type="http://schemas.openxmlformats.org/officeDocument/2006/relationships/image" Target="media/image17.wmf"/><Relationship Id="rId41" Type="http://schemas.openxmlformats.org/officeDocument/2006/relationships/image" Target="media/image29.wmf"/><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wmf"/><Relationship Id="rId32" Type="http://schemas.openxmlformats.org/officeDocument/2006/relationships/image" Target="media/image20.wmf"/><Relationship Id="rId37" Type="http://schemas.openxmlformats.org/officeDocument/2006/relationships/image" Target="media/image25.wmf"/><Relationship Id="rId40" Type="http://schemas.openxmlformats.org/officeDocument/2006/relationships/image" Target="media/image28.wmf"/><Relationship Id="rId45" Type="http://schemas.openxmlformats.org/officeDocument/2006/relationships/image" Target="media/image33.wmf"/><Relationship Id="rId53"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4.wmf"/><Relationship Id="rId23" Type="http://schemas.openxmlformats.org/officeDocument/2006/relationships/image" Target="media/image11.wmf"/><Relationship Id="rId28" Type="http://schemas.openxmlformats.org/officeDocument/2006/relationships/image" Target="media/image16.wmf"/><Relationship Id="rId36" Type="http://schemas.openxmlformats.org/officeDocument/2006/relationships/image" Target="media/image24.wmf"/><Relationship Id="rId49" Type="http://schemas.openxmlformats.org/officeDocument/2006/relationships/image" Target="media/image37.wmf"/><Relationship Id="rId10" Type="http://schemas.openxmlformats.org/officeDocument/2006/relationships/footnotes" Target="footnotes.xml"/><Relationship Id="rId19" Type="http://schemas.openxmlformats.org/officeDocument/2006/relationships/image" Target="media/image7.wmf"/><Relationship Id="rId31" Type="http://schemas.openxmlformats.org/officeDocument/2006/relationships/image" Target="media/image19.wmf"/><Relationship Id="rId44" Type="http://schemas.openxmlformats.org/officeDocument/2006/relationships/image" Target="media/image32.wmf"/><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10.wmf"/><Relationship Id="rId27" Type="http://schemas.openxmlformats.org/officeDocument/2006/relationships/image" Target="media/image15.wmf"/><Relationship Id="rId30" Type="http://schemas.openxmlformats.org/officeDocument/2006/relationships/image" Target="media/image18.wmf"/><Relationship Id="rId35" Type="http://schemas.openxmlformats.org/officeDocument/2006/relationships/image" Target="media/image23.wmf"/><Relationship Id="rId43" Type="http://schemas.openxmlformats.org/officeDocument/2006/relationships/image" Target="media/image31.wmf"/><Relationship Id="rId48" Type="http://schemas.openxmlformats.org/officeDocument/2006/relationships/image" Target="media/image36.wmf"/><Relationship Id="rId8" Type="http://schemas.openxmlformats.org/officeDocument/2006/relationships/settings" Target="settings.xml"/><Relationship Id="rId5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ages0 xmlns="a98b0458-14e1-4e1f-a9ed-8418c6586003" xsi:nil="true"/>
    <File_x0020_Author xmlns="a98b0458-14e1-4e1f-a9ed-8418c6586003" xsi:nil="true"/>
    <Dimensions xmlns="a98b0458-14e1-4e1f-a9ed-8418c6586003" xsi:nil="true"/>
    <Doc_x0020_Type xmlns="1a6b509d-2589-4a83-a0a0-28d3825bdbf3">contribution</Doc_x0020_Type>
    <Date_x0020_Accessed xmlns="a98b0458-14e1-4e1f-a9ed-8418c6586003" xsi:nil="true"/>
    <SA3_x0020_Topic xmlns="1a6b509d-2589-4a83-a0a0-28d3825bdbf3" xsi:nil="true"/>
    <status xmlns="1a6b509d-2589-4a83-a0a0-28d3825bdbf3">Active</status>
    <Category xmlns="a98b0458-14e1-4e1f-a9ed-8418c6586003" xsi:nil="true"/>
    <Last_x0020_Filing_x0020__x0023_ xmlns="1a6b509d-2589-4a83-a0a0-28d3825bdbf3">0</Last_x0020_Filing_x0020__x0023_>
    <Status xmlns="a98b0458-14e1-4e1f-a9ed-8418c6586003" xsi:nil="true"/>
    <DLCPolicyLabelClientValue xmlns="a98b0458-14e1-4e1f-a9ed-8418c6586003" xsi:nil="true"/>
    <Comments xmlns="a98b0458-14e1-4e1f-a9ed-8418c658600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21" ma:contentTypeDescription="Create a new document." ma:contentTypeScope="" ma:versionID="849c7a5e8ee4c168794aabdd1aabeab3">
  <xsd:schema xmlns:xsd="http://www.w3.org/2001/XMLSchema" xmlns:p="http://schemas.microsoft.com/office/2006/metadata/properties" xmlns:ns2="a98b0458-14e1-4e1f-a9ed-8418c6586003" xmlns:ns3="1a6b509d-2589-4a83-a0a0-28d3825bdbf3" targetNamespace="http://schemas.microsoft.com/office/2006/metadata/properties" ma:root="true" ma:fieldsID="8ac9a8c902943cb1d49cc4b1fbf3bc0b" ns2:_="" ns3:_="">
    <xsd:import namespace="a98b0458-14e1-4e1f-a9ed-8418c6586003"/>
    <xsd:import namespace="1a6b509d-2589-4a83-a0a0-28d3825bdbf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element ref="ns3:SA3_x0020_Topic" minOccurs="0"/>
                <xsd:element ref="ns3:Last_x0020_Filing_x0020__x0023_" minOccurs="0"/>
                <xsd:element ref="ns3:status" minOccurs="0"/>
                <xsd:element ref="ns3:Doc_x0020_Type"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SA3_x0020_Topic" ma:index="19" nillable="true" ma:displayName="Topic" ma:format="Dropdown" ma:internalName="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20"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status" ma:index="21" nillable="true" ma:displayName="status" ma:default="Active" ma:format="Dropdown" ma:internalName="status0">
      <xsd:simpleType>
        <xsd:union memberTypes="dms:Text">
          <xsd:simpleType>
            <xsd:restriction base="dms:Choice">
              <xsd:enumeration value="Active"/>
              <xsd:enumeration value="Frozen"/>
              <xsd:enumeration value="Obsolete"/>
            </xsd:restriction>
          </xsd:simpleType>
        </xsd:union>
      </xsd:simpleType>
    </xsd:element>
    <xsd:element name="Doc_x0020_Type" ma:index="23"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ma:index="22" ma:displayName="Comments"/>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2.xml><?xml version="1.0" encoding="utf-8"?>
<ds:datastoreItem xmlns:ds="http://schemas.openxmlformats.org/officeDocument/2006/customXml" ds:itemID="{D9438B68-B010-4940-8E78-E12BCCE392C8}">
  <ds:schemaRefs>
    <ds:schemaRef ds:uri="http://schemas.microsoft.com/office/2006/metadata/properties"/>
    <ds:schemaRef ds:uri="http://schemas.microsoft.com/office/infopath/2007/PartnerControls"/>
    <ds:schemaRef ds:uri="a98b0458-14e1-4e1f-a9ed-8418c6586003"/>
    <ds:schemaRef ds:uri="1a6b509d-2589-4a83-a0a0-28d3825bdbf3"/>
  </ds:schemaRefs>
</ds:datastoreItem>
</file>

<file path=customXml/itemProps3.xml><?xml version="1.0" encoding="utf-8"?>
<ds:datastoreItem xmlns:ds="http://schemas.openxmlformats.org/officeDocument/2006/customXml" ds:itemID="{7FC4367D-0830-492F-BFD0-68FBA588B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1a6b509d-2589-4a83-a0a0-28d3825bdbf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5.xml><?xml version="1.0" encoding="utf-8"?>
<ds:datastoreItem xmlns:ds="http://schemas.openxmlformats.org/officeDocument/2006/customXml" ds:itemID="{289D2CAE-494C-4FA9-9929-05EDAED65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145</TotalTime>
  <Pages>4</Pages>
  <Words>981</Words>
  <Characters>5593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6561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LTE Small Cells WI</dc:subject>
  <dc:creator>InterDigital</dc:creator>
  <cp:keywords/>
  <cp:lastModifiedBy>Marinier, Paul</cp:lastModifiedBy>
  <cp:revision>16</cp:revision>
  <cp:lastPrinted>2014-11-06T15:37:00Z</cp:lastPrinted>
  <dcterms:created xsi:type="dcterms:W3CDTF">2015-01-28T16:23:00Z</dcterms:created>
  <dcterms:modified xsi:type="dcterms:W3CDTF">2015-02-13T00:41:00Z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ments0">
    <vt:lpwstr/>
  </property>
  <property fmtid="{D5CDD505-2E9C-101B-9397-08002B2CF9AE}" pid="3" name="ContentType">
    <vt:lpwstr>Document</vt:lpwstr>
  </property>
  <property fmtid="{D5CDD505-2E9C-101B-9397-08002B2CF9AE}" pid="4" name="ContentTypeId">
    <vt:lpwstr>0x0101002E2EF6E079C2C1439155504159A05F52</vt:lpwstr>
  </property>
</Properties>
</file>