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013" w:rsidRPr="004777B2" w:rsidRDefault="00870013" w:rsidP="00870013">
      <w:pPr>
        <w:pStyle w:val="Header"/>
        <w:rPr>
          <w:sz w:val="20"/>
          <w:szCs w:val="20"/>
          <w:lang w:val="de-DE"/>
        </w:rPr>
      </w:pPr>
      <w:bookmarkStart w:id="0" w:name="_Ref298777854"/>
      <w:bookmarkStart w:id="1" w:name="OLE_LINK1"/>
      <w:bookmarkStart w:id="2" w:name="OLE_LINK2"/>
      <w:r w:rsidRPr="004777B2">
        <w:rPr>
          <w:sz w:val="20"/>
          <w:szCs w:val="20"/>
          <w:lang w:val="de-DE"/>
        </w:rPr>
        <w:t>3GPP TSG-RAN WG1#80</w:t>
      </w:r>
      <w:r w:rsidRPr="004777B2">
        <w:rPr>
          <w:sz w:val="20"/>
          <w:szCs w:val="20"/>
          <w:lang w:val="de-DE"/>
        </w:rPr>
        <w:tab/>
      </w:r>
      <w:r>
        <w:rPr>
          <w:sz w:val="20"/>
          <w:szCs w:val="20"/>
          <w:lang w:val="de-DE"/>
        </w:rPr>
        <w:tab/>
      </w:r>
      <w:r>
        <w:rPr>
          <w:sz w:val="20"/>
          <w:szCs w:val="20"/>
          <w:lang w:val="de-DE"/>
        </w:rPr>
        <w:tab/>
      </w:r>
      <w:r>
        <w:rPr>
          <w:sz w:val="20"/>
          <w:szCs w:val="20"/>
          <w:lang w:val="de-DE"/>
        </w:rPr>
        <w:tab/>
      </w:r>
      <w:r>
        <w:rPr>
          <w:sz w:val="20"/>
          <w:szCs w:val="20"/>
          <w:lang w:val="de-DE"/>
        </w:rPr>
        <w:tab/>
      </w:r>
      <w:r>
        <w:rPr>
          <w:sz w:val="20"/>
          <w:szCs w:val="20"/>
          <w:lang w:val="de-DE"/>
        </w:rPr>
        <w:tab/>
      </w:r>
      <w:r>
        <w:rPr>
          <w:sz w:val="20"/>
          <w:szCs w:val="20"/>
          <w:lang w:val="de-DE"/>
        </w:rPr>
        <w:tab/>
      </w:r>
      <w:r>
        <w:rPr>
          <w:sz w:val="20"/>
          <w:szCs w:val="20"/>
          <w:lang w:val="de-DE"/>
        </w:rPr>
        <w:tab/>
        <w:t xml:space="preserve">       </w:t>
      </w:r>
      <w:r w:rsidRPr="001E7466">
        <w:rPr>
          <w:rFonts w:eastAsia="Times New Roman"/>
          <w:color w:val="312E25"/>
          <w:sz w:val="20"/>
          <w:szCs w:val="20"/>
        </w:rPr>
        <w:t>R1-150</w:t>
      </w:r>
      <w:r>
        <w:rPr>
          <w:rFonts w:eastAsia="Times New Roman"/>
          <w:color w:val="312E25"/>
          <w:sz w:val="20"/>
          <w:szCs w:val="20"/>
        </w:rPr>
        <w:t>8</w:t>
      </w:r>
      <w:r w:rsidR="00794B60">
        <w:rPr>
          <w:rFonts w:eastAsia="Times New Roman"/>
          <w:color w:val="312E25"/>
          <w:sz w:val="20"/>
          <w:szCs w:val="20"/>
        </w:rPr>
        <w:t>79</w:t>
      </w:r>
      <w:bookmarkStart w:id="3" w:name="_GoBack"/>
      <w:bookmarkEnd w:id="3"/>
    </w:p>
    <w:p w:rsidR="00870013" w:rsidRPr="004777B2" w:rsidRDefault="00870013" w:rsidP="00870013">
      <w:pPr>
        <w:pStyle w:val="Header"/>
        <w:rPr>
          <w:sz w:val="20"/>
          <w:szCs w:val="20"/>
        </w:rPr>
      </w:pPr>
      <w:r w:rsidRPr="004777B2">
        <w:rPr>
          <w:sz w:val="20"/>
          <w:szCs w:val="20"/>
        </w:rPr>
        <w:t>Athens, Greece, 9</w:t>
      </w:r>
      <w:r w:rsidRPr="00CD5A2A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</w:t>
      </w:r>
      <w:r w:rsidRPr="004777B2">
        <w:rPr>
          <w:sz w:val="20"/>
          <w:szCs w:val="20"/>
        </w:rPr>
        <w:t>-13</w:t>
      </w:r>
      <w:r w:rsidRPr="00CD5A2A">
        <w:rPr>
          <w:sz w:val="20"/>
          <w:szCs w:val="20"/>
          <w:vertAlign w:val="superscript"/>
        </w:rPr>
        <w:t>th</w:t>
      </w:r>
      <w:r w:rsidRPr="004777B2">
        <w:rPr>
          <w:sz w:val="20"/>
          <w:szCs w:val="20"/>
        </w:rPr>
        <w:t xml:space="preserve"> February 2015</w:t>
      </w:r>
    </w:p>
    <w:p w:rsidR="00870013" w:rsidRPr="004777B2" w:rsidRDefault="00870013" w:rsidP="00870013">
      <w:pPr>
        <w:pStyle w:val="Header"/>
        <w:rPr>
          <w:sz w:val="20"/>
          <w:szCs w:val="20"/>
        </w:rPr>
      </w:pPr>
    </w:p>
    <w:p w:rsidR="00870013" w:rsidRPr="004777B2" w:rsidRDefault="00870013" w:rsidP="00870013">
      <w:pPr>
        <w:pStyle w:val="Header"/>
        <w:tabs>
          <w:tab w:val="left" w:pos="1800"/>
        </w:tabs>
        <w:ind w:left="1800" w:hanging="1800"/>
        <w:rPr>
          <w:sz w:val="20"/>
          <w:szCs w:val="20"/>
        </w:rPr>
      </w:pPr>
      <w:r w:rsidRPr="004777B2">
        <w:rPr>
          <w:sz w:val="20"/>
          <w:szCs w:val="20"/>
        </w:rPr>
        <w:t>Source:</w:t>
      </w:r>
      <w:r w:rsidRPr="004777B2">
        <w:rPr>
          <w:sz w:val="20"/>
          <w:szCs w:val="20"/>
        </w:rPr>
        <w:tab/>
        <w:t>Ericsson</w:t>
      </w:r>
    </w:p>
    <w:p w:rsidR="00870013" w:rsidRPr="004777B2" w:rsidRDefault="00870013" w:rsidP="00870013">
      <w:pPr>
        <w:pStyle w:val="Header"/>
        <w:tabs>
          <w:tab w:val="left" w:pos="1800"/>
        </w:tabs>
        <w:rPr>
          <w:sz w:val="20"/>
          <w:szCs w:val="20"/>
        </w:rPr>
      </w:pPr>
      <w:r w:rsidRPr="004777B2">
        <w:rPr>
          <w:sz w:val="20"/>
          <w:szCs w:val="20"/>
        </w:rPr>
        <w:t>Title:</w:t>
      </w:r>
      <w:r w:rsidRPr="004777B2">
        <w:rPr>
          <w:sz w:val="20"/>
          <w:szCs w:val="20"/>
        </w:rPr>
        <w:tab/>
      </w:r>
      <w:r>
        <w:rPr>
          <w:sz w:val="20"/>
          <w:szCs w:val="20"/>
        </w:rPr>
        <w:t>Possible observations for Rel-13 CA</w:t>
      </w:r>
    </w:p>
    <w:p w:rsidR="00870013" w:rsidRPr="004777B2" w:rsidRDefault="00870013" w:rsidP="00870013">
      <w:pPr>
        <w:pStyle w:val="Header"/>
        <w:tabs>
          <w:tab w:val="left" w:pos="1800"/>
        </w:tabs>
        <w:rPr>
          <w:sz w:val="20"/>
          <w:szCs w:val="20"/>
        </w:rPr>
      </w:pPr>
      <w:r w:rsidRPr="004777B2">
        <w:rPr>
          <w:sz w:val="20"/>
          <w:szCs w:val="20"/>
        </w:rPr>
        <w:t>Agenda Item:</w:t>
      </w:r>
      <w:bookmarkStart w:id="4" w:name="Source"/>
      <w:bookmarkEnd w:id="4"/>
      <w:r w:rsidRPr="004777B2">
        <w:rPr>
          <w:sz w:val="20"/>
          <w:szCs w:val="20"/>
        </w:rPr>
        <w:tab/>
      </w:r>
      <w:r>
        <w:rPr>
          <w:sz w:val="20"/>
          <w:szCs w:val="20"/>
        </w:rPr>
        <w:t>7.2.2.</w:t>
      </w:r>
      <w:r>
        <w:rPr>
          <w:sz w:val="20"/>
          <w:szCs w:val="20"/>
        </w:rPr>
        <w:t>2.</w:t>
      </w:r>
      <w:r>
        <w:rPr>
          <w:sz w:val="20"/>
          <w:szCs w:val="20"/>
        </w:rPr>
        <w:t>1</w:t>
      </w:r>
    </w:p>
    <w:p w:rsidR="00870013" w:rsidRPr="004777B2" w:rsidRDefault="00870013" w:rsidP="00870013">
      <w:pPr>
        <w:pStyle w:val="Header"/>
        <w:tabs>
          <w:tab w:val="left" w:pos="1800"/>
        </w:tabs>
        <w:rPr>
          <w:sz w:val="20"/>
          <w:szCs w:val="20"/>
        </w:rPr>
      </w:pPr>
      <w:r w:rsidRPr="004777B2">
        <w:rPr>
          <w:sz w:val="20"/>
          <w:szCs w:val="20"/>
        </w:rPr>
        <w:t>Document for:</w:t>
      </w:r>
      <w:r w:rsidRPr="004777B2">
        <w:rPr>
          <w:sz w:val="20"/>
          <w:szCs w:val="20"/>
        </w:rPr>
        <w:tab/>
      </w:r>
      <w:bookmarkStart w:id="5" w:name="DocumentFor"/>
      <w:bookmarkEnd w:id="5"/>
      <w:r w:rsidRPr="004777B2">
        <w:rPr>
          <w:sz w:val="20"/>
          <w:szCs w:val="20"/>
        </w:rPr>
        <w:t>Discussion and Decision</w:t>
      </w:r>
    </w:p>
    <w:p w:rsidR="00870013" w:rsidRDefault="00870013" w:rsidP="00870013">
      <w:pPr>
        <w:pStyle w:val="FootnoteText"/>
        <w:rPr>
          <w:rFonts w:ascii="Arial" w:hAnsi="Arial" w:cs="Arial"/>
          <w:b/>
          <w:bCs/>
          <w:sz w:val="24"/>
          <w:szCs w:val="24"/>
        </w:rPr>
      </w:pPr>
    </w:p>
    <w:bookmarkEnd w:id="0"/>
    <w:bookmarkEnd w:id="1"/>
    <w:bookmarkEnd w:id="2"/>
    <w:p w:rsidR="00870013" w:rsidRDefault="00870013" w:rsidP="00870013">
      <w:pPr>
        <w:pStyle w:val="Heading1"/>
      </w:pPr>
      <w:r>
        <w:t>Possible observations</w:t>
      </w:r>
    </w:p>
    <w:p w:rsidR="00870013" w:rsidRDefault="00870013" w:rsidP="00DA13EF">
      <w:pPr>
        <w:rPr>
          <w:rFonts w:eastAsia="MS Mincho"/>
          <w:b/>
          <w:iCs/>
          <w:sz w:val="22"/>
          <w:u w:val="single"/>
          <w:lang w:eastAsia="ja-JP"/>
        </w:rPr>
      </w:pPr>
    </w:p>
    <w:p w:rsidR="00DA13EF" w:rsidRPr="00A44C94" w:rsidRDefault="00DA13EF" w:rsidP="00DA13EF">
      <w:pPr>
        <w:rPr>
          <w:rFonts w:eastAsia="MS Mincho"/>
          <w:b/>
          <w:iCs/>
          <w:sz w:val="22"/>
          <w:u w:val="single"/>
          <w:lang w:eastAsia="ja-JP"/>
        </w:rPr>
      </w:pPr>
      <w:r w:rsidRPr="00D0746A">
        <w:rPr>
          <w:rFonts w:eastAsia="MS Mincho" w:hint="eastAsia"/>
          <w:b/>
          <w:iCs/>
          <w:sz w:val="22"/>
          <w:u w:val="single"/>
          <w:lang w:eastAsia="ja-JP"/>
        </w:rPr>
        <w:t xml:space="preserve">Possible </w:t>
      </w:r>
      <w:r>
        <w:rPr>
          <w:rFonts w:eastAsia="MS Mincho" w:hint="eastAsia"/>
          <w:b/>
          <w:iCs/>
          <w:sz w:val="22"/>
          <w:u w:val="single"/>
          <w:lang w:eastAsia="ja-JP"/>
        </w:rPr>
        <w:t>observation (1)</w:t>
      </w:r>
      <w:r w:rsidRPr="00D0746A">
        <w:rPr>
          <w:rFonts w:eastAsia="MS Mincho" w:hint="eastAsia"/>
          <w:b/>
          <w:iCs/>
          <w:sz w:val="22"/>
          <w:u w:val="single"/>
          <w:lang w:eastAsia="ja-JP"/>
        </w:rPr>
        <w:t>:</w:t>
      </w:r>
    </w:p>
    <w:p w:rsidR="00DA13EF" w:rsidRPr="00D0746A" w:rsidRDefault="00DA13EF" w:rsidP="00DA13EF">
      <w:pPr>
        <w:numPr>
          <w:ilvl w:val="0"/>
          <w:numId w:val="1"/>
        </w:numPr>
        <w:rPr>
          <w:rFonts w:eastAsia="MS Mincho"/>
          <w:iCs/>
          <w:sz w:val="22"/>
          <w:lang w:eastAsia="ja-JP"/>
        </w:rPr>
      </w:pPr>
      <w:r w:rsidRPr="00D0746A">
        <w:rPr>
          <w:rFonts w:eastAsia="MS Mincho" w:hint="eastAsia"/>
          <w:iCs/>
          <w:sz w:val="22"/>
          <w:lang w:eastAsia="ja-JP"/>
        </w:rPr>
        <w:t>For Rel. 13 CA of up to 32 CCs for the DL and UL,</w:t>
      </w:r>
    </w:p>
    <w:p w:rsidR="00DA13EF" w:rsidRPr="00D0746A" w:rsidRDefault="00DA13EF" w:rsidP="00DA13EF">
      <w:pPr>
        <w:numPr>
          <w:ilvl w:val="1"/>
          <w:numId w:val="1"/>
        </w:numPr>
        <w:rPr>
          <w:ins w:id="6" w:author="Ericsson" w:date="2015-02-11T18:01:00Z"/>
          <w:rFonts w:eastAsia="MS Mincho"/>
          <w:iCs/>
          <w:sz w:val="22"/>
          <w:lang w:eastAsia="ja-JP"/>
        </w:rPr>
      </w:pPr>
      <w:ins w:id="7" w:author="Ericsson" w:date="2015-02-11T18:01:00Z">
        <w:r w:rsidRPr="00D0746A">
          <w:rPr>
            <w:rFonts w:eastAsia="MS Mincho" w:hint="eastAsia"/>
            <w:iCs/>
            <w:sz w:val="22"/>
            <w:lang w:eastAsia="ja-JP"/>
          </w:rPr>
          <w:t>Purpose</w:t>
        </w:r>
      </w:ins>
    </w:p>
    <w:p w:rsidR="00DA13EF" w:rsidRPr="00DA13EF" w:rsidRDefault="00DA13EF">
      <w:pPr>
        <w:numPr>
          <w:ilvl w:val="2"/>
          <w:numId w:val="1"/>
        </w:numPr>
        <w:rPr>
          <w:ins w:id="8" w:author="Ericsson" w:date="2015-02-11T18:01:00Z"/>
          <w:rFonts w:eastAsia="MS Mincho"/>
          <w:iCs/>
          <w:sz w:val="22"/>
          <w:lang w:eastAsia="ja-JP"/>
        </w:rPr>
        <w:pPrChange w:id="9" w:author="Ericsson" w:date="2015-02-11T18:01:00Z">
          <w:pPr>
            <w:numPr>
              <w:ilvl w:val="1"/>
              <w:numId w:val="1"/>
            </w:numPr>
            <w:ind w:left="840" w:hanging="420"/>
          </w:pPr>
        </w:pPrChange>
      </w:pPr>
      <w:ins w:id="10" w:author="Ericsson" w:date="2015-02-11T18:01:00Z">
        <w:r w:rsidRPr="00D0746A">
          <w:rPr>
            <w:rFonts w:eastAsia="MS Mincho" w:hint="eastAsia"/>
            <w:iCs/>
            <w:sz w:val="22"/>
            <w:lang w:eastAsia="ja-JP"/>
          </w:rPr>
          <w:t>Increasing the data rate by scheduling as many CCs (up to 32 CCs) as possible</w:t>
        </w:r>
        <w:r>
          <w:rPr>
            <w:rFonts w:eastAsia="MS Mincho"/>
            <w:iCs/>
            <w:sz w:val="22"/>
            <w:lang w:eastAsia="ja-JP"/>
          </w:rPr>
          <w:t xml:space="preserve"> in the whole cell coverage area</w:t>
        </w:r>
      </w:ins>
    </w:p>
    <w:p w:rsidR="00DA13EF" w:rsidRPr="00D0746A" w:rsidDel="00DA13EF" w:rsidRDefault="00DA13EF" w:rsidP="00DA13EF">
      <w:pPr>
        <w:numPr>
          <w:ilvl w:val="1"/>
          <w:numId w:val="1"/>
        </w:numPr>
        <w:rPr>
          <w:del w:id="11" w:author="Ericsson" w:date="2015-02-11T18:01:00Z"/>
          <w:rFonts w:eastAsia="MS Mincho"/>
          <w:iCs/>
          <w:sz w:val="22"/>
          <w:lang w:eastAsia="ja-JP"/>
        </w:rPr>
      </w:pPr>
      <w:del w:id="12" w:author="Ericsson" w:date="2015-02-11T18:01:00Z">
        <w:r w:rsidRPr="00D0746A" w:rsidDel="00DA13EF">
          <w:rPr>
            <w:rFonts w:eastAsia="MS Mincho" w:hint="eastAsia"/>
            <w:iCs/>
            <w:sz w:val="22"/>
            <w:lang w:eastAsia="ja-JP"/>
          </w:rPr>
          <w:delText>Use cases</w:delText>
        </w:r>
      </w:del>
    </w:p>
    <w:p w:rsidR="00DA13EF" w:rsidRPr="00226A79" w:rsidDel="00DA13EF" w:rsidRDefault="00DA13EF" w:rsidP="00DA13EF">
      <w:pPr>
        <w:numPr>
          <w:ilvl w:val="2"/>
          <w:numId w:val="1"/>
        </w:numPr>
        <w:rPr>
          <w:del w:id="13" w:author="Ericsson" w:date="2015-02-11T18:01:00Z"/>
          <w:rFonts w:eastAsia="MS Mincho"/>
          <w:iCs/>
          <w:sz w:val="22"/>
          <w:lang w:eastAsia="ja-JP"/>
        </w:rPr>
      </w:pPr>
      <w:del w:id="14" w:author="Ericsson" w:date="2015-02-11T18:01:00Z">
        <w:r w:rsidDel="00DA13EF">
          <w:rPr>
            <w:rFonts w:hint="eastAsia"/>
            <w:iCs/>
            <w:sz w:val="22"/>
          </w:rPr>
          <w:delText>FDD-FDD CA, TDD-TDD CA, and FDD-TDD CA</w:delText>
        </w:r>
      </w:del>
    </w:p>
    <w:p w:rsidR="00DA13EF" w:rsidRPr="00D0746A" w:rsidDel="00DA13EF" w:rsidRDefault="00DA13EF" w:rsidP="00DA13EF">
      <w:pPr>
        <w:numPr>
          <w:ilvl w:val="3"/>
          <w:numId w:val="1"/>
        </w:numPr>
        <w:rPr>
          <w:del w:id="15" w:author="Ericsson" w:date="2015-02-11T18:01:00Z"/>
          <w:rFonts w:eastAsia="MS Mincho"/>
          <w:iCs/>
          <w:sz w:val="22"/>
          <w:lang w:eastAsia="ja-JP"/>
        </w:rPr>
      </w:pPr>
      <w:del w:id="16" w:author="Ericsson" w:date="2015-02-11T18:01:00Z">
        <w:r w:rsidDel="00DA13EF">
          <w:rPr>
            <w:rFonts w:hint="eastAsia"/>
            <w:iCs/>
            <w:sz w:val="22"/>
          </w:rPr>
          <w:delText xml:space="preserve">Including the support of aggregating more than 2 TDD serving cells with TDD UL-DL configuration 5 </w:delText>
        </w:r>
      </w:del>
    </w:p>
    <w:p w:rsidR="002C6970" w:rsidRPr="00D0746A" w:rsidRDefault="002C6970" w:rsidP="002C6970">
      <w:pPr>
        <w:numPr>
          <w:ilvl w:val="1"/>
          <w:numId w:val="1"/>
        </w:numPr>
        <w:rPr>
          <w:rFonts w:eastAsia="MS Mincho"/>
          <w:iCs/>
          <w:sz w:val="22"/>
          <w:lang w:eastAsia="ja-JP"/>
        </w:rPr>
      </w:pPr>
      <w:moveToRangeStart w:id="17" w:author="Ericsson" w:date="2015-02-11T18:38:00Z" w:name="move411443266"/>
      <w:moveTo w:id="18" w:author="Ericsson" w:date="2015-02-11T18:38:00Z">
        <w:r w:rsidRPr="00D0746A">
          <w:rPr>
            <w:rFonts w:eastAsia="MS Mincho" w:hint="eastAsia"/>
            <w:iCs/>
            <w:sz w:val="22"/>
            <w:lang w:eastAsia="ja-JP"/>
          </w:rPr>
          <w:t>Deployment scenarios</w:t>
        </w:r>
      </w:moveTo>
    </w:p>
    <w:p w:rsidR="002C6970" w:rsidRPr="00D0746A" w:rsidRDefault="002C6970" w:rsidP="002C6970">
      <w:pPr>
        <w:numPr>
          <w:ilvl w:val="2"/>
          <w:numId w:val="1"/>
        </w:numPr>
        <w:rPr>
          <w:rFonts w:eastAsia="MS Mincho"/>
          <w:iCs/>
          <w:sz w:val="22"/>
          <w:lang w:eastAsia="ja-JP"/>
        </w:rPr>
      </w:pPr>
      <w:moveTo w:id="19" w:author="Ericsson" w:date="2015-02-11T18:38:00Z">
        <w:r>
          <w:rPr>
            <w:rFonts w:hint="eastAsia"/>
            <w:iCs/>
            <w:sz w:val="22"/>
          </w:rPr>
          <w:t>Same as Rel-10 CA deployment scenarios</w:t>
        </w:r>
      </w:moveTo>
    </w:p>
    <w:moveToRangeEnd w:id="17"/>
    <w:p w:rsidR="00DA13EF" w:rsidRPr="00D0746A" w:rsidRDefault="00DA13EF" w:rsidP="00DA13EF">
      <w:pPr>
        <w:numPr>
          <w:ilvl w:val="1"/>
          <w:numId w:val="1"/>
        </w:numPr>
        <w:rPr>
          <w:rFonts w:eastAsia="MS Mincho"/>
          <w:iCs/>
          <w:sz w:val="22"/>
          <w:lang w:eastAsia="ja-JP"/>
        </w:rPr>
      </w:pPr>
      <w:r w:rsidRPr="00D0746A">
        <w:rPr>
          <w:rFonts w:eastAsia="MS Mincho" w:hint="eastAsia"/>
          <w:iCs/>
          <w:sz w:val="22"/>
          <w:lang w:eastAsia="ja-JP"/>
        </w:rPr>
        <w:t>Design target of UCI feedback</w:t>
      </w:r>
    </w:p>
    <w:p w:rsidR="00DA13EF" w:rsidRDefault="00DA13EF" w:rsidP="00DA13EF">
      <w:pPr>
        <w:numPr>
          <w:ilvl w:val="2"/>
          <w:numId w:val="1"/>
        </w:numPr>
        <w:rPr>
          <w:ins w:id="20" w:author="Ericsson" w:date="2015-02-11T18:02:00Z"/>
          <w:rFonts w:eastAsia="MS Mincho"/>
          <w:iCs/>
          <w:sz w:val="22"/>
          <w:lang w:eastAsia="ja-JP"/>
        </w:rPr>
      </w:pPr>
      <w:ins w:id="21" w:author="Ericsson" w:date="2015-02-11T18:02:00Z">
        <w:r>
          <w:rPr>
            <w:rFonts w:eastAsia="MS Mincho"/>
            <w:iCs/>
            <w:sz w:val="22"/>
            <w:lang w:eastAsia="ja-JP"/>
          </w:rPr>
          <w:t>Study is needed to identify the applicable UL SNR operating points for DL CA</w:t>
        </w:r>
      </w:ins>
    </w:p>
    <w:p w:rsidR="00DA13EF" w:rsidRDefault="00DA13EF" w:rsidP="00DA13EF">
      <w:pPr>
        <w:numPr>
          <w:ilvl w:val="3"/>
          <w:numId w:val="1"/>
        </w:numPr>
        <w:rPr>
          <w:ins w:id="22" w:author="Ericsson" w:date="2015-02-11T18:02:00Z"/>
          <w:rFonts w:eastAsia="MS Mincho"/>
          <w:iCs/>
          <w:sz w:val="22"/>
          <w:lang w:eastAsia="ja-JP"/>
        </w:rPr>
      </w:pPr>
      <w:ins w:id="23" w:author="Ericsson" w:date="2015-02-11T18:02:00Z">
        <w:r>
          <w:rPr>
            <w:rFonts w:eastAsia="MS Mincho"/>
            <w:iCs/>
            <w:sz w:val="22"/>
            <w:lang w:eastAsia="ja-JP"/>
          </w:rPr>
          <w:t>The UCI feedback should be designed so that DL CA can be used by as many UEs as possible</w:t>
        </w:r>
        <w:r w:rsidRPr="0039498E">
          <w:rPr>
            <w:rFonts w:eastAsia="MS Mincho"/>
            <w:iCs/>
            <w:sz w:val="22"/>
            <w:lang w:eastAsia="ja-JP"/>
          </w:rPr>
          <w:t xml:space="preserve"> </w:t>
        </w:r>
      </w:ins>
    </w:p>
    <w:p w:rsidR="00DA13EF" w:rsidRPr="00DA13EF" w:rsidRDefault="00DA13EF">
      <w:pPr>
        <w:numPr>
          <w:ilvl w:val="3"/>
          <w:numId w:val="1"/>
        </w:numPr>
        <w:rPr>
          <w:ins w:id="24" w:author="Ericsson" w:date="2015-02-11T18:02:00Z"/>
          <w:rFonts w:eastAsia="MS Mincho"/>
          <w:iCs/>
          <w:sz w:val="22"/>
          <w:lang w:eastAsia="ja-JP"/>
          <w:rPrChange w:id="25" w:author="Ericsson" w:date="2015-02-11T18:02:00Z">
            <w:rPr>
              <w:ins w:id="26" w:author="Ericsson" w:date="2015-02-11T18:02:00Z"/>
              <w:iCs/>
              <w:sz w:val="22"/>
            </w:rPr>
          </w:rPrChange>
        </w:rPr>
        <w:pPrChange w:id="27" w:author="Ericsson" w:date="2015-02-11T18:02:00Z">
          <w:pPr>
            <w:numPr>
              <w:ilvl w:val="2"/>
              <w:numId w:val="1"/>
            </w:numPr>
            <w:ind w:left="1260" w:hanging="420"/>
          </w:pPr>
        </w:pPrChange>
      </w:pPr>
      <w:ins w:id="28" w:author="Ericsson" w:date="2015-02-11T18:02:00Z">
        <w:r>
          <w:rPr>
            <w:rFonts w:eastAsia="MS Mincho"/>
            <w:iCs/>
            <w:sz w:val="22"/>
            <w:lang w:eastAsia="ja-JP"/>
          </w:rPr>
          <w:t>Study until RAN1 #80b</w:t>
        </w:r>
      </w:ins>
      <w:ins w:id="29" w:author="Ericsson" w:date="2015-02-11T18:34:00Z">
        <w:r w:rsidR="00870013">
          <w:rPr>
            <w:rFonts w:eastAsia="MS Mincho"/>
            <w:iCs/>
            <w:sz w:val="22"/>
            <w:lang w:eastAsia="ja-JP"/>
          </w:rPr>
          <w:t>is</w:t>
        </w:r>
      </w:ins>
      <w:ins w:id="30" w:author="Ericsson" w:date="2015-02-11T18:02:00Z">
        <w:r>
          <w:rPr>
            <w:rFonts w:eastAsia="MS Mincho"/>
            <w:iCs/>
            <w:sz w:val="22"/>
            <w:lang w:eastAsia="ja-JP"/>
          </w:rPr>
          <w:t xml:space="preserve"> the applicable UL SNR operating point</w:t>
        </w:r>
      </w:ins>
    </w:p>
    <w:p w:rsidR="00DA13EF" w:rsidRPr="00226A79" w:rsidDel="00DA13EF" w:rsidRDefault="00DA13EF" w:rsidP="00DA13EF">
      <w:pPr>
        <w:numPr>
          <w:ilvl w:val="2"/>
          <w:numId w:val="1"/>
        </w:numPr>
        <w:rPr>
          <w:del w:id="31" w:author="Ericsson" w:date="2015-02-11T18:02:00Z"/>
          <w:rFonts w:eastAsia="MS Mincho"/>
          <w:iCs/>
          <w:sz w:val="22"/>
          <w:lang w:eastAsia="ja-JP"/>
        </w:rPr>
      </w:pPr>
      <w:del w:id="32" w:author="Ericsson" w:date="2015-02-11T18:02:00Z">
        <w:r w:rsidDel="00DA13EF">
          <w:rPr>
            <w:iCs/>
            <w:sz w:val="22"/>
          </w:rPr>
          <w:delText>S</w:delText>
        </w:r>
        <w:r w:rsidDel="00DA13EF">
          <w:rPr>
            <w:rFonts w:hint="eastAsia"/>
            <w:iCs/>
            <w:sz w:val="22"/>
          </w:rPr>
          <w:delText>upport at least one UCI feedback design A targeting to optimize the DL data rate of UEs aggregating up to 32 DL carriers</w:delText>
        </w:r>
      </w:del>
    </w:p>
    <w:p w:rsidR="00DA13EF" w:rsidRPr="00226A79" w:rsidDel="00DA13EF" w:rsidRDefault="00DA13EF" w:rsidP="00DA13EF">
      <w:pPr>
        <w:numPr>
          <w:ilvl w:val="2"/>
          <w:numId w:val="1"/>
        </w:numPr>
        <w:rPr>
          <w:del w:id="33" w:author="Ericsson" w:date="2015-02-11T18:02:00Z"/>
          <w:rFonts w:eastAsia="MS Mincho"/>
          <w:iCs/>
          <w:sz w:val="22"/>
          <w:lang w:eastAsia="ja-JP"/>
        </w:rPr>
      </w:pPr>
      <w:del w:id="34" w:author="Ericsson" w:date="2015-02-11T18:02:00Z">
        <w:r w:rsidDel="00DA13EF">
          <w:rPr>
            <w:rFonts w:hint="eastAsia"/>
            <w:iCs/>
            <w:sz w:val="22"/>
          </w:rPr>
          <w:delText>Support at least one UCI feedback design B targeting to reduce the UCI feedback compared to UCI feedback design A for UEs aggregating up to 32 DL carriers</w:delText>
        </w:r>
      </w:del>
    </w:p>
    <w:p w:rsidR="00DA13EF" w:rsidRPr="00D0746A" w:rsidDel="00DA13EF" w:rsidRDefault="00DA13EF" w:rsidP="00DA13EF">
      <w:pPr>
        <w:numPr>
          <w:ilvl w:val="2"/>
          <w:numId w:val="1"/>
        </w:numPr>
        <w:rPr>
          <w:del w:id="35" w:author="Ericsson" w:date="2015-02-11T18:02:00Z"/>
          <w:rFonts w:eastAsia="MS Mincho"/>
          <w:iCs/>
          <w:sz w:val="22"/>
          <w:lang w:eastAsia="ja-JP"/>
        </w:rPr>
      </w:pPr>
      <w:del w:id="36" w:author="Ericsson" w:date="2015-02-11T18:02:00Z">
        <w:r w:rsidDel="00DA13EF">
          <w:rPr>
            <w:rFonts w:eastAsia="MS Mincho" w:hint="eastAsia"/>
            <w:iCs/>
            <w:sz w:val="22"/>
            <w:lang w:eastAsia="ja-JP"/>
          </w:rPr>
          <w:delText xml:space="preserve">Do not optimize the case of </w:delText>
        </w:r>
        <w:r w:rsidRPr="00D0746A" w:rsidDel="00DA13EF">
          <w:rPr>
            <w:rFonts w:eastAsia="MS Mincho" w:hint="eastAsia"/>
            <w:iCs/>
            <w:sz w:val="22"/>
            <w:lang w:eastAsia="ja-JP"/>
          </w:rPr>
          <w:delText>the UCI feedback for a large number of UEs being simultaneously scheduled on a large number of CCs</w:delText>
        </w:r>
      </w:del>
    </w:p>
    <w:p w:rsidR="00DA13EF" w:rsidRPr="00D0746A" w:rsidDel="002C6970" w:rsidRDefault="00DA13EF" w:rsidP="00DA13EF">
      <w:pPr>
        <w:numPr>
          <w:ilvl w:val="1"/>
          <w:numId w:val="1"/>
        </w:numPr>
        <w:rPr>
          <w:rFonts w:eastAsia="MS Mincho"/>
          <w:iCs/>
          <w:sz w:val="22"/>
          <w:lang w:eastAsia="ja-JP"/>
        </w:rPr>
      </w:pPr>
      <w:moveFromRangeStart w:id="37" w:author="Ericsson" w:date="2015-02-11T18:38:00Z" w:name="move411443266"/>
      <w:moveFrom w:id="38" w:author="Ericsson" w:date="2015-02-11T18:38:00Z">
        <w:r w:rsidRPr="00D0746A" w:rsidDel="002C6970">
          <w:rPr>
            <w:rFonts w:eastAsia="MS Mincho" w:hint="eastAsia"/>
            <w:iCs/>
            <w:sz w:val="22"/>
            <w:lang w:eastAsia="ja-JP"/>
          </w:rPr>
          <w:t>Deployment scenarios</w:t>
        </w:r>
      </w:moveFrom>
    </w:p>
    <w:p w:rsidR="00DA13EF" w:rsidRPr="00D0746A" w:rsidDel="002C6970" w:rsidRDefault="00DA13EF" w:rsidP="00DA13EF">
      <w:pPr>
        <w:numPr>
          <w:ilvl w:val="2"/>
          <w:numId w:val="1"/>
        </w:numPr>
        <w:rPr>
          <w:rFonts w:eastAsia="MS Mincho"/>
          <w:iCs/>
          <w:sz w:val="22"/>
          <w:lang w:eastAsia="ja-JP"/>
        </w:rPr>
      </w:pPr>
      <w:moveFrom w:id="39" w:author="Ericsson" w:date="2015-02-11T18:38:00Z">
        <w:r w:rsidDel="002C6970">
          <w:rPr>
            <w:rFonts w:hint="eastAsia"/>
            <w:iCs/>
            <w:sz w:val="22"/>
          </w:rPr>
          <w:t>Same as Rel-10 CA deployment scenarios</w:t>
        </w:r>
      </w:moveFrom>
    </w:p>
    <w:moveFromRangeEnd w:id="37"/>
    <w:p w:rsidR="00DA13EF" w:rsidRPr="00D0746A" w:rsidDel="00DA13EF" w:rsidRDefault="00DA13EF" w:rsidP="00DA13EF">
      <w:pPr>
        <w:numPr>
          <w:ilvl w:val="1"/>
          <w:numId w:val="1"/>
        </w:numPr>
        <w:rPr>
          <w:del w:id="40" w:author="Ericsson" w:date="2015-02-11T18:01:00Z"/>
          <w:rFonts w:eastAsia="MS Mincho"/>
          <w:iCs/>
          <w:sz w:val="22"/>
          <w:lang w:eastAsia="ja-JP"/>
        </w:rPr>
      </w:pPr>
      <w:del w:id="41" w:author="Ericsson" w:date="2015-02-11T18:01:00Z">
        <w:r w:rsidRPr="00D0746A" w:rsidDel="00DA13EF">
          <w:rPr>
            <w:rFonts w:eastAsia="MS Mincho" w:hint="eastAsia"/>
            <w:iCs/>
            <w:sz w:val="22"/>
            <w:lang w:eastAsia="ja-JP"/>
          </w:rPr>
          <w:delText>Purposes</w:delText>
        </w:r>
      </w:del>
    </w:p>
    <w:p w:rsidR="00DA13EF" w:rsidRPr="00D0746A" w:rsidDel="00DA13EF" w:rsidRDefault="00DA13EF" w:rsidP="00DA13EF">
      <w:pPr>
        <w:numPr>
          <w:ilvl w:val="2"/>
          <w:numId w:val="1"/>
        </w:numPr>
        <w:rPr>
          <w:del w:id="42" w:author="Ericsson" w:date="2015-02-11T18:01:00Z"/>
          <w:rFonts w:eastAsia="MS Mincho"/>
          <w:iCs/>
          <w:sz w:val="22"/>
          <w:lang w:eastAsia="ja-JP"/>
        </w:rPr>
      </w:pPr>
      <w:del w:id="43" w:author="Ericsson" w:date="2015-02-11T18:01:00Z">
        <w:r w:rsidRPr="00D0746A" w:rsidDel="00DA13EF">
          <w:rPr>
            <w:rFonts w:eastAsia="MS Mincho" w:hint="eastAsia"/>
            <w:iCs/>
            <w:sz w:val="22"/>
            <w:lang w:eastAsia="ja-JP"/>
          </w:rPr>
          <w:delText>Increasing the peak data rate by scheduling as many CCs (up to 32 CCs) as possible</w:delText>
        </w:r>
      </w:del>
    </w:p>
    <w:p w:rsidR="00DA13EF" w:rsidRPr="00D0746A" w:rsidDel="00DA13EF" w:rsidRDefault="00DA13EF" w:rsidP="00DA13EF">
      <w:pPr>
        <w:numPr>
          <w:ilvl w:val="2"/>
          <w:numId w:val="1"/>
        </w:numPr>
        <w:rPr>
          <w:del w:id="44" w:author="Ericsson" w:date="2015-02-11T18:01:00Z"/>
          <w:rFonts w:eastAsia="MS Mincho"/>
          <w:iCs/>
          <w:sz w:val="22"/>
          <w:lang w:eastAsia="ja-JP"/>
        </w:rPr>
      </w:pPr>
      <w:del w:id="45" w:author="Ericsson" w:date="2015-02-11T18:01:00Z">
        <w:r w:rsidRPr="00D0746A" w:rsidDel="00DA13EF">
          <w:rPr>
            <w:rFonts w:eastAsia="MS Mincho" w:hint="eastAsia"/>
            <w:iCs/>
            <w:sz w:val="22"/>
            <w:lang w:eastAsia="ja-JP"/>
          </w:rPr>
          <w:delText>Increasing the flexibility of CA operation by configuring as many CCs (up to 32 CCs) as possible</w:delText>
        </w:r>
      </w:del>
    </w:p>
    <w:p w:rsidR="00DA13EF" w:rsidRPr="00D0746A" w:rsidRDefault="00DA13EF" w:rsidP="00DA13EF">
      <w:pPr>
        <w:numPr>
          <w:ilvl w:val="1"/>
          <w:numId w:val="1"/>
        </w:numPr>
        <w:rPr>
          <w:ins w:id="46" w:author="Ericsson" w:date="2015-02-11T18:02:00Z"/>
          <w:rFonts w:eastAsia="MS Mincho"/>
          <w:iCs/>
          <w:sz w:val="22"/>
          <w:lang w:eastAsia="ja-JP"/>
        </w:rPr>
      </w:pPr>
      <w:ins w:id="47" w:author="Ericsson" w:date="2015-02-11T18:02:00Z">
        <w:r>
          <w:rPr>
            <w:rFonts w:eastAsia="MS Mincho"/>
            <w:iCs/>
            <w:sz w:val="22"/>
            <w:lang w:eastAsia="ja-JP"/>
          </w:rPr>
          <w:t>Additional consideration</w:t>
        </w:r>
      </w:ins>
      <w:ins w:id="48" w:author="Ericsson" w:date="2015-02-11T18:37:00Z">
        <w:r w:rsidR="00870013">
          <w:rPr>
            <w:rFonts w:eastAsia="MS Mincho"/>
            <w:iCs/>
            <w:sz w:val="22"/>
            <w:lang w:eastAsia="ja-JP"/>
          </w:rPr>
          <w:t>s</w:t>
        </w:r>
      </w:ins>
    </w:p>
    <w:p w:rsidR="00DA13EF" w:rsidRPr="00DA13EF" w:rsidRDefault="00DA13EF">
      <w:pPr>
        <w:numPr>
          <w:ilvl w:val="2"/>
          <w:numId w:val="1"/>
        </w:numPr>
        <w:rPr>
          <w:ins w:id="49" w:author="Ericsson" w:date="2015-02-11T18:02:00Z"/>
          <w:rFonts w:eastAsia="MS Mincho"/>
          <w:iCs/>
          <w:sz w:val="22"/>
          <w:lang w:eastAsia="ja-JP"/>
        </w:rPr>
        <w:pPrChange w:id="50" w:author="Ericsson" w:date="2015-02-11T18:02:00Z">
          <w:pPr>
            <w:numPr>
              <w:ilvl w:val="1"/>
              <w:numId w:val="1"/>
            </w:numPr>
            <w:ind w:left="840" w:hanging="420"/>
          </w:pPr>
        </w:pPrChange>
      </w:pPr>
      <w:ins w:id="51" w:author="Ericsson" w:date="2015-02-11T18:02:00Z">
        <w:r>
          <w:rPr>
            <w:rFonts w:eastAsia="MS Mincho"/>
            <w:iCs/>
            <w:sz w:val="22"/>
            <w:lang w:eastAsia="ja-JP"/>
          </w:rPr>
          <w:t>Study the maximum number of configured CCs for TDD-PCell with SCell HARQ reference timing as UL-DL configuration</w:t>
        </w:r>
        <w:r>
          <w:rPr>
            <w:rFonts w:hint="eastAsia"/>
            <w:iCs/>
            <w:sz w:val="22"/>
          </w:rPr>
          <w:t xml:space="preserve"> </w:t>
        </w:r>
        <w:r>
          <w:rPr>
            <w:iCs/>
            <w:sz w:val="22"/>
          </w:rPr>
          <w:t>5</w:t>
        </w:r>
      </w:ins>
    </w:p>
    <w:p w:rsidR="00DA13EF" w:rsidRPr="00D0746A" w:rsidRDefault="00DA13EF">
      <w:pPr>
        <w:ind w:left="840" w:firstLine="0"/>
        <w:rPr>
          <w:rFonts w:eastAsia="MS Mincho"/>
          <w:iCs/>
          <w:sz w:val="22"/>
          <w:lang w:eastAsia="ja-JP"/>
        </w:rPr>
        <w:pPrChange w:id="52" w:author="Ericsson" w:date="2015-02-11T18:03:00Z">
          <w:pPr>
            <w:numPr>
              <w:ilvl w:val="1"/>
              <w:numId w:val="1"/>
            </w:numPr>
            <w:ind w:left="840" w:hanging="420"/>
          </w:pPr>
        </w:pPrChange>
      </w:pPr>
      <w:del w:id="53" w:author="Ericsson" w:date="2015-02-11T18:03:00Z">
        <w:r w:rsidRPr="00D0746A" w:rsidDel="00DA13EF">
          <w:rPr>
            <w:rFonts w:eastAsia="MS Mincho" w:hint="eastAsia"/>
            <w:iCs/>
            <w:sz w:val="22"/>
            <w:lang w:eastAsia="ja-JP"/>
          </w:rPr>
          <w:delText>Requirements</w:delText>
        </w:r>
      </w:del>
    </w:p>
    <w:p w:rsidR="00DA13EF" w:rsidRPr="00D0746A" w:rsidRDefault="00DA13EF" w:rsidP="00DA13EF">
      <w:pPr>
        <w:numPr>
          <w:ilvl w:val="2"/>
          <w:numId w:val="1"/>
        </w:numPr>
        <w:rPr>
          <w:rFonts w:eastAsia="MS Mincho"/>
          <w:iCs/>
          <w:sz w:val="22"/>
          <w:lang w:eastAsia="ja-JP"/>
        </w:rPr>
      </w:pPr>
      <w:r w:rsidRPr="00D0746A">
        <w:rPr>
          <w:rFonts w:eastAsia="MS Mincho" w:hint="eastAsia"/>
          <w:iCs/>
          <w:sz w:val="22"/>
          <w:lang w:eastAsia="ja-JP"/>
        </w:rPr>
        <w:t>UL-CA is not mandated for supporting DL-CA with up to 32 CCs</w:t>
      </w:r>
    </w:p>
    <w:p w:rsidR="00DA13EF" w:rsidRPr="00D0746A" w:rsidRDefault="00DA13EF" w:rsidP="00DA13EF">
      <w:pPr>
        <w:numPr>
          <w:ilvl w:val="2"/>
          <w:numId w:val="1"/>
        </w:numPr>
        <w:rPr>
          <w:rFonts w:eastAsia="MS Mincho"/>
          <w:iCs/>
          <w:sz w:val="22"/>
          <w:lang w:eastAsia="ja-JP"/>
        </w:rPr>
      </w:pPr>
      <w:r w:rsidRPr="00D0746A">
        <w:rPr>
          <w:rFonts w:eastAsia="MS Mincho" w:hint="eastAsia"/>
          <w:iCs/>
          <w:sz w:val="22"/>
          <w:lang w:eastAsia="ja-JP"/>
        </w:rPr>
        <w:t xml:space="preserve">Extension of PUCCH on Scell mechanisms to Rel. 13 CA configurations </w:t>
      </w:r>
      <w:r>
        <w:rPr>
          <w:rFonts w:hint="eastAsia"/>
          <w:iCs/>
          <w:sz w:val="22"/>
        </w:rPr>
        <w:t>can be discussed</w:t>
      </w:r>
    </w:p>
    <w:p w:rsidR="00DA13EF" w:rsidRDefault="00DA13EF" w:rsidP="00DA13EF">
      <w:pPr>
        <w:rPr>
          <w:rFonts w:eastAsia="MS Mincho"/>
          <w:iCs/>
          <w:sz w:val="22"/>
          <w:lang w:eastAsia="ja-JP"/>
        </w:rPr>
      </w:pPr>
      <w:r w:rsidRPr="007A0381">
        <w:rPr>
          <w:rFonts w:eastAsia="MS Mincho" w:hint="eastAsia"/>
          <w:iCs/>
          <w:sz w:val="22"/>
          <w:highlight w:val="yellow"/>
          <w:lang w:eastAsia="ja-JP"/>
        </w:rPr>
        <w:t>Continue discussion until Thursday about scenarios and requirements</w:t>
      </w:r>
      <w:r>
        <w:rPr>
          <w:rFonts w:eastAsia="MS Mincho" w:hint="eastAsia"/>
          <w:iCs/>
          <w:sz w:val="22"/>
          <w:highlight w:val="yellow"/>
          <w:lang w:eastAsia="ja-JP"/>
        </w:rPr>
        <w:t xml:space="preserve"> assuming above</w:t>
      </w:r>
      <w:r w:rsidRPr="007A0381">
        <w:rPr>
          <w:rFonts w:eastAsia="MS Mincho" w:hint="eastAsia"/>
          <w:iCs/>
          <w:sz w:val="22"/>
          <w:highlight w:val="yellow"/>
          <w:lang w:eastAsia="ja-JP"/>
        </w:rPr>
        <w:t xml:space="preserve"> possible observation </w:t>
      </w:r>
      <w:r>
        <w:rPr>
          <w:rFonts w:eastAsia="MS Mincho" w:hint="eastAsia"/>
          <w:iCs/>
          <w:sz w:val="22"/>
          <w:highlight w:val="yellow"/>
          <w:lang w:eastAsia="ja-JP"/>
        </w:rPr>
        <w:t xml:space="preserve">(1) </w:t>
      </w:r>
      <w:r w:rsidRPr="007A0381">
        <w:rPr>
          <w:rFonts w:eastAsia="MS Mincho" w:hint="eastAsia"/>
          <w:iCs/>
          <w:sz w:val="22"/>
          <w:highlight w:val="yellow"/>
          <w:lang w:eastAsia="ja-JP"/>
        </w:rPr>
        <w:t xml:space="preserve">as a </w:t>
      </w:r>
      <w:r w:rsidRPr="007A0381">
        <w:rPr>
          <w:rFonts w:eastAsia="MS Mincho"/>
          <w:iCs/>
          <w:sz w:val="22"/>
          <w:highlight w:val="yellow"/>
          <w:lang w:eastAsia="ja-JP"/>
        </w:rPr>
        <w:t>starting</w:t>
      </w:r>
      <w:r w:rsidRPr="007A0381">
        <w:rPr>
          <w:rFonts w:eastAsia="MS Mincho" w:hint="eastAsia"/>
          <w:iCs/>
          <w:sz w:val="22"/>
          <w:highlight w:val="yellow"/>
          <w:lang w:eastAsia="ja-JP"/>
        </w:rPr>
        <w:t xml:space="preserve"> point </w:t>
      </w:r>
      <w:r w:rsidRPr="007A0381">
        <w:rPr>
          <w:rFonts w:eastAsia="MS Mincho"/>
          <w:iCs/>
          <w:sz w:val="22"/>
          <w:highlight w:val="yellow"/>
          <w:lang w:eastAsia="ja-JP"/>
        </w:rPr>
        <w:t>–</w:t>
      </w:r>
      <w:r w:rsidRPr="007A0381">
        <w:rPr>
          <w:rFonts w:eastAsia="MS Mincho" w:hint="eastAsia"/>
          <w:iCs/>
          <w:sz w:val="22"/>
          <w:highlight w:val="yellow"/>
          <w:lang w:eastAsia="ja-JP"/>
        </w:rPr>
        <w:t xml:space="preserve"> Zukang (CATT) and Fred (NTT DOCOMO)</w:t>
      </w:r>
    </w:p>
    <w:p w:rsidR="000E2141" w:rsidRDefault="000E2141"/>
    <w:sectPr w:rsidR="000E21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C68F5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36"/>
        <w:szCs w:val="3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586F5B93"/>
    <w:multiLevelType w:val="hybridMultilevel"/>
    <w:tmpl w:val="C06EB53E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7F0"/>
    <w:rsid w:val="000E2141"/>
    <w:rsid w:val="002C6970"/>
    <w:rsid w:val="00725684"/>
    <w:rsid w:val="00794B60"/>
    <w:rsid w:val="00870013"/>
    <w:rsid w:val="009977F0"/>
    <w:rsid w:val="00DA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3EF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870013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uiPriority w:val="99"/>
    <w:qFormat/>
    <w:rsid w:val="008700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uiPriority w:val="99"/>
    <w:qFormat/>
    <w:rsid w:val="0087001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uiPriority w:val="99"/>
    <w:qFormat/>
    <w:rsid w:val="0087001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7001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70013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SimSun" w:hAnsi="Arial" w:cs="Arial"/>
      <w:sz w:val="22"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870013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SimSun" w:hAnsi="Arial" w:cs="Arial"/>
      <w:sz w:val="22"/>
      <w:szCs w:val="20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87001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001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13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3EF"/>
    <w:rPr>
      <w:rFonts w:ascii="Tahoma" w:eastAsia="Batang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rsid w:val="00870013"/>
    <w:rPr>
      <w:rFonts w:ascii="Arial" w:eastAsia="SimSun" w:hAnsi="Arial" w:cs="Arial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870013"/>
    <w:rPr>
      <w:rFonts w:ascii="Arial" w:eastAsia="SimSun" w:hAnsi="Arial" w:cs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870013"/>
    <w:rPr>
      <w:rFonts w:ascii="Arial" w:eastAsia="SimSun" w:hAnsi="Arial" w:cs="Arial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870013"/>
    <w:rPr>
      <w:rFonts w:ascii="Arial" w:eastAsia="SimSun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870013"/>
    <w:rPr>
      <w:rFonts w:ascii="Arial" w:eastAsia="SimSun" w:hAnsi="Arial" w:cs="Arial"/>
      <w:lang w:val="en-GB"/>
    </w:rPr>
  </w:style>
  <w:style w:type="character" w:customStyle="1" w:styleId="Heading6Char">
    <w:name w:val="Heading 6 Char"/>
    <w:basedOn w:val="DefaultParagraphFont"/>
    <w:link w:val="Heading6"/>
    <w:rsid w:val="00870013"/>
    <w:rPr>
      <w:rFonts w:ascii="Arial" w:eastAsia="SimSun" w:hAnsi="Arial" w:cs="Arial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70013"/>
    <w:rPr>
      <w:rFonts w:ascii="Arial" w:eastAsia="SimSun" w:hAnsi="Arial" w:cs="Arial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70013"/>
    <w:rPr>
      <w:rFonts w:ascii="Arial" w:eastAsia="SimSun" w:hAnsi="Arial" w:cs="Arial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70013"/>
    <w:rPr>
      <w:rFonts w:ascii="Arial" w:eastAsia="SimSun" w:hAnsi="Arial" w:cs="Arial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700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Arial"/>
      <w:b/>
      <w:b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70013"/>
    <w:rPr>
      <w:rFonts w:ascii="Arial" w:eastAsia="SimSun" w:hAnsi="Arial" w:cs="Arial"/>
      <w:b/>
      <w:bCs/>
      <w:noProof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870013"/>
    <w:pPr>
      <w:ind w:left="0" w:firstLine="0"/>
      <w:jc w:val="both"/>
    </w:pPr>
    <w:rPr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70013"/>
    <w:rPr>
      <w:rFonts w:ascii="Times" w:eastAsia="Batang" w:hAnsi="Times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3EF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870013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uiPriority w:val="99"/>
    <w:qFormat/>
    <w:rsid w:val="008700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uiPriority w:val="99"/>
    <w:qFormat/>
    <w:rsid w:val="0087001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uiPriority w:val="99"/>
    <w:qFormat/>
    <w:rsid w:val="0087001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7001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70013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SimSun" w:hAnsi="Arial" w:cs="Arial"/>
      <w:sz w:val="22"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870013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SimSun" w:hAnsi="Arial" w:cs="Arial"/>
      <w:sz w:val="22"/>
      <w:szCs w:val="20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87001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001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13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3EF"/>
    <w:rPr>
      <w:rFonts w:ascii="Tahoma" w:eastAsia="Batang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rsid w:val="00870013"/>
    <w:rPr>
      <w:rFonts w:ascii="Arial" w:eastAsia="SimSun" w:hAnsi="Arial" w:cs="Arial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870013"/>
    <w:rPr>
      <w:rFonts w:ascii="Arial" w:eastAsia="SimSun" w:hAnsi="Arial" w:cs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870013"/>
    <w:rPr>
      <w:rFonts w:ascii="Arial" w:eastAsia="SimSun" w:hAnsi="Arial" w:cs="Arial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870013"/>
    <w:rPr>
      <w:rFonts w:ascii="Arial" w:eastAsia="SimSun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870013"/>
    <w:rPr>
      <w:rFonts w:ascii="Arial" w:eastAsia="SimSun" w:hAnsi="Arial" w:cs="Arial"/>
      <w:lang w:val="en-GB"/>
    </w:rPr>
  </w:style>
  <w:style w:type="character" w:customStyle="1" w:styleId="Heading6Char">
    <w:name w:val="Heading 6 Char"/>
    <w:basedOn w:val="DefaultParagraphFont"/>
    <w:link w:val="Heading6"/>
    <w:rsid w:val="00870013"/>
    <w:rPr>
      <w:rFonts w:ascii="Arial" w:eastAsia="SimSun" w:hAnsi="Arial" w:cs="Arial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70013"/>
    <w:rPr>
      <w:rFonts w:ascii="Arial" w:eastAsia="SimSun" w:hAnsi="Arial" w:cs="Arial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70013"/>
    <w:rPr>
      <w:rFonts w:ascii="Arial" w:eastAsia="SimSun" w:hAnsi="Arial" w:cs="Arial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70013"/>
    <w:rPr>
      <w:rFonts w:ascii="Arial" w:eastAsia="SimSun" w:hAnsi="Arial" w:cs="Arial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700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Arial"/>
      <w:b/>
      <w:b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70013"/>
    <w:rPr>
      <w:rFonts w:ascii="Arial" w:eastAsia="SimSun" w:hAnsi="Arial" w:cs="Arial"/>
      <w:b/>
      <w:bCs/>
      <w:noProof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870013"/>
    <w:pPr>
      <w:ind w:left="0" w:firstLine="0"/>
      <w:jc w:val="both"/>
    </w:pPr>
    <w:rPr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70013"/>
    <w:rPr>
      <w:rFonts w:ascii="Times" w:eastAsia="Batang" w:hAnsi="Times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</cp:revision>
  <dcterms:created xsi:type="dcterms:W3CDTF">2015-02-11T17:00:00Z</dcterms:created>
  <dcterms:modified xsi:type="dcterms:W3CDTF">2015-02-11T18:58:00Z</dcterms:modified>
</cp:coreProperties>
</file>