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52453" w14:textId="17E8699C" w:rsidR="00FA20F7" w:rsidRPr="00B1177A" w:rsidRDefault="00FA20F7" w:rsidP="00FA20F7">
      <w:pPr>
        <w:pStyle w:val="3GPPHeader"/>
        <w:spacing w:after="0"/>
        <w:rPr>
          <w:sz w:val="32"/>
          <w:szCs w:val="32"/>
          <w:lang w:val="de-DE"/>
        </w:rPr>
      </w:pPr>
      <w:r w:rsidRPr="00DD698D">
        <w:rPr>
          <w:lang w:val="de-DE"/>
        </w:rPr>
        <w:t>3GPP TSG-RAN WG</w:t>
      </w:r>
      <w:r w:rsidR="00975D06">
        <w:rPr>
          <w:lang w:val="de-DE"/>
        </w:rPr>
        <w:t>1</w:t>
      </w:r>
      <w:r w:rsidRPr="00DD698D">
        <w:rPr>
          <w:lang w:val="de-DE"/>
        </w:rPr>
        <w:t xml:space="preserve"> #</w:t>
      </w:r>
      <w:r w:rsidR="001557CB">
        <w:rPr>
          <w:lang w:val="de-DE"/>
        </w:rPr>
        <w:t>80</w:t>
      </w:r>
      <w:r w:rsidRPr="00DD698D">
        <w:rPr>
          <w:lang w:val="de-DE"/>
        </w:rPr>
        <w:tab/>
      </w:r>
      <w:r w:rsidR="001557CB" w:rsidRPr="00DD698D">
        <w:rPr>
          <w:sz w:val="32"/>
          <w:szCs w:val="32"/>
          <w:lang w:val="de-DE"/>
        </w:rPr>
        <w:t>R</w:t>
      </w:r>
      <w:r w:rsidR="001557CB">
        <w:rPr>
          <w:sz w:val="32"/>
          <w:szCs w:val="32"/>
          <w:lang w:val="de-DE"/>
        </w:rPr>
        <w:t>1</w:t>
      </w:r>
      <w:r w:rsidR="001557CB" w:rsidRPr="00DD698D">
        <w:rPr>
          <w:sz w:val="32"/>
          <w:szCs w:val="32"/>
          <w:lang w:val="de-DE"/>
        </w:rPr>
        <w:t>-</w:t>
      </w:r>
      <w:r w:rsidR="001557CB">
        <w:rPr>
          <w:sz w:val="32"/>
          <w:szCs w:val="32"/>
          <w:lang w:val="de-DE"/>
        </w:rPr>
        <w:t>15</w:t>
      </w:r>
      <w:r w:rsidR="003D3B5F">
        <w:rPr>
          <w:sz w:val="32"/>
          <w:szCs w:val="32"/>
          <w:lang w:val="de-DE"/>
        </w:rPr>
        <w:t>0</w:t>
      </w:r>
      <w:r w:rsidR="002C0F4F">
        <w:rPr>
          <w:sz w:val="32"/>
          <w:szCs w:val="32"/>
          <w:lang w:val="de-DE"/>
        </w:rPr>
        <w:t>782</w:t>
      </w:r>
    </w:p>
    <w:p w14:paraId="26CF8DDF" w14:textId="77777777" w:rsidR="00D56B12" w:rsidRPr="00E918EB" w:rsidRDefault="001557CB" w:rsidP="00D56B12">
      <w:pPr>
        <w:pStyle w:val="3GPPHeader"/>
        <w:rPr>
          <w:lang w:val="en-US"/>
        </w:rPr>
      </w:pPr>
      <w:r>
        <w:rPr>
          <w:lang w:val="en-US"/>
        </w:rPr>
        <w:t>Athens</w:t>
      </w:r>
      <w:r w:rsidR="00D56B12">
        <w:rPr>
          <w:lang w:val="en-US"/>
        </w:rPr>
        <w:t xml:space="preserve">, </w:t>
      </w:r>
      <w:r>
        <w:rPr>
          <w:lang w:val="en-US"/>
        </w:rPr>
        <w:t>Greece</w:t>
      </w:r>
      <w:r w:rsidR="00D56B12">
        <w:rPr>
          <w:lang w:val="en-US"/>
        </w:rPr>
        <w:t xml:space="preserve">, </w:t>
      </w:r>
      <w:r>
        <w:rPr>
          <w:lang w:val="en-US"/>
        </w:rPr>
        <w:t>February</w:t>
      </w:r>
      <w:r w:rsidR="00D56B12">
        <w:rPr>
          <w:lang w:val="en-US"/>
        </w:rPr>
        <w:t xml:space="preserve"> </w:t>
      </w:r>
      <w:r>
        <w:rPr>
          <w:lang w:val="en-US"/>
        </w:rPr>
        <w:t>9</w:t>
      </w:r>
      <w:r w:rsidR="00D56B12" w:rsidRPr="008F60D7">
        <w:rPr>
          <w:vertAlign w:val="superscript"/>
          <w:lang w:val="en-US"/>
        </w:rPr>
        <w:t>th</w:t>
      </w:r>
      <w:r w:rsidR="00D56B12">
        <w:rPr>
          <w:lang w:val="en-US"/>
        </w:rPr>
        <w:t xml:space="preserve"> </w:t>
      </w:r>
      <w:r>
        <w:rPr>
          <w:lang w:val="en-US"/>
        </w:rPr>
        <w:t>–</w:t>
      </w:r>
      <w:r w:rsidR="00D56B12">
        <w:rPr>
          <w:lang w:val="en-US"/>
        </w:rPr>
        <w:t xml:space="preserve"> </w:t>
      </w:r>
      <w:r>
        <w:rPr>
          <w:lang w:val="en-US"/>
        </w:rPr>
        <w:t>13</w:t>
      </w:r>
      <w:r>
        <w:rPr>
          <w:vertAlign w:val="superscript"/>
          <w:lang w:val="en-US"/>
        </w:rPr>
        <w:t>th</w:t>
      </w:r>
      <w:r w:rsidR="00D56B12">
        <w:rPr>
          <w:lang w:val="en-US"/>
        </w:rPr>
        <w:t>, 201</w:t>
      </w:r>
      <w:r>
        <w:rPr>
          <w:lang w:val="en-US"/>
        </w:rPr>
        <w:t>5</w:t>
      </w:r>
    </w:p>
    <w:p w14:paraId="03827876" w14:textId="77777777" w:rsidR="00FA20F7" w:rsidRPr="00C47D53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A22102">
        <w:rPr>
          <w:rFonts w:ascii="Times New Roman" w:hAnsi="Times New Roman"/>
          <w:b/>
          <w:bCs/>
          <w:sz w:val="24"/>
          <w:lang w:val="en-US"/>
        </w:rPr>
        <w:t>7</w:t>
      </w:r>
      <w:r w:rsidR="00706050">
        <w:rPr>
          <w:rFonts w:ascii="Times New Roman" w:hAnsi="Times New Roman"/>
          <w:b/>
          <w:bCs/>
          <w:sz w:val="24"/>
          <w:lang w:val="en-US"/>
        </w:rPr>
        <w:t>.1</w:t>
      </w:r>
    </w:p>
    <w:p w14:paraId="3F53EF2E" w14:textId="77777777" w:rsidR="00FA20F7" w:rsidRPr="00C47D53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Source:</w:t>
      </w:r>
      <w:r>
        <w:rPr>
          <w:b/>
          <w:bCs/>
          <w:sz w:val="24"/>
          <w:lang w:val="en-US"/>
        </w:rPr>
        <w:tab/>
      </w:r>
      <w:proofErr w:type="spellStart"/>
      <w:r>
        <w:rPr>
          <w:b/>
          <w:bCs/>
          <w:sz w:val="24"/>
          <w:lang w:val="en-US"/>
        </w:rPr>
        <w:t>InterDigital</w:t>
      </w:r>
      <w:proofErr w:type="spellEnd"/>
      <w:r w:rsidR="00144BA0">
        <w:rPr>
          <w:b/>
          <w:bCs/>
          <w:sz w:val="24"/>
          <w:lang w:val="en-US"/>
        </w:rPr>
        <w:t xml:space="preserve"> Communications</w:t>
      </w:r>
    </w:p>
    <w:p w14:paraId="120B86EA" w14:textId="755A341B"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2C0F4F" w:rsidRPr="002C0F4F">
        <w:rPr>
          <w:b/>
          <w:bCs/>
          <w:sz w:val="24"/>
          <w:lang w:val="en-US"/>
        </w:rPr>
        <w:t>TP on Power scaling for PUSCH without UCI in Dual Connectivity</w:t>
      </w:r>
    </w:p>
    <w:p w14:paraId="5F437242" w14:textId="77777777" w:rsidR="00FA20F7" w:rsidRPr="00C47D53" w:rsidRDefault="00FA20F7" w:rsidP="00FA20F7">
      <w:pPr>
        <w:ind w:left="1985" w:hanging="1985"/>
        <w:rPr>
          <w:b/>
          <w:bCs/>
          <w:sz w:val="24"/>
          <w:lang w:val="en-US" w:eastAsia="ko-KR"/>
        </w:rPr>
      </w:pPr>
      <w:r w:rsidRPr="00C47D53">
        <w:rPr>
          <w:b/>
          <w:bCs/>
          <w:sz w:val="24"/>
          <w:lang w:val="en-US"/>
        </w:rPr>
        <w:t>Document for:</w:t>
      </w:r>
      <w:r w:rsidRPr="00C47D53">
        <w:rPr>
          <w:b/>
          <w:bCs/>
          <w:sz w:val="24"/>
          <w:lang w:val="en-US"/>
        </w:rPr>
        <w:tab/>
        <w:t>Discussion</w:t>
      </w:r>
      <w:r w:rsidR="00A164E3">
        <w:rPr>
          <w:b/>
          <w:bCs/>
          <w:sz w:val="24"/>
          <w:lang w:val="en-US"/>
        </w:rPr>
        <w:t xml:space="preserve"> and decision</w:t>
      </w:r>
    </w:p>
    <w:p w14:paraId="3983311B" w14:textId="77777777" w:rsidR="00261A3A" w:rsidRPr="001D0064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14:paraId="78FFBE8F" w14:textId="6220DB7F" w:rsidR="009E5BA4" w:rsidRDefault="002C0F4F" w:rsidP="003F3048">
      <w:pPr>
        <w:rPr>
          <w:sz w:val="20"/>
          <w:lang w:val="en-US"/>
        </w:rPr>
      </w:pPr>
      <w:r>
        <w:rPr>
          <w:sz w:val="20"/>
          <w:lang w:val="en-US"/>
        </w:rPr>
        <w:t xml:space="preserve">The issue of power scaling for PUSCH without UCI in Dual Connectivity is analyzed in </w:t>
      </w:r>
      <w:r>
        <w:rPr>
          <w:sz w:val="20"/>
          <w:lang w:val="en-US"/>
        </w:rPr>
        <w:fldChar w:fldCharType="begin"/>
      </w:r>
      <w:r>
        <w:rPr>
          <w:sz w:val="20"/>
          <w:lang w:val="en-US"/>
        </w:rPr>
        <w:instrText xml:space="preserve"> REF _Ref411523594 \r \h </w:instrText>
      </w:r>
      <w:r>
        <w:rPr>
          <w:sz w:val="20"/>
          <w:lang w:val="en-US"/>
        </w:rPr>
      </w:r>
      <w:r>
        <w:rPr>
          <w:sz w:val="20"/>
          <w:lang w:val="en-US"/>
        </w:rPr>
        <w:fldChar w:fldCharType="separate"/>
      </w:r>
      <w:r>
        <w:rPr>
          <w:sz w:val="20"/>
          <w:lang w:val="en-US"/>
        </w:rPr>
        <w:t>[1]</w:t>
      </w:r>
      <w:r>
        <w:rPr>
          <w:sz w:val="20"/>
          <w:lang w:val="en-US"/>
        </w:rPr>
        <w:fldChar w:fldCharType="end"/>
      </w:r>
      <w:r>
        <w:rPr>
          <w:sz w:val="20"/>
          <w:lang w:val="en-US"/>
        </w:rPr>
        <w:t>. The conclusion f</w:t>
      </w:r>
      <w:r w:rsidR="00CD5D13">
        <w:rPr>
          <w:sz w:val="20"/>
          <w:lang w:val="en-US"/>
        </w:rPr>
        <w:t>rom the analysis is that previous agreements</w:t>
      </w:r>
      <w:r w:rsidR="00C23EB3">
        <w:rPr>
          <w:sz w:val="20"/>
          <w:lang w:val="en-US"/>
        </w:rPr>
        <w:t>:</w:t>
      </w:r>
      <w:r w:rsidR="00CD5D13">
        <w:rPr>
          <w:sz w:val="20"/>
          <w:lang w:val="en-US"/>
        </w:rPr>
        <w:t xml:space="preserve"> </w:t>
      </w:r>
    </w:p>
    <w:p w14:paraId="70D4C11A" w14:textId="77777777" w:rsidR="00CD5D13" w:rsidRDefault="00CD5D13" w:rsidP="00CD5D13">
      <w:pPr>
        <w:ind w:firstLine="567"/>
        <w:rPr>
          <w:rFonts w:eastAsia="Times New Roman"/>
          <w:i/>
          <w:sz w:val="20"/>
          <w:lang w:val="en-US" w:eastAsia="sv-SE"/>
        </w:rPr>
      </w:pPr>
      <w:r>
        <w:rPr>
          <w:rFonts w:eastAsia="Times New Roman"/>
          <w:i/>
          <w:sz w:val="20"/>
          <w:lang w:val="en-US" w:eastAsia="sv-SE"/>
        </w:rPr>
        <w:t xml:space="preserve">(1) Scaling according to R11 rules within a CG and </w:t>
      </w:r>
    </w:p>
    <w:p w14:paraId="6DCD7F84" w14:textId="2D00E880" w:rsidR="00CD5D13" w:rsidRDefault="00CD5D13" w:rsidP="00CD5D13">
      <w:pPr>
        <w:ind w:firstLine="567"/>
        <w:rPr>
          <w:rFonts w:eastAsia="Times New Roman"/>
          <w:i/>
          <w:sz w:val="20"/>
          <w:lang w:val="en-US" w:eastAsia="sv-SE"/>
        </w:rPr>
      </w:pPr>
      <w:r>
        <w:rPr>
          <w:rFonts w:eastAsia="Times New Roman"/>
          <w:i/>
          <w:sz w:val="20"/>
          <w:lang w:val="en-US" w:eastAsia="sv-SE"/>
        </w:rPr>
        <w:t>(2) For the same UCI type, MCG transmissions have higher priority than SCG transmissions.</w:t>
      </w:r>
    </w:p>
    <w:p w14:paraId="16E45031" w14:textId="650B2ED5" w:rsidR="00CD5D13" w:rsidRPr="00CD5D13" w:rsidRDefault="00CD5D13" w:rsidP="003F3048">
      <w:pPr>
        <w:rPr>
          <w:sz w:val="20"/>
          <w:lang w:val="en-US"/>
        </w:rPr>
      </w:pPr>
      <w:proofErr w:type="gramStart"/>
      <w:r>
        <w:rPr>
          <w:sz w:val="20"/>
          <w:lang w:val="en-US"/>
        </w:rPr>
        <w:t>can</w:t>
      </w:r>
      <w:proofErr w:type="gramEnd"/>
      <w:r>
        <w:rPr>
          <w:sz w:val="20"/>
          <w:lang w:val="en-US"/>
        </w:rPr>
        <w:t xml:space="preserve"> be followed by implementing the following behavior: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8621BA" w:rsidRPr="00C20B07" w14:paraId="36EA1F03" w14:textId="77777777" w:rsidTr="00C20B07">
        <w:tc>
          <w:tcPr>
            <w:tcW w:w="9360" w:type="dxa"/>
            <w:shd w:val="clear" w:color="auto" w:fill="auto"/>
          </w:tcPr>
          <w:p w14:paraId="0DE21FC9" w14:textId="4A0A1886" w:rsidR="000166FD" w:rsidRPr="002C0F4F" w:rsidRDefault="00C23EB3" w:rsidP="002C0F4F">
            <w:pPr>
              <w:tabs>
                <w:tab w:val="left" w:pos="1170"/>
              </w:tabs>
              <w:ind w:left="1170" w:hanging="1170"/>
              <w:rPr>
                <w:rFonts w:eastAsia="Times New Roman"/>
                <w:i/>
                <w:sz w:val="20"/>
                <w:lang w:val="en-US" w:eastAsia="sv-SE"/>
              </w:rPr>
            </w:pPr>
            <w:r>
              <w:rPr>
                <w:rFonts w:eastAsia="Times New Roman"/>
                <w:b/>
                <w:sz w:val="20"/>
                <w:u w:val="single"/>
                <w:lang w:val="en-US" w:eastAsia="sv-SE"/>
              </w:rPr>
              <w:t xml:space="preserve">Proposal: </w:t>
            </w:r>
            <w:r w:rsidR="002C0F4F">
              <w:rPr>
                <w:rFonts w:eastAsia="Times New Roman"/>
                <w:i/>
                <w:sz w:val="20"/>
                <w:lang w:val="en-US" w:eastAsia="sv-SE"/>
              </w:rPr>
              <w:t>In PCM1, In case there is insufficient power for PUSCH trans</w:t>
            </w:r>
            <w:r>
              <w:rPr>
                <w:rFonts w:eastAsia="Times New Roman"/>
                <w:i/>
                <w:sz w:val="20"/>
                <w:lang w:val="en-US" w:eastAsia="sv-SE"/>
              </w:rPr>
              <w:t xml:space="preserve">missions without UCI of MCG, no </w:t>
            </w:r>
            <w:r w:rsidR="002C0F4F">
              <w:rPr>
                <w:rFonts w:eastAsia="Times New Roman"/>
                <w:i/>
                <w:sz w:val="20"/>
                <w:lang w:val="en-US" w:eastAsia="sv-SE"/>
              </w:rPr>
              <w:t>remaining power is allocated to PUSCH transmissions without UCI of SCG.</w:t>
            </w:r>
          </w:p>
        </w:tc>
      </w:tr>
    </w:tbl>
    <w:p w14:paraId="6396389A" w14:textId="77777777" w:rsidR="00C23EB3" w:rsidRDefault="00CD5D13" w:rsidP="00CD5D13">
      <w:pPr>
        <w:spacing w:before="240"/>
        <w:rPr>
          <w:sz w:val="20"/>
          <w:lang w:val="en-US"/>
        </w:rPr>
      </w:pPr>
      <w:r>
        <w:rPr>
          <w:sz w:val="20"/>
          <w:lang w:val="en-US"/>
        </w:rPr>
        <w:t xml:space="preserve">This contribution presents a text proposal for the </w:t>
      </w:r>
      <w:r w:rsidR="00C23EB3">
        <w:rPr>
          <w:sz w:val="20"/>
          <w:lang w:val="en-US"/>
        </w:rPr>
        <w:t>inclusion</w:t>
      </w:r>
      <w:r>
        <w:rPr>
          <w:sz w:val="20"/>
          <w:lang w:val="en-US"/>
        </w:rPr>
        <w:t xml:space="preserve"> of the above</w:t>
      </w:r>
      <w:r w:rsidR="00C23EB3">
        <w:rPr>
          <w:sz w:val="20"/>
          <w:lang w:val="en-US"/>
        </w:rPr>
        <w:t xml:space="preserve"> in the specification</w:t>
      </w:r>
      <w:r>
        <w:rPr>
          <w:sz w:val="20"/>
          <w:lang w:val="en-US"/>
        </w:rPr>
        <w:t>.</w:t>
      </w:r>
      <w:r w:rsidR="00C23EB3">
        <w:rPr>
          <w:sz w:val="20"/>
          <w:lang w:val="en-US"/>
        </w:rPr>
        <w:t xml:space="preserve"> </w:t>
      </w:r>
    </w:p>
    <w:p w14:paraId="4EB48A62" w14:textId="2ECCA175" w:rsidR="00CD5D13" w:rsidRDefault="00C23EB3" w:rsidP="00CD5D13">
      <w:pPr>
        <w:spacing w:before="240"/>
        <w:rPr>
          <w:rFonts w:eastAsia="Times New Roman"/>
          <w:i/>
          <w:sz w:val="20"/>
          <w:lang w:val="en-US" w:eastAsia="sv-SE"/>
        </w:rPr>
      </w:pPr>
      <w:r>
        <w:rPr>
          <w:sz w:val="20"/>
          <w:lang w:val="en-US"/>
        </w:rPr>
        <w:t>It is proposed that RAN1 agrees to the above proposal and corresponding following text proposal for 36.213.</w:t>
      </w:r>
    </w:p>
    <w:p w14:paraId="0CCC4E87" w14:textId="64786760" w:rsidR="009F4B12" w:rsidRPr="001D0064" w:rsidRDefault="00CD5D13" w:rsidP="009F4B12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Text proposal</w:t>
      </w:r>
      <w:r w:rsidR="00C23EB3">
        <w:rPr>
          <w:sz w:val="32"/>
          <w:lang w:val="en-US"/>
        </w:rPr>
        <w:t xml:space="preserve"> to 36.213</w:t>
      </w:r>
    </w:p>
    <w:p w14:paraId="3DBFD0A7" w14:textId="77777777" w:rsidR="00AE1F5C" w:rsidRDefault="00AE1F5C" w:rsidP="004C1FE6">
      <w:pPr>
        <w:rPr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1F5C" w14:paraId="61A370A9" w14:textId="77777777" w:rsidTr="0005296C">
        <w:tc>
          <w:tcPr>
            <w:tcW w:w="9629" w:type="dxa"/>
          </w:tcPr>
          <w:p w14:paraId="223EC129" w14:textId="3B205E44" w:rsidR="00AE1F5C" w:rsidRDefault="00AE1F5C" w:rsidP="0005296C">
            <w:pPr>
              <w:spacing w:after="180"/>
              <w:jc w:val="left"/>
              <w:rPr>
                <w:rFonts w:ascii="Arial" w:eastAsia="Times New Roman" w:hAnsi="Arial" w:cs="Arial"/>
                <w:sz w:val="24"/>
                <w:lang w:eastAsia="en-GB"/>
              </w:rPr>
            </w:pPr>
            <w:bookmarkStart w:id="0" w:name="_Toc408381666"/>
            <w:r w:rsidRPr="00AE1F5C">
              <w:rPr>
                <w:rFonts w:ascii="Arial" w:eastAsia="Times New Roman" w:hAnsi="Arial" w:cs="Arial"/>
                <w:sz w:val="24"/>
                <w:lang w:eastAsia="en-GB"/>
              </w:rPr>
              <w:t>5.1.4.1</w:t>
            </w:r>
            <w:r w:rsidRPr="00AE1F5C">
              <w:rPr>
                <w:rFonts w:ascii="Arial" w:eastAsia="Times New Roman" w:hAnsi="Arial" w:cs="Arial"/>
                <w:sz w:val="24"/>
                <w:lang w:eastAsia="en-GB"/>
              </w:rPr>
              <w:tab/>
              <w:t>Dual connectivity power control Mode 1</w:t>
            </w:r>
            <w:bookmarkEnd w:id="0"/>
          </w:p>
          <w:p w14:paraId="6C980C93" w14:textId="22ECAC35" w:rsidR="00AE1F5C" w:rsidRPr="00AE1F5C" w:rsidRDefault="00AE1F5C" w:rsidP="0005296C">
            <w:pPr>
              <w:spacing w:after="180"/>
              <w:jc w:val="left"/>
              <w:rPr>
                <w:rFonts w:ascii="Arial" w:eastAsia="Times New Roman" w:hAnsi="Arial" w:cs="Arial"/>
                <w:sz w:val="28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lang w:eastAsia="en-GB"/>
              </w:rPr>
              <w:t>[…]</w:t>
            </w:r>
          </w:p>
          <w:p w14:paraId="02B468F1" w14:textId="7B5ACC28" w:rsidR="00AE1F5C" w:rsidRPr="00694581" w:rsidRDefault="00AE1F5C" w:rsidP="0005296C">
            <w:pPr>
              <w:spacing w:after="180"/>
              <w:jc w:val="left"/>
              <w:rPr>
                <w:rFonts w:eastAsia="Times New Roman"/>
                <w:lang w:eastAsia="en-GB"/>
              </w:rPr>
            </w:pPr>
            <w:ins w:id="1" w:author="Marinier, Paul" w:date="2015-02-09T09:48:00Z">
              <w:r>
                <w:rPr>
                  <w:rFonts w:eastAsia="Times New Roman"/>
                  <w:lang w:eastAsia="en-GB"/>
                </w:rPr>
                <w:t xml:space="preserve">If CG1 is MCG and CG2 is SCG, and </w:t>
              </w:r>
            </w:ins>
            <w:del w:id="2" w:author="Marinier, Paul" w:date="2015-02-09T09:49:00Z">
              <w:r w:rsidDel="00BF43AF">
                <w:rPr>
                  <w:rFonts w:eastAsia="Times New Roman"/>
                  <w:lang w:eastAsia="en-GB"/>
                </w:rPr>
                <w:delText>I</w:delText>
              </w:r>
            </w:del>
            <w:ins w:id="3" w:author="Marinier, Paul" w:date="2015-02-12T17:24:00Z">
              <w:r w:rsidR="00C23EB3">
                <w:rPr>
                  <w:rFonts w:eastAsia="Times New Roman"/>
                  <w:lang w:eastAsia="en-GB"/>
                </w:rPr>
                <w:t>i</w:t>
              </w:r>
            </w:ins>
            <w:bookmarkStart w:id="4" w:name="_GoBack"/>
            <w:bookmarkEnd w:id="4"/>
            <w:r w:rsidRPr="00694581">
              <w:rPr>
                <w:rFonts w:eastAsia="Times New Roman"/>
                <w:lang w:eastAsia="en-GB"/>
              </w:rPr>
              <w:t xml:space="preserve">f the total transmit power of all the PUSCH transmission(s) without UCI in </w:t>
            </w:r>
            <w:proofErr w:type="spellStart"/>
            <w:r w:rsidRPr="00694581">
              <w:rPr>
                <w:rFonts w:eastAsia="Times New Roman"/>
                <w:lang w:eastAsia="en-GB"/>
              </w:rPr>
              <w:t>subframe</w:t>
            </w:r>
            <w:proofErr w:type="spellEnd"/>
            <w:r w:rsidRPr="00694581">
              <w:rPr>
                <w:rFonts w:eastAsia="Times New Roman"/>
                <w:lang w:eastAsia="en-GB"/>
              </w:rPr>
              <w:t xml:space="preserve"> </w:t>
            </w:r>
            <w:r w:rsidRPr="00694581">
              <w:rPr>
                <w:rFonts w:eastAsia="Times New Roman"/>
                <w:noProof/>
                <w:position w:val="-6"/>
                <w:lang w:val="en-US" w:eastAsia="en-US"/>
              </w:rPr>
              <w:drawing>
                <wp:inline distT="0" distB="0" distL="0" distR="0" wp14:anchorId="7BBA0396" wp14:editId="2A28931F">
                  <wp:extent cx="143510" cy="184150"/>
                  <wp:effectExtent l="0" t="0" r="8890" b="635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of CG1 would exceed 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71A0C907" wp14:editId="404CF74C">
                  <wp:extent cx="416560" cy="198120"/>
                  <wp:effectExtent l="0" t="0" r="2540" b="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5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, the UE scales </w:t>
            </w:r>
            <w:r w:rsidRPr="00694581">
              <w:rPr>
                <w:rFonts w:eastAsia="Times New Roman"/>
                <w:noProof/>
                <w:position w:val="-14"/>
                <w:lang w:val="en-US" w:eastAsia="en-US"/>
              </w:rPr>
              <w:drawing>
                <wp:inline distT="0" distB="0" distL="0" distR="0" wp14:anchorId="63B7EBDC" wp14:editId="21E03B2E">
                  <wp:extent cx="730250" cy="266065"/>
                  <wp:effectExtent l="0" t="0" r="0" b="635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for each serving cell 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324B0889" wp14:editId="03934BC9">
                  <wp:extent cx="573405" cy="218440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 with a PUSCH transmission without UCI in </w:t>
            </w:r>
            <w:proofErr w:type="spellStart"/>
            <w:r w:rsidRPr="00694581">
              <w:rPr>
                <w:rFonts w:eastAsia="Times New Roman"/>
                <w:lang w:eastAsia="en-GB"/>
              </w:rPr>
              <w:t>subframe</w:t>
            </w:r>
            <w:proofErr w:type="spellEnd"/>
            <w:r w:rsidRPr="00694581">
              <w:rPr>
                <w:rFonts w:eastAsia="Times New Roman"/>
                <w:lang w:eastAsia="en-GB"/>
              </w:rPr>
              <w:t xml:space="preserve"> </w:t>
            </w:r>
            <w:r w:rsidRPr="00694581">
              <w:rPr>
                <w:rFonts w:eastAsia="Times New Roman"/>
                <w:noProof/>
                <w:position w:val="-6"/>
                <w:lang w:val="en-US" w:eastAsia="en-US"/>
              </w:rPr>
              <w:drawing>
                <wp:inline distT="0" distB="0" distL="0" distR="0" wp14:anchorId="44CF1398" wp14:editId="572F8330">
                  <wp:extent cx="143510" cy="184150"/>
                  <wp:effectExtent l="0" t="0" r="8890" b="635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 such that the condition</w:t>
            </w:r>
            <w:r w:rsidRPr="00694581">
              <w:rPr>
                <w:rFonts w:eastAsia="Times New Roman"/>
                <w:noProof/>
                <w:position w:val="-32"/>
                <w:lang w:val="en-US" w:eastAsia="en-US"/>
              </w:rPr>
              <w:drawing>
                <wp:inline distT="0" distB="0" distL="0" distR="0" wp14:anchorId="54C8A187" wp14:editId="2FE990C2">
                  <wp:extent cx="2347595" cy="382270"/>
                  <wp:effectExtent l="0" t="0" r="0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595" cy="38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 is satisfied, where </w:t>
            </w:r>
            <w:r w:rsidRPr="00694581">
              <w:rPr>
                <w:rFonts w:eastAsia="Times New Roman"/>
                <w:noProof/>
                <w:position w:val="-14"/>
                <w:lang w:val="en-US" w:eastAsia="en-US"/>
              </w:rPr>
              <w:drawing>
                <wp:inline distT="0" distB="0" distL="0" distR="0" wp14:anchorId="2E633EB7" wp14:editId="3069BCF6">
                  <wp:extent cx="2005965" cy="266065"/>
                  <wp:effectExtent l="0" t="0" r="0" b="635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965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, and where 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6382F1F9" wp14:editId="3189B7AC">
                  <wp:extent cx="347980" cy="198120"/>
                  <wp:effectExtent l="0" t="0" r="0" b="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 is a scaling factor of </w:t>
            </w:r>
            <w:r w:rsidRPr="00694581">
              <w:rPr>
                <w:rFonts w:eastAsia="Times New Roman"/>
                <w:noProof/>
                <w:position w:val="-14"/>
                <w:lang w:val="en-US" w:eastAsia="en-US"/>
              </w:rPr>
              <w:drawing>
                <wp:inline distT="0" distB="0" distL="0" distR="0" wp14:anchorId="0B580FA3" wp14:editId="4C5CA500">
                  <wp:extent cx="723265" cy="266065"/>
                  <wp:effectExtent l="0" t="0" r="635" b="63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for serving cell 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1932C11A" wp14:editId="4B26BC97">
                  <wp:extent cx="156845" cy="211455"/>
                  <wp:effectExtent l="0" t="0" r="0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 where 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281DC4E6" wp14:editId="19176F71">
                  <wp:extent cx="791845" cy="198120"/>
                  <wp:effectExtent l="0" t="0" r="8255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>. Note that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331B0B42" wp14:editId="2F8BA836">
                  <wp:extent cx="347980" cy="198120"/>
                  <wp:effectExtent l="0" t="0" r="0" b="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>values are the same across serving cells within a cell group when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1BC0F32A" wp14:editId="543D5A0A">
                  <wp:extent cx="579755" cy="198120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75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but for certain serving cells within the cell group </w:t>
            </w:r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50B40BEC" wp14:editId="263A31DB">
                  <wp:extent cx="347980" cy="198120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may be zero. If the total transmit power of all the PUSCH transmission(s) without UCI in </w:t>
            </w:r>
            <w:proofErr w:type="spellStart"/>
            <w:r w:rsidRPr="00694581">
              <w:rPr>
                <w:rFonts w:eastAsia="Times New Roman"/>
                <w:lang w:eastAsia="en-GB"/>
              </w:rPr>
              <w:t>subframe</w:t>
            </w:r>
            <w:proofErr w:type="spellEnd"/>
            <w:r w:rsidRPr="00694581">
              <w:rPr>
                <w:rFonts w:eastAsia="Times New Roman"/>
                <w:lang w:eastAsia="en-GB"/>
              </w:rPr>
              <w:t xml:space="preserve"> </w:t>
            </w:r>
            <w:r w:rsidRPr="00694581">
              <w:rPr>
                <w:rFonts w:eastAsia="Times New Roman"/>
                <w:noProof/>
                <w:position w:val="-6"/>
                <w:lang w:val="en-US" w:eastAsia="en-US"/>
              </w:rPr>
              <w:drawing>
                <wp:inline distT="0" distB="0" distL="0" distR="0" wp14:anchorId="21975F39" wp14:editId="472CDE2E">
                  <wp:extent cx="143510" cy="184150"/>
                  <wp:effectExtent l="0" t="0" r="8890" b="635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of CG1 would not </w:t>
            </w:r>
            <w:proofErr w:type="gramStart"/>
            <w:r w:rsidRPr="00694581">
              <w:rPr>
                <w:rFonts w:eastAsia="Times New Roman"/>
                <w:lang w:eastAsia="en-GB"/>
              </w:rPr>
              <w:t xml:space="preserve">exceed </w:t>
            </w:r>
            <w:proofErr w:type="gramEnd"/>
            <w:r w:rsidRPr="00694581">
              <w:rPr>
                <w:rFonts w:eastAsia="Times New Roman"/>
                <w:noProof/>
                <w:position w:val="-10"/>
                <w:lang w:val="en-US" w:eastAsia="en-US"/>
              </w:rPr>
              <w:drawing>
                <wp:inline distT="0" distB="0" distL="0" distR="0" wp14:anchorId="1F5467B3" wp14:editId="041B0177">
                  <wp:extent cx="416560" cy="198120"/>
                  <wp:effectExtent l="0" t="0" r="254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5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 xml:space="preserve">, </w:t>
            </w:r>
            <w:r w:rsidRPr="00694581">
              <w:rPr>
                <w:rFonts w:eastAsia="Times New Roman"/>
                <w:noProof/>
                <w:position w:val="-14"/>
                <w:lang w:val="en-US" w:eastAsia="en-US"/>
              </w:rPr>
              <w:drawing>
                <wp:inline distT="0" distB="0" distL="0" distR="0" wp14:anchorId="1B13F7FE" wp14:editId="681D82DE">
                  <wp:extent cx="1617345" cy="266065"/>
                  <wp:effectExtent l="0" t="0" r="1905" b="635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581">
              <w:rPr>
                <w:rFonts w:eastAsia="Times New Roman"/>
                <w:lang w:eastAsia="en-GB"/>
              </w:rPr>
              <w:t>.</w:t>
            </w:r>
          </w:p>
          <w:p w14:paraId="5E2AA9F5" w14:textId="77777777" w:rsidR="00AE1F5C" w:rsidRDefault="00AE1F5C" w:rsidP="00BF43AF">
            <w:pPr>
              <w:spacing w:after="180"/>
              <w:jc w:val="left"/>
              <w:rPr>
                <w:ins w:id="5" w:author="Marinier, Paul" w:date="2015-02-09T09:47:00Z"/>
                <w:iCs/>
              </w:rPr>
            </w:pPr>
            <w:ins w:id="6" w:author="Marinier, Paul" w:date="2015-02-09T09:47:00Z">
              <w:r>
                <w:rPr>
                  <w:lang w:val="en-US"/>
                </w:rPr>
                <w:t xml:space="preserve">If CG1 is SCG and CG2 is MCG, the UE shall determine </w:t>
              </w:r>
            </w:ins>
            <w:ins w:id="7" w:author="Marinier, Paul" w:date="2015-02-09T09:47:00Z">
              <w:r w:rsidRPr="00953AC3">
                <w:rPr>
                  <w:iCs/>
                  <w:position w:val="-10"/>
                </w:rPr>
                <w:object w:dxaOrig="700" w:dyaOrig="320" w14:anchorId="335F9D2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6.3pt;height:14.4pt" o:ole="">
                    <v:imagedata r:id="rId26" o:title=""/>
                  </v:shape>
                  <o:OLEObject Type="Embed" ProgID="Equation.3" ShapeID="_x0000_i1025" DrawAspect="Content" ObjectID="_1485275214" r:id="rId27"/>
                </w:object>
              </w:r>
            </w:ins>
            <w:ins w:id="8" w:author="Marinier, Paul" w:date="2015-02-09T09:47:00Z">
              <w:r>
                <w:rPr>
                  <w:iCs/>
                </w:rPr>
                <w:t>as</w:t>
              </w:r>
            </w:ins>
          </w:p>
          <w:p w14:paraId="6C973FBF" w14:textId="77777777" w:rsidR="00AE1F5C" w:rsidRDefault="00AE1F5C" w:rsidP="00BF43AF">
            <w:pPr>
              <w:spacing w:after="180"/>
              <w:jc w:val="left"/>
              <w:rPr>
                <w:rFonts w:eastAsia="Times New Roman"/>
                <w:lang w:eastAsia="en-GB"/>
              </w:rPr>
            </w:pPr>
            <w:ins w:id="9" w:author="Marinier, Paul" w:date="2015-02-09T09:47:00Z">
              <w:r w:rsidRPr="00A91CE3">
                <w:rPr>
                  <w:position w:val="-66"/>
                </w:rPr>
                <w:object w:dxaOrig="4780" w:dyaOrig="1440" w14:anchorId="761D7DAB">
                  <v:shape id="_x0000_i1026" type="#_x0000_t75" style="width:237.3pt;height:1in" o:ole="">
                    <v:imagedata r:id="rId28" o:title=""/>
                  </v:shape>
                  <o:OLEObject Type="Embed" ProgID="Equation.3" ShapeID="_x0000_i1026" DrawAspect="Content" ObjectID="_1485275215" r:id="rId29"/>
                </w:object>
              </w:r>
            </w:ins>
            <w:ins w:id="10" w:author="Marinier, Paul" w:date="2015-02-09T09:47:00Z">
              <w:r>
                <w:rPr>
                  <w:lang w:val="en-US"/>
                </w:rPr>
                <w:t xml:space="preserve"> </w:t>
              </w:r>
              <w:proofErr w:type="gramStart"/>
              <w:r>
                <w:rPr>
                  <w:lang w:val="en-US"/>
                </w:rPr>
                <w:t>in</w:t>
              </w:r>
              <w:proofErr w:type="gramEnd"/>
              <w:r>
                <w:rPr>
                  <w:lang w:val="en-US"/>
                </w:rPr>
                <w:t xml:space="preserve"> case the condition</w:t>
              </w:r>
            </w:ins>
            <w:ins w:id="11" w:author="Marinier, Paul" w:date="2015-02-09T09:47:00Z">
              <w:r w:rsidRPr="00953AC3">
                <w:rPr>
                  <w:position w:val="-32"/>
                </w:rPr>
                <w:object w:dxaOrig="5740" w:dyaOrig="600" w14:anchorId="646AFD68">
                  <v:shape id="_x0000_i1027" type="#_x0000_t75" style="width:4in;height:28.8pt" o:ole="">
                    <v:imagedata r:id="rId30" o:title=""/>
                  </v:shape>
                  <o:OLEObject Type="Embed" ProgID="Equation.3" ShapeID="_x0000_i1027" DrawAspect="Content" ObjectID="_1485275216" r:id="rId31"/>
                </w:object>
              </w:r>
            </w:ins>
            <w:ins w:id="12" w:author="Marinier, Paul" w:date="2015-02-09T09:47:00Z">
              <w:r>
                <w:t xml:space="preserve">is satisfied, otherwise </w:t>
              </w:r>
            </w:ins>
            <w:ins w:id="13" w:author="Marinier, Paul" w:date="2015-02-09T09:47:00Z">
              <w:r w:rsidRPr="00953AC3">
                <w:rPr>
                  <w:iCs/>
                  <w:position w:val="-10"/>
                </w:rPr>
                <w:object w:dxaOrig="1520" w:dyaOrig="320" w14:anchorId="77887B62">
                  <v:shape id="_x0000_i1028" type="#_x0000_t75" style="width:78.9pt;height:14.4pt" o:ole="">
                    <v:imagedata r:id="rId32" o:title=""/>
                  </v:shape>
                  <o:OLEObject Type="Embed" ProgID="Equation.3" ShapeID="_x0000_i1028" DrawAspect="Content" ObjectID="_1485275217" r:id="rId33"/>
                </w:object>
              </w:r>
            </w:ins>
            <w:ins w:id="14" w:author="Marinier, Paul" w:date="2015-02-09T09:47:00Z">
              <w:r>
                <w:rPr>
                  <w:iCs/>
                </w:rPr>
                <w:t>. If</w:t>
              </w:r>
              <w:r w:rsidRPr="00694581">
                <w:rPr>
                  <w:rFonts w:eastAsia="Times New Roman"/>
                  <w:lang w:eastAsia="en-GB"/>
                </w:rPr>
                <w:t xml:space="preserve"> the total transmit power of all the PUSCH transmission(s) without UCI in </w:t>
              </w:r>
              <w:proofErr w:type="spellStart"/>
              <w:r w:rsidRPr="00694581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694581">
                <w:rPr>
                  <w:rFonts w:eastAsia="Times New Roman"/>
                  <w:lang w:eastAsia="en-GB"/>
                </w:rPr>
                <w:t xml:space="preserve"> </w:t>
              </w:r>
              <w:r w:rsidRPr="00694581">
                <w:rPr>
                  <w:rFonts w:eastAsia="Times New Roman"/>
                  <w:noProof/>
                  <w:position w:val="-6"/>
                  <w:lang w:val="en-US" w:eastAsia="en-US"/>
                </w:rPr>
                <w:drawing>
                  <wp:inline distT="0" distB="0" distL="0" distR="0" wp14:anchorId="4F32764F" wp14:editId="5DF1919C">
                    <wp:extent cx="143510" cy="184150"/>
                    <wp:effectExtent l="0" t="0" r="8890" b="6350"/>
                    <wp:docPr id="104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51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of CG1 would exceed </w:t>
              </w:r>
            </w:ins>
            <w:ins w:id="15" w:author="Marinier, Paul" w:date="2015-02-09T09:47:00Z">
              <w:r w:rsidRPr="00953AC3">
                <w:rPr>
                  <w:iCs/>
                  <w:position w:val="-10"/>
                </w:rPr>
                <w:object w:dxaOrig="700" w:dyaOrig="320" w14:anchorId="49F2616D">
                  <v:shape id="_x0000_i1029" type="#_x0000_t75" style="width:36.3pt;height:14.4pt" o:ole="">
                    <v:imagedata r:id="rId26" o:title=""/>
                  </v:shape>
                  <o:OLEObject Type="Embed" ProgID="Equation.3" ShapeID="_x0000_i1029" DrawAspect="Content" ObjectID="_1485275218" r:id="rId34"/>
                </w:object>
              </w:r>
            </w:ins>
            <w:ins w:id="16" w:author="Marinier, Paul" w:date="2015-02-09T09:47:00Z">
              <w:r w:rsidRPr="00694581">
                <w:rPr>
                  <w:rFonts w:eastAsia="Times New Roman"/>
                  <w:lang w:eastAsia="en-GB"/>
                </w:rPr>
                <w:t xml:space="preserve">, the UE scales </w:t>
              </w:r>
              <w:r w:rsidRPr="00694581">
                <w:rPr>
                  <w:rFonts w:eastAsia="Times New Roman"/>
                  <w:noProof/>
                  <w:position w:val="-14"/>
                  <w:lang w:val="en-US" w:eastAsia="en-US"/>
                </w:rPr>
                <w:drawing>
                  <wp:inline distT="0" distB="0" distL="0" distR="0" wp14:anchorId="176BF081" wp14:editId="22F64EBF">
                    <wp:extent cx="730250" cy="266065"/>
                    <wp:effectExtent l="0" t="0" r="0" b="635"/>
                    <wp:docPr id="106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0250" cy="266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for each serving cell </w:t>
              </w:r>
              <w:r w:rsidRPr="00694581">
                <w:rPr>
                  <w:rFonts w:eastAsia="Times New Roman"/>
                  <w:noProof/>
                  <w:position w:val="-10"/>
                  <w:lang w:val="en-US" w:eastAsia="en-US"/>
                </w:rPr>
                <w:drawing>
                  <wp:inline distT="0" distB="0" distL="0" distR="0" wp14:anchorId="5E37AC9B" wp14:editId="18E5B17E">
                    <wp:extent cx="573405" cy="218440"/>
                    <wp:effectExtent l="0" t="0" r="0" b="0"/>
                    <wp:docPr id="107" name="Picture 10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7340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 with a PUSCH transmission without UCI in </w:t>
              </w:r>
              <w:proofErr w:type="spellStart"/>
              <w:r w:rsidRPr="00694581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694581">
                <w:rPr>
                  <w:rFonts w:eastAsia="Times New Roman"/>
                  <w:lang w:eastAsia="en-GB"/>
                </w:rPr>
                <w:t xml:space="preserve"> </w:t>
              </w:r>
              <w:r w:rsidRPr="00694581">
                <w:rPr>
                  <w:rFonts w:eastAsia="Times New Roman"/>
                  <w:noProof/>
                  <w:position w:val="-6"/>
                  <w:lang w:val="en-US" w:eastAsia="en-US"/>
                </w:rPr>
                <w:drawing>
                  <wp:inline distT="0" distB="0" distL="0" distR="0" wp14:anchorId="3ED6F9ED" wp14:editId="583EDA0E">
                    <wp:extent cx="143510" cy="184150"/>
                    <wp:effectExtent l="0" t="0" r="8890" b="6350"/>
                    <wp:docPr id="108" name="Picture 10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51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 such that the condition</w:t>
              </w:r>
            </w:ins>
            <w:ins w:id="17" w:author="Marinier, Paul" w:date="2015-02-09T09:47:00Z">
              <w:r w:rsidRPr="00953AC3">
                <w:rPr>
                  <w:position w:val="-32"/>
                </w:rPr>
                <w:object w:dxaOrig="3760" w:dyaOrig="600" w14:anchorId="72907221">
                  <v:shape id="_x0000_i1030" type="#_x0000_t75" style="width:187.2pt;height:28.8pt" o:ole="">
                    <v:imagedata r:id="rId35" o:title=""/>
                  </v:shape>
                  <o:OLEObject Type="Embed" ProgID="Equation.3" ShapeID="_x0000_i1030" DrawAspect="Content" ObjectID="_1485275219" r:id="rId36"/>
                </w:object>
              </w:r>
            </w:ins>
            <w:ins w:id="18" w:author="Marinier, Paul" w:date="2015-02-09T09:47:00Z">
              <w:r w:rsidRPr="00694581">
                <w:rPr>
                  <w:rFonts w:eastAsia="Times New Roman"/>
                  <w:lang w:eastAsia="en-GB"/>
                </w:rPr>
                <w:t xml:space="preserve"> is satisfied, where </w:t>
              </w:r>
              <w:r w:rsidRPr="00694581">
                <w:rPr>
                  <w:rFonts w:eastAsia="Times New Roman"/>
                  <w:noProof/>
                  <w:position w:val="-14"/>
                  <w:lang w:val="en-US" w:eastAsia="en-US"/>
                </w:rPr>
                <w:drawing>
                  <wp:inline distT="0" distB="0" distL="0" distR="0" wp14:anchorId="7E402692" wp14:editId="7E14A6EC">
                    <wp:extent cx="2005965" cy="266065"/>
                    <wp:effectExtent l="0" t="0" r="0" b="635"/>
                    <wp:docPr id="110" name="Picture 1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5965" cy="266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, and where </w:t>
              </w:r>
              <w:r w:rsidRPr="00694581">
                <w:rPr>
                  <w:rFonts w:eastAsia="Times New Roman"/>
                  <w:noProof/>
                  <w:position w:val="-10"/>
                  <w:lang w:val="en-US" w:eastAsia="en-US"/>
                </w:rPr>
                <w:drawing>
                  <wp:inline distT="0" distB="0" distL="0" distR="0" wp14:anchorId="79549D8C" wp14:editId="3E2D00C4">
                    <wp:extent cx="347980" cy="198120"/>
                    <wp:effectExtent l="0" t="0" r="0" b="0"/>
                    <wp:docPr id="111" name="Picture 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798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 is a scaling factor of </w:t>
              </w:r>
              <w:r w:rsidRPr="00694581">
                <w:rPr>
                  <w:rFonts w:eastAsia="Times New Roman"/>
                  <w:noProof/>
                  <w:position w:val="-14"/>
                  <w:lang w:val="en-US" w:eastAsia="en-US"/>
                </w:rPr>
                <w:drawing>
                  <wp:inline distT="0" distB="0" distL="0" distR="0" wp14:anchorId="5F83313F" wp14:editId="47053A1E">
                    <wp:extent cx="723265" cy="266065"/>
                    <wp:effectExtent l="0" t="0" r="635" b="635"/>
                    <wp:docPr id="112" name="Picture 1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23265" cy="266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for serving cell </w:t>
              </w:r>
              <w:r w:rsidRPr="00694581">
                <w:rPr>
                  <w:rFonts w:eastAsia="Times New Roman"/>
                  <w:noProof/>
                  <w:position w:val="-10"/>
                  <w:lang w:val="en-US" w:eastAsia="en-US"/>
                </w:rPr>
                <w:drawing>
                  <wp:inline distT="0" distB="0" distL="0" distR="0" wp14:anchorId="2E9370E2" wp14:editId="695E5BBA">
                    <wp:extent cx="156845" cy="211455"/>
                    <wp:effectExtent l="0" t="0" r="0" b="0"/>
                    <wp:docPr id="113" name="Picture 1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6845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 where </w:t>
              </w:r>
              <w:r w:rsidRPr="00694581">
                <w:rPr>
                  <w:rFonts w:eastAsia="Times New Roman"/>
                  <w:noProof/>
                  <w:position w:val="-10"/>
                  <w:lang w:val="en-US" w:eastAsia="en-US"/>
                </w:rPr>
                <w:drawing>
                  <wp:inline distT="0" distB="0" distL="0" distR="0" wp14:anchorId="63F1CF4D" wp14:editId="4EAAA9EB">
                    <wp:extent cx="791845" cy="198120"/>
                    <wp:effectExtent l="0" t="0" r="8255" b="0"/>
                    <wp:docPr id="114" name="Picture 1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91845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>. Note that</w:t>
              </w:r>
              <w:r w:rsidRPr="00694581">
                <w:rPr>
                  <w:rFonts w:eastAsia="Times New Roman"/>
                  <w:noProof/>
                  <w:position w:val="-10"/>
                  <w:lang w:val="en-US" w:eastAsia="en-US"/>
                </w:rPr>
                <w:drawing>
                  <wp:inline distT="0" distB="0" distL="0" distR="0" wp14:anchorId="04457A43" wp14:editId="7870004D">
                    <wp:extent cx="347980" cy="198120"/>
                    <wp:effectExtent l="0" t="0" r="0" b="0"/>
                    <wp:docPr id="115" name="Picture 1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798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>values are the same across serving cells within a cell group when</w:t>
              </w:r>
              <w:r w:rsidRPr="00694581">
                <w:rPr>
                  <w:rFonts w:eastAsia="Times New Roman"/>
                  <w:noProof/>
                  <w:position w:val="-10"/>
                  <w:lang w:val="en-US" w:eastAsia="en-US"/>
                </w:rPr>
                <w:drawing>
                  <wp:inline distT="0" distB="0" distL="0" distR="0" wp14:anchorId="7BC8915D" wp14:editId="587DA5AE">
                    <wp:extent cx="579755" cy="198120"/>
                    <wp:effectExtent l="0" t="0" r="0" b="0"/>
                    <wp:docPr id="116" name="Picture 1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79755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but for certain serving cells within the cell group </w:t>
              </w:r>
              <w:r w:rsidRPr="00694581">
                <w:rPr>
                  <w:rFonts w:eastAsia="Times New Roman"/>
                  <w:noProof/>
                  <w:position w:val="-10"/>
                  <w:lang w:val="en-US" w:eastAsia="en-US"/>
                </w:rPr>
                <w:drawing>
                  <wp:inline distT="0" distB="0" distL="0" distR="0" wp14:anchorId="6749D8A7" wp14:editId="170973B5">
                    <wp:extent cx="347980" cy="198120"/>
                    <wp:effectExtent l="0" t="0" r="0" b="0"/>
                    <wp:docPr id="117" name="Picture 1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798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may be zero. If the total transmit power of all the PUSCH transmission(s) without UCI in </w:t>
              </w:r>
              <w:proofErr w:type="spellStart"/>
              <w:r w:rsidRPr="00694581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694581">
                <w:rPr>
                  <w:rFonts w:eastAsia="Times New Roman"/>
                  <w:lang w:eastAsia="en-GB"/>
                </w:rPr>
                <w:t xml:space="preserve"> </w:t>
              </w:r>
              <w:r w:rsidRPr="00694581">
                <w:rPr>
                  <w:rFonts w:eastAsia="Times New Roman"/>
                  <w:noProof/>
                  <w:position w:val="-6"/>
                  <w:lang w:val="en-US" w:eastAsia="en-US"/>
                </w:rPr>
                <w:drawing>
                  <wp:inline distT="0" distB="0" distL="0" distR="0" wp14:anchorId="60A8B5F4" wp14:editId="43592B41">
                    <wp:extent cx="143510" cy="184150"/>
                    <wp:effectExtent l="0" t="0" r="8890" b="6350"/>
                    <wp:docPr id="118" name="Picture 1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51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 xml:space="preserve">of CG1 would not </w:t>
              </w:r>
              <w:proofErr w:type="gramStart"/>
              <w:r w:rsidRPr="00694581">
                <w:rPr>
                  <w:rFonts w:eastAsia="Times New Roman"/>
                  <w:lang w:eastAsia="en-GB"/>
                </w:rPr>
                <w:t xml:space="preserve">exceed </w:t>
              </w:r>
            </w:ins>
            <w:proofErr w:type="gramEnd"/>
            <w:ins w:id="19" w:author="Marinier, Paul" w:date="2015-02-09T09:47:00Z">
              <w:r w:rsidRPr="00953AC3">
                <w:rPr>
                  <w:iCs/>
                  <w:position w:val="-10"/>
                </w:rPr>
                <w:object w:dxaOrig="700" w:dyaOrig="320" w14:anchorId="2A774C88">
                  <v:shape id="_x0000_i1031" type="#_x0000_t75" style="width:36.3pt;height:14.4pt" o:ole="">
                    <v:imagedata r:id="rId37" o:title=""/>
                  </v:shape>
                  <o:OLEObject Type="Embed" ProgID="Equation.3" ShapeID="_x0000_i1031" DrawAspect="Content" ObjectID="_1485275220" r:id="rId38"/>
                </w:object>
              </w:r>
            </w:ins>
            <w:ins w:id="20" w:author="Marinier, Paul" w:date="2015-02-09T09:47:00Z">
              <w:r w:rsidRPr="00694581">
                <w:rPr>
                  <w:rFonts w:eastAsia="Times New Roman"/>
                  <w:lang w:eastAsia="en-GB"/>
                </w:rPr>
                <w:t xml:space="preserve">, </w:t>
              </w:r>
              <w:r w:rsidRPr="00694581">
                <w:rPr>
                  <w:rFonts w:eastAsia="Times New Roman"/>
                  <w:noProof/>
                  <w:position w:val="-14"/>
                  <w:lang w:val="en-US" w:eastAsia="en-US"/>
                </w:rPr>
                <w:drawing>
                  <wp:inline distT="0" distB="0" distL="0" distR="0" wp14:anchorId="4EDD3FBE" wp14:editId="18E341C7">
                    <wp:extent cx="1617345" cy="266065"/>
                    <wp:effectExtent l="0" t="0" r="1905" b="635"/>
                    <wp:docPr id="120" name="Picture 1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17345" cy="266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94581">
                <w:rPr>
                  <w:rFonts w:eastAsia="Times New Roman"/>
                  <w:lang w:eastAsia="en-GB"/>
                </w:rPr>
                <w:t>.</w:t>
              </w:r>
            </w:ins>
          </w:p>
          <w:p w14:paraId="25C715FE" w14:textId="4ADD9AA2" w:rsidR="00AE1F5C" w:rsidRDefault="00AE1F5C" w:rsidP="00BF43AF">
            <w:pPr>
              <w:spacing w:after="180"/>
              <w:jc w:val="left"/>
              <w:rPr>
                <w:lang w:val="en-US"/>
              </w:rPr>
            </w:pPr>
            <w:r>
              <w:rPr>
                <w:rFonts w:eastAsia="Times New Roman"/>
                <w:lang w:eastAsia="en-GB"/>
              </w:rPr>
              <w:t>[…]</w:t>
            </w:r>
          </w:p>
        </w:tc>
      </w:tr>
    </w:tbl>
    <w:p w14:paraId="5625F6DC" w14:textId="77777777" w:rsidR="00AE1F5C" w:rsidRDefault="00AE1F5C" w:rsidP="004C1FE6">
      <w:pPr>
        <w:rPr>
          <w:sz w:val="20"/>
          <w:lang w:val="en-US"/>
        </w:rPr>
      </w:pPr>
    </w:p>
    <w:p w14:paraId="14FDBC7E" w14:textId="3BF6A04A" w:rsidR="00BE2E4B" w:rsidRPr="001D0064" w:rsidRDefault="00BE2E4B" w:rsidP="00BE2E4B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p w14:paraId="7D905017" w14:textId="73DEB7F5" w:rsidR="009F4B12" w:rsidRPr="008610FA" w:rsidRDefault="009F4B12" w:rsidP="002C0F4F">
      <w:pPr>
        <w:pStyle w:val="Reference"/>
        <w:rPr>
          <w:sz w:val="20"/>
          <w:lang w:val="en-US"/>
        </w:rPr>
      </w:pPr>
      <w:bookmarkStart w:id="21" w:name="_Ref399440196"/>
      <w:bookmarkStart w:id="22" w:name="_Ref399440155"/>
      <w:bookmarkStart w:id="23" w:name="_Ref387313130"/>
      <w:bookmarkStart w:id="24" w:name="_Ref387313352"/>
      <w:bookmarkStart w:id="25" w:name="_Ref370891592"/>
      <w:bookmarkStart w:id="26" w:name="_Ref411523594"/>
      <w:r w:rsidRPr="008610FA">
        <w:rPr>
          <w:sz w:val="20"/>
          <w:lang w:val="en-US"/>
        </w:rPr>
        <w:t>R1-1</w:t>
      </w:r>
      <w:bookmarkEnd w:id="21"/>
      <w:r w:rsidR="002C0F4F">
        <w:rPr>
          <w:sz w:val="20"/>
          <w:lang w:val="en-US"/>
        </w:rPr>
        <w:t>50539, “</w:t>
      </w:r>
      <w:r w:rsidR="002C0F4F" w:rsidRPr="002C0F4F">
        <w:rPr>
          <w:sz w:val="20"/>
          <w:lang w:val="en-US"/>
        </w:rPr>
        <w:t>Power scaling at the last PUSCH priority level in PCM1</w:t>
      </w:r>
      <w:r w:rsidR="002C0F4F">
        <w:rPr>
          <w:sz w:val="20"/>
          <w:lang w:val="en-US"/>
        </w:rPr>
        <w:t xml:space="preserve">”, </w:t>
      </w:r>
      <w:proofErr w:type="spellStart"/>
      <w:r w:rsidR="002C0F4F">
        <w:rPr>
          <w:sz w:val="20"/>
          <w:lang w:val="en-US"/>
        </w:rPr>
        <w:t>InterDigital</w:t>
      </w:r>
      <w:proofErr w:type="spellEnd"/>
      <w:r w:rsidR="002C0F4F">
        <w:rPr>
          <w:sz w:val="20"/>
          <w:lang w:val="en-US"/>
        </w:rPr>
        <w:t>.</w:t>
      </w:r>
      <w:bookmarkEnd w:id="26"/>
    </w:p>
    <w:bookmarkEnd w:id="22"/>
    <w:bookmarkEnd w:id="23"/>
    <w:bookmarkEnd w:id="24"/>
    <w:bookmarkEnd w:id="25"/>
    <w:p w14:paraId="79D47C35" w14:textId="4042D33B" w:rsidR="00BE2E4B" w:rsidRPr="001D0064" w:rsidRDefault="00BE2E4B" w:rsidP="003D3B5F">
      <w:pPr>
        <w:overflowPunct/>
        <w:autoSpaceDE/>
        <w:autoSpaceDN/>
        <w:adjustRightInd/>
        <w:spacing w:after="0"/>
        <w:jc w:val="left"/>
        <w:textAlignment w:val="auto"/>
        <w:rPr>
          <w:sz w:val="32"/>
          <w:lang w:val="en-US"/>
        </w:rPr>
      </w:pPr>
    </w:p>
    <w:sectPr w:rsidR="00BE2E4B" w:rsidRPr="001D0064" w:rsidSect="00D55085">
      <w:headerReference w:type="even" r:id="rId39"/>
      <w:footerReference w:type="default" r:id="rId4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16ACD" w14:textId="77777777" w:rsidR="00A62E63" w:rsidRDefault="00A62E63">
      <w:r>
        <w:separator/>
      </w:r>
    </w:p>
  </w:endnote>
  <w:endnote w:type="continuationSeparator" w:id="0">
    <w:p w14:paraId="043567B0" w14:textId="77777777" w:rsidR="00A62E63" w:rsidRDefault="00A6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22DD8" w14:textId="77777777" w:rsidR="00680FB1" w:rsidRDefault="00680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3EB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3EB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2C0F4F">
      <w:rPr>
        <w:rStyle w:val="PageNumber"/>
      </w:rPr>
      <w:t>2015-02-12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0411F" w14:textId="77777777" w:rsidR="00A62E63" w:rsidRDefault="00A62E63">
      <w:r>
        <w:separator/>
      </w:r>
    </w:p>
  </w:footnote>
  <w:footnote w:type="continuationSeparator" w:id="0">
    <w:p w14:paraId="4B3482C9" w14:textId="77777777" w:rsidR="00A62E63" w:rsidRDefault="00A62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3F17" w14:textId="77777777" w:rsidR="00680FB1" w:rsidRDefault="00680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DB39EE"/>
    <w:multiLevelType w:val="hybridMultilevel"/>
    <w:tmpl w:val="C87A9E7A"/>
    <w:lvl w:ilvl="0" w:tplc="81D68D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00968AF"/>
    <w:multiLevelType w:val="hybridMultilevel"/>
    <w:tmpl w:val="63DC48B8"/>
    <w:lvl w:ilvl="0" w:tplc="62609B0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60079"/>
    <w:multiLevelType w:val="hybridMultilevel"/>
    <w:tmpl w:val="6D7A7B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77919"/>
    <w:multiLevelType w:val="hybridMultilevel"/>
    <w:tmpl w:val="FB3A8D86"/>
    <w:lvl w:ilvl="0" w:tplc="09BA69B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B40DEE"/>
    <w:multiLevelType w:val="hybridMultilevel"/>
    <w:tmpl w:val="4B5A3CCA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304288"/>
    <w:multiLevelType w:val="hybridMultilevel"/>
    <w:tmpl w:val="310A92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B160E"/>
    <w:multiLevelType w:val="hybridMultilevel"/>
    <w:tmpl w:val="27C07F70"/>
    <w:lvl w:ilvl="0" w:tplc="04090001">
      <w:start w:val="1"/>
      <w:numFmt w:val="decimal"/>
      <w:pStyle w:val="textintend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D5217"/>
    <w:multiLevelType w:val="hybridMultilevel"/>
    <w:tmpl w:val="52004580"/>
    <w:lvl w:ilvl="0" w:tplc="CBFAE8EC">
      <w:start w:val="1"/>
      <w:numFmt w:val="low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A7664BC"/>
    <w:multiLevelType w:val="hybridMultilevel"/>
    <w:tmpl w:val="95B0F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CD724A"/>
    <w:multiLevelType w:val="hybridMultilevel"/>
    <w:tmpl w:val="C564370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386209"/>
    <w:multiLevelType w:val="hybridMultilevel"/>
    <w:tmpl w:val="24CC1CC8"/>
    <w:lvl w:ilvl="0" w:tplc="40CAE4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151D5"/>
    <w:multiLevelType w:val="hybridMultilevel"/>
    <w:tmpl w:val="1F345DFC"/>
    <w:lvl w:ilvl="0" w:tplc="6EEA9F3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54A03A0E"/>
    <w:multiLevelType w:val="hybridMultilevel"/>
    <w:tmpl w:val="95AA087A"/>
    <w:lvl w:ilvl="0" w:tplc="8BD84746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5E517C"/>
    <w:multiLevelType w:val="hybridMultilevel"/>
    <w:tmpl w:val="551C9548"/>
    <w:lvl w:ilvl="0" w:tplc="C9BE10CA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BEB1AAB"/>
    <w:multiLevelType w:val="hybridMultilevel"/>
    <w:tmpl w:val="9D369B16"/>
    <w:lvl w:ilvl="0" w:tplc="D57C87E4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6877CA"/>
    <w:multiLevelType w:val="hybridMultilevel"/>
    <w:tmpl w:val="DE3E85EC"/>
    <w:lvl w:ilvl="0" w:tplc="9E9EA17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ADC41F5"/>
    <w:multiLevelType w:val="hybridMultilevel"/>
    <w:tmpl w:val="324E6B1E"/>
    <w:lvl w:ilvl="0" w:tplc="5B82FD1E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7B0C49"/>
    <w:multiLevelType w:val="hybridMultilevel"/>
    <w:tmpl w:val="DEC23FEC"/>
    <w:lvl w:ilvl="0" w:tplc="D57C87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504087"/>
    <w:multiLevelType w:val="hybridMultilevel"/>
    <w:tmpl w:val="A8AC65C4"/>
    <w:lvl w:ilvl="0" w:tplc="0FFEE22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391144"/>
    <w:multiLevelType w:val="hybridMultilevel"/>
    <w:tmpl w:val="1AA47BBE"/>
    <w:lvl w:ilvl="0" w:tplc="48E6EBAE">
      <w:start w:val="1"/>
      <w:numFmt w:val="bullet"/>
      <w:lvlText w:val=""/>
      <w:lvlJc w:val="left"/>
      <w:pPr>
        <w:ind w:left="927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24"/>
  </w:num>
  <w:num w:numId="8">
    <w:abstractNumId w:val="9"/>
  </w:num>
  <w:num w:numId="9">
    <w:abstractNumId w:val="31"/>
  </w:num>
  <w:num w:numId="10">
    <w:abstractNumId w:val="26"/>
  </w:num>
  <w:num w:numId="11">
    <w:abstractNumId w:val="20"/>
  </w:num>
  <w:num w:numId="12">
    <w:abstractNumId w:val="30"/>
  </w:num>
  <w:num w:numId="13">
    <w:abstractNumId w:val="25"/>
  </w:num>
  <w:num w:numId="14">
    <w:abstractNumId w:val="22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5"/>
  </w:num>
  <w:num w:numId="21">
    <w:abstractNumId w:val="10"/>
  </w:num>
  <w:num w:numId="22">
    <w:abstractNumId w:val="28"/>
  </w:num>
  <w:num w:numId="23">
    <w:abstractNumId w:val="21"/>
  </w:num>
  <w:num w:numId="24">
    <w:abstractNumId w:val="29"/>
  </w:num>
  <w:num w:numId="25">
    <w:abstractNumId w:val="7"/>
  </w:num>
  <w:num w:numId="26">
    <w:abstractNumId w:val="2"/>
  </w:num>
  <w:num w:numId="27">
    <w:abstractNumId w:val="27"/>
  </w:num>
  <w:num w:numId="28">
    <w:abstractNumId w:val="32"/>
  </w:num>
  <w:num w:numId="29">
    <w:abstractNumId w:val="18"/>
  </w:num>
  <w:num w:numId="30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1"/>
  </w:num>
  <w:num w:numId="32">
    <w:abstractNumId w:val="4"/>
  </w:num>
  <w:num w:numId="33">
    <w:abstractNumId w:val="7"/>
  </w:num>
  <w:num w:numId="34">
    <w:abstractNumId w:val="16"/>
  </w:num>
  <w:num w:numId="35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ier, Paul">
    <w15:presenceInfo w15:providerId="AD" w15:userId="S-1-5-21-1844237615-1580818891-725345543-16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2BC4"/>
    <w:rsid w:val="00003E50"/>
    <w:rsid w:val="00003EC3"/>
    <w:rsid w:val="000048F7"/>
    <w:rsid w:val="00006446"/>
    <w:rsid w:val="00006896"/>
    <w:rsid w:val="00007CDC"/>
    <w:rsid w:val="000104C6"/>
    <w:rsid w:val="000110C9"/>
    <w:rsid w:val="00011B28"/>
    <w:rsid w:val="00011EE8"/>
    <w:rsid w:val="00012C16"/>
    <w:rsid w:val="00013A7F"/>
    <w:rsid w:val="000153E9"/>
    <w:rsid w:val="00015D15"/>
    <w:rsid w:val="000166FD"/>
    <w:rsid w:val="00021143"/>
    <w:rsid w:val="00022522"/>
    <w:rsid w:val="00022C6C"/>
    <w:rsid w:val="00023233"/>
    <w:rsid w:val="0002564D"/>
    <w:rsid w:val="00025D5F"/>
    <w:rsid w:val="00025ECA"/>
    <w:rsid w:val="000268FC"/>
    <w:rsid w:val="00026E30"/>
    <w:rsid w:val="00027DEF"/>
    <w:rsid w:val="000325B8"/>
    <w:rsid w:val="00033351"/>
    <w:rsid w:val="0003410A"/>
    <w:rsid w:val="00034C15"/>
    <w:rsid w:val="00035EA8"/>
    <w:rsid w:val="00036BA1"/>
    <w:rsid w:val="00040230"/>
    <w:rsid w:val="000408A6"/>
    <w:rsid w:val="00040B78"/>
    <w:rsid w:val="000422E2"/>
    <w:rsid w:val="00042F22"/>
    <w:rsid w:val="0004363F"/>
    <w:rsid w:val="000437FA"/>
    <w:rsid w:val="00044278"/>
    <w:rsid w:val="000444EF"/>
    <w:rsid w:val="00044A9C"/>
    <w:rsid w:val="000455AE"/>
    <w:rsid w:val="00045735"/>
    <w:rsid w:val="00045AD3"/>
    <w:rsid w:val="000503C1"/>
    <w:rsid w:val="00050717"/>
    <w:rsid w:val="000511FA"/>
    <w:rsid w:val="00052A07"/>
    <w:rsid w:val="000534E3"/>
    <w:rsid w:val="00053C47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16E7"/>
    <w:rsid w:val="00061829"/>
    <w:rsid w:val="000625C8"/>
    <w:rsid w:val="00063EF3"/>
    <w:rsid w:val="000645B8"/>
    <w:rsid w:val="0006487E"/>
    <w:rsid w:val="00065E1A"/>
    <w:rsid w:val="00071225"/>
    <w:rsid w:val="000715A7"/>
    <w:rsid w:val="000725A0"/>
    <w:rsid w:val="0007415D"/>
    <w:rsid w:val="00074F35"/>
    <w:rsid w:val="00075BF1"/>
    <w:rsid w:val="0007787A"/>
    <w:rsid w:val="00077A1C"/>
    <w:rsid w:val="00077E5F"/>
    <w:rsid w:val="00080281"/>
    <w:rsid w:val="0008036A"/>
    <w:rsid w:val="00081AE6"/>
    <w:rsid w:val="00082135"/>
    <w:rsid w:val="000855EB"/>
    <w:rsid w:val="00085B52"/>
    <w:rsid w:val="00085E11"/>
    <w:rsid w:val="000862B6"/>
    <w:rsid w:val="000866F2"/>
    <w:rsid w:val="00086A43"/>
    <w:rsid w:val="0009009F"/>
    <w:rsid w:val="00090AF4"/>
    <w:rsid w:val="00090D19"/>
    <w:rsid w:val="00091158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54BD"/>
    <w:rsid w:val="000A56F2"/>
    <w:rsid w:val="000A7DC3"/>
    <w:rsid w:val="000B0223"/>
    <w:rsid w:val="000B02A2"/>
    <w:rsid w:val="000B0A01"/>
    <w:rsid w:val="000B2719"/>
    <w:rsid w:val="000B3347"/>
    <w:rsid w:val="000B3516"/>
    <w:rsid w:val="000B3A8F"/>
    <w:rsid w:val="000B4697"/>
    <w:rsid w:val="000B4AB9"/>
    <w:rsid w:val="000B58C3"/>
    <w:rsid w:val="000B61E9"/>
    <w:rsid w:val="000B64DA"/>
    <w:rsid w:val="000B6BB9"/>
    <w:rsid w:val="000B730C"/>
    <w:rsid w:val="000B7771"/>
    <w:rsid w:val="000C165A"/>
    <w:rsid w:val="000C1E19"/>
    <w:rsid w:val="000C2365"/>
    <w:rsid w:val="000C2C1D"/>
    <w:rsid w:val="000C2E19"/>
    <w:rsid w:val="000C501B"/>
    <w:rsid w:val="000C50FA"/>
    <w:rsid w:val="000C64E6"/>
    <w:rsid w:val="000C6F9D"/>
    <w:rsid w:val="000C7A7B"/>
    <w:rsid w:val="000D0D07"/>
    <w:rsid w:val="000D162D"/>
    <w:rsid w:val="000D2F63"/>
    <w:rsid w:val="000D462B"/>
    <w:rsid w:val="000D4797"/>
    <w:rsid w:val="000D5C17"/>
    <w:rsid w:val="000E020F"/>
    <w:rsid w:val="000E0527"/>
    <w:rsid w:val="000E18EA"/>
    <w:rsid w:val="000E1E92"/>
    <w:rsid w:val="000E235A"/>
    <w:rsid w:val="000E23FF"/>
    <w:rsid w:val="000E371D"/>
    <w:rsid w:val="000E43AB"/>
    <w:rsid w:val="000E46CB"/>
    <w:rsid w:val="000E5324"/>
    <w:rsid w:val="000E5BBB"/>
    <w:rsid w:val="000E5EBB"/>
    <w:rsid w:val="000E66EF"/>
    <w:rsid w:val="000E6C65"/>
    <w:rsid w:val="000E6F04"/>
    <w:rsid w:val="000E7644"/>
    <w:rsid w:val="000E78E3"/>
    <w:rsid w:val="000E7B9E"/>
    <w:rsid w:val="000F06D6"/>
    <w:rsid w:val="000F0709"/>
    <w:rsid w:val="000F0EB1"/>
    <w:rsid w:val="000F1106"/>
    <w:rsid w:val="000F1854"/>
    <w:rsid w:val="000F1AE1"/>
    <w:rsid w:val="000F3BE9"/>
    <w:rsid w:val="000F3F6C"/>
    <w:rsid w:val="000F5397"/>
    <w:rsid w:val="000F557E"/>
    <w:rsid w:val="000F68BA"/>
    <w:rsid w:val="000F6DF3"/>
    <w:rsid w:val="000F6F49"/>
    <w:rsid w:val="001005FF"/>
    <w:rsid w:val="00100770"/>
    <w:rsid w:val="0010105B"/>
    <w:rsid w:val="00101BCC"/>
    <w:rsid w:val="00103174"/>
    <w:rsid w:val="00103ADA"/>
    <w:rsid w:val="001048B7"/>
    <w:rsid w:val="00104A7C"/>
    <w:rsid w:val="00106117"/>
    <w:rsid w:val="001062FB"/>
    <w:rsid w:val="001063E6"/>
    <w:rsid w:val="00106B59"/>
    <w:rsid w:val="0011224B"/>
    <w:rsid w:val="00112DEF"/>
    <w:rsid w:val="00113CF4"/>
    <w:rsid w:val="00115027"/>
    <w:rsid w:val="001153EA"/>
    <w:rsid w:val="00115643"/>
    <w:rsid w:val="00116765"/>
    <w:rsid w:val="00116896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763F"/>
    <w:rsid w:val="0013192D"/>
    <w:rsid w:val="00131BF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674"/>
    <w:rsid w:val="0013580A"/>
    <w:rsid w:val="001358D4"/>
    <w:rsid w:val="00135999"/>
    <w:rsid w:val="00135F31"/>
    <w:rsid w:val="001360E1"/>
    <w:rsid w:val="001376DA"/>
    <w:rsid w:val="00137AB5"/>
    <w:rsid w:val="00137F0B"/>
    <w:rsid w:val="00141990"/>
    <w:rsid w:val="00141A18"/>
    <w:rsid w:val="00141BE7"/>
    <w:rsid w:val="001420DF"/>
    <w:rsid w:val="001425FB"/>
    <w:rsid w:val="00142ADE"/>
    <w:rsid w:val="00143E76"/>
    <w:rsid w:val="00144BA0"/>
    <w:rsid w:val="00145B01"/>
    <w:rsid w:val="00146904"/>
    <w:rsid w:val="00146989"/>
    <w:rsid w:val="00147BDE"/>
    <w:rsid w:val="001506B3"/>
    <w:rsid w:val="001510DF"/>
    <w:rsid w:val="0015190F"/>
    <w:rsid w:val="00151E23"/>
    <w:rsid w:val="001526E0"/>
    <w:rsid w:val="00153B76"/>
    <w:rsid w:val="00154220"/>
    <w:rsid w:val="001551B5"/>
    <w:rsid w:val="001557C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237A"/>
    <w:rsid w:val="00172757"/>
    <w:rsid w:val="001734FB"/>
    <w:rsid w:val="001735B9"/>
    <w:rsid w:val="00173A8E"/>
    <w:rsid w:val="0017437B"/>
    <w:rsid w:val="001747A2"/>
    <w:rsid w:val="00174FE7"/>
    <w:rsid w:val="00175A10"/>
    <w:rsid w:val="00175A7C"/>
    <w:rsid w:val="001762DB"/>
    <w:rsid w:val="00176E09"/>
    <w:rsid w:val="00176E1A"/>
    <w:rsid w:val="00180304"/>
    <w:rsid w:val="0018143F"/>
    <w:rsid w:val="00182247"/>
    <w:rsid w:val="001833D1"/>
    <w:rsid w:val="001846F2"/>
    <w:rsid w:val="00185251"/>
    <w:rsid w:val="00187149"/>
    <w:rsid w:val="00187FF9"/>
    <w:rsid w:val="00190AC1"/>
    <w:rsid w:val="001921DE"/>
    <w:rsid w:val="00192D14"/>
    <w:rsid w:val="0019341A"/>
    <w:rsid w:val="0019376B"/>
    <w:rsid w:val="0019468F"/>
    <w:rsid w:val="00194E68"/>
    <w:rsid w:val="001965C4"/>
    <w:rsid w:val="001975F2"/>
    <w:rsid w:val="00197DF9"/>
    <w:rsid w:val="001A0346"/>
    <w:rsid w:val="001A1986"/>
    <w:rsid w:val="001A1987"/>
    <w:rsid w:val="001A2564"/>
    <w:rsid w:val="001A2854"/>
    <w:rsid w:val="001A2FEA"/>
    <w:rsid w:val="001A3076"/>
    <w:rsid w:val="001A361A"/>
    <w:rsid w:val="001A38BB"/>
    <w:rsid w:val="001A4737"/>
    <w:rsid w:val="001A4812"/>
    <w:rsid w:val="001A4EF4"/>
    <w:rsid w:val="001A6173"/>
    <w:rsid w:val="001A6ABE"/>
    <w:rsid w:val="001B0D97"/>
    <w:rsid w:val="001B1685"/>
    <w:rsid w:val="001B21A6"/>
    <w:rsid w:val="001B3010"/>
    <w:rsid w:val="001B34D1"/>
    <w:rsid w:val="001B36D6"/>
    <w:rsid w:val="001B5A5D"/>
    <w:rsid w:val="001B653E"/>
    <w:rsid w:val="001B69DB"/>
    <w:rsid w:val="001B7034"/>
    <w:rsid w:val="001B74F6"/>
    <w:rsid w:val="001C02A9"/>
    <w:rsid w:val="001C04B4"/>
    <w:rsid w:val="001C04B9"/>
    <w:rsid w:val="001C0AAE"/>
    <w:rsid w:val="001C0B35"/>
    <w:rsid w:val="001C1CE5"/>
    <w:rsid w:val="001C1E98"/>
    <w:rsid w:val="001C2182"/>
    <w:rsid w:val="001C27E1"/>
    <w:rsid w:val="001C3D2A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7DE"/>
    <w:rsid w:val="001D3974"/>
    <w:rsid w:val="001D51BA"/>
    <w:rsid w:val="001D52F5"/>
    <w:rsid w:val="001D6342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3F06"/>
    <w:rsid w:val="001E47DF"/>
    <w:rsid w:val="001E489F"/>
    <w:rsid w:val="001E58E2"/>
    <w:rsid w:val="001E7AED"/>
    <w:rsid w:val="001F0CCF"/>
    <w:rsid w:val="001F36C3"/>
    <w:rsid w:val="001F3916"/>
    <w:rsid w:val="001F4676"/>
    <w:rsid w:val="001F54C5"/>
    <w:rsid w:val="001F5B50"/>
    <w:rsid w:val="001F61DB"/>
    <w:rsid w:val="001F662C"/>
    <w:rsid w:val="001F7074"/>
    <w:rsid w:val="001F7641"/>
    <w:rsid w:val="001F7A85"/>
    <w:rsid w:val="00200490"/>
    <w:rsid w:val="00201F3A"/>
    <w:rsid w:val="0020327F"/>
    <w:rsid w:val="00203A34"/>
    <w:rsid w:val="00203F96"/>
    <w:rsid w:val="002041BF"/>
    <w:rsid w:val="00204E32"/>
    <w:rsid w:val="002050C4"/>
    <w:rsid w:val="0020640E"/>
    <w:rsid w:val="002069B2"/>
    <w:rsid w:val="00207457"/>
    <w:rsid w:val="00207FA3"/>
    <w:rsid w:val="002111FD"/>
    <w:rsid w:val="00212596"/>
    <w:rsid w:val="00212D1B"/>
    <w:rsid w:val="00212D2F"/>
    <w:rsid w:val="00212F60"/>
    <w:rsid w:val="002132F4"/>
    <w:rsid w:val="0021336E"/>
    <w:rsid w:val="00214DA8"/>
    <w:rsid w:val="0021529E"/>
    <w:rsid w:val="00215423"/>
    <w:rsid w:val="002158FA"/>
    <w:rsid w:val="00215D3F"/>
    <w:rsid w:val="00215F14"/>
    <w:rsid w:val="002160C0"/>
    <w:rsid w:val="00216125"/>
    <w:rsid w:val="002179C2"/>
    <w:rsid w:val="00220600"/>
    <w:rsid w:val="00220EAB"/>
    <w:rsid w:val="00221404"/>
    <w:rsid w:val="002224DB"/>
    <w:rsid w:val="00223FCB"/>
    <w:rsid w:val="0022451F"/>
    <w:rsid w:val="002245DE"/>
    <w:rsid w:val="00224710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56D"/>
    <w:rsid w:val="002319E4"/>
    <w:rsid w:val="002320DA"/>
    <w:rsid w:val="0023244F"/>
    <w:rsid w:val="00233E89"/>
    <w:rsid w:val="002346E3"/>
    <w:rsid w:val="002349E8"/>
    <w:rsid w:val="00235632"/>
    <w:rsid w:val="00235872"/>
    <w:rsid w:val="00236ED3"/>
    <w:rsid w:val="00237918"/>
    <w:rsid w:val="00240ED0"/>
    <w:rsid w:val="002413CC"/>
    <w:rsid w:val="00241559"/>
    <w:rsid w:val="00242362"/>
    <w:rsid w:val="0024267E"/>
    <w:rsid w:val="00243179"/>
    <w:rsid w:val="0024350A"/>
    <w:rsid w:val="002435B3"/>
    <w:rsid w:val="00244040"/>
    <w:rsid w:val="002458EB"/>
    <w:rsid w:val="002462D0"/>
    <w:rsid w:val="00246594"/>
    <w:rsid w:val="00251316"/>
    <w:rsid w:val="00251615"/>
    <w:rsid w:val="00251B4A"/>
    <w:rsid w:val="00251DE3"/>
    <w:rsid w:val="0025243C"/>
    <w:rsid w:val="002536A0"/>
    <w:rsid w:val="00255D36"/>
    <w:rsid w:val="00257543"/>
    <w:rsid w:val="00260C4E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F3A"/>
    <w:rsid w:val="00273278"/>
    <w:rsid w:val="002737F4"/>
    <w:rsid w:val="00273D70"/>
    <w:rsid w:val="00274BB8"/>
    <w:rsid w:val="00274C41"/>
    <w:rsid w:val="00274DFF"/>
    <w:rsid w:val="00275C9E"/>
    <w:rsid w:val="00275FF7"/>
    <w:rsid w:val="00276081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4C4"/>
    <w:rsid w:val="0028280A"/>
    <w:rsid w:val="0028305E"/>
    <w:rsid w:val="00283A0A"/>
    <w:rsid w:val="0028409E"/>
    <w:rsid w:val="0028466B"/>
    <w:rsid w:val="00284AA5"/>
    <w:rsid w:val="00284EA3"/>
    <w:rsid w:val="002861D2"/>
    <w:rsid w:val="00286ACD"/>
    <w:rsid w:val="00286BFC"/>
    <w:rsid w:val="002871CF"/>
    <w:rsid w:val="00287838"/>
    <w:rsid w:val="002907B5"/>
    <w:rsid w:val="002911CE"/>
    <w:rsid w:val="002912C6"/>
    <w:rsid w:val="0029135D"/>
    <w:rsid w:val="00292EB7"/>
    <w:rsid w:val="00295BE1"/>
    <w:rsid w:val="00296227"/>
    <w:rsid w:val="00296314"/>
    <w:rsid w:val="00296ADC"/>
    <w:rsid w:val="00296F44"/>
    <w:rsid w:val="0029777D"/>
    <w:rsid w:val="002A0142"/>
    <w:rsid w:val="002A055E"/>
    <w:rsid w:val="002A1733"/>
    <w:rsid w:val="002A1D4E"/>
    <w:rsid w:val="002A2869"/>
    <w:rsid w:val="002A3257"/>
    <w:rsid w:val="002A37EE"/>
    <w:rsid w:val="002A3FC3"/>
    <w:rsid w:val="002A4CC1"/>
    <w:rsid w:val="002A5F35"/>
    <w:rsid w:val="002A6CFF"/>
    <w:rsid w:val="002A6FF8"/>
    <w:rsid w:val="002B24D6"/>
    <w:rsid w:val="002B2C00"/>
    <w:rsid w:val="002B3FE9"/>
    <w:rsid w:val="002B6D00"/>
    <w:rsid w:val="002C0F4F"/>
    <w:rsid w:val="002C151A"/>
    <w:rsid w:val="002C2995"/>
    <w:rsid w:val="002C38A5"/>
    <w:rsid w:val="002C3FD2"/>
    <w:rsid w:val="002C400F"/>
    <w:rsid w:val="002C41E6"/>
    <w:rsid w:val="002C4260"/>
    <w:rsid w:val="002C4435"/>
    <w:rsid w:val="002C4558"/>
    <w:rsid w:val="002C6364"/>
    <w:rsid w:val="002C7166"/>
    <w:rsid w:val="002C71A1"/>
    <w:rsid w:val="002D0002"/>
    <w:rsid w:val="002D071A"/>
    <w:rsid w:val="002D102E"/>
    <w:rsid w:val="002D2E85"/>
    <w:rsid w:val="002D30B0"/>
    <w:rsid w:val="002D34B2"/>
    <w:rsid w:val="002D4ABC"/>
    <w:rsid w:val="002D5255"/>
    <w:rsid w:val="002D5BFA"/>
    <w:rsid w:val="002D6218"/>
    <w:rsid w:val="002D6B9B"/>
    <w:rsid w:val="002D7637"/>
    <w:rsid w:val="002E0B37"/>
    <w:rsid w:val="002E17F2"/>
    <w:rsid w:val="002E2A11"/>
    <w:rsid w:val="002E368E"/>
    <w:rsid w:val="002E4943"/>
    <w:rsid w:val="002E5A6C"/>
    <w:rsid w:val="002E689B"/>
    <w:rsid w:val="002E7003"/>
    <w:rsid w:val="002E7CAE"/>
    <w:rsid w:val="002F07A4"/>
    <w:rsid w:val="002F2771"/>
    <w:rsid w:val="002F2F73"/>
    <w:rsid w:val="002F370C"/>
    <w:rsid w:val="002F37A9"/>
    <w:rsid w:val="002F5609"/>
    <w:rsid w:val="002F5AFC"/>
    <w:rsid w:val="002F6E9C"/>
    <w:rsid w:val="002F6EF2"/>
    <w:rsid w:val="002F771F"/>
    <w:rsid w:val="003001B2"/>
    <w:rsid w:val="003003EF"/>
    <w:rsid w:val="003003F3"/>
    <w:rsid w:val="003006D3"/>
    <w:rsid w:val="00300A39"/>
    <w:rsid w:val="00301CD3"/>
    <w:rsid w:val="00301CE6"/>
    <w:rsid w:val="00302569"/>
    <w:rsid w:val="0030256B"/>
    <w:rsid w:val="00302D11"/>
    <w:rsid w:val="003038EC"/>
    <w:rsid w:val="0030501F"/>
    <w:rsid w:val="00305444"/>
    <w:rsid w:val="00307A45"/>
    <w:rsid w:val="00307BA1"/>
    <w:rsid w:val="00311702"/>
    <w:rsid w:val="00311E82"/>
    <w:rsid w:val="003124BA"/>
    <w:rsid w:val="00312E49"/>
    <w:rsid w:val="00313910"/>
    <w:rsid w:val="00313FD6"/>
    <w:rsid w:val="003143BD"/>
    <w:rsid w:val="00320177"/>
    <w:rsid w:val="003203ED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1751"/>
    <w:rsid w:val="00332383"/>
    <w:rsid w:val="003329DD"/>
    <w:rsid w:val="003330BE"/>
    <w:rsid w:val="003334EA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F00"/>
    <w:rsid w:val="00340CA8"/>
    <w:rsid w:val="0034106C"/>
    <w:rsid w:val="0034166C"/>
    <w:rsid w:val="003419A8"/>
    <w:rsid w:val="00342BD7"/>
    <w:rsid w:val="0034447A"/>
    <w:rsid w:val="003467C9"/>
    <w:rsid w:val="00346C6C"/>
    <w:rsid w:val="00346DB5"/>
    <w:rsid w:val="003477B1"/>
    <w:rsid w:val="003479F3"/>
    <w:rsid w:val="00347E7F"/>
    <w:rsid w:val="0035020E"/>
    <w:rsid w:val="0035065C"/>
    <w:rsid w:val="003516FD"/>
    <w:rsid w:val="00351C00"/>
    <w:rsid w:val="00351C21"/>
    <w:rsid w:val="00352094"/>
    <w:rsid w:val="00352BCD"/>
    <w:rsid w:val="00354F66"/>
    <w:rsid w:val="00356081"/>
    <w:rsid w:val="00357380"/>
    <w:rsid w:val="003602D9"/>
    <w:rsid w:val="00362F2B"/>
    <w:rsid w:val="00363773"/>
    <w:rsid w:val="003649A8"/>
    <w:rsid w:val="00364BF8"/>
    <w:rsid w:val="0036558A"/>
    <w:rsid w:val="00365BF7"/>
    <w:rsid w:val="00365ED8"/>
    <w:rsid w:val="00366A27"/>
    <w:rsid w:val="00366A3C"/>
    <w:rsid w:val="0036722D"/>
    <w:rsid w:val="003673AE"/>
    <w:rsid w:val="0036747A"/>
    <w:rsid w:val="00367B02"/>
    <w:rsid w:val="00370C16"/>
    <w:rsid w:val="00370E47"/>
    <w:rsid w:val="00372AAF"/>
    <w:rsid w:val="003742AC"/>
    <w:rsid w:val="00375719"/>
    <w:rsid w:val="003768AA"/>
    <w:rsid w:val="00377CE1"/>
    <w:rsid w:val="00380D7D"/>
    <w:rsid w:val="00383467"/>
    <w:rsid w:val="00384177"/>
    <w:rsid w:val="00384284"/>
    <w:rsid w:val="00385770"/>
    <w:rsid w:val="00385932"/>
    <w:rsid w:val="003859C1"/>
    <w:rsid w:val="00385BF0"/>
    <w:rsid w:val="003913DB"/>
    <w:rsid w:val="00391638"/>
    <w:rsid w:val="003918D0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21A8"/>
    <w:rsid w:val="003A2207"/>
    <w:rsid w:val="003A2223"/>
    <w:rsid w:val="003A227E"/>
    <w:rsid w:val="003A2A0F"/>
    <w:rsid w:val="003A3994"/>
    <w:rsid w:val="003A45A1"/>
    <w:rsid w:val="003A4C90"/>
    <w:rsid w:val="003A4EBD"/>
    <w:rsid w:val="003A5B0A"/>
    <w:rsid w:val="003A5EA3"/>
    <w:rsid w:val="003A6BAC"/>
    <w:rsid w:val="003A6BE0"/>
    <w:rsid w:val="003A7D5E"/>
    <w:rsid w:val="003A7EF3"/>
    <w:rsid w:val="003B0669"/>
    <w:rsid w:val="003B0DC8"/>
    <w:rsid w:val="003B159C"/>
    <w:rsid w:val="003B172F"/>
    <w:rsid w:val="003B1B71"/>
    <w:rsid w:val="003B1DDF"/>
    <w:rsid w:val="003B29D5"/>
    <w:rsid w:val="003B2AE7"/>
    <w:rsid w:val="003B2B22"/>
    <w:rsid w:val="003B369F"/>
    <w:rsid w:val="003B36A3"/>
    <w:rsid w:val="003B4971"/>
    <w:rsid w:val="003B4EB4"/>
    <w:rsid w:val="003B53CC"/>
    <w:rsid w:val="003B61C8"/>
    <w:rsid w:val="003B72C3"/>
    <w:rsid w:val="003B795B"/>
    <w:rsid w:val="003B7986"/>
    <w:rsid w:val="003B7AC3"/>
    <w:rsid w:val="003B7FE5"/>
    <w:rsid w:val="003C0D50"/>
    <w:rsid w:val="003C0F83"/>
    <w:rsid w:val="003C11C8"/>
    <w:rsid w:val="003C12B9"/>
    <w:rsid w:val="003C22BF"/>
    <w:rsid w:val="003C2702"/>
    <w:rsid w:val="003C2907"/>
    <w:rsid w:val="003C359F"/>
    <w:rsid w:val="003C62E9"/>
    <w:rsid w:val="003C62ED"/>
    <w:rsid w:val="003C6C78"/>
    <w:rsid w:val="003C6E0C"/>
    <w:rsid w:val="003C7806"/>
    <w:rsid w:val="003D109F"/>
    <w:rsid w:val="003D2478"/>
    <w:rsid w:val="003D3B5F"/>
    <w:rsid w:val="003D4835"/>
    <w:rsid w:val="003D5B1F"/>
    <w:rsid w:val="003D6122"/>
    <w:rsid w:val="003D6509"/>
    <w:rsid w:val="003D6649"/>
    <w:rsid w:val="003D7146"/>
    <w:rsid w:val="003D7999"/>
    <w:rsid w:val="003D7FB1"/>
    <w:rsid w:val="003E0334"/>
    <w:rsid w:val="003E104F"/>
    <w:rsid w:val="003E14A6"/>
    <w:rsid w:val="003E15FA"/>
    <w:rsid w:val="003E15FB"/>
    <w:rsid w:val="003E16CC"/>
    <w:rsid w:val="003E179A"/>
    <w:rsid w:val="003E1D23"/>
    <w:rsid w:val="003E3A77"/>
    <w:rsid w:val="003E4493"/>
    <w:rsid w:val="003E46C7"/>
    <w:rsid w:val="003E517D"/>
    <w:rsid w:val="003E55E4"/>
    <w:rsid w:val="003E5B3A"/>
    <w:rsid w:val="003E64AD"/>
    <w:rsid w:val="003E74E3"/>
    <w:rsid w:val="003F05C7"/>
    <w:rsid w:val="003F26EC"/>
    <w:rsid w:val="003F2CD4"/>
    <w:rsid w:val="003F3048"/>
    <w:rsid w:val="003F370E"/>
    <w:rsid w:val="003F3AA4"/>
    <w:rsid w:val="003F45D1"/>
    <w:rsid w:val="003F4A38"/>
    <w:rsid w:val="003F4A65"/>
    <w:rsid w:val="003F56D3"/>
    <w:rsid w:val="003F6BBE"/>
    <w:rsid w:val="004000E8"/>
    <w:rsid w:val="004008B0"/>
    <w:rsid w:val="00402353"/>
    <w:rsid w:val="0040255D"/>
    <w:rsid w:val="004028A6"/>
    <w:rsid w:val="00402E2B"/>
    <w:rsid w:val="00403C08"/>
    <w:rsid w:val="004040C0"/>
    <w:rsid w:val="00404F89"/>
    <w:rsid w:val="0040512B"/>
    <w:rsid w:val="00405CA5"/>
    <w:rsid w:val="00406147"/>
    <w:rsid w:val="00406620"/>
    <w:rsid w:val="00406A49"/>
    <w:rsid w:val="00406D09"/>
    <w:rsid w:val="00407C29"/>
    <w:rsid w:val="00407CD3"/>
    <w:rsid w:val="00410134"/>
    <w:rsid w:val="00410278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20230"/>
    <w:rsid w:val="00421105"/>
    <w:rsid w:val="00421616"/>
    <w:rsid w:val="0042167F"/>
    <w:rsid w:val="00422D12"/>
    <w:rsid w:val="004234DB"/>
    <w:rsid w:val="004235D2"/>
    <w:rsid w:val="00423744"/>
    <w:rsid w:val="00423A90"/>
    <w:rsid w:val="004242F4"/>
    <w:rsid w:val="00425A2C"/>
    <w:rsid w:val="0042614B"/>
    <w:rsid w:val="00426910"/>
    <w:rsid w:val="00426A23"/>
    <w:rsid w:val="00426ADD"/>
    <w:rsid w:val="00427248"/>
    <w:rsid w:val="00427772"/>
    <w:rsid w:val="00431A9F"/>
    <w:rsid w:val="00432F94"/>
    <w:rsid w:val="00433CB2"/>
    <w:rsid w:val="0043473D"/>
    <w:rsid w:val="00434ED0"/>
    <w:rsid w:val="00437447"/>
    <w:rsid w:val="00440C67"/>
    <w:rsid w:val="00441A92"/>
    <w:rsid w:val="00442A5F"/>
    <w:rsid w:val="00442DB1"/>
    <w:rsid w:val="00442EF4"/>
    <w:rsid w:val="00443C63"/>
    <w:rsid w:val="00444F56"/>
    <w:rsid w:val="004459C8"/>
    <w:rsid w:val="00446488"/>
    <w:rsid w:val="00446A99"/>
    <w:rsid w:val="0044705A"/>
    <w:rsid w:val="00450214"/>
    <w:rsid w:val="00450E98"/>
    <w:rsid w:val="004517AA"/>
    <w:rsid w:val="00452CAC"/>
    <w:rsid w:val="004545AE"/>
    <w:rsid w:val="00455238"/>
    <w:rsid w:val="00455C4C"/>
    <w:rsid w:val="0045630F"/>
    <w:rsid w:val="00456425"/>
    <w:rsid w:val="00457565"/>
    <w:rsid w:val="00457B71"/>
    <w:rsid w:val="00460D15"/>
    <w:rsid w:val="004616E7"/>
    <w:rsid w:val="00461892"/>
    <w:rsid w:val="0046493F"/>
    <w:rsid w:val="004661B2"/>
    <w:rsid w:val="004669E2"/>
    <w:rsid w:val="00466F5E"/>
    <w:rsid w:val="00470334"/>
    <w:rsid w:val="00470C31"/>
    <w:rsid w:val="0047271B"/>
    <w:rsid w:val="00472CF7"/>
    <w:rsid w:val="004734D0"/>
    <w:rsid w:val="00473BE8"/>
    <w:rsid w:val="00473DCE"/>
    <w:rsid w:val="004751F6"/>
    <w:rsid w:val="0047556B"/>
    <w:rsid w:val="004759C4"/>
    <w:rsid w:val="0047647E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EFF"/>
    <w:rsid w:val="004842C3"/>
    <w:rsid w:val="00484787"/>
    <w:rsid w:val="0048634B"/>
    <w:rsid w:val="00486739"/>
    <w:rsid w:val="00487362"/>
    <w:rsid w:val="00490C6F"/>
    <w:rsid w:val="00491B36"/>
    <w:rsid w:val="00492BC5"/>
    <w:rsid w:val="00492E72"/>
    <w:rsid w:val="004964F1"/>
    <w:rsid w:val="00496E03"/>
    <w:rsid w:val="00497C80"/>
    <w:rsid w:val="004A059A"/>
    <w:rsid w:val="004A1384"/>
    <w:rsid w:val="004A1610"/>
    <w:rsid w:val="004A16BC"/>
    <w:rsid w:val="004A27DF"/>
    <w:rsid w:val="004A2B94"/>
    <w:rsid w:val="004A2D47"/>
    <w:rsid w:val="004A4A51"/>
    <w:rsid w:val="004A5256"/>
    <w:rsid w:val="004A614C"/>
    <w:rsid w:val="004A6BE4"/>
    <w:rsid w:val="004A7D0F"/>
    <w:rsid w:val="004B0802"/>
    <w:rsid w:val="004B0840"/>
    <w:rsid w:val="004B09DB"/>
    <w:rsid w:val="004B1049"/>
    <w:rsid w:val="004B1CFE"/>
    <w:rsid w:val="004B1DB8"/>
    <w:rsid w:val="004B2F6C"/>
    <w:rsid w:val="004B4459"/>
    <w:rsid w:val="004B44CE"/>
    <w:rsid w:val="004B74E1"/>
    <w:rsid w:val="004B7C0C"/>
    <w:rsid w:val="004C0C9D"/>
    <w:rsid w:val="004C1260"/>
    <w:rsid w:val="004C1E01"/>
    <w:rsid w:val="004C23BA"/>
    <w:rsid w:val="004C2B95"/>
    <w:rsid w:val="004C3216"/>
    <w:rsid w:val="004C3898"/>
    <w:rsid w:val="004C3B35"/>
    <w:rsid w:val="004C3C55"/>
    <w:rsid w:val="004C4662"/>
    <w:rsid w:val="004C5EE9"/>
    <w:rsid w:val="004C6A7A"/>
    <w:rsid w:val="004C6D2F"/>
    <w:rsid w:val="004C6D4F"/>
    <w:rsid w:val="004C6ED8"/>
    <w:rsid w:val="004D06BB"/>
    <w:rsid w:val="004D2254"/>
    <w:rsid w:val="004D36B1"/>
    <w:rsid w:val="004D65A2"/>
    <w:rsid w:val="004D6C54"/>
    <w:rsid w:val="004D6E88"/>
    <w:rsid w:val="004D7EBD"/>
    <w:rsid w:val="004E0BC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631B"/>
    <w:rsid w:val="004F6322"/>
    <w:rsid w:val="004F659D"/>
    <w:rsid w:val="00500B52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8D8"/>
    <w:rsid w:val="005116F9"/>
    <w:rsid w:val="00511B0B"/>
    <w:rsid w:val="0051249C"/>
    <w:rsid w:val="00512811"/>
    <w:rsid w:val="00514531"/>
    <w:rsid w:val="005146A4"/>
    <w:rsid w:val="005153A7"/>
    <w:rsid w:val="005177E1"/>
    <w:rsid w:val="00517FD4"/>
    <w:rsid w:val="005219CF"/>
    <w:rsid w:val="00522170"/>
    <w:rsid w:val="00522857"/>
    <w:rsid w:val="005234AA"/>
    <w:rsid w:val="00524A72"/>
    <w:rsid w:val="00525A40"/>
    <w:rsid w:val="00530D7E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6F3E"/>
    <w:rsid w:val="00547601"/>
    <w:rsid w:val="00547E2B"/>
    <w:rsid w:val="00547FF5"/>
    <w:rsid w:val="00551810"/>
    <w:rsid w:val="0055199E"/>
    <w:rsid w:val="0055446D"/>
    <w:rsid w:val="00554D8B"/>
    <w:rsid w:val="00554E19"/>
    <w:rsid w:val="00555DCF"/>
    <w:rsid w:val="0055688F"/>
    <w:rsid w:val="005574AF"/>
    <w:rsid w:val="00560C31"/>
    <w:rsid w:val="0056121F"/>
    <w:rsid w:val="00562B26"/>
    <w:rsid w:val="00563ABE"/>
    <w:rsid w:val="00563BB8"/>
    <w:rsid w:val="00564FBF"/>
    <w:rsid w:val="00565DED"/>
    <w:rsid w:val="005666FA"/>
    <w:rsid w:val="005704BB"/>
    <w:rsid w:val="00570632"/>
    <w:rsid w:val="00570D73"/>
    <w:rsid w:val="005716E3"/>
    <w:rsid w:val="00571BE1"/>
    <w:rsid w:val="00571D3C"/>
    <w:rsid w:val="00572505"/>
    <w:rsid w:val="00572A03"/>
    <w:rsid w:val="005735CE"/>
    <w:rsid w:val="005743DE"/>
    <w:rsid w:val="005752DA"/>
    <w:rsid w:val="005758D3"/>
    <w:rsid w:val="005764C7"/>
    <w:rsid w:val="0057762F"/>
    <w:rsid w:val="0058172D"/>
    <w:rsid w:val="00582561"/>
    <w:rsid w:val="00582809"/>
    <w:rsid w:val="0058338B"/>
    <w:rsid w:val="00585C6A"/>
    <w:rsid w:val="00586023"/>
    <w:rsid w:val="0058638E"/>
    <w:rsid w:val="00586404"/>
    <w:rsid w:val="00586451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AB5"/>
    <w:rsid w:val="005A1BCB"/>
    <w:rsid w:val="005A209A"/>
    <w:rsid w:val="005A47CD"/>
    <w:rsid w:val="005A4A47"/>
    <w:rsid w:val="005A5838"/>
    <w:rsid w:val="005A662D"/>
    <w:rsid w:val="005A6991"/>
    <w:rsid w:val="005A752F"/>
    <w:rsid w:val="005A76F4"/>
    <w:rsid w:val="005A7B45"/>
    <w:rsid w:val="005B0105"/>
    <w:rsid w:val="005B0BA9"/>
    <w:rsid w:val="005B0E9B"/>
    <w:rsid w:val="005B0EE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020"/>
    <w:rsid w:val="005C433B"/>
    <w:rsid w:val="005C57B9"/>
    <w:rsid w:val="005C61AC"/>
    <w:rsid w:val="005C6277"/>
    <w:rsid w:val="005C65B6"/>
    <w:rsid w:val="005C6E03"/>
    <w:rsid w:val="005C74FB"/>
    <w:rsid w:val="005C76FB"/>
    <w:rsid w:val="005D030D"/>
    <w:rsid w:val="005D1602"/>
    <w:rsid w:val="005D24E4"/>
    <w:rsid w:val="005D32AE"/>
    <w:rsid w:val="005D35F3"/>
    <w:rsid w:val="005D4AB0"/>
    <w:rsid w:val="005D50F7"/>
    <w:rsid w:val="005D7A1B"/>
    <w:rsid w:val="005D7B61"/>
    <w:rsid w:val="005D7C82"/>
    <w:rsid w:val="005D7ED3"/>
    <w:rsid w:val="005E0C50"/>
    <w:rsid w:val="005E18FE"/>
    <w:rsid w:val="005E385F"/>
    <w:rsid w:val="005E4663"/>
    <w:rsid w:val="005E4FCF"/>
    <w:rsid w:val="005E53B7"/>
    <w:rsid w:val="005E5895"/>
    <w:rsid w:val="005E5B81"/>
    <w:rsid w:val="005E6492"/>
    <w:rsid w:val="005F1571"/>
    <w:rsid w:val="005F2CB1"/>
    <w:rsid w:val="005F2D31"/>
    <w:rsid w:val="005F40F1"/>
    <w:rsid w:val="005F4108"/>
    <w:rsid w:val="005F589E"/>
    <w:rsid w:val="005F5C6B"/>
    <w:rsid w:val="005F5F41"/>
    <w:rsid w:val="005F618C"/>
    <w:rsid w:val="005F68AB"/>
    <w:rsid w:val="005F70BD"/>
    <w:rsid w:val="005F7F27"/>
    <w:rsid w:val="00600004"/>
    <w:rsid w:val="0060064D"/>
    <w:rsid w:val="0060251F"/>
    <w:rsid w:val="0060283C"/>
    <w:rsid w:val="00602EF6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442"/>
    <w:rsid w:val="00614994"/>
    <w:rsid w:val="006151D2"/>
    <w:rsid w:val="00620B97"/>
    <w:rsid w:val="00621438"/>
    <w:rsid w:val="00621751"/>
    <w:rsid w:val="006232E1"/>
    <w:rsid w:val="006234A6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4EEA"/>
    <w:rsid w:val="00636398"/>
    <w:rsid w:val="006367D3"/>
    <w:rsid w:val="006368D3"/>
    <w:rsid w:val="006369E9"/>
    <w:rsid w:val="006370FA"/>
    <w:rsid w:val="006377EC"/>
    <w:rsid w:val="006409DB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268"/>
    <w:rsid w:val="0064333C"/>
    <w:rsid w:val="00643475"/>
    <w:rsid w:val="0064396A"/>
    <w:rsid w:val="00643AD5"/>
    <w:rsid w:val="00645482"/>
    <w:rsid w:val="00645C2B"/>
    <w:rsid w:val="00645D49"/>
    <w:rsid w:val="0064624E"/>
    <w:rsid w:val="00646703"/>
    <w:rsid w:val="00647435"/>
    <w:rsid w:val="006500D8"/>
    <w:rsid w:val="00650AB9"/>
    <w:rsid w:val="00650EA2"/>
    <w:rsid w:val="006533E6"/>
    <w:rsid w:val="006538FC"/>
    <w:rsid w:val="00653FB4"/>
    <w:rsid w:val="00655733"/>
    <w:rsid w:val="00655ACD"/>
    <w:rsid w:val="00655CAD"/>
    <w:rsid w:val="00656A92"/>
    <w:rsid w:val="00656DDE"/>
    <w:rsid w:val="0066011D"/>
    <w:rsid w:val="0066058A"/>
    <w:rsid w:val="006607C0"/>
    <w:rsid w:val="00660927"/>
    <w:rsid w:val="006613A6"/>
    <w:rsid w:val="0066289C"/>
    <w:rsid w:val="006634B9"/>
    <w:rsid w:val="006634E6"/>
    <w:rsid w:val="006639FE"/>
    <w:rsid w:val="00663AEB"/>
    <w:rsid w:val="006643AB"/>
    <w:rsid w:val="006655EE"/>
    <w:rsid w:val="00667EE7"/>
    <w:rsid w:val="00670922"/>
    <w:rsid w:val="00670BE1"/>
    <w:rsid w:val="00671DC9"/>
    <w:rsid w:val="0067218F"/>
    <w:rsid w:val="00673784"/>
    <w:rsid w:val="00673B0F"/>
    <w:rsid w:val="006741F2"/>
    <w:rsid w:val="0067421C"/>
    <w:rsid w:val="00674CC3"/>
    <w:rsid w:val="00675C72"/>
    <w:rsid w:val="006771F9"/>
    <w:rsid w:val="006776D7"/>
    <w:rsid w:val="00680352"/>
    <w:rsid w:val="00680FB1"/>
    <w:rsid w:val="00681003"/>
    <w:rsid w:val="006812CA"/>
    <w:rsid w:val="006817C9"/>
    <w:rsid w:val="006830A2"/>
    <w:rsid w:val="00684188"/>
    <w:rsid w:val="00684C61"/>
    <w:rsid w:val="0068608B"/>
    <w:rsid w:val="006867A6"/>
    <w:rsid w:val="00686917"/>
    <w:rsid w:val="006906DB"/>
    <w:rsid w:val="00691A2E"/>
    <w:rsid w:val="006921F6"/>
    <w:rsid w:val="006929B2"/>
    <w:rsid w:val="00692E40"/>
    <w:rsid w:val="006931AC"/>
    <w:rsid w:val="00693C57"/>
    <w:rsid w:val="00694581"/>
    <w:rsid w:val="006954C5"/>
    <w:rsid w:val="00695A30"/>
    <w:rsid w:val="00695FC2"/>
    <w:rsid w:val="006962FB"/>
    <w:rsid w:val="00696949"/>
    <w:rsid w:val="00697052"/>
    <w:rsid w:val="00697530"/>
    <w:rsid w:val="00697F2A"/>
    <w:rsid w:val="006A05B7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EE2"/>
    <w:rsid w:val="006B040B"/>
    <w:rsid w:val="006B0EC6"/>
    <w:rsid w:val="006B1816"/>
    <w:rsid w:val="006B2099"/>
    <w:rsid w:val="006B2283"/>
    <w:rsid w:val="006B2A51"/>
    <w:rsid w:val="006B3DBE"/>
    <w:rsid w:val="006B4329"/>
    <w:rsid w:val="006B49CD"/>
    <w:rsid w:val="006B50CF"/>
    <w:rsid w:val="006B56C6"/>
    <w:rsid w:val="006B70C9"/>
    <w:rsid w:val="006B7277"/>
    <w:rsid w:val="006B74D5"/>
    <w:rsid w:val="006B7F40"/>
    <w:rsid w:val="006C03B8"/>
    <w:rsid w:val="006C2D02"/>
    <w:rsid w:val="006C33A2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84F"/>
    <w:rsid w:val="006D4C5B"/>
    <w:rsid w:val="006D5CE4"/>
    <w:rsid w:val="006D6F08"/>
    <w:rsid w:val="006D74BE"/>
    <w:rsid w:val="006D79AB"/>
    <w:rsid w:val="006D7DA7"/>
    <w:rsid w:val="006E062C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365"/>
    <w:rsid w:val="006E7BFF"/>
    <w:rsid w:val="006E7D3B"/>
    <w:rsid w:val="006F028F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050"/>
    <w:rsid w:val="00706101"/>
    <w:rsid w:val="0070666D"/>
    <w:rsid w:val="00706B8A"/>
    <w:rsid w:val="00706DF5"/>
    <w:rsid w:val="0070766F"/>
    <w:rsid w:val="00707ADF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0068"/>
    <w:rsid w:val="00723001"/>
    <w:rsid w:val="007245A0"/>
    <w:rsid w:val="00724649"/>
    <w:rsid w:val="00725161"/>
    <w:rsid w:val="00725300"/>
    <w:rsid w:val="00725B07"/>
    <w:rsid w:val="00725D5F"/>
    <w:rsid w:val="00726EA6"/>
    <w:rsid w:val="00727208"/>
    <w:rsid w:val="00727299"/>
    <w:rsid w:val="00727680"/>
    <w:rsid w:val="00727D2C"/>
    <w:rsid w:val="0073054C"/>
    <w:rsid w:val="00730C7D"/>
    <w:rsid w:val="00731066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45A0"/>
    <w:rsid w:val="0074524B"/>
    <w:rsid w:val="00746EAC"/>
    <w:rsid w:val="007474A3"/>
    <w:rsid w:val="00747868"/>
    <w:rsid w:val="00747D8B"/>
    <w:rsid w:val="00751228"/>
    <w:rsid w:val="007543CB"/>
    <w:rsid w:val="00755EC7"/>
    <w:rsid w:val="007571E1"/>
    <w:rsid w:val="007575D7"/>
    <w:rsid w:val="007602E4"/>
    <w:rsid w:val="007604B2"/>
    <w:rsid w:val="007619D7"/>
    <w:rsid w:val="007623FB"/>
    <w:rsid w:val="00765281"/>
    <w:rsid w:val="007657B9"/>
    <w:rsid w:val="00766BAD"/>
    <w:rsid w:val="00766F53"/>
    <w:rsid w:val="00770099"/>
    <w:rsid w:val="00771706"/>
    <w:rsid w:val="00771AA0"/>
    <w:rsid w:val="0077213F"/>
    <w:rsid w:val="007731FC"/>
    <w:rsid w:val="00773FB6"/>
    <w:rsid w:val="007750D5"/>
    <w:rsid w:val="007755F2"/>
    <w:rsid w:val="007758EB"/>
    <w:rsid w:val="00776971"/>
    <w:rsid w:val="00776B09"/>
    <w:rsid w:val="007801CE"/>
    <w:rsid w:val="007808CF"/>
    <w:rsid w:val="007812F3"/>
    <w:rsid w:val="00781592"/>
    <w:rsid w:val="0078177E"/>
    <w:rsid w:val="00782868"/>
    <w:rsid w:val="00782DF0"/>
    <w:rsid w:val="00782F54"/>
    <w:rsid w:val="00783015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17D5"/>
    <w:rsid w:val="00791A2B"/>
    <w:rsid w:val="00791C11"/>
    <w:rsid w:val="007925EA"/>
    <w:rsid w:val="007929C8"/>
    <w:rsid w:val="00793CD8"/>
    <w:rsid w:val="00794596"/>
    <w:rsid w:val="0079544B"/>
    <w:rsid w:val="00795C92"/>
    <w:rsid w:val="00797AFF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7"/>
    <w:rsid w:val="007A6495"/>
    <w:rsid w:val="007B1F7B"/>
    <w:rsid w:val="007B268F"/>
    <w:rsid w:val="007B29DB"/>
    <w:rsid w:val="007B3D2D"/>
    <w:rsid w:val="007B44A5"/>
    <w:rsid w:val="007B485F"/>
    <w:rsid w:val="007B50AE"/>
    <w:rsid w:val="007B51DF"/>
    <w:rsid w:val="007B6B74"/>
    <w:rsid w:val="007B7875"/>
    <w:rsid w:val="007C0476"/>
    <w:rsid w:val="007C05DD"/>
    <w:rsid w:val="007C13CB"/>
    <w:rsid w:val="007C19C1"/>
    <w:rsid w:val="007C22DA"/>
    <w:rsid w:val="007C3D18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921"/>
    <w:rsid w:val="007D1E22"/>
    <w:rsid w:val="007D261C"/>
    <w:rsid w:val="007D28AC"/>
    <w:rsid w:val="007D5247"/>
    <w:rsid w:val="007D5809"/>
    <w:rsid w:val="007D5901"/>
    <w:rsid w:val="007D65F7"/>
    <w:rsid w:val="007D6C7C"/>
    <w:rsid w:val="007D7526"/>
    <w:rsid w:val="007E0995"/>
    <w:rsid w:val="007E2FA0"/>
    <w:rsid w:val="007E3125"/>
    <w:rsid w:val="007E3EF5"/>
    <w:rsid w:val="007E4610"/>
    <w:rsid w:val="007E4715"/>
    <w:rsid w:val="007E4D98"/>
    <w:rsid w:val="007E4E18"/>
    <w:rsid w:val="007E505B"/>
    <w:rsid w:val="007E533C"/>
    <w:rsid w:val="007E53BD"/>
    <w:rsid w:val="007E5E29"/>
    <w:rsid w:val="007E7091"/>
    <w:rsid w:val="007E7475"/>
    <w:rsid w:val="007F12B6"/>
    <w:rsid w:val="007F1726"/>
    <w:rsid w:val="007F2363"/>
    <w:rsid w:val="007F40AF"/>
    <w:rsid w:val="007F4904"/>
    <w:rsid w:val="007F4B4B"/>
    <w:rsid w:val="007F5988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6D5"/>
    <w:rsid w:val="0080605F"/>
    <w:rsid w:val="00807215"/>
    <w:rsid w:val="00807786"/>
    <w:rsid w:val="008101B0"/>
    <w:rsid w:val="008115C7"/>
    <w:rsid w:val="00811FCB"/>
    <w:rsid w:val="00812189"/>
    <w:rsid w:val="008125BB"/>
    <w:rsid w:val="00812870"/>
    <w:rsid w:val="008129EC"/>
    <w:rsid w:val="00812B68"/>
    <w:rsid w:val="0081333C"/>
    <w:rsid w:val="00814AD5"/>
    <w:rsid w:val="00814F7B"/>
    <w:rsid w:val="00815681"/>
    <w:rsid w:val="008156D5"/>
    <w:rsid w:val="008158D6"/>
    <w:rsid w:val="00817196"/>
    <w:rsid w:val="0081757C"/>
    <w:rsid w:val="00820715"/>
    <w:rsid w:val="008213E6"/>
    <w:rsid w:val="008216C3"/>
    <w:rsid w:val="00821960"/>
    <w:rsid w:val="008235DB"/>
    <w:rsid w:val="008240DA"/>
    <w:rsid w:val="00824728"/>
    <w:rsid w:val="00824AB4"/>
    <w:rsid w:val="00825C42"/>
    <w:rsid w:val="00825D25"/>
    <w:rsid w:val="00825EEF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0FF"/>
    <w:rsid w:val="008529CC"/>
    <w:rsid w:val="0085648F"/>
    <w:rsid w:val="00856911"/>
    <w:rsid w:val="00857C50"/>
    <w:rsid w:val="008601DF"/>
    <w:rsid w:val="0086099B"/>
    <w:rsid w:val="008610FA"/>
    <w:rsid w:val="008621BA"/>
    <w:rsid w:val="0086242F"/>
    <w:rsid w:val="00862B9A"/>
    <w:rsid w:val="00863467"/>
    <w:rsid w:val="00863537"/>
    <w:rsid w:val="00863C5D"/>
    <w:rsid w:val="0086425C"/>
    <w:rsid w:val="00864588"/>
    <w:rsid w:val="00864DC3"/>
    <w:rsid w:val="00865E27"/>
    <w:rsid w:val="0086607D"/>
    <w:rsid w:val="008669E1"/>
    <w:rsid w:val="008677FD"/>
    <w:rsid w:val="00867981"/>
    <w:rsid w:val="00867B26"/>
    <w:rsid w:val="00870107"/>
    <w:rsid w:val="008705D4"/>
    <w:rsid w:val="008706D4"/>
    <w:rsid w:val="00870F8A"/>
    <w:rsid w:val="00871805"/>
    <w:rsid w:val="008719A4"/>
    <w:rsid w:val="00871D23"/>
    <w:rsid w:val="00871D26"/>
    <w:rsid w:val="00871FBC"/>
    <w:rsid w:val="00872DD4"/>
    <w:rsid w:val="00872DF0"/>
    <w:rsid w:val="008735D7"/>
    <w:rsid w:val="008739E4"/>
    <w:rsid w:val="00874312"/>
    <w:rsid w:val="0087437C"/>
    <w:rsid w:val="008743D3"/>
    <w:rsid w:val="00874746"/>
    <w:rsid w:val="00875CD7"/>
    <w:rsid w:val="00876A9C"/>
    <w:rsid w:val="00876B4D"/>
    <w:rsid w:val="00877F18"/>
    <w:rsid w:val="00881CDD"/>
    <w:rsid w:val="00882349"/>
    <w:rsid w:val="00883005"/>
    <w:rsid w:val="008846AC"/>
    <w:rsid w:val="008848F9"/>
    <w:rsid w:val="00886D00"/>
    <w:rsid w:val="00886D44"/>
    <w:rsid w:val="008907CA"/>
    <w:rsid w:val="00891245"/>
    <w:rsid w:val="00891A73"/>
    <w:rsid w:val="00891CAA"/>
    <w:rsid w:val="008927FE"/>
    <w:rsid w:val="00892CFF"/>
    <w:rsid w:val="0089347C"/>
    <w:rsid w:val="00894A88"/>
    <w:rsid w:val="00895310"/>
    <w:rsid w:val="00895386"/>
    <w:rsid w:val="0089698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796"/>
    <w:rsid w:val="008A4E29"/>
    <w:rsid w:val="008A4F62"/>
    <w:rsid w:val="008A51A8"/>
    <w:rsid w:val="008A54C7"/>
    <w:rsid w:val="008A620C"/>
    <w:rsid w:val="008A646C"/>
    <w:rsid w:val="008A76D3"/>
    <w:rsid w:val="008A77D8"/>
    <w:rsid w:val="008A7E24"/>
    <w:rsid w:val="008B0483"/>
    <w:rsid w:val="008B120C"/>
    <w:rsid w:val="008B2932"/>
    <w:rsid w:val="008B45A3"/>
    <w:rsid w:val="008B5156"/>
    <w:rsid w:val="008B51A0"/>
    <w:rsid w:val="008B592A"/>
    <w:rsid w:val="008B598E"/>
    <w:rsid w:val="008B5D1A"/>
    <w:rsid w:val="008B6276"/>
    <w:rsid w:val="008B7758"/>
    <w:rsid w:val="008B7B5C"/>
    <w:rsid w:val="008C035B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BAA"/>
    <w:rsid w:val="008C636D"/>
    <w:rsid w:val="008C6AE8"/>
    <w:rsid w:val="008C7573"/>
    <w:rsid w:val="008C7F2C"/>
    <w:rsid w:val="008D114A"/>
    <w:rsid w:val="008D1742"/>
    <w:rsid w:val="008D224C"/>
    <w:rsid w:val="008D2E1D"/>
    <w:rsid w:val="008D3299"/>
    <w:rsid w:val="008D34F1"/>
    <w:rsid w:val="008D39D8"/>
    <w:rsid w:val="008D4C59"/>
    <w:rsid w:val="008D4FAD"/>
    <w:rsid w:val="008D517C"/>
    <w:rsid w:val="008D5E52"/>
    <w:rsid w:val="008D6D1A"/>
    <w:rsid w:val="008E0927"/>
    <w:rsid w:val="008E0DC8"/>
    <w:rsid w:val="008E10C0"/>
    <w:rsid w:val="008E1909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33DC"/>
    <w:rsid w:val="008F4050"/>
    <w:rsid w:val="008F477F"/>
    <w:rsid w:val="008F6075"/>
    <w:rsid w:val="008F71C8"/>
    <w:rsid w:val="008F7390"/>
    <w:rsid w:val="0090151D"/>
    <w:rsid w:val="009015A5"/>
    <w:rsid w:val="00902BDA"/>
    <w:rsid w:val="00902E62"/>
    <w:rsid w:val="00903189"/>
    <w:rsid w:val="0090336B"/>
    <w:rsid w:val="00903880"/>
    <w:rsid w:val="00903AB3"/>
    <w:rsid w:val="00904602"/>
    <w:rsid w:val="00905285"/>
    <w:rsid w:val="009053AA"/>
    <w:rsid w:val="00905561"/>
    <w:rsid w:val="00906939"/>
    <w:rsid w:val="00906A8B"/>
    <w:rsid w:val="00906C12"/>
    <w:rsid w:val="00910390"/>
    <w:rsid w:val="00910B7D"/>
    <w:rsid w:val="00911DFB"/>
    <w:rsid w:val="009125E0"/>
    <w:rsid w:val="009132C6"/>
    <w:rsid w:val="00913628"/>
    <w:rsid w:val="0091386C"/>
    <w:rsid w:val="009139D9"/>
    <w:rsid w:val="00913A43"/>
    <w:rsid w:val="00913D7D"/>
    <w:rsid w:val="00914233"/>
    <w:rsid w:val="009148D2"/>
    <w:rsid w:val="00914AD8"/>
    <w:rsid w:val="00914CC7"/>
    <w:rsid w:val="00916079"/>
    <w:rsid w:val="009164BD"/>
    <w:rsid w:val="0091691E"/>
    <w:rsid w:val="00917191"/>
    <w:rsid w:val="00917250"/>
    <w:rsid w:val="00917956"/>
    <w:rsid w:val="00917CE9"/>
    <w:rsid w:val="0092027E"/>
    <w:rsid w:val="00920BF2"/>
    <w:rsid w:val="00922010"/>
    <w:rsid w:val="0092265D"/>
    <w:rsid w:val="009226F0"/>
    <w:rsid w:val="0092270D"/>
    <w:rsid w:val="0092272E"/>
    <w:rsid w:val="00923BD4"/>
    <w:rsid w:val="00923F02"/>
    <w:rsid w:val="0092533B"/>
    <w:rsid w:val="0092560F"/>
    <w:rsid w:val="00925CBD"/>
    <w:rsid w:val="00927AAE"/>
    <w:rsid w:val="0093163E"/>
    <w:rsid w:val="00931BD9"/>
    <w:rsid w:val="00932130"/>
    <w:rsid w:val="00932952"/>
    <w:rsid w:val="00933367"/>
    <w:rsid w:val="00933E80"/>
    <w:rsid w:val="00934396"/>
    <w:rsid w:val="00940C00"/>
    <w:rsid w:val="00941636"/>
    <w:rsid w:val="00942743"/>
    <w:rsid w:val="00942D57"/>
    <w:rsid w:val="009433F1"/>
    <w:rsid w:val="009436AF"/>
    <w:rsid w:val="00943742"/>
    <w:rsid w:val="00943A35"/>
    <w:rsid w:val="0094503B"/>
    <w:rsid w:val="009455CF"/>
    <w:rsid w:val="00945630"/>
    <w:rsid w:val="00945C05"/>
    <w:rsid w:val="00946815"/>
    <w:rsid w:val="00946945"/>
    <w:rsid w:val="00947713"/>
    <w:rsid w:val="0094782B"/>
    <w:rsid w:val="00947C6A"/>
    <w:rsid w:val="00947CC8"/>
    <w:rsid w:val="00947D62"/>
    <w:rsid w:val="00950DE7"/>
    <w:rsid w:val="0095278F"/>
    <w:rsid w:val="00952AAE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071C"/>
    <w:rsid w:val="009615FF"/>
    <w:rsid w:val="00961921"/>
    <w:rsid w:val="0096240B"/>
    <w:rsid w:val="0096355B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6733E"/>
    <w:rsid w:val="0097188B"/>
    <w:rsid w:val="00971F08"/>
    <w:rsid w:val="00972109"/>
    <w:rsid w:val="00972E1B"/>
    <w:rsid w:val="00974C50"/>
    <w:rsid w:val="00975D06"/>
    <w:rsid w:val="00976949"/>
    <w:rsid w:val="00976B34"/>
    <w:rsid w:val="00980477"/>
    <w:rsid w:val="009817BF"/>
    <w:rsid w:val="009820F4"/>
    <w:rsid w:val="00983521"/>
    <w:rsid w:val="009835A1"/>
    <w:rsid w:val="009840D2"/>
    <w:rsid w:val="009842FC"/>
    <w:rsid w:val="00985253"/>
    <w:rsid w:val="009853B3"/>
    <w:rsid w:val="00986635"/>
    <w:rsid w:val="009900E5"/>
    <w:rsid w:val="00990630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6D4"/>
    <w:rsid w:val="009A0FAB"/>
    <w:rsid w:val="009A0FBA"/>
    <w:rsid w:val="009A1295"/>
    <w:rsid w:val="009A1601"/>
    <w:rsid w:val="009A1678"/>
    <w:rsid w:val="009A1F67"/>
    <w:rsid w:val="009A24C8"/>
    <w:rsid w:val="009A462D"/>
    <w:rsid w:val="009A5CBA"/>
    <w:rsid w:val="009A6274"/>
    <w:rsid w:val="009A627F"/>
    <w:rsid w:val="009A645B"/>
    <w:rsid w:val="009A65CB"/>
    <w:rsid w:val="009A755E"/>
    <w:rsid w:val="009B0D91"/>
    <w:rsid w:val="009B3104"/>
    <w:rsid w:val="009B396D"/>
    <w:rsid w:val="009B3AC2"/>
    <w:rsid w:val="009B3BD4"/>
    <w:rsid w:val="009B44CE"/>
    <w:rsid w:val="009B4A4D"/>
    <w:rsid w:val="009B4DF4"/>
    <w:rsid w:val="009B4E5C"/>
    <w:rsid w:val="009B564E"/>
    <w:rsid w:val="009B6662"/>
    <w:rsid w:val="009B6F63"/>
    <w:rsid w:val="009B6F97"/>
    <w:rsid w:val="009B7ADC"/>
    <w:rsid w:val="009B7E87"/>
    <w:rsid w:val="009C0587"/>
    <w:rsid w:val="009C273D"/>
    <w:rsid w:val="009C30B2"/>
    <w:rsid w:val="009C403E"/>
    <w:rsid w:val="009C4923"/>
    <w:rsid w:val="009C5410"/>
    <w:rsid w:val="009C56F9"/>
    <w:rsid w:val="009C5900"/>
    <w:rsid w:val="009C5A31"/>
    <w:rsid w:val="009C62EF"/>
    <w:rsid w:val="009C6698"/>
    <w:rsid w:val="009C742A"/>
    <w:rsid w:val="009C74B1"/>
    <w:rsid w:val="009D1829"/>
    <w:rsid w:val="009D2044"/>
    <w:rsid w:val="009D2ACB"/>
    <w:rsid w:val="009D34E4"/>
    <w:rsid w:val="009D378A"/>
    <w:rsid w:val="009D492B"/>
    <w:rsid w:val="009D4F5A"/>
    <w:rsid w:val="009D4FF0"/>
    <w:rsid w:val="009D5262"/>
    <w:rsid w:val="009D5BB6"/>
    <w:rsid w:val="009D67C7"/>
    <w:rsid w:val="009D703C"/>
    <w:rsid w:val="009D718F"/>
    <w:rsid w:val="009D7788"/>
    <w:rsid w:val="009E0213"/>
    <w:rsid w:val="009E068F"/>
    <w:rsid w:val="009E07DE"/>
    <w:rsid w:val="009E35DB"/>
    <w:rsid w:val="009E4004"/>
    <w:rsid w:val="009E47A3"/>
    <w:rsid w:val="009E5BA4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4B12"/>
    <w:rsid w:val="009F59EC"/>
    <w:rsid w:val="009F7BDB"/>
    <w:rsid w:val="009F7DAD"/>
    <w:rsid w:val="00A00254"/>
    <w:rsid w:val="00A0026D"/>
    <w:rsid w:val="00A0039D"/>
    <w:rsid w:val="00A021CA"/>
    <w:rsid w:val="00A02D6D"/>
    <w:rsid w:val="00A04367"/>
    <w:rsid w:val="00A048A8"/>
    <w:rsid w:val="00A04DCB"/>
    <w:rsid w:val="00A05B47"/>
    <w:rsid w:val="00A06DB0"/>
    <w:rsid w:val="00A110BC"/>
    <w:rsid w:val="00A12492"/>
    <w:rsid w:val="00A13DD6"/>
    <w:rsid w:val="00A13E54"/>
    <w:rsid w:val="00A1420D"/>
    <w:rsid w:val="00A164E3"/>
    <w:rsid w:val="00A16EE6"/>
    <w:rsid w:val="00A17F63"/>
    <w:rsid w:val="00A200EF"/>
    <w:rsid w:val="00A20E4F"/>
    <w:rsid w:val="00A2149F"/>
    <w:rsid w:val="00A214F4"/>
    <w:rsid w:val="00A2193B"/>
    <w:rsid w:val="00A21B62"/>
    <w:rsid w:val="00A22102"/>
    <w:rsid w:val="00A225BC"/>
    <w:rsid w:val="00A22EE1"/>
    <w:rsid w:val="00A2351A"/>
    <w:rsid w:val="00A24EAC"/>
    <w:rsid w:val="00A253A7"/>
    <w:rsid w:val="00A25F3E"/>
    <w:rsid w:val="00A264A9"/>
    <w:rsid w:val="00A2663B"/>
    <w:rsid w:val="00A269B0"/>
    <w:rsid w:val="00A27785"/>
    <w:rsid w:val="00A30187"/>
    <w:rsid w:val="00A30C0E"/>
    <w:rsid w:val="00A319C8"/>
    <w:rsid w:val="00A33C3E"/>
    <w:rsid w:val="00A34314"/>
    <w:rsid w:val="00A3448A"/>
    <w:rsid w:val="00A35160"/>
    <w:rsid w:val="00A35469"/>
    <w:rsid w:val="00A36297"/>
    <w:rsid w:val="00A36EAD"/>
    <w:rsid w:val="00A37E7B"/>
    <w:rsid w:val="00A408D4"/>
    <w:rsid w:val="00A41E2B"/>
    <w:rsid w:val="00A4252A"/>
    <w:rsid w:val="00A43013"/>
    <w:rsid w:val="00A4318D"/>
    <w:rsid w:val="00A43BF4"/>
    <w:rsid w:val="00A453DB"/>
    <w:rsid w:val="00A45AD5"/>
    <w:rsid w:val="00A45B74"/>
    <w:rsid w:val="00A45BB0"/>
    <w:rsid w:val="00A4665B"/>
    <w:rsid w:val="00A469ED"/>
    <w:rsid w:val="00A46A95"/>
    <w:rsid w:val="00A47A09"/>
    <w:rsid w:val="00A50F41"/>
    <w:rsid w:val="00A5140E"/>
    <w:rsid w:val="00A51F20"/>
    <w:rsid w:val="00A522DB"/>
    <w:rsid w:val="00A52B3E"/>
    <w:rsid w:val="00A52E1D"/>
    <w:rsid w:val="00A5341A"/>
    <w:rsid w:val="00A54350"/>
    <w:rsid w:val="00A55113"/>
    <w:rsid w:val="00A56674"/>
    <w:rsid w:val="00A601E5"/>
    <w:rsid w:val="00A60DBF"/>
    <w:rsid w:val="00A6126F"/>
    <w:rsid w:val="00A61499"/>
    <w:rsid w:val="00A62C1F"/>
    <w:rsid w:val="00A62E63"/>
    <w:rsid w:val="00A63483"/>
    <w:rsid w:val="00A64DD4"/>
    <w:rsid w:val="00A654DB"/>
    <w:rsid w:val="00A660AC"/>
    <w:rsid w:val="00A66720"/>
    <w:rsid w:val="00A670EF"/>
    <w:rsid w:val="00A67D49"/>
    <w:rsid w:val="00A67E6C"/>
    <w:rsid w:val="00A70911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1391"/>
    <w:rsid w:val="00A8445F"/>
    <w:rsid w:val="00A852ED"/>
    <w:rsid w:val="00A8531C"/>
    <w:rsid w:val="00A85A38"/>
    <w:rsid w:val="00A85D63"/>
    <w:rsid w:val="00A8722D"/>
    <w:rsid w:val="00A91CE3"/>
    <w:rsid w:val="00A91F23"/>
    <w:rsid w:val="00A920C7"/>
    <w:rsid w:val="00A92879"/>
    <w:rsid w:val="00A93200"/>
    <w:rsid w:val="00A9544C"/>
    <w:rsid w:val="00A956A5"/>
    <w:rsid w:val="00A9594B"/>
    <w:rsid w:val="00A96357"/>
    <w:rsid w:val="00A979EE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F3D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655E"/>
    <w:rsid w:val="00AB693B"/>
    <w:rsid w:val="00AB6EAE"/>
    <w:rsid w:val="00AB7DA2"/>
    <w:rsid w:val="00AC007F"/>
    <w:rsid w:val="00AC158C"/>
    <w:rsid w:val="00AC1D55"/>
    <w:rsid w:val="00AC2ECD"/>
    <w:rsid w:val="00AC3119"/>
    <w:rsid w:val="00AC38AE"/>
    <w:rsid w:val="00AC49FB"/>
    <w:rsid w:val="00AC5A10"/>
    <w:rsid w:val="00AC786A"/>
    <w:rsid w:val="00AD0460"/>
    <w:rsid w:val="00AD0AA3"/>
    <w:rsid w:val="00AD0B4E"/>
    <w:rsid w:val="00AD1023"/>
    <w:rsid w:val="00AD198E"/>
    <w:rsid w:val="00AD1BCB"/>
    <w:rsid w:val="00AD20C2"/>
    <w:rsid w:val="00AD2100"/>
    <w:rsid w:val="00AD3535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1F5C"/>
    <w:rsid w:val="00AE27AC"/>
    <w:rsid w:val="00AE34E7"/>
    <w:rsid w:val="00AE39D2"/>
    <w:rsid w:val="00AE3FA0"/>
    <w:rsid w:val="00AE40E0"/>
    <w:rsid w:val="00AE4DBA"/>
    <w:rsid w:val="00AE4F07"/>
    <w:rsid w:val="00AE5783"/>
    <w:rsid w:val="00AE6698"/>
    <w:rsid w:val="00AE7CE8"/>
    <w:rsid w:val="00AF1C5D"/>
    <w:rsid w:val="00AF42D7"/>
    <w:rsid w:val="00AF474B"/>
    <w:rsid w:val="00AF4AFF"/>
    <w:rsid w:val="00AF5021"/>
    <w:rsid w:val="00AF643F"/>
    <w:rsid w:val="00AF6DA0"/>
    <w:rsid w:val="00B006FE"/>
    <w:rsid w:val="00B007CB"/>
    <w:rsid w:val="00B02AA9"/>
    <w:rsid w:val="00B02FA3"/>
    <w:rsid w:val="00B03281"/>
    <w:rsid w:val="00B05084"/>
    <w:rsid w:val="00B072E2"/>
    <w:rsid w:val="00B1177A"/>
    <w:rsid w:val="00B146E4"/>
    <w:rsid w:val="00B157F9"/>
    <w:rsid w:val="00B159ED"/>
    <w:rsid w:val="00B1697C"/>
    <w:rsid w:val="00B169C0"/>
    <w:rsid w:val="00B17846"/>
    <w:rsid w:val="00B17D61"/>
    <w:rsid w:val="00B20256"/>
    <w:rsid w:val="00B20D09"/>
    <w:rsid w:val="00B20DD9"/>
    <w:rsid w:val="00B21D5E"/>
    <w:rsid w:val="00B223A0"/>
    <w:rsid w:val="00B22634"/>
    <w:rsid w:val="00B231A3"/>
    <w:rsid w:val="00B23755"/>
    <w:rsid w:val="00B23929"/>
    <w:rsid w:val="00B23D38"/>
    <w:rsid w:val="00B2409E"/>
    <w:rsid w:val="00B263DB"/>
    <w:rsid w:val="00B26676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37BC"/>
    <w:rsid w:val="00B35997"/>
    <w:rsid w:val="00B36F25"/>
    <w:rsid w:val="00B36F3A"/>
    <w:rsid w:val="00B372AA"/>
    <w:rsid w:val="00B40445"/>
    <w:rsid w:val="00B41888"/>
    <w:rsid w:val="00B42229"/>
    <w:rsid w:val="00B44A42"/>
    <w:rsid w:val="00B45A52"/>
    <w:rsid w:val="00B46175"/>
    <w:rsid w:val="00B468B8"/>
    <w:rsid w:val="00B47C29"/>
    <w:rsid w:val="00B47D21"/>
    <w:rsid w:val="00B51008"/>
    <w:rsid w:val="00B51031"/>
    <w:rsid w:val="00B51D73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3B96"/>
    <w:rsid w:val="00B63CEF"/>
    <w:rsid w:val="00B64A5E"/>
    <w:rsid w:val="00B658BD"/>
    <w:rsid w:val="00B66456"/>
    <w:rsid w:val="00B664C7"/>
    <w:rsid w:val="00B7285B"/>
    <w:rsid w:val="00B72868"/>
    <w:rsid w:val="00B73583"/>
    <w:rsid w:val="00B739F6"/>
    <w:rsid w:val="00B777F2"/>
    <w:rsid w:val="00B77FFB"/>
    <w:rsid w:val="00B81A7B"/>
    <w:rsid w:val="00B81FF6"/>
    <w:rsid w:val="00B8209E"/>
    <w:rsid w:val="00B841D7"/>
    <w:rsid w:val="00B85203"/>
    <w:rsid w:val="00B852E5"/>
    <w:rsid w:val="00B8583D"/>
    <w:rsid w:val="00B85DE5"/>
    <w:rsid w:val="00B85F9D"/>
    <w:rsid w:val="00B866B2"/>
    <w:rsid w:val="00B9021E"/>
    <w:rsid w:val="00B90F73"/>
    <w:rsid w:val="00B917F9"/>
    <w:rsid w:val="00B93A56"/>
    <w:rsid w:val="00B93B59"/>
    <w:rsid w:val="00B93E70"/>
    <w:rsid w:val="00B9406A"/>
    <w:rsid w:val="00B94676"/>
    <w:rsid w:val="00B94CF9"/>
    <w:rsid w:val="00B9579B"/>
    <w:rsid w:val="00B97BB4"/>
    <w:rsid w:val="00B97C21"/>
    <w:rsid w:val="00B97D91"/>
    <w:rsid w:val="00B97EC2"/>
    <w:rsid w:val="00BA08A3"/>
    <w:rsid w:val="00BA1EFD"/>
    <w:rsid w:val="00BA2280"/>
    <w:rsid w:val="00BA2A08"/>
    <w:rsid w:val="00BA4E8B"/>
    <w:rsid w:val="00BA56D2"/>
    <w:rsid w:val="00BA58F5"/>
    <w:rsid w:val="00BA70BB"/>
    <w:rsid w:val="00BA76E0"/>
    <w:rsid w:val="00BB0A24"/>
    <w:rsid w:val="00BB0DE4"/>
    <w:rsid w:val="00BB21B4"/>
    <w:rsid w:val="00BB2863"/>
    <w:rsid w:val="00BB2A25"/>
    <w:rsid w:val="00BB30F3"/>
    <w:rsid w:val="00BB6BE1"/>
    <w:rsid w:val="00BB6E21"/>
    <w:rsid w:val="00BC023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D0073"/>
    <w:rsid w:val="00BD104C"/>
    <w:rsid w:val="00BD48AC"/>
    <w:rsid w:val="00BD4AE4"/>
    <w:rsid w:val="00BD55BA"/>
    <w:rsid w:val="00BD5762"/>
    <w:rsid w:val="00BD5F1A"/>
    <w:rsid w:val="00BE1234"/>
    <w:rsid w:val="00BE1C72"/>
    <w:rsid w:val="00BE1CD1"/>
    <w:rsid w:val="00BE20FD"/>
    <w:rsid w:val="00BE29A9"/>
    <w:rsid w:val="00BE2E4B"/>
    <w:rsid w:val="00BE2FA6"/>
    <w:rsid w:val="00BE304C"/>
    <w:rsid w:val="00BE333F"/>
    <w:rsid w:val="00BE3519"/>
    <w:rsid w:val="00BE4265"/>
    <w:rsid w:val="00BE5277"/>
    <w:rsid w:val="00BE5CFC"/>
    <w:rsid w:val="00BE7406"/>
    <w:rsid w:val="00BE7603"/>
    <w:rsid w:val="00BE78D7"/>
    <w:rsid w:val="00BF067A"/>
    <w:rsid w:val="00BF1EDF"/>
    <w:rsid w:val="00BF3279"/>
    <w:rsid w:val="00BF512B"/>
    <w:rsid w:val="00BF51F4"/>
    <w:rsid w:val="00BF6454"/>
    <w:rsid w:val="00BF6B4A"/>
    <w:rsid w:val="00BF6EEA"/>
    <w:rsid w:val="00BF74C7"/>
    <w:rsid w:val="00C011B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1633"/>
    <w:rsid w:val="00C12107"/>
    <w:rsid w:val="00C1218B"/>
    <w:rsid w:val="00C13962"/>
    <w:rsid w:val="00C14D4B"/>
    <w:rsid w:val="00C154BB"/>
    <w:rsid w:val="00C16757"/>
    <w:rsid w:val="00C17316"/>
    <w:rsid w:val="00C20B07"/>
    <w:rsid w:val="00C20E75"/>
    <w:rsid w:val="00C226CD"/>
    <w:rsid w:val="00C23EAD"/>
    <w:rsid w:val="00C23EB3"/>
    <w:rsid w:val="00C24AA4"/>
    <w:rsid w:val="00C26007"/>
    <w:rsid w:val="00C279B5"/>
    <w:rsid w:val="00C27C45"/>
    <w:rsid w:val="00C3137E"/>
    <w:rsid w:val="00C31BA5"/>
    <w:rsid w:val="00C32FA7"/>
    <w:rsid w:val="00C32FF1"/>
    <w:rsid w:val="00C34465"/>
    <w:rsid w:val="00C348D9"/>
    <w:rsid w:val="00C34D28"/>
    <w:rsid w:val="00C34D4F"/>
    <w:rsid w:val="00C34E2A"/>
    <w:rsid w:val="00C35901"/>
    <w:rsid w:val="00C35D71"/>
    <w:rsid w:val="00C363BC"/>
    <w:rsid w:val="00C3719D"/>
    <w:rsid w:val="00C4082F"/>
    <w:rsid w:val="00C41535"/>
    <w:rsid w:val="00C43A6C"/>
    <w:rsid w:val="00C44972"/>
    <w:rsid w:val="00C45739"/>
    <w:rsid w:val="00C45F08"/>
    <w:rsid w:val="00C46B7B"/>
    <w:rsid w:val="00C5010D"/>
    <w:rsid w:val="00C5269D"/>
    <w:rsid w:val="00C52B72"/>
    <w:rsid w:val="00C537C2"/>
    <w:rsid w:val="00C53AD2"/>
    <w:rsid w:val="00C53FA7"/>
    <w:rsid w:val="00C54995"/>
    <w:rsid w:val="00C54D41"/>
    <w:rsid w:val="00C55464"/>
    <w:rsid w:val="00C55E1C"/>
    <w:rsid w:val="00C60783"/>
    <w:rsid w:val="00C61623"/>
    <w:rsid w:val="00C619BD"/>
    <w:rsid w:val="00C61F29"/>
    <w:rsid w:val="00C6223E"/>
    <w:rsid w:val="00C634E4"/>
    <w:rsid w:val="00C63540"/>
    <w:rsid w:val="00C64672"/>
    <w:rsid w:val="00C64A1F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4985"/>
    <w:rsid w:val="00C754E8"/>
    <w:rsid w:val="00C755E3"/>
    <w:rsid w:val="00C75D2F"/>
    <w:rsid w:val="00C76D90"/>
    <w:rsid w:val="00C76E3C"/>
    <w:rsid w:val="00C802F1"/>
    <w:rsid w:val="00C8085D"/>
    <w:rsid w:val="00C81568"/>
    <w:rsid w:val="00C82387"/>
    <w:rsid w:val="00C82773"/>
    <w:rsid w:val="00C830E3"/>
    <w:rsid w:val="00C84C4B"/>
    <w:rsid w:val="00C84DD9"/>
    <w:rsid w:val="00C857B3"/>
    <w:rsid w:val="00C860EE"/>
    <w:rsid w:val="00C86CFF"/>
    <w:rsid w:val="00C9027A"/>
    <w:rsid w:val="00C9068E"/>
    <w:rsid w:val="00C90B1C"/>
    <w:rsid w:val="00C91176"/>
    <w:rsid w:val="00C929F7"/>
    <w:rsid w:val="00C93490"/>
    <w:rsid w:val="00C93BC6"/>
    <w:rsid w:val="00C93C4B"/>
    <w:rsid w:val="00C93D5F"/>
    <w:rsid w:val="00C941CF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A68"/>
    <w:rsid w:val="00CA3DFD"/>
    <w:rsid w:val="00CA4E1A"/>
    <w:rsid w:val="00CA59E2"/>
    <w:rsid w:val="00CA5C42"/>
    <w:rsid w:val="00CA5D20"/>
    <w:rsid w:val="00CA6781"/>
    <w:rsid w:val="00CB1F63"/>
    <w:rsid w:val="00CB2067"/>
    <w:rsid w:val="00CB6997"/>
    <w:rsid w:val="00CC040E"/>
    <w:rsid w:val="00CC111F"/>
    <w:rsid w:val="00CC24B6"/>
    <w:rsid w:val="00CC3806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F82"/>
    <w:rsid w:val="00CD2ED1"/>
    <w:rsid w:val="00CD337B"/>
    <w:rsid w:val="00CD4CD9"/>
    <w:rsid w:val="00CD5D13"/>
    <w:rsid w:val="00CD652C"/>
    <w:rsid w:val="00CD6B8F"/>
    <w:rsid w:val="00CD6CA5"/>
    <w:rsid w:val="00CD6FCC"/>
    <w:rsid w:val="00CE1237"/>
    <w:rsid w:val="00CE1A49"/>
    <w:rsid w:val="00CE277C"/>
    <w:rsid w:val="00CE292F"/>
    <w:rsid w:val="00CE2C47"/>
    <w:rsid w:val="00CE47E0"/>
    <w:rsid w:val="00CE4A12"/>
    <w:rsid w:val="00CE59DC"/>
    <w:rsid w:val="00CE5B18"/>
    <w:rsid w:val="00CE7561"/>
    <w:rsid w:val="00CE75E3"/>
    <w:rsid w:val="00CF07BD"/>
    <w:rsid w:val="00CF0924"/>
    <w:rsid w:val="00CF0C35"/>
    <w:rsid w:val="00CF1354"/>
    <w:rsid w:val="00CF3B1F"/>
    <w:rsid w:val="00CF3BF6"/>
    <w:rsid w:val="00CF3C36"/>
    <w:rsid w:val="00CF57A9"/>
    <w:rsid w:val="00CF625B"/>
    <w:rsid w:val="00CF6712"/>
    <w:rsid w:val="00CF687E"/>
    <w:rsid w:val="00CF743E"/>
    <w:rsid w:val="00D018A7"/>
    <w:rsid w:val="00D026A1"/>
    <w:rsid w:val="00D02803"/>
    <w:rsid w:val="00D0349B"/>
    <w:rsid w:val="00D04EAA"/>
    <w:rsid w:val="00D0634C"/>
    <w:rsid w:val="00D06D04"/>
    <w:rsid w:val="00D07C8C"/>
    <w:rsid w:val="00D10249"/>
    <w:rsid w:val="00D10A08"/>
    <w:rsid w:val="00D115C3"/>
    <w:rsid w:val="00D11897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35FD"/>
    <w:rsid w:val="00D239A7"/>
    <w:rsid w:val="00D23F47"/>
    <w:rsid w:val="00D248DC"/>
    <w:rsid w:val="00D24B5D"/>
    <w:rsid w:val="00D251B8"/>
    <w:rsid w:val="00D25297"/>
    <w:rsid w:val="00D27938"/>
    <w:rsid w:val="00D27DA6"/>
    <w:rsid w:val="00D32390"/>
    <w:rsid w:val="00D341A0"/>
    <w:rsid w:val="00D3467D"/>
    <w:rsid w:val="00D352F6"/>
    <w:rsid w:val="00D36E71"/>
    <w:rsid w:val="00D37053"/>
    <w:rsid w:val="00D37092"/>
    <w:rsid w:val="00D3771F"/>
    <w:rsid w:val="00D37D87"/>
    <w:rsid w:val="00D40B33"/>
    <w:rsid w:val="00D4102D"/>
    <w:rsid w:val="00D417B1"/>
    <w:rsid w:val="00D4318F"/>
    <w:rsid w:val="00D438BF"/>
    <w:rsid w:val="00D440F8"/>
    <w:rsid w:val="00D4526B"/>
    <w:rsid w:val="00D47486"/>
    <w:rsid w:val="00D47DFC"/>
    <w:rsid w:val="00D5019F"/>
    <w:rsid w:val="00D52BD6"/>
    <w:rsid w:val="00D53014"/>
    <w:rsid w:val="00D532C3"/>
    <w:rsid w:val="00D53494"/>
    <w:rsid w:val="00D53636"/>
    <w:rsid w:val="00D53FFC"/>
    <w:rsid w:val="00D5425F"/>
    <w:rsid w:val="00D54352"/>
    <w:rsid w:val="00D546FF"/>
    <w:rsid w:val="00D54E3E"/>
    <w:rsid w:val="00D55085"/>
    <w:rsid w:val="00D551ED"/>
    <w:rsid w:val="00D55AD5"/>
    <w:rsid w:val="00D55DC1"/>
    <w:rsid w:val="00D56B12"/>
    <w:rsid w:val="00D574F1"/>
    <w:rsid w:val="00D576CA"/>
    <w:rsid w:val="00D57FA3"/>
    <w:rsid w:val="00D61AF5"/>
    <w:rsid w:val="00D61E32"/>
    <w:rsid w:val="00D62095"/>
    <w:rsid w:val="00D63D1A"/>
    <w:rsid w:val="00D64B69"/>
    <w:rsid w:val="00D652B5"/>
    <w:rsid w:val="00D65966"/>
    <w:rsid w:val="00D708B0"/>
    <w:rsid w:val="00D72120"/>
    <w:rsid w:val="00D721C5"/>
    <w:rsid w:val="00D722DE"/>
    <w:rsid w:val="00D733FA"/>
    <w:rsid w:val="00D73412"/>
    <w:rsid w:val="00D74C2F"/>
    <w:rsid w:val="00D75258"/>
    <w:rsid w:val="00D753C0"/>
    <w:rsid w:val="00D75620"/>
    <w:rsid w:val="00D75632"/>
    <w:rsid w:val="00D75BA0"/>
    <w:rsid w:val="00D765D0"/>
    <w:rsid w:val="00D76EE3"/>
    <w:rsid w:val="00D76FF9"/>
    <w:rsid w:val="00D77476"/>
    <w:rsid w:val="00D77B1D"/>
    <w:rsid w:val="00D8021F"/>
    <w:rsid w:val="00D80383"/>
    <w:rsid w:val="00D80BDA"/>
    <w:rsid w:val="00D823C6"/>
    <w:rsid w:val="00D83480"/>
    <w:rsid w:val="00D83497"/>
    <w:rsid w:val="00D84E2F"/>
    <w:rsid w:val="00D85D70"/>
    <w:rsid w:val="00D871CE"/>
    <w:rsid w:val="00D87270"/>
    <w:rsid w:val="00D90591"/>
    <w:rsid w:val="00D91078"/>
    <w:rsid w:val="00D9196D"/>
    <w:rsid w:val="00D92982"/>
    <w:rsid w:val="00D931CE"/>
    <w:rsid w:val="00D9537D"/>
    <w:rsid w:val="00D95A1E"/>
    <w:rsid w:val="00D9613D"/>
    <w:rsid w:val="00D977E9"/>
    <w:rsid w:val="00D97B8A"/>
    <w:rsid w:val="00DA00C4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0A42"/>
    <w:rsid w:val="00DB19A3"/>
    <w:rsid w:val="00DB21E7"/>
    <w:rsid w:val="00DB27F9"/>
    <w:rsid w:val="00DB377D"/>
    <w:rsid w:val="00DB379E"/>
    <w:rsid w:val="00DB3A56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C6EAE"/>
    <w:rsid w:val="00DD017F"/>
    <w:rsid w:val="00DD126B"/>
    <w:rsid w:val="00DD1AE7"/>
    <w:rsid w:val="00DD1FB9"/>
    <w:rsid w:val="00DD27AE"/>
    <w:rsid w:val="00DD3166"/>
    <w:rsid w:val="00DD3A6E"/>
    <w:rsid w:val="00DD6064"/>
    <w:rsid w:val="00DD698D"/>
    <w:rsid w:val="00DD6FA5"/>
    <w:rsid w:val="00DD7666"/>
    <w:rsid w:val="00DD7E75"/>
    <w:rsid w:val="00DE11C9"/>
    <w:rsid w:val="00DE1E69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739"/>
    <w:rsid w:val="00DF2DFD"/>
    <w:rsid w:val="00DF32AC"/>
    <w:rsid w:val="00DF37A0"/>
    <w:rsid w:val="00DF5CEF"/>
    <w:rsid w:val="00DF7C48"/>
    <w:rsid w:val="00DF7DB1"/>
    <w:rsid w:val="00DF7F58"/>
    <w:rsid w:val="00E013F8"/>
    <w:rsid w:val="00E0203C"/>
    <w:rsid w:val="00E022FC"/>
    <w:rsid w:val="00E04BB2"/>
    <w:rsid w:val="00E05500"/>
    <w:rsid w:val="00E060FC"/>
    <w:rsid w:val="00E07799"/>
    <w:rsid w:val="00E10E81"/>
    <w:rsid w:val="00E110E7"/>
    <w:rsid w:val="00E11B20"/>
    <w:rsid w:val="00E12553"/>
    <w:rsid w:val="00E12763"/>
    <w:rsid w:val="00E128BD"/>
    <w:rsid w:val="00E12923"/>
    <w:rsid w:val="00E140BD"/>
    <w:rsid w:val="00E14C1C"/>
    <w:rsid w:val="00E150EE"/>
    <w:rsid w:val="00E158A7"/>
    <w:rsid w:val="00E158E4"/>
    <w:rsid w:val="00E17FA2"/>
    <w:rsid w:val="00E20025"/>
    <w:rsid w:val="00E2063D"/>
    <w:rsid w:val="00E21520"/>
    <w:rsid w:val="00E21DD4"/>
    <w:rsid w:val="00E23A38"/>
    <w:rsid w:val="00E23CD9"/>
    <w:rsid w:val="00E240D8"/>
    <w:rsid w:val="00E25DE2"/>
    <w:rsid w:val="00E303AE"/>
    <w:rsid w:val="00E30B5A"/>
    <w:rsid w:val="00E3123D"/>
    <w:rsid w:val="00E31461"/>
    <w:rsid w:val="00E31D43"/>
    <w:rsid w:val="00E3224A"/>
    <w:rsid w:val="00E323B1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886"/>
    <w:rsid w:val="00E47AEF"/>
    <w:rsid w:val="00E517C3"/>
    <w:rsid w:val="00E51AAA"/>
    <w:rsid w:val="00E5219A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A7"/>
    <w:rsid w:val="00E60940"/>
    <w:rsid w:val="00E61B94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E1F"/>
    <w:rsid w:val="00E67C51"/>
    <w:rsid w:val="00E703CA"/>
    <w:rsid w:val="00E71515"/>
    <w:rsid w:val="00E71A10"/>
    <w:rsid w:val="00E71B86"/>
    <w:rsid w:val="00E72EFC"/>
    <w:rsid w:val="00E749C9"/>
    <w:rsid w:val="00E758EC"/>
    <w:rsid w:val="00E75B4D"/>
    <w:rsid w:val="00E7776E"/>
    <w:rsid w:val="00E77CE1"/>
    <w:rsid w:val="00E80928"/>
    <w:rsid w:val="00E8234C"/>
    <w:rsid w:val="00E823A5"/>
    <w:rsid w:val="00E824BF"/>
    <w:rsid w:val="00E82FA4"/>
    <w:rsid w:val="00E83542"/>
    <w:rsid w:val="00E8360C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A0829"/>
    <w:rsid w:val="00EA1C83"/>
    <w:rsid w:val="00EA1F15"/>
    <w:rsid w:val="00EA2847"/>
    <w:rsid w:val="00EA2949"/>
    <w:rsid w:val="00EA2B3C"/>
    <w:rsid w:val="00EA33A0"/>
    <w:rsid w:val="00EA438B"/>
    <w:rsid w:val="00EA5283"/>
    <w:rsid w:val="00EA5461"/>
    <w:rsid w:val="00EA580E"/>
    <w:rsid w:val="00EA64B0"/>
    <w:rsid w:val="00EA745A"/>
    <w:rsid w:val="00EA770C"/>
    <w:rsid w:val="00EA7A41"/>
    <w:rsid w:val="00EB0523"/>
    <w:rsid w:val="00EB077B"/>
    <w:rsid w:val="00EB0930"/>
    <w:rsid w:val="00EB21CF"/>
    <w:rsid w:val="00EB235D"/>
    <w:rsid w:val="00EB325F"/>
    <w:rsid w:val="00EB3D70"/>
    <w:rsid w:val="00EB41B5"/>
    <w:rsid w:val="00EB4C35"/>
    <w:rsid w:val="00EB4EA2"/>
    <w:rsid w:val="00EB5A2A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481F"/>
    <w:rsid w:val="00EC5653"/>
    <w:rsid w:val="00EC5A8C"/>
    <w:rsid w:val="00EC5D24"/>
    <w:rsid w:val="00EC60AE"/>
    <w:rsid w:val="00EC71CE"/>
    <w:rsid w:val="00EC7858"/>
    <w:rsid w:val="00ED1006"/>
    <w:rsid w:val="00ED2A60"/>
    <w:rsid w:val="00ED454D"/>
    <w:rsid w:val="00ED4AFA"/>
    <w:rsid w:val="00ED635F"/>
    <w:rsid w:val="00ED6BD6"/>
    <w:rsid w:val="00ED6E55"/>
    <w:rsid w:val="00ED78C9"/>
    <w:rsid w:val="00EE1F98"/>
    <w:rsid w:val="00EE28F5"/>
    <w:rsid w:val="00EE63B6"/>
    <w:rsid w:val="00EF00FF"/>
    <w:rsid w:val="00EF090D"/>
    <w:rsid w:val="00EF18FE"/>
    <w:rsid w:val="00EF3AD5"/>
    <w:rsid w:val="00EF5787"/>
    <w:rsid w:val="00EF60D0"/>
    <w:rsid w:val="00F00459"/>
    <w:rsid w:val="00F00A11"/>
    <w:rsid w:val="00F01A5F"/>
    <w:rsid w:val="00F01D30"/>
    <w:rsid w:val="00F0404A"/>
    <w:rsid w:val="00F048C5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C86"/>
    <w:rsid w:val="00F12093"/>
    <w:rsid w:val="00F15FA5"/>
    <w:rsid w:val="00F1664B"/>
    <w:rsid w:val="00F168FA"/>
    <w:rsid w:val="00F16A6F"/>
    <w:rsid w:val="00F16F27"/>
    <w:rsid w:val="00F1733E"/>
    <w:rsid w:val="00F209B7"/>
    <w:rsid w:val="00F20AB4"/>
    <w:rsid w:val="00F21135"/>
    <w:rsid w:val="00F21C5E"/>
    <w:rsid w:val="00F23D23"/>
    <w:rsid w:val="00F243D8"/>
    <w:rsid w:val="00F243E4"/>
    <w:rsid w:val="00F25984"/>
    <w:rsid w:val="00F276AD"/>
    <w:rsid w:val="00F27994"/>
    <w:rsid w:val="00F27C6B"/>
    <w:rsid w:val="00F27FAF"/>
    <w:rsid w:val="00F30828"/>
    <w:rsid w:val="00F30DC4"/>
    <w:rsid w:val="00F313D6"/>
    <w:rsid w:val="00F32194"/>
    <w:rsid w:val="00F33417"/>
    <w:rsid w:val="00F3387A"/>
    <w:rsid w:val="00F34480"/>
    <w:rsid w:val="00F35D41"/>
    <w:rsid w:val="00F376AF"/>
    <w:rsid w:val="00F3773E"/>
    <w:rsid w:val="00F413CC"/>
    <w:rsid w:val="00F434C6"/>
    <w:rsid w:val="00F43F65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E5A"/>
    <w:rsid w:val="00F527D0"/>
    <w:rsid w:val="00F528D3"/>
    <w:rsid w:val="00F53352"/>
    <w:rsid w:val="00F54253"/>
    <w:rsid w:val="00F5450F"/>
    <w:rsid w:val="00F54D17"/>
    <w:rsid w:val="00F570BF"/>
    <w:rsid w:val="00F57485"/>
    <w:rsid w:val="00F57752"/>
    <w:rsid w:val="00F607C5"/>
    <w:rsid w:val="00F60DEA"/>
    <w:rsid w:val="00F6302A"/>
    <w:rsid w:val="00F63838"/>
    <w:rsid w:val="00F643D1"/>
    <w:rsid w:val="00F64B65"/>
    <w:rsid w:val="00F64C2B"/>
    <w:rsid w:val="00F64DC0"/>
    <w:rsid w:val="00F651BE"/>
    <w:rsid w:val="00F67BB5"/>
    <w:rsid w:val="00F67E37"/>
    <w:rsid w:val="00F67F53"/>
    <w:rsid w:val="00F70104"/>
    <w:rsid w:val="00F703BE"/>
    <w:rsid w:val="00F71F69"/>
    <w:rsid w:val="00F72B72"/>
    <w:rsid w:val="00F73BC8"/>
    <w:rsid w:val="00F745E4"/>
    <w:rsid w:val="00F74BB9"/>
    <w:rsid w:val="00F75582"/>
    <w:rsid w:val="00F755A8"/>
    <w:rsid w:val="00F75A12"/>
    <w:rsid w:val="00F76EFA"/>
    <w:rsid w:val="00F800BF"/>
    <w:rsid w:val="00F804BE"/>
    <w:rsid w:val="00F817CE"/>
    <w:rsid w:val="00F82FBC"/>
    <w:rsid w:val="00F8345A"/>
    <w:rsid w:val="00F8456C"/>
    <w:rsid w:val="00F859D8"/>
    <w:rsid w:val="00F85F8F"/>
    <w:rsid w:val="00F86516"/>
    <w:rsid w:val="00F868F5"/>
    <w:rsid w:val="00F874F0"/>
    <w:rsid w:val="00F87A58"/>
    <w:rsid w:val="00F9056A"/>
    <w:rsid w:val="00F90F8D"/>
    <w:rsid w:val="00F918FA"/>
    <w:rsid w:val="00F91ADD"/>
    <w:rsid w:val="00F91C3C"/>
    <w:rsid w:val="00F92782"/>
    <w:rsid w:val="00F929D4"/>
    <w:rsid w:val="00F9378A"/>
    <w:rsid w:val="00F93AA9"/>
    <w:rsid w:val="00F96985"/>
    <w:rsid w:val="00F97838"/>
    <w:rsid w:val="00FA070D"/>
    <w:rsid w:val="00FA20F7"/>
    <w:rsid w:val="00FA2205"/>
    <w:rsid w:val="00FA22F2"/>
    <w:rsid w:val="00FA22F8"/>
    <w:rsid w:val="00FA2BB3"/>
    <w:rsid w:val="00FA2DA7"/>
    <w:rsid w:val="00FA4908"/>
    <w:rsid w:val="00FA55BB"/>
    <w:rsid w:val="00FA6E5B"/>
    <w:rsid w:val="00FA7109"/>
    <w:rsid w:val="00FA7755"/>
    <w:rsid w:val="00FB12E4"/>
    <w:rsid w:val="00FB1640"/>
    <w:rsid w:val="00FB1B76"/>
    <w:rsid w:val="00FB3344"/>
    <w:rsid w:val="00FB3775"/>
    <w:rsid w:val="00FB413D"/>
    <w:rsid w:val="00FB4C80"/>
    <w:rsid w:val="00FB5944"/>
    <w:rsid w:val="00FB6087"/>
    <w:rsid w:val="00FB6BA8"/>
    <w:rsid w:val="00FB7225"/>
    <w:rsid w:val="00FB7389"/>
    <w:rsid w:val="00FC0D05"/>
    <w:rsid w:val="00FC186B"/>
    <w:rsid w:val="00FC1DCB"/>
    <w:rsid w:val="00FC2019"/>
    <w:rsid w:val="00FC4002"/>
    <w:rsid w:val="00FC5A27"/>
    <w:rsid w:val="00FC5DE8"/>
    <w:rsid w:val="00FC5E13"/>
    <w:rsid w:val="00FC6D90"/>
    <w:rsid w:val="00FC7429"/>
    <w:rsid w:val="00FC7D02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655"/>
    <w:rsid w:val="00FE2365"/>
    <w:rsid w:val="00FE32C1"/>
    <w:rsid w:val="00FE37D0"/>
    <w:rsid w:val="00FE3E3C"/>
    <w:rsid w:val="00FE3FBF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11"/>
    <w:rsid w:val="00FF10FD"/>
    <w:rsid w:val="00FF1F6E"/>
    <w:rsid w:val="00FF267F"/>
    <w:rsid w:val="00FF302A"/>
    <w:rsid w:val="00FF3737"/>
    <w:rsid w:val="00FF3BB8"/>
    <w:rsid w:val="00FF45A5"/>
    <w:rsid w:val="00FF48A3"/>
    <w:rsid w:val="00FF4955"/>
    <w:rsid w:val="00FF4CD9"/>
    <w:rsid w:val="00FF4F60"/>
    <w:rsid w:val="00FF5673"/>
    <w:rsid w:val="00FF587A"/>
    <w:rsid w:val="00FF5BC9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2C890"/>
  <w15:chartTrackingRefBased/>
  <w15:docId w15:val="{705C8155-1737-434C-9BF6-0AD18524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8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19376B"/>
    <w:pPr>
      <w:jc w:val="center"/>
    </w:pPr>
    <w:rPr>
      <w:rFonts w:eastAsia="Times New Roman"/>
    </w:rPr>
  </w:style>
  <w:style w:type="character" w:customStyle="1" w:styleId="CommentTextChar">
    <w:name w:val="Comment Text Char"/>
    <w:link w:val="CommentText"/>
    <w:rsid w:val="0019376B"/>
    <w:rPr>
      <w:rFonts w:ascii="Times New Roman" w:hAnsi="Times New Roman"/>
      <w:lang w:val="en-GB" w:eastAsia="zh-CN"/>
    </w:rPr>
  </w:style>
  <w:style w:type="paragraph" w:customStyle="1" w:styleId="CharChar3CharCharCharCharCharChar">
    <w:name w:val="Char Char3 Char Char Char Char Char Char"/>
    <w:semiHidden/>
    <w:rsid w:val="0019376B"/>
    <w:pPr>
      <w:keepNext/>
      <w:numPr>
        <w:numId w:val="3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3">
    <w:name w:val="text intend 3"/>
    <w:basedOn w:val="Normal"/>
    <w:rsid w:val="0019376B"/>
    <w:pPr>
      <w:numPr>
        <w:numId w:val="31"/>
      </w:numPr>
    </w:pPr>
    <w:rPr>
      <w:rFonts w:eastAsia="MS Mincho"/>
      <w:sz w:val="24"/>
      <w:lang w:val="en-US" w:eastAsia="en-US"/>
    </w:rPr>
  </w:style>
  <w:style w:type="paragraph" w:customStyle="1" w:styleId="text">
    <w:name w:val="text"/>
    <w:basedOn w:val="Normal"/>
    <w:rsid w:val="00C20E75"/>
    <w:pPr>
      <w:widowControl w:val="0"/>
      <w:numPr>
        <w:numId w:val="35"/>
      </w:numPr>
      <w:tabs>
        <w:tab w:val="clear" w:pos="992"/>
      </w:tabs>
      <w:spacing w:after="240"/>
      <w:ind w:left="0" w:firstLine="0"/>
    </w:pPr>
    <w:rPr>
      <w:rFonts w:eastAsia="Times New Roman"/>
      <w:sz w:val="24"/>
      <w:lang w:val="en-AU" w:eastAsia="en-GB"/>
    </w:rPr>
  </w:style>
  <w:style w:type="character" w:styleId="PlaceholderText">
    <w:name w:val="Placeholder Text"/>
    <w:basedOn w:val="DefaultParagraphFont"/>
    <w:uiPriority w:val="99"/>
    <w:semiHidden/>
    <w:rsid w:val="007B1F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wmf"/><Relationship Id="rId34" Type="http://schemas.openxmlformats.org/officeDocument/2006/relationships/oleObject" Target="embeddings/oleObject5.bin"/><Relationship Id="rId42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oleObject" Target="embeddings/oleObject4.bin"/><Relationship Id="rId38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oleObject" Target="embeddings/oleObject2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wmf"/><Relationship Id="rId32" Type="http://schemas.openxmlformats.org/officeDocument/2006/relationships/image" Target="media/image18.wmf"/><Relationship Id="rId37" Type="http://schemas.openxmlformats.org/officeDocument/2006/relationships/image" Target="media/image20.wmf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6.wmf"/><Relationship Id="rId36" Type="http://schemas.openxmlformats.org/officeDocument/2006/relationships/oleObject" Target="embeddings/oleObject6.bin"/><Relationship Id="rId10" Type="http://schemas.openxmlformats.org/officeDocument/2006/relationships/footnotes" Target="footnotes.xml"/><Relationship Id="rId19" Type="http://schemas.openxmlformats.org/officeDocument/2006/relationships/image" Target="media/image8.wmf"/><Relationship Id="rId31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.bin"/><Relationship Id="rId30" Type="http://schemas.openxmlformats.org/officeDocument/2006/relationships/image" Target="media/image17.wmf"/><Relationship Id="rId35" Type="http://schemas.openxmlformats.org/officeDocument/2006/relationships/image" Target="media/image19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438B68-B010-4940-8E78-E12BCCE392C8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5767399-8601-42FF-BE2E-9090EFDCA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40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Small Cells WI</dc:subject>
  <dc:creator>InterDigital</dc:creator>
  <cp:keywords/>
  <cp:lastModifiedBy>Marinier, Paul</cp:lastModifiedBy>
  <cp:revision>7</cp:revision>
  <cp:lastPrinted>2014-11-06T15:37:00Z</cp:lastPrinted>
  <dcterms:created xsi:type="dcterms:W3CDTF">2015-01-28T16:23:00Z</dcterms:created>
  <dcterms:modified xsi:type="dcterms:W3CDTF">2015-02-12T22:24:00Z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