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2C6E" w:rsidRPr="001F3166" w:rsidRDefault="00F12C6E" w:rsidP="00F12C6E">
      <w:pPr>
        <w:pStyle w:val="a4"/>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7</w:t>
      </w:r>
      <w:r w:rsidR="00E12277">
        <w:rPr>
          <w:rFonts w:eastAsia="宋体" w:cs="Arial" w:hint="eastAsia"/>
          <w:bCs/>
          <w:noProof w:val="0"/>
          <w:sz w:val="24"/>
          <w:szCs w:val="24"/>
          <w:lang w:val="de-DE" w:eastAsia="zh-CN"/>
        </w:rPr>
        <w:t>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1F3166">
        <w:rPr>
          <w:i/>
          <w:noProof w:val="0"/>
          <w:sz w:val="24"/>
          <w:szCs w:val="24"/>
          <w:lang w:val="de-DE"/>
        </w:rPr>
        <w:t>R1-1</w:t>
      </w:r>
      <w:r>
        <w:rPr>
          <w:rFonts w:eastAsia="Malgun Gothic"/>
          <w:i/>
          <w:noProof w:val="0"/>
          <w:sz w:val="24"/>
          <w:szCs w:val="24"/>
          <w:lang w:val="de-DE" w:eastAsia="ko-KR"/>
        </w:rPr>
        <w:t>4</w:t>
      </w:r>
      <w:r w:rsidR="00C2742D">
        <w:rPr>
          <w:rFonts w:eastAsiaTheme="minorEastAsia" w:hint="eastAsia"/>
          <w:i/>
          <w:noProof w:val="0"/>
          <w:sz w:val="24"/>
          <w:szCs w:val="24"/>
          <w:lang w:val="de-DE" w:eastAsia="zh-CN"/>
        </w:rPr>
        <w:t>3091</w:t>
      </w:r>
    </w:p>
    <w:p w:rsidR="00C268B0" w:rsidRPr="001F3166" w:rsidRDefault="00E12277" w:rsidP="00F12C6E">
      <w:pPr>
        <w:pStyle w:val="a4"/>
        <w:spacing w:after="240"/>
        <w:rPr>
          <w:noProof w:val="0"/>
          <w:sz w:val="24"/>
          <w:szCs w:val="24"/>
          <w:lang w:val="en-US"/>
        </w:rPr>
      </w:pPr>
      <w:r>
        <w:rPr>
          <w:rFonts w:cs="Arial"/>
          <w:bCs/>
          <w:sz w:val="24"/>
          <w:szCs w:val="24"/>
        </w:rPr>
        <w:t>Dresden, Germany, August 18 – 22, 2014</w:t>
      </w:r>
    </w:p>
    <w:bookmarkEnd w:id="0"/>
    <w:bookmarkEnd w:id="1"/>
    <w:p w:rsidR="005104E8" w:rsidRPr="00E22624" w:rsidRDefault="00C268B0"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E12277">
        <w:rPr>
          <w:rFonts w:ascii="Arial" w:eastAsia="宋体" w:hAnsi="Arial" w:hint="eastAsia"/>
          <w:sz w:val="24"/>
          <w:szCs w:val="24"/>
          <w:lang w:eastAsia="zh-CN"/>
        </w:rPr>
        <w:t>7</w:t>
      </w:r>
      <w:r w:rsidR="00E22624">
        <w:rPr>
          <w:rFonts w:ascii="Arial" w:eastAsia="Malgun Gothic" w:hAnsi="Arial"/>
          <w:sz w:val="24"/>
          <w:szCs w:val="24"/>
          <w:lang w:eastAsia="ko-KR"/>
        </w:rPr>
        <w:t>.2.</w:t>
      </w:r>
      <w:r w:rsidR="00025FD0">
        <w:rPr>
          <w:rFonts w:ascii="Arial" w:eastAsia="宋体" w:hAnsi="Arial" w:hint="eastAsia"/>
          <w:sz w:val="24"/>
          <w:szCs w:val="24"/>
          <w:lang w:eastAsia="zh-CN"/>
        </w:rPr>
        <w:t>3.2.2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bookmarkStart w:id="4" w:name="OLE_LINK8"/>
      <w:bookmarkStart w:id="5" w:name="OLE_LINK9"/>
      <w:r w:rsidR="00E12277">
        <w:rPr>
          <w:rFonts w:ascii="Arial" w:eastAsia="宋体" w:hAnsi="Arial" w:hint="eastAsia"/>
          <w:sz w:val="24"/>
          <w:szCs w:val="24"/>
          <w:lang w:eastAsia="zh-CN"/>
        </w:rPr>
        <w:t>Soft buffer handling</w:t>
      </w:r>
      <w:r w:rsidR="00E22624" w:rsidRPr="00E22624">
        <w:rPr>
          <w:rFonts w:ascii="Arial" w:hAnsi="Arial"/>
          <w:sz w:val="24"/>
          <w:szCs w:val="24"/>
        </w:rPr>
        <w:t xml:space="preserve"> for </w:t>
      </w:r>
      <w:r w:rsidR="00E12277">
        <w:rPr>
          <w:rFonts w:ascii="Arial" w:eastAsia="宋体" w:hAnsi="Arial" w:hint="eastAsia"/>
          <w:sz w:val="24"/>
          <w:szCs w:val="24"/>
          <w:lang w:eastAsia="zh-CN"/>
        </w:rPr>
        <w:t xml:space="preserve">PDSCH and </w:t>
      </w:r>
      <w:r w:rsidR="00E22624" w:rsidRPr="00E22624">
        <w:rPr>
          <w:rFonts w:ascii="Arial" w:hAnsi="Arial"/>
          <w:sz w:val="24"/>
          <w:szCs w:val="24"/>
        </w:rPr>
        <w:t>D2D</w:t>
      </w:r>
      <w:bookmarkEnd w:id="4"/>
      <w:bookmarkEnd w:id="5"/>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1F3166" w:rsidRDefault="00034300" w:rsidP="005D33FA">
      <w:pPr>
        <w:pStyle w:val="1"/>
        <w:spacing w:before="360" w:after="60"/>
        <w:rPr>
          <w:lang w:val="en-US" w:eastAsia="ko-KR"/>
        </w:rPr>
      </w:pPr>
      <w:r w:rsidRPr="001F3166">
        <w:rPr>
          <w:lang w:val="en-US" w:eastAsia="ko-KR"/>
        </w:rPr>
        <w:t>Introduction</w:t>
      </w:r>
    </w:p>
    <w:p w:rsidR="00BA009E" w:rsidRDefault="00BA009E" w:rsidP="007B77E7">
      <w:pPr>
        <w:spacing w:after="0"/>
        <w:jc w:val="both"/>
        <w:rPr>
          <w:rFonts w:eastAsia="宋体"/>
          <w:sz w:val="22"/>
          <w:lang w:val="en-GB" w:eastAsia="zh-CN"/>
        </w:rPr>
      </w:pPr>
      <w:r w:rsidRPr="00936678">
        <w:rPr>
          <w:rFonts w:eastAsia="宋体"/>
          <w:sz w:val="22"/>
          <w:lang w:val="en-GB" w:eastAsia="zh-CN"/>
        </w:rPr>
        <w:t xml:space="preserve">This contribution </w:t>
      </w:r>
      <w:r w:rsidR="00F03F48">
        <w:rPr>
          <w:rFonts w:eastAsia="宋体"/>
          <w:sz w:val="22"/>
          <w:lang w:val="en-GB" w:eastAsia="zh-CN"/>
        </w:rPr>
        <w:t>discusses</w:t>
      </w:r>
      <w:r w:rsidR="00025FD0">
        <w:rPr>
          <w:rFonts w:eastAsia="宋体" w:hint="eastAsia"/>
          <w:sz w:val="22"/>
          <w:lang w:val="en-GB" w:eastAsia="zh-CN"/>
        </w:rPr>
        <w:t xml:space="preserve"> the </w:t>
      </w:r>
      <w:r w:rsidR="00F03F48">
        <w:rPr>
          <w:rFonts w:eastAsia="宋体" w:hint="eastAsia"/>
          <w:sz w:val="22"/>
          <w:lang w:val="en-GB" w:eastAsia="zh-CN"/>
        </w:rPr>
        <w:t xml:space="preserve">soft buffer </w:t>
      </w:r>
      <w:r w:rsidR="00025FD0">
        <w:rPr>
          <w:rFonts w:eastAsia="宋体" w:hint="eastAsia"/>
          <w:sz w:val="22"/>
          <w:lang w:val="en-GB" w:eastAsia="zh-CN"/>
        </w:rPr>
        <w:t>issue</w:t>
      </w:r>
      <w:r w:rsidR="00E92099" w:rsidRPr="00BC7C86">
        <w:rPr>
          <w:rFonts w:eastAsia="Malgun Gothic" w:hint="eastAsia"/>
          <w:sz w:val="22"/>
          <w:lang w:val="en-GB" w:eastAsia="ko-KR"/>
        </w:rPr>
        <w:t>s</w:t>
      </w:r>
      <w:r w:rsidR="00025FD0">
        <w:rPr>
          <w:rFonts w:eastAsia="宋体" w:hint="eastAsia"/>
          <w:sz w:val="22"/>
          <w:lang w:val="en-GB" w:eastAsia="zh-CN"/>
        </w:rPr>
        <w:t xml:space="preserve"> </w:t>
      </w:r>
      <w:r w:rsidR="00F03F48">
        <w:rPr>
          <w:rFonts w:eastAsia="宋体" w:hint="eastAsia"/>
          <w:sz w:val="22"/>
          <w:lang w:val="en-GB" w:eastAsia="zh-CN"/>
        </w:rPr>
        <w:t xml:space="preserve">for </w:t>
      </w:r>
      <w:r w:rsidR="00E92099" w:rsidRPr="00BC7C86">
        <w:rPr>
          <w:rFonts w:eastAsia="Malgun Gothic" w:hint="eastAsia"/>
          <w:sz w:val="22"/>
          <w:lang w:val="en-GB" w:eastAsia="ko-KR"/>
        </w:rPr>
        <w:t xml:space="preserve">supporting </w:t>
      </w:r>
      <w:r w:rsidR="00C2742D">
        <w:rPr>
          <w:rFonts w:eastAsiaTheme="minorEastAsia" w:hint="eastAsia"/>
          <w:sz w:val="22"/>
          <w:lang w:val="en-GB" w:eastAsia="zh-CN"/>
        </w:rPr>
        <w:t xml:space="preserve">D2D discovery and </w:t>
      </w:r>
      <w:r w:rsidR="00F03F48">
        <w:rPr>
          <w:rFonts w:eastAsia="宋体" w:hint="eastAsia"/>
          <w:sz w:val="22"/>
          <w:lang w:val="en-GB" w:eastAsia="zh-CN"/>
        </w:rPr>
        <w:t xml:space="preserve">D2D </w:t>
      </w:r>
      <w:r w:rsidR="00E92099" w:rsidRPr="00BC7C86">
        <w:rPr>
          <w:rFonts w:eastAsia="Malgun Gothic" w:hint="eastAsia"/>
          <w:sz w:val="22"/>
          <w:lang w:val="en-GB" w:eastAsia="ko-KR"/>
        </w:rPr>
        <w:t>communication</w:t>
      </w:r>
      <w:r w:rsidR="00F03F48">
        <w:rPr>
          <w:rFonts w:eastAsia="宋体" w:hint="eastAsia"/>
          <w:sz w:val="22"/>
          <w:lang w:val="en-GB" w:eastAsia="zh-CN"/>
        </w:rPr>
        <w:t xml:space="preserve">, and </w:t>
      </w:r>
      <w:r w:rsidR="00E92099" w:rsidRPr="00BC7C86">
        <w:rPr>
          <w:rFonts w:eastAsia="Malgun Gothic" w:hint="eastAsia"/>
          <w:sz w:val="22"/>
          <w:lang w:val="en-GB" w:eastAsia="ko-KR"/>
        </w:rPr>
        <w:t>suggests</w:t>
      </w:r>
      <w:r w:rsidR="00E92099" w:rsidRPr="00936678">
        <w:rPr>
          <w:rFonts w:eastAsia="宋体"/>
          <w:sz w:val="22"/>
          <w:lang w:val="en-GB" w:eastAsia="zh-CN"/>
        </w:rPr>
        <w:t xml:space="preserve"> </w:t>
      </w:r>
      <w:r w:rsidR="00F03F48">
        <w:rPr>
          <w:rFonts w:eastAsia="宋体" w:hint="eastAsia"/>
          <w:sz w:val="22"/>
          <w:lang w:val="en-GB" w:eastAsia="zh-CN"/>
        </w:rPr>
        <w:t xml:space="preserve">some possible </w:t>
      </w:r>
      <w:r w:rsidRPr="00936678">
        <w:rPr>
          <w:rFonts w:eastAsia="宋体"/>
          <w:sz w:val="22"/>
          <w:lang w:val="en-GB" w:eastAsia="zh-CN"/>
        </w:rPr>
        <w:t xml:space="preserve">options for </w:t>
      </w:r>
      <w:r w:rsidR="00F03F48">
        <w:rPr>
          <w:rFonts w:eastAsia="宋体" w:hint="eastAsia"/>
          <w:sz w:val="22"/>
          <w:lang w:val="en-GB" w:eastAsia="zh-CN"/>
        </w:rPr>
        <w:t>soft buffer handling</w:t>
      </w:r>
      <w:r w:rsidR="00D44A54" w:rsidRPr="00936678">
        <w:rPr>
          <w:rFonts w:eastAsia="宋体"/>
          <w:sz w:val="22"/>
          <w:lang w:val="en-GB" w:eastAsia="zh-CN"/>
        </w:rPr>
        <w:t xml:space="preserve"> </w:t>
      </w:r>
      <w:r w:rsidR="00E92099" w:rsidRPr="00BC7C86">
        <w:rPr>
          <w:rFonts w:eastAsia="Malgun Gothic" w:hint="eastAsia"/>
          <w:sz w:val="22"/>
          <w:lang w:val="en-GB" w:eastAsia="ko-KR"/>
        </w:rPr>
        <w:t xml:space="preserve">when UE </w:t>
      </w:r>
      <w:r w:rsidR="00E92099" w:rsidRPr="00BC7C86">
        <w:rPr>
          <w:rFonts w:eastAsia="Malgun Gothic"/>
          <w:sz w:val="22"/>
          <w:lang w:val="en-GB" w:eastAsia="ko-KR"/>
        </w:rPr>
        <w:t>receives</w:t>
      </w:r>
      <w:r w:rsidR="00E92099" w:rsidRPr="00BC7C86">
        <w:rPr>
          <w:rFonts w:eastAsia="Malgun Gothic" w:hint="eastAsia"/>
          <w:sz w:val="22"/>
          <w:lang w:val="en-GB" w:eastAsia="ko-KR"/>
        </w:rPr>
        <w:t xml:space="preserve"> cellular PDSCH and D2D data. </w:t>
      </w:r>
    </w:p>
    <w:p w:rsidR="000C7B35" w:rsidRDefault="000C7B35" w:rsidP="000C7B35">
      <w:pPr>
        <w:overflowPunct w:val="0"/>
        <w:autoSpaceDE w:val="0"/>
        <w:autoSpaceDN w:val="0"/>
        <w:adjustRightInd w:val="0"/>
        <w:spacing w:after="120"/>
        <w:jc w:val="both"/>
        <w:textAlignment w:val="baseline"/>
        <w:rPr>
          <w:rFonts w:eastAsia="宋体"/>
          <w:sz w:val="22"/>
          <w:lang w:val="en-GB" w:eastAsia="zh-CN"/>
        </w:rPr>
      </w:pPr>
    </w:p>
    <w:p w:rsidR="00C628A4" w:rsidRDefault="00713A67" w:rsidP="00C628A4">
      <w:pPr>
        <w:pStyle w:val="1"/>
        <w:spacing w:before="0" w:after="60"/>
      </w:pPr>
      <w:r>
        <w:rPr>
          <w:rFonts w:eastAsia="宋体"/>
          <w:lang w:eastAsia="zh-CN"/>
        </w:rPr>
        <w:t>Discussion</w:t>
      </w:r>
    </w:p>
    <w:p w:rsidR="00C628A4" w:rsidRDefault="000C7B35" w:rsidP="00C628A4">
      <w:pPr>
        <w:pStyle w:val="2"/>
        <w:rPr>
          <w:rFonts w:eastAsia="宋体"/>
          <w:lang w:eastAsia="zh-CN"/>
        </w:rPr>
      </w:pPr>
      <w:r>
        <w:rPr>
          <w:rFonts w:eastAsia="宋体" w:hint="eastAsia"/>
          <w:lang w:eastAsia="zh-CN"/>
        </w:rPr>
        <w:t>The soft buffer for</w:t>
      </w:r>
      <w:r w:rsidR="00A66FBD">
        <w:rPr>
          <w:rFonts w:eastAsia="宋体" w:hint="eastAsia"/>
          <w:lang w:eastAsia="zh-CN"/>
        </w:rPr>
        <w:t xml:space="preserve"> D2D </w:t>
      </w:r>
      <w:r>
        <w:rPr>
          <w:rFonts w:eastAsia="宋体" w:hint="eastAsia"/>
          <w:lang w:eastAsia="zh-CN"/>
        </w:rPr>
        <w:t>reception</w:t>
      </w:r>
      <w:r w:rsidR="002D2BE4">
        <w:rPr>
          <w:rFonts w:eastAsia="宋体" w:hint="eastAsia"/>
          <w:lang w:eastAsia="zh-CN"/>
        </w:rPr>
        <w:t xml:space="preserve"> </w:t>
      </w:r>
    </w:p>
    <w:p w:rsidR="000B647D" w:rsidRDefault="004E12BA" w:rsidP="00936678">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 xml:space="preserve">Soft buffer is used to store the soft bits in order to combine multiple transmission of the same code block. </w:t>
      </w:r>
      <w:r w:rsidR="00CB5248">
        <w:rPr>
          <w:rFonts w:eastAsia="宋体"/>
          <w:sz w:val="22"/>
          <w:lang w:val="en-GB" w:eastAsia="zh-CN"/>
        </w:rPr>
        <w:t>F</w:t>
      </w:r>
      <w:r w:rsidR="00D66C0B">
        <w:rPr>
          <w:rFonts w:eastAsia="宋体" w:hint="eastAsia"/>
          <w:sz w:val="22"/>
          <w:lang w:val="en-GB" w:eastAsia="zh-CN"/>
        </w:rPr>
        <w:t xml:space="preserve">or </w:t>
      </w:r>
      <w:r w:rsidR="00CB5248">
        <w:rPr>
          <w:rFonts w:eastAsia="宋体" w:hint="eastAsia"/>
          <w:sz w:val="22"/>
          <w:lang w:val="en-GB" w:eastAsia="zh-CN"/>
        </w:rPr>
        <w:t xml:space="preserve">each receiver chain, one processing buffer is used for processing coding bits and storing the coding bits </w:t>
      </w:r>
      <w:r w:rsidR="00CB5248">
        <w:rPr>
          <w:rFonts w:eastAsia="宋体"/>
          <w:sz w:val="22"/>
          <w:lang w:val="en-GB" w:eastAsia="zh-CN"/>
        </w:rPr>
        <w:t>temporar</w:t>
      </w:r>
      <w:r w:rsidR="00CB5248">
        <w:rPr>
          <w:rFonts w:eastAsia="宋体" w:hint="eastAsia"/>
          <w:sz w:val="22"/>
          <w:lang w:val="en-GB" w:eastAsia="zh-CN"/>
        </w:rPr>
        <w:t xml:space="preserve">ily, if the decoding of bits is </w:t>
      </w:r>
      <w:r w:rsidR="009C3439">
        <w:rPr>
          <w:rFonts w:eastAsia="宋体" w:hint="eastAsia"/>
          <w:sz w:val="22"/>
          <w:lang w:val="en-GB" w:eastAsia="zh-CN"/>
        </w:rPr>
        <w:t>failed</w:t>
      </w:r>
      <w:r w:rsidR="00CB5248">
        <w:rPr>
          <w:rFonts w:eastAsia="宋体" w:hint="eastAsia"/>
          <w:sz w:val="22"/>
          <w:lang w:val="en-GB" w:eastAsia="zh-CN"/>
        </w:rPr>
        <w:t>, the soft bits is stored in the soft buffer</w:t>
      </w:r>
      <w:r w:rsidR="000B647D">
        <w:rPr>
          <w:rFonts w:eastAsia="宋体" w:hint="eastAsia"/>
          <w:sz w:val="22"/>
          <w:lang w:val="en-GB" w:eastAsia="zh-CN"/>
        </w:rPr>
        <w:t xml:space="preserve"> for combining with retransmission.</w:t>
      </w:r>
    </w:p>
    <w:p w:rsidR="00D3020F" w:rsidRDefault="000B647D" w:rsidP="00936678">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F</w:t>
      </w:r>
      <w:r>
        <w:rPr>
          <w:rFonts w:eastAsia="宋体" w:hint="eastAsia"/>
          <w:sz w:val="22"/>
          <w:lang w:val="en-GB" w:eastAsia="zh-CN"/>
        </w:rPr>
        <w:t xml:space="preserve">or </w:t>
      </w:r>
      <w:r w:rsidR="00D4315E">
        <w:rPr>
          <w:rFonts w:eastAsia="宋体" w:hint="eastAsia"/>
          <w:sz w:val="22"/>
          <w:lang w:val="en-GB" w:eastAsia="zh-CN"/>
        </w:rPr>
        <w:t xml:space="preserve">TDD D2D discovery, TDD communication and FDD D2D discovery, </w:t>
      </w:r>
      <w:r>
        <w:rPr>
          <w:rFonts w:eastAsia="宋体" w:hint="eastAsia"/>
          <w:sz w:val="22"/>
          <w:lang w:val="en-GB" w:eastAsia="zh-CN"/>
        </w:rPr>
        <w:t>D2D</w:t>
      </w:r>
      <w:r w:rsidR="004D608B">
        <w:rPr>
          <w:rFonts w:eastAsia="宋体" w:hint="eastAsia"/>
          <w:sz w:val="22"/>
          <w:lang w:val="en-GB" w:eastAsia="zh-CN"/>
        </w:rPr>
        <w:t xml:space="preserve"> operations</w:t>
      </w:r>
      <w:r>
        <w:rPr>
          <w:rFonts w:eastAsia="宋体" w:hint="eastAsia"/>
          <w:sz w:val="22"/>
          <w:lang w:val="en-GB" w:eastAsia="zh-CN"/>
        </w:rPr>
        <w:t xml:space="preserve"> share the receiver chain with PDSCH</w:t>
      </w:r>
      <w:r w:rsidR="00D4315E">
        <w:rPr>
          <w:rFonts w:eastAsia="宋体" w:hint="eastAsia"/>
          <w:sz w:val="22"/>
          <w:lang w:val="en-GB" w:eastAsia="zh-CN"/>
        </w:rPr>
        <w:t>, and D2D</w:t>
      </w:r>
      <w:r w:rsidR="004D608B">
        <w:rPr>
          <w:rFonts w:eastAsia="宋体" w:hint="eastAsia"/>
          <w:sz w:val="22"/>
          <w:lang w:val="en-GB" w:eastAsia="zh-CN"/>
        </w:rPr>
        <w:t xml:space="preserve"> operations</w:t>
      </w:r>
      <w:r w:rsidR="00D4315E">
        <w:rPr>
          <w:rFonts w:eastAsia="宋体" w:hint="eastAsia"/>
          <w:sz w:val="22"/>
          <w:lang w:val="en-GB" w:eastAsia="zh-CN"/>
        </w:rPr>
        <w:t xml:space="preserve"> share processing buffer with </w:t>
      </w:r>
      <w:r w:rsidR="004D608B">
        <w:rPr>
          <w:rFonts w:eastAsia="宋体" w:hint="eastAsia"/>
          <w:sz w:val="22"/>
          <w:lang w:val="en-GB" w:eastAsia="zh-CN"/>
        </w:rPr>
        <w:t xml:space="preserve">cellular </w:t>
      </w:r>
      <w:r w:rsidR="00D4315E">
        <w:rPr>
          <w:rFonts w:eastAsia="宋体" w:hint="eastAsia"/>
          <w:sz w:val="22"/>
          <w:lang w:val="en-GB" w:eastAsia="zh-CN"/>
        </w:rPr>
        <w:t>PDSCH</w:t>
      </w:r>
      <w:r w:rsidR="004D608B">
        <w:rPr>
          <w:rFonts w:eastAsia="宋体" w:hint="eastAsia"/>
          <w:sz w:val="22"/>
          <w:lang w:val="en-GB" w:eastAsia="zh-CN"/>
        </w:rPr>
        <w:t xml:space="preserve"> reception</w:t>
      </w:r>
      <w:r w:rsidR="00D4315E">
        <w:rPr>
          <w:rFonts w:eastAsia="宋体" w:hint="eastAsia"/>
          <w:sz w:val="22"/>
          <w:lang w:val="en-GB" w:eastAsia="zh-CN"/>
        </w:rPr>
        <w:t xml:space="preserve">. </w:t>
      </w:r>
      <w:r w:rsidR="00D4315E">
        <w:rPr>
          <w:rFonts w:eastAsia="宋体"/>
          <w:sz w:val="22"/>
          <w:lang w:val="en-GB" w:eastAsia="zh-CN"/>
        </w:rPr>
        <w:t>I</w:t>
      </w:r>
      <w:r w:rsidR="00D4315E">
        <w:rPr>
          <w:rFonts w:eastAsia="宋体" w:hint="eastAsia"/>
          <w:sz w:val="22"/>
          <w:lang w:val="en-GB" w:eastAsia="zh-CN"/>
        </w:rPr>
        <w:t xml:space="preserve">f the D2D </w:t>
      </w:r>
      <w:r w:rsidR="004D608B">
        <w:rPr>
          <w:rFonts w:eastAsia="宋体" w:hint="eastAsia"/>
          <w:sz w:val="22"/>
          <w:lang w:val="en-GB" w:eastAsia="zh-CN"/>
        </w:rPr>
        <w:t xml:space="preserve">operations </w:t>
      </w:r>
      <w:r w:rsidR="00D4315E">
        <w:rPr>
          <w:rFonts w:eastAsia="宋体" w:hint="eastAsia"/>
          <w:sz w:val="22"/>
          <w:lang w:val="en-GB" w:eastAsia="zh-CN"/>
        </w:rPr>
        <w:t xml:space="preserve">use the </w:t>
      </w:r>
      <w:r w:rsidR="0074154B">
        <w:rPr>
          <w:rFonts w:eastAsia="宋体"/>
          <w:sz w:val="22"/>
          <w:lang w:val="en-GB" w:eastAsia="zh-CN"/>
        </w:rPr>
        <w:t>continual</w:t>
      </w:r>
      <w:r w:rsidR="0074154B">
        <w:rPr>
          <w:rFonts w:eastAsia="宋体" w:hint="eastAsia"/>
          <w:sz w:val="22"/>
          <w:lang w:val="en-GB" w:eastAsia="zh-CN"/>
        </w:rPr>
        <w:t xml:space="preserve"> subframes for the same transmission block, </w:t>
      </w:r>
      <w:r w:rsidR="004D608B">
        <w:rPr>
          <w:rFonts w:eastAsia="宋体" w:hint="eastAsia"/>
          <w:sz w:val="22"/>
          <w:lang w:val="en-GB" w:eastAsia="zh-CN"/>
        </w:rPr>
        <w:t xml:space="preserve">that is, </w:t>
      </w:r>
      <w:r w:rsidR="004D608B">
        <w:rPr>
          <w:rFonts w:eastAsia="宋体"/>
          <w:sz w:val="22"/>
          <w:lang w:val="en-GB" w:eastAsia="zh-CN"/>
        </w:rPr>
        <w:t>multiple</w:t>
      </w:r>
      <w:r w:rsidR="004D608B">
        <w:rPr>
          <w:rFonts w:eastAsia="宋体" w:hint="eastAsia"/>
          <w:sz w:val="22"/>
          <w:lang w:val="en-GB" w:eastAsia="zh-CN"/>
        </w:rPr>
        <w:t xml:space="preserve"> </w:t>
      </w:r>
      <w:r w:rsidR="00AA53D3">
        <w:rPr>
          <w:rFonts w:eastAsia="宋体" w:hint="eastAsia"/>
          <w:sz w:val="22"/>
          <w:lang w:val="en-GB" w:eastAsia="zh-CN"/>
        </w:rPr>
        <w:t>receptions of</w:t>
      </w:r>
      <w:r w:rsidR="004D608B">
        <w:rPr>
          <w:rFonts w:eastAsia="宋体" w:hint="eastAsia"/>
          <w:sz w:val="22"/>
          <w:lang w:val="en-GB" w:eastAsia="zh-CN"/>
        </w:rPr>
        <w:t xml:space="preserve"> </w:t>
      </w:r>
      <w:r w:rsidR="008D2470">
        <w:rPr>
          <w:rFonts w:eastAsia="宋体" w:hint="eastAsia"/>
          <w:sz w:val="22"/>
          <w:lang w:val="en-GB" w:eastAsia="zh-CN"/>
        </w:rPr>
        <w:t>D2D</w:t>
      </w:r>
      <w:r w:rsidR="004D608B">
        <w:rPr>
          <w:rFonts w:eastAsia="宋体" w:hint="eastAsia"/>
          <w:sz w:val="22"/>
          <w:lang w:val="en-GB" w:eastAsia="zh-CN"/>
        </w:rPr>
        <w:t xml:space="preserve"> signals</w:t>
      </w:r>
      <w:r w:rsidR="008D2470">
        <w:rPr>
          <w:rFonts w:eastAsia="宋体" w:hint="eastAsia"/>
          <w:sz w:val="22"/>
          <w:lang w:val="en-GB" w:eastAsia="zh-CN"/>
        </w:rPr>
        <w:t xml:space="preserve"> can be </w:t>
      </w:r>
      <w:r w:rsidR="004D608B">
        <w:rPr>
          <w:rFonts w:eastAsia="宋体" w:hint="eastAsia"/>
          <w:sz w:val="22"/>
          <w:lang w:val="en-GB" w:eastAsia="zh-CN"/>
        </w:rPr>
        <w:t xml:space="preserve">combined </w:t>
      </w:r>
      <w:r w:rsidR="008D2470">
        <w:rPr>
          <w:rFonts w:eastAsia="宋体" w:hint="eastAsia"/>
          <w:sz w:val="22"/>
          <w:lang w:val="en-GB" w:eastAsia="zh-CN"/>
        </w:rPr>
        <w:t xml:space="preserve">in the processing buffer </w:t>
      </w:r>
      <w:r w:rsidR="004D608B">
        <w:rPr>
          <w:rFonts w:eastAsia="宋体" w:hint="eastAsia"/>
          <w:sz w:val="22"/>
          <w:lang w:val="en-GB" w:eastAsia="zh-CN"/>
        </w:rPr>
        <w:t xml:space="preserve">for </w:t>
      </w:r>
      <w:r w:rsidR="008D2470">
        <w:rPr>
          <w:rFonts w:eastAsia="宋体" w:hint="eastAsia"/>
          <w:sz w:val="22"/>
          <w:lang w:val="en-GB" w:eastAsia="zh-CN"/>
        </w:rPr>
        <w:t>the same transmission block</w:t>
      </w:r>
      <w:r w:rsidR="0074154B">
        <w:rPr>
          <w:rFonts w:eastAsia="宋体" w:hint="eastAsia"/>
          <w:sz w:val="22"/>
          <w:lang w:val="en-GB" w:eastAsia="zh-CN"/>
        </w:rPr>
        <w:t xml:space="preserve">, as shown in figure 1.  </w:t>
      </w:r>
      <w:r w:rsidR="00A26E09">
        <w:rPr>
          <w:rFonts w:eastAsia="宋体" w:hint="eastAsia"/>
          <w:sz w:val="22"/>
          <w:lang w:val="en-GB" w:eastAsia="zh-CN"/>
        </w:rPr>
        <w:t xml:space="preserve">If a D2D transmission block is </w:t>
      </w:r>
      <w:r w:rsidR="004D608B">
        <w:rPr>
          <w:rFonts w:eastAsia="宋体" w:hint="eastAsia"/>
          <w:sz w:val="22"/>
          <w:lang w:val="en-GB" w:eastAsia="zh-CN"/>
        </w:rPr>
        <w:t>s</w:t>
      </w:r>
      <w:r w:rsidR="00A26E09">
        <w:rPr>
          <w:rFonts w:eastAsia="宋体" w:hint="eastAsia"/>
          <w:sz w:val="22"/>
          <w:lang w:val="en-GB" w:eastAsia="zh-CN"/>
        </w:rPr>
        <w:t xml:space="preserve">till erroneous after the </w:t>
      </w:r>
      <w:r w:rsidR="004D608B">
        <w:rPr>
          <w:rFonts w:eastAsia="宋体" w:hint="eastAsia"/>
          <w:sz w:val="22"/>
          <w:lang w:val="en-GB" w:eastAsia="zh-CN"/>
        </w:rPr>
        <w:t>continuous transmissions</w:t>
      </w:r>
      <w:r w:rsidR="00A26E09">
        <w:rPr>
          <w:rFonts w:eastAsia="宋体" w:hint="eastAsia"/>
          <w:sz w:val="22"/>
          <w:lang w:val="en-GB" w:eastAsia="zh-CN"/>
        </w:rPr>
        <w:t xml:space="preserve">, the transmission block is dropped and no soft buffer storage is needed. </w:t>
      </w:r>
    </w:p>
    <w:p w:rsidR="0074154B" w:rsidRDefault="0074154B" w:rsidP="0074154B">
      <w:pPr>
        <w:overflowPunct w:val="0"/>
        <w:autoSpaceDE w:val="0"/>
        <w:autoSpaceDN w:val="0"/>
        <w:adjustRightInd w:val="0"/>
        <w:spacing w:after="120"/>
        <w:jc w:val="center"/>
        <w:textAlignment w:val="baseline"/>
        <w:rPr>
          <w:rFonts w:eastAsia="宋体"/>
          <w:lang w:eastAsia="zh-CN"/>
        </w:rPr>
      </w:pPr>
      <w:r>
        <w:object w:dxaOrig="6594" w:dyaOrig="1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95.3pt" o:ole="">
            <v:imagedata r:id="rId7" o:title=""/>
          </v:shape>
          <o:OLEObject Type="Embed" ProgID="Visio.Drawing.11" ShapeID="_x0000_i1025" DrawAspect="Content" ObjectID="_1469085377" r:id="rId8"/>
        </w:object>
      </w:r>
    </w:p>
    <w:p w:rsidR="0074154B" w:rsidRDefault="0074154B" w:rsidP="0074154B">
      <w:pPr>
        <w:overflowPunct w:val="0"/>
        <w:autoSpaceDE w:val="0"/>
        <w:autoSpaceDN w:val="0"/>
        <w:adjustRightInd w:val="0"/>
        <w:spacing w:after="120"/>
        <w:jc w:val="center"/>
        <w:textAlignment w:val="baseline"/>
        <w:rPr>
          <w:rFonts w:eastAsia="宋体"/>
          <w:lang w:eastAsia="zh-CN"/>
        </w:rPr>
      </w:pPr>
      <w:r>
        <w:rPr>
          <w:rFonts w:eastAsia="宋体" w:hint="eastAsia"/>
          <w:lang w:eastAsia="zh-CN"/>
        </w:rPr>
        <w:t>Figure 1</w:t>
      </w:r>
    </w:p>
    <w:p w:rsidR="00B60938" w:rsidRDefault="00AA53D3" w:rsidP="00EE2711">
      <w:pPr>
        <w:overflowPunct w:val="0"/>
        <w:autoSpaceDE w:val="0"/>
        <w:autoSpaceDN w:val="0"/>
        <w:adjustRightInd w:val="0"/>
        <w:spacing w:after="120"/>
        <w:jc w:val="both"/>
        <w:textAlignment w:val="baseline"/>
        <w:rPr>
          <w:rFonts w:eastAsia="宋体"/>
          <w:sz w:val="22"/>
          <w:lang w:val="en-GB" w:eastAsia="zh-CN"/>
        </w:rPr>
      </w:pPr>
      <w:r>
        <w:rPr>
          <w:rFonts w:eastAsia="宋体" w:hint="eastAsia"/>
          <w:sz w:val="22"/>
          <w:lang w:val="en-GB" w:eastAsia="zh-CN"/>
        </w:rPr>
        <w:t>I</w:t>
      </w:r>
      <w:r w:rsidR="00EE2711">
        <w:rPr>
          <w:rFonts w:eastAsia="宋体" w:hint="eastAsia"/>
          <w:sz w:val="22"/>
          <w:lang w:val="en-GB" w:eastAsia="zh-CN"/>
        </w:rPr>
        <w:t>f there exists subframes for cellular PDSCH receptions or D2D receptions for a different transmission block</w:t>
      </w:r>
      <w:r>
        <w:rPr>
          <w:rFonts w:eastAsia="宋体" w:hint="eastAsia"/>
          <w:sz w:val="22"/>
          <w:lang w:val="en-GB" w:eastAsia="zh-CN"/>
        </w:rPr>
        <w:t xml:space="preserve"> between D2D receptions of the same transmission block</w:t>
      </w:r>
      <w:r w:rsidR="00EE2711">
        <w:rPr>
          <w:rFonts w:eastAsia="宋体" w:hint="eastAsia"/>
          <w:sz w:val="22"/>
          <w:lang w:val="en-GB" w:eastAsia="zh-CN"/>
        </w:rPr>
        <w:t>, soft buffer storing</w:t>
      </w:r>
      <w:r w:rsidR="00273594">
        <w:rPr>
          <w:rFonts w:eastAsia="宋体" w:hint="eastAsia"/>
          <w:sz w:val="22"/>
          <w:lang w:val="en-GB" w:eastAsia="zh-CN"/>
        </w:rPr>
        <w:t xml:space="preserve"> </w:t>
      </w:r>
      <w:r w:rsidR="00EE2711">
        <w:rPr>
          <w:rFonts w:eastAsia="宋体" w:hint="eastAsia"/>
          <w:sz w:val="22"/>
          <w:lang w:val="en-GB" w:eastAsia="zh-CN"/>
        </w:rPr>
        <w:t>is needed to allow the soft combining</w:t>
      </w:r>
      <w:r w:rsidR="00273594">
        <w:rPr>
          <w:rFonts w:eastAsia="宋体" w:hint="eastAsia"/>
          <w:sz w:val="22"/>
          <w:lang w:val="en-GB" w:eastAsia="zh-CN"/>
        </w:rPr>
        <w:t>,</w:t>
      </w:r>
      <w:r w:rsidR="00EE2711">
        <w:rPr>
          <w:rFonts w:eastAsia="宋体" w:hint="eastAsia"/>
          <w:sz w:val="22"/>
          <w:lang w:val="en-GB" w:eastAsia="zh-CN"/>
        </w:rPr>
        <w:t xml:space="preserve"> since </w:t>
      </w:r>
      <w:r w:rsidR="008D2470">
        <w:rPr>
          <w:rFonts w:eastAsia="宋体" w:hint="eastAsia"/>
          <w:sz w:val="22"/>
          <w:lang w:val="en-GB" w:eastAsia="zh-CN"/>
        </w:rPr>
        <w:t xml:space="preserve">processing buffer </w:t>
      </w:r>
      <w:r w:rsidR="00273594">
        <w:rPr>
          <w:rFonts w:eastAsia="宋体" w:hint="eastAsia"/>
          <w:sz w:val="22"/>
          <w:lang w:val="en-GB" w:eastAsia="zh-CN"/>
        </w:rPr>
        <w:t xml:space="preserve">has to </w:t>
      </w:r>
      <w:r w:rsidR="006A158D">
        <w:rPr>
          <w:rFonts w:eastAsia="宋体" w:hint="eastAsia"/>
          <w:sz w:val="22"/>
          <w:lang w:val="en-GB" w:eastAsia="zh-CN"/>
        </w:rPr>
        <w:t xml:space="preserve">be </w:t>
      </w:r>
      <w:r w:rsidR="008D2470">
        <w:rPr>
          <w:rFonts w:eastAsia="宋体" w:hint="eastAsia"/>
          <w:sz w:val="22"/>
          <w:lang w:val="en-GB" w:eastAsia="zh-CN"/>
        </w:rPr>
        <w:t>used for the PDSCH reception or D2D reception from different transmission block</w:t>
      </w:r>
      <w:r w:rsidR="00B60938">
        <w:rPr>
          <w:rFonts w:eastAsia="宋体" w:hint="eastAsia"/>
          <w:sz w:val="22"/>
          <w:lang w:val="en-GB" w:eastAsia="zh-CN"/>
        </w:rPr>
        <w:t>, as shown in figure 2.</w:t>
      </w:r>
    </w:p>
    <w:p w:rsidR="00B60938" w:rsidRDefault="00D66C0B" w:rsidP="00B60938">
      <w:pPr>
        <w:overflowPunct w:val="0"/>
        <w:autoSpaceDE w:val="0"/>
        <w:autoSpaceDN w:val="0"/>
        <w:adjustRightInd w:val="0"/>
        <w:spacing w:after="120"/>
        <w:jc w:val="both"/>
        <w:textAlignment w:val="baseline"/>
        <w:rPr>
          <w:rFonts w:eastAsia="宋体"/>
          <w:lang w:eastAsia="zh-CN"/>
        </w:rPr>
      </w:pPr>
      <w:r>
        <w:object w:dxaOrig="9908" w:dyaOrig="1445">
          <v:shape id="_x0000_i1026" type="#_x0000_t75" style="width:481.55pt;height:70.35pt" o:ole="">
            <v:imagedata r:id="rId9" o:title=""/>
          </v:shape>
          <o:OLEObject Type="Embed" ProgID="Visio.Drawing.11" ShapeID="_x0000_i1026" DrawAspect="Content" ObjectID="_1469085378" r:id="rId10"/>
        </w:object>
      </w:r>
    </w:p>
    <w:p w:rsidR="008D2470" w:rsidRDefault="008D2470" w:rsidP="008D2470">
      <w:pPr>
        <w:overflowPunct w:val="0"/>
        <w:autoSpaceDE w:val="0"/>
        <w:autoSpaceDN w:val="0"/>
        <w:adjustRightInd w:val="0"/>
        <w:spacing w:after="120"/>
        <w:jc w:val="center"/>
        <w:textAlignment w:val="baseline"/>
        <w:rPr>
          <w:rFonts w:eastAsia="宋体"/>
          <w:lang w:eastAsia="zh-CN"/>
        </w:rPr>
      </w:pPr>
      <w:r>
        <w:rPr>
          <w:rFonts w:eastAsia="宋体" w:hint="eastAsia"/>
          <w:lang w:eastAsia="zh-CN"/>
        </w:rPr>
        <w:t>Figure 2</w:t>
      </w:r>
    </w:p>
    <w:p w:rsidR="00D4315E" w:rsidRDefault="00D4315E" w:rsidP="00936678">
      <w:pPr>
        <w:overflowPunct w:val="0"/>
        <w:autoSpaceDE w:val="0"/>
        <w:autoSpaceDN w:val="0"/>
        <w:adjustRightInd w:val="0"/>
        <w:spacing w:after="120"/>
        <w:jc w:val="both"/>
        <w:textAlignment w:val="baseline"/>
        <w:rPr>
          <w:rFonts w:eastAsia="宋体"/>
          <w:sz w:val="22"/>
          <w:lang w:val="en-GB" w:eastAsia="zh-CN"/>
        </w:rPr>
      </w:pPr>
    </w:p>
    <w:p w:rsidR="000B4D35" w:rsidRDefault="000B647D" w:rsidP="007369BD">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F</w:t>
      </w:r>
      <w:r>
        <w:rPr>
          <w:rFonts w:eastAsia="宋体" w:hint="eastAsia"/>
          <w:sz w:val="22"/>
          <w:lang w:val="en-GB" w:eastAsia="zh-CN"/>
        </w:rPr>
        <w:t xml:space="preserve">or </w:t>
      </w:r>
      <w:r w:rsidR="00D4315E">
        <w:rPr>
          <w:rFonts w:eastAsia="宋体" w:hint="eastAsia"/>
          <w:sz w:val="22"/>
          <w:lang w:val="en-GB" w:eastAsia="zh-CN"/>
        </w:rPr>
        <w:t>FDD D2D communication,</w:t>
      </w:r>
      <w:r>
        <w:rPr>
          <w:rFonts w:eastAsia="宋体" w:hint="eastAsia"/>
          <w:sz w:val="22"/>
          <w:lang w:val="en-GB" w:eastAsia="zh-CN"/>
        </w:rPr>
        <w:t xml:space="preserve"> D2D uses additional</w:t>
      </w:r>
      <w:r w:rsidR="00D4315E">
        <w:rPr>
          <w:rFonts w:eastAsia="宋体" w:hint="eastAsia"/>
          <w:sz w:val="22"/>
          <w:lang w:val="en-GB" w:eastAsia="zh-CN"/>
        </w:rPr>
        <w:t xml:space="preserve"> receiver chain</w:t>
      </w:r>
      <w:r w:rsidR="007369BD">
        <w:rPr>
          <w:rFonts w:eastAsia="宋体" w:hint="eastAsia"/>
          <w:sz w:val="22"/>
          <w:lang w:val="en-GB" w:eastAsia="zh-CN"/>
        </w:rPr>
        <w:t>. If</w:t>
      </w:r>
      <w:r w:rsidR="000B4D35">
        <w:rPr>
          <w:rFonts w:eastAsia="宋体" w:hint="eastAsia"/>
          <w:sz w:val="22"/>
          <w:lang w:val="en-GB" w:eastAsia="zh-CN"/>
        </w:rPr>
        <w:t xml:space="preserve"> there </w:t>
      </w:r>
      <w:r w:rsidR="007369BD">
        <w:rPr>
          <w:rFonts w:eastAsia="宋体" w:hint="eastAsia"/>
          <w:sz w:val="22"/>
          <w:lang w:val="en-GB" w:eastAsia="zh-CN"/>
        </w:rPr>
        <w:t xml:space="preserve">exists </w:t>
      </w:r>
      <w:r w:rsidR="000B4D35">
        <w:rPr>
          <w:rFonts w:eastAsia="宋体" w:hint="eastAsia"/>
          <w:sz w:val="22"/>
          <w:lang w:val="en-GB" w:eastAsia="zh-CN"/>
        </w:rPr>
        <w:t xml:space="preserve">D2D reception from </w:t>
      </w:r>
      <w:r w:rsidR="007369BD">
        <w:rPr>
          <w:rFonts w:eastAsia="宋体" w:hint="eastAsia"/>
          <w:sz w:val="22"/>
          <w:lang w:val="en-GB" w:eastAsia="zh-CN"/>
        </w:rPr>
        <w:t xml:space="preserve">a </w:t>
      </w:r>
      <w:r w:rsidR="000B4D35">
        <w:rPr>
          <w:rFonts w:eastAsia="宋体" w:hint="eastAsia"/>
          <w:sz w:val="22"/>
          <w:lang w:val="en-GB" w:eastAsia="zh-CN"/>
        </w:rPr>
        <w:t>different UE</w:t>
      </w:r>
      <w:r w:rsidR="007369BD">
        <w:rPr>
          <w:rFonts w:eastAsia="宋体" w:hint="eastAsia"/>
          <w:sz w:val="22"/>
          <w:lang w:val="en-GB" w:eastAsia="zh-CN"/>
        </w:rPr>
        <w:t xml:space="preserve"> between the </w:t>
      </w:r>
      <w:r w:rsidR="007369BD">
        <w:rPr>
          <w:rFonts w:eastAsia="宋体"/>
          <w:sz w:val="22"/>
          <w:lang w:val="en-GB" w:eastAsia="zh-CN"/>
        </w:rPr>
        <w:t>multiple</w:t>
      </w:r>
      <w:r w:rsidR="007369BD">
        <w:rPr>
          <w:rFonts w:eastAsia="宋体" w:hint="eastAsia"/>
          <w:sz w:val="22"/>
          <w:lang w:val="en-GB" w:eastAsia="zh-CN"/>
        </w:rPr>
        <w:t xml:space="preserve"> D2D receptions of </w:t>
      </w:r>
      <w:r w:rsidR="001651AC">
        <w:rPr>
          <w:rFonts w:eastAsia="宋体" w:hint="eastAsia"/>
          <w:sz w:val="22"/>
          <w:lang w:val="en-GB" w:eastAsia="zh-CN"/>
        </w:rPr>
        <w:t xml:space="preserve">a transmission block of </w:t>
      </w:r>
      <w:r w:rsidR="007369BD">
        <w:rPr>
          <w:rFonts w:eastAsia="宋体" w:hint="eastAsia"/>
          <w:sz w:val="22"/>
          <w:lang w:val="en-GB" w:eastAsia="zh-CN"/>
        </w:rPr>
        <w:t xml:space="preserve">a UE, </w:t>
      </w:r>
      <w:r w:rsidR="000B4D35">
        <w:rPr>
          <w:rFonts w:eastAsia="宋体" w:hint="eastAsia"/>
          <w:sz w:val="22"/>
          <w:lang w:val="en-GB" w:eastAsia="zh-CN"/>
        </w:rPr>
        <w:t>soft buffer is needed</w:t>
      </w:r>
      <w:r w:rsidR="007369BD">
        <w:rPr>
          <w:rFonts w:eastAsia="宋体" w:hint="eastAsia"/>
          <w:sz w:val="22"/>
          <w:lang w:val="en-GB" w:eastAsia="zh-CN"/>
        </w:rPr>
        <w:t xml:space="preserve"> to allow soft combing</w:t>
      </w:r>
      <w:r w:rsidR="001651AC">
        <w:rPr>
          <w:rFonts w:eastAsia="宋体" w:hint="eastAsia"/>
          <w:sz w:val="22"/>
          <w:lang w:val="en-GB" w:eastAsia="zh-CN"/>
        </w:rPr>
        <w:t xml:space="preserve"> of the transmission block</w:t>
      </w:r>
      <w:r w:rsidR="000B4D35">
        <w:rPr>
          <w:rFonts w:eastAsia="宋体" w:hint="eastAsia"/>
          <w:sz w:val="22"/>
          <w:lang w:val="en-GB" w:eastAsia="zh-CN"/>
        </w:rPr>
        <w:t xml:space="preserve"> because processing buffer should be used for D2D reception </w:t>
      </w:r>
      <w:r w:rsidR="000B4D35">
        <w:rPr>
          <w:rFonts w:eastAsia="宋体" w:hint="eastAsia"/>
          <w:sz w:val="22"/>
          <w:lang w:val="en-GB" w:eastAsia="zh-CN"/>
        </w:rPr>
        <w:lastRenderedPageBreak/>
        <w:t>from different transmission block</w:t>
      </w:r>
      <w:r w:rsidR="0034328C">
        <w:rPr>
          <w:rFonts w:eastAsia="宋体" w:hint="eastAsia"/>
          <w:sz w:val="22"/>
          <w:lang w:val="en-GB" w:eastAsia="zh-CN"/>
        </w:rPr>
        <w:t xml:space="preserve">, as shown in </w:t>
      </w:r>
      <w:r w:rsidR="00055123">
        <w:rPr>
          <w:rFonts w:eastAsia="宋体" w:hint="eastAsia"/>
          <w:sz w:val="22"/>
          <w:lang w:val="en-GB" w:eastAsia="zh-CN"/>
        </w:rPr>
        <w:t>left</w:t>
      </w:r>
      <w:r w:rsidR="0034328C">
        <w:rPr>
          <w:rFonts w:eastAsia="宋体" w:hint="eastAsia"/>
          <w:sz w:val="22"/>
          <w:lang w:val="en-GB" w:eastAsia="zh-CN"/>
        </w:rPr>
        <w:t xml:space="preserve"> of figure 3</w:t>
      </w:r>
      <w:r w:rsidR="000B4D35">
        <w:rPr>
          <w:rFonts w:eastAsia="宋体" w:hint="eastAsia"/>
          <w:sz w:val="22"/>
          <w:lang w:val="en-GB" w:eastAsia="zh-CN"/>
        </w:rPr>
        <w:t>.</w:t>
      </w:r>
      <w:r w:rsidR="002E4D08">
        <w:rPr>
          <w:rFonts w:eastAsia="宋体" w:hint="eastAsia"/>
          <w:sz w:val="22"/>
          <w:lang w:val="en-GB" w:eastAsia="zh-CN"/>
        </w:rPr>
        <w:t xml:space="preserve"> </w:t>
      </w:r>
      <w:r w:rsidR="001651AC">
        <w:rPr>
          <w:rFonts w:eastAsia="宋体" w:hint="eastAsia"/>
          <w:sz w:val="22"/>
          <w:lang w:val="en-GB" w:eastAsia="zh-CN"/>
        </w:rPr>
        <w:t xml:space="preserve">Otherwise, if D2D </w:t>
      </w:r>
      <w:r w:rsidR="001651AC">
        <w:rPr>
          <w:rFonts w:eastAsia="宋体"/>
          <w:sz w:val="22"/>
          <w:lang w:val="en-GB" w:eastAsia="zh-CN"/>
        </w:rPr>
        <w:t>transmission</w:t>
      </w:r>
      <w:r w:rsidR="001651AC">
        <w:rPr>
          <w:rFonts w:eastAsia="宋体" w:hint="eastAsia"/>
          <w:sz w:val="22"/>
          <w:lang w:val="en-GB" w:eastAsia="zh-CN"/>
        </w:rPr>
        <w:t xml:space="preserve"> for a transmission block uses the continual subframes</w:t>
      </w:r>
      <w:r w:rsidR="002E4D08">
        <w:rPr>
          <w:rFonts w:eastAsia="宋体" w:hint="eastAsia"/>
          <w:sz w:val="22"/>
          <w:lang w:val="en-GB" w:eastAsia="zh-CN"/>
        </w:rPr>
        <w:t>, soft buffer is not needed,</w:t>
      </w:r>
      <w:r w:rsidR="001651AC">
        <w:rPr>
          <w:rFonts w:eastAsia="宋体" w:hint="eastAsia"/>
          <w:sz w:val="22"/>
          <w:lang w:val="en-GB" w:eastAsia="zh-CN"/>
        </w:rPr>
        <w:t xml:space="preserve"> no matter cellular PDSCH is scheduled or not,</w:t>
      </w:r>
      <w:r w:rsidR="002E4D08">
        <w:rPr>
          <w:rFonts w:eastAsia="宋体" w:hint="eastAsia"/>
          <w:sz w:val="22"/>
          <w:lang w:val="en-GB" w:eastAsia="zh-CN"/>
        </w:rPr>
        <w:t xml:space="preserve"> as shown in </w:t>
      </w:r>
      <w:r w:rsidR="00055123">
        <w:rPr>
          <w:rFonts w:eastAsia="宋体" w:hint="eastAsia"/>
          <w:sz w:val="22"/>
          <w:lang w:val="en-GB" w:eastAsia="zh-CN"/>
        </w:rPr>
        <w:t>right</w:t>
      </w:r>
      <w:r w:rsidR="002E4D08">
        <w:rPr>
          <w:rFonts w:eastAsia="宋体" w:hint="eastAsia"/>
          <w:sz w:val="22"/>
          <w:lang w:val="en-GB" w:eastAsia="zh-CN"/>
        </w:rPr>
        <w:t xml:space="preserve"> of figure 3. </w:t>
      </w:r>
    </w:p>
    <w:p w:rsidR="000B647D" w:rsidRDefault="002E4D08" w:rsidP="000B647D">
      <w:pPr>
        <w:overflowPunct w:val="0"/>
        <w:autoSpaceDE w:val="0"/>
        <w:autoSpaceDN w:val="0"/>
        <w:adjustRightInd w:val="0"/>
        <w:spacing w:after="120"/>
        <w:jc w:val="both"/>
        <w:textAlignment w:val="baseline"/>
        <w:rPr>
          <w:rFonts w:eastAsia="宋体"/>
          <w:lang w:eastAsia="zh-CN"/>
        </w:rPr>
      </w:pPr>
      <w:r>
        <w:object w:dxaOrig="10575" w:dyaOrig="1452">
          <v:shape id="_x0000_i1027" type="#_x0000_t75" style="width:481.1pt;height:66.15pt" o:ole="">
            <v:imagedata r:id="rId11" o:title=""/>
          </v:shape>
          <o:OLEObject Type="Embed" ProgID="Visio.Drawing.11" ShapeID="_x0000_i1027" DrawAspect="Content" ObjectID="_1469085379" r:id="rId12"/>
        </w:object>
      </w:r>
    </w:p>
    <w:p w:rsidR="002E4D08" w:rsidRPr="002E4D08" w:rsidRDefault="002E4D08" w:rsidP="002E4D08">
      <w:pPr>
        <w:overflowPunct w:val="0"/>
        <w:autoSpaceDE w:val="0"/>
        <w:autoSpaceDN w:val="0"/>
        <w:adjustRightInd w:val="0"/>
        <w:spacing w:after="120"/>
        <w:jc w:val="center"/>
        <w:textAlignment w:val="baseline"/>
        <w:rPr>
          <w:rFonts w:eastAsia="宋体"/>
          <w:sz w:val="22"/>
          <w:lang w:val="en-GB" w:eastAsia="zh-CN"/>
        </w:rPr>
      </w:pPr>
      <w:r>
        <w:rPr>
          <w:rFonts w:eastAsia="宋体"/>
          <w:lang w:eastAsia="zh-CN"/>
        </w:rPr>
        <w:t>F</w:t>
      </w:r>
      <w:r>
        <w:rPr>
          <w:rFonts w:eastAsia="宋体" w:hint="eastAsia"/>
          <w:lang w:eastAsia="zh-CN"/>
        </w:rPr>
        <w:t>igure 3</w:t>
      </w:r>
    </w:p>
    <w:p w:rsidR="0041164A" w:rsidRPr="0041164A" w:rsidRDefault="0034328C" w:rsidP="00201E26">
      <w:pPr>
        <w:overflowPunct w:val="0"/>
        <w:autoSpaceDE w:val="0"/>
        <w:autoSpaceDN w:val="0"/>
        <w:adjustRightInd w:val="0"/>
        <w:spacing w:after="120"/>
        <w:jc w:val="both"/>
        <w:textAlignment w:val="baseline"/>
        <w:rPr>
          <w:rFonts w:eastAsia="宋体"/>
          <w:sz w:val="22"/>
          <w:lang w:val="en-GB" w:eastAsia="zh-CN"/>
        </w:rPr>
      </w:pPr>
      <w:r>
        <w:rPr>
          <w:rFonts w:eastAsia="宋体"/>
          <w:sz w:val="22"/>
          <w:lang w:val="en-GB" w:eastAsia="zh-CN"/>
        </w:rPr>
        <w:t>A</w:t>
      </w:r>
      <w:r>
        <w:rPr>
          <w:rFonts w:eastAsia="宋体" w:hint="eastAsia"/>
          <w:sz w:val="22"/>
          <w:lang w:val="en-GB" w:eastAsia="zh-CN"/>
        </w:rPr>
        <w:t xml:space="preserve">s joint decoding the multiple </w:t>
      </w:r>
      <w:r>
        <w:rPr>
          <w:rFonts w:eastAsia="宋体"/>
          <w:sz w:val="22"/>
          <w:lang w:val="en-GB" w:eastAsia="zh-CN"/>
        </w:rPr>
        <w:t>transmissions</w:t>
      </w:r>
      <w:r>
        <w:rPr>
          <w:rFonts w:eastAsia="宋体" w:hint="eastAsia"/>
          <w:sz w:val="22"/>
          <w:lang w:val="en-GB" w:eastAsia="zh-CN"/>
        </w:rPr>
        <w:t xml:space="preserve"> of D2D may bring gains, and D2D transmission in the continual subframes is a severe restriction for D2D discovery and D2</w:t>
      </w:r>
      <w:r w:rsidR="00055123">
        <w:rPr>
          <w:rFonts w:eastAsia="宋体" w:hint="eastAsia"/>
          <w:sz w:val="22"/>
          <w:lang w:val="en-GB" w:eastAsia="zh-CN"/>
        </w:rPr>
        <w:t xml:space="preserve">D communication. </w:t>
      </w:r>
      <w:r w:rsidR="00055123">
        <w:rPr>
          <w:rFonts w:eastAsia="宋体"/>
          <w:sz w:val="22"/>
          <w:lang w:val="en-GB" w:eastAsia="zh-CN"/>
        </w:rPr>
        <w:t>T</w:t>
      </w:r>
      <w:r w:rsidR="00055123">
        <w:rPr>
          <w:rFonts w:eastAsia="宋体" w:hint="eastAsia"/>
          <w:sz w:val="22"/>
          <w:lang w:val="en-GB" w:eastAsia="zh-CN"/>
        </w:rPr>
        <w:t xml:space="preserve">herefore, </w:t>
      </w:r>
      <w:r w:rsidR="001651AC">
        <w:rPr>
          <w:rFonts w:eastAsia="宋体" w:hint="eastAsia"/>
          <w:sz w:val="22"/>
          <w:lang w:val="en-GB" w:eastAsia="zh-CN"/>
        </w:rPr>
        <w:t xml:space="preserve">it is beneficial to allow </w:t>
      </w:r>
      <w:r w:rsidR="00055123">
        <w:rPr>
          <w:rFonts w:eastAsia="宋体" w:hint="eastAsia"/>
          <w:sz w:val="22"/>
          <w:lang w:val="en-GB" w:eastAsia="zh-CN"/>
        </w:rPr>
        <w:t xml:space="preserve">D2D transmission in the </w:t>
      </w:r>
      <w:r w:rsidR="001651AC">
        <w:rPr>
          <w:rFonts w:eastAsia="宋体" w:hint="eastAsia"/>
          <w:sz w:val="22"/>
          <w:lang w:val="en-GB" w:eastAsia="zh-CN"/>
        </w:rPr>
        <w:t>non-</w:t>
      </w:r>
      <w:r w:rsidR="00055123">
        <w:rPr>
          <w:rFonts w:eastAsia="宋体" w:hint="eastAsia"/>
          <w:sz w:val="22"/>
          <w:lang w:val="en-GB" w:eastAsia="zh-CN"/>
        </w:rPr>
        <w:t xml:space="preserve">continual subframes, </w:t>
      </w:r>
      <w:r w:rsidR="00251DA8">
        <w:rPr>
          <w:rFonts w:eastAsia="宋体" w:hint="eastAsia"/>
          <w:sz w:val="22"/>
          <w:lang w:val="en-GB" w:eastAsia="zh-CN"/>
        </w:rPr>
        <w:t xml:space="preserve">thus it requires </w:t>
      </w:r>
      <w:r>
        <w:rPr>
          <w:rFonts w:eastAsia="宋体" w:hint="eastAsia"/>
          <w:sz w:val="22"/>
          <w:lang w:val="en-GB" w:eastAsia="zh-CN"/>
        </w:rPr>
        <w:t xml:space="preserve">soft buffer </w:t>
      </w:r>
      <w:r w:rsidR="00251DA8">
        <w:rPr>
          <w:rFonts w:eastAsia="宋体" w:hint="eastAsia"/>
          <w:sz w:val="22"/>
          <w:lang w:val="en-GB" w:eastAsia="zh-CN"/>
        </w:rPr>
        <w:t>storing</w:t>
      </w:r>
      <w:r>
        <w:rPr>
          <w:rFonts w:eastAsia="宋体" w:hint="eastAsia"/>
          <w:sz w:val="22"/>
          <w:lang w:val="en-GB" w:eastAsia="zh-CN"/>
        </w:rPr>
        <w:t xml:space="preserve"> for D2D reception</w:t>
      </w:r>
      <w:r w:rsidR="0041164A">
        <w:rPr>
          <w:rFonts w:eastAsia="宋体" w:hint="eastAsia"/>
          <w:sz w:val="22"/>
          <w:lang w:val="en-GB" w:eastAsia="zh-CN"/>
        </w:rPr>
        <w:t>.</w:t>
      </w:r>
      <w:r>
        <w:rPr>
          <w:rFonts w:eastAsia="宋体" w:hint="eastAsia"/>
          <w:sz w:val="22"/>
          <w:lang w:val="en-GB" w:eastAsia="zh-CN"/>
        </w:rPr>
        <w:t xml:space="preserve"> </w:t>
      </w:r>
      <w:r w:rsidR="001651AC">
        <w:rPr>
          <w:rFonts w:eastAsia="宋体" w:hint="eastAsia"/>
          <w:sz w:val="22"/>
          <w:lang w:val="en-GB" w:eastAsia="zh-CN"/>
        </w:rPr>
        <w:t xml:space="preserve">To avoid </w:t>
      </w:r>
      <w:r w:rsidR="001651AC">
        <w:rPr>
          <w:rFonts w:eastAsia="宋体"/>
          <w:sz w:val="22"/>
          <w:lang w:val="en-GB" w:eastAsia="zh-CN"/>
        </w:rPr>
        <w:t>additional</w:t>
      </w:r>
      <w:r w:rsidR="001651AC">
        <w:rPr>
          <w:rFonts w:eastAsia="宋体" w:hint="eastAsia"/>
          <w:sz w:val="22"/>
          <w:lang w:val="en-GB" w:eastAsia="zh-CN"/>
        </w:rPr>
        <w:t xml:space="preserve"> cost by adding sep</w:t>
      </w:r>
      <w:r w:rsidR="00201E26">
        <w:rPr>
          <w:rFonts w:eastAsia="宋体" w:hint="eastAsia"/>
          <w:sz w:val="22"/>
          <w:lang w:val="en-GB" w:eastAsia="zh-CN"/>
        </w:rPr>
        <w:t>a</w:t>
      </w:r>
      <w:r w:rsidR="001651AC">
        <w:rPr>
          <w:rFonts w:eastAsia="宋体" w:hint="eastAsia"/>
          <w:sz w:val="22"/>
          <w:lang w:val="en-GB" w:eastAsia="zh-CN"/>
        </w:rPr>
        <w:t xml:space="preserve">rate memory as soft buffer, </w:t>
      </w:r>
      <w:r w:rsidR="00663F54">
        <w:rPr>
          <w:rFonts w:eastAsia="宋体" w:hint="eastAsia"/>
          <w:sz w:val="22"/>
          <w:lang w:val="en-GB" w:eastAsia="zh-CN"/>
        </w:rPr>
        <w:t xml:space="preserve">D2D </w:t>
      </w:r>
      <w:r w:rsidR="00201E26">
        <w:rPr>
          <w:rFonts w:eastAsia="宋体" w:hint="eastAsia"/>
          <w:sz w:val="22"/>
          <w:lang w:val="en-GB" w:eastAsia="zh-CN"/>
        </w:rPr>
        <w:t xml:space="preserve">operations could </w:t>
      </w:r>
      <w:r w:rsidR="00663F54">
        <w:rPr>
          <w:rFonts w:eastAsia="宋体" w:hint="eastAsia"/>
          <w:sz w:val="22"/>
          <w:lang w:val="en-GB" w:eastAsia="zh-CN"/>
        </w:rPr>
        <w:t xml:space="preserve">share </w:t>
      </w:r>
      <w:r w:rsidR="00201E26">
        <w:rPr>
          <w:rFonts w:eastAsia="宋体" w:hint="eastAsia"/>
          <w:sz w:val="22"/>
          <w:lang w:val="en-GB" w:eastAsia="zh-CN"/>
        </w:rPr>
        <w:t xml:space="preserve">the </w:t>
      </w:r>
      <w:r w:rsidR="00663F54">
        <w:rPr>
          <w:rFonts w:eastAsia="宋体" w:hint="eastAsia"/>
          <w:sz w:val="22"/>
          <w:lang w:val="en-GB" w:eastAsia="zh-CN"/>
        </w:rPr>
        <w:t xml:space="preserve">soft buffer with </w:t>
      </w:r>
      <w:r w:rsidR="00201E26">
        <w:rPr>
          <w:rFonts w:eastAsia="宋体" w:hint="eastAsia"/>
          <w:sz w:val="22"/>
          <w:lang w:val="en-GB" w:eastAsia="zh-CN"/>
        </w:rPr>
        <w:t xml:space="preserve">cellular </w:t>
      </w:r>
      <w:r w:rsidR="00663F54">
        <w:rPr>
          <w:rFonts w:eastAsia="宋体" w:hint="eastAsia"/>
          <w:sz w:val="22"/>
          <w:lang w:val="en-GB" w:eastAsia="zh-CN"/>
        </w:rPr>
        <w:t>PDSCH</w:t>
      </w:r>
      <w:r w:rsidR="00201E26">
        <w:rPr>
          <w:rFonts w:eastAsia="宋体" w:hint="eastAsia"/>
          <w:sz w:val="22"/>
          <w:lang w:val="en-GB" w:eastAsia="zh-CN"/>
        </w:rPr>
        <w:t xml:space="preserve"> receptions.</w:t>
      </w:r>
    </w:p>
    <w:p w:rsidR="00936678" w:rsidRDefault="00876E56" w:rsidP="00936678">
      <w:pPr>
        <w:overflowPunct w:val="0"/>
        <w:autoSpaceDE w:val="0"/>
        <w:autoSpaceDN w:val="0"/>
        <w:adjustRightInd w:val="0"/>
        <w:spacing w:after="120"/>
        <w:jc w:val="both"/>
        <w:textAlignment w:val="baseline"/>
        <w:rPr>
          <w:rFonts w:eastAsia="宋体"/>
          <w:b/>
          <w:i/>
          <w:sz w:val="22"/>
          <w:lang w:val="en-GB" w:eastAsia="zh-CN"/>
        </w:rPr>
      </w:pPr>
      <w:r w:rsidRPr="00936678">
        <w:rPr>
          <w:rFonts w:eastAsia="宋体"/>
          <w:b/>
          <w:i/>
          <w:sz w:val="22"/>
          <w:lang w:val="en-GB" w:eastAsia="zh-CN"/>
        </w:rPr>
        <w:t xml:space="preserve">Proposal 1: </w:t>
      </w:r>
    </w:p>
    <w:p w:rsidR="00876E56" w:rsidRDefault="000C7B35" w:rsidP="00936678">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Soft buffer is needed for D2D reception</w:t>
      </w:r>
      <w:r w:rsidR="00876E56" w:rsidRPr="00936678">
        <w:rPr>
          <w:rFonts w:eastAsia="宋体"/>
          <w:b/>
          <w:i/>
          <w:sz w:val="22"/>
          <w:lang w:val="en-GB" w:eastAsia="zh-CN"/>
        </w:rPr>
        <w:t xml:space="preserve">. </w:t>
      </w:r>
    </w:p>
    <w:p w:rsidR="0041164A" w:rsidRPr="00936678" w:rsidRDefault="0041164A" w:rsidP="0041164A">
      <w:pPr>
        <w:overflowPunct w:val="0"/>
        <w:autoSpaceDE w:val="0"/>
        <w:autoSpaceDN w:val="0"/>
        <w:adjustRightInd w:val="0"/>
        <w:spacing w:after="120"/>
        <w:jc w:val="both"/>
        <w:textAlignment w:val="baseline"/>
        <w:rPr>
          <w:rFonts w:eastAsia="宋体"/>
          <w:b/>
          <w:i/>
          <w:sz w:val="22"/>
          <w:lang w:val="en-GB" w:eastAsia="zh-CN"/>
        </w:rPr>
      </w:pPr>
      <w:r>
        <w:rPr>
          <w:rFonts w:eastAsia="宋体"/>
          <w:b/>
          <w:i/>
          <w:sz w:val="22"/>
          <w:lang w:val="en-GB" w:eastAsia="zh-CN"/>
        </w:rPr>
        <w:t xml:space="preserve">Proposal </w:t>
      </w:r>
      <w:r>
        <w:rPr>
          <w:rFonts w:eastAsia="宋体" w:hint="eastAsia"/>
          <w:b/>
          <w:i/>
          <w:sz w:val="22"/>
          <w:lang w:val="en-GB" w:eastAsia="zh-CN"/>
        </w:rPr>
        <w:t>2</w:t>
      </w:r>
      <w:r w:rsidRPr="00936678">
        <w:rPr>
          <w:rFonts w:eastAsia="宋体"/>
          <w:b/>
          <w:i/>
          <w:sz w:val="22"/>
          <w:lang w:val="en-GB" w:eastAsia="zh-CN"/>
        </w:rPr>
        <w:t xml:space="preserve">: </w:t>
      </w:r>
    </w:p>
    <w:p w:rsidR="0041164A" w:rsidRPr="00936678" w:rsidRDefault="0041164A" w:rsidP="0041164A">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936678">
        <w:rPr>
          <w:rFonts w:eastAsia="宋体" w:hint="eastAsia"/>
          <w:b/>
          <w:i/>
          <w:sz w:val="22"/>
          <w:lang w:val="en-GB" w:eastAsia="zh-CN"/>
        </w:rPr>
        <w:t xml:space="preserve">For a </w:t>
      </w:r>
      <w:r>
        <w:rPr>
          <w:rFonts w:eastAsia="宋体" w:hint="eastAsia"/>
          <w:b/>
          <w:i/>
          <w:sz w:val="22"/>
          <w:lang w:val="en-GB" w:eastAsia="zh-CN"/>
        </w:rPr>
        <w:t xml:space="preserve">D2D </w:t>
      </w:r>
      <w:r w:rsidRPr="00936678">
        <w:rPr>
          <w:rFonts w:eastAsia="宋体" w:hint="eastAsia"/>
          <w:b/>
          <w:i/>
          <w:sz w:val="22"/>
          <w:lang w:val="en-GB" w:eastAsia="zh-CN"/>
        </w:rPr>
        <w:t>UE</w:t>
      </w:r>
      <w:r w:rsidRPr="00936678">
        <w:rPr>
          <w:rFonts w:eastAsia="宋体"/>
          <w:b/>
          <w:i/>
          <w:sz w:val="22"/>
          <w:lang w:val="en-GB" w:eastAsia="zh-CN"/>
        </w:rPr>
        <w:t xml:space="preserve">, </w:t>
      </w:r>
      <w:r>
        <w:rPr>
          <w:rFonts w:eastAsia="宋体" w:hint="eastAsia"/>
          <w:b/>
          <w:i/>
          <w:sz w:val="22"/>
          <w:lang w:val="en-GB" w:eastAsia="zh-CN"/>
        </w:rPr>
        <w:t xml:space="preserve">no new soft buffer is introduced for </w:t>
      </w:r>
      <w:r w:rsidRPr="00936678">
        <w:rPr>
          <w:rFonts w:eastAsia="宋体"/>
          <w:b/>
          <w:i/>
          <w:sz w:val="22"/>
          <w:lang w:val="en-GB" w:eastAsia="zh-CN"/>
        </w:rPr>
        <w:t xml:space="preserve">D2D </w:t>
      </w:r>
      <w:r>
        <w:rPr>
          <w:rFonts w:eastAsia="宋体" w:hint="eastAsia"/>
          <w:b/>
          <w:i/>
          <w:sz w:val="22"/>
          <w:lang w:val="en-GB" w:eastAsia="zh-CN"/>
        </w:rPr>
        <w:t>reception</w:t>
      </w:r>
      <w:r w:rsidRPr="00936678">
        <w:rPr>
          <w:rFonts w:eastAsia="宋体"/>
          <w:b/>
          <w:i/>
          <w:sz w:val="22"/>
          <w:lang w:val="en-GB" w:eastAsia="zh-CN"/>
        </w:rPr>
        <w:t>.</w:t>
      </w:r>
    </w:p>
    <w:p w:rsidR="00A66FBD" w:rsidRPr="00DD706C" w:rsidRDefault="00A66FBD" w:rsidP="00A66FBD">
      <w:pPr>
        <w:rPr>
          <w:rFonts w:eastAsia="宋体"/>
          <w:lang w:val="en-GB" w:eastAsia="zh-CN"/>
        </w:rPr>
      </w:pPr>
    </w:p>
    <w:p w:rsidR="00A66FBD" w:rsidRDefault="00A66FBD" w:rsidP="00A66FBD">
      <w:pPr>
        <w:pStyle w:val="2"/>
        <w:rPr>
          <w:rFonts w:eastAsia="宋体"/>
          <w:lang w:eastAsia="zh-CN"/>
        </w:rPr>
      </w:pPr>
      <w:r>
        <w:rPr>
          <w:rFonts w:eastAsia="宋体" w:hint="eastAsia"/>
          <w:lang w:eastAsia="zh-CN"/>
        </w:rPr>
        <w:t xml:space="preserve">D2D </w:t>
      </w:r>
      <w:r w:rsidR="00663F54">
        <w:rPr>
          <w:rFonts w:eastAsia="宋体" w:hint="eastAsia"/>
          <w:lang w:eastAsia="zh-CN"/>
        </w:rPr>
        <w:t>shares</w:t>
      </w:r>
      <w:r w:rsidR="006804EC">
        <w:rPr>
          <w:rFonts w:eastAsia="宋体" w:hint="eastAsia"/>
          <w:lang w:eastAsia="zh-CN"/>
        </w:rPr>
        <w:t xml:space="preserve"> </w:t>
      </w:r>
      <w:r w:rsidR="00663F54">
        <w:rPr>
          <w:rFonts w:eastAsia="宋体" w:hint="eastAsia"/>
          <w:lang w:eastAsia="zh-CN"/>
        </w:rPr>
        <w:t xml:space="preserve">soft buffer </w:t>
      </w:r>
      <w:r w:rsidR="006804EC">
        <w:rPr>
          <w:rFonts w:eastAsia="宋体" w:hint="eastAsia"/>
          <w:lang w:eastAsia="zh-CN"/>
        </w:rPr>
        <w:t>with PDSCH</w:t>
      </w:r>
      <w:r>
        <w:rPr>
          <w:rFonts w:eastAsia="宋体" w:hint="eastAsia"/>
          <w:lang w:eastAsia="zh-CN"/>
        </w:rPr>
        <w:t xml:space="preserve"> </w:t>
      </w:r>
    </w:p>
    <w:p w:rsidR="001C56A6" w:rsidRDefault="009B4E77" w:rsidP="009B4E77">
      <w:pPr>
        <w:jc w:val="both"/>
        <w:rPr>
          <w:rFonts w:eastAsia="宋体"/>
          <w:sz w:val="22"/>
          <w:lang w:val="en-GB" w:eastAsia="zh-CN"/>
        </w:rPr>
      </w:pPr>
      <w:r>
        <w:rPr>
          <w:rFonts w:eastAsiaTheme="minorEastAsia"/>
          <w:lang w:eastAsia="zh-CN"/>
        </w:rPr>
        <w:t>I</w:t>
      </w:r>
      <w:r>
        <w:rPr>
          <w:rFonts w:eastAsiaTheme="minorEastAsia" w:hint="eastAsia"/>
          <w:lang w:eastAsia="zh-CN"/>
        </w:rPr>
        <w:t xml:space="preserve">n present 3GPP specification, </w:t>
      </w:r>
      <w:r>
        <w:rPr>
          <w:rFonts w:eastAsia="宋体" w:hint="eastAsia"/>
          <w:sz w:val="22"/>
          <w:lang w:val="en-GB" w:eastAsia="zh-CN"/>
        </w:rPr>
        <w:t>existing soft buffer N</w:t>
      </w:r>
      <w:r w:rsidRPr="00DA7EBF">
        <w:rPr>
          <w:rFonts w:eastAsia="宋体" w:hint="eastAsia"/>
          <w:sz w:val="22"/>
          <w:vertAlign w:val="subscript"/>
          <w:lang w:val="en-GB" w:eastAsia="zh-CN"/>
        </w:rPr>
        <w:t>soft</w:t>
      </w:r>
      <w:r>
        <w:rPr>
          <w:rFonts w:eastAsia="宋体" w:hint="eastAsia"/>
          <w:sz w:val="22"/>
          <w:lang w:val="en-GB" w:eastAsia="zh-CN"/>
        </w:rPr>
        <w:t xml:space="preserve"> is only for PDSCH reception. When D2D operation is introduced, in order not to increase the UE cost by additional soft buffer for D2D, UE should share existing soft buffer between D2D and PDSCH. </w:t>
      </w:r>
      <w:r w:rsidR="00663F54">
        <w:rPr>
          <w:rFonts w:eastAsia="宋体" w:hint="eastAsia"/>
          <w:sz w:val="22"/>
          <w:lang w:val="en-GB" w:eastAsia="zh-CN"/>
        </w:rPr>
        <w:t>This section di</w:t>
      </w:r>
      <w:r w:rsidR="00DD706C" w:rsidRPr="003249F7">
        <w:rPr>
          <w:rFonts w:eastAsia="Malgun Gothic" w:hint="eastAsia"/>
          <w:sz w:val="22"/>
          <w:lang w:val="en-GB" w:eastAsia="ko-KR"/>
        </w:rPr>
        <w:t xml:space="preserve">scusses the possible </w:t>
      </w:r>
      <w:r w:rsidR="003C1EAD">
        <w:rPr>
          <w:rFonts w:eastAsia="宋体" w:hint="eastAsia"/>
          <w:sz w:val="22"/>
          <w:lang w:val="en-GB" w:eastAsia="zh-CN"/>
        </w:rPr>
        <w:t>alternatives</w:t>
      </w:r>
      <w:r w:rsidR="003C1EAD" w:rsidRPr="003249F7">
        <w:rPr>
          <w:rFonts w:eastAsia="Malgun Gothic" w:hint="eastAsia"/>
          <w:sz w:val="22"/>
          <w:lang w:val="en-GB" w:eastAsia="ko-KR"/>
        </w:rPr>
        <w:t xml:space="preserve"> </w:t>
      </w:r>
      <w:r w:rsidR="00055123">
        <w:rPr>
          <w:rFonts w:eastAsia="宋体" w:hint="eastAsia"/>
          <w:sz w:val="22"/>
          <w:lang w:val="en-GB" w:eastAsia="zh-CN"/>
        </w:rPr>
        <w:t xml:space="preserve">for </w:t>
      </w:r>
      <w:r w:rsidR="00663F54">
        <w:rPr>
          <w:rFonts w:eastAsia="宋体" w:hint="eastAsia"/>
          <w:sz w:val="22"/>
          <w:lang w:val="en-GB" w:eastAsia="zh-CN"/>
        </w:rPr>
        <w:t>sharing soft buffer between D2D and PDSCH</w:t>
      </w:r>
      <w:r w:rsidR="00DD706C" w:rsidRPr="003249F7">
        <w:rPr>
          <w:rFonts w:eastAsia="Malgun Gothic" w:hint="eastAsia"/>
          <w:sz w:val="22"/>
          <w:lang w:val="en-GB" w:eastAsia="ko-KR"/>
        </w:rPr>
        <w:t>.</w:t>
      </w:r>
      <w:r w:rsidR="00663F54">
        <w:rPr>
          <w:rFonts w:eastAsia="宋体" w:hint="eastAsia"/>
          <w:sz w:val="22"/>
          <w:lang w:val="en-GB" w:eastAsia="zh-CN"/>
        </w:rPr>
        <w:t xml:space="preserve"> </w:t>
      </w:r>
    </w:p>
    <w:p w:rsidR="00DD706C" w:rsidRPr="003249F7" w:rsidRDefault="003838F0" w:rsidP="003C1EAD">
      <w:pPr>
        <w:numPr>
          <w:ilvl w:val="0"/>
          <w:numId w:val="42"/>
        </w:numPr>
        <w:overflowPunct w:val="0"/>
        <w:autoSpaceDE w:val="0"/>
        <w:autoSpaceDN w:val="0"/>
        <w:adjustRightInd w:val="0"/>
        <w:spacing w:after="120"/>
        <w:ind w:left="284" w:hanging="284"/>
        <w:jc w:val="both"/>
        <w:textAlignment w:val="baseline"/>
        <w:rPr>
          <w:rFonts w:eastAsia="Malgun Gothic"/>
          <w:sz w:val="22"/>
          <w:lang w:val="en-GB" w:eastAsia="ko-KR"/>
        </w:rPr>
      </w:pPr>
      <w:r w:rsidRPr="00BC7C86">
        <w:rPr>
          <w:rFonts w:eastAsia="Malgun Gothic" w:hint="eastAsia"/>
          <w:sz w:val="22"/>
          <w:lang w:val="en-GB" w:eastAsia="ko-KR"/>
        </w:rPr>
        <w:t xml:space="preserve">Alternative 1: </w:t>
      </w:r>
      <w:r w:rsidR="0017110E">
        <w:rPr>
          <w:rFonts w:eastAsia="宋体" w:hint="eastAsia"/>
          <w:sz w:val="22"/>
          <w:lang w:val="en-GB" w:eastAsia="zh-CN"/>
        </w:rPr>
        <w:t>T</w:t>
      </w:r>
      <w:r w:rsidR="00663F54">
        <w:rPr>
          <w:rFonts w:eastAsia="宋体" w:hint="eastAsia"/>
          <w:sz w:val="22"/>
          <w:lang w:val="en-GB" w:eastAsia="zh-CN"/>
        </w:rPr>
        <w:t xml:space="preserve">he </w:t>
      </w:r>
      <w:r w:rsidR="00A65108">
        <w:rPr>
          <w:rFonts w:eastAsia="宋体" w:hint="eastAsia"/>
          <w:sz w:val="22"/>
          <w:lang w:val="en-GB" w:eastAsia="zh-CN"/>
        </w:rPr>
        <w:t xml:space="preserve">existing </w:t>
      </w:r>
      <w:r w:rsidR="00663F54">
        <w:rPr>
          <w:rFonts w:eastAsia="宋体" w:hint="eastAsia"/>
          <w:sz w:val="22"/>
          <w:lang w:val="en-GB" w:eastAsia="zh-CN"/>
        </w:rPr>
        <w:t>soft buffer</w:t>
      </w:r>
      <w:r w:rsidR="00C53E96">
        <w:rPr>
          <w:rFonts w:eastAsia="宋体" w:hint="eastAsia"/>
          <w:sz w:val="22"/>
          <w:lang w:val="en-GB" w:eastAsia="zh-CN"/>
        </w:rPr>
        <w:t xml:space="preserve"> N</w:t>
      </w:r>
      <w:r w:rsidR="00C53E96" w:rsidRPr="00DA7EBF">
        <w:rPr>
          <w:rFonts w:eastAsia="宋体" w:hint="eastAsia"/>
          <w:sz w:val="22"/>
          <w:vertAlign w:val="subscript"/>
          <w:lang w:val="en-GB" w:eastAsia="zh-CN"/>
        </w:rPr>
        <w:t>soft</w:t>
      </w:r>
      <w:r w:rsidR="00A65108">
        <w:rPr>
          <w:rFonts w:eastAsia="宋体" w:hint="eastAsia"/>
          <w:sz w:val="22"/>
          <w:lang w:val="en-GB" w:eastAsia="zh-CN"/>
        </w:rPr>
        <w:t xml:space="preserve"> for a UE category</w:t>
      </w:r>
      <w:r w:rsidR="00663F54">
        <w:rPr>
          <w:rFonts w:eastAsia="宋体" w:hint="eastAsia"/>
          <w:sz w:val="22"/>
          <w:lang w:val="en-GB" w:eastAsia="zh-CN"/>
        </w:rPr>
        <w:t xml:space="preserve"> is divided two parts, </w:t>
      </w:r>
      <w:r w:rsidR="00DA7EBF">
        <w:rPr>
          <w:rFonts w:eastAsia="宋体" w:hint="eastAsia"/>
          <w:sz w:val="22"/>
          <w:lang w:val="en-GB" w:eastAsia="zh-CN"/>
        </w:rPr>
        <w:t>N</w:t>
      </w:r>
      <w:r w:rsidR="00DA7EBF">
        <w:rPr>
          <w:rFonts w:eastAsia="宋体" w:hint="eastAsia"/>
          <w:sz w:val="22"/>
          <w:vertAlign w:val="subscript"/>
          <w:lang w:val="en-GB" w:eastAsia="zh-CN"/>
        </w:rPr>
        <w:t>soft-</w:t>
      </w:r>
      <w:r w:rsidR="00DA7EBF" w:rsidRPr="00DA7EBF">
        <w:rPr>
          <w:rFonts w:eastAsia="宋体" w:hint="eastAsia"/>
          <w:sz w:val="22"/>
          <w:vertAlign w:val="subscript"/>
          <w:lang w:val="en-GB" w:eastAsia="zh-CN"/>
        </w:rPr>
        <w:t>D2D</w:t>
      </w:r>
      <w:r w:rsidR="00DA7EBF">
        <w:rPr>
          <w:rFonts w:eastAsia="宋体" w:hint="eastAsia"/>
          <w:sz w:val="22"/>
          <w:lang w:val="en-GB" w:eastAsia="zh-CN"/>
        </w:rPr>
        <w:t xml:space="preserve"> and 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PDSCH</w:t>
      </w:r>
      <w:r w:rsidR="00DA7EBF" w:rsidRPr="00DA7EBF">
        <w:rPr>
          <w:rFonts w:eastAsia="宋体" w:hint="eastAsia"/>
          <w:sz w:val="22"/>
          <w:lang w:val="en-GB" w:eastAsia="zh-CN"/>
        </w:rPr>
        <w:t>,</w:t>
      </w:r>
      <w:r w:rsidR="00DA7EBF">
        <w:rPr>
          <w:rFonts w:eastAsia="宋体" w:hint="eastAsia"/>
          <w:sz w:val="22"/>
          <w:lang w:val="en-GB" w:eastAsia="zh-CN"/>
        </w:rPr>
        <w:t xml:space="preserve"> </w:t>
      </w:r>
      <w:r w:rsidR="0028207D">
        <w:rPr>
          <w:rFonts w:eastAsia="宋体" w:hint="eastAsia"/>
          <w:sz w:val="22"/>
          <w:lang w:val="en-GB" w:eastAsia="zh-CN"/>
        </w:rPr>
        <w:t xml:space="preserve">i.e. </w:t>
      </w:r>
      <w:r w:rsidR="00DA7EBF">
        <w:rPr>
          <w:rFonts w:eastAsia="宋体" w:hint="eastAsia"/>
          <w:sz w:val="22"/>
          <w:lang w:val="en-GB" w:eastAsia="zh-CN"/>
        </w:rPr>
        <w:t>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PDSCH</w:t>
      </w:r>
      <w:r w:rsidR="0028207D" w:rsidRPr="00DA7EBF" w:rsidDel="0028207D">
        <w:rPr>
          <w:rFonts w:eastAsia="宋体" w:hint="eastAsia"/>
          <w:sz w:val="22"/>
          <w:lang w:val="en-GB" w:eastAsia="zh-CN"/>
        </w:rPr>
        <w:t xml:space="preserve"> </w:t>
      </w:r>
      <w:r w:rsidR="0028207D">
        <w:rPr>
          <w:rFonts w:eastAsia="宋体" w:hint="eastAsia"/>
          <w:sz w:val="22"/>
          <w:vertAlign w:val="subscript"/>
          <w:lang w:val="en-GB" w:eastAsia="zh-CN"/>
        </w:rPr>
        <w:t xml:space="preserve"> +</w:t>
      </w:r>
      <w:r w:rsidR="0028207D">
        <w:rPr>
          <w:rFonts w:eastAsia="宋体" w:hint="eastAsia"/>
          <w:sz w:val="22"/>
          <w:lang w:val="en-GB" w:eastAsia="zh-CN"/>
        </w:rPr>
        <w:t xml:space="preserve"> </w:t>
      </w:r>
      <w:r w:rsidR="00DA7EBF">
        <w:rPr>
          <w:rFonts w:eastAsia="宋体" w:hint="eastAsia"/>
          <w:sz w:val="22"/>
          <w:lang w:val="en-GB" w:eastAsia="zh-CN"/>
        </w:rPr>
        <w:t>N</w:t>
      </w:r>
      <w:r w:rsidR="00DA7EBF" w:rsidRPr="00DA7EBF">
        <w:rPr>
          <w:rFonts w:eastAsia="宋体" w:hint="eastAsia"/>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D2D</w:t>
      </w:r>
      <w:r w:rsidR="0028207D" w:rsidRPr="00DA7EBF">
        <w:rPr>
          <w:rFonts w:eastAsia="宋体" w:hint="eastAsia"/>
          <w:sz w:val="22"/>
          <w:lang w:val="en-GB" w:eastAsia="zh-CN"/>
        </w:rPr>
        <w:t xml:space="preserve"> = </w:t>
      </w:r>
      <w:r w:rsidR="0028207D">
        <w:rPr>
          <w:rFonts w:eastAsia="宋体" w:hint="eastAsia"/>
          <w:sz w:val="22"/>
          <w:lang w:val="en-GB" w:eastAsia="zh-CN"/>
        </w:rPr>
        <w:t>N</w:t>
      </w:r>
      <w:r w:rsidR="0028207D" w:rsidRPr="00DA7EBF">
        <w:rPr>
          <w:rFonts w:eastAsia="宋体" w:hint="eastAsia"/>
          <w:sz w:val="22"/>
          <w:vertAlign w:val="subscript"/>
          <w:lang w:val="en-GB" w:eastAsia="zh-CN"/>
        </w:rPr>
        <w:t>soft</w:t>
      </w:r>
      <w:r w:rsidR="00DA7EBF">
        <w:rPr>
          <w:rFonts w:eastAsia="宋体" w:hint="eastAsia"/>
          <w:sz w:val="22"/>
          <w:lang w:val="en-GB" w:eastAsia="zh-CN"/>
        </w:rPr>
        <w:t>. N</w:t>
      </w:r>
      <w:r w:rsidR="00DA7EBF">
        <w:rPr>
          <w:rFonts w:eastAsia="宋体" w:hint="eastAsia"/>
          <w:sz w:val="22"/>
          <w:vertAlign w:val="subscript"/>
          <w:lang w:val="en-GB" w:eastAsia="zh-CN"/>
        </w:rPr>
        <w:t>soft-</w:t>
      </w:r>
      <w:r w:rsidR="00DA7EBF" w:rsidRPr="00DA7EBF">
        <w:rPr>
          <w:rFonts w:eastAsia="宋体" w:hint="eastAsia"/>
          <w:sz w:val="22"/>
          <w:vertAlign w:val="subscript"/>
          <w:lang w:val="en-GB" w:eastAsia="zh-CN"/>
        </w:rPr>
        <w:t>PDSCH</w:t>
      </w:r>
      <w:r w:rsidR="00DA7EBF">
        <w:rPr>
          <w:rFonts w:eastAsia="宋体" w:hint="eastAsia"/>
          <w:sz w:val="22"/>
          <w:vertAlign w:val="subscript"/>
          <w:lang w:val="en-GB" w:eastAsia="zh-CN"/>
        </w:rPr>
        <w:t xml:space="preserve"> </w:t>
      </w:r>
      <w:r w:rsidR="00DA7EBF" w:rsidRPr="00DA7EBF">
        <w:rPr>
          <w:rFonts w:eastAsia="宋体" w:hint="eastAsia"/>
          <w:sz w:val="22"/>
          <w:lang w:val="en-GB" w:eastAsia="zh-CN"/>
        </w:rPr>
        <w:t xml:space="preserve">is </w:t>
      </w:r>
      <w:r w:rsidR="00DA7EBF">
        <w:rPr>
          <w:rFonts w:eastAsia="宋体" w:hint="eastAsia"/>
          <w:sz w:val="22"/>
          <w:lang w:val="en-GB" w:eastAsia="zh-CN"/>
        </w:rPr>
        <w:t xml:space="preserve">soft buffer size only for PDSCH, </w:t>
      </w:r>
      <w:r w:rsidR="00DA7EBF">
        <w:rPr>
          <w:rFonts w:eastAsia="宋体"/>
          <w:sz w:val="22"/>
          <w:lang w:val="en-GB" w:eastAsia="zh-CN"/>
        </w:rPr>
        <w:t>and N</w:t>
      </w:r>
      <w:r w:rsidR="00DA7EBF" w:rsidRPr="001C56A6">
        <w:rPr>
          <w:rFonts w:eastAsia="宋体"/>
          <w:sz w:val="22"/>
          <w:vertAlign w:val="subscript"/>
          <w:lang w:val="en-GB" w:eastAsia="zh-CN"/>
        </w:rPr>
        <w:t>soft</w:t>
      </w:r>
      <w:r w:rsidR="00DA7EBF">
        <w:rPr>
          <w:rFonts w:eastAsia="宋体" w:hint="eastAsia"/>
          <w:sz w:val="22"/>
          <w:vertAlign w:val="subscript"/>
          <w:lang w:val="en-GB" w:eastAsia="zh-CN"/>
        </w:rPr>
        <w:t>-</w:t>
      </w:r>
      <w:r w:rsidR="00DA7EBF" w:rsidRPr="00DA7EBF">
        <w:rPr>
          <w:rFonts w:eastAsia="宋体" w:hint="eastAsia"/>
          <w:sz w:val="22"/>
          <w:vertAlign w:val="subscript"/>
          <w:lang w:val="en-GB" w:eastAsia="zh-CN"/>
        </w:rPr>
        <w:t>D2D</w:t>
      </w:r>
      <w:r w:rsidR="00DA7EBF" w:rsidRPr="00DA7EBF">
        <w:rPr>
          <w:rFonts w:eastAsia="宋体" w:hint="eastAsia"/>
          <w:sz w:val="22"/>
          <w:lang w:val="en-GB" w:eastAsia="zh-CN"/>
        </w:rPr>
        <w:t xml:space="preserve"> is </w:t>
      </w:r>
      <w:r w:rsidR="00DA7EBF">
        <w:rPr>
          <w:rFonts w:eastAsia="宋体" w:hint="eastAsia"/>
          <w:sz w:val="22"/>
          <w:lang w:val="en-GB" w:eastAsia="zh-CN"/>
        </w:rPr>
        <w:t>soft buffer size only for D2D discovery and</w:t>
      </w:r>
      <w:r w:rsidR="00EA7465">
        <w:rPr>
          <w:rFonts w:eastAsia="宋体" w:hint="eastAsia"/>
          <w:sz w:val="22"/>
          <w:lang w:val="en-GB" w:eastAsia="zh-CN"/>
        </w:rPr>
        <w:t>/or</w:t>
      </w:r>
      <w:r w:rsidR="00DA7EBF">
        <w:rPr>
          <w:rFonts w:eastAsia="宋体" w:hint="eastAsia"/>
          <w:sz w:val="22"/>
          <w:lang w:val="en-GB" w:eastAsia="zh-CN"/>
        </w:rPr>
        <w:t xml:space="preserve"> D2D communication. </w:t>
      </w:r>
    </w:p>
    <w:p w:rsidR="0072451C" w:rsidRDefault="003838F0" w:rsidP="0072451C">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2: </w:t>
      </w:r>
      <w:r w:rsidR="0017110E" w:rsidRPr="0072451C">
        <w:rPr>
          <w:rFonts w:eastAsia="宋体" w:hint="eastAsia"/>
          <w:sz w:val="22"/>
          <w:lang w:val="en-GB" w:eastAsia="zh-CN"/>
        </w:rPr>
        <w:t>F</w:t>
      </w:r>
      <w:r w:rsidR="00A50516" w:rsidRPr="0072451C">
        <w:rPr>
          <w:rFonts w:eastAsia="宋体" w:hint="eastAsia"/>
          <w:sz w:val="22"/>
          <w:lang w:val="en-GB" w:eastAsia="zh-CN"/>
        </w:rPr>
        <w:t xml:space="preserve">or PDSCH rate matching and soft channel bits storing, </w:t>
      </w:r>
      <w:r w:rsidR="00DE0C01" w:rsidRPr="0072451C">
        <w:rPr>
          <w:rFonts w:eastAsia="宋体" w:hint="eastAsia"/>
          <w:sz w:val="22"/>
          <w:lang w:val="en-GB" w:eastAsia="zh-CN"/>
        </w:rPr>
        <w:t xml:space="preserve">considering </w:t>
      </w:r>
      <w:r w:rsidR="00DE0C01" w:rsidRPr="0072451C">
        <w:rPr>
          <w:rFonts w:eastAsia="宋体"/>
          <w:sz w:val="22"/>
          <w:lang w:val="en-GB" w:eastAsia="zh-CN"/>
        </w:rPr>
        <w:t>the number</w:t>
      </w:r>
      <w:r w:rsidR="008B2E60" w:rsidRPr="0072451C">
        <w:rPr>
          <w:rFonts w:eastAsia="宋体" w:hint="eastAsia"/>
          <w:sz w:val="22"/>
          <w:lang w:val="en-GB" w:eastAsia="zh-CN"/>
        </w:rPr>
        <w:t xml:space="preserve"> of HARQ process </w:t>
      </w:r>
      <w:r w:rsidR="00DE0C01" w:rsidRPr="0072451C">
        <w:rPr>
          <w:rFonts w:eastAsia="宋体" w:hint="eastAsia"/>
          <w:sz w:val="22"/>
          <w:lang w:val="en-GB" w:eastAsia="zh-CN"/>
        </w:rPr>
        <w:t xml:space="preserve">increase caused by D2D reception. </w:t>
      </w:r>
      <w:r w:rsidR="003C1EAD" w:rsidRPr="0072451C">
        <w:rPr>
          <w:rFonts w:eastAsia="宋体" w:hint="eastAsia"/>
          <w:sz w:val="22"/>
          <w:lang w:val="en-GB" w:eastAsia="zh-CN"/>
        </w:rPr>
        <w:t>The process number for D2D is dependent on D2D subframe configuration</w:t>
      </w:r>
      <w:r w:rsidR="009E0115">
        <w:rPr>
          <w:rFonts w:eastAsia="宋体" w:hint="eastAsia"/>
          <w:sz w:val="22"/>
          <w:lang w:val="en-GB" w:eastAsia="zh-CN"/>
        </w:rPr>
        <w:t xml:space="preserve">, D2D services, </w:t>
      </w:r>
      <w:r w:rsidR="003C1EAD" w:rsidRPr="0072451C">
        <w:rPr>
          <w:rFonts w:eastAsia="宋体" w:hint="eastAsia"/>
          <w:sz w:val="22"/>
          <w:lang w:val="en-GB" w:eastAsia="zh-CN"/>
        </w:rPr>
        <w:t xml:space="preserve">etc. It is </w:t>
      </w:r>
      <w:r w:rsidR="00C92846">
        <w:rPr>
          <w:rFonts w:eastAsia="宋体" w:hint="eastAsia"/>
          <w:sz w:val="22"/>
          <w:lang w:val="en-GB" w:eastAsia="zh-CN"/>
        </w:rPr>
        <w:t>complicated</w:t>
      </w:r>
      <w:r w:rsidR="003C1EAD" w:rsidRPr="0072451C">
        <w:rPr>
          <w:rFonts w:eastAsia="宋体" w:hint="eastAsia"/>
          <w:sz w:val="22"/>
          <w:lang w:val="en-GB" w:eastAsia="zh-CN"/>
        </w:rPr>
        <w:t xml:space="preserve"> to calculate the </w:t>
      </w:r>
      <w:r w:rsidR="00C92846">
        <w:rPr>
          <w:rFonts w:eastAsia="宋体" w:hint="eastAsia"/>
          <w:sz w:val="22"/>
          <w:lang w:val="en-GB" w:eastAsia="zh-CN"/>
        </w:rPr>
        <w:t xml:space="preserve">exact </w:t>
      </w:r>
      <w:r w:rsidR="003C1EAD" w:rsidRPr="0072451C">
        <w:rPr>
          <w:rFonts w:eastAsia="宋体" w:hint="eastAsia"/>
          <w:sz w:val="22"/>
          <w:lang w:val="en-GB" w:eastAsia="zh-CN"/>
        </w:rPr>
        <w:t xml:space="preserve">number of HARQ process, eNB can assume a single HARQ process is used for D2D for simplicity. </w:t>
      </w:r>
      <w:r w:rsidR="00DE0C01" w:rsidRPr="0072451C">
        <w:rPr>
          <w:rFonts w:eastAsia="宋体" w:hint="eastAsia"/>
          <w:sz w:val="22"/>
          <w:lang w:val="en-GB" w:eastAsia="zh-CN"/>
        </w:rPr>
        <w:t xml:space="preserve">For example, </w:t>
      </w:r>
      <w:r w:rsidR="00B3522F" w:rsidRPr="0072451C">
        <w:rPr>
          <w:rFonts w:eastAsia="宋体" w:hint="eastAsia"/>
          <w:sz w:val="22"/>
          <w:lang w:val="en-GB" w:eastAsia="zh-CN"/>
        </w:rPr>
        <w:t xml:space="preserve">PDSCH has </w:t>
      </w:r>
      <w:r w:rsidR="0017110E" w:rsidRPr="0072451C">
        <w:rPr>
          <w:rFonts w:eastAsia="宋体" w:hint="eastAsia"/>
          <w:sz w:val="22"/>
          <w:lang w:val="en-GB" w:eastAsia="zh-CN"/>
        </w:rPr>
        <w:t>4</w:t>
      </w:r>
      <w:r w:rsidR="00B3522F" w:rsidRPr="0072451C">
        <w:rPr>
          <w:rFonts w:eastAsia="宋体" w:hint="eastAsia"/>
          <w:sz w:val="22"/>
          <w:lang w:val="en-GB" w:eastAsia="zh-CN"/>
        </w:rPr>
        <w:t xml:space="preserve"> HARQ processes </w:t>
      </w:r>
      <w:r w:rsidR="0017110E" w:rsidRPr="0072451C">
        <w:rPr>
          <w:rFonts w:eastAsia="宋体" w:hint="eastAsia"/>
          <w:sz w:val="22"/>
          <w:lang w:val="en-GB" w:eastAsia="zh-CN"/>
        </w:rPr>
        <w:t>and D2D has 1</w:t>
      </w:r>
      <w:r w:rsidR="00B3522F" w:rsidRPr="0072451C">
        <w:rPr>
          <w:rFonts w:eastAsia="宋体" w:hint="eastAsia"/>
          <w:sz w:val="22"/>
          <w:lang w:val="en-GB" w:eastAsia="zh-CN"/>
        </w:rPr>
        <w:t xml:space="preserve"> HARQ processes, the number of HARQ process is </w:t>
      </w:r>
      <w:r w:rsidR="0017110E" w:rsidRPr="0072451C">
        <w:rPr>
          <w:rFonts w:eastAsia="宋体" w:hint="eastAsia"/>
          <w:sz w:val="22"/>
          <w:lang w:val="en-GB" w:eastAsia="zh-CN"/>
        </w:rPr>
        <w:t>5</w:t>
      </w:r>
      <w:r w:rsidR="00055123" w:rsidRPr="0072451C">
        <w:rPr>
          <w:rFonts w:eastAsia="宋体" w:hint="eastAsia"/>
          <w:sz w:val="22"/>
          <w:lang w:val="en-GB" w:eastAsia="zh-CN"/>
        </w:rPr>
        <w:t xml:space="preserve"> as shown in figure 4</w:t>
      </w:r>
      <w:r w:rsidR="00B3522F" w:rsidRPr="0072451C">
        <w:rPr>
          <w:rFonts w:eastAsia="宋体" w:hint="eastAsia"/>
          <w:sz w:val="22"/>
          <w:lang w:val="en-GB" w:eastAsia="zh-CN"/>
        </w:rPr>
        <w:t xml:space="preserve">. </w:t>
      </w:r>
    </w:p>
    <w:p w:rsidR="00B3522F" w:rsidRPr="003C1EAD" w:rsidRDefault="00B3522F" w:rsidP="0072451C">
      <w:pPr>
        <w:overflowPunct w:val="0"/>
        <w:autoSpaceDE w:val="0"/>
        <w:autoSpaceDN w:val="0"/>
        <w:adjustRightInd w:val="0"/>
        <w:spacing w:after="120"/>
        <w:ind w:left="284"/>
        <w:jc w:val="center"/>
        <w:textAlignment w:val="baseline"/>
        <w:rPr>
          <w:rFonts w:eastAsia="宋体"/>
          <w:sz w:val="22"/>
          <w:lang w:val="en-GB" w:eastAsia="zh-CN"/>
        </w:rPr>
      </w:pPr>
      <w:r w:rsidRPr="003C1EAD">
        <w:rPr>
          <w:rFonts w:eastAsia="宋体"/>
          <w:sz w:val="22"/>
          <w:lang w:val="en-GB" w:eastAsia="zh-CN"/>
        </w:rPr>
        <w:object w:dxaOrig="5197" w:dyaOrig="1358">
          <v:shape id="_x0000_i1028" type="#_x0000_t75" style="width:259.7pt;height:67.85pt" o:ole="">
            <v:imagedata r:id="rId13" o:title=""/>
          </v:shape>
          <o:OLEObject Type="Embed" ProgID="Visio.Drawing.11" ShapeID="_x0000_i1028" DrawAspect="Content" ObjectID="_1469085380" r:id="rId14"/>
        </w:object>
      </w:r>
    </w:p>
    <w:p w:rsidR="00B3522F" w:rsidRPr="003C1EAD" w:rsidRDefault="00B3522F" w:rsidP="00B3522F">
      <w:pPr>
        <w:overflowPunct w:val="0"/>
        <w:autoSpaceDE w:val="0"/>
        <w:autoSpaceDN w:val="0"/>
        <w:adjustRightInd w:val="0"/>
        <w:spacing w:after="120"/>
        <w:jc w:val="center"/>
        <w:textAlignment w:val="baseline"/>
        <w:rPr>
          <w:rFonts w:eastAsia="宋体"/>
          <w:sz w:val="22"/>
          <w:lang w:val="en-GB" w:eastAsia="zh-CN"/>
        </w:rPr>
      </w:pPr>
      <w:r w:rsidRPr="003C1EAD">
        <w:rPr>
          <w:rFonts w:eastAsia="宋体" w:hint="eastAsia"/>
          <w:sz w:val="22"/>
          <w:lang w:val="en-GB" w:eastAsia="zh-CN"/>
        </w:rPr>
        <w:t>Figure 4</w:t>
      </w:r>
    </w:p>
    <w:p w:rsidR="00C92846" w:rsidRDefault="003838F0" w:rsidP="00C92846">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3: </w:t>
      </w:r>
      <w:r w:rsidR="00C92846">
        <w:rPr>
          <w:rFonts w:eastAsia="宋体" w:hint="eastAsia"/>
          <w:sz w:val="22"/>
          <w:lang w:val="en-GB" w:eastAsia="zh-CN"/>
        </w:rPr>
        <w:t xml:space="preserve">For PDSCH rate matching and soft channel bits storing, it is assumed there is no D2D reception. </w:t>
      </w:r>
      <w:r w:rsidR="00C92846">
        <w:rPr>
          <w:rFonts w:eastAsia="宋体"/>
          <w:sz w:val="22"/>
          <w:lang w:val="en-GB" w:eastAsia="zh-CN"/>
        </w:rPr>
        <w:t>D</w:t>
      </w:r>
      <w:r w:rsidR="00C92846">
        <w:rPr>
          <w:rFonts w:eastAsia="宋体" w:hint="eastAsia"/>
          <w:sz w:val="22"/>
          <w:lang w:val="en-GB" w:eastAsia="zh-CN"/>
        </w:rPr>
        <w:t>2D uses soft buffer left by PDSCH. When there is no left soft buffer of PDSCH receptions, no soft bits can be stored for D2D in case failure decoding.</w:t>
      </w:r>
    </w:p>
    <w:p w:rsidR="00A129B0" w:rsidRDefault="003838F0" w:rsidP="003C1EAD">
      <w:pPr>
        <w:numPr>
          <w:ilvl w:val="0"/>
          <w:numId w:val="42"/>
        </w:numPr>
        <w:overflowPunct w:val="0"/>
        <w:autoSpaceDE w:val="0"/>
        <w:autoSpaceDN w:val="0"/>
        <w:adjustRightInd w:val="0"/>
        <w:spacing w:after="120"/>
        <w:ind w:left="284" w:hanging="284"/>
        <w:jc w:val="both"/>
        <w:textAlignment w:val="baseline"/>
        <w:rPr>
          <w:rFonts w:eastAsia="宋体"/>
          <w:sz w:val="22"/>
          <w:lang w:val="en-GB" w:eastAsia="zh-CN"/>
        </w:rPr>
      </w:pPr>
      <w:r w:rsidRPr="00BC7C86">
        <w:rPr>
          <w:rFonts w:eastAsia="Malgun Gothic" w:hint="eastAsia"/>
          <w:sz w:val="22"/>
          <w:lang w:val="en-GB" w:eastAsia="ko-KR"/>
        </w:rPr>
        <w:t xml:space="preserve">Alternative 4: </w:t>
      </w:r>
      <w:r w:rsidR="0017110E" w:rsidRPr="003C1EAD">
        <w:rPr>
          <w:rFonts w:eastAsia="宋体"/>
          <w:sz w:val="22"/>
          <w:lang w:val="en-GB" w:eastAsia="zh-CN"/>
        </w:rPr>
        <w:t>When</w:t>
      </w:r>
      <w:r w:rsidR="0017110E" w:rsidRPr="003C1EAD">
        <w:rPr>
          <w:rFonts w:eastAsia="宋体" w:hint="eastAsia"/>
          <w:sz w:val="22"/>
          <w:lang w:val="en-GB" w:eastAsia="zh-CN"/>
        </w:rPr>
        <w:t xml:space="preserve"> D2D</w:t>
      </w:r>
      <w:r w:rsidR="003C1EAD">
        <w:rPr>
          <w:rFonts w:eastAsia="宋体" w:hint="eastAsia"/>
          <w:sz w:val="22"/>
          <w:lang w:val="en-GB" w:eastAsia="zh-CN"/>
        </w:rPr>
        <w:t xml:space="preserve"> receptions </w:t>
      </w:r>
      <w:r w:rsidR="0017110E" w:rsidRPr="003C1EAD">
        <w:rPr>
          <w:rFonts w:eastAsia="宋体" w:hint="eastAsia"/>
          <w:sz w:val="22"/>
          <w:lang w:val="en-GB" w:eastAsia="zh-CN"/>
        </w:rPr>
        <w:t>share receiver chain with PDSCH</w:t>
      </w:r>
      <w:r w:rsidR="003C1EAD">
        <w:rPr>
          <w:rFonts w:eastAsia="宋体" w:hint="eastAsia"/>
          <w:sz w:val="22"/>
          <w:lang w:val="en-GB" w:eastAsia="zh-CN"/>
        </w:rPr>
        <w:t xml:space="preserve"> receptions</w:t>
      </w:r>
      <w:r w:rsidR="0017110E" w:rsidRPr="003C1EAD">
        <w:rPr>
          <w:rFonts w:eastAsia="宋体" w:hint="eastAsia"/>
          <w:sz w:val="22"/>
          <w:lang w:val="en-GB" w:eastAsia="zh-CN"/>
        </w:rPr>
        <w:t xml:space="preserve">, for PDSCH rate matching and soft channel bits storing, it is assumed </w:t>
      </w:r>
      <w:r w:rsidR="00C92846">
        <w:rPr>
          <w:rFonts w:eastAsia="宋体" w:hint="eastAsia"/>
          <w:sz w:val="22"/>
          <w:lang w:val="en-GB" w:eastAsia="zh-CN"/>
        </w:rPr>
        <w:t xml:space="preserve">there is </w:t>
      </w:r>
      <w:r w:rsidR="0017110E" w:rsidRPr="003C1EAD">
        <w:rPr>
          <w:rFonts w:eastAsia="宋体" w:hint="eastAsia"/>
          <w:sz w:val="22"/>
          <w:lang w:val="en-GB" w:eastAsia="zh-CN"/>
        </w:rPr>
        <w:t xml:space="preserve">no D2D reception. </w:t>
      </w:r>
      <w:r w:rsidR="0017110E" w:rsidRPr="003C1EAD">
        <w:rPr>
          <w:rFonts w:eastAsia="宋体"/>
          <w:sz w:val="22"/>
          <w:lang w:val="en-GB" w:eastAsia="zh-CN"/>
        </w:rPr>
        <w:t>D</w:t>
      </w:r>
      <w:r w:rsidR="0017110E" w:rsidRPr="003C1EAD">
        <w:rPr>
          <w:rFonts w:eastAsia="宋体" w:hint="eastAsia"/>
          <w:sz w:val="22"/>
          <w:lang w:val="en-GB" w:eastAsia="zh-CN"/>
        </w:rPr>
        <w:t>2D uses</w:t>
      </w:r>
      <w:r w:rsidR="0017110E">
        <w:rPr>
          <w:rFonts w:eastAsia="宋体" w:hint="eastAsia"/>
          <w:sz w:val="22"/>
          <w:lang w:val="en-GB" w:eastAsia="zh-CN"/>
        </w:rPr>
        <w:t xml:space="preserve"> soft buffer left by PDSCH</w:t>
      </w:r>
      <w:r w:rsidR="00C92846" w:rsidRPr="00C92846">
        <w:rPr>
          <w:rFonts w:eastAsia="宋体" w:hint="eastAsia"/>
          <w:sz w:val="22"/>
          <w:lang w:val="en-GB" w:eastAsia="zh-CN"/>
        </w:rPr>
        <w:t xml:space="preserve"> </w:t>
      </w:r>
      <w:r w:rsidR="00C92846">
        <w:rPr>
          <w:rFonts w:eastAsia="宋体" w:hint="eastAsia"/>
          <w:sz w:val="22"/>
          <w:lang w:val="en-GB" w:eastAsia="zh-CN"/>
        </w:rPr>
        <w:t>receptions</w:t>
      </w:r>
      <w:r w:rsidR="0017110E">
        <w:rPr>
          <w:rFonts w:eastAsia="宋体" w:hint="eastAsia"/>
          <w:sz w:val="22"/>
          <w:lang w:val="en-GB" w:eastAsia="zh-CN"/>
        </w:rPr>
        <w:t>, w</w:t>
      </w:r>
      <w:r w:rsidR="0017110E" w:rsidRPr="003C1EAD">
        <w:rPr>
          <w:rFonts w:eastAsia="宋体" w:hint="eastAsia"/>
          <w:sz w:val="22"/>
          <w:lang w:val="en-GB" w:eastAsia="zh-CN"/>
        </w:rPr>
        <w:t>h</w:t>
      </w:r>
      <w:r w:rsidR="0017110E">
        <w:rPr>
          <w:rFonts w:eastAsia="宋体" w:hint="eastAsia"/>
          <w:sz w:val="22"/>
          <w:lang w:val="en-GB" w:eastAsia="zh-CN"/>
        </w:rPr>
        <w:t xml:space="preserve">en there is no left soft buffer of PDSCH, failure decoding soft channel bits of D2D are dropped. </w:t>
      </w:r>
    </w:p>
    <w:p w:rsidR="0017110E" w:rsidRPr="0017110E" w:rsidRDefault="0017110E" w:rsidP="00A129B0">
      <w:pPr>
        <w:overflowPunct w:val="0"/>
        <w:autoSpaceDE w:val="0"/>
        <w:autoSpaceDN w:val="0"/>
        <w:adjustRightInd w:val="0"/>
        <w:spacing w:after="120"/>
        <w:ind w:left="284"/>
        <w:jc w:val="both"/>
        <w:textAlignment w:val="baseline"/>
        <w:rPr>
          <w:rFonts w:eastAsia="宋体"/>
          <w:sz w:val="22"/>
          <w:lang w:val="en-GB" w:eastAsia="zh-CN"/>
        </w:rPr>
      </w:pPr>
      <w:r>
        <w:rPr>
          <w:rFonts w:eastAsia="宋体"/>
          <w:sz w:val="22"/>
          <w:lang w:val="en-GB" w:eastAsia="zh-CN"/>
        </w:rPr>
        <w:t>W</w:t>
      </w:r>
      <w:r>
        <w:rPr>
          <w:rFonts w:eastAsia="宋体" w:hint="eastAsia"/>
          <w:sz w:val="22"/>
          <w:lang w:val="en-GB" w:eastAsia="zh-CN"/>
        </w:rPr>
        <w:t xml:space="preserve">hen D2D </w:t>
      </w:r>
      <w:r w:rsidR="007878D1">
        <w:rPr>
          <w:rFonts w:eastAsia="宋体" w:hint="eastAsia"/>
          <w:sz w:val="22"/>
          <w:lang w:val="en-GB" w:eastAsia="zh-CN"/>
        </w:rPr>
        <w:t>uses additional receiver chain, such as FDD D2D communication, FDD UL is assumed as a cell</w:t>
      </w:r>
      <w:r w:rsidR="0072451C">
        <w:rPr>
          <w:rFonts w:eastAsia="宋体" w:hint="eastAsia"/>
          <w:sz w:val="22"/>
          <w:lang w:val="en-GB" w:eastAsia="zh-CN"/>
        </w:rPr>
        <w:t xml:space="preserve"> for D2D reception</w:t>
      </w:r>
      <w:r w:rsidR="007878D1">
        <w:rPr>
          <w:rFonts w:eastAsia="宋体" w:hint="eastAsia"/>
          <w:sz w:val="22"/>
          <w:lang w:val="en-GB" w:eastAsia="zh-CN"/>
        </w:rPr>
        <w:t xml:space="preserve">, </w:t>
      </w:r>
      <w:r w:rsidR="0072451C">
        <w:rPr>
          <w:rFonts w:eastAsia="宋体" w:hint="eastAsia"/>
          <w:sz w:val="22"/>
          <w:lang w:val="en-GB" w:eastAsia="zh-CN"/>
        </w:rPr>
        <w:t xml:space="preserve">soft buffer handling defined for CA can be reused assuming </w:t>
      </w:r>
      <w:r w:rsidR="007878D1">
        <w:rPr>
          <w:rFonts w:eastAsia="宋体" w:hint="eastAsia"/>
          <w:sz w:val="22"/>
          <w:lang w:val="en-GB" w:eastAsia="zh-CN"/>
        </w:rPr>
        <w:t xml:space="preserve">the number of cell </w:t>
      </w:r>
      <w:r w:rsidR="007878D1" w:rsidRPr="007878D1">
        <w:rPr>
          <w:rFonts w:eastAsia="宋体"/>
          <w:position w:val="-12"/>
          <w:sz w:val="22"/>
          <w:lang w:val="en-GB" w:eastAsia="zh-CN"/>
        </w:rPr>
        <w:object w:dxaOrig="520" w:dyaOrig="380">
          <v:shape id="_x0000_i1029" type="#_x0000_t75" style="width:25.8pt;height:19.15pt" o:ole="">
            <v:imagedata r:id="rId15" o:title=""/>
          </v:shape>
          <o:OLEObject Type="Embed" ProgID="Equation.3" ShapeID="_x0000_i1029" DrawAspect="Content" ObjectID="_1469085381" r:id="rId16"/>
        </w:object>
      </w:r>
      <w:r w:rsidR="007878D1">
        <w:rPr>
          <w:rFonts w:eastAsia="宋体" w:hint="eastAsia"/>
          <w:sz w:val="22"/>
          <w:lang w:val="en-GB" w:eastAsia="zh-CN"/>
        </w:rPr>
        <w:t>is 2.</w:t>
      </w:r>
    </w:p>
    <w:p w:rsidR="007F7910" w:rsidRPr="007F7910" w:rsidRDefault="007F7910" w:rsidP="00AE1792">
      <w:pPr>
        <w:spacing w:after="0"/>
        <w:jc w:val="both"/>
        <w:rPr>
          <w:rFonts w:eastAsia="宋体"/>
          <w:b/>
          <w:u w:val="single"/>
          <w:lang w:eastAsia="zh-CN"/>
        </w:rPr>
      </w:pPr>
    </w:p>
    <w:p w:rsidR="00C2742D" w:rsidRPr="00C2742D" w:rsidRDefault="00D23BA7" w:rsidP="00C2742D">
      <w:pPr>
        <w:overflowPunct w:val="0"/>
        <w:autoSpaceDE w:val="0"/>
        <w:autoSpaceDN w:val="0"/>
        <w:adjustRightInd w:val="0"/>
        <w:spacing w:after="120"/>
        <w:jc w:val="both"/>
        <w:textAlignment w:val="baseline"/>
        <w:rPr>
          <w:ins w:id="7" w:author="jingxing fu" w:date="2014-08-09T10:29:00Z"/>
          <w:rFonts w:eastAsia="宋体" w:hint="eastAsia"/>
          <w:b/>
          <w:i/>
          <w:sz w:val="22"/>
          <w:lang w:val="en-GB" w:eastAsia="zh-CN"/>
        </w:rPr>
      </w:pPr>
      <w:bookmarkStart w:id="8" w:name="OLE_LINK6"/>
      <w:bookmarkStart w:id="9" w:name="OLE_LINK7"/>
      <w:r w:rsidRPr="00C2742D">
        <w:rPr>
          <w:rFonts w:eastAsia="宋体"/>
          <w:b/>
          <w:i/>
          <w:sz w:val="22"/>
          <w:lang w:val="en-GB" w:eastAsia="zh-CN"/>
        </w:rPr>
        <w:t xml:space="preserve">Proposal </w:t>
      </w:r>
      <w:r w:rsidR="007878D1" w:rsidRPr="00C2742D">
        <w:rPr>
          <w:rFonts w:eastAsia="宋体" w:hint="eastAsia"/>
          <w:b/>
          <w:i/>
          <w:sz w:val="22"/>
          <w:lang w:val="en-GB" w:eastAsia="zh-CN"/>
        </w:rPr>
        <w:t>3</w:t>
      </w:r>
      <w:r w:rsidR="00AE1792" w:rsidRPr="00C2742D">
        <w:rPr>
          <w:rFonts w:eastAsia="宋体"/>
          <w:b/>
          <w:i/>
          <w:sz w:val="22"/>
          <w:lang w:val="en-GB" w:eastAsia="zh-CN"/>
        </w:rPr>
        <w:t xml:space="preserve">: </w:t>
      </w:r>
    </w:p>
    <w:p w:rsidR="00E241D8" w:rsidRPr="008E598B" w:rsidRDefault="008E598B" w:rsidP="008E598B">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8E598B">
        <w:rPr>
          <w:rFonts w:eastAsia="宋体" w:hint="eastAsia"/>
          <w:b/>
          <w:i/>
          <w:sz w:val="22"/>
          <w:lang w:val="en-GB" w:eastAsia="zh-CN"/>
        </w:rPr>
        <w:t xml:space="preserve">For FDD D2D communication, FDD UL is assumed as a cell for D2D reception, </w:t>
      </w:r>
      <w:r w:rsidR="003838F0" w:rsidRPr="00BC7C86">
        <w:rPr>
          <w:rFonts w:eastAsia="Malgun Gothic" w:hint="eastAsia"/>
          <w:b/>
          <w:i/>
          <w:sz w:val="22"/>
          <w:lang w:val="en-GB" w:eastAsia="ko-KR"/>
        </w:rPr>
        <w:t xml:space="preserve">support alternative 4: </w:t>
      </w:r>
      <w:r w:rsidRPr="008E598B">
        <w:rPr>
          <w:rFonts w:eastAsia="宋体" w:hint="eastAsia"/>
          <w:b/>
          <w:i/>
          <w:sz w:val="22"/>
          <w:lang w:val="en-GB" w:eastAsia="zh-CN"/>
        </w:rPr>
        <w:t xml:space="preserve">soft buffer handling defined for CA can be reused assuming the number of cell </w:t>
      </w:r>
      <w:r w:rsidRPr="008E598B">
        <w:rPr>
          <w:rFonts w:eastAsia="宋体"/>
          <w:b/>
          <w:i/>
          <w:position w:val="-12"/>
          <w:sz w:val="22"/>
          <w:lang w:val="en-GB" w:eastAsia="zh-CN"/>
        </w:rPr>
        <w:object w:dxaOrig="520" w:dyaOrig="380">
          <v:shape id="_x0000_i1031" type="#_x0000_t75" style="width:25.8pt;height:19.15pt" o:ole="">
            <v:imagedata r:id="rId17" o:title=""/>
          </v:shape>
          <o:OLEObject Type="Embed" ProgID="Equation.3" ShapeID="_x0000_i1031" DrawAspect="Content" ObjectID="_1469085382" r:id="rId18"/>
        </w:object>
      </w:r>
      <w:r w:rsidRPr="008E598B">
        <w:rPr>
          <w:rFonts w:eastAsia="宋体" w:hint="eastAsia"/>
          <w:b/>
          <w:i/>
          <w:sz w:val="22"/>
          <w:lang w:val="en-GB" w:eastAsia="zh-CN"/>
        </w:rPr>
        <w:t>is 2,</w:t>
      </w:r>
      <w:r>
        <w:rPr>
          <w:rFonts w:eastAsia="宋体" w:hint="eastAsia"/>
          <w:b/>
          <w:i/>
          <w:sz w:val="22"/>
          <w:lang w:val="en-GB" w:eastAsia="zh-CN"/>
        </w:rPr>
        <w:t xml:space="preserve"> </w:t>
      </w:r>
      <w:r w:rsidRPr="008E598B">
        <w:rPr>
          <w:rFonts w:eastAsia="宋体" w:hint="eastAsia"/>
          <w:b/>
          <w:i/>
          <w:sz w:val="22"/>
          <w:lang w:val="en-GB" w:eastAsia="zh-CN"/>
        </w:rPr>
        <w:t>otherwise, for PDSCH rate matching and soft channel bits storing, it is assumed there is no D2D reception.</w:t>
      </w:r>
      <w:bookmarkEnd w:id="8"/>
      <w:bookmarkEnd w:id="9"/>
    </w:p>
    <w:p w:rsidR="006044CC" w:rsidRDefault="006044CC" w:rsidP="00A17E24">
      <w:pPr>
        <w:spacing w:after="0"/>
        <w:jc w:val="both"/>
        <w:rPr>
          <w:lang w:eastAsia="ko-KR"/>
        </w:rPr>
      </w:pPr>
    </w:p>
    <w:p w:rsidR="0043724C" w:rsidRPr="00663F54" w:rsidRDefault="0043724C" w:rsidP="0043724C">
      <w:pPr>
        <w:spacing w:after="0"/>
        <w:jc w:val="both"/>
        <w:rPr>
          <w:lang w:eastAsia="zh-CN"/>
        </w:rPr>
      </w:pPr>
    </w:p>
    <w:p w:rsidR="0043724C" w:rsidRPr="001F3166" w:rsidRDefault="0043724C" w:rsidP="0043724C">
      <w:pPr>
        <w:pStyle w:val="1"/>
        <w:spacing w:before="0" w:after="60"/>
        <w:rPr>
          <w:lang w:val="en-US" w:eastAsia="ko-KR"/>
        </w:rPr>
      </w:pPr>
      <w:r w:rsidRPr="001F3166">
        <w:rPr>
          <w:lang w:val="en-US" w:eastAsia="ko-KR"/>
        </w:rPr>
        <w:t>Conclusions</w:t>
      </w:r>
    </w:p>
    <w:p w:rsidR="0043724C" w:rsidRPr="0045297E" w:rsidRDefault="0043724C" w:rsidP="0045297E">
      <w:pPr>
        <w:overflowPunct w:val="0"/>
        <w:autoSpaceDE w:val="0"/>
        <w:autoSpaceDN w:val="0"/>
        <w:adjustRightInd w:val="0"/>
        <w:spacing w:after="120"/>
        <w:jc w:val="both"/>
        <w:textAlignment w:val="baseline"/>
        <w:rPr>
          <w:rFonts w:eastAsia="宋体"/>
          <w:sz w:val="22"/>
          <w:lang w:val="en-GB" w:eastAsia="zh-CN"/>
        </w:rPr>
      </w:pPr>
      <w:r w:rsidRPr="0045297E">
        <w:rPr>
          <w:rFonts w:eastAsia="宋体"/>
          <w:sz w:val="22"/>
          <w:lang w:val="en-GB" w:eastAsia="zh-CN"/>
        </w:rPr>
        <w:t xml:space="preserve">This contribution considered </w:t>
      </w:r>
      <w:r w:rsidR="00CC20D1">
        <w:rPr>
          <w:rFonts w:eastAsia="宋体" w:hint="eastAsia"/>
          <w:sz w:val="22"/>
          <w:lang w:val="en-GB" w:eastAsia="zh-CN"/>
        </w:rPr>
        <w:t>soft buffer handling</w:t>
      </w:r>
      <w:r w:rsidR="00D44A54" w:rsidRPr="0045297E">
        <w:rPr>
          <w:rFonts w:eastAsia="宋体"/>
          <w:sz w:val="22"/>
          <w:lang w:val="en-GB" w:eastAsia="zh-CN"/>
        </w:rPr>
        <w:t xml:space="preserve"> for D2D and </w:t>
      </w:r>
      <w:r w:rsidR="00CC20D1">
        <w:rPr>
          <w:rFonts w:eastAsia="宋体" w:hint="eastAsia"/>
          <w:sz w:val="22"/>
          <w:lang w:val="en-GB" w:eastAsia="zh-CN"/>
        </w:rPr>
        <w:t>PDSCH</w:t>
      </w:r>
      <w:r w:rsidR="00D44A54" w:rsidRPr="0045297E">
        <w:rPr>
          <w:rFonts w:eastAsia="宋体"/>
          <w:sz w:val="22"/>
          <w:lang w:val="en-GB" w:eastAsia="zh-CN"/>
        </w:rPr>
        <w:t xml:space="preserve"> </w:t>
      </w:r>
      <w:r w:rsidR="00A70C2F" w:rsidRPr="0045297E">
        <w:rPr>
          <w:rFonts w:eastAsia="宋体"/>
          <w:sz w:val="22"/>
          <w:lang w:val="en-GB" w:eastAsia="zh-CN"/>
        </w:rPr>
        <w:t>and proposes the following</w:t>
      </w:r>
      <w:r w:rsidRPr="0045297E">
        <w:rPr>
          <w:rFonts w:eastAsia="宋体"/>
          <w:sz w:val="22"/>
          <w:lang w:val="en-GB" w:eastAsia="zh-CN"/>
        </w:rPr>
        <w:t>:</w:t>
      </w:r>
    </w:p>
    <w:p w:rsidR="00554BF6" w:rsidRDefault="00554BF6" w:rsidP="0043724C">
      <w:pPr>
        <w:spacing w:after="0"/>
        <w:jc w:val="both"/>
        <w:rPr>
          <w:kern w:val="2"/>
          <w:lang w:eastAsia="zh-CN"/>
        </w:rPr>
      </w:pPr>
    </w:p>
    <w:p w:rsidR="00936678" w:rsidRDefault="00936678" w:rsidP="00936678">
      <w:pPr>
        <w:overflowPunct w:val="0"/>
        <w:autoSpaceDE w:val="0"/>
        <w:autoSpaceDN w:val="0"/>
        <w:adjustRightInd w:val="0"/>
        <w:spacing w:after="120"/>
        <w:jc w:val="both"/>
        <w:textAlignment w:val="baseline"/>
        <w:rPr>
          <w:rFonts w:eastAsia="宋体"/>
          <w:b/>
          <w:i/>
          <w:sz w:val="22"/>
          <w:lang w:val="en-GB" w:eastAsia="zh-CN"/>
        </w:rPr>
      </w:pPr>
      <w:r w:rsidRPr="00936678">
        <w:rPr>
          <w:rFonts w:eastAsia="宋体"/>
          <w:b/>
          <w:i/>
          <w:sz w:val="22"/>
          <w:lang w:val="en-GB" w:eastAsia="zh-CN"/>
        </w:rPr>
        <w:t xml:space="preserve">Proposal 1: </w:t>
      </w:r>
    </w:p>
    <w:p w:rsidR="0034328C" w:rsidRPr="00936678" w:rsidRDefault="0034328C" w:rsidP="0034328C">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Soft buffer is needed for D2D reception</w:t>
      </w:r>
      <w:r w:rsidRPr="00936678">
        <w:rPr>
          <w:rFonts w:eastAsia="宋体"/>
          <w:b/>
          <w:i/>
          <w:sz w:val="22"/>
          <w:lang w:val="en-GB" w:eastAsia="zh-CN"/>
        </w:rPr>
        <w:t xml:space="preserve">. </w:t>
      </w:r>
    </w:p>
    <w:p w:rsidR="00F22CFC" w:rsidRPr="00D23BA7" w:rsidRDefault="00F22CFC" w:rsidP="00F22CFC">
      <w:pPr>
        <w:overflowPunct w:val="0"/>
        <w:autoSpaceDE w:val="0"/>
        <w:autoSpaceDN w:val="0"/>
        <w:adjustRightInd w:val="0"/>
        <w:spacing w:after="120"/>
        <w:jc w:val="both"/>
        <w:textAlignment w:val="baseline"/>
        <w:rPr>
          <w:rFonts w:eastAsia="宋体"/>
          <w:b/>
          <w:i/>
          <w:sz w:val="22"/>
          <w:lang w:val="en-GB" w:eastAsia="zh-CN"/>
        </w:rPr>
      </w:pPr>
      <w:r w:rsidRPr="00D23BA7">
        <w:rPr>
          <w:rFonts w:eastAsia="宋体"/>
          <w:b/>
          <w:i/>
          <w:sz w:val="22"/>
          <w:lang w:val="en-GB" w:eastAsia="zh-CN"/>
        </w:rPr>
        <w:t xml:space="preserve">Proposal </w:t>
      </w:r>
      <w:r w:rsidRPr="00D23BA7">
        <w:rPr>
          <w:rFonts w:eastAsia="宋体" w:hint="eastAsia"/>
          <w:b/>
          <w:i/>
          <w:sz w:val="22"/>
          <w:lang w:val="en-GB" w:eastAsia="zh-CN"/>
        </w:rPr>
        <w:t>2</w:t>
      </w:r>
      <w:r w:rsidRPr="00D23BA7">
        <w:rPr>
          <w:rFonts w:eastAsia="宋体"/>
          <w:b/>
          <w:i/>
          <w:sz w:val="22"/>
          <w:lang w:val="en-GB" w:eastAsia="zh-CN"/>
        </w:rPr>
        <w:t xml:space="preserve">: </w:t>
      </w:r>
    </w:p>
    <w:p w:rsidR="00CC20D1" w:rsidRDefault="00CC20D1" w:rsidP="00CC20D1">
      <w:pPr>
        <w:numPr>
          <w:ilvl w:val="0"/>
          <w:numId w:val="41"/>
        </w:numPr>
        <w:overflowPunct w:val="0"/>
        <w:autoSpaceDE w:val="0"/>
        <w:autoSpaceDN w:val="0"/>
        <w:adjustRightInd w:val="0"/>
        <w:spacing w:after="120"/>
        <w:jc w:val="both"/>
        <w:textAlignment w:val="baseline"/>
        <w:rPr>
          <w:rFonts w:eastAsia="宋体"/>
          <w:b/>
          <w:i/>
          <w:sz w:val="22"/>
          <w:lang w:val="en-GB" w:eastAsia="zh-CN"/>
        </w:rPr>
      </w:pPr>
      <w:r>
        <w:rPr>
          <w:rFonts w:eastAsia="宋体" w:hint="eastAsia"/>
          <w:b/>
          <w:i/>
          <w:sz w:val="22"/>
          <w:lang w:val="en-GB" w:eastAsia="zh-CN"/>
        </w:rPr>
        <w:t xml:space="preserve">D2D shares soft buffer with PDSCH, no new soft buffer is introduced for D2D </w:t>
      </w:r>
      <w:r>
        <w:rPr>
          <w:rFonts w:eastAsia="宋体"/>
          <w:b/>
          <w:i/>
          <w:sz w:val="22"/>
          <w:lang w:val="en-GB" w:eastAsia="zh-CN"/>
        </w:rPr>
        <w:t>reception</w:t>
      </w:r>
      <w:r>
        <w:rPr>
          <w:rFonts w:eastAsia="宋体" w:hint="eastAsia"/>
          <w:b/>
          <w:i/>
          <w:sz w:val="22"/>
          <w:lang w:val="en-GB" w:eastAsia="zh-CN"/>
        </w:rPr>
        <w:t>.</w:t>
      </w:r>
    </w:p>
    <w:p w:rsidR="00F22CFC" w:rsidRPr="00D23BA7" w:rsidRDefault="00F22CFC" w:rsidP="00F22CFC">
      <w:pPr>
        <w:overflowPunct w:val="0"/>
        <w:autoSpaceDE w:val="0"/>
        <w:autoSpaceDN w:val="0"/>
        <w:adjustRightInd w:val="0"/>
        <w:spacing w:after="120"/>
        <w:jc w:val="both"/>
        <w:textAlignment w:val="baseline"/>
        <w:rPr>
          <w:rFonts w:eastAsia="宋体"/>
          <w:b/>
          <w:i/>
          <w:sz w:val="22"/>
          <w:lang w:val="en-GB" w:eastAsia="zh-CN"/>
        </w:rPr>
      </w:pPr>
      <w:r w:rsidRPr="00D23BA7">
        <w:rPr>
          <w:rFonts w:eastAsia="宋体"/>
          <w:b/>
          <w:i/>
          <w:sz w:val="22"/>
          <w:lang w:val="en-GB" w:eastAsia="zh-CN"/>
        </w:rPr>
        <w:t xml:space="preserve">Proposal </w:t>
      </w:r>
      <w:r>
        <w:rPr>
          <w:rFonts w:eastAsia="宋体" w:hint="eastAsia"/>
          <w:b/>
          <w:i/>
          <w:sz w:val="22"/>
          <w:lang w:val="en-GB" w:eastAsia="zh-CN"/>
        </w:rPr>
        <w:t>3</w:t>
      </w:r>
      <w:r w:rsidRPr="00D23BA7">
        <w:rPr>
          <w:rFonts w:eastAsia="宋体"/>
          <w:b/>
          <w:i/>
          <w:sz w:val="22"/>
          <w:lang w:val="en-GB" w:eastAsia="zh-CN"/>
        </w:rPr>
        <w:t xml:space="preserve">: </w:t>
      </w:r>
    </w:p>
    <w:p w:rsidR="008E598B" w:rsidRPr="008E598B" w:rsidRDefault="008E598B" w:rsidP="008E598B">
      <w:pPr>
        <w:numPr>
          <w:ilvl w:val="0"/>
          <w:numId w:val="41"/>
        </w:numPr>
        <w:overflowPunct w:val="0"/>
        <w:autoSpaceDE w:val="0"/>
        <w:autoSpaceDN w:val="0"/>
        <w:adjustRightInd w:val="0"/>
        <w:spacing w:after="120"/>
        <w:jc w:val="both"/>
        <w:textAlignment w:val="baseline"/>
        <w:rPr>
          <w:rFonts w:eastAsia="宋体"/>
          <w:b/>
          <w:i/>
          <w:sz w:val="22"/>
          <w:lang w:val="en-GB" w:eastAsia="zh-CN"/>
        </w:rPr>
      </w:pPr>
      <w:r w:rsidRPr="008E598B">
        <w:rPr>
          <w:rFonts w:eastAsia="宋体" w:hint="eastAsia"/>
          <w:b/>
          <w:i/>
          <w:sz w:val="22"/>
          <w:lang w:val="en-GB" w:eastAsia="zh-CN"/>
        </w:rPr>
        <w:t xml:space="preserve">For FDD D2D communication, FDD UL is assumed as a cell for D2D reception, soft buffer handling defined for CA can be reused assuming the number of cell </w:t>
      </w:r>
      <w:r w:rsidRPr="008E598B">
        <w:rPr>
          <w:rFonts w:eastAsia="宋体"/>
          <w:b/>
          <w:i/>
          <w:position w:val="-12"/>
          <w:sz w:val="22"/>
          <w:lang w:val="en-GB" w:eastAsia="zh-CN"/>
        </w:rPr>
        <w:object w:dxaOrig="520" w:dyaOrig="380">
          <v:shape id="_x0000_i1030" type="#_x0000_t75" style="width:25.8pt;height:19.15pt" o:ole="">
            <v:imagedata r:id="rId17" o:title=""/>
          </v:shape>
          <o:OLEObject Type="Embed" ProgID="Equation.3" ShapeID="_x0000_i1030" DrawAspect="Content" ObjectID="_1469085383" r:id="rId19"/>
        </w:object>
      </w:r>
      <w:r w:rsidRPr="008E598B">
        <w:rPr>
          <w:rFonts w:eastAsia="宋体" w:hint="eastAsia"/>
          <w:b/>
          <w:i/>
          <w:sz w:val="22"/>
          <w:lang w:val="en-GB" w:eastAsia="zh-CN"/>
        </w:rPr>
        <w:t>is 2,</w:t>
      </w:r>
      <w:r>
        <w:rPr>
          <w:rFonts w:eastAsia="宋体" w:hint="eastAsia"/>
          <w:b/>
          <w:i/>
          <w:sz w:val="22"/>
          <w:lang w:val="en-GB" w:eastAsia="zh-CN"/>
        </w:rPr>
        <w:t xml:space="preserve"> </w:t>
      </w:r>
      <w:r w:rsidRPr="008E598B">
        <w:rPr>
          <w:rFonts w:eastAsia="宋体" w:hint="eastAsia"/>
          <w:b/>
          <w:i/>
          <w:sz w:val="22"/>
          <w:lang w:val="en-GB" w:eastAsia="zh-CN"/>
        </w:rPr>
        <w:t>otherwise, for PDSCH rate matching and soft channel bits storing, it is assumed there is no D2D reception.</w:t>
      </w:r>
    </w:p>
    <w:p w:rsidR="0012756D" w:rsidRPr="007878D1" w:rsidRDefault="0012756D" w:rsidP="0012756D">
      <w:pPr>
        <w:spacing w:after="0"/>
        <w:jc w:val="both"/>
        <w:rPr>
          <w:lang w:val="en-GB" w:eastAsia="ko-KR"/>
        </w:rPr>
      </w:pPr>
    </w:p>
    <w:p w:rsidR="001F4FB5" w:rsidRPr="005924CA" w:rsidRDefault="001F4FB5" w:rsidP="0043724C">
      <w:pPr>
        <w:spacing w:after="0"/>
        <w:jc w:val="both"/>
        <w:rPr>
          <w:kern w:val="2"/>
          <w:lang w:eastAsia="zh-CN"/>
        </w:rPr>
      </w:pPr>
    </w:p>
    <w:p w:rsidR="00401AD1" w:rsidRDefault="00401AD1" w:rsidP="0043724C">
      <w:pPr>
        <w:spacing w:after="60"/>
        <w:jc w:val="both"/>
        <w:rPr>
          <w:rFonts w:eastAsia="宋体"/>
          <w:lang w:eastAsia="zh-CN"/>
        </w:rPr>
      </w:pPr>
    </w:p>
    <w:sectPr w:rsidR="00401AD1" w:rsidSect="005423F6">
      <w:headerReference w:type="default" r:id="rId20"/>
      <w:footerReference w:type="even" r:id="rId21"/>
      <w:footerReference w:type="default" r:id="rId2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436" w:rsidRPr="00C47AD2" w:rsidRDefault="00792436">
      <w:pPr>
        <w:rPr>
          <w:rFonts w:ascii="Arial" w:hAnsi="Arial"/>
          <w:sz w:val="12"/>
        </w:rPr>
      </w:pPr>
      <w:r>
        <w:separator/>
      </w:r>
    </w:p>
  </w:endnote>
  <w:endnote w:type="continuationSeparator" w:id="1">
    <w:p w:rsidR="00792436" w:rsidRPr="00C47AD2" w:rsidRDefault="00792436">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2445BC"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end"/>
    </w:r>
  </w:p>
  <w:p w:rsidR="003D4F23" w:rsidRDefault="003D4F23" w:rsidP="00120DA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2445BC" w:rsidP="00120DAA">
    <w:pPr>
      <w:pStyle w:val="a5"/>
      <w:framePr w:wrap="around" w:vAnchor="text" w:hAnchor="margin" w:xAlign="center" w:y="1"/>
      <w:rPr>
        <w:rStyle w:val="aff0"/>
      </w:rPr>
    </w:pPr>
    <w:r>
      <w:rPr>
        <w:rStyle w:val="aff0"/>
      </w:rPr>
      <w:fldChar w:fldCharType="begin"/>
    </w:r>
    <w:r w:rsidR="003D4F23">
      <w:rPr>
        <w:rStyle w:val="aff0"/>
      </w:rPr>
      <w:instrText xml:space="preserve">PAGE  </w:instrText>
    </w:r>
    <w:r>
      <w:rPr>
        <w:rStyle w:val="aff0"/>
      </w:rPr>
      <w:fldChar w:fldCharType="separate"/>
    </w:r>
    <w:r w:rsidR="00C2742D">
      <w:rPr>
        <w:rStyle w:val="aff0"/>
      </w:rPr>
      <w:t>1</w:t>
    </w:r>
    <w:r>
      <w:rPr>
        <w:rStyle w:val="aff0"/>
      </w:rPr>
      <w:fldChar w:fldCharType="end"/>
    </w:r>
  </w:p>
  <w:p w:rsidR="003D4F23" w:rsidRDefault="003D4F23" w:rsidP="00120DA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436" w:rsidRPr="00C47AD2" w:rsidRDefault="00792436">
      <w:pPr>
        <w:rPr>
          <w:rFonts w:ascii="Arial" w:hAnsi="Arial"/>
          <w:sz w:val="12"/>
        </w:rPr>
      </w:pPr>
      <w:r>
        <w:separator/>
      </w:r>
    </w:p>
  </w:footnote>
  <w:footnote w:type="continuationSeparator" w:id="1">
    <w:p w:rsidR="00792436" w:rsidRPr="00C47AD2" w:rsidRDefault="00792436">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23" w:rsidRDefault="003D4F23">
    <w:pPr>
      <w:pStyle w:val="a4"/>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18F0297"/>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7E03CB"/>
    <w:multiLevelType w:val="hybridMultilevel"/>
    <w:tmpl w:val="3DE61C2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292D4E"/>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CE72F0"/>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913260"/>
    <w:multiLevelType w:val="multilevel"/>
    <w:tmpl w:val="8EF83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D82CFF"/>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EF414F"/>
    <w:multiLevelType w:val="hybridMultilevel"/>
    <w:tmpl w:val="71F8A6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F3025F"/>
    <w:multiLevelType w:val="hybridMultilevel"/>
    <w:tmpl w:val="6E926456"/>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BCC6FB1"/>
    <w:multiLevelType w:val="hybridMultilevel"/>
    <w:tmpl w:val="552A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8358D"/>
    <w:multiLevelType w:val="hybridMultilevel"/>
    <w:tmpl w:val="7F08EB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AF039B3"/>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44163C"/>
    <w:multiLevelType w:val="hybridMultilevel"/>
    <w:tmpl w:val="77B25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3">
    <w:nsid w:val="54475D50"/>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hint="default"/>
      </w:rPr>
    </w:lvl>
    <w:lvl w:ilvl="1" w:tplc="416C3EA6">
      <w:start w:val="9419"/>
      <w:numFmt w:val="bullet"/>
      <w:lvlText w:val="•"/>
      <w:lvlJc w:val="left"/>
      <w:pPr>
        <w:tabs>
          <w:tab w:val="num" w:pos="1080"/>
        </w:tabs>
        <w:ind w:left="1080" w:hanging="360"/>
      </w:pPr>
      <w:rPr>
        <w:rFonts w:ascii="Arial" w:hAnsi="Arial" w:hint="default"/>
      </w:rPr>
    </w:lvl>
    <w:lvl w:ilvl="2" w:tplc="F9362006">
      <w:numFmt w:val="bullet"/>
      <w:lvlText w:val="•"/>
      <w:lvlJc w:val="left"/>
      <w:pPr>
        <w:tabs>
          <w:tab w:val="num" w:pos="1800"/>
        </w:tabs>
        <w:ind w:left="1800" w:hanging="360"/>
      </w:pPr>
      <w:rPr>
        <w:rFonts w:ascii="Times New Roman" w:hAnsi="Times New Roman" w:hint="default"/>
      </w:rPr>
    </w:lvl>
    <w:lvl w:ilvl="3" w:tplc="0284E5CC" w:tentative="1">
      <w:start w:val="1"/>
      <w:numFmt w:val="bullet"/>
      <w:lvlText w:val="•"/>
      <w:lvlJc w:val="left"/>
      <w:pPr>
        <w:tabs>
          <w:tab w:val="num" w:pos="2520"/>
        </w:tabs>
        <w:ind w:left="2520" w:hanging="360"/>
      </w:pPr>
      <w:rPr>
        <w:rFonts w:ascii="Times New Roman" w:hAnsi="Times New Roman" w:hint="default"/>
      </w:rPr>
    </w:lvl>
    <w:lvl w:ilvl="4" w:tplc="89E23B74" w:tentative="1">
      <w:start w:val="1"/>
      <w:numFmt w:val="bullet"/>
      <w:lvlText w:val="•"/>
      <w:lvlJc w:val="left"/>
      <w:pPr>
        <w:tabs>
          <w:tab w:val="num" w:pos="3240"/>
        </w:tabs>
        <w:ind w:left="3240" w:hanging="360"/>
      </w:pPr>
      <w:rPr>
        <w:rFonts w:ascii="Times New Roman" w:hAnsi="Times New Roman" w:hint="default"/>
      </w:rPr>
    </w:lvl>
    <w:lvl w:ilvl="5" w:tplc="649622F8" w:tentative="1">
      <w:start w:val="1"/>
      <w:numFmt w:val="bullet"/>
      <w:lvlText w:val="•"/>
      <w:lvlJc w:val="left"/>
      <w:pPr>
        <w:tabs>
          <w:tab w:val="num" w:pos="3960"/>
        </w:tabs>
        <w:ind w:left="3960" w:hanging="360"/>
      </w:pPr>
      <w:rPr>
        <w:rFonts w:ascii="Times New Roman" w:hAnsi="Times New Roman" w:hint="default"/>
      </w:rPr>
    </w:lvl>
    <w:lvl w:ilvl="6" w:tplc="D6004600" w:tentative="1">
      <w:start w:val="1"/>
      <w:numFmt w:val="bullet"/>
      <w:lvlText w:val="•"/>
      <w:lvlJc w:val="left"/>
      <w:pPr>
        <w:tabs>
          <w:tab w:val="num" w:pos="4680"/>
        </w:tabs>
        <w:ind w:left="4680" w:hanging="360"/>
      </w:pPr>
      <w:rPr>
        <w:rFonts w:ascii="Times New Roman" w:hAnsi="Times New Roman" w:hint="default"/>
      </w:rPr>
    </w:lvl>
    <w:lvl w:ilvl="7" w:tplc="BD46A47C" w:tentative="1">
      <w:start w:val="1"/>
      <w:numFmt w:val="bullet"/>
      <w:lvlText w:val="•"/>
      <w:lvlJc w:val="left"/>
      <w:pPr>
        <w:tabs>
          <w:tab w:val="num" w:pos="5400"/>
        </w:tabs>
        <w:ind w:left="5400" w:hanging="360"/>
      </w:pPr>
      <w:rPr>
        <w:rFonts w:ascii="Times New Roman" w:hAnsi="Times New Roman" w:hint="default"/>
      </w:rPr>
    </w:lvl>
    <w:lvl w:ilvl="8" w:tplc="9F60C58A" w:tentative="1">
      <w:start w:val="1"/>
      <w:numFmt w:val="bullet"/>
      <w:lvlText w:val="•"/>
      <w:lvlJc w:val="left"/>
      <w:pPr>
        <w:tabs>
          <w:tab w:val="num" w:pos="6120"/>
        </w:tabs>
        <w:ind w:left="6120" w:hanging="360"/>
      </w:pPr>
      <w:rPr>
        <w:rFonts w:ascii="Times New Roman" w:hAnsi="Times New Roman" w:hint="default"/>
      </w:rPr>
    </w:lvl>
  </w:abstractNum>
  <w:abstractNum w:abstractNumId="27">
    <w:nsid w:val="602D6B94"/>
    <w:multiLevelType w:val="hybridMultilevel"/>
    <w:tmpl w:val="D158DDD8"/>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792A9F"/>
    <w:multiLevelType w:val="hybridMultilevel"/>
    <w:tmpl w:val="C430F2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985CE1"/>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8415FB4"/>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964085"/>
    <w:multiLevelType w:val="hybridMultilevel"/>
    <w:tmpl w:val="5854070C"/>
    <w:lvl w:ilvl="0" w:tplc="96E08BF2">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4F7186"/>
    <w:multiLevelType w:val="hybridMultilevel"/>
    <w:tmpl w:val="D65AC132"/>
    <w:lvl w:ilvl="0" w:tplc="CB8AE784">
      <w:start w:val="1"/>
      <w:numFmt w:val="bullet"/>
      <w:lvlText w:val="–"/>
      <w:lvlJc w:val="left"/>
      <w:pPr>
        <w:tabs>
          <w:tab w:val="num" w:pos="360"/>
        </w:tabs>
        <w:ind w:left="360" w:hanging="360"/>
      </w:pPr>
      <w:rPr>
        <w:rFonts w:ascii="Arial" w:hAnsi="Arial" w:hint="default"/>
      </w:rPr>
    </w:lvl>
    <w:lvl w:ilvl="1" w:tplc="04090003">
      <w:start w:val="174"/>
      <w:numFmt w:val="bullet"/>
      <w:lvlText w:val="–"/>
      <w:lvlJc w:val="left"/>
      <w:pPr>
        <w:tabs>
          <w:tab w:val="num" w:pos="1080"/>
        </w:tabs>
        <w:ind w:left="1080" w:hanging="360"/>
      </w:pPr>
      <w:rPr>
        <w:rFonts w:ascii="Arial" w:hAnsi="Arial" w:hint="default"/>
      </w:rPr>
    </w:lvl>
    <w:lvl w:ilvl="2" w:tplc="04090005">
      <w:start w:val="174"/>
      <w:numFmt w:val="bullet"/>
      <w:lvlText w:val="•"/>
      <w:lvlJc w:val="left"/>
      <w:pPr>
        <w:tabs>
          <w:tab w:val="num" w:pos="1800"/>
        </w:tabs>
        <w:ind w:left="1800" w:hanging="360"/>
      </w:pPr>
      <w:rPr>
        <w:rFonts w:ascii="Arial" w:hAnsi="Arial" w:hint="default"/>
      </w:rPr>
    </w:lvl>
    <w:lvl w:ilvl="3" w:tplc="04090001">
      <w:start w:val="174"/>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33">
    <w:nsid w:val="73E61B9B"/>
    <w:multiLevelType w:val="hybridMultilevel"/>
    <w:tmpl w:val="1F80CCF4"/>
    <w:lvl w:ilvl="0" w:tplc="96E08BF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nsid w:val="774D179D"/>
    <w:multiLevelType w:val="multilevel"/>
    <w:tmpl w:val="2674A7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3933CD"/>
    <w:multiLevelType w:val="hybridMultilevel"/>
    <w:tmpl w:val="8B1E9C44"/>
    <w:lvl w:ilvl="0" w:tplc="10760554">
      <w:numFmt w:val="bullet"/>
      <w:lvlText w:val="-"/>
      <w:lvlJc w:val="left"/>
      <w:pPr>
        <w:ind w:left="360" w:hanging="360"/>
      </w:pPr>
      <w:rPr>
        <w:rFonts w:ascii="Times New Roman" w:eastAsia="MS Mincho" w:hAnsi="Times New Roman" w:cs="Times New Roman" w:hint="default"/>
      </w:rPr>
    </w:lvl>
    <w:lvl w:ilvl="1" w:tplc="CE146A64">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1D615F"/>
    <w:multiLevelType w:val="hybridMultilevel"/>
    <w:tmpl w:val="7A523052"/>
    <w:lvl w:ilvl="0" w:tplc="3A3EEF6E">
      <w:start w:val="1"/>
      <w:numFmt w:val="bullet"/>
      <w:lvlText w:val="•"/>
      <w:lvlJc w:val="left"/>
      <w:pPr>
        <w:tabs>
          <w:tab w:val="num" w:pos="644"/>
        </w:tabs>
        <w:ind w:left="644" w:hanging="360"/>
      </w:pPr>
      <w:rPr>
        <w:rFonts w:ascii="Arial" w:hAnsi="Arial" w:hint="default"/>
      </w:rPr>
    </w:lvl>
    <w:lvl w:ilvl="1" w:tplc="099AC184">
      <w:start w:val="4014"/>
      <w:numFmt w:val="bullet"/>
      <w:lvlText w:val="–"/>
      <w:lvlJc w:val="left"/>
      <w:pPr>
        <w:tabs>
          <w:tab w:val="num" w:pos="1364"/>
        </w:tabs>
        <w:ind w:left="1364" w:hanging="360"/>
      </w:pPr>
      <w:rPr>
        <w:rFonts w:ascii="Arial" w:hAnsi="Arial" w:hint="default"/>
      </w:rPr>
    </w:lvl>
    <w:lvl w:ilvl="2" w:tplc="786EB048">
      <w:start w:val="4014"/>
      <w:numFmt w:val="bullet"/>
      <w:lvlText w:val="•"/>
      <w:lvlJc w:val="left"/>
      <w:pPr>
        <w:tabs>
          <w:tab w:val="num" w:pos="2084"/>
        </w:tabs>
        <w:ind w:left="2084" w:hanging="360"/>
      </w:pPr>
      <w:rPr>
        <w:rFonts w:ascii="Arial" w:hAnsi="Arial" w:hint="default"/>
      </w:rPr>
    </w:lvl>
    <w:lvl w:ilvl="3" w:tplc="6A6ABC86" w:tentative="1">
      <w:start w:val="1"/>
      <w:numFmt w:val="bullet"/>
      <w:lvlText w:val="•"/>
      <w:lvlJc w:val="left"/>
      <w:pPr>
        <w:tabs>
          <w:tab w:val="num" w:pos="2804"/>
        </w:tabs>
        <w:ind w:left="2804" w:hanging="360"/>
      </w:pPr>
      <w:rPr>
        <w:rFonts w:ascii="Arial" w:hAnsi="Arial" w:hint="default"/>
      </w:rPr>
    </w:lvl>
    <w:lvl w:ilvl="4" w:tplc="FB707E8E" w:tentative="1">
      <w:start w:val="1"/>
      <w:numFmt w:val="bullet"/>
      <w:lvlText w:val="•"/>
      <w:lvlJc w:val="left"/>
      <w:pPr>
        <w:tabs>
          <w:tab w:val="num" w:pos="3524"/>
        </w:tabs>
        <w:ind w:left="3524" w:hanging="360"/>
      </w:pPr>
      <w:rPr>
        <w:rFonts w:ascii="Arial" w:hAnsi="Arial" w:hint="default"/>
      </w:rPr>
    </w:lvl>
    <w:lvl w:ilvl="5" w:tplc="8C5C0C86" w:tentative="1">
      <w:start w:val="1"/>
      <w:numFmt w:val="bullet"/>
      <w:lvlText w:val="•"/>
      <w:lvlJc w:val="left"/>
      <w:pPr>
        <w:tabs>
          <w:tab w:val="num" w:pos="4244"/>
        </w:tabs>
        <w:ind w:left="4244" w:hanging="360"/>
      </w:pPr>
      <w:rPr>
        <w:rFonts w:ascii="Arial" w:hAnsi="Arial" w:hint="default"/>
      </w:rPr>
    </w:lvl>
    <w:lvl w:ilvl="6" w:tplc="E4504D0E" w:tentative="1">
      <w:start w:val="1"/>
      <w:numFmt w:val="bullet"/>
      <w:lvlText w:val="•"/>
      <w:lvlJc w:val="left"/>
      <w:pPr>
        <w:tabs>
          <w:tab w:val="num" w:pos="4964"/>
        </w:tabs>
        <w:ind w:left="4964" w:hanging="360"/>
      </w:pPr>
      <w:rPr>
        <w:rFonts w:ascii="Arial" w:hAnsi="Arial" w:hint="default"/>
      </w:rPr>
    </w:lvl>
    <w:lvl w:ilvl="7" w:tplc="63263562" w:tentative="1">
      <w:start w:val="1"/>
      <w:numFmt w:val="bullet"/>
      <w:lvlText w:val="•"/>
      <w:lvlJc w:val="left"/>
      <w:pPr>
        <w:tabs>
          <w:tab w:val="num" w:pos="5684"/>
        </w:tabs>
        <w:ind w:left="5684" w:hanging="360"/>
      </w:pPr>
      <w:rPr>
        <w:rFonts w:ascii="Arial" w:hAnsi="Arial" w:hint="default"/>
      </w:rPr>
    </w:lvl>
    <w:lvl w:ilvl="8" w:tplc="3A787D4E" w:tentative="1">
      <w:start w:val="1"/>
      <w:numFmt w:val="bullet"/>
      <w:lvlText w:val="•"/>
      <w:lvlJc w:val="left"/>
      <w:pPr>
        <w:tabs>
          <w:tab w:val="num" w:pos="6404"/>
        </w:tabs>
        <w:ind w:left="6404" w:hanging="360"/>
      </w:pPr>
      <w:rPr>
        <w:rFonts w:ascii="Arial" w:hAnsi="Arial"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41"/>
  </w:num>
  <w:num w:numId="7">
    <w:abstractNumId w:val="21"/>
  </w:num>
  <w:num w:numId="8">
    <w:abstractNumId w:val="18"/>
  </w:num>
  <w:num w:numId="9">
    <w:abstractNumId w:val="36"/>
  </w:num>
  <w:num w:numId="10">
    <w:abstractNumId w:val="7"/>
  </w:num>
  <w:num w:numId="11">
    <w:abstractNumId w:val="8"/>
  </w:num>
  <w:num w:numId="12">
    <w:abstractNumId w:val="2"/>
  </w:num>
  <w:num w:numId="13">
    <w:abstractNumId w:val="37"/>
  </w:num>
  <w:num w:numId="14">
    <w:abstractNumId w:val="24"/>
  </w:num>
  <w:num w:numId="15">
    <w:abstractNumId w:val="5"/>
  </w:num>
  <w:num w:numId="16">
    <w:abstractNumId w:val="25"/>
  </w:num>
  <w:num w:numId="17">
    <w:abstractNumId w:val="39"/>
  </w:num>
  <w:num w:numId="18">
    <w:abstractNumId w:val="27"/>
  </w:num>
  <w:num w:numId="19">
    <w:abstractNumId w:val="38"/>
  </w:num>
  <w:num w:numId="20">
    <w:abstractNumId w:val="40"/>
  </w:num>
  <w:num w:numId="21">
    <w:abstractNumId w:val="19"/>
  </w:num>
  <w:num w:numId="22">
    <w:abstractNumId w:val="31"/>
  </w:num>
  <w:num w:numId="23">
    <w:abstractNumId w:val="29"/>
  </w:num>
  <w:num w:numId="24">
    <w:abstractNumId w:val="17"/>
  </w:num>
  <w:num w:numId="25">
    <w:abstractNumId w:val="32"/>
  </w:num>
  <w:num w:numId="26">
    <w:abstractNumId w:val="22"/>
  </w:num>
  <w:num w:numId="27">
    <w:abstractNumId w:val="26"/>
  </w:num>
  <w:num w:numId="28">
    <w:abstractNumId w:val="13"/>
  </w:num>
  <w:num w:numId="29">
    <w:abstractNumId w:val="1"/>
  </w:num>
  <w:num w:numId="30">
    <w:abstractNumId w:val="16"/>
  </w:num>
  <w:num w:numId="31">
    <w:abstractNumId w:val="28"/>
  </w:num>
  <w:num w:numId="32">
    <w:abstractNumId w:val="12"/>
  </w:num>
  <w:num w:numId="33">
    <w:abstractNumId w:val="9"/>
  </w:num>
  <w:num w:numId="34">
    <w:abstractNumId w:val="4"/>
  </w:num>
  <w:num w:numId="35">
    <w:abstractNumId w:val="33"/>
  </w:num>
  <w:num w:numId="36">
    <w:abstractNumId w:val="23"/>
  </w:num>
  <w:num w:numId="37">
    <w:abstractNumId w:val="30"/>
  </w:num>
  <w:num w:numId="38">
    <w:abstractNumId w:val="11"/>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
  </w:num>
  <w:num w:numId="42">
    <w:abstractNumId w:val="10"/>
  </w:num>
  <w:num w:numId="43">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6146"/>
  </w:hdrShapeDefaults>
  <w:footnotePr>
    <w:numRestart w:val="eachSect"/>
    <w:footnote w:id="0"/>
    <w:footnote w:id="1"/>
  </w:footnotePr>
  <w:endnotePr>
    <w:endnote w:id="0"/>
    <w:endnote w:id="1"/>
  </w:endnotePr>
  <w:compat>
    <w:useFELayout/>
  </w:compat>
  <w:rsids>
    <w:rsidRoot w:val="0057672B"/>
    <w:rsid w:val="00000998"/>
    <w:rsid w:val="00000B20"/>
    <w:rsid w:val="00000B3E"/>
    <w:rsid w:val="00000C79"/>
    <w:rsid w:val="00000EA2"/>
    <w:rsid w:val="000018CD"/>
    <w:rsid w:val="000022D6"/>
    <w:rsid w:val="0000245A"/>
    <w:rsid w:val="00002613"/>
    <w:rsid w:val="0000265A"/>
    <w:rsid w:val="00002736"/>
    <w:rsid w:val="00002DD1"/>
    <w:rsid w:val="0000305E"/>
    <w:rsid w:val="00003174"/>
    <w:rsid w:val="00003480"/>
    <w:rsid w:val="000034FC"/>
    <w:rsid w:val="0000356F"/>
    <w:rsid w:val="000036B4"/>
    <w:rsid w:val="0000494D"/>
    <w:rsid w:val="00004A64"/>
    <w:rsid w:val="00004B6E"/>
    <w:rsid w:val="00004EBA"/>
    <w:rsid w:val="00004F21"/>
    <w:rsid w:val="000061A8"/>
    <w:rsid w:val="00006C3A"/>
    <w:rsid w:val="00006E56"/>
    <w:rsid w:val="00006EFE"/>
    <w:rsid w:val="00007172"/>
    <w:rsid w:val="00007407"/>
    <w:rsid w:val="00007521"/>
    <w:rsid w:val="000100A9"/>
    <w:rsid w:val="000100F3"/>
    <w:rsid w:val="000104F3"/>
    <w:rsid w:val="000108DC"/>
    <w:rsid w:val="00010BAF"/>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5BE8"/>
    <w:rsid w:val="00016003"/>
    <w:rsid w:val="0001622E"/>
    <w:rsid w:val="00016244"/>
    <w:rsid w:val="00016A83"/>
    <w:rsid w:val="0001721B"/>
    <w:rsid w:val="000178FA"/>
    <w:rsid w:val="00017959"/>
    <w:rsid w:val="000179C1"/>
    <w:rsid w:val="00017DFB"/>
    <w:rsid w:val="00020013"/>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C95"/>
    <w:rsid w:val="00024E8F"/>
    <w:rsid w:val="00025A7C"/>
    <w:rsid w:val="00025C90"/>
    <w:rsid w:val="00025CB7"/>
    <w:rsid w:val="00025FD0"/>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3C65"/>
    <w:rsid w:val="000340B6"/>
    <w:rsid w:val="00034239"/>
    <w:rsid w:val="00034300"/>
    <w:rsid w:val="00034305"/>
    <w:rsid w:val="000347BF"/>
    <w:rsid w:val="000354DB"/>
    <w:rsid w:val="00035D89"/>
    <w:rsid w:val="00035F8D"/>
    <w:rsid w:val="00036B59"/>
    <w:rsid w:val="00036E7A"/>
    <w:rsid w:val="00036EB2"/>
    <w:rsid w:val="000371EE"/>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963"/>
    <w:rsid w:val="00042B7B"/>
    <w:rsid w:val="00042BAA"/>
    <w:rsid w:val="00042CF9"/>
    <w:rsid w:val="00043A4F"/>
    <w:rsid w:val="00043EEF"/>
    <w:rsid w:val="0004420E"/>
    <w:rsid w:val="000442F9"/>
    <w:rsid w:val="00044BCF"/>
    <w:rsid w:val="00045DD9"/>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123"/>
    <w:rsid w:val="00055143"/>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57"/>
    <w:rsid w:val="000663D2"/>
    <w:rsid w:val="00066480"/>
    <w:rsid w:val="000665ED"/>
    <w:rsid w:val="00067190"/>
    <w:rsid w:val="000672BA"/>
    <w:rsid w:val="00067382"/>
    <w:rsid w:val="00067685"/>
    <w:rsid w:val="00067A4D"/>
    <w:rsid w:val="00067F49"/>
    <w:rsid w:val="00067F97"/>
    <w:rsid w:val="000700F7"/>
    <w:rsid w:val="00070748"/>
    <w:rsid w:val="0007085D"/>
    <w:rsid w:val="00070DB2"/>
    <w:rsid w:val="00071500"/>
    <w:rsid w:val="00071630"/>
    <w:rsid w:val="00071718"/>
    <w:rsid w:val="00071A1C"/>
    <w:rsid w:val="00071E16"/>
    <w:rsid w:val="00071FE6"/>
    <w:rsid w:val="0007217E"/>
    <w:rsid w:val="0007264F"/>
    <w:rsid w:val="00072A44"/>
    <w:rsid w:val="00072EC3"/>
    <w:rsid w:val="00072F5C"/>
    <w:rsid w:val="000730DE"/>
    <w:rsid w:val="00073460"/>
    <w:rsid w:val="00073A61"/>
    <w:rsid w:val="00073F20"/>
    <w:rsid w:val="00075163"/>
    <w:rsid w:val="00075F31"/>
    <w:rsid w:val="000769D3"/>
    <w:rsid w:val="00076C4D"/>
    <w:rsid w:val="00076D0A"/>
    <w:rsid w:val="0007745B"/>
    <w:rsid w:val="000777BE"/>
    <w:rsid w:val="0007787D"/>
    <w:rsid w:val="00077D0F"/>
    <w:rsid w:val="00077D49"/>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A79"/>
    <w:rsid w:val="00097CD5"/>
    <w:rsid w:val="000A0676"/>
    <w:rsid w:val="000A0899"/>
    <w:rsid w:val="000A0A14"/>
    <w:rsid w:val="000A0A91"/>
    <w:rsid w:val="000A0BD3"/>
    <w:rsid w:val="000A17F3"/>
    <w:rsid w:val="000A2318"/>
    <w:rsid w:val="000A242F"/>
    <w:rsid w:val="000A2480"/>
    <w:rsid w:val="000A308D"/>
    <w:rsid w:val="000A3313"/>
    <w:rsid w:val="000A38E5"/>
    <w:rsid w:val="000A39EE"/>
    <w:rsid w:val="000A40EE"/>
    <w:rsid w:val="000A49D0"/>
    <w:rsid w:val="000A5298"/>
    <w:rsid w:val="000A5602"/>
    <w:rsid w:val="000A5A0E"/>
    <w:rsid w:val="000A6155"/>
    <w:rsid w:val="000A6309"/>
    <w:rsid w:val="000A69F2"/>
    <w:rsid w:val="000A6B88"/>
    <w:rsid w:val="000A6CB2"/>
    <w:rsid w:val="000A6F4B"/>
    <w:rsid w:val="000B023B"/>
    <w:rsid w:val="000B05CA"/>
    <w:rsid w:val="000B062F"/>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4D35"/>
    <w:rsid w:val="000B5011"/>
    <w:rsid w:val="000B5139"/>
    <w:rsid w:val="000B5167"/>
    <w:rsid w:val="000B533C"/>
    <w:rsid w:val="000B5538"/>
    <w:rsid w:val="000B593D"/>
    <w:rsid w:val="000B59E7"/>
    <w:rsid w:val="000B647D"/>
    <w:rsid w:val="000B7057"/>
    <w:rsid w:val="000B70A9"/>
    <w:rsid w:val="000B7603"/>
    <w:rsid w:val="000B7CD5"/>
    <w:rsid w:val="000C01FD"/>
    <w:rsid w:val="000C0CF9"/>
    <w:rsid w:val="000C0D8D"/>
    <w:rsid w:val="000C0F49"/>
    <w:rsid w:val="000C11A7"/>
    <w:rsid w:val="000C1A5D"/>
    <w:rsid w:val="000C286D"/>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35"/>
    <w:rsid w:val="000C7B8A"/>
    <w:rsid w:val="000D0078"/>
    <w:rsid w:val="000D02BB"/>
    <w:rsid w:val="000D0435"/>
    <w:rsid w:val="000D05D3"/>
    <w:rsid w:val="000D07A0"/>
    <w:rsid w:val="000D1073"/>
    <w:rsid w:val="000D1342"/>
    <w:rsid w:val="000D1C01"/>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D5A"/>
    <w:rsid w:val="000D60D8"/>
    <w:rsid w:val="000D61BA"/>
    <w:rsid w:val="000D6517"/>
    <w:rsid w:val="000D7129"/>
    <w:rsid w:val="000D7176"/>
    <w:rsid w:val="000D7178"/>
    <w:rsid w:val="000D783F"/>
    <w:rsid w:val="000E045F"/>
    <w:rsid w:val="000E07D1"/>
    <w:rsid w:val="000E0BDF"/>
    <w:rsid w:val="000E0DAC"/>
    <w:rsid w:val="000E1296"/>
    <w:rsid w:val="000E1712"/>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EE2"/>
    <w:rsid w:val="00107346"/>
    <w:rsid w:val="00107ED9"/>
    <w:rsid w:val="00110E79"/>
    <w:rsid w:val="0011118B"/>
    <w:rsid w:val="0011157C"/>
    <w:rsid w:val="001120CF"/>
    <w:rsid w:val="00113C43"/>
    <w:rsid w:val="0011445F"/>
    <w:rsid w:val="00114907"/>
    <w:rsid w:val="00114AFD"/>
    <w:rsid w:val="001150C5"/>
    <w:rsid w:val="00115118"/>
    <w:rsid w:val="00115526"/>
    <w:rsid w:val="001155CC"/>
    <w:rsid w:val="00115685"/>
    <w:rsid w:val="00115766"/>
    <w:rsid w:val="001157F1"/>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7ED"/>
    <w:rsid w:val="00120DAA"/>
    <w:rsid w:val="00121688"/>
    <w:rsid w:val="0012173E"/>
    <w:rsid w:val="0012195E"/>
    <w:rsid w:val="00121AD3"/>
    <w:rsid w:val="00121BA6"/>
    <w:rsid w:val="00121E51"/>
    <w:rsid w:val="0012200A"/>
    <w:rsid w:val="001225E5"/>
    <w:rsid w:val="00122F3D"/>
    <w:rsid w:val="0012335B"/>
    <w:rsid w:val="0012393E"/>
    <w:rsid w:val="001254E2"/>
    <w:rsid w:val="00125836"/>
    <w:rsid w:val="001260CF"/>
    <w:rsid w:val="0012627E"/>
    <w:rsid w:val="0012629F"/>
    <w:rsid w:val="001265D8"/>
    <w:rsid w:val="00126E51"/>
    <w:rsid w:val="0012756D"/>
    <w:rsid w:val="001275A7"/>
    <w:rsid w:val="00127898"/>
    <w:rsid w:val="00127BD9"/>
    <w:rsid w:val="0013014A"/>
    <w:rsid w:val="00130602"/>
    <w:rsid w:val="00130B0F"/>
    <w:rsid w:val="00130BCD"/>
    <w:rsid w:val="00130E16"/>
    <w:rsid w:val="00130E1C"/>
    <w:rsid w:val="001310D5"/>
    <w:rsid w:val="001312F2"/>
    <w:rsid w:val="0013138B"/>
    <w:rsid w:val="001313FF"/>
    <w:rsid w:val="001314FC"/>
    <w:rsid w:val="001315B2"/>
    <w:rsid w:val="00131614"/>
    <w:rsid w:val="0013169C"/>
    <w:rsid w:val="001317D0"/>
    <w:rsid w:val="00132215"/>
    <w:rsid w:val="0013250D"/>
    <w:rsid w:val="00132565"/>
    <w:rsid w:val="00132CB8"/>
    <w:rsid w:val="00132CB9"/>
    <w:rsid w:val="00133177"/>
    <w:rsid w:val="001347FE"/>
    <w:rsid w:val="00134BCE"/>
    <w:rsid w:val="001351D6"/>
    <w:rsid w:val="00135246"/>
    <w:rsid w:val="0013548B"/>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5067"/>
    <w:rsid w:val="001457AD"/>
    <w:rsid w:val="00145DB2"/>
    <w:rsid w:val="0014634C"/>
    <w:rsid w:val="0014675F"/>
    <w:rsid w:val="0014681D"/>
    <w:rsid w:val="0014700F"/>
    <w:rsid w:val="001472F2"/>
    <w:rsid w:val="00147D46"/>
    <w:rsid w:val="0015048A"/>
    <w:rsid w:val="001506E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74E3"/>
    <w:rsid w:val="00157B92"/>
    <w:rsid w:val="00160D7F"/>
    <w:rsid w:val="001613C2"/>
    <w:rsid w:val="001615E1"/>
    <w:rsid w:val="00161823"/>
    <w:rsid w:val="00161E49"/>
    <w:rsid w:val="001622D4"/>
    <w:rsid w:val="00162A07"/>
    <w:rsid w:val="00162C61"/>
    <w:rsid w:val="00162FD5"/>
    <w:rsid w:val="00163157"/>
    <w:rsid w:val="00163FE4"/>
    <w:rsid w:val="001646D6"/>
    <w:rsid w:val="001651AC"/>
    <w:rsid w:val="00165231"/>
    <w:rsid w:val="00165991"/>
    <w:rsid w:val="00166AEF"/>
    <w:rsid w:val="00166CDB"/>
    <w:rsid w:val="001670FB"/>
    <w:rsid w:val="001674E9"/>
    <w:rsid w:val="0016758C"/>
    <w:rsid w:val="001675E4"/>
    <w:rsid w:val="0016771F"/>
    <w:rsid w:val="001678BA"/>
    <w:rsid w:val="00170304"/>
    <w:rsid w:val="00170DD5"/>
    <w:rsid w:val="00170FF7"/>
    <w:rsid w:val="0017110E"/>
    <w:rsid w:val="00171422"/>
    <w:rsid w:val="00171FFC"/>
    <w:rsid w:val="00172090"/>
    <w:rsid w:val="0017268E"/>
    <w:rsid w:val="00173271"/>
    <w:rsid w:val="001732BA"/>
    <w:rsid w:val="00173BF4"/>
    <w:rsid w:val="00174262"/>
    <w:rsid w:val="00175017"/>
    <w:rsid w:val="0017518D"/>
    <w:rsid w:val="0017540F"/>
    <w:rsid w:val="001755C7"/>
    <w:rsid w:val="00175C31"/>
    <w:rsid w:val="00176118"/>
    <w:rsid w:val="00176331"/>
    <w:rsid w:val="001766D4"/>
    <w:rsid w:val="00176CA2"/>
    <w:rsid w:val="00176EF0"/>
    <w:rsid w:val="00177004"/>
    <w:rsid w:val="001779F3"/>
    <w:rsid w:val="00177A85"/>
    <w:rsid w:val="00180AC2"/>
    <w:rsid w:val="00180DE2"/>
    <w:rsid w:val="00181200"/>
    <w:rsid w:val="0018149D"/>
    <w:rsid w:val="0018174D"/>
    <w:rsid w:val="0018197E"/>
    <w:rsid w:val="00181C70"/>
    <w:rsid w:val="00182416"/>
    <w:rsid w:val="001824AD"/>
    <w:rsid w:val="00182572"/>
    <w:rsid w:val="0018290A"/>
    <w:rsid w:val="00182AA8"/>
    <w:rsid w:val="00182D8F"/>
    <w:rsid w:val="00182E03"/>
    <w:rsid w:val="00183566"/>
    <w:rsid w:val="00183FBE"/>
    <w:rsid w:val="001841BA"/>
    <w:rsid w:val="00184D58"/>
    <w:rsid w:val="00184FCD"/>
    <w:rsid w:val="001851D6"/>
    <w:rsid w:val="00185CEA"/>
    <w:rsid w:val="001862F4"/>
    <w:rsid w:val="0018636F"/>
    <w:rsid w:val="00186B64"/>
    <w:rsid w:val="00186E82"/>
    <w:rsid w:val="001874D3"/>
    <w:rsid w:val="00187505"/>
    <w:rsid w:val="00187515"/>
    <w:rsid w:val="00187574"/>
    <w:rsid w:val="00187B1E"/>
    <w:rsid w:val="00190287"/>
    <w:rsid w:val="00190ACB"/>
    <w:rsid w:val="00190ECA"/>
    <w:rsid w:val="001911A9"/>
    <w:rsid w:val="00191284"/>
    <w:rsid w:val="001912F3"/>
    <w:rsid w:val="00191503"/>
    <w:rsid w:val="00191901"/>
    <w:rsid w:val="001925D4"/>
    <w:rsid w:val="00192701"/>
    <w:rsid w:val="00192943"/>
    <w:rsid w:val="00192BFC"/>
    <w:rsid w:val="00193198"/>
    <w:rsid w:val="001935F9"/>
    <w:rsid w:val="00193A3E"/>
    <w:rsid w:val="00193DB5"/>
    <w:rsid w:val="001945F5"/>
    <w:rsid w:val="0019487D"/>
    <w:rsid w:val="001948C4"/>
    <w:rsid w:val="00194D55"/>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7D7"/>
    <w:rsid w:val="001B48DB"/>
    <w:rsid w:val="001B4968"/>
    <w:rsid w:val="001B4EE5"/>
    <w:rsid w:val="001B4EF5"/>
    <w:rsid w:val="001B5727"/>
    <w:rsid w:val="001B5E96"/>
    <w:rsid w:val="001B5EED"/>
    <w:rsid w:val="001B623F"/>
    <w:rsid w:val="001B6403"/>
    <w:rsid w:val="001B6726"/>
    <w:rsid w:val="001B7B76"/>
    <w:rsid w:val="001B7B9A"/>
    <w:rsid w:val="001C0A83"/>
    <w:rsid w:val="001C0E0C"/>
    <w:rsid w:val="001C0F77"/>
    <w:rsid w:val="001C15D2"/>
    <w:rsid w:val="001C19D8"/>
    <w:rsid w:val="001C1AD3"/>
    <w:rsid w:val="001C1F41"/>
    <w:rsid w:val="001C2799"/>
    <w:rsid w:val="001C32E5"/>
    <w:rsid w:val="001C375E"/>
    <w:rsid w:val="001C3A43"/>
    <w:rsid w:val="001C4222"/>
    <w:rsid w:val="001C4723"/>
    <w:rsid w:val="001C519E"/>
    <w:rsid w:val="001C56A6"/>
    <w:rsid w:val="001C5EF2"/>
    <w:rsid w:val="001C6A6C"/>
    <w:rsid w:val="001C7033"/>
    <w:rsid w:val="001C708B"/>
    <w:rsid w:val="001C7208"/>
    <w:rsid w:val="001C73E8"/>
    <w:rsid w:val="001C745A"/>
    <w:rsid w:val="001C766E"/>
    <w:rsid w:val="001C78A6"/>
    <w:rsid w:val="001D0300"/>
    <w:rsid w:val="001D06CF"/>
    <w:rsid w:val="001D06E0"/>
    <w:rsid w:val="001D0860"/>
    <w:rsid w:val="001D0A55"/>
    <w:rsid w:val="001D0B9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436"/>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CDB"/>
    <w:rsid w:val="001F0186"/>
    <w:rsid w:val="001F02F4"/>
    <w:rsid w:val="001F0952"/>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D6D"/>
    <w:rsid w:val="00200DC9"/>
    <w:rsid w:val="00201201"/>
    <w:rsid w:val="00201755"/>
    <w:rsid w:val="002019BB"/>
    <w:rsid w:val="00201B5C"/>
    <w:rsid w:val="00201BEC"/>
    <w:rsid w:val="00201C01"/>
    <w:rsid w:val="00201DD3"/>
    <w:rsid w:val="00201E26"/>
    <w:rsid w:val="00202306"/>
    <w:rsid w:val="00202441"/>
    <w:rsid w:val="002026AE"/>
    <w:rsid w:val="00202FA4"/>
    <w:rsid w:val="00203280"/>
    <w:rsid w:val="00203373"/>
    <w:rsid w:val="002039AD"/>
    <w:rsid w:val="00203B88"/>
    <w:rsid w:val="00203E8C"/>
    <w:rsid w:val="0020428E"/>
    <w:rsid w:val="00204418"/>
    <w:rsid w:val="0020477A"/>
    <w:rsid w:val="00204F4F"/>
    <w:rsid w:val="002053BD"/>
    <w:rsid w:val="0020557A"/>
    <w:rsid w:val="002056F8"/>
    <w:rsid w:val="00205CF8"/>
    <w:rsid w:val="00206155"/>
    <w:rsid w:val="00206A03"/>
    <w:rsid w:val="002079C9"/>
    <w:rsid w:val="002100E2"/>
    <w:rsid w:val="002108F5"/>
    <w:rsid w:val="00211764"/>
    <w:rsid w:val="002117F8"/>
    <w:rsid w:val="002118C2"/>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DDA"/>
    <w:rsid w:val="002234CB"/>
    <w:rsid w:val="00223595"/>
    <w:rsid w:val="00223E61"/>
    <w:rsid w:val="00224043"/>
    <w:rsid w:val="00224884"/>
    <w:rsid w:val="00224FB8"/>
    <w:rsid w:val="00225618"/>
    <w:rsid w:val="00225A48"/>
    <w:rsid w:val="00225B1A"/>
    <w:rsid w:val="00226257"/>
    <w:rsid w:val="0022641F"/>
    <w:rsid w:val="00226652"/>
    <w:rsid w:val="002267D9"/>
    <w:rsid w:val="00226B90"/>
    <w:rsid w:val="00226D42"/>
    <w:rsid w:val="002272F3"/>
    <w:rsid w:val="00227329"/>
    <w:rsid w:val="002275CF"/>
    <w:rsid w:val="002275FD"/>
    <w:rsid w:val="00227BF3"/>
    <w:rsid w:val="0023044B"/>
    <w:rsid w:val="00230CB1"/>
    <w:rsid w:val="0023131A"/>
    <w:rsid w:val="0023145D"/>
    <w:rsid w:val="0023153D"/>
    <w:rsid w:val="0023197C"/>
    <w:rsid w:val="00231DA6"/>
    <w:rsid w:val="00231E7C"/>
    <w:rsid w:val="002323AE"/>
    <w:rsid w:val="002328F2"/>
    <w:rsid w:val="00232CA1"/>
    <w:rsid w:val="00232CEC"/>
    <w:rsid w:val="00232D0B"/>
    <w:rsid w:val="00232EA7"/>
    <w:rsid w:val="002333E3"/>
    <w:rsid w:val="002334BF"/>
    <w:rsid w:val="00233FCA"/>
    <w:rsid w:val="00234196"/>
    <w:rsid w:val="002355D4"/>
    <w:rsid w:val="00235E6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5BC"/>
    <w:rsid w:val="00244A04"/>
    <w:rsid w:val="00245B93"/>
    <w:rsid w:val="00245ED0"/>
    <w:rsid w:val="00246359"/>
    <w:rsid w:val="00247235"/>
    <w:rsid w:val="00247439"/>
    <w:rsid w:val="00247A63"/>
    <w:rsid w:val="00247B73"/>
    <w:rsid w:val="00247BF4"/>
    <w:rsid w:val="00247BF9"/>
    <w:rsid w:val="0025048F"/>
    <w:rsid w:val="00251658"/>
    <w:rsid w:val="00251A85"/>
    <w:rsid w:val="00251DA8"/>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4036"/>
    <w:rsid w:val="0026408E"/>
    <w:rsid w:val="00264477"/>
    <w:rsid w:val="002649D6"/>
    <w:rsid w:val="00264A48"/>
    <w:rsid w:val="00264C5A"/>
    <w:rsid w:val="00264E35"/>
    <w:rsid w:val="00265358"/>
    <w:rsid w:val="00266334"/>
    <w:rsid w:val="00267163"/>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EBC"/>
    <w:rsid w:val="00272595"/>
    <w:rsid w:val="00272804"/>
    <w:rsid w:val="00272907"/>
    <w:rsid w:val="00272CD2"/>
    <w:rsid w:val="00272D4B"/>
    <w:rsid w:val="00273594"/>
    <w:rsid w:val="00273AD7"/>
    <w:rsid w:val="00273C67"/>
    <w:rsid w:val="0027458E"/>
    <w:rsid w:val="00275056"/>
    <w:rsid w:val="00275B0A"/>
    <w:rsid w:val="00275FFB"/>
    <w:rsid w:val="0027631F"/>
    <w:rsid w:val="002766DA"/>
    <w:rsid w:val="0027682D"/>
    <w:rsid w:val="002769E5"/>
    <w:rsid w:val="002769FC"/>
    <w:rsid w:val="00276C59"/>
    <w:rsid w:val="00276ECF"/>
    <w:rsid w:val="00276FB9"/>
    <w:rsid w:val="00277152"/>
    <w:rsid w:val="002772E1"/>
    <w:rsid w:val="0027796A"/>
    <w:rsid w:val="00277FEE"/>
    <w:rsid w:val="0028059D"/>
    <w:rsid w:val="0028102F"/>
    <w:rsid w:val="002811C2"/>
    <w:rsid w:val="0028122F"/>
    <w:rsid w:val="002813E9"/>
    <w:rsid w:val="00281A69"/>
    <w:rsid w:val="00281AD3"/>
    <w:rsid w:val="0028201C"/>
    <w:rsid w:val="0028207D"/>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B22"/>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2E60"/>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331"/>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CF"/>
    <w:rsid w:val="002C0800"/>
    <w:rsid w:val="002C1374"/>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BE4"/>
    <w:rsid w:val="002D2C63"/>
    <w:rsid w:val="002D2C95"/>
    <w:rsid w:val="002D333E"/>
    <w:rsid w:val="002D3DB8"/>
    <w:rsid w:val="002D40BF"/>
    <w:rsid w:val="002D4218"/>
    <w:rsid w:val="002D4AC0"/>
    <w:rsid w:val="002D4BAB"/>
    <w:rsid w:val="002D4FDA"/>
    <w:rsid w:val="002D55EC"/>
    <w:rsid w:val="002D6277"/>
    <w:rsid w:val="002D62F5"/>
    <w:rsid w:val="002D6723"/>
    <w:rsid w:val="002D6840"/>
    <w:rsid w:val="002D6C58"/>
    <w:rsid w:val="002D6FDE"/>
    <w:rsid w:val="002D723D"/>
    <w:rsid w:val="002D7E4F"/>
    <w:rsid w:val="002E1BC9"/>
    <w:rsid w:val="002E2045"/>
    <w:rsid w:val="002E227C"/>
    <w:rsid w:val="002E272A"/>
    <w:rsid w:val="002E27B7"/>
    <w:rsid w:val="002E2808"/>
    <w:rsid w:val="002E2AAD"/>
    <w:rsid w:val="002E3314"/>
    <w:rsid w:val="002E3422"/>
    <w:rsid w:val="002E39EA"/>
    <w:rsid w:val="002E4184"/>
    <w:rsid w:val="002E4D08"/>
    <w:rsid w:val="002E5021"/>
    <w:rsid w:val="002E510A"/>
    <w:rsid w:val="002E52D1"/>
    <w:rsid w:val="002E5362"/>
    <w:rsid w:val="002E53CA"/>
    <w:rsid w:val="002E55C9"/>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B2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4B58"/>
    <w:rsid w:val="00305301"/>
    <w:rsid w:val="0030554C"/>
    <w:rsid w:val="00305BA2"/>
    <w:rsid w:val="00305F4C"/>
    <w:rsid w:val="003066C2"/>
    <w:rsid w:val="00306C24"/>
    <w:rsid w:val="00306DC9"/>
    <w:rsid w:val="00307124"/>
    <w:rsid w:val="00310682"/>
    <w:rsid w:val="00310CFC"/>
    <w:rsid w:val="003111E9"/>
    <w:rsid w:val="0031150A"/>
    <w:rsid w:val="003115BF"/>
    <w:rsid w:val="003125E4"/>
    <w:rsid w:val="00312A5B"/>
    <w:rsid w:val="00314090"/>
    <w:rsid w:val="00314782"/>
    <w:rsid w:val="00314A91"/>
    <w:rsid w:val="00314BAB"/>
    <w:rsid w:val="00314BF5"/>
    <w:rsid w:val="00315DD1"/>
    <w:rsid w:val="00315F32"/>
    <w:rsid w:val="00320116"/>
    <w:rsid w:val="00320512"/>
    <w:rsid w:val="003205A0"/>
    <w:rsid w:val="00320C61"/>
    <w:rsid w:val="003210E3"/>
    <w:rsid w:val="003213A7"/>
    <w:rsid w:val="003221B4"/>
    <w:rsid w:val="00322676"/>
    <w:rsid w:val="00322A48"/>
    <w:rsid w:val="00322F70"/>
    <w:rsid w:val="00323941"/>
    <w:rsid w:val="00323979"/>
    <w:rsid w:val="00323A10"/>
    <w:rsid w:val="00324199"/>
    <w:rsid w:val="003245C8"/>
    <w:rsid w:val="003249F7"/>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D1E"/>
    <w:rsid w:val="003371A8"/>
    <w:rsid w:val="0033737D"/>
    <w:rsid w:val="003375C7"/>
    <w:rsid w:val="00337756"/>
    <w:rsid w:val="00337A63"/>
    <w:rsid w:val="00337BA4"/>
    <w:rsid w:val="0034011F"/>
    <w:rsid w:val="0034092C"/>
    <w:rsid w:val="00340D5A"/>
    <w:rsid w:val="00340D72"/>
    <w:rsid w:val="00340F92"/>
    <w:rsid w:val="003420A1"/>
    <w:rsid w:val="0034328C"/>
    <w:rsid w:val="003433E7"/>
    <w:rsid w:val="00343679"/>
    <w:rsid w:val="00343779"/>
    <w:rsid w:val="0034396E"/>
    <w:rsid w:val="00343B07"/>
    <w:rsid w:val="00343CCF"/>
    <w:rsid w:val="00343DA3"/>
    <w:rsid w:val="00344257"/>
    <w:rsid w:val="0034475A"/>
    <w:rsid w:val="003447CC"/>
    <w:rsid w:val="00344C53"/>
    <w:rsid w:val="00345496"/>
    <w:rsid w:val="003458D7"/>
    <w:rsid w:val="00345B98"/>
    <w:rsid w:val="00345EDE"/>
    <w:rsid w:val="003460BB"/>
    <w:rsid w:val="0034622B"/>
    <w:rsid w:val="003467EB"/>
    <w:rsid w:val="00346B1A"/>
    <w:rsid w:val="00346B62"/>
    <w:rsid w:val="0034731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1C4"/>
    <w:rsid w:val="00355B1E"/>
    <w:rsid w:val="00355E05"/>
    <w:rsid w:val="00356978"/>
    <w:rsid w:val="00356A84"/>
    <w:rsid w:val="0035726B"/>
    <w:rsid w:val="00357B0D"/>
    <w:rsid w:val="00357B44"/>
    <w:rsid w:val="003605DA"/>
    <w:rsid w:val="00360776"/>
    <w:rsid w:val="003607E9"/>
    <w:rsid w:val="00360D66"/>
    <w:rsid w:val="0036152E"/>
    <w:rsid w:val="00361576"/>
    <w:rsid w:val="00361800"/>
    <w:rsid w:val="00362057"/>
    <w:rsid w:val="0036229C"/>
    <w:rsid w:val="003626C3"/>
    <w:rsid w:val="00362A0B"/>
    <w:rsid w:val="00362A96"/>
    <w:rsid w:val="00362D1D"/>
    <w:rsid w:val="00362E9F"/>
    <w:rsid w:val="003635AD"/>
    <w:rsid w:val="00363604"/>
    <w:rsid w:val="00363AC4"/>
    <w:rsid w:val="00363B85"/>
    <w:rsid w:val="00363D3F"/>
    <w:rsid w:val="00363EC4"/>
    <w:rsid w:val="00364055"/>
    <w:rsid w:val="00364268"/>
    <w:rsid w:val="00364598"/>
    <w:rsid w:val="003649B6"/>
    <w:rsid w:val="00364BA6"/>
    <w:rsid w:val="0036533F"/>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131"/>
    <w:rsid w:val="00375959"/>
    <w:rsid w:val="0037621C"/>
    <w:rsid w:val="003767E9"/>
    <w:rsid w:val="0037689A"/>
    <w:rsid w:val="00376B7C"/>
    <w:rsid w:val="00376C1A"/>
    <w:rsid w:val="00376CAD"/>
    <w:rsid w:val="00377481"/>
    <w:rsid w:val="003777D4"/>
    <w:rsid w:val="00380300"/>
    <w:rsid w:val="003805E8"/>
    <w:rsid w:val="003810F6"/>
    <w:rsid w:val="003815E0"/>
    <w:rsid w:val="0038186A"/>
    <w:rsid w:val="003818D7"/>
    <w:rsid w:val="00382091"/>
    <w:rsid w:val="003826FE"/>
    <w:rsid w:val="00382C0D"/>
    <w:rsid w:val="0038359F"/>
    <w:rsid w:val="003838F0"/>
    <w:rsid w:val="00383986"/>
    <w:rsid w:val="00383ECA"/>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2B"/>
    <w:rsid w:val="00390053"/>
    <w:rsid w:val="00390694"/>
    <w:rsid w:val="003906FF"/>
    <w:rsid w:val="00390FAD"/>
    <w:rsid w:val="00391B51"/>
    <w:rsid w:val="00391BFB"/>
    <w:rsid w:val="00391DD5"/>
    <w:rsid w:val="00391FED"/>
    <w:rsid w:val="00392002"/>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560"/>
    <w:rsid w:val="00396DCC"/>
    <w:rsid w:val="00396E7D"/>
    <w:rsid w:val="00397384"/>
    <w:rsid w:val="00397749"/>
    <w:rsid w:val="00397B4F"/>
    <w:rsid w:val="003A02A4"/>
    <w:rsid w:val="003A032B"/>
    <w:rsid w:val="003A0ED9"/>
    <w:rsid w:val="003A0FC4"/>
    <w:rsid w:val="003A12A7"/>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8E2"/>
    <w:rsid w:val="003B05D7"/>
    <w:rsid w:val="003B0A7C"/>
    <w:rsid w:val="003B0A8F"/>
    <w:rsid w:val="003B0BC3"/>
    <w:rsid w:val="003B1314"/>
    <w:rsid w:val="003B211C"/>
    <w:rsid w:val="003B25E9"/>
    <w:rsid w:val="003B2EF3"/>
    <w:rsid w:val="003B30AF"/>
    <w:rsid w:val="003B3430"/>
    <w:rsid w:val="003B3A2E"/>
    <w:rsid w:val="003B3B25"/>
    <w:rsid w:val="003B404A"/>
    <w:rsid w:val="003B42DE"/>
    <w:rsid w:val="003B4988"/>
    <w:rsid w:val="003B4A51"/>
    <w:rsid w:val="003B52C0"/>
    <w:rsid w:val="003B55D0"/>
    <w:rsid w:val="003B60C3"/>
    <w:rsid w:val="003B6886"/>
    <w:rsid w:val="003B6A29"/>
    <w:rsid w:val="003B6C15"/>
    <w:rsid w:val="003B7AB3"/>
    <w:rsid w:val="003B7BDE"/>
    <w:rsid w:val="003B7DDB"/>
    <w:rsid w:val="003C0830"/>
    <w:rsid w:val="003C0E78"/>
    <w:rsid w:val="003C0F2C"/>
    <w:rsid w:val="003C0FE7"/>
    <w:rsid w:val="003C1167"/>
    <w:rsid w:val="003C19B2"/>
    <w:rsid w:val="003C1CB4"/>
    <w:rsid w:val="003C1EAD"/>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419C"/>
    <w:rsid w:val="003D44E8"/>
    <w:rsid w:val="003D4BC8"/>
    <w:rsid w:val="003D4D86"/>
    <w:rsid w:val="003D4F23"/>
    <w:rsid w:val="003D562A"/>
    <w:rsid w:val="003D58EE"/>
    <w:rsid w:val="003D594B"/>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F06E8"/>
    <w:rsid w:val="003F0982"/>
    <w:rsid w:val="003F0E23"/>
    <w:rsid w:val="003F11EA"/>
    <w:rsid w:val="003F178D"/>
    <w:rsid w:val="003F21B4"/>
    <w:rsid w:val="003F2289"/>
    <w:rsid w:val="003F24C1"/>
    <w:rsid w:val="003F2C8F"/>
    <w:rsid w:val="003F2EF2"/>
    <w:rsid w:val="003F2F59"/>
    <w:rsid w:val="003F2F76"/>
    <w:rsid w:val="003F37E1"/>
    <w:rsid w:val="003F388A"/>
    <w:rsid w:val="003F3C22"/>
    <w:rsid w:val="003F3E55"/>
    <w:rsid w:val="003F45F6"/>
    <w:rsid w:val="003F4791"/>
    <w:rsid w:val="003F4C40"/>
    <w:rsid w:val="003F55DE"/>
    <w:rsid w:val="003F5747"/>
    <w:rsid w:val="003F5F33"/>
    <w:rsid w:val="003F613D"/>
    <w:rsid w:val="003F6596"/>
    <w:rsid w:val="003F684F"/>
    <w:rsid w:val="003F6AC7"/>
    <w:rsid w:val="003F6B87"/>
    <w:rsid w:val="003F6F45"/>
    <w:rsid w:val="003F77B6"/>
    <w:rsid w:val="003F786E"/>
    <w:rsid w:val="0040049C"/>
    <w:rsid w:val="00400AF6"/>
    <w:rsid w:val="00400B8D"/>
    <w:rsid w:val="00400C7A"/>
    <w:rsid w:val="00401071"/>
    <w:rsid w:val="004012F3"/>
    <w:rsid w:val="00401AD1"/>
    <w:rsid w:val="00401B02"/>
    <w:rsid w:val="00401BAF"/>
    <w:rsid w:val="00401D11"/>
    <w:rsid w:val="00401E3F"/>
    <w:rsid w:val="00402432"/>
    <w:rsid w:val="004024FE"/>
    <w:rsid w:val="004025E9"/>
    <w:rsid w:val="00402746"/>
    <w:rsid w:val="00402BD6"/>
    <w:rsid w:val="00402BE6"/>
    <w:rsid w:val="00402CF3"/>
    <w:rsid w:val="0040319F"/>
    <w:rsid w:val="0040329A"/>
    <w:rsid w:val="004033D2"/>
    <w:rsid w:val="00403BA5"/>
    <w:rsid w:val="00403C73"/>
    <w:rsid w:val="00403EE4"/>
    <w:rsid w:val="00404250"/>
    <w:rsid w:val="004049B6"/>
    <w:rsid w:val="00405D28"/>
    <w:rsid w:val="00405D93"/>
    <w:rsid w:val="00405FC1"/>
    <w:rsid w:val="004062E9"/>
    <w:rsid w:val="00406470"/>
    <w:rsid w:val="004068BA"/>
    <w:rsid w:val="00406F7F"/>
    <w:rsid w:val="004070F0"/>
    <w:rsid w:val="00407860"/>
    <w:rsid w:val="0041058B"/>
    <w:rsid w:val="004111D3"/>
    <w:rsid w:val="0041164A"/>
    <w:rsid w:val="0041169A"/>
    <w:rsid w:val="0041199C"/>
    <w:rsid w:val="00411BD1"/>
    <w:rsid w:val="00411BF2"/>
    <w:rsid w:val="00411EFF"/>
    <w:rsid w:val="0041202B"/>
    <w:rsid w:val="004122FE"/>
    <w:rsid w:val="00412418"/>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BA4"/>
    <w:rsid w:val="00425E8B"/>
    <w:rsid w:val="00426884"/>
    <w:rsid w:val="00426E11"/>
    <w:rsid w:val="00430303"/>
    <w:rsid w:val="00430FF3"/>
    <w:rsid w:val="0043122F"/>
    <w:rsid w:val="00431713"/>
    <w:rsid w:val="00431C0F"/>
    <w:rsid w:val="00431D5C"/>
    <w:rsid w:val="0043258A"/>
    <w:rsid w:val="004329F0"/>
    <w:rsid w:val="0043445F"/>
    <w:rsid w:val="00434F56"/>
    <w:rsid w:val="004350A4"/>
    <w:rsid w:val="00435BC4"/>
    <w:rsid w:val="00436277"/>
    <w:rsid w:val="004363D3"/>
    <w:rsid w:val="004368B4"/>
    <w:rsid w:val="004369A7"/>
    <w:rsid w:val="00436C37"/>
    <w:rsid w:val="00436C61"/>
    <w:rsid w:val="00436EBB"/>
    <w:rsid w:val="0043724C"/>
    <w:rsid w:val="00437346"/>
    <w:rsid w:val="00437BC8"/>
    <w:rsid w:val="004400DD"/>
    <w:rsid w:val="0044011B"/>
    <w:rsid w:val="00440FBF"/>
    <w:rsid w:val="004410B5"/>
    <w:rsid w:val="004410B6"/>
    <w:rsid w:val="004412F3"/>
    <w:rsid w:val="00441526"/>
    <w:rsid w:val="00441B42"/>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97E"/>
    <w:rsid w:val="00452B84"/>
    <w:rsid w:val="004531E4"/>
    <w:rsid w:val="00453709"/>
    <w:rsid w:val="00453A29"/>
    <w:rsid w:val="00453B71"/>
    <w:rsid w:val="00453F19"/>
    <w:rsid w:val="0045478A"/>
    <w:rsid w:val="00454966"/>
    <w:rsid w:val="00454AF2"/>
    <w:rsid w:val="00454DFB"/>
    <w:rsid w:val="00455099"/>
    <w:rsid w:val="00455112"/>
    <w:rsid w:val="0045518D"/>
    <w:rsid w:val="00455271"/>
    <w:rsid w:val="00455DE7"/>
    <w:rsid w:val="00456071"/>
    <w:rsid w:val="00456A3C"/>
    <w:rsid w:val="00456B86"/>
    <w:rsid w:val="00456CE5"/>
    <w:rsid w:val="004570E2"/>
    <w:rsid w:val="00457411"/>
    <w:rsid w:val="0045752A"/>
    <w:rsid w:val="00457583"/>
    <w:rsid w:val="00457CF0"/>
    <w:rsid w:val="00460280"/>
    <w:rsid w:val="00460B37"/>
    <w:rsid w:val="00460D3C"/>
    <w:rsid w:val="00460DFF"/>
    <w:rsid w:val="00461133"/>
    <w:rsid w:val="004611E9"/>
    <w:rsid w:val="00461253"/>
    <w:rsid w:val="004612C7"/>
    <w:rsid w:val="0046134A"/>
    <w:rsid w:val="004614E1"/>
    <w:rsid w:val="004625C5"/>
    <w:rsid w:val="00462B6A"/>
    <w:rsid w:val="00462DA6"/>
    <w:rsid w:val="00463535"/>
    <w:rsid w:val="0046389F"/>
    <w:rsid w:val="00464A45"/>
    <w:rsid w:val="00465553"/>
    <w:rsid w:val="004656A8"/>
    <w:rsid w:val="00465934"/>
    <w:rsid w:val="00465DBA"/>
    <w:rsid w:val="004661FC"/>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8019C"/>
    <w:rsid w:val="00480D34"/>
    <w:rsid w:val="00481157"/>
    <w:rsid w:val="004813F2"/>
    <w:rsid w:val="0048162F"/>
    <w:rsid w:val="004816C0"/>
    <w:rsid w:val="00481D5E"/>
    <w:rsid w:val="00481E26"/>
    <w:rsid w:val="004829E0"/>
    <w:rsid w:val="00482C78"/>
    <w:rsid w:val="0048323E"/>
    <w:rsid w:val="0048361C"/>
    <w:rsid w:val="0048378A"/>
    <w:rsid w:val="00483D76"/>
    <w:rsid w:val="00483F7B"/>
    <w:rsid w:val="00484A72"/>
    <w:rsid w:val="00484BDF"/>
    <w:rsid w:val="00484FFC"/>
    <w:rsid w:val="00485115"/>
    <w:rsid w:val="0048531A"/>
    <w:rsid w:val="00485B65"/>
    <w:rsid w:val="0048670E"/>
    <w:rsid w:val="00486A9F"/>
    <w:rsid w:val="0048737F"/>
    <w:rsid w:val="0048778E"/>
    <w:rsid w:val="00487FAA"/>
    <w:rsid w:val="004903AF"/>
    <w:rsid w:val="004904CD"/>
    <w:rsid w:val="00490966"/>
    <w:rsid w:val="00491029"/>
    <w:rsid w:val="004913D5"/>
    <w:rsid w:val="00491649"/>
    <w:rsid w:val="004917C5"/>
    <w:rsid w:val="004926D2"/>
    <w:rsid w:val="00493000"/>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77B"/>
    <w:rsid w:val="004A29FF"/>
    <w:rsid w:val="004A2D54"/>
    <w:rsid w:val="004A3084"/>
    <w:rsid w:val="004A39CD"/>
    <w:rsid w:val="004A5532"/>
    <w:rsid w:val="004A57CD"/>
    <w:rsid w:val="004A5E69"/>
    <w:rsid w:val="004A6163"/>
    <w:rsid w:val="004A63DD"/>
    <w:rsid w:val="004A6477"/>
    <w:rsid w:val="004A6A8B"/>
    <w:rsid w:val="004A7384"/>
    <w:rsid w:val="004A781D"/>
    <w:rsid w:val="004A7C16"/>
    <w:rsid w:val="004A7EAD"/>
    <w:rsid w:val="004B06DE"/>
    <w:rsid w:val="004B0A1F"/>
    <w:rsid w:val="004B0E2A"/>
    <w:rsid w:val="004B10D8"/>
    <w:rsid w:val="004B1A34"/>
    <w:rsid w:val="004B1CB8"/>
    <w:rsid w:val="004B1D9C"/>
    <w:rsid w:val="004B1DC9"/>
    <w:rsid w:val="004B1E1C"/>
    <w:rsid w:val="004B2039"/>
    <w:rsid w:val="004B283B"/>
    <w:rsid w:val="004B2873"/>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447"/>
    <w:rsid w:val="004C54AB"/>
    <w:rsid w:val="004C6868"/>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5029"/>
    <w:rsid w:val="004D51C6"/>
    <w:rsid w:val="004D608B"/>
    <w:rsid w:val="004D620E"/>
    <w:rsid w:val="004D632A"/>
    <w:rsid w:val="004D68AE"/>
    <w:rsid w:val="004D7666"/>
    <w:rsid w:val="004D7FC9"/>
    <w:rsid w:val="004E00F1"/>
    <w:rsid w:val="004E0A34"/>
    <w:rsid w:val="004E0AF1"/>
    <w:rsid w:val="004E12BA"/>
    <w:rsid w:val="004E20DE"/>
    <w:rsid w:val="004E26A0"/>
    <w:rsid w:val="004E2849"/>
    <w:rsid w:val="004E3C0E"/>
    <w:rsid w:val="004E470D"/>
    <w:rsid w:val="004E48C6"/>
    <w:rsid w:val="004E4ADF"/>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4BF"/>
    <w:rsid w:val="004F45AF"/>
    <w:rsid w:val="004F4D4E"/>
    <w:rsid w:val="004F5DE8"/>
    <w:rsid w:val="004F656C"/>
    <w:rsid w:val="004F6A77"/>
    <w:rsid w:val="004F736B"/>
    <w:rsid w:val="004F79B7"/>
    <w:rsid w:val="004F7AA0"/>
    <w:rsid w:val="004F7B68"/>
    <w:rsid w:val="004F7C86"/>
    <w:rsid w:val="00500BB8"/>
    <w:rsid w:val="0050103B"/>
    <w:rsid w:val="00501185"/>
    <w:rsid w:val="0050130B"/>
    <w:rsid w:val="00501374"/>
    <w:rsid w:val="005013B7"/>
    <w:rsid w:val="00501A4E"/>
    <w:rsid w:val="00501B6B"/>
    <w:rsid w:val="0050251B"/>
    <w:rsid w:val="005028D4"/>
    <w:rsid w:val="00502E23"/>
    <w:rsid w:val="00502F35"/>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3BA8"/>
    <w:rsid w:val="00514764"/>
    <w:rsid w:val="00514837"/>
    <w:rsid w:val="00514928"/>
    <w:rsid w:val="00514B3A"/>
    <w:rsid w:val="00514DBA"/>
    <w:rsid w:val="005152BE"/>
    <w:rsid w:val="00515647"/>
    <w:rsid w:val="005158E3"/>
    <w:rsid w:val="00515EC8"/>
    <w:rsid w:val="0051690E"/>
    <w:rsid w:val="00516994"/>
    <w:rsid w:val="00516D6A"/>
    <w:rsid w:val="005172F3"/>
    <w:rsid w:val="00517909"/>
    <w:rsid w:val="005201E8"/>
    <w:rsid w:val="00520E43"/>
    <w:rsid w:val="00520F5C"/>
    <w:rsid w:val="00520F67"/>
    <w:rsid w:val="00521434"/>
    <w:rsid w:val="00521A4F"/>
    <w:rsid w:val="005223B7"/>
    <w:rsid w:val="005224AF"/>
    <w:rsid w:val="00522765"/>
    <w:rsid w:val="00522A1B"/>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1CDE"/>
    <w:rsid w:val="00532A07"/>
    <w:rsid w:val="00532E45"/>
    <w:rsid w:val="00532E77"/>
    <w:rsid w:val="00533428"/>
    <w:rsid w:val="00534932"/>
    <w:rsid w:val="00535479"/>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D2F"/>
    <w:rsid w:val="005430C4"/>
    <w:rsid w:val="00543172"/>
    <w:rsid w:val="005433C0"/>
    <w:rsid w:val="005437E9"/>
    <w:rsid w:val="005438D2"/>
    <w:rsid w:val="00543B15"/>
    <w:rsid w:val="00544169"/>
    <w:rsid w:val="00544344"/>
    <w:rsid w:val="0054470D"/>
    <w:rsid w:val="005451D0"/>
    <w:rsid w:val="00545CCC"/>
    <w:rsid w:val="00546498"/>
    <w:rsid w:val="00546AD0"/>
    <w:rsid w:val="00546AEE"/>
    <w:rsid w:val="00546B4C"/>
    <w:rsid w:val="00546BDB"/>
    <w:rsid w:val="005470C7"/>
    <w:rsid w:val="00547111"/>
    <w:rsid w:val="005472A8"/>
    <w:rsid w:val="005472D3"/>
    <w:rsid w:val="005473F2"/>
    <w:rsid w:val="0054751D"/>
    <w:rsid w:val="005475AB"/>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60C0"/>
    <w:rsid w:val="0055625D"/>
    <w:rsid w:val="0055665A"/>
    <w:rsid w:val="00556992"/>
    <w:rsid w:val="00556ACA"/>
    <w:rsid w:val="00557090"/>
    <w:rsid w:val="0055796A"/>
    <w:rsid w:val="00560035"/>
    <w:rsid w:val="00560082"/>
    <w:rsid w:val="005606A3"/>
    <w:rsid w:val="0056103B"/>
    <w:rsid w:val="00561097"/>
    <w:rsid w:val="005617C9"/>
    <w:rsid w:val="00561910"/>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218"/>
    <w:rsid w:val="00581712"/>
    <w:rsid w:val="00581842"/>
    <w:rsid w:val="0058258B"/>
    <w:rsid w:val="0058347A"/>
    <w:rsid w:val="00583511"/>
    <w:rsid w:val="005836F1"/>
    <w:rsid w:val="00583F05"/>
    <w:rsid w:val="00583F15"/>
    <w:rsid w:val="00583FBD"/>
    <w:rsid w:val="005840DD"/>
    <w:rsid w:val="005844FA"/>
    <w:rsid w:val="00584705"/>
    <w:rsid w:val="00585349"/>
    <w:rsid w:val="00585545"/>
    <w:rsid w:val="005855EC"/>
    <w:rsid w:val="00585FD0"/>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23B4"/>
    <w:rsid w:val="005924CA"/>
    <w:rsid w:val="0059288B"/>
    <w:rsid w:val="00592EAE"/>
    <w:rsid w:val="00593A04"/>
    <w:rsid w:val="00593C40"/>
    <w:rsid w:val="00594455"/>
    <w:rsid w:val="005944E4"/>
    <w:rsid w:val="0059455F"/>
    <w:rsid w:val="00594923"/>
    <w:rsid w:val="00594A37"/>
    <w:rsid w:val="00594FB0"/>
    <w:rsid w:val="00595F5A"/>
    <w:rsid w:val="0059620A"/>
    <w:rsid w:val="0059637C"/>
    <w:rsid w:val="00596796"/>
    <w:rsid w:val="00596ABD"/>
    <w:rsid w:val="005978FC"/>
    <w:rsid w:val="00597CB3"/>
    <w:rsid w:val="005A02F2"/>
    <w:rsid w:val="005A03A1"/>
    <w:rsid w:val="005A058D"/>
    <w:rsid w:val="005A0741"/>
    <w:rsid w:val="005A0909"/>
    <w:rsid w:val="005A0B05"/>
    <w:rsid w:val="005A1757"/>
    <w:rsid w:val="005A17AB"/>
    <w:rsid w:val="005A1864"/>
    <w:rsid w:val="005A1B84"/>
    <w:rsid w:val="005A1B94"/>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4CB"/>
    <w:rsid w:val="005B3755"/>
    <w:rsid w:val="005B416A"/>
    <w:rsid w:val="005B451F"/>
    <w:rsid w:val="005B4B55"/>
    <w:rsid w:val="005B51D8"/>
    <w:rsid w:val="005B5496"/>
    <w:rsid w:val="005B5620"/>
    <w:rsid w:val="005B5AB1"/>
    <w:rsid w:val="005B5D0D"/>
    <w:rsid w:val="005B5ECA"/>
    <w:rsid w:val="005B6128"/>
    <w:rsid w:val="005B62B5"/>
    <w:rsid w:val="005B6311"/>
    <w:rsid w:val="005B67E4"/>
    <w:rsid w:val="005B6B94"/>
    <w:rsid w:val="005B6BA8"/>
    <w:rsid w:val="005B716D"/>
    <w:rsid w:val="005C040E"/>
    <w:rsid w:val="005C05C6"/>
    <w:rsid w:val="005C086A"/>
    <w:rsid w:val="005C08EB"/>
    <w:rsid w:val="005C0D3B"/>
    <w:rsid w:val="005C0EF7"/>
    <w:rsid w:val="005C0F85"/>
    <w:rsid w:val="005C0FAF"/>
    <w:rsid w:val="005C1809"/>
    <w:rsid w:val="005C1E90"/>
    <w:rsid w:val="005C34F6"/>
    <w:rsid w:val="005C4220"/>
    <w:rsid w:val="005C4469"/>
    <w:rsid w:val="005C59D3"/>
    <w:rsid w:val="005C5EF0"/>
    <w:rsid w:val="005C6374"/>
    <w:rsid w:val="005C656F"/>
    <w:rsid w:val="005C6A3A"/>
    <w:rsid w:val="005C7548"/>
    <w:rsid w:val="005C78CE"/>
    <w:rsid w:val="005C7AA3"/>
    <w:rsid w:val="005D029B"/>
    <w:rsid w:val="005D04C8"/>
    <w:rsid w:val="005D0CEE"/>
    <w:rsid w:val="005D1074"/>
    <w:rsid w:val="005D160A"/>
    <w:rsid w:val="005D164D"/>
    <w:rsid w:val="005D1D8F"/>
    <w:rsid w:val="005D203F"/>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E86"/>
    <w:rsid w:val="005F1283"/>
    <w:rsid w:val="005F298D"/>
    <w:rsid w:val="005F2B4A"/>
    <w:rsid w:val="005F395D"/>
    <w:rsid w:val="005F3A12"/>
    <w:rsid w:val="005F3ACF"/>
    <w:rsid w:val="005F3CA7"/>
    <w:rsid w:val="005F3DDF"/>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47B"/>
    <w:rsid w:val="0060271F"/>
    <w:rsid w:val="00603644"/>
    <w:rsid w:val="006039A2"/>
    <w:rsid w:val="00603BC4"/>
    <w:rsid w:val="00603D92"/>
    <w:rsid w:val="0060414A"/>
    <w:rsid w:val="00604236"/>
    <w:rsid w:val="006044CC"/>
    <w:rsid w:val="0060474F"/>
    <w:rsid w:val="00604CEF"/>
    <w:rsid w:val="00604D71"/>
    <w:rsid w:val="00605668"/>
    <w:rsid w:val="0060631C"/>
    <w:rsid w:val="00606451"/>
    <w:rsid w:val="006074C6"/>
    <w:rsid w:val="00607578"/>
    <w:rsid w:val="0060787E"/>
    <w:rsid w:val="006078D8"/>
    <w:rsid w:val="00607B88"/>
    <w:rsid w:val="00607DD3"/>
    <w:rsid w:val="006112FD"/>
    <w:rsid w:val="00611DE3"/>
    <w:rsid w:val="00611F95"/>
    <w:rsid w:val="00612C5D"/>
    <w:rsid w:val="00612E2F"/>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40"/>
    <w:rsid w:val="00633F50"/>
    <w:rsid w:val="006345EE"/>
    <w:rsid w:val="00634600"/>
    <w:rsid w:val="00634730"/>
    <w:rsid w:val="00634AA6"/>
    <w:rsid w:val="00634EEE"/>
    <w:rsid w:val="0063508B"/>
    <w:rsid w:val="00635456"/>
    <w:rsid w:val="00635B0F"/>
    <w:rsid w:val="00635B66"/>
    <w:rsid w:val="00636D13"/>
    <w:rsid w:val="006377C5"/>
    <w:rsid w:val="00637A6F"/>
    <w:rsid w:val="006406A5"/>
    <w:rsid w:val="0064075F"/>
    <w:rsid w:val="00641280"/>
    <w:rsid w:val="0064165D"/>
    <w:rsid w:val="006416CA"/>
    <w:rsid w:val="0064171F"/>
    <w:rsid w:val="00641909"/>
    <w:rsid w:val="00641998"/>
    <w:rsid w:val="00641F8A"/>
    <w:rsid w:val="00643153"/>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AE4"/>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8D4"/>
    <w:rsid w:val="00654CAE"/>
    <w:rsid w:val="006553F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3F2C"/>
    <w:rsid w:val="00663F54"/>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7017B"/>
    <w:rsid w:val="00670197"/>
    <w:rsid w:val="006701D2"/>
    <w:rsid w:val="006704EC"/>
    <w:rsid w:val="0067054C"/>
    <w:rsid w:val="00670915"/>
    <w:rsid w:val="00670945"/>
    <w:rsid w:val="00670B11"/>
    <w:rsid w:val="00670B88"/>
    <w:rsid w:val="00670CA5"/>
    <w:rsid w:val="00671356"/>
    <w:rsid w:val="006713ED"/>
    <w:rsid w:val="00671ADF"/>
    <w:rsid w:val="00672274"/>
    <w:rsid w:val="006727EC"/>
    <w:rsid w:val="00672D3E"/>
    <w:rsid w:val="00672F43"/>
    <w:rsid w:val="006734BC"/>
    <w:rsid w:val="006739FC"/>
    <w:rsid w:val="0067425F"/>
    <w:rsid w:val="00674569"/>
    <w:rsid w:val="006751CA"/>
    <w:rsid w:val="006761AB"/>
    <w:rsid w:val="0067626C"/>
    <w:rsid w:val="00676471"/>
    <w:rsid w:val="006771E5"/>
    <w:rsid w:val="006775E5"/>
    <w:rsid w:val="00677AAD"/>
    <w:rsid w:val="00677B6F"/>
    <w:rsid w:val="006804E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6295"/>
    <w:rsid w:val="00686675"/>
    <w:rsid w:val="00686B4F"/>
    <w:rsid w:val="00686FAD"/>
    <w:rsid w:val="00687370"/>
    <w:rsid w:val="006874E8"/>
    <w:rsid w:val="0068787F"/>
    <w:rsid w:val="00687A38"/>
    <w:rsid w:val="00687A5A"/>
    <w:rsid w:val="006909CA"/>
    <w:rsid w:val="00690F3C"/>
    <w:rsid w:val="00691903"/>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58D"/>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101C"/>
    <w:rsid w:val="006B115F"/>
    <w:rsid w:val="006B1B6F"/>
    <w:rsid w:val="006B1F0C"/>
    <w:rsid w:val="006B23D0"/>
    <w:rsid w:val="006B2547"/>
    <w:rsid w:val="006B3318"/>
    <w:rsid w:val="006B345B"/>
    <w:rsid w:val="006B35B8"/>
    <w:rsid w:val="006B3BE4"/>
    <w:rsid w:val="006B3EAF"/>
    <w:rsid w:val="006B3FC9"/>
    <w:rsid w:val="006B40DF"/>
    <w:rsid w:val="006B44EC"/>
    <w:rsid w:val="006B4649"/>
    <w:rsid w:val="006B48C9"/>
    <w:rsid w:val="006B4A04"/>
    <w:rsid w:val="006B4A93"/>
    <w:rsid w:val="006B4B7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3294"/>
    <w:rsid w:val="006E3325"/>
    <w:rsid w:val="006E380C"/>
    <w:rsid w:val="006E397A"/>
    <w:rsid w:val="006E3D0E"/>
    <w:rsid w:val="006E4119"/>
    <w:rsid w:val="006E4333"/>
    <w:rsid w:val="006E4CD0"/>
    <w:rsid w:val="006E59A9"/>
    <w:rsid w:val="006E6407"/>
    <w:rsid w:val="006E648F"/>
    <w:rsid w:val="006E64FE"/>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38D"/>
    <w:rsid w:val="006F6409"/>
    <w:rsid w:val="006F6533"/>
    <w:rsid w:val="006F65D6"/>
    <w:rsid w:val="006F6856"/>
    <w:rsid w:val="006F79AF"/>
    <w:rsid w:val="006F7ACF"/>
    <w:rsid w:val="006F7B77"/>
    <w:rsid w:val="006F7E6F"/>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A92"/>
    <w:rsid w:val="00712D8B"/>
    <w:rsid w:val="00713312"/>
    <w:rsid w:val="007137DD"/>
    <w:rsid w:val="00713A67"/>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425"/>
    <w:rsid w:val="0072066D"/>
    <w:rsid w:val="00720D81"/>
    <w:rsid w:val="00721026"/>
    <w:rsid w:val="0072147A"/>
    <w:rsid w:val="00721495"/>
    <w:rsid w:val="00722226"/>
    <w:rsid w:val="0072234B"/>
    <w:rsid w:val="00722776"/>
    <w:rsid w:val="007228C1"/>
    <w:rsid w:val="00722FD2"/>
    <w:rsid w:val="00723369"/>
    <w:rsid w:val="00723693"/>
    <w:rsid w:val="007236FF"/>
    <w:rsid w:val="0072371E"/>
    <w:rsid w:val="00723898"/>
    <w:rsid w:val="0072451C"/>
    <w:rsid w:val="00724655"/>
    <w:rsid w:val="007254E4"/>
    <w:rsid w:val="007262AE"/>
    <w:rsid w:val="007265C6"/>
    <w:rsid w:val="00726E80"/>
    <w:rsid w:val="00726F43"/>
    <w:rsid w:val="00727005"/>
    <w:rsid w:val="007276B9"/>
    <w:rsid w:val="0073014F"/>
    <w:rsid w:val="00730828"/>
    <w:rsid w:val="0073085C"/>
    <w:rsid w:val="00730B41"/>
    <w:rsid w:val="00730E97"/>
    <w:rsid w:val="00731257"/>
    <w:rsid w:val="00731478"/>
    <w:rsid w:val="00731F2D"/>
    <w:rsid w:val="007329BF"/>
    <w:rsid w:val="00733014"/>
    <w:rsid w:val="00733B4E"/>
    <w:rsid w:val="00733DA3"/>
    <w:rsid w:val="0073426B"/>
    <w:rsid w:val="00734CCD"/>
    <w:rsid w:val="0073510B"/>
    <w:rsid w:val="00735578"/>
    <w:rsid w:val="0073590C"/>
    <w:rsid w:val="007367B7"/>
    <w:rsid w:val="007369BD"/>
    <w:rsid w:val="00737047"/>
    <w:rsid w:val="0073706E"/>
    <w:rsid w:val="0073752B"/>
    <w:rsid w:val="00737955"/>
    <w:rsid w:val="00737DEB"/>
    <w:rsid w:val="007400A8"/>
    <w:rsid w:val="00741277"/>
    <w:rsid w:val="0074154B"/>
    <w:rsid w:val="007416EE"/>
    <w:rsid w:val="00741C8F"/>
    <w:rsid w:val="00741D36"/>
    <w:rsid w:val="00741FF1"/>
    <w:rsid w:val="007420B2"/>
    <w:rsid w:val="007426D3"/>
    <w:rsid w:val="007429D2"/>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F1"/>
    <w:rsid w:val="00750FCC"/>
    <w:rsid w:val="0075133E"/>
    <w:rsid w:val="0075152D"/>
    <w:rsid w:val="00751A54"/>
    <w:rsid w:val="00751A64"/>
    <w:rsid w:val="00752093"/>
    <w:rsid w:val="0075231A"/>
    <w:rsid w:val="00752650"/>
    <w:rsid w:val="00752D87"/>
    <w:rsid w:val="007533AB"/>
    <w:rsid w:val="007535B3"/>
    <w:rsid w:val="0075374C"/>
    <w:rsid w:val="00753882"/>
    <w:rsid w:val="007543A8"/>
    <w:rsid w:val="00754A36"/>
    <w:rsid w:val="00754FC8"/>
    <w:rsid w:val="00755058"/>
    <w:rsid w:val="007551A2"/>
    <w:rsid w:val="007556F9"/>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183"/>
    <w:rsid w:val="00767890"/>
    <w:rsid w:val="007679E3"/>
    <w:rsid w:val="0077018F"/>
    <w:rsid w:val="007702F1"/>
    <w:rsid w:val="0077049A"/>
    <w:rsid w:val="007704CE"/>
    <w:rsid w:val="00770596"/>
    <w:rsid w:val="007709A3"/>
    <w:rsid w:val="00770BD7"/>
    <w:rsid w:val="00770D30"/>
    <w:rsid w:val="0077187B"/>
    <w:rsid w:val="0077191E"/>
    <w:rsid w:val="00771C4D"/>
    <w:rsid w:val="00772065"/>
    <w:rsid w:val="0077250B"/>
    <w:rsid w:val="00772856"/>
    <w:rsid w:val="00772A55"/>
    <w:rsid w:val="00772C7D"/>
    <w:rsid w:val="007733D1"/>
    <w:rsid w:val="007734C9"/>
    <w:rsid w:val="00773AAC"/>
    <w:rsid w:val="00774DD4"/>
    <w:rsid w:val="0077528E"/>
    <w:rsid w:val="007752CC"/>
    <w:rsid w:val="00775A78"/>
    <w:rsid w:val="00775C43"/>
    <w:rsid w:val="007762FD"/>
    <w:rsid w:val="0077696A"/>
    <w:rsid w:val="00776AC0"/>
    <w:rsid w:val="00776DCF"/>
    <w:rsid w:val="0077717C"/>
    <w:rsid w:val="00777268"/>
    <w:rsid w:val="007774B3"/>
    <w:rsid w:val="00777D84"/>
    <w:rsid w:val="00780305"/>
    <w:rsid w:val="0078037F"/>
    <w:rsid w:val="00780505"/>
    <w:rsid w:val="007810BA"/>
    <w:rsid w:val="007816AF"/>
    <w:rsid w:val="00781813"/>
    <w:rsid w:val="00781E0A"/>
    <w:rsid w:val="00781E0E"/>
    <w:rsid w:val="00782A2D"/>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8D1"/>
    <w:rsid w:val="00787A37"/>
    <w:rsid w:val="0079036B"/>
    <w:rsid w:val="00790536"/>
    <w:rsid w:val="007909C5"/>
    <w:rsid w:val="00791796"/>
    <w:rsid w:val="007919C4"/>
    <w:rsid w:val="00791DE3"/>
    <w:rsid w:val="007923FA"/>
    <w:rsid w:val="00792436"/>
    <w:rsid w:val="007929EC"/>
    <w:rsid w:val="00792B01"/>
    <w:rsid w:val="00792BCE"/>
    <w:rsid w:val="00792EA6"/>
    <w:rsid w:val="007930A0"/>
    <w:rsid w:val="007931F9"/>
    <w:rsid w:val="0079377B"/>
    <w:rsid w:val="00793EFE"/>
    <w:rsid w:val="00793F17"/>
    <w:rsid w:val="00793F3D"/>
    <w:rsid w:val="00794064"/>
    <w:rsid w:val="007943CD"/>
    <w:rsid w:val="00794424"/>
    <w:rsid w:val="007946DE"/>
    <w:rsid w:val="00794BC9"/>
    <w:rsid w:val="007950BF"/>
    <w:rsid w:val="007950C4"/>
    <w:rsid w:val="007957ED"/>
    <w:rsid w:val="00795BBC"/>
    <w:rsid w:val="00795CB8"/>
    <w:rsid w:val="00796501"/>
    <w:rsid w:val="007965CB"/>
    <w:rsid w:val="00796DBB"/>
    <w:rsid w:val="007978D9"/>
    <w:rsid w:val="00797A60"/>
    <w:rsid w:val="007A00C4"/>
    <w:rsid w:val="007A0212"/>
    <w:rsid w:val="007A0736"/>
    <w:rsid w:val="007A0A25"/>
    <w:rsid w:val="007A0D68"/>
    <w:rsid w:val="007A0E92"/>
    <w:rsid w:val="007A1A37"/>
    <w:rsid w:val="007A1A77"/>
    <w:rsid w:val="007A1B61"/>
    <w:rsid w:val="007A1E05"/>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77F7"/>
    <w:rsid w:val="007A7960"/>
    <w:rsid w:val="007B012D"/>
    <w:rsid w:val="007B01B8"/>
    <w:rsid w:val="007B01C0"/>
    <w:rsid w:val="007B0DAA"/>
    <w:rsid w:val="007B1B18"/>
    <w:rsid w:val="007B1F38"/>
    <w:rsid w:val="007B1F8A"/>
    <w:rsid w:val="007B249E"/>
    <w:rsid w:val="007B254D"/>
    <w:rsid w:val="007B2817"/>
    <w:rsid w:val="007B2999"/>
    <w:rsid w:val="007B29F2"/>
    <w:rsid w:val="007B2A0D"/>
    <w:rsid w:val="007B2BA0"/>
    <w:rsid w:val="007B2D29"/>
    <w:rsid w:val="007B2F43"/>
    <w:rsid w:val="007B38DE"/>
    <w:rsid w:val="007B3B18"/>
    <w:rsid w:val="007B3BF7"/>
    <w:rsid w:val="007B3F56"/>
    <w:rsid w:val="007B45F2"/>
    <w:rsid w:val="007B4C67"/>
    <w:rsid w:val="007B4D50"/>
    <w:rsid w:val="007B519E"/>
    <w:rsid w:val="007B5C27"/>
    <w:rsid w:val="007B5DC3"/>
    <w:rsid w:val="007B63A1"/>
    <w:rsid w:val="007B63EA"/>
    <w:rsid w:val="007B6D93"/>
    <w:rsid w:val="007B77E7"/>
    <w:rsid w:val="007C07ED"/>
    <w:rsid w:val="007C117D"/>
    <w:rsid w:val="007C13DE"/>
    <w:rsid w:val="007C1ABE"/>
    <w:rsid w:val="007C20AC"/>
    <w:rsid w:val="007C23C9"/>
    <w:rsid w:val="007C247D"/>
    <w:rsid w:val="007C2A6F"/>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C7E81"/>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AA6"/>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368"/>
    <w:rsid w:val="007E1749"/>
    <w:rsid w:val="007E2261"/>
    <w:rsid w:val="007E287E"/>
    <w:rsid w:val="007E3247"/>
    <w:rsid w:val="007E3929"/>
    <w:rsid w:val="007E42CA"/>
    <w:rsid w:val="007E44AC"/>
    <w:rsid w:val="007E473D"/>
    <w:rsid w:val="007E482A"/>
    <w:rsid w:val="007E50AB"/>
    <w:rsid w:val="007E530B"/>
    <w:rsid w:val="007E53D4"/>
    <w:rsid w:val="007E584F"/>
    <w:rsid w:val="007E5FCA"/>
    <w:rsid w:val="007E61CE"/>
    <w:rsid w:val="007E6E79"/>
    <w:rsid w:val="007E7616"/>
    <w:rsid w:val="007E7668"/>
    <w:rsid w:val="007E768E"/>
    <w:rsid w:val="007E77F0"/>
    <w:rsid w:val="007E7C1C"/>
    <w:rsid w:val="007F0823"/>
    <w:rsid w:val="007F0B08"/>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10"/>
    <w:rsid w:val="007F7924"/>
    <w:rsid w:val="007F7AE7"/>
    <w:rsid w:val="007F7C6B"/>
    <w:rsid w:val="008003D3"/>
    <w:rsid w:val="00800627"/>
    <w:rsid w:val="00800E49"/>
    <w:rsid w:val="0080105B"/>
    <w:rsid w:val="0080123B"/>
    <w:rsid w:val="008014FA"/>
    <w:rsid w:val="008017E5"/>
    <w:rsid w:val="00801DDC"/>
    <w:rsid w:val="00801E59"/>
    <w:rsid w:val="0080211A"/>
    <w:rsid w:val="0080228C"/>
    <w:rsid w:val="008025D4"/>
    <w:rsid w:val="0080280D"/>
    <w:rsid w:val="008029D8"/>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BF0"/>
    <w:rsid w:val="00811A63"/>
    <w:rsid w:val="00811CC2"/>
    <w:rsid w:val="00812F28"/>
    <w:rsid w:val="00813A7F"/>
    <w:rsid w:val="00813CEA"/>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701"/>
    <w:rsid w:val="00821AF8"/>
    <w:rsid w:val="00822099"/>
    <w:rsid w:val="00822A83"/>
    <w:rsid w:val="0082301B"/>
    <w:rsid w:val="008234DB"/>
    <w:rsid w:val="00823E35"/>
    <w:rsid w:val="008245B4"/>
    <w:rsid w:val="00824E17"/>
    <w:rsid w:val="008250FE"/>
    <w:rsid w:val="00825777"/>
    <w:rsid w:val="00825CF9"/>
    <w:rsid w:val="00826779"/>
    <w:rsid w:val="0082708A"/>
    <w:rsid w:val="00827395"/>
    <w:rsid w:val="0083019F"/>
    <w:rsid w:val="00830A71"/>
    <w:rsid w:val="00830C9C"/>
    <w:rsid w:val="00830F01"/>
    <w:rsid w:val="0083139F"/>
    <w:rsid w:val="00831AF2"/>
    <w:rsid w:val="0083272E"/>
    <w:rsid w:val="00832892"/>
    <w:rsid w:val="008329A3"/>
    <w:rsid w:val="00833497"/>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C1A"/>
    <w:rsid w:val="00836E21"/>
    <w:rsid w:val="008376B8"/>
    <w:rsid w:val="00837B5E"/>
    <w:rsid w:val="0084010F"/>
    <w:rsid w:val="00840162"/>
    <w:rsid w:val="008401C3"/>
    <w:rsid w:val="00840832"/>
    <w:rsid w:val="00840F83"/>
    <w:rsid w:val="00841A55"/>
    <w:rsid w:val="00841BAE"/>
    <w:rsid w:val="008420CE"/>
    <w:rsid w:val="008426D4"/>
    <w:rsid w:val="00842701"/>
    <w:rsid w:val="00842C9A"/>
    <w:rsid w:val="00842EDE"/>
    <w:rsid w:val="00842F0A"/>
    <w:rsid w:val="00843534"/>
    <w:rsid w:val="00843646"/>
    <w:rsid w:val="00843821"/>
    <w:rsid w:val="00843C05"/>
    <w:rsid w:val="00844583"/>
    <w:rsid w:val="00844D74"/>
    <w:rsid w:val="00844FED"/>
    <w:rsid w:val="00845257"/>
    <w:rsid w:val="0084540A"/>
    <w:rsid w:val="008459FE"/>
    <w:rsid w:val="00845E2B"/>
    <w:rsid w:val="0084634C"/>
    <w:rsid w:val="0084639A"/>
    <w:rsid w:val="0084669F"/>
    <w:rsid w:val="008472D4"/>
    <w:rsid w:val="00847358"/>
    <w:rsid w:val="008479A3"/>
    <w:rsid w:val="00847AEF"/>
    <w:rsid w:val="00850111"/>
    <w:rsid w:val="0085077C"/>
    <w:rsid w:val="008507B7"/>
    <w:rsid w:val="0085112B"/>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D24"/>
    <w:rsid w:val="00857074"/>
    <w:rsid w:val="00860968"/>
    <w:rsid w:val="00860B04"/>
    <w:rsid w:val="00861DD8"/>
    <w:rsid w:val="00862685"/>
    <w:rsid w:val="0086297F"/>
    <w:rsid w:val="00862A44"/>
    <w:rsid w:val="008638B8"/>
    <w:rsid w:val="00863D7B"/>
    <w:rsid w:val="00863E9F"/>
    <w:rsid w:val="00863F0F"/>
    <w:rsid w:val="00864066"/>
    <w:rsid w:val="00864107"/>
    <w:rsid w:val="00864353"/>
    <w:rsid w:val="00864390"/>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C69"/>
    <w:rsid w:val="00870E59"/>
    <w:rsid w:val="00871211"/>
    <w:rsid w:val="00872110"/>
    <w:rsid w:val="00872E84"/>
    <w:rsid w:val="00872F09"/>
    <w:rsid w:val="008731FC"/>
    <w:rsid w:val="00873D12"/>
    <w:rsid w:val="00873E8E"/>
    <w:rsid w:val="00874244"/>
    <w:rsid w:val="00874467"/>
    <w:rsid w:val="0087450B"/>
    <w:rsid w:val="00874A46"/>
    <w:rsid w:val="00874A5A"/>
    <w:rsid w:val="00874F82"/>
    <w:rsid w:val="0087572F"/>
    <w:rsid w:val="00875A1B"/>
    <w:rsid w:val="00875CDB"/>
    <w:rsid w:val="00875D17"/>
    <w:rsid w:val="00876567"/>
    <w:rsid w:val="008765C2"/>
    <w:rsid w:val="008769FB"/>
    <w:rsid w:val="00876E56"/>
    <w:rsid w:val="00877DDC"/>
    <w:rsid w:val="00880134"/>
    <w:rsid w:val="008801F4"/>
    <w:rsid w:val="00880D1B"/>
    <w:rsid w:val="00880DAF"/>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EB1"/>
    <w:rsid w:val="00887103"/>
    <w:rsid w:val="0089019C"/>
    <w:rsid w:val="008901D6"/>
    <w:rsid w:val="00890403"/>
    <w:rsid w:val="00890D88"/>
    <w:rsid w:val="008910C5"/>
    <w:rsid w:val="008917E3"/>
    <w:rsid w:val="00891B36"/>
    <w:rsid w:val="00891D7A"/>
    <w:rsid w:val="008922DD"/>
    <w:rsid w:val="008922EA"/>
    <w:rsid w:val="00892311"/>
    <w:rsid w:val="00892623"/>
    <w:rsid w:val="00892D2E"/>
    <w:rsid w:val="00892F12"/>
    <w:rsid w:val="008932F5"/>
    <w:rsid w:val="00893794"/>
    <w:rsid w:val="00893C2D"/>
    <w:rsid w:val="00893C85"/>
    <w:rsid w:val="00894226"/>
    <w:rsid w:val="008942EE"/>
    <w:rsid w:val="00894A3C"/>
    <w:rsid w:val="00894AE0"/>
    <w:rsid w:val="00895404"/>
    <w:rsid w:val="0089591D"/>
    <w:rsid w:val="00895A9B"/>
    <w:rsid w:val="0089622C"/>
    <w:rsid w:val="00896275"/>
    <w:rsid w:val="008963AE"/>
    <w:rsid w:val="00896C5C"/>
    <w:rsid w:val="00897534"/>
    <w:rsid w:val="00897DFF"/>
    <w:rsid w:val="008A0173"/>
    <w:rsid w:val="008A09CD"/>
    <w:rsid w:val="008A0C28"/>
    <w:rsid w:val="008A0D05"/>
    <w:rsid w:val="008A2B8D"/>
    <w:rsid w:val="008A2D20"/>
    <w:rsid w:val="008A31D7"/>
    <w:rsid w:val="008A3402"/>
    <w:rsid w:val="008A3FD3"/>
    <w:rsid w:val="008A4D11"/>
    <w:rsid w:val="008A555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3C6"/>
    <w:rsid w:val="008B1AC6"/>
    <w:rsid w:val="008B2518"/>
    <w:rsid w:val="008B2BA2"/>
    <w:rsid w:val="008B2E60"/>
    <w:rsid w:val="008B3097"/>
    <w:rsid w:val="008B30D9"/>
    <w:rsid w:val="008B35DA"/>
    <w:rsid w:val="008B36B7"/>
    <w:rsid w:val="008B381E"/>
    <w:rsid w:val="008B3B74"/>
    <w:rsid w:val="008B3F88"/>
    <w:rsid w:val="008B42B2"/>
    <w:rsid w:val="008B44F2"/>
    <w:rsid w:val="008B48BE"/>
    <w:rsid w:val="008B49BF"/>
    <w:rsid w:val="008B4F45"/>
    <w:rsid w:val="008B510B"/>
    <w:rsid w:val="008B510D"/>
    <w:rsid w:val="008B54C6"/>
    <w:rsid w:val="008B5606"/>
    <w:rsid w:val="008B5644"/>
    <w:rsid w:val="008B5731"/>
    <w:rsid w:val="008B6BCC"/>
    <w:rsid w:val="008B6CBA"/>
    <w:rsid w:val="008C0510"/>
    <w:rsid w:val="008C0595"/>
    <w:rsid w:val="008C08C8"/>
    <w:rsid w:val="008C0CFB"/>
    <w:rsid w:val="008C11AA"/>
    <w:rsid w:val="008C162B"/>
    <w:rsid w:val="008C1703"/>
    <w:rsid w:val="008C18BF"/>
    <w:rsid w:val="008C1D8A"/>
    <w:rsid w:val="008C1FEC"/>
    <w:rsid w:val="008C3408"/>
    <w:rsid w:val="008C3621"/>
    <w:rsid w:val="008C3689"/>
    <w:rsid w:val="008C40A0"/>
    <w:rsid w:val="008C4439"/>
    <w:rsid w:val="008C484A"/>
    <w:rsid w:val="008C48A9"/>
    <w:rsid w:val="008C4A02"/>
    <w:rsid w:val="008C4B15"/>
    <w:rsid w:val="008C5D72"/>
    <w:rsid w:val="008C61B0"/>
    <w:rsid w:val="008C6B0E"/>
    <w:rsid w:val="008C6C88"/>
    <w:rsid w:val="008C72BF"/>
    <w:rsid w:val="008C7498"/>
    <w:rsid w:val="008C7B10"/>
    <w:rsid w:val="008C7EBA"/>
    <w:rsid w:val="008C7F47"/>
    <w:rsid w:val="008D0330"/>
    <w:rsid w:val="008D09C9"/>
    <w:rsid w:val="008D0A4E"/>
    <w:rsid w:val="008D0CE3"/>
    <w:rsid w:val="008D0DE5"/>
    <w:rsid w:val="008D1634"/>
    <w:rsid w:val="008D17EA"/>
    <w:rsid w:val="008D1F61"/>
    <w:rsid w:val="008D1F93"/>
    <w:rsid w:val="008D2470"/>
    <w:rsid w:val="008D2C15"/>
    <w:rsid w:val="008D2FA2"/>
    <w:rsid w:val="008D3342"/>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F0"/>
    <w:rsid w:val="008E57AD"/>
    <w:rsid w:val="008E598B"/>
    <w:rsid w:val="008E5B9C"/>
    <w:rsid w:val="008E5BB8"/>
    <w:rsid w:val="008E5C1F"/>
    <w:rsid w:val="008E63E9"/>
    <w:rsid w:val="008E6406"/>
    <w:rsid w:val="008E6B48"/>
    <w:rsid w:val="008E6B50"/>
    <w:rsid w:val="008E6BBF"/>
    <w:rsid w:val="008E74E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24F"/>
    <w:rsid w:val="008F480E"/>
    <w:rsid w:val="008F4F83"/>
    <w:rsid w:val="008F5340"/>
    <w:rsid w:val="008F54A8"/>
    <w:rsid w:val="008F5CCB"/>
    <w:rsid w:val="008F604D"/>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34F"/>
    <w:rsid w:val="009036AC"/>
    <w:rsid w:val="00903A65"/>
    <w:rsid w:val="0090469A"/>
    <w:rsid w:val="00904BC6"/>
    <w:rsid w:val="00904E90"/>
    <w:rsid w:val="009052A6"/>
    <w:rsid w:val="00905701"/>
    <w:rsid w:val="00905E26"/>
    <w:rsid w:val="009064AF"/>
    <w:rsid w:val="00906CAD"/>
    <w:rsid w:val="00906CF9"/>
    <w:rsid w:val="00906D37"/>
    <w:rsid w:val="00906F2B"/>
    <w:rsid w:val="009071A2"/>
    <w:rsid w:val="009077C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F0"/>
    <w:rsid w:val="00920F7A"/>
    <w:rsid w:val="009211A0"/>
    <w:rsid w:val="0092188D"/>
    <w:rsid w:val="00921F34"/>
    <w:rsid w:val="00921F92"/>
    <w:rsid w:val="0092243D"/>
    <w:rsid w:val="0092256D"/>
    <w:rsid w:val="00922C7F"/>
    <w:rsid w:val="00922E70"/>
    <w:rsid w:val="009239E5"/>
    <w:rsid w:val="00923AB6"/>
    <w:rsid w:val="00923E18"/>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A10"/>
    <w:rsid w:val="00932A8D"/>
    <w:rsid w:val="00933096"/>
    <w:rsid w:val="009332E7"/>
    <w:rsid w:val="0093340D"/>
    <w:rsid w:val="00933588"/>
    <w:rsid w:val="0093394F"/>
    <w:rsid w:val="0093439F"/>
    <w:rsid w:val="00935131"/>
    <w:rsid w:val="009358EE"/>
    <w:rsid w:val="009360A8"/>
    <w:rsid w:val="0093613A"/>
    <w:rsid w:val="00936678"/>
    <w:rsid w:val="009368A2"/>
    <w:rsid w:val="00937860"/>
    <w:rsid w:val="009378FA"/>
    <w:rsid w:val="009379D2"/>
    <w:rsid w:val="00937E17"/>
    <w:rsid w:val="00940A33"/>
    <w:rsid w:val="00940D5C"/>
    <w:rsid w:val="00940EE3"/>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3F7"/>
    <w:rsid w:val="00947DE3"/>
    <w:rsid w:val="00950DC9"/>
    <w:rsid w:val="0095116E"/>
    <w:rsid w:val="0095183C"/>
    <w:rsid w:val="00951991"/>
    <w:rsid w:val="009522D5"/>
    <w:rsid w:val="009523B1"/>
    <w:rsid w:val="0095255F"/>
    <w:rsid w:val="00952571"/>
    <w:rsid w:val="0095295C"/>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9B"/>
    <w:rsid w:val="0096023F"/>
    <w:rsid w:val="00960290"/>
    <w:rsid w:val="009602DD"/>
    <w:rsid w:val="00960535"/>
    <w:rsid w:val="00960C17"/>
    <w:rsid w:val="009610BA"/>
    <w:rsid w:val="009617B0"/>
    <w:rsid w:val="009618FB"/>
    <w:rsid w:val="00961BF4"/>
    <w:rsid w:val="00961E92"/>
    <w:rsid w:val="0096231B"/>
    <w:rsid w:val="009625EA"/>
    <w:rsid w:val="00962CE1"/>
    <w:rsid w:val="009636DB"/>
    <w:rsid w:val="0096372C"/>
    <w:rsid w:val="0096373C"/>
    <w:rsid w:val="00963C92"/>
    <w:rsid w:val="00963F53"/>
    <w:rsid w:val="00963FFE"/>
    <w:rsid w:val="0096440A"/>
    <w:rsid w:val="00964526"/>
    <w:rsid w:val="00965200"/>
    <w:rsid w:val="00965219"/>
    <w:rsid w:val="0096545E"/>
    <w:rsid w:val="00965614"/>
    <w:rsid w:val="00965D8B"/>
    <w:rsid w:val="00966040"/>
    <w:rsid w:val="00966805"/>
    <w:rsid w:val="0096694C"/>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C5B"/>
    <w:rsid w:val="00982095"/>
    <w:rsid w:val="00982452"/>
    <w:rsid w:val="009828C2"/>
    <w:rsid w:val="009833FB"/>
    <w:rsid w:val="0098341E"/>
    <w:rsid w:val="0098372D"/>
    <w:rsid w:val="009839B1"/>
    <w:rsid w:val="00983EAB"/>
    <w:rsid w:val="00984313"/>
    <w:rsid w:val="00984567"/>
    <w:rsid w:val="009845B1"/>
    <w:rsid w:val="009849D6"/>
    <w:rsid w:val="00984E97"/>
    <w:rsid w:val="00984E9F"/>
    <w:rsid w:val="00985226"/>
    <w:rsid w:val="00985828"/>
    <w:rsid w:val="009865C8"/>
    <w:rsid w:val="00986664"/>
    <w:rsid w:val="00986A3E"/>
    <w:rsid w:val="00986E82"/>
    <w:rsid w:val="009870A9"/>
    <w:rsid w:val="009870F0"/>
    <w:rsid w:val="00987491"/>
    <w:rsid w:val="0099044C"/>
    <w:rsid w:val="009904B9"/>
    <w:rsid w:val="00990AA1"/>
    <w:rsid w:val="0099105B"/>
    <w:rsid w:val="009911DB"/>
    <w:rsid w:val="00991A39"/>
    <w:rsid w:val="009928C1"/>
    <w:rsid w:val="00992AEE"/>
    <w:rsid w:val="00992B80"/>
    <w:rsid w:val="00992F88"/>
    <w:rsid w:val="00992FD5"/>
    <w:rsid w:val="0099324E"/>
    <w:rsid w:val="0099395A"/>
    <w:rsid w:val="00993BFF"/>
    <w:rsid w:val="00994A09"/>
    <w:rsid w:val="00994E57"/>
    <w:rsid w:val="00994FD4"/>
    <w:rsid w:val="009950BF"/>
    <w:rsid w:val="0099521D"/>
    <w:rsid w:val="0099532E"/>
    <w:rsid w:val="009954DE"/>
    <w:rsid w:val="0099579D"/>
    <w:rsid w:val="00995986"/>
    <w:rsid w:val="00995CBE"/>
    <w:rsid w:val="00996FE8"/>
    <w:rsid w:val="009975BE"/>
    <w:rsid w:val="0099784F"/>
    <w:rsid w:val="00997CEC"/>
    <w:rsid w:val="009A05FF"/>
    <w:rsid w:val="009A0A26"/>
    <w:rsid w:val="009A118F"/>
    <w:rsid w:val="009A208F"/>
    <w:rsid w:val="009A2470"/>
    <w:rsid w:val="009A2A34"/>
    <w:rsid w:val="009A2B69"/>
    <w:rsid w:val="009A3022"/>
    <w:rsid w:val="009A3030"/>
    <w:rsid w:val="009A3993"/>
    <w:rsid w:val="009A3A81"/>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848"/>
    <w:rsid w:val="009B1A0A"/>
    <w:rsid w:val="009B1A76"/>
    <w:rsid w:val="009B1B2A"/>
    <w:rsid w:val="009B1D26"/>
    <w:rsid w:val="009B2026"/>
    <w:rsid w:val="009B2199"/>
    <w:rsid w:val="009B2BA9"/>
    <w:rsid w:val="009B316A"/>
    <w:rsid w:val="009B4103"/>
    <w:rsid w:val="009B4358"/>
    <w:rsid w:val="009B4B43"/>
    <w:rsid w:val="009B4D26"/>
    <w:rsid w:val="009B4E77"/>
    <w:rsid w:val="009B4F0E"/>
    <w:rsid w:val="009B5662"/>
    <w:rsid w:val="009B5952"/>
    <w:rsid w:val="009B5AA8"/>
    <w:rsid w:val="009B5B02"/>
    <w:rsid w:val="009B5B2B"/>
    <w:rsid w:val="009B5C6E"/>
    <w:rsid w:val="009B6099"/>
    <w:rsid w:val="009B653C"/>
    <w:rsid w:val="009B6673"/>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7BF"/>
    <w:rsid w:val="009C2CD5"/>
    <w:rsid w:val="009C3125"/>
    <w:rsid w:val="009C3439"/>
    <w:rsid w:val="009C3FDB"/>
    <w:rsid w:val="009C417C"/>
    <w:rsid w:val="009C449F"/>
    <w:rsid w:val="009C4A1C"/>
    <w:rsid w:val="009C4C72"/>
    <w:rsid w:val="009C5A76"/>
    <w:rsid w:val="009C5C12"/>
    <w:rsid w:val="009C5D7D"/>
    <w:rsid w:val="009C63CA"/>
    <w:rsid w:val="009C64BB"/>
    <w:rsid w:val="009C66B3"/>
    <w:rsid w:val="009C67BC"/>
    <w:rsid w:val="009C6F9A"/>
    <w:rsid w:val="009C731A"/>
    <w:rsid w:val="009C7FE4"/>
    <w:rsid w:val="009D026A"/>
    <w:rsid w:val="009D066A"/>
    <w:rsid w:val="009D085B"/>
    <w:rsid w:val="009D0A43"/>
    <w:rsid w:val="009D1771"/>
    <w:rsid w:val="009D1AD5"/>
    <w:rsid w:val="009D242B"/>
    <w:rsid w:val="009D2492"/>
    <w:rsid w:val="009D2690"/>
    <w:rsid w:val="009D27C0"/>
    <w:rsid w:val="009D2AFA"/>
    <w:rsid w:val="009D2C55"/>
    <w:rsid w:val="009D31F6"/>
    <w:rsid w:val="009D3744"/>
    <w:rsid w:val="009D39A3"/>
    <w:rsid w:val="009D3C8E"/>
    <w:rsid w:val="009D3CC2"/>
    <w:rsid w:val="009D3EDF"/>
    <w:rsid w:val="009D41C9"/>
    <w:rsid w:val="009D4359"/>
    <w:rsid w:val="009D45EB"/>
    <w:rsid w:val="009D4C77"/>
    <w:rsid w:val="009D4F88"/>
    <w:rsid w:val="009D513E"/>
    <w:rsid w:val="009D5371"/>
    <w:rsid w:val="009D5810"/>
    <w:rsid w:val="009D5D0E"/>
    <w:rsid w:val="009D62D1"/>
    <w:rsid w:val="009D6A30"/>
    <w:rsid w:val="009D70AE"/>
    <w:rsid w:val="009D7644"/>
    <w:rsid w:val="009D7BFD"/>
    <w:rsid w:val="009D7F8F"/>
    <w:rsid w:val="009E0115"/>
    <w:rsid w:val="009E0205"/>
    <w:rsid w:val="009E02FE"/>
    <w:rsid w:val="009E0840"/>
    <w:rsid w:val="009E0CC7"/>
    <w:rsid w:val="009E0F37"/>
    <w:rsid w:val="009E1436"/>
    <w:rsid w:val="009E1D09"/>
    <w:rsid w:val="009E24B0"/>
    <w:rsid w:val="009E28E7"/>
    <w:rsid w:val="009E2922"/>
    <w:rsid w:val="009E2BE8"/>
    <w:rsid w:val="009E2F4C"/>
    <w:rsid w:val="009E2FD2"/>
    <w:rsid w:val="009E37D9"/>
    <w:rsid w:val="009E3C8E"/>
    <w:rsid w:val="009E3CFE"/>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20DF"/>
    <w:rsid w:val="009F21C2"/>
    <w:rsid w:val="009F220F"/>
    <w:rsid w:val="009F2ACD"/>
    <w:rsid w:val="009F3050"/>
    <w:rsid w:val="009F312F"/>
    <w:rsid w:val="009F324B"/>
    <w:rsid w:val="009F3621"/>
    <w:rsid w:val="009F38B5"/>
    <w:rsid w:val="009F39C2"/>
    <w:rsid w:val="009F4256"/>
    <w:rsid w:val="009F425A"/>
    <w:rsid w:val="009F45F9"/>
    <w:rsid w:val="009F521B"/>
    <w:rsid w:val="009F5520"/>
    <w:rsid w:val="009F5A91"/>
    <w:rsid w:val="009F5BFA"/>
    <w:rsid w:val="009F5D4D"/>
    <w:rsid w:val="009F6181"/>
    <w:rsid w:val="009F6591"/>
    <w:rsid w:val="009F72D8"/>
    <w:rsid w:val="009F751D"/>
    <w:rsid w:val="009F7652"/>
    <w:rsid w:val="009F7FE3"/>
    <w:rsid w:val="00A0033B"/>
    <w:rsid w:val="00A00346"/>
    <w:rsid w:val="00A004FE"/>
    <w:rsid w:val="00A00F82"/>
    <w:rsid w:val="00A012B1"/>
    <w:rsid w:val="00A01DB6"/>
    <w:rsid w:val="00A02077"/>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95C"/>
    <w:rsid w:val="00A05A77"/>
    <w:rsid w:val="00A05CB7"/>
    <w:rsid w:val="00A05E55"/>
    <w:rsid w:val="00A06136"/>
    <w:rsid w:val="00A06469"/>
    <w:rsid w:val="00A06903"/>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9B0"/>
    <w:rsid w:val="00A12EAF"/>
    <w:rsid w:val="00A1337E"/>
    <w:rsid w:val="00A149E4"/>
    <w:rsid w:val="00A14C5C"/>
    <w:rsid w:val="00A15D9F"/>
    <w:rsid w:val="00A167FE"/>
    <w:rsid w:val="00A16B93"/>
    <w:rsid w:val="00A17249"/>
    <w:rsid w:val="00A17616"/>
    <w:rsid w:val="00A1764E"/>
    <w:rsid w:val="00A17941"/>
    <w:rsid w:val="00A17E24"/>
    <w:rsid w:val="00A17F10"/>
    <w:rsid w:val="00A17FCC"/>
    <w:rsid w:val="00A20191"/>
    <w:rsid w:val="00A20485"/>
    <w:rsid w:val="00A20A7B"/>
    <w:rsid w:val="00A20BA3"/>
    <w:rsid w:val="00A20EFD"/>
    <w:rsid w:val="00A21DE3"/>
    <w:rsid w:val="00A22265"/>
    <w:rsid w:val="00A2230A"/>
    <w:rsid w:val="00A22B88"/>
    <w:rsid w:val="00A22B8F"/>
    <w:rsid w:val="00A22BE1"/>
    <w:rsid w:val="00A22F4F"/>
    <w:rsid w:val="00A23509"/>
    <w:rsid w:val="00A23BAF"/>
    <w:rsid w:val="00A23C5E"/>
    <w:rsid w:val="00A2418C"/>
    <w:rsid w:val="00A24728"/>
    <w:rsid w:val="00A25225"/>
    <w:rsid w:val="00A25E66"/>
    <w:rsid w:val="00A260B5"/>
    <w:rsid w:val="00A260E1"/>
    <w:rsid w:val="00A261C7"/>
    <w:rsid w:val="00A261D0"/>
    <w:rsid w:val="00A264C1"/>
    <w:rsid w:val="00A26E09"/>
    <w:rsid w:val="00A2710F"/>
    <w:rsid w:val="00A30498"/>
    <w:rsid w:val="00A307EB"/>
    <w:rsid w:val="00A30865"/>
    <w:rsid w:val="00A308E3"/>
    <w:rsid w:val="00A30E30"/>
    <w:rsid w:val="00A31023"/>
    <w:rsid w:val="00A31DA4"/>
    <w:rsid w:val="00A31E9F"/>
    <w:rsid w:val="00A33583"/>
    <w:rsid w:val="00A33681"/>
    <w:rsid w:val="00A338F7"/>
    <w:rsid w:val="00A3394A"/>
    <w:rsid w:val="00A33A2F"/>
    <w:rsid w:val="00A33F10"/>
    <w:rsid w:val="00A340AA"/>
    <w:rsid w:val="00A3444C"/>
    <w:rsid w:val="00A35085"/>
    <w:rsid w:val="00A35101"/>
    <w:rsid w:val="00A353F3"/>
    <w:rsid w:val="00A3654B"/>
    <w:rsid w:val="00A365A2"/>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A2B"/>
    <w:rsid w:val="00A46161"/>
    <w:rsid w:val="00A46460"/>
    <w:rsid w:val="00A46864"/>
    <w:rsid w:val="00A46A1F"/>
    <w:rsid w:val="00A478AD"/>
    <w:rsid w:val="00A47F0E"/>
    <w:rsid w:val="00A50411"/>
    <w:rsid w:val="00A50516"/>
    <w:rsid w:val="00A50535"/>
    <w:rsid w:val="00A506D7"/>
    <w:rsid w:val="00A50857"/>
    <w:rsid w:val="00A509F1"/>
    <w:rsid w:val="00A50C0A"/>
    <w:rsid w:val="00A5143A"/>
    <w:rsid w:val="00A51495"/>
    <w:rsid w:val="00A514C1"/>
    <w:rsid w:val="00A51681"/>
    <w:rsid w:val="00A5186D"/>
    <w:rsid w:val="00A51B02"/>
    <w:rsid w:val="00A51C6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606AC"/>
    <w:rsid w:val="00A60BAB"/>
    <w:rsid w:val="00A60F11"/>
    <w:rsid w:val="00A61529"/>
    <w:rsid w:val="00A61782"/>
    <w:rsid w:val="00A618C8"/>
    <w:rsid w:val="00A61C86"/>
    <w:rsid w:val="00A6299C"/>
    <w:rsid w:val="00A62B06"/>
    <w:rsid w:val="00A62C3F"/>
    <w:rsid w:val="00A632B2"/>
    <w:rsid w:val="00A63825"/>
    <w:rsid w:val="00A63EAD"/>
    <w:rsid w:val="00A63EEA"/>
    <w:rsid w:val="00A642A3"/>
    <w:rsid w:val="00A648B5"/>
    <w:rsid w:val="00A64931"/>
    <w:rsid w:val="00A65108"/>
    <w:rsid w:val="00A654B3"/>
    <w:rsid w:val="00A6559B"/>
    <w:rsid w:val="00A66057"/>
    <w:rsid w:val="00A66422"/>
    <w:rsid w:val="00A66988"/>
    <w:rsid w:val="00A66FBD"/>
    <w:rsid w:val="00A66FC4"/>
    <w:rsid w:val="00A67176"/>
    <w:rsid w:val="00A67325"/>
    <w:rsid w:val="00A679E4"/>
    <w:rsid w:val="00A7026F"/>
    <w:rsid w:val="00A70C2F"/>
    <w:rsid w:val="00A70E65"/>
    <w:rsid w:val="00A71750"/>
    <w:rsid w:val="00A7188C"/>
    <w:rsid w:val="00A71BE6"/>
    <w:rsid w:val="00A7204C"/>
    <w:rsid w:val="00A725B4"/>
    <w:rsid w:val="00A7296C"/>
    <w:rsid w:val="00A72C13"/>
    <w:rsid w:val="00A731E2"/>
    <w:rsid w:val="00A73307"/>
    <w:rsid w:val="00A73486"/>
    <w:rsid w:val="00A734CB"/>
    <w:rsid w:val="00A73656"/>
    <w:rsid w:val="00A73D7A"/>
    <w:rsid w:val="00A7425A"/>
    <w:rsid w:val="00A7454E"/>
    <w:rsid w:val="00A74688"/>
    <w:rsid w:val="00A74B53"/>
    <w:rsid w:val="00A74DCE"/>
    <w:rsid w:val="00A752BC"/>
    <w:rsid w:val="00A75C1B"/>
    <w:rsid w:val="00A77515"/>
    <w:rsid w:val="00A7771D"/>
    <w:rsid w:val="00A777DA"/>
    <w:rsid w:val="00A80035"/>
    <w:rsid w:val="00A80C0A"/>
    <w:rsid w:val="00A80C2B"/>
    <w:rsid w:val="00A812FF"/>
    <w:rsid w:val="00A8132A"/>
    <w:rsid w:val="00A818ED"/>
    <w:rsid w:val="00A81E80"/>
    <w:rsid w:val="00A82DF5"/>
    <w:rsid w:val="00A83206"/>
    <w:rsid w:val="00A833C0"/>
    <w:rsid w:val="00A836C7"/>
    <w:rsid w:val="00A8385A"/>
    <w:rsid w:val="00A83935"/>
    <w:rsid w:val="00A83972"/>
    <w:rsid w:val="00A84164"/>
    <w:rsid w:val="00A841FB"/>
    <w:rsid w:val="00A8446E"/>
    <w:rsid w:val="00A84A2C"/>
    <w:rsid w:val="00A84B71"/>
    <w:rsid w:val="00A84D0F"/>
    <w:rsid w:val="00A84FCC"/>
    <w:rsid w:val="00A85210"/>
    <w:rsid w:val="00A85850"/>
    <w:rsid w:val="00A862F9"/>
    <w:rsid w:val="00A86659"/>
    <w:rsid w:val="00A8735A"/>
    <w:rsid w:val="00A87686"/>
    <w:rsid w:val="00A878F9"/>
    <w:rsid w:val="00A906D4"/>
    <w:rsid w:val="00A906DF"/>
    <w:rsid w:val="00A9094B"/>
    <w:rsid w:val="00A9158F"/>
    <w:rsid w:val="00A91AD1"/>
    <w:rsid w:val="00A91CB1"/>
    <w:rsid w:val="00A91D47"/>
    <w:rsid w:val="00A920C7"/>
    <w:rsid w:val="00A927CD"/>
    <w:rsid w:val="00A931F9"/>
    <w:rsid w:val="00A941E4"/>
    <w:rsid w:val="00A948B6"/>
    <w:rsid w:val="00A94D34"/>
    <w:rsid w:val="00A94DE5"/>
    <w:rsid w:val="00A94EBD"/>
    <w:rsid w:val="00A9504B"/>
    <w:rsid w:val="00A9594C"/>
    <w:rsid w:val="00A95C37"/>
    <w:rsid w:val="00A962EA"/>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D97"/>
    <w:rsid w:val="00AA3347"/>
    <w:rsid w:val="00AA3364"/>
    <w:rsid w:val="00AA3D97"/>
    <w:rsid w:val="00AA3E4E"/>
    <w:rsid w:val="00AA4890"/>
    <w:rsid w:val="00AA4FDF"/>
    <w:rsid w:val="00AA51E7"/>
    <w:rsid w:val="00AA5208"/>
    <w:rsid w:val="00AA53D3"/>
    <w:rsid w:val="00AA564C"/>
    <w:rsid w:val="00AA633D"/>
    <w:rsid w:val="00AA63FC"/>
    <w:rsid w:val="00AA6655"/>
    <w:rsid w:val="00AA696F"/>
    <w:rsid w:val="00AA6B84"/>
    <w:rsid w:val="00AA74C8"/>
    <w:rsid w:val="00AA7A64"/>
    <w:rsid w:val="00AA7F75"/>
    <w:rsid w:val="00AB002A"/>
    <w:rsid w:val="00AB0E48"/>
    <w:rsid w:val="00AB0FAE"/>
    <w:rsid w:val="00AB10D4"/>
    <w:rsid w:val="00AB13BA"/>
    <w:rsid w:val="00AB180B"/>
    <w:rsid w:val="00AB1B90"/>
    <w:rsid w:val="00AB2020"/>
    <w:rsid w:val="00AB206F"/>
    <w:rsid w:val="00AB21B6"/>
    <w:rsid w:val="00AB2CEA"/>
    <w:rsid w:val="00AB32B7"/>
    <w:rsid w:val="00AB362A"/>
    <w:rsid w:val="00AB3A39"/>
    <w:rsid w:val="00AB3C47"/>
    <w:rsid w:val="00AB3D53"/>
    <w:rsid w:val="00AB4247"/>
    <w:rsid w:val="00AB424D"/>
    <w:rsid w:val="00AB4ACD"/>
    <w:rsid w:val="00AB4B74"/>
    <w:rsid w:val="00AB536D"/>
    <w:rsid w:val="00AB549F"/>
    <w:rsid w:val="00AB58B1"/>
    <w:rsid w:val="00AB6437"/>
    <w:rsid w:val="00AB669B"/>
    <w:rsid w:val="00AB68C7"/>
    <w:rsid w:val="00AB7290"/>
    <w:rsid w:val="00AB73C3"/>
    <w:rsid w:val="00AC00D7"/>
    <w:rsid w:val="00AC05F7"/>
    <w:rsid w:val="00AC073C"/>
    <w:rsid w:val="00AC0952"/>
    <w:rsid w:val="00AC0C4C"/>
    <w:rsid w:val="00AC10B4"/>
    <w:rsid w:val="00AC1165"/>
    <w:rsid w:val="00AC11F8"/>
    <w:rsid w:val="00AC1451"/>
    <w:rsid w:val="00AC148F"/>
    <w:rsid w:val="00AC18C8"/>
    <w:rsid w:val="00AC27DA"/>
    <w:rsid w:val="00AC2FA7"/>
    <w:rsid w:val="00AC3470"/>
    <w:rsid w:val="00AC34B5"/>
    <w:rsid w:val="00AC3908"/>
    <w:rsid w:val="00AC3C9B"/>
    <w:rsid w:val="00AC4120"/>
    <w:rsid w:val="00AC44CC"/>
    <w:rsid w:val="00AC451C"/>
    <w:rsid w:val="00AC451D"/>
    <w:rsid w:val="00AC45D8"/>
    <w:rsid w:val="00AC5685"/>
    <w:rsid w:val="00AC593C"/>
    <w:rsid w:val="00AC5BDE"/>
    <w:rsid w:val="00AC5CFB"/>
    <w:rsid w:val="00AC5FF7"/>
    <w:rsid w:val="00AC640C"/>
    <w:rsid w:val="00AC6496"/>
    <w:rsid w:val="00AC6513"/>
    <w:rsid w:val="00AC6BF9"/>
    <w:rsid w:val="00AC7923"/>
    <w:rsid w:val="00AC7D0A"/>
    <w:rsid w:val="00AD1392"/>
    <w:rsid w:val="00AD1498"/>
    <w:rsid w:val="00AD184F"/>
    <w:rsid w:val="00AD1985"/>
    <w:rsid w:val="00AD1E21"/>
    <w:rsid w:val="00AD2123"/>
    <w:rsid w:val="00AD23EB"/>
    <w:rsid w:val="00AD32EF"/>
    <w:rsid w:val="00AD3B15"/>
    <w:rsid w:val="00AD4015"/>
    <w:rsid w:val="00AD40B4"/>
    <w:rsid w:val="00AD46B8"/>
    <w:rsid w:val="00AD4846"/>
    <w:rsid w:val="00AD4970"/>
    <w:rsid w:val="00AD4A78"/>
    <w:rsid w:val="00AD58FF"/>
    <w:rsid w:val="00AD66CD"/>
    <w:rsid w:val="00AD67AA"/>
    <w:rsid w:val="00AD6A42"/>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1753"/>
    <w:rsid w:val="00AE1792"/>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775"/>
    <w:rsid w:val="00AF3BD9"/>
    <w:rsid w:val="00AF3D3F"/>
    <w:rsid w:val="00AF3DE7"/>
    <w:rsid w:val="00AF423C"/>
    <w:rsid w:val="00AF48FE"/>
    <w:rsid w:val="00AF4E8E"/>
    <w:rsid w:val="00AF4EBD"/>
    <w:rsid w:val="00AF5443"/>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9CB"/>
    <w:rsid w:val="00B03D31"/>
    <w:rsid w:val="00B03E35"/>
    <w:rsid w:val="00B03EE4"/>
    <w:rsid w:val="00B041CF"/>
    <w:rsid w:val="00B041FC"/>
    <w:rsid w:val="00B0437F"/>
    <w:rsid w:val="00B04414"/>
    <w:rsid w:val="00B04584"/>
    <w:rsid w:val="00B0466F"/>
    <w:rsid w:val="00B04831"/>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112"/>
    <w:rsid w:val="00B176F6"/>
    <w:rsid w:val="00B17A9A"/>
    <w:rsid w:val="00B20F4D"/>
    <w:rsid w:val="00B2152A"/>
    <w:rsid w:val="00B21F6E"/>
    <w:rsid w:val="00B226F0"/>
    <w:rsid w:val="00B22BBB"/>
    <w:rsid w:val="00B2318E"/>
    <w:rsid w:val="00B23372"/>
    <w:rsid w:val="00B236F5"/>
    <w:rsid w:val="00B23A7F"/>
    <w:rsid w:val="00B23FCC"/>
    <w:rsid w:val="00B244F1"/>
    <w:rsid w:val="00B2453B"/>
    <w:rsid w:val="00B2508F"/>
    <w:rsid w:val="00B25B57"/>
    <w:rsid w:val="00B25BA8"/>
    <w:rsid w:val="00B26041"/>
    <w:rsid w:val="00B262D3"/>
    <w:rsid w:val="00B26551"/>
    <w:rsid w:val="00B266C3"/>
    <w:rsid w:val="00B27266"/>
    <w:rsid w:val="00B273FF"/>
    <w:rsid w:val="00B27895"/>
    <w:rsid w:val="00B30188"/>
    <w:rsid w:val="00B310AD"/>
    <w:rsid w:val="00B3128F"/>
    <w:rsid w:val="00B31A45"/>
    <w:rsid w:val="00B31B08"/>
    <w:rsid w:val="00B32764"/>
    <w:rsid w:val="00B33019"/>
    <w:rsid w:val="00B33310"/>
    <w:rsid w:val="00B333A0"/>
    <w:rsid w:val="00B33791"/>
    <w:rsid w:val="00B33C13"/>
    <w:rsid w:val="00B34013"/>
    <w:rsid w:val="00B341B5"/>
    <w:rsid w:val="00B3431B"/>
    <w:rsid w:val="00B345F7"/>
    <w:rsid w:val="00B349B4"/>
    <w:rsid w:val="00B34BFE"/>
    <w:rsid w:val="00B34D2E"/>
    <w:rsid w:val="00B34E96"/>
    <w:rsid w:val="00B35157"/>
    <w:rsid w:val="00B3522F"/>
    <w:rsid w:val="00B3539E"/>
    <w:rsid w:val="00B35B32"/>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5F7"/>
    <w:rsid w:val="00B558AF"/>
    <w:rsid w:val="00B559AB"/>
    <w:rsid w:val="00B56376"/>
    <w:rsid w:val="00B56A2A"/>
    <w:rsid w:val="00B57446"/>
    <w:rsid w:val="00B57ACC"/>
    <w:rsid w:val="00B57B9F"/>
    <w:rsid w:val="00B6020E"/>
    <w:rsid w:val="00B60751"/>
    <w:rsid w:val="00B60938"/>
    <w:rsid w:val="00B60C1B"/>
    <w:rsid w:val="00B6116B"/>
    <w:rsid w:val="00B614D5"/>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C0E"/>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E46"/>
    <w:rsid w:val="00B77453"/>
    <w:rsid w:val="00B774B5"/>
    <w:rsid w:val="00B77C7B"/>
    <w:rsid w:val="00B77CE4"/>
    <w:rsid w:val="00B77D08"/>
    <w:rsid w:val="00B8062E"/>
    <w:rsid w:val="00B80880"/>
    <w:rsid w:val="00B808E7"/>
    <w:rsid w:val="00B809E5"/>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F5A"/>
    <w:rsid w:val="00B862FF"/>
    <w:rsid w:val="00B875DB"/>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0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832"/>
    <w:rsid w:val="00BC1AB3"/>
    <w:rsid w:val="00BC2327"/>
    <w:rsid w:val="00BC2F79"/>
    <w:rsid w:val="00BC2FD8"/>
    <w:rsid w:val="00BC32AB"/>
    <w:rsid w:val="00BC373E"/>
    <w:rsid w:val="00BC3900"/>
    <w:rsid w:val="00BC3A32"/>
    <w:rsid w:val="00BC3C12"/>
    <w:rsid w:val="00BC48C5"/>
    <w:rsid w:val="00BC4E41"/>
    <w:rsid w:val="00BC5426"/>
    <w:rsid w:val="00BC5C55"/>
    <w:rsid w:val="00BC5D52"/>
    <w:rsid w:val="00BC6162"/>
    <w:rsid w:val="00BC7B45"/>
    <w:rsid w:val="00BC7C86"/>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A51"/>
    <w:rsid w:val="00BD5ABE"/>
    <w:rsid w:val="00BD6482"/>
    <w:rsid w:val="00BD6928"/>
    <w:rsid w:val="00BD6952"/>
    <w:rsid w:val="00BD6D08"/>
    <w:rsid w:val="00BD6E0C"/>
    <w:rsid w:val="00BD6F0A"/>
    <w:rsid w:val="00BD6F79"/>
    <w:rsid w:val="00BD72C5"/>
    <w:rsid w:val="00BD7928"/>
    <w:rsid w:val="00BD7B2A"/>
    <w:rsid w:val="00BE09B8"/>
    <w:rsid w:val="00BE0B41"/>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B87"/>
    <w:rsid w:val="00BF26E0"/>
    <w:rsid w:val="00BF2CB3"/>
    <w:rsid w:val="00BF3144"/>
    <w:rsid w:val="00BF31A7"/>
    <w:rsid w:val="00BF32C1"/>
    <w:rsid w:val="00BF3407"/>
    <w:rsid w:val="00BF42C2"/>
    <w:rsid w:val="00BF477B"/>
    <w:rsid w:val="00BF53B9"/>
    <w:rsid w:val="00BF540A"/>
    <w:rsid w:val="00BF5F3A"/>
    <w:rsid w:val="00BF7375"/>
    <w:rsid w:val="00BF74DC"/>
    <w:rsid w:val="00BF7EFF"/>
    <w:rsid w:val="00C0000F"/>
    <w:rsid w:val="00C00359"/>
    <w:rsid w:val="00C00951"/>
    <w:rsid w:val="00C011A7"/>
    <w:rsid w:val="00C018C3"/>
    <w:rsid w:val="00C01981"/>
    <w:rsid w:val="00C01EF2"/>
    <w:rsid w:val="00C02938"/>
    <w:rsid w:val="00C02CD9"/>
    <w:rsid w:val="00C02D0A"/>
    <w:rsid w:val="00C03C1C"/>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8B0"/>
    <w:rsid w:val="00C26FBE"/>
    <w:rsid w:val="00C2742D"/>
    <w:rsid w:val="00C27495"/>
    <w:rsid w:val="00C275CF"/>
    <w:rsid w:val="00C277D5"/>
    <w:rsid w:val="00C278B5"/>
    <w:rsid w:val="00C27A90"/>
    <w:rsid w:val="00C30715"/>
    <w:rsid w:val="00C30C47"/>
    <w:rsid w:val="00C30F6E"/>
    <w:rsid w:val="00C31EB0"/>
    <w:rsid w:val="00C31F84"/>
    <w:rsid w:val="00C321A5"/>
    <w:rsid w:val="00C3255D"/>
    <w:rsid w:val="00C327DB"/>
    <w:rsid w:val="00C32EB8"/>
    <w:rsid w:val="00C3309B"/>
    <w:rsid w:val="00C3312E"/>
    <w:rsid w:val="00C331FC"/>
    <w:rsid w:val="00C3332D"/>
    <w:rsid w:val="00C33AC0"/>
    <w:rsid w:val="00C33DD2"/>
    <w:rsid w:val="00C3547E"/>
    <w:rsid w:val="00C35858"/>
    <w:rsid w:val="00C363BC"/>
    <w:rsid w:val="00C36844"/>
    <w:rsid w:val="00C36E65"/>
    <w:rsid w:val="00C377D9"/>
    <w:rsid w:val="00C37B68"/>
    <w:rsid w:val="00C40272"/>
    <w:rsid w:val="00C40284"/>
    <w:rsid w:val="00C402A0"/>
    <w:rsid w:val="00C405CE"/>
    <w:rsid w:val="00C4099C"/>
    <w:rsid w:val="00C40E5F"/>
    <w:rsid w:val="00C416B7"/>
    <w:rsid w:val="00C4194C"/>
    <w:rsid w:val="00C422DD"/>
    <w:rsid w:val="00C426A1"/>
    <w:rsid w:val="00C42A40"/>
    <w:rsid w:val="00C42E30"/>
    <w:rsid w:val="00C43796"/>
    <w:rsid w:val="00C43863"/>
    <w:rsid w:val="00C43899"/>
    <w:rsid w:val="00C43958"/>
    <w:rsid w:val="00C446C1"/>
    <w:rsid w:val="00C449F4"/>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3E96"/>
    <w:rsid w:val="00C541B0"/>
    <w:rsid w:val="00C5479B"/>
    <w:rsid w:val="00C54CBD"/>
    <w:rsid w:val="00C55162"/>
    <w:rsid w:val="00C55DF1"/>
    <w:rsid w:val="00C5613F"/>
    <w:rsid w:val="00C5617E"/>
    <w:rsid w:val="00C563B6"/>
    <w:rsid w:val="00C56622"/>
    <w:rsid w:val="00C569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8A4"/>
    <w:rsid w:val="00C6396B"/>
    <w:rsid w:val="00C64027"/>
    <w:rsid w:val="00C64101"/>
    <w:rsid w:val="00C64577"/>
    <w:rsid w:val="00C64937"/>
    <w:rsid w:val="00C64A03"/>
    <w:rsid w:val="00C64DA7"/>
    <w:rsid w:val="00C6576D"/>
    <w:rsid w:val="00C65991"/>
    <w:rsid w:val="00C664D6"/>
    <w:rsid w:val="00C6682D"/>
    <w:rsid w:val="00C668D9"/>
    <w:rsid w:val="00C6696E"/>
    <w:rsid w:val="00C670C2"/>
    <w:rsid w:val="00C6786F"/>
    <w:rsid w:val="00C700AD"/>
    <w:rsid w:val="00C70315"/>
    <w:rsid w:val="00C70604"/>
    <w:rsid w:val="00C706AC"/>
    <w:rsid w:val="00C70812"/>
    <w:rsid w:val="00C7132B"/>
    <w:rsid w:val="00C71F16"/>
    <w:rsid w:val="00C724DE"/>
    <w:rsid w:val="00C726A2"/>
    <w:rsid w:val="00C72DFF"/>
    <w:rsid w:val="00C7332D"/>
    <w:rsid w:val="00C73A19"/>
    <w:rsid w:val="00C74549"/>
    <w:rsid w:val="00C74833"/>
    <w:rsid w:val="00C74C55"/>
    <w:rsid w:val="00C74C8C"/>
    <w:rsid w:val="00C74D6D"/>
    <w:rsid w:val="00C75013"/>
    <w:rsid w:val="00C7516C"/>
    <w:rsid w:val="00C75536"/>
    <w:rsid w:val="00C75FE6"/>
    <w:rsid w:val="00C76109"/>
    <w:rsid w:val="00C76773"/>
    <w:rsid w:val="00C76BA4"/>
    <w:rsid w:val="00C77160"/>
    <w:rsid w:val="00C7729F"/>
    <w:rsid w:val="00C779EF"/>
    <w:rsid w:val="00C77E2A"/>
    <w:rsid w:val="00C809D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DE9"/>
    <w:rsid w:val="00C87F78"/>
    <w:rsid w:val="00C90537"/>
    <w:rsid w:val="00C909FA"/>
    <w:rsid w:val="00C90D1C"/>
    <w:rsid w:val="00C90E18"/>
    <w:rsid w:val="00C9100E"/>
    <w:rsid w:val="00C91389"/>
    <w:rsid w:val="00C91D40"/>
    <w:rsid w:val="00C91EA0"/>
    <w:rsid w:val="00C92184"/>
    <w:rsid w:val="00C9260A"/>
    <w:rsid w:val="00C92846"/>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28C4"/>
    <w:rsid w:val="00CB3044"/>
    <w:rsid w:val="00CB39C3"/>
    <w:rsid w:val="00CB3D04"/>
    <w:rsid w:val="00CB5248"/>
    <w:rsid w:val="00CB5640"/>
    <w:rsid w:val="00CB57D9"/>
    <w:rsid w:val="00CB5E04"/>
    <w:rsid w:val="00CB6041"/>
    <w:rsid w:val="00CB62EC"/>
    <w:rsid w:val="00CB776A"/>
    <w:rsid w:val="00CB7B87"/>
    <w:rsid w:val="00CC0302"/>
    <w:rsid w:val="00CC0351"/>
    <w:rsid w:val="00CC0851"/>
    <w:rsid w:val="00CC0B2A"/>
    <w:rsid w:val="00CC0D98"/>
    <w:rsid w:val="00CC0DC9"/>
    <w:rsid w:val="00CC0E88"/>
    <w:rsid w:val="00CC0FB0"/>
    <w:rsid w:val="00CC12C8"/>
    <w:rsid w:val="00CC182F"/>
    <w:rsid w:val="00CC1974"/>
    <w:rsid w:val="00CC20D1"/>
    <w:rsid w:val="00CC2C1E"/>
    <w:rsid w:val="00CC308A"/>
    <w:rsid w:val="00CC397D"/>
    <w:rsid w:val="00CC3BB9"/>
    <w:rsid w:val="00CC3CEE"/>
    <w:rsid w:val="00CC4642"/>
    <w:rsid w:val="00CC4954"/>
    <w:rsid w:val="00CC4B06"/>
    <w:rsid w:val="00CC52AD"/>
    <w:rsid w:val="00CC54E2"/>
    <w:rsid w:val="00CC568B"/>
    <w:rsid w:val="00CC5BEA"/>
    <w:rsid w:val="00CC5D85"/>
    <w:rsid w:val="00CC6289"/>
    <w:rsid w:val="00CC6BBC"/>
    <w:rsid w:val="00CC7C34"/>
    <w:rsid w:val="00CD05C8"/>
    <w:rsid w:val="00CD0A6C"/>
    <w:rsid w:val="00CD2016"/>
    <w:rsid w:val="00CD2282"/>
    <w:rsid w:val="00CD23A7"/>
    <w:rsid w:val="00CD244F"/>
    <w:rsid w:val="00CD256A"/>
    <w:rsid w:val="00CD31DA"/>
    <w:rsid w:val="00CD37C2"/>
    <w:rsid w:val="00CD3B6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D7F82"/>
    <w:rsid w:val="00CE01E3"/>
    <w:rsid w:val="00CE0564"/>
    <w:rsid w:val="00CE0607"/>
    <w:rsid w:val="00CE1E95"/>
    <w:rsid w:val="00CE210E"/>
    <w:rsid w:val="00CE21EE"/>
    <w:rsid w:val="00CE29DC"/>
    <w:rsid w:val="00CE3252"/>
    <w:rsid w:val="00CE34AE"/>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3C0"/>
    <w:rsid w:val="00CF74FB"/>
    <w:rsid w:val="00CF7AA1"/>
    <w:rsid w:val="00CF7D27"/>
    <w:rsid w:val="00D00622"/>
    <w:rsid w:val="00D006B0"/>
    <w:rsid w:val="00D00B83"/>
    <w:rsid w:val="00D01D9A"/>
    <w:rsid w:val="00D01FD2"/>
    <w:rsid w:val="00D021EA"/>
    <w:rsid w:val="00D02D25"/>
    <w:rsid w:val="00D034DE"/>
    <w:rsid w:val="00D037F9"/>
    <w:rsid w:val="00D03BD5"/>
    <w:rsid w:val="00D03FFC"/>
    <w:rsid w:val="00D048CD"/>
    <w:rsid w:val="00D04FB4"/>
    <w:rsid w:val="00D05361"/>
    <w:rsid w:val="00D0555A"/>
    <w:rsid w:val="00D05D8A"/>
    <w:rsid w:val="00D05FE3"/>
    <w:rsid w:val="00D06298"/>
    <w:rsid w:val="00D063E8"/>
    <w:rsid w:val="00D066E7"/>
    <w:rsid w:val="00D07099"/>
    <w:rsid w:val="00D07C4C"/>
    <w:rsid w:val="00D07DB8"/>
    <w:rsid w:val="00D07EB7"/>
    <w:rsid w:val="00D1020A"/>
    <w:rsid w:val="00D102F2"/>
    <w:rsid w:val="00D1059C"/>
    <w:rsid w:val="00D10849"/>
    <w:rsid w:val="00D10A1F"/>
    <w:rsid w:val="00D1106D"/>
    <w:rsid w:val="00D118E7"/>
    <w:rsid w:val="00D1198B"/>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BA7"/>
    <w:rsid w:val="00D23E69"/>
    <w:rsid w:val="00D24480"/>
    <w:rsid w:val="00D245F4"/>
    <w:rsid w:val="00D2489B"/>
    <w:rsid w:val="00D2499A"/>
    <w:rsid w:val="00D24B81"/>
    <w:rsid w:val="00D24C27"/>
    <w:rsid w:val="00D24D28"/>
    <w:rsid w:val="00D2504A"/>
    <w:rsid w:val="00D25196"/>
    <w:rsid w:val="00D252DF"/>
    <w:rsid w:val="00D25E4A"/>
    <w:rsid w:val="00D25FDE"/>
    <w:rsid w:val="00D26436"/>
    <w:rsid w:val="00D267D6"/>
    <w:rsid w:val="00D27084"/>
    <w:rsid w:val="00D270A2"/>
    <w:rsid w:val="00D270F9"/>
    <w:rsid w:val="00D277F7"/>
    <w:rsid w:val="00D27DA3"/>
    <w:rsid w:val="00D3020F"/>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93"/>
    <w:rsid w:val="00D40FA8"/>
    <w:rsid w:val="00D414E3"/>
    <w:rsid w:val="00D41691"/>
    <w:rsid w:val="00D418FC"/>
    <w:rsid w:val="00D42435"/>
    <w:rsid w:val="00D425FA"/>
    <w:rsid w:val="00D42655"/>
    <w:rsid w:val="00D42B28"/>
    <w:rsid w:val="00D42C1E"/>
    <w:rsid w:val="00D42F60"/>
    <w:rsid w:val="00D4315E"/>
    <w:rsid w:val="00D43166"/>
    <w:rsid w:val="00D435D6"/>
    <w:rsid w:val="00D43754"/>
    <w:rsid w:val="00D443D1"/>
    <w:rsid w:val="00D44634"/>
    <w:rsid w:val="00D44847"/>
    <w:rsid w:val="00D44A54"/>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52"/>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417"/>
    <w:rsid w:val="00D60014"/>
    <w:rsid w:val="00D6048D"/>
    <w:rsid w:val="00D61440"/>
    <w:rsid w:val="00D6149B"/>
    <w:rsid w:val="00D61BB2"/>
    <w:rsid w:val="00D61FF3"/>
    <w:rsid w:val="00D635AE"/>
    <w:rsid w:val="00D63856"/>
    <w:rsid w:val="00D63AC9"/>
    <w:rsid w:val="00D63D48"/>
    <w:rsid w:val="00D64325"/>
    <w:rsid w:val="00D64CA1"/>
    <w:rsid w:val="00D65609"/>
    <w:rsid w:val="00D65FAF"/>
    <w:rsid w:val="00D66537"/>
    <w:rsid w:val="00D66934"/>
    <w:rsid w:val="00D66B07"/>
    <w:rsid w:val="00D66C0B"/>
    <w:rsid w:val="00D67070"/>
    <w:rsid w:val="00D67BC3"/>
    <w:rsid w:val="00D67E57"/>
    <w:rsid w:val="00D703A1"/>
    <w:rsid w:val="00D703F2"/>
    <w:rsid w:val="00D7041B"/>
    <w:rsid w:val="00D7071B"/>
    <w:rsid w:val="00D71007"/>
    <w:rsid w:val="00D710DE"/>
    <w:rsid w:val="00D71594"/>
    <w:rsid w:val="00D71611"/>
    <w:rsid w:val="00D71AC3"/>
    <w:rsid w:val="00D71FB2"/>
    <w:rsid w:val="00D720A9"/>
    <w:rsid w:val="00D72330"/>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703C"/>
    <w:rsid w:val="00D9792C"/>
    <w:rsid w:val="00D97961"/>
    <w:rsid w:val="00D97DA3"/>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A7EBF"/>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A7"/>
    <w:rsid w:val="00DC02D9"/>
    <w:rsid w:val="00DC0C38"/>
    <w:rsid w:val="00DC0D30"/>
    <w:rsid w:val="00DC0D65"/>
    <w:rsid w:val="00DC0F7D"/>
    <w:rsid w:val="00DC1432"/>
    <w:rsid w:val="00DC1853"/>
    <w:rsid w:val="00DC191A"/>
    <w:rsid w:val="00DC1A45"/>
    <w:rsid w:val="00DC1B21"/>
    <w:rsid w:val="00DC1F93"/>
    <w:rsid w:val="00DC265F"/>
    <w:rsid w:val="00DC2AD8"/>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DED"/>
    <w:rsid w:val="00DD089C"/>
    <w:rsid w:val="00DD0ECA"/>
    <w:rsid w:val="00DD0F12"/>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06C"/>
    <w:rsid w:val="00DD7284"/>
    <w:rsid w:val="00DD736A"/>
    <w:rsid w:val="00DD7DD9"/>
    <w:rsid w:val="00DE05C2"/>
    <w:rsid w:val="00DE0C01"/>
    <w:rsid w:val="00DE0E28"/>
    <w:rsid w:val="00DE0FBE"/>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9A"/>
    <w:rsid w:val="00DF526F"/>
    <w:rsid w:val="00DF53F5"/>
    <w:rsid w:val="00DF590B"/>
    <w:rsid w:val="00DF591D"/>
    <w:rsid w:val="00DF5DFD"/>
    <w:rsid w:val="00DF60EA"/>
    <w:rsid w:val="00DF6DFC"/>
    <w:rsid w:val="00DF6FA3"/>
    <w:rsid w:val="00DF744E"/>
    <w:rsid w:val="00DF7C4D"/>
    <w:rsid w:val="00E00286"/>
    <w:rsid w:val="00E00E00"/>
    <w:rsid w:val="00E0103B"/>
    <w:rsid w:val="00E017A4"/>
    <w:rsid w:val="00E019A4"/>
    <w:rsid w:val="00E01D44"/>
    <w:rsid w:val="00E02781"/>
    <w:rsid w:val="00E02971"/>
    <w:rsid w:val="00E02C19"/>
    <w:rsid w:val="00E02E53"/>
    <w:rsid w:val="00E02E9C"/>
    <w:rsid w:val="00E0309E"/>
    <w:rsid w:val="00E031B7"/>
    <w:rsid w:val="00E03569"/>
    <w:rsid w:val="00E03720"/>
    <w:rsid w:val="00E038A6"/>
    <w:rsid w:val="00E03B51"/>
    <w:rsid w:val="00E042A6"/>
    <w:rsid w:val="00E043B9"/>
    <w:rsid w:val="00E0483D"/>
    <w:rsid w:val="00E049C2"/>
    <w:rsid w:val="00E04EA9"/>
    <w:rsid w:val="00E05030"/>
    <w:rsid w:val="00E051D5"/>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983"/>
    <w:rsid w:val="00E119B3"/>
    <w:rsid w:val="00E12277"/>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203A0"/>
    <w:rsid w:val="00E20974"/>
    <w:rsid w:val="00E210C2"/>
    <w:rsid w:val="00E215A4"/>
    <w:rsid w:val="00E21D23"/>
    <w:rsid w:val="00E2212C"/>
    <w:rsid w:val="00E22624"/>
    <w:rsid w:val="00E228BA"/>
    <w:rsid w:val="00E22AAE"/>
    <w:rsid w:val="00E22E59"/>
    <w:rsid w:val="00E235DF"/>
    <w:rsid w:val="00E235EE"/>
    <w:rsid w:val="00E23677"/>
    <w:rsid w:val="00E2376A"/>
    <w:rsid w:val="00E238B0"/>
    <w:rsid w:val="00E238F2"/>
    <w:rsid w:val="00E23B8F"/>
    <w:rsid w:val="00E23DF0"/>
    <w:rsid w:val="00E23F16"/>
    <w:rsid w:val="00E24043"/>
    <w:rsid w:val="00E241D8"/>
    <w:rsid w:val="00E242E9"/>
    <w:rsid w:val="00E243C7"/>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1E15"/>
    <w:rsid w:val="00E320CE"/>
    <w:rsid w:val="00E32289"/>
    <w:rsid w:val="00E3260F"/>
    <w:rsid w:val="00E32867"/>
    <w:rsid w:val="00E333EA"/>
    <w:rsid w:val="00E33A0F"/>
    <w:rsid w:val="00E33A86"/>
    <w:rsid w:val="00E342F3"/>
    <w:rsid w:val="00E348B5"/>
    <w:rsid w:val="00E3570B"/>
    <w:rsid w:val="00E3607A"/>
    <w:rsid w:val="00E36185"/>
    <w:rsid w:val="00E36A9A"/>
    <w:rsid w:val="00E37568"/>
    <w:rsid w:val="00E376D1"/>
    <w:rsid w:val="00E37C88"/>
    <w:rsid w:val="00E4036D"/>
    <w:rsid w:val="00E4054A"/>
    <w:rsid w:val="00E409E4"/>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F86"/>
    <w:rsid w:val="00E45266"/>
    <w:rsid w:val="00E45570"/>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647"/>
    <w:rsid w:val="00E54702"/>
    <w:rsid w:val="00E54A0B"/>
    <w:rsid w:val="00E54FC4"/>
    <w:rsid w:val="00E567DD"/>
    <w:rsid w:val="00E56A5A"/>
    <w:rsid w:val="00E56B65"/>
    <w:rsid w:val="00E5757D"/>
    <w:rsid w:val="00E577F6"/>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6FB"/>
    <w:rsid w:val="00E64815"/>
    <w:rsid w:val="00E6494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26D"/>
    <w:rsid w:val="00E709D6"/>
    <w:rsid w:val="00E716CB"/>
    <w:rsid w:val="00E720FD"/>
    <w:rsid w:val="00E7214F"/>
    <w:rsid w:val="00E728AE"/>
    <w:rsid w:val="00E73013"/>
    <w:rsid w:val="00E73193"/>
    <w:rsid w:val="00E7330F"/>
    <w:rsid w:val="00E736D8"/>
    <w:rsid w:val="00E746B9"/>
    <w:rsid w:val="00E7524C"/>
    <w:rsid w:val="00E753BE"/>
    <w:rsid w:val="00E756AD"/>
    <w:rsid w:val="00E75B91"/>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A2"/>
    <w:rsid w:val="00E83DCA"/>
    <w:rsid w:val="00E84236"/>
    <w:rsid w:val="00E84C30"/>
    <w:rsid w:val="00E84EE8"/>
    <w:rsid w:val="00E85070"/>
    <w:rsid w:val="00E850EE"/>
    <w:rsid w:val="00E8578F"/>
    <w:rsid w:val="00E869EC"/>
    <w:rsid w:val="00E86D3E"/>
    <w:rsid w:val="00E876C3"/>
    <w:rsid w:val="00E90038"/>
    <w:rsid w:val="00E905B3"/>
    <w:rsid w:val="00E90B11"/>
    <w:rsid w:val="00E90D49"/>
    <w:rsid w:val="00E91150"/>
    <w:rsid w:val="00E91631"/>
    <w:rsid w:val="00E91849"/>
    <w:rsid w:val="00E91F3C"/>
    <w:rsid w:val="00E92099"/>
    <w:rsid w:val="00E92561"/>
    <w:rsid w:val="00E92635"/>
    <w:rsid w:val="00E92661"/>
    <w:rsid w:val="00E92A0D"/>
    <w:rsid w:val="00E92BA3"/>
    <w:rsid w:val="00E934CF"/>
    <w:rsid w:val="00E93BA8"/>
    <w:rsid w:val="00E94155"/>
    <w:rsid w:val="00E94944"/>
    <w:rsid w:val="00E95118"/>
    <w:rsid w:val="00E95142"/>
    <w:rsid w:val="00E953E6"/>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70B"/>
    <w:rsid w:val="00EA1842"/>
    <w:rsid w:val="00EA2233"/>
    <w:rsid w:val="00EA2990"/>
    <w:rsid w:val="00EA2AB5"/>
    <w:rsid w:val="00EA2FC9"/>
    <w:rsid w:val="00EA338C"/>
    <w:rsid w:val="00EA3DFD"/>
    <w:rsid w:val="00EA42BD"/>
    <w:rsid w:val="00EA4B90"/>
    <w:rsid w:val="00EA4BD3"/>
    <w:rsid w:val="00EA53D8"/>
    <w:rsid w:val="00EA54E5"/>
    <w:rsid w:val="00EA5C44"/>
    <w:rsid w:val="00EA66B7"/>
    <w:rsid w:val="00EA6B22"/>
    <w:rsid w:val="00EA6F34"/>
    <w:rsid w:val="00EA6FC9"/>
    <w:rsid w:val="00EA7021"/>
    <w:rsid w:val="00EA7119"/>
    <w:rsid w:val="00EA712B"/>
    <w:rsid w:val="00EA7393"/>
    <w:rsid w:val="00EA7465"/>
    <w:rsid w:val="00EA7CFC"/>
    <w:rsid w:val="00EA7DED"/>
    <w:rsid w:val="00EB04F0"/>
    <w:rsid w:val="00EB0ABA"/>
    <w:rsid w:val="00EB1774"/>
    <w:rsid w:val="00EB18F8"/>
    <w:rsid w:val="00EB1F74"/>
    <w:rsid w:val="00EB2205"/>
    <w:rsid w:val="00EB2437"/>
    <w:rsid w:val="00EB273A"/>
    <w:rsid w:val="00EB315C"/>
    <w:rsid w:val="00EB3317"/>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521"/>
    <w:rsid w:val="00EC06B1"/>
    <w:rsid w:val="00EC07B1"/>
    <w:rsid w:val="00EC0CCE"/>
    <w:rsid w:val="00EC0CED"/>
    <w:rsid w:val="00EC0F87"/>
    <w:rsid w:val="00EC11D9"/>
    <w:rsid w:val="00EC131C"/>
    <w:rsid w:val="00EC15F7"/>
    <w:rsid w:val="00EC1F92"/>
    <w:rsid w:val="00EC21D6"/>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50D"/>
    <w:rsid w:val="00ED5B1F"/>
    <w:rsid w:val="00ED5D31"/>
    <w:rsid w:val="00ED5DC9"/>
    <w:rsid w:val="00ED5FD7"/>
    <w:rsid w:val="00ED63CB"/>
    <w:rsid w:val="00ED6786"/>
    <w:rsid w:val="00ED6E92"/>
    <w:rsid w:val="00ED6F46"/>
    <w:rsid w:val="00ED71EF"/>
    <w:rsid w:val="00ED7247"/>
    <w:rsid w:val="00ED7689"/>
    <w:rsid w:val="00ED77F6"/>
    <w:rsid w:val="00ED78A8"/>
    <w:rsid w:val="00EE0300"/>
    <w:rsid w:val="00EE0332"/>
    <w:rsid w:val="00EE03EC"/>
    <w:rsid w:val="00EE12E5"/>
    <w:rsid w:val="00EE196E"/>
    <w:rsid w:val="00EE1E0A"/>
    <w:rsid w:val="00EE25B5"/>
    <w:rsid w:val="00EE2711"/>
    <w:rsid w:val="00EE2C1E"/>
    <w:rsid w:val="00EE417E"/>
    <w:rsid w:val="00EE4184"/>
    <w:rsid w:val="00EE4A31"/>
    <w:rsid w:val="00EE4E4C"/>
    <w:rsid w:val="00EE4FC0"/>
    <w:rsid w:val="00EE5278"/>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CD"/>
    <w:rsid w:val="00EF13DA"/>
    <w:rsid w:val="00EF13F1"/>
    <w:rsid w:val="00EF1587"/>
    <w:rsid w:val="00EF165E"/>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7BC"/>
    <w:rsid w:val="00F00C8B"/>
    <w:rsid w:val="00F00D59"/>
    <w:rsid w:val="00F00F61"/>
    <w:rsid w:val="00F0147B"/>
    <w:rsid w:val="00F01917"/>
    <w:rsid w:val="00F01CD5"/>
    <w:rsid w:val="00F01E98"/>
    <w:rsid w:val="00F023AF"/>
    <w:rsid w:val="00F024F7"/>
    <w:rsid w:val="00F0287B"/>
    <w:rsid w:val="00F02FE2"/>
    <w:rsid w:val="00F03259"/>
    <w:rsid w:val="00F03A50"/>
    <w:rsid w:val="00F03F06"/>
    <w:rsid w:val="00F03F48"/>
    <w:rsid w:val="00F04B42"/>
    <w:rsid w:val="00F0513D"/>
    <w:rsid w:val="00F05917"/>
    <w:rsid w:val="00F05955"/>
    <w:rsid w:val="00F059B2"/>
    <w:rsid w:val="00F05F42"/>
    <w:rsid w:val="00F06ECA"/>
    <w:rsid w:val="00F074ED"/>
    <w:rsid w:val="00F076D5"/>
    <w:rsid w:val="00F07B81"/>
    <w:rsid w:val="00F1013C"/>
    <w:rsid w:val="00F10403"/>
    <w:rsid w:val="00F1105A"/>
    <w:rsid w:val="00F11940"/>
    <w:rsid w:val="00F11C82"/>
    <w:rsid w:val="00F11FCF"/>
    <w:rsid w:val="00F12A8A"/>
    <w:rsid w:val="00F12C6E"/>
    <w:rsid w:val="00F13456"/>
    <w:rsid w:val="00F1425B"/>
    <w:rsid w:val="00F14567"/>
    <w:rsid w:val="00F1557F"/>
    <w:rsid w:val="00F16915"/>
    <w:rsid w:val="00F16C96"/>
    <w:rsid w:val="00F16E49"/>
    <w:rsid w:val="00F175BC"/>
    <w:rsid w:val="00F1794D"/>
    <w:rsid w:val="00F17A71"/>
    <w:rsid w:val="00F20186"/>
    <w:rsid w:val="00F21660"/>
    <w:rsid w:val="00F21AE0"/>
    <w:rsid w:val="00F21CE1"/>
    <w:rsid w:val="00F2200C"/>
    <w:rsid w:val="00F22A02"/>
    <w:rsid w:val="00F22CFC"/>
    <w:rsid w:val="00F22E04"/>
    <w:rsid w:val="00F231DB"/>
    <w:rsid w:val="00F235EC"/>
    <w:rsid w:val="00F23664"/>
    <w:rsid w:val="00F23B86"/>
    <w:rsid w:val="00F240BB"/>
    <w:rsid w:val="00F242E8"/>
    <w:rsid w:val="00F24C9A"/>
    <w:rsid w:val="00F25370"/>
    <w:rsid w:val="00F254C4"/>
    <w:rsid w:val="00F25B2B"/>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AFB"/>
    <w:rsid w:val="00F3402F"/>
    <w:rsid w:val="00F3494D"/>
    <w:rsid w:val="00F34EE7"/>
    <w:rsid w:val="00F3515B"/>
    <w:rsid w:val="00F3551F"/>
    <w:rsid w:val="00F35685"/>
    <w:rsid w:val="00F35BA3"/>
    <w:rsid w:val="00F35E4B"/>
    <w:rsid w:val="00F36273"/>
    <w:rsid w:val="00F36CBF"/>
    <w:rsid w:val="00F36D99"/>
    <w:rsid w:val="00F36DF2"/>
    <w:rsid w:val="00F36ED9"/>
    <w:rsid w:val="00F371AA"/>
    <w:rsid w:val="00F37582"/>
    <w:rsid w:val="00F37CE4"/>
    <w:rsid w:val="00F40005"/>
    <w:rsid w:val="00F403EC"/>
    <w:rsid w:val="00F412D5"/>
    <w:rsid w:val="00F42353"/>
    <w:rsid w:val="00F42418"/>
    <w:rsid w:val="00F42990"/>
    <w:rsid w:val="00F4310B"/>
    <w:rsid w:val="00F4315C"/>
    <w:rsid w:val="00F432D4"/>
    <w:rsid w:val="00F4334F"/>
    <w:rsid w:val="00F4351B"/>
    <w:rsid w:val="00F435E7"/>
    <w:rsid w:val="00F43614"/>
    <w:rsid w:val="00F437CB"/>
    <w:rsid w:val="00F43BCC"/>
    <w:rsid w:val="00F4482E"/>
    <w:rsid w:val="00F448B0"/>
    <w:rsid w:val="00F44BDA"/>
    <w:rsid w:val="00F451CE"/>
    <w:rsid w:val="00F452D2"/>
    <w:rsid w:val="00F455C5"/>
    <w:rsid w:val="00F459D1"/>
    <w:rsid w:val="00F45B5C"/>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23F"/>
    <w:rsid w:val="00F642AB"/>
    <w:rsid w:val="00F64389"/>
    <w:rsid w:val="00F64A5E"/>
    <w:rsid w:val="00F64CB8"/>
    <w:rsid w:val="00F64FE6"/>
    <w:rsid w:val="00F65539"/>
    <w:rsid w:val="00F65864"/>
    <w:rsid w:val="00F65CC6"/>
    <w:rsid w:val="00F65E24"/>
    <w:rsid w:val="00F666FF"/>
    <w:rsid w:val="00F66B40"/>
    <w:rsid w:val="00F66D62"/>
    <w:rsid w:val="00F66E74"/>
    <w:rsid w:val="00F66EC9"/>
    <w:rsid w:val="00F67637"/>
    <w:rsid w:val="00F67CC6"/>
    <w:rsid w:val="00F7022C"/>
    <w:rsid w:val="00F70414"/>
    <w:rsid w:val="00F7055F"/>
    <w:rsid w:val="00F70725"/>
    <w:rsid w:val="00F70837"/>
    <w:rsid w:val="00F70DC1"/>
    <w:rsid w:val="00F71208"/>
    <w:rsid w:val="00F714F6"/>
    <w:rsid w:val="00F717CA"/>
    <w:rsid w:val="00F71A2E"/>
    <w:rsid w:val="00F71DDE"/>
    <w:rsid w:val="00F71E31"/>
    <w:rsid w:val="00F72413"/>
    <w:rsid w:val="00F7289D"/>
    <w:rsid w:val="00F7329E"/>
    <w:rsid w:val="00F73706"/>
    <w:rsid w:val="00F737D6"/>
    <w:rsid w:val="00F73A09"/>
    <w:rsid w:val="00F73F54"/>
    <w:rsid w:val="00F7462C"/>
    <w:rsid w:val="00F74685"/>
    <w:rsid w:val="00F749C1"/>
    <w:rsid w:val="00F74F46"/>
    <w:rsid w:val="00F74FA0"/>
    <w:rsid w:val="00F7506F"/>
    <w:rsid w:val="00F7564B"/>
    <w:rsid w:val="00F7564C"/>
    <w:rsid w:val="00F7602C"/>
    <w:rsid w:val="00F761F7"/>
    <w:rsid w:val="00F7698C"/>
    <w:rsid w:val="00F769EC"/>
    <w:rsid w:val="00F76EE0"/>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5097"/>
    <w:rsid w:val="00F851E3"/>
    <w:rsid w:val="00F85AA0"/>
    <w:rsid w:val="00F85B06"/>
    <w:rsid w:val="00F865D7"/>
    <w:rsid w:val="00F86B9F"/>
    <w:rsid w:val="00F86C03"/>
    <w:rsid w:val="00F876EC"/>
    <w:rsid w:val="00F87A75"/>
    <w:rsid w:val="00F87E81"/>
    <w:rsid w:val="00F87F35"/>
    <w:rsid w:val="00F87FC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8A3"/>
    <w:rsid w:val="00F97C78"/>
    <w:rsid w:val="00F97F21"/>
    <w:rsid w:val="00FA041A"/>
    <w:rsid w:val="00FA06D8"/>
    <w:rsid w:val="00FA0800"/>
    <w:rsid w:val="00FA0897"/>
    <w:rsid w:val="00FA0BE9"/>
    <w:rsid w:val="00FA12D4"/>
    <w:rsid w:val="00FA1611"/>
    <w:rsid w:val="00FA1867"/>
    <w:rsid w:val="00FA209F"/>
    <w:rsid w:val="00FA27DC"/>
    <w:rsid w:val="00FA2C67"/>
    <w:rsid w:val="00FA2ECE"/>
    <w:rsid w:val="00FA3174"/>
    <w:rsid w:val="00FA31FC"/>
    <w:rsid w:val="00FA3289"/>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472B"/>
    <w:rsid w:val="00FB50FD"/>
    <w:rsid w:val="00FB58CB"/>
    <w:rsid w:val="00FB5E3E"/>
    <w:rsid w:val="00FB5FC4"/>
    <w:rsid w:val="00FB6004"/>
    <w:rsid w:val="00FB625E"/>
    <w:rsid w:val="00FB6268"/>
    <w:rsid w:val="00FB6D0E"/>
    <w:rsid w:val="00FB6EAF"/>
    <w:rsid w:val="00FB7B9D"/>
    <w:rsid w:val="00FB7BA8"/>
    <w:rsid w:val="00FC0F87"/>
    <w:rsid w:val="00FC1579"/>
    <w:rsid w:val="00FC1E7A"/>
    <w:rsid w:val="00FC2C39"/>
    <w:rsid w:val="00FC30D9"/>
    <w:rsid w:val="00FC31EC"/>
    <w:rsid w:val="00FC38A1"/>
    <w:rsid w:val="00FC3998"/>
    <w:rsid w:val="00FC465D"/>
    <w:rsid w:val="00FC4AA1"/>
    <w:rsid w:val="00FC4C80"/>
    <w:rsid w:val="00FC5657"/>
    <w:rsid w:val="00FC5751"/>
    <w:rsid w:val="00FC5BE5"/>
    <w:rsid w:val="00FC5C01"/>
    <w:rsid w:val="00FC5CAA"/>
    <w:rsid w:val="00FC6263"/>
    <w:rsid w:val="00FC64F5"/>
    <w:rsid w:val="00FC69ED"/>
    <w:rsid w:val="00FC6F02"/>
    <w:rsid w:val="00FC7014"/>
    <w:rsid w:val="00FC71E4"/>
    <w:rsid w:val="00FC72A3"/>
    <w:rsid w:val="00FC7844"/>
    <w:rsid w:val="00FD0205"/>
    <w:rsid w:val="00FD0AA4"/>
    <w:rsid w:val="00FD0FC9"/>
    <w:rsid w:val="00FD1B3F"/>
    <w:rsid w:val="00FD23EB"/>
    <w:rsid w:val="00FD2A76"/>
    <w:rsid w:val="00FD3BE2"/>
    <w:rsid w:val="00FD3D08"/>
    <w:rsid w:val="00FD429A"/>
    <w:rsid w:val="00FD4389"/>
    <w:rsid w:val="00FD475E"/>
    <w:rsid w:val="00FD4812"/>
    <w:rsid w:val="00FD5A36"/>
    <w:rsid w:val="00FD5B53"/>
    <w:rsid w:val="00FD6368"/>
    <w:rsid w:val="00FD6D3F"/>
    <w:rsid w:val="00FD72A6"/>
    <w:rsid w:val="00FD73B7"/>
    <w:rsid w:val="00FD7DB1"/>
    <w:rsid w:val="00FD7E7A"/>
    <w:rsid w:val="00FD7F33"/>
    <w:rsid w:val="00FD7F6C"/>
    <w:rsid w:val="00FE02FC"/>
    <w:rsid w:val="00FE0341"/>
    <w:rsid w:val="00FE0754"/>
    <w:rsid w:val="00FE0E29"/>
    <w:rsid w:val="00FE1A9C"/>
    <w:rsid w:val="00FE1EA7"/>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7471"/>
    <w:rsid w:val="00FE7BCB"/>
    <w:rsid w:val="00FF063C"/>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bidi="ar-SA"/>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character" w:customStyle="1" w:styleId="apple-style-span">
    <w:name w:val="apple-style-span"/>
    <w:basedOn w:val="a1"/>
    <w:rsid w:val="0077528E"/>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1957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44506365">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837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368066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606102">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3</Pages>
  <Words>889</Words>
  <Characters>5068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jingxing fu</cp:lastModifiedBy>
  <cp:revision>3</cp:revision>
  <cp:lastPrinted>2010-03-24T02:20:00Z</cp:lastPrinted>
  <dcterms:created xsi:type="dcterms:W3CDTF">2014-08-08T05:38:00Z</dcterms:created>
  <dcterms:modified xsi:type="dcterms:W3CDTF">2014-08-09T02:30:00Z</dcterms:modified>
</cp:coreProperties>
</file>