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B7E490" w14:textId="303E92F3" w:rsidR="00A923C1" w:rsidRPr="00EC5E54" w:rsidRDefault="00A923C1" w:rsidP="00B04CB6">
      <w:pPr>
        <w:pStyle w:val="Header"/>
        <w:tabs>
          <w:tab w:val="left" w:pos="7560"/>
          <w:tab w:val="right" w:pos="8280"/>
          <w:tab w:val="right" w:pos="9270"/>
        </w:tabs>
        <w:ind w:right="459"/>
        <w:rPr>
          <w:sz w:val="24"/>
        </w:rPr>
      </w:pPr>
      <w:bookmarkStart w:id="0" w:name="OLE_LINK40"/>
      <w:bookmarkStart w:id="1" w:name="OLE_LINK73"/>
      <w:bookmarkStart w:id="2" w:name="OLE_LINK46"/>
      <w:bookmarkStart w:id="3" w:name="OLE_LINK47"/>
      <w:r w:rsidRPr="00EC5E54">
        <w:rPr>
          <w:sz w:val="24"/>
        </w:rPr>
        <w:t>3GPP TSG RAN WG1 Meeting #7</w:t>
      </w:r>
      <w:r w:rsidR="005E5F5C" w:rsidRPr="00EC5E54">
        <w:rPr>
          <w:sz w:val="24"/>
        </w:rPr>
        <w:t>7</w:t>
      </w:r>
      <w:r w:rsidRPr="00EC5E54">
        <w:rPr>
          <w:sz w:val="24"/>
        </w:rPr>
        <w:tab/>
      </w:r>
      <w:del w:id="4" w:author="Qualcomm" w:date="2014-05-16T18:42:00Z">
        <w:r w:rsidRPr="00EC5E54" w:rsidDel="00B04CB6">
          <w:rPr>
            <w:sz w:val="24"/>
          </w:rPr>
          <w:tab/>
        </w:r>
      </w:del>
      <w:r w:rsidR="00B04CB6" w:rsidRPr="00EC5E54">
        <w:rPr>
          <w:sz w:val="24"/>
        </w:rPr>
        <w:t>R1-</w:t>
      </w:r>
      <w:r w:rsidR="00B04CB6">
        <w:rPr>
          <w:sz w:val="24"/>
        </w:rPr>
        <w:t>142573</w:t>
      </w:r>
    </w:p>
    <w:p w14:paraId="52B7E491" w14:textId="77777777" w:rsidR="00A923C1" w:rsidRPr="00EC5E54" w:rsidRDefault="00F146BE" w:rsidP="00F80221">
      <w:pPr>
        <w:pStyle w:val="Header"/>
        <w:tabs>
          <w:tab w:val="right" w:pos="8280"/>
          <w:tab w:val="right" w:pos="9630"/>
        </w:tabs>
        <w:ind w:right="9"/>
        <w:rPr>
          <w:sz w:val="24"/>
        </w:rPr>
      </w:pPr>
      <w:r w:rsidRPr="00EC5E54">
        <w:rPr>
          <w:sz w:val="24"/>
        </w:rPr>
        <w:t>Seoul, South Korea, 19</w:t>
      </w:r>
      <w:r w:rsidRPr="00EC5E54">
        <w:rPr>
          <w:sz w:val="24"/>
          <w:vertAlign w:val="superscript"/>
        </w:rPr>
        <w:t>th</w:t>
      </w:r>
      <w:r w:rsidRPr="00EC5E54">
        <w:rPr>
          <w:sz w:val="24"/>
        </w:rPr>
        <w:t xml:space="preserve"> – 23</w:t>
      </w:r>
      <w:r w:rsidRPr="00EC5E54">
        <w:rPr>
          <w:sz w:val="24"/>
          <w:vertAlign w:val="superscript"/>
        </w:rPr>
        <w:t>rd</w:t>
      </w:r>
      <w:r w:rsidRPr="00EC5E54">
        <w:rPr>
          <w:sz w:val="24"/>
        </w:rPr>
        <w:t xml:space="preserve"> May 2014</w:t>
      </w:r>
    </w:p>
    <w:p w14:paraId="52B7E492" w14:textId="77777777" w:rsidR="00A923C1" w:rsidRPr="00FC66EF" w:rsidRDefault="00A923C1" w:rsidP="00A923C1">
      <w:pPr>
        <w:pStyle w:val="Header"/>
        <w:tabs>
          <w:tab w:val="right" w:pos="8280"/>
          <w:tab w:val="right" w:pos="9781"/>
        </w:tabs>
        <w:ind w:right="-58"/>
        <w:rPr>
          <w:b w:val="0"/>
          <w:bCs/>
          <w:sz w:val="24"/>
        </w:rPr>
      </w:pPr>
    </w:p>
    <w:bookmarkEnd w:id="0"/>
    <w:p w14:paraId="52B7E493" w14:textId="77777777" w:rsidR="00A923C1" w:rsidRPr="00B6394F" w:rsidRDefault="00A923C1" w:rsidP="0009319D">
      <w:pPr>
        <w:spacing w:after="120"/>
        <w:ind w:left="1985" w:hanging="1985"/>
        <w:rPr>
          <w:rFonts w:ascii="Arial" w:eastAsia="Times New Roman" w:hAnsi="Arial" w:cs="Arial"/>
          <w:sz w:val="24"/>
          <w:szCs w:val="24"/>
        </w:rPr>
      </w:pPr>
      <w:r w:rsidRPr="00B6394F">
        <w:rPr>
          <w:rFonts w:ascii="Arial" w:eastAsia="Times New Roman" w:hAnsi="Arial" w:cs="Arial"/>
          <w:b/>
          <w:sz w:val="24"/>
          <w:szCs w:val="24"/>
        </w:rPr>
        <w:t>Source:</w:t>
      </w:r>
      <w:r w:rsidRPr="00B6394F">
        <w:rPr>
          <w:rFonts w:ascii="Arial" w:eastAsia="Times New Roman" w:hAnsi="Arial" w:cs="Arial"/>
          <w:b/>
          <w:sz w:val="24"/>
          <w:szCs w:val="24"/>
        </w:rPr>
        <w:tab/>
      </w:r>
      <w:r w:rsidRPr="00B6394F">
        <w:rPr>
          <w:rFonts w:ascii="Arial" w:eastAsia="Times New Roman" w:hAnsi="Arial" w:cs="Arial"/>
          <w:sz w:val="24"/>
          <w:szCs w:val="24"/>
        </w:rPr>
        <w:t>Q</w:t>
      </w:r>
      <w:r w:rsidR="0009319D">
        <w:rPr>
          <w:rFonts w:ascii="Arial" w:eastAsia="Times New Roman" w:hAnsi="Arial" w:cs="Arial"/>
          <w:sz w:val="24"/>
          <w:szCs w:val="24"/>
        </w:rPr>
        <w:t>ualcomm</w:t>
      </w:r>
      <w:r w:rsidRPr="00B6394F">
        <w:rPr>
          <w:rFonts w:ascii="Arial" w:eastAsia="Times New Roman" w:hAnsi="Arial" w:cs="Arial"/>
          <w:sz w:val="24"/>
          <w:szCs w:val="24"/>
        </w:rPr>
        <w:t xml:space="preserve"> Incorporated</w:t>
      </w:r>
    </w:p>
    <w:p w14:paraId="52B7E494" w14:textId="3134A198" w:rsidR="00A923C1" w:rsidRPr="0084130D" w:rsidRDefault="00A923C1" w:rsidP="00482AAA">
      <w:pPr>
        <w:spacing w:after="120"/>
        <w:ind w:left="1985" w:hanging="1985"/>
        <w:rPr>
          <w:rFonts w:ascii="Arial" w:eastAsia="Times New Roman" w:hAnsi="Arial" w:cs="Arial"/>
          <w:bCs/>
          <w:sz w:val="24"/>
          <w:szCs w:val="24"/>
        </w:rPr>
      </w:pPr>
      <w:r w:rsidRPr="00B6394F">
        <w:rPr>
          <w:rFonts w:ascii="Arial" w:eastAsia="Times New Roman" w:hAnsi="Arial" w:cs="Arial"/>
          <w:b/>
          <w:sz w:val="24"/>
          <w:szCs w:val="24"/>
        </w:rPr>
        <w:t>Title:</w:t>
      </w:r>
      <w:r w:rsidRPr="00B6394F">
        <w:rPr>
          <w:rFonts w:ascii="Arial" w:eastAsia="Times New Roman" w:hAnsi="Arial" w:cs="Arial"/>
          <w:b/>
          <w:sz w:val="24"/>
          <w:szCs w:val="24"/>
        </w:rPr>
        <w:tab/>
      </w:r>
      <w:r w:rsidR="00362DE2" w:rsidRPr="00362DE2">
        <w:rPr>
          <w:rFonts w:ascii="Arial" w:eastAsia="Times New Roman" w:hAnsi="Arial" w:cs="Arial"/>
          <w:bCs/>
          <w:sz w:val="24"/>
          <w:szCs w:val="24"/>
        </w:rPr>
        <w:t>Basic UE capability</w:t>
      </w:r>
      <w:r w:rsidR="00482AAA">
        <w:rPr>
          <w:rFonts w:ascii="Arial" w:eastAsia="Times New Roman" w:hAnsi="Arial" w:cs="Arial"/>
          <w:bCs/>
          <w:sz w:val="24"/>
          <w:szCs w:val="24"/>
        </w:rPr>
        <w:t xml:space="preserve"> mode of operation</w:t>
      </w:r>
    </w:p>
    <w:p w14:paraId="52B7E495" w14:textId="1B684DB5" w:rsidR="00A923C1" w:rsidRPr="00B6394F" w:rsidRDefault="00A923C1" w:rsidP="00362DE2">
      <w:pPr>
        <w:tabs>
          <w:tab w:val="left" w:pos="284"/>
          <w:tab w:val="left" w:pos="568"/>
          <w:tab w:val="left" w:pos="852"/>
          <w:tab w:val="left" w:pos="1136"/>
          <w:tab w:val="left" w:pos="1420"/>
          <w:tab w:val="left" w:pos="1704"/>
          <w:tab w:val="left" w:pos="1988"/>
          <w:tab w:val="left" w:pos="2272"/>
          <w:tab w:val="left" w:pos="5896"/>
        </w:tabs>
        <w:spacing w:after="120"/>
        <w:ind w:left="1985" w:hanging="1985"/>
        <w:rPr>
          <w:rFonts w:ascii="Arial" w:eastAsia="Times New Roman" w:hAnsi="Arial" w:cs="Arial"/>
          <w:bCs/>
          <w:color w:val="FF0000"/>
          <w:sz w:val="24"/>
          <w:szCs w:val="24"/>
        </w:rPr>
      </w:pPr>
      <w:r w:rsidRPr="00B6394F">
        <w:rPr>
          <w:rFonts w:ascii="Arial" w:eastAsia="Times New Roman" w:hAnsi="Arial" w:cs="Arial"/>
          <w:b/>
          <w:sz w:val="24"/>
          <w:szCs w:val="24"/>
        </w:rPr>
        <w:t>Agenda item:</w:t>
      </w:r>
      <w:r w:rsidRPr="00B6394F">
        <w:rPr>
          <w:rFonts w:ascii="Arial" w:eastAsia="Times New Roman" w:hAnsi="Arial" w:cs="Arial"/>
          <w:b/>
          <w:sz w:val="24"/>
          <w:szCs w:val="24"/>
        </w:rPr>
        <w:tab/>
      </w:r>
      <w:r>
        <w:rPr>
          <w:rFonts w:ascii="Arial" w:eastAsia="Times New Roman" w:hAnsi="Arial" w:cs="Arial"/>
          <w:sz w:val="24"/>
          <w:szCs w:val="24"/>
          <w:lang w:eastAsia="ko-KR"/>
        </w:rPr>
        <w:tab/>
      </w:r>
      <w:r w:rsidR="00362DE2">
        <w:rPr>
          <w:rFonts w:ascii="Arial" w:eastAsia="Times New Roman" w:hAnsi="Arial" w:cs="Arial"/>
          <w:sz w:val="24"/>
          <w:szCs w:val="24"/>
          <w:lang w:eastAsia="ko-KR"/>
        </w:rPr>
        <w:t>5.2</w:t>
      </w:r>
      <w:r w:rsidR="00322343">
        <w:rPr>
          <w:rFonts w:ascii="Arial" w:eastAsia="Times New Roman" w:hAnsi="Arial" w:cs="Arial"/>
          <w:sz w:val="24"/>
          <w:szCs w:val="24"/>
          <w:lang w:eastAsia="ko-KR"/>
        </w:rPr>
        <w:t>.1</w:t>
      </w:r>
    </w:p>
    <w:p w14:paraId="52B7E496" w14:textId="0DAEE1BC" w:rsidR="00A923C1" w:rsidRPr="00B6394F" w:rsidRDefault="00A923C1" w:rsidP="00D41046">
      <w:pPr>
        <w:spacing w:after="120"/>
        <w:ind w:left="1985" w:hanging="1985"/>
        <w:rPr>
          <w:rFonts w:ascii="Arial" w:eastAsia="Times New Roman" w:hAnsi="Arial" w:cs="Arial"/>
          <w:b/>
        </w:rPr>
      </w:pPr>
      <w:r w:rsidRPr="00B6394F">
        <w:rPr>
          <w:rFonts w:ascii="Arial" w:eastAsia="Times New Roman" w:hAnsi="Arial" w:cs="Arial"/>
          <w:b/>
          <w:sz w:val="24"/>
          <w:szCs w:val="24"/>
        </w:rPr>
        <w:t>Document for:</w:t>
      </w:r>
      <w:r w:rsidRPr="00B6394F">
        <w:rPr>
          <w:rFonts w:ascii="Arial" w:eastAsia="Times New Roman" w:hAnsi="Arial" w:cs="Arial"/>
          <w:b/>
          <w:sz w:val="24"/>
          <w:szCs w:val="24"/>
        </w:rPr>
        <w:tab/>
      </w:r>
      <w:r w:rsidR="00F80221">
        <w:rPr>
          <w:rFonts w:ascii="Arial" w:eastAsia="Times New Roman" w:hAnsi="Arial" w:cs="Arial"/>
          <w:sz w:val="24"/>
          <w:szCs w:val="24"/>
        </w:rPr>
        <w:t>D</w:t>
      </w:r>
      <w:r w:rsidR="00100FBA">
        <w:rPr>
          <w:rFonts w:ascii="Arial" w:eastAsia="Times New Roman" w:hAnsi="Arial" w:cs="Arial"/>
          <w:sz w:val="24"/>
          <w:szCs w:val="24"/>
        </w:rPr>
        <w:t>iscussion</w:t>
      </w:r>
      <w:r w:rsidR="0084130D">
        <w:rPr>
          <w:rFonts w:ascii="Arial" w:eastAsia="Times New Roman" w:hAnsi="Arial" w:cs="Arial"/>
          <w:sz w:val="24"/>
          <w:szCs w:val="24"/>
        </w:rPr>
        <w:t>/Decision</w:t>
      </w:r>
    </w:p>
    <w:bookmarkEnd w:id="1"/>
    <w:bookmarkEnd w:id="2"/>
    <w:bookmarkEnd w:id="3"/>
    <w:p w14:paraId="52B7E497" w14:textId="77777777" w:rsidR="00A923C1" w:rsidRPr="007B7496" w:rsidRDefault="00A923C1" w:rsidP="00943696">
      <w:pPr>
        <w:spacing w:afterLines="50" w:after="156"/>
        <w:rPr>
          <w:rFonts w:ascii="Arial" w:hAnsi="Arial" w:cs="Arial"/>
          <w:b/>
          <w:bCs/>
          <w:sz w:val="24"/>
        </w:rPr>
      </w:pPr>
    </w:p>
    <w:p w14:paraId="52B7E498" w14:textId="77777777" w:rsidR="002D3D2D" w:rsidRDefault="005F7822" w:rsidP="00E4375B">
      <w:pPr>
        <w:pStyle w:val="Heading1"/>
        <w:numPr>
          <w:ilvl w:val="0"/>
          <w:numId w:val="0"/>
        </w:numPr>
        <w:pBdr>
          <w:top w:val="single" w:sz="12" w:space="2" w:color="auto"/>
        </w:pBdr>
        <w:ind w:left="1440" w:hanging="1440"/>
      </w:pPr>
      <w:r>
        <w:t>1</w:t>
      </w:r>
      <w:r>
        <w:tab/>
      </w:r>
      <w:r w:rsidR="002D3D2D" w:rsidRPr="00663DD2">
        <w:t>Introduction</w:t>
      </w:r>
    </w:p>
    <w:p w14:paraId="6FCFA4C6" w14:textId="4143F59F" w:rsidR="000D1CC8" w:rsidRDefault="000D1CC8" w:rsidP="000D1CC8">
      <w:pPr>
        <w:rPr>
          <w:ins w:id="5" w:author="Qualcomm" w:date="2014-05-19T18:24:00Z"/>
        </w:rPr>
      </w:pPr>
      <w:ins w:id="6" w:author="Qualcomm" w:date="2014-05-19T18:24:00Z">
        <w:r>
          <w:t xml:space="preserve">This contribution provides an update to R1-142463.  A new section in 3.2A is added, </w:t>
        </w:r>
      </w:ins>
      <w:ins w:id="7" w:author="Qualcomm" w:date="2014-05-19T18:25:00Z">
        <w:r>
          <w:t>and Section 3.3 is updated. Figure 1 is updated with more information.</w:t>
        </w:r>
      </w:ins>
    </w:p>
    <w:p w14:paraId="51A987E8" w14:textId="6732B3D8" w:rsidR="000D1CC8" w:rsidDel="000D1CC8" w:rsidRDefault="000D1CC8" w:rsidP="00B65B52">
      <w:pPr>
        <w:rPr>
          <w:del w:id="8" w:author="Qualcomm" w:date="2014-05-19T18:25:00Z"/>
        </w:rPr>
      </w:pPr>
    </w:p>
    <w:p w14:paraId="52B7E499" w14:textId="1CB883F2" w:rsidR="00DB1BCF" w:rsidRDefault="002A414C" w:rsidP="00B65B52">
      <w:r>
        <w:t xml:space="preserve">For DCH enhancement, it has been </w:t>
      </w:r>
      <w:r w:rsidR="00E51A47">
        <w:t xml:space="preserve">agreed </w:t>
      </w:r>
      <w:r>
        <w:t xml:space="preserve">in RAN1 #76bis </w:t>
      </w:r>
      <w:r w:rsidR="00E51A47">
        <w:t xml:space="preserve">to adopt a basic network configuration that achieves early termination of DL DCH channel without the need for </w:t>
      </w:r>
      <w:r w:rsidR="00DB1BCF">
        <w:t>ACK or NACK/</w:t>
      </w:r>
      <w:r w:rsidR="00E51A47">
        <w:t>ACK</w:t>
      </w:r>
      <w:r w:rsidR="00DB1BCF">
        <w:t xml:space="preserve"> signalling</w:t>
      </w:r>
      <w:r w:rsidR="00E51A47">
        <w:t xml:space="preserve"> on the UL</w:t>
      </w:r>
      <w:r>
        <w:t>.</w:t>
      </w:r>
      <w:r w:rsidR="00DB1BCF">
        <w:t xml:space="preserve"> See also </w:t>
      </w:r>
      <w:r w:rsidR="00B65B52">
        <w:t>Section 4.2.1.1 of [1</w:t>
      </w:r>
      <w:r w:rsidR="00DB1BCF">
        <w:t xml:space="preserve">] </w:t>
      </w:r>
      <w:r w:rsidR="00B65B52">
        <w:t xml:space="preserve">and [2] and [3] </w:t>
      </w:r>
      <w:r w:rsidR="00DB1BCF">
        <w:t>for more background. This contribution reviews the basic network configuration for DL DCH channel as agreed in RAN1 #76bis.</w:t>
      </w:r>
    </w:p>
    <w:p w14:paraId="56ABAC67" w14:textId="6974175D" w:rsidR="00B33835" w:rsidRDefault="00B33835" w:rsidP="00DB1BCF"/>
    <w:p w14:paraId="2264ADCB" w14:textId="0A16D907" w:rsidR="00B33835" w:rsidRDefault="00B33835" w:rsidP="00A27D8E">
      <w:pPr>
        <w:pStyle w:val="Heading1"/>
        <w:numPr>
          <w:ilvl w:val="0"/>
          <w:numId w:val="0"/>
        </w:numPr>
        <w:ind w:left="1440" w:hanging="1440"/>
      </w:pPr>
      <w:r>
        <w:t>2</w:t>
      </w:r>
      <w:r>
        <w:tab/>
        <w:t>Basic UE capability</w:t>
      </w:r>
    </w:p>
    <w:p w14:paraId="6488AB74" w14:textId="508C03FE" w:rsidR="00A27D8E" w:rsidRPr="00582F0F" w:rsidRDefault="00B33835" w:rsidP="00A27D8E">
      <w:pPr>
        <w:spacing w:after="60"/>
        <w:rPr>
          <w:bCs/>
          <w:lang w:eastAsia="zh-TW"/>
        </w:rPr>
      </w:pPr>
      <w:r>
        <w:rPr>
          <w:rFonts w:asciiTheme="majorBidi" w:hAnsiTheme="majorBidi" w:cstheme="majorBidi"/>
          <w:lang w:eastAsia="ja-JP"/>
        </w:rPr>
        <w:t xml:space="preserve">The basic UE capability allows a basic network configuration mode to obtain significant battery savings and UL link efficiency gains. The basic UE capability </w:t>
      </w:r>
      <w:r w:rsidR="00A27D8E">
        <w:rPr>
          <w:rFonts w:asciiTheme="majorBidi" w:hAnsiTheme="majorBidi" w:cstheme="majorBidi"/>
          <w:lang w:eastAsia="ja-JP"/>
        </w:rPr>
        <w:t xml:space="preserve">is defined as a UE that </w:t>
      </w:r>
      <w:r>
        <w:rPr>
          <w:rFonts w:asciiTheme="majorBidi" w:hAnsiTheme="majorBidi" w:cstheme="majorBidi"/>
          <w:lang w:eastAsia="ja-JP"/>
        </w:rPr>
        <w:t>support</w:t>
      </w:r>
      <w:r w:rsidR="00A27D8E">
        <w:rPr>
          <w:rFonts w:asciiTheme="majorBidi" w:hAnsiTheme="majorBidi" w:cstheme="majorBidi"/>
          <w:lang w:eastAsia="ja-JP"/>
        </w:rPr>
        <w:t>s</w:t>
      </w:r>
      <w:r>
        <w:rPr>
          <w:rFonts w:asciiTheme="majorBidi" w:hAnsiTheme="majorBidi" w:cstheme="majorBidi"/>
          <w:lang w:eastAsia="ja-JP"/>
        </w:rPr>
        <w:t xml:space="preserve"> </w:t>
      </w:r>
      <w:r w:rsidRPr="00E13038">
        <w:rPr>
          <w:rFonts w:asciiTheme="majorBidi" w:hAnsiTheme="majorBidi" w:cstheme="majorBidi"/>
          <w:lang w:eastAsia="ja-JP"/>
        </w:rPr>
        <w:t xml:space="preserve">the following </w:t>
      </w:r>
      <w:r w:rsidR="00A27D8E" w:rsidRPr="00E13038">
        <w:rPr>
          <w:rFonts w:asciiTheme="majorBidi" w:hAnsiTheme="majorBidi" w:cstheme="majorBidi"/>
          <w:lang w:eastAsia="ja-JP"/>
        </w:rPr>
        <w:t>sub-features</w:t>
      </w:r>
      <w:r w:rsidR="00A27D8E">
        <w:rPr>
          <w:rFonts w:asciiTheme="majorBidi" w:hAnsiTheme="majorBidi" w:cstheme="majorBidi"/>
          <w:lang w:eastAsia="ja-JP"/>
        </w:rPr>
        <w:t>:</w:t>
      </w:r>
    </w:p>
    <w:p w14:paraId="6A2679C6" w14:textId="77777777" w:rsidR="00A27D8E" w:rsidRPr="00E13038" w:rsidRDefault="00A27D8E" w:rsidP="00A27D8E">
      <w:pPr>
        <w:pStyle w:val="ListParagraph"/>
        <w:ind w:left="360" w:firstLine="400"/>
        <w:rPr>
          <w:rFonts w:asciiTheme="majorBidi" w:hAnsiTheme="majorBidi" w:cstheme="majorBidi"/>
          <w:sz w:val="20"/>
          <w:szCs w:val="20"/>
          <w:lang w:eastAsia="ja-JP"/>
        </w:rPr>
      </w:pPr>
      <w:r w:rsidRPr="00E13038">
        <w:rPr>
          <w:rFonts w:asciiTheme="majorBidi" w:hAnsiTheme="majorBidi" w:cstheme="majorBidi"/>
          <w:sz w:val="20"/>
          <w:szCs w:val="20"/>
          <w:lang w:eastAsia="ja-JP"/>
        </w:rPr>
        <w:t>1.     Pilot-free slot format</w:t>
      </w:r>
    </w:p>
    <w:p w14:paraId="611A8BB3" w14:textId="77777777" w:rsidR="00A27D8E" w:rsidRPr="00E13038" w:rsidRDefault="00A27D8E" w:rsidP="00A27D8E">
      <w:pPr>
        <w:pStyle w:val="ListParagraph"/>
        <w:ind w:left="360" w:firstLine="400"/>
        <w:rPr>
          <w:rFonts w:asciiTheme="majorBidi" w:hAnsiTheme="majorBidi" w:cstheme="majorBidi"/>
          <w:sz w:val="20"/>
          <w:szCs w:val="20"/>
          <w:lang w:eastAsia="ja-JP"/>
        </w:rPr>
      </w:pPr>
      <w:r w:rsidRPr="00E13038">
        <w:rPr>
          <w:rFonts w:asciiTheme="majorBidi" w:hAnsiTheme="majorBidi" w:cstheme="majorBidi"/>
          <w:sz w:val="20"/>
          <w:szCs w:val="20"/>
          <w:lang w:eastAsia="ja-JP"/>
        </w:rPr>
        <w:t>2.     Pseudo-flexible rate matching</w:t>
      </w:r>
    </w:p>
    <w:p w14:paraId="526E4C03" w14:textId="77777777" w:rsidR="00A27D8E" w:rsidRPr="00E13038" w:rsidRDefault="00A27D8E" w:rsidP="00A27D8E">
      <w:pPr>
        <w:pStyle w:val="ListParagraph"/>
        <w:ind w:left="360" w:firstLine="400"/>
        <w:rPr>
          <w:rFonts w:asciiTheme="majorBidi" w:hAnsiTheme="majorBidi" w:cstheme="majorBidi"/>
          <w:sz w:val="20"/>
          <w:szCs w:val="20"/>
          <w:lang w:eastAsia="ja-JP"/>
        </w:rPr>
      </w:pPr>
      <w:r w:rsidRPr="00E13038">
        <w:rPr>
          <w:rFonts w:asciiTheme="majorBidi" w:hAnsiTheme="majorBidi" w:cstheme="majorBidi"/>
          <w:sz w:val="20"/>
          <w:szCs w:val="20"/>
          <w:lang w:eastAsia="ja-JP"/>
        </w:rPr>
        <w:t xml:space="preserve">3.     UL Dynamic 10ms/20ms TTI switching, </w:t>
      </w:r>
    </w:p>
    <w:p w14:paraId="6C66DDD6" w14:textId="77777777" w:rsidR="00A27D8E" w:rsidRPr="00E13038" w:rsidRDefault="00A27D8E" w:rsidP="00A27D8E">
      <w:pPr>
        <w:pStyle w:val="ListParagraph"/>
        <w:widowControl/>
        <w:numPr>
          <w:ilvl w:val="0"/>
          <w:numId w:val="27"/>
        </w:numPr>
        <w:ind w:left="1620" w:firstLineChars="0" w:hanging="450"/>
        <w:contextualSpacing/>
        <w:jc w:val="left"/>
        <w:rPr>
          <w:rFonts w:asciiTheme="majorBidi" w:hAnsiTheme="majorBidi" w:cstheme="majorBidi"/>
          <w:sz w:val="20"/>
          <w:szCs w:val="20"/>
          <w:lang w:eastAsia="ja-JP"/>
        </w:rPr>
      </w:pPr>
      <w:r w:rsidRPr="00486074">
        <w:rPr>
          <w:rFonts w:asciiTheme="majorBidi" w:hAnsiTheme="majorBidi" w:cstheme="majorBidi"/>
          <w:sz w:val="20"/>
          <w:szCs w:val="20"/>
          <w:lang w:eastAsia="ja-JP"/>
        </w:rPr>
        <w:t xml:space="preserve">New UL DPCCH with ACK/NACK values unspecified and </w:t>
      </w:r>
      <w:r w:rsidRPr="00E13038">
        <w:rPr>
          <w:rFonts w:asciiTheme="majorBidi" w:hAnsiTheme="majorBidi" w:cstheme="majorBidi"/>
          <w:sz w:val="20"/>
          <w:szCs w:val="20"/>
          <w:lang w:eastAsia="ja-JP"/>
        </w:rPr>
        <w:t>TFCI mapping to indicate UL 10ms or 20ms transmission mode</w:t>
      </w:r>
    </w:p>
    <w:p w14:paraId="41595746" w14:textId="77777777" w:rsidR="00A27D8E" w:rsidRPr="00E13038" w:rsidRDefault="00A27D8E" w:rsidP="00A27D8E">
      <w:pPr>
        <w:pStyle w:val="ListParagraph"/>
        <w:ind w:left="360" w:firstLine="400"/>
        <w:rPr>
          <w:rFonts w:asciiTheme="majorBidi" w:hAnsiTheme="majorBidi" w:cstheme="majorBidi"/>
          <w:sz w:val="20"/>
          <w:szCs w:val="20"/>
          <w:lang w:eastAsia="ja-JP"/>
        </w:rPr>
      </w:pPr>
      <w:r w:rsidRPr="00E13038">
        <w:rPr>
          <w:rFonts w:asciiTheme="majorBidi" w:hAnsiTheme="majorBidi" w:cstheme="majorBidi"/>
          <w:sz w:val="20"/>
          <w:szCs w:val="20"/>
          <w:lang w:eastAsia="ja-JP"/>
        </w:rPr>
        <w:t>4.     DL ea</w:t>
      </w:r>
      <w:r>
        <w:rPr>
          <w:rFonts w:asciiTheme="majorBidi" w:hAnsiTheme="majorBidi" w:cstheme="majorBidi"/>
          <w:sz w:val="20"/>
          <w:szCs w:val="20"/>
          <w:lang w:eastAsia="ja-JP"/>
        </w:rPr>
        <w:t>rly BLER target of 1% at slot 14 (10ms),</w:t>
      </w:r>
    </w:p>
    <w:p w14:paraId="1B75EDED" w14:textId="073DF2C1" w:rsidR="00A27D8E" w:rsidRDefault="00A27D8E" w:rsidP="00A27D8E">
      <w:pPr>
        <w:spacing w:after="60"/>
      </w:pPr>
      <w:r>
        <w:t xml:space="preserve">In addition, the UE with basic capability does not need to support: </w:t>
      </w:r>
    </w:p>
    <w:p w14:paraId="17D3B865" w14:textId="218C67A1" w:rsidR="00A27D8E" w:rsidRDefault="009610D6" w:rsidP="00A27D8E">
      <w:pPr>
        <w:pStyle w:val="ListParagraph"/>
        <w:ind w:left="360" w:firstLine="400"/>
        <w:rPr>
          <w:rFonts w:asciiTheme="majorBidi" w:hAnsiTheme="majorBidi" w:cstheme="majorBidi"/>
          <w:sz w:val="20"/>
          <w:szCs w:val="20"/>
          <w:lang w:eastAsia="ja-JP"/>
        </w:rPr>
      </w:pPr>
      <w:r>
        <w:rPr>
          <w:rFonts w:asciiTheme="majorBidi" w:hAnsiTheme="majorBidi" w:cstheme="majorBidi"/>
          <w:sz w:val="20"/>
          <w:szCs w:val="20"/>
          <w:lang w:eastAsia="ja-JP"/>
        </w:rPr>
        <w:t>1</w:t>
      </w:r>
      <w:r w:rsidR="00A27D8E" w:rsidRPr="00E13038">
        <w:rPr>
          <w:rFonts w:asciiTheme="majorBidi" w:hAnsiTheme="majorBidi" w:cstheme="majorBidi"/>
          <w:sz w:val="20"/>
          <w:szCs w:val="20"/>
          <w:lang w:eastAsia="ja-JP"/>
        </w:rPr>
        <w:t xml:space="preserve">.     </w:t>
      </w:r>
      <w:r w:rsidR="00A27D8E">
        <w:rPr>
          <w:rFonts w:asciiTheme="majorBidi" w:hAnsiTheme="majorBidi" w:cstheme="majorBidi"/>
          <w:sz w:val="20"/>
          <w:szCs w:val="20"/>
          <w:lang w:eastAsia="ja-JP"/>
        </w:rPr>
        <w:t>DL DCH FET</w:t>
      </w:r>
    </w:p>
    <w:p w14:paraId="20BADB88" w14:textId="363DEE76" w:rsidR="003A2F93" w:rsidRDefault="009610D6" w:rsidP="00A27D8E">
      <w:pPr>
        <w:pStyle w:val="ListParagraph"/>
        <w:ind w:left="360" w:firstLine="400"/>
        <w:rPr>
          <w:rFonts w:asciiTheme="majorBidi" w:hAnsiTheme="majorBidi" w:cstheme="majorBidi"/>
          <w:sz w:val="20"/>
          <w:szCs w:val="20"/>
          <w:lang w:eastAsia="ja-JP"/>
        </w:rPr>
      </w:pPr>
      <w:r>
        <w:rPr>
          <w:rFonts w:asciiTheme="majorBidi" w:hAnsiTheme="majorBidi" w:cstheme="majorBidi"/>
          <w:sz w:val="20"/>
          <w:szCs w:val="20"/>
          <w:lang w:eastAsia="ja-JP"/>
        </w:rPr>
        <w:t>2</w:t>
      </w:r>
      <w:r w:rsidR="00A27D8E" w:rsidRPr="00E13038">
        <w:rPr>
          <w:rFonts w:asciiTheme="majorBidi" w:hAnsiTheme="majorBidi" w:cstheme="majorBidi"/>
          <w:sz w:val="20"/>
          <w:szCs w:val="20"/>
          <w:lang w:eastAsia="ja-JP"/>
        </w:rPr>
        <w:t xml:space="preserve">.     </w:t>
      </w:r>
      <w:r w:rsidR="00A27D8E">
        <w:rPr>
          <w:rFonts w:asciiTheme="majorBidi" w:hAnsiTheme="majorBidi" w:cstheme="majorBidi"/>
          <w:sz w:val="20"/>
          <w:szCs w:val="20"/>
          <w:lang w:eastAsia="ja-JP"/>
        </w:rPr>
        <w:t>Two BLER targets.</w:t>
      </w:r>
    </w:p>
    <w:p w14:paraId="6272F717" w14:textId="425A6B1D" w:rsidR="003A2F93" w:rsidRDefault="009610D6" w:rsidP="00E4639B">
      <w:pPr>
        <w:pStyle w:val="ListParagraph"/>
        <w:ind w:left="360" w:firstLine="400"/>
        <w:rPr>
          <w:rFonts w:asciiTheme="majorBidi" w:hAnsiTheme="majorBidi" w:cstheme="majorBidi"/>
          <w:sz w:val="20"/>
          <w:szCs w:val="20"/>
          <w:lang w:eastAsia="ja-JP"/>
        </w:rPr>
      </w:pPr>
      <w:r>
        <w:rPr>
          <w:rFonts w:asciiTheme="majorBidi" w:hAnsiTheme="majorBidi" w:cstheme="majorBidi"/>
          <w:sz w:val="20"/>
          <w:szCs w:val="20"/>
          <w:lang w:eastAsia="ja-JP"/>
        </w:rPr>
        <w:t>3</w:t>
      </w:r>
      <w:r w:rsidR="003A2F93" w:rsidRPr="00E13038">
        <w:rPr>
          <w:rFonts w:asciiTheme="majorBidi" w:hAnsiTheme="majorBidi" w:cstheme="majorBidi"/>
          <w:sz w:val="20"/>
          <w:szCs w:val="20"/>
          <w:lang w:eastAsia="ja-JP"/>
        </w:rPr>
        <w:t xml:space="preserve">.     </w:t>
      </w:r>
      <w:r w:rsidR="003A2F93">
        <w:rPr>
          <w:rFonts w:asciiTheme="majorBidi" w:hAnsiTheme="majorBidi" w:cstheme="majorBidi"/>
          <w:sz w:val="20"/>
          <w:szCs w:val="20"/>
          <w:lang w:eastAsia="ja-JP"/>
        </w:rPr>
        <w:t xml:space="preserve">Concatenation of </w:t>
      </w:r>
      <w:r w:rsidR="000909FC">
        <w:rPr>
          <w:rFonts w:asciiTheme="majorBidi" w:hAnsiTheme="majorBidi" w:cstheme="majorBidi"/>
          <w:sz w:val="20"/>
          <w:szCs w:val="20"/>
          <w:lang w:eastAsia="ja-JP"/>
        </w:rPr>
        <w:t xml:space="preserve">AMR </w:t>
      </w:r>
      <w:r w:rsidR="003A2F93">
        <w:rPr>
          <w:rFonts w:asciiTheme="majorBidi" w:hAnsiTheme="majorBidi" w:cstheme="majorBidi"/>
          <w:sz w:val="20"/>
          <w:szCs w:val="20"/>
          <w:lang w:eastAsia="ja-JP"/>
        </w:rPr>
        <w:t>Class A, B, C</w:t>
      </w:r>
      <w:r w:rsidR="000909FC">
        <w:rPr>
          <w:rFonts w:asciiTheme="majorBidi" w:hAnsiTheme="majorBidi" w:cstheme="majorBidi"/>
          <w:sz w:val="20"/>
          <w:szCs w:val="20"/>
          <w:lang w:eastAsia="ja-JP"/>
        </w:rPr>
        <w:t xml:space="preserve"> </w:t>
      </w:r>
      <w:r w:rsidR="00E4639B">
        <w:rPr>
          <w:rFonts w:asciiTheme="majorBidi" w:hAnsiTheme="majorBidi" w:cstheme="majorBidi"/>
          <w:sz w:val="20"/>
          <w:szCs w:val="20"/>
          <w:lang w:eastAsia="ja-JP"/>
        </w:rPr>
        <w:t>transport channels</w:t>
      </w:r>
      <w:r w:rsidR="003A2F93">
        <w:rPr>
          <w:rFonts w:asciiTheme="majorBidi" w:hAnsiTheme="majorBidi" w:cstheme="majorBidi"/>
          <w:sz w:val="20"/>
          <w:szCs w:val="20"/>
          <w:lang w:eastAsia="ja-JP"/>
        </w:rPr>
        <w:t>.</w:t>
      </w:r>
    </w:p>
    <w:p w14:paraId="62C810A0" w14:textId="6D3E2736" w:rsidR="00A27D8E" w:rsidRDefault="00A27D8E" w:rsidP="00A27D8E">
      <w:r>
        <w:t>Further</w:t>
      </w:r>
      <w:r w:rsidR="00E76506">
        <w:t>more</w:t>
      </w:r>
      <w:r>
        <w:t>, a basic UE capability that supports CPC follows the rules of both DCH enhancements and CPC for DRX/DTX operations.</w:t>
      </w:r>
    </w:p>
    <w:p w14:paraId="22351505" w14:textId="1275A75E" w:rsidR="00B33835" w:rsidRDefault="00B33835" w:rsidP="00B33835"/>
    <w:p w14:paraId="52B7E49A" w14:textId="178BE1D9" w:rsidR="00F05FB9" w:rsidRDefault="00B33835" w:rsidP="00E13038">
      <w:pPr>
        <w:pStyle w:val="Heading1"/>
        <w:numPr>
          <w:ilvl w:val="0"/>
          <w:numId w:val="0"/>
        </w:numPr>
        <w:tabs>
          <w:tab w:val="left" w:pos="1440"/>
        </w:tabs>
        <w:ind w:left="1440" w:hanging="1440"/>
      </w:pPr>
      <w:r>
        <w:lastRenderedPageBreak/>
        <w:t>3</w:t>
      </w:r>
      <w:r w:rsidR="005F7822">
        <w:tab/>
      </w:r>
      <w:r w:rsidR="007315AF">
        <w:t>Two configurations</w:t>
      </w:r>
      <w:r w:rsidR="00E13038">
        <w:t xml:space="preserve"> for </w:t>
      </w:r>
      <w:r w:rsidR="007315AF">
        <w:t>DL DCH</w:t>
      </w:r>
    </w:p>
    <w:p w14:paraId="52B7E49B" w14:textId="2E321673" w:rsidR="007315AF" w:rsidRDefault="007315AF" w:rsidP="00EF073A">
      <w:r>
        <w:t xml:space="preserve">The </w:t>
      </w:r>
      <w:r w:rsidR="00D037ED">
        <w:t xml:space="preserve">two </w:t>
      </w:r>
      <w:r>
        <w:t xml:space="preserve">network configurations </w:t>
      </w:r>
      <w:r w:rsidR="00B1597D">
        <w:t xml:space="preserve">agreed in RAN1 #76bis </w:t>
      </w:r>
      <w:r w:rsidR="00D037ED">
        <w:t xml:space="preserve">correspond to </w:t>
      </w:r>
      <w:r>
        <w:t xml:space="preserve">two modes of operation for </w:t>
      </w:r>
      <w:r w:rsidR="00B1597D">
        <w:t>the DL DCH channel</w:t>
      </w:r>
      <w:r>
        <w:t>,</w:t>
      </w:r>
      <w:r w:rsidR="00D037ED">
        <w:t xml:space="preserve"> a basic DL DCH FET configuration and a DL DCH FET configuration with DL FET</w:t>
      </w:r>
      <w:r w:rsidR="00E51A47">
        <w:t xml:space="preserve">. </w:t>
      </w:r>
      <w:r w:rsidR="00D037ED">
        <w:t xml:space="preserve">The basic DL DCH FET configuration can be configured for a UE of basic capability or full UE capability. </w:t>
      </w:r>
      <w:r w:rsidR="00E51A47">
        <w:t xml:space="preserve">In the basic </w:t>
      </w:r>
      <w:r w:rsidR="00B1597D">
        <w:t>configuration for</w:t>
      </w:r>
      <w:r>
        <w:t xml:space="preserve"> DL DCH</w:t>
      </w:r>
      <w:r w:rsidR="00E51A47">
        <w:t xml:space="preserve">, </w:t>
      </w:r>
      <w:r w:rsidR="00E13038">
        <w:t>FET</w:t>
      </w:r>
      <w:r w:rsidR="00DB1BCF">
        <w:t xml:space="preserve"> </w:t>
      </w:r>
      <w:r w:rsidR="00E13038">
        <w:t>of</w:t>
      </w:r>
      <w:r w:rsidR="00DB1BCF">
        <w:t xml:space="preserve"> DL DCH is achieved </w:t>
      </w:r>
      <w:r w:rsidR="00E13038">
        <w:t>by</w:t>
      </w:r>
      <w:r w:rsidR="00DB1BCF">
        <w:t xml:space="preserve"> applying the DL BLER target at slot 14 (10ms) in each 20ms TTI duration. </w:t>
      </w:r>
      <w:r>
        <w:t xml:space="preserve">In the other configuration of DL DCH, </w:t>
      </w:r>
      <w:r w:rsidR="00E13038">
        <w:t>FET of</w:t>
      </w:r>
      <w:r>
        <w:t xml:space="preserve"> DL</w:t>
      </w:r>
      <w:r w:rsidR="00E13038">
        <w:t xml:space="preserve"> DCH</w:t>
      </w:r>
      <w:r>
        <w:t xml:space="preserve"> is achieved via </w:t>
      </w:r>
      <w:r w:rsidR="00B1597D">
        <w:t xml:space="preserve">concatenation </w:t>
      </w:r>
      <w:r w:rsidR="00E13038">
        <w:t xml:space="preserve">of AMR Class A, B, C transport channels, early decoding of the bundled transport channel, and </w:t>
      </w:r>
      <w:r>
        <w:t xml:space="preserve">ACK signalling </w:t>
      </w:r>
      <w:r w:rsidR="00E13038">
        <w:t>on UL to inform the NodeB that DL DCH can be terminated.</w:t>
      </w:r>
      <w:r>
        <w:t xml:space="preserve"> The operation of DL DCH frame early termination with ACK has been extensively discussed in RAN1. </w:t>
      </w:r>
      <w:r w:rsidR="00E13038">
        <w:t>A</w:t>
      </w:r>
      <w:r w:rsidR="00EF073A">
        <w:t>n over</w:t>
      </w:r>
      <w:r>
        <w:t>view</w:t>
      </w:r>
      <w:r w:rsidR="00E13038">
        <w:t xml:space="preserve"> of</w:t>
      </w:r>
      <w:r>
        <w:t xml:space="preserve"> the operation of basic DL DCH configuration</w:t>
      </w:r>
      <w:r w:rsidR="00E13038">
        <w:t xml:space="preserve"> is presented here</w:t>
      </w:r>
      <w:r>
        <w:t xml:space="preserve">. </w:t>
      </w:r>
    </w:p>
    <w:p w14:paraId="52B7E4A3" w14:textId="77777777" w:rsidR="00CE13CD" w:rsidRDefault="00CE13CD" w:rsidP="00F02208">
      <w:r>
        <w:t xml:space="preserve">For this configuration, pilot-free slot format and pseudo-flexible rate matching are necessary to free up additional data bits on DL DPCH considering the aggressive DL BLER target at slot 14. </w:t>
      </w:r>
      <w:r w:rsidR="0085377D">
        <w:t>The UL DPCCH with ACK/NACK allows the TFCI to be sent on the UL in the first 10 slots in each 20ms period</w:t>
      </w:r>
      <w:r w:rsidR="00F02208">
        <w:t>, and also indicate to the NodeB whether UL is using 10ms transmission mode or 20ms transmission mode.</w:t>
      </w:r>
    </w:p>
    <w:p w14:paraId="52B7E4A4" w14:textId="77777777" w:rsidR="00F02208" w:rsidRDefault="00F02208" w:rsidP="00F02208"/>
    <w:p w14:paraId="52B7E4A5" w14:textId="77777777" w:rsidR="00F02208" w:rsidRDefault="00F02208" w:rsidP="00F02208"/>
    <w:p w14:paraId="52B7E4A6" w14:textId="052A8E1C" w:rsidR="00F02208" w:rsidRPr="005E5F5C" w:rsidRDefault="00F02208" w:rsidP="00F02208">
      <w:pPr>
        <w:jc w:val="center"/>
      </w:pPr>
      <w:del w:id="9" w:author="Qualcomm" w:date="2014-05-16T18:45:00Z">
        <w:r w:rsidRPr="00F02208" w:rsidDel="00B04CB6">
          <w:rPr>
            <w:noProof/>
            <w:lang w:val="en-US"/>
          </w:rPr>
          <w:drawing>
            <wp:inline distT="0" distB="0" distL="0" distR="0" wp14:anchorId="52B7E4CF" wp14:editId="7F5C469C">
              <wp:extent cx="5611864" cy="2381250"/>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11948" cy="2381286"/>
                      </a:xfrm>
                      <a:prstGeom prst="rect">
                        <a:avLst/>
                      </a:prstGeom>
                      <a:noFill/>
                      <a:ln>
                        <a:noFill/>
                      </a:ln>
                    </pic:spPr>
                  </pic:pic>
                </a:graphicData>
              </a:graphic>
            </wp:inline>
          </w:drawing>
        </w:r>
      </w:del>
      <w:ins w:id="10" w:author="Qualcomm" w:date="2014-05-16T18:45:00Z">
        <w:r w:rsidR="00B04CB6" w:rsidRPr="00B04CB6">
          <w:rPr>
            <w:noProof/>
            <w:lang w:val="en-US"/>
          </w:rPr>
          <w:t xml:space="preserve"> </w:t>
        </w:r>
        <w:r w:rsidR="00B04CB6" w:rsidRPr="006A2584">
          <w:rPr>
            <w:noProof/>
            <w:lang w:val="en-US"/>
          </w:rPr>
          <w:drawing>
            <wp:inline distT="0" distB="0" distL="0" distR="0" wp14:anchorId="381C49A8" wp14:editId="58478E80">
              <wp:extent cx="6120765" cy="23869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2386965"/>
                      </a:xfrm>
                      <a:prstGeom prst="rect">
                        <a:avLst/>
                      </a:prstGeom>
                      <a:noFill/>
                      <a:ln>
                        <a:noFill/>
                      </a:ln>
                    </pic:spPr>
                  </pic:pic>
                </a:graphicData>
              </a:graphic>
            </wp:inline>
          </w:drawing>
        </w:r>
      </w:ins>
    </w:p>
    <w:p w14:paraId="52B7E4A7" w14:textId="28EE5FC7" w:rsidR="00F02208" w:rsidRDefault="00F02208" w:rsidP="000909FC">
      <w:pPr>
        <w:pStyle w:val="Caption"/>
        <w:jc w:val="center"/>
        <w:rPr>
          <w:rFonts w:ascii="Times New Roman" w:hAnsi="Times New Roman"/>
          <w:b/>
          <w:bCs/>
        </w:rPr>
      </w:pPr>
      <w:r>
        <w:rPr>
          <w:rFonts w:ascii="Times New Roman" w:hAnsi="Times New Roman"/>
          <w:b/>
          <w:bCs/>
        </w:rPr>
        <w:lastRenderedPageBreak/>
        <w:t xml:space="preserve">Figure 1: </w:t>
      </w:r>
      <w:r w:rsidR="000D70D6">
        <w:rPr>
          <w:rFonts w:ascii="Times New Roman" w:hAnsi="Times New Roman"/>
          <w:b/>
          <w:bCs/>
        </w:rPr>
        <w:t xml:space="preserve">Basic </w:t>
      </w:r>
      <w:r>
        <w:rPr>
          <w:rFonts w:ascii="Times New Roman" w:hAnsi="Times New Roman"/>
          <w:b/>
          <w:bCs/>
        </w:rPr>
        <w:t xml:space="preserve">DL DCH </w:t>
      </w:r>
      <w:r w:rsidR="000D70D6">
        <w:rPr>
          <w:rFonts w:ascii="Times New Roman" w:hAnsi="Times New Roman"/>
          <w:b/>
          <w:bCs/>
        </w:rPr>
        <w:t xml:space="preserve">FET </w:t>
      </w:r>
      <w:r>
        <w:rPr>
          <w:rFonts w:ascii="Times New Roman" w:hAnsi="Times New Roman"/>
          <w:b/>
          <w:bCs/>
        </w:rPr>
        <w:t>configuration with early BLER target at slot 1</w:t>
      </w:r>
      <w:r w:rsidR="000D70D6">
        <w:rPr>
          <w:rFonts w:ascii="Times New Roman" w:hAnsi="Times New Roman"/>
          <w:b/>
          <w:bCs/>
        </w:rPr>
        <w:t>4.</w:t>
      </w:r>
    </w:p>
    <w:p w14:paraId="52B7E4A8" w14:textId="77777777" w:rsidR="00F02208" w:rsidRDefault="00F02208" w:rsidP="00F02208"/>
    <w:p w14:paraId="52B7E4A9" w14:textId="77777777" w:rsidR="00E13038" w:rsidRDefault="00CE13CD" w:rsidP="00F02208">
      <w:r>
        <w:t xml:space="preserve">Figure 1 describes the basic DL DCH configuration.  In this configuration, </w:t>
      </w:r>
      <w:r w:rsidR="00F02208">
        <w:t>NodeB and UE operations are as follows.</w:t>
      </w:r>
    </w:p>
    <w:p w14:paraId="52B7E4AA" w14:textId="77777777" w:rsidR="00E13038" w:rsidRPr="00E13038" w:rsidRDefault="00E13038" w:rsidP="00F02208">
      <w:pPr>
        <w:pStyle w:val="ListParagraph"/>
        <w:widowControl/>
        <w:numPr>
          <w:ilvl w:val="0"/>
          <w:numId w:val="26"/>
        </w:numPr>
        <w:ind w:left="1170" w:firstLineChars="0"/>
        <w:contextualSpacing/>
        <w:jc w:val="left"/>
        <w:rPr>
          <w:rFonts w:asciiTheme="majorBidi" w:hAnsiTheme="majorBidi" w:cstheme="majorBidi"/>
          <w:sz w:val="20"/>
          <w:szCs w:val="20"/>
          <w:lang w:eastAsia="ja-JP"/>
        </w:rPr>
      </w:pPr>
      <w:r w:rsidRPr="00E13038">
        <w:rPr>
          <w:rFonts w:asciiTheme="majorBidi" w:hAnsiTheme="majorBidi" w:cstheme="majorBidi"/>
          <w:sz w:val="20"/>
          <w:szCs w:val="20"/>
          <w:lang w:eastAsia="ja-JP"/>
        </w:rPr>
        <w:t>NodeB operation:</w:t>
      </w:r>
    </w:p>
    <w:p w14:paraId="52B7E4AB" w14:textId="269BAA36" w:rsidR="00E13038" w:rsidRPr="00E13038" w:rsidRDefault="00E13038" w:rsidP="00F02208">
      <w:pPr>
        <w:pStyle w:val="ListParagraph"/>
        <w:widowControl/>
        <w:numPr>
          <w:ilvl w:val="1"/>
          <w:numId w:val="26"/>
        </w:numPr>
        <w:ind w:left="1980" w:firstLineChars="0" w:hanging="450"/>
        <w:contextualSpacing/>
        <w:jc w:val="left"/>
        <w:rPr>
          <w:rFonts w:asciiTheme="majorBidi" w:hAnsiTheme="majorBidi" w:cstheme="majorBidi"/>
          <w:sz w:val="20"/>
          <w:szCs w:val="20"/>
          <w:lang w:eastAsia="ja-JP"/>
        </w:rPr>
      </w:pPr>
      <w:r w:rsidRPr="00E13038">
        <w:rPr>
          <w:rFonts w:asciiTheme="majorBidi" w:hAnsiTheme="majorBidi" w:cstheme="majorBidi"/>
          <w:sz w:val="20"/>
          <w:szCs w:val="20"/>
          <w:lang w:eastAsia="ja-JP"/>
        </w:rPr>
        <w:t>DL DPCH uses 20ms TTI for DTCH and 40ms TTI for DCCH</w:t>
      </w:r>
      <w:r w:rsidR="006F750D">
        <w:rPr>
          <w:rFonts w:asciiTheme="majorBidi" w:hAnsiTheme="majorBidi" w:cstheme="majorBidi"/>
          <w:sz w:val="20"/>
          <w:szCs w:val="20"/>
          <w:lang w:eastAsia="ja-JP"/>
        </w:rPr>
        <w:t xml:space="preserve"> (as today)</w:t>
      </w:r>
      <w:r w:rsidRPr="00E13038">
        <w:rPr>
          <w:rFonts w:asciiTheme="majorBidi" w:hAnsiTheme="majorBidi" w:cstheme="majorBidi"/>
          <w:sz w:val="20"/>
          <w:szCs w:val="20"/>
          <w:lang w:eastAsia="ja-JP"/>
        </w:rPr>
        <w:t>.</w:t>
      </w:r>
    </w:p>
    <w:p w14:paraId="52B7E4AC" w14:textId="77777777" w:rsidR="00E13038" w:rsidRPr="00E13038" w:rsidRDefault="00E13038" w:rsidP="00F02208">
      <w:pPr>
        <w:pStyle w:val="ListParagraph"/>
        <w:widowControl/>
        <w:numPr>
          <w:ilvl w:val="1"/>
          <w:numId w:val="26"/>
        </w:numPr>
        <w:ind w:left="1980" w:firstLineChars="0" w:hanging="450"/>
        <w:contextualSpacing/>
        <w:jc w:val="left"/>
        <w:rPr>
          <w:rFonts w:asciiTheme="majorBidi" w:hAnsiTheme="majorBidi" w:cstheme="majorBidi"/>
          <w:sz w:val="20"/>
          <w:szCs w:val="20"/>
          <w:lang w:eastAsia="ja-JP"/>
        </w:rPr>
      </w:pPr>
      <w:r w:rsidRPr="00E13038">
        <w:rPr>
          <w:rFonts w:asciiTheme="majorBidi" w:hAnsiTheme="majorBidi" w:cstheme="majorBidi"/>
          <w:sz w:val="20"/>
          <w:szCs w:val="20"/>
          <w:lang w:eastAsia="ja-JP"/>
        </w:rPr>
        <w:t>DL DPCH uses pilot-free slot format and pseudo-flexible rate matching to free up more bits.</w:t>
      </w:r>
    </w:p>
    <w:p w14:paraId="52B7E4AD" w14:textId="77777777" w:rsidR="00E13038" w:rsidRPr="00E13038" w:rsidRDefault="00E13038" w:rsidP="00F02208">
      <w:pPr>
        <w:pStyle w:val="ListParagraph"/>
        <w:widowControl/>
        <w:numPr>
          <w:ilvl w:val="1"/>
          <w:numId w:val="26"/>
        </w:numPr>
        <w:ind w:left="1980" w:firstLineChars="0" w:hanging="450"/>
        <w:contextualSpacing/>
        <w:jc w:val="left"/>
        <w:rPr>
          <w:rFonts w:asciiTheme="majorBidi" w:hAnsiTheme="majorBidi" w:cstheme="majorBidi"/>
          <w:sz w:val="20"/>
          <w:szCs w:val="20"/>
          <w:lang w:eastAsia="ja-JP"/>
        </w:rPr>
      </w:pPr>
      <w:r w:rsidRPr="00E13038">
        <w:rPr>
          <w:rFonts w:asciiTheme="majorBidi" w:hAnsiTheme="majorBidi" w:cstheme="majorBidi"/>
          <w:sz w:val="20"/>
          <w:szCs w:val="20"/>
          <w:lang w:eastAsia="ja-JP"/>
        </w:rPr>
        <w:t xml:space="preserve">In every 20ms period, NodeB determines if UL is in 10ms transmission mode or in 20ms transmission mode by decoding UL TFCI. </w:t>
      </w:r>
    </w:p>
    <w:p w14:paraId="52B7E4AE" w14:textId="52E340F4" w:rsidR="00E13038" w:rsidRPr="00E13038" w:rsidRDefault="00620DAF" w:rsidP="00620DAF">
      <w:pPr>
        <w:pStyle w:val="ListParagraph"/>
        <w:widowControl/>
        <w:numPr>
          <w:ilvl w:val="1"/>
          <w:numId w:val="26"/>
        </w:numPr>
        <w:ind w:left="1980" w:firstLineChars="0" w:hanging="450"/>
        <w:contextualSpacing/>
        <w:jc w:val="left"/>
        <w:rPr>
          <w:rFonts w:asciiTheme="majorBidi" w:hAnsiTheme="majorBidi" w:cstheme="majorBidi"/>
          <w:sz w:val="20"/>
          <w:szCs w:val="20"/>
          <w:lang w:eastAsia="ja-JP"/>
        </w:rPr>
      </w:pPr>
      <w:r>
        <w:rPr>
          <w:rFonts w:asciiTheme="majorBidi" w:hAnsiTheme="majorBidi" w:cstheme="majorBidi"/>
          <w:sz w:val="20"/>
          <w:szCs w:val="20"/>
          <w:lang w:eastAsia="ja-JP"/>
        </w:rPr>
        <w:t>I</w:t>
      </w:r>
      <w:r w:rsidRPr="00E13038">
        <w:rPr>
          <w:rFonts w:asciiTheme="majorBidi" w:hAnsiTheme="majorBidi" w:cstheme="majorBidi"/>
          <w:sz w:val="20"/>
          <w:szCs w:val="20"/>
          <w:lang w:eastAsia="ja-JP"/>
        </w:rPr>
        <w:t>f NodeB identifies the UE is 10ms transmission mode</w:t>
      </w:r>
      <w:r>
        <w:rPr>
          <w:rFonts w:asciiTheme="majorBidi" w:hAnsiTheme="majorBidi" w:cstheme="majorBidi"/>
          <w:sz w:val="20"/>
          <w:szCs w:val="20"/>
          <w:lang w:eastAsia="ja-JP"/>
        </w:rPr>
        <w:t xml:space="preserve">, </w:t>
      </w:r>
      <w:r w:rsidR="00E13038" w:rsidRPr="00E13038">
        <w:rPr>
          <w:rFonts w:asciiTheme="majorBidi" w:hAnsiTheme="majorBidi" w:cstheme="majorBidi"/>
          <w:sz w:val="20"/>
          <w:szCs w:val="20"/>
          <w:lang w:eastAsia="ja-JP"/>
        </w:rPr>
        <w:t>NodeB may DTX transmission of DL DPCH in the second 10ms radio frame in every 20ms.</w:t>
      </w:r>
    </w:p>
    <w:p w14:paraId="52B7E4AF" w14:textId="41C0B84C" w:rsidR="00E13038" w:rsidRPr="00E13038" w:rsidRDefault="00620DAF" w:rsidP="00620DAF">
      <w:pPr>
        <w:pStyle w:val="ListParagraph"/>
        <w:widowControl/>
        <w:numPr>
          <w:ilvl w:val="1"/>
          <w:numId w:val="26"/>
        </w:numPr>
        <w:ind w:left="1980" w:firstLineChars="0" w:hanging="450"/>
        <w:contextualSpacing/>
        <w:jc w:val="left"/>
        <w:rPr>
          <w:rFonts w:asciiTheme="majorBidi" w:hAnsiTheme="majorBidi" w:cstheme="majorBidi"/>
          <w:sz w:val="20"/>
          <w:szCs w:val="20"/>
          <w:lang w:eastAsia="ja-JP"/>
        </w:rPr>
      </w:pPr>
      <w:r>
        <w:rPr>
          <w:rFonts w:asciiTheme="majorBidi" w:hAnsiTheme="majorBidi" w:cstheme="majorBidi"/>
          <w:sz w:val="20"/>
          <w:szCs w:val="20"/>
          <w:lang w:eastAsia="ja-JP"/>
        </w:rPr>
        <w:t xml:space="preserve">Else if </w:t>
      </w:r>
      <w:r w:rsidR="00E13038" w:rsidRPr="00E13038">
        <w:rPr>
          <w:rFonts w:asciiTheme="majorBidi" w:hAnsiTheme="majorBidi" w:cstheme="majorBidi"/>
          <w:sz w:val="20"/>
          <w:szCs w:val="20"/>
          <w:lang w:eastAsia="ja-JP"/>
        </w:rPr>
        <w:t>NodeB identifies that the UE is in 20ms transmission mode</w:t>
      </w:r>
      <w:r>
        <w:rPr>
          <w:rFonts w:asciiTheme="majorBidi" w:hAnsiTheme="majorBidi" w:cstheme="majorBidi"/>
          <w:sz w:val="20"/>
          <w:szCs w:val="20"/>
          <w:lang w:eastAsia="ja-JP"/>
        </w:rPr>
        <w:t xml:space="preserve">, </w:t>
      </w:r>
      <w:r w:rsidRPr="00E13038">
        <w:rPr>
          <w:rFonts w:asciiTheme="majorBidi" w:hAnsiTheme="majorBidi" w:cstheme="majorBidi"/>
          <w:sz w:val="20"/>
          <w:szCs w:val="20"/>
          <w:lang w:eastAsia="ja-JP"/>
        </w:rPr>
        <w:t>NodeB cont</w:t>
      </w:r>
      <w:r>
        <w:rPr>
          <w:rFonts w:asciiTheme="majorBidi" w:hAnsiTheme="majorBidi" w:cstheme="majorBidi"/>
          <w:sz w:val="20"/>
          <w:szCs w:val="20"/>
          <w:lang w:eastAsia="ja-JP"/>
        </w:rPr>
        <w:t>inues transmission of DL DPCH.</w:t>
      </w:r>
    </w:p>
    <w:p w14:paraId="52B7E4B0" w14:textId="77777777" w:rsidR="00E13038" w:rsidRPr="00E13038" w:rsidRDefault="00E13038" w:rsidP="00F02208">
      <w:pPr>
        <w:pStyle w:val="ListParagraph"/>
        <w:widowControl/>
        <w:numPr>
          <w:ilvl w:val="0"/>
          <w:numId w:val="26"/>
        </w:numPr>
        <w:ind w:left="1170" w:firstLineChars="0"/>
        <w:contextualSpacing/>
        <w:jc w:val="left"/>
        <w:rPr>
          <w:rFonts w:asciiTheme="majorBidi" w:hAnsiTheme="majorBidi" w:cstheme="majorBidi"/>
          <w:sz w:val="20"/>
          <w:szCs w:val="20"/>
          <w:lang w:eastAsia="ja-JP"/>
        </w:rPr>
      </w:pPr>
      <w:r w:rsidRPr="00E13038">
        <w:rPr>
          <w:rFonts w:asciiTheme="majorBidi" w:hAnsiTheme="majorBidi" w:cstheme="majorBidi"/>
          <w:sz w:val="20"/>
          <w:szCs w:val="20"/>
          <w:lang w:eastAsia="ja-JP"/>
        </w:rPr>
        <w:t>UE operation:</w:t>
      </w:r>
    </w:p>
    <w:p w14:paraId="52B7E4B1" w14:textId="37BF1364" w:rsidR="00E13038" w:rsidRPr="00E13038" w:rsidRDefault="00E13038" w:rsidP="00F02208">
      <w:pPr>
        <w:pStyle w:val="ListParagraph"/>
        <w:widowControl/>
        <w:numPr>
          <w:ilvl w:val="1"/>
          <w:numId w:val="26"/>
        </w:numPr>
        <w:ind w:left="1980" w:firstLineChars="0" w:hanging="450"/>
        <w:contextualSpacing/>
        <w:jc w:val="left"/>
        <w:rPr>
          <w:rFonts w:asciiTheme="majorBidi" w:hAnsiTheme="majorBidi" w:cstheme="majorBidi"/>
          <w:sz w:val="20"/>
          <w:szCs w:val="20"/>
          <w:lang w:eastAsia="ja-JP"/>
        </w:rPr>
      </w:pPr>
      <w:r w:rsidRPr="00E13038">
        <w:rPr>
          <w:rFonts w:asciiTheme="majorBidi" w:hAnsiTheme="majorBidi" w:cstheme="majorBidi"/>
          <w:sz w:val="20"/>
          <w:szCs w:val="20"/>
          <w:lang w:eastAsia="ja-JP"/>
        </w:rPr>
        <w:t>UE OLPC adjusts DL DPCH SIR Target so that the success rat</w:t>
      </w:r>
      <w:r w:rsidR="00A968BE">
        <w:rPr>
          <w:rFonts w:asciiTheme="majorBidi" w:hAnsiTheme="majorBidi" w:cstheme="majorBidi"/>
          <w:sz w:val="20"/>
          <w:szCs w:val="20"/>
          <w:lang w:eastAsia="ja-JP"/>
        </w:rPr>
        <w:t>e of decoding DL DPCH at slot 14</w:t>
      </w:r>
      <w:r w:rsidRPr="00E13038">
        <w:rPr>
          <w:rFonts w:asciiTheme="majorBidi" w:hAnsiTheme="majorBidi" w:cstheme="majorBidi"/>
          <w:sz w:val="20"/>
          <w:szCs w:val="20"/>
          <w:lang w:eastAsia="ja-JP"/>
        </w:rPr>
        <w:t xml:space="preserve"> converges to the DL BLER target</w:t>
      </w:r>
      <w:r w:rsidR="006F7D23">
        <w:rPr>
          <w:rFonts w:asciiTheme="majorBidi" w:hAnsiTheme="majorBidi" w:cstheme="majorBidi"/>
          <w:sz w:val="20"/>
          <w:szCs w:val="20"/>
          <w:lang w:eastAsia="ja-JP"/>
        </w:rPr>
        <w:t xml:space="preserve"> for DTCH transport channels</w:t>
      </w:r>
      <w:r w:rsidRPr="00E13038">
        <w:rPr>
          <w:rFonts w:asciiTheme="majorBidi" w:hAnsiTheme="majorBidi" w:cstheme="majorBidi"/>
          <w:sz w:val="20"/>
          <w:szCs w:val="20"/>
          <w:lang w:eastAsia="ja-JP"/>
        </w:rPr>
        <w:t>.</w:t>
      </w:r>
    </w:p>
    <w:p w14:paraId="52B7E4B2" w14:textId="77777777" w:rsidR="00E13038" w:rsidRPr="00E13038" w:rsidRDefault="00E13038" w:rsidP="00F02208">
      <w:pPr>
        <w:pStyle w:val="ListParagraph"/>
        <w:widowControl/>
        <w:numPr>
          <w:ilvl w:val="1"/>
          <w:numId w:val="26"/>
        </w:numPr>
        <w:ind w:left="1980" w:firstLineChars="0" w:hanging="450"/>
        <w:contextualSpacing/>
        <w:jc w:val="left"/>
        <w:rPr>
          <w:rFonts w:asciiTheme="majorBidi" w:hAnsiTheme="majorBidi" w:cstheme="majorBidi"/>
          <w:sz w:val="20"/>
          <w:szCs w:val="20"/>
          <w:lang w:eastAsia="ja-JP"/>
        </w:rPr>
      </w:pPr>
      <w:r w:rsidRPr="00E13038">
        <w:rPr>
          <w:rFonts w:asciiTheme="majorBidi" w:hAnsiTheme="majorBidi" w:cstheme="majorBidi"/>
          <w:sz w:val="20"/>
          <w:szCs w:val="20"/>
          <w:lang w:eastAsia="ja-JP"/>
        </w:rPr>
        <w:t>For each TTI, UE decides whether it should use 10ms transmission mode or 20ms.</w:t>
      </w:r>
    </w:p>
    <w:p w14:paraId="52B7E4B3" w14:textId="77777777" w:rsidR="00E13038" w:rsidRPr="00E13038" w:rsidRDefault="00E13038" w:rsidP="00F02208">
      <w:pPr>
        <w:pStyle w:val="ListParagraph"/>
        <w:widowControl/>
        <w:numPr>
          <w:ilvl w:val="1"/>
          <w:numId w:val="26"/>
        </w:numPr>
        <w:ind w:left="1980" w:firstLineChars="0" w:hanging="450"/>
        <w:contextualSpacing/>
        <w:jc w:val="left"/>
        <w:rPr>
          <w:rFonts w:asciiTheme="majorBidi" w:hAnsiTheme="majorBidi" w:cstheme="majorBidi"/>
          <w:sz w:val="20"/>
          <w:szCs w:val="20"/>
          <w:lang w:eastAsia="ja-JP"/>
        </w:rPr>
      </w:pPr>
      <w:r w:rsidRPr="00E13038">
        <w:rPr>
          <w:rFonts w:asciiTheme="majorBidi" w:hAnsiTheme="majorBidi" w:cstheme="majorBidi"/>
          <w:sz w:val="20"/>
          <w:szCs w:val="20"/>
          <w:lang w:eastAsia="ja-JP"/>
        </w:rPr>
        <w:t>UE uses the corresponding TFCI value to indicate UL transmission mode (10ms or 20ms) to the NodeB for each 20ms period.</w:t>
      </w:r>
    </w:p>
    <w:p w14:paraId="52B7E4B4" w14:textId="77777777" w:rsidR="00E13038" w:rsidRPr="00F02208" w:rsidRDefault="00E13038" w:rsidP="00F02208">
      <w:pPr>
        <w:pStyle w:val="ListParagraph"/>
        <w:widowControl/>
        <w:numPr>
          <w:ilvl w:val="1"/>
          <w:numId w:val="26"/>
        </w:numPr>
        <w:ind w:left="1980" w:firstLineChars="0" w:hanging="450"/>
        <w:contextualSpacing/>
        <w:jc w:val="left"/>
        <w:rPr>
          <w:rFonts w:asciiTheme="majorBidi" w:hAnsiTheme="majorBidi" w:cstheme="majorBidi"/>
          <w:sz w:val="20"/>
          <w:szCs w:val="20"/>
          <w:lang w:eastAsia="ja-JP"/>
        </w:rPr>
      </w:pPr>
      <w:r w:rsidRPr="00F02208">
        <w:rPr>
          <w:rFonts w:asciiTheme="majorBidi" w:hAnsiTheme="majorBidi" w:cstheme="majorBidi"/>
          <w:sz w:val="20"/>
          <w:szCs w:val="20"/>
          <w:lang w:eastAsia="ja-JP"/>
        </w:rPr>
        <w:t>UE uses new UL DPCCH and the values of ACK/NACK fields shall be unspecified.</w:t>
      </w:r>
    </w:p>
    <w:p w14:paraId="51715819" w14:textId="77777777" w:rsidR="00385DBE" w:rsidRDefault="00385DBE" w:rsidP="00385DBE">
      <w:pPr>
        <w:tabs>
          <w:tab w:val="left" w:pos="3420"/>
        </w:tabs>
        <w:rPr>
          <w:rFonts w:asciiTheme="majorBidi" w:hAnsiTheme="majorBidi" w:cstheme="majorBidi"/>
          <w:lang w:eastAsia="ja-JP"/>
        </w:rPr>
      </w:pPr>
    </w:p>
    <w:p w14:paraId="52B7E4B6" w14:textId="036896CE" w:rsidR="0095301F" w:rsidRDefault="00385DBE" w:rsidP="00385DBE">
      <w:pPr>
        <w:tabs>
          <w:tab w:val="left" w:pos="3420"/>
        </w:tabs>
        <w:rPr>
          <w:rFonts w:asciiTheme="majorBidi" w:hAnsiTheme="majorBidi" w:cstheme="majorBidi"/>
          <w:lang w:eastAsia="ja-JP"/>
        </w:rPr>
      </w:pPr>
      <w:r>
        <w:rPr>
          <w:rFonts w:asciiTheme="majorBidi" w:hAnsiTheme="majorBidi" w:cstheme="majorBidi"/>
          <w:lang w:eastAsia="ja-JP"/>
        </w:rPr>
        <w:t>Note that s</w:t>
      </w:r>
      <w:r w:rsidR="0095301F">
        <w:rPr>
          <w:rFonts w:asciiTheme="majorBidi" w:hAnsiTheme="majorBidi" w:cstheme="majorBidi"/>
          <w:lang w:eastAsia="ja-JP"/>
        </w:rPr>
        <w:t xml:space="preserve">ince ACK/NACK signalling is not needed in the basic </w:t>
      </w:r>
      <w:r>
        <w:rPr>
          <w:rFonts w:asciiTheme="majorBidi" w:hAnsiTheme="majorBidi" w:cstheme="majorBidi"/>
          <w:lang w:eastAsia="ja-JP"/>
        </w:rPr>
        <w:t xml:space="preserve">DL DCH FET </w:t>
      </w:r>
      <w:r w:rsidR="0095301F">
        <w:rPr>
          <w:rFonts w:asciiTheme="majorBidi" w:hAnsiTheme="majorBidi" w:cstheme="majorBidi"/>
          <w:lang w:eastAsia="ja-JP"/>
        </w:rPr>
        <w:t>configuration, the UE may use either ACK or NACK in place of ACK/NACK fields of the new UL DPCCH channel</w:t>
      </w:r>
      <w:r>
        <w:rPr>
          <w:rFonts w:asciiTheme="majorBidi" w:hAnsiTheme="majorBidi" w:cstheme="majorBidi"/>
          <w:lang w:eastAsia="ja-JP"/>
        </w:rPr>
        <w:t xml:space="preserve"> (value unspecified)</w:t>
      </w:r>
      <w:r w:rsidR="0095301F">
        <w:rPr>
          <w:rFonts w:asciiTheme="majorBidi" w:hAnsiTheme="majorBidi" w:cstheme="majorBidi"/>
          <w:lang w:eastAsia="ja-JP"/>
        </w:rPr>
        <w:t xml:space="preserve">. </w:t>
      </w:r>
    </w:p>
    <w:p w14:paraId="5CC09773" w14:textId="063BAA9A" w:rsidR="006F750D" w:rsidRDefault="00B33835" w:rsidP="006F750D">
      <w:pPr>
        <w:pStyle w:val="Heading2"/>
        <w:numPr>
          <w:ilvl w:val="0"/>
          <w:numId w:val="0"/>
        </w:numPr>
        <w:ind w:left="1077" w:hanging="1077"/>
      </w:pPr>
      <w:r>
        <w:t>3</w:t>
      </w:r>
      <w:r w:rsidR="006F750D">
        <w:t>.1</w:t>
      </w:r>
      <w:r w:rsidR="006F750D">
        <w:tab/>
        <w:t>Operation of DL DCCH</w:t>
      </w:r>
    </w:p>
    <w:p w14:paraId="0B43B13D" w14:textId="6C6AEED4" w:rsidR="006F750D" w:rsidRPr="006F750D" w:rsidRDefault="006F750D" w:rsidP="0078079C">
      <w:r>
        <w:t xml:space="preserve">As mentioned above, the TTI values used for DL DTCH and DL DCCH channels are as today in the basic DCH FET configuration.  </w:t>
      </w:r>
      <w:r w:rsidR="007E026B">
        <w:t>Note</w:t>
      </w:r>
      <w:r>
        <w:t xml:space="preserve"> the second DL 10ms radio frame in every 20ms period may be DTXed</w:t>
      </w:r>
      <w:r w:rsidR="007E026B">
        <w:t xml:space="preserve">, as UL is often in 10ms transmission mode. </w:t>
      </w:r>
      <w:r w:rsidR="0078079C">
        <w:t>Thus, f</w:t>
      </w:r>
      <w:r w:rsidR="007E026B">
        <w:t>or the DCCH channel</w:t>
      </w:r>
      <w:r w:rsidR="00881BC9">
        <w:t xml:space="preserve"> with</w:t>
      </w:r>
      <w:r w:rsidR="007E026B">
        <w:t xml:space="preserve"> 40ms TTI, </w:t>
      </w:r>
      <w:r w:rsidR="00A14775">
        <w:t>t</w:t>
      </w:r>
      <w:r w:rsidR="007E026B">
        <w:t>he first 10ms radio frame and the third 10ms radio frame</w:t>
      </w:r>
      <w:r w:rsidR="00A14775">
        <w:t xml:space="preserve"> </w:t>
      </w:r>
      <w:r w:rsidR="00881BC9">
        <w:t xml:space="preserve">always </w:t>
      </w:r>
      <w:r w:rsidR="00A14775">
        <w:t>carry DCCH information</w:t>
      </w:r>
      <w:r w:rsidR="00CE0DBB">
        <w:t>, and radio frame 2 and radio frame 4 maybe DTXed</w:t>
      </w:r>
      <w:r w:rsidR="007E026B">
        <w:t xml:space="preserve">. </w:t>
      </w:r>
    </w:p>
    <w:p w14:paraId="52B7E4B8" w14:textId="3A0C7C29" w:rsidR="005A5163" w:rsidRDefault="00B33835" w:rsidP="006F750D">
      <w:pPr>
        <w:pStyle w:val="Heading2"/>
        <w:numPr>
          <w:ilvl w:val="0"/>
          <w:numId w:val="0"/>
        </w:numPr>
        <w:ind w:left="1077" w:hanging="1077"/>
      </w:pPr>
      <w:r>
        <w:t>3</w:t>
      </w:r>
      <w:r w:rsidR="005A5163">
        <w:t>.</w:t>
      </w:r>
      <w:r w:rsidR="006F750D">
        <w:t>2</w:t>
      </w:r>
      <w:r w:rsidR="005A5163">
        <w:tab/>
        <w:t xml:space="preserve">DL DPCH </w:t>
      </w:r>
      <w:r w:rsidR="000D70D6">
        <w:t>transmission duration</w:t>
      </w:r>
      <w:r w:rsidR="00F41E62">
        <w:t xml:space="preserve"> (10ms vs 20ms)</w:t>
      </w:r>
      <w:r w:rsidR="000D70D6">
        <w:t xml:space="preserve"> </w:t>
      </w:r>
      <w:r w:rsidR="007547E0">
        <w:t>mimic</w:t>
      </w:r>
      <w:r w:rsidR="00385DBE">
        <w:t>s</w:t>
      </w:r>
      <w:r w:rsidR="005A5163">
        <w:t xml:space="preserve"> UL 10ms/20ms transmission mode</w:t>
      </w:r>
    </w:p>
    <w:p w14:paraId="52B7E4B9" w14:textId="34CD7E77" w:rsidR="007315AF" w:rsidRDefault="005A5163" w:rsidP="003A2F93">
      <w:pPr>
        <w:rPr>
          <w:ins w:id="11" w:author="peyman" w:date="2014-05-14T16:52:00Z"/>
        </w:rPr>
      </w:pPr>
      <w:r>
        <w:t xml:space="preserve">In the basic DL DCH configuration, DL DPCH follows UL to continue transmission of entire 20ms when UL is identified to use 20ms transmission mode. The </w:t>
      </w:r>
      <w:r w:rsidR="008C1AF7">
        <w:t>main</w:t>
      </w:r>
      <w:r>
        <w:t xml:space="preserve"> reason for this functionality is the necessity of DL DPCCH control channel to support UL power control</w:t>
      </w:r>
      <w:r w:rsidR="008C1AF7">
        <w:t xml:space="preserve"> when UL is in 20ms transmission mode</w:t>
      </w:r>
      <w:r>
        <w:t xml:space="preserve">. </w:t>
      </w:r>
      <w:r w:rsidR="006F7D23">
        <w:t>By</w:t>
      </w:r>
      <w:r>
        <w:t xml:space="preserve"> following UL 10ms/20ms transmission mode, DL DPCH will be sent for the entire 20ms duration if UL </w:t>
      </w:r>
      <w:r w:rsidR="006F7D23">
        <w:t>is</w:t>
      </w:r>
      <w:r>
        <w:t xml:space="preserve"> i</w:t>
      </w:r>
      <w:r w:rsidR="006F7D23">
        <w:t xml:space="preserve">n 20ms transmission mode. </w:t>
      </w:r>
    </w:p>
    <w:p w14:paraId="2777CCDC" w14:textId="77777777" w:rsidR="00B04CB6" w:rsidRDefault="00B04CB6" w:rsidP="00B04CB6">
      <w:pPr>
        <w:pStyle w:val="Heading2"/>
        <w:numPr>
          <w:ilvl w:val="0"/>
          <w:numId w:val="0"/>
        </w:numPr>
        <w:ind w:left="1077" w:hanging="1077"/>
        <w:rPr>
          <w:ins w:id="12" w:author="Qualcomm" w:date="2014-05-16T18:45:00Z"/>
        </w:rPr>
      </w:pPr>
      <w:ins w:id="13" w:author="Qualcomm" w:date="2014-05-16T18:45:00Z">
        <w:r>
          <w:t>3.2A</w:t>
        </w:r>
        <w:r>
          <w:tab/>
          <w:t>DL Target BLER behavior</w:t>
        </w:r>
      </w:ins>
    </w:p>
    <w:p w14:paraId="39FAD124" w14:textId="77777777" w:rsidR="00B04CB6" w:rsidRDefault="00B04CB6" w:rsidP="00B04CB6">
      <w:pPr>
        <w:rPr>
          <w:ins w:id="14" w:author="Qualcomm" w:date="2014-05-16T18:45:00Z"/>
        </w:rPr>
      </w:pPr>
      <w:ins w:id="15" w:author="Qualcomm" w:date="2014-05-16T18:45:00Z">
        <w:r>
          <w:t>When the UL is in 10ms transmission mode, the DL BLER target is 1% at slot 14, the end of the first 10ms radio frame.</w:t>
        </w:r>
      </w:ins>
    </w:p>
    <w:p w14:paraId="663614EA" w14:textId="77777777" w:rsidR="00B04CB6" w:rsidRDefault="00B04CB6" w:rsidP="00B04CB6">
      <w:pPr>
        <w:rPr>
          <w:ins w:id="16" w:author="Qualcomm" w:date="2014-05-16T18:45:00Z"/>
        </w:rPr>
      </w:pPr>
      <w:ins w:id="17" w:author="Qualcomm" w:date="2014-05-16T18:45:00Z">
        <w:r>
          <w:lastRenderedPageBreak/>
          <w:t>When the UL is in 20ms transmission mode, the DL BLER target is 1% at slot 29, at the end of 20ms duration.</w:t>
        </w:r>
      </w:ins>
    </w:p>
    <w:p w14:paraId="43CD2FBF" w14:textId="77777777" w:rsidR="00B04CB6" w:rsidRDefault="00B04CB6" w:rsidP="00B04CB6">
      <w:pPr>
        <w:rPr>
          <w:ins w:id="18" w:author="Qualcomm" w:date="2014-05-16T18:45:00Z"/>
        </w:rPr>
      </w:pPr>
      <w:ins w:id="19" w:author="Qualcomm" w:date="2014-05-16T18:45:00Z">
        <w:r>
          <w:t xml:space="preserve">In 20ms transmission mode, the UE decodes the DL DPCH packet after receiving the entire 20ms packet. The OLPC in 20ms transmission mode behaves the same as legacy R99, where the target SIR set-point is reduced if decoding at the end 20ms succeeds (CRC pass), or the target SIR set-point is increased if a decoding error occurs at the end of 20ms (CRC fail). With this OLPC behavior, DL link efficiency is maintained in both 10ms transmission mode and 20ms transmission mode. </w:t>
        </w:r>
      </w:ins>
    </w:p>
    <w:p w14:paraId="1DA66762" w14:textId="042CF7F6" w:rsidR="00611ECD" w:rsidRDefault="00837C1B" w:rsidP="00837C1B">
      <w:pPr>
        <w:rPr>
          <w:ins w:id="20" w:author="peyman" w:date="2014-05-14T16:52:00Z"/>
        </w:rPr>
      </w:pPr>
      <w:ins w:id="21" w:author="Qualcomm" w:date="2014-05-19T19:29:00Z">
        <w:r>
          <w:t xml:space="preserve">For further link efficiency </w:t>
        </w:r>
      </w:ins>
      <w:ins w:id="22" w:author="Qualcomm" w:date="2014-05-19T19:30:00Z">
        <w:r>
          <w:t>i</w:t>
        </w:r>
      </w:ins>
      <w:ins w:id="23" w:author="Qualcomm" w:date="2014-05-19T19:29:00Z">
        <w:r>
          <w:t>n case of</w:t>
        </w:r>
      </w:ins>
      <w:ins w:id="24" w:author="Qualcomm" w:date="2014-05-19T19:30:00Z">
        <w:r>
          <w:t xml:space="preserve"> frequent </w:t>
        </w:r>
      </w:ins>
      <w:ins w:id="25" w:author="Qualcomm" w:date="2014-05-19T19:57:00Z">
        <w:r w:rsidR="002D7853">
          <w:t xml:space="preserve">dynamic </w:t>
        </w:r>
      </w:ins>
      <w:ins w:id="26" w:author="Qualcomm" w:date="2014-05-19T19:29:00Z">
        <w:r>
          <w:t>switching between 10ms and 20ms mode transmission, UE can apply a 3-dB de</w:t>
        </w:r>
      </w:ins>
      <w:ins w:id="27" w:author="Qualcomm" w:date="2014-05-19T19:30:00Z">
        <w:r w:rsidR="0055696F">
          <w:t>-</w:t>
        </w:r>
      </w:ins>
      <w:ins w:id="28" w:author="Qualcomm" w:date="2014-05-19T19:29:00Z">
        <w:r>
          <w:t xml:space="preserve">boost to its </w:t>
        </w:r>
      </w:ins>
      <w:ins w:id="29" w:author="Qualcomm" w:date="2014-05-19T19:57:00Z">
        <w:r w:rsidR="006968D2">
          <w:t xml:space="preserve">ILPC </w:t>
        </w:r>
      </w:ins>
      <w:bookmarkStart w:id="30" w:name="_GoBack"/>
      <w:bookmarkEnd w:id="30"/>
      <w:ins w:id="31" w:author="Qualcomm" w:date="2014-05-19T19:29:00Z">
        <w:r>
          <w:t>SIR</w:t>
        </w:r>
      </w:ins>
      <w:ins w:id="32" w:author="Qualcomm" w:date="2014-05-19T19:30:00Z">
        <w:r w:rsidR="001D303B">
          <w:t xml:space="preserve"> target</w:t>
        </w:r>
      </w:ins>
      <w:ins w:id="33" w:author="Qualcomm" w:date="2014-05-19T19:29:00Z">
        <w:r>
          <w:t xml:space="preserve"> set</w:t>
        </w:r>
      </w:ins>
      <w:ins w:id="34" w:author="Qualcomm" w:date="2014-05-19T19:30:00Z">
        <w:r w:rsidR="0055696F">
          <w:t>-</w:t>
        </w:r>
      </w:ins>
      <w:ins w:id="35" w:author="Qualcomm" w:date="2014-05-19T19:29:00Z">
        <w:r>
          <w:t>point when switching from 10ms to 20ms transmission mode, and a 3-dB boost when switching from 20ms-tansmission mode to 10ms-transmission mode.</w:t>
        </w:r>
      </w:ins>
    </w:p>
    <w:p w14:paraId="34EAB50C" w14:textId="10757852" w:rsidR="008B33C0" w:rsidDel="00611ECD" w:rsidRDefault="008B33C0" w:rsidP="003A2F93">
      <w:pPr>
        <w:rPr>
          <w:del w:id="36" w:author="peyman" w:date="2014-05-14T17:08:00Z"/>
        </w:rPr>
      </w:pPr>
    </w:p>
    <w:p w14:paraId="52B7E4BA" w14:textId="734F1C7E" w:rsidR="00663DD2" w:rsidRDefault="00B33835" w:rsidP="00B04CB6">
      <w:pPr>
        <w:pStyle w:val="Heading2"/>
        <w:numPr>
          <w:ilvl w:val="0"/>
          <w:numId w:val="0"/>
        </w:numPr>
        <w:ind w:left="1077" w:hanging="1077"/>
      </w:pPr>
      <w:r>
        <w:t>3</w:t>
      </w:r>
      <w:r w:rsidR="005F7822">
        <w:t>.</w:t>
      </w:r>
      <w:r w:rsidR="006F750D">
        <w:t>3</w:t>
      </w:r>
      <w:r w:rsidR="005F7822">
        <w:tab/>
      </w:r>
      <w:r w:rsidR="00F02208">
        <w:t>Basic DL</w:t>
      </w:r>
      <w:r w:rsidR="00A968BE">
        <w:t xml:space="preserve"> DCH FET</w:t>
      </w:r>
      <w:r w:rsidR="00F02208">
        <w:t xml:space="preserve"> </w:t>
      </w:r>
      <w:r w:rsidR="00A968BE">
        <w:t xml:space="preserve">configuration </w:t>
      </w:r>
      <w:del w:id="37" w:author="Qualcomm" w:date="2014-05-16T18:49:00Z">
        <w:r w:rsidR="00A968BE" w:rsidDel="00B04CB6">
          <w:delText xml:space="preserve">with </w:delText>
        </w:r>
      </w:del>
      <w:ins w:id="38" w:author="Qualcomm" w:date="2014-05-16T18:49:00Z">
        <w:r w:rsidR="00B04CB6">
          <w:t xml:space="preserve">of DCH enhancements with compressed mode </w:t>
        </w:r>
      </w:ins>
      <w:del w:id="39" w:author="Qualcomm" w:date="2014-05-16T18:49:00Z">
        <w:r w:rsidR="00A968BE" w:rsidDel="00B04CB6">
          <w:delText>enhanced-DCH c</w:delText>
        </w:r>
        <w:r w:rsidR="00F02208" w:rsidDel="00B04CB6">
          <w:delText xml:space="preserve">ompressed </w:delText>
        </w:r>
        <w:r w:rsidR="00A968BE" w:rsidDel="00B04CB6">
          <w:delText>m</w:delText>
        </w:r>
        <w:r w:rsidR="00F02208" w:rsidDel="00B04CB6">
          <w:delText>ode</w:delText>
        </w:r>
      </w:del>
    </w:p>
    <w:p w14:paraId="46B7CA7A" w14:textId="32D56673" w:rsidR="00B04CB6" w:rsidRDefault="00B04CB6" w:rsidP="0070412B">
      <w:pPr>
        <w:rPr>
          <w:ins w:id="40" w:author="Qualcomm" w:date="2014-05-16T18:47:00Z"/>
        </w:rPr>
      </w:pPr>
      <w:ins w:id="41" w:author="Qualcomm" w:date="2014-05-16T18:47:00Z">
        <w:r>
          <w:t>There are some considerations to use compressed mode in the basic DL DCH FET, since the behavior is not well defined for all c</w:t>
        </w:r>
        <w:r w:rsidR="006B2375">
          <w:t xml:space="preserve">ompressed mode configurations. </w:t>
        </w:r>
        <w:r>
          <w:t xml:space="preserve">When TG gaps occur in the first 10m, UL 10ms transmission mode specified in Section 3 above is undefined. As pointed out in [4], with the TG in the first radio frame, UL TFCI transmission may not be completed in the first 10 slots to inform the NodeB of the UL 10ms/20ms mode of transmission, and there are not enough data bits to complete the transmission </w:t>
        </w:r>
        <w:r w:rsidR="0070412B">
          <w:t>for UL DPDCH in the first 10ms.</w:t>
        </w:r>
        <w:r>
          <w:t xml:space="preserve">   </w:t>
        </w:r>
      </w:ins>
    </w:p>
    <w:p w14:paraId="52B7E4BB" w14:textId="1644CF13" w:rsidR="008C1AF7" w:rsidDel="00B04CB6" w:rsidRDefault="00DC2EFE" w:rsidP="00BF4167">
      <w:pPr>
        <w:rPr>
          <w:del w:id="42" w:author="Qualcomm" w:date="2014-05-16T18:48:00Z"/>
        </w:rPr>
      </w:pPr>
      <w:del w:id="43" w:author="Qualcomm" w:date="2014-05-16T18:48:00Z">
        <w:r w:rsidDel="00B04CB6">
          <w:delText>T</w:delText>
        </w:r>
        <w:r w:rsidR="0090548C" w:rsidDel="00B04CB6">
          <w:delText>here are some considerations when basic DL DCH FET configuration is used together with compressed mode</w:delText>
        </w:r>
        <w:r w:rsidR="008C1AF7" w:rsidDel="00B04CB6">
          <w:delText>, and the network needs to be cautious as to when to use basic DL configuration together with enhanced-DCH compressed mode.</w:delText>
        </w:r>
      </w:del>
    </w:p>
    <w:p w14:paraId="28E2FC1B" w14:textId="51D8D4E9" w:rsidR="00DF7B89" w:rsidDel="00B04CB6" w:rsidRDefault="008C1AF7" w:rsidP="001E521C">
      <w:pPr>
        <w:rPr>
          <w:del w:id="44" w:author="Qualcomm" w:date="2014-05-16T18:48:00Z"/>
        </w:rPr>
      </w:pPr>
      <w:del w:id="45" w:author="Qualcomm" w:date="2014-05-16T18:48:00Z">
        <w:r w:rsidDel="00B04CB6">
          <w:delText>The basic DL DCH FET configuration is compatible with enhanced-DCH compressed mode operation, if the compressed mode transmission gaps (TG) occur in the second 10ms period in every 20ms TTI duration</w:delText>
        </w:r>
        <w:r w:rsidR="00DC2EFE" w:rsidDel="00B04CB6">
          <w:delText>, or if the length of the overlap of TG with the first 10ms radio frame is less than 7 slots</w:delText>
        </w:r>
        <w:r w:rsidDel="00B04CB6">
          <w:delText>.</w:delText>
        </w:r>
      </w:del>
    </w:p>
    <w:p w14:paraId="37DD4680" w14:textId="77777777" w:rsidR="00B04CB6" w:rsidRDefault="00B04CB6" w:rsidP="001E521C">
      <w:pPr>
        <w:rPr>
          <w:ins w:id="46" w:author="peyman" w:date="2014-05-14T18:26:00Z"/>
        </w:rPr>
      </w:pPr>
    </w:p>
    <w:p w14:paraId="52B7E4BC" w14:textId="5BC5839C" w:rsidR="0090548C" w:rsidRDefault="00B04CB6" w:rsidP="000B7B7C">
      <w:pPr>
        <w:rPr>
          <w:ins w:id="47" w:author="peyman" w:date="2014-05-14T16:49:00Z"/>
        </w:rPr>
      </w:pPr>
      <w:ins w:id="48" w:author="Qualcomm" w:date="2014-05-16T18:50:00Z">
        <w:r>
          <w:t>When TG gaps occur in the second 10ms, UL</w:t>
        </w:r>
        <w:r w:rsidR="000B7B7C">
          <w:t xml:space="preserve"> 10ms transmission </w:t>
        </w:r>
      </w:ins>
      <w:ins w:id="49" w:author="Qualcomm" w:date="2014-05-16T18:56:00Z">
        <w:r w:rsidR="000B7B7C">
          <w:t xml:space="preserve">mode and basic DCH configuration specified basic </w:t>
        </w:r>
      </w:ins>
      <w:ins w:id="50" w:author="Qualcomm" w:date="2014-05-16T18:55:00Z">
        <w:r w:rsidR="000B7B7C">
          <w:t xml:space="preserve">above </w:t>
        </w:r>
      </w:ins>
      <w:ins w:id="51" w:author="Qualcomm" w:date="2014-05-16T18:56:00Z">
        <w:r w:rsidR="000B7B7C">
          <w:t>is applicable</w:t>
        </w:r>
      </w:ins>
      <w:ins w:id="52" w:author="Qualcomm" w:date="2014-05-16T18:50:00Z">
        <w:r>
          <w:t xml:space="preserve">, since no UL/DL transmissions happen in the second 10ms radio frame by design.  </w:t>
        </w:r>
      </w:ins>
      <w:r w:rsidR="008C1AF7">
        <w:t xml:space="preserve"> The legacy compressed mode patterns are flexible enough for the network to ensure that by using the right configuration parameters, TG gaps occur in the second radio frames</w:t>
      </w:r>
      <w:r w:rsidR="008C1AF7">
        <w:rPr>
          <w:rStyle w:val="FootnoteReference"/>
        </w:rPr>
        <w:footnoteReference w:id="1"/>
      </w:r>
      <w:r w:rsidR="008C1AF7">
        <w:t>.</w:t>
      </w:r>
      <w:r w:rsidR="000D70D6">
        <w:t xml:space="preserve">  This is shown in Figure 2.</w:t>
      </w:r>
    </w:p>
    <w:p w14:paraId="2D6C88EE" w14:textId="77777777" w:rsidR="00F3623C" w:rsidRPr="0090548C" w:rsidRDefault="00F3623C" w:rsidP="00D57110"/>
    <w:p w14:paraId="52B7E4BD" w14:textId="2B0FAED5" w:rsidR="0090548C" w:rsidRPr="0090548C" w:rsidRDefault="0090548C" w:rsidP="0090548C">
      <w:pPr>
        <w:jc w:val="center"/>
      </w:pPr>
      <w:del w:id="53" w:author="Qualcomm" w:date="2014-05-16T18:51:00Z">
        <w:r w:rsidRPr="0090548C" w:rsidDel="00B04CB6">
          <w:rPr>
            <w:noProof/>
            <w:lang w:val="en-US"/>
          </w:rPr>
          <w:lastRenderedPageBreak/>
          <w:drawing>
            <wp:inline distT="0" distB="0" distL="0" distR="0" wp14:anchorId="52B7E4D1" wp14:editId="08E0970E">
              <wp:extent cx="4800600" cy="246479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00102" cy="2464540"/>
                      </a:xfrm>
                      <a:prstGeom prst="rect">
                        <a:avLst/>
                      </a:prstGeom>
                      <a:noFill/>
                      <a:ln>
                        <a:noFill/>
                      </a:ln>
                    </pic:spPr>
                  </pic:pic>
                </a:graphicData>
              </a:graphic>
            </wp:inline>
          </w:drawing>
        </w:r>
      </w:del>
      <w:ins w:id="54" w:author="Qualcomm" w:date="2014-05-16T18:51:00Z">
        <w:r w:rsidR="00B04CB6" w:rsidRPr="002B4250">
          <w:rPr>
            <w:noProof/>
            <w:lang w:val="en-US"/>
          </w:rPr>
          <w:drawing>
            <wp:inline distT="0" distB="0" distL="0" distR="0" wp14:anchorId="13B2F2D2" wp14:editId="531A1786">
              <wp:extent cx="5615797" cy="2641417"/>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12139" cy="2639696"/>
                      </a:xfrm>
                      <a:prstGeom prst="rect">
                        <a:avLst/>
                      </a:prstGeom>
                      <a:noFill/>
                      <a:ln>
                        <a:noFill/>
                      </a:ln>
                    </pic:spPr>
                  </pic:pic>
                </a:graphicData>
              </a:graphic>
            </wp:inline>
          </w:drawing>
        </w:r>
      </w:ins>
    </w:p>
    <w:p w14:paraId="52B7E4BE" w14:textId="5FD3E649" w:rsidR="000D70D6" w:rsidRDefault="000D70D6" w:rsidP="00ED78F4">
      <w:pPr>
        <w:pStyle w:val="Caption"/>
        <w:jc w:val="center"/>
        <w:rPr>
          <w:rFonts w:ascii="Times New Roman" w:hAnsi="Times New Roman"/>
          <w:b/>
          <w:bCs/>
        </w:rPr>
      </w:pPr>
      <w:r>
        <w:rPr>
          <w:rFonts w:ascii="Times New Roman" w:hAnsi="Times New Roman"/>
          <w:b/>
          <w:bCs/>
        </w:rPr>
        <w:t xml:space="preserve">Figure </w:t>
      </w:r>
      <w:r w:rsidR="00ED78F4">
        <w:rPr>
          <w:rFonts w:ascii="Times New Roman" w:hAnsi="Times New Roman"/>
          <w:b/>
          <w:bCs/>
        </w:rPr>
        <w:t>2</w:t>
      </w:r>
      <w:r>
        <w:rPr>
          <w:rFonts w:ascii="Times New Roman" w:hAnsi="Times New Roman"/>
          <w:b/>
          <w:bCs/>
        </w:rPr>
        <w:t>: Basic DL DCH configuration with early BLER target at slot 14</w:t>
      </w:r>
      <w:r w:rsidR="006F750D">
        <w:rPr>
          <w:rFonts w:ascii="Times New Roman" w:hAnsi="Times New Roman"/>
          <w:b/>
          <w:bCs/>
        </w:rPr>
        <w:t>, with compressed mode TG located in the second 10ms radio frame</w:t>
      </w:r>
      <w:r>
        <w:rPr>
          <w:rFonts w:ascii="Times New Roman" w:hAnsi="Times New Roman"/>
          <w:b/>
          <w:bCs/>
        </w:rPr>
        <w:t>.</w:t>
      </w:r>
    </w:p>
    <w:p w14:paraId="52B7E4BF" w14:textId="51E55C84" w:rsidR="0090548C" w:rsidRDefault="0090548C" w:rsidP="0090548C"/>
    <w:p w14:paraId="52B7E4C0" w14:textId="0176E84A" w:rsidR="0090548C" w:rsidDel="00B04CB6" w:rsidRDefault="0090548C" w:rsidP="00F3623C">
      <w:pPr>
        <w:rPr>
          <w:del w:id="55" w:author="Qualcomm" w:date="2014-05-16T18:52:00Z"/>
        </w:rPr>
      </w:pPr>
      <w:del w:id="56" w:author="Qualcomm" w:date="2014-05-16T18:52:00Z">
        <w:r w:rsidDel="00B04CB6">
          <w:delText>The operation of DL DCH channel</w:delText>
        </w:r>
        <w:r w:rsidR="000D70D6" w:rsidDel="00B04CB6">
          <w:delText xml:space="preserve"> with basic FET configuration may be</w:delText>
        </w:r>
        <w:r w:rsidDel="00B04CB6">
          <w:delText xml:space="preserve"> adversely affected if the compressed-mode transmission gap (TG) occurs in</w:delText>
        </w:r>
        <w:r w:rsidR="008C1AF7" w:rsidDel="00B04CB6">
          <w:delText xml:space="preserve"> the first 10ms radio frame in a</w:delText>
        </w:r>
        <w:r w:rsidDel="00B04CB6">
          <w:delText xml:space="preserve"> 20ms TTI duration</w:delText>
        </w:r>
        <w:r w:rsidR="000D70D6" w:rsidDel="00B04CB6">
          <w:delText>, and in particular if such TG gap is larger than 7 slots, i.e., when TG occupies more than half the first 10ms radio frame in a 20ms TTI duration</w:delText>
        </w:r>
        <w:r w:rsidDel="00B04CB6">
          <w:delText>. In this case</w:delText>
        </w:r>
        <w:r w:rsidR="008C1AF7" w:rsidDel="00B04CB6">
          <w:delText>, since the DL BLER target is applied at slot 14, there may not be</w:delText>
        </w:r>
        <w:r w:rsidR="000D70D6" w:rsidDel="00B04CB6">
          <w:delText xml:space="preserve"> enough bits to transmit the DL DPCH in the first 10ms.  </w:delText>
        </w:r>
        <w:r w:rsidR="00385DBE" w:rsidDel="00B04CB6">
          <w:delText>Note that with SF reduction can handle configurations where the TG length, or the length of the portion of the TG that overlaps with the first 10ms in a 20ms TTI duration, is less than 7 slots.  However in</w:delText>
        </w:r>
        <w:r w:rsidR="000D70D6" w:rsidDel="00B04CB6">
          <w:delText xml:space="preserve"> general, </w:delText>
        </w:r>
        <w:r w:rsidR="003A2F93" w:rsidDel="00B04CB6">
          <w:delText>network should</w:delText>
        </w:r>
        <w:r w:rsidR="000D70D6" w:rsidDel="00B04CB6">
          <w:delText xml:space="preserve"> avoid configurations of CM </w:delText>
        </w:r>
        <w:r w:rsidR="00385DBE" w:rsidDel="00B04CB6">
          <w:delText xml:space="preserve">where the TG overlaps </w:delText>
        </w:r>
        <w:r w:rsidR="003A2F93" w:rsidDel="00B04CB6">
          <w:delText xml:space="preserve">with </w:delText>
        </w:r>
        <w:r w:rsidR="00385DBE" w:rsidDel="00B04CB6">
          <w:delText xml:space="preserve">the first 10ms period in a 20ms TTI duration </w:delText>
        </w:r>
        <w:r w:rsidR="003A2F93" w:rsidDel="00B04CB6">
          <w:delText xml:space="preserve">with more than 7 slots </w:delText>
        </w:r>
        <w:r w:rsidR="000D70D6" w:rsidDel="00B04CB6">
          <w:delText xml:space="preserve">together with basic DL DCH FET configuration.  </w:delText>
        </w:r>
      </w:del>
    </w:p>
    <w:p w14:paraId="52B7E4C2" w14:textId="58632923" w:rsidR="00F02208" w:rsidRDefault="00B33835" w:rsidP="006F750D">
      <w:pPr>
        <w:pStyle w:val="Heading2"/>
        <w:numPr>
          <w:ilvl w:val="0"/>
          <w:numId w:val="0"/>
        </w:numPr>
        <w:ind w:left="1077" w:hanging="1077"/>
      </w:pPr>
      <w:r>
        <w:t>3</w:t>
      </w:r>
      <w:r w:rsidR="00F02208">
        <w:t>.</w:t>
      </w:r>
      <w:r w:rsidR="006F750D">
        <w:t>4</w:t>
      </w:r>
      <w:r w:rsidR="00F02208">
        <w:tab/>
        <w:t xml:space="preserve">Basic DL </w:t>
      </w:r>
      <w:r w:rsidR="00A968BE">
        <w:t>DCH FET c</w:t>
      </w:r>
      <w:r w:rsidR="00F02208">
        <w:t xml:space="preserve">onfiguration with </w:t>
      </w:r>
      <w:r w:rsidR="00A968BE">
        <w:t>CPC</w:t>
      </w:r>
    </w:p>
    <w:p w14:paraId="52B7E4C3" w14:textId="77777777" w:rsidR="00F02208" w:rsidRPr="00F02208" w:rsidRDefault="000D70D6" w:rsidP="000D70D6">
      <w:r>
        <w:t xml:space="preserve">The same philosophy for joint operation of CPC and DCH enhancement is applicable for both DL DCH FET configurations, with or without UL ACK.  In both configurations, for DTX/DRX, the criteria </w:t>
      </w:r>
      <w:r w:rsidRPr="000D70D6">
        <w:t>of</w:t>
      </w:r>
      <w:r>
        <w:t xml:space="preserve"> both</w:t>
      </w:r>
      <w:r w:rsidRPr="000D70D6">
        <w:t xml:space="preserve"> CPC and enhanced DCH</w:t>
      </w:r>
      <w:r>
        <w:t xml:space="preserve"> should be </w:t>
      </w:r>
      <w:r w:rsidR="0095301F">
        <w:t>satisfied</w:t>
      </w:r>
      <w:r>
        <w:t>.</w:t>
      </w:r>
    </w:p>
    <w:p w14:paraId="52B7E4C4" w14:textId="77777777" w:rsidR="005C198D" w:rsidRPr="005C198D" w:rsidRDefault="005C198D" w:rsidP="005C198D"/>
    <w:p w14:paraId="52B7E4C5" w14:textId="77777777" w:rsidR="00C33C3A" w:rsidRDefault="005F7822" w:rsidP="005F7822">
      <w:pPr>
        <w:pStyle w:val="Heading1"/>
        <w:numPr>
          <w:ilvl w:val="0"/>
          <w:numId w:val="0"/>
        </w:numPr>
        <w:ind w:left="1440" w:hanging="1440"/>
      </w:pPr>
      <w:r>
        <w:t>4</w:t>
      </w:r>
      <w:r>
        <w:tab/>
      </w:r>
      <w:r w:rsidR="00C33C3A">
        <w:t>Conclusions</w:t>
      </w:r>
    </w:p>
    <w:p w14:paraId="52B7E4C6" w14:textId="77777777" w:rsidR="00F80221" w:rsidRDefault="000D70D6" w:rsidP="0095301F">
      <w:r w:rsidRPr="000D70D6">
        <w:t xml:space="preserve">A </w:t>
      </w:r>
      <w:r>
        <w:t xml:space="preserve">review of </w:t>
      </w:r>
      <w:r w:rsidR="0095301F">
        <w:t xml:space="preserve">the </w:t>
      </w:r>
      <w:r>
        <w:t xml:space="preserve">basic network configuration with enhanced DCH was presented. </w:t>
      </w:r>
      <w:r w:rsidR="0095301F">
        <w:t xml:space="preserve">The basic network configuration agreed in RAN1 #76bis implies a mode of operation for DL DCH FET without ACK signalling.  In this mode, concatenation of AMR Class A, B, C bits is not needed, unlike with DL FET based on early decoding and ACK signalling, and instead the DL BLER target is applied at slot 14.  The DL DPCH channel follows the UL 10ms/20ms transmission mode to support the UL transmission with power control, and switch the DL DPCH to transmit for the entire 20ms transmission when UL is detected to be in 20ms transmission mode due to poor coverage. </w:t>
      </w:r>
    </w:p>
    <w:p w14:paraId="0ADDEE37" w14:textId="77777777" w:rsidR="007E026B" w:rsidRPr="000D70D6" w:rsidRDefault="007E026B" w:rsidP="0095301F"/>
    <w:p w14:paraId="52B7E4C7" w14:textId="77777777" w:rsidR="00C33C3A" w:rsidRPr="00B16982" w:rsidRDefault="005F7822" w:rsidP="005C198D">
      <w:pPr>
        <w:pStyle w:val="Heading1"/>
        <w:numPr>
          <w:ilvl w:val="0"/>
          <w:numId w:val="0"/>
        </w:numPr>
        <w:ind w:left="1440" w:hanging="1440"/>
        <w:rPr>
          <w:lang w:val="en-US" w:eastAsia="zh-CN"/>
        </w:rPr>
      </w:pPr>
      <w:r>
        <w:rPr>
          <w:lang w:val="en-US" w:eastAsia="ko-KR"/>
        </w:rPr>
        <w:t>5</w:t>
      </w:r>
      <w:r>
        <w:rPr>
          <w:lang w:val="en-US" w:eastAsia="ko-KR"/>
        </w:rPr>
        <w:tab/>
      </w:r>
      <w:r w:rsidR="00C33C3A" w:rsidRPr="00B16982">
        <w:rPr>
          <w:lang w:val="en-US" w:eastAsia="zh-CN"/>
        </w:rPr>
        <w:t>References</w:t>
      </w:r>
    </w:p>
    <w:p w14:paraId="52B7E4C8" w14:textId="77777777" w:rsidR="002A414C" w:rsidRPr="002A414C" w:rsidRDefault="005C198D" w:rsidP="002A414C">
      <w:pPr>
        <w:pStyle w:val="ListParagraph"/>
        <w:numPr>
          <w:ilvl w:val="0"/>
          <w:numId w:val="12"/>
        </w:numPr>
        <w:spacing w:before="120" w:line="280" w:lineRule="atLeast"/>
        <w:ind w:firstLineChars="0"/>
        <w:rPr>
          <w:rFonts w:asciiTheme="majorBidi" w:hAnsiTheme="majorBidi" w:cstheme="majorBidi"/>
          <w:bCs/>
          <w:sz w:val="20"/>
          <w:szCs w:val="20"/>
          <w:lang w:val="en-GB"/>
        </w:rPr>
      </w:pPr>
      <w:bookmarkStart w:id="57" w:name="_Ref355762820"/>
      <w:r w:rsidRPr="002A414C">
        <w:rPr>
          <w:rFonts w:asciiTheme="majorBidi" w:hAnsiTheme="majorBidi" w:cstheme="majorBidi"/>
          <w:bCs/>
          <w:sz w:val="20"/>
          <w:szCs w:val="20"/>
        </w:rPr>
        <w:t>TR 25.70</w:t>
      </w:r>
      <w:r w:rsidR="002A414C" w:rsidRPr="002A414C">
        <w:rPr>
          <w:rFonts w:asciiTheme="majorBidi" w:hAnsiTheme="majorBidi" w:cstheme="majorBidi"/>
          <w:bCs/>
          <w:sz w:val="20"/>
          <w:szCs w:val="20"/>
        </w:rPr>
        <w:t>2</w:t>
      </w:r>
      <w:r w:rsidRPr="002A414C">
        <w:rPr>
          <w:rFonts w:asciiTheme="majorBidi" w:hAnsiTheme="majorBidi" w:cstheme="majorBidi"/>
          <w:bCs/>
          <w:sz w:val="20"/>
          <w:szCs w:val="20"/>
        </w:rPr>
        <w:t>, “</w:t>
      </w:r>
      <w:r w:rsidR="002A414C" w:rsidRPr="002A414C">
        <w:rPr>
          <w:rFonts w:asciiTheme="majorBidi" w:hAnsiTheme="majorBidi" w:cstheme="majorBidi"/>
          <w:bCs/>
          <w:sz w:val="20"/>
          <w:szCs w:val="20"/>
        </w:rPr>
        <w:t xml:space="preserve">Study on </w:t>
      </w:r>
      <w:r w:rsidR="002A414C">
        <w:rPr>
          <w:rFonts w:asciiTheme="majorBidi" w:hAnsiTheme="majorBidi" w:cstheme="majorBidi"/>
          <w:bCs/>
          <w:sz w:val="20"/>
          <w:szCs w:val="20"/>
          <w:lang w:val="en-GB"/>
        </w:rPr>
        <w:t>dedicated channel (DCH) enhancements for UMTS (Release 12)</w:t>
      </w:r>
      <w:r w:rsidR="00B63E5D" w:rsidRPr="002A414C">
        <w:rPr>
          <w:rFonts w:asciiTheme="majorBidi" w:hAnsiTheme="majorBidi" w:cstheme="majorBidi"/>
          <w:bCs/>
          <w:sz w:val="20"/>
          <w:szCs w:val="20"/>
        </w:rPr>
        <w:t>,</w:t>
      </w:r>
      <w:r w:rsidRPr="002A414C">
        <w:rPr>
          <w:rFonts w:asciiTheme="majorBidi" w:hAnsiTheme="majorBidi" w:cstheme="majorBidi"/>
          <w:bCs/>
          <w:sz w:val="20"/>
          <w:szCs w:val="20"/>
        </w:rPr>
        <w:t>” 3GPP technical report</w:t>
      </w:r>
    </w:p>
    <w:bookmarkEnd w:id="57"/>
    <w:p w14:paraId="52B7E4C9" w14:textId="77777777" w:rsidR="002A414C" w:rsidRPr="002A414C" w:rsidRDefault="002A414C" w:rsidP="003C2161">
      <w:pPr>
        <w:pStyle w:val="Reference"/>
        <w:numPr>
          <w:ilvl w:val="0"/>
          <w:numId w:val="12"/>
        </w:numPr>
        <w:overflowPunct/>
        <w:autoSpaceDE/>
        <w:autoSpaceDN/>
        <w:adjustRightInd/>
        <w:spacing w:before="120" w:after="0" w:line="280" w:lineRule="atLeast"/>
        <w:textAlignment w:val="auto"/>
        <w:rPr>
          <w:bCs/>
          <w:kern w:val="2"/>
          <w:sz w:val="20"/>
        </w:rPr>
      </w:pPr>
      <w:r>
        <w:rPr>
          <w:sz w:val="20"/>
          <w:lang w:eastAsia="ko-KR"/>
        </w:rPr>
        <w:t>R1-141703, “UE capabilities and sub-feature dependencies for DCH enhancements,” Qualcomm Inc</w:t>
      </w:r>
    </w:p>
    <w:p w14:paraId="52B7E4CA" w14:textId="77777777" w:rsidR="002A414C" w:rsidRPr="00B04CB6" w:rsidRDefault="002A414C" w:rsidP="002A414C">
      <w:pPr>
        <w:pStyle w:val="Reference"/>
        <w:numPr>
          <w:ilvl w:val="0"/>
          <w:numId w:val="12"/>
        </w:numPr>
        <w:overflowPunct/>
        <w:autoSpaceDE/>
        <w:autoSpaceDN/>
        <w:adjustRightInd/>
        <w:spacing w:before="120" w:after="0" w:line="280" w:lineRule="atLeast"/>
        <w:textAlignment w:val="auto"/>
        <w:rPr>
          <w:sz w:val="20"/>
          <w:lang w:eastAsia="ko-KR"/>
        </w:rPr>
      </w:pPr>
      <w:r>
        <w:rPr>
          <w:sz w:val="20"/>
          <w:lang w:eastAsia="ko-KR"/>
        </w:rPr>
        <w:t>R1-134746, “</w:t>
      </w:r>
      <w:r w:rsidRPr="002A414C">
        <w:rPr>
          <w:sz w:val="20"/>
          <w:lang w:eastAsia="ko-KR"/>
        </w:rPr>
        <w:t>Compression and dynamic repetition of enhanced R99 voice services</w:t>
      </w:r>
      <w:r>
        <w:rPr>
          <w:sz w:val="20"/>
          <w:lang w:eastAsia="ko-KR"/>
        </w:rPr>
        <w:t>,” NSN</w:t>
      </w:r>
    </w:p>
    <w:p w14:paraId="640ACFFB" w14:textId="77777777" w:rsidR="00B04CB6" w:rsidRPr="002A414C" w:rsidRDefault="00B04CB6" w:rsidP="00B04CB6">
      <w:pPr>
        <w:pStyle w:val="Reference"/>
        <w:numPr>
          <w:ilvl w:val="0"/>
          <w:numId w:val="12"/>
        </w:numPr>
        <w:overflowPunct/>
        <w:autoSpaceDE/>
        <w:autoSpaceDN/>
        <w:adjustRightInd/>
        <w:spacing w:before="120" w:after="0" w:line="280" w:lineRule="atLeast"/>
        <w:textAlignment w:val="auto"/>
        <w:rPr>
          <w:ins w:id="58" w:author="Qualcomm" w:date="2014-05-16T18:53:00Z"/>
          <w:bCs/>
          <w:kern w:val="2"/>
          <w:sz w:val="20"/>
        </w:rPr>
      </w:pPr>
      <w:ins w:id="59" w:author="Qualcomm" w:date="2014-05-16T18:53:00Z">
        <w:r w:rsidRPr="00DF7B89">
          <w:rPr>
            <w:bCs/>
            <w:kern w:val="2"/>
            <w:sz w:val="20"/>
          </w:rPr>
          <w:t>R1-142306</w:t>
        </w:r>
        <w:r>
          <w:rPr>
            <w:bCs/>
            <w:kern w:val="2"/>
            <w:sz w:val="20"/>
          </w:rPr>
          <w:t>, “</w:t>
        </w:r>
        <w:r w:rsidRPr="00DF7B89">
          <w:rPr>
            <w:bCs/>
            <w:kern w:val="2"/>
            <w:sz w:val="20"/>
          </w:rPr>
          <w:t>Remaining Design Details of DL 10ms Mode Transmission</w:t>
        </w:r>
        <w:r>
          <w:rPr>
            <w:bCs/>
            <w:kern w:val="2"/>
            <w:sz w:val="20"/>
          </w:rPr>
          <w:t>,” MediaTek</w:t>
        </w:r>
      </w:ins>
    </w:p>
    <w:p w14:paraId="52B7E4CE" w14:textId="77777777" w:rsidR="000F7D52" w:rsidRDefault="000F7D52" w:rsidP="00C33C3A"/>
    <w:sectPr w:rsidR="000F7D52" w:rsidSect="00A923C1">
      <w:headerReference w:type="even" r:id="rId17"/>
      <w:footerReference w:type="default" r:id="rId1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3AA8D0" w14:textId="77777777" w:rsidR="00742162" w:rsidRDefault="00742162">
      <w:r>
        <w:separator/>
      </w:r>
    </w:p>
  </w:endnote>
  <w:endnote w:type="continuationSeparator" w:id="0">
    <w:p w14:paraId="0269C00B" w14:textId="77777777" w:rsidR="00742162" w:rsidRDefault="00742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02FF" w:usb1="4000ACFF" w:usb2="00000001"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B7E4D8" w14:textId="77777777" w:rsidR="009066F4" w:rsidRPr="006463D7" w:rsidRDefault="009066F4" w:rsidP="00576222">
    <w:pPr>
      <w:pStyle w:val="Footer"/>
    </w:pPr>
    <w:r w:rsidRPr="006463D7">
      <w:fldChar w:fldCharType="begin"/>
    </w:r>
    <w:r w:rsidRPr="006463D7">
      <w:instrText xml:space="preserve"> PAGE </w:instrText>
    </w:r>
    <w:r w:rsidRPr="006463D7">
      <w:fldChar w:fldCharType="separate"/>
    </w:r>
    <w:r w:rsidR="006968D2">
      <w:t>4</w:t>
    </w:r>
    <w:r w:rsidRPr="006463D7">
      <w:fldChar w:fldCharType="end"/>
    </w:r>
    <w:r w:rsidRPr="006463D7">
      <w:t>/</w:t>
    </w:r>
    <w:r w:rsidRPr="006463D7">
      <w:fldChar w:fldCharType="begin"/>
    </w:r>
    <w:r w:rsidRPr="006463D7">
      <w:instrText xml:space="preserve"> NUMPAGES </w:instrText>
    </w:r>
    <w:r w:rsidRPr="006463D7">
      <w:fldChar w:fldCharType="separate"/>
    </w:r>
    <w:r w:rsidR="006968D2">
      <w:t>6</w:t>
    </w:r>
    <w:r w:rsidRPr="006463D7">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B7D317" w14:textId="77777777" w:rsidR="00742162" w:rsidRDefault="00742162">
      <w:r>
        <w:separator/>
      </w:r>
    </w:p>
  </w:footnote>
  <w:footnote w:type="continuationSeparator" w:id="0">
    <w:p w14:paraId="60C7AFC7" w14:textId="77777777" w:rsidR="00742162" w:rsidRDefault="00742162">
      <w:r>
        <w:continuationSeparator/>
      </w:r>
    </w:p>
  </w:footnote>
  <w:footnote w:id="1">
    <w:p w14:paraId="52B7E4D9" w14:textId="77777777" w:rsidR="008C1AF7" w:rsidRPr="008C1AF7" w:rsidRDefault="008C1AF7" w:rsidP="008C1AF7">
      <w:pPr>
        <w:pStyle w:val="FootnoteText"/>
        <w:rPr>
          <w:lang w:val="en-US"/>
        </w:rPr>
      </w:pPr>
      <w:r>
        <w:rPr>
          <w:rStyle w:val="FootnoteReference"/>
        </w:rPr>
        <w:footnoteRef/>
      </w:r>
      <w:r>
        <w:t xml:space="preserve"> For example, by using a single CM pattern, and setting TG length to be less than 14 with a distance between two gaps to be 30 slots, or a multiple of 30 slots.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B7E4D7" w14:textId="77777777" w:rsidR="009066F4" w:rsidRDefault="009066F4">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B142D"/>
    <w:multiLevelType w:val="hybridMultilevel"/>
    <w:tmpl w:val="D7102F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8A673B0"/>
    <w:multiLevelType w:val="hybridMultilevel"/>
    <w:tmpl w:val="D45450A4"/>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2">
    <w:nsid w:val="0E1E3541"/>
    <w:multiLevelType w:val="hybridMultilevel"/>
    <w:tmpl w:val="900EE254"/>
    <w:lvl w:ilvl="0" w:tplc="3E00DE1C">
      <w:start w:val="1"/>
      <w:numFmt w:val="bullet"/>
      <w:lvlText w:val="•"/>
      <w:lvlJc w:val="left"/>
      <w:pPr>
        <w:tabs>
          <w:tab w:val="num" w:pos="720"/>
        </w:tabs>
        <w:ind w:left="720" w:hanging="360"/>
      </w:pPr>
      <w:rPr>
        <w:rFonts w:ascii="Arial" w:hAnsi="Arial" w:hint="default"/>
      </w:rPr>
    </w:lvl>
    <w:lvl w:ilvl="1" w:tplc="6B7E4438" w:tentative="1">
      <w:start w:val="1"/>
      <w:numFmt w:val="bullet"/>
      <w:lvlText w:val="•"/>
      <w:lvlJc w:val="left"/>
      <w:pPr>
        <w:tabs>
          <w:tab w:val="num" w:pos="1440"/>
        </w:tabs>
        <w:ind w:left="1440" w:hanging="360"/>
      </w:pPr>
      <w:rPr>
        <w:rFonts w:ascii="Arial" w:hAnsi="Arial" w:hint="default"/>
      </w:rPr>
    </w:lvl>
    <w:lvl w:ilvl="2" w:tplc="81FC04AA">
      <w:start w:val="1"/>
      <w:numFmt w:val="bullet"/>
      <w:lvlText w:val="•"/>
      <w:lvlJc w:val="left"/>
      <w:pPr>
        <w:tabs>
          <w:tab w:val="num" w:pos="2160"/>
        </w:tabs>
        <w:ind w:left="2160" w:hanging="360"/>
      </w:pPr>
      <w:rPr>
        <w:rFonts w:ascii="Arial" w:hAnsi="Arial" w:hint="default"/>
      </w:rPr>
    </w:lvl>
    <w:lvl w:ilvl="3" w:tplc="3BC2149E" w:tentative="1">
      <w:start w:val="1"/>
      <w:numFmt w:val="bullet"/>
      <w:lvlText w:val="•"/>
      <w:lvlJc w:val="left"/>
      <w:pPr>
        <w:tabs>
          <w:tab w:val="num" w:pos="2880"/>
        </w:tabs>
        <w:ind w:left="2880" w:hanging="360"/>
      </w:pPr>
      <w:rPr>
        <w:rFonts w:ascii="Arial" w:hAnsi="Arial" w:hint="default"/>
      </w:rPr>
    </w:lvl>
    <w:lvl w:ilvl="4" w:tplc="53A0970A" w:tentative="1">
      <w:start w:val="1"/>
      <w:numFmt w:val="bullet"/>
      <w:lvlText w:val="•"/>
      <w:lvlJc w:val="left"/>
      <w:pPr>
        <w:tabs>
          <w:tab w:val="num" w:pos="3600"/>
        </w:tabs>
        <w:ind w:left="3600" w:hanging="360"/>
      </w:pPr>
      <w:rPr>
        <w:rFonts w:ascii="Arial" w:hAnsi="Arial" w:hint="default"/>
      </w:rPr>
    </w:lvl>
    <w:lvl w:ilvl="5" w:tplc="DDE2E904" w:tentative="1">
      <w:start w:val="1"/>
      <w:numFmt w:val="bullet"/>
      <w:lvlText w:val="•"/>
      <w:lvlJc w:val="left"/>
      <w:pPr>
        <w:tabs>
          <w:tab w:val="num" w:pos="4320"/>
        </w:tabs>
        <w:ind w:left="4320" w:hanging="360"/>
      </w:pPr>
      <w:rPr>
        <w:rFonts w:ascii="Arial" w:hAnsi="Arial" w:hint="default"/>
      </w:rPr>
    </w:lvl>
    <w:lvl w:ilvl="6" w:tplc="D582907E" w:tentative="1">
      <w:start w:val="1"/>
      <w:numFmt w:val="bullet"/>
      <w:lvlText w:val="•"/>
      <w:lvlJc w:val="left"/>
      <w:pPr>
        <w:tabs>
          <w:tab w:val="num" w:pos="5040"/>
        </w:tabs>
        <w:ind w:left="5040" w:hanging="360"/>
      </w:pPr>
      <w:rPr>
        <w:rFonts w:ascii="Arial" w:hAnsi="Arial" w:hint="default"/>
      </w:rPr>
    </w:lvl>
    <w:lvl w:ilvl="7" w:tplc="AEB025E8" w:tentative="1">
      <w:start w:val="1"/>
      <w:numFmt w:val="bullet"/>
      <w:lvlText w:val="•"/>
      <w:lvlJc w:val="left"/>
      <w:pPr>
        <w:tabs>
          <w:tab w:val="num" w:pos="5760"/>
        </w:tabs>
        <w:ind w:left="5760" w:hanging="360"/>
      </w:pPr>
      <w:rPr>
        <w:rFonts w:ascii="Arial" w:hAnsi="Arial" w:hint="default"/>
      </w:rPr>
    </w:lvl>
    <w:lvl w:ilvl="8" w:tplc="BB846E66" w:tentative="1">
      <w:start w:val="1"/>
      <w:numFmt w:val="bullet"/>
      <w:lvlText w:val="•"/>
      <w:lvlJc w:val="left"/>
      <w:pPr>
        <w:tabs>
          <w:tab w:val="num" w:pos="6480"/>
        </w:tabs>
        <w:ind w:left="6480" w:hanging="360"/>
      </w:pPr>
      <w:rPr>
        <w:rFonts w:ascii="Arial" w:hAnsi="Arial" w:hint="default"/>
      </w:rPr>
    </w:lvl>
  </w:abstractNum>
  <w:abstractNum w:abstractNumId="3">
    <w:nsid w:val="10EC7237"/>
    <w:multiLevelType w:val="hybridMultilevel"/>
    <w:tmpl w:val="0FC09D94"/>
    <w:lvl w:ilvl="0" w:tplc="CC649DE6">
      <w:start w:val="1"/>
      <w:numFmt w:val="bullet"/>
      <w:lvlText w:val="–"/>
      <w:lvlJc w:val="left"/>
      <w:pPr>
        <w:tabs>
          <w:tab w:val="num" w:pos="720"/>
        </w:tabs>
        <w:ind w:left="720" w:hanging="360"/>
      </w:pPr>
      <w:rPr>
        <w:rFonts w:ascii="Arial" w:hAnsi="Arial" w:hint="default"/>
      </w:rPr>
    </w:lvl>
    <w:lvl w:ilvl="1" w:tplc="264EF008" w:tentative="1">
      <w:start w:val="1"/>
      <w:numFmt w:val="bullet"/>
      <w:lvlText w:val="–"/>
      <w:lvlJc w:val="left"/>
      <w:pPr>
        <w:tabs>
          <w:tab w:val="num" w:pos="1440"/>
        </w:tabs>
        <w:ind w:left="1440" w:hanging="360"/>
      </w:pPr>
      <w:rPr>
        <w:rFonts w:ascii="Arial" w:hAnsi="Arial" w:hint="default"/>
      </w:rPr>
    </w:lvl>
    <w:lvl w:ilvl="2" w:tplc="F4EA7D1A" w:tentative="1">
      <w:start w:val="1"/>
      <w:numFmt w:val="bullet"/>
      <w:lvlText w:val="–"/>
      <w:lvlJc w:val="left"/>
      <w:pPr>
        <w:tabs>
          <w:tab w:val="num" w:pos="2160"/>
        </w:tabs>
        <w:ind w:left="2160" w:hanging="360"/>
      </w:pPr>
      <w:rPr>
        <w:rFonts w:ascii="Arial" w:hAnsi="Arial" w:hint="default"/>
      </w:rPr>
    </w:lvl>
    <w:lvl w:ilvl="3" w:tplc="B22CBE10">
      <w:start w:val="1"/>
      <w:numFmt w:val="bullet"/>
      <w:lvlText w:val="–"/>
      <w:lvlJc w:val="left"/>
      <w:pPr>
        <w:tabs>
          <w:tab w:val="num" w:pos="2880"/>
        </w:tabs>
        <w:ind w:left="2880" w:hanging="360"/>
      </w:pPr>
      <w:rPr>
        <w:rFonts w:ascii="Arial" w:hAnsi="Arial" w:hint="default"/>
      </w:rPr>
    </w:lvl>
    <w:lvl w:ilvl="4" w:tplc="26529C14" w:tentative="1">
      <w:start w:val="1"/>
      <w:numFmt w:val="bullet"/>
      <w:lvlText w:val="–"/>
      <w:lvlJc w:val="left"/>
      <w:pPr>
        <w:tabs>
          <w:tab w:val="num" w:pos="3600"/>
        </w:tabs>
        <w:ind w:left="3600" w:hanging="360"/>
      </w:pPr>
      <w:rPr>
        <w:rFonts w:ascii="Arial" w:hAnsi="Arial" w:hint="default"/>
      </w:rPr>
    </w:lvl>
    <w:lvl w:ilvl="5" w:tplc="291EEF5A" w:tentative="1">
      <w:start w:val="1"/>
      <w:numFmt w:val="bullet"/>
      <w:lvlText w:val="–"/>
      <w:lvlJc w:val="left"/>
      <w:pPr>
        <w:tabs>
          <w:tab w:val="num" w:pos="4320"/>
        </w:tabs>
        <w:ind w:left="4320" w:hanging="360"/>
      </w:pPr>
      <w:rPr>
        <w:rFonts w:ascii="Arial" w:hAnsi="Arial" w:hint="default"/>
      </w:rPr>
    </w:lvl>
    <w:lvl w:ilvl="6" w:tplc="DE261444" w:tentative="1">
      <w:start w:val="1"/>
      <w:numFmt w:val="bullet"/>
      <w:lvlText w:val="–"/>
      <w:lvlJc w:val="left"/>
      <w:pPr>
        <w:tabs>
          <w:tab w:val="num" w:pos="5040"/>
        </w:tabs>
        <w:ind w:left="5040" w:hanging="360"/>
      </w:pPr>
      <w:rPr>
        <w:rFonts w:ascii="Arial" w:hAnsi="Arial" w:hint="default"/>
      </w:rPr>
    </w:lvl>
    <w:lvl w:ilvl="7" w:tplc="FC1676FA" w:tentative="1">
      <w:start w:val="1"/>
      <w:numFmt w:val="bullet"/>
      <w:lvlText w:val="–"/>
      <w:lvlJc w:val="left"/>
      <w:pPr>
        <w:tabs>
          <w:tab w:val="num" w:pos="5760"/>
        </w:tabs>
        <w:ind w:left="5760" w:hanging="360"/>
      </w:pPr>
      <w:rPr>
        <w:rFonts w:ascii="Arial" w:hAnsi="Arial" w:hint="default"/>
      </w:rPr>
    </w:lvl>
    <w:lvl w:ilvl="8" w:tplc="C450C3F6" w:tentative="1">
      <w:start w:val="1"/>
      <w:numFmt w:val="bullet"/>
      <w:lvlText w:val="–"/>
      <w:lvlJc w:val="left"/>
      <w:pPr>
        <w:tabs>
          <w:tab w:val="num" w:pos="6480"/>
        </w:tabs>
        <w:ind w:left="6480" w:hanging="360"/>
      </w:pPr>
      <w:rPr>
        <w:rFonts w:ascii="Arial" w:hAnsi="Arial" w:hint="default"/>
      </w:rPr>
    </w:lvl>
  </w:abstractNum>
  <w:abstractNum w:abstractNumId="4">
    <w:nsid w:val="14286D9D"/>
    <w:multiLevelType w:val="hybridMultilevel"/>
    <w:tmpl w:val="677A37EA"/>
    <w:lvl w:ilvl="0" w:tplc="9E06B40A">
      <w:start w:val="1"/>
      <w:numFmt w:val="decimal"/>
      <w:pStyle w:val="Referenceindisclosure"/>
      <w:lvlText w:val="[%1]"/>
      <w:lvlJc w:val="left"/>
      <w:pPr>
        <w:tabs>
          <w:tab w:val="num" w:pos="36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28C171A"/>
    <w:multiLevelType w:val="hybridMultilevel"/>
    <w:tmpl w:val="D5B6473A"/>
    <w:lvl w:ilvl="0" w:tplc="05A25DB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7">
    <w:nsid w:val="349339F6"/>
    <w:multiLevelType w:val="hybridMultilevel"/>
    <w:tmpl w:val="9EE8A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E87250"/>
    <w:multiLevelType w:val="hybridMultilevel"/>
    <w:tmpl w:val="915E4746"/>
    <w:lvl w:ilvl="0" w:tplc="E074766C">
      <w:start w:val="1"/>
      <w:numFmt w:val="bullet"/>
      <w:lvlText w:val="•"/>
      <w:lvlJc w:val="left"/>
      <w:pPr>
        <w:tabs>
          <w:tab w:val="num" w:pos="720"/>
        </w:tabs>
        <w:ind w:left="720" w:hanging="360"/>
      </w:pPr>
      <w:rPr>
        <w:rFonts w:ascii="Arial" w:hAnsi="Arial" w:hint="default"/>
      </w:rPr>
    </w:lvl>
    <w:lvl w:ilvl="1" w:tplc="6B8AF5BC" w:tentative="1">
      <w:start w:val="1"/>
      <w:numFmt w:val="bullet"/>
      <w:lvlText w:val="•"/>
      <w:lvlJc w:val="left"/>
      <w:pPr>
        <w:tabs>
          <w:tab w:val="num" w:pos="1440"/>
        </w:tabs>
        <w:ind w:left="1440" w:hanging="360"/>
      </w:pPr>
      <w:rPr>
        <w:rFonts w:ascii="Arial" w:hAnsi="Arial" w:hint="default"/>
      </w:rPr>
    </w:lvl>
    <w:lvl w:ilvl="2" w:tplc="D6D6907C">
      <w:start w:val="1"/>
      <w:numFmt w:val="bullet"/>
      <w:lvlText w:val="•"/>
      <w:lvlJc w:val="left"/>
      <w:pPr>
        <w:tabs>
          <w:tab w:val="num" w:pos="2160"/>
        </w:tabs>
        <w:ind w:left="2160" w:hanging="360"/>
      </w:pPr>
      <w:rPr>
        <w:rFonts w:ascii="Arial" w:hAnsi="Arial" w:hint="default"/>
      </w:rPr>
    </w:lvl>
    <w:lvl w:ilvl="3" w:tplc="631217D2" w:tentative="1">
      <w:start w:val="1"/>
      <w:numFmt w:val="bullet"/>
      <w:lvlText w:val="•"/>
      <w:lvlJc w:val="left"/>
      <w:pPr>
        <w:tabs>
          <w:tab w:val="num" w:pos="2880"/>
        </w:tabs>
        <w:ind w:left="2880" w:hanging="360"/>
      </w:pPr>
      <w:rPr>
        <w:rFonts w:ascii="Arial" w:hAnsi="Arial" w:hint="default"/>
      </w:rPr>
    </w:lvl>
    <w:lvl w:ilvl="4" w:tplc="365CB7E6" w:tentative="1">
      <w:start w:val="1"/>
      <w:numFmt w:val="bullet"/>
      <w:lvlText w:val="•"/>
      <w:lvlJc w:val="left"/>
      <w:pPr>
        <w:tabs>
          <w:tab w:val="num" w:pos="3600"/>
        </w:tabs>
        <w:ind w:left="3600" w:hanging="360"/>
      </w:pPr>
      <w:rPr>
        <w:rFonts w:ascii="Arial" w:hAnsi="Arial" w:hint="default"/>
      </w:rPr>
    </w:lvl>
    <w:lvl w:ilvl="5" w:tplc="AA561D5A" w:tentative="1">
      <w:start w:val="1"/>
      <w:numFmt w:val="bullet"/>
      <w:lvlText w:val="•"/>
      <w:lvlJc w:val="left"/>
      <w:pPr>
        <w:tabs>
          <w:tab w:val="num" w:pos="4320"/>
        </w:tabs>
        <w:ind w:left="4320" w:hanging="360"/>
      </w:pPr>
      <w:rPr>
        <w:rFonts w:ascii="Arial" w:hAnsi="Arial" w:hint="default"/>
      </w:rPr>
    </w:lvl>
    <w:lvl w:ilvl="6" w:tplc="686C577E" w:tentative="1">
      <w:start w:val="1"/>
      <w:numFmt w:val="bullet"/>
      <w:lvlText w:val="•"/>
      <w:lvlJc w:val="left"/>
      <w:pPr>
        <w:tabs>
          <w:tab w:val="num" w:pos="5040"/>
        </w:tabs>
        <w:ind w:left="5040" w:hanging="360"/>
      </w:pPr>
      <w:rPr>
        <w:rFonts w:ascii="Arial" w:hAnsi="Arial" w:hint="default"/>
      </w:rPr>
    </w:lvl>
    <w:lvl w:ilvl="7" w:tplc="EEA6F986" w:tentative="1">
      <w:start w:val="1"/>
      <w:numFmt w:val="bullet"/>
      <w:lvlText w:val="•"/>
      <w:lvlJc w:val="left"/>
      <w:pPr>
        <w:tabs>
          <w:tab w:val="num" w:pos="5760"/>
        </w:tabs>
        <w:ind w:left="5760" w:hanging="360"/>
      </w:pPr>
      <w:rPr>
        <w:rFonts w:ascii="Arial" w:hAnsi="Arial" w:hint="default"/>
      </w:rPr>
    </w:lvl>
    <w:lvl w:ilvl="8" w:tplc="24E4AD72" w:tentative="1">
      <w:start w:val="1"/>
      <w:numFmt w:val="bullet"/>
      <w:lvlText w:val="•"/>
      <w:lvlJc w:val="left"/>
      <w:pPr>
        <w:tabs>
          <w:tab w:val="num" w:pos="6480"/>
        </w:tabs>
        <w:ind w:left="6480" w:hanging="360"/>
      </w:pPr>
      <w:rPr>
        <w:rFonts w:ascii="Arial" w:hAnsi="Arial" w:hint="default"/>
      </w:rPr>
    </w:lvl>
  </w:abstractNum>
  <w:abstractNum w:abstractNumId="9">
    <w:nsid w:val="37DC39B7"/>
    <w:multiLevelType w:val="hybridMultilevel"/>
    <w:tmpl w:val="9BA826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2FE570A"/>
    <w:multiLevelType w:val="multilevel"/>
    <w:tmpl w:val="2758AECC"/>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480" w:firstLine="0"/>
      </w:pPr>
      <w:rPr>
        <w:rFonts w:ascii="Arial" w:eastAsia="SimHei" w:hAnsi="Arial" w:hint="default"/>
        <w:b w:val="0"/>
        <w:i w:val="0"/>
        <w:sz w:val="18"/>
        <w:szCs w:val="18"/>
        <w:lang w:val="en-US"/>
      </w:rPr>
    </w:lvl>
  </w:abstractNum>
  <w:abstractNum w:abstractNumId="11">
    <w:nsid w:val="43541CDC"/>
    <w:multiLevelType w:val="hybridMultilevel"/>
    <w:tmpl w:val="AF0CE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B05836"/>
    <w:multiLevelType w:val="hybridMultilevel"/>
    <w:tmpl w:val="D5B6473A"/>
    <w:lvl w:ilvl="0" w:tplc="05A25DB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BDF65F6"/>
    <w:multiLevelType w:val="hybridMultilevel"/>
    <w:tmpl w:val="9FF023C0"/>
    <w:lvl w:ilvl="0" w:tplc="A4AAACCA">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nsid w:val="4E130258"/>
    <w:multiLevelType w:val="multilevel"/>
    <w:tmpl w:val="EA3C8E70"/>
    <w:lvl w:ilvl="0">
      <w:start w:val="1"/>
      <w:numFmt w:val="decimal"/>
      <w:pStyle w:val="Heading1"/>
      <w:lvlText w:val="%1"/>
      <w:lvlJc w:val="left"/>
      <w:pPr>
        <w:tabs>
          <w:tab w:val="num" w:pos="432"/>
        </w:tabs>
        <w:ind w:left="432" w:hanging="432"/>
      </w:pPr>
      <w:rPr>
        <w:rFonts w:ascii="Arial" w:hAnsi="Arial" w:hint="default"/>
        <w:b/>
        <w:i w:val="0"/>
        <w:color w:val="auto"/>
        <w:sz w:val="28"/>
        <w:u w:val="none"/>
      </w:rPr>
    </w:lvl>
    <w:lvl w:ilvl="1">
      <w:start w:val="1"/>
      <w:numFmt w:val="decimal"/>
      <w:pStyle w:val="Heading2"/>
      <w:lvlText w:val="%1.%2"/>
      <w:lvlJc w:val="left"/>
      <w:pPr>
        <w:tabs>
          <w:tab w:val="num" w:pos="576"/>
        </w:tabs>
        <w:ind w:left="1077" w:hanging="1077"/>
      </w:pPr>
      <w:rPr>
        <w:rFonts w:ascii="Arial" w:hAnsi="Arial" w:hint="default"/>
        <w:b/>
        <w:i w:val="0"/>
        <w:sz w:val="24"/>
      </w:rPr>
    </w:lvl>
    <w:lvl w:ilvl="2">
      <w:start w:val="1"/>
      <w:numFmt w:val="decimal"/>
      <w:pStyle w:val="Heading3"/>
      <w:lvlText w:val="%1.%2.%3"/>
      <w:lvlJc w:val="left"/>
      <w:pPr>
        <w:tabs>
          <w:tab w:val="num" w:pos="1080"/>
        </w:tabs>
        <w:ind w:left="1080" w:hanging="108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080"/>
        </w:tabs>
        <w:ind w:left="1440" w:hanging="1440"/>
      </w:pPr>
      <w:rPr>
        <w:rFonts w:ascii="Arial" w:hAnsi="Arial" w:hint="default"/>
        <w:b w:val="0"/>
        <w:i w:val="0"/>
        <w:color w:val="auto"/>
        <w:sz w:val="28"/>
        <w:szCs w:val="28"/>
        <w:u w:val="none"/>
        <w:em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54E81714"/>
    <w:multiLevelType w:val="multilevel"/>
    <w:tmpl w:val="D400980E"/>
    <w:lvl w:ilvl="0">
      <w:start w:val="1"/>
      <w:numFmt w:val="decimal"/>
      <w:lvlText w:val="%1."/>
      <w:lvlJc w:val="left"/>
      <w:pPr>
        <w:tabs>
          <w:tab w:val="num" w:pos="0"/>
        </w:tabs>
        <w:ind w:left="0" w:firstLine="0"/>
      </w:pPr>
      <w:rPr>
        <w:rFonts w:hint="default"/>
        <w:bCs w:val="0"/>
        <w:iCs w:val="0"/>
        <w:caps w:val="0"/>
        <w:smallCaps w:val="0"/>
        <w:strike w:val="0"/>
        <w:dstrike w:val="0"/>
        <w:snapToGrid w:val="0"/>
        <w:vanish w:val="0"/>
        <w:color w:val="000000"/>
        <w:spacing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i w:val="0"/>
      </w:rPr>
    </w:lvl>
    <w:lvl w:ilvl="3">
      <w:start w:val="1"/>
      <w:numFmt w:val="decimal"/>
      <w:pStyle w:val="Heading4"/>
      <w:lvlText w:val="%1.%2.%3.%4."/>
      <w:lvlJc w:val="left"/>
      <w:pPr>
        <w:tabs>
          <w:tab w:val="num" w:pos="0"/>
        </w:tabs>
        <w:ind w:left="0" w:firstLine="0"/>
      </w:pPr>
      <w:rPr>
        <w:rFonts w:hint="default"/>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upperLetter"/>
      <w:lvlRestart w:val="0"/>
      <w:pStyle w:val="Heading7"/>
      <w:lvlText w:val="Appendix %7."/>
      <w:lvlJc w:val="left"/>
      <w:pPr>
        <w:tabs>
          <w:tab w:val="num" w:pos="0"/>
        </w:tabs>
        <w:ind w:left="0" w:firstLine="0"/>
      </w:pPr>
      <w:rPr>
        <w:rFonts w:hint="default"/>
      </w:rPr>
    </w:lvl>
    <w:lvl w:ilvl="7">
      <w:start w:val="1"/>
      <w:numFmt w:val="decimal"/>
      <w:pStyle w:val="Heading8"/>
      <w:lvlText w:val="%7.%8"/>
      <w:lvlJc w:val="left"/>
      <w:pPr>
        <w:tabs>
          <w:tab w:val="num" w:pos="0"/>
        </w:tabs>
        <w:ind w:left="0" w:firstLine="0"/>
      </w:pPr>
      <w:rPr>
        <w:rFonts w:hint="default"/>
      </w:rPr>
    </w:lvl>
    <w:lvl w:ilvl="8">
      <w:start w:val="1"/>
      <w:numFmt w:val="decimal"/>
      <w:pStyle w:val="Heading9"/>
      <w:lvlText w:val="%7.%8.%9"/>
      <w:lvlJc w:val="left"/>
      <w:pPr>
        <w:tabs>
          <w:tab w:val="num" w:pos="0"/>
        </w:tabs>
        <w:ind w:left="0" w:firstLine="0"/>
      </w:pPr>
      <w:rPr>
        <w:rFonts w:hint="default"/>
      </w:rPr>
    </w:lvl>
  </w:abstractNum>
  <w:abstractNum w:abstractNumId="16">
    <w:nsid w:val="572D12FD"/>
    <w:multiLevelType w:val="hybridMultilevel"/>
    <w:tmpl w:val="36ACCD58"/>
    <w:lvl w:ilvl="0" w:tplc="538217C4">
      <w:start w:val="1"/>
      <w:numFmt w:val="bullet"/>
      <w:lvlText w:val="•"/>
      <w:lvlJc w:val="left"/>
      <w:pPr>
        <w:tabs>
          <w:tab w:val="num" w:pos="720"/>
        </w:tabs>
        <w:ind w:left="720" w:hanging="360"/>
      </w:pPr>
      <w:rPr>
        <w:rFonts w:ascii="Arial" w:hAnsi="Arial" w:cs="Times New Roman" w:hint="default"/>
      </w:rPr>
    </w:lvl>
    <w:lvl w:ilvl="1" w:tplc="2620050E">
      <w:start w:val="1"/>
      <w:numFmt w:val="decimal"/>
      <w:lvlText w:val="%2."/>
      <w:lvlJc w:val="left"/>
      <w:pPr>
        <w:tabs>
          <w:tab w:val="num" w:pos="1440"/>
        </w:tabs>
        <w:ind w:left="1440" w:hanging="360"/>
      </w:pPr>
    </w:lvl>
    <w:lvl w:ilvl="2" w:tplc="48F44904">
      <w:start w:val="1"/>
      <w:numFmt w:val="decimal"/>
      <w:lvlText w:val="%3."/>
      <w:lvlJc w:val="left"/>
      <w:pPr>
        <w:tabs>
          <w:tab w:val="num" w:pos="2160"/>
        </w:tabs>
        <w:ind w:left="2160" w:hanging="360"/>
      </w:pPr>
    </w:lvl>
    <w:lvl w:ilvl="3" w:tplc="81B44122">
      <w:start w:val="1"/>
      <w:numFmt w:val="decimal"/>
      <w:lvlText w:val="%4."/>
      <w:lvlJc w:val="left"/>
      <w:pPr>
        <w:tabs>
          <w:tab w:val="num" w:pos="2880"/>
        </w:tabs>
        <w:ind w:left="2880" w:hanging="360"/>
      </w:pPr>
    </w:lvl>
    <w:lvl w:ilvl="4" w:tplc="13DC4A86">
      <w:start w:val="1"/>
      <w:numFmt w:val="decimal"/>
      <w:lvlText w:val="%5."/>
      <w:lvlJc w:val="left"/>
      <w:pPr>
        <w:tabs>
          <w:tab w:val="num" w:pos="3600"/>
        </w:tabs>
        <w:ind w:left="3600" w:hanging="360"/>
      </w:pPr>
    </w:lvl>
    <w:lvl w:ilvl="5" w:tplc="74A097CA">
      <w:start w:val="1"/>
      <w:numFmt w:val="decimal"/>
      <w:lvlText w:val="%6."/>
      <w:lvlJc w:val="left"/>
      <w:pPr>
        <w:tabs>
          <w:tab w:val="num" w:pos="4320"/>
        </w:tabs>
        <w:ind w:left="4320" w:hanging="360"/>
      </w:pPr>
    </w:lvl>
    <w:lvl w:ilvl="6" w:tplc="A0845AA8">
      <w:start w:val="1"/>
      <w:numFmt w:val="decimal"/>
      <w:lvlText w:val="%7."/>
      <w:lvlJc w:val="left"/>
      <w:pPr>
        <w:tabs>
          <w:tab w:val="num" w:pos="5040"/>
        </w:tabs>
        <w:ind w:left="5040" w:hanging="360"/>
      </w:pPr>
    </w:lvl>
    <w:lvl w:ilvl="7" w:tplc="429E2D96">
      <w:start w:val="1"/>
      <w:numFmt w:val="decimal"/>
      <w:lvlText w:val="%8."/>
      <w:lvlJc w:val="left"/>
      <w:pPr>
        <w:tabs>
          <w:tab w:val="num" w:pos="5760"/>
        </w:tabs>
        <w:ind w:left="5760" w:hanging="360"/>
      </w:pPr>
    </w:lvl>
    <w:lvl w:ilvl="8" w:tplc="3EA49BBE">
      <w:start w:val="1"/>
      <w:numFmt w:val="decimal"/>
      <w:lvlText w:val="%9."/>
      <w:lvlJc w:val="left"/>
      <w:pPr>
        <w:tabs>
          <w:tab w:val="num" w:pos="6480"/>
        </w:tabs>
        <w:ind w:left="6480" w:hanging="360"/>
      </w:pPr>
    </w:lvl>
  </w:abstractNum>
  <w:abstractNum w:abstractNumId="17">
    <w:nsid w:val="5914212C"/>
    <w:multiLevelType w:val="hybridMultilevel"/>
    <w:tmpl w:val="7466D532"/>
    <w:lvl w:ilvl="0" w:tplc="5DF04AE8">
      <w:start w:val="1"/>
      <w:numFmt w:val="bullet"/>
      <w:lvlText w:val=""/>
      <w:lvlJc w:val="left"/>
      <w:pPr>
        <w:tabs>
          <w:tab w:val="num" w:pos="720"/>
        </w:tabs>
        <w:ind w:left="720" w:hanging="360"/>
      </w:pPr>
      <w:rPr>
        <w:rFonts w:ascii="Wingdings" w:hAnsi="Wingdings" w:hint="default"/>
      </w:rPr>
    </w:lvl>
    <w:lvl w:ilvl="1" w:tplc="15FCE282">
      <w:start w:val="1"/>
      <w:numFmt w:val="bullet"/>
      <w:lvlText w:val=""/>
      <w:lvlJc w:val="left"/>
      <w:pPr>
        <w:tabs>
          <w:tab w:val="num" w:pos="1440"/>
        </w:tabs>
        <w:ind w:left="1440" w:hanging="360"/>
      </w:pPr>
      <w:rPr>
        <w:rFonts w:ascii="Wingdings" w:hAnsi="Wingdings" w:hint="default"/>
      </w:rPr>
    </w:lvl>
    <w:lvl w:ilvl="2" w:tplc="29E8FE78" w:tentative="1">
      <w:start w:val="1"/>
      <w:numFmt w:val="bullet"/>
      <w:lvlText w:val=""/>
      <w:lvlJc w:val="left"/>
      <w:pPr>
        <w:tabs>
          <w:tab w:val="num" w:pos="2160"/>
        </w:tabs>
        <w:ind w:left="2160" w:hanging="360"/>
      </w:pPr>
      <w:rPr>
        <w:rFonts w:ascii="Wingdings" w:hAnsi="Wingdings" w:hint="default"/>
      </w:rPr>
    </w:lvl>
    <w:lvl w:ilvl="3" w:tplc="FF0E453A" w:tentative="1">
      <w:start w:val="1"/>
      <w:numFmt w:val="bullet"/>
      <w:lvlText w:val=""/>
      <w:lvlJc w:val="left"/>
      <w:pPr>
        <w:tabs>
          <w:tab w:val="num" w:pos="2880"/>
        </w:tabs>
        <w:ind w:left="2880" w:hanging="360"/>
      </w:pPr>
      <w:rPr>
        <w:rFonts w:ascii="Wingdings" w:hAnsi="Wingdings" w:hint="default"/>
      </w:rPr>
    </w:lvl>
    <w:lvl w:ilvl="4" w:tplc="46CC9558" w:tentative="1">
      <w:start w:val="1"/>
      <w:numFmt w:val="bullet"/>
      <w:lvlText w:val=""/>
      <w:lvlJc w:val="left"/>
      <w:pPr>
        <w:tabs>
          <w:tab w:val="num" w:pos="3600"/>
        </w:tabs>
        <w:ind w:left="3600" w:hanging="360"/>
      </w:pPr>
      <w:rPr>
        <w:rFonts w:ascii="Wingdings" w:hAnsi="Wingdings" w:hint="default"/>
      </w:rPr>
    </w:lvl>
    <w:lvl w:ilvl="5" w:tplc="FE6C26B0" w:tentative="1">
      <w:start w:val="1"/>
      <w:numFmt w:val="bullet"/>
      <w:lvlText w:val=""/>
      <w:lvlJc w:val="left"/>
      <w:pPr>
        <w:tabs>
          <w:tab w:val="num" w:pos="4320"/>
        </w:tabs>
        <w:ind w:left="4320" w:hanging="360"/>
      </w:pPr>
      <w:rPr>
        <w:rFonts w:ascii="Wingdings" w:hAnsi="Wingdings" w:hint="default"/>
      </w:rPr>
    </w:lvl>
    <w:lvl w:ilvl="6" w:tplc="B52A8926" w:tentative="1">
      <w:start w:val="1"/>
      <w:numFmt w:val="bullet"/>
      <w:lvlText w:val=""/>
      <w:lvlJc w:val="left"/>
      <w:pPr>
        <w:tabs>
          <w:tab w:val="num" w:pos="5040"/>
        </w:tabs>
        <w:ind w:left="5040" w:hanging="360"/>
      </w:pPr>
      <w:rPr>
        <w:rFonts w:ascii="Wingdings" w:hAnsi="Wingdings" w:hint="default"/>
      </w:rPr>
    </w:lvl>
    <w:lvl w:ilvl="7" w:tplc="0F7C79BA" w:tentative="1">
      <w:start w:val="1"/>
      <w:numFmt w:val="bullet"/>
      <w:lvlText w:val=""/>
      <w:lvlJc w:val="left"/>
      <w:pPr>
        <w:tabs>
          <w:tab w:val="num" w:pos="5760"/>
        </w:tabs>
        <w:ind w:left="5760" w:hanging="360"/>
      </w:pPr>
      <w:rPr>
        <w:rFonts w:ascii="Wingdings" w:hAnsi="Wingdings" w:hint="default"/>
      </w:rPr>
    </w:lvl>
    <w:lvl w:ilvl="8" w:tplc="771E4500" w:tentative="1">
      <w:start w:val="1"/>
      <w:numFmt w:val="bullet"/>
      <w:lvlText w:val=""/>
      <w:lvlJc w:val="left"/>
      <w:pPr>
        <w:tabs>
          <w:tab w:val="num" w:pos="6480"/>
        </w:tabs>
        <w:ind w:left="6480" w:hanging="360"/>
      </w:pPr>
      <w:rPr>
        <w:rFonts w:ascii="Wingdings" w:hAnsi="Wingdings" w:hint="default"/>
      </w:rPr>
    </w:lvl>
  </w:abstractNum>
  <w:abstractNum w:abstractNumId="18">
    <w:nsid w:val="5E955267"/>
    <w:multiLevelType w:val="hybridMultilevel"/>
    <w:tmpl w:val="10ACF34C"/>
    <w:lvl w:ilvl="0" w:tplc="485E98A0">
      <w:start w:val="1"/>
      <w:numFmt w:val="bullet"/>
      <w:lvlText w:val="•"/>
      <w:lvlJc w:val="left"/>
      <w:pPr>
        <w:tabs>
          <w:tab w:val="num" w:pos="720"/>
        </w:tabs>
        <w:ind w:left="720" w:hanging="360"/>
      </w:pPr>
      <w:rPr>
        <w:rFonts w:ascii="Arial" w:hAnsi="Arial" w:hint="default"/>
      </w:rPr>
    </w:lvl>
    <w:lvl w:ilvl="1" w:tplc="D4AC5BCE" w:tentative="1">
      <w:start w:val="1"/>
      <w:numFmt w:val="bullet"/>
      <w:lvlText w:val="•"/>
      <w:lvlJc w:val="left"/>
      <w:pPr>
        <w:tabs>
          <w:tab w:val="num" w:pos="1440"/>
        </w:tabs>
        <w:ind w:left="1440" w:hanging="360"/>
      </w:pPr>
      <w:rPr>
        <w:rFonts w:ascii="Arial" w:hAnsi="Arial" w:hint="default"/>
      </w:rPr>
    </w:lvl>
    <w:lvl w:ilvl="2" w:tplc="6894933A">
      <w:start w:val="1"/>
      <w:numFmt w:val="bullet"/>
      <w:lvlText w:val="•"/>
      <w:lvlJc w:val="left"/>
      <w:pPr>
        <w:tabs>
          <w:tab w:val="num" w:pos="2160"/>
        </w:tabs>
        <w:ind w:left="2160" w:hanging="360"/>
      </w:pPr>
      <w:rPr>
        <w:rFonts w:ascii="Arial" w:hAnsi="Arial" w:hint="default"/>
      </w:rPr>
    </w:lvl>
    <w:lvl w:ilvl="3" w:tplc="B344C79A" w:tentative="1">
      <w:start w:val="1"/>
      <w:numFmt w:val="bullet"/>
      <w:lvlText w:val="•"/>
      <w:lvlJc w:val="left"/>
      <w:pPr>
        <w:tabs>
          <w:tab w:val="num" w:pos="2880"/>
        </w:tabs>
        <w:ind w:left="2880" w:hanging="360"/>
      </w:pPr>
      <w:rPr>
        <w:rFonts w:ascii="Arial" w:hAnsi="Arial" w:hint="default"/>
      </w:rPr>
    </w:lvl>
    <w:lvl w:ilvl="4" w:tplc="0EE6FF9C" w:tentative="1">
      <w:start w:val="1"/>
      <w:numFmt w:val="bullet"/>
      <w:lvlText w:val="•"/>
      <w:lvlJc w:val="left"/>
      <w:pPr>
        <w:tabs>
          <w:tab w:val="num" w:pos="3600"/>
        </w:tabs>
        <w:ind w:left="3600" w:hanging="360"/>
      </w:pPr>
      <w:rPr>
        <w:rFonts w:ascii="Arial" w:hAnsi="Arial" w:hint="default"/>
      </w:rPr>
    </w:lvl>
    <w:lvl w:ilvl="5" w:tplc="899217F4" w:tentative="1">
      <w:start w:val="1"/>
      <w:numFmt w:val="bullet"/>
      <w:lvlText w:val="•"/>
      <w:lvlJc w:val="left"/>
      <w:pPr>
        <w:tabs>
          <w:tab w:val="num" w:pos="4320"/>
        </w:tabs>
        <w:ind w:left="4320" w:hanging="360"/>
      </w:pPr>
      <w:rPr>
        <w:rFonts w:ascii="Arial" w:hAnsi="Arial" w:hint="default"/>
      </w:rPr>
    </w:lvl>
    <w:lvl w:ilvl="6" w:tplc="611E3C30" w:tentative="1">
      <w:start w:val="1"/>
      <w:numFmt w:val="bullet"/>
      <w:lvlText w:val="•"/>
      <w:lvlJc w:val="left"/>
      <w:pPr>
        <w:tabs>
          <w:tab w:val="num" w:pos="5040"/>
        </w:tabs>
        <w:ind w:left="5040" w:hanging="360"/>
      </w:pPr>
      <w:rPr>
        <w:rFonts w:ascii="Arial" w:hAnsi="Arial" w:hint="default"/>
      </w:rPr>
    </w:lvl>
    <w:lvl w:ilvl="7" w:tplc="4A2AA0E8" w:tentative="1">
      <w:start w:val="1"/>
      <w:numFmt w:val="bullet"/>
      <w:lvlText w:val="•"/>
      <w:lvlJc w:val="left"/>
      <w:pPr>
        <w:tabs>
          <w:tab w:val="num" w:pos="5760"/>
        </w:tabs>
        <w:ind w:left="5760" w:hanging="360"/>
      </w:pPr>
      <w:rPr>
        <w:rFonts w:ascii="Arial" w:hAnsi="Arial" w:hint="default"/>
      </w:rPr>
    </w:lvl>
    <w:lvl w:ilvl="8" w:tplc="705E38A8" w:tentative="1">
      <w:start w:val="1"/>
      <w:numFmt w:val="bullet"/>
      <w:lvlText w:val="•"/>
      <w:lvlJc w:val="left"/>
      <w:pPr>
        <w:tabs>
          <w:tab w:val="num" w:pos="6480"/>
        </w:tabs>
        <w:ind w:left="6480" w:hanging="360"/>
      </w:pPr>
      <w:rPr>
        <w:rFonts w:ascii="Arial" w:hAnsi="Arial" w:hint="default"/>
      </w:rPr>
    </w:lvl>
  </w:abstractNum>
  <w:abstractNum w:abstractNumId="19">
    <w:nsid w:val="65DA2963"/>
    <w:multiLevelType w:val="hybridMultilevel"/>
    <w:tmpl w:val="04908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F973BB9"/>
    <w:multiLevelType w:val="hybridMultilevel"/>
    <w:tmpl w:val="23840574"/>
    <w:lvl w:ilvl="0" w:tplc="9048B73E">
      <w:start w:val="2"/>
      <w:numFmt w:val="decimal"/>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1">
    <w:nsid w:val="72336DED"/>
    <w:multiLevelType w:val="hybridMultilevel"/>
    <w:tmpl w:val="DA50E0E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2">
    <w:nsid w:val="74C5798B"/>
    <w:multiLevelType w:val="hybridMultilevel"/>
    <w:tmpl w:val="1A32452C"/>
    <w:lvl w:ilvl="0" w:tplc="0DEC61AE">
      <w:start w:val="1"/>
      <w:numFmt w:val="bullet"/>
      <w:lvlText w:val="–"/>
      <w:lvlJc w:val="left"/>
      <w:pPr>
        <w:tabs>
          <w:tab w:val="num" w:pos="720"/>
        </w:tabs>
        <w:ind w:left="720" w:hanging="360"/>
      </w:pPr>
      <w:rPr>
        <w:rFonts w:ascii="Arial" w:hAnsi="Arial" w:hint="default"/>
      </w:rPr>
    </w:lvl>
    <w:lvl w:ilvl="1" w:tplc="E09A0072" w:tentative="1">
      <w:start w:val="1"/>
      <w:numFmt w:val="bullet"/>
      <w:lvlText w:val="–"/>
      <w:lvlJc w:val="left"/>
      <w:pPr>
        <w:tabs>
          <w:tab w:val="num" w:pos="1440"/>
        </w:tabs>
        <w:ind w:left="1440" w:hanging="360"/>
      </w:pPr>
      <w:rPr>
        <w:rFonts w:ascii="Arial" w:hAnsi="Arial" w:hint="default"/>
      </w:rPr>
    </w:lvl>
    <w:lvl w:ilvl="2" w:tplc="6F4A01E2" w:tentative="1">
      <w:start w:val="1"/>
      <w:numFmt w:val="bullet"/>
      <w:lvlText w:val="–"/>
      <w:lvlJc w:val="left"/>
      <w:pPr>
        <w:tabs>
          <w:tab w:val="num" w:pos="2160"/>
        </w:tabs>
        <w:ind w:left="2160" w:hanging="360"/>
      </w:pPr>
      <w:rPr>
        <w:rFonts w:ascii="Arial" w:hAnsi="Arial" w:hint="default"/>
      </w:rPr>
    </w:lvl>
    <w:lvl w:ilvl="3" w:tplc="B0B8128A">
      <w:start w:val="1"/>
      <w:numFmt w:val="bullet"/>
      <w:lvlText w:val="–"/>
      <w:lvlJc w:val="left"/>
      <w:pPr>
        <w:tabs>
          <w:tab w:val="num" w:pos="2880"/>
        </w:tabs>
        <w:ind w:left="2880" w:hanging="360"/>
      </w:pPr>
      <w:rPr>
        <w:rFonts w:ascii="Arial" w:hAnsi="Arial" w:hint="default"/>
      </w:rPr>
    </w:lvl>
    <w:lvl w:ilvl="4" w:tplc="A830AA32" w:tentative="1">
      <w:start w:val="1"/>
      <w:numFmt w:val="bullet"/>
      <w:lvlText w:val="–"/>
      <w:lvlJc w:val="left"/>
      <w:pPr>
        <w:tabs>
          <w:tab w:val="num" w:pos="3600"/>
        </w:tabs>
        <w:ind w:left="3600" w:hanging="360"/>
      </w:pPr>
      <w:rPr>
        <w:rFonts w:ascii="Arial" w:hAnsi="Arial" w:hint="default"/>
      </w:rPr>
    </w:lvl>
    <w:lvl w:ilvl="5" w:tplc="C1D482C2" w:tentative="1">
      <w:start w:val="1"/>
      <w:numFmt w:val="bullet"/>
      <w:lvlText w:val="–"/>
      <w:lvlJc w:val="left"/>
      <w:pPr>
        <w:tabs>
          <w:tab w:val="num" w:pos="4320"/>
        </w:tabs>
        <w:ind w:left="4320" w:hanging="360"/>
      </w:pPr>
      <w:rPr>
        <w:rFonts w:ascii="Arial" w:hAnsi="Arial" w:hint="default"/>
      </w:rPr>
    </w:lvl>
    <w:lvl w:ilvl="6" w:tplc="E36670CC" w:tentative="1">
      <w:start w:val="1"/>
      <w:numFmt w:val="bullet"/>
      <w:lvlText w:val="–"/>
      <w:lvlJc w:val="left"/>
      <w:pPr>
        <w:tabs>
          <w:tab w:val="num" w:pos="5040"/>
        </w:tabs>
        <w:ind w:left="5040" w:hanging="360"/>
      </w:pPr>
      <w:rPr>
        <w:rFonts w:ascii="Arial" w:hAnsi="Arial" w:hint="default"/>
      </w:rPr>
    </w:lvl>
    <w:lvl w:ilvl="7" w:tplc="D5B8A38C" w:tentative="1">
      <w:start w:val="1"/>
      <w:numFmt w:val="bullet"/>
      <w:lvlText w:val="–"/>
      <w:lvlJc w:val="left"/>
      <w:pPr>
        <w:tabs>
          <w:tab w:val="num" w:pos="5760"/>
        </w:tabs>
        <w:ind w:left="5760" w:hanging="360"/>
      </w:pPr>
      <w:rPr>
        <w:rFonts w:ascii="Arial" w:hAnsi="Arial" w:hint="default"/>
      </w:rPr>
    </w:lvl>
    <w:lvl w:ilvl="8" w:tplc="9CD89B2C" w:tentative="1">
      <w:start w:val="1"/>
      <w:numFmt w:val="bullet"/>
      <w:lvlText w:val="–"/>
      <w:lvlJc w:val="left"/>
      <w:pPr>
        <w:tabs>
          <w:tab w:val="num" w:pos="6480"/>
        </w:tabs>
        <w:ind w:left="6480" w:hanging="360"/>
      </w:pPr>
      <w:rPr>
        <w:rFonts w:ascii="Arial" w:hAnsi="Arial" w:hint="default"/>
      </w:rPr>
    </w:lvl>
  </w:abstractNum>
  <w:abstractNum w:abstractNumId="23">
    <w:nsid w:val="7B3022CC"/>
    <w:multiLevelType w:val="hybridMultilevel"/>
    <w:tmpl w:val="3920F6B4"/>
    <w:lvl w:ilvl="0" w:tplc="FC5C03D4">
      <w:start w:val="1"/>
      <w:numFmt w:val="bullet"/>
      <w:lvlText w:val=""/>
      <w:lvlJc w:val="left"/>
      <w:pPr>
        <w:tabs>
          <w:tab w:val="num" w:pos="720"/>
        </w:tabs>
        <w:ind w:left="720" w:hanging="360"/>
      </w:pPr>
      <w:rPr>
        <w:rFonts w:ascii="Wingdings" w:hAnsi="Wingdings" w:hint="default"/>
      </w:rPr>
    </w:lvl>
    <w:lvl w:ilvl="1" w:tplc="16840882">
      <w:start w:val="1"/>
      <w:numFmt w:val="bullet"/>
      <w:lvlText w:val=""/>
      <w:lvlJc w:val="left"/>
      <w:pPr>
        <w:tabs>
          <w:tab w:val="num" w:pos="1440"/>
        </w:tabs>
        <w:ind w:left="1440" w:hanging="360"/>
      </w:pPr>
      <w:rPr>
        <w:rFonts w:ascii="Wingdings" w:hAnsi="Wingdings" w:hint="default"/>
      </w:rPr>
    </w:lvl>
    <w:lvl w:ilvl="2" w:tplc="B3F8C674" w:tentative="1">
      <w:start w:val="1"/>
      <w:numFmt w:val="bullet"/>
      <w:lvlText w:val=""/>
      <w:lvlJc w:val="left"/>
      <w:pPr>
        <w:tabs>
          <w:tab w:val="num" w:pos="2160"/>
        </w:tabs>
        <w:ind w:left="2160" w:hanging="360"/>
      </w:pPr>
      <w:rPr>
        <w:rFonts w:ascii="Wingdings" w:hAnsi="Wingdings" w:hint="default"/>
      </w:rPr>
    </w:lvl>
    <w:lvl w:ilvl="3" w:tplc="005649F2" w:tentative="1">
      <w:start w:val="1"/>
      <w:numFmt w:val="bullet"/>
      <w:lvlText w:val=""/>
      <w:lvlJc w:val="left"/>
      <w:pPr>
        <w:tabs>
          <w:tab w:val="num" w:pos="2880"/>
        </w:tabs>
        <w:ind w:left="2880" w:hanging="360"/>
      </w:pPr>
      <w:rPr>
        <w:rFonts w:ascii="Wingdings" w:hAnsi="Wingdings" w:hint="default"/>
      </w:rPr>
    </w:lvl>
    <w:lvl w:ilvl="4" w:tplc="3202E084" w:tentative="1">
      <w:start w:val="1"/>
      <w:numFmt w:val="bullet"/>
      <w:lvlText w:val=""/>
      <w:lvlJc w:val="left"/>
      <w:pPr>
        <w:tabs>
          <w:tab w:val="num" w:pos="3600"/>
        </w:tabs>
        <w:ind w:left="3600" w:hanging="360"/>
      </w:pPr>
      <w:rPr>
        <w:rFonts w:ascii="Wingdings" w:hAnsi="Wingdings" w:hint="default"/>
      </w:rPr>
    </w:lvl>
    <w:lvl w:ilvl="5" w:tplc="DF4E2E1E" w:tentative="1">
      <w:start w:val="1"/>
      <w:numFmt w:val="bullet"/>
      <w:lvlText w:val=""/>
      <w:lvlJc w:val="left"/>
      <w:pPr>
        <w:tabs>
          <w:tab w:val="num" w:pos="4320"/>
        </w:tabs>
        <w:ind w:left="4320" w:hanging="360"/>
      </w:pPr>
      <w:rPr>
        <w:rFonts w:ascii="Wingdings" w:hAnsi="Wingdings" w:hint="default"/>
      </w:rPr>
    </w:lvl>
    <w:lvl w:ilvl="6" w:tplc="A0D228BA" w:tentative="1">
      <w:start w:val="1"/>
      <w:numFmt w:val="bullet"/>
      <w:lvlText w:val=""/>
      <w:lvlJc w:val="left"/>
      <w:pPr>
        <w:tabs>
          <w:tab w:val="num" w:pos="5040"/>
        </w:tabs>
        <w:ind w:left="5040" w:hanging="360"/>
      </w:pPr>
      <w:rPr>
        <w:rFonts w:ascii="Wingdings" w:hAnsi="Wingdings" w:hint="default"/>
      </w:rPr>
    </w:lvl>
    <w:lvl w:ilvl="7" w:tplc="D34A3506" w:tentative="1">
      <w:start w:val="1"/>
      <w:numFmt w:val="bullet"/>
      <w:lvlText w:val=""/>
      <w:lvlJc w:val="left"/>
      <w:pPr>
        <w:tabs>
          <w:tab w:val="num" w:pos="5760"/>
        </w:tabs>
        <w:ind w:left="5760" w:hanging="360"/>
      </w:pPr>
      <w:rPr>
        <w:rFonts w:ascii="Wingdings" w:hAnsi="Wingdings" w:hint="default"/>
      </w:rPr>
    </w:lvl>
    <w:lvl w:ilvl="8" w:tplc="A1DAADA4" w:tentative="1">
      <w:start w:val="1"/>
      <w:numFmt w:val="bullet"/>
      <w:lvlText w:val=""/>
      <w:lvlJc w:val="left"/>
      <w:pPr>
        <w:tabs>
          <w:tab w:val="num" w:pos="6480"/>
        </w:tabs>
        <w:ind w:left="6480" w:hanging="360"/>
      </w:pPr>
      <w:rPr>
        <w:rFonts w:ascii="Wingdings" w:hAnsi="Wingdings" w:hint="default"/>
      </w:rPr>
    </w:lvl>
  </w:abstractNum>
  <w:abstractNum w:abstractNumId="24">
    <w:nsid w:val="7BC330F5"/>
    <w:multiLevelType w:val="hybridMultilevel"/>
    <w:tmpl w:val="C2769C2A"/>
    <w:lvl w:ilvl="0" w:tplc="44886CA6">
      <w:start w:val="1"/>
      <w:numFmt w:val="bullet"/>
      <w:pStyle w:val="Char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B4F6CBBE">
      <w:start w:val="1"/>
      <w:numFmt w:val="bullet"/>
      <w:lvlText w:val="o"/>
      <w:lvlJc w:val="left"/>
      <w:pPr>
        <w:tabs>
          <w:tab w:val="num" w:pos="1440"/>
        </w:tabs>
        <w:ind w:left="1440" w:hanging="360"/>
      </w:pPr>
      <w:rPr>
        <w:rFonts w:ascii="Courier New" w:hAnsi="Courier New" w:cs="Courier New" w:hint="default"/>
      </w:rPr>
    </w:lvl>
    <w:lvl w:ilvl="2" w:tplc="F724BD4A" w:tentative="1">
      <w:start w:val="1"/>
      <w:numFmt w:val="bullet"/>
      <w:lvlText w:val=""/>
      <w:lvlJc w:val="left"/>
      <w:pPr>
        <w:tabs>
          <w:tab w:val="num" w:pos="2160"/>
        </w:tabs>
        <w:ind w:left="2160" w:hanging="360"/>
      </w:pPr>
      <w:rPr>
        <w:rFonts w:ascii="Wingdings" w:hAnsi="Wingdings" w:hint="default"/>
      </w:rPr>
    </w:lvl>
    <w:lvl w:ilvl="3" w:tplc="459275B8" w:tentative="1">
      <w:start w:val="1"/>
      <w:numFmt w:val="bullet"/>
      <w:lvlText w:val=""/>
      <w:lvlJc w:val="left"/>
      <w:pPr>
        <w:tabs>
          <w:tab w:val="num" w:pos="2880"/>
        </w:tabs>
        <w:ind w:left="2880" w:hanging="360"/>
      </w:pPr>
      <w:rPr>
        <w:rFonts w:ascii="Symbol" w:hAnsi="Symbol" w:hint="default"/>
      </w:rPr>
    </w:lvl>
    <w:lvl w:ilvl="4" w:tplc="A26C94CA" w:tentative="1">
      <w:start w:val="1"/>
      <w:numFmt w:val="bullet"/>
      <w:lvlText w:val="o"/>
      <w:lvlJc w:val="left"/>
      <w:pPr>
        <w:tabs>
          <w:tab w:val="num" w:pos="3600"/>
        </w:tabs>
        <w:ind w:left="3600" w:hanging="360"/>
      </w:pPr>
      <w:rPr>
        <w:rFonts w:ascii="Courier New" w:hAnsi="Courier New" w:cs="Courier New" w:hint="default"/>
      </w:rPr>
    </w:lvl>
    <w:lvl w:ilvl="5" w:tplc="B5E48C5C" w:tentative="1">
      <w:start w:val="1"/>
      <w:numFmt w:val="bullet"/>
      <w:lvlText w:val=""/>
      <w:lvlJc w:val="left"/>
      <w:pPr>
        <w:tabs>
          <w:tab w:val="num" w:pos="4320"/>
        </w:tabs>
        <w:ind w:left="4320" w:hanging="360"/>
      </w:pPr>
      <w:rPr>
        <w:rFonts w:ascii="Wingdings" w:hAnsi="Wingdings" w:hint="default"/>
      </w:rPr>
    </w:lvl>
    <w:lvl w:ilvl="6" w:tplc="512C7CD6" w:tentative="1">
      <w:start w:val="1"/>
      <w:numFmt w:val="bullet"/>
      <w:lvlText w:val=""/>
      <w:lvlJc w:val="left"/>
      <w:pPr>
        <w:tabs>
          <w:tab w:val="num" w:pos="5040"/>
        </w:tabs>
        <w:ind w:left="5040" w:hanging="360"/>
      </w:pPr>
      <w:rPr>
        <w:rFonts w:ascii="Symbol" w:hAnsi="Symbol" w:hint="default"/>
      </w:rPr>
    </w:lvl>
    <w:lvl w:ilvl="7" w:tplc="836C6AE0" w:tentative="1">
      <w:start w:val="1"/>
      <w:numFmt w:val="bullet"/>
      <w:lvlText w:val="o"/>
      <w:lvlJc w:val="left"/>
      <w:pPr>
        <w:tabs>
          <w:tab w:val="num" w:pos="5760"/>
        </w:tabs>
        <w:ind w:left="5760" w:hanging="360"/>
      </w:pPr>
      <w:rPr>
        <w:rFonts w:ascii="Courier New" w:hAnsi="Courier New" w:cs="Courier New" w:hint="default"/>
      </w:rPr>
    </w:lvl>
    <w:lvl w:ilvl="8" w:tplc="87FAEF78" w:tentative="1">
      <w:start w:val="1"/>
      <w:numFmt w:val="bullet"/>
      <w:lvlText w:val=""/>
      <w:lvlJc w:val="left"/>
      <w:pPr>
        <w:tabs>
          <w:tab w:val="num" w:pos="6480"/>
        </w:tabs>
        <w:ind w:left="6480" w:hanging="360"/>
      </w:pPr>
      <w:rPr>
        <w:rFonts w:ascii="Wingdings" w:hAnsi="Wingdings" w:hint="default"/>
      </w:rPr>
    </w:lvl>
  </w:abstractNum>
  <w:abstractNum w:abstractNumId="25">
    <w:nsid w:val="7E2407A1"/>
    <w:multiLevelType w:val="singleLevel"/>
    <w:tmpl w:val="3CBC6FEA"/>
    <w:lvl w:ilvl="0">
      <w:start w:val="1"/>
      <w:numFmt w:val="decimal"/>
      <w:lvlText w:val="[%1]"/>
      <w:lvlJc w:val="left"/>
      <w:pPr>
        <w:tabs>
          <w:tab w:val="num" w:pos="360"/>
        </w:tabs>
        <w:ind w:left="360" w:hanging="360"/>
      </w:pPr>
    </w:lvl>
  </w:abstractNum>
  <w:num w:numId="1">
    <w:abstractNumId w:val="24"/>
  </w:num>
  <w:num w:numId="2">
    <w:abstractNumId w:val="6"/>
  </w:num>
  <w:num w:numId="3">
    <w:abstractNumId w:val="15"/>
  </w:num>
  <w:num w:numId="4">
    <w:abstractNumId w:val="4"/>
  </w:num>
  <w:num w:numId="5">
    <w:abstractNumId w:val="13"/>
  </w:num>
  <w:num w:numId="6">
    <w:abstractNumId w:val="10"/>
  </w:num>
  <w:num w:numId="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2"/>
  </w:num>
  <w:num w:numId="12">
    <w:abstractNumId w:val="25"/>
  </w:num>
  <w:num w:numId="13">
    <w:abstractNumId w:val="9"/>
  </w:num>
  <w:num w:numId="14">
    <w:abstractNumId w:val="0"/>
  </w:num>
  <w:num w:numId="15">
    <w:abstractNumId w:val="11"/>
  </w:num>
  <w:num w:numId="16">
    <w:abstractNumId w:val="20"/>
  </w:num>
  <w:num w:numId="17">
    <w:abstractNumId w:val="7"/>
  </w:num>
  <w:num w:numId="18">
    <w:abstractNumId w:val="19"/>
  </w:num>
  <w:num w:numId="19">
    <w:abstractNumId w:val="17"/>
  </w:num>
  <w:num w:numId="20">
    <w:abstractNumId w:val="23"/>
  </w:num>
  <w:num w:numId="21">
    <w:abstractNumId w:val="18"/>
  </w:num>
  <w:num w:numId="22">
    <w:abstractNumId w:val="22"/>
  </w:num>
  <w:num w:numId="23">
    <w:abstractNumId w:val="3"/>
  </w:num>
  <w:num w:numId="24">
    <w:abstractNumId w:val="8"/>
  </w:num>
  <w:num w:numId="25">
    <w:abstractNumId w:val="2"/>
  </w:num>
  <w:num w:numId="26">
    <w:abstractNumId w:val="21"/>
  </w:num>
  <w:num w:numId="27">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2"/>
  <w:drawingGridVerticalSpacing w:val="2"/>
  <w:displayVerticalDrawingGridEvery w:val="0"/>
  <w:doNotUseMarginsForDrawingGridOrigin/>
  <w:drawingGridVerticalOrigin w:val="1985"/>
  <w:doNotShadeFormData/>
  <w:noPunctuationKerning/>
  <w:characterSpacingControl w:val="doNotCompress"/>
  <w:hdrShapeDefaults>
    <o:shapedefaults v:ext="edit" spidmax="2049">
      <o:colormru v:ext="edit" colors="#0c9,#9fc"/>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262"/>
    <w:rsid w:val="00000DF8"/>
    <w:rsid w:val="00000F2D"/>
    <w:rsid w:val="000010BA"/>
    <w:rsid w:val="00001820"/>
    <w:rsid w:val="00001BA4"/>
    <w:rsid w:val="00002276"/>
    <w:rsid w:val="00002A71"/>
    <w:rsid w:val="000034A9"/>
    <w:rsid w:val="000039AE"/>
    <w:rsid w:val="00004004"/>
    <w:rsid w:val="000067F5"/>
    <w:rsid w:val="000070E2"/>
    <w:rsid w:val="0000749E"/>
    <w:rsid w:val="000074C4"/>
    <w:rsid w:val="000076FE"/>
    <w:rsid w:val="00007846"/>
    <w:rsid w:val="00007CC2"/>
    <w:rsid w:val="00007D44"/>
    <w:rsid w:val="000103D7"/>
    <w:rsid w:val="0001078B"/>
    <w:rsid w:val="00010FFD"/>
    <w:rsid w:val="0001348A"/>
    <w:rsid w:val="00014336"/>
    <w:rsid w:val="000146A0"/>
    <w:rsid w:val="00014BBA"/>
    <w:rsid w:val="00014E35"/>
    <w:rsid w:val="00015DD1"/>
    <w:rsid w:val="000161BC"/>
    <w:rsid w:val="000163BA"/>
    <w:rsid w:val="0001691A"/>
    <w:rsid w:val="00017675"/>
    <w:rsid w:val="000178DA"/>
    <w:rsid w:val="000179C4"/>
    <w:rsid w:val="00017D3D"/>
    <w:rsid w:val="00017EDA"/>
    <w:rsid w:val="00017FF5"/>
    <w:rsid w:val="00020A55"/>
    <w:rsid w:val="00021E30"/>
    <w:rsid w:val="00022B42"/>
    <w:rsid w:val="00022CEC"/>
    <w:rsid w:val="0002301D"/>
    <w:rsid w:val="000238B7"/>
    <w:rsid w:val="00024113"/>
    <w:rsid w:val="0002551E"/>
    <w:rsid w:val="00025FF2"/>
    <w:rsid w:val="00026D92"/>
    <w:rsid w:val="00027733"/>
    <w:rsid w:val="00027775"/>
    <w:rsid w:val="00027F1E"/>
    <w:rsid w:val="00030397"/>
    <w:rsid w:val="00030966"/>
    <w:rsid w:val="00030C1F"/>
    <w:rsid w:val="000314C2"/>
    <w:rsid w:val="0003188F"/>
    <w:rsid w:val="00031E6F"/>
    <w:rsid w:val="00032427"/>
    <w:rsid w:val="000326F3"/>
    <w:rsid w:val="00032717"/>
    <w:rsid w:val="00032B14"/>
    <w:rsid w:val="00032E6D"/>
    <w:rsid w:val="000330B7"/>
    <w:rsid w:val="000334A3"/>
    <w:rsid w:val="000335FF"/>
    <w:rsid w:val="00033C09"/>
    <w:rsid w:val="00033CD2"/>
    <w:rsid w:val="00034059"/>
    <w:rsid w:val="00034AFA"/>
    <w:rsid w:val="000351FD"/>
    <w:rsid w:val="000360F5"/>
    <w:rsid w:val="0003672D"/>
    <w:rsid w:val="0003677F"/>
    <w:rsid w:val="000374BC"/>
    <w:rsid w:val="00037BD6"/>
    <w:rsid w:val="00037C64"/>
    <w:rsid w:val="000400F5"/>
    <w:rsid w:val="00040329"/>
    <w:rsid w:val="000432CE"/>
    <w:rsid w:val="00043500"/>
    <w:rsid w:val="0004359C"/>
    <w:rsid w:val="000436EF"/>
    <w:rsid w:val="000453B3"/>
    <w:rsid w:val="00046823"/>
    <w:rsid w:val="0004779F"/>
    <w:rsid w:val="00047B15"/>
    <w:rsid w:val="00047C4B"/>
    <w:rsid w:val="00050328"/>
    <w:rsid w:val="00050A7B"/>
    <w:rsid w:val="00050AA9"/>
    <w:rsid w:val="00050E1C"/>
    <w:rsid w:val="00050E50"/>
    <w:rsid w:val="0005107C"/>
    <w:rsid w:val="0005109C"/>
    <w:rsid w:val="000511F9"/>
    <w:rsid w:val="00051D65"/>
    <w:rsid w:val="000526A8"/>
    <w:rsid w:val="000528A2"/>
    <w:rsid w:val="00053839"/>
    <w:rsid w:val="00053F82"/>
    <w:rsid w:val="00056073"/>
    <w:rsid w:val="00056147"/>
    <w:rsid w:val="00056544"/>
    <w:rsid w:val="000569CC"/>
    <w:rsid w:val="00056F5A"/>
    <w:rsid w:val="00057472"/>
    <w:rsid w:val="00057A5B"/>
    <w:rsid w:val="000601CA"/>
    <w:rsid w:val="000610E6"/>
    <w:rsid w:val="00061989"/>
    <w:rsid w:val="00061DB8"/>
    <w:rsid w:val="00061DBB"/>
    <w:rsid w:val="00061EAF"/>
    <w:rsid w:val="000624A0"/>
    <w:rsid w:val="000624AF"/>
    <w:rsid w:val="000630C3"/>
    <w:rsid w:val="00063D9E"/>
    <w:rsid w:val="00063F2A"/>
    <w:rsid w:val="00064AD3"/>
    <w:rsid w:val="0006509A"/>
    <w:rsid w:val="0006570A"/>
    <w:rsid w:val="00065ABF"/>
    <w:rsid w:val="00065BDC"/>
    <w:rsid w:val="00065CC3"/>
    <w:rsid w:val="00065CD3"/>
    <w:rsid w:val="0006623F"/>
    <w:rsid w:val="0006648A"/>
    <w:rsid w:val="00066B39"/>
    <w:rsid w:val="00066E81"/>
    <w:rsid w:val="000708D5"/>
    <w:rsid w:val="00070ED7"/>
    <w:rsid w:val="0007116D"/>
    <w:rsid w:val="000712C3"/>
    <w:rsid w:val="00072A8D"/>
    <w:rsid w:val="00073094"/>
    <w:rsid w:val="0007320E"/>
    <w:rsid w:val="000736FD"/>
    <w:rsid w:val="00074C48"/>
    <w:rsid w:val="000754E6"/>
    <w:rsid w:val="00075562"/>
    <w:rsid w:val="00075C3D"/>
    <w:rsid w:val="00075C76"/>
    <w:rsid w:val="0007639A"/>
    <w:rsid w:val="00076A54"/>
    <w:rsid w:val="00076FDD"/>
    <w:rsid w:val="00077A16"/>
    <w:rsid w:val="00077AA6"/>
    <w:rsid w:val="00077DC4"/>
    <w:rsid w:val="00080EAE"/>
    <w:rsid w:val="00081D86"/>
    <w:rsid w:val="000820EB"/>
    <w:rsid w:val="000824A6"/>
    <w:rsid w:val="00082BBC"/>
    <w:rsid w:val="00082FA7"/>
    <w:rsid w:val="000831A9"/>
    <w:rsid w:val="000831BE"/>
    <w:rsid w:val="00083E80"/>
    <w:rsid w:val="00084B80"/>
    <w:rsid w:val="00085F43"/>
    <w:rsid w:val="00086655"/>
    <w:rsid w:val="00086CBA"/>
    <w:rsid w:val="00086CE4"/>
    <w:rsid w:val="00086FB9"/>
    <w:rsid w:val="0008745E"/>
    <w:rsid w:val="000874C0"/>
    <w:rsid w:val="000874E7"/>
    <w:rsid w:val="00087662"/>
    <w:rsid w:val="00090193"/>
    <w:rsid w:val="000908F5"/>
    <w:rsid w:val="000909FC"/>
    <w:rsid w:val="00090CCC"/>
    <w:rsid w:val="000914D3"/>
    <w:rsid w:val="0009219B"/>
    <w:rsid w:val="000923FC"/>
    <w:rsid w:val="00092F57"/>
    <w:rsid w:val="0009319D"/>
    <w:rsid w:val="0009344C"/>
    <w:rsid w:val="00094B6B"/>
    <w:rsid w:val="00094DDA"/>
    <w:rsid w:val="0009573F"/>
    <w:rsid w:val="000962CD"/>
    <w:rsid w:val="00097A68"/>
    <w:rsid w:val="000A09AB"/>
    <w:rsid w:val="000A0A9A"/>
    <w:rsid w:val="000A12D6"/>
    <w:rsid w:val="000A14E3"/>
    <w:rsid w:val="000A1EBD"/>
    <w:rsid w:val="000A20BA"/>
    <w:rsid w:val="000A2514"/>
    <w:rsid w:val="000A2B15"/>
    <w:rsid w:val="000A2EAD"/>
    <w:rsid w:val="000A3EC4"/>
    <w:rsid w:val="000A42EE"/>
    <w:rsid w:val="000A441E"/>
    <w:rsid w:val="000A444A"/>
    <w:rsid w:val="000A4EED"/>
    <w:rsid w:val="000A52D5"/>
    <w:rsid w:val="000A5D2A"/>
    <w:rsid w:val="000A6835"/>
    <w:rsid w:val="000A6DD9"/>
    <w:rsid w:val="000B05A3"/>
    <w:rsid w:val="000B1C80"/>
    <w:rsid w:val="000B2B3D"/>
    <w:rsid w:val="000B2D0A"/>
    <w:rsid w:val="000B2E34"/>
    <w:rsid w:val="000B462A"/>
    <w:rsid w:val="000B628A"/>
    <w:rsid w:val="000B6395"/>
    <w:rsid w:val="000B67A6"/>
    <w:rsid w:val="000B6A39"/>
    <w:rsid w:val="000B6C6A"/>
    <w:rsid w:val="000B79F5"/>
    <w:rsid w:val="000B7B7C"/>
    <w:rsid w:val="000B7ED0"/>
    <w:rsid w:val="000C020C"/>
    <w:rsid w:val="000C0535"/>
    <w:rsid w:val="000C0EEF"/>
    <w:rsid w:val="000C2558"/>
    <w:rsid w:val="000C27F9"/>
    <w:rsid w:val="000C2870"/>
    <w:rsid w:val="000C30B9"/>
    <w:rsid w:val="000C4D7C"/>
    <w:rsid w:val="000C7259"/>
    <w:rsid w:val="000D0FE2"/>
    <w:rsid w:val="000D109B"/>
    <w:rsid w:val="000D10A7"/>
    <w:rsid w:val="000D1CC8"/>
    <w:rsid w:val="000D2118"/>
    <w:rsid w:val="000D2F0C"/>
    <w:rsid w:val="000D38C8"/>
    <w:rsid w:val="000D4006"/>
    <w:rsid w:val="000D49E5"/>
    <w:rsid w:val="000D538D"/>
    <w:rsid w:val="000D571A"/>
    <w:rsid w:val="000D5CA2"/>
    <w:rsid w:val="000D6ADA"/>
    <w:rsid w:val="000D70D6"/>
    <w:rsid w:val="000D75C2"/>
    <w:rsid w:val="000E0161"/>
    <w:rsid w:val="000E049F"/>
    <w:rsid w:val="000E0551"/>
    <w:rsid w:val="000E1D1B"/>
    <w:rsid w:val="000E23B6"/>
    <w:rsid w:val="000E376A"/>
    <w:rsid w:val="000E3B3F"/>
    <w:rsid w:val="000E577B"/>
    <w:rsid w:val="000E5B22"/>
    <w:rsid w:val="000E5C72"/>
    <w:rsid w:val="000E742E"/>
    <w:rsid w:val="000E754F"/>
    <w:rsid w:val="000E782C"/>
    <w:rsid w:val="000E7847"/>
    <w:rsid w:val="000E795F"/>
    <w:rsid w:val="000F005E"/>
    <w:rsid w:val="000F07DC"/>
    <w:rsid w:val="000F0FED"/>
    <w:rsid w:val="000F0FF1"/>
    <w:rsid w:val="000F18A5"/>
    <w:rsid w:val="000F1A3B"/>
    <w:rsid w:val="000F1F64"/>
    <w:rsid w:val="000F384E"/>
    <w:rsid w:val="000F3A22"/>
    <w:rsid w:val="000F3BD9"/>
    <w:rsid w:val="000F3E5A"/>
    <w:rsid w:val="000F400D"/>
    <w:rsid w:val="000F52B3"/>
    <w:rsid w:val="000F5CA7"/>
    <w:rsid w:val="000F68D7"/>
    <w:rsid w:val="000F7681"/>
    <w:rsid w:val="000F7CB5"/>
    <w:rsid w:val="000F7D52"/>
    <w:rsid w:val="00100020"/>
    <w:rsid w:val="001001FE"/>
    <w:rsid w:val="00100B17"/>
    <w:rsid w:val="00100DEA"/>
    <w:rsid w:val="00100E85"/>
    <w:rsid w:val="00100F2E"/>
    <w:rsid w:val="00100FBA"/>
    <w:rsid w:val="001010AF"/>
    <w:rsid w:val="001014C6"/>
    <w:rsid w:val="00101E3E"/>
    <w:rsid w:val="00101E57"/>
    <w:rsid w:val="00102795"/>
    <w:rsid w:val="00103BE4"/>
    <w:rsid w:val="00104526"/>
    <w:rsid w:val="00105130"/>
    <w:rsid w:val="001057A6"/>
    <w:rsid w:val="00106430"/>
    <w:rsid w:val="00107080"/>
    <w:rsid w:val="00107C93"/>
    <w:rsid w:val="00107F7F"/>
    <w:rsid w:val="00110E96"/>
    <w:rsid w:val="001110BE"/>
    <w:rsid w:val="001115E0"/>
    <w:rsid w:val="00112592"/>
    <w:rsid w:val="001129F1"/>
    <w:rsid w:val="00113C1F"/>
    <w:rsid w:val="0011412B"/>
    <w:rsid w:val="001152F7"/>
    <w:rsid w:val="00115AF8"/>
    <w:rsid w:val="00115C1F"/>
    <w:rsid w:val="00116087"/>
    <w:rsid w:val="001166D9"/>
    <w:rsid w:val="00117B9B"/>
    <w:rsid w:val="00120D54"/>
    <w:rsid w:val="0012113F"/>
    <w:rsid w:val="001214AF"/>
    <w:rsid w:val="00121ECA"/>
    <w:rsid w:val="00121FB1"/>
    <w:rsid w:val="00122213"/>
    <w:rsid w:val="001223BA"/>
    <w:rsid w:val="001225B7"/>
    <w:rsid w:val="00123FCE"/>
    <w:rsid w:val="0012586C"/>
    <w:rsid w:val="00125D20"/>
    <w:rsid w:val="0012654E"/>
    <w:rsid w:val="00126B42"/>
    <w:rsid w:val="001271F1"/>
    <w:rsid w:val="001278A6"/>
    <w:rsid w:val="00127A5F"/>
    <w:rsid w:val="00127DA7"/>
    <w:rsid w:val="001301A6"/>
    <w:rsid w:val="001302EF"/>
    <w:rsid w:val="0013037F"/>
    <w:rsid w:val="00130586"/>
    <w:rsid w:val="001309AD"/>
    <w:rsid w:val="00132109"/>
    <w:rsid w:val="0013262A"/>
    <w:rsid w:val="00132ECA"/>
    <w:rsid w:val="00133288"/>
    <w:rsid w:val="00133971"/>
    <w:rsid w:val="00133D23"/>
    <w:rsid w:val="00133DBC"/>
    <w:rsid w:val="001340A9"/>
    <w:rsid w:val="001348D3"/>
    <w:rsid w:val="0013496F"/>
    <w:rsid w:val="00134BA0"/>
    <w:rsid w:val="00134D61"/>
    <w:rsid w:val="001352FE"/>
    <w:rsid w:val="00135419"/>
    <w:rsid w:val="00135C1B"/>
    <w:rsid w:val="001368D2"/>
    <w:rsid w:val="00136DEE"/>
    <w:rsid w:val="00137170"/>
    <w:rsid w:val="00137995"/>
    <w:rsid w:val="00137D78"/>
    <w:rsid w:val="00140DB4"/>
    <w:rsid w:val="00141673"/>
    <w:rsid w:val="00141914"/>
    <w:rsid w:val="00141B9E"/>
    <w:rsid w:val="001426FC"/>
    <w:rsid w:val="0014351E"/>
    <w:rsid w:val="0014390F"/>
    <w:rsid w:val="0014420C"/>
    <w:rsid w:val="00144460"/>
    <w:rsid w:val="00144F00"/>
    <w:rsid w:val="0014525E"/>
    <w:rsid w:val="00145D06"/>
    <w:rsid w:val="001460F2"/>
    <w:rsid w:val="00147EEF"/>
    <w:rsid w:val="00150079"/>
    <w:rsid w:val="00150A00"/>
    <w:rsid w:val="00150A45"/>
    <w:rsid w:val="00150D66"/>
    <w:rsid w:val="00151171"/>
    <w:rsid w:val="0015137B"/>
    <w:rsid w:val="0015162A"/>
    <w:rsid w:val="00151A68"/>
    <w:rsid w:val="00151DD1"/>
    <w:rsid w:val="00152C3D"/>
    <w:rsid w:val="00153CF3"/>
    <w:rsid w:val="001542A4"/>
    <w:rsid w:val="001542D1"/>
    <w:rsid w:val="001547B0"/>
    <w:rsid w:val="00154D99"/>
    <w:rsid w:val="001552F6"/>
    <w:rsid w:val="00155AE0"/>
    <w:rsid w:val="00156125"/>
    <w:rsid w:val="001561EB"/>
    <w:rsid w:val="001570F3"/>
    <w:rsid w:val="00157578"/>
    <w:rsid w:val="00157845"/>
    <w:rsid w:val="001578D8"/>
    <w:rsid w:val="00160267"/>
    <w:rsid w:val="0016057C"/>
    <w:rsid w:val="001606FC"/>
    <w:rsid w:val="001608CD"/>
    <w:rsid w:val="00160A92"/>
    <w:rsid w:val="00160B64"/>
    <w:rsid w:val="00160DF0"/>
    <w:rsid w:val="00161FCF"/>
    <w:rsid w:val="00162350"/>
    <w:rsid w:val="0016285B"/>
    <w:rsid w:val="0016349C"/>
    <w:rsid w:val="00163DC5"/>
    <w:rsid w:val="001649A5"/>
    <w:rsid w:val="00165517"/>
    <w:rsid w:val="0016561C"/>
    <w:rsid w:val="00166028"/>
    <w:rsid w:val="001673E8"/>
    <w:rsid w:val="001674A0"/>
    <w:rsid w:val="001678BD"/>
    <w:rsid w:val="0017111F"/>
    <w:rsid w:val="00171443"/>
    <w:rsid w:val="00171FF6"/>
    <w:rsid w:val="00172245"/>
    <w:rsid w:val="001723BA"/>
    <w:rsid w:val="00172931"/>
    <w:rsid w:val="00173085"/>
    <w:rsid w:val="00173360"/>
    <w:rsid w:val="00173777"/>
    <w:rsid w:val="00174211"/>
    <w:rsid w:val="00174270"/>
    <w:rsid w:val="001746E0"/>
    <w:rsid w:val="00175111"/>
    <w:rsid w:val="001761B5"/>
    <w:rsid w:val="00176A5A"/>
    <w:rsid w:val="00177F94"/>
    <w:rsid w:val="00180179"/>
    <w:rsid w:val="00181086"/>
    <w:rsid w:val="0018188F"/>
    <w:rsid w:val="00181BEE"/>
    <w:rsid w:val="00181C51"/>
    <w:rsid w:val="00181CBD"/>
    <w:rsid w:val="00182436"/>
    <w:rsid w:val="001824AA"/>
    <w:rsid w:val="001824C5"/>
    <w:rsid w:val="00183752"/>
    <w:rsid w:val="0018392A"/>
    <w:rsid w:val="00184976"/>
    <w:rsid w:val="00184CE1"/>
    <w:rsid w:val="00184E80"/>
    <w:rsid w:val="0018526C"/>
    <w:rsid w:val="00185893"/>
    <w:rsid w:val="0018645E"/>
    <w:rsid w:val="0018659F"/>
    <w:rsid w:val="001870E5"/>
    <w:rsid w:val="00187A6D"/>
    <w:rsid w:val="00190006"/>
    <w:rsid w:val="00190303"/>
    <w:rsid w:val="001905E6"/>
    <w:rsid w:val="00190EFB"/>
    <w:rsid w:val="00191253"/>
    <w:rsid w:val="001916FD"/>
    <w:rsid w:val="001919D1"/>
    <w:rsid w:val="001932F2"/>
    <w:rsid w:val="00193BAB"/>
    <w:rsid w:val="001946E6"/>
    <w:rsid w:val="0019543D"/>
    <w:rsid w:val="00195948"/>
    <w:rsid w:val="00195E20"/>
    <w:rsid w:val="0019781A"/>
    <w:rsid w:val="00197824"/>
    <w:rsid w:val="00197A59"/>
    <w:rsid w:val="00197CAF"/>
    <w:rsid w:val="00197D25"/>
    <w:rsid w:val="001A027E"/>
    <w:rsid w:val="001A07BF"/>
    <w:rsid w:val="001A0E80"/>
    <w:rsid w:val="001A10A1"/>
    <w:rsid w:val="001A124C"/>
    <w:rsid w:val="001A1B9E"/>
    <w:rsid w:val="001A1D48"/>
    <w:rsid w:val="001A1FE2"/>
    <w:rsid w:val="001A2791"/>
    <w:rsid w:val="001A2DB0"/>
    <w:rsid w:val="001A4620"/>
    <w:rsid w:val="001A5381"/>
    <w:rsid w:val="001A5CC5"/>
    <w:rsid w:val="001A5E03"/>
    <w:rsid w:val="001A5E76"/>
    <w:rsid w:val="001A5F06"/>
    <w:rsid w:val="001A67E0"/>
    <w:rsid w:val="001A7FF7"/>
    <w:rsid w:val="001B11E4"/>
    <w:rsid w:val="001B14EA"/>
    <w:rsid w:val="001B2943"/>
    <w:rsid w:val="001B3140"/>
    <w:rsid w:val="001B37AF"/>
    <w:rsid w:val="001B37FB"/>
    <w:rsid w:val="001B3A03"/>
    <w:rsid w:val="001B3CDE"/>
    <w:rsid w:val="001B4593"/>
    <w:rsid w:val="001B49A0"/>
    <w:rsid w:val="001B4E7F"/>
    <w:rsid w:val="001B4F73"/>
    <w:rsid w:val="001B58E5"/>
    <w:rsid w:val="001B5A22"/>
    <w:rsid w:val="001B5C5B"/>
    <w:rsid w:val="001B5E72"/>
    <w:rsid w:val="001B6B61"/>
    <w:rsid w:val="001B73D6"/>
    <w:rsid w:val="001B793A"/>
    <w:rsid w:val="001C2152"/>
    <w:rsid w:val="001C256C"/>
    <w:rsid w:val="001C3EE1"/>
    <w:rsid w:val="001C4016"/>
    <w:rsid w:val="001C47D0"/>
    <w:rsid w:val="001C499E"/>
    <w:rsid w:val="001C4F81"/>
    <w:rsid w:val="001C4FBC"/>
    <w:rsid w:val="001C5ADA"/>
    <w:rsid w:val="001C5D21"/>
    <w:rsid w:val="001C5FD5"/>
    <w:rsid w:val="001C6A6B"/>
    <w:rsid w:val="001C71CE"/>
    <w:rsid w:val="001C75AD"/>
    <w:rsid w:val="001C79CF"/>
    <w:rsid w:val="001D035C"/>
    <w:rsid w:val="001D0925"/>
    <w:rsid w:val="001D15D7"/>
    <w:rsid w:val="001D1705"/>
    <w:rsid w:val="001D1904"/>
    <w:rsid w:val="001D1AC5"/>
    <w:rsid w:val="001D1CAB"/>
    <w:rsid w:val="001D1CF4"/>
    <w:rsid w:val="001D303B"/>
    <w:rsid w:val="001D335B"/>
    <w:rsid w:val="001D3370"/>
    <w:rsid w:val="001D3617"/>
    <w:rsid w:val="001D3B90"/>
    <w:rsid w:val="001D42CB"/>
    <w:rsid w:val="001D469F"/>
    <w:rsid w:val="001D4E55"/>
    <w:rsid w:val="001D640B"/>
    <w:rsid w:val="001D6980"/>
    <w:rsid w:val="001D7A80"/>
    <w:rsid w:val="001D7A9C"/>
    <w:rsid w:val="001D7FE8"/>
    <w:rsid w:val="001E0B71"/>
    <w:rsid w:val="001E0D6D"/>
    <w:rsid w:val="001E102E"/>
    <w:rsid w:val="001E1887"/>
    <w:rsid w:val="001E2050"/>
    <w:rsid w:val="001E2217"/>
    <w:rsid w:val="001E3001"/>
    <w:rsid w:val="001E3807"/>
    <w:rsid w:val="001E38E5"/>
    <w:rsid w:val="001E3F44"/>
    <w:rsid w:val="001E4FEC"/>
    <w:rsid w:val="001E521C"/>
    <w:rsid w:val="001E5437"/>
    <w:rsid w:val="001E5E2F"/>
    <w:rsid w:val="001E5E69"/>
    <w:rsid w:val="001E639E"/>
    <w:rsid w:val="001E6737"/>
    <w:rsid w:val="001E6C28"/>
    <w:rsid w:val="001E711F"/>
    <w:rsid w:val="001E7B4E"/>
    <w:rsid w:val="001E7C8E"/>
    <w:rsid w:val="001F0292"/>
    <w:rsid w:val="001F052D"/>
    <w:rsid w:val="001F0F05"/>
    <w:rsid w:val="001F25FE"/>
    <w:rsid w:val="001F263B"/>
    <w:rsid w:val="001F2F59"/>
    <w:rsid w:val="001F35F2"/>
    <w:rsid w:val="001F4597"/>
    <w:rsid w:val="001F47BC"/>
    <w:rsid w:val="001F4AA9"/>
    <w:rsid w:val="001F4ACE"/>
    <w:rsid w:val="001F54BE"/>
    <w:rsid w:val="001F5AF3"/>
    <w:rsid w:val="001F5C02"/>
    <w:rsid w:val="001F5C18"/>
    <w:rsid w:val="001F5DE4"/>
    <w:rsid w:val="001F69A9"/>
    <w:rsid w:val="001F6ADD"/>
    <w:rsid w:val="001F6B65"/>
    <w:rsid w:val="001F6DF3"/>
    <w:rsid w:val="00200339"/>
    <w:rsid w:val="00200CDC"/>
    <w:rsid w:val="00200E43"/>
    <w:rsid w:val="002022EF"/>
    <w:rsid w:val="00202554"/>
    <w:rsid w:val="00202B9F"/>
    <w:rsid w:val="00203378"/>
    <w:rsid w:val="00203EE9"/>
    <w:rsid w:val="00204355"/>
    <w:rsid w:val="0020453D"/>
    <w:rsid w:val="0020482E"/>
    <w:rsid w:val="00204B3A"/>
    <w:rsid w:val="00204CC9"/>
    <w:rsid w:val="002052EC"/>
    <w:rsid w:val="00205AE6"/>
    <w:rsid w:val="00206A2E"/>
    <w:rsid w:val="00206C4E"/>
    <w:rsid w:val="0020741A"/>
    <w:rsid w:val="00207452"/>
    <w:rsid w:val="00207538"/>
    <w:rsid w:val="002100D6"/>
    <w:rsid w:val="00210286"/>
    <w:rsid w:val="0021031F"/>
    <w:rsid w:val="00210ADE"/>
    <w:rsid w:val="00210D4D"/>
    <w:rsid w:val="00211349"/>
    <w:rsid w:val="00211BC6"/>
    <w:rsid w:val="00212735"/>
    <w:rsid w:val="002153DF"/>
    <w:rsid w:val="00215DE9"/>
    <w:rsid w:val="00216A31"/>
    <w:rsid w:val="00216AB4"/>
    <w:rsid w:val="00216E3D"/>
    <w:rsid w:val="00216ED5"/>
    <w:rsid w:val="002173BC"/>
    <w:rsid w:val="0021746E"/>
    <w:rsid w:val="002174B9"/>
    <w:rsid w:val="00220207"/>
    <w:rsid w:val="00220354"/>
    <w:rsid w:val="00222A7A"/>
    <w:rsid w:val="002237A7"/>
    <w:rsid w:val="00223FB7"/>
    <w:rsid w:val="00225220"/>
    <w:rsid w:val="0022555C"/>
    <w:rsid w:val="002260C2"/>
    <w:rsid w:val="00226338"/>
    <w:rsid w:val="00227418"/>
    <w:rsid w:val="002274B5"/>
    <w:rsid w:val="002276E9"/>
    <w:rsid w:val="0022773D"/>
    <w:rsid w:val="00227BFD"/>
    <w:rsid w:val="002300C7"/>
    <w:rsid w:val="002308C9"/>
    <w:rsid w:val="00230AEB"/>
    <w:rsid w:val="00230EA3"/>
    <w:rsid w:val="0023132F"/>
    <w:rsid w:val="00231468"/>
    <w:rsid w:val="002314C0"/>
    <w:rsid w:val="002315CA"/>
    <w:rsid w:val="0023195B"/>
    <w:rsid w:val="00231C40"/>
    <w:rsid w:val="00231EE3"/>
    <w:rsid w:val="00232063"/>
    <w:rsid w:val="00232CF6"/>
    <w:rsid w:val="00232EFF"/>
    <w:rsid w:val="0023313E"/>
    <w:rsid w:val="002338D5"/>
    <w:rsid w:val="00233E54"/>
    <w:rsid w:val="00236552"/>
    <w:rsid w:val="00236962"/>
    <w:rsid w:val="00236A9C"/>
    <w:rsid w:val="0024040C"/>
    <w:rsid w:val="00241106"/>
    <w:rsid w:val="002414EE"/>
    <w:rsid w:val="00241E66"/>
    <w:rsid w:val="00241EA4"/>
    <w:rsid w:val="00242E5C"/>
    <w:rsid w:val="002430F1"/>
    <w:rsid w:val="00243460"/>
    <w:rsid w:val="00243AD8"/>
    <w:rsid w:val="00243B4A"/>
    <w:rsid w:val="00243C19"/>
    <w:rsid w:val="00243FBC"/>
    <w:rsid w:val="0024446A"/>
    <w:rsid w:val="00245820"/>
    <w:rsid w:val="00245B26"/>
    <w:rsid w:val="002467D9"/>
    <w:rsid w:val="00246A46"/>
    <w:rsid w:val="00246E8D"/>
    <w:rsid w:val="00247180"/>
    <w:rsid w:val="0024797F"/>
    <w:rsid w:val="00247B73"/>
    <w:rsid w:val="002502E9"/>
    <w:rsid w:val="00251767"/>
    <w:rsid w:val="0025263E"/>
    <w:rsid w:val="00253223"/>
    <w:rsid w:val="002532E2"/>
    <w:rsid w:val="00253380"/>
    <w:rsid w:val="0025437A"/>
    <w:rsid w:val="002557BC"/>
    <w:rsid w:val="00255D84"/>
    <w:rsid w:val="00255DF6"/>
    <w:rsid w:val="00255F36"/>
    <w:rsid w:val="002560A9"/>
    <w:rsid w:val="0025661E"/>
    <w:rsid w:val="00256D12"/>
    <w:rsid w:val="00256F25"/>
    <w:rsid w:val="002570FF"/>
    <w:rsid w:val="0025771E"/>
    <w:rsid w:val="00260C0E"/>
    <w:rsid w:val="002625EB"/>
    <w:rsid w:val="00262DB0"/>
    <w:rsid w:val="00262F55"/>
    <w:rsid w:val="002631A6"/>
    <w:rsid w:val="00263ED5"/>
    <w:rsid w:val="00263FD1"/>
    <w:rsid w:val="00264B9A"/>
    <w:rsid w:val="00264BE7"/>
    <w:rsid w:val="00264FE3"/>
    <w:rsid w:val="002659E0"/>
    <w:rsid w:val="00265D4A"/>
    <w:rsid w:val="00266318"/>
    <w:rsid w:val="00266CCD"/>
    <w:rsid w:val="00266F49"/>
    <w:rsid w:val="0027022C"/>
    <w:rsid w:val="00270CD5"/>
    <w:rsid w:val="00271A3A"/>
    <w:rsid w:val="002720D3"/>
    <w:rsid w:val="00272C1F"/>
    <w:rsid w:val="00273428"/>
    <w:rsid w:val="002734C5"/>
    <w:rsid w:val="002742CF"/>
    <w:rsid w:val="0027488C"/>
    <w:rsid w:val="002754F6"/>
    <w:rsid w:val="002771E6"/>
    <w:rsid w:val="002772B3"/>
    <w:rsid w:val="002774E7"/>
    <w:rsid w:val="0027795E"/>
    <w:rsid w:val="00280576"/>
    <w:rsid w:val="002805EF"/>
    <w:rsid w:val="00280DAE"/>
    <w:rsid w:val="002819CC"/>
    <w:rsid w:val="00281B9A"/>
    <w:rsid w:val="00281BC4"/>
    <w:rsid w:val="002822D4"/>
    <w:rsid w:val="0028322B"/>
    <w:rsid w:val="00283A33"/>
    <w:rsid w:val="00284082"/>
    <w:rsid w:val="002843E4"/>
    <w:rsid w:val="00284A28"/>
    <w:rsid w:val="00284AFC"/>
    <w:rsid w:val="00284F3F"/>
    <w:rsid w:val="0028530F"/>
    <w:rsid w:val="00285FD8"/>
    <w:rsid w:val="0028755E"/>
    <w:rsid w:val="00287ADD"/>
    <w:rsid w:val="00287CDD"/>
    <w:rsid w:val="00287F8B"/>
    <w:rsid w:val="002902E8"/>
    <w:rsid w:val="00290455"/>
    <w:rsid w:val="002905F3"/>
    <w:rsid w:val="00291A39"/>
    <w:rsid w:val="00292B71"/>
    <w:rsid w:val="002931EE"/>
    <w:rsid w:val="00293327"/>
    <w:rsid w:val="00293B35"/>
    <w:rsid w:val="00294CAC"/>
    <w:rsid w:val="002955D2"/>
    <w:rsid w:val="00296143"/>
    <w:rsid w:val="00296AAD"/>
    <w:rsid w:val="002979AB"/>
    <w:rsid w:val="00297BF7"/>
    <w:rsid w:val="002A001E"/>
    <w:rsid w:val="002A041E"/>
    <w:rsid w:val="002A0641"/>
    <w:rsid w:val="002A1634"/>
    <w:rsid w:val="002A1764"/>
    <w:rsid w:val="002A1891"/>
    <w:rsid w:val="002A1C89"/>
    <w:rsid w:val="002A29D0"/>
    <w:rsid w:val="002A2A20"/>
    <w:rsid w:val="002A2B25"/>
    <w:rsid w:val="002A32AE"/>
    <w:rsid w:val="002A414C"/>
    <w:rsid w:val="002A5414"/>
    <w:rsid w:val="002A5B4A"/>
    <w:rsid w:val="002A5D30"/>
    <w:rsid w:val="002A60B2"/>
    <w:rsid w:val="002A7B64"/>
    <w:rsid w:val="002A7BCF"/>
    <w:rsid w:val="002B026B"/>
    <w:rsid w:val="002B0EAB"/>
    <w:rsid w:val="002B1CD3"/>
    <w:rsid w:val="002B1D9C"/>
    <w:rsid w:val="002B1EE1"/>
    <w:rsid w:val="002B1F1E"/>
    <w:rsid w:val="002B2744"/>
    <w:rsid w:val="002B2813"/>
    <w:rsid w:val="002B33D8"/>
    <w:rsid w:val="002B4250"/>
    <w:rsid w:val="002B476E"/>
    <w:rsid w:val="002B4A2C"/>
    <w:rsid w:val="002B4AF6"/>
    <w:rsid w:val="002B4B55"/>
    <w:rsid w:val="002B5322"/>
    <w:rsid w:val="002B6C1E"/>
    <w:rsid w:val="002B76F0"/>
    <w:rsid w:val="002C0322"/>
    <w:rsid w:val="002C1EC3"/>
    <w:rsid w:val="002C27D6"/>
    <w:rsid w:val="002C2979"/>
    <w:rsid w:val="002C2BB9"/>
    <w:rsid w:val="002C2FED"/>
    <w:rsid w:val="002C3456"/>
    <w:rsid w:val="002C3492"/>
    <w:rsid w:val="002C3CFD"/>
    <w:rsid w:val="002C40B9"/>
    <w:rsid w:val="002C5247"/>
    <w:rsid w:val="002C57BB"/>
    <w:rsid w:val="002C5A82"/>
    <w:rsid w:val="002C5E25"/>
    <w:rsid w:val="002C69E0"/>
    <w:rsid w:val="002C7524"/>
    <w:rsid w:val="002D0AC7"/>
    <w:rsid w:val="002D0F1D"/>
    <w:rsid w:val="002D1149"/>
    <w:rsid w:val="002D365F"/>
    <w:rsid w:val="002D3D2D"/>
    <w:rsid w:val="002D4202"/>
    <w:rsid w:val="002D44FF"/>
    <w:rsid w:val="002D4BF7"/>
    <w:rsid w:val="002D5499"/>
    <w:rsid w:val="002D5F0B"/>
    <w:rsid w:val="002D64FD"/>
    <w:rsid w:val="002D71C9"/>
    <w:rsid w:val="002D7324"/>
    <w:rsid w:val="002D7853"/>
    <w:rsid w:val="002D7FF1"/>
    <w:rsid w:val="002E0138"/>
    <w:rsid w:val="002E0CEE"/>
    <w:rsid w:val="002E358B"/>
    <w:rsid w:val="002E48B4"/>
    <w:rsid w:val="002E5630"/>
    <w:rsid w:val="002E6D03"/>
    <w:rsid w:val="002E71F3"/>
    <w:rsid w:val="002E7BB2"/>
    <w:rsid w:val="002F02F8"/>
    <w:rsid w:val="002F03D9"/>
    <w:rsid w:val="002F0531"/>
    <w:rsid w:val="002F08E0"/>
    <w:rsid w:val="002F0AE8"/>
    <w:rsid w:val="002F17A2"/>
    <w:rsid w:val="002F1AC2"/>
    <w:rsid w:val="002F1BB8"/>
    <w:rsid w:val="002F1F0C"/>
    <w:rsid w:val="002F22DE"/>
    <w:rsid w:val="002F2D29"/>
    <w:rsid w:val="002F33B5"/>
    <w:rsid w:val="002F3811"/>
    <w:rsid w:val="002F3968"/>
    <w:rsid w:val="002F4101"/>
    <w:rsid w:val="002F484D"/>
    <w:rsid w:val="002F4C87"/>
    <w:rsid w:val="002F4DFE"/>
    <w:rsid w:val="002F4E43"/>
    <w:rsid w:val="002F4F0A"/>
    <w:rsid w:val="002F5C7C"/>
    <w:rsid w:val="002F645C"/>
    <w:rsid w:val="002F684C"/>
    <w:rsid w:val="002F72DA"/>
    <w:rsid w:val="002F7982"/>
    <w:rsid w:val="002F7DFD"/>
    <w:rsid w:val="00300B9D"/>
    <w:rsid w:val="003022C5"/>
    <w:rsid w:val="00302E86"/>
    <w:rsid w:val="00303285"/>
    <w:rsid w:val="00303B9D"/>
    <w:rsid w:val="00303CD4"/>
    <w:rsid w:val="00303D3F"/>
    <w:rsid w:val="003042E1"/>
    <w:rsid w:val="003048D7"/>
    <w:rsid w:val="00304900"/>
    <w:rsid w:val="003050C4"/>
    <w:rsid w:val="00305641"/>
    <w:rsid w:val="00305704"/>
    <w:rsid w:val="00305C32"/>
    <w:rsid w:val="00305FAC"/>
    <w:rsid w:val="00306282"/>
    <w:rsid w:val="0030629D"/>
    <w:rsid w:val="00306357"/>
    <w:rsid w:val="00306A3F"/>
    <w:rsid w:val="00306B6C"/>
    <w:rsid w:val="00307BE7"/>
    <w:rsid w:val="00310409"/>
    <w:rsid w:val="00311C28"/>
    <w:rsid w:val="00312105"/>
    <w:rsid w:val="00312B12"/>
    <w:rsid w:val="00312C42"/>
    <w:rsid w:val="00312C4A"/>
    <w:rsid w:val="00314358"/>
    <w:rsid w:val="003147DE"/>
    <w:rsid w:val="0031521F"/>
    <w:rsid w:val="00315826"/>
    <w:rsid w:val="00315CE3"/>
    <w:rsid w:val="00316337"/>
    <w:rsid w:val="00316418"/>
    <w:rsid w:val="0031651D"/>
    <w:rsid w:val="003170E7"/>
    <w:rsid w:val="00317153"/>
    <w:rsid w:val="003179A0"/>
    <w:rsid w:val="003200B4"/>
    <w:rsid w:val="003205FB"/>
    <w:rsid w:val="003206B5"/>
    <w:rsid w:val="00321DBD"/>
    <w:rsid w:val="00321FCC"/>
    <w:rsid w:val="00322126"/>
    <w:rsid w:val="00322313"/>
    <w:rsid w:val="00322343"/>
    <w:rsid w:val="00322869"/>
    <w:rsid w:val="003230A9"/>
    <w:rsid w:val="00324021"/>
    <w:rsid w:val="00324874"/>
    <w:rsid w:val="003248A0"/>
    <w:rsid w:val="003249EB"/>
    <w:rsid w:val="00325D9E"/>
    <w:rsid w:val="00326D4E"/>
    <w:rsid w:val="00326DB8"/>
    <w:rsid w:val="00330403"/>
    <w:rsid w:val="00330851"/>
    <w:rsid w:val="00332055"/>
    <w:rsid w:val="00332B09"/>
    <w:rsid w:val="00333C9C"/>
    <w:rsid w:val="003340CB"/>
    <w:rsid w:val="00334491"/>
    <w:rsid w:val="003346AC"/>
    <w:rsid w:val="003354AA"/>
    <w:rsid w:val="003357C6"/>
    <w:rsid w:val="00335A66"/>
    <w:rsid w:val="00336864"/>
    <w:rsid w:val="00337521"/>
    <w:rsid w:val="0034041F"/>
    <w:rsid w:val="00340B65"/>
    <w:rsid w:val="0034111C"/>
    <w:rsid w:val="00341702"/>
    <w:rsid w:val="0034177C"/>
    <w:rsid w:val="00341843"/>
    <w:rsid w:val="00341BD5"/>
    <w:rsid w:val="0034226B"/>
    <w:rsid w:val="00342A13"/>
    <w:rsid w:val="00343EA2"/>
    <w:rsid w:val="00343EEF"/>
    <w:rsid w:val="0034412B"/>
    <w:rsid w:val="00345FDB"/>
    <w:rsid w:val="00346117"/>
    <w:rsid w:val="00346C34"/>
    <w:rsid w:val="00347022"/>
    <w:rsid w:val="00347A67"/>
    <w:rsid w:val="00347BA8"/>
    <w:rsid w:val="00350380"/>
    <w:rsid w:val="00350587"/>
    <w:rsid w:val="00350E82"/>
    <w:rsid w:val="00351129"/>
    <w:rsid w:val="00351ED9"/>
    <w:rsid w:val="003523C3"/>
    <w:rsid w:val="00352CA6"/>
    <w:rsid w:val="00352D21"/>
    <w:rsid w:val="00353E84"/>
    <w:rsid w:val="00354C45"/>
    <w:rsid w:val="00354D27"/>
    <w:rsid w:val="00354E1B"/>
    <w:rsid w:val="0035572B"/>
    <w:rsid w:val="00355BE5"/>
    <w:rsid w:val="00355C3F"/>
    <w:rsid w:val="00355CF5"/>
    <w:rsid w:val="003564E8"/>
    <w:rsid w:val="00356797"/>
    <w:rsid w:val="003571E9"/>
    <w:rsid w:val="00357669"/>
    <w:rsid w:val="003606E1"/>
    <w:rsid w:val="00361BC2"/>
    <w:rsid w:val="003626C6"/>
    <w:rsid w:val="00362D1C"/>
    <w:rsid w:val="00362DE2"/>
    <w:rsid w:val="0036301A"/>
    <w:rsid w:val="00363C94"/>
    <w:rsid w:val="00363D6C"/>
    <w:rsid w:val="00363F15"/>
    <w:rsid w:val="00364223"/>
    <w:rsid w:val="00364F6B"/>
    <w:rsid w:val="00364FD3"/>
    <w:rsid w:val="00365969"/>
    <w:rsid w:val="00366B83"/>
    <w:rsid w:val="00366E4F"/>
    <w:rsid w:val="00367218"/>
    <w:rsid w:val="003675BE"/>
    <w:rsid w:val="00367AF0"/>
    <w:rsid w:val="00367E37"/>
    <w:rsid w:val="00367F8C"/>
    <w:rsid w:val="003701B7"/>
    <w:rsid w:val="003704CD"/>
    <w:rsid w:val="00371709"/>
    <w:rsid w:val="00371778"/>
    <w:rsid w:val="00371B1F"/>
    <w:rsid w:val="00372006"/>
    <w:rsid w:val="00372472"/>
    <w:rsid w:val="003727A3"/>
    <w:rsid w:val="003727B6"/>
    <w:rsid w:val="00372E8C"/>
    <w:rsid w:val="00373977"/>
    <w:rsid w:val="00374B5A"/>
    <w:rsid w:val="00374C5B"/>
    <w:rsid w:val="003760F7"/>
    <w:rsid w:val="003763E4"/>
    <w:rsid w:val="003776A2"/>
    <w:rsid w:val="003801A9"/>
    <w:rsid w:val="00380575"/>
    <w:rsid w:val="00381781"/>
    <w:rsid w:val="00381AE5"/>
    <w:rsid w:val="0038377F"/>
    <w:rsid w:val="00383BD4"/>
    <w:rsid w:val="003846EF"/>
    <w:rsid w:val="00384859"/>
    <w:rsid w:val="00385DBE"/>
    <w:rsid w:val="00385FD8"/>
    <w:rsid w:val="0038653B"/>
    <w:rsid w:val="0038686A"/>
    <w:rsid w:val="00386A86"/>
    <w:rsid w:val="0038730E"/>
    <w:rsid w:val="003875A8"/>
    <w:rsid w:val="003877A2"/>
    <w:rsid w:val="00390EF7"/>
    <w:rsid w:val="003911A5"/>
    <w:rsid w:val="0039152A"/>
    <w:rsid w:val="00391D2C"/>
    <w:rsid w:val="00392176"/>
    <w:rsid w:val="0039249F"/>
    <w:rsid w:val="00392A9B"/>
    <w:rsid w:val="00392EC1"/>
    <w:rsid w:val="003939B4"/>
    <w:rsid w:val="00393EAA"/>
    <w:rsid w:val="00394AE1"/>
    <w:rsid w:val="00394BBF"/>
    <w:rsid w:val="003952F0"/>
    <w:rsid w:val="003954BC"/>
    <w:rsid w:val="003958AA"/>
    <w:rsid w:val="00396233"/>
    <w:rsid w:val="00396E52"/>
    <w:rsid w:val="003A09F1"/>
    <w:rsid w:val="003A172F"/>
    <w:rsid w:val="003A1DAD"/>
    <w:rsid w:val="003A2F93"/>
    <w:rsid w:val="003A319B"/>
    <w:rsid w:val="003A323C"/>
    <w:rsid w:val="003A3341"/>
    <w:rsid w:val="003A48A1"/>
    <w:rsid w:val="003A48C1"/>
    <w:rsid w:val="003A4B62"/>
    <w:rsid w:val="003A4F07"/>
    <w:rsid w:val="003A53E0"/>
    <w:rsid w:val="003A5491"/>
    <w:rsid w:val="003A60BD"/>
    <w:rsid w:val="003A65AF"/>
    <w:rsid w:val="003A6804"/>
    <w:rsid w:val="003A6D31"/>
    <w:rsid w:val="003A77C9"/>
    <w:rsid w:val="003B030B"/>
    <w:rsid w:val="003B2E19"/>
    <w:rsid w:val="003B3A93"/>
    <w:rsid w:val="003B4AFB"/>
    <w:rsid w:val="003B4B43"/>
    <w:rsid w:val="003B4F01"/>
    <w:rsid w:val="003B5117"/>
    <w:rsid w:val="003B6954"/>
    <w:rsid w:val="003B6D85"/>
    <w:rsid w:val="003B758B"/>
    <w:rsid w:val="003B787E"/>
    <w:rsid w:val="003B7C05"/>
    <w:rsid w:val="003C0057"/>
    <w:rsid w:val="003C13AA"/>
    <w:rsid w:val="003C1B64"/>
    <w:rsid w:val="003C2161"/>
    <w:rsid w:val="003C33B1"/>
    <w:rsid w:val="003C3AEF"/>
    <w:rsid w:val="003C3D32"/>
    <w:rsid w:val="003C419B"/>
    <w:rsid w:val="003C4791"/>
    <w:rsid w:val="003C77EF"/>
    <w:rsid w:val="003D08C1"/>
    <w:rsid w:val="003D1294"/>
    <w:rsid w:val="003D175F"/>
    <w:rsid w:val="003D19B6"/>
    <w:rsid w:val="003D2F90"/>
    <w:rsid w:val="003D4093"/>
    <w:rsid w:val="003D48E8"/>
    <w:rsid w:val="003D5001"/>
    <w:rsid w:val="003D6221"/>
    <w:rsid w:val="003D657D"/>
    <w:rsid w:val="003D6F48"/>
    <w:rsid w:val="003E0194"/>
    <w:rsid w:val="003E18DE"/>
    <w:rsid w:val="003E1CE3"/>
    <w:rsid w:val="003E218E"/>
    <w:rsid w:val="003E33A8"/>
    <w:rsid w:val="003E365F"/>
    <w:rsid w:val="003E3DEF"/>
    <w:rsid w:val="003E404D"/>
    <w:rsid w:val="003E44DE"/>
    <w:rsid w:val="003E519C"/>
    <w:rsid w:val="003E67C8"/>
    <w:rsid w:val="003E6ED8"/>
    <w:rsid w:val="003E73E2"/>
    <w:rsid w:val="003E78AE"/>
    <w:rsid w:val="003E7A69"/>
    <w:rsid w:val="003F0504"/>
    <w:rsid w:val="003F088F"/>
    <w:rsid w:val="003F1BC8"/>
    <w:rsid w:val="003F2CAE"/>
    <w:rsid w:val="003F2EFF"/>
    <w:rsid w:val="003F2F5E"/>
    <w:rsid w:val="003F3034"/>
    <w:rsid w:val="003F33B0"/>
    <w:rsid w:val="003F366E"/>
    <w:rsid w:val="003F372E"/>
    <w:rsid w:val="003F38CD"/>
    <w:rsid w:val="003F4830"/>
    <w:rsid w:val="003F48B9"/>
    <w:rsid w:val="003F5077"/>
    <w:rsid w:val="003F69CC"/>
    <w:rsid w:val="003F6B17"/>
    <w:rsid w:val="003F76F7"/>
    <w:rsid w:val="0040093C"/>
    <w:rsid w:val="00400DE6"/>
    <w:rsid w:val="00402432"/>
    <w:rsid w:val="0040284A"/>
    <w:rsid w:val="00402DB0"/>
    <w:rsid w:val="00403414"/>
    <w:rsid w:val="00403492"/>
    <w:rsid w:val="004035D9"/>
    <w:rsid w:val="004040DC"/>
    <w:rsid w:val="00404917"/>
    <w:rsid w:val="00404D7D"/>
    <w:rsid w:val="00405328"/>
    <w:rsid w:val="004078C2"/>
    <w:rsid w:val="00407D60"/>
    <w:rsid w:val="0041006E"/>
    <w:rsid w:val="0041032B"/>
    <w:rsid w:val="004106F4"/>
    <w:rsid w:val="00411909"/>
    <w:rsid w:val="00411D52"/>
    <w:rsid w:val="00411DF8"/>
    <w:rsid w:val="00411FF8"/>
    <w:rsid w:val="004121E3"/>
    <w:rsid w:val="00412453"/>
    <w:rsid w:val="00412592"/>
    <w:rsid w:val="00413371"/>
    <w:rsid w:val="00413980"/>
    <w:rsid w:val="0041523D"/>
    <w:rsid w:val="004157CF"/>
    <w:rsid w:val="00415AED"/>
    <w:rsid w:val="00415EA1"/>
    <w:rsid w:val="004171C3"/>
    <w:rsid w:val="0041743D"/>
    <w:rsid w:val="004176E0"/>
    <w:rsid w:val="004176FF"/>
    <w:rsid w:val="00417A6F"/>
    <w:rsid w:val="00417E0C"/>
    <w:rsid w:val="00420254"/>
    <w:rsid w:val="00420268"/>
    <w:rsid w:val="0042117E"/>
    <w:rsid w:val="004218F6"/>
    <w:rsid w:val="004223C1"/>
    <w:rsid w:val="0042247D"/>
    <w:rsid w:val="00422927"/>
    <w:rsid w:val="00422C7A"/>
    <w:rsid w:val="00423508"/>
    <w:rsid w:val="0042357D"/>
    <w:rsid w:val="00425B67"/>
    <w:rsid w:val="004264B6"/>
    <w:rsid w:val="00426664"/>
    <w:rsid w:val="004266F4"/>
    <w:rsid w:val="004267E2"/>
    <w:rsid w:val="0042685F"/>
    <w:rsid w:val="00427330"/>
    <w:rsid w:val="004307B0"/>
    <w:rsid w:val="004311F5"/>
    <w:rsid w:val="004312DE"/>
    <w:rsid w:val="00431D98"/>
    <w:rsid w:val="00433018"/>
    <w:rsid w:val="00433382"/>
    <w:rsid w:val="00433B5E"/>
    <w:rsid w:val="0043435D"/>
    <w:rsid w:val="004343E3"/>
    <w:rsid w:val="00435634"/>
    <w:rsid w:val="00435DE7"/>
    <w:rsid w:val="00436D60"/>
    <w:rsid w:val="00436DE9"/>
    <w:rsid w:val="00437492"/>
    <w:rsid w:val="004376AA"/>
    <w:rsid w:val="00437D64"/>
    <w:rsid w:val="00440214"/>
    <w:rsid w:val="00440469"/>
    <w:rsid w:val="00440743"/>
    <w:rsid w:val="00442BE7"/>
    <w:rsid w:val="00443666"/>
    <w:rsid w:val="00444441"/>
    <w:rsid w:val="0044471A"/>
    <w:rsid w:val="00444949"/>
    <w:rsid w:val="0044562D"/>
    <w:rsid w:val="00445B1C"/>
    <w:rsid w:val="00446742"/>
    <w:rsid w:val="00446F1D"/>
    <w:rsid w:val="0044717C"/>
    <w:rsid w:val="004474D1"/>
    <w:rsid w:val="00447EFE"/>
    <w:rsid w:val="00450114"/>
    <w:rsid w:val="00450815"/>
    <w:rsid w:val="00451679"/>
    <w:rsid w:val="00452081"/>
    <w:rsid w:val="004524FF"/>
    <w:rsid w:val="004526E6"/>
    <w:rsid w:val="00453253"/>
    <w:rsid w:val="00453341"/>
    <w:rsid w:val="0045349D"/>
    <w:rsid w:val="0045370F"/>
    <w:rsid w:val="00453CA2"/>
    <w:rsid w:val="00454195"/>
    <w:rsid w:val="00456168"/>
    <w:rsid w:val="00456784"/>
    <w:rsid w:val="004567B7"/>
    <w:rsid w:val="00456943"/>
    <w:rsid w:val="00456B18"/>
    <w:rsid w:val="00456E63"/>
    <w:rsid w:val="004575B2"/>
    <w:rsid w:val="00457BD1"/>
    <w:rsid w:val="00457E36"/>
    <w:rsid w:val="004602C6"/>
    <w:rsid w:val="004605DC"/>
    <w:rsid w:val="00461030"/>
    <w:rsid w:val="004610B5"/>
    <w:rsid w:val="004622AB"/>
    <w:rsid w:val="00463082"/>
    <w:rsid w:val="0046312B"/>
    <w:rsid w:val="00463D5B"/>
    <w:rsid w:val="0046437A"/>
    <w:rsid w:val="004644AA"/>
    <w:rsid w:val="00464E59"/>
    <w:rsid w:val="004655F2"/>
    <w:rsid w:val="004659A0"/>
    <w:rsid w:val="00465CDC"/>
    <w:rsid w:val="00466FE1"/>
    <w:rsid w:val="00467601"/>
    <w:rsid w:val="00467D35"/>
    <w:rsid w:val="004710FB"/>
    <w:rsid w:val="00471386"/>
    <w:rsid w:val="0047250C"/>
    <w:rsid w:val="00473AD2"/>
    <w:rsid w:val="00473C1C"/>
    <w:rsid w:val="00474043"/>
    <w:rsid w:val="00474553"/>
    <w:rsid w:val="004759CC"/>
    <w:rsid w:val="004762B3"/>
    <w:rsid w:val="004763CE"/>
    <w:rsid w:val="00480FFF"/>
    <w:rsid w:val="00481874"/>
    <w:rsid w:val="004820DA"/>
    <w:rsid w:val="004827AE"/>
    <w:rsid w:val="00482829"/>
    <w:rsid w:val="00482AAA"/>
    <w:rsid w:val="00482CA3"/>
    <w:rsid w:val="0048324F"/>
    <w:rsid w:val="00483261"/>
    <w:rsid w:val="00484E12"/>
    <w:rsid w:val="00484F4E"/>
    <w:rsid w:val="004857DA"/>
    <w:rsid w:val="00485CE1"/>
    <w:rsid w:val="00486074"/>
    <w:rsid w:val="00486DD2"/>
    <w:rsid w:val="00487065"/>
    <w:rsid w:val="00487BD8"/>
    <w:rsid w:val="004913D4"/>
    <w:rsid w:val="004915D9"/>
    <w:rsid w:val="00491FEA"/>
    <w:rsid w:val="0049243E"/>
    <w:rsid w:val="00492E53"/>
    <w:rsid w:val="0049355D"/>
    <w:rsid w:val="00493C7A"/>
    <w:rsid w:val="0049439E"/>
    <w:rsid w:val="004944E1"/>
    <w:rsid w:val="004944F9"/>
    <w:rsid w:val="0049480A"/>
    <w:rsid w:val="004961E2"/>
    <w:rsid w:val="00496240"/>
    <w:rsid w:val="00496F73"/>
    <w:rsid w:val="00497AD1"/>
    <w:rsid w:val="004A06BA"/>
    <w:rsid w:val="004A154F"/>
    <w:rsid w:val="004A320F"/>
    <w:rsid w:val="004A37C9"/>
    <w:rsid w:val="004A3C15"/>
    <w:rsid w:val="004A405C"/>
    <w:rsid w:val="004A410A"/>
    <w:rsid w:val="004A4755"/>
    <w:rsid w:val="004A4A26"/>
    <w:rsid w:val="004A4B24"/>
    <w:rsid w:val="004A5378"/>
    <w:rsid w:val="004A5CEB"/>
    <w:rsid w:val="004A6104"/>
    <w:rsid w:val="004A6184"/>
    <w:rsid w:val="004A6372"/>
    <w:rsid w:val="004A6391"/>
    <w:rsid w:val="004A6478"/>
    <w:rsid w:val="004A72E4"/>
    <w:rsid w:val="004A7780"/>
    <w:rsid w:val="004A7A4D"/>
    <w:rsid w:val="004A7AAA"/>
    <w:rsid w:val="004A7D61"/>
    <w:rsid w:val="004B0F36"/>
    <w:rsid w:val="004B107E"/>
    <w:rsid w:val="004B2775"/>
    <w:rsid w:val="004B301A"/>
    <w:rsid w:val="004B33A3"/>
    <w:rsid w:val="004B3B3D"/>
    <w:rsid w:val="004B409E"/>
    <w:rsid w:val="004B4FB3"/>
    <w:rsid w:val="004B5DED"/>
    <w:rsid w:val="004B5E84"/>
    <w:rsid w:val="004B5F11"/>
    <w:rsid w:val="004B648E"/>
    <w:rsid w:val="004B74FF"/>
    <w:rsid w:val="004B7764"/>
    <w:rsid w:val="004C101E"/>
    <w:rsid w:val="004C1023"/>
    <w:rsid w:val="004C176F"/>
    <w:rsid w:val="004C1C40"/>
    <w:rsid w:val="004C1CA4"/>
    <w:rsid w:val="004C20DE"/>
    <w:rsid w:val="004C2473"/>
    <w:rsid w:val="004C35A9"/>
    <w:rsid w:val="004C54B6"/>
    <w:rsid w:val="004C56DD"/>
    <w:rsid w:val="004C56EB"/>
    <w:rsid w:val="004C6269"/>
    <w:rsid w:val="004C650F"/>
    <w:rsid w:val="004C6B77"/>
    <w:rsid w:val="004C6FA8"/>
    <w:rsid w:val="004C795A"/>
    <w:rsid w:val="004C79BF"/>
    <w:rsid w:val="004D03F3"/>
    <w:rsid w:val="004D069E"/>
    <w:rsid w:val="004D1195"/>
    <w:rsid w:val="004D19CC"/>
    <w:rsid w:val="004D2745"/>
    <w:rsid w:val="004D29DA"/>
    <w:rsid w:val="004D2BB7"/>
    <w:rsid w:val="004D3251"/>
    <w:rsid w:val="004D3B28"/>
    <w:rsid w:val="004D3E4F"/>
    <w:rsid w:val="004D43AD"/>
    <w:rsid w:val="004D4F22"/>
    <w:rsid w:val="004D5818"/>
    <w:rsid w:val="004D587E"/>
    <w:rsid w:val="004D5F66"/>
    <w:rsid w:val="004D5FF0"/>
    <w:rsid w:val="004D70A7"/>
    <w:rsid w:val="004D7609"/>
    <w:rsid w:val="004D7809"/>
    <w:rsid w:val="004E03EE"/>
    <w:rsid w:val="004E04F5"/>
    <w:rsid w:val="004E0882"/>
    <w:rsid w:val="004E1119"/>
    <w:rsid w:val="004E2DF4"/>
    <w:rsid w:val="004E4532"/>
    <w:rsid w:val="004E4BF8"/>
    <w:rsid w:val="004E61DA"/>
    <w:rsid w:val="004E6CE7"/>
    <w:rsid w:val="004E6D16"/>
    <w:rsid w:val="004E6F8A"/>
    <w:rsid w:val="004E7002"/>
    <w:rsid w:val="004F0DB4"/>
    <w:rsid w:val="004F11DC"/>
    <w:rsid w:val="004F132C"/>
    <w:rsid w:val="004F15B2"/>
    <w:rsid w:val="004F17D3"/>
    <w:rsid w:val="004F1ADA"/>
    <w:rsid w:val="004F1B1A"/>
    <w:rsid w:val="004F273D"/>
    <w:rsid w:val="004F2F9A"/>
    <w:rsid w:val="004F31D4"/>
    <w:rsid w:val="004F4B56"/>
    <w:rsid w:val="004F5399"/>
    <w:rsid w:val="004F58FC"/>
    <w:rsid w:val="004F6F64"/>
    <w:rsid w:val="004F7FC3"/>
    <w:rsid w:val="00501D3D"/>
    <w:rsid w:val="00502597"/>
    <w:rsid w:val="00502C2F"/>
    <w:rsid w:val="00503B59"/>
    <w:rsid w:val="00503BC3"/>
    <w:rsid w:val="0050481E"/>
    <w:rsid w:val="005048B2"/>
    <w:rsid w:val="00505308"/>
    <w:rsid w:val="005057A4"/>
    <w:rsid w:val="00505D48"/>
    <w:rsid w:val="00505E90"/>
    <w:rsid w:val="00505FDE"/>
    <w:rsid w:val="005061C0"/>
    <w:rsid w:val="00506C57"/>
    <w:rsid w:val="00507189"/>
    <w:rsid w:val="0050729C"/>
    <w:rsid w:val="00510727"/>
    <w:rsid w:val="0051078B"/>
    <w:rsid w:val="00511150"/>
    <w:rsid w:val="0051183C"/>
    <w:rsid w:val="0051342E"/>
    <w:rsid w:val="0051423C"/>
    <w:rsid w:val="00514FF3"/>
    <w:rsid w:val="00515D12"/>
    <w:rsid w:val="0051667A"/>
    <w:rsid w:val="00516FD9"/>
    <w:rsid w:val="00517790"/>
    <w:rsid w:val="00517932"/>
    <w:rsid w:val="00517B6B"/>
    <w:rsid w:val="00517F8D"/>
    <w:rsid w:val="00520BC0"/>
    <w:rsid w:val="0052183E"/>
    <w:rsid w:val="00522801"/>
    <w:rsid w:val="0052287B"/>
    <w:rsid w:val="00522B74"/>
    <w:rsid w:val="005238F6"/>
    <w:rsid w:val="00523BFB"/>
    <w:rsid w:val="00524458"/>
    <w:rsid w:val="00524E42"/>
    <w:rsid w:val="00525C64"/>
    <w:rsid w:val="00526C7F"/>
    <w:rsid w:val="00527113"/>
    <w:rsid w:val="00527475"/>
    <w:rsid w:val="00527C20"/>
    <w:rsid w:val="00527D46"/>
    <w:rsid w:val="0053010F"/>
    <w:rsid w:val="005304D4"/>
    <w:rsid w:val="00530907"/>
    <w:rsid w:val="00530F9D"/>
    <w:rsid w:val="0053149D"/>
    <w:rsid w:val="005316F0"/>
    <w:rsid w:val="0053194C"/>
    <w:rsid w:val="00533B2B"/>
    <w:rsid w:val="0053539A"/>
    <w:rsid w:val="005358A3"/>
    <w:rsid w:val="00536799"/>
    <w:rsid w:val="00536E4E"/>
    <w:rsid w:val="00540B26"/>
    <w:rsid w:val="0054108E"/>
    <w:rsid w:val="0054152D"/>
    <w:rsid w:val="00541B63"/>
    <w:rsid w:val="0054237B"/>
    <w:rsid w:val="0054270A"/>
    <w:rsid w:val="0054320C"/>
    <w:rsid w:val="00543577"/>
    <w:rsid w:val="005442A3"/>
    <w:rsid w:val="005458EE"/>
    <w:rsid w:val="00545983"/>
    <w:rsid w:val="00546787"/>
    <w:rsid w:val="00546B1C"/>
    <w:rsid w:val="00546C40"/>
    <w:rsid w:val="00546CC4"/>
    <w:rsid w:val="00546E4D"/>
    <w:rsid w:val="00547EFA"/>
    <w:rsid w:val="005507EA"/>
    <w:rsid w:val="0055092A"/>
    <w:rsid w:val="00550AA7"/>
    <w:rsid w:val="0055153F"/>
    <w:rsid w:val="00551755"/>
    <w:rsid w:val="00551961"/>
    <w:rsid w:val="00552695"/>
    <w:rsid w:val="005539E1"/>
    <w:rsid w:val="00555ECC"/>
    <w:rsid w:val="0055696F"/>
    <w:rsid w:val="005573D3"/>
    <w:rsid w:val="00557985"/>
    <w:rsid w:val="00560FDF"/>
    <w:rsid w:val="00561B67"/>
    <w:rsid w:val="00561BDB"/>
    <w:rsid w:val="0056218F"/>
    <w:rsid w:val="0056412E"/>
    <w:rsid w:val="005642E1"/>
    <w:rsid w:val="0056471D"/>
    <w:rsid w:val="00565055"/>
    <w:rsid w:val="005654EE"/>
    <w:rsid w:val="00565DFF"/>
    <w:rsid w:val="00566014"/>
    <w:rsid w:val="005664FF"/>
    <w:rsid w:val="00566576"/>
    <w:rsid w:val="005666A7"/>
    <w:rsid w:val="00566A6D"/>
    <w:rsid w:val="00567056"/>
    <w:rsid w:val="00567C32"/>
    <w:rsid w:val="0057004A"/>
    <w:rsid w:val="0057010F"/>
    <w:rsid w:val="005704DA"/>
    <w:rsid w:val="00570841"/>
    <w:rsid w:val="005709C6"/>
    <w:rsid w:val="00571CA7"/>
    <w:rsid w:val="005723C7"/>
    <w:rsid w:val="00573349"/>
    <w:rsid w:val="005739EF"/>
    <w:rsid w:val="0057534A"/>
    <w:rsid w:val="0057578C"/>
    <w:rsid w:val="00576222"/>
    <w:rsid w:val="00576D78"/>
    <w:rsid w:val="005771B3"/>
    <w:rsid w:val="00581144"/>
    <w:rsid w:val="00581574"/>
    <w:rsid w:val="0058158D"/>
    <w:rsid w:val="00581DFA"/>
    <w:rsid w:val="00582436"/>
    <w:rsid w:val="005827FC"/>
    <w:rsid w:val="00582AB9"/>
    <w:rsid w:val="005832A6"/>
    <w:rsid w:val="00584A8A"/>
    <w:rsid w:val="00585388"/>
    <w:rsid w:val="00585D66"/>
    <w:rsid w:val="00586199"/>
    <w:rsid w:val="005861BD"/>
    <w:rsid w:val="005862AB"/>
    <w:rsid w:val="005867B9"/>
    <w:rsid w:val="0058690C"/>
    <w:rsid w:val="005870F3"/>
    <w:rsid w:val="00591A0E"/>
    <w:rsid w:val="00591E07"/>
    <w:rsid w:val="00592726"/>
    <w:rsid w:val="00592958"/>
    <w:rsid w:val="00592B0E"/>
    <w:rsid w:val="00592C78"/>
    <w:rsid w:val="00592FCD"/>
    <w:rsid w:val="00593771"/>
    <w:rsid w:val="00593E9F"/>
    <w:rsid w:val="00594252"/>
    <w:rsid w:val="005947D7"/>
    <w:rsid w:val="00595760"/>
    <w:rsid w:val="00595D0E"/>
    <w:rsid w:val="00596A5B"/>
    <w:rsid w:val="00596EE6"/>
    <w:rsid w:val="00597332"/>
    <w:rsid w:val="005A00CA"/>
    <w:rsid w:val="005A0FCB"/>
    <w:rsid w:val="005A268C"/>
    <w:rsid w:val="005A29E6"/>
    <w:rsid w:val="005A367A"/>
    <w:rsid w:val="005A37E3"/>
    <w:rsid w:val="005A3A1C"/>
    <w:rsid w:val="005A43E7"/>
    <w:rsid w:val="005A5163"/>
    <w:rsid w:val="005A51F4"/>
    <w:rsid w:val="005A54E5"/>
    <w:rsid w:val="005A5D1B"/>
    <w:rsid w:val="005A5EC0"/>
    <w:rsid w:val="005A7468"/>
    <w:rsid w:val="005A7532"/>
    <w:rsid w:val="005A7592"/>
    <w:rsid w:val="005A7975"/>
    <w:rsid w:val="005A7C4F"/>
    <w:rsid w:val="005B0F1B"/>
    <w:rsid w:val="005B16EC"/>
    <w:rsid w:val="005B1D1F"/>
    <w:rsid w:val="005B1F6A"/>
    <w:rsid w:val="005B21F9"/>
    <w:rsid w:val="005B4262"/>
    <w:rsid w:val="005B47FC"/>
    <w:rsid w:val="005B4B8D"/>
    <w:rsid w:val="005B51F3"/>
    <w:rsid w:val="005B7AA3"/>
    <w:rsid w:val="005C0BA9"/>
    <w:rsid w:val="005C1102"/>
    <w:rsid w:val="005C1374"/>
    <w:rsid w:val="005C198D"/>
    <w:rsid w:val="005C1D27"/>
    <w:rsid w:val="005C2315"/>
    <w:rsid w:val="005C2CC0"/>
    <w:rsid w:val="005C36C5"/>
    <w:rsid w:val="005C3AA7"/>
    <w:rsid w:val="005C3C7C"/>
    <w:rsid w:val="005C4198"/>
    <w:rsid w:val="005C468B"/>
    <w:rsid w:val="005C5856"/>
    <w:rsid w:val="005C5FBF"/>
    <w:rsid w:val="005C6C65"/>
    <w:rsid w:val="005C7B5E"/>
    <w:rsid w:val="005D1B95"/>
    <w:rsid w:val="005D1C96"/>
    <w:rsid w:val="005D2B87"/>
    <w:rsid w:val="005D2CEC"/>
    <w:rsid w:val="005D2FEF"/>
    <w:rsid w:val="005D401F"/>
    <w:rsid w:val="005D491C"/>
    <w:rsid w:val="005D49DD"/>
    <w:rsid w:val="005D4BF7"/>
    <w:rsid w:val="005D574A"/>
    <w:rsid w:val="005D7C59"/>
    <w:rsid w:val="005E093F"/>
    <w:rsid w:val="005E0CA7"/>
    <w:rsid w:val="005E0DE2"/>
    <w:rsid w:val="005E1358"/>
    <w:rsid w:val="005E18DB"/>
    <w:rsid w:val="005E1A48"/>
    <w:rsid w:val="005E1C4F"/>
    <w:rsid w:val="005E1FF3"/>
    <w:rsid w:val="005E2B1A"/>
    <w:rsid w:val="005E2C11"/>
    <w:rsid w:val="005E2D9B"/>
    <w:rsid w:val="005E30FE"/>
    <w:rsid w:val="005E3331"/>
    <w:rsid w:val="005E38A1"/>
    <w:rsid w:val="005E3C0D"/>
    <w:rsid w:val="005E4A26"/>
    <w:rsid w:val="005E5823"/>
    <w:rsid w:val="005E5F5C"/>
    <w:rsid w:val="005E73A3"/>
    <w:rsid w:val="005F02D5"/>
    <w:rsid w:val="005F10CB"/>
    <w:rsid w:val="005F15CD"/>
    <w:rsid w:val="005F16E6"/>
    <w:rsid w:val="005F1E75"/>
    <w:rsid w:val="005F20DC"/>
    <w:rsid w:val="005F2356"/>
    <w:rsid w:val="005F2EF3"/>
    <w:rsid w:val="005F315F"/>
    <w:rsid w:val="005F3500"/>
    <w:rsid w:val="005F39DB"/>
    <w:rsid w:val="005F3B97"/>
    <w:rsid w:val="005F3DE7"/>
    <w:rsid w:val="005F4604"/>
    <w:rsid w:val="005F46E1"/>
    <w:rsid w:val="005F4823"/>
    <w:rsid w:val="005F4FF9"/>
    <w:rsid w:val="005F500C"/>
    <w:rsid w:val="005F5098"/>
    <w:rsid w:val="005F54C0"/>
    <w:rsid w:val="005F6140"/>
    <w:rsid w:val="005F6D1D"/>
    <w:rsid w:val="005F7533"/>
    <w:rsid w:val="005F756B"/>
    <w:rsid w:val="005F7822"/>
    <w:rsid w:val="005F78F4"/>
    <w:rsid w:val="005F7F50"/>
    <w:rsid w:val="00600A4D"/>
    <w:rsid w:val="00600EEB"/>
    <w:rsid w:val="006027DA"/>
    <w:rsid w:val="00602904"/>
    <w:rsid w:val="006035E0"/>
    <w:rsid w:val="00603804"/>
    <w:rsid w:val="00605001"/>
    <w:rsid w:val="00605483"/>
    <w:rsid w:val="006056CB"/>
    <w:rsid w:val="00605A24"/>
    <w:rsid w:val="00605A9C"/>
    <w:rsid w:val="00606224"/>
    <w:rsid w:val="00607F57"/>
    <w:rsid w:val="00610827"/>
    <w:rsid w:val="00610E46"/>
    <w:rsid w:val="00611ECD"/>
    <w:rsid w:val="00612CE1"/>
    <w:rsid w:val="0061359E"/>
    <w:rsid w:val="00613D18"/>
    <w:rsid w:val="00614469"/>
    <w:rsid w:val="00614CD1"/>
    <w:rsid w:val="006157CF"/>
    <w:rsid w:val="0061609C"/>
    <w:rsid w:val="006170B4"/>
    <w:rsid w:val="00617B1B"/>
    <w:rsid w:val="00620DAF"/>
    <w:rsid w:val="00621278"/>
    <w:rsid w:val="0062149E"/>
    <w:rsid w:val="00621FF8"/>
    <w:rsid w:val="00623C3E"/>
    <w:rsid w:val="00624408"/>
    <w:rsid w:val="00624734"/>
    <w:rsid w:val="00624A79"/>
    <w:rsid w:val="00625082"/>
    <w:rsid w:val="00626BDA"/>
    <w:rsid w:val="00630656"/>
    <w:rsid w:val="00630EE7"/>
    <w:rsid w:val="006310DD"/>
    <w:rsid w:val="006321A2"/>
    <w:rsid w:val="0063254E"/>
    <w:rsid w:val="00632CC3"/>
    <w:rsid w:val="006333F6"/>
    <w:rsid w:val="00633F54"/>
    <w:rsid w:val="006345C3"/>
    <w:rsid w:val="0063519F"/>
    <w:rsid w:val="00635586"/>
    <w:rsid w:val="00636033"/>
    <w:rsid w:val="00636575"/>
    <w:rsid w:val="00636B30"/>
    <w:rsid w:val="00636C14"/>
    <w:rsid w:val="00637EE3"/>
    <w:rsid w:val="00641309"/>
    <w:rsid w:val="0064191B"/>
    <w:rsid w:val="00641C1C"/>
    <w:rsid w:val="00641ED5"/>
    <w:rsid w:val="006421F5"/>
    <w:rsid w:val="0064240E"/>
    <w:rsid w:val="006433EB"/>
    <w:rsid w:val="0064431C"/>
    <w:rsid w:val="006449C7"/>
    <w:rsid w:val="006449C9"/>
    <w:rsid w:val="00645091"/>
    <w:rsid w:val="006461B5"/>
    <w:rsid w:val="006463D7"/>
    <w:rsid w:val="00647225"/>
    <w:rsid w:val="00647C59"/>
    <w:rsid w:val="00650767"/>
    <w:rsid w:val="00650A40"/>
    <w:rsid w:val="006510C2"/>
    <w:rsid w:val="006513AA"/>
    <w:rsid w:val="00652C22"/>
    <w:rsid w:val="00652C9C"/>
    <w:rsid w:val="00653465"/>
    <w:rsid w:val="006541FC"/>
    <w:rsid w:val="00654C6B"/>
    <w:rsid w:val="00654D67"/>
    <w:rsid w:val="00655147"/>
    <w:rsid w:val="00655C32"/>
    <w:rsid w:val="00655C3B"/>
    <w:rsid w:val="00657413"/>
    <w:rsid w:val="0065792C"/>
    <w:rsid w:val="00657B29"/>
    <w:rsid w:val="00660054"/>
    <w:rsid w:val="00660C47"/>
    <w:rsid w:val="006616D7"/>
    <w:rsid w:val="00661A92"/>
    <w:rsid w:val="006625B1"/>
    <w:rsid w:val="00662D54"/>
    <w:rsid w:val="00663DD2"/>
    <w:rsid w:val="00663FB0"/>
    <w:rsid w:val="00664DD7"/>
    <w:rsid w:val="00665EC5"/>
    <w:rsid w:val="00666BB1"/>
    <w:rsid w:val="00666D51"/>
    <w:rsid w:val="00671250"/>
    <w:rsid w:val="006716CA"/>
    <w:rsid w:val="00673218"/>
    <w:rsid w:val="0067361E"/>
    <w:rsid w:val="00673651"/>
    <w:rsid w:val="0067402B"/>
    <w:rsid w:val="00674AA8"/>
    <w:rsid w:val="0067657B"/>
    <w:rsid w:val="0067756C"/>
    <w:rsid w:val="00680581"/>
    <w:rsid w:val="006806C2"/>
    <w:rsid w:val="00680884"/>
    <w:rsid w:val="00680CAD"/>
    <w:rsid w:val="00680F52"/>
    <w:rsid w:val="00681DA9"/>
    <w:rsid w:val="00682020"/>
    <w:rsid w:val="00682635"/>
    <w:rsid w:val="0068357D"/>
    <w:rsid w:val="00683AA5"/>
    <w:rsid w:val="0068455D"/>
    <w:rsid w:val="0068480E"/>
    <w:rsid w:val="00685E16"/>
    <w:rsid w:val="00685FF3"/>
    <w:rsid w:val="00686029"/>
    <w:rsid w:val="006861BA"/>
    <w:rsid w:val="006867CE"/>
    <w:rsid w:val="00686F94"/>
    <w:rsid w:val="00687357"/>
    <w:rsid w:val="0069110D"/>
    <w:rsid w:val="00691624"/>
    <w:rsid w:val="006916EE"/>
    <w:rsid w:val="00691A4E"/>
    <w:rsid w:val="006934AF"/>
    <w:rsid w:val="00693FED"/>
    <w:rsid w:val="00694240"/>
    <w:rsid w:val="00695708"/>
    <w:rsid w:val="006959A2"/>
    <w:rsid w:val="006959FC"/>
    <w:rsid w:val="00695D8E"/>
    <w:rsid w:val="00695F87"/>
    <w:rsid w:val="006960DE"/>
    <w:rsid w:val="006968D2"/>
    <w:rsid w:val="0069729A"/>
    <w:rsid w:val="00697A9D"/>
    <w:rsid w:val="00697E29"/>
    <w:rsid w:val="006A027E"/>
    <w:rsid w:val="006A0DB0"/>
    <w:rsid w:val="006A13D7"/>
    <w:rsid w:val="006A18C0"/>
    <w:rsid w:val="006A1EF6"/>
    <w:rsid w:val="006A2584"/>
    <w:rsid w:val="006A25F6"/>
    <w:rsid w:val="006A38DF"/>
    <w:rsid w:val="006A4A5C"/>
    <w:rsid w:val="006A7061"/>
    <w:rsid w:val="006A755F"/>
    <w:rsid w:val="006A75C8"/>
    <w:rsid w:val="006A7BD5"/>
    <w:rsid w:val="006A7D96"/>
    <w:rsid w:val="006B0060"/>
    <w:rsid w:val="006B02A7"/>
    <w:rsid w:val="006B04EF"/>
    <w:rsid w:val="006B1145"/>
    <w:rsid w:val="006B13CF"/>
    <w:rsid w:val="006B2375"/>
    <w:rsid w:val="006B299D"/>
    <w:rsid w:val="006B4BDC"/>
    <w:rsid w:val="006B53E6"/>
    <w:rsid w:val="006B5E2E"/>
    <w:rsid w:val="006B6C40"/>
    <w:rsid w:val="006B6F36"/>
    <w:rsid w:val="006B7368"/>
    <w:rsid w:val="006B78DF"/>
    <w:rsid w:val="006B7CD4"/>
    <w:rsid w:val="006C0011"/>
    <w:rsid w:val="006C074A"/>
    <w:rsid w:val="006C0923"/>
    <w:rsid w:val="006C102C"/>
    <w:rsid w:val="006C1260"/>
    <w:rsid w:val="006C1FF5"/>
    <w:rsid w:val="006C2798"/>
    <w:rsid w:val="006C2FD2"/>
    <w:rsid w:val="006C31BF"/>
    <w:rsid w:val="006C4504"/>
    <w:rsid w:val="006C50DF"/>
    <w:rsid w:val="006C565C"/>
    <w:rsid w:val="006C5A23"/>
    <w:rsid w:val="006C5B92"/>
    <w:rsid w:val="006C62C2"/>
    <w:rsid w:val="006C6C6E"/>
    <w:rsid w:val="006C6EE4"/>
    <w:rsid w:val="006D0829"/>
    <w:rsid w:val="006D0A7D"/>
    <w:rsid w:val="006D15A5"/>
    <w:rsid w:val="006D2058"/>
    <w:rsid w:val="006D23C4"/>
    <w:rsid w:val="006D33C5"/>
    <w:rsid w:val="006D360A"/>
    <w:rsid w:val="006D40A6"/>
    <w:rsid w:val="006D4558"/>
    <w:rsid w:val="006D4C36"/>
    <w:rsid w:val="006D567D"/>
    <w:rsid w:val="006D5D99"/>
    <w:rsid w:val="006D66CA"/>
    <w:rsid w:val="006D7407"/>
    <w:rsid w:val="006D7680"/>
    <w:rsid w:val="006D7B9B"/>
    <w:rsid w:val="006D7F65"/>
    <w:rsid w:val="006E13D1"/>
    <w:rsid w:val="006E1A6F"/>
    <w:rsid w:val="006E1D66"/>
    <w:rsid w:val="006E247C"/>
    <w:rsid w:val="006E2A0A"/>
    <w:rsid w:val="006E3F24"/>
    <w:rsid w:val="006E4DD1"/>
    <w:rsid w:val="006E53A2"/>
    <w:rsid w:val="006E56A2"/>
    <w:rsid w:val="006E5F42"/>
    <w:rsid w:val="006E681F"/>
    <w:rsid w:val="006E78F4"/>
    <w:rsid w:val="006E7916"/>
    <w:rsid w:val="006E7D11"/>
    <w:rsid w:val="006F0723"/>
    <w:rsid w:val="006F1872"/>
    <w:rsid w:val="006F2B95"/>
    <w:rsid w:val="006F37A7"/>
    <w:rsid w:val="006F3B06"/>
    <w:rsid w:val="006F3F05"/>
    <w:rsid w:val="006F46A1"/>
    <w:rsid w:val="006F48FF"/>
    <w:rsid w:val="006F49BD"/>
    <w:rsid w:val="006F4E06"/>
    <w:rsid w:val="006F5557"/>
    <w:rsid w:val="006F61CA"/>
    <w:rsid w:val="006F63E3"/>
    <w:rsid w:val="006F72E2"/>
    <w:rsid w:val="006F7316"/>
    <w:rsid w:val="006F750D"/>
    <w:rsid w:val="006F7D23"/>
    <w:rsid w:val="00700169"/>
    <w:rsid w:val="007007A3"/>
    <w:rsid w:val="00700EE7"/>
    <w:rsid w:val="00701068"/>
    <w:rsid w:val="007012EB"/>
    <w:rsid w:val="007020EF"/>
    <w:rsid w:val="007027E6"/>
    <w:rsid w:val="00703977"/>
    <w:rsid w:val="0070412B"/>
    <w:rsid w:val="00704A79"/>
    <w:rsid w:val="0070525E"/>
    <w:rsid w:val="00706056"/>
    <w:rsid w:val="007068D4"/>
    <w:rsid w:val="00706E40"/>
    <w:rsid w:val="007073B5"/>
    <w:rsid w:val="007077B4"/>
    <w:rsid w:val="00707CE0"/>
    <w:rsid w:val="00707DCA"/>
    <w:rsid w:val="0071015E"/>
    <w:rsid w:val="00710DD7"/>
    <w:rsid w:val="00710F9A"/>
    <w:rsid w:val="0071133C"/>
    <w:rsid w:val="00711DEA"/>
    <w:rsid w:val="00711E13"/>
    <w:rsid w:val="0071271B"/>
    <w:rsid w:val="00712CC5"/>
    <w:rsid w:val="00712EC9"/>
    <w:rsid w:val="007134BD"/>
    <w:rsid w:val="007138B7"/>
    <w:rsid w:val="00713AE9"/>
    <w:rsid w:val="0071455F"/>
    <w:rsid w:val="00714DAF"/>
    <w:rsid w:val="00714E8E"/>
    <w:rsid w:val="00715174"/>
    <w:rsid w:val="00715305"/>
    <w:rsid w:val="007162C5"/>
    <w:rsid w:val="0071705B"/>
    <w:rsid w:val="007170D9"/>
    <w:rsid w:val="00717A4A"/>
    <w:rsid w:val="00717E7B"/>
    <w:rsid w:val="00720383"/>
    <w:rsid w:val="00720844"/>
    <w:rsid w:val="00720B2A"/>
    <w:rsid w:val="007216D5"/>
    <w:rsid w:val="00723735"/>
    <w:rsid w:val="00723A3C"/>
    <w:rsid w:val="00723E23"/>
    <w:rsid w:val="00724CED"/>
    <w:rsid w:val="00724F71"/>
    <w:rsid w:val="0072510B"/>
    <w:rsid w:val="00725E06"/>
    <w:rsid w:val="00726B72"/>
    <w:rsid w:val="00727340"/>
    <w:rsid w:val="00727B6A"/>
    <w:rsid w:val="007301D4"/>
    <w:rsid w:val="007315AF"/>
    <w:rsid w:val="00731BB1"/>
    <w:rsid w:val="00731C96"/>
    <w:rsid w:val="00733018"/>
    <w:rsid w:val="00733DC7"/>
    <w:rsid w:val="0073435E"/>
    <w:rsid w:val="007350F9"/>
    <w:rsid w:val="0074047A"/>
    <w:rsid w:val="00740520"/>
    <w:rsid w:val="007405AC"/>
    <w:rsid w:val="007406D9"/>
    <w:rsid w:val="00740766"/>
    <w:rsid w:val="0074076F"/>
    <w:rsid w:val="00740C44"/>
    <w:rsid w:val="00741919"/>
    <w:rsid w:val="00741AAA"/>
    <w:rsid w:val="00742162"/>
    <w:rsid w:val="00742840"/>
    <w:rsid w:val="007445B6"/>
    <w:rsid w:val="0074465C"/>
    <w:rsid w:val="00744905"/>
    <w:rsid w:val="00744C15"/>
    <w:rsid w:val="00744DD7"/>
    <w:rsid w:val="00744E58"/>
    <w:rsid w:val="007452B3"/>
    <w:rsid w:val="007457BA"/>
    <w:rsid w:val="007464E7"/>
    <w:rsid w:val="0074657F"/>
    <w:rsid w:val="007468A5"/>
    <w:rsid w:val="00747234"/>
    <w:rsid w:val="00747863"/>
    <w:rsid w:val="00747B87"/>
    <w:rsid w:val="00750169"/>
    <w:rsid w:val="0075158A"/>
    <w:rsid w:val="007515FD"/>
    <w:rsid w:val="007520AD"/>
    <w:rsid w:val="007520FE"/>
    <w:rsid w:val="007525EE"/>
    <w:rsid w:val="007529C5"/>
    <w:rsid w:val="00753327"/>
    <w:rsid w:val="00753D57"/>
    <w:rsid w:val="00753EA4"/>
    <w:rsid w:val="007546AD"/>
    <w:rsid w:val="007547A5"/>
    <w:rsid w:val="007547E0"/>
    <w:rsid w:val="0075544C"/>
    <w:rsid w:val="0075598A"/>
    <w:rsid w:val="007567E2"/>
    <w:rsid w:val="00756B0A"/>
    <w:rsid w:val="00760626"/>
    <w:rsid w:val="007608D9"/>
    <w:rsid w:val="00760A1D"/>
    <w:rsid w:val="00760A25"/>
    <w:rsid w:val="00761CC4"/>
    <w:rsid w:val="00762D28"/>
    <w:rsid w:val="00762D34"/>
    <w:rsid w:val="007635AE"/>
    <w:rsid w:val="00763CE3"/>
    <w:rsid w:val="00763FB5"/>
    <w:rsid w:val="0076449E"/>
    <w:rsid w:val="00764518"/>
    <w:rsid w:val="00765238"/>
    <w:rsid w:val="007654D0"/>
    <w:rsid w:val="00765F97"/>
    <w:rsid w:val="00766041"/>
    <w:rsid w:val="00766D83"/>
    <w:rsid w:val="0076724F"/>
    <w:rsid w:val="00767310"/>
    <w:rsid w:val="00767E79"/>
    <w:rsid w:val="007704F2"/>
    <w:rsid w:val="00770721"/>
    <w:rsid w:val="00770746"/>
    <w:rsid w:val="00770F33"/>
    <w:rsid w:val="0077133C"/>
    <w:rsid w:val="00771819"/>
    <w:rsid w:val="0077347E"/>
    <w:rsid w:val="007735C1"/>
    <w:rsid w:val="00773922"/>
    <w:rsid w:val="00773A02"/>
    <w:rsid w:val="00773D9F"/>
    <w:rsid w:val="007742EE"/>
    <w:rsid w:val="0077548E"/>
    <w:rsid w:val="00775A50"/>
    <w:rsid w:val="00775E13"/>
    <w:rsid w:val="00775FFD"/>
    <w:rsid w:val="00776201"/>
    <w:rsid w:val="00777D9D"/>
    <w:rsid w:val="00777F57"/>
    <w:rsid w:val="007805CC"/>
    <w:rsid w:val="0078079C"/>
    <w:rsid w:val="00781888"/>
    <w:rsid w:val="0078188C"/>
    <w:rsid w:val="00781977"/>
    <w:rsid w:val="00781A5D"/>
    <w:rsid w:val="00781FD3"/>
    <w:rsid w:val="00782ED0"/>
    <w:rsid w:val="00783622"/>
    <w:rsid w:val="00783A07"/>
    <w:rsid w:val="00783B9C"/>
    <w:rsid w:val="00783EA7"/>
    <w:rsid w:val="007841EC"/>
    <w:rsid w:val="00784806"/>
    <w:rsid w:val="00784AAE"/>
    <w:rsid w:val="0078505A"/>
    <w:rsid w:val="007855F7"/>
    <w:rsid w:val="00785991"/>
    <w:rsid w:val="00785D78"/>
    <w:rsid w:val="007860D1"/>
    <w:rsid w:val="00786B46"/>
    <w:rsid w:val="007872CF"/>
    <w:rsid w:val="007918C8"/>
    <w:rsid w:val="007919B1"/>
    <w:rsid w:val="00794999"/>
    <w:rsid w:val="00794F35"/>
    <w:rsid w:val="00795448"/>
    <w:rsid w:val="007957B8"/>
    <w:rsid w:val="0079657D"/>
    <w:rsid w:val="00796D69"/>
    <w:rsid w:val="00796EB4"/>
    <w:rsid w:val="0079714E"/>
    <w:rsid w:val="007971EC"/>
    <w:rsid w:val="00797A1A"/>
    <w:rsid w:val="00797EFC"/>
    <w:rsid w:val="00797FA9"/>
    <w:rsid w:val="007A0557"/>
    <w:rsid w:val="007A12A2"/>
    <w:rsid w:val="007A12B7"/>
    <w:rsid w:val="007A173C"/>
    <w:rsid w:val="007A1DF3"/>
    <w:rsid w:val="007A2282"/>
    <w:rsid w:val="007A23F3"/>
    <w:rsid w:val="007A2D65"/>
    <w:rsid w:val="007A2E31"/>
    <w:rsid w:val="007A31D2"/>
    <w:rsid w:val="007A33F5"/>
    <w:rsid w:val="007A33FF"/>
    <w:rsid w:val="007A3A94"/>
    <w:rsid w:val="007A3DD2"/>
    <w:rsid w:val="007A4709"/>
    <w:rsid w:val="007A4F47"/>
    <w:rsid w:val="007A6A6B"/>
    <w:rsid w:val="007A71FE"/>
    <w:rsid w:val="007A7B1F"/>
    <w:rsid w:val="007A7DD9"/>
    <w:rsid w:val="007A7F77"/>
    <w:rsid w:val="007B29FA"/>
    <w:rsid w:val="007B2A39"/>
    <w:rsid w:val="007B330F"/>
    <w:rsid w:val="007B33E3"/>
    <w:rsid w:val="007B4EB8"/>
    <w:rsid w:val="007B52B1"/>
    <w:rsid w:val="007B59F0"/>
    <w:rsid w:val="007B6109"/>
    <w:rsid w:val="007B68B1"/>
    <w:rsid w:val="007B712F"/>
    <w:rsid w:val="007B7496"/>
    <w:rsid w:val="007B7F3A"/>
    <w:rsid w:val="007C07F5"/>
    <w:rsid w:val="007C1426"/>
    <w:rsid w:val="007C15C5"/>
    <w:rsid w:val="007C1774"/>
    <w:rsid w:val="007C21D9"/>
    <w:rsid w:val="007C2739"/>
    <w:rsid w:val="007C2F80"/>
    <w:rsid w:val="007C3E56"/>
    <w:rsid w:val="007C44EC"/>
    <w:rsid w:val="007C47FF"/>
    <w:rsid w:val="007C63FA"/>
    <w:rsid w:val="007C6BC1"/>
    <w:rsid w:val="007C6F26"/>
    <w:rsid w:val="007C714C"/>
    <w:rsid w:val="007D0561"/>
    <w:rsid w:val="007D0629"/>
    <w:rsid w:val="007D0C44"/>
    <w:rsid w:val="007D126C"/>
    <w:rsid w:val="007D194E"/>
    <w:rsid w:val="007D25DD"/>
    <w:rsid w:val="007D2A0E"/>
    <w:rsid w:val="007D2DA4"/>
    <w:rsid w:val="007D3CC1"/>
    <w:rsid w:val="007D4CB4"/>
    <w:rsid w:val="007D4E48"/>
    <w:rsid w:val="007D4E8C"/>
    <w:rsid w:val="007D51B9"/>
    <w:rsid w:val="007D63B8"/>
    <w:rsid w:val="007D6537"/>
    <w:rsid w:val="007D6C93"/>
    <w:rsid w:val="007D718D"/>
    <w:rsid w:val="007E026B"/>
    <w:rsid w:val="007E2108"/>
    <w:rsid w:val="007E2361"/>
    <w:rsid w:val="007E3411"/>
    <w:rsid w:val="007E3B5A"/>
    <w:rsid w:val="007E46A8"/>
    <w:rsid w:val="007E5298"/>
    <w:rsid w:val="007E5559"/>
    <w:rsid w:val="007E58B6"/>
    <w:rsid w:val="007E5A40"/>
    <w:rsid w:val="007E609F"/>
    <w:rsid w:val="007E6373"/>
    <w:rsid w:val="007E694E"/>
    <w:rsid w:val="007E6A2A"/>
    <w:rsid w:val="007E78F9"/>
    <w:rsid w:val="007E7FCD"/>
    <w:rsid w:val="007F0464"/>
    <w:rsid w:val="007F0688"/>
    <w:rsid w:val="007F0B7F"/>
    <w:rsid w:val="007F0FCC"/>
    <w:rsid w:val="007F1103"/>
    <w:rsid w:val="007F15CA"/>
    <w:rsid w:val="007F26FF"/>
    <w:rsid w:val="007F2B20"/>
    <w:rsid w:val="007F2BB2"/>
    <w:rsid w:val="007F2E6F"/>
    <w:rsid w:val="007F3EBF"/>
    <w:rsid w:val="007F5796"/>
    <w:rsid w:val="007F62D7"/>
    <w:rsid w:val="007F633B"/>
    <w:rsid w:val="007F6490"/>
    <w:rsid w:val="007F7FB9"/>
    <w:rsid w:val="0080085C"/>
    <w:rsid w:val="0080331B"/>
    <w:rsid w:val="00803509"/>
    <w:rsid w:val="00804271"/>
    <w:rsid w:val="008042D7"/>
    <w:rsid w:val="008059D0"/>
    <w:rsid w:val="008061FB"/>
    <w:rsid w:val="00806317"/>
    <w:rsid w:val="0080688D"/>
    <w:rsid w:val="008069C2"/>
    <w:rsid w:val="00806A46"/>
    <w:rsid w:val="0080790A"/>
    <w:rsid w:val="00810359"/>
    <w:rsid w:val="008106A1"/>
    <w:rsid w:val="008106F5"/>
    <w:rsid w:val="008108EE"/>
    <w:rsid w:val="00812161"/>
    <w:rsid w:val="0081240D"/>
    <w:rsid w:val="00812726"/>
    <w:rsid w:val="00812B8E"/>
    <w:rsid w:val="00813C05"/>
    <w:rsid w:val="008147D7"/>
    <w:rsid w:val="00814E5B"/>
    <w:rsid w:val="00815936"/>
    <w:rsid w:val="00815C31"/>
    <w:rsid w:val="00815C41"/>
    <w:rsid w:val="008164FD"/>
    <w:rsid w:val="008165C2"/>
    <w:rsid w:val="00817B99"/>
    <w:rsid w:val="008200A5"/>
    <w:rsid w:val="0082011F"/>
    <w:rsid w:val="00820766"/>
    <w:rsid w:val="00820C50"/>
    <w:rsid w:val="008217BE"/>
    <w:rsid w:val="00821B92"/>
    <w:rsid w:val="00821E66"/>
    <w:rsid w:val="008221E0"/>
    <w:rsid w:val="00822F21"/>
    <w:rsid w:val="008235A1"/>
    <w:rsid w:val="00824371"/>
    <w:rsid w:val="0082459C"/>
    <w:rsid w:val="008249C2"/>
    <w:rsid w:val="00824C5A"/>
    <w:rsid w:val="008250A0"/>
    <w:rsid w:val="00825BD2"/>
    <w:rsid w:val="00825BDF"/>
    <w:rsid w:val="008261AF"/>
    <w:rsid w:val="008267E4"/>
    <w:rsid w:val="00826DD9"/>
    <w:rsid w:val="00826F52"/>
    <w:rsid w:val="0082721D"/>
    <w:rsid w:val="00827A89"/>
    <w:rsid w:val="00827FAC"/>
    <w:rsid w:val="00830CE6"/>
    <w:rsid w:val="00833389"/>
    <w:rsid w:val="0083387B"/>
    <w:rsid w:val="0083459F"/>
    <w:rsid w:val="0083561B"/>
    <w:rsid w:val="008358CA"/>
    <w:rsid w:val="00835B74"/>
    <w:rsid w:val="00835E72"/>
    <w:rsid w:val="008378C4"/>
    <w:rsid w:val="00837B54"/>
    <w:rsid w:val="00837C1B"/>
    <w:rsid w:val="008410D9"/>
    <w:rsid w:val="0084130D"/>
    <w:rsid w:val="00841D31"/>
    <w:rsid w:val="008434CE"/>
    <w:rsid w:val="00843792"/>
    <w:rsid w:val="0084446E"/>
    <w:rsid w:val="0084450C"/>
    <w:rsid w:val="00844DCF"/>
    <w:rsid w:val="008450E1"/>
    <w:rsid w:val="008452DD"/>
    <w:rsid w:val="0084557D"/>
    <w:rsid w:val="008462E2"/>
    <w:rsid w:val="00846731"/>
    <w:rsid w:val="008467EC"/>
    <w:rsid w:val="00847056"/>
    <w:rsid w:val="008479D7"/>
    <w:rsid w:val="00850400"/>
    <w:rsid w:val="00851052"/>
    <w:rsid w:val="0085181B"/>
    <w:rsid w:val="00851CA0"/>
    <w:rsid w:val="0085377D"/>
    <w:rsid w:val="00853BF3"/>
    <w:rsid w:val="00854005"/>
    <w:rsid w:val="00854B01"/>
    <w:rsid w:val="008557C6"/>
    <w:rsid w:val="0085608C"/>
    <w:rsid w:val="00856B45"/>
    <w:rsid w:val="008578A0"/>
    <w:rsid w:val="00857A65"/>
    <w:rsid w:val="00857BA2"/>
    <w:rsid w:val="0086046A"/>
    <w:rsid w:val="008612E7"/>
    <w:rsid w:val="00861F67"/>
    <w:rsid w:val="00862715"/>
    <w:rsid w:val="008627E8"/>
    <w:rsid w:val="008629A1"/>
    <w:rsid w:val="00863684"/>
    <w:rsid w:val="00863F3E"/>
    <w:rsid w:val="008643B2"/>
    <w:rsid w:val="00864D89"/>
    <w:rsid w:val="00864F42"/>
    <w:rsid w:val="008654C8"/>
    <w:rsid w:val="00866205"/>
    <w:rsid w:val="00866380"/>
    <w:rsid w:val="008669FA"/>
    <w:rsid w:val="00866E0A"/>
    <w:rsid w:val="008673E3"/>
    <w:rsid w:val="00867C1E"/>
    <w:rsid w:val="00867FA0"/>
    <w:rsid w:val="00870465"/>
    <w:rsid w:val="0087151F"/>
    <w:rsid w:val="00872622"/>
    <w:rsid w:val="0087289C"/>
    <w:rsid w:val="00872B63"/>
    <w:rsid w:val="00873734"/>
    <w:rsid w:val="00874A94"/>
    <w:rsid w:val="00874FF6"/>
    <w:rsid w:val="008752E4"/>
    <w:rsid w:val="00875410"/>
    <w:rsid w:val="00875819"/>
    <w:rsid w:val="00875970"/>
    <w:rsid w:val="008759C5"/>
    <w:rsid w:val="00876707"/>
    <w:rsid w:val="008779E7"/>
    <w:rsid w:val="008814A5"/>
    <w:rsid w:val="00881BC9"/>
    <w:rsid w:val="00881C69"/>
    <w:rsid w:val="00881F7C"/>
    <w:rsid w:val="008822FE"/>
    <w:rsid w:val="00882AD8"/>
    <w:rsid w:val="00882C86"/>
    <w:rsid w:val="00883B21"/>
    <w:rsid w:val="00883CAB"/>
    <w:rsid w:val="00884BFA"/>
    <w:rsid w:val="0088528A"/>
    <w:rsid w:val="008853BF"/>
    <w:rsid w:val="00885C3F"/>
    <w:rsid w:val="00886A2E"/>
    <w:rsid w:val="00886F76"/>
    <w:rsid w:val="00890F88"/>
    <w:rsid w:val="0089107D"/>
    <w:rsid w:val="008920F2"/>
    <w:rsid w:val="00892165"/>
    <w:rsid w:val="0089228A"/>
    <w:rsid w:val="00892BE4"/>
    <w:rsid w:val="00893015"/>
    <w:rsid w:val="00893150"/>
    <w:rsid w:val="00894BF0"/>
    <w:rsid w:val="00894DC1"/>
    <w:rsid w:val="008951B3"/>
    <w:rsid w:val="008954D6"/>
    <w:rsid w:val="0089590C"/>
    <w:rsid w:val="00895BEE"/>
    <w:rsid w:val="00896B65"/>
    <w:rsid w:val="0089704C"/>
    <w:rsid w:val="00897290"/>
    <w:rsid w:val="008979B8"/>
    <w:rsid w:val="00897BD9"/>
    <w:rsid w:val="008A01A5"/>
    <w:rsid w:val="008A01AD"/>
    <w:rsid w:val="008A06E8"/>
    <w:rsid w:val="008A13CA"/>
    <w:rsid w:val="008A2C78"/>
    <w:rsid w:val="008A30CF"/>
    <w:rsid w:val="008A389B"/>
    <w:rsid w:val="008A3C0A"/>
    <w:rsid w:val="008A424A"/>
    <w:rsid w:val="008A4528"/>
    <w:rsid w:val="008A7605"/>
    <w:rsid w:val="008A79F6"/>
    <w:rsid w:val="008A7AC6"/>
    <w:rsid w:val="008A7EE2"/>
    <w:rsid w:val="008A7F1E"/>
    <w:rsid w:val="008B0AC0"/>
    <w:rsid w:val="008B10FD"/>
    <w:rsid w:val="008B2E74"/>
    <w:rsid w:val="008B33C0"/>
    <w:rsid w:val="008B34AD"/>
    <w:rsid w:val="008B37D1"/>
    <w:rsid w:val="008B4096"/>
    <w:rsid w:val="008B4DAD"/>
    <w:rsid w:val="008B5439"/>
    <w:rsid w:val="008B5D24"/>
    <w:rsid w:val="008B6AF8"/>
    <w:rsid w:val="008B6EF0"/>
    <w:rsid w:val="008B6F8F"/>
    <w:rsid w:val="008B7BD7"/>
    <w:rsid w:val="008C0B4E"/>
    <w:rsid w:val="008C1746"/>
    <w:rsid w:val="008C1AF7"/>
    <w:rsid w:val="008C21F3"/>
    <w:rsid w:val="008C2BB2"/>
    <w:rsid w:val="008C2CBA"/>
    <w:rsid w:val="008C35B2"/>
    <w:rsid w:val="008C3854"/>
    <w:rsid w:val="008C4119"/>
    <w:rsid w:val="008C5A97"/>
    <w:rsid w:val="008C5AB7"/>
    <w:rsid w:val="008C5D59"/>
    <w:rsid w:val="008C6218"/>
    <w:rsid w:val="008C7188"/>
    <w:rsid w:val="008D0723"/>
    <w:rsid w:val="008D08FA"/>
    <w:rsid w:val="008D0A3D"/>
    <w:rsid w:val="008D0C08"/>
    <w:rsid w:val="008D0DBA"/>
    <w:rsid w:val="008D163F"/>
    <w:rsid w:val="008D2C58"/>
    <w:rsid w:val="008D2C89"/>
    <w:rsid w:val="008D3708"/>
    <w:rsid w:val="008D428B"/>
    <w:rsid w:val="008D44B7"/>
    <w:rsid w:val="008D4AE2"/>
    <w:rsid w:val="008D4BA4"/>
    <w:rsid w:val="008D4CDB"/>
    <w:rsid w:val="008D4E89"/>
    <w:rsid w:val="008D5944"/>
    <w:rsid w:val="008D59BC"/>
    <w:rsid w:val="008D5DB2"/>
    <w:rsid w:val="008D6522"/>
    <w:rsid w:val="008D6B27"/>
    <w:rsid w:val="008D7E07"/>
    <w:rsid w:val="008E02AF"/>
    <w:rsid w:val="008E081C"/>
    <w:rsid w:val="008E0E4B"/>
    <w:rsid w:val="008E1BBA"/>
    <w:rsid w:val="008E1D56"/>
    <w:rsid w:val="008E28ED"/>
    <w:rsid w:val="008E31CC"/>
    <w:rsid w:val="008E3870"/>
    <w:rsid w:val="008E3C50"/>
    <w:rsid w:val="008E3CC4"/>
    <w:rsid w:val="008E4439"/>
    <w:rsid w:val="008E507E"/>
    <w:rsid w:val="008E531D"/>
    <w:rsid w:val="008E5DEF"/>
    <w:rsid w:val="008E5DF1"/>
    <w:rsid w:val="008E634D"/>
    <w:rsid w:val="008E686E"/>
    <w:rsid w:val="008E696B"/>
    <w:rsid w:val="008E7A98"/>
    <w:rsid w:val="008E7D9B"/>
    <w:rsid w:val="008F08F9"/>
    <w:rsid w:val="008F0D38"/>
    <w:rsid w:val="008F1590"/>
    <w:rsid w:val="008F1AF6"/>
    <w:rsid w:val="008F1E30"/>
    <w:rsid w:val="008F25C9"/>
    <w:rsid w:val="008F34D9"/>
    <w:rsid w:val="008F39CB"/>
    <w:rsid w:val="008F43D7"/>
    <w:rsid w:val="008F4548"/>
    <w:rsid w:val="008F45D4"/>
    <w:rsid w:val="008F461D"/>
    <w:rsid w:val="008F6934"/>
    <w:rsid w:val="008F7DA8"/>
    <w:rsid w:val="00900529"/>
    <w:rsid w:val="00900D80"/>
    <w:rsid w:val="00900E93"/>
    <w:rsid w:val="00901232"/>
    <w:rsid w:val="00901514"/>
    <w:rsid w:val="00901747"/>
    <w:rsid w:val="009018C7"/>
    <w:rsid w:val="00901DAB"/>
    <w:rsid w:val="0090256C"/>
    <w:rsid w:val="0090260F"/>
    <w:rsid w:val="00902653"/>
    <w:rsid w:val="00902BA3"/>
    <w:rsid w:val="00903166"/>
    <w:rsid w:val="0090429A"/>
    <w:rsid w:val="00904E50"/>
    <w:rsid w:val="0090511E"/>
    <w:rsid w:val="0090512F"/>
    <w:rsid w:val="0090548C"/>
    <w:rsid w:val="0090559C"/>
    <w:rsid w:val="0090618E"/>
    <w:rsid w:val="00906267"/>
    <w:rsid w:val="009066F4"/>
    <w:rsid w:val="00906701"/>
    <w:rsid w:val="0090727C"/>
    <w:rsid w:val="009074AE"/>
    <w:rsid w:val="009115F3"/>
    <w:rsid w:val="009116BE"/>
    <w:rsid w:val="00911E0B"/>
    <w:rsid w:val="009123D7"/>
    <w:rsid w:val="0091277A"/>
    <w:rsid w:val="00912C37"/>
    <w:rsid w:val="00912E7C"/>
    <w:rsid w:val="0091389A"/>
    <w:rsid w:val="00914314"/>
    <w:rsid w:val="009144F8"/>
    <w:rsid w:val="00914818"/>
    <w:rsid w:val="00914C8F"/>
    <w:rsid w:val="00914D64"/>
    <w:rsid w:val="009153F1"/>
    <w:rsid w:val="00915652"/>
    <w:rsid w:val="00916484"/>
    <w:rsid w:val="00916FED"/>
    <w:rsid w:val="009173B0"/>
    <w:rsid w:val="009177CB"/>
    <w:rsid w:val="00917C70"/>
    <w:rsid w:val="00920306"/>
    <w:rsid w:val="009211D6"/>
    <w:rsid w:val="00922002"/>
    <w:rsid w:val="00922119"/>
    <w:rsid w:val="009223CA"/>
    <w:rsid w:val="0092296C"/>
    <w:rsid w:val="00922D32"/>
    <w:rsid w:val="009230B2"/>
    <w:rsid w:val="009235FE"/>
    <w:rsid w:val="00923E57"/>
    <w:rsid w:val="009247D2"/>
    <w:rsid w:val="00924973"/>
    <w:rsid w:val="009250D0"/>
    <w:rsid w:val="00925F09"/>
    <w:rsid w:val="009301F6"/>
    <w:rsid w:val="009305ED"/>
    <w:rsid w:val="009313B6"/>
    <w:rsid w:val="009315FD"/>
    <w:rsid w:val="00933396"/>
    <w:rsid w:val="00933613"/>
    <w:rsid w:val="00933710"/>
    <w:rsid w:val="00934552"/>
    <w:rsid w:val="00934761"/>
    <w:rsid w:val="00934AFC"/>
    <w:rsid w:val="00934FC0"/>
    <w:rsid w:val="00935113"/>
    <w:rsid w:val="009353D9"/>
    <w:rsid w:val="009357FB"/>
    <w:rsid w:val="00935BF1"/>
    <w:rsid w:val="00936001"/>
    <w:rsid w:val="009363E0"/>
    <w:rsid w:val="00936D51"/>
    <w:rsid w:val="00937285"/>
    <w:rsid w:val="00937813"/>
    <w:rsid w:val="00937FFA"/>
    <w:rsid w:val="009406E1"/>
    <w:rsid w:val="009409D7"/>
    <w:rsid w:val="00941857"/>
    <w:rsid w:val="00941C7C"/>
    <w:rsid w:val="00941FC7"/>
    <w:rsid w:val="0094215C"/>
    <w:rsid w:val="0094226E"/>
    <w:rsid w:val="009424AA"/>
    <w:rsid w:val="00942DC2"/>
    <w:rsid w:val="00943696"/>
    <w:rsid w:val="00946156"/>
    <w:rsid w:val="0094752C"/>
    <w:rsid w:val="00950452"/>
    <w:rsid w:val="0095148C"/>
    <w:rsid w:val="00952965"/>
    <w:rsid w:val="00952F7A"/>
    <w:rsid w:val="0095301F"/>
    <w:rsid w:val="00953230"/>
    <w:rsid w:val="00953703"/>
    <w:rsid w:val="009539D7"/>
    <w:rsid w:val="00953AA7"/>
    <w:rsid w:val="009542E9"/>
    <w:rsid w:val="0095535A"/>
    <w:rsid w:val="00955674"/>
    <w:rsid w:val="00955902"/>
    <w:rsid w:val="00955CB6"/>
    <w:rsid w:val="00956993"/>
    <w:rsid w:val="009569F0"/>
    <w:rsid w:val="0095785C"/>
    <w:rsid w:val="00960956"/>
    <w:rsid w:val="009610D6"/>
    <w:rsid w:val="00961338"/>
    <w:rsid w:val="00961B6E"/>
    <w:rsid w:val="00961E9D"/>
    <w:rsid w:val="0096201C"/>
    <w:rsid w:val="00962CF6"/>
    <w:rsid w:val="00964238"/>
    <w:rsid w:val="00964AAC"/>
    <w:rsid w:val="009654D4"/>
    <w:rsid w:val="00965748"/>
    <w:rsid w:val="0096585E"/>
    <w:rsid w:val="009668A4"/>
    <w:rsid w:val="00966B66"/>
    <w:rsid w:val="00966E6F"/>
    <w:rsid w:val="00970DFA"/>
    <w:rsid w:val="009716B8"/>
    <w:rsid w:val="00971710"/>
    <w:rsid w:val="009718E5"/>
    <w:rsid w:val="009720AB"/>
    <w:rsid w:val="00972669"/>
    <w:rsid w:val="00972671"/>
    <w:rsid w:val="009734A4"/>
    <w:rsid w:val="009734FF"/>
    <w:rsid w:val="00973645"/>
    <w:rsid w:val="00973E19"/>
    <w:rsid w:val="00974563"/>
    <w:rsid w:val="00974A35"/>
    <w:rsid w:val="00974E6C"/>
    <w:rsid w:val="00975ABE"/>
    <w:rsid w:val="009760A4"/>
    <w:rsid w:val="00976543"/>
    <w:rsid w:val="009765DE"/>
    <w:rsid w:val="00977091"/>
    <w:rsid w:val="00980D7C"/>
    <w:rsid w:val="0098101D"/>
    <w:rsid w:val="00981116"/>
    <w:rsid w:val="009811A0"/>
    <w:rsid w:val="00983DFB"/>
    <w:rsid w:val="00984CAE"/>
    <w:rsid w:val="00984EDE"/>
    <w:rsid w:val="00985048"/>
    <w:rsid w:val="00985799"/>
    <w:rsid w:val="009858C6"/>
    <w:rsid w:val="00985EF7"/>
    <w:rsid w:val="00986D79"/>
    <w:rsid w:val="009871BC"/>
    <w:rsid w:val="0098789F"/>
    <w:rsid w:val="00987F45"/>
    <w:rsid w:val="00990409"/>
    <w:rsid w:val="0099069A"/>
    <w:rsid w:val="0099089D"/>
    <w:rsid w:val="009910B0"/>
    <w:rsid w:val="009918F7"/>
    <w:rsid w:val="00991B67"/>
    <w:rsid w:val="00991FED"/>
    <w:rsid w:val="0099264A"/>
    <w:rsid w:val="00992918"/>
    <w:rsid w:val="00993BED"/>
    <w:rsid w:val="009941E7"/>
    <w:rsid w:val="009948BA"/>
    <w:rsid w:val="00994E12"/>
    <w:rsid w:val="009951D6"/>
    <w:rsid w:val="009957F6"/>
    <w:rsid w:val="00995A0E"/>
    <w:rsid w:val="00995E6E"/>
    <w:rsid w:val="00996177"/>
    <w:rsid w:val="0099688D"/>
    <w:rsid w:val="00996B0C"/>
    <w:rsid w:val="00996DD8"/>
    <w:rsid w:val="00997E3D"/>
    <w:rsid w:val="009A0ACF"/>
    <w:rsid w:val="009A273E"/>
    <w:rsid w:val="009A317E"/>
    <w:rsid w:val="009A4083"/>
    <w:rsid w:val="009A52B4"/>
    <w:rsid w:val="009A5B31"/>
    <w:rsid w:val="009A701E"/>
    <w:rsid w:val="009B0640"/>
    <w:rsid w:val="009B07A6"/>
    <w:rsid w:val="009B0A18"/>
    <w:rsid w:val="009B0B13"/>
    <w:rsid w:val="009B10CB"/>
    <w:rsid w:val="009B10E1"/>
    <w:rsid w:val="009B1866"/>
    <w:rsid w:val="009B1C5F"/>
    <w:rsid w:val="009B1DDB"/>
    <w:rsid w:val="009B2C56"/>
    <w:rsid w:val="009B34E5"/>
    <w:rsid w:val="009B3927"/>
    <w:rsid w:val="009B3969"/>
    <w:rsid w:val="009B4293"/>
    <w:rsid w:val="009B4300"/>
    <w:rsid w:val="009B46AE"/>
    <w:rsid w:val="009B4976"/>
    <w:rsid w:val="009B59BD"/>
    <w:rsid w:val="009B63D0"/>
    <w:rsid w:val="009B6A07"/>
    <w:rsid w:val="009C020C"/>
    <w:rsid w:val="009C0565"/>
    <w:rsid w:val="009C12DB"/>
    <w:rsid w:val="009C1CB4"/>
    <w:rsid w:val="009C1D5D"/>
    <w:rsid w:val="009C2279"/>
    <w:rsid w:val="009C2DAB"/>
    <w:rsid w:val="009C2DD2"/>
    <w:rsid w:val="009C347F"/>
    <w:rsid w:val="009C3698"/>
    <w:rsid w:val="009C4206"/>
    <w:rsid w:val="009C51C9"/>
    <w:rsid w:val="009C52B9"/>
    <w:rsid w:val="009C647F"/>
    <w:rsid w:val="009D1141"/>
    <w:rsid w:val="009D129B"/>
    <w:rsid w:val="009D170D"/>
    <w:rsid w:val="009D207D"/>
    <w:rsid w:val="009D21BF"/>
    <w:rsid w:val="009D28FD"/>
    <w:rsid w:val="009D291F"/>
    <w:rsid w:val="009D361A"/>
    <w:rsid w:val="009D37D3"/>
    <w:rsid w:val="009D3F08"/>
    <w:rsid w:val="009D4061"/>
    <w:rsid w:val="009D407D"/>
    <w:rsid w:val="009D40CE"/>
    <w:rsid w:val="009D4955"/>
    <w:rsid w:val="009D50AD"/>
    <w:rsid w:val="009D6D79"/>
    <w:rsid w:val="009D77BC"/>
    <w:rsid w:val="009E004C"/>
    <w:rsid w:val="009E0644"/>
    <w:rsid w:val="009E0742"/>
    <w:rsid w:val="009E0DFD"/>
    <w:rsid w:val="009E0E42"/>
    <w:rsid w:val="009E153B"/>
    <w:rsid w:val="009E1D81"/>
    <w:rsid w:val="009E32D2"/>
    <w:rsid w:val="009E38E4"/>
    <w:rsid w:val="009E3D6D"/>
    <w:rsid w:val="009E4428"/>
    <w:rsid w:val="009E4C75"/>
    <w:rsid w:val="009E59A5"/>
    <w:rsid w:val="009E5AF5"/>
    <w:rsid w:val="009E65F5"/>
    <w:rsid w:val="009E6C4C"/>
    <w:rsid w:val="009E7C26"/>
    <w:rsid w:val="009E7E7C"/>
    <w:rsid w:val="009F0212"/>
    <w:rsid w:val="009F17B0"/>
    <w:rsid w:val="009F19DB"/>
    <w:rsid w:val="009F1B9E"/>
    <w:rsid w:val="009F1E0B"/>
    <w:rsid w:val="009F38EB"/>
    <w:rsid w:val="009F4917"/>
    <w:rsid w:val="009F4CE2"/>
    <w:rsid w:val="009F5489"/>
    <w:rsid w:val="009F5711"/>
    <w:rsid w:val="009F5EFD"/>
    <w:rsid w:val="009F634C"/>
    <w:rsid w:val="009F6B2C"/>
    <w:rsid w:val="009F7A69"/>
    <w:rsid w:val="009F7A7D"/>
    <w:rsid w:val="009F7CD9"/>
    <w:rsid w:val="00A00804"/>
    <w:rsid w:val="00A012F7"/>
    <w:rsid w:val="00A013A5"/>
    <w:rsid w:val="00A01B25"/>
    <w:rsid w:val="00A01ECA"/>
    <w:rsid w:val="00A02850"/>
    <w:rsid w:val="00A02B4E"/>
    <w:rsid w:val="00A03174"/>
    <w:rsid w:val="00A03830"/>
    <w:rsid w:val="00A038C7"/>
    <w:rsid w:val="00A03965"/>
    <w:rsid w:val="00A04505"/>
    <w:rsid w:val="00A056A5"/>
    <w:rsid w:val="00A06248"/>
    <w:rsid w:val="00A06842"/>
    <w:rsid w:val="00A06EF7"/>
    <w:rsid w:val="00A073F1"/>
    <w:rsid w:val="00A07D58"/>
    <w:rsid w:val="00A11154"/>
    <w:rsid w:val="00A11253"/>
    <w:rsid w:val="00A11DB9"/>
    <w:rsid w:val="00A11E24"/>
    <w:rsid w:val="00A11F4B"/>
    <w:rsid w:val="00A12570"/>
    <w:rsid w:val="00A1261E"/>
    <w:rsid w:val="00A13BD5"/>
    <w:rsid w:val="00A14762"/>
    <w:rsid w:val="00A14775"/>
    <w:rsid w:val="00A14F29"/>
    <w:rsid w:val="00A1727A"/>
    <w:rsid w:val="00A17345"/>
    <w:rsid w:val="00A17B4F"/>
    <w:rsid w:val="00A2031E"/>
    <w:rsid w:val="00A21F51"/>
    <w:rsid w:val="00A22F38"/>
    <w:rsid w:val="00A23980"/>
    <w:rsid w:val="00A23BCA"/>
    <w:rsid w:val="00A24434"/>
    <w:rsid w:val="00A247DD"/>
    <w:rsid w:val="00A254E2"/>
    <w:rsid w:val="00A258DC"/>
    <w:rsid w:val="00A25F05"/>
    <w:rsid w:val="00A25F93"/>
    <w:rsid w:val="00A26093"/>
    <w:rsid w:val="00A2613C"/>
    <w:rsid w:val="00A2686C"/>
    <w:rsid w:val="00A27D8E"/>
    <w:rsid w:val="00A3061A"/>
    <w:rsid w:val="00A30AE3"/>
    <w:rsid w:val="00A31261"/>
    <w:rsid w:val="00A31769"/>
    <w:rsid w:val="00A31CC9"/>
    <w:rsid w:val="00A31E87"/>
    <w:rsid w:val="00A322D8"/>
    <w:rsid w:val="00A32307"/>
    <w:rsid w:val="00A337F1"/>
    <w:rsid w:val="00A33F23"/>
    <w:rsid w:val="00A34CD2"/>
    <w:rsid w:val="00A34FC1"/>
    <w:rsid w:val="00A353DA"/>
    <w:rsid w:val="00A356F3"/>
    <w:rsid w:val="00A37312"/>
    <w:rsid w:val="00A373E7"/>
    <w:rsid w:val="00A376CE"/>
    <w:rsid w:val="00A40304"/>
    <w:rsid w:val="00A41BB0"/>
    <w:rsid w:val="00A43287"/>
    <w:rsid w:val="00A43322"/>
    <w:rsid w:val="00A4471D"/>
    <w:rsid w:val="00A44AE9"/>
    <w:rsid w:val="00A44C00"/>
    <w:rsid w:val="00A45B72"/>
    <w:rsid w:val="00A462D5"/>
    <w:rsid w:val="00A466BD"/>
    <w:rsid w:val="00A4714B"/>
    <w:rsid w:val="00A47158"/>
    <w:rsid w:val="00A47CE7"/>
    <w:rsid w:val="00A50528"/>
    <w:rsid w:val="00A507EB"/>
    <w:rsid w:val="00A52195"/>
    <w:rsid w:val="00A528F8"/>
    <w:rsid w:val="00A52A15"/>
    <w:rsid w:val="00A52F76"/>
    <w:rsid w:val="00A53C38"/>
    <w:rsid w:val="00A53E06"/>
    <w:rsid w:val="00A5423D"/>
    <w:rsid w:val="00A54284"/>
    <w:rsid w:val="00A548FA"/>
    <w:rsid w:val="00A54E2F"/>
    <w:rsid w:val="00A5656A"/>
    <w:rsid w:val="00A56B85"/>
    <w:rsid w:val="00A56EBB"/>
    <w:rsid w:val="00A57ABC"/>
    <w:rsid w:val="00A57D12"/>
    <w:rsid w:val="00A60663"/>
    <w:rsid w:val="00A60D78"/>
    <w:rsid w:val="00A6143D"/>
    <w:rsid w:val="00A61839"/>
    <w:rsid w:val="00A6235D"/>
    <w:rsid w:val="00A63E03"/>
    <w:rsid w:val="00A6463B"/>
    <w:rsid w:val="00A64AB2"/>
    <w:rsid w:val="00A64B84"/>
    <w:rsid w:val="00A65766"/>
    <w:rsid w:val="00A66199"/>
    <w:rsid w:val="00A672AC"/>
    <w:rsid w:val="00A6758E"/>
    <w:rsid w:val="00A677F5"/>
    <w:rsid w:val="00A67830"/>
    <w:rsid w:val="00A704C5"/>
    <w:rsid w:val="00A718CC"/>
    <w:rsid w:val="00A7259B"/>
    <w:rsid w:val="00A72F61"/>
    <w:rsid w:val="00A73425"/>
    <w:rsid w:val="00A7453B"/>
    <w:rsid w:val="00A7569F"/>
    <w:rsid w:val="00A75796"/>
    <w:rsid w:val="00A7590F"/>
    <w:rsid w:val="00A75A26"/>
    <w:rsid w:val="00A75A52"/>
    <w:rsid w:val="00A779D8"/>
    <w:rsid w:val="00A8086C"/>
    <w:rsid w:val="00A80B85"/>
    <w:rsid w:val="00A81D9C"/>
    <w:rsid w:val="00A838C3"/>
    <w:rsid w:val="00A83AAC"/>
    <w:rsid w:val="00A84B9A"/>
    <w:rsid w:val="00A85485"/>
    <w:rsid w:val="00A8595E"/>
    <w:rsid w:val="00A85C2D"/>
    <w:rsid w:val="00A87246"/>
    <w:rsid w:val="00A874B4"/>
    <w:rsid w:val="00A874DA"/>
    <w:rsid w:val="00A87C5E"/>
    <w:rsid w:val="00A9006F"/>
    <w:rsid w:val="00A91034"/>
    <w:rsid w:val="00A912B6"/>
    <w:rsid w:val="00A915F7"/>
    <w:rsid w:val="00A91CE1"/>
    <w:rsid w:val="00A91E31"/>
    <w:rsid w:val="00A9232D"/>
    <w:rsid w:val="00A923C1"/>
    <w:rsid w:val="00A94CD4"/>
    <w:rsid w:val="00A9654F"/>
    <w:rsid w:val="00A968BE"/>
    <w:rsid w:val="00A96D99"/>
    <w:rsid w:val="00A96E19"/>
    <w:rsid w:val="00A979CD"/>
    <w:rsid w:val="00A97D7B"/>
    <w:rsid w:val="00AA0763"/>
    <w:rsid w:val="00AA14F3"/>
    <w:rsid w:val="00AA1BBB"/>
    <w:rsid w:val="00AA1F4E"/>
    <w:rsid w:val="00AA218A"/>
    <w:rsid w:val="00AA2F9F"/>
    <w:rsid w:val="00AA3FFD"/>
    <w:rsid w:val="00AA45BF"/>
    <w:rsid w:val="00AA4C70"/>
    <w:rsid w:val="00AA5FD5"/>
    <w:rsid w:val="00AA66FD"/>
    <w:rsid w:val="00AA6DE3"/>
    <w:rsid w:val="00AA7057"/>
    <w:rsid w:val="00AB1B12"/>
    <w:rsid w:val="00AB2314"/>
    <w:rsid w:val="00AB2467"/>
    <w:rsid w:val="00AB3B83"/>
    <w:rsid w:val="00AB3F80"/>
    <w:rsid w:val="00AB40EB"/>
    <w:rsid w:val="00AB501E"/>
    <w:rsid w:val="00AB54C0"/>
    <w:rsid w:val="00AB553B"/>
    <w:rsid w:val="00AB5BFF"/>
    <w:rsid w:val="00AB6393"/>
    <w:rsid w:val="00AB6D47"/>
    <w:rsid w:val="00AC02C1"/>
    <w:rsid w:val="00AC06BC"/>
    <w:rsid w:val="00AC0C29"/>
    <w:rsid w:val="00AC179E"/>
    <w:rsid w:val="00AC20A5"/>
    <w:rsid w:val="00AC23F5"/>
    <w:rsid w:val="00AC29CC"/>
    <w:rsid w:val="00AC2BE6"/>
    <w:rsid w:val="00AC433F"/>
    <w:rsid w:val="00AC4827"/>
    <w:rsid w:val="00AC4A4C"/>
    <w:rsid w:val="00AC6B80"/>
    <w:rsid w:val="00AC6CF9"/>
    <w:rsid w:val="00AC6EBB"/>
    <w:rsid w:val="00AD0558"/>
    <w:rsid w:val="00AD0AF0"/>
    <w:rsid w:val="00AD1CFF"/>
    <w:rsid w:val="00AD1E75"/>
    <w:rsid w:val="00AD2B3A"/>
    <w:rsid w:val="00AD30CF"/>
    <w:rsid w:val="00AD3CAD"/>
    <w:rsid w:val="00AD3CAF"/>
    <w:rsid w:val="00AD42C3"/>
    <w:rsid w:val="00AD4D96"/>
    <w:rsid w:val="00AD509C"/>
    <w:rsid w:val="00AD6024"/>
    <w:rsid w:val="00AD655F"/>
    <w:rsid w:val="00AD6A4F"/>
    <w:rsid w:val="00AD7546"/>
    <w:rsid w:val="00AE0200"/>
    <w:rsid w:val="00AE02D1"/>
    <w:rsid w:val="00AE0AEE"/>
    <w:rsid w:val="00AE1EA0"/>
    <w:rsid w:val="00AE21AC"/>
    <w:rsid w:val="00AE2BC5"/>
    <w:rsid w:val="00AE2FAC"/>
    <w:rsid w:val="00AE36EF"/>
    <w:rsid w:val="00AE3720"/>
    <w:rsid w:val="00AE3991"/>
    <w:rsid w:val="00AE3ED3"/>
    <w:rsid w:val="00AE5F5A"/>
    <w:rsid w:val="00AE68EC"/>
    <w:rsid w:val="00AE7378"/>
    <w:rsid w:val="00AE7FBC"/>
    <w:rsid w:val="00AF0C1D"/>
    <w:rsid w:val="00AF1A51"/>
    <w:rsid w:val="00AF1E0F"/>
    <w:rsid w:val="00AF24CA"/>
    <w:rsid w:val="00AF26F9"/>
    <w:rsid w:val="00AF2922"/>
    <w:rsid w:val="00AF2A94"/>
    <w:rsid w:val="00AF36E0"/>
    <w:rsid w:val="00AF38A8"/>
    <w:rsid w:val="00AF44CB"/>
    <w:rsid w:val="00AF4A51"/>
    <w:rsid w:val="00AF4A5F"/>
    <w:rsid w:val="00AF5022"/>
    <w:rsid w:val="00AF5EDC"/>
    <w:rsid w:val="00AF5EF2"/>
    <w:rsid w:val="00AF61C8"/>
    <w:rsid w:val="00AF68F3"/>
    <w:rsid w:val="00AF7029"/>
    <w:rsid w:val="00AF713E"/>
    <w:rsid w:val="00AF76FD"/>
    <w:rsid w:val="00B000C2"/>
    <w:rsid w:val="00B003C4"/>
    <w:rsid w:val="00B0053E"/>
    <w:rsid w:val="00B005ED"/>
    <w:rsid w:val="00B01589"/>
    <w:rsid w:val="00B022FE"/>
    <w:rsid w:val="00B030C0"/>
    <w:rsid w:val="00B03B58"/>
    <w:rsid w:val="00B0405E"/>
    <w:rsid w:val="00B04194"/>
    <w:rsid w:val="00B04CB6"/>
    <w:rsid w:val="00B057F2"/>
    <w:rsid w:val="00B06187"/>
    <w:rsid w:val="00B071D4"/>
    <w:rsid w:val="00B077B4"/>
    <w:rsid w:val="00B104B4"/>
    <w:rsid w:val="00B107CD"/>
    <w:rsid w:val="00B124BD"/>
    <w:rsid w:val="00B12609"/>
    <w:rsid w:val="00B12659"/>
    <w:rsid w:val="00B12887"/>
    <w:rsid w:val="00B12A31"/>
    <w:rsid w:val="00B12C60"/>
    <w:rsid w:val="00B14194"/>
    <w:rsid w:val="00B14569"/>
    <w:rsid w:val="00B14853"/>
    <w:rsid w:val="00B150A2"/>
    <w:rsid w:val="00B1568E"/>
    <w:rsid w:val="00B157CE"/>
    <w:rsid w:val="00B1597D"/>
    <w:rsid w:val="00B15E33"/>
    <w:rsid w:val="00B1692A"/>
    <w:rsid w:val="00B171E5"/>
    <w:rsid w:val="00B2059B"/>
    <w:rsid w:val="00B20CA6"/>
    <w:rsid w:val="00B216CE"/>
    <w:rsid w:val="00B21969"/>
    <w:rsid w:val="00B21C00"/>
    <w:rsid w:val="00B232E0"/>
    <w:rsid w:val="00B237D3"/>
    <w:rsid w:val="00B2428C"/>
    <w:rsid w:val="00B247DF"/>
    <w:rsid w:val="00B2481C"/>
    <w:rsid w:val="00B25AB4"/>
    <w:rsid w:val="00B25CD7"/>
    <w:rsid w:val="00B26155"/>
    <w:rsid w:val="00B26563"/>
    <w:rsid w:val="00B26860"/>
    <w:rsid w:val="00B26C12"/>
    <w:rsid w:val="00B27453"/>
    <w:rsid w:val="00B3036B"/>
    <w:rsid w:val="00B31832"/>
    <w:rsid w:val="00B31852"/>
    <w:rsid w:val="00B32339"/>
    <w:rsid w:val="00B3251E"/>
    <w:rsid w:val="00B32784"/>
    <w:rsid w:val="00B32CF9"/>
    <w:rsid w:val="00B330C9"/>
    <w:rsid w:val="00B330E5"/>
    <w:rsid w:val="00B33835"/>
    <w:rsid w:val="00B33A89"/>
    <w:rsid w:val="00B35377"/>
    <w:rsid w:val="00B35643"/>
    <w:rsid w:val="00B35DC2"/>
    <w:rsid w:val="00B37263"/>
    <w:rsid w:val="00B37668"/>
    <w:rsid w:val="00B37715"/>
    <w:rsid w:val="00B37B95"/>
    <w:rsid w:val="00B40D22"/>
    <w:rsid w:val="00B416D1"/>
    <w:rsid w:val="00B428A1"/>
    <w:rsid w:val="00B42DD6"/>
    <w:rsid w:val="00B42EDC"/>
    <w:rsid w:val="00B43CE7"/>
    <w:rsid w:val="00B43D5B"/>
    <w:rsid w:val="00B44B1A"/>
    <w:rsid w:val="00B465C5"/>
    <w:rsid w:val="00B46A3E"/>
    <w:rsid w:val="00B46C07"/>
    <w:rsid w:val="00B46D6F"/>
    <w:rsid w:val="00B472F2"/>
    <w:rsid w:val="00B475B2"/>
    <w:rsid w:val="00B4763D"/>
    <w:rsid w:val="00B47737"/>
    <w:rsid w:val="00B47E08"/>
    <w:rsid w:val="00B52FFF"/>
    <w:rsid w:val="00B54B48"/>
    <w:rsid w:val="00B54C71"/>
    <w:rsid w:val="00B54EB4"/>
    <w:rsid w:val="00B551B2"/>
    <w:rsid w:val="00B56474"/>
    <w:rsid w:val="00B5724F"/>
    <w:rsid w:val="00B579F4"/>
    <w:rsid w:val="00B57E24"/>
    <w:rsid w:val="00B6096E"/>
    <w:rsid w:val="00B60CC7"/>
    <w:rsid w:val="00B616AA"/>
    <w:rsid w:val="00B616FE"/>
    <w:rsid w:val="00B61CF9"/>
    <w:rsid w:val="00B62536"/>
    <w:rsid w:val="00B62924"/>
    <w:rsid w:val="00B631E1"/>
    <w:rsid w:val="00B6378A"/>
    <w:rsid w:val="00B639D6"/>
    <w:rsid w:val="00B639D7"/>
    <w:rsid w:val="00B63BAF"/>
    <w:rsid w:val="00B63E5D"/>
    <w:rsid w:val="00B64EE3"/>
    <w:rsid w:val="00B65805"/>
    <w:rsid w:val="00B65885"/>
    <w:rsid w:val="00B65B52"/>
    <w:rsid w:val="00B65CB8"/>
    <w:rsid w:val="00B65E50"/>
    <w:rsid w:val="00B65F9C"/>
    <w:rsid w:val="00B66D6E"/>
    <w:rsid w:val="00B67012"/>
    <w:rsid w:val="00B67945"/>
    <w:rsid w:val="00B67B0A"/>
    <w:rsid w:val="00B67E5B"/>
    <w:rsid w:val="00B70A75"/>
    <w:rsid w:val="00B712EF"/>
    <w:rsid w:val="00B71697"/>
    <w:rsid w:val="00B7204A"/>
    <w:rsid w:val="00B7216F"/>
    <w:rsid w:val="00B7267A"/>
    <w:rsid w:val="00B75002"/>
    <w:rsid w:val="00B7505D"/>
    <w:rsid w:val="00B76D9E"/>
    <w:rsid w:val="00B76F68"/>
    <w:rsid w:val="00B77515"/>
    <w:rsid w:val="00B77E86"/>
    <w:rsid w:val="00B80476"/>
    <w:rsid w:val="00B80B67"/>
    <w:rsid w:val="00B810C6"/>
    <w:rsid w:val="00B8195B"/>
    <w:rsid w:val="00B8205E"/>
    <w:rsid w:val="00B823A0"/>
    <w:rsid w:val="00B82722"/>
    <w:rsid w:val="00B828EF"/>
    <w:rsid w:val="00B82A94"/>
    <w:rsid w:val="00B82E52"/>
    <w:rsid w:val="00B83262"/>
    <w:rsid w:val="00B83584"/>
    <w:rsid w:val="00B842F4"/>
    <w:rsid w:val="00B85912"/>
    <w:rsid w:val="00B861F5"/>
    <w:rsid w:val="00B86820"/>
    <w:rsid w:val="00B86C76"/>
    <w:rsid w:val="00B86E02"/>
    <w:rsid w:val="00B86FE8"/>
    <w:rsid w:val="00B875CF"/>
    <w:rsid w:val="00B87DAE"/>
    <w:rsid w:val="00B9026A"/>
    <w:rsid w:val="00B907C0"/>
    <w:rsid w:val="00B91299"/>
    <w:rsid w:val="00B9129C"/>
    <w:rsid w:val="00B91E4B"/>
    <w:rsid w:val="00B9211E"/>
    <w:rsid w:val="00B931C4"/>
    <w:rsid w:val="00B938A6"/>
    <w:rsid w:val="00B93F2E"/>
    <w:rsid w:val="00B94E0E"/>
    <w:rsid w:val="00B94F81"/>
    <w:rsid w:val="00B967FE"/>
    <w:rsid w:val="00B96AAE"/>
    <w:rsid w:val="00B97574"/>
    <w:rsid w:val="00B9757A"/>
    <w:rsid w:val="00B97799"/>
    <w:rsid w:val="00B97EFF"/>
    <w:rsid w:val="00BA05CA"/>
    <w:rsid w:val="00BA090E"/>
    <w:rsid w:val="00BA1FE3"/>
    <w:rsid w:val="00BA33D4"/>
    <w:rsid w:val="00BA3911"/>
    <w:rsid w:val="00BA3A8F"/>
    <w:rsid w:val="00BA413A"/>
    <w:rsid w:val="00BA47A3"/>
    <w:rsid w:val="00BA4B57"/>
    <w:rsid w:val="00BA4F9B"/>
    <w:rsid w:val="00BA5D4D"/>
    <w:rsid w:val="00BA654B"/>
    <w:rsid w:val="00BA6F6B"/>
    <w:rsid w:val="00BB0703"/>
    <w:rsid w:val="00BB08A9"/>
    <w:rsid w:val="00BB0B66"/>
    <w:rsid w:val="00BB2408"/>
    <w:rsid w:val="00BB264C"/>
    <w:rsid w:val="00BB2D93"/>
    <w:rsid w:val="00BB2DFD"/>
    <w:rsid w:val="00BB341A"/>
    <w:rsid w:val="00BB343C"/>
    <w:rsid w:val="00BB3AB2"/>
    <w:rsid w:val="00BB3EFC"/>
    <w:rsid w:val="00BB4ADF"/>
    <w:rsid w:val="00BB5B68"/>
    <w:rsid w:val="00BB6D32"/>
    <w:rsid w:val="00BB6EE5"/>
    <w:rsid w:val="00BB735C"/>
    <w:rsid w:val="00BB7DDD"/>
    <w:rsid w:val="00BC0569"/>
    <w:rsid w:val="00BC07A9"/>
    <w:rsid w:val="00BC1189"/>
    <w:rsid w:val="00BC11A8"/>
    <w:rsid w:val="00BC1393"/>
    <w:rsid w:val="00BC2918"/>
    <w:rsid w:val="00BC3F86"/>
    <w:rsid w:val="00BC4441"/>
    <w:rsid w:val="00BC655F"/>
    <w:rsid w:val="00BC6CD1"/>
    <w:rsid w:val="00BC6FBB"/>
    <w:rsid w:val="00BC6FBF"/>
    <w:rsid w:val="00BC750A"/>
    <w:rsid w:val="00BD0E0B"/>
    <w:rsid w:val="00BD19E4"/>
    <w:rsid w:val="00BD1D62"/>
    <w:rsid w:val="00BD2470"/>
    <w:rsid w:val="00BD2B81"/>
    <w:rsid w:val="00BD2FBE"/>
    <w:rsid w:val="00BD3781"/>
    <w:rsid w:val="00BD3A85"/>
    <w:rsid w:val="00BD3F01"/>
    <w:rsid w:val="00BD42A4"/>
    <w:rsid w:val="00BD4BA8"/>
    <w:rsid w:val="00BD4C60"/>
    <w:rsid w:val="00BD5E1B"/>
    <w:rsid w:val="00BD68A4"/>
    <w:rsid w:val="00BD6ABA"/>
    <w:rsid w:val="00BD6D4A"/>
    <w:rsid w:val="00BD72E1"/>
    <w:rsid w:val="00BD7FB1"/>
    <w:rsid w:val="00BE02B4"/>
    <w:rsid w:val="00BE0E07"/>
    <w:rsid w:val="00BE322B"/>
    <w:rsid w:val="00BE3E0F"/>
    <w:rsid w:val="00BE3F1B"/>
    <w:rsid w:val="00BE4420"/>
    <w:rsid w:val="00BE546C"/>
    <w:rsid w:val="00BE5DDE"/>
    <w:rsid w:val="00BE6191"/>
    <w:rsid w:val="00BE6AD0"/>
    <w:rsid w:val="00BE6B7B"/>
    <w:rsid w:val="00BE7ACF"/>
    <w:rsid w:val="00BF0F75"/>
    <w:rsid w:val="00BF1D48"/>
    <w:rsid w:val="00BF23D7"/>
    <w:rsid w:val="00BF2DA4"/>
    <w:rsid w:val="00BF31CF"/>
    <w:rsid w:val="00BF39F2"/>
    <w:rsid w:val="00BF4167"/>
    <w:rsid w:val="00BF441D"/>
    <w:rsid w:val="00BF45B0"/>
    <w:rsid w:val="00BF514A"/>
    <w:rsid w:val="00BF5C2C"/>
    <w:rsid w:val="00BF7118"/>
    <w:rsid w:val="00C00183"/>
    <w:rsid w:val="00C0026D"/>
    <w:rsid w:val="00C003B5"/>
    <w:rsid w:val="00C00BE2"/>
    <w:rsid w:val="00C02373"/>
    <w:rsid w:val="00C02FAE"/>
    <w:rsid w:val="00C038D6"/>
    <w:rsid w:val="00C04762"/>
    <w:rsid w:val="00C04D20"/>
    <w:rsid w:val="00C05042"/>
    <w:rsid w:val="00C063E2"/>
    <w:rsid w:val="00C065A6"/>
    <w:rsid w:val="00C06C38"/>
    <w:rsid w:val="00C07BDE"/>
    <w:rsid w:val="00C103B7"/>
    <w:rsid w:val="00C10951"/>
    <w:rsid w:val="00C10D27"/>
    <w:rsid w:val="00C114EF"/>
    <w:rsid w:val="00C119E8"/>
    <w:rsid w:val="00C12159"/>
    <w:rsid w:val="00C12711"/>
    <w:rsid w:val="00C12F97"/>
    <w:rsid w:val="00C1336B"/>
    <w:rsid w:val="00C1372E"/>
    <w:rsid w:val="00C141E0"/>
    <w:rsid w:val="00C14298"/>
    <w:rsid w:val="00C14DE8"/>
    <w:rsid w:val="00C1520E"/>
    <w:rsid w:val="00C156CE"/>
    <w:rsid w:val="00C15BB9"/>
    <w:rsid w:val="00C16678"/>
    <w:rsid w:val="00C169C8"/>
    <w:rsid w:val="00C172C4"/>
    <w:rsid w:val="00C2050F"/>
    <w:rsid w:val="00C207CC"/>
    <w:rsid w:val="00C214FA"/>
    <w:rsid w:val="00C21846"/>
    <w:rsid w:val="00C21B7E"/>
    <w:rsid w:val="00C23FF8"/>
    <w:rsid w:val="00C2454F"/>
    <w:rsid w:val="00C24A1E"/>
    <w:rsid w:val="00C24FE2"/>
    <w:rsid w:val="00C260F4"/>
    <w:rsid w:val="00C264B1"/>
    <w:rsid w:val="00C27411"/>
    <w:rsid w:val="00C2744D"/>
    <w:rsid w:val="00C2792D"/>
    <w:rsid w:val="00C27B4D"/>
    <w:rsid w:val="00C27C32"/>
    <w:rsid w:val="00C27D67"/>
    <w:rsid w:val="00C30E72"/>
    <w:rsid w:val="00C31007"/>
    <w:rsid w:val="00C314FF"/>
    <w:rsid w:val="00C31842"/>
    <w:rsid w:val="00C31C0B"/>
    <w:rsid w:val="00C31C8E"/>
    <w:rsid w:val="00C321B2"/>
    <w:rsid w:val="00C3280C"/>
    <w:rsid w:val="00C334CA"/>
    <w:rsid w:val="00C33C3A"/>
    <w:rsid w:val="00C33CF8"/>
    <w:rsid w:val="00C3446C"/>
    <w:rsid w:val="00C347E2"/>
    <w:rsid w:val="00C350CE"/>
    <w:rsid w:val="00C353C1"/>
    <w:rsid w:val="00C36352"/>
    <w:rsid w:val="00C36E22"/>
    <w:rsid w:val="00C37515"/>
    <w:rsid w:val="00C376AC"/>
    <w:rsid w:val="00C377B3"/>
    <w:rsid w:val="00C37C81"/>
    <w:rsid w:val="00C40BB3"/>
    <w:rsid w:val="00C413CC"/>
    <w:rsid w:val="00C4190F"/>
    <w:rsid w:val="00C41B64"/>
    <w:rsid w:val="00C4263E"/>
    <w:rsid w:val="00C4369D"/>
    <w:rsid w:val="00C439DF"/>
    <w:rsid w:val="00C43C7D"/>
    <w:rsid w:val="00C43D87"/>
    <w:rsid w:val="00C44049"/>
    <w:rsid w:val="00C44206"/>
    <w:rsid w:val="00C443E1"/>
    <w:rsid w:val="00C44D36"/>
    <w:rsid w:val="00C45891"/>
    <w:rsid w:val="00C4706D"/>
    <w:rsid w:val="00C47735"/>
    <w:rsid w:val="00C47CEC"/>
    <w:rsid w:val="00C50297"/>
    <w:rsid w:val="00C50519"/>
    <w:rsid w:val="00C5070A"/>
    <w:rsid w:val="00C50A19"/>
    <w:rsid w:val="00C50E6F"/>
    <w:rsid w:val="00C5152E"/>
    <w:rsid w:val="00C51D69"/>
    <w:rsid w:val="00C52041"/>
    <w:rsid w:val="00C53829"/>
    <w:rsid w:val="00C53B4E"/>
    <w:rsid w:val="00C5532C"/>
    <w:rsid w:val="00C5654F"/>
    <w:rsid w:val="00C5664F"/>
    <w:rsid w:val="00C56C10"/>
    <w:rsid w:val="00C579DF"/>
    <w:rsid w:val="00C57C32"/>
    <w:rsid w:val="00C618B3"/>
    <w:rsid w:val="00C61EAE"/>
    <w:rsid w:val="00C61EFE"/>
    <w:rsid w:val="00C625B7"/>
    <w:rsid w:val="00C62CAC"/>
    <w:rsid w:val="00C62E05"/>
    <w:rsid w:val="00C62F3E"/>
    <w:rsid w:val="00C63682"/>
    <w:rsid w:val="00C63D94"/>
    <w:rsid w:val="00C63EC6"/>
    <w:rsid w:val="00C640D6"/>
    <w:rsid w:val="00C643AC"/>
    <w:rsid w:val="00C65531"/>
    <w:rsid w:val="00C65644"/>
    <w:rsid w:val="00C65949"/>
    <w:rsid w:val="00C665B7"/>
    <w:rsid w:val="00C666D3"/>
    <w:rsid w:val="00C666D8"/>
    <w:rsid w:val="00C667CB"/>
    <w:rsid w:val="00C67C97"/>
    <w:rsid w:val="00C70109"/>
    <w:rsid w:val="00C709B8"/>
    <w:rsid w:val="00C71757"/>
    <w:rsid w:val="00C71B5E"/>
    <w:rsid w:val="00C720F4"/>
    <w:rsid w:val="00C727FA"/>
    <w:rsid w:val="00C72A05"/>
    <w:rsid w:val="00C72AA9"/>
    <w:rsid w:val="00C75817"/>
    <w:rsid w:val="00C761AB"/>
    <w:rsid w:val="00C76850"/>
    <w:rsid w:val="00C81285"/>
    <w:rsid w:val="00C81479"/>
    <w:rsid w:val="00C81DEF"/>
    <w:rsid w:val="00C82CB7"/>
    <w:rsid w:val="00C83CA2"/>
    <w:rsid w:val="00C83D63"/>
    <w:rsid w:val="00C840BA"/>
    <w:rsid w:val="00C84644"/>
    <w:rsid w:val="00C8505C"/>
    <w:rsid w:val="00C85570"/>
    <w:rsid w:val="00C855D0"/>
    <w:rsid w:val="00C864D0"/>
    <w:rsid w:val="00C87192"/>
    <w:rsid w:val="00C90EA5"/>
    <w:rsid w:val="00C920E3"/>
    <w:rsid w:val="00C92146"/>
    <w:rsid w:val="00C92960"/>
    <w:rsid w:val="00C92ABA"/>
    <w:rsid w:val="00C92CB1"/>
    <w:rsid w:val="00C937CF"/>
    <w:rsid w:val="00C93D5F"/>
    <w:rsid w:val="00C941DE"/>
    <w:rsid w:val="00C94DF1"/>
    <w:rsid w:val="00C94DFF"/>
    <w:rsid w:val="00C95D20"/>
    <w:rsid w:val="00C96782"/>
    <w:rsid w:val="00CA0B23"/>
    <w:rsid w:val="00CA0CA2"/>
    <w:rsid w:val="00CA1263"/>
    <w:rsid w:val="00CA12CA"/>
    <w:rsid w:val="00CA2A4A"/>
    <w:rsid w:val="00CA2A5E"/>
    <w:rsid w:val="00CA2AAF"/>
    <w:rsid w:val="00CA2CD4"/>
    <w:rsid w:val="00CA4114"/>
    <w:rsid w:val="00CA4FE5"/>
    <w:rsid w:val="00CA5061"/>
    <w:rsid w:val="00CA5DB2"/>
    <w:rsid w:val="00CA6261"/>
    <w:rsid w:val="00CA71FD"/>
    <w:rsid w:val="00CA73FA"/>
    <w:rsid w:val="00CA7F4F"/>
    <w:rsid w:val="00CB1132"/>
    <w:rsid w:val="00CB120A"/>
    <w:rsid w:val="00CB1649"/>
    <w:rsid w:val="00CB27C4"/>
    <w:rsid w:val="00CB2D41"/>
    <w:rsid w:val="00CB3381"/>
    <w:rsid w:val="00CB40C1"/>
    <w:rsid w:val="00CB4BDC"/>
    <w:rsid w:val="00CB5829"/>
    <w:rsid w:val="00CB5FC5"/>
    <w:rsid w:val="00CB6E4E"/>
    <w:rsid w:val="00CB7325"/>
    <w:rsid w:val="00CC0CDF"/>
    <w:rsid w:val="00CC14DC"/>
    <w:rsid w:val="00CC1A93"/>
    <w:rsid w:val="00CC1D16"/>
    <w:rsid w:val="00CC274A"/>
    <w:rsid w:val="00CC29E7"/>
    <w:rsid w:val="00CC3018"/>
    <w:rsid w:val="00CC3172"/>
    <w:rsid w:val="00CC3334"/>
    <w:rsid w:val="00CC3607"/>
    <w:rsid w:val="00CC36D6"/>
    <w:rsid w:val="00CC37EE"/>
    <w:rsid w:val="00CC40DB"/>
    <w:rsid w:val="00CC5197"/>
    <w:rsid w:val="00CC5F39"/>
    <w:rsid w:val="00CC6606"/>
    <w:rsid w:val="00CC7AFD"/>
    <w:rsid w:val="00CC7DF5"/>
    <w:rsid w:val="00CD02C6"/>
    <w:rsid w:val="00CD03FE"/>
    <w:rsid w:val="00CD1632"/>
    <w:rsid w:val="00CD1841"/>
    <w:rsid w:val="00CD1ECD"/>
    <w:rsid w:val="00CD2107"/>
    <w:rsid w:val="00CD28F5"/>
    <w:rsid w:val="00CD3745"/>
    <w:rsid w:val="00CD3960"/>
    <w:rsid w:val="00CD476B"/>
    <w:rsid w:val="00CD4B83"/>
    <w:rsid w:val="00CD4D6B"/>
    <w:rsid w:val="00CD5691"/>
    <w:rsid w:val="00CD5E31"/>
    <w:rsid w:val="00CD6142"/>
    <w:rsid w:val="00CD6995"/>
    <w:rsid w:val="00CD6FE3"/>
    <w:rsid w:val="00CD7B5F"/>
    <w:rsid w:val="00CD7E02"/>
    <w:rsid w:val="00CE0373"/>
    <w:rsid w:val="00CE0467"/>
    <w:rsid w:val="00CE06BC"/>
    <w:rsid w:val="00CE0D62"/>
    <w:rsid w:val="00CE0DBB"/>
    <w:rsid w:val="00CE0FC2"/>
    <w:rsid w:val="00CE0FE1"/>
    <w:rsid w:val="00CE13CD"/>
    <w:rsid w:val="00CE1B6B"/>
    <w:rsid w:val="00CE2E00"/>
    <w:rsid w:val="00CE2E19"/>
    <w:rsid w:val="00CE41CA"/>
    <w:rsid w:val="00CE47D6"/>
    <w:rsid w:val="00CE4E31"/>
    <w:rsid w:val="00CE5B40"/>
    <w:rsid w:val="00CE627B"/>
    <w:rsid w:val="00CE69E4"/>
    <w:rsid w:val="00CE7E3F"/>
    <w:rsid w:val="00CF0FD9"/>
    <w:rsid w:val="00CF28C8"/>
    <w:rsid w:val="00CF3DA4"/>
    <w:rsid w:val="00CF4F58"/>
    <w:rsid w:val="00CF5654"/>
    <w:rsid w:val="00CF7C34"/>
    <w:rsid w:val="00CF7E39"/>
    <w:rsid w:val="00CF7F4A"/>
    <w:rsid w:val="00D003F4"/>
    <w:rsid w:val="00D007B5"/>
    <w:rsid w:val="00D00975"/>
    <w:rsid w:val="00D01520"/>
    <w:rsid w:val="00D019A6"/>
    <w:rsid w:val="00D0297A"/>
    <w:rsid w:val="00D02AFB"/>
    <w:rsid w:val="00D02BB4"/>
    <w:rsid w:val="00D02E8C"/>
    <w:rsid w:val="00D032B8"/>
    <w:rsid w:val="00D035C5"/>
    <w:rsid w:val="00D037ED"/>
    <w:rsid w:val="00D0457F"/>
    <w:rsid w:val="00D046C9"/>
    <w:rsid w:val="00D0478F"/>
    <w:rsid w:val="00D049A9"/>
    <w:rsid w:val="00D059EC"/>
    <w:rsid w:val="00D05AAB"/>
    <w:rsid w:val="00D05D3C"/>
    <w:rsid w:val="00D05FD9"/>
    <w:rsid w:val="00D0637E"/>
    <w:rsid w:val="00D066DF"/>
    <w:rsid w:val="00D06B36"/>
    <w:rsid w:val="00D119BF"/>
    <w:rsid w:val="00D11F6B"/>
    <w:rsid w:val="00D12961"/>
    <w:rsid w:val="00D12ECC"/>
    <w:rsid w:val="00D14287"/>
    <w:rsid w:val="00D143BD"/>
    <w:rsid w:val="00D14D5D"/>
    <w:rsid w:val="00D165F5"/>
    <w:rsid w:val="00D17DFC"/>
    <w:rsid w:val="00D20B47"/>
    <w:rsid w:val="00D20EB1"/>
    <w:rsid w:val="00D21267"/>
    <w:rsid w:val="00D21A47"/>
    <w:rsid w:val="00D21BF0"/>
    <w:rsid w:val="00D21F3E"/>
    <w:rsid w:val="00D22845"/>
    <w:rsid w:val="00D22F41"/>
    <w:rsid w:val="00D22FC5"/>
    <w:rsid w:val="00D24BBF"/>
    <w:rsid w:val="00D2666A"/>
    <w:rsid w:val="00D26737"/>
    <w:rsid w:val="00D273B4"/>
    <w:rsid w:val="00D30907"/>
    <w:rsid w:val="00D30A09"/>
    <w:rsid w:val="00D315D4"/>
    <w:rsid w:val="00D31AA1"/>
    <w:rsid w:val="00D31B71"/>
    <w:rsid w:val="00D31C67"/>
    <w:rsid w:val="00D323B2"/>
    <w:rsid w:val="00D3264F"/>
    <w:rsid w:val="00D32A77"/>
    <w:rsid w:val="00D33146"/>
    <w:rsid w:val="00D337E9"/>
    <w:rsid w:val="00D33C0A"/>
    <w:rsid w:val="00D33F6A"/>
    <w:rsid w:val="00D344A4"/>
    <w:rsid w:val="00D346FE"/>
    <w:rsid w:val="00D34895"/>
    <w:rsid w:val="00D34D74"/>
    <w:rsid w:val="00D34F0D"/>
    <w:rsid w:val="00D35783"/>
    <w:rsid w:val="00D359E2"/>
    <w:rsid w:val="00D35C77"/>
    <w:rsid w:val="00D35D8B"/>
    <w:rsid w:val="00D36B04"/>
    <w:rsid w:val="00D36C70"/>
    <w:rsid w:val="00D36ED3"/>
    <w:rsid w:val="00D37503"/>
    <w:rsid w:val="00D40BE7"/>
    <w:rsid w:val="00D41046"/>
    <w:rsid w:val="00D410D1"/>
    <w:rsid w:val="00D41BFA"/>
    <w:rsid w:val="00D41F6D"/>
    <w:rsid w:val="00D42A82"/>
    <w:rsid w:val="00D42ED8"/>
    <w:rsid w:val="00D43714"/>
    <w:rsid w:val="00D43ABA"/>
    <w:rsid w:val="00D440FB"/>
    <w:rsid w:val="00D44100"/>
    <w:rsid w:val="00D4435F"/>
    <w:rsid w:val="00D4488B"/>
    <w:rsid w:val="00D453FB"/>
    <w:rsid w:val="00D45ABE"/>
    <w:rsid w:val="00D45DEE"/>
    <w:rsid w:val="00D45EB5"/>
    <w:rsid w:val="00D4626A"/>
    <w:rsid w:val="00D46329"/>
    <w:rsid w:val="00D4655C"/>
    <w:rsid w:val="00D465F9"/>
    <w:rsid w:val="00D47F77"/>
    <w:rsid w:val="00D50C0B"/>
    <w:rsid w:val="00D50C12"/>
    <w:rsid w:val="00D50E09"/>
    <w:rsid w:val="00D51637"/>
    <w:rsid w:val="00D51696"/>
    <w:rsid w:val="00D51C0F"/>
    <w:rsid w:val="00D51E89"/>
    <w:rsid w:val="00D5266C"/>
    <w:rsid w:val="00D528BD"/>
    <w:rsid w:val="00D52FE9"/>
    <w:rsid w:val="00D5328B"/>
    <w:rsid w:val="00D53308"/>
    <w:rsid w:val="00D533B2"/>
    <w:rsid w:val="00D540D5"/>
    <w:rsid w:val="00D553C0"/>
    <w:rsid w:val="00D55821"/>
    <w:rsid w:val="00D56122"/>
    <w:rsid w:val="00D564D4"/>
    <w:rsid w:val="00D56595"/>
    <w:rsid w:val="00D56918"/>
    <w:rsid w:val="00D56C51"/>
    <w:rsid w:val="00D56F13"/>
    <w:rsid w:val="00D56F7C"/>
    <w:rsid w:val="00D57110"/>
    <w:rsid w:val="00D57272"/>
    <w:rsid w:val="00D57E59"/>
    <w:rsid w:val="00D60334"/>
    <w:rsid w:val="00D60B29"/>
    <w:rsid w:val="00D60CE8"/>
    <w:rsid w:val="00D614DA"/>
    <w:rsid w:val="00D61660"/>
    <w:rsid w:val="00D623BC"/>
    <w:rsid w:val="00D62817"/>
    <w:rsid w:val="00D62CCD"/>
    <w:rsid w:val="00D64E87"/>
    <w:rsid w:val="00D65C4B"/>
    <w:rsid w:val="00D66A8D"/>
    <w:rsid w:val="00D66EE2"/>
    <w:rsid w:val="00D67F48"/>
    <w:rsid w:val="00D70293"/>
    <w:rsid w:val="00D70919"/>
    <w:rsid w:val="00D7147D"/>
    <w:rsid w:val="00D71A22"/>
    <w:rsid w:val="00D71C98"/>
    <w:rsid w:val="00D729A3"/>
    <w:rsid w:val="00D72D81"/>
    <w:rsid w:val="00D734A9"/>
    <w:rsid w:val="00D747FE"/>
    <w:rsid w:val="00D74C6F"/>
    <w:rsid w:val="00D74F54"/>
    <w:rsid w:val="00D7539C"/>
    <w:rsid w:val="00D759C9"/>
    <w:rsid w:val="00D76269"/>
    <w:rsid w:val="00D7797B"/>
    <w:rsid w:val="00D77DE5"/>
    <w:rsid w:val="00D77F84"/>
    <w:rsid w:val="00D77FDF"/>
    <w:rsid w:val="00D8041C"/>
    <w:rsid w:val="00D80C4F"/>
    <w:rsid w:val="00D80FC2"/>
    <w:rsid w:val="00D81273"/>
    <w:rsid w:val="00D81760"/>
    <w:rsid w:val="00D81878"/>
    <w:rsid w:val="00D81DE1"/>
    <w:rsid w:val="00D823CA"/>
    <w:rsid w:val="00D8327A"/>
    <w:rsid w:val="00D83E21"/>
    <w:rsid w:val="00D84249"/>
    <w:rsid w:val="00D8597F"/>
    <w:rsid w:val="00D86129"/>
    <w:rsid w:val="00D865D7"/>
    <w:rsid w:val="00D86EFB"/>
    <w:rsid w:val="00D8735E"/>
    <w:rsid w:val="00D874DF"/>
    <w:rsid w:val="00D8764A"/>
    <w:rsid w:val="00D87AF1"/>
    <w:rsid w:val="00D90B84"/>
    <w:rsid w:val="00D90D9C"/>
    <w:rsid w:val="00D92D10"/>
    <w:rsid w:val="00D93228"/>
    <w:rsid w:val="00D95E29"/>
    <w:rsid w:val="00D963D4"/>
    <w:rsid w:val="00D96AF6"/>
    <w:rsid w:val="00D96C3C"/>
    <w:rsid w:val="00DA001C"/>
    <w:rsid w:val="00DA04B2"/>
    <w:rsid w:val="00DA04D3"/>
    <w:rsid w:val="00DA098B"/>
    <w:rsid w:val="00DA10CC"/>
    <w:rsid w:val="00DA123D"/>
    <w:rsid w:val="00DA2068"/>
    <w:rsid w:val="00DA233A"/>
    <w:rsid w:val="00DA2F95"/>
    <w:rsid w:val="00DA3ECE"/>
    <w:rsid w:val="00DA444B"/>
    <w:rsid w:val="00DA4805"/>
    <w:rsid w:val="00DA4D75"/>
    <w:rsid w:val="00DA5075"/>
    <w:rsid w:val="00DA50A3"/>
    <w:rsid w:val="00DA5AE4"/>
    <w:rsid w:val="00DA65E7"/>
    <w:rsid w:val="00DA686B"/>
    <w:rsid w:val="00DA690A"/>
    <w:rsid w:val="00DA6F3C"/>
    <w:rsid w:val="00DA7F59"/>
    <w:rsid w:val="00DB0335"/>
    <w:rsid w:val="00DB0C42"/>
    <w:rsid w:val="00DB0D6A"/>
    <w:rsid w:val="00DB0DBC"/>
    <w:rsid w:val="00DB1BCF"/>
    <w:rsid w:val="00DB1F58"/>
    <w:rsid w:val="00DB2E78"/>
    <w:rsid w:val="00DB3833"/>
    <w:rsid w:val="00DB3886"/>
    <w:rsid w:val="00DB3AEE"/>
    <w:rsid w:val="00DB45B2"/>
    <w:rsid w:val="00DB568E"/>
    <w:rsid w:val="00DB62D8"/>
    <w:rsid w:val="00DB6581"/>
    <w:rsid w:val="00DB676E"/>
    <w:rsid w:val="00DB6AD5"/>
    <w:rsid w:val="00DB7188"/>
    <w:rsid w:val="00DB7F36"/>
    <w:rsid w:val="00DC0D6A"/>
    <w:rsid w:val="00DC1E5F"/>
    <w:rsid w:val="00DC2EFE"/>
    <w:rsid w:val="00DC31F8"/>
    <w:rsid w:val="00DC34D4"/>
    <w:rsid w:val="00DC3622"/>
    <w:rsid w:val="00DC4BEA"/>
    <w:rsid w:val="00DC4EE6"/>
    <w:rsid w:val="00DC556C"/>
    <w:rsid w:val="00DC5B4C"/>
    <w:rsid w:val="00DC5D4E"/>
    <w:rsid w:val="00DC65AC"/>
    <w:rsid w:val="00DC6BD1"/>
    <w:rsid w:val="00DC7296"/>
    <w:rsid w:val="00DC73A1"/>
    <w:rsid w:val="00DD01D2"/>
    <w:rsid w:val="00DD03B0"/>
    <w:rsid w:val="00DD0F74"/>
    <w:rsid w:val="00DD1ED0"/>
    <w:rsid w:val="00DD1F15"/>
    <w:rsid w:val="00DD2653"/>
    <w:rsid w:val="00DD2ABE"/>
    <w:rsid w:val="00DD35F9"/>
    <w:rsid w:val="00DD3E62"/>
    <w:rsid w:val="00DD3F45"/>
    <w:rsid w:val="00DD55E0"/>
    <w:rsid w:val="00DD5638"/>
    <w:rsid w:val="00DD5B1D"/>
    <w:rsid w:val="00DD5ECB"/>
    <w:rsid w:val="00DD5FBE"/>
    <w:rsid w:val="00DD6461"/>
    <w:rsid w:val="00DD7639"/>
    <w:rsid w:val="00DD7FE1"/>
    <w:rsid w:val="00DE06E6"/>
    <w:rsid w:val="00DE083C"/>
    <w:rsid w:val="00DE0A7E"/>
    <w:rsid w:val="00DE0F22"/>
    <w:rsid w:val="00DE15B1"/>
    <w:rsid w:val="00DE23BF"/>
    <w:rsid w:val="00DE26D5"/>
    <w:rsid w:val="00DE3506"/>
    <w:rsid w:val="00DE3765"/>
    <w:rsid w:val="00DE41F7"/>
    <w:rsid w:val="00DE4269"/>
    <w:rsid w:val="00DE4577"/>
    <w:rsid w:val="00DE4887"/>
    <w:rsid w:val="00DE6293"/>
    <w:rsid w:val="00DE6A18"/>
    <w:rsid w:val="00DE766E"/>
    <w:rsid w:val="00DF0432"/>
    <w:rsid w:val="00DF1294"/>
    <w:rsid w:val="00DF138A"/>
    <w:rsid w:val="00DF17BC"/>
    <w:rsid w:val="00DF1B60"/>
    <w:rsid w:val="00DF1F27"/>
    <w:rsid w:val="00DF2988"/>
    <w:rsid w:val="00DF2B73"/>
    <w:rsid w:val="00DF2D18"/>
    <w:rsid w:val="00DF307C"/>
    <w:rsid w:val="00DF46AD"/>
    <w:rsid w:val="00DF4C76"/>
    <w:rsid w:val="00DF5E56"/>
    <w:rsid w:val="00DF62FA"/>
    <w:rsid w:val="00DF6AD3"/>
    <w:rsid w:val="00DF6C4C"/>
    <w:rsid w:val="00DF761F"/>
    <w:rsid w:val="00DF770C"/>
    <w:rsid w:val="00DF79B7"/>
    <w:rsid w:val="00DF7B89"/>
    <w:rsid w:val="00DF7D36"/>
    <w:rsid w:val="00DF7F64"/>
    <w:rsid w:val="00E00ADF"/>
    <w:rsid w:val="00E01354"/>
    <w:rsid w:val="00E02399"/>
    <w:rsid w:val="00E031B5"/>
    <w:rsid w:val="00E0328C"/>
    <w:rsid w:val="00E033AB"/>
    <w:rsid w:val="00E0400B"/>
    <w:rsid w:val="00E04C47"/>
    <w:rsid w:val="00E04C90"/>
    <w:rsid w:val="00E04D20"/>
    <w:rsid w:val="00E060C8"/>
    <w:rsid w:val="00E064E1"/>
    <w:rsid w:val="00E06674"/>
    <w:rsid w:val="00E0673D"/>
    <w:rsid w:val="00E0759F"/>
    <w:rsid w:val="00E10DFE"/>
    <w:rsid w:val="00E1103A"/>
    <w:rsid w:val="00E1109A"/>
    <w:rsid w:val="00E118FD"/>
    <w:rsid w:val="00E12BDA"/>
    <w:rsid w:val="00E13038"/>
    <w:rsid w:val="00E134B1"/>
    <w:rsid w:val="00E13F50"/>
    <w:rsid w:val="00E143FD"/>
    <w:rsid w:val="00E145AA"/>
    <w:rsid w:val="00E14E8F"/>
    <w:rsid w:val="00E15188"/>
    <w:rsid w:val="00E16EB2"/>
    <w:rsid w:val="00E171AD"/>
    <w:rsid w:val="00E172C8"/>
    <w:rsid w:val="00E17560"/>
    <w:rsid w:val="00E20B14"/>
    <w:rsid w:val="00E20F8C"/>
    <w:rsid w:val="00E213A3"/>
    <w:rsid w:val="00E213AE"/>
    <w:rsid w:val="00E21850"/>
    <w:rsid w:val="00E218B7"/>
    <w:rsid w:val="00E224B9"/>
    <w:rsid w:val="00E23132"/>
    <w:rsid w:val="00E23D48"/>
    <w:rsid w:val="00E24865"/>
    <w:rsid w:val="00E24D5F"/>
    <w:rsid w:val="00E27315"/>
    <w:rsid w:val="00E30028"/>
    <w:rsid w:val="00E30531"/>
    <w:rsid w:val="00E30975"/>
    <w:rsid w:val="00E312FF"/>
    <w:rsid w:val="00E31D65"/>
    <w:rsid w:val="00E32D98"/>
    <w:rsid w:val="00E33327"/>
    <w:rsid w:val="00E339F5"/>
    <w:rsid w:val="00E33DEB"/>
    <w:rsid w:val="00E3429C"/>
    <w:rsid w:val="00E343D7"/>
    <w:rsid w:val="00E360EA"/>
    <w:rsid w:val="00E36145"/>
    <w:rsid w:val="00E36AF4"/>
    <w:rsid w:val="00E371B7"/>
    <w:rsid w:val="00E400B6"/>
    <w:rsid w:val="00E402C7"/>
    <w:rsid w:val="00E40C0B"/>
    <w:rsid w:val="00E41074"/>
    <w:rsid w:val="00E414B6"/>
    <w:rsid w:val="00E41C9F"/>
    <w:rsid w:val="00E42014"/>
    <w:rsid w:val="00E425A3"/>
    <w:rsid w:val="00E4375B"/>
    <w:rsid w:val="00E43872"/>
    <w:rsid w:val="00E44165"/>
    <w:rsid w:val="00E444F1"/>
    <w:rsid w:val="00E448D5"/>
    <w:rsid w:val="00E44C48"/>
    <w:rsid w:val="00E45B95"/>
    <w:rsid w:val="00E45EAE"/>
    <w:rsid w:val="00E4639B"/>
    <w:rsid w:val="00E46964"/>
    <w:rsid w:val="00E5014D"/>
    <w:rsid w:val="00E503EA"/>
    <w:rsid w:val="00E50B1E"/>
    <w:rsid w:val="00E50C48"/>
    <w:rsid w:val="00E51A47"/>
    <w:rsid w:val="00E51C40"/>
    <w:rsid w:val="00E51CBB"/>
    <w:rsid w:val="00E52034"/>
    <w:rsid w:val="00E532FE"/>
    <w:rsid w:val="00E53C85"/>
    <w:rsid w:val="00E547B8"/>
    <w:rsid w:val="00E55AE1"/>
    <w:rsid w:val="00E55CEF"/>
    <w:rsid w:val="00E55DF0"/>
    <w:rsid w:val="00E56120"/>
    <w:rsid w:val="00E567EA"/>
    <w:rsid w:val="00E56DE2"/>
    <w:rsid w:val="00E57521"/>
    <w:rsid w:val="00E57530"/>
    <w:rsid w:val="00E57A1D"/>
    <w:rsid w:val="00E57ED2"/>
    <w:rsid w:val="00E609B3"/>
    <w:rsid w:val="00E60AD2"/>
    <w:rsid w:val="00E60B50"/>
    <w:rsid w:val="00E61DB0"/>
    <w:rsid w:val="00E61E30"/>
    <w:rsid w:val="00E61F86"/>
    <w:rsid w:val="00E62157"/>
    <w:rsid w:val="00E6283E"/>
    <w:rsid w:val="00E62C8E"/>
    <w:rsid w:val="00E62FF2"/>
    <w:rsid w:val="00E64A73"/>
    <w:rsid w:val="00E65546"/>
    <w:rsid w:val="00E662EE"/>
    <w:rsid w:val="00E6635A"/>
    <w:rsid w:val="00E666DD"/>
    <w:rsid w:val="00E6672E"/>
    <w:rsid w:val="00E66751"/>
    <w:rsid w:val="00E66CEF"/>
    <w:rsid w:val="00E67192"/>
    <w:rsid w:val="00E7036B"/>
    <w:rsid w:val="00E706F7"/>
    <w:rsid w:val="00E7099B"/>
    <w:rsid w:val="00E70ADC"/>
    <w:rsid w:val="00E70EF5"/>
    <w:rsid w:val="00E71D65"/>
    <w:rsid w:val="00E72363"/>
    <w:rsid w:val="00E72982"/>
    <w:rsid w:val="00E72DC9"/>
    <w:rsid w:val="00E73B2E"/>
    <w:rsid w:val="00E74347"/>
    <w:rsid w:val="00E743D1"/>
    <w:rsid w:val="00E74644"/>
    <w:rsid w:val="00E74A6A"/>
    <w:rsid w:val="00E7574B"/>
    <w:rsid w:val="00E76506"/>
    <w:rsid w:val="00E774A0"/>
    <w:rsid w:val="00E81038"/>
    <w:rsid w:val="00E8148D"/>
    <w:rsid w:val="00E814CA"/>
    <w:rsid w:val="00E81976"/>
    <w:rsid w:val="00E81C9B"/>
    <w:rsid w:val="00E82330"/>
    <w:rsid w:val="00E83A9C"/>
    <w:rsid w:val="00E84B9E"/>
    <w:rsid w:val="00E84DF5"/>
    <w:rsid w:val="00E852FC"/>
    <w:rsid w:val="00E85307"/>
    <w:rsid w:val="00E87234"/>
    <w:rsid w:val="00E8728E"/>
    <w:rsid w:val="00E879D8"/>
    <w:rsid w:val="00E902B3"/>
    <w:rsid w:val="00E90753"/>
    <w:rsid w:val="00E90F52"/>
    <w:rsid w:val="00E91E57"/>
    <w:rsid w:val="00E930F8"/>
    <w:rsid w:val="00E937D9"/>
    <w:rsid w:val="00E94373"/>
    <w:rsid w:val="00E9513B"/>
    <w:rsid w:val="00E9529A"/>
    <w:rsid w:val="00E953E9"/>
    <w:rsid w:val="00E97548"/>
    <w:rsid w:val="00EA0758"/>
    <w:rsid w:val="00EA170E"/>
    <w:rsid w:val="00EA1D5B"/>
    <w:rsid w:val="00EA251C"/>
    <w:rsid w:val="00EA2B98"/>
    <w:rsid w:val="00EA4D38"/>
    <w:rsid w:val="00EA6223"/>
    <w:rsid w:val="00EA6366"/>
    <w:rsid w:val="00EA70D0"/>
    <w:rsid w:val="00EA7640"/>
    <w:rsid w:val="00EA7B84"/>
    <w:rsid w:val="00EB060A"/>
    <w:rsid w:val="00EB12D0"/>
    <w:rsid w:val="00EB223F"/>
    <w:rsid w:val="00EB27E5"/>
    <w:rsid w:val="00EB2D40"/>
    <w:rsid w:val="00EB32E2"/>
    <w:rsid w:val="00EB3D8B"/>
    <w:rsid w:val="00EB4AEB"/>
    <w:rsid w:val="00EB4B56"/>
    <w:rsid w:val="00EB4D4F"/>
    <w:rsid w:val="00EB59E6"/>
    <w:rsid w:val="00EB5E55"/>
    <w:rsid w:val="00EB64EF"/>
    <w:rsid w:val="00EB6955"/>
    <w:rsid w:val="00EB6EDD"/>
    <w:rsid w:val="00EB7D04"/>
    <w:rsid w:val="00EB7E8F"/>
    <w:rsid w:val="00EC066E"/>
    <w:rsid w:val="00EC06CE"/>
    <w:rsid w:val="00EC081D"/>
    <w:rsid w:val="00EC2058"/>
    <w:rsid w:val="00EC2AA1"/>
    <w:rsid w:val="00EC315A"/>
    <w:rsid w:val="00EC41AB"/>
    <w:rsid w:val="00EC54EA"/>
    <w:rsid w:val="00EC5E1B"/>
    <w:rsid w:val="00EC5E54"/>
    <w:rsid w:val="00EC6AB2"/>
    <w:rsid w:val="00EC7132"/>
    <w:rsid w:val="00EC7AF5"/>
    <w:rsid w:val="00ED01A2"/>
    <w:rsid w:val="00ED075F"/>
    <w:rsid w:val="00ED08B1"/>
    <w:rsid w:val="00ED0E02"/>
    <w:rsid w:val="00ED195F"/>
    <w:rsid w:val="00ED3007"/>
    <w:rsid w:val="00ED3499"/>
    <w:rsid w:val="00ED3793"/>
    <w:rsid w:val="00ED3CCB"/>
    <w:rsid w:val="00ED52BB"/>
    <w:rsid w:val="00ED66E2"/>
    <w:rsid w:val="00ED78F4"/>
    <w:rsid w:val="00EE0CA9"/>
    <w:rsid w:val="00EE1B3B"/>
    <w:rsid w:val="00EE1C64"/>
    <w:rsid w:val="00EE2757"/>
    <w:rsid w:val="00EE2A4C"/>
    <w:rsid w:val="00EE2D62"/>
    <w:rsid w:val="00EE2DCD"/>
    <w:rsid w:val="00EE3327"/>
    <w:rsid w:val="00EE372A"/>
    <w:rsid w:val="00EE3C57"/>
    <w:rsid w:val="00EE4486"/>
    <w:rsid w:val="00EE48BC"/>
    <w:rsid w:val="00EE531A"/>
    <w:rsid w:val="00EE5947"/>
    <w:rsid w:val="00EE6540"/>
    <w:rsid w:val="00EE65E2"/>
    <w:rsid w:val="00EE74AF"/>
    <w:rsid w:val="00EE795B"/>
    <w:rsid w:val="00EE79EB"/>
    <w:rsid w:val="00EE7F6B"/>
    <w:rsid w:val="00EE7FA7"/>
    <w:rsid w:val="00EF0616"/>
    <w:rsid w:val="00EF073A"/>
    <w:rsid w:val="00EF1524"/>
    <w:rsid w:val="00EF1C79"/>
    <w:rsid w:val="00EF1EFA"/>
    <w:rsid w:val="00EF21C3"/>
    <w:rsid w:val="00EF2F2F"/>
    <w:rsid w:val="00EF427C"/>
    <w:rsid w:val="00EF5B6F"/>
    <w:rsid w:val="00EF66B3"/>
    <w:rsid w:val="00EF703C"/>
    <w:rsid w:val="00EF7395"/>
    <w:rsid w:val="00EF7C31"/>
    <w:rsid w:val="00F01229"/>
    <w:rsid w:val="00F01C94"/>
    <w:rsid w:val="00F020C9"/>
    <w:rsid w:val="00F02208"/>
    <w:rsid w:val="00F023BD"/>
    <w:rsid w:val="00F024A0"/>
    <w:rsid w:val="00F031C2"/>
    <w:rsid w:val="00F03655"/>
    <w:rsid w:val="00F043F6"/>
    <w:rsid w:val="00F04BED"/>
    <w:rsid w:val="00F04C3D"/>
    <w:rsid w:val="00F0585F"/>
    <w:rsid w:val="00F05C8F"/>
    <w:rsid w:val="00F05FB9"/>
    <w:rsid w:val="00F0635A"/>
    <w:rsid w:val="00F0682B"/>
    <w:rsid w:val="00F07900"/>
    <w:rsid w:val="00F07B2D"/>
    <w:rsid w:val="00F10607"/>
    <w:rsid w:val="00F108DD"/>
    <w:rsid w:val="00F10CF3"/>
    <w:rsid w:val="00F10DB4"/>
    <w:rsid w:val="00F11075"/>
    <w:rsid w:val="00F11B5D"/>
    <w:rsid w:val="00F11E13"/>
    <w:rsid w:val="00F120F9"/>
    <w:rsid w:val="00F1257B"/>
    <w:rsid w:val="00F12733"/>
    <w:rsid w:val="00F12739"/>
    <w:rsid w:val="00F132EB"/>
    <w:rsid w:val="00F136C8"/>
    <w:rsid w:val="00F1396C"/>
    <w:rsid w:val="00F13C9F"/>
    <w:rsid w:val="00F146BE"/>
    <w:rsid w:val="00F14BE8"/>
    <w:rsid w:val="00F14BFF"/>
    <w:rsid w:val="00F159BF"/>
    <w:rsid w:val="00F16AA0"/>
    <w:rsid w:val="00F16C2E"/>
    <w:rsid w:val="00F17EC0"/>
    <w:rsid w:val="00F17F55"/>
    <w:rsid w:val="00F21115"/>
    <w:rsid w:val="00F213DF"/>
    <w:rsid w:val="00F216FB"/>
    <w:rsid w:val="00F21E71"/>
    <w:rsid w:val="00F22AC9"/>
    <w:rsid w:val="00F22D3B"/>
    <w:rsid w:val="00F23127"/>
    <w:rsid w:val="00F231FE"/>
    <w:rsid w:val="00F234A6"/>
    <w:rsid w:val="00F245E6"/>
    <w:rsid w:val="00F24D6F"/>
    <w:rsid w:val="00F250B5"/>
    <w:rsid w:val="00F263AE"/>
    <w:rsid w:val="00F268EB"/>
    <w:rsid w:val="00F2759F"/>
    <w:rsid w:val="00F322E1"/>
    <w:rsid w:val="00F33920"/>
    <w:rsid w:val="00F357A9"/>
    <w:rsid w:val="00F35FFF"/>
    <w:rsid w:val="00F3623C"/>
    <w:rsid w:val="00F3762D"/>
    <w:rsid w:val="00F401B0"/>
    <w:rsid w:val="00F403FA"/>
    <w:rsid w:val="00F40C12"/>
    <w:rsid w:val="00F41352"/>
    <w:rsid w:val="00F41E62"/>
    <w:rsid w:val="00F423BA"/>
    <w:rsid w:val="00F42425"/>
    <w:rsid w:val="00F43686"/>
    <w:rsid w:val="00F445AF"/>
    <w:rsid w:val="00F4475A"/>
    <w:rsid w:val="00F46780"/>
    <w:rsid w:val="00F46DB3"/>
    <w:rsid w:val="00F47164"/>
    <w:rsid w:val="00F5029F"/>
    <w:rsid w:val="00F51CF6"/>
    <w:rsid w:val="00F51EB1"/>
    <w:rsid w:val="00F525EF"/>
    <w:rsid w:val="00F526D6"/>
    <w:rsid w:val="00F52C43"/>
    <w:rsid w:val="00F530EB"/>
    <w:rsid w:val="00F532E8"/>
    <w:rsid w:val="00F53436"/>
    <w:rsid w:val="00F53A8D"/>
    <w:rsid w:val="00F545E1"/>
    <w:rsid w:val="00F547BC"/>
    <w:rsid w:val="00F55AEC"/>
    <w:rsid w:val="00F55BB0"/>
    <w:rsid w:val="00F55DD7"/>
    <w:rsid w:val="00F56A21"/>
    <w:rsid w:val="00F56E60"/>
    <w:rsid w:val="00F57188"/>
    <w:rsid w:val="00F5720F"/>
    <w:rsid w:val="00F57360"/>
    <w:rsid w:val="00F5786B"/>
    <w:rsid w:val="00F60204"/>
    <w:rsid w:val="00F60543"/>
    <w:rsid w:val="00F6192E"/>
    <w:rsid w:val="00F62E90"/>
    <w:rsid w:val="00F62EFC"/>
    <w:rsid w:val="00F6305B"/>
    <w:rsid w:val="00F6320C"/>
    <w:rsid w:val="00F64623"/>
    <w:rsid w:val="00F650E8"/>
    <w:rsid w:val="00F65464"/>
    <w:rsid w:val="00F656D6"/>
    <w:rsid w:val="00F658CF"/>
    <w:rsid w:val="00F65955"/>
    <w:rsid w:val="00F66A82"/>
    <w:rsid w:val="00F66AD6"/>
    <w:rsid w:val="00F67C26"/>
    <w:rsid w:val="00F67E37"/>
    <w:rsid w:val="00F70A2C"/>
    <w:rsid w:val="00F711F0"/>
    <w:rsid w:val="00F713FB"/>
    <w:rsid w:val="00F72198"/>
    <w:rsid w:val="00F721C1"/>
    <w:rsid w:val="00F7310D"/>
    <w:rsid w:val="00F73ADC"/>
    <w:rsid w:val="00F7425E"/>
    <w:rsid w:val="00F74C52"/>
    <w:rsid w:val="00F750ED"/>
    <w:rsid w:val="00F75E55"/>
    <w:rsid w:val="00F75E78"/>
    <w:rsid w:val="00F7644C"/>
    <w:rsid w:val="00F76735"/>
    <w:rsid w:val="00F76862"/>
    <w:rsid w:val="00F77189"/>
    <w:rsid w:val="00F77958"/>
    <w:rsid w:val="00F77F77"/>
    <w:rsid w:val="00F8016E"/>
    <w:rsid w:val="00F801E9"/>
    <w:rsid w:val="00F80221"/>
    <w:rsid w:val="00F80997"/>
    <w:rsid w:val="00F80C49"/>
    <w:rsid w:val="00F81D8E"/>
    <w:rsid w:val="00F81EE3"/>
    <w:rsid w:val="00F826CE"/>
    <w:rsid w:val="00F827DA"/>
    <w:rsid w:val="00F82AA1"/>
    <w:rsid w:val="00F8302F"/>
    <w:rsid w:val="00F83190"/>
    <w:rsid w:val="00F83201"/>
    <w:rsid w:val="00F832D1"/>
    <w:rsid w:val="00F8340E"/>
    <w:rsid w:val="00F83E9D"/>
    <w:rsid w:val="00F8449B"/>
    <w:rsid w:val="00F84C56"/>
    <w:rsid w:val="00F855A0"/>
    <w:rsid w:val="00F871C5"/>
    <w:rsid w:val="00F87D6E"/>
    <w:rsid w:val="00F90454"/>
    <w:rsid w:val="00F9072E"/>
    <w:rsid w:val="00F908B0"/>
    <w:rsid w:val="00F9157D"/>
    <w:rsid w:val="00F918DC"/>
    <w:rsid w:val="00F91ABC"/>
    <w:rsid w:val="00F91BBD"/>
    <w:rsid w:val="00F91E80"/>
    <w:rsid w:val="00F931B7"/>
    <w:rsid w:val="00F9352C"/>
    <w:rsid w:val="00F937B4"/>
    <w:rsid w:val="00F93851"/>
    <w:rsid w:val="00F94648"/>
    <w:rsid w:val="00F94D39"/>
    <w:rsid w:val="00F94D7A"/>
    <w:rsid w:val="00F9576C"/>
    <w:rsid w:val="00F95FDF"/>
    <w:rsid w:val="00F96D4D"/>
    <w:rsid w:val="00F9766B"/>
    <w:rsid w:val="00FA0C54"/>
    <w:rsid w:val="00FA1BEA"/>
    <w:rsid w:val="00FA368F"/>
    <w:rsid w:val="00FA3845"/>
    <w:rsid w:val="00FA489E"/>
    <w:rsid w:val="00FA48A0"/>
    <w:rsid w:val="00FA65A0"/>
    <w:rsid w:val="00FA6BFD"/>
    <w:rsid w:val="00FA6D23"/>
    <w:rsid w:val="00FA6E7F"/>
    <w:rsid w:val="00FA7B90"/>
    <w:rsid w:val="00FA7D05"/>
    <w:rsid w:val="00FA7D44"/>
    <w:rsid w:val="00FA7E98"/>
    <w:rsid w:val="00FB0063"/>
    <w:rsid w:val="00FB0880"/>
    <w:rsid w:val="00FB12AC"/>
    <w:rsid w:val="00FB21A8"/>
    <w:rsid w:val="00FB27B6"/>
    <w:rsid w:val="00FB303A"/>
    <w:rsid w:val="00FB3718"/>
    <w:rsid w:val="00FB3F28"/>
    <w:rsid w:val="00FB4396"/>
    <w:rsid w:val="00FB4561"/>
    <w:rsid w:val="00FB4FAE"/>
    <w:rsid w:val="00FB5B1A"/>
    <w:rsid w:val="00FB5CB1"/>
    <w:rsid w:val="00FB681B"/>
    <w:rsid w:val="00FB794A"/>
    <w:rsid w:val="00FC04F7"/>
    <w:rsid w:val="00FC084B"/>
    <w:rsid w:val="00FC0CFB"/>
    <w:rsid w:val="00FC1469"/>
    <w:rsid w:val="00FC1EE8"/>
    <w:rsid w:val="00FC1FD8"/>
    <w:rsid w:val="00FC29A1"/>
    <w:rsid w:val="00FC2CB3"/>
    <w:rsid w:val="00FC36A3"/>
    <w:rsid w:val="00FC3AEE"/>
    <w:rsid w:val="00FC4974"/>
    <w:rsid w:val="00FC4D85"/>
    <w:rsid w:val="00FC5899"/>
    <w:rsid w:val="00FC595E"/>
    <w:rsid w:val="00FC5A45"/>
    <w:rsid w:val="00FC5B16"/>
    <w:rsid w:val="00FC6E9F"/>
    <w:rsid w:val="00FC7BB5"/>
    <w:rsid w:val="00FC7BE4"/>
    <w:rsid w:val="00FD0463"/>
    <w:rsid w:val="00FD059F"/>
    <w:rsid w:val="00FD0951"/>
    <w:rsid w:val="00FD111C"/>
    <w:rsid w:val="00FD14AE"/>
    <w:rsid w:val="00FD169C"/>
    <w:rsid w:val="00FD16F5"/>
    <w:rsid w:val="00FD2122"/>
    <w:rsid w:val="00FD23BC"/>
    <w:rsid w:val="00FD24F2"/>
    <w:rsid w:val="00FD24FB"/>
    <w:rsid w:val="00FD256B"/>
    <w:rsid w:val="00FD305F"/>
    <w:rsid w:val="00FD30B1"/>
    <w:rsid w:val="00FD3730"/>
    <w:rsid w:val="00FD3E0F"/>
    <w:rsid w:val="00FD3FB1"/>
    <w:rsid w:val="00FD4144"/>
    <w:rsid w:val="00FD439C"/>
    <w:rsid w:val="00FD4B45"/>
    <w:rsid w:val="00FD4D3D"/>
    <w:rsid w:val="00FD51FE"/>
    <w:rsid w:val="00FD5421"/>
    <w:rsid w:val="00FD6369"/>
    <w:rsid w:val="00FD6C32"/>
    <w:rsid w:val="00FD7D2C"/>
    <w:rsid w:val="00FD7E3B"/>
    <w:rsid w:val="00FD7F65"/>
    <w:rsid w:val="00FE002E"/>
    <w:rsid w:val="00FE073F"/>
    <w:rsid w:val="00FE0E89"/>
    <w:rsid w:val="00FE1253"/>
    <w:rsid w:val="00FE2496"/>
    <w:rsid w:val="00FE2671"/>
    <w:rsid w:val="00FE2CCB"/>
    <w:rsid w:val="00FE356F"/>
    <w:rsid w:val="00FE43B5"/>
    <w:rsid w:val="00FE4AC8"/>
    <w:rsid w:val="00FE670B"/>
    <w:rsid w:val="00FE67E3"/>
    <w:rsid w:val="00FE70EF"/>
    <w:rsid w:val="00FE7C61"/>
    <w:rsid w:val="00FF0CA3"/>
    <w:rsid w:val="00FF10E3"/>
    <w:rsid w:val="00FF11FD"/>
    <w:rsid w:val="00FF1687"/>
    <w:rsid w:val="00FF16F2"/>
    <w:rsid w:val="00FF1E31"/>
    <w:rsid w:val="00FF2999"/>
    <w:rsid w:val="00FF2FD9"/>
    <w:rsid w:val="00FF3042"/>
    <w:rsid w:val="00FF37D3"/>
    <w:rsid w:val="00FF3E71"/>
    <w:rsid w:val="00FF3FC4"/>
    <w:rsid w:val="00FF4120"/>
    <w:rsid w:val="00FF4149"/>
    <w:rsid w:val="00FF59A5"/>
    <w:rsid w:val="00FF5C61"/>
    <w:rsid w:val="00FF5ECB"/>
    <w:rsid w:val="00FF6011"/>
    <w:rsid w:val="00FF62CD"/>
    <w:rsid w:val="00FF7A88"/>
    <w:rsid w:val="00FF7E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0c9,#9fc"/>
    </o:shapedefaults>
    <o:shapelayout v:ext="edit">
      <o:idmap v:ext="edit" data="1"/>
    </o:shapelayout>
  </w:shapeDefaults>
  <w:decimalSymbol w:val="."/>
  <w:listSeparator w:val=","/>
  <w14:docId w14:val="52B7E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057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EF21C3"/>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0F5CA7"/>
    <w:pPr>
      <w:numPr>
        <w:ilvl w:val="1"/>
      </w:numPr>
      <w:pBdr>
        <w:top w:val="none" w:sz="0" w:space="0" w:color="auto"/>
      </w:pBdr>
      <w:spacing w:before="180"/>
      <w:outlineLvl w:val="1"/>
    </w:pPr>
    <w:rPr>
      <w:sz w:val="30"/>
    </w:rPr>
  </w:style>
  <w:style w:type="paragraph" w:styleId="Heading3">
    <w:name w:val="heading 3"/>
    <w:aliases w:val="Heading 3 3GPP"/>
    <w:basedOn w:val="Heading2"/>
    <w:next w:val="Normal"/>
    <w:qFormat/>
    <w:rsid w:val="00EF21C3"/>
    <w:pPr>
      <w:numPr>
        <w:ilvl w:val="2"/>
      </w:numPr>
      <w:spacing w:before="120"/>
      <w:outlineLvl w:val="2"/>
    </w:pPr>
    <w:rPr>
      <w:sz w:val="28"/>
    </w:rPr>
  </w:style>
  <w:style w:type="paragraph" w:styleId="Heading4">
    <w:name w:val="heading 4"/>
    <w:basedOn w:val="Heading3"/>
    <w:next w:val="Normal"/>
    <w:qFormat/>
    <w:rsid w:val="00EF21C3"/>
    <w:pPr>
      <w:numPr>
        <w:ilvl w:val="3"/>
        <w:numId w:val="3"/>
      </w:numPr>
      <w:outlineLvl w:val="3"/>
    </w:pPr>
    <w:rPr>
      <w:sz w:val="24"/>
    </w:rPr>
  </w:style>
  <w:style w:type="paragraph" w:styleId="Heading5">
    <w:name w:val="heading 5"/>
    <w:basedOn w:val="Heading4"/>
    <w:next w:val="Normal"/>
    <w:qFormat/>
    <w:rsid w:val="00EF21C3"/>
    <w:pPr>
      <w:numPr>
        <w:ilvl w:val="4"/>
      </w:numPr>
      <w:outlineLvl w:val="4"/>
    </w:pPr>
    <w:rPr>
      <w:sz w:val="22"/>
    </w:rPr>
  </w:style>
  <w:style w:type="paragraph" w:styleId="Heading6">
    <w:name w:val="heading 6"/>
    <w:basedOn w:val="H6"/>
    <w:next w:val="Normal"/>
    <w:qFormat/>
    <w:rsid w:val="00EF21C3"/>
    <w:pPr>
      <w:numPr>
        <w:ilvl w:val="5"/>
      </w:numPr>
      <w:outlineLvl w:val="5"/>
    </w:pPr>
  </w:style>
  <w:style w:type="paragraph" w:styleId="Heading7">
    <w:name w:val="heading 7"/>
    <w:basedOn w:val="H6"/>
    <w:next w:val="Normal"/>
    <w:qFormat/>
    <w:rsid w:val="00EF21C3"/>
    <w:pPr>
      <w:numPr>
        <w:ilvl w:val="6"/>
      </w:numPr>
      <w:outlineLvl w:val="6"/>
    </w:pPr>
  </w:style>
  <w:style w:type="paragraph" w:styleId="Heading8">
    <w:name w:val="heading 8"/>
    <w:basedOn w:val="Heading1"/>
    <w:next w:val="Normal"/>
    <w:qFormat/>
    <w:rsid w:val="00EF21C3"/>
    <w:pPr>
      <w:numPr>
        <w:ilvl w:val="7"/>
        <w:numId w:val="3"/>
      </w:numPr>
      <w:outlineLvl w:val="7"/>
    </w:pPr>
  </w:style>
  <w:style w:type="paragraph" w:styleId="Heading9">
    <w:name w:val="heading 9"/>
    <w:basedOn w:val="Heading8"/>
    <w:next w:val="Normal"/>
    <w:qFormat/>
    <w:rsid w:val="00EF21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21C3"/>
    <w:pPr>
      <w:ind w:left="1985" w:hanging="1985"/>
      <w:outlineLvl w:val="9"/>
    </w:pPr>
    <w:rPr>
      <w:sz w:val="20"/>
    </w:rPr>
  </w:style>
  <w:style w:type="paragraph" w:styleId="TOC8">
    <w:name w:val="toc 8"/>
    <w:basedOn w:val="TOC1"/>
    <w:semiHidden/>
    <w:rsid w:val="00EF21C3"/>
    <w:pPr>
      <w:spacing w:before="180"/>
      <w:ind w:left="2693" w:hanging="2693"/>
    </w:pPr>
    <w:rPr>
      <w:b/>
    </w:rPr>
  </w:style>
  <w:style w:type="paragraph" w:styleId="TOC1">
    <w:name w:val="toc 1"/>
    <w:semiHidden/>
    <w:rsid w:val="00EF21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F21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F21C3"/>
    <w:pPr>
      <w:ind w:left="1701" w:hanging="1701"/>
    </w:pPr>
  </w:style>
  <w:style w:type="paragraph" w:styleId="TOC4">
    <w:name w:val="toc 4"/>
    <w:basedOn w:val="TOC3"/>
    <w:semiHidden/>
    <w:rsid w:val="00EF21C3"/>
    <w:pPr>
      <w:ind w:left="1418" w:hanging="1418"/>
    </w:pPr>
  </w:style>
  <w:style w:type="paragraph" w:styleId="TOC3">
    <w:name w:val="toc 3"/>
    <w:basedOn w:val="TOC2"/>
    <w:semiHidden/>
    <w:rsid w:val="00EF21C3"/>
    <w:pPr>
      <w:ind w:left="1134" w:hanging="1134"/>
    </w:pPr>
  </w:style>
  <w:style w:type="paragraph" w:styleId="TOC2">
    <w:name w:val="toc 2"/>
    <w:basedOn w:val="TOC1"/>
    <w:semiHidden/>
    <w:rsid w:val="00EF21C3"/>
    <w:pPr>
      <w:keepNext w:val="0"/>
      <w:spacing w:before="0"/>
      <w:ind w:left="851" w:hanging="851"/>
    </w:pPr>
    <w:rPr>
      <w:sz w:val="20"/>
    </w:rPr>
  </w:style>
  <w:style w:type="paragraph" w:styleId="Index2">
    <w:name w:val="index 2"/>
    <w:basedOn w:val="Index1"/>
    <w:semiHidden/>
    <w:rsid w:val="00EF21C3"/>
    <w:pPr>
      <w:ind w:left="284"/>
    </w:pPr>
  </w:style>
  <w:style w:type="paragraph" w:styleId="Index1">
    <w:name w:val="index 1"/>
    <w:basedOn w:val="Normal"/>
    <w:semiHidden/>
    <w:rsid w:val="00EF21C3"/>
    <w:pPr>
      <w:keepLines/>
      <w:spacing w:after="0"/>
    </w:pPr>
  </w:style>
  <w:style w:type="paragraph" w:customStyle="1" w:styleId="ZH">
    <w:name w:val="ZH"/>
    <w:rsid w:val="00EF21C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F21C3"/>
    <w:pPr>
      <w:outlineLvl w:val="9"/>
    </w:pPr>
  </w:style>
  <w:style w:type="paragraph" w:styleId="ListNumber2">
    <w:name w:val="List Number 2"/>
    <w:basedOn w:val="ListNumber"/>
    <w:rsid w:val="00EF21C3"/>
    <w:pPr>
      <w:ind w:left="851"/>
    </w:pPr>
  </w:style>
  <w:style w:type="paragraph" w:styleId="ListNumber">
    <w:name w:val="List Number"/>
    <w:basedOn w:val="List"/>
    <w:rsid w:val="00EF21C3"/>
  </w:style>
  <w:style w:type="paragraph" w:styleId="List">
    <w:name w:val="List"/>
    <w:basedOn w:val="Normal"/>
    <w:rsid w:val="00EF21C3"/>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F21C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F21C3"/>
    <w:rPr>
      <w:b/>
      <w:position w:val="6"/>
      <w:sz w:val="16"/>
    </w:rPr>
  </w:style>
  <w:style w:type="paragraph" w:styleId="FootnoteText">
    <w:name w:val="footnote text"/>
    <w:basedOn w:val="Normal"/>
    <w:semiHidden/>
    <w:rsid w:val="00EF21C3"/>
    <w:pPr>
      <w:keepLines/>
      <w:spacing w:after="0"/>
      <w:ind w:left="454" w:hanging="454"/>
    </w:pPr>
    <w:rPr>
      <w:sz w:val="16"/>
    </w:rPr>
  </w:style>
  <w:style w:type="paragraph" w:customStyle="1" w:styleId="TAH">
    <w:name w:val="TAH"/>
    <w:basedOn w:val="TAC"/>
    <w:rsid w:val="00EF21C3"/>
    <w:rPr>
      <w:b/>
    </w:rPr>
  </w:style>
  <w:style w:type="paragraph" w:customStyle="1" w:styleId="TAC">
    <w:name w:val="TAC"/>
    <w:basedOn w:val="TAL"/>
    <w:link w:val="TACChar"/>
    <w:rsid w:val="00EF21C3"/>
    <w:pPr>
      <w:jc w:val="center"/>
    </w:pPr>
  </w:style>
  <w:style w:type="paragraph" w:customStyle="1" w:styleId="TAL">
    <w:name w:val="TAL"/>
    <w:basedOn w:val="Normal"/>
    <w:link w:val="TALCar"/>
    <w:rsid w:val="00EF21C3"/>
    <w:pPr>
      <w:keepNext/>
      <w:keepLines/>
      <w:spacing w:after="0"/>
    </w:pPr>
    <w:rPr>
      <w:rFonts w:ascii="Arial" w:hAnsi="Arial"/>
      <w:sz w:val="18"/>
    </w:rPr>
  </w:style>
  <w:style w:type="paragraph" w:customStyle="1" w:styleId="TF">
    <w:name w:val="TF"/>
    <w:basedOn w:val="TH"/>
    <w:rsid w:val="00EF21C3"/>
    <w:pPr>
      <w:keepNext w:val="0"/>
      <w:spacing w:before="0" w:after="240"/>
    </w:pPr>
  </w:style>
  <w:style w:type="paragraph" w:customStyle="1" w:styleId="TH">
    <w:name w:val="TH"/>
    <w:basedOn w:val="Normal"/>
    <w:link w:val="THChar"/>
    <w:rsid w:val="00EF21C3"/>
    <w:pPr>
      <w:keepNext/>
      <w:keepLines/>
      <w:spacing w:before="60"/>
      <w:jc w:val="center"/>
    </w:pPr>
    <w:rPr>
      <w:rFonts w:ascii="Arial" w:hAnsi="Arial"/>
      <w:b/>
    </w:rPr>
  </w:style>
  <w:style w:type="paragraph" w:customStyle="1" w:styleId="NO">
    <w:name w:val="NO"/>
    <w:basedOn w:val="Normal"/>
    <w:link w:val="NOChar"/>
    <w:rsid w:val="00EF21C3"/>
    <w:pPr>
      <w:keepLines/>
      <w:ind w:left="1135" w:hanging="851"/>
    </w:pPr>
    <w:rPr>
      <w:rFonts w:ascii="CG Times (WN)" w:hAnsi="CG Times (WN)"/>
    </w:rPr>
  </w:style>
  <w:style w:type="paragraph" w:styleId="TOC9">
    <w:name w:val="toc 9"/>
    <w:basedOn w:val="TOC8"/>
    <w:semiHidden/>
    <w:rsid w:val="00EF21C3"/>
    <w:pPr>
      <w:ind w:left="1418" w:hanging="1418"/>
    </w:pPr>
  </w:style>
  <w:style w:type="paragraph" w:customStyle="1" w:styleId="EX">
    <w:name w:val="EX"/>
    <w:basedOn w:val="Normal"/>
    <w:rsid w:val="00EF21C3"/>
    <w:pPr>
      <w:keepLines/>
      <w:ind w:left="1702" w:hanging="1418"/>
    </w:pPr>
  </w:style>
  <w:style w:type="paragraph" w:customStyle="1" w:styleId="FP">
    <w:name w:val="FP"/>
    <w:basedOn w:val="Normal"/>
    <w:rsid w:val="00EF21C3"/>
    <w:pPr>
      <w:spacing w:after="0"/>
    </w:pPr>
  </w:style>
  <w:style w:type="paragraph" w:customStyle="1" w:styleId="LD">
    <w:name w:val="LD"/>
    <w:rsid w:val="00EF21C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F21C3"/>
    <w:pPr>
      <w:spacing w:after="0"/>
    </w:pPr>
  </w:style>
  <w:style w:type="paragraph" w:customStyle="1" w:styleId="EW">
    <w:name w:val="EW"/>
    <w:basedOn w:val="EX"/>
    <w:rsid w:val="00EF21C3"/>
    <w:pPr>
      <w:spacing w:after="0"/>
    </w:pPr>
  </w:style>
  <w:style w:type="paragraph" w:styleId="TOC6">
    <w:name w:val="toc 6"/>
    <w:basedOn w:val="TOC5"/>
    <w:next w:val="Normal"/>
    <w:semiHidden/>
    <w:rsid w:val="00EF21C3"/>
    <w:pPr>
      <w:ind w:left="1985" w:hanging="1985"/>
    </w:pPr>
  </w:style>
  <w:style w:type="paragraph" w:styleId="TOC7">
    <w:name w:val="toc 7"/>
    <w:basedOn w:val="TOC6"/>
    <w:next w:val="Normal"/>
    <w:semiHidden/>
    <w:rsid w:val="00EF21C3"/>
    <w:pPr>
      <w:ind w:left="2268" w:hanging="2268"/>
    </w:pPr>
  </w:style>
  <w:style w:type="paragraph" w:styleId="ListBullet2">
    <w:name w:val="List Bullet 2"/>
    <w:basedOn w:val="ListBullet"/>
    <w:rsid w:val="00EF21C3"/>
    <w:pPr>
      <w:ind w:left="851"/>
    </w:pPr>
  </w:style>
  <w:style w:type="paragraph" w:styleId="ListBullet">
    <w:name w:val="List Bullet"/>
    <w:basedOn w:val="List"/>
    <w:rsid w:val="00EF21C3"/>
  </w:style>
  <w:style w:type="paragraph" w:styleId="ListBullet3">
    <w:name w:val="List Bullet 3"/>
    <w:basedOn w:val="ListBullet2"/>
    <w:rsid w:val="00EF21C3"/>
    <w:pPr>
      <w:ind w:left="1135"/>
    </w:pPr>
  </w:style>
  <w:style w:type="paragraph" w:customStyle="1" w:styleId="EQ">
    <w:name w:val="EQ"/>
    <w:basedOn w:val="Normal"/>
    <w:next w:val="Normal"/>
    <w:rsid w:val="00EF21C3"/>
    <w:pPr>
      <w:keepLines/>
      <w:tabs>
        <w:tab w:val="center" w:pos="4536"/>
        <w:tab w:val="right" w:pos="9072"/>
      </w:tabs>
    </w:pPr>
    <w:rPr>
      <w:noProof/>
    </w:rPr>
  </w:style>
  <w:style w:type="paragraph" w:customStyle="1" w:styleId="NF">
    <w:name w:val="NF"/>
    <w:basedOn w:val="NO"/>
    <w:rsid w:val="00EF21C3"/>
    <w:pPr>
      <w:keepNext/>
      <w:spacing w:after="0"/>
    </w:pPr>
    <w:rPr>
      <w:rFonts w:ascii="Arial" w:hAnsi="Arial"/>
      <w:sz w:val="18"/>
    </w:rPr>
  </w:style>
  <w:style w:type="paragraph" w:customStyle="1" w:styleId="PL">
    <w:name w:val="PL"/>
    <w:rsid w:val="00EF2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F21C3"/>
    <w:pPr>
      <w:jc w:val="right"/>
    </w:pPr>
  </w:style>
  <w:style w:type="paragraph" w:customStyle="1" w:styleId="TAN">
    <w:name w:val="TAN"/>
    <w:basedOn w:val="TAL"/>
    <w:rsid w:val="00EF21C3"/>
    <w:pPr>
      <w:ind w:left="851" w:hanging="851"/>
    </w:pPr>
  </w:style>
  <w:style w:type="paragraph" w:customStyle="1" w:styleId="ZA">
    <w:name w:val="ZA"/>
    <w:rsid w:val="00EF21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F21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F21C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F21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F21C3"/>
    <w:pPr>
      <w:framePr w:wrap="notBeside" w:y="16161"/>
    </w:pPr>
  </w:style>
  <w:style w:type="character" w:customStyle="1" w:styleId="ZGSM">
    <w:name w:val="ZGSM"/>
    <w:rsid w:val="00EF21C3"/>
  </w:style>
  <w:style w:type="paragraph" w:styleId="List2">
    <w:name w:val="List 2"/>
    <w:basedOn w:val="List"/>
    <w:rsid w:val="00EF21C3"/>
    <w:pPr>
      <w:ind w:left="851"/>
    </w:pPr>
  </w:style>
  <w:style w:type="paragraph" w:customStyle="1" w:styleId="ZG">
    <w:name w:val="ZG"/>
    <w:rsid w:val="00EF21C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F21C3"/>
    <w:pPr>
      <w:ind w:left="1135"/>
    </w:pPr>
  </w:style>
  <w:style w:type="paragraph" w:styleId="List4">
    <w:name w:val="List 4"/>
    <w:basedOn w:val="List3"/>
    <w:rsid w:val="00EF21C3"/>
    <w:pPr>
      <w:ind w:left="1418"/>
    </w:pPr>
  </w:style>
  <w:style w:type="paragraph" w:styleId="List5">
    <w:name w:val="List 5"/>
    <w:basedOn w:val="List4"/>
    <w:rsid w:val="00EF21C3"/>
    <w:pPr>
      <w:ind w:left="1702"/>
    </w:pPr>
  </w:style>
  <w:style w:type="paragraph" w:customStyle="1" w:styleId="EditorsNote">
    <w:name w:val="Editor's Note"/>
    <w:basedOn w:val="NO"/>
    <w:rsid w:val="00EF21C3"/>
    <w:rPr>
      <w:color w:val="FF0000"/>
    </w:rPr>
  </w:style>
  <w:style w:type="paragraph" w:styleId="ListBullet4">
    <w:name w:val="List Bullet 4"/>
    <w:basedOn w:val="ListBullet3"/>
    <w:rsid w:val="00EF21C3"/>
    <w:pPr>
      <w:ind w:left="1418"/>
    </w:pPr>
  </w:style>
  <w:style w:type="paragraph" w:styleId="ListBullet5">
    <w:name w:val="List Bullet 5"/>
    <w:basedOn w:val="ListBullet4"/>
    <w:rsid w:val="00EF21C3"/>
    <w:pPr>
      <w:ind w:left="1702"/>
    </w:pPr>
  </w:style>
  <w:style w:type="paragraph" w:customStyle="1" w:styleId="B1">
    <w:name w:val="B1"/>
    <w:basedOn w:val="List"/>
    <w:link w:val="B1Zchn"/>
    <w:rsid w:val="00EF21C3"/>
    <w:rPr>
      <w:rFonts w:ascii="CG Times (WN)" w:hAnsi="CG Times (WN)"/>
    </w:rPr>
  </w:style>
  <w:style w:type="paragraph" w:customStyle="1" w:styleId="B2">
    <w:name w:val="B2"/>
    <w:basedOn w:val="List2"/>
    <w:link w:val="B2Char"/>
    <w:rsid w:val="00EF21C3"/>
    <w:rPr>
      <w:rFonts w:ascii="CG Times (WN)" w:hAnsi="CG Times (WN)"/>
    </w:rPr>
  </w:style>
  <w:style w:type="paragraph" w:customStyle="1" w:styleId="B3">
    <w:name w:val="B3"/>
    <w:basedOn w:val="List3"/>
    <w:link w:val="B3Char2"/>
    <w:rsid w:val="00EF21C3"/>
    <w:rPr>
      <w:rFonts w:ascii="CG Times (WN)" w:hAnsi="CG Times (WN)"/>
    </w:rPr>
  </w:style>
  <w:style w:type="paragraph" w:customStyle="1" w:styleId="B4">
    <w:name w:val="B4"/>
    <w:basedOn w:val="List4"/>
    <w:rsid w:val="00EF21C3"/>
  </w:style>
  <w:style w:type="paragraph" w:customStyle="1" w:styleId="B5">
    <w:name w:val="B5"/>
    <w:basedOn w:val="List5"/>
    <w:rsid w:val="00EF21C3"/>
  </w:style>
  <w:style w:type="paragraph" w:styleId="Footer">
    <w:name w:val="footer"/>
    <w:basedOn w:val="Header"/>
    <w:link w:val="FooterChar"/>
    <w:rsid w:val="00EF21C3"/>
    <w:pPr>
      <w:jc w:val="center"/>
    </w:pPr>
    <w:rPr>
      <w:i/>
    </w:rPr>
  </w:style>
  <w:style w:type="paragraph" w:customStyle="1" w:styleId="ZTD">
    <w:name w:val="ZTD"/>
    <w:basedOn w:val="ZB"/>
    <w:rsid w:val="00EF21C3"/>
    <w:pPr>
      <w:framePr w:hRule="auto" w:wrap="notBeside" w:y="852"/>
    </w:pPr>
    <w:rPr>
      <w:i w:val="0"/>
      <w:sz w:val="40"/>
    </w:rPr>
  </w:style>
  <w:style w:type="paragraph" w:customStyle="1" w:styleId="CRCoverPage">
    <w:name w:val="CR Cover Page"/>
    <w:rsid w:val="00EF21C3"/>
    <w:pPr>
      <w:spacing w:after="120"/>
    </w:pPr>
    <w:rPr>
      <w:rFonts w:ascii="Arial" w:eastAsia="MS Mincho" w:hAnsi="Arial"/>
      <w:lang w:val="en-GB"/>
    </w:rPr>
  </w:style>
  <w:style w:type="character" w:styleId="CommentReference">
    <w:name w:val="annotation reference"/>
    <w:semiHidden/>
    <w:rsid w:val="00EF21C3"/>
    <w:rPr>
      <w:sz w:val="16"/>
    </w:rPr>
  </w:style>
  <w:style w:type="paragraph" w:styleId="CommentText">
    <w:name w:val="annotation text"/>
    <w:basedOn w:val="Normal"/>
    <w:link w:val="CommentTextChar"/>
    <w:semiHidden/>
    <w:rsid w:val="00EF21C3"/>
    <w:pPr>
      <w:overflowPunct/>
      <w:autoSpaceDE/>
      <w:autoSpaceDN/>
      <w:adjustRightInd/>
      <w:textAlignment w:val="auto"/>
    </w:pPr>
    <w:rPr>
      <w:rFonts w:eastAsia="MS Mincho"/>
    </w:rPr>
  </w:style>
  <w:style w:type="paragraph" w:styleId="BodyText2">
    <w:name w:val="Body Text 2"/>
    <w:basedOn w:val="Normal"/>
    <w:rsid w:val="00EF21C3"/>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EF21C3"/>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EF21C3"/>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EF21C3"/>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customStyle="1" w:styleId="CharChar">
    <w:name w:val="Char Char"/>
    <w:basedOn w:val="Normal"/>
    <w:rsid w:val="003875A8"/>
    <w:pPr>
      <w:widowControl w:val="0"/>
      <w:overflowPunct/>
      <w:autoSpaceDE/>
      <w:autoSpaceDN/>
      <w:adjustRightInd/>
      <w:spacing w:after="0"/>
      <w:jc w:val="both"/>
      <w:textAlignment w:val="auto"/>
    </w:pPr>
    <w:rPr>
      <w:rFonts w:ascii="Arial" w:hAnsi="Arial" w:cs="Arial"/>
      <w:kern w:val="2"/>
      <w:sz w:val="21"/>
      <w:szCs w:val="24"/>
      <w:lang w:val="en-US" w:eastAsia="zh-CN"/>
    </w:rPr>
  </w:style>
  <w:style w:type="character" w:customStyle="1" w:styleId="B1Zchn">
    <w:name w:val="B1 Zchn"/>
    <w:link w:val="B1"/>
    <w:rsid w:val="00B9757A"/>
    <w:rPr>
      <w:rFonts w:eastAsia="SimSun"/>
      <w:lang w:val="en-GB"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semiHidden/>
    <w:rsid w:val="0040349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paragraph" w:customStyle="1" w:styleId="NumberedParagraph">
    <w:name w:val="Numbered Paragraph"/>
    <w:basedOn w:val="Normal"/>
    <w:autoRedefine/>
    <w:rsid w:val="00B83262"/>
    <w:pPr>
      <w:overflowPunct/>
      <w:autoSpaceDE/>
      <w:autoSpaceDN/>
      <w:adjustRightInd/>
      <w:jc w:val="center"/>
      <w:textAlignment w:val="auto"/>
    </w:pPr>
    <w:rPr>
      <w:rFonts w:ascii="Arial" w:hAnsi="Arial"/>
      <w:b/>
    </w:rPr>
  </w:style>
  <w:style w:type="paragraph" w:customStyle="1" w:styleId="CharCharCharCharCharCharCharCharCharCharCharChar">
    <w:name w:val="Char Char Char Char Char Char Char Char Char Char Char Char"/>
    <w:semiHidden/>
    <w:rsid w:val="007B59F0"/>
    <w:pPr>
      <w:keepNext/>
      <w:numPr>
        <w:numId w:val="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B1Char">
    <w:name w:val="B1 Char"/>
    <w:rsid w:val="007B59F0"/>
    <w:rPr>
      <w:lang w:val="en-GB" w:eastAsia="en-GB" w:bidi="ar-SA"/>
    </w:rPr>
  </w:style>
  <w:style w:type="character" w:customStyle="1" w:styleId="NOChar">
    <w:name w:val="NO Char"/>
    <w:link w:val="NO"/>
    <w:rsid w:val="007B59F0"/>
    <w:rPr>
      <w:rFonts w:eastAsia="SimSun"/>
      <w:lang w:val="en-GB" w:eastAsia="en-US" w:bidi="ar-SA"/>
    </w:rPr>
  </w:style>
  <w:style w:type="character" w:customStyle="1" w:styleId="B2Char">
    <w:name w:val="B2 Char"/>
    <w:link w:val="B2"/>
    <w:rsid w:val="007B59F0"/>
    <w:rPr>
      <w:rFonts w:eastAsia="SimSun"/>
      <w:lang w:val="en-GB" w:eastAsia="en-US" w:bidi="ar-SA"/>
    </w:rPr>
  </w:style>
  <w:style w:type="paragraph" w:customStyle="1" w:styleId="CharCharCharCharCharCharCharCharCharCharCharChar0">
    <w:name w:val="Char Char (文字) (文字) Char Char (文字) (文字) Char Char (文字) (文字) Char Char (文字) (文字) Char Char (文字) (文字) Char Char (文字) (文字)"/>
    <w:semiHidden/>
    <w:rsid w:val="00C44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Char1">
    <w:name w:val="B1 Char1"/>
    <w:rsid w:val="00DA233A"/>
    <w:rPr>
      <w:rFonts w:eastAsia="SimSun"/>
      <w:lang w:val="en-GB" w:eastAsia="en-US" w:bidi="ar-SA"/>
    </w:rPr>
  </w:style>
  <w:style w:type="character" w:customStyle="1" w:styleId="B3Char2">
    <w:name w:val="B3 Char2"/>
    <w:link w:val="B3"/>
    <w:rsid w:val="00DA233A"/>
    <w:rPr>
      <w:rFonts w:eastAsia="SimSun"/>
      <w:lang w:val="en-GB" w:eastAsia="en-US" w:bidi="ar-SA"/>
    </w:rPr>
  </w:style>
  <w:style w:type="paragraph" w:customStyle="1" w:styleId="CharCharCharChar1">
    <w:name w:val="Char Char Char Char1"/>
    <w:semiHidden/>
    <w:rsid w:val="00D8424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Doc-text">
    <w:name w:val="Doc-text"/>
    <w:basedOn w:val="Normal"/>
    <w:link w:val="Doc-textChar"/>
    <w:rsid w:val="003F2F5E"/>
    <w:pPr>
      <w:numPr>
        <w:numId w:val="2"/>
      </w:numPr>
      <w:tabs>
        <w:tab w:val="num" w:pos="1620"/>
        <w:tab w:val="left" w:pos="2160"/>
        <w:tab w:val="left" w:pos="2700"/>
        <w:tab w:val="left" w:pos="3240"/>
      </w:tabs>
      <w:overflowPunct/>
      <w:autoSpaceDE/>
      <w:autoSpaceDN/>
      <w:adjustRightInd/>
      <w:spacing w:after="0"/>
      <w:ind w:left="1620"/>
      <w:textAlignment w:val="auto"/>
    </w:pPr>
    <w:rPr>
      <w:rFonts w:ascii="Arial" w:eastAsia="MS Mincho" w:hAnsi="Arial"/>
      <w:bCs/>
      <w:szCs w:val="24"/>
      <w:lang w:eastAsia="en-GB"/>
    </w:rPr>
  </w:style>
  <w:style w:type="paragraph" w:customStyle="1" w:styleId="Char">
    <w:name w:val="Char"/>
    <w:basedOn w:val="Normal"/>
    <w:rsid w:val="00B7216F"/>
    <w:pPr>
      <w:widowControl w:val="0"/>
      <w:overflowPunct/>
      <w:autoSpaceDE/>
      <w:autoSpaceDN/>
      <w:adjustRightInd/>
      <w:spacing w:after="0"/>
      <w:jc w:val="both"/>
      <w:textAlignment w:val="auto"/>
    </w:pPr>
    <w:rPr>
      <w:rFonts w:ascii="Arial" w:hAnsi="Arial" w:cs="Arial"/>
      <w:kern w:val="2"/>
      <w:sz w:val="21"/>
      <w:szCs w:val="24"/>
      <w:lang w:val="en-US" w:eastAsia="zh-CN"/>
    </w:rPr>
  </w:style>
  <w:style w:type="character" w:customStyle="1" w:styleId="Doc-textChar">
    <w:name w:val="Doc-text Char"/>
    <w:link w:val="Doc-text"/>
    <w:rsid w:val="00B7216F"/>
    <w:rPr>
      <w:rFonts w:ascii="Arial" w:eastAsia="MS Mincho" w:hAnsi="Arial"/>
      <w:bCs/>
      <w:szCs w:val="24"/>
      <w:lang w:val="en-GB" w:eastAsia="en-GB"/>
    </w:rPr>
  </w:style>
  <w:style w:type="paragraph" w:customStyle="1" w:styleId="CharCharCharCharCharChar">
    <w:name w:val="Char Char Char Char Char Char"/>
    <w:basedOn w:val="Normal"/>
    <w:rsid w:val="009734A4"/>
    <w:pPr>
      <w:widowControl w:val="0"/>
      <w:overflowPunct/>
      <w:autoSpaceDE/>
      <w:autoSpaceDN/>
      <w:adjustRightInd/>
      <w:spacing w:after="0"/>
      <w:jc w:val="both"/>
      <w:textAlignment w:val="auto"/>
    </w:pPr>
    <w:rPr>
      <w:rFonts w:ascii="Arial" w:hAnsi="Arial" w:cs="Arial"/>
      <w:kern w:val="2"/>
      <w:sz w:val="21"/>
      <w:szCs w:val="24"/>
      <w:lang w:val="en-US" w:eastAsia="zh-CN"/>
    </w:rPr>
  </w:style>
  <w:style w:type="paragraph" w:customStyle="1" w:styleId="1">
    <w:name w:val="列出段落1"/>
    <w:basedOn w:val="Normal"/>
    <w:uiPriority w:val="34"/>
    <w:qFormat/>
    <w:rsid w:val="00E60B50"/>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customStyle="1" w:styleId="ZchnZchnCharChar">
    <w:name w:val="Zchn Zchn Char Char"/>
    <w:semiHidden/>
    <w:rsid w:val="004235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Caption">
    <w:name w:val="caption"/>
    <w:aliases w:val="cap,cap Char,Caption Char,Caption Char1 Char,cap Char Char1,Caption Char Char1 Char,cap Char2,条目"/>
    <w:basedOn w:val="Normal"/>
    <w:next w:val="Normal"/>
    <w:link w:val="CaptionChar1"/>
    <w:qFormat/>
    <w:rsid w:val="0057010F"/>
    <w:rPr>
      <w:rFonts w:ascii="Cambria" w:eastAsia="SimHei" w:hAnsi="Cambria"/>
    </w:rPr>
  </w:style>
  <w:style w:type="table" w:styleId="TableGrid">
    <w:name w:val="Table Grid"/>
    <w:basedOn w:val="TableNormal"/>
    <w:rsid w:val="009E00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A704C5"/>
    <w:rPr>
      <w:rFonts w:ascii="Arial" w:hAnsi="Arial"/>
      <w:sz w:val="18"/>
      <w:lang w:val="en-GB" w:eastAsia="en-US"/>
    </w:rPr>
  </w:style>
  <w:style w:type="character" w:customStyle="1" w:styleId="THChar">
    <w:name w:val="TH Char"/>
    <w:link w:val="TH"/>
    <w:rsid w:val="00A704C5"/>
    <w:rPr>
      <w:rFonts w:ascii="Arial" w:hAnsi="Arial"/>
      <w:b/>
      <w:lang w:val="en-GB" w:eastAsia="en-US"/>
    </w:rPr>
  </w:style>
  <w:style w:type="paragraph" w:customStyle="1" w:styleId="Referenceindisclosure">
    <w:name w:val="Reference in disclosure"/>
    <w:basedOn w:val="Normal"/>
    <w:rsid w:val="00797A1A"/>
    <w:pPr>
      <w:numPr>
        <w:numId w:val="4"/>
      </w:numPr>
      <w:overflowPunct/>
      <w:autoSpaceDE/>
      <w:autoSpaceDN/>
      <w:adjustRightInd/>
      <w:spacing w:after="0"/>
      <w:textAlignment w:val="auto"/>
    </w:pPr>
    <w:rPr>
      <w:sz w:val="24"/>
      <w:szCs w:val="24"/>
      <w:lang w:val="en-US"/>
    </w:rPr>
  </w:style>
  <w:style w:type="paragraph" w:customStyle="1" w:styleId="Reference">
    <w:name w:val="Reference"/>
    <w:basedOn w:val="Normal"/>
    <w:rsid w:val="000831A9"/>
    <w:pPr>
      <w:numPr>
        <w:numId w:val="5"/>
      </w:numPr>
      <w:spacing w:after="120"/>
      <w:jc w:val="both"/>
    </w:pPr>
    <w:rPr>
      <w:sz w:val="22"/>
      <w:lang w:eastAsia="zh-CN"/>
    </w:rPr>
  </w:style>
  <w:style w:type="character" w:styleId="Emphasis">
    <w:name w:val="Emphasis"/>
    <w:uiPriority w:val="20"/>
    <w:qFormat/>
    <w:rsid w:val="00934FC0"/>
    <w:rPr>
      <w:i/>
      <w:iCs/>
    </w:rPr>
  </w:style>
  <w:style w:type="paragraph" w:customStyle="1" w:styleId="MTDisplayEquation">
    <w:name w:val="MTDisplayEquation"/>
    <w:basedOn w:val="Normal"/>
    <w:next w:val="Normal"/>
    <w:link w:val="MTDisplayEquationChar"/>
    <w:rsid w:val="0054108E"/>
    <w:pPr>
      <w:widowControl w:val="0"/>
      <w:tabs>
        <w:tab w:val="center" w:pos="4160"/>
        <w:tab w:val="right" w:pos="8300"/>
      </w:tabs>
      <w:overflowPunct/>
      <w:autoSpaceDE/>
      <w:autoSpaceDN/>
      <w:adjustRightInd/>
      <w:spacing w:after="0"/>
      <w:jc w:val="both"/>
      <w:textAlignment w:val="auto"/>
    </w:pPr>
    <w:rPr>
      <w:kern w:val="2"/>
      <w:sz w:val="24"/>
      <w:szCs w:val="24"/>
      <w:lang w:val="x-none" w:eastAsia="x-none"/>
    </w:rPr>
  </w:style>
  <w:style w:type="character" w:customStyle="1" w:styleId="MTDisplayEquationChar">
    <w:name w:val="MTDisplayEquation Char"/>
    <w:link w:val="MTDisplayEquation"/>
    <w:rsid w:val="0054108E"/>
    <w:rPr>
      <w:rFonts w:ascii="Times New Roman" w:eastAsia="SimSun" w:hAnsi="Times New Roman"/>
      <w:kern w:val="2"/>
      <w:sz w:val="24"/>
      <w:szCs w:val="24"/>
    </w:rPr>
  </w:style>
  <w:style w:type="paragraph" w:styleId="ListParagraph">
    <w:name w:val="List Paragraph"/>
    <w:basedOn w:val="Normal"/>
    <w:link w:val="ListParagraphChar"/>
    <w:uiPriority w:val="34"/>
    <w:qFormat/>
    <w:rsid w:val="0054108E"/>
    <w:pPr>
      <w:widowControl w:val="0"/>
      <w:overflowPunct/>
      <w:autoSpaceDE/>
      <w:autoSpaceDN/>
      <w:adjustRightInd/>
      <w:spacing w:after="0"/>
      <w:ind w:firstLineChars="200" w:firstLine="420"/>
      <w:jc w:val="both"/>
      <w:textAlignment w:val="auto"/>
    </w:pPr>
    <w:rPr>
      <w:rFonts w:ascii="Calibri" w:hAnsi="Calibri"/>
      <w:kern w:val="2"/>
      <w:sz w:val="21"/>
      <w:szCs w:val="22"/>
      <w:lang w:val="en-US" w:eastAsia="zh-CN"/>
    </w:rPr>
  </w:style>
  <w:style w:type="paragraph" w:styleId="BodyText">
    <w:name w:val="Body Text"/>
    <w:basedOn w:val="Normal"/>
    <w:link w:val="BodyTextChar"/>
    <w:rsid w:val="00481874"/>
    <w:pPr>
      <w:spacing w:after="120"/>
    </w:pPr>
  </w:style>
  <w:style w:type="character" w:customStyle="1" w:styleId="BodyTextChar">
    <w:name w:val="Body Text Char"/>
    <w:link w:val="BodyText"/>
    <w:rsid w:val="00481874"/>
    <w:rPr>
      <w:rFonts w:ascii="Times New Roman" w:hAnsi="Times New Roman"/>
      <w:lang w:val="en-GB" w:eastAsia="en-US"/>
    </w:rPr>
  </w:style>
  <w:style w:type="character" w:customStyle="1" w:styleId="TALCar">
    <w:name w:val="TAL Car"/>
    <w:link w:val="TAL"/>
    <w:rsid w:val="00481874"/>
    <w:rPr>
      <w:rFonts w:ascii="Arial" w:hAnsi="Arial"/>
      <w:sz w:val="18"/>
      <w:lang w:val="en-GB" w:eastAsia="en-US"/>
    </w:rPr>
  </w:style>
  <w:style w:type="character" w:customStyle="1" w:styleId="CommentTextChar">
    <w:name w:val="Comment Text Char"/>
    <w:link w:val="CommentText"/>
    <w:uiPriority w:val="99"/>
    <w:semiHidden/>
    <w:rsid w:val="00BB343C"/>
    <w:rPr>
      <w:rFonts w:ascii="Times New Roman" w:eastAsia="MS Mincho" w:hAnsi="Times New Roman"/>
      <w:lang w:val="en-GB" w:eastAsia="en-US"/>
    </w:rPr>
  </w:style>
  <w:style w:type="paragraph" w:customStyle="1" w:styleId="CharChar1CharCharCharCharCharCharCharCharCharCharCharCharCharCharChar">
    <w:name w:val="Char Char1 Char Char Char Char Char Char Char Char Char Char Char Char Char Char Char"/>
    <w:semiHidden/>
    <w:rsid w:val="002F5C7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Revision">
    <w:name w:val="Revision"/>
    <w:hidden/>
    <w:uiPriority w:val="99"/>
    <w:semiHidden/>
    <w:rsid w:val="00F5029F"/>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条目 Char"/>
    <w:link w:val="Caption"/>
    <w:rsid w:val="001561EB"/>
    <w:rPr>
      <w:rFonts w:ascii="Cambria" w:eastAsia="SimHei" w:hAnsi="Cambria"/>
      <w:lang w:val="en-GB" w:eastAsia="en-US"/>
    </w:rPr>
  </w:style>
  <w:style w:type="paragraph" w:customStyle="1" w:styleId="a0">
    <w:name w:val="表号"/>
    <w:basedOn w:val="Normal"/>
    <w:next w:val="BodyTextFirstIndent"/>
    <w:rsid w:val="00CF3DA4"/>
    <w:pPr>
      <w:keepLines/>
      <w:widowControl w:val="0"/>
      <w:numPr>
        <w:ilvl w:val="8"/>
        <w:numId w:val="6"/>
      </w:numPr>
      <w:overflowPunct/>
      <w:spacing w:after="0" w:line="360" w:lineRule="auto"/>
      <w:jc w:val="center"/>
      <w:textAlignment w:val="auto"/>
    </w:pPr>
    <w:rPr>
      <w:rFonts w:ascii="Arial" w:hAnsi="Arial"/>
      <w:sz w:val="18"/>
      <w:szCs w:val="18"/>
      <w:lang w:val="en-US" w:eastAsia="zh-CN"/>
    </w:rPr>
  </w:style>
  <w:style w:type="paragraph" w:customStyle="1" w:styleId="a">
    <w:name w:val="图号"/>
    <w:basedOn w:val="Normal"/>
    <w:rsid w:val="00CF3DA4"/>
    <w:pPr>
      <w:widowControl w:val="0"/>
      <w:numPr>
        <w:ilvl w:val="7"/>
        <w:numId w:val="6"/>
      </w:numPr>
      <w:overflowPunct/>
      <w:spacing w:before="105" w:after="0" w:line="360" w:lineRule="auto"/>
      <w:jc w:val="center"/>
      <w:textAlignment w:val="auto"/>
    </w:pPr>
    <w:rPr>
      <w:rFonts w:ascii="Arial" w:hAnsi="Arial"/>
      <w:sz w:val="18"/>
      <w:szCs w:val="18"/>
      <w:lang w:val="en-US" w:eastAsia="zh-CN"/>
    </w:rPr>
  </w:style>
  <w:style w:type="paragraph" w:customStyle="1" w:styleId="Arial">
    <w:name w:val="样式 表号 + (中文) 黑体 (复杂文种) Arial"/>
    <w:basedOn w:val="a0"/>
    <w:link w:val="ArialChar"/>
    <w:rsid w:val="00CF3DA4"/>
    <w:rPr>
      <w:rFonts w:eastAsia="SimHei"/>
      <w:color w:val="000000"/>
      <w:lang w:val="x-none" w:eastAsia="x-none"/>
    </w:rPr>
  </w:style>
  <w:style w:type="character" w:customStyle="1" w:styleId="ArialChar">
    <w:name w:val="样式 表号 + (中文) 黑体 (复杂文种) Arial Char"/>
    <w:link w:val="Arial"/>
    <w:rsid w:val="00CF3DA4"/>
    <w:rPr>
      <w:rFonts w:ascii="Arial" w:eastAsia="SimHei" w:hAnsi="Arial" w:cs="Arial"/>
      <w:color w:val="000000"/>
      <w:sz w:val="18"/>
      <w:szCs w:val="18"/>
    </w:rPr>
  </w:style>
  <w:style w:type="paragraph" w:styleId="BodyTextFirstIndent">
    <w:name w:val="Body Text First Indent"/>
    <w:basedOn w:val="BodyText"/>
    <w:link w:val="BodyTextFirstIndentChar"/>
    <w:rsid w:val="00CF3DA4"/>
    <w:pPr>
      <w:ind w:firstLineChars="100" w:firstLine="420"/>
    </w:pPr>
  </w:style>
  <w:style w:type="character" w:customStyle="1" w:styleId="BodyTextFirstIndentChar">
    <w:name w:val="Body Text First Indent Char"/>
    <w:basedOn w:val="BodyTextChar"/>
    <w:link w:val="BodyTextFirstIndent"/>
    <w:rsid w:val="00CF3DA4"/>
    <w:rPr>
      <w:rFonts w:ascii="Times New Roman" w:hAnsi="Times New Roman"/>
      <w:lang w:val="en-GB" w:eastAsia="en-US"/>
    </w:rPr>
  </w:style>
  <w:style w:type="character" w:customStyle="1" w:styleId="trans">
    <w:name w:val="trans"/>
    <w:basedOn w:val="DefaultParagraphFont"/>
    <w:rsid w:val="00AF44CB"/>
  </w:style>
  <w:style w:type="paragraph" w:customStyle="1" w:styleId="body">
    <w:name w:val="body"/>
    <w:basedOn w:val="Normal"/>
    <w:link w:val="bodyChar"/>
    <w:rsid w:val="00B35643"/>
    <w:pPr>
      <w:tabs>
        <w:tab w:val="left" w:pos="2160"/>
      </w:tabs>
      <w:overflowPunct/>
      <w:autoSpaceDE/>
      <w:autoSpaceDN/>
      <w:adjustRightInd/>
      <w:spacing w:before="120" w:after="120" w:line="280" w:lineRule="atLeast"/>
      <w:jc w:val="both"/>
      <w:textAlignment w:val="auto"/>
    </w:pPr>
    <w:rPr>
      <w:rFonts w:ascii="New York" w:eastAsia="Malgun Gothic" w:hAnsi="New York"/>
      <w:lang w:val="x-none"/>
    </w:rPr>
  </w:style>
  <w:style w:type="character" w:customStyle="1" w:styleId="bodyChar">
    <w:name w:val="body Char"/>
    <w:link w:val="body"/>
    <w:rsid w:val="00B35643"/>
    <w:rPr>
      <w:rFonts w:ascii="New York" w:eastAsia="Malgun Gothic" w:hAnsi="New York"/>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C75AD"/>
    <w:rPr>
      <w:rFonts w:ascii="Arial" w:hAnsi="Arial"/>
      <w:b/>
      <w:noProof/>
      <w:sz w:val="18"/>
      <w:lang w:val="en-US" w:eastAsia="en-US" w:bidi="ar-SA"/>
    </w:rPr>
  </w:style>
  <w:style w:type="paragraph" w:styleId="NormalWeb">
    <w:name w:val="Normal (Web)"/>
    <w:basedOn w:val="Normal"/>
    <w:uiPriority w:val="99"/>
    <w:unhideWhenUsed/>
    <w:rsid w:val="007E5559"/>
    <w:pPr>
      <w:overflowPunct/>
      <w:autoSpaceDE/>
      <w:autoSpaceDN/>
      <w:adjustRightInd/>
      <w:spacing w:before="100" w:beforeAutospacing="1" w:after="100" w:afterAutospacing="1"/>
      <w:textAlignment w:val="auto"/>
    </w:pPr>
    <w:rPr>
      <w:sz w:val="24"/>
      <w:szCs w:val="24"/>
      <w:lang w:val="en-US"/>
    </w:rPr>
  </w:style>
  <w:style w:type="character" w:customStyle="1" w:styleId="FooterChar">
    <w:name w:val="Footer Char"/>
    <w:link w:val="Footer"/>
    <w:rsid w:val="00C33C3A"/>
    <w:rPr>
      <w:rFonts w:ascii="Arial" w:hAnsi="Arial"/>
      <w:b/>
      <w:i/>
      <w:noProof/>
      <w:sz w:val="18"/>
    </w:rPr>
  </w:style>
  <w:style w:type="table" w:styleId="TableClassic1">
    <w:name w:val="Table Classic 1"/>
    <w:basedOn w:val="TableNormal"/>
    <w:rsid w:val="00965748"/>
    <w:pPr>
      <w:overflowPunct w:val="0"/>
      <w:autoSpaceDE w:val="0"/>
      <w:autoSpaceDN w:val="0"/>
      <w:adjustRightInd w:val="0"/>
      <w:spacing w:after="180"/>
      <w:textAlignment w:val="baseline"/>
    </w:pPr>
    <w:rPr>
      <w:rFonts w:ascii="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Cambria" w:hAnsi="Cambria"/>
        <w:b/>
        <w:i w:val="0"/>
        <w:iCs/>
      </w:rPr>
      <w:tblPr/>
      <w:tcPr>
        <w:tcBorders>
          <w:bottom w:val="single" w:sz="12" w:space="0" w:color="auto"/>
        </w:tcBorders>
        <w:shd w:val="clear" w:color="auto" w:fill="auto"/>
      </w:tcPr>
    </w:tblStylePr>
    <w:tblStylePr w:type="lastRow">
      <w:rPr>
        <w:color w:val="auto"/>
      </w:rPr>
      <w:tblPr/>
      <w:tcPr>
        <w:tcBorders>
          <w:top w:val="single" w:sz="2" w:space="0" w:color="auto"/>
        </w:tcBorders>
        <w:shd w:val="clear" w:color="auto" w:fill="auto"/>
      </w:tcPr>
    </w:tblStylePr>
    <w:tblStylePr w:type="firstCol">
      <w:rPr>
        <w:b/>
      </w:rPr>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ListParagraphChar">
    <w:name w:val="List Paragraph Char"/>
    <w:basedOn w:val="DefaultParagraphFont"/>
    <w:link w:val="ListParagraph"/>
    <w:uiPriority w:val="34"/>
    <w:locked/>
    <w:rsid w:val="00E13038"/>
    <w:rPr>
      <w:rFonts w:ascii="Calibri" w:hAnsi="Calibri"/>
      <w:kern w:val="2"/>
      <w:sz w:val="21"/>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057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EF21C3"/>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0F5CA7"/>
    <w:pPr>
      <w:numPr>
        <w:ilvl w:val="1"/>
      </w:numPr>
      <w:pBdr>
        <w:top w:val="none" w:sz="0" w:space="0" w:color="auto"/>
      </w:pBdr>
      <w:spacing w:before="180"/>
      <w:outlineLvl w:val="1"/>
    </w:pPr>
    <w:rPr>
      <w:sz w:val="30"/>
    </w:rPr>
  </w:style>
  <w:style w:type="paragraph" w:styleId="Heading3">
    <w:name w:val="heading 3"/>
    <w:aliases w:val="Heading 3 3GPP"/>
    <w:basedOn w:val="Heading2"/>
    <w:next w:val="Normal"/>
    <w:qFormat/>
    <w:rsid w:val="00EF21C3"/>
    <w:pPr>
      <w:numPr>
        <w:ilvl w:val="2"/>
      </w:numPr>
      <w:spacing w:before="120"/>
      <w:outlineLvl w:val="2"/>
    </w:pPr>
    <w:rPr>
      <w:sz w:val="28"/>
    </w:rPr>
  </w:style>
  <w:style w:type="paragraph" w:styleId="Heading4">
    <w:name w:val="heading 4"/>
    <w:basedOn w:val="Heading3"/>
    <w:next w:val="Normal"/>
    <w:qFormat/>
    <w:rsid w:val="00EF21C3"/>
    <w:pPr>
      <w:numPr>
        <w:ilvl w:val="3"/>
        <w:numId w:val="3"/>
      </w:numPr>
      <w:outlineLvl w:val="3"/>
    </w:pPr>
    <w:rPr>
      <w:sz w:val="24"/>
    </w:rPr>
  </w:style>
  <w:style w:type="paragraph" w:styleId="Heading5">
    <w:name w:val="heading 5"/>
    <w:basedOn w:val="Heading4"/>
    <w:next w:val="Normal"/>
    <w:qFormat/>
    <w:rsid w:val="00EF21C3"/>
    <w:pPr>
      <w:numPr>
        <w:ilvl w:val="4"/>
      </w:numPr>
      <w:outlineLvl w:val="4"/>
    </w:pPr>
    <w:rPr>
      <w:sz w:val="22"/>
    </w:rPr>
  </w:style>
  <w:style w:type="paragraph" w:styleId="Heading6">
    <w:name w:val="heading 6"/>
    <w:basedOn w:val="H6"/>
    <w:next w:val="Normal"/>
    <w:qFormat/>
    <w:rsid w:val="00EF21C3"/>
    <w:pPr>
      <w:numPr>
        <w:ilvl w:val="5"/>
      </w:numPr>
      <w:outlineLvl w:val="5"/>
    </w:pPr>
  </w:style>
  <w:style w:type="paragraph" w:styleId="Heading7">
    <w:name w:val="heading 7"/>
    <w:basedOn w:val="H6"/>
    <w:next w:val="Normal"/>
    <w:qFormat/>
    <w:rsid w:val="00EF21C3"/>
    <w:pPr>
      <w:numPr>
        <w:ilvl w:val="6"/>
      </w:numPr>
      <w:outlineLvl w:val="6"/>
    </w:pPr>
  </w:style>
  <w:style w:type="paragraph" w:styleId="Heading8">
    <w:name w:val="heading 8"/>
    <w:basedOn w:val="Heading1"/>
    <w:next w:val="Normal"/>
    <w:qFormat/>
    <w:rsid w:val="00EF21C3"/>
    <w:pPr>
      <w:numPr>
        <w:ilvl w:val="7"/>
        <w:numId w:val="3"/>
      </w:numPr>
      <w:outlineLvl w:val="7"/>
    </w:pPr>
  </w:style>
  <w:style w:type="paragraph" w:styleId="Heading9">
    <w:name w:val="heading 9"/>
    <w:basedOn w:val="Heading8"/>
    <w:next w:val="Normal"/>
    <w:qFormat/>
    <w:rsid w:val="00EF21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21C3"/>
    <w:pPr>
      <w:ind w:left="1985" w:hanging="1985"/>
      <w:outlineLvl w:val="9"/>
    </w:pPr>
    <w:rPr>
      <w:sz w:val="20"/>
    </w:rPr>
  </w:style>
  <w:style w:type="paragraph" w:styleId="TOC8">
    <w:name w:val="toc 8"/>
    <w:basedOn w:val="TOC1"/>
    <w:semiHidden/>
    <w:rsid w:val="00EF21C3"/>
    <w:pPr>
      <w:spacing w:before="180"/>
      <w:ind w:left="2693" w:hanging="2693"/>
    </w:pPr>
    <w:rPr>
      <w:b/>
    </w:rPr>
  </w:style>
  <w:style w:type="paragraph" w:styleId="TOC1">
    <w:name w:val="toc 1"/>
    <w:semiHidden/>
    <w:rsid w:val="00EF21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F21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F21C3"/>
    <w:pPr>
      <w:ind w:left="1701" w:hanging="1701"/>
    </w:pPr>
  </w:style>
  <w:style w:type="paragraph" w:styleId="TOC4">
    <w:name w:val="toc 4"/>
    <w:basedOn w:val="TOC3"/>
    <w:semiHidden/>
    <w:rsid w:val="00EF21C3"/>
    <w:pPr>
      <w:ind w:left="1418" w:hanging="1418"/>
    </w:pPr>
  </w:style>
  <w:style w:type="paragraph" w:styleId="TOC3">
    <w:name w:val="toc 3"/>
    <w:basedOn w:val="TOC2"/>
    <w:semiHidden/>
    <w:rsid w:val="00EF21C3"/>
    <w:pPr>
      <w:ind w:left="1134" w:hanging="1134"/>
    </w:pPr>
  </w:style>
  <w:style w:type="paragraph" w:styleId="TOC2">
    <w:name w:val="toc 2"/>
    <w:basedOn w:val="TOC1"/>
    <w:semiHidden/>
    <w:rsid w:val="00EF21C3"/>
    <w:pPr>
      <w:keepNext w:val="0"/>
      <w:spacing w:before="0"/>
      <w:ind w:left="851" w:hanging="851"/>
    </w:pPr>
    <w:rPr>
      <w:sz w:val="20"/>
    </w:rPr>
  </w:style>
  <w:style w:type="paragraph" w:styleId="Index2">
    <w:name w:val="index 2"/>
    <w:basedOn w:val="Index1"/>
    <w:semiHidden/>
    <w:rsid w:val="00EF21C3"/>
    <w:pPr>
      <w:ind w:left="284"/>
    </w:pPr>
  </w:style>
  <w:style w:type="paragraph" w:styleId="Index1">
    <w:name w:val="index 1"/>
    <w:basedOn w:val="Normal"/>
    <w:semiHidden/>
    <w:rsid w:val="00EF21C3"/>
    <w:pPr>
      <w:keepLines/>
      <w:spacing w:after="0"/>
    </w:pPr>
  </w:style>
  <w:style w:type="paragraph" w:customStyle="1" w:styleId="ZH">
    <w:name w:val="ZH"/>
    <w:rsid w:val="00EF21C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F21C3"/>
    <w:pPr>
      <w:outlineLvl w:val="9"/>
    </w:pPr>
  </w:style>
  <w:style w:type="paragraph" w:styleId="ListNumber2">
    <w:name w:val="List Number 2"/>
    <w:basedOn w:val="ListNumber"/>
    <w:rsid w:val="00EF21C3"/>
    <w:pPr>
      <w:ind w:left="851"/>
    </w:pPr>
  </w:style>
  <w:style w:type="paragraph" w:styleId="ListNumber">
    <w:name w:val="List Number"/>
    <w:basedOn w:val="List"/>
    <w:rsid w:val="00EF21C3"/>
  </w:style>
  <w:style w:type="paragraph" w:styleId="List">
    <w:name w:val="List"/>
    <w:basedOn w:val="Normal"/>
    <w:rsid w:val="00EF21C3"/>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F21C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F21C3"/>
    <w:rPr>
      <w:b/>
      <w:position w:val="6"/>
      <w:sz w:val="16"/>
    </w:rPr>
  </w:style>
  <w:style w:type="paragraph" w:styleId="FootnoteText">
    <w:name w:val="footnote text"/>
    <w:basedOn w:val="Normal"/>
    <w:semiHidden/>
    <w:rsid w:val="00EF21C3"/>
    <w:pPr>
      <w:keepLines/>
      <w:spacing w:after="0"/>
      <w:ind w:left="454" w:hanging="454"/>
    </w:pPr>
    <w:rPr>
      <w:sz w:val="16"/>
    </w:rPr>
  </w:style>
  <w:style w:type="paragraph" w:customStyle="1" w:styleId="TAH">
    <w:name w:val="TAH"/>
    <w:basedOn w:val="TAC"/>
    <w:rsid w:val="00EF21C3"/>
    <w:rPr>
      <w:b/>
    </w:rPr>
  </w:style>
  <w:style w:type="paragraph" w:customStyle="1" w:styleId="TAC">
    <w:name w:val="TAC"/>
    <w:basedOn w:val="TAL"/>
    <w:link w:val="TACChar"/>
    <w:rsid w:val="00EF21C3"/>
    <w:pPr>
      <w:jc w:val="center"/>
    </w:pPr>
  </w:style>
  <w:style w:type="paragraph" w:customStyle="1" w:styleId="TAL">
    <w:name w:val="TAL"/>
    <w:basedOn w:val="Normal"/>
    <w:link w:val="TALCar"/>
    <w:rsid w:val="00EF21C3"/>
    <w:pPr>
      <w:keepNext/>
      <w:keepLines/>
      <w:spacing w:after="0"/>
    </w:pPr>
    <w:rPr>
      <w:rFonts w:ascii="Arial" w:hAnsi="Arial"/>
      <w:sz w:val="18"/>
    </w:rPr>
  </w:style>
  <w:style w:type="paragraph" w:customStyle="1" w:styleId="TF">
    <w:name w:val="TF"/>
    <w:basedOn w:val="TH"/>
    <w:rsid w:val="00EF21C3"/>
    <w:pPr>
      <w:keepNext w:val="0"/>
      <w:spacing w:before="0" w:after="240"/>
    </w:pPr>
  </w:style>
  <w:style w:type="paragraph" w:customStyle="1" w:styleId="TH">
    <w:name w:val="TH"/>
    <w:basedOn w:val="Normal"/>
    <w:link w:val="THChar"/>
    <w:rsid w:val="00EF21C3"/>
    <w:pPr>
      <w:keepNext/>
      <w:keepLines/>
      <w:spacing w:before="60"/>
      <w:jc w:val="center"/>
    </w:pPr>
    <w:rPr>
      <w:rFonts w:ascii="Arial" w:hAnsi="Arial"/>
      <w:b/>
    </w:rPr>
  </w:style>
  <w:style w:type="paragraph" w:customStyle="1" w:styleId="NO">
    <w:name w:val="NO"/>
    <w:basedOn w:val="Normal"/>
    <w:link w:val="NOChar"/>
    <w:rsid w:val="00EF21C3"/>
    <w:pPr>
      <w:keepLines/>
      <w:ind w:left="1135" w:hanging="851"/>
    </w:pPr>
    <w:rPr>
      <w:rFonts w:ascii="CG Times (WN)" w:hAnsi="CG Times (WN)"/>
    </w:rPr>
  </w:style>
  <w:style w:type="paragraph" w:styleId="TOC9">
    <w:name w:val="toc 9"/>
    <w:basedOn w:val="TOC8"/>
    <w:semiHidden/>
    <w:rsid w:val="00EF21C3"/>
    <w:pPr>
      <w:ind w:left="1418" w:hanging="1418"/>
    </w:pPr>
  </w:style>
  <w:style w:type="paragraph" w:customStyle="1" w:styleId="EX">
    <w:name w:val="EX"/>
    <w:basedOn w:val="Normal"/>
    <w:rsid w:val="00EF21C3"/>
    <w:pPr>
      <w:keepLines/>
      <w:ind w:left="1702" w:hanging="1418"/>
    </w:pPr>
  </w:style>
  <w:style w:type="paragraph" w:customStyle="1" w:styleId="FP">
    <w:name w:val="FP"/>
    <w:basedOn w:val="Normal"/>
    <w:rsid w:val="00EF21C3"/>
    <w:pPr>
      <w:spacing w:after="0"/>
    </w:pPr>
  </w:style>
  <w:style w:type="paragraph" w:customStyle="1" w:styleId="LD">
    <w:name w:val="LD"/>
    <w:rsid w:val="00EF21C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F21C3"/>
    <w:pPr>
      <w:spacing w:after="0"/>
    </w:pPr>
  </w:style>
  <w:style w:type="paragraph" w:customStyle="1" w:styleId="EW">
    <w:name w:val="EW"/>
    <w:basedOn w:val="EX"/>
    <w:rsid w:val="00EF21C3"/>
    <w:pPr>
      <w:spacing w:after="0"/>
    </w:pPr>
  </w:style>
  <w:style w:type="paragraph" w:styleId="TOC6">
    <w:name w:val="toc 6"/>
    <w:basedOn w:val="TOC5"/>
    <w:next w:val="Normal"/>
    <w:semiHidden/>
    <w:rsid w:val="00EF21C3"/>
    <w:pPr>
      <w:ind w:left="1985" w:hanging="1985"/>
    </w:pPr>
  </w:style>
  <w:style w:type="paragraph" w:styleId="TOC7">
    <w:name w:val="toc 7"/>
    <w:basedOn w:val="TOC6"/>
    <w:next w:val="Normal"/>
    <w:semiHidden/>
    <w:rsid w:val="00EF21C3"/>
    <w:pPr>
      <w:ind w:left="2268" w:hanging="2268"/>
    </w:pPr>
  </w:style>
  <w:style w:type="paragraph" w:styleId="ListBullet2">
    <w:name w:val="List Bullet 2"/>
    <w:basedOn w:val="ListBullet"/>
    <w:rsid w:val="00EF21C3"/>
    <w:pPr>
      <w:ind w:left="851"/>
    </w:pPr>
  </w:style>
  <w:style w:type="paragraph" w:styleId="ListBullet">
    <w:name w:val="List Bullet"/>
    <w:basedOn w:val="List"/>
    <w:rsid w:val="00EF21C3"/>
  </w:style>
  <w:style w:type="paragraph" w:styleId="ListBullet3">
    <w:name w:val="List Bullet 3"/>
    <w:basedOn w:val="ListBullet2"/>
    <w:rsid w:val="00EF21C3"/>
    <w:pPr>
      <w:ind w:left="1135"/>
    </w:pPr>
  </w:style>
  <w:style w:type="paragraph" w:customStyle="1" w:styleId="EQ">
    <w:name w:val="EQ"/>
    <w:basedOn w:val="Normal"/>
    <w:next w:val="Normal"/>
    <w:rsid w:val="00EF21C3"/>
    <w:pPr>
      <w:keepLines/>
      <w:tabs>
        <w:tab w:val="center" w:pos="4536"/>
        <w:tab w:val="right" w:pos="9072"/>
      </w:tabs>
    </w:pPr>
    <w:rPr>
      <w:noProof/>
    </w:rPr>
  </w:style>
  <w:style w:type="paragraph" w:customStyle="1" w:styleId="NF">
    <w:name w:val="NF"/>
    <w:basedOn w:val="NO"/>
    <w:rsid w:val="00EF21C3"/>
    <w:pPr>
      <w:keepNext/>
      <w:spacing w:after="0"/>
    </w:pPr>
    <w:rPr>
      <w:rFonts w:ascii="Arial" w:hAnsi="Arial"/>
      <w:sz w:val="18"/>
    </w:rPr>
  </w:style>
  <w:style w:type="paragraph" w:customStyle="1" w:styleId="PL">
    <w:name w:val="PL"/>
    <w:rsid w:val="00EF2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F21C3"/>
    <w:pPr>
      <w:jc w:val="right"/>
    </w:pPr>
  </w:style>
  <w:style w:type="paragraph" w:customStyle="1" w:styleId="TAN">
    <w:name w:val="TAN"/>
    <w:basedOn w:val="TAL"/>
    <w:rsid w:val="00EF21C3"/>
    <w:pPr>
      <w:ind w:left="851" w:hanging="851"/>
    </w:pPr>
  </w:style>
  <w:style w:type="paragraph" w:customStyle="1" w:styleId="ZA">
    <w:name w:val="ZA"/>
    <w:rsid w:val="00EF21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F21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F21C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F21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F21C3"/>
    <w:pPr>
      <w:framePr w:wrap="notBeside" w:y="16161"/>
    </w:pPr>
  </w:style>
  <w:style w:type="character" w:customStyle="1" w:styleId="ZGSM">
    <w:name w:val="ZGSM"/>
    <w:rsid w:val="00EF21C3"/>
  </w:style>
  <w:style w:type="paragraph" w:styleId="List2">
    <w:name w:val="List 2"/>
    <w:basedOn w:val="List"/>
    <w:rsid w:val="00EF21C3"/>
    <w:pPr>
      <w:ind w:left="851"/>
    </w:pPr>
  </w:style>
  <w:style w:type="paragraph" w:customStyle="1" w:styleId="ZG">
    <w:name w:val="ZG"/>
    <w:rsid w:val="00EF21C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F21C3"/>
    <w:pPr>
      <w:ind w:left="1135"/>
    </w:pPr>
  </w:style>
  <w:style w:type="paragraph" w:styleId="List4">
    <w:name w:val="List 4"/>
    <w:basedOn w:val="List3"/>
    <w:rsid w:val="00EF21C3"/>
    <w:pPr>
      <w:ind w:left="1418"/>
    </w:pPr>
  </w:style>
  <w:style w:type="paragraph" w:styleId="List5">
    <w:name w:val="List 5"/>
    <w:basedOn w:val="List4"/>
    <w:rsid w:val="00EF21C3"/>
    <w:pPr>
      <w:ind w:left="1702"/>
    </w:pPr>
  </w:style>
  <w:style w:type="paragraph" w:customStyle="1" w:styleId="EditorsNote">
    <w:name w:val="Editor's Note"/>
    <w:basedOn w:val="NO"/>
    <w:rsid w:val="00EF21C3"/>
    <w:rPr>
      <w:color w:val="FF0000"/>
    </w:rPr>
  </w:style>
  <w:style w:type="paragraph" w:styleId="ListBullet4">
    <w:name w:val="List Bullet 4"/>
    <w:basedOn w:val="ListBullet3"/>
    <w:rsid w:val="00EF21C3"/>
    <w:pPr>
      <w:ind w:left="1418"/>
    </w:pPr>
  </w:style>
  <w:style w:type="paragraph" w:styleId="ListBullet5">
    <w:name w:val="List Bullet 5"/>
    <w:basedOn w:val="ListBullet4"/>
    <w:rsid w:val="00EF21C3"/>
    <w:pPr>
      <w:ind w:left="1702"/>
    </w:pPr>
  </w:style>
  <w:style w:type="paragraph" w:customStyle="1" w:styleId="B1">
    <w:name w:val="B1"/>
    <w:basedOn w:val="List"/>
    <w:link w:val="B1Zchn"/>
    <w:rsid w:val="00EF21C3"/>
    <w:rPr>
      <w:rFonts w:ascii="CG Times (WN)" w:hAnsi="CG Times (WN)"/>
    </w:rPr>
  </w:style>
  <w:style w:type="paragraph" w:customStyle="1" w:styleId="B2">
    <w:name w:val="B2"/>
    <w:basedOn w:val="List2"/>
    <w:link w:val="B2Char"/>
    <w:rsid w:val="00EF21C3"/>
    <w:rPr>
      <w:rFonts w:ascii="CG Times (WN)" w:hAnsi="CG Times (WN)"/>
    </w:rPr>
  </w:style>
  <w:style w:type="paragraph" w:customStyle="1" w:styleId="B3">
    <w:name w:val="B3"/>
    <w:basedOn w:val="List3"/>
    <w:link w:val="B3Char2"/>
    <w:rsid w:val="00EF21C3"/>
    <w:rPr>
      <w:rFonts w:ascii="CG Times (WN)" w:hAnsi="CG Times (WN)"/>
    </w:rPr>
  </w:style>
  <w:style w:type="paragraph" w:customStyle="1" w:styleId="B4">
    <w:name w:val="B4"/>
    <w:basedOn w:val="List4"/>
    <w:rsid w:val="00EF21C3"/>
  </w:style>
  <w:style w:type="paragraph" w:customStyle="1" w:styleId="B5">
    <w:name w:val="B5"/>
    <w:basedOn w:val="List5"/>
    <w:rsid w:val="00EF21C3"/>
  </w:style>
  <w:style w:type="paragraph" w:styleId="Footer">
    <w:name w:val="footer"/>
    <w:basedOn w:val="Header"/>
    <w:link w:val="FooterChar"/>
    <w:rsid w:val="00EF21C3"/>
    <w:pPr>
      <w:jc w:val="center"/>
    </w:pPr>
    <w:rPr>
      <w:i/>
    </w:rPr>
  </w:style>
  <w:style w:type="paragraph" w:customStyle="1" w:styleId="ZTD">
    <w:name w:val="ZTD"/>
    <w:basedOn w:val="ZB"/>
    <w:rsid w:val="00EF21C3"/>
    <w:pPr>
      <w:framePr w:hRule="auto" w:wrap="notBeside" w:y="852"/>
    </w:pPr>
    <w:rPr>
      <w:i w:val="0"/>
      <w:sz w:val="40"/>
    </w:rPr>
  </w:style>
  <w:style w:type="paragraph" w:customStyle="1" w:styleId="CRCoverPage">
    <w:name w:val="CR Cover Page"/>
    <w:rsid w:val="00EF21C3"/>
    <w:pPr>
      <w:spacing w:after="120"/>
    </w:pPr>
    <w:rPr>
      <w:rFonts w:ascii="Arial" w:eastAsia="MS Mincho" w:hAnsi="Arial"/>
      <w:lang w:val="en-GB"/>
    </w:rPr>
  </w:style>
  <w:style w:type="character" w:styleId="CommentReference">
    <w:name w:val="annotation reference"/>
    <w:semiHidden/>
    <w:rsid w:val="00EF21C3"/>
    <w:rPr>
      <w:sz w:val="16"/>
    </w:rPr>
  </w:style>
  <w:style w:type="paragraph" w:styleId="CommentText">
    <w:name w:val="annotation text"/>
    <w:basedOn w:val="Normal"/>
    <w:link w:val="CommentTextChar"/>
    <w:semiHidden/>
    <w:rsid w:val="00EF21C3"/>
    <w:pPr>
      <w:overflowPunct/>
      <w:autoSpaceDE/>
      <w:autoSpaceDN/>
      <w:adjustRightInd/>
      <w:textAlignment w:val="auto"/>
    </w:pPr>
    <w:rPr>
      <w:rFonts w:eastAsia="MS Mincho"/>
    </w:rPr>
  </w:style>
  <w:style w:type="paragraph" w:styleId="BodyText2">
    <w:name w:val="Body Text 2"/>
    <w:basedOn w:val="Normal"/>
    <w:rsid w:val="00EF21C3"/>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EF21C3"/>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EF21C3"/>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EF21C3"/>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customStyle="1" w:styleId="CharChar">
    <w:name w:val="Char Char"/>
    <w:basedOn w:val="Normal"/>
    <w:rsid w:val="003875A8"/>
    <w:pPr>
      <w:widowControl w:val="0"/>
      <w:overflowPunct/>
      <w:autoSpaceDE/>
      <w:autoSpaceDN/>
      <w:adjustRightInd/>
      <w:spacing w:after="0"/>
      <w:jc w:val="both"/>
      <w:textAlignment w:val="auto"/>
    </w:pPr>
    <w:rPr>
      <w:rFonts w:ascii="Arial" w:hAnsi="Arial" w:cs="Arial"/>
      <w:kern w:val="2"/>
      <w:sz w:val="21"/>
      <w:szCs w:val="24"/>
      <w:lang w:val="en-US" w:eastAsia="zh-CN"/>
    </w:rPr>
  </w:style>
  <w:style w:type="character" w:customStyle="1" w:styleId="B1Zchn">
    <w:name w:val="B1 Zchn"/>
    <w:link w:val="B1"/>
    <w:rsid w:val="00B9757A"/>
    <w:rPr>
      <w:rFonts w:eastAsia="SimSun"/>
      <w:lang w:val="en-GB"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semiHidden/>
    <w:rsid w:val="0040349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paragraph" w:customStyle="1" w:styleId="NumberedParagraph">
    <w:name w:val="Numbered Paragraph"/>
    <w:basedOn w:val="Normal"/>
    <w:autoRedefine/>
    <w:rsid w:val="00B83262"/>
    <w:pPr>
      <w:overflowPunct/>
      <w:autoSpaceDE/>
      <w:autoSpaceDN/>
      <w:adjustRightInd/>
      <w:jc w:val="center"/>
      <w:textAlignment w:val="auto"/>
    </w:pPr>
    <w:rPr>
      <w:rFonts w:ascii="Arial" w:hAnsi="Arial"/>
      <w:b/>
    </w:rPr>
  </w:style>
  <w:style w:type="paragraph" w:customStyle="1" w:styleId="CharCharCharCharCharCharCharCharCharCharCharChar">
    <w:name w:val="Char Char Char Char Char Char Char Char Char Char Char Char"/>
    <w:semiHidden/>
    <w:rsid w:val="007B59F0"/>
    <w:pPr>
      <w:keepNext/>
      <w:numPr>
        <w:numId w:val="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B1Char">
    <w:name w:val="B1 Char"/>
    <w:rsid w:val="007B59F0"/>
    <w:rPr>
      <w:lang w:val="en-GB" w:eastAsia="en-GB" w:bidi="ar-SA"/>
    </w:rPr>
  </w:style>
  <w:style w:type="character" w:customStyle="1" w:styleId="NOChar">
    <w:name w:val="NO Char"/>
    <w:link w:val="NO"/>
    <w:rsid w:val="007B59F0"/>
    <w:rPr>
      <w:rFonts w:eastAsia="SimSun"/>
      <w:lang w:val="en-GB" w:eastAsia="en-US" w:bidi="ar-SA"/>
    </w:rPr>
  </w:style>
  <w:style w:type="character" w:customStyle="1" w:styleId="B2Char">
    <w:name w:val="B2 Char"/>
    <w:link w:val="B2"/>
    <w:rsid w:val="007B59F0"/>
    <w:rPr>
      <w:rFonts w:eastAsia="SimSun"/>
      <w:lang w:val="en-GB" w:eastAsia="en-US" w:bidi="ar-SA"/>
    </w:rPr>
  </w:style>
  <w:style w:type="paragraph" w:customStyle="1" w:styleId="CharCharCharCharCharCharCharCharCharCharCharChar0">
    <w:name w:val="Char Char (文字) (文字) Char Char (文字) (文字) Char Char (文字) (文字) Char Char (文字) (文字) Char Char (文字) (文字) Char Char (文字) (文字)"/>
    <w:semiHidden/>
    <w:rsid w:val="00C44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Char1">
    <w:name w:val="B1 Char1"/>
    <w:rsid w:val="00DA233A"/>
    <w:rPr>
      <w:rFonts w:eastAsia="SimSun"/>
      <w:lang w:val="en-GB" w:eastAsia="en-US" w:bidi="ar-SA"/>
    </w:rPr>
  </w:style>
  <w:style w:type="character" w:customStyle="1" w:styleId="B3Char2">
    <w:name w:val="B3 Char2"/>
    <w:link w:val="B3"/>
    <w:rsid w:val="00DA233A"/>
    <w:rPr>
      <w:rFonts w:eastAsia="SimSun"/>
      <w:lang w:val="en-GB" w:eastAsia="en-US" w:bidi="ar-SA"/>
    </w:rPr>
  </w:style>
  <w:style w:type="paragraph" w:customStyle="1" w:styleId="CharCharCharChar1">
    <w:name w:val="Char Char Char Char1"/>
    <w:semiHidden/>
    <w:rsid w:val="00D8424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Doc-text">
    <w:name w:val="Doc-text"/>
    <w:basedOn w:val="Normal"/>
    <w:link w:val="Doc-textChar"/>
    <w:rsid w:val="003F2F5E"/>
    <w:pPr>
      <w:numPr>
        <w:numId w:val="2"/>
      </w:numPr>
      <w:tabs>
        <w:tab w:val="num" w:pos="1620"/>
        <w:tab w:val="left" w:pos="2160"/>
        <w:tab w:val="left" w:pos="2700"/>
        <w:tab w:val="left" w:pos="3240"/>
      </w:tabs>
      <w:overflowPunct/>
      <w:autoSpaceDE/>
      <w:autoSpaceDN/>
      <w:adjustRightInd/>
      <w:spacing w:after="0"/>
      <w:ind w:left="1620"/>
      <w:textAlignment w:val="auto"/>
    </w:pPr>
    <w:rPr>
      <w:rFonts w:ascii="Arial" w:eastAsia="MS Mincho" w:hAnsi="Arial"/>
      <w:bCs/>
      <w:szCs w:val="24"/>
      <w:lang w:eastAsia="en-GB"/>
    </w:rPr>
  </w:style>
  <w:style w:type="paragraph" w:customStyle="1" w:styleId="Char">
    <w:name w:val="Char"/>
    <w:basedOn w:val="Normal"/>
    <w:rsid w:val="00B7216F"/>
    <w:pPr>
      <w:widowControl w:val="0"/>
      <w:overflowPunct/>
      <w:autoSpaceDE/>
      <w:autoSpaceDN/>
      <w:adjustRightInd/>
      <w:spacing w:after="0"/>
      <w:jc w:val="both"/>
      <w:textAlignment w:val="auto"/>
    </w:pPr>
    <w:rPr>
      <w:rFonts w:ascii="Arial" w:hAnsi="Arial" w:cs="Arial"/>
      <w:kern w:val="2"/>
      <w:sz w:val="21"/>
      <w:szCs w:val="24"/>
      <w:lang w:val="en-US" w:eastAsia="zh-CN"/>
    </w:rPr>
  </w:style>
  <w:style w:type="character" w:customStyle="1" w:styleId="Doc-textChar">
    <w:name w:val="Doc-text Char"/>
    <w:link w:val="Doc-text"/>
    <w:rsid w:val="00B7216F"/>
    <w:rPr>
      <w:rFonts w:ascii="Arial" w:eastAsia="MS Mincho" w:hAnsi="Arial"/>
      <w:bCs/>
      <w:szCs w:val="24"/>
      <w:lang w:val="en-GB" w:eastAsia="en-GB"/>
    </w:rPr>
  </w:style>
  <w:style w:type="paragraph" w:customStyle="1" w:styleId="CharCharCharCharCharChar">
    <w:name w:val="Char Char Char Char Char Char"/>
    <w:basedOn w:val="Normal"/>
    <w:rsid w:val="009734A4"/>
    <w:pPr>
      <w:widowControl w:val="0"/>
      <w:overflowPunct/>
      <w:autoSpaceDE/>
      <w:autoSpaceDN/>
      <w:adjustRightInd/>
      <w:spacing w:after="0"/>
      <w:jc w:val="both"/>
      <w:textAlignment w:val="auto"/>
    </w:pPr>
    <w:rPr>
      <w:rFonts w:ascii="Arial" w:hAnsi="Arial" w:cs="Arial"/>
      <w:kern w:val="2"/>
      <w:sz w:val="21"/>
      <w:szCs w:val="24"/>
      <w:lang w:val="en-US" w:eastAsia="zh-CN"/>
    </w:rPr>
  </w:style>
  <w:style w:type="paragraph" w:customStyle="1" w:styleId="1">
    <w:name w:val="列出段落1"/>
    <w:basedOn w:val="Normal"/>
    <w:uiPriority w:val="34"/>
    <w:qFormat/>
    <w:rsid w:val="00E60B50"/>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customStyle="1" w:styleId="ZchnZchnCharChar">
    <w:name w:val="Zchn Zchn Char Char"/>
    <w:semiHidden/>
    <w:rsid w:val="004235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Caption">
    <w:name w:val="caption"/>
    <w:aliases w:val="cap,cap Char,Caption Char,Caption Char1 Char,cap Char Char1,Caption Char Char1 Char,cap Char2,条目"/>
    <w:basedOn w:val="Normal"/>
    <w:next w:val="Normal"/>
    <w:link w:val="CaptionChar1"/>
    <w:qFormat/>
    <w:rsid w:val="0057010F"/>
    <w:rPr>
      <w:rFonts w:ascii="Cambria" w:eastAsia="SimHei" w:hAnsi="Cambria"/>
    </w:rPr>
  </w:style>
  <w:style w:type="table" w:styleId="TableGrid">
    <w:name w:val="Table Grid"/>
    <w:basedOn w:val="TableNormal"/>
    <w:rsid w:val="009E00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A704C5"/>
    <w:rPr>
      <w:rFonts w:ascii="Arial" w:hAnsi="Arial"/>
      <w:sz w:val="18"/>
      <w:lang w:val="en-GB" w:eastAsia="en-US"/>
    </w:rPr>
  </w:style>
  <w:style w:type="character" w:customStyle="1" w:styleId="THChar">
    <w:name w:val="TH Char"/>
    <w:link w:val="TH"/>
    <w:rsid w:val="00A704C5"/>
    <w:rPr>
      <w:rFonts w:ascii="Arial" w:hAnsi="Arial"/>
      <w:b/>
      <w:lang w:val="en-GB" w:eastAsia="en-US"/>
    </w:rPr>
  </w:style>
  <w:style w:type="paragraph" w:customStyle="1" w:styleId="Referenceindisclosure">
    <w:name w:val="Reference in disclosure"/>
    <w:basedOn w:val="Normal"/>
    <w:rsid w:val="00797A1A"/>
    <w:pPr>
      <w:numPr>
        <w:numId w:val="4"/>
      </w:numPr>
      <w:overflowPunct/>
      <w:autoSpaceDE/>
      <w:autoSpaceDN/>
      <w:adjustRightInd/>
      <w:spacing w:after="0"/>
      <w:textAlignment w:val="auto"/>
    </w:pPr>
    <w:rPr>
      <w:sz w:val="24"/>
      <w:szCs w:val="24"/>
      <w:lang w:val="en-US"/>
    </w:rPr>
  </w:style>
  <w:style w:type="paragraph" w:customStyle="1" w:styleId="Reference">
    <w:name w:val="Reference"/>
    <w:basedOn w:val="Normal"/>
    <w:rsid w:val="000831A9"/>
    <w:pPr>
      <w:numPr>
        <w:numId w:val="5"/>
      </w:numPr>
      <w:spacing w:after="120"/>
      <w:jc w:val="both"/>
    </w:pPr>
    <w:rPr>
      <w:sz w:val="22"/>
      <w:lang w:eastAsia="zh-CN"/>
    </w:rPr>
  </w:style>
  <w:style w:type="character" w:styleId="Emphasis">
    <w:name w:val="Emphasis"/>
    <w:uiPriority w:val="20"/>
    <w:qFormat/>
    <w:rsid w:val="00934FC0"/>
    <w:rPr>
      <w:i/>
      <w:iCs/>
    </w:rPr>
  </w:style>
  <w:style w:type="paragraph" w:customStyle="1" w:styleId="MTDisplayEquation">
    <w:name w:val="MTDisplayEquation"/>
    <w:basedOn w:val="Normal"/>
    <w:next w:val="Normal"/>
    <w:link w:val="MTDisplayEquationChar"/>
    <w:rsid w:val="0054108E"/>
    <w:pPr>
      <w:widowControl w:val="0"/>
      <w:tabs>
        <w:tab w:val="center" w:pos="4160"/>
        <w:tab w:val="right" w:pos="8300"/>
      </w:tabs>
      <w:overflowPunct/>
      <w:autoSpaceDE/>
      <w:autoSpaceDN/>
      <w:adjustRightInd/>
      <w:spacing w:after="0"/>
      <w:jc w:val="both"/>
      <w:textAlignment w:val="auto"/>
    </w:pPr>
    <w:rPr>
      <w:kern w:val="2"/>
      <w:sz w:val="24"/>
      <w:szCs w:val="24"/>
      <w:lang w:val="x-none" w:eastAsia="x-none"/>
    </w:rPr>
  </w:style>
  <w:style w:type="character" w:customStyle="1" w:styleId="MTDisplayEquationChar">
    <w:name w:val="MTDisplayEquation Char"/>
    <w:link w:val="MTDisplayEquation"/>
    <w:rsid w:val="0054108E"/>
    <w:rPr>
      <w:rFonts w:ascii="Times New Roman" w:eastAsia="SimSun" w:hAnsi="Times New Roman"/>
      <w:kern w:val="2"/>
      <w:sz w:val="24"/>
      <w:szCs w:val="24"/>
    </w:rPr>
  </w:style>
  <w:style w:type="paragraph" w:styleId="ListParagraph">
    <w:name w:val="List Paragraph"/>
    <w:basedOn w:val="Normal"/>
    <w:link w:val="ListParagraphChar"/>
    <w:uiPriority w:val="34"/>
    <w:qFormat/>
    <w:rsid w:val="0054108E"/>
    <w:pPr>
      <w:widowControl w:val="0"/>
      <w:overflowPunct/>
      <w:autoSpaceDE/>
      <w:autoSpaceDN/>
      <w:adjustRightInd/>
      <w:spacing w:after="0"/>
      <w:ind w:firstLineChars="200" w:firstLine="420"/>
      <w:jc w:val="both"/>
      <w:textAlignment w:val="auto"/>
    </w:pPr>
    <w:rPr>
      <w:rFonts w:ascii="Calibri" w:hAnsi="Calibri"/>
      <w:kern w:val="2"/>
      <w:sz w:val="21"/>
      <w:szCs w:val="22"/>
      <w:lang w:val="en-US" w:eastAsia="zh-CN"/>
    </w:rPr>
  </w:style>
  <w:style w:type="paragraph" w:styleId="BodyText">
    <w:name w:val="Body Text"/>
    <w:basedOn w:val="Normal"/>
    <w:link w:val="BodyTextChar"/>
    <w:rsid w:val="00481874"/>
    <w:pPr>
      <w:spacing w:after="120"/>
    </w:pPr>
  </w:style>
  <w:style w:type="character" w:customStyle="1" w:styleId="BodyTextChar">
    <w:name w:val="Body Text Char"/>
    <w:link w:val="BodyText"/>
    <w:rsid w:val="00481874"/>
    <w:rPr>
      <w:rFonts w:ascii="Times New Roman" w:hAnsi="Times New Roman"/>
      <w:lang w:val="en-GB" w:eastAsia="en-US"/>
    </w:rPr>
  </w:style>
  <w:style w:type="character" w:customStyle="1" w:styleId="TALCar">
    <w:name w:val="TAL Car"/>
    <w:link w:val="TAL"/>
    <w:rsid w:val="00481874"/>
    <w:rPr>
      <w:rFonts w:ascii="Arial" w:hAnsi="Arial"/>
      <w:sz w:val="18"/>
      <w:lang w:val="en-GB" w:eastAsia="en-US"/>
    </w:rPr>
  </w:style>
  <w:style w:type="character" w:customStyle="1" w:styleId="CommentTextChar">
    <w:name w:val="Comment Text Char"/>
    <w:link w:val="CommentText"/>
    <w:uiPriority w:val="99"/>
    <w:semiHidden/>
    <w:rsid w:val="00BB343C"/>
    <w:rPr>
      <w:rFonts w:ascii="Times New Roman" w:eastAsia="MS Mincho" w:hAnsi="Times New Roman"/>
      <w:lang w:val="en-GB" w:eastAsia="en-US"/>
    </w:rPr>
  </w:style>
  <w:style w:type="paragraph" w:customStyle="1" w:styleId="CharChar1CharCharCharCharCharCharCharCharCharCharCharCharCharCharChar">
    <w:name w:val="Char Char1 Char Char Char Char Char Char Char Char Char Char Char Char Char Char Char"/>
    <w:semiHidden/>
    <w:rsid w:val="002F5C7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Revision">
    <w:name w:val="Revision"/>
    <w:hidden/>
    <w:uiPriority w:val="99"/>
    <w:semiHidden/>
    <w:rsid w:val="00F5029F"/>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条目 Char"/>
    <w:link w:val="Caption"/>
    <w:rsid w:val="001561EB"/>
    <w:rPr>
      <w:rFonts w:ascii="Cambria" w:eastAsia="SimHei" w:hAnsi="Cambria"/>
      <w:lang w:val="en-GB" w:eastAsia="en-US"/>
    </w:rPr>
  </w:style>
  <w:style w:type="paragraph" w:customStyle="1" w:styleId="a0">
    <w:name w:val="表号"/>
    <w:basedOn w:val="Normal"/>
    <w:next w:val="BodyTextFirstIndent"/>
    <w:rsid w:val="00CF3DA4"/>
    <w:pPr>
      <w:keepLines/>
      <w:widowControl w:val="0"/>
      <w:numPr>
        <w:ilvl w:val="8"/>
        <w:numId w:val="6"/>
      </w:numPr>
      <w:overflowPunct/>
      <w:spacing w:after="0" w:line="360" w:lineRule="auto"/>
      <w:jc w:val="center"/>
      <w:textAlignment w:val="auto"/>
    </w:pPr>
    <w:rPr>
      <w:rFonts w:ascii="Arial" w:hAnsi="Arial"/>
      <w:sz w:val="18"/>
      <w:szCs w:val="18"/>
      <w:lang w:val="en-US" w:eastAsia="zh-CN"/>
    </w:rPr>
  </w:style>
  <w:style w:type="paragraph" w:customStyle="1" w:styleId="a">
    <w:name w:val="图号"/>
    <w:basedOn w:val="Normal"/>
    <w:rsid w:val="00CF3DA4"/>
    <w:pPr>
      <w:widowControl w:val="0"/>
      <w:numPr>
        <w:ilvl w:val="7"/>
        <w:numId w:val="6"/>
      </w:numPr>
      <w:overflowPunct/>
      <w:spacing w:before="105" w:after="0" w:line="360" w:lineRule="auto"/>
      <w:jc w:val="center"/>
      <w:textAlignment w:val="auto"/>
    </w:pPr>
    <w:rPr>
      <w:rFonts w:ascii="Arial" w:hAnsi="Arial"/>
      <w:sz w:val="18"/>
      <w:szCs w:val="18"/>
      <w:lang w:val="en-US" w:eastAsia="zh-CN"/>
    </w:rPr>
  </w:style>
  <w:style w:type="paragraph" w:customStyle="1" w:styleId="Arial">
    <w:name w:val="样式 表号 + (中文) 黑体 (复杂文种) Arial"/>
    <w:basedOn w:val="a0"/>
    <w:link w:val="ArialChar"/>
    <w:rsid w:val="00CF3DA4"/>
    <w:rPr>
      <w:rFonts w:eastAsia="SimHei"/>
      <w:color w:val="000000"/>
      <w:lang w:val="x-none" w:eastAsia="x-none"/>
    </w:rPr>
  </w:style>
  <w:style w:type="character" w:customStyle="1" w:styleId="ArialChar">
    <w:name w:val="样式 表号 + (中文) 黑体 (复杂文种) Arial Char"/>
    <w:link w:val="Arial"/>
    <w:rsid w:val="00CF3DA4"/>
    <w:rPr>
      <w:rFonts w:ascii="Arial" w:eastAsia="SimHei" w:hAnsi="Arial" w:cs="Arial"/>
      <w:color w:val="000000"/>
      <w:sz w:val="18"/>
      <w:szCs w:val="18"/>
    </w:rPr>
  </w:style>
  <w:style w:type="paragraph" w:styleId="BodyTextFirstIndent">
    <w:name w:val="Body Text First Indent"/>
    <w:basedOn w:val="BodyText"/>
    <w:link w:val="BodyTextFirstIndentChar"/>
    <w:rsid w:val="00CF3DA4"/>
    <w:pPr>
      <w:ind w:firstLineChars="100" w:firstLine="420"/>
    </w:pPr>
  </w:style>
  <w:style w:type="character" w:customStyle="1" w:styleId="BodyTextFirstIndentChar">
    <w:name w:val="Body Text First Indent Char"/>
    <w:basedOn w:val="BodyTextChar"/>
    <w:link w:val="BodyTextFirstIndent"/>
    <w:rsid w:val="00CF3DA4"/>
    <w:rPr>
      <w:rFonts w:ascii="Times New Roman" w:hAnsi="Times New Roman"/>
      <w:lang w:val="en-GB" w:eastAsia="en-US"/>
    </w:rPr>
  </w:style>
  <w:style w:type="character" w:customStyle="1" w:styleId="trans">
    <w:name w:val="trans"/>
    <w:basedOn w:val="DefaultParagraphFont"/>
    <w:rsid w:val="00AF44CB"/>
  </w:style>
  <w:style w:type="paragraph" w:customStyle="1" w:styleId="body">
    <w:name w:val="body"/>
    <w:basedOn w:val="Normal"/>
    <w:link w:val="bodyChar"/>
    <w:rsid w:val="00B35643"/>
    <w:pPr>
      <w:tabs>
        <w:tab w:val="left" w:pos="2160"/>
      </w:tabs>
      <w:overflowPunct/>
      <w:autoSpaceDE/>
      <w:autoSpaceDN/>
      <w:adjustRightInd/>
      <w:spacing w:before="120" w:after="120" w:line="280" w:lineRule="atLeast"/>
      <w:jc w:val="both"/>
      <w:textAlignment w:val="auto"/>
    </w:pPr>
    <w:rPr>
      <w:rFonts w:ascii="New York" w:eastAsia="Malgun Gothic" w:hAnsi="New York"/>
      <w:lang w:val="x-none"/>
    </w:rPr>
  </w:style>
  <w:style w:type="character" w:customStyle="1" w:styleId="bodyChar">
    <w:name w:val="body Char"/>
    <w:link w:val="body"/>
    <w:rsid w:val="00B35643"/>
    <w:rPr>
      <w:rFonts w:ascii="New York" w:eastAsia="Malgun Gothic" w:hAnsi="New York"/>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C75AD"/>
    <w:rPr>
      <w:rFonts w:ascii="Arial" w:hAnsi="Arial"/>
      <w:b/>
      <w:noProof/>
      <w:sz w:val="18"/>
      <w:lang w:val="en-US" w:eastAsia="en-US" w:bidi="ar-SA"/>
    </w:rPr>
  </w:style>
  <w:style w:type="paragraph" w:styleId="NormalWeb">
    <w:name w:val="Normal (Web)"/>
    <w:basedOn w:val="Normal"/>
    <w:uiPriority w:val="99"/>
    <w:unhideWhenUsed/>
    <w:rsid w:val="007E5559"/>
    <w:pPr>
      <w:overflowPunct/>
      <w:autoSpaceDE/>
      <w:autoSpaceDN/>
      <w:adjustRightInd/>
      <w:spacing w:before="100" w:beforeAutospacing="1" w:after="100" w:afterAutospacing="1"/>
      <w:textAlignment w:val="auto"/>
    </w:pPr>
    <w:rPr>
      <w:sz w:val="24"/>
      <w:szCs w:val="24"/>
      <w:lang w:val="en-US"/>
    </w:rPr>
  </w:style>
  <w:style w:type="character" w:customStyle="1" w:styleId="FooterChar">
    <w:name w:val="Footer Char"/>
    <w:link w:val="Footer"/>
    <w:rsid w:val="00C33C3A"/>
    <w:rPr>
      <w:rFonts w:ascii="Arial" w:hAnsi="Arial"/>
      <w:b/>
      <w:i/>
      <w:noProof/>
      <w:sz w:val="18"/>
    </w:rPr>
  </w:style>
  <w:style w:type="table" w:styleId="TableClassic1">
    <w:name w:val="Table Classic 1"/>
    <w:basedOn w:val="TableNormal"/>
    <w:rsid w:val="00965748"/>
    <w:pPr>
      <w:overflowPunct w:val="0"/>
      <w:autoSpaceDE w:val="0"/>
      <w:autoSpaceDN w:val="0"/>
      <w:adjustRightInd w:val="0"/>
      <w:spacing w:after="180"/>
      <w:textAlignment w:val="baseline"/>
    </w:pPr>
    <w:rPr>
      <w:rFonts w:ascii="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Cambria" w:hAnsi="Cambria"/>
        <w:b/>
        <w:i w:val="0"/>
        <w:iCs/>
      </w:rPr>
      <w:tblPr/>
      <w:tcPr>
        <w:tcBorders>
          <w:bottom w:val="single" w:sz="12" w:space="0" w:color="auto"/>
        </w:tcBorders>
        <w:shd w:val="clear" w:color="auto" w:fill="auto"/>
      </w:tcPr>
    </w:tblStylePr>
    <w:tblStylePr w:type="lastRow">
      <w:rPr>
        <w:color w:val="auto"/>
      </w:rPr>
      <w:tblPr/>
      <w:tcPr>
        <w:tcBorders>
          <w:top w:val="single" w:sz="2" w:space="0" w:color="auto"/>
        </w:tcBorders>
        <w:shd w:val="clear" w:color="auto" w:fill="auto"/>
      </w:tcPr>
    </w:tblStylePr>
    <w:tblStylePr w:type="firstCol">
      <w:rPr>
        <w:b/>
      </w:rPr>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ListParagraphChar">
    <w:name w:val="List Paragraph Char"/>
    <w:basedOn w:val="DefaultParagraphFont"/>
    <w:link w:val="ListParagraph"/>
    <w:uiPriority w:val="34"/>
    <w:locked/>
    <w:rsid w:val="00E13038"/>
    <w:rPr>
      <w:rFonts w:ascii="Calibri" w:hAnsi="Calibri"/>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53039">
      <w:bodyDiv w:val="1"/>
      <w:marLeft w:val="0"/>
      <w:marRight w:val="0"/>
      <w:marTop w:val="0"/>
      <w:marBottom w:val="0"/>
      <w:divBdr>
        <w:top w:val="none" w:sz="0" w:space="0" w:color="auto"/>
        <w:left w:val="none" w:sz="0" w:space="0" w:color="auto"/>
        <w:bottom w:val="none" w:sz="0" w:space="0" w:color="auto"/>
        <w:right w:val="none" w:sz="0" w:space="0" w:color="auto"/>
      </w:divBdr>
      <w:divsChild>
        <w:div w:id="689070921">
          <w:marLeft w:val="0"/>
          <w:marRight w:val="0"/>
          <w:marTop w:val="0"/>
          <w:marBottom w:val="0"/>
          <w:divBdr>
            <w:top w:val="none" w:sz="0" w:space="0" w:color="auto"/>
            <w:left w:val="none" w:sz="0" w:space="0" w:color="auto"/>
            <w:bottom w:val="none" w:sz="0" w:space="0" w:color="auto"/>
            <w:right w:val="none" w:sz="0" w:space="0" w:color="auto"/>
          </w:divBdr>
        </w:div>
      </w:divsChild>
    </w:div>
    <w:div w:id="41442833">
      <w:bodyDiv w:val="1"/>
      <w:marLeft w:val="0"/>
      <w:marRight w:val="0"/>
      <w:marTop w:val="0"/>
      <w:marBottom w:val="0"/>
      <w:divBdr>
        <w:top w:val="none" w:sz="0" w:space="0" w:color="auto"/>
        <w:left w:val="none" w:sz="0" w:space="0" w:color="auto"/>
        <w:bottom w:val="none" w:sz="0" w:space="0" w:color="auto"/>
        <w:right w:val="none" w:sz="0" w:space="0" w:color="auto"/>
      </w:divBdr>
      <w:divsChild>
        <w:div w:id="1272588164">
          <w:marLeft w:val="0"/>
          <w:marRight w:val="0"/>
          <w:marTop w:val="0"/>
          <w:marBottom w:val="0"/>
          <w:divBdr>
            <w:top w:val="none" w:sz="0" w:space="0" w:color="auto"/>
            <w:left w:val="none" w:sz="0" w:space="0" w:color="auto"/>
            <w:bottom w:val="none" w:sz="0" w:space="0" w:color="auto"/>
            <w:right w:val="none" w:sz="0" w:space="0" w:color="auto"/>
          </w:divBdr>
        </w:div>
      </w:divsChild>
    </w:div>
    <w:div w:id="49378720">
      <w:bodyDiv w:val="1"/>
      <w:marLeft w:val="0"/>
      <w:marRight w:val="0"/>
      <w:marTop w:val="0"/>
      <w:marBottom w:val="0"/>
      <w:divBdr>
        <w:top w:val="none" w:sz="0" w:space="0" w:color="auto"/>
        <w:left w:val="none" w:sz="0" w:space="0" w:color="auto"/>
        <w:bottom w:val="none" w:sz="0" w:space="0" w:color="auto"/>
        <w:right w:val="none" w:sz="0" w:space="0" w:color="auto"/>
      </w:divBdr>
      <w:divsChild>
        <w:div w:id="896665183">
          <w:marLeft w:val="1800"/>
          <w:marRight w:val="0"/>
          <w:marTop w:val="91"/>
          <w:marBottom w:val="0"/>
          <w:divBdr>
            <w:top w:val="none" w:sz="0" w:space="0" w:color="auto"/>
            <w:left w:val="none" w:sz="0" w:space="0" w:color="auto"/>
            <w:bottom w:val="none" w:sz="0" w:space="0" w:color="auto"/>
            <w:right w:val="none" w:sz="0" w:space="0" w:color="auto"/>
          </w:divBdr>
        </w:div>
      </w:divsChild>
    </w:div>
    <w:div w:id="59131921">
      <w:bodyDiv w:val="1"/>
      <w:marLeft w:val="0"/>
      <w:marRight w:val="0"/>
      <w:marTop w:val="0"/>
      <w:marBottom w:val="0"/>
      <w:divBdr>
        <w:top w:val="none" w:sz="0" w:space="0" w:color="auto"/>
        <w:left w:val="none" w:sz="0" w:space="0" w:color="auto"/>
        <w:bottom w:val="none" w:sz="0" w:space="0" w:color="auto"/>
        <w:right w:val="none" w:sz="0" w:space="0" w:color="auto"/>
      </w:divBdr>
    </w:div>
    <w:div w:id="65806614">
      <w:bodyDiv w:val="1"/>
      <w:marLeft w:val="0"/>
      <w:marRight w:val="0"/>
      <w:marTop w:val="0"/>
      <w:marBottom w:val="0"/>
      <w:divBdr>
        <w:top w:val="none" w:sz="0" w:space="0" w:color="auto"/>
        <w:left w:val="none" w:sz="0" w:space="0" w:color="auto"/>
        <w:bottom w:val="none" w:sz="0" w:space="0" w:color="auto"/>
        <w:right w:val="none" w:sz="0" w:space="0" w:color="auto"/>
      </w:divBdr>
      <w:divsChild>
        <w:div w:id="1986542566">
          <w:marLeft w:val="0"/>
          <w:marRight w:val="0"/>
          <w:marTop w:val="0"/>
          <w:marBottom w:val="0"/>
          <w:divBdr>
            <w:top w:val="none" w:sz="0" w:space="0" w:color="auto"/>
            <w:left w:val="none" w:sz="0" w:space="0" w:color="auto"/>
            <w:bottom w:val="none" w:sz="0" w:space="0" w:color="auto"/>
            <w:right w:val="none" w:sz="0" w:space="0" w:color="auto"/>
          </w:divBdr>
        </w:div>
      </w:divsChild>
    </w:div>
    <w:div w:id="79058956">
      <w:bodyDiv w:val="1"/>
      <w:marLeft w:val="0"/>
      <w:marRight w:val="0"/>
      <w:marTop w:val="0"/>
      <w:marBottom w:val="0"/>
      <w:divBdr>
        <w:top w:val="none" w:sz="0" w:space="0" w:color="auto"/>
        <w:left w:val="none" w:sz="0" w:space="0" w:color="auto"/>
        <w:bottom w:val="none" w:sz="0" w:space="0" w:color="auto"/>
        <w:right w:val="none" w:sz="0" w:space="0" w:color="auto"/>
      </w:divBdr>
    </w:div>
    <w:div w:id="117771207">
      <w:bodyDiv w:val="1"/>
      <w:marLeft w:val="0"/>
      <w:marRight w:val="0"/>
      <w:marTop w:val="0"/>
      <w:marBottom w:val="0"/>
      <w:divBdr>
        <w:top w:val="none" w:sz="0" w:space="0" w:color="auto"/>
        <w:left w:val="none" w:sz="0" w:space="0" w:color="auto"/>
        <w:bottom w:val="none" w:sz="0" w:space="0" w:color="auto"/>
        <w:right w:val="none" w:sz="0" w:space="0" w:color="auto"/>
      </w:divBdr>
    </w:div>
    <w:div w:id="134567514">
      <w:bodyDiv w:val="1"/>
      <w:marLeft w:val="0"/>
      <w:marRight w:val="0"/>
      <w:marTop w:val="0"/>
      <w:marBottom w:val="0"/>
      <w:divBdr>
        <w:top w:val="none" w:sz="0" w:space="0" w:color="auto"/>
        <w:left w:val="none" w:sz="0" w:space="0" w:color="auto"/>
        <w:bottom w:val="none" w:sz="0" w:space="0" w:color="auto"/>
        <w:right w:val="none" w:sz="0" w:space="0" w:color="auto"/>
      </w:divBdr>
      <w:divsChild>
        <w:div w:id="1874032562">
          <w:marLeft w:val="0"/>
          <w:marRight w:val="0"/>
          <w:marTop w:val="0"/>
          <w:marBottom w:val="0"/>
          <w:divBdr>
            <w:top w:val="none" w:sz="0" w:space="0" w:color="auto"/>
            <w:left w:val="none" w:sz="0" w:space="0" w:color="auto"/>
            <w:bottom w:val="none" w:sz="0" w:space="0" w:color="auto"/>
            <w:right w:val="none" w:sz="0" w:space="0" w:color="auto"/>
          </w:divBdr>
        </w:div>
      </w:divsChild>
    </w:div>
    <w:div w:id="142939422">
      <w:bodyDiv w:val="1"/>
      <w:marLeft w:val="0"/>
      <w:marRight w:val="0"/>
      <w:marTop w:val="0"/>
      <w:marBottom w:val="0"/>
      <w:divBdr>
        <w:top w:val="none" w:sz="0" w:space="0" w:color="auto"/>
        <w:left w:val="none" w:sz="0" w:space="0" w:color="auto"/>
        <w:bottom w:val="none" w:sz="0" w:space="0" w:color="auto"/>
        <w:right w:val="none" w:sz="0" w:space="0" w:color="auto"/>
      </w:divBdr>
      <w:divsChild>
        <w:div w:id="451680401">
          <w:marLeft w:val="1166"/>
          <w:marRight w:val="0"/>
          <w:marTop w:val="106"/>
          <w:marBottom w:val="0"/>
          <w:divBdr>
            <w:top w:val="none" w:sz="0" w:space="0" w:color="auto"/>
            <w:left w:val="none" w:sz="0" w:space="0" w:color="auto"/>
            <w:bottom w:val="none" w:sz="0" w:space="0" w:color="auto"/>
            <w:right w:val="none" w:sz="0" w:space="0" w:color="auto"/>
          </w:divBdr>
        </w:div>
      </w:divsChild>
    </w:div>
    <w:div w:id="171920369">
      <w:bodyDiv w:val="1"/>
      <w:marLeft w:val="0"/>
      <w:marRight w:val="0"/>
      <w:marTop w:val="0"/>
      <w:marBottom w:val="0"/>
      <w:divBdr>
        <w:top w:val="none" w:sz="0" w:space="0" w:color="auto"/>
        <w:left w:val="none" w:sz="0" w:space="0" w:color="auto"/>
        <w:bottom w:val="none" w:sz="0" w:space="0" w:color="auto"/>
        <w:right w:val="none" w:sz="0" w:space="0" w:color="auto"/>
      </w:divBdr>
      <w:divsChild>
        <w:div w:id="570966851">
          <w:marLeft w:val="2520"/>
          <w:marRight w:val="0"/>
          <w:marTop w:val="82"/>
          <w:marBottom w:val="0"/>
          <w:divBdr>
            <w:top w:val="none" w:sz="0" w:space="0" w:color="auto"/>
            <w:left w:val="none" w:sz="0" w:space="0" w:color="auto"/>
            <w:bottom w:val="none" w:sz="0" w:space="0" w:color="auto"/>
            <w:right w:val="none" w:sz="0" w:space="0" w:color="auto"/>
          </w:divBdr>
        </w:div>
      </w:divsChild>
    </w:div>
    <w:div w:id="178395481">
      <w:bodyDiv w:val="1"/>
      <w:marLeft w:val="0"/>
      <w:marRight w:val="0"/>
      <w:marTop w:val="0"/>
      <w:marBottom w:val="0"/>
      <w:divBdr>
        <w:top w:val="none" w:sz="0" w:space="0" w:color="auto"/>
        <w:left w:val="none" w:sz="0" w:space="0" w:color="auto"/>
        <w:bottom w:val="none" w:sz="0" w:space="0" w:color="auto"/>
        <w:right w:val="none" w:sz="0" w:space="0" w:color="auto"/>
      </w:divBdr>
      <w:divsChild>
        <w:div w:id="144708306">
          <w:marLeft w:val="360"/>
          <w:marRight w:val="0"/>
          <w:marTop w:val="218"/>
          <w:marBottom w:val="94"/>
          <w:divBdr>
            <w:top w:val="none" w:sz="0" w:space="0" w:color="auto"/>
            <w:left w:val="none" w:sz="0" w:space="0" w:color="auto"/>
            <w:bottom w:val="none" w:sz="0" w:space="0" w:color="auto"/>
            <w:right w:val="none" w:sz="0" w:space="0" w:color="auto"/>
          </w:divBdr>
        </w:div>
        <w:div w:id="327054524">
          <w:marLeft w:val="360"/>
          <w:marRight w:val="0"/>
          <w:marTop w:val="218"/>
          <w:marBottom w:val="94"/>
          <w:divBdr>
            <w:top w:val="none" w:sz="0" w:space="0" w:color="auto"/>
            <w:left w:val="none" w:sz="0" w:space="0" w:color="auto"/>
            <w:bottom w:val="none" w:sz="0" w:space="0" w:color="auto"/>
            <w:right w:val="none" w:sz="0" w:space="0" w:color="auto"/>
          </w:divBdr>
        </w:div>
        <w:div w:id="460458514">
          <w:marLeft w:val="360"/>
          <w:marRight w:val="0"/>
          <w:marTop w:val="218"/>
          <w:marBottom w:val="94"/>
          <w:divBdr>
            <w:top w:val="none" w:sz="0" w:space="0" w:color="auto"/>
            <w:left w:val="none" w:sz="0" w:space="0" w:color="auto"/>
            <w:bottom w:val="none" w:sz="0" w:space="0" w:color="auto"/>
            <w:right w:val="none" w:sz="0" w:space="0" w:color="auto"/>
          </w:divBdr>
        </w:div>
        <w:div w:id="544214421">
          <w:marLeft w:val="907"/>
          <w:marRight w:val="0"/>
          <w:marTop w:val="22"/>
          <w:marBottom w:val="86"/>
          <w:divBdr>
            <w:top w:val="none" w:sz="0" w:space="0" w:color="auto"/>
            <w:left w:val="none" w:sz="0" w:space="0" w:color="auto"/>
            <w:bottom w:val="none" w:sz="0" w:space="0" w:color="auto"/>
            <w:right w:val="none" w:sz="0" w:space="0" w:color="auto"/>
          </w:divBdr>
        </w:div>
        <w:div w:id="1584216686">
          <w:marLeft w:val="907"/>
          <w:marRight w:val="0"/>
          <w:marTop w:val="24"/>
          <w:marBottom w:val="96"/>
          <w:divBdr>
            <w:top w:val="none" w:sz="0" w:space="0" w:color="auto"/>
            <w:left w:val="none" w:sz="0" w:space="0" w:color="auto"/>
            <w:bottom w:val="none" w:sz="0" w:space="0" w:color="auto"/>
            <w:right w:val="none" w:sz="0" w:space="0" w:color="auto"/>
          </w:divBdr>
        </w:div>
        <w:div w:id="2016181838">
          <w:marLeft w:val="907"/>
          <w:marRight w:val="0"/>
          <w:marTop w:val="22"/>
          <w:marBottom w:val="86"/>
          <w:divBdr>
            <w:top w:val="none" w:sz="0" w:space="0" w:color="auto"/>
            <w:left w:val="none" w:sz="0" w:space="0" w:color="auto"/>
            <w:bottom w:val="none" w:sz="0" w:space="0" w:color="auto"/>
            <w:right w:val="none" w:sz="0" w:space="0" w:color="auto"/>
          </w:divBdr>
        </w:div>
        <w:div w:id="2017339077">
          <w:marLeft w:val="907"/>
          <w:marRight w:val="0"/>
          <w:marTop w:val="22"/>
          <w:marBottom w:val="86"/>
          <w:divBdr>
            <w:top w:val="none" w:sz="0" w:space="0" w:color="auto"/>
            <w:left w:val="none" w:sz="0" w:space="0" w:color="auto"/>
            <w:bottom w:val="none" w:sz="0" w:space="0" w:color="auto"/>
            <w:right w:val="none" w:sz="0" w:space="0" w:color="auto"/>
          </w:divBdr>
        </w:div>
      </w:divsChild>
    </w:div>
    <w:div w:id="192961902">
      <w:bodyDiv w:val="1"/>
      <w:marLeft w:val="0"/>
      <w:marRight w:val="0"/>
      <w:marTop w:val="0"/>
      <w:marBottom w:val="0"/>
      <w:divBdr>
        <w:top w:val="none" w:sz="0" w:space="0" w:color="auto"/>
        <w:left w:val="none" w:sz="0" w:space="0" w:color="auto"/>
        <w:bottom w:val="none" w:sz="0" w:space="0" w:color="auto"/>
        <w:right w:val="none" w:sz="0" w:space="0" w:color="auto"/>
      </w:divBdr>
      <w:divsChild>
        <w:div w:id="1382552618">
          <w:marLeft w:val="0"/>
          <w:marRight w:val="0"/>
          <w:marTop w:val="0"/>
          <w:marBottom w:val="0"/>
          <w:divBdr>
            <w:top w:val="none" w:sz="0" w:space="0" w:color="auto"/>
            <w:left w:val="none" w:sz="0" w:space="0" w:color="auto"/>
            <w:bottom w:val="none" w:sz="0" w:space="0" w:color="auto"/>
            <w:right w:val="none" w:sz="0" w:space="0" w:color="auto"/>
          </w:divBdr>
        </w:div>
      </w:divsChild>
    </w:div>
    <w:div w:id="193465238">
      <w:bodyDiv w:val="1"/>
      <w:marLeft w:val="0"/>
      <w:marRight w:val="0"/>
      <w:marTop w:val="0"/>
      <w:marBottom w:val="0"/>
      <w:divBdr>
        <w:top w:val="none" w:sz="0" w:space="0" w:color="auto"/>
        <w:left w:val="none" w:sz="0" w:space="0" w:color="auto"/>
        <w:bottom w:val="none" w:sz="0" w:space="0" w:color="auto"/>
        <w:right w:val="none" w:sz="0" w:space="0" w:color="auto"/>
      </w:divBdr>
      <w:divsChild>
        <w:div w:id="69232903">
          <w:marLeft w:val="0"/>
          <w:marRight w:val="0"/>
          <w:marTop w:val="0"/>
          <w:marBottom w:val="0"/>
          <w:divBdr>
            <w:top w:val="none" w:sz="0" w:space="0" w:color="auto"/>
            <w:left w:val="none" w:sz="0" w:space="0" w:color="auto"/>
            <w:bottom w:val="none" w:sz="0" w:space="0" w:color="auto"/>
            <w:right w:val="none" w:sz="0" w:space="0" w:color="auto"/>
          </w:divBdr>
        </w:div>
        <w:div w:id="564029704">
          <w:marLeft w:val="0"/>
          <w:marRight w:val="0"/>
          <w:marTop w:val="0"/>
          <w:marBottom w:val="0"/>
          <w:divBdr>
            <w:top w:val="none" w:sz="0" w:space="0" w:color="auto"/>
            <w:left w:val="none" w:sz="0" w:space="0" w:color="auto"/>
            <w:bottom w:val="none" w:sz="0" w:space="0" w:color="auto"/>
            <w:right w:val="none" w:sz="0" w:space="0" w:color="auto"/>
          </w:divBdr>
        </w:div>
        <w:div w:id="614024011">
          <w:marLeft w:val="0"/>
          <w:marRight w:val="0"/>
          <w:marTop w:val="0"/>
          <w:marBottom w:val="0"/>
          <w:divBdr>
            <w:top w:val="none" w:sz="0" w:space="0" w:color="auto"/>
            <w:left w:val="none" w:sz="0" w:space="0" w:color="auto"/>
            <w:bottom w:val="none" w:sz="0" w:space="0" w:color="auto"/>
            <w:right w:val="none" w:sz="0" w:space="0" w:color="auto"/>
          </w:divBdr>
        </w:div>
        <w:div w:id="1264261471">
          <w:marLeft w:val="0"/>
          <w:marRight w:val="0"/>
          <w:marTop w:val="0"/>
          <w:marBottom w:val="0"/>
          <w:divBdr>
            <w:top w:val="none" w:sz="0" w:space="0" w:color="auto"/>
            <w:left w:val="none" w:sz="0" w:space="0" w:color="auto"/>
            <w:bottom w:val="none" w:sz="0" w:space="0" w:color="auto"/>
            <w:right w:val="none" w:sz="0" w:space="0" w:color="auto"/>
          </w:divBdr>
        </w:div>
        <w:div w:id="1809663515">
          <w:marLeft w:val="0"/>
          <w:marRight w:val="0"/>
          <w:marTop w:val="0"/>
          <w:marBottom w:val="0"/>
          <w:divBdr>
            <w:top w:val="none" w:sz="0" w:space="0" w:color="auto"/>
            <w:left w:val="none" w:sz="0" w:space="0" w:color="auto"/>
            <w:bottom w:val="none" w:sz="0" w:space="0" w:color="auto"/>
            <w:right w:val="none" w:sz="0" w:space="0" w:color="auto"/>
          </w:divBdr>
        </w:div>
      </w:divsChild>
    </w:div>
    <w:div w:id="263416003">
      <w:bodyDiv w:val="1"/>
      <w:marLeft w:val="0"/>
      <w:marRight w:val="0"/>
      <w:marTop w:val="0"/>
      <w:marBottom w:val="0"/>
      <w:divBdr>
        <w:top w:val="none" w:sz="0" w:space="0" w:color="auto"/>
        <w:left w:val="none" w:sz="0" w:space="0" w:color="auto"/>
        <w:bottom w:val="none" w:sz="0" w:space="0" w:color="auto"/>
        <w:right w:val="none" w:sz="0" w:space="0" w:color="auto"/>
      </w:divBdr>
    </w:div>
    <w:div w:id="296881925">
      <w:bodyDiv w:val="1"/>
      <w:marLeft w:val="0"/>
      <w:marRight w:val="0"/>
      <w:marTop w:val="0"/>
      <w:marBottom w:val="0"/>
      <w:divBdr>
        <w:top w:val="none" w:sz="0" w:space="0" w:color="auto"/>
        <w:left w:val="none" w:sz="0" w:space="0" w:color="auto"/>
        <w:bottom w:val="none" w:sz="0" w:space="0" w:color="auto"/>
        <w:right w:val="none" w:sz="0" w:space="0" w:color="auto"/>
      </w:divBdr>
    </w:div>
    <w:div w:id="313681681">
      <w:bodyDiv w:val="1"/>
      <w:marLeft w:val="0"/>
      <w:marRight w:val="0"/>
      <w:marTop w:val="0"/>
      <w:marBottom w:val="0"/>
      <w:divBdr>
        <w:top w:val="none" w:sz="0" w:space="0" w:color="auto"/>
        <w:left w:val="none" w:sz="0" w:space="0" w:color="auto"/>
        <w:bottom w:val="none" w:sz="0" w:space="0" w:color="auto"/>
        <w:right w:val="none" w:sz="0" w:space="0" w:color="auto"/>
      </w:divBdr>
      <w:divsChild>
        <w:div w:id="2086489284">
          <w:marLeft w:val="0"/>
          <w:marRight w:val="0"/>
          <w:marTop w:val="0"/>
          <w:marBottom w:val="0"/>
          <w:divBdr>
            <w:top w:val="none" w:sz="0" w:space="0" w:color="auto"/>
            <w:left w:val="none" w:sz="0" w:space="0" w:color="auto"/>
            <w:bottom w:val="none" w:sz="0" w:space="0" w:color="auto"/>
            <w:right w:val="none" w:sz="0" w:space="0" w:color="auto"/>
          </w:divBdr>
        </w:div>
      </w:divsChild>
    </w:div>
    <w:div w:id="341056915">
      <w:bodyDiv w:val="1"/>
      <w:marLeft w:val="0"/>
      <w:marRight w:val="0"/>
      <w:marTop w:val="0"/>
      <w:marBottom w:val="0"/>
      <w:divBdr>
        <w:top w:val="none" w:sz="0" w:space="0" w:color="auto"/>
        <w:left w:val="none" w:sz="0" w:space="0" w:color="auto"/>
        <w:bottom w:val="none" w:sz="0" w:space="0" w:color="auto"/>
        <w:right w:val="none" w:sz="0" w:space="0" w:color="auto"/>
      </w:divBdr>
      <w:divsChild>
        <w:div w:id="1744908769">
          <w:marLeft w:val="0"/>
          <w:marRight w:val="0"/>
          <w:marTop w:val="0"/>
          <w:marBottom w:val="0"/>
          <w:divBdr>
            <w:top w:val="none" w:sz="0" w:space="0" w:color="auto"/>
            <w:left w:val="none" w:sz="0" w:space="0" w:color="auto"/>
            <w:bottom w:val="none" w:sz="0" w:space="0" w:color="auto"/>
            <w:right w:val="none" w:sz="0" w:space="0" w:color="auto"/>
          </w:divBdr>
        </w:div>
      </w:divsChild>
    </w:div>
    <w:div w:id="369455613">
      <w:bodyDiv w:val="1"/>
      <w:marLeft w:val="0"/>
      <w:marRight w:val="0"/>
      <w:marTop w:val="0"/>
      <w:marBottom w:val="0"/>
      <w:divBdr>
        <w:top w:val="none" w:sz="0" w:space="0" w:color="auto"/>
        <w:left w:val="none" w:sz="0" w:space="0" w:color="auto"/>
        <w:bottom w:val="none" w:sz="0" w:space="0" w:color="auto"/>
        <w:right w:val="none" w:sz="0" w:space="0" w:color="auto"/>
      </w:divBdr>
      <w:divsChild>
        <w:div w:id="102386357">
          <w:marLeft w:val="0"/>
          <w:marRight w:val="0"/>
          <w:marTop w:val="0"/>
          <w:marBottom w:val="0"/>
          <w:divBdr>
            <w:top w:val="none" w:sz="0" w:space="0" w:color="auto"/>
            <w:left w:val="none" w:sz="0" w:space="0" w:color="auto"/>
            <w:bottom w:val="none" w:sz="0" w:space="0" w:color="auto"/>
            <w:right w:val="none" w:sz="0" w:space="0" w:color="auto"/>
          </w:divBdr>
          <w:divsChild>
            <w:div w:id="109478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436">
      <w:bodyDiv w:val="1"/>
      <w:marLeft w:val="0"/>
      <w:marRight w:val="0"/>
      <w:marTop w:val="0"/>
      <w:marBottom w:val="0"/>
      <w:divBdr>
        <w:top w:val="none" w:sz="0" w:space="0" w:color="auto"/>
        <w:left w:val="none" w:sz="0" w:space="0" w:color="auto"/>
        <w:bottom w:val="none" w:sz="0" w:space="0" w:color="auto"/>
        <w:right w:val="none" w:sz="0" w:space="0" w:color="auto"/>
      </w:divBdr>
    </w:div>
    <w:div w:id="581990116">
      <w:bodyDiv w:val="1"/>
      <w:marLeft w:val="0"/>
      <w:marRight w:val="0"/>
      <w:marTop w:val="0"/>
      <w:marBottom w:val="0"/>
      <w:divBdr>
        <w:top w:val="none" w:sz="0" w:space="0" w:color="auto"/>
        <w:left w:val="none" w:sz="0" w:space="0" w:color="auto"/>
        <w:bottom w:val="none" w:sz="0" w:space="0" w:color="auto"/>
        <w:right w:val="none" w:sz="0" w:space="0" w:color="auto"/>
      </w:divBdr>
      <w:divsChild>
        <w:div w:id="8486765">
          <w:marLeft w:val="0"/>
          <w:marRight w:val="0"/>
          <w:marTop w:val="0"/>
          <w:marBottom w:val="0"/>
          <w:divBdr>
            <w:top w:val="none" w:sz="0" w:space="0" w:color="auto"/>
            <w:left w:val="none" w:sz="0" w:space="0" w:color="auto"/>
            <w:bottom w:val="none" w:sz="0" w:space="0" w:color="auto"/>
            <w:right w:val="none" w:sz="0" w:space="0" w:color="auto"/>
          </w:divBdr>
        </w:div>
      </w:divsChild>
    </w:div>
    <w:div w:id="607392271">
      <w:bodyDiv w:val="1"/>
      <w:marLeft w:val="0"/>
      <w:marRight w:val="0"/>
      <w:marTop w:val="0"/>
      <w:marBottom w:val="0"/>
      <w:divBdr>
        <w:top w:val="none" w:sz="0" w:space="0" w:color="auto"/>
        <w:left w:val="none" w:sz="0" w:space="0" w:color="auto"/>
        <w:bottom w:val="none" w:sz="0" w:space="0" w:color="auto"/>
        <w:right w:val="none" w:sz="0" w:space="0" w:color="auto"/>
      </w:divBdr>
      <w:divsChild>
        <w:div w:id="239489034">
          <w:marLeft w:val="2520"/>
          <w:marRight w:val="0"/>
          <w:marTop w:val="82"/>
          <w:marBottom w:val="0"/>
          <w:divBdr>
            <w:top w:val="none" w:sz="0" w:space="0" w:color="auto"/>
            <w:left w:val="none" w:sz="0" w:space="0" w:color="auto"/>
            <w:bottom w:val="none" w:sz="0" w:space="0" w:color="auto"/>
            <w:right w:val="none" w:sz="0" w:space="0" w:color="auto"/>
          </w:divBdr>
        </w:div>
      </w:divsChild>
    </w:div>
    <w:div w:id="612714455">
      <w:bodyDiv w:val="1"/>
      <w:marLeft w:val="0"/>
      <w:marRight w:val="0"/>
      <w:marTop w:val="0"/>
      <w:marBottom w:val="0"/>
      <w:divBdr>
        <w:top w:val="none" w:sz="0" w:space="0" w:color="auto"/>
        <w:left w:val="none" w:sz="0" w:space="0" w:color="auto"/>
        <w:bottom w:val="none" w:sz="0" w:space="0" w:color="auto"/>
        <w:right w:val="none" w:sz="0" w:space="0" w:color="auto"/>
      </w:divBdr>
      <w:divsChild>
        <w:div w:id="1647860116">
          <w:marLeft w:val="1166"/>
          <w:marRight w:val="0"/>
          <w:marTop w:val="106"/>
          <w:marBottom w:val="0"/>
          <w:divBdr>
            <w:top w:val="none" w:sz="0" w:space="0" w:color="auto"/>
            <w:left w:val="none" w:sz="0" w:space="0" w:color="auto"/>
            <w:bottom w:val="none" w:sz="0" w:space="0" w:color="auto"/>
            <w:right w:val="none" w:sz="0" w:space="0" w:color="auto"/>
          </w:divBdr>
        </w:div>
      </w:divsChild>
    </w:div>
    <w:div w:id="631638394">
      <w:bodyDiv w:val="1"/>
      <w:marLeft w:val="0"/>
      <w:marRight w:val="0"/>
      <w:marTop w:val="0"/>
      <w:marBottom w:val="0"/>
      <w:divBdr>
        <w:top w:val="none" w:sz="0" w:space="0" w:color="auto"/>
        <w:left w:val="none" w:sz="0" w:space="0" w:color="auto"/>
        <w:bottom w:val="none" w:sz="0" w:space="0" w:color="auto"/>
        <w:right w:val="none" w:sz="0" w:space="0" w:color="auto"/>
      </w:divBdr>
    </w:div>
    <w:div w:id="673193772">
      <w:bodyDiv w:val="1"/>
      <w:marLeft w:val="0"/>
      <w:marRight w:val="0"/>
      <w:marTop w:val="0"/>
      <w:marBottom w:val="0"/>
      <w:divBdr>
        <w:top w:val="none" w:sz="0" w:space="0" w:color="auto"/>
        <w:left w:val="none" w:sz="0" w:space="0" w:color="auto"/>
        <w:bottom w:val="none" w:sz="0" w:space="0" w:color="auto"/>
        <w:right w:val="none" w:sz="0" w:space="0" w:color="auto"/>
      </w:divBdr>
      <w:divsChild>
        <w:div w:id="1053772469">
          <w:marLeft w:val="0"/>
          <w:marRight w:val="0"/>
          <w:marTop w:val="0"/>
          <w:marBottom w:val="0"/>
          <w:divBdr>
            <w:top w:val="none" w:sz="0" w:space="0" w:color="auto"/>
            <w:left w:val="none" w:sz="0" w:space="0" w:color="auto"/>
            <w:bottom w:val="none" w:sz="0" w:space="0" w:color="auto"/>
            <w:right w:val="none" w:sz="0" w:space="0" w:color="auto"/>
          </w:divBdr>
        </w:div>
      </w:divsChild>
    </w:div>
    <w:div w:id="674841856">
      <w:bodyDiv w:val="1"/>
      <w:marLeft w:val="0"/>
      <w:marRight w:val="0"/>
      <w:marTop w:val="0"/>
      <w:marBottom w:val="0"/>
      <w:divBdr>
        <w:top w:val="none" w:sz="0" w:space="0" w:color="auto"/>
        <w:left w:val="none" w:sz="0" w:space="0" w:color="auto"/>
        <w:bottom w:val="none" w:sz="0" w:space="0" w:color="auto"/>
        <w:right w:val="none" w:sz="0" w:space="0" w:color="auto"/>
      </w:divBdr>
      <w:divsChild>
        <w:div w:id="1953631874">
          <w:marLeft w:val="0"/>
          <w:marRight w:val="0"/>
          <w:marTop w:val="0"/>
          <w:marBottom w:val="0"/>
          <w:divBdr>
            <w:top w:val="none" w:sz="0" w:space="0" w:color="auto"/>
            <w:left w:val="none" w:sz="0" w:space="0" w:color="auto"/>
            <w:bottom w:val="none" w:sz="0" w:space="0" w:color="auto"/>
            <w:right w:val="none" w:sz="0" w:space="0" w:color="auto"/>
          </w:divBdr>
        </w:div>
      </w:divsChild>
    </w:div>
    <w:div w:id="682977437">
      <w:bodyDiv w:val="1"/>
      <w:marLeft w:val="0"/>
      <w:marRight w:val="0"/>
      <w:marTop w:val="0"/>
      <w:marBottom w:val="0"/>
      <w:divBdr>
        <w:top w:val="none" w:sz="0" w:space="0" w:color="auto"/>
        <w:left w:val="none" w:sz="0" w:space="0" w:color="auto"/>
        <w:bottom w:val="none" w:sz="0" w:space="0" w:color="auto"/>
        <w:right w:val="none" w:sz="0" w:space="0" w:color="auto"/>
      </w:divBdr>
    </w:div>
    <w:div w:id="710157920">
      <w:bodyDiv w:val="1"/>
      <w:marLeft w:val="0"/>
      <w:marRight w:val="0"/>
      <w:marTop w:val="0"/>
      <w:marBottom w:val="0"/>
      <w:divBdr>
        <w:top w:val="none" w:sz="0" w:space="0" w:color="auto"/>
        <w:left w:val="none" w:sz="0" w:space="0" w:color="auto"/>
        <w:bottom w:val="none" w:sz="0" w:space="0" w:color="auto"/>
        <w:right w:val="none" w:sz="0" w:space="0" w:color="auto"/>
      </w:divBdr>
      <w:divsChild>
        <w:div w:id="417212750">
          <w:marLeft w:val="0"/>
          <w:marRight w:val="0"/>
          <w:marTop w:val="0"/>
          <w:marBottom w:val="0"/>
          <w:divBdr>
            <w:top w:val="none" w:sz="0" w:space="0" w:color="auto"/>
            <w:left w:val="none" w:sz="0" w:space="0" w:color="auto"/>
            <w:bottom w:val="none" w:sz="0" w:space="0" w:color="auto"/>
            <w:right w:val="none" w:sz="0" w:space="0" w:color="auto"/>
          </w:divBdr>
        </w:div>
      </w:divsChild>
    </w:div>
    <w:div w:id="791359626">
      <w:bodyDiv w:val="1"/>
      <w:marLeft w:val="0"/>
      <w:marRight w:val="0"/>
      <w:marTop w:val="0"/>
      <w:marBottom w:val="0"/>
      <w:divBdr>
        <w:top w:val="none" w:sz="0" w:space="0" w:color="auto"/>
        <w:left w:val="none" w:sz="0" w:space="0" w:color="auto"/>
        <w:bottom w:val="none" w:sz="0" w:space="0" w:color="auto"/>
        <w:right w:val="none" w:sz="0" w:space="0" w:color="auto"/>
      </w:divBdr>
      <w:divsChild>
        <w:div w:id="779688639">
          <w:marLeft w:val="0"/>
          <w:marRight w:val="0"/>
          <w:marTop w:val="0"/>
          <w:marBottom w:val="0"/>
          <w:divBdr>
            <w:top w:val="none" w:sz="0" w:space="0" w:color="auto"/>
            <w:left w:val="none" w:sz="0" w:space="0" w:color="auto"/>
            <w:bottom w:val="none" w:sz="0" w:space="0" w:color="auto"/>
            <w:right w:val="none" w:sz="0" w:space="0" w:color="auto"/>
          </w:divBdr>
        </w:div>
      </w:divsChild>
    </w:div>
    <w:div w:id="817772150">
      <w:bodyDiv w:val="1"/>
      <w:marLeft w:val="0"/>
      <w:marRight w:val="0"/>
      <w:marTop w:val="0"/>
      <w:marBottom w:val="0"/>
      <w:divBdr>
        <w:top w:val="none" w:sz="0" w:space="0" w:color="auto"/>
        <w:left w:val="none" w:sz="0" w:space="0" w:color="auto"/>
        <w:bottom w:val="none" w:sz="0" w:space="0" w:color="auto"/>
        <w:right w:val="none" w:sz="0" w:space="0" w:color="auto"/>
      </w:divBdr>
      <w:divsChild>
        <w:div w:id="1023551258">
          <w:marLeft w:val="0"/>
          <w:marRight w:val="0"/>
          <w:marTop w:val="0"/>
          <w:marBottom w:val="0"/>
          <w:divBdr>
            <w:top w:val="none" w:sz="0" w:space="0" w:color="auto"/>
            <w:left w:val="none" w:sz="0" w:space="0" w:color="auto"/>
            <w:bottom w:val="none" w:sz="0" w:space="0" w:color="auto"/>
            <w:right w:val="none" w:sz="0" w:space="0" w:color="auto"/>
          </w:divBdr>
        </w:div>
      </w:divsChild>
    </w:div>
    <w:div w:id="871771558">
      <w:bodyDiv w:val="1"/>
      <w:marLeft w:val="0"/>
      <w:marRight w:val="0"/>
      <w:marTop w:val="0"/>
      <w:marBottom w:val="0"/>
      <w:divBdr>
        <w:top w:val="none" w:sz="0" w:space="0" w:color="auto"/>
        <w:left w:val="none" w:sz="0" w:space="0" w:color="auto"/>
        <w:bottom w:val="none" w:sz="0" w:space="0" w:color="auto"/>
        <w:right w:val="none" w:sz="0" w:space="0" w:color="auto"/>
      </w:divBdr>
      <w:divsChild>
        <w:div w:id="133761196">
          <w:marLeft w:val="0"/>
          <w:marRight w:val="0"/>
          <w:marTop w:val="0"/>
          <w:marBottom w:val="0"/>
          <w:divBdr>
            <w:top w:val="none" w:sz="0" w:space="0" w:color="auto"/>
            <w:left w:val="none" w:sz="0" w:space="0" w:color="auto"/>
            <w:bottom w:val="none" w:sz="0" w:space="0" w:color="auto"/>
            <w:right w:val="none" w:sz="0" w:space="0" w:color="auto"/>
          </w:divBdr>
        </w:div>
      </w:divsChild>
    </w:div>
    <w:div w:id="878081448">
      <w:bodyDiv w:val="1"/>
      <w:marLeft w:val="0"/>
      <w:marRight w:val="0"/>
      <w:marTop w:val="0"/>
      <w:marBottom w:val="0"/>
      <w:divBdr>
        <w:top w:val="none" w:sz="0" w:space="0" w:color="auto"/>
        <w:left w:val="none" w:sz="0" w:space="0" w:color="auto"/>
        <w:bottom w:val="none" w:sz="0" w:space="0" w:color="auto"/>
        <w:right w:val="none" w:sz="0" w:space="0" w:color="auto"/>
      </w:divBdr>
    </w:div>
    <w:div w:id="888146947">
      <w:bodyDiv w:val="1"/>
      <w:marLeft w:val="0"/>
      <w:marRight w:val="0"/>
      <w:marTop w:val="0"/>
      <w:marBottom w:val="0"/>
      <w:divBdr>
        <w:top w:val="none" w:sz="0" w:space="0" w:color="auto"/>
        <w:left w:val="none" w:sz="0" w:space="0" w:color="auto"/>
        <w:bottom w:val="none" w:sz="0" w:space="0" w:color="auto"/>
        <w:right w:val="none" w:sz="0" w:space="0" w:color="auto"/>
      </w:divBdr>
      <w:divsChild>
        <w:div w:id="1457020769">
          <w:marLeft w:val="0"/>
          <w:marRight w:val="0"/>
          <w:marTop w:val="0"/>
          <w:marBottom w:val="0"/>
          <w:divBdr>
            <w:top w:val="none" w:sz="0" w:space="0" w:color="auto"/>
            <w:left w:val="none" w:sz="0" w:space="0" w:color="auto"/>
            <w:bottom w:val="none" w:sz="0" w:space="0" w:color="auto"/>
            <w:right w:val="none" w:sz="0" w:space="0" w:color="auto"/>
          </w:divBdr>
        </w:div>
      </w:divsChild>
    </w:div>
    <w:div w:id="913319360">
      <w:bodyDiv w:val="1"/>
      <w:marLeft w:val="0"/>
      <w:marRight w:val="0"/>
      <w:marTop w:val="0"/>
      <w:marBottom w:val="0"/>
      <w:divBdr>
        <w:top w:val="none" w:sz="0" w:space="0" w:color="auto"/>
        <w:left w:val="none" w:sz="0" w:space="0" w:color="auto"/>
        <w:bottom w:val="none" w:sz="0" w:space="0" w:color="auto"/>
        <w:right w:val="none" w:sz="0" w:space="0" w:color="auto"/>
      </w:divBdr>
      <w:divsChild>
        <w:div w:id="27686291">
          <w:marLeft w:val="0"/>
          <w:marRight w:val="0"/>
          <w:marTop w:val="0"/>
          <w:marBottom w:val="0"/>
          <w:divBdr>
            <w:top w:val="none" w:sz="0" w:space="0" w:color="auto"/>
            <w:left w:val="none" w:sz="0" w:space="0" w:color="auto"/>
            <w:bottom w:val="none" w:sz="0" w:space="0" w:color="auto"/>
            <w:right w:val="none" w:sz="0" w:space="0" w:color="auto"/>
          </w:divBdr>
        </w:div>
      </w:divsChild>
    </w:div>
    <w:div w:id="916016174">
      <w:bodyDiv w:val="1"/>
      <w:marLeft w:val="0"/>
      <w:marRight w:val="0"/>
      <w:marTop w:val="0"/>
      <w:marBottom w:val="0"/>
      <w:divBdr>
        <w:top w:val="none" w:sz="0" w:space="0" w:color="auto"/>
        <w:left w:val="none" w:sz="0" w:space="0" w:color="auto"/>
        <w:bottom w:val="none" w:sz="0" w:space="0" w:color="auto"/>
        <w:right w:val="none" w:sz="0" w:space="0" w:color="auto"/>
      </w:divBdr>
      <w:divsChild>
        <w:div w:id="21171326">
          <w:marLeft w:val="0"/>
          <w:marRight w:val="0"/>
          <w:marTop w:val="0"/>
          <w:marBottom w:val="0"/>
          <w:divBdr>
            <w:top w:val="none" w:sz="0" w:space="0" w:color="auto"/>
            <w:left w:val="none" w:sz="0" w:space="0" w:color="auto"/>
            <w:bottom w:val="none" w:sz="0" w:space="0" w:color="auto"/>
            <w:right w:val="none" w:sz="0" w:space="0" w:color="auto"/>
          </w:divBdr>
          <w:divsChild>
            <w:div w:id="119689773">
              <w:marLeft w:val="0"/>
              <w:marRight w:val="0"/>
              <w:marTop w:val="0"/>
              <w:marBottom w:val="0"/>
              <w:divBdr>
                <w:top w:val="none" w:sz="0" w:space="0" w:color="auto"/>
                <w:left w:val="none" w:sz="0" w:space="0" w:color="auto"/>
                <w:bottom w:val="none" w:sz="0" w:space="0" w:color="auto"/>
                <w:right w:val="none" w:sz="0" w:space="0" w:color="auto"/>
              </w:divBdr>
            </w:div>
            <w:div w:id="501315706">
              <w:marLeft w:val="0"/>
              <w:marRight w:val="0"/>
              <w:marTop w:val="0"/>
              <w:marBottom w:val="0"/>
              <w:divBdr>
                <w:top w:val="none" w:sz="0" w:space="0" w:color="auto"/>
                <w:left w:val="none" w:sz="0" w:space="0" w:color="auto"/>
                <w:bottom w:val="none" w:sz="0" w:space="0" w:color="auto"/>
                <w:right w:val="none" w:sz="0" w:space="0" w:color="auto"/>
              </w:divBdr>
            </w:div>
            <w:div w:id="1329332226">
              <w:marLeft w:val="0"/>
              <w:marRight w:val="0"/>
              <w:marTop w:val="0"/>
              <w:marBottom w:val="0"/>
              <w:divBdr>
                <w:top w:val="none" w:sz="0" w:space="0" w:color="auto"/>
                <w:left w:val="none" w:sz="0" w:space="0" w:color="auto"/>
                <w:bottom w:val="none" w:sz="0" w:space="0" w:color="auto"/>
                <w:right w:val="none" w:sz="0" w:space="0" w:color="auto"/>
              </w:divBdr>
            </w:div>
            <w:div w:id="1507670627">
              <w:marLeft w:val="0"/>
              <w:marRight w:val="0"/>
              <w:marTop w:val="0"/>
              <w:marBottom w:val="0"/>
              <w:divBdr>
                <w:top w:val="none" w:sz="0" w:space="0" w:color="auto"/>
                <w:left w:val="none" w:sz="0" w:space="0" w:color="auto"/>
                <w:bottom w:val="none" w:sz="0" w:space="0" w:color="auto"/>
                <w:right w:val="none" w:sz="0" w:space="0" w:color="auto"/>
              </w:divBdr>
            </w:div>
            <w:div w:id="1555969353">
              <w:marLeft w:val="0"/>
              <w:marRight w:val="0"/>
              <w:marTop w:val="0"/>
              <w:marBottom w:val="0"/>
              <w:divBdr>
                <w:top w:val="none" w:sz="0" w:space="0" w:color="auto"/>
                <w:left w:val="none" w:sz="0" w:space="0" w:color="auto"/>
                <w:bottom w:val="none" w:sz="0" w:space="0" w:color="auto"/>
                <w:right w:val="none" w:sz="0" w:space="0" w:color="auto"/>
              </w:divBdr>
            </w:div>
            <w:div w:id="1731614519">
              <w:marLeft w:val="0"/>
              <w:marRight w:val="0"/>
              <w:marTop w:val="0"/>
              <w:marBottom w:val="0"/>
              <w:divBdr>
                <w:top w:val="none" w:sz="0" w:space="0" w:color="auto"/>
                <w:left w:val="none" w:sz="0" w:space="0" w:color="auto"/>
                <w:bottom w:val="none" w:sz="0" w:space="0" w:color="auto"/>
                <w:right w:val="none" w:sz="0" w:space="0" w:color="auto"/>
              </w:divBdr>
            </w:div>
            <w:div w:id="2118406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55484">
      <w:bodyDiv w:val="1"/>
      <w:marLeft w:val="0"/>
      <w:marRight w:val="0"/>
      <w:marTop w:val="0"/>
      <w:marBottom w:val="0"/>
      <w:divBdr>
        <w:top w:val="none" w:sz="0" w:space="0" w:color="auto"/>
        <w:left w:val="none" w:sz="0" w:space="0" w:color="auto"/>
        <w:bottom w:val="none" w:sz="0" w:space="0" w:color="auto"/>
        <w:right w:val="none" w:sz="0" w:space="0" w:color="auto"/>
      </w:divBdr>
      <w:divsChild>
        <w:div w:id="1323698728">
          <w:marLeft w:val="0"/>
          <w:marRight w:val="0"/>
          <w:marTop w:val="0"/>
          <w:marBottom w:val="0"/>
          <w:divBdr>
            <w:top w:val="none" w:sz="0" w:space="0" w:color="auto"/>
            <w:left w:val="none" w:sz="0" w:space="0" w:color="auto"/>
            <w:bottom w:val="none" w:sz="0" w:space="0" w:color="auto"/>
            <w:right w:val="none" w:sz="0" w:space="0" w:color="auto"/>
          </w:divBdr>
        </w:div>
      </w:divsChild>
    </w:div>
    <w:div w:id="983388728">
      <w:bodyDiv w:val="1"/>
      <w:marLeft w:val="0"/>
      <w:marRight w:val="0"/>
      <w:marTop w:val="0"/>
      <w:marBottom w:val="0"/>
      <w:divBdr>
        <w:top w:val="none" w:sz="0" w:space="0" w:color="auto"/>
        <w:left w:val="none" w:sz="0" w:space="0" w:color="auto"/>
        <w:bottom w:val="none" w:sz="0" w:space="0" w:color="auto"/>
        <w:right w:val="none" w:sz="0" w:space="0" w:color="auto"/>
      </w:divBdr>
      <w:divsChild>
        <w:div w:id="1948582447">
          <w:marLeft w:val="1800"/>
          <w:marRight w:val="0"/>
          <w:marTop w:val="91"/>
          <w:marBottom w:val="0"/>
          <w:divBdr>
            <w:top w:val="none" w:sz="0" w:space="0" w:color="auto"/>
            <w:left w:val="none" w:sz="0" w:space="0" w:color="auto"/>
            <w:bottom w:val="none" w:sz="0" w:space="0" w:color="auto"/>
            <w:right w:val="none" w:sz="0" w:space="0" w:color="auto"/>
          </w:divBdr>
        </w:div>
      </w:divsChild>
    </w:div>
    <w:div w:id="1000044224">
      <w:bodyDiv w:val="1"/>
      <w:marLeft w:val="0"/>
      <w:marRight w:val="0"/>
      <w:marTop w:val="0"/>
      <w:marBottom w:val="0"/>
      <w:divBdr>
        <w:top w:val="none" w:sz="0" w:space="0" w:color="auto"/>
        <w:left w:val="none" w:sz="0" w:space="0" w:color="auto"/>
        <w:bottom w:val="none" w:sz="0" w:space="0" w:color="auto"/>
        <w:right w:val="none" w:sz="0" w:space="0" w:color="auto"/>
      </w:divBdr>
      <w:divsChild>
        <w:div w:id="1503740611">
          <w:marLeft w:val="0"/>
          <w:marRight w:val="0"/>
          <w:marTop w:val="0"/>
          <w:marBottom w:val="0"/>
          <w:divBdr>
            <w:top w:val="none" w:sz="0" w:space="0" w:color="auto"/>
            <w:left w:val="none" w:sz="0" w:space="0" w:color="auto"/>
            <w:bottom w:val="none" w:sz="0" w:space="0" w:color="auto"/>
            <w:right w:val="none" w:sz="0" w:space="0" w:color="auto"/>
          </w:divBdr>
        </w:div>
      </w:divsChild>
    </w:div>
    <w:div w:id="1055156912">
      <w:bodyDiv w:val="1"/>
      <w:marLeft w:val="0"/>
      <w:marRight w:val="0"/>
      <w:marTop w:val="0"/>
      <w:marBottom w:val="0"/>
      <w:divBdr>
        <w:top w:val="none" w:sz="0" w:space="0" w:color="auto"/>
        <w:left w:val="none" w:sz="0" w:space="0" w:color="auto"/>
        <w:bottom w:val="none" w:sz="0" w:space="0" w:color="auto"/>
        <w:right w:val="none" w:sz="0" w:space="0" w:color="auto"/>
      </w:divBdr>
      <w:divsChild>
        <w:div w:id="2109737659">
          <w:marLeft w:val="0"/>
          <w:marRight w:val="0"/>
          <w:marTop w:val="0"/>
          <w:marBottom w:val="0"/>
          <w:divBdr>
            <w:top w:val="none" w:sz="0" w:space="0" w:color="auto"/>
            <w:left w:val="none" w:sz="0" w:space="0" w:color="auto"/>
            <w:bottom w:val="none" w:sz="0" w:space="0" w:color="auto"/>
            <w:right w:val="none" w:sz="0" w:space="0" w:color="auto"/>
          </w:divBdr>
        </w:div>
      </w:divsChild>
    </w:div>
    <w:div w:id="1091967874">
      <w:bodyDiv w:val="1"/>
      <w:marLeft w:val="0"/>
      <w:marRight w:val="0"/>
      <w:marTop w:val="0"/>
      <w:marBottom w:val="0"/>
      <w:divBdr>
        <w:top w:val="none" w:sz="0" w:space="0" w:color="auto"/>
        <w:left w:val="none" w:sz="0" w:space="0" w:color="auto"/>
        <w:bottom w:val="none" w:sz="0" w:space="0" w:color="auto"/>
        <w:right w:val="none" w:sz="0" w:space="0" w:color="auto"/>
      </w:divBdr>
    </w:div>
    <w:div w:id="1111510422">
      <w:bodyDiv w:val="1"/>
      <w:marLeft w:val="0"/>
      <w:marRight w:val="0"/>
      <w:marTop w:val="0"/>
      <w:marBottom w:val="0"/>
      <w:divBdr>
        <w:top w:val="none" w:sz="0" w:space="0" w:color="auto"/>
        <w:left w:val="none" w:sz="0" w:space="0" w:color="auto"/>
        <w:bottom w:val="none" w:sz="0" w:space="0" w:color="auto"/>
        <w:right w:val="none" w:sz="0" w:space="0" w:color="auto"/>
      </w:divBdr>
      <w:divsChild>
        <w:div w:id="2032101642">
          <w:marLeft w:val="0"/>
          <w:marRight w:val="0"/>
          <w:marTop w:val="0"/>
          <w:marBottom w:val="0"/>
          <w:divBdr>
            <w:top w:val="none" w:sz="0" w:space="0" w:color="auto"/>
            <w:left w:val="none" w:sz="0" w:space="0" w:color="auto"/>
            <w:bottom w:val="none" w:sz="0" w:space="0" w:color="auto"/>
            <w:right w:val="none" w:sz="0" w:space="0" w:color="auto"/>
          </w:divBdr>
        </w:div>
      </w:divsChild>
    </w:div>
    <w:div w:id="1157578702">
      <w:bodyDiv w:val="1"/>
      <w:marLeft w:val="0"/>
      <w:marRight w:val="0"/>
      <w:marTop w:val="0"/>
      <w:marBottom w:val="0"/>
      <w:divBdr>
        <w:top w:val="none" w:sz="0" w:space="0" w:color="auto"/>
        <w:left w:val="none" w:sz="0" w:space="0" w:color="auto"/>
        <w:bottom w:val="none" w:sz="0" w:space="0" w:color="auto"/>
        <w:right w:val="none" w:sz="0" w:space="0" w:color="auto"/>
      </w:divBdr>
      <w:divsChild>
        <w:div w:id="1167214082">
          <w:marLeft w:val="0"/>
          <w:marRight w:val="0"/>
          <w:marTop w:val="0"/>
          <w:marBottom w:val="0"/>
          <w:divBdr>
            <w:top w:val="none" w:sz="0" w:space="0" w:color="auto"/>
            <w:left w:val="none" w:sz="0" w:space="0" w:color="auto"/>
            <w:bottom w:val="none" w:sz="0" w:space="0" w:color="auto"/>
            <w:right w:val="none" w:sz="0" w:space="0" w:color="auto"/>
          </w:divBdr>
          <w:divsChild>
            <w:div w:id="570701444">
              <w:marLeft w:val="0"/>
              <w:marRight w:val="0"/>
              <w:marTop w:val="0"/>
              <w:marBottom w:val="0"/>
              <w:divBdr>
                <w:top w:val="none" w:sz="0" w:space="0" w:color="auto"/>
                <w:left w:val="none" w:sz="0" w:space="0" w:color="auto"/>
                <w:bottom w:val="none" w:sz="0" w:space="0" w:color="auto"/>
                <w:right w:val="none" w:sz="0" w:space="0" w:color="auto"/>
              </w:divBdr>
            </w:div>
            <w:div w:id="1933270508">
              <w:marLeft w:val="0"/>
              <w:marRight w:val="0"/>
              <w:marTop w:val="0"/>
              <w:marBottom w:val="0"/>
              <w:divBdr>
                <w:top w:val="none" w:sz="0" w:space="0" w:color="auto"/>
                <w:left w:val="none" w:sz="0" w:space="0" w:color="auto"/>
                <w:bottom w:val="none" w:sz="0" w:space="0" w:color="auto"/>
                <w:right w:val="none" w:sz="0" w:space="0" w:color="auto"/>
              </w:divBdr>
            </w:div>
            <w:div w:id="209855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781256">
      <w:bodyDiv w:val="1"/>
      <w:marLeft w:val="0"/>
      <w:marRight w:val="0"/>
      <w:marTop w:val="0"/>
      <w:marBottom w:val="0"/>
      <w:divBdr>
        <w:top w:val="none" w:sz="0" w:space="0" w:color="auto"/>
        <w:left w:val="none" w:sz="0" w:space="0" w:color="auto"/>
        <w:bottom w:val="none" w:sz="0" w:space="0" w:color="auto"/>
        <w:right w:val="none" w:sz="0" w:space="0" w:color="auto"/>
      </w:divBdr>
      <w:divsChild>
        <w:div w:id="1827933704">
          <w:marLeft w:val="0"/>
          <w:marRight w:val="0"/>
          <w:marTop w:val="0"/>
          <w:marBottom w:val="0"/>
          <w:divBdr>
            <w:top w:val="none" w:sz="0" w:space="0" w:color="auto"/>
            <w:left w:val="none" w:sz="0" w:space="0" w:color="auto"/>
            <w:bottom w:val="none" w:sz="0" w:space="0" w:color="auto"/>
            <w:right w:val="none" w:sz="0" w:space="0" w:color="auto"/>
          </w:divBdr>
          <w:divsChild>
            <w:div w:id="125591146">
              <w:marLeft w:val="0"/>
              <w:marRight w:val="0"/>
              <w:marTop w:val="0"/>
              <w:marBottom w:val="0"/>
              <w:divBdr>
                <w:top w:val="none" w:sz="0" w:space="0" w:color="auto"/>
                <w:left w:val="none" w:sz="0" w:space="0" w:color="auto"/>
                <w:bottom w:val="none" w:sz="0" w:space="0" w:color="auto"/>
                <w:right w:val="none" w:sz="0" w:space="0" w:color="auto"/>
              </w:divBdr>
            </w:div>
            <w:div w:id="382487084">
              <w:marLeft w:val="0"/>
              <w:marRight w:val="0"/>
              <w:marTop w:val="0"/>
              <w:marBottom w:val="0"/>
              <w:divBdr>
                <w:top w:val="none" w:sz="0" w:space="0" w:color="auto"/>
                <w:left w:val="none" w:sz="0" w:space="0" w:color="auto"/>
                <w:bottom w:val="none" w:sz="0" w:space="0" w:color="auto"/>
                <w:right w:val="none" w:sz="0" w:space="0" w:color="auto"/>
              </w:divBdr>
            </w:div>
            <w:div w:id="750782468">
              <w:marLeft w:val="0"/>
              <w:marRight w:val="0"/>
              <w:marTop w:val="0"/>
              <w:marBottom w:val="0"/>
              <w:divBdr>
                <w:top w:val="none" w:sz="0" w:space="0" w:color="auto"/>
                <w:left w:val="none" w:sz="0" w:space="0" w:color="auto"/>
                <w:bottom w:val="none" w:sz="0" w:space="0" w:color="auto"/>
                <w:right w:val="none" w:sz="0" w:space="0" w:color="auto"/>
              </w:divBdr>
            </w:div>
            <w:div w:id="1722703776">
              <w:marLeft w:val="0"/>
              <w:marRight w:val="0"/>
              <w:marTop w:val="0"/>
              <w:marBottom w:val="0"/>
              <w:divBdr>
                <w:top w:val="none" w:sz="0" w:space="0" w:color="auto"/>
                <w:left w:val="none" w:sz="0" w:space="0" w:color="auto"/>
                <w:bottom w:val="none" w:sz="0" w:space="0" w:color="auto"/>
                <w:right w:val="none" w:sz="0" w:space="0" w:color="auto"/>
              </w:divBdr>
            </w:div>
            <w:div w:id="1834294187">
              <w:marLeft w:val="0"/>
              <w:marRight w:val="0"/>
              <w:marTop w:val="0"/>
              <w:marBottom w:val="0"/>
              <w:divBdr>
                <w:top w:val="none" w:sz="0" w:space="0" w:color="auto"/>
                <w:left w:val="none" w:sz="0" w:space="0" w:color="auto"/>
                <w:bottom w:val="none" w:sz="0" w:space="0" w:color="auto"/>
                <w:right w:val="none" w:sz="0" w:space="0" w:color="auto"/>
              </w:divBdr>
            </w:div>
            <w:div w:id="1889948297">
              <w:marLeft w:val="0"/>
              <w:marRight w:val="0"/>
              <w:marTop w:val="0"/>
              <w:marBottom w:val="0"/>
              <w:divBdr>
                <w:top w:val="none" w:sz="0" w:space="0" w:color="auto"/>
                <w:left w:val="none" w:sz="0" w:space="0" w:color="auto"/>
                <w:bottom w:val="none" w:sz="0" w:space="0" w:color="auto"/>
                <w:right w:val="none" w:sz="0" w:space="0" w:color="auto"/>
              </w:divBdr>
            </w:div>
            <w:div w:id="19259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640157">
      <w:bodyDiv w:val="1"/>
      <w:marLeft w:val="0"/>
      <w:marRight w:val="0"/>
      <w:marTop w:val="0"/>
      <w:marBottom w:val="0"/>
      <w:divBdr>
        <w:top w:val="none" w:sz="0" w:space="0" w:color="auto"/>
        <w:left w:val="none" w:sz="0" w:space="0" w:color="auto"/>
        <w:bottom w:val="none" w:sz="0" w:space="0" w:color="auto"/>
        <w:right w:val="none" w:sz="0" w:space="0" w:color="auto"/>
      </w:divBdr>
    </w:div>
    <w:div w:id="1206024958">
      <w:bodyDiv w:val="1"/>
      <w:marLeft w:val="0"/>
      <w:marRight w:val="0"/>
      <w:marTop w:val="0"/>
      <w:marBottom w:val="0"/>
      <w:divBdr>
        <w:top w:val="none" w:sz="0" w:space="0" w:color="auto"/>
        <w:left w:val="none" w:sz="0" w:space="0" w:color="auto"/>
        <w:bottom w:val="none" w:sz="0" w:space="0" w:color="auto"/>
        <w:right w:val="none" w:sz="0" w:space="0" w:color="auto"/>
      </w:divBdr>
      <w:divsChild>
        <w:div w:id="452863814">
          <w:marLeft w:val="0"/>
          <w:marRight w:val="0"/>
          <w:marTop w:val="0"/>
          <w:marBottom w:val="0"/>
          <w:divBdr>
            <w:top w:val="none" w:sz="0" w:space="0" w:color="auto"/>
            <w:left w:val="none" w:sz="0" w:space="0" w:color="auto"/>
            <w:bottom w:val="none" w:sz="0" w:space="0" w:color="auto"/>
            <w:right w:val="none" w:sz="0" w:space="0" w:color="auto"/>
          </w:divBdr>
        </w:div>
      </w:divsChild>
    </w:div>
    <w:div w:id="1220097915">
      <w:bodyDiv w:val="1"/>
      <w:marLeft w:val="0"/>
      <w:marRight w:val="0"/>
      <w:marTop w:val="0"/>
      <w:marBottom w:val="0"/>
      <w:divBdr>
        <w:top w:val="none" w:sz="0" w:space="0" w:color="auto"/>
        <w:left w:val="none" w:sz="0" w:space="0" w:color="auto"/>
        <w:bottom w:val="none" w:sz="0" w:space="0" w:color="auto"/>
        <w:right w:val="none" w:sz="0" w:space="0" w:color="auto"/>
      </w:divBdr>
      <w:divsChild>
        <w:div w:id="1120998353">
          <w:marLeft w:val="1800"/>
          <w:marRight w:val="0"/>
          <w:marTop w:val="91"/>
          <w:marBottom w:val="0"/>
          <w:divBdr>
            <w:top w:val="none" w:sz="0" w:space="0" w:color="auto"/>
            <w:left w:val="none" w:sz="0" w:space="0" w:color="auto"/>
            <w:bottom w:val="none" w:sz="0" w:space="0" w:color="auto"/>
            <w:right w:val="none" w:sz="0" w:space="0" w:color="auto"/>
          </w:divBdr>
        </w:div>
      </w:divsChild>
    </w:div>
    <w:div w:id="1256868523">
      <w:bodyDiv w:val="1"/>
      <w:marLeft w:val="0"/>
      <w:marRight w:val="0"/>
      <w:marTop w:val="0"/>
      <w:marBottom w:val="0"/>
      <w:divBdr>
        <w:top w:val="none" w:sz="0" w:space="0" w:color="auto"/>
        <w:left w:val="none" w:sz="0" w:space="0" w:color="auto"/>
        <w:bottom w:val="none" w:sz="0" w:space="0" w:color="auto"/>
        <w:right w:val="none" w:sz="0" w:space="0" w:color="auto"/>
      </w:divBdr>
      <w:divsChild>
        <w:div w:id="77336038">
          <w:marLeft w:val="0"/>
          <w:marRight w:val="0"/>
          <w:marTop w:val="0"/>
          <w:marBottom w:val="0"/>
          <w:divBdr>
            <w:top w:val="none" w:sz="0" w:space="0" w:color="auto"/>
            <w:left w:val="none" w:sz="0" w:space="0" w:color="auto"/>
            <w:bottom w:val="none" w:sz="0" w:space="0" w:color="auto"/>
            <w:right w:val="none" w:sz="0" w:space="0" w:color="auto"/>
          </w:divBdr>
        </w:div>
      </w:divsChild>
    </w:div>
    <w:div w:id="1266112180">
      <w:bodyDiv w:val="1"/>
      <w:marLeft w:val="0"/>
      <w:marRight w:val="0"/>
      <w:marTop w:val="0"/>
      <w:marBottom w:val="0"/>
      <w:divBdr>
        <w:top w:val="none" w:sz="0" w:space="0" w:color="auto"/>
        <w:left w:val="none" w:sz="0" w:space="0" w:color="auto"/>
        <w:bottom w:val="none" w:sz="0" w:space="0" w:color="auto"/>
        <w:right w:val="none" w:sz="0" w:space="0" w:color="auto"/>
      </w:divBdr>
      <w:divsChild>
        <w:div w:id="1859809275">
          <w:marLeft w:val="547"/>
          <w:marRight w:val="0"/>
          <w:marTop w:val="96"/>
          <w:marBottom w:val="0"/>
          <w:divBdr>
            <w:top w:val="none" w:sz="0" w:space="0" w:color="auto"/>
            <w:left w:val="none" w:sz="0" w:space="0" w:color="auto"/>
            <w:bottom w:val="none" w:sz="0" w:space="0" w:color="auto"/>
            <w:right w:val="none" w:sz="0" w:space="0" w:color="auto"/>
          </w:divBdr>
        </w:div>
        <w:div w:id="1794708923">
          <w:marLeft w:val="1166"/>
          <w:marRight w:val="0"/>
          <w:marTop w:val="86"/>
          <w:marBottom w:val="0"/>
          <w:divBdr>
            <w:top w:val="none" w:sz="0" w:space="0" w:color="auto"/>
            <w:left w:val="none" w:sz="0" w:space="0" w:color="auto"/>
            <w:bottom w:val="none" w:sz="0" w:space="0" w:color="auto"/>
            <w:right w:val="none" w:sz="0" w:space="0" w:color="auto"/>
          </w:divBdr>
        </w:div>
        <w:div w:id="1559514805">
          <w:marLeft w:val="1800"/>
          <w:marRight w:val="0"/>
          <w:marTop w:val="77"/>
          <w:marBottom w:val="0"/>
          <w:divBdr>
            <w:top w:val="none" w:sz="0" w:space="0" w:color="auto"/>
            <w:left w:val="none" w:sz="0" w:space="0" w:color="auto"/>
            <w:bottom w:val="none" w:sz="0" w:space="0" w:color="auto"/>
            <w:right w:val="none" w:sz="0" w:space="0" w:color="auto"/>
          </w:divBdr>
        </w:div>
        <w:div w:id="124129301">
          <w:marLeft w:val="1166"/>
          <w:marRight w:val="0"/>
          <w:marTop w:val="86"/>
          <w:marBottom w:val="0"/>
          <w:divBdr>
            <w:top w:val="none" w:sz="0" w:space="0" w:color="auto"/>
            <w:left w:val="none" w:sz="0" w:space="0" w:color="auto"/>
            <w:bottom w:val="none" w:sz="0" w:space="0" w:color="auto"/>
            <w:right w:val="none" w:sz="0" w:space="0" w:color="auto"/>
          </w:divBdr>
        </w:div>
        <w:div w:id="1473866195">
          <w:marLeft w:val="1166"/>
          <w:marRight w:val="0"/>
          <w:marTop w:val="86"/>
          <w:marBottom w:val="0"/>
          <w:divBdr>
            <w:top w:val="none" w:sz="0" w:space="0" w:color="auto"/>
            <w:left w:val="none" w:sz="0" w:space="0" w:color="auto"/>
            <w:bottom w:val="none" w:sz="0" w:space="0" w:color="auto"/>
            <w:right w:val="none" w:sz="0" w:space="0" w:color="auto"/>
          </w:divBdr>
        </w:div>
        <w:div w:id="692608408">
          <w:marLeft w:val="547"/>
          <w:marRight w:val="0"/>
          <w:marTop w:val="96"/>
          <w:marBottom w:val="0"/>
          <w:divBdr>
            <w:top w:val="none" w:sz="0" w:space="0" w:color="auto"/>
            <w:left w:val="none" w:sz="0" w:space="0" w:color="auto"/>
            <w:bottom w:val="none" w:sz="0" w:space="0" w:color="auto"/>
            <w:right w:val="none" w:sz="0" w:space="0" w:color="auto"/>
          </w:divBdr>
        </w:div>
        <w:div w:id="1314213499">
          <w:marLeft w:val="1166"/>
          <w:marRight w:val="0"/>
          <w:marTop w:val="86"/>
          <w:marBottom w:val="0"/>
          <w:divBdr>
            <w:top w:val="none" w:sz="0" w:space="0" w:color="auto"/>
            <w:left w:val="none" w:sz="0" w:space="0" w:color="auto"/>
            <w:bottom w:val="none" w:sz="0" w:space="0" w:color="auto"/>
            <w:right w:val="none" w:sz="0" w:space="0" w:color="auto"/>
          </w:divBdr>
        </w:div>
        <w:div w:id="1874221949">
          <w:marLeft w:val="1166"/>
          <w:marRight w:val="0"/>
          <w:marTop w:val="86"/>
          <w:marBottom w:val="0"/>
          <w:divBdr>
            <w:top w:val="none" w:sz="0" w:space="0" w:color="auto"/>
            <w:left w:val="none" w:sz="0" w:space="0" w:color="auto"/>
            <w:bottom w:val="none" w:sz="0" w:space="0" w:color="auto"/>
            <w:right w:val="none" w:sz="0" w:space="0" w:color="auto"/>
          </w:divBdr>
        </w:div>
        <w:div w:id="600069607">
          <w:marLeft w:val="1800"/>
          <w:marRight w:val="0"/>
          <w:marTop w:val="77"/>
          <w:marBottom w:val="0"/>
          <w:divBdr>
            <w:top w:val="none" w:sz="0" w:space="0" w:color="auto"/>
            <w:left w:val="none" w:sz="0" w:space="0" w:color="auto"/>
            <w:bottom w:val="none" w:sz="0" w:space="0" w:color="auto"/>
            <w:right w:val="none" w:sz="0" w:space="0" w:color="auto"/>
          </w:divBdr>
        </w:div>
        <w:div w:id="1621061401">
          <w:marLeft w:val="1166"/>
          <w:marRight w:val="0"/>
          <w:marTop w:val="86"/>
          <w:marBottom w:val="0"/>
          <w:divBdr>
            <w:top w:val="none" w:sz="0" w:space="0" w:color="auto"/>
            <w:left w:val="none" w:sz="0" w:space="0" w:color="auto"/>
            <w:bottom w:val="none" w:sz="0" w:space="0" w:color="auto"/>
            <w:right w:val="none" w:sz="0" w:space="0" w:color="auto"/>
          </w:divBdr>
        </w:div>
        <w:div w:id="521937247">
          <w:marLeft w:val="1800"/>
          <w:marRight w:val="0"/>
          <w:marTop w:val="77"/>
          <w:marBottom w:val="0"/>
          <w:divBdr>
            <w:top w:val="none" w:sz="0" w:space="0" w:color="auto"/>
            <w:left w:val="none" w:sz="0" w:space="0" w:color="auto"/>
            <w:bottom w:val="none" w:sz="0" w:space="0" w:color="auto"/>
            <w:right w:val="none" w:sz="0" w:space="0" w:color="auto"/>
          </w:divBdr>
        </w:div>
      </w:divsChild>
    </w:div>
    <w:div w:id="1268929472">
      <w:bodyDiv w:val="1"/>
      <w:marLeft w:val="0"/>
      <w:marRight w:val="0"/>
      <w:marTop w:val="0"/>
      <w:marBottom w:val="0"/>
      <w:divBdr>
        <w:top w:val="none" w:sz="0" w:space="0" w:color="auto"/>
        <w:left w:val="none" w:sz="0" w:space="0" w:color="auto"/>
        <w:bottom w:val="none" w:sz="0" w:space="0" w:color="auto"/>
        <w:right w:val="none" w:sz="0" w:space="0" w:color="auto"/>
      </w:divBdr>
      <w:divsChild>
        <w:div w:id="2145079680">
          <w:marLeft w:val="0"/>
          <w:marRight w:val="0"/>
          <w:marTop w:val="0"/>
          <w:marBottom w:val="0"/>
          <w:divBdr>
            <w:top w:val="none" w:sz="0" w:space="0" w:color="auto"/>
            <w:left w:val="none" w:sz="0" w:space="0" w:color="auto"/>
            <w:bottom w:val="none" w:sz="0" w:space="0" w:color="auto"/>
            <w:right w:val="none" w:sz="0" w:space="0" w:color="auto"/>
          </w:divBdr>
          <w:divsChild>
            <w:div w:id="722827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24800">
      <w:bodyDiv w:val="1"/>
      <w:marLeft w:val="0"/>
      <w:marRight w:val="0"/>
      <w:marTop w:val="0"/>
      <w:marBottom w:val="0"/>
      <w:divBdr>
        <w:top w:val="none" w:sz="0" w:space="0" w:color="auto"/>
        <w:left w:val="none" w:sz="0" w:space="0" w:color="auto"/>
        <w:bottom w:val="none" w:sz="0" w:space="0" w:color="auto"/>
        <w:right w:val="none" w:sz="0" w:space="0" w:color="auto"/>
      </w:divBdr>
      <w:divsChild>
        <w:div w:id="1188132821">
          <w:marLeft w:val="0"/>
          <w:marRight w:val="0"/>
          <w:marTop w:val="0"/>
          <w:marBottom w:val="0"/>
          <w:divBdr>
            <w:top w:val="none" w:sz="0" w:space="0" w:color="auto"/>
            <w:left w:val="none" w:sz="0" w:space="0" w:color="auto"/>
            <w:bottom w:val="none" w:sz="0" w:space="0" w:color="auto"/>
            <w:right w:val="none" w:sz="0" w:space="0" w:color="auto"/>
          </w:divBdr>
        </w:div>
      </w:divsChild>
    </w:div>
    <w:div w:id="1324239965">
      <w:bodyDiv w:val="1"/>
      <w:marLeft w:val="0"/>
      <w:marRight w:val="0"/>
      <w:marTop w:val="0"/>
      <w:marBottom w:val="0"/>
      <w:divBdr>
        <w:top w:val="none" w:sz="0" w:space="0" w:color="auto"/>
        <w:left w:val="none" w:sz="0" w:space="0" w:color="auto"/>
        <w:bottom w:val="none" w:sz="0" w:space="0" w:color="auto"/>
        <w:right w:val="none" w:sz="0" w:space="0" w:color="auto"/>
      </w:divBdr>
    </w:div>
    <w:div w:id="1340037158">
      <w:bodyDiv w:val="1"/>
      <w:marLeft w:val="0"/>
      <w:marRight w:val="0"/>
      <w:marTop w:val="0"/>
      <w:marBottom w:val="0"/>
      <w:divBdr>
        <w:top w:val="none" w:sz="0" w:space="0" w:color="auto"/>
        <w:left w:val="none" w:sz="0" w:space="0" w:color="auto"/>
        <w:bottom w:val="none" w:sz="0" w:space="0" w:color="auto"/>
        <w:right w:val="none" w:sz="0" w:space="0" w:color="auto"/>
      </w:divBdr>
      <w:divsChild>
        <w:div w:id="2068871282">
          <w:marLeft w:val="0"/>
          <w:marRight w:val="0"/>
          <w:marTop w:val="0"/>
          <w:marBottom w:val="0"/>
          <w:divBdr>
            <w:top w:val="none" w:sz="0" w:space="0" w:color="auto"/>
            <w:left w:val="none" w:sz="0" w:space="0" w:color="auto"/>
            <w:bottom w:val="none" w:sz="0" w:space="0" w:color="auto"/>
            <w:right w:val="none" w:sz="0" w:space="0" w:color="auto"/>
          </w:divBdr>
        </w:div>
      </w:divsChild>
    </w:div>
    <w:div w:id="1357463395">
      <w:bodyDiv w:val="1"/>
      <w:marLeft w:val="0"/>
      <w:marRight w:val="0"/>
      <w:marTop w:val="0"/>
      <w:marBottom w:val="0"/>
      <w:divBdr>
        <w:top w:val="none" w:sz="0" w:space="0" w:color="auto"/>
        <w:left w:val="none" w:sz="0" w:space="0" w:color="auto"/>
        <w:bottom w:val="none" w:sz="0" w:space="0" w:color="auto"/>
        <w:right w:val="none" w:sz="0" w:space="0" w:color="auto"/>
      </w:divBdr>
    </w:div>
    <w:div w:id="1362321744">
      <w:bodyDiv w:val="1"/>
      <w:marLeft w:val="0"/>
      <w:marRight w:val="0"/>
      <w:marTop w:val="0"/>
      <w:marBottom w:val="0"/>
      <w:divBdr>
        <w:top w:val="none" w:sz="0" w:space="0" w:color="auto"/>
        <w:left w:val="none" w:sz="0" w:space="0" w:color="auto"/>
        <w:bottom w:val="none" w:sz="0" w:space="0" w:color="auto"/>
        <w:right w:val="none" w:sz="0" w:space="0" w:color="auto"/>
      </w:divBdr>
      <w:divsChild>
        <w:div w:id="200174465">
          <w:marLeft w:val="0"/>
          <w:marRight w:val="0"/>
          <w:marTop w:val="0"/>
          <w:marBottom w:val="0"/>
          <w:divBdr>
            <w:top w:val="none" w:sz="0" w:space="0" w:color="auto"/>
            <w:left w:val="none" w:sz="0" w:space="0" w:color="auto"/>
            <w:bottom w:val="none" w:sz="0" w:space="0" w:color="auto"/>
            <w:right w:val="none" w:sz="0" w:space="0" w:color="auto"/>
          </w:divBdr>
        </w:div>
      </w:divsChild>
    </w:div>
    <w:div w:id="1384719197">
      <w:bodyDiv w:val="1"/>
      <w:marLeft w:val="0"/>
      <w:marRight w:val="0"/>
      <w:marTop w:val="0"/>
      <w:marBottom w:val="0"/>
      <w:divBdr>
        <w:top w:val="none" w:sz="0" w:space="0" w:color="auto"/>
        <w:left w:val="none" w:sz="0" w:space="0" w:color="auto"/>
        <w:bottom w:val="none" w:sz="0" w:space="0" w:color="auto"/>
        <w:right w:val="none" w:sz="0" w:space="0" w:color="auto"/>
      </w:divBdr>
      <w:divsChild>
        <w:div w:id="1729186196">
          <w:marLeft w:val="0"/>
          <w:marRight w:val="0"/>
          <w:marTop w:val="0"/>
          <w:marBottom w:val="0"/>
          <w:divBdr>
            <w:top w:val="none" w:sz="0" w:space="0" w:color="auto"/>
            <w:left w:val="none" w:sz="0" w:space="0" w:color="auto"/>
            <w:bottom w:val="none" w:sz="0" w:space="0" w:color="auto"/>
            <w:right w:val="none" w:sz="0" w:space="0" w:color="auto"/>
          </w:divBdr>
        </w:div>
      </w:divsChild>
    </w:div>
    <w:div w:id="1442994088">
      <w:bodyDiv w:val="1"/>
      <w:marLeft w:val="0"/>
      <w:marRight w:val="0"/>
      <w:marTop w:val="0"/>
      <w:marBottom w:val="0"/>
      <w:divBdr>
        <w:top w:val="none" w:sz="0" w:space="0" w:color="auto"/>
        <w:left w:val="none" w:sz="0" w:space="0" w:color="auto"/>
        <w:bottom w:val="none" w:sz="0" w:space="0" w:color="auto"/>
        <w:right w:val="none" w:sz="0" w:space="0" w:color="auto"/>
      </w:divBdr>
      <w:divsChild>
        <w:div w:id="683365634">
          <w:marLeft w:val="2520"/>
          <w:marRight w:val="0"/>
          <w:marTop w:val="82"/>
          <w:marBottom w:val="0"/>
          <w:divBdr>
            <w:top w:val="none" w:sz="0" w:space="0" w:color="auto"/>
            <w:left w:val="none" w:sz="0" w:space="0" w:color="auto"/>
            <w:bottom w:val="none" w:sz="0" w:space="0" w:color="auto"/>
            <w:right w:val="none" w:sz="0" w:space="0" w:color="auto"/>
          </w:divBdr>
        </w:div>
      </w:divsChild>
    </w:div>
    <w:div w:id="1454441519">
      <w:bodyDiv w:val="1"/>
      <w:marLeft w:val="0"/>
      <w:marRight w:val="0"/>
      <w:marTop w:val="0"/>
      <w:marBottom w:val="0"/>
      <w:divBdr>
        <w:top w:val="none" w:sz="0" w:space="0" w:color="auto"/>
        <w:left w:val="none" w:sz="0" w:space="0" w:color="auto"/>
        <w:bottom w:val="none" w:sz="0" w:space="0" w:color="auto"/>
        <w:right w:val="none" w:sz="0" w:space="0" w:color="auto"/>
      </w:divBdr>
      <w:divsChild>
        <w:div w:id="1911234988">
          <w:marLeft w:val="1800"/>
          <w:marRight w:val="0"/>
          <w:marTop w:val="91"/>
          <w:marBottom w:val="0"/>
          <w:divBdr>
            <w:top w:val="none" w:sz="0" w:space="0" w:color="auto"/>
            <w:left w:val="none" w:sz="0" w:space="0" w:color="auto"/>
            <w:bottom w:val="none" w:sz="0" w:space="0" w:color="auto"/>
            <w:right w:val="none" w:sz="0" w:space="0" w:color="auto"/>
          </w:divBdr>
        </w:div>
      </w:divsChild>
    </w:div>
    <w:div w:id="1481270481">
      <w:bodyDiv w:val="1"/>
      <w:marLeft w:val="0"/>
      <w:marRight w:val="0"/>
      <w:marTop w:val="0"/>
      <w:marBottom w:val="0"/>
      <w:divBdr>
        <w:top w:val="none" w:sz="0" w:space="0" w:color="auto"/>
        <w:left w:val="none" w:sz="0" w:space="0" w:color="auto"/>
        <w:bottom w:val="none" w:sz="0" w:space="0" w:color="auto"/>
        <w:right w:val="none" w:sz="0" w:space="0" w:color="auto"/>
      </w:divBdr>
      <w:divsChild>
        <w:div w:id="1022825445">
          <w:marLeft w:val="0"/>
          <w:marRight w:val="0"/>
          <w:marTop w:val="0"/>
          <w:marBottom w:val="0"/>
          <w:divBdr>
            <w:top w:val="none" w:sz="0" w:space="0" w:color="auto"/>
            <w:left w:val="none" w:sz="0" w:space="0" w:color="auto"/>
            <w:bottom w:val="none" w:sz="0" w:space="0" w:color="auto"/>
            <w:right w:val="none" w:sz="0" w:space="0" w:color="auto"/>
          </w:divBdr>
        </w:div>
      </w:divsChild>
    </w:div>
    <w:div w:id="1482384165">
      <w:bodyDiv w:val="1"/>
      <w:marLeft w:val="0"/>
      <w:marRight w:val="0"/>
      <w:marTop w:val="0"/>
      <w:marBottom w:val="0"/>
      <w:divBdr>
        <w:top w:val="none" w:sz="0" w:space="0" w:color="auto"/>
        <w:left w:val="none" w:sz="0" w:space="0" w:color="auto"/>
        <w:bottom w:val="none" w:sz="0" w:space="0" w:color="auto"/>
        <w:right w:val="none" w:sz="0" w:space="0" w:color="auto"/>
      </w:divBdr>
    </w:div>
    <w:div w:id="1504779652">
      <w:bodyDiv w:val="1"/>
      <w:marLeft w:val="0"/>
      <w:marRight w:val="0"/>
      <w:marTop w:val="0"/>
      <w:marBottom w:val="0"/>
      <w:divBdr>
        <w:top w:val="none" w:sz="0" w:space="0" w:color="auto"/>
        <w:left w:val="none" w:sz="0" w:space="0" w:color="auto"/>
        <w:bottom w:val="none" w:sz="0" w:space="0" w:color="auto"/>
        <w:right w:val="none" w:sz="0" w:space="0" w:color="auto"/>
      </w:divBdr>
      <w:divsChild>
        <w:div w:id="1424955863">
          <w:marLeft w:val="0"/>
          <w:marRight w:val="0"/>
          <w:marTop w:val="0"/>
          <w:marBottom w:val="0"/>
          <w:divBdr>
            <w:top w:val="none" w:sz="0" w:space="0" w:color="auto"/>
            <w:left w:val="none" w:sz="0" w:space="0" w:color="auto"/>
            <w:bottom w:val="none" w:sz="0" w:space="0" w:color="auto"/>
            <w:right w:val="none" w:sz="0" w:space="0" w:color="auto"/>
          </w:divBdr>
        </w:div>
      </w:divsChild>
    </w:div>
    <w:div w:id="1521696959">
      <w:bodyDiv w:val="1"/>
      <w:marLeft w:val="0"/>
      <w:marRight w:val="0"/>
      <w:marTop w:val="0"/>
      <w:marBottom w:val="0"/>
      <w:divBdr>
        <w:top w:val="none" w:sz="0" w:space="0" w:color="auto"/>
        <w:left w:val="none" w:sz="0" w:space="0" w:color="auto"/>
        <w:bottom w:val="none" w:sz="0" w:space="0" w:color="auto"/>
        <w:right w:val="none" w:sz="0" w:space="0" w:color="auto"/>
      </w:divBdr>
      <w:divsChild>
        <w:div w:id="597754375">
          <w:marLeft w:val="0"/>
          <w:marRight w:val="0"/>
          <w:marTop w:val="0"/>
          <w:marBottom w:val="0"/>
          <w:divBdr>
            <w:top w:val="none" w:sz="0" w:space="0" w:color="auto"/>
            <w:left w:val="none" w:sz="0" w:space="0" w:color="auto"/>
            <w:bottom w:val="none" w:sz="0" w:space="0" w:color="auto"/>
            <w:right w:val="none" w:sz="0" w:space="0" w:color="auto"/>
          </w:divBdr>
        </w:div>
      </w:divsChild>
    </w:div>
    <w:div w:id="1525241062">
      <w:bodyDiv w:val="1"/>
      <w:marLeft w:val="0"/>
      <w:marRight w:val="0"/>
      <w:marTop w:val="0"/>
      <w:marBottom w:val="0"/>
      <w:divBdr>
        <w:top w:val="none" w:sz="0" w:space="0" w:color="auto"/>
        <w:left w:val="none" w:sz="0" w:space="0" w:color="auto"/>
        <w:bottom w:val="none" w:sz="0" w:space="0" w:color="auto"/>
        <w:right w:val="none" w:sz="0" w:space="0" w:color="auto"/>
      </w:divBdr>
      <w:divsChild>
        <w:div w:id="1161385238">
          <w:marLeft w:val="0"/>
          <w:marRight w:val="0"/>
          <w:marTop w:val="0"/>
          <w:marBottom w:val="0"/>
          <w:divBdr>
            <w:top w:val="none" w:sz="0" w:space="0" w:color="auto"/>
            <w:left w:val="none" w:sz="0" w:space="0" w:color="auto"/>
            <w:bottom w:val="none" w:sz="0" w:space="0" w:color="auto"/>
            <w:right w:val="none" w:sz="0" w:space="0" w:color="auto"/>
          </w:divBdr>
        </w:div>
      </w:divsChild>
    </w:div>
    <w:div w:id="1535001435">
      <w:bodyDiv w:val="1"/>
      <w:marLeft w:val="0"/>
      <w:marRight w:val="0"/>
      <w:marTop w:val="0"/>
      <w:marBottom w:val="0"/>
      <w:divBdr>
        <w:top w:val="none" w:sz="0" w:space="0" w:color="auto"/>
        <w:left w:val="none" w:sz="0" w:space="0" w:color="auto"/>
        <w:bottom w:val="none" w:sz="0" w:space="0" w:color="auto"/>
        <w:right w:val="none" w:sz="0" w:space="0" w:color="auto"/>
      </w:divBdr>
      <w:divsChild>
        <w:div w:id="540822612">
          <w:marLeft w:val="0"/>
          <w:marRight w:val="0"/>
          <w:marTop w:val="0"/>
          <w:marBottom w:val="0"/>
          <w:divBdr>
            <w:top w:val="none" w:sz="0" w:space="0" w:color="auto"/>
            <w:left w:val="none" w:sz="0" w:space="0" w:color="auto"/>
            <w:bottom w:val="none" w:sz="0" w:space="0" w:color="auto"/>
            <w:right w:val="none" w:sz="0" w:space="0" w:color="auto"/>
          </w:divBdr>
          <w:divsChild>
            <w:div w:id="103692947">
              <w:marLeft w:val="0"/>
              <w:marRight w:val="0"/>
              <w:marTop w:val="0"/>
              <w:marBottom w:val="0"/>
              <w:divBdr>
                <w:top w:val="none" w:sz="0" w:space="0" w:color="auto"/>
                <w:left w:val="none" w:sz="0" w:space="0" w:color="auto"/>
                <w:bottom w:val="none" w:sz="0" w:space="0" w:color="auto"/>
                <w:right w:val="none" w:sz="0" w:space="0" w:color="auto"/>
              </w:divBdr>
            </w:div>
            <w:div w:id="387807987">
              <w:marLeft w:val="0"/>
              <w:marRight w:val="0"/>
              <w:marTop w:val="0"/>
              <w:marBottom w:val="0"/>
              <w:divBdr>
                <w:top w:val="none" w:sz="0" w:space="0" w:color="auto"/>
                <w:left w:val="none" w:sz="0" w:space="0" w:color="auto"/>
                <w:bottom w:val="none" w:sz="0" w:space="0" w:color="auto"/>
                <w:right w:val="none" w:sz="0" w:space="0" w:color="auto"/>
              </w:divBdr>
            </w:div>
            <w:div w:id="640960153">
              <w:marLeft w:val="0"/>
              <w:marRight w:val="0"/>
              <w:marTop w:val="0"/>
              <w:marBottom w:val="0"/>
              <w:divBdr>
                <w:top w:val="none" w:sz="0" w:space="0" w:color="auto"/>
                <w:left w:val="none" w:sz="0" w:space="0" w:color="auto"/>
                <w:bottom w:val="none" w:sz="0" w:space="0" w:color="auto"/>
                <w:right w:val="none" w:sz="0" w:space="0" w:color="auto"/>
              </w:divBdr>
            </w:div>
            <w:div w:id="797334353">
              <w:marLeft w:val="0"/>
              <w:marRight w:val="0"/>
              <w:marTop w:val="0"/>
              <w:marBottom w:val="0"/>
              <w:divBdr>
                <w:top w:val="none" w:sz="0" w:space="0" w:color="auto"/>
                <w:left w:val="none" w:sz="0" w:space="0" w:color="auto"/>
                <w:bottom w:val="none" w:sz="0" w:space="0" w:color="auto"/>
                <w:right w:val="none" w:sz="0" w:space="0" w:color="auto"/>
              </w:divBdr>
            </w:div>
            <w:div w:id="1369842253">
              <w:marLeft w:val="0"/>
              <w:marRight w:val="0"/>
              <w:marTop w:val="0"/>
              <w:marBottom w:val="0"/>
              <w:divBdr>
                <w:top w:val="none" w:sz="0" w:space="0" w:color="auto"/>
                <w:left w:val="none" w:sz="0" w:space="0" w:color="auto"/>
                <w:bottom w:val="none" w:sz="0" w:space="0" w:color="auto"/>
                <w:right w:val="none" w:sz="0" w:space="0" w:color="auto"/>
              </w:divBdr>
            </w:div>
            <w:div w:id="1425767323">
              <w:marLeft w:val="0"/>
              <w:marRight w:val="0"/>
              <w:marTop w:val="0"/>
              <w:marBottom w:val="0"/>
              <w:divBdr>
                <w:top w:val="none" w:sz="0" w:space="0" w:color="auto"/>
                <w:left w:val="none" w:sz="0" w:space="0" w:color="auto"/>
                <w:bottom w:val="none" w:sz="0" w:space="0" w:color="auto"/>
                <w:right w:val="none" w:sz="0" w:space="0" w:color="auto"/>
              </w:divBdr>
            </w:div>
            <w:div w:id="1486050821">
              <w:marLeft w:val="0"/>
              <w:marRight w:val="0"/>
              <w:marTop w:val="0"/>
              <w:marBottom w:val="0"/>
              <w:divBdr>
                <w:top w:val="none" w:sz="0" w:space="0" w:color="auto"/>
                <w:left w:val="none" w:sz="0" w:space="0" w:color="auto"/>
                <w:bottom w:val="none" w:sz="0" w:space="0" w:color="auto"/>
                <w:right w:val="none" w:sz="0" w:space="0" w:color="auto"/>
              </w:divBdr>
            </w:div>
            <w:div w:id="1890459042">
              <w:marLeft w:val="0"/>
              <w:marRight w:val="0"/>
              <w:marTop w:val="0"/>
              <w:marBottom w:val="0"/>
              <w:divBdr>
                <w:top w:val="none" w:sz="0" w:space="0" w:color="auto"/>
                <w:left w:val="none" w:sz="0" w:space="0" w:color="auto"/>
                <w:bottom w:val="none" w:sz="0" w:space="0" w:color="auto"/>
                <w:right w:val="none" w:sz="0" w:space="0" w:color="auto"/>
              </w:divBdr>
            </w:div>
            <w:div w:id="1981618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015396">
      <w:bodyDiv w:val="1"/>
      <w:marLeft w:val="0"/>
      <w:marRight w:val="0"/>
      <w:marTop w:val="0"/>
      <w:marBottom w:val="0"/>
      <w:divBdr>
        <w:top w:val="none" w:sz="0" w:space="0" w:color="auto"/>
        <w:left w:val="none" w:sz="0" w:space="0" w:color="auto"/>
        <w:bottom w:val="none" w:sz="0" w:space="0" w:color="auto"/>
        <w:right w:val="none" w:sz="0" w:space="0" w:color="auto"/>
      </w:divBdr>
      <w:divsChild>
        <w:div w:id="527525037">
          <w:marLeft w:val="0"/>
          <w:marRight w:val="0"/>
          <w:marTop w:val="0"/>
          <w:marBottom w:val="0"/>
          <w:divBdr>
            <w:top w:val="none" w:sz="0" w:space="0" w:color="auto"/>
            <w:left w:val="none" w:sz="0" w:space="0" w:color="auto"/>
            <w:bottom w:val="none" w:sz="0" w:space="0" w:color="auto"/>
            <w:right w:val="none" w:sz="0" w:space="0" w:color="auto"/>
          </w:divBdr>
        </w:div>
      </w:divsChild>
    </w:div>
    <w:div w:id="1572737739">
      <w:bodyDiv w:val="1"/>
      <w:marLeft w:val="0"/>
      <w:marRight w:val="0"/>
      <w:marTop w:val="0"/>
      <w:marBottom w:val="0"/>
      <w:divBdr>
        <w:top w:val="none" w:sz="0" w:space="0" w:color="auto"/>
        <w:left w:val="none" w:sz="0" w:space="0" w:color="auto"/>
        <w:bottom w:val="none" w:sz="0" w:space="0" w:color="auto"/>
        <w:right w:val="none" w:sz="0" w:space="0" w:color="auto"/>
      </w:divBdr>
    </w:div>
    <w:div w:id="1596589947">
      <w:bodyDiv w:val="1"/>
      <w:marLeft w:val="0"/>
      <w:marRight w:val="0"/>
      <w:marTop w:val="0"/>
      <w:marBottom w:val="0"/>
      <w:divBdr>
        <w:top w:val="none" w:sz="0" w:space="0" w:color="auto"/>
        <w:left w:val="none" w:sz="0" w:space="0" w:color="auto"/>
        <w:bottom w:val="none" w:sz="0" w:space="0" w:color="auto"/>
        <w:right w:val="none" w:sz="0" w:space="0" w:color="auto"/>
      </w:divBdr>
      <w:divsChild>
        <w:div w:id="456293901">
          <w:marLeft w:val="0"/>
          <w:marRight w:val="0"/>
          <w:marTop w:val="0"/>
          <w:marBottom w:val="0"/>
          <w:divBdr>
            <w:top w:val="none" w:sz="0" w:space="0" w:color="auto"/>
            <w:left w:val="none" w:sz="0" w:space="0" w:color="auto"/>
            <w:bottom w:val="none" w:sz="0" w:space="0" w:color="auto"/>
            <w:right w:val="none" w:sz="0" w:space="0" w:color="auto"/>
          </w:divBdr>
        </w:div>
      </w:divsChild>
    </w:div>
    <w:div w:id="1604651242">
      <w:bodyDiv w:val="1"/>
      <w:marLeft w:val="0"/>
      <w:marRight w:val="0"/>
      <w:marTop w:val="0"/>
      <w:marBottom w:val="0"/>
      <w:divBdr>
        <w:top w:val="none" w:sz="0" w:space="0" w:color="auto"/>
        <w:left w:val="none" w:sz="0" w:space="0" w:color="auto"/>
        <w:bottom w:val="none" w:sz="0" w:space="0" w:color="auto"/>
        <w:right w:val="none" w:sz="0" w:space="0" w:color="auto"/>
      </w:divBdr>
      <w:divsChild>
        <w:div w:id="37626871">
          <w:marLeft w:val="0"/>
          <w:marRight w:val="0"/>
          <w:marTop w:val="0"/>
          <w:marBottom w:val="0"/>
          <w:divBdr>
            <w:top w:val="none" w:sz="0" w:space="0" w:color="auto"/>
            <w:left w:val="none" w:sz="0" w:space="0" w:color="auto"/>
            <w:bottom w:val="none" w:sz="0" w:space="0" w:color="auto"/>
            <w:right w:val="none" w:sz="0" w:space="0" w:color="auto"/>
          </w:divBdr>
        </w:div>
      </w:divsChild>
    </w:div>
    <w:div w:id="1625455934">
      <w:bodyDiv w:val="1"/>
      <w:marLeft w:val="0"/>
      <w:marRight w:val="0"/>
      <w:marTop w:val="0"/>
      <w:marBottom w:val="0"/>
      <w:divBdr>
        <w:top w:val="none" w:sz="0" w:space="0" w:color="auto"/>
        <w:left w:val="none" w:sz="0" w:space="0" w:color="auto"/>
        <w:bottom w:val="none" w:sz="0" w:space="0" w:color="auto"/>
        <w:right w:val="none" w:sz="0" w:space="0" w:color="auto"/>
      </w:divBdr>
    </w:div>
    <w:div w:id="1626421091">
      <w:bodyDiv w:val="1"/>
      <w:marLeft w:val="0"/>
      <w:marRight w:val="0"/>
      <w:marTop w:val="0"/>
      <w:marBottom w:val="0"/>
      <w:divBdr>
        <w:top w:val="none" w:sz="0" w:space="0" w:color="auto"/>
        <w:left w:val="none" w:sz="0" w:space="0" w:color="auto"/>
        <w:bottom w:val="none" w:sz="0" w:space="0" w:color="auto"/>
        <w:right w:val="none" w:sz="0" w:space="0" w:color="auto"/>
      </w:divBdr>
      <w:divsChild>
        <w:div w:id="1506629751">
          <w:marLeft w:val="0"/>
          <w:marRight w:val="0"/>
          <w:marTop w:val="0"/>
          <w:marBottom w:val="0"/>
          <w:divBdr>
            <w:top w:val="none" w:sz="0" w:space="0" w:color="auto"/>
            <w:left w:val="none" w:sz="0" w:space="0" w:color="auto"/>
            <w:bottom w:val="none" w:sz="0" w:space="0" w:color="auto"/>
            <w:right w:val="none" w:sz="0" w:space="0" w:color="auto"/>
          </w:divBdr>
        </w:div>
      </w:divsChild>
    </w:div>
    <w:div w:id="1689990710">
      <w:bodyDiv w:val="1"/>
      <w:marLeft w:val="0"/>
      <w:marRight w:val="0"/>
      <w:marTop w:val="0"/>
      <w:marBottom w:val="0"/>
      <w:divBdr>
        <w:top w:val="none" w:sz="0" w:space="0" w:color="auto"/>
        <w:left w:val="none" w:sz="0" w:space="0" w:color="auto"/>
        <w:bottom w:val="none" w:sz="0" w:space="0" w:color="auto"/>
        <w:right w:val="none" w:sz="0" w:space="0" w:color="auto"/>
      </w:divBdr>
      <w:divsChild>
        <w:div w:id="481047918">
          <w:marLeft w:val="1166"/>
          <w:marRight w:val="0"/>
          <w:marTop w:val="106"/>
          <w:marBottom w:val="0"/>
          <w:divBdr>
            <w:top w:val="none" w:sz="0" w:space="0" w:color="auto"/>
            <w:left w:val="none" w:sz="0" w:space="0" w:color="auto"/>
            <w:bottom w:val="none" w:sz="0" w:space="0" w:color="auto"/>
            <w:right w:val="none" w:sz="0" w:space="0" w:color="auto"/>
          </w:divBdr>
        </w:div>
      </w:divsChild>
    </w:div>
    <w:div w:id="1709910653">
      <w:bodyDiv w:val="1"/>
      <w:marLeft w:val="0"/>
      <w:marRight w:val="0"/>
      <w:marTop w:val="0"/>
      <w:marBottom w:val="0"/>
      <w:divBdr>
        <w:top w:val="none" w:sz="0" w:space="0" w:color="auto"/>
        <w:left w:val="none" w:sz="0" w:space="0" w:color="auto"/>
        <w:bottom w:val="none" w:sz="0" w:space="0" w:color="auto"/>
        <w:right w:val="none" w:sz="0" w:space="0" w:color="auto"/>
      </w:divBdr>
      <w:divsChild>
        <w:div w:id="1066996113">
          <w:marLeft w:val="0"/>
          <w:marRight w:val="0"/>
          <w:marTop w:val="0"/>
          <w:marBottom w:val="0"/>
          <w:divBdr>
            <w:top w:val="none" w:sz="0" w:space="0" w:color="auto"/>
            <w:left w:val="none" w:sz="0" w:space="0" w:color="auto"/>
            <w:bottom w:val="none" w:sz="0" w:space="0" w:color="auto"/>
            <w:right w:val="none" w:sz="0" w:space="0" w:color="auto"/>
          </w:divBdr>
        </w:div>
      </w:divsChild>
    </w:div>
    <w:div w:id="1713461779">
      <w:bodyDiv w:val="1"/>
      <w:marLeft w:val="0"/>
      <w:marRight w:val="0"/>
      <w:marTop w:val="0"/>
      <w:marBottom w:val="0"/>
      <w:divBdr>
        <w:top w:val="none" w:sz="0" w:space="0" w:color="auto"/>
        <w:left w:val="none" w:sz="0" w:space="0" w:color="auto"/>
        <w:bottom w:val="none" w:sz="0" w:space="0" w:color="auto"/>
        <w:right w:val="none" w:sz="0" w:space="0" w:color="auto"/>
      </w:divBdr>
      <w:divsChild>
        <w:div w:id="962614801">
          <w:marLeft w:val="0"/>
          <w:marRight w:val="0"/>
          <w:marTop w:val="0"/>
          <w:marBottom w:val="0"/>
          <w:divBdr>
            <w:top w:val="none" w:sz="0" w:space="0" w:color="auto"/>
            <w:left w:val="none" w:sz="0" w:space="0" w:color="auto"/>
            <w:bottom w:val="none" w:sz="0" w:space="0" w:color="auto"/>
            <w:right w:val="none" w:sz="0" w:space="0" w:color="auto"/>
          </w:divBdr>
        </w:div>
      </w:divsChild>
    </w:div>
    <w:div w:id="1737118725">
      <w:bodyDiv w:val="1"/>
      <w:marLeft w:val="0"/>
      <w:marRight w:val="0"/>
      <w:marTop w:val="0"/>
      <w:marBottom w:val="0"/>
      <w:divBdr>
        <w:top w:val="none" w:sz="0" w:space="0" w:color="auto"/>
        <w:left w:val="none" w:sz="0" w:space="0" w:color="auto"/>
        <w:bottom w:val="none" w:sz="0" w:space="0" w:color="auto"/>
        <w:right w:val="none" w:sz="0" w:space="0" w:color="auto"/>
      </w:divBdr>
      <w:divsChild>
        <w:div w:id="93987508">
          <w:marLeft w:val="0"/>
          <w:marRight w:val="0"/>
          <w:marTop w:val="0"/>
          <w:marBottom w:val="0"/>
          <w:divBdr>
            <w:top w:val="none" w:sz="0" w:space="0" w:color="auto"/>
            <w:left w:val="none" w:sz="0" w:space="0" w:color="auto"/>
            <w:bottom w:val="none" w:sz="0" w:space="0" w:color="auto"/>
            <w:right w:val="none" w:sz="0" w:space="0" w:color="auto"/>
          </w:divBdr>
        </w:div>
      </w:divsChild>
    </w:div>
    <w:div w:id="1740596377">
      <w:bodyDiv w:val="1"/>
      <w:marLeft w:val="0"/>
      <w:marRight w:val="0"/>
      <w:marTop w:val="0"/>
      <w:marBottom w:val="0"/>
      <w:divBdr>
        <w:top w:val="none" w:sz="0" w:space="0" w:color="auto"/>
        <w:left w:val="none" w:sz="0" w:space="0" w:color="auto"/>
        <w:bottom w:val="none" w:sz="0" w:space="0" w:color="auto"/>
        <w:right w:val="none" w:sz="0" w:space="0" w:color="auto"/>
      </w:divBdr>
      <w:divsChild>
        <w:div w:id="1105345873">
          <w:marLeft w:val="0"/>
          <w:marRight w:val="0"/>
          <w:marTop w:val="0"/>
          <w:marBottom w:val="0"/>
          <w:divBdr>
            <w:top w:val="none" w:sz="0" w:space="0" w:color="auto"/>
            <w:left w:val="none" w:sz="0" w:space="0" w:color="auto"/>
            <w:bottom w:val="none" w:sz="0" w:space="0" w:color="auto"/>
            <w:right w:val="none" w:sz="0" w:space="0" w:color="auto"/>
          </w:divBdr>
          <w:divsChild>
            <w:div w:id="1425418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727020">
      <w:bodyDiv w:val="1"/>
      <w:marLeft w:val="0"/>
      <w:marRight w:val="0"/>
      <w:marTop w:val="0"/>
      <w:marBottom w:val="0"/>
      <w:divBdr>
        <w:top w:val="none" w:sz="0" w:space="0" w:color="auto"/>
        <w:left w:val="none" w:sz="0" w:space="0" w:color="auto"/>
        <w:bottom w:val="none" w:sz="0" w:space="0" w:color="auto"/>
        <w:right w:val="none" w:sz="0" w:space="0" w:color="auto"/>
      </w:divBdr>
      <w:divsChild>
        <w:div w:id="46688873">
          <w:marLeft w:val="0"/>
          <w:marRight w:val="0"/>
          <w:marTop w:val="0"/>
          <w:marBottom w:val="0"/>
          <w:divBdr>
            <w:top w:val="none" w:sz="0" w:space="0" w:color="auto"/>
            <w:left w:val="none" w:sz="0" w:space="0" w:color="auto"/>
            <w:bottom w:val="none" w:sz="0" w:space="0" w:color="auto"/>
            <w:right w:val="none" w:sz="0" w:space="0" w:color="auto"/>
          </w:divBdr>
        </w:div>
      </w:divsChild>
    </w:div>
    <w:div w:id="1754401131">
      <w:bodyDiv w:val="1"/>
      <w:marLeft w:val="0"/>
      <w:marRight w:val="0"/>
      <w:marTop w:val="0"/>
      <w:marBottom w:val="0"/>
      <w:divBdr>
        <w:top w:val="none" w:sz="0" w:space="0" w:color="auto"/>
        <w:left w:val="none" w:sz="0" w:space="0" w:color="auto"/>
        <w:bottom w:val="none" w:sz="0" w:space="0" w:color="auto"/>
        <w:right w:val="none" w:sz="0" w:space="0" w:color="auto"/>
      </w:divBdr>
    </w:div>
    <w:div w:id="1772242106">
      <w:bodyDiv w:val="1"/>
      <w:marLeft w:val="0"/>
      <w:marRight w:val="0"/>
      <w:marTop w:val="0"/>
      <w:marBottom w:val="0"/>
      <w:divBdr>
        <w:top w:val="none" w:sz="0" w:space="0" w:color="auto"/>
        <w:left w:val="none" w:sz="0" w:space="0" w:color="auto"/>
        <w:bottom w:val="none" w:sz="0" w:space="0" w:color="auto"/>
        <w:right w:val="none" w:sz="0" w:space="0" w:color="auto"/>
      </w:divBdr>
      <w:divsChild>
        <w:div w:id="2053266661">
          <w:marLeft w:val="0"/>
          <w:marRight w:val="0"/>
          <w:marTop w:val="0"/>
          <w:marBottom w:val="0"/>
          <w:divBdr>
            <w:top w:val="none" w:sz="0" w:space="0" w:color="auto"/>
            <w:left w:val="none" w:sz="0" w:space="0" w:color="auto"/>
            <w:bottom w:val="none" w:sz="0" w:space="0" w:color="auto"/>
            <w:right w:val="none" w:sz="0" w:space="0" w:color="auto"/>
          </w:divBdr>
          <w:divsChild>
            <w:div w:id="113140433">
              <w:marLeft w:val="0"/>
              <w:marRight w:val="0"/>
              <w:marTop w:val="0"/>
              <w:marBottom w:val="0"/>
              <w:divBdr>
                <w:top w:val="none" w:sz="0" w:space="0" w:color="auto"/>
                <w:left w:val="none" w:sz="0" w:space="0" w:color="auto"/>
                <w:bottom w:val="none" w:sz="0" w:space="0" w:color="auto"/>
                <w:right w:val="none" w:sz="0" w:space="0" w:color="auto"/>
              </w:divBdr>
            </w:div>
            <w:div w:id="414061238">
              <w:marLeft w:val="0"/>
              <w:marRight w:val="0"/>
              <w:marTop w:val="0"/>
              <w:marBottom w:val="0"/>
              <w:divBdr>
                <w:top w:val="none" w:sz="0" w:space="0" w:color="auto"/>
                <w:left w:val="none" w:sz="0" w:space="0" w:color="auto"/>
                <w:bottom w:val="none" w:sz="0" w:space="0" w:color="auto"/>
                <w:right w:val="none" w:sz="0" w:space="0" w:color="auto"/>
              </w:divBdr>
            </w:div>
            <w:div w:id="528105393">
              <w:marLeft w:val="0"/>
              <w:marRight w:val="0"/>
              <w:marTop w:val="0"/>
              <w:marBottom w:val="0"/>
              <w:divBdr>
                <w:top w:val="none" w:sz="0" w:space="0" w:color="auto"/>
                <w:left w:val="none" w:sz="0" w:space="0" w:color="auto"/>
                <w:bottom w:val="none" w:sz="0" w:space="0" w:color="auto"/>
                <w:right w:val="none" w:sz="0" w:space="0" w:color="auto"/>
              </w:divBdr>
            </w:div>
            <w:div w:id="571088634">
              <w:marLeft w:val="0"/>
              <w:marRight w:val="0"/>
              <w:marTop w:val="0"/>
              <w:marBottom w:val="0"/>
              <w:divBdr>
                <w:top w:val="none" w:sz="0" w:space="0" w:color="auto"/>
                <w:left w:val="none" w:sz="0" w:space="0" w:color="auto"/>
                <w:bottom w:val="none" w:sz="0" w:space="0" w:color="auto"/>
                <w:right w:val="none" w:sz="0" w:space="0" w:color="auto"/>
              </w:divBdr>
            </w:div>
            <w:div w:id="612908626">
              <w:marLeft w:val="0"/>
              <w:marRight w:val="0"/>
              <w:marTop w:val="0"/>
              <w:marBottom w:val="0"/>
              <w:divBdr>
                <w:top w:val="none" w:sz="0" w:space="0" w:color="auto"/>
                <w:left w:val="none" w:sz="0" w:space="0" w:color="auto"/>
                <w:bottom w:val="none" w:sz="0" w:space="0" w:color="auto"/>
                <w:right w:val="none" w:sz="0" w:space="0" w:color="auto"/>
              </w:divBdr>
            </w:div>
            <w:div w:id="1240602917">
              <w:marLeft w:val="0"/>
              <w:marRight w:val="0"/>
              <w:marTop w:val="0"/>
              <w:marBottom w:val="0"/>
              <w:divBdr>
                <w:top w:val="none" w:sz="0" w:space="0" w:color="auto"/>
                <w:left w:val="none" w:sz="0" w:space="0" w:color="auto"/>
                <w:bottom w:val="none" w:sz="0" w:space="0" w:color="auto"/>
                <w:right w:val="none" w:sz="0" w:space="0" w:color="auto"/>
              </w:divBdr>
            </w:div>
            <w:div w:id="1562323868">
              <w:marLeft w:val="0"/>
              <w:marRight w:val="0"/>
              <w:marTop w:val="0"/>
              <w:marBottom w:val="0"/>
              <w:divBdr>
                <w:top w:val="none" w:sz="0" w:space="0" w:color="auto"/>
                <w:left w:val="none" w:sz="0" w:space="0" w:color="auto"/>
                <w:bottom w:val="none" w:sz="0" w:space="0" w:color="auto"/>
                <w:right w:val="none" w:sz="0" w:space="0" w:color="auto"/>
              </w:divBdr>
            </w:div>
            <w:div w:id="1661689059">
              <w:marLeft w:val="0"/>
              <w:marRight w:val="0"/>
              <w:marTop w:val="0"/>
              <w:marBottom w:val="0"/>
              <w:divBdr>
                <w:top w:val="none" w:sz="0" w:space="0" w:color="auto"/>
                <w:left w:val="none" w:sz="0" w:space="0" w:color="auto"/>
                <w:bottom w:val="none" w:sz="0" w:space="0" w:color="auto"/>
                <w:right w:val="none" w:sz="0" w:space="0" w:color="auto"/>
              </w:divBdr>
            </w:div>
            <w:div w:id="1679768276">
              <w:marLeft w:val="0"/>
              <w:marRight w:val="0"/>
              <w:marTop w:val="0"/>
              <w:marBottom w:val="0"/>
              <w:divBdr>
                <w:top w:val="none" w:sz="0" w:space="0" w:color="auto"/>
                <w:left w:val="none" w:sz="0" w:space="0" w:color="auto"/>
                <w:bottom w:val="none" w:sz="0" w:space="0" w:color="auto"/>
                <w:right w:val="none" w:sz="0" w:space="0" w:color="auto"/>
              </w:divBdr>
            </w:div>
            <w:div w:id="1779063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207750">
      <w:bodyDiv w:val="1"/>
      <w:marLeft w:val="0"/>
      <w:marRight w:val="0"/>
      <w:marTop w:val="0"/>
      <w:marBottom w:val="0"/>
      <w:divBdr>
        <w:top w:val="none" w:sz="0" w:space="0" w:color="auto"/>
        <w:left w:val="none" w:sz="0" w:space="0" w:color="auto"/>
        <w:bottom w:val="none" w:sz="0" w:space="0" w:color="auto"/>
        <w:right w:val="none" w:sz="0" w:space="0" w:color="auto"/>
      </w:divBdr>
    </w:div>
    <w:div w:id="1849952473">
      <w:bodyDiv w:val="1"/>
      <w:marLeft w:val="0"/>
      <w:marRight w:val="0"/>
      <w:marTop w:val="0"/>
      <w:marBottom w:val="0"/>
      <w:divBdr>
        <w:top w:val="none" w:sz="0" w:space="0" w:color="auto"/>
        <w:left w:val="none" w:sz="0" w:space="0" w:color="auto"/>
        <w:bottom w:val="none" w:sz="0" w:space="0" w:color="auto"/>
        <w:right w:val="none" w:sz="0" w:space="0" w:color="auto"/>
      </w:divBdr>
      <w:divsChild>
        <w:div w:id="412823855">
          <w:marLeft w:val="0"/>
          <w:marRight w:val="0"/>
          <w:marTop w:val="0"/>
          <w:marBottom w:val="0"/>
          <w:divBdr>
            <w:top w:val="none" w:sz="0" w:space="0" w:color="auto"/>
            <w:left w:val="none" w:sz="0" w:space="0" w:color="auto"/>
            <w:bottom w:val="none" w:sz="0" w:space="0" w:color="auto"/>
            <w:right w:val="none" w:sz="0" w:space="0" w:color="auto"/>
          </w:divBdr>
        </w:div>
      </w:divsChild>
    </w:div>
    <w:div w:id="1870219498">
      <w:bodyDiv w:val="1"/>
      <w:marLeft w:val="0"/>
      <w:marRight w:val="0"/>
      <w:marTop w:val="0"/>
      <w:marBottom w:val="0"/>
      <w:divBdr>
        <w:top w:val="none" w:sz="0" w:space="0" w:color="auto"/>
        <w:left w:val="none" w:sz="0" w:space="0" w:color="auto"/>
        <w:bottom w:val="none" w:sz="0" w:space="0" w:color="auto"/>
        <w:right w:val="none" w:sz="0" w:space="0" w:color="auto"/>
      </w:divBdr>
      <w:divsChild>
        <w:div w:id="1304776609">
          <w:marLeft w:val="0"/>
          <w:marRight w:val="0"/>
          <w:marTop w:val="0"/>
          <w:marBottom w:val="0"/>
          <w:divBdr>
            <w:top w:val="none" w:sz="0" w:space="0" w:color="auto"/>
            <w:left w:val="none" w:sz="0" w:space="0" w:color="auto"/>
            <w:bottom w:val="none" w:sz="0" w:space="0" w:color="auto"/>
            <w:right w:val="none" w:sz="0" w:space="0" w:color="auto"/>
          </w:divBdr>
          <w:divsChild>
            <w:div w:id="810441423">
              <w:marLeft w:val="0"/>
              <w:marRight w:val="0"/>
              <w:marTop w:val="0"/>
              <w:marBottom w:val="0"/>
              <w:divBdr>
                <w:top w:val="none" w:sz="0" w:space="0" w:color="auto"/>
                <w:left w:val="none" w:sz="0" w:space="0" w:color="auto"/>
                <w:bottom w:val="none" w:sz="0" w:space="0" w:color="auto"/>
                <w:right w:val="none" w:sz="0" w:space="0" w:color="auto"/>
              </w:divBdr>
              <w:divsChild>
                <w:div w:id="1826389873">
                  <w:marLeft w:val="0"/>
                  <w:marRight w:val="0"/>
                  <w:marTop w:val="0"/>
                  <w:marBottom w:val="0"/>
                  <w:divBdr>
                    <w:top w:val="none" w:sz="0" w:space="0" w:color="auto"/>
                    <w:left w:val="none" w:sz="0" w:space="0" w:color="auto"/>
                    <w:bottom w:val="none" w:sz="0" w:space="0" w:color="auto"/>
                    <w:right w:val="none" w:sz="0" w:space="0" w:color="auto"/>
                  </w:divBdr>
                  <w:divsChild>
                    <w:div w:id="1781755281">
                      <w:marLeft w:val="0"/>
                      <w:marRight w:val="0"/>
                      <w:marTop w:val="0"/>
                      <w:marBottom w:val="0"/>
                      <w:divBdr>
                        <w:top w:val="none" w:sz="0" w:space="0" w:color="auto"/>
                        <w:left w:val="none" w:sz="0" w:space="0" w:color="auto"/>
                        <w:bottom w:val="none" w:sz="0" w:space="0" w:color="auto"/>
                        <w:right w:val="none" w:sz="0" w:space="0" w:color="auto"/>
                      </w:divBdr>
                      <w:divsChild>
                        <w:div w:id="1366709080">
                          <w:marLeft w:val="0"/>
                          <w:marRight w:val="0"/>
                          <w:marTop w:val="0"/>
                          <w:marBottom w:val="0"/>
                          <w:divBdr>
                            <w:top w:val="none" w:sz="0" w:space="0" w:color="auto"/>
                            <w:left w:val="none" w:sz="0" w:space="0" w:color="auto"/>
                            <w:bottom w:val="none" w:sz="0" w:space="0" w:color="auto"/>
                            <w:right w:val="none" w:sz="0" w:space="0" w:color="auto"/>
                          </w:divBdr>
                          <w:divsChild>
                            <w:div w:id="923732604">
                              <w:marLeft w:val="0"/>
                              <w:marRight w:val="0"/>
                              <w:marTop w:val="0"/>
                              <w:marBottom w:val="0"/>
                              <w:divBdr>
                                <w:top w:val="none" w:sz="0" w:space="0" w:color="auto"/>
                                <w:left w:val="none" w:sz="0" w:space="0" w:color="auto"/>
                                <w:bottom w:val="none" w:sz="0" w:space="0" w:color="auto"/>
                                <w:right w:val="none" w:sz="0" w:space="0" w:color="auto"/>
                              </w:divBdr>
                              <w:divsChild>
                                <w:div w:id="1307469129">
                                  <w:marLeft w:val="0"/>
                                  <w:marRight w:val="0"/>
                                  <w:marTop w:val="480"/>
                                  <w:marBottom w:val="0"/>
                                  <w:divBdr>
                                    <w:top w:val="none" w:sz="0" w:space="0" w:color="auto"/>
                                    <w:left w:val="none" w:sz="0" w:space="0" w:color="auto"/>
                                    <w:bottom w:val="none" w:sz="0" w:space="0" w:color="auto"/>
                                    <w:right w:val="none" w:sz="0" w:space="0" w:color="auto"/>
                                  </w:divBdr>
                                  <w:divsChild>
                                    <w:div w:id="1720472110">
                                      <w:marLeft w:val="0"/>
                                      <w:marRight w:val="0"/>
                                      <w:marTop w:val="0"/>
                                      <w:marBottom w:val="0"/>
                                      <w:divBdr>
                                        <w:top w:val="none" w:sz="0" w:space="0" w:color="auto"/>
                                        <w:left w:val="none" w:sz="0" w:space="0" w:color="auto"/>
                                        <w:bottom w:val="none" w:sz="0" w:space="0" w:color="auto"/>
                                        <w:right w:val="none" w:sz="0" w:space="0" w:color="auto"/>
                                      </w:divBdr>
                                      <w:divsChild>
                                        <w:div w:id="692262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7258449">
      <w:bodyDiv w:val="1"/>
      <w:marLeft w:val="0"/>
      <w:marRight w:val="0"/>
      <w:marTop w:val="0"/>
      <w:marBottom w:val="0"/>
      <w:divBdr>
        <w:top w:val="none" w:sz="0" w:space="0" w:color="auto"/>
        <w:left w:val="none" w:sz="0" w:space="0" w:color="auto"/>
        <w:bottom w:val="none" w:sz="0" w:space="0" w:color="auto"/>
        <w:right w:val="none" w:sz="0" w:space="0" w:color="auto"/>
      </w:divBdr>
    </w:div>
    <w:div w:id="1908030606">
      <w:bodyDiv w:val="1"/>
      <w:marLeft w:val="0"/>
      <w:marRight w:val="0"/>
      <w:marTop w:val="0"/>
      <w:marBottom w:val="0"/>
      <w:divBdr>
        <w:top w:val="none" w:sz="0" w:space="0" w:color="auto"/>
        <w:left w:val="none" w:sz="0" w:space="0" w:color="auto"/>
        <w:bottom w:val="none" w:sz="0" w:space="0" w:color="auto"/>
        <w:right w:val="none" w:sz="0" w:space="0" w:color="auto"/>
      </w:divBdr>
    </w:div>
    <w:div w:id="1943880594">
      <w:bodyDiv w:val="1"/>
      <w:marLeft w:val="0"/>
      <w:marRight w:val="0"/>
      <w:marTop w:val="0"/>
      <w:marBottom w:val="0"/>
      <w:divBdr>
        <w:top w:val="none" w:sz="0" w:space="0" w:color="auto"/>
        <w:left w:val="none" w:sz="0" w:space="0" w:color="auto"/>
        <w:bottom w:val="none" w:sz="0" w:space="0" w:color="auto"/>
        <w:right w:val="none" w:sz="0" w:space="0" w:color="auto"/>
      </w:divBdr>
      <w:divsChild>
        <w:div w:id="482233359">
          <w:marLeft w:val="1800"/>
          <w:marRight w:val="0"/>
          <w:marTop w:val="91"/>
          <w:marBottom w:val="0"/>
          <w:divBdr>
            <w:top w:val="none" w:sz="0" w:space="0" w:color="auto"/>
            <w:left w:val="none" w:sz="0" w:space="0" w:color="auto"/>
            <w:bottom w:val="none" w:sz="0" w:space="0" w:color="auto"/>
            <w:right w:val="none" w:sz="0" w:space="0" w:color="auto"/>
          </w:divBdr>
        </w:div>
      </w:divsChild>
    </w:div>
    <w:div w:id="2066416804">
      <w:bodyDiv w:val="1"/>
      <w:marLeft w:val="0"/>
      <w:marRight w:val="0"/>
      <w:marTop w:val="0"/>
      <w:marBottom w:val="0"/>
      <w:divBdr>
        <w:top w:val="none" w:sz="0" w:space="0" w:color="auto"/>
        <w:left w:val="none" w:sz="0" w:space="0" w:color="auto"/>
        <w:bottom w:val="none" w:sz="0" w:space="0" w:color="auto"/>
        <w:right w:val="none" w:sz="0" w:space="0" w:color="auto"/>
      </w:divBdr>
    </w:div>
    <w:div w:id="2071221693">
      <w:bodyDiv w:val="1"/>
      <w:marLeft w:val="0"/>
      <w:marRight w:val="0"/>
      <w:marTop w:val="0"/>
      <w:marBottom w:val="0"/>
      <w:divBdr>
        <w:top w:val="none" w:sz="0" w:space="0" w:color="auto"/>
        <w:left w:val="none" w:sz="0" w:space="0" w:color="auto"/>
        <w:bottom w:val="none" w:sz="0" w:space="0" w:color="auto"/>
        <w:right w:val="none" w:sz="0" w:space="0" w:color="auto"/>
      </w:divBdr>
      <w:divsChild>
        <w:div w:id="1360860285">
          <w:marLeft w:val="0"/>
          <w:marRight w:val="0"/>
          <w:marTop w:val="0"/>
          <w:marBottom w:val="0"/>
          <w:divBdr>
            <w:top w:val="none" w:sz="0" w:space="0" w:color="auto"/>
            <w:left w:val="none" w:sz="0" w:space="0" w:color="auto"/>
            <w:bottom w:val="none" w:sz="0" w:space="0" w:color="auto"/>
            <w:right w:val="none" w:sz="0" w:space="0" w:color="auto"/>
          </w:divBdr>
        </w:div>
      </w:divsChild>
    </w:div>
    <w:div w:id="2085953323">
      <w:bodyDiv w:val="1"/>
      <w:marLeft w:val="0"/>
      <w:marRight w:val="0"/>
      <w:marTop w:val="0"/>
      <w:marBottom w:val="0"/>
      <w:divBdr>
        <w:top w:val="none" w:sz="0" w:space="0" w:color="auto"/>
        <w:left w:val="none" w:sz="0" w:space="0" w:color="auto"/>
        <w:bottom w:val="none" w:sz="0" w:space="0" w:color="auto"/>
        <w:right w:val="none" w:sz="0" w:space="0" w:color="auto"/>
      </w:divBdr>
      <w:divsChild>
        <w:div w:id="737552794">
          <w:marLeft w:val="0"/>
          <w:marRight w:val="0"/>
          <w:marTop w:val="0"/>
          <w:marBottom w:val="0"/>
          <w:divBdr>
            <w:top w:val="none" w:sz="0" w:space="0" w:color="auto"/>
            <w:left w:val="none" w:sz="0" w:space="0" w:color="auto"/>
            <w:bottom w:val="none" w:sz="0" w:space="0" w:color="auto"/>
            <w:right w:val="none" w:sz="0" w:space="0" w:color="auto"/>
          </w:divBdr>
        </w:div>
      </w:divsChild>
    </w:div>
    <w:div w:id="2128700237">
      <w:bodyDiv w:val="1"/>
      <w:marLeft w:val="0"/>
      <w:marRight w:val="0"/>
      <w:marTop w:val="0"/>
      <w:marBottom w:val="0"/>
      <w:divBdr>
        <w:top w:val="none" w:sz="0" w:space="0" w:color="auto"/>
        <w:left w:val="none" w:sz="0" w:space="0" w:color="auto"/>
        <w:bottom w:val="none" w:sz="0" w:space="0" w:color="auto"/>
        <w:right w:val="none" w:sz="0" w:space="0" w:color="auto"/>
      </w:divBdr>
    </w:div>
    <w:div w:id="2136092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F0A44380E339644B36024F9A1127222" ma:contentTypeVersion="0" ma:contentTypeDescription="Create a new document." ma:contentTypeScope="" ma:versionID="fd47ac146fda59f466a95de446f265f2">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267FB09-B433-46D2-9EEE-61C3AE868EBB}">
  <ds:schemaRefs>
    <ds:schemaRef ds:uri="http://schemas.microsoft.com/sharepoint/v3/contenttype/forms"/>
  </ds:schemaRefs>
</ds:datastoreItem>
</file>

<file path=customXml/itemProps2.xml><?xml version="1.0" encoding="utf-8"?>
<ds:datastoreItem xmlns:ds="http://schemas.openxmlformats.org/officeDocument/2006/customXml" ds:itemID="{A47B0887-83B7-4206-91FD-BB98EC9A9A8E}">
  <ds:schemaRefs>
    <ds:schemaRef ds:uri="http://schemas.microsoft.com/office/2006/metadata/longProperties"/>
  </ds:schemaRefs>
</ds:datastoreItem>
</file>

<file path=customXml/itemProps3.xml><?xml version="1.0" encoding="utf-8"?>
<ds:datastoreItem xmlns:ds="http://schemas.openxmlformats.org/officeDocument/2006/customXml" ds:itemID="{0E2F7F47-DAE1-4727-9BFE-9499C648414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FF767C0-0AD5-40D3-8483-43499A0336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B22C57DB-9103-4767-9AF2-C2A22F335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7</TotalTime>
  <Pages>6</Pages>
  <Words>1518</Words>
  <Characters>8659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10157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Qualcomm</cp:lastModifiedBy>
  <cp:revision>11</cp:revision>
  <cp:lastPrinted>2008-02-05T14:25:00Z</cp:lastPrinted>
  <dcterms:created xsi:type="dcterms:W3CDTF">2014-05-20T01:18:00Z</dcterms:created>
  <dcterms:modified xsi:type="dcterms:W3CDTF">2014-05-20T02:57:00Z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(8)h74b7I7L1T3GLkfwb9pFBnsO/t3GS8wYh56BjuQv1g3qxKgbTqLLBG8uCBIqgr/bpCxg/iY6SANnBebaxdi+dFdqQlfQHhRB7ji5mHeVCZ+k+WnwHJuuU0J0N5JrdexypK5z24A3m/WOIhDDf9MKjwASNMIT/HN8scvK5YaKw9Z7MRN7Q1Cwh/YbkP67tzVepyiCZJ57LxSCxm4fd2cHyQpuBkWOrBSnHaI1RTutTMasViLh</vt:lpwstr>
  </property>
  <property fmtid="{D5CDD505-2E9C-101B-9397-08002B2CF9AE}" pid="3" name="_ms_pID_7253431">
    <vt:lpwstr>FYiZXymSTOzLVfrYzajCJkd6IkdvQXIPIT+zI/ZOgf8Pw47xtFXdilh9OsXWoJ7nzrjoZoHLlHXOREj+oLBYIVvC+VuO5D1r0XyzY543dU84JZKuCuTUmkMXqU6UDNgHJQAJ1CuAcRbDuoq9ZLbxEErCukm+QacyOb4oF4xKxajzaTDH9GtY6v27/pYR/m/01R8KeWFDTYslqThGOlL/S+7PtOp8IctiUMwCAf0X3b1NwTqh</vt:lpwstr>
  </property>
  <property fmtid="{D5CDD505-2E9C-101B-9397-08002B2CF9AE}" pid="4" name="_ms_pID_7253432">
    <vt:lpwstr>Km15O2wayzFV9l3f9+kMgc04x8ZIyD9cvq+I99HFi48vOVPVU5qs/0B5TMl5tKh/AyHswBR6e+a2HurlBRL94Xg5TttUhGXWKQa/qN1og8Y69UGN1cSkpb6EE5uwzelQ5uHu/iqsE7OsaYVBIYQM4FIgev1bIyabpwZKDoxFkNLUyWVvLEcUfC0fo9ClImSSljkrkQpi5h9/bX4osfNwrI4qqm58eybsLtsBcV6WOHizXwvR</vt:lpwstr>
  </property>
  <property fmtid="{D5CDD505-2E9C-101B-9397-08002B2CF9AE}" pid="5" name="_ms_pID_7253433">
    <vt:lpwstr>jhpb/dVe9jlqr7AislsgknfvP8o9wF1Iev6TDzmeQyX80kHSHYWgjxFK0RnwgpeRCkEY6cKExaUmYd/HDgGWAJ9SxjmJDPG9knXrWDDQVZAz8GTnX87ZuI07lVOcwbmSGDt4hPaVWeIRALPxVy7ctk1GIiaDooqCe8iHLl94qHJ1tp6F9H+TLAx9kOFM6CkE97vG6I3kzLo3K6jY4NgnpGoouHmfHtgonUBg96k62Jggpod2</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KJv5SJewAEQEfvfJ1ygHgY3s6KHoYyj33Ied54nqvZ+N3uWgguBWNB3Wuqk4zhYFX1zaQyhq2eJAANglAPWbRfjZ8W2xyJhuCigrtkBNgogF7iZvuViQcftvZuvg9mSXacgXVtP9fOQqLV556H1SmOBI4YpJOGOFVRrHMuQr+clu7PqFSp/zAvNxtPiTB9H61BTy7cJw2EuWLEOCjcAGzcLXd5bpjlTE1zhnNm7zhtTyD0Nn</vt:lpwstr>
  </property>
  <property fmtid="{D5CDD505-2E9C-101B-9397-08002B2CF9AE}" pid="11" name="_ms_pID_7253434_00">
    <vt:lpwstr>_ms_pID_7253434</vt:lpwstr>
  </property>
  <property fmtid="{D5CDD505-2E9C-101B-9397-08002B2CF9AE}" pid="12" name="_ms_pID_7253435">
    <vt:lpwstr>pL79muHrOP43ZlFCamYQrY8+z/PMWiUt9rbe0eCiQZ7rkc7JIqOz6HtF2hpVOvxWwcxPGWtIZkaLmzZxxTmmNnGB20aQd14I4nVadRBDirzINzzUZpVZS6+fjeu8+gSZK7uf35LK5QI5tu8FuAbQ6sBqQhA8C5T4O0a4a9sIfKlKQ1j8I0u/iyZ53feSRi/4mqiAWrmu2tUSlldQnSZoRQXDaLRiDa7S6cEMIHfj8GpD1Mz+</vt:lpwstr>
  </property>
  <property fmtid="{D5CDD505-2E9C-101B-9397-08002B2CF9AE}" pid="13" name="_ms_pID_7253435_00">
    <vt:lpwstr>_ms_pID_7253435</vt:lpwstr>
  </property>
  <property fmtid="{D5CDD505-2E9C-101B-9397-08002B2CF9AE}" pid="14" name="_ms_pID_7253436">
    <vt:lpwstr>tsrwySa+LdoDey0Cl3XL7bzlrcBzX08w5Y8YdZF83LBbHouFzIvGJnxKrPAOa6DauYJWGQ6dFCF+grGY5VQLOrAolHGrHl4jPQqwnZt1ExyFlbqZ1ZXZeQusk/rJQuHCjo+Mj7uudUg5+owe42u9h56DuKAWxxDNzGTuGHb3HxYU/tPnbeLPwhQTRSNte5VvpZmmIFmE3RplwQ1NvvJ7FpXLRGmC2sdUkASik5va1G2vpM6g</vt:lpwstr>
  </property>
  <property fmtid="{D5CDD505-2E9C-101B-9397-08002B2CF9AE}" pid="15" name="_ms_pID_7253436_00">
    <vt:lpwstr>_ms_pID_7253436</vt:lpwstr>
  </property>
  <property fmtid="{D5CDD505-2E9C-101B-9397-08002B2CF9AE}" pid="16" name="_ms_pID_7253437">
    <vt:lpwstr>GwTkqgIg6DuTUWoO63msUvobYUHVuU1bXRgoDsEfEaPB3O8lVhAlsOSDp5DnyzzEEtkV5YiJ51B/gGxfBLBKhBzW9OVI+Jf1OVwLQ0fnoOrlaIQvG2vPfCmtvXh/0SC+rWT5yUrrn8DBZLYLhGesTl/ZX0RTaXp4bAJeN9QunhNooDeBqv1LSyIV3lRUMp5Hd8NPr+uB6L72emefDNb+LcMems0=</vt:lpwstr>
  </property>
  <property fmtid="{D5CDD505-2E9C-101B-9397-08002B2CF9AE}" pid="17" name="_ms_pID_7253437_00">
    <vt:lpwstr>_ms_pID_7253437</vt:lpwstr>
  </property>
  <property fmtid="{D5CDD505-2E9C-101B-9397-08002B2CF9AE}" pid="18" name="sflag">
    <vt:lpwstr>1377003518</vt:lpwstr>
  </property>
  <property fmtid="{D5CDD505-2E9C-101B-9397-08002B2CF9AE}" pid="19" name="_AdHocReviewCycleID">
    <vt:i4>243309316</vt:i4>
  </property>
  <property fmtid="{D5CDD505-2E9C-101B-9397-08002B2CF9AE}" pid="20" name="_NewReviewCycle">
    <vt:lpwstr/>
  </property>
  <property fmtid="{D5CDD505-2E9C-101B-9397-08002B2CF9AE}" pid="21" name="_EmailSubject">
    <vt:lpwstr>A template for upcoming RAN1 contributions</vt:lpwstr>
  </property>
  <property fmtid="{D5CDD505-2E9C-101B-9397-08002B2CF9AE}" pid="22" name="_AuthorEmail">
    <vt:lpwstr>prazaghi@qti.qualcomm.com</vt:lpwstr>
  </property>
  <property fmtid="{D5CDD505-2E9C-101B-9397-08002B2CF9AE}" pid="23" name="_AuthorEmailDisplayName">
    <vt:lpwstr>Razaghi, Peyman</vt:lpwstr>
  </property>
  <property fmtid="{D5CDD505-2E9C-101B-9397-08002B2CF9AE}" pid="24" name="Order">
    <vt:lpwstr>8700.00000000000</vt:lpwstr>
  </property>
  <property fmtid="{D5CDD505-2E9C-101B-9397-08002B2CF9AE}" pid="25" name="_PreviousAdHocReviewCycleID">
    <vt:i4>1210803125</vt:i4>
  </property>
  <property fmtid="{D5CDD505-2E9C-101B-9397-08002B2CF9AE}" pid="26" name="ContentTypeId">
    <vt:lpwstr>0x0101005F0A44380E339644B36024F9A1127222</vt:lpwstr>
  </property>
  <property fmtid="{D5CDD505-2E9C-101B-9397-08002B2CF9AE}" pid="27" name="_ReviewingToolsShownOnce">
    <vt:lpwstr/>
  </property>
</Properties>
</file>