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45F" w:rsidRPr="0090445F" w:rsidRDefault="0090445F" w:rsidP="0090445F">
      <w:pPr>
        <w:tabs>
          <w:tab w:val="right" w:pos="9216"/>
        </w:tabs>
        <w:spacing w:after="0"/>
        <w:rPr>
          <w:rFonts w:hint="eastAsia"/>
          <w:b/>
          <w:sz w:val="28"/>
          <w:lang w:eastAsia="zh-CN"/>
        </w:rPr>
      </w:pPr>
      <w:bookmarkStart w:id="0" w:name="_Toc372721775"/>
      <w:r w:rsidRPr="0090445F">
        <w:rPr>
          <w:b/>
          <w:noProof/>
          <w:sz w:val="28"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72C0880" wp14:editId="4F4EF8B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igura a mano libera 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igura a mano libera 1" o:spid="_x0000_s1026" alt="Descrizione: 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90445F">
        <w:rPr>
          <w:b/>
          <w:sz w:val="28"/>
          <w:lang w:eastAsia="zh-CN"/>
        </w:rPr>
        <w:t xml:space="preserve">3GPP </w:t>
      </w:r>
      <w:r w:rsidRPr="0090445F">
        <w:rPr>
          <w:b/>
          <w:sz w:val="28"/>
        </w:rPr>
        <w:t>TSG RAN WG1 Meeting #</w:t>
      </w:r>
      <w:r w:rsidRPr="0090445F">
        <w:rPr>
          <w:b/>
          <w:sz w:val="28"/>
          <w:lang w:eastAsia="zh-CN"/>
        </w:rPr>
        <w:t>7</w:t>
      </w:r>
      <w:r w:rsidRPr="0090445F">
        <w:rPr>
          <w:rFonts w:hint="eastAsia"/>
          <w:b/>
          <w:sz w:val="28"/>
          <w:lang w:eastAsia="zh-CN"/>
        </w:rPr>
        <w:t>6</w:t>
      </w:r>
      <w:r w:rsidRPr="0090445F">
        <w:rPr>
          <w:b/>
          <w:sz w:val="28"/>
          <w:lang w:eastAsia="zh-CN"/>
        </w:rPr>
        <w:tab/>
      </w:r>
      <w:r w:rsidRPr="0090445F">
        <w:rPr>
          <w:b/>
          <w:sz w:val="28"/>
        </w:rPr>
        <w:t>R1-</w:t>
      </w:r>
      <w:r w:rsidRPr="0090445F">
        <w:rPr>
          <w:rFonts w:hint="eastAsia"/>
          <w:b/>
          <w:sz w:val="28"/>
          <w:lang w:eastAsia="zh-CN"/>
        </w:rPr>
        <w:t>140</w:t>
      </w:r>
      <w:r w:rsidRPr="0090445F">
        <w:rPr>
          <w:b/>
          <w:sz w:val="28"/>
          <w:lang w:eastAsia="zh-CN"/>
        </w:rPr>
        <w:t>936</w:t>
      </w:r>
    </w:p>
    <w:p w:rsidR="0090445F" w:rsidRPr="0090445F" w:rsidRDefault="0090445F" w:rsidP="0090445F">
      <w:pPr>
        <w:rPr>
          <w:b/>
          <w:noProof/>
          <w:sz w:val="28"/>
          <w:lang w:eastAsia="zh-CN"/>
        </w:rPr>
      </w:pPr>
      <w:r w:rsidRPr="0090445F">
        <w:rPr>
          <w:b/>
          <w:noProof/>
          <w:sz w:val="28"/>
          <w:lang w:eastAsia="zh-CN"/>
        </w:rPr>
        <w:t>Prague, Czech Republic, 1</w:t>
      </w:r>
      <w:r w:rsidRPr="0090445F">
        <w:rPr>
          <w:rFonts w:hint="eastAsia"/>
          <w:b/>
          <w:noProof/>
          <w:sz w:val="28"/>
          <w:lang w:eastAsia="zh-CN"/>
        </w:rPr>
        <w:t>0</w:t>
      </w:r>
      <w:r w:rsidRPr="0090445F">
        <w:rPr>
          <w:b/>
          <w:noProof/>
          <w:sz w:val="28"/>
          <w:lang w:eastAsia="zh-CN"/>
        </w:rPr>
        <w:t>th – 1</w:t>
      </w:r>
      <w:r w:rsidRPr="0090445F">
        <w:rPr>
          <w:rFonts w:hint="eastAsia"/>
          <w:b/>
          <w:noProof/>
          <w:sz w:val="28"/>
          <w:lang w:eastAsia="zh-CN"/>
        </w:rPr>
        <w:t>4</w:t>
      </w:r>
      <w:r w:rsidRPr="0090445F">
        <w:rPr>
          <w:b/>
          <w:noProof/>
          <w:sz w:val="28"/>
          <w:vertAlign w:val="superscript"/>
          <w:lang w:eastAsia="zh-CN"/>
        </w:rPr>
        <w:t>th</w:t>
      </w:r>
      <w:r w:rsidRPr="0090445F">
        <w:rPr>
          <w:b/>
          <w:noProof/>
          <w:sz w:val="28"/>
          <w:lang w:eastAsia="zh-CN"/>
        </w:rPr>
        <w:t xml:space="preserve"> </w:t>
      </w:r>
      <w:r w:rsidRPr="0090445F">
        <w:rPr>
          <w:rFonts w:hint="eastAsia"/>
          <w:b/>
          <w:noProof/>
          <w:sz w:val="28"/>
          <w:lang w:eastAsia="zh-CN"/>
        </w:rPr>
        <w:t>Feb</w:t>
      </w:r>
      <w:r w:rsidRPr="0090445F">
        <w:rPr>
          <w:b/>
          <w:noProof/>
          <w:sz w:val="28"/>
          <w:lang w:eastAsia="zh-CN"/>
        </w:rPr>
        <w:t>ruary</w:t>
      </w:r>
      <w:r w:rsidRPr="0090445F">
        <w:rPr>
          <w:rFonts w:hint="eastAsia"/>
          <w:b/>
          <w:noProof/>
          <w:sz w:val="28"/>
          <w:lang w:eastAsia="zh-CN"/>
        </w:rPr>
        <w:t xml:space="preserve"> </w:t>
      </w:r>
      <w:r w:rsidRPr="0090445F">
        <w:rPr>
          <w:b/>
          <w:noProof/>
          <w:sz w:val="28"/>
          <w:lang w:eastAsia="zh-CN"/>
        </w:rPr>
        <w:t>201</w:t>
      </w:r>
      <w:r w:rsidRPr="0090445F">
        <w:rPr>
          <w:rFonts w:hint="eastAsia"/>
          <w:b/>
          <w:noProof/>
          <w:sz w:val="28"/>
          <w:lang w:eastAsia="zh-CN"/>
        </w:rPr>
        <w:t>4</w:t>
      </w:r>
    </w:p>
    <w:p w:rsidR="0090445F" w:rsidRPr="004775B2" w:rsidRDefault="0090445F" w:rsidP="0090445F">
      <w:pPr>
        <w:pBdr>
          <w:top w:val="single" w:sz="4" w:space="1" w:color="auto"/>
        </w:pBdr>
        <w:spacing w:after="0"/>
        <w:rPr>
          <w:b/>
          <w:sz w:val="16"/>
          <w:szCs w:val="16"/>
          <w:lang w:val="sv-SE"/>
        </w:rPr>
      </w:pPr>
    </w:p>
    <w:p w:rsidR="0090445F" w:rsidRDefault="0090445F" w:rsidP="0090445F">
      <w:pPr>
        <w:spacing w:after="60"/>
        <w:ind w:left="1555" w:hanging="1555"/>
        <w:rPr>
          <w:b/>
          <w:sz w:val="24"/>
        </w:rPr>
      </w:pPr>
      <w:r w:rsidRPr="0090445F">
        <w:rPr>
          <w:b/>
          <w:sz w:val="24"/>
        </w:rPr>
        <w:t>Agenda Item:</w:t>
      </w:r>
      <w:r w:rsidRPr="0090445F">
        <w:rPr>
          <w:b/>
          <w:sz w:val="24"/>
        </w:rPr>
        <w:tab/>
      </w:r>
      <w:r w:rsidRPr="0090445F">
        <w:rPr>
          <w:rFonts w:hint="eastAsia"/>
          <w:b/>
          <w:sz w:val="24"/>
        </w:rPr>
        <w:t>7</w:t>
      </w:r>
      <w:r w:rsidRPr="0090445F">
        <w:rPr>
          <w:b/>
          <w:sz w:val="24"/>
        </w:rPr>
        <w:t>.2.8</w:t>
      </w:r>
    </w:p>
    <w:p w:rsidR="0090445F" w:rsidRPr="0090445F" w:rsidRDefault="0090445F" w:rsidP="0090445F">
      <w:pPr>
        <w:spacing w:after="60"/>
        <w:ind w:left="1555" w:hanging="1555"/>
        <w:rPr>
          <w:rFonts w:hint="eastAsia"/>
          <w:b/>
          <w:sz w:val="24"/>
          <w:lang w:eastAsia="zh-CN"/>
        </w:rPr>
      </w:pPr>
      <w:r w:rsidRPr="0090445F">
        <w:rPr>
          <w:b/>
          <w:sz w:val="24"/>
        </w:rPr>
        <w:t>Source:</w:t>
      </w:r>
      <w:r w:rsidRPr="0090445F">
        <w:rPr>
          <w:b/>
          <w:sz w:val="24"/>
        </w:rPr>
        <w:tab/>
      </w:r>
      <w:r w:rsidRPr="0090445F">
        <w:rPr>
          <w:b/>
          <w:sz w:val="24"/>
        </w:rPr>
        <w:t>Telecom Italia, [Qualcomm]</w:t>
      </w:r>
    </w:p>
    <w:p w:rsidR="0090445F" w:rsidRPr="0090445F" w:rsidRDefault="0090445F" w:rsidP="0090445F">
      <w:pPr>
        <w:spacing w:after="60"/>
        <w:ind w:left="1555" w:hanging="1555"/>
        <w:rPr>
          <w:rFonts w:hint="eastAsia"/>
          <w:b/>
          <w:sz w:val="24"/>
          <w:lang w:eastAsia="zh-CN"/>
        </w:rPr>
      </w:pPr>
      <w:r w:rsidRPr="0090445F">
        <w:rPr>
          <w:b/>
          <w:sz w:val="24"/>
        </w:rPr>
        <w:t>Title:</w:t>
      </w:r>
      <w:r w:rsidRPr="0090445F">
        <w:rPr>
          <w:b/>
          <w:sz w:val="24"/>
        </w:rPr>
        <w:tab/>
      </w:r>
      <w:r w:rsidRPr="0090445F">
        <w:rPr>
          <w:b/>
          <w:sz w:val="24"/>
        </w:rPr>
        <w:t>TP on D2D proximity criteria after LS exchange with SA1</w:t>
      </w:r>
    </w:p>
    <w:p w:rsidR="0090445F" w:rsidRDefault="0090445F" w:rsidP="0090445F">
      <w:pPr>
        <w:spacing w:after="60"/>
        <w:ind w:left="1555" w:hanging="1555"/>
        <w:rPr>
          <w:b/>
          <w:sz w:val="24"/>
        </w:rPr>
      </w:pPr>
      <w:r w:rsidRPr="0090445F">
        <w:rPr>
          <w:b/>
          <w:sz w:val="24"/>
        </w:rPr>
        <w:t>Document for:</w:t>
      </w:r>
      <w:r w:rsidRPr="0090445F">
        <w:rPr>
          <w:b/>
          <w:sz w:val="24"/>
        </w:rPr>
        <w:tab/>
        <w:t>Discussion and decision</w:t>
      </w:r>
      <w:bookmarkStart w:id="1" w:name="_GoBack"/>
      <w:bookmarkEnd w:id="1"/>
    </w:p>
    <w:p w:rsidR="0090445F" w:rsidRPr="0090445F" w:rsidRDefault="0090445F" w:rsidP="0090445F">
      <w:pPr>
        <w:spacing w:after="60"/>
        <w:ind w:left="1555" w:hanging="1555"/>
        <w:rPr>
          <w:b/>
          <w:sz w:val="24"/>
        </w:rPr>
      </w:pPr>
    </w:p>
    <w:p w:rsidR="003C000F" w:rsidRDefault="0090445F" w:rsidP="003C000F">
      <w:pPr>
        <w:pStyle w:val="Titolo1"/>
        <w:rPr>
          <w:lang w:val="en-US"/>
        </w:rPr>
      </w:pPr>
      <w:r>
        <w:rPr>
          <w:lang w:val="en-US"/>
        </w:rPr>
        <w:t>5</w:t>
      </w:r>
      <w:r w:rsidR="003C000F" w:rsidRPr="002F2681">
        <w:rPr>
          <w:lang w:val="en-US"/>
        </w:rPr>
        <w:tab/>
        <w:t>Requirements</w:t>
      </w:r>
      <w:bookmarkEnd w:id="0"/>
    </w:p>
    <w:p w:rsidR="003C000F" w:rsidRDefault="003C000F" w:rsidP="003C000F">
      <w:pPr>
        <w:rPr>
          <w:lang w:val="en-US"/>
        </w:rPr>
      </w:pPr>
      <w:r>
        <w:rPr>
          <w:lang w:val="en-US"/>
        </w:rPr>
        <w:t xml:space="preserve">The requirements applicable are all the ones “radio related” reported into [10]. </w:t>
      </w:r>
    </w:p>
    <w:p w:rsidR="003C000F" w:rsidRPr="00E84A34" w:rsidRDefault="003C000F" w:rsidP="003C000F">
      <w:pPr>
        <w:rPr>
          <w:lang w:val="en-US"/>
        </w:rPr>
      </w:pPr>
      <w:r>
        <w:rPr>
          <w:lang w:val="en-US"/>
        </w:rPr>
        <w:t>In particular, r</w:t>
      </w:r>
      <w:r w:rsidRPr="00E84A34">
        <w:rPr>
          <w:lang w:val="en-US"/>
        </w:rPr>
        <w:t xml:space="preserve">equirements </w:t>
      </w:r>
      <w:r>
        <w:rPr>
          <w:lang w:val="en-US"/>
        </w:rPr>
        <w:t>given in [10]</w:t>
      </w:r>
      <w:r w:rsidRPr="008F6FD6">
        <w:rPr>
          <w:lang w:val="en-US"/>
        </w:rPr>
        <w:t xml:space="preserve"> </w:t>
      </w:r>
      <w:r>
        <w:rPr>
          <w:lang w:val="en-US"/>
        </w:rPr>
        <w:t>including but not necessarily limited to the following shall be accommodated</w:t>
      </w:r>
      <w:r w:rsidRPr="00E84A34">
        <w:rPr>
          <w:lang w:val="en-US"/>
        </w:rPr>
        <w:t>:</w:t>
      </w:r>
    </w:p>
    <w:p w:rsidR="003C000F" w:rsidRPr="00E84A34" w:rsidRDefault="003C000F" w:rsidP="003C000F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potential</w:t>
      </w:r>
      <w:r w:rsidRPr="00E84A34">
        <w:rPr>
          <w:lang w:val="en-US"/>
        </w:rPr>
        <w:t xml:space="preserve"> large number of concurrently </w:t>
      </w:r>
      <w:r>
        <w:rPr>
          <w:lang w:val="en-US"/>
        </w:rPr>
        <w:t xml:space="preserve">participating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>-enabled UEs</w:t>
      </w:r>
      <w:r w:rsidRPr="00E84A34">
        <w:rPr>
          <w:lang w:val="en-US"/>
        </w:rPr>
        <w:t xml:space="preserve"> </w:t>
      </w:r>
    </w:p>
    <w:p w:rsidR="003C000F" w:rsidRDefault="003C000F" w:rsidP="003C000F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minimization of negative </w:t>
      </w:r>
      <w:r w:rsidRPr="00E84A34">
        <w:rPr>
          <w:lang w:val="en-US"/>
        </w:rPr>
        <w:t>impact</w:t>
      </w:r>
      <w:r>
        <w:rPr>
          <w:lang w:val="en-US"/>
        </w:rPr>
        <w:t xml:space="preserve"> </w:t>
      </w:r>
      <w:r w:rsidRPr="00E84A34">
        <w:rPr>
          <w:lang w:val="en-US"/>
        </w:rPr>
        <w:t xml:space="preserve">on </w:t>
      </w:r>
      <w:r>
        <w:rPr>
          <w:lang w:val="en-US"/>
        </w:rPr>
        <w:t xml:space="preserve">the ability of the </w:t>
      </w:r>
      <w:r w:rsidRPr="009B738D">
        <w:rPr>
          <w:lang w:val="en-US"/>
        </w:rPr>
        <w:t>operator to provide E-UTRAN services</w:t>
      </w:r>
      <w:r>
        <w:rPr>
          <w:lang w:val="en-US"/>
        </w:rPr>
        <w:t>,</w:t>
      </w:r>
      <w:r w:rsidRPr="009B738D">
        <w:rPr>
          <w:lang w:val="en-US"/>
        </w:rPr>
        <w:t xml:space="preserve"> </w:t>
      </w:r>
      <w:r>
        <w:rPr>
          <w:lang w:val="en-US"/>
        </w:rPr>
        <w:t xml:space="preserve">in particular </w:t>
      </w:r>
      <w:r w:rsidRPr="00E84A34">
        <w:rPr>
          <w:lang w:val="en-US"/>
        </w:rPr>
        <w:t>for E-UTRA radio usage, network usage and battery consumption</w:t>
      </w:r>
    </w:p>
    <w:p w:rsidR="003C000F" w:rsidRDefault="003C000F" w:rsidP="003C000F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continuous network control and adaptive resources allocation </w:t>
      </w:r>
      <w:r w:rsidRPr="00B17AF5">
        <w:rPr>
          <w:lang w:val="en-US"/>
        </w:rPr>
        <w:t xml:space="preserve">between </w:t>
      </w:r>
      <w:proofErr w:type="spellStart"/>
      <w:r w:rsidRPr="00B17AF5">
        <w:rPr>
          <w:lang w:val="en-US"/>
        </w:rPr>
        <w:t>ProSe</w:t>
      </w:r>
      <w:proofErr w:type="spellEnd"/>
      <w:r w:rsidRPr="00B17AF5">
        <w:rPr>
          <w:lang w:val="en-US"/>
        </w:rPr>
        <w:t xml:space="preserve"> and other E-UTRAN services</w:t>
      </w:r>
      <w:r>
        <w:rPr>
          <w:lang w:val="en-US"/>
        </w:rPr>
        <w:t>,</w:t>
      </w:r>
      <w:r w:rsidRPr="004C1C65">
        <w:rPr>
          <w:lang w:val="en-US"/>
        </w:rPr>
        <w:t xml:space="preserve"> </w:t>
      </w:r>
      <w:r w:rsidRPr="00F706A0">
        <w:rPr>
          <w:lang w:val="en-US"/>
        </w:rPr>
        <w:t xml:space="preserve">as long as </w:t>
      </w:r>
      <w:proofErr w:type="spellStart"/>
      <w:r w:rsidRPr="00F706A0">
        <w:rPr>
          <w:lang w:val="en-US"/>
        </w:rPr>
        <w:t>ProSe</w:t>
      </w:r>
      <w:proofErr w:type="spellEnd"/>
      <w:r w:rsidRPr="00104AFD">
        <w:rPr>
          <w:lang w:val="en-US"/>
        </w:rPr>
        <w:t xml:space="preserve"> UEs are served by E-UTRAN</w:t>
      </w:r>
    </w:p>
    <w:p w:rsidR="003C000F" w:rsidRDefault="003C000F" w:rsidP="003C000F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system capability</w:t>
      </w:r>
      <w:r w:rsidRPr="00B17AF5">
        <w:rPr>
          <w:lang w:val="en-US"/>
        </w:rPr>
        <w:t xml:space="preserve"> of monitoring communication characteristics</w:t>
      </w:r>
    </w:p>
    <w:p w:rsidR="003C000F" w:rsidRDefault="003C000F" w:rsidP="003C000F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control, by Radio Access Network, of </w:t>
      </w:r>
      <w:r w:rsidRPr="00B17AF5">
        <w:rPr>
          <w:lang w:val="en-US"/>
        </w:rPr>
        <w:t>the radi</w:t>
      </w:r>
      <w:r>
        <w:rPr>
          <w:lang w:val="en-US"/>
        </w:rPr>
        <w:t xml:space="preserve">o resources associated with Prose E-UTRA </w:t>
      </w:r>
      <w:r w:rsidRPr="00B17AF5">
        <w:rPr>
          <w:lang w:val="en-US"/>
        </w:rPr>
        <w:t>Communication path</w:t>
      </w:r>
    </w:p>
    <w:p w:rsidR="003C000F" w:rsidRDefault="003C000F" w:rsidP="003C000F">
      <w:pPr>
        <w:numPr>
          <w:ilvl w:val="0"/>
          <w:numId w:val="1"/>
        </w:numPr>
        <w:rPr>
          <w:ins w:id="2" w:author="Telecom Italia" w:date="2014-02-11T11:46:00Z"/>
          <w:lang w:val="en-US"/>
        </w:rPr>
      </w:pPr>
      <w:r>
        <w:rPr>
          <w:lang w:val="en-US"/>
        </w:rPr>
        <w:t xml:space="preserve">capability, by an </w:t>
      </w:r>
      <w:proofErr w:type="spellStart"/>
      <w:r w:rsidRPr="00D15347">
        <w:rPr>
          <w:lang w:val="en-US"/>
        </w:rPr>
        <w:t>authorised</w:t>
      </w:r>
      <w:proofErr w:type="spellEnd"/>
      <w:r w:rsidRPr="00D15347">
        <w:rPr>
          <w:lang w:val="en-US"/>
        </w:rPr>
        <w:t xml:space="preserve"> Public Safety </w:t>
      </w:r>
      <w:proofErr w:type="spellStart"/>
      <w:r w:rsidRPr="00D15347">
        <w:rPr>
          <w:lang w:val="en-US"/>
        </w:rPr>
        <w:t>ProSe</w:t>
      </w:r>
      <w:proofErr w:type="spellEnd"/>
      <w:r w:rsidRPr="00D15347">
        <w:rPr>
          <w:lang w:val="en-US"/>
        </w:rPr>
        <w:t>-enabled UE</w:t>
      </w:r>
      <w:r>
        <w:rPr>
          <w:lang w:val="en-US"/>
        </w:rPr>
        <w:t>,</w:t>
      </w:r>
      <w:r w:rsidRPr="00D15347">
        <w:rPr>
          <w:lang w:val="en-US"/>
        </w:rPr>
        <w:t xml:space="preserve"> </w:t>
      </w:r>
      <w:r w:rsidRPr="00B17AF5">
        <w:rPr>
          <w:lang w:val="en-US"/>
        </w:rPr>
        <w:t xml:space="preserve">of communication using both the network infrastructure and </w:t>
      </w:r>
      <w:r>
        <w:rPr>
          <w:lang w:val="en-US"/>
        </w:rPr>
        <w:t xml:space="preserve">device to device </w:t>
      </w:r>
      <w:r w:rsidRPr="00B17AF5">
        <w:rPr>
          <w:lang w:val="en-US"/>
        </w:rPr>
        <w:t xml:space="preserve">Communication with Public Safety </w:t>
      </w:r>
      <w:proofErr w:type="spellStart"/>
      <w:r w:rsidRPr="00B17AF5">
        <w:rPr>
          <w:lang w:val="en-US"/>
        </w:rPr>
        <w:t>ProSe</w:t>
      </w:r>
      <w:proofErr w:type="spellEnd"/>
      <w:r w:rsidRPr="00B17AF5">
        <w:rPr>
          <w:lang w:val="en-US"/>
        </w:rPr>
        <w:t>-enabled UEs no</w:t>
      </w:r>
      <w:r>
        <w:rPr>
          <w:lang w:val="en-US"/>
        </w:rPr>
        <w:t>t served by E-UTRAN in parallel</w:t>
      </w:r>
    </w:p>
    <w:p w:rsidR="003C000F" w:rsidRDefault="003C000F" w:rsidP="003C000F">
      <w:pPr>
        <w:numPr>
          <w:ilvl w:val="0"/>
          <w:numId w:val="1"/>
        </w:numPr>
        <w:rPr>
          <w:ins w:id="3" w:author="Telecom Italia" w:date="2014-02-12T13:14:00Z"/>
          <w:lang w:val="en-US"/>
        </w:rPr>
      </w:pPr>
      <w:ins w:id="4" w:author="Telecom Italia" w:date="2014-02-11T11:46:00Z">
        <w:r>
          <w:rPr>
            <w:lang w:val="en-US"/>
          </w:rPr>
          <w:t xml:space="preserve">proximity criteria under </w:t>
        </w:r>
      </w:ins>
      <w:ins w:id="5" w:author="Telecom Italia" w:date="2014-02-11T12:25:00Z">
        <w:r w:rsidR="00F634B9">
          <w:rPr>
            <w:lang w:val="en-US"/>
          </w:rPr>
          <w:t xml:space="preserve">full </w:t>
        </w:r>
      </w:ins>
      <w:ins w:id="6" w:author="Telecom Italia" w:date="2014-02-11T11:46:00Z">
        <w:r>
          <w:rPr>
            <w:lang w:val="en-US"/>
          </w:rPr>
          <w:t>operator control</w:t>
        </w:r>
      </w:ins>
    </w:p>
    <w:p w:rsidR="0090445F" w:rsidRPr="0090445F" w:rsidRDefault="0090445F" w:rsidP="0090445F">
      <w:pPr>
        <w:numPr>
          <w:ilvl w:val="1"/>
          <w:numId w:val="1"/>
        </w:numPr>
        <w:rPr>
          <w:ins w:id="7" w:author="Telecom Italia" w:date="2014-02-12T13:15:00Z"/>
          <w:lang w:val="en-US"/>
        </w:rPr>
      </w:pPr>
      <w:ins w:id="8" w:author="Telecom Italia" w:date="2014-02-12T13:15:00Z">
        <w:r w:rsidRPr="0090445F">
          <w:rPr>
            <w:lang w:val="en-US"/>
          </w:rPr>
          <w:t>Note: examples of proximity criteria given in [10] are just non-binding examples</w:t>
        </w:r>
      </w:ins>
    </w:p>
    <w:p w:rsidR="003C000F" w:rsidRDefault="003C000F" w:rsidP="003C000F">
      <w:pPr>
        <w:rPr>
          <w:lang w:val="en-US"/>
        </w:rPr>
      </w:pPr>
      <w:r>
        <w:rPr>
          <w:lang w:val="en-US"/>
        </w:rPr>
        <w:t>according to [10].</w:t>
      </w:r>
    </w:p>
    <w:p w:rsidR="003C000F" w:rsidDel="003C000F" w:rsidRDefault="003C000F" w:rsidP="003C000F">
      <w:pPr>
        <w:numPr>
          <w:ilvl w:val="0"/>
          <w:numId w:val="2"/>
        </w:numPr>
        <w:rPr>
          <w:del w:id="9" w:author="Telecom Italia" w:date="2014-02-11T11:46:00Z"/>
          <w:lang w:val="en-US"/>
        </w:rPr>
      </w:pPr>
      <w:ins w:id="10" w:author="Telecom Italia" w:date="2014-02-11T11:46:00Z">
        <w:r w:rsidDel="003C000F">
          <w:rPr>
            <w:lang w:val="en-US"/>
          </w:rPr>
          <w:t xml:space="preserve"> </w:t>
        </w:r>
      </w:ins>
      <w:del w:id="11" w:author="Telecom Italia" w:date="2014-02-11T11:46:00Z">
        <w:r w:rsidDel="003C000F">
          <w:rPr>
            <w:lang w:val="en-US"/>
          </w:rPr>
          <w:delText xml:space="preserve">[Support of at least 3 discovery ranges, i.e. maximum power levels for discovery signal transmission.] </w:delText>
        </w:r>
      </w:del>
    </w:p>
    <w:p w:rsidR="003C000F" w:rsidRDefault="003C000F" w:rsidP="003C000F">
      <w:pPr>
        <w:numPr>
          <w:ilvl w:val="0"/>
          <w:numId w:val="2"/>
        </w:numPr>
        <w:rPr>
          <w:lang w:val="en-US"/>
        </w:rPr>
      </w:pPr>
      <w:r>
        <w:t>[</w:t>
      </w:r>
      <w:r w:rsidRPr="00F706A0">
        <w:t>1:Many Communications (where “many” also includes 1 user or 0 users) is required. Optimisations to specifically support 1:1 Communications</w:t>
      </w:r>
      <w:r>
        <w:t xml:space="preserve"> (including “private calls”)</w:t>
      </w:r>
      <w:r w:rsidRPr="00F706A0">
        <w:t>, while possible as a subset of 1:Many Communications, should not be a focus for release 12</w:t>
      </w:r>
      <w:r>
        <w:t>]</w:t>
      </w:r>
      <w:r w:rsidRPr="00F706A0">
        <w:t>.</w:t>
      </w:r>
    </w:p>
    <w:p w:rsidR="000E772C" w:rsidRPr="003C000F" w:rsidRDefault="000E772C">
      <w:pPr>
        <w:rPr>
          <w:lang w:val="en-US"/>
        </w:rPr>
      </w:pPr>
    </w:p>
    <w:sectPr w:rsidR="000E772C" w:rsidRPr="003C000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24076"/>
    <w:multiLevelType w:val="hybridMultilevel"/>
    <w:tmpl w:val="A7F88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8A400E"/>
    <w:multiLevelType w:val="hybridMultilevel"/>
    <w:tmpl w:val="1C985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trackRevisions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00F"/>
    <w:rsid w:val="000E772C"/>
    <w:rsid w:val="00152C13"/>
    <w:rsid w:val="00171E52"/>
    <w:rsid w:val="003A0B18"/>
    <w:rsid w:val="003C000F"/>
    <w:rsid w:val="0090445F"/>
    <w:rsid w:val="00A16EAC"/>
    <w:rsid w:val="00F6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C000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3C000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C000F"/>
    <w:rPr>
      <w:rFonts w:ascii="Arial" w:eastAsia="Times New Roman" w:hAnsi="Arial" w:cs="Times New Roman"/>
      <w:sz w:val="36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1E52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1E52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C000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3C000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C000F"/>
    <w:rPr>
      <w:rFonts w:ascii="Arial" w:eastAsia="Times New Roman" w:hAnsi="Arial" w:cs="Times New Roman"/>
      <w:sz w:val="36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1E52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1E5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Telecom Italia S.p.A.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Telecom Italia</dc:creator>
  <cp:lastModifiedBy>Telecom Italia</cp:lastModifiedBy>
  <cp:revision>2</cp:revision>
  <dcterms:created xsi:type="dcterms:W3CDTF">2014-02-12T12:24:00Z</dcterms:created>
  <dcterms:modified xsi:type="dcterms:W3CDTF">2014-02-12T12:24:00Z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660195774</vt:i4>
  </property>
  <property fmtid="{D5CDD505-2E9C-101B-9397-08002B2CF9AE}" pid="3" name="_NewReviewCycle">
    <vt:lpwstr/>
  </property>
  <property fmtid="{D5CDD505-2E9C-101B-9397-08002B2CF9AE}" pid="4" name="_EmailSubject">
    <vt:lpwstr>Reqs modification after LS back from sa1</vt:lpwstr>
  </property>
  <property fmtid="{D5CDD505-2E9C-101B-9397-08002B2CF9AE}" pid="5" name="_AuthorEmail">
    <vt:lpwstr>tavildar@qti.qualcomm.com</vt:lpwstr>
  </property>
  <property fmtid="{D5CDD505-2E9C-101B-9397-08002B2CF9AE}" pid="6" name="_AuthorEmailDisplayName">
    <vt:lpwstr>Tavildar, Saurabh</vt:lpwstr>
  </property>
  <property fmtid="{D5CDD505-2E9C-101B-9397-08002B2CF9AE}" pid="7" name="_ReviewingToolsShownOnce">
    <vt:lpwstr/>
  </property>
</Properties>
</file>