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501" w:rsidRPr="00711E13" w:rsidRDefault="00055501" w:rsidP="00055501">
      <w:pPr>
        <w:pStyle w:val="Header"/>
        <w:tabs>
          <w:tab w:val="right" w:pos="9639"/>
        </w:tabs>
        <w:rPr>
          <w:bCs/>
          <w:i/>
          <w:noProof w:val="0"/>
          <w:sz w:val="32"/>
          <w:lang w:val="en-GB" w:eastAsia="zh-CN"/>
        </w:rPr>
      </w:pPr>
      <w:r>
        <w:rPr>
          <w:rFonts w:cs="Arial"/>
          <w:b w:val="0"/>
          <w:bCs/>
          <w:sz w:val="28"/>
        </w:rPr>
        <w:t>3GPP TSG RAN WG1 Meeting #75</w:t>
      </w:r>
      <w:r w:rsidRPr="00711E13"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 w:eastAsia="ja-JP"/>
        </w:rPr>
        <w:t>R1-1</w:t>
      </w:r>
      <w:r>
        <w:rPr>
          <w:bCs/>
          <w:noProof w:val="0"/>
          <w:sz w:val="24"/>
          <w:lang w:val="en-GB" w:eastAsia="zh-CN"/>
        </w:rPr>
        <w:t>3</w:t>
      </w:r>
      <w:r w:rsidR="0023318A">
        <w:rPr>
          <w:bCs/>
          <w:noProof w:val="0"/>
          <w:sz w:val="24"/>
          <w:lang w:val="en-GB" w:eastAsia="zh-CN"/>
        </w:rPr>
        <w:t>6011</w:t>
      </w:r>
    </w:p>
    <w:p w:rsidR="00055501" w:rsidRDefault="00055501" w:rsidP="00055501">
      <w:pPr>
        <w:pStyle w:val="Header"/>
        <w:rPr>
          <w:bCs/>
          <w:noProof w:val="0"/>
          <w:sz w:val="24"/>
          <w:lang w:val="en-GB" w:eastAsia="zh-CN"/>
        </w:rPr>
      </w:pPr>
      <w:r>
        <w:rPr>
          <w:rFonts w:cs="Arial"/>
          <w:b w:val="0"/>
          <w:bCs/>
          <w:sz w:val="28"/>
        </w:rPr>
        <w:t>San Francisco, USA, November 11</w:t>
      </w:r>
      <w:r>
        <w:rPr>
          <w:rFonts w:cs="Arial"/>
          <w:b w:val="0"/>
          <w:bCs/>
          <w:sz w:val="28"/>
          <w:vertAlign w:val="superscript"/>
        </w:rPr>
        <w:t>th</w:t>
      </w:r>
      <w:r>
        <w:rPr>
          <w:rFonts w:cs="Arial"/>
          <w:b w:val="0"/>
          <w:bCs/>
          <w:sz w:val="28"/>
        </w:rPr>
        <w:t xml:space="preserve"> – 15</w:t>
      </w:r>
      <w:r w:rsidRPr="003E4509">
        <w:rPr>
          <w:rFonts w:cs="Arial"/>
          <w:b w:val="0"/>
          <w:bCs/>
          <w:sz w:val="28"/>
          <w:vertAlign w:val="superscript"/>
        </w:rPr>
        <w:t>th</w:t>
      </w:r>
      <w:r>
        <w:rPr>
          <w:rFonts w:cs="Arial"/>
          <w:b w:val="0"/>
          <w:bCs/>
          <w:sz w:val="28"/>
        </w:rPr>
        <w:t xml:space="preserve"> 2013</w:t>
      </w:r>
    </w:p>
    <w:p w:rsidR="00055501" w:rsidRPr="000E0374" w:rsidRDefault="00055501" w:rsidP="00055501">
      <w:pPr>
        <w:pStyle w:val="Header"/>
        <w:rPr>
          <w:bCs/>
          <w:noProof w:val="0"/>
          <w:sz w:val="22"/>
          <w:lang w:val="en-GB"/>
        </w:rPr>
      </w:pPr>
    </w:p>
    <w:p w:rsidR="00055501" w:rsidRDefault="00055501" w:rsidP="00055501">
      <w:pPr>
        <w:pStyle w:val="CRCoverPage"/>
        <w:rPr>
          <w:rFonts w:cs="Arial"/>
          <w:b/>
          <w:bCs/>
          <w:noProof/>
          <w:sz w:val="22"/>
        </w:rPr>
      </w:pPr>
      <w:r w:rsidRPr="000E0374">
        <w:rPr>
          <w:rFonts w:cs="Arial"/>
          <w:b/>
          <w:bCs/>
          <w:sz w:val="22"/>
        </w:rPr>
        <w:t>Agenda item:</w:t>
      </w:r>
      <w:r>
        <w:rPr>
          <w:rFonts w:cs="Arial"/>
          <w:b/>
          <w:bCs/>
          <w:sz w:val="22"/>
        </w:rPr>
        <w:t xml:space="preserve">    </w:t>
      </w:r>
      <w:r>
        <w:rPr>
          <w:rFonts w:cs="Arial"/>
          <w:b/>
          <w:bCs/>
          <w:noProof/>
          <w:sz w:val="22"/>
        </w:rPr>
        <w:t xml:space="preserve"> 6.2.7.1</w:t>
      </w:r>
    </w:p>
    <w:p w:rsidR="00055501" w:rsidRPr="000E0374" w:rsidRDefault="00055501" w:rsidP="00055501">
      <w:pPr>
        <w:pStyle w:val="CRCoverPage"/>
        <w:rPr>
          <w:rFonts w:cs="Arial"/>
          <w:b/>
          <w:bCs/>
          <w:sz w:val="22"/>
          <w:lang w:eastAsia="zh-CN"/>
        </w:rPr>
      </w:pPr>
      <w:r w:rsidRPr="000E0374">
        <w:rPr>
          <w:rFonts w:cs="Arial"/>
          <w:b/>
          <w:bCs/>
          <w:sz w:val="22"/>
        </w:rPr>
        <w:t>Source:</w:t>
      </w:r>
      <w:r>
        <w:rPr>
          <w:rFonts w:cs="Arial"/>
          <w:b/>
          <w:bCs/>
          <w:sz w:val="22"/>
        </w:rPr>
        <w:t xml:space="preserve">         </w:t>
      </w:r>
      <w:r w:rsidRPr="000E0374">
        <w:rPr>
          <w:rFonts w:cs="Arial"/>
          <w:b/>
          <w:bCs/>
          <w:sz w:val="22"/>
        </w:rPr>
        <w:tab/>
      </w:r>
      <w:r w:rsidR="00AB2EAA">
        <w:rPr>
          <w:rFonts w:cs="Arial"/>
          <w:b/>
          <w:bCs/>
          <w:sz w:val="22"/>
        </w:rPr>
        <w:t xml:space="preserve">    </w:t>
      </w:r>
      <w:r>
        <w:rPr>
          <w:rFonts w:cs="Arial"/>
          <w:b/>
          <w:bCs/>
          <w:noProof/>
          <w:sz w:val="22"/>
        </w:rPr>
        <w:t>NSN</w:t>
      </w:r>
      <w:r w:rsidRPr="000E0374">
        <w:rPr>
          <w:rFonts w:cs="Arial"/>
          <w:b/>
          <w:bCs/>
          <w:noProof/>
          <w:sz w:val="22"/>
        </w:rPr>
        <w:t>, Nokia</w:t>
      </w:r>
      <w:r w:rsidR="0090546F">
        <w:rPr>
          <w:rFonts w:cs="Arial"/>
          <w:b/>
          <w:bCs/>
          <w:noProof/>
          <w:sz w:val="22"/>
        </w:rPr>
        <w:t>, Samsung, CMCC</w:t>
      </w:r>
    </w:p>
    <w:p w:rsidR="00055501" w:rsidRPr="000E0374" w:rsidRDefault="00AB2EAA" w:rsidP="00055501">
      <w:pPr>
        <w:ind w:left="1985" w:hanging="1985"/>
        <w:rPr>
          <w:rFonts w:ascii="Arial" w:eastAsia="宋体" w:hAnsi="Arial" w:cs="Arial"/>
          <w:b/>
          <w:bCs/>
        </w:rPr>
      </w:pPr>
      <w:r>
        <w:rPr>
          <w:rFonts w:ascii="Arial" w:eastAsia="宋体" w:hAnsi="Arial" w:cs="Arial"/>
          <w:b/>
          <w:bCs/>
        </w:rPr>
        <w:t xml:space="preserve">Title:                   </w:t>
      </w:r>
      <w:r w:rsidR="000D7ED8">
        <w:rPr>
          <w:rFonts w:ascii="Arial" w:eastAsia="宋体" w:hAnsi="Arial" w:cs="Arial"/>
          <w:b/>
          <w:bCs/>
        </w:rPr>
        <w:t>WF on Z</w:t>
      </w:r>
      <w:r w:rsidRPr="00AB2EAA">
        <w:rPr>
          <w:rFonts w:ascii="Arial" w:eastAsia="宋体" w:hAnsi="Arial" w:cs="Arial"/>
          <w:b/>
          <w:bCs/>
        </w:rPr>
        <w:t xml:space="preserve">OD </w:t>
      </w:r>
      <w:r w:rsidR="00DA51A2">
        <w:rPr>
          <w:rFonts w:ascii="Arial" w:eastAsia="宋体" w:hAnsi="Arial" w:cs="Arial"/>
          <w:b/>
          <w:bCs/>
        </w:rPr>
        <w:t xml:space="preserve">offset </w:t>
      </w:r>
      <w:r w:rsidR="000D7ED8">
        <w:rPr>
          <w:rFonts w:ascii="Arial" w:eastAsia="宋体" w:hAnsi="Arial" w:cs="Arial"/>
          <w:b/>
          <w:bCs/>
        </w:rPr>
        <w:t>and Z</w:t>
      </w:r>
      <w:r w:rsidR="00D52EEA">
        <w:rPr>
          <w:rFonts w:ascii="Arial" w:eastAsia="宋体" w:hAnsi="Arial" w:cs="Arial"/>
          <w:b/>
          <w:bCs/>
        </w:rPr>
        <w:t>OD generation</w:t>
      </w:r>
    </w:p>
    <w:p w:rsidR="00055501" w:rsidRDefault="00055501" w:rsidP="00055501">
      <w:pPr>
        <w:rPr>
          <w:rFonts w:ascii="Arial" w:eastAsia="宋体" w:hAnsi="Arial" w:cs="Arial"/>
          <w:b/>
          <w:bCs/>
        </w:rPr>
      </w:pPr>
      <w:r>
        <w:rPr>
          <w:rFonts w:ascii="Arial" w:eastAsia="宋体" w:hAnsi="Arial" w:cs="Arial"/>
          <w:b/>
          <w:bCs/>
        </w:rPr>
        <w:t>Document for</w:t>
      </w:r>
      <w:r w:rsidR="00AB2EAA">
        <w:rPr>
          <w:rFonts w:ascii="Arial" w:eastAsia="宋体" w:hAnsi="Arial" w:cs="Arial"/>
          <w:b/>
          <w:bCs/>
        </w:rPr>
        <w:t xml:space="preserve">: </w:t>
      </w:r>
      <w:r>
        <w:rPr>
          <w:rFonts w:ascii="Arial" w:eastAsia="宋体" w:hAnsi="Arial" w:cs="Arial"/>
          <w:b/>
          <w:bCs/>
        </w:rPr>
        <w:t>Decision</w:t>
      </w:r>
    </w:p>
    <w:p w:rsidR="001B2627" w:rsidRDefault="00055501" w:rsidP="000D7ED8">
      <w:pPr>
        <w:pStyle w:val="Heading1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Proposal</w:t>
      </w:r>
    </w:p>
    <w:p w:rsidR="001F4FA7" w:rsidRPr="001E66E4" w:rsidRDefault="001F4FA7" w:rsidP="001F4FA7">
      <w:pPr>
        <w:jc w:val="both"/>
      </w:pPr>
      <w:r>
        <w:t xml:space="preserve">The generation of ZOD follows </w:t>
      </w:r>
      <w:r w:rsidR="001B2627">
        <w:t>equation (1), (2) and (3)</w:t>
      </w:r>
      <w:r w:rsidR="000D7ED8">
        <w:t xml:space="preserve"> as written below. Equation (1) is analogous to equation (13), equation (2) is meant to substitute equation (18) and equation (3) is analogous to </w:t>
      </w:r>
      <w:proofErr w:type="gramStart"/>
      <w:r w:rsidR="000D7ED8">
        <w:t>equation</w:t>
      </w:r>
      <w:proofErr w:type="gramEnd"/>
      <w:r w:rsidR="000D7ED8">
        <w:t xml:space="preserve"> (17) of TR 36.873 in R1-134980.</w:t>
      </w:r>
    </w:p>
    <w:p w:rsidR="001F4FA7" w:rsidRPr="000D7ED8" w:rsidRDefault="001F4FA7" w:rsidP="001F4FA7">
      <w:pPr>
        <w:pStyle w:val="Equation"/>
        <w:jc w:val="both"/>
        <w:rPr>
          <w:rFonts w:asciiTheme="minorHAnsi" w:hAnsiTheme="minorHAnsi"/>
          <w:sz w:val="22"/>
          <w:szCs w:val="22"/>
        </w:rPr>
      </w:pPr>
      <w:r w:rsidRPr="0071002A">
        <w:tab/>
      </w:r>
      <w:r w:rsidRPr="0071002A">
        <w:tab/>
      </w:r>
      <w:r w:rsidRPr="000D7ED8">
        <w:rPr>
          <w:rFonts w:asciiTheme="minorHAnsi" w:hAnsiTheme="minorHAnsi"/>
          <w:position w:val="-24"/>
          <w:sz w:val="22"/>
          <w:szCs w:val="22"/>
        </w:rPr>
        <w:object w:dxaOrig="30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2.05pt;height:31.15pt" o:ole="">
            <v:imagedata r:id="rId6" o:title=""/>
          </v:shape>
          <o:OLEObject Type="Embed" ProgID="Equation.3" ShapeID="_x0000_i1025" DrawAspect="Content" ObjectID="_1445944864" r:id="rId7"/>
        </w:object>
      </w:r>
      <w:r w:rsidRPr="000D7ED8">
        <w:rPr>
          <w:rFonts w:asciiTheme="minorHAnsi" w:hAnsiTheme="minorHAnsi"/>
          <w:sz w:val="22"/>
          <w:szCs w:val="22"/>
        </w:rPr>
        <w:t xml:space="preserve"> (</w:t>
      </w:r>
      <w:proofErr w:type="gramStart"/>
      <w:r w:rsidRPr="000D7ED8">
        <w:rPr>
          <w:rFonts w:asciiTheme="minorHAnsi" w:hAnsiTheme="minorHAnsi"/>
          <w:sz w:val="22"/>
          <w:szCs w:val="22"/>
        </w:rPr>
        <w:t>already</w:t>
      </w:r>
      <w:proofErr w:type="gramEnd"/>
      <w:r w:rsidRPr="000D7ED8">
        <w:rPr>
          <w:rFonts w:asciiTheme="minorHAnsi" w:hAnsiTheme="minorHAnsi"/>
          <w:sz w:val="22"/>
          <w:szCs w:val="22"/>
        </w:rPr>
        <w:t xml:space="preserve"> agreed)</w:t>
      </w:r>
      <w:r w:rsidRPr="000D7ED8">
        <w:rPr>
          <w:rFonts w:asciiTheme="minorHAnsi" w:hAnsiTheme="minorHAnsi"/>
          <w:sz w:val="22"/>
          <w:szCs w:val="22"/>
          <w:lang w:eastAsia="zh-CN"/>
        </w:rPr>
        <w:tab/>
      </w:r>
      <w:r w:rsidRPr="000D7ED8">
        <w:rPr>
          <w:rFonts w:asciiTheme="minorHAnsi" w:hAnsiTheme="minorHAnsi"/>
          <w:sz w:val="22"/>
          <w:szCs w:val="22"/>
        </w:rPr>
        <w:t>(1)</w:t>
      </w:r>
    </w:p>
    <w:p w:rsidR="001F4FA7" w:rsidRDefault="001F4FA7" w:rsidP="001F4FA7">
      <w:pPr>
        <w:jc w:val="both"/>
        <w:rPr>
          <w:lang w:val="en-GB"/>
        </w:rPr>
      </w:pPr>
    </w:p>
    <w:p w:rsidR="001F4FA7" w:rsidRDefault="001F4FA7" w:rsidP="001F4FA7">
      <w:pPr>
        <w:jc w:val="both"/>
      </w:pPr>
      <w:r>
        <w:t>In equation (1</w:t>
      </w:r>
      <w:r w:rsidRPr="00A22D64">
        <w:t xml:space="preserve">) </w:t>
      </w:r>
      <w:r>
        <w:t>the c</w:t>
      </w:r>
      <w:r w:rsidRPr="00A22D64">
        <w:t xml:space="preserve">onstant </w:t>
      </w:r>
      <w:r w:rsidRPr="00A22D64">
        <w:rPr>
          <w:i/>
        </w:rPr>
        <w:t>C</w:t>
      </w:r>
      <w:r w:rsidRPr="00A22D64">
        <w:t xml:space="preserve"> is a scaling factor related to the total number of clus</w:t>
      </w:r>
      <w:r>
        <w:t xml:space="preserve">ters and is given in </w:t>
      </w:r>
      <w:r w:rsidR="00986051">
        <w:fldChar w:fldCharType="begin"/>
      </w:r>
      <w:r>
        <w:instrText xml:space="preserve"> REF _Ref370932450 \h </w:instrText>
      </w:r>
      <w:r w:rsidR="00986051">
        <w:fldChar w:fldCharType="separate"/>
      </w:r>
      <w:r w:rsidR="003D7A4B" w:rsidRPr="000D7ED8">
        <w:rPr>
          <w:rFonts w:cs="Times New Roman"/>
        </w:rPr>
        <w:t xml:space="preserve">Table </w:t>
      </w:r>
      <w:r w:rsidR="003D7A4B">
        <w:rPr>
          <w:rFonts w:cs="Times New Roman"/>
          <w:noProof/>
        </w:rPr>
        <w:t>1</w:t>
      </w:r>
      <w:r w:rsidR="00986051">
        <w:fldChar w:fldCharType="end"/>
      </w:r>
      <w:ins w:id="0" w:author="Bishwarup Mondal" w:date="2013-11-13T22:07:00Z">
        <w:r w:rsidR="00D80E8E">
          <w:t xml:space="preserve"> (from R1-135895)</w:t>
        </w:r>
      </w:ins>
      <w:r w:rsidRPr="00A22D64">
        <w:t>:</w:t>
      </w:r>
    </w:p>
    <w:p w:rsidR="001F4FA7" w:rsidRPr="000D7ED8" w:rsidRDefault="001F4FA7" w:rsidP="001B2627">
      <w:pPr>
        <w:pStyle w:val="Caption"/>
        <w:keepNext/>
        <w:jc w:val="center"/>
        <w:rPr>
          <w:b w:val="0"/>
          <w:sz w:val="22"/>
          <w:szCs w:val="22"/>
        </w:rPr>
      </w:pPr>
      <w:bookmarkStart w:id="1" w:name="_Ref370932450"/>
      <w:r w:rsidRPr="000D7ED8">
        <w:rPr>
          <w:rFonts w:cs="Times New Roman"/>
          <w:sz w:val="22"/>
          <w:szCs w:val="22"/>
        </w:rPr>
        <w:t xml:space="preserve">Table </w:t>
      </w:r>
      <w:r w:rsidR="00986051" w:rsidRPr="000D7ED8">
        <w:rPr>
          <w:rFonts w:cs="Times New Roman"/>
          <w:sz w:val="22"/>
          <w:szCs w:val="22"/>
        </w:rPr>
        <w:fldChar w:fldCharType="begin"/>
      </w:r>
      <w:r w:rsidRPr="000D7ED8">
        <w:rPr>
          <w:rFonts w:cs="Times New Roman"/>
          <w:sz w:val="22"/>
          <w:szCs w:val="22"/>
        </w:rPr>
        <w:instrText xml:space="preserve"> SEQ Table \* ARABIC </w:instrText>
      </w:r>
      <w:r w:rsidR="00986051" w:rsidRPr="000D7ED8">
        <w:rPr>
          <w:rFonts w:cs="Times New Roman"/>
          <w:sz w:val="22"/>
          <w:szCs w:val="22"/>
        </w:rPr>
        <w:fldChar w:fldCharType="separate"/>
      </w:r>
      <w:r w:rsidR="003D7A4B">
        <w:rPr>
          <w:rFonts w:cs="Times New Roman"/>
          <w:noProof/>
          <w:sz w:val="22"/>
          <w:szCs w:val="22"/>
        </w:rPr>
        <w:t>1</w:t>
      </w:r>
      <w:r w:rsidR="00986051" w:rsidRPr="000D7ED8">
        <w:rPr>
          <w:rFonts w:cs="Times New Roman"/>
          <w:sz w:val="22"/>
          <w:szCs w:val="22"/>
        </w:rPr>
        <w:fldChar w:fldCharType="end"/>
      </w:r>
      <w:bookmarkEnd w:id="1"/>
      <w:r w:rsidRPr="000D7ED8">
        <w:rPr>
          <w:rFonts w:cs="Times New Roman"/>
          <w:sz w:val="22"/>
          <w:szCs w:val="22"/>
        </w:rPr>
        <w:t xml:space="preserve">: </w:t>
      </w:r>
      <w:r w:rsidR="001B2627" w:rsidRPr="000D7ED8">
        <w:rPr>
          <w:sz w:val="22"/>
          <w:szCs w:val="22"/>
        </w:rPr>
        <w:t xml:space="preserve">Constant </w:t>
      </w:r>
      <w:r w:rsidR="001B2627" w:rsidRPr="000D7ED8">
        <w:rPr>
          <w:i/>
          <w:sz w:val="22"/>
          <w:szCs w:val="22"/>
        </w:rPr>
        <w:t>C</w:t>
      </w:r>
      <w:r w:rsidR="001B2627" w:rsidRPr="000D7ED8">
        <w:rPr>
          <w:sz w:val="22"/>
          <w:szCs w:val="22"/>
        </w:rPr>
        <w:t xml:space="preserve"> versus number of clusters for </w:t>
      </w:r>
      <w:proofErr w:type="gramStart"/>
      <w:r w:rsidR="001B2627" w:rsidRPr="000D7ED8">
        <w:rPr>
          <w:sz w:val="22"/>
          <w:szCs w:val="22"/>
        </w:rPr>
        <w:t>cluster</w:t>
      </w:r>
      <w:proofErr w:type="gramEnd"/>
      <w:r w:rsidR="001B2627" w:rsidRPr="000D7ED8">
        <w:rPr>
          <w:sz w:val="22"/>
          <w:szCs w:val="22"/>
        </w:rPr>
        <w:t xml:space="preserve"> </w:t>
      </w:r>
      <w:proofErr w:type="spellStart"/>
      <w:r w:rsidR="000D7ED8" w:rsidRPr="000D7ED8">
        <w:rPr>
          <w:sz w:val="22"/>
          <w:szCs w:val="22"/>
        </w:rPr>
        <w:t>ZoD</w:t>
      </w:r>
      <w:proofErr w:type="spellEnd"/>
      <w:r w:rsidR="000D7ED8" w:rsidRPr="000D7ED8">
        <w:rPr>
          <w:sz w:val="22"/>
          <w:szCs w:val="22"/>
        </w:rPr>
        <w:t>/</w:t>
      </w:r>
      <w:proofErr w:type="spellStart"/>
      <w:r w:rsidR="000D7ED8" w:rsidRPr="000D7ED8">
        <w:rPr>
          <w:sz w:val="22"/>
          <w:szCs w:val="22"/>
        </w:rPr>
        <w:t>Z</w:t>
      </w:r>
      <w:r w:rsidR="001B2627" w:rsidRPr="000D7ED8">
        <w:rPr>
          <w:sz w:val="22"/>
          <w:szCs w:val="22"/>
        </w:rPr>
        <w:t>oA</w:t>
      </w:r>
      <w:proofErr w:type="spellEnd"/>
      <w:r w:rsidR="001B2627" w:rsidRPr="000D7ED8">
        <w:rPr>
          <w:sz w:val="22"/>
          <w:szCs w:val="22"/>
        </w:rPr>
        <w:t xml:space="preserve"> generation.</w:t>
      </w:r>
    </w:p>
    <w:tbl>
      <w:tblPr>
        <w:tblW w:w="9914" w:type="dxa"/>
        <w:jc w:val="center"/>
        <w:tblInd w:w="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8"/>
        <w:gridCol w:w="830"/>
        <w:gridCol w:w="830"/>
        <w:gridCol w:w="830"/>
        <w:gridCol w:w="830"/>
        <w:gridCol w:w="830"/>
        <w:gridCol w:w="830"/>
        <w:gridCol w:w="830"/>
        <w:gridCol w:w="718"/>
        <w:gridCol w:w="830"/>
        <w:gridCol w:w="818"/>
        <w:gridCol w:w="830"/>
      </w:tblGrid>
      <w:tr w:rsidR="001F4FA7" w:rsidRPr="00044EC2" w:rsidTr="001B2627">
        <w:trPr>
          <w:jc w:val="center"/>
        </w:trPr>
        <w:tc>
          <w:tcPr>
            <w:tcW w:w="908" w:type="dxa"/>
          </w:tcPr>
          <w:p w:rsidR="001F4FA7" w:rsidRPr="00044EC2" w:rsidRDefault="001F4FA7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/>
              <w:jc w:val="both"/>
            </w:pPr>
            <w:r w:rsidRPr="00044EC2">
              <w:t># clusters</w:t>
            </w:r>
          </w:p>
        </w:tc>
        <w:tc>
          <w:tcPr>
            <w:tcW w:w="830" w:type="dxa"/>
          </w:tcPr>
          <w:p w:rsidR="001F4FA7" w:rsidRPr="00044EC2" w:rsidRDefault="001F4FA7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/>
              <w:jc w:val="both"/>
            </w:pPr>
            <w:r w:rsidRPr="00044EC2">
              <w:t>4</w:t>
            </w:r>
          </w:p>
        </w:tc>
        <w:tc>
          <w:tcPr>
            <w:tcW w:w="830" w:type="dxa"/>
          </w:tcPr>
          <w:p w:rsidR="001F4FA7" w:rsidRPr="00044EC2" w:rsidRDefault="001F4FA7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/>
              <w:jc w:val="both"/>
            </w:pPr>
            <w:r w:rsidRPr="00044EC2">
              <w:t>5</w:t>
            </w:r>
          </w:p>
        </w:tc>
        <w:tc>
          <w:tcPr>
            <w:tcW w:w="830" w:type="dxa"/>
          </w:tcPr>
          <w:p w:rsidR="001F4FA7" w:rsidRPr="00044EC2" w:rsidRDefault="001F4FA7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/>
              <w:jc w:val="both"/>
            </w:pPr>
            <w:r w:rsidRPr="00044EC2">
              <w:t>8</w:t>
            </w:r>
          </w:p>
        </w:tc>
        <w:tc>
          <w:tcPr>
            <w:tcW w:w="830" w:type="dxa"/>
          </w:tcPr>
          <w:p w:rsidR="001F4FA7" w:rsidRPr="00044EC2" w:rsidRDefault="001F4FA7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/>
              <w:jc w:val="both"/>
            </w:pPr>
            <w:r w:rsidRPr="00044EC2">
              <w:t>10</w:t>
            </w:r>
          </w:p>
        </w:tc>
        <w:tc>
          <w:tcPr>
            <w:tcW w:w="830" w:type="dxa"/>
          </w:tcPr>
          <w:p w:rsidR="001F4FA7" w:rsidRPr="00044EC2" w:rsidRDefault="001F4FA7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/>
              <w:jc w:val="both"/>
            </w:pPr>
            <w:r w:rsidRPr="00044EC2">
              <w:t>11</w:t>
            </w:r>
          </w:p>
        </w:tc>
        <w:tc>
          <w:tcPr>
            <w:tcW w:w="830" w:type="dxa"/>
          </w:tcPr>
          <w:p w:rsidR="001F4FA7" w:rsidRPr="00044EC2" w:rsidRDefault="001F4FA7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/>
              <w:jc w:val="center"/>
            </w:pPr>
            <w:r w:rsidRPr="00044EC2">
              <w:t>12</w:t>
            </w:r>
          </w:p>
        </w:tc>
        <w:tc>
          <w:tcPr>
            <w:tcW w:w="830" w:type="dxa"/>
          </w:tcPr>
          <w:p w:rsidR="001F4FA7" w:rsidRPr="00044EC2" w:rsidRDefault="001F4FA7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/>
              <w:jc w:val="both"/>
            </w:pPr>
            <w:r w:rsidRPr="00044EC2">
              <w:t>14</w:t>
            </w:r>
          </w:p>
        </w:tc>
        <w:tc>
          <w:tcPr>
            <w:tcW w:w="718" w:type="dxa"/>
          </w:tcPr>
          <w:p w:rsidR="001F4FA7" w:rsidRPr="00044EC2" w:rsidRDefault="001F4FA7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/>
              <w:jc w:val="both"/>
            </w:pPr>
            <w:r w:rsidRPr="00044EC2">
              <w:t>15</w:t>
            </w:r>
          </w:p>
        </w:tc>
        <w:tc>
          <w:tcPr>
            <w:tcW w:w="830" w:type="dxa"/>
          </w:tcPr>
          <w:p w:rsidR="001F4FA7" w:rsidRPr="00044EC2" w:rsidDel="00D42791" w:rsidRDefault="001F4FA7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/>
              <w:jc w:val="both"/>
            </w:pPr>
            <w:r w:rsidRPr="00044EC2">
              <w:t>16</w:t>
            </w:r>
          </w:p>
        </w:tc>
        <w:tc>
          <w:tcPr>
            <w:tcW w:w="818" w:type="dxa"/>
          </w:tcPr>
          <w:p w:rsidR="001F4FA7" w:rsidRPr="00044EC2" w:rsidRDefault="001F4FA7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/>
              <w:jc w:val="both"/>
            </w:pPr>
            <w:r w:rsidRPr="00044EC2">
              <w:t>19</w:t>
            </w:r>
          </w:p>
        </w:tc>
        <w:tc>
          <w:tcPr>
            <w:tcW w:w="830" w:type="dxa"/>
          </w:tcPr>
          <w:p w:rsidR="001F4FA7" w:rsidRPr="00044EC2" w:rsidRDefault="001F4FA7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/>
              <w:jc w:val="both"/>
            </w:pPr>
            <w:r w:rsidRPr="00044EC2">
              <w:t>20</w:t>
            </w:r>
          </w:p>
        </w:tc>
      </w:tr>
      <w:tr w:rsidR="001B2627" w:rsidRPr="00044EC2" w:rsidTr="001B2627">
        <w:trPr>
          <w:jc w:val="center"/>
        </w:trPr>
        <w:tc>
          <w:tcPr>
            <w:tcW w:w="908" w:type="dxa"/>
          </w:tcPr>
          <w:p w:rsidR="001B2627" w:rsidRPr="00044EC2" w:rsidRDefault="001B2627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/>
              <w:jc w:val="both"/>
              <w:rPr>
                <w:rFonts w:eastAsia="SimSun"/>
              </w:rPr>
            </w:pPr>
            <w:r w:rsidRPr="00044EC2">
              <w:rPr>
                <w:rFonts w:eastAsia="SimSun"/>
              </w:rPr>
              <w:t>C</w:t>
            </w:r>
          </w:p>
        </w:tc>
        <w:tc>
          <w:tcPr>
            <w:tcW w:w="830" w:type="dxa"/>
          </w:tcPr>
          <w:p w:rsidR="001B2627" w:rsidRPr="00044EC2" w:rsidRDefault="001B2627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/>
              <w:jc w:val="both"/>
              <w:rPr>
                <w:rFonts w:eastAsia="SimSun"/>
              </w:rPr>
            </w:pPr>
          </w:p>
        </w:tc>
        <w:tc>
          <w:tcPr>
            <w:tcW w:w="830" w:type="dxa"/>
          </w:tcPr>
          <w:p w:rsidR="001B2627" w:rsidRPr="00044EC2" w:rsidRDefault="001B2627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/>
              <w:jc w:val="both"/>
              <w:rPr>
                <w:rFonts w:eastAsia="SimSun"/>
              </w:rPr>
            </w:pPr>
          </w:p>
        </w:tc>
        <w:tc>
          <w:tcPr>
            <w:tcW w:w="830" w:type="dxa"/>
          </w:tcPr>
          <w:p w:rsidR="001B2627" w:rsidRPr="00044EC2" w:rsidRDefault="001B2627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/>
              <w:jc w:val="both"/>
              <w:rPr>
                <w:rFonts w:eastAsia="SimSun"/>
              </w:rPr>
            </w:pPr>
          </w:p>
        </w:tc>
        <w:tc>
          <w:tcPr>
            <w:tcW w:w="830" w:type="dxa"/>
          </w:tcPr>
          <w:p w:rsidR="001B2627" w:rsidRPr="00044EC2" w:rsidRDefault="001B2627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/>
              <w:jc w:val="both"/>
              <w:rPr>
                <w:rFonts w:eastAsia="SimSun"/>
              </w:rPr>
            </w:pPr>
          </w:p>
        </w:tc>
        <w:tc>
          <w:tcPr>
            <w:tcW w:w="830" w:type="dxa"/>
          </w:tcPr>
          <w:p w:rsidR="001B2627" w:rsidRPr="00044EC2" w:rsidRDefault="001B2627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/>
              <w:jc w:val="both"/>
              <w:rPr>
                <w:rFonts w:eastAsia="SimSun"/>
              </w:rPr>
            </w:pPr>
          </w:p>
        </w:tc>
        <w:tc>
          <w:tcPr>
            <w:tcW w:w="830" w:type="dxa"/>
          </w:tcPr>
          <w:p w:rsidR="001B2627" w:rsidRPr="00044EC2" w:rsidRDefault="001B2627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/>
              <w:jc w:val="both"/>
              <w:rPr>
                <w:rFonts w:eastAsia="SimSun"/>
              </w:rPr>
            </w:pPr>
            <w:r>
              <w:t>1.104</w:t>
            </w:r>
          </w:p>
        </w:tc>
        <w:tc>
          <w:tcPr>
            <w:tcW w:w="830" w:type="dxa"/>
          </w:tcPr>
          <w:p w:rsidR="001B2627" w:rsidRPr="00044EC2" w:rsidRDefault="001B2627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/>
              <w:jc w:val="both"/>
              <w:rPr>
                <w:rFonts w:eastAsia="SimSun"/>
              </w:rPr>
            </w:pPr>
          </w:p>
        </w:tc>
        <w:tc>
          <w:tcPr>
            <w:tcW w:w="718" w:type="dxa"/>
          </w:tcPr>
          <w:p w:rsidR="001B2627" w:rsidRPr="00044EC2" w:rsidRDefault="001B2627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/>
              <w:jc w:val="both"/>
              <w:rPr>
                <w:rFonts w:eastAsia="SimSun"/>
              </w:rPr>
            </w:pPr>
          </w:p>
        </w:tc>
        <w:tc>
          <w:tcPr>
            <w:tcW w:w="830" w:type="dxa"/>
          </w:tcPr>
          <w:p w:rsidR="001B2627" w:rsidRPr="00044EC2" w:rsidRDefault="001B2627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/>
              <w:jc w:val="both"/>
              <w:rPr>
                <w:rFonts w:eastAsia="SimSun"/>
              </w:rPr>
            </w:pPr>
          </w:p>
        </w:tc>
        <w:tc>
          <w:tcPr>
            <w:tcW w:w="818" w:type="dxa"/>
          </w:tcPr>
          <w:p w:rsidR="001B2627" w:rsidRPr="00044EC2" w:rsidRDefault="001B2627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/>
              <w:ind w:right="100"/>
              <w:jc w:val="both"/>
              <w:rPr>
                <w:rFonts w:eastAsia="SimSun"/>
              </w:rPr>
            </w:pPr>
            <w:r>
              <w:t>1.184</w:t>
            </w:r>
          </w:p>
        </w:tc>
        <w:tc>
          <w:tcPr>
            <w:tcW w:w="830" w:type="dxa"/>
          </w:tcPr>
          <w:p w:rsidR="001B2627" w:rsidRPr="00044EC2" w:rsidRDefault="001B2627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/>
              <w:jc w:val="both"/>
              <w:rPr>
                <w:rFonts w:eastAsia="SimSun"/>
              </w:rPr>
            </w:pPr>
            <w:r>
              <w:t>1.178</w:t>
            </w:r>
          </w:p>
        </w:tc>
      </w:tr>
    </w:tbl>
    <w:p w:rsidR="001F4FA7" w:rsidRDefault="001F4FA7" w:rsidP="001F4FA7">
      <w:pPr>
        <w:ind w:left="568"/>
        <w:jc w:val="both"/>
      </w:pPr>
    </w:p>
    <w:p w:rsidR="001B2627" w:rsidRPr="001B2627" w:rsidRDefault="001B2627" w:rsidP="001B2627">
      <w:pPr>
        <w:spacing w:after="0" w:line="240" w:lineRule="auto"/>
      </w:pPr>
      <w:r w:rsidRPr="001B2627">
        <w:t>In the LOS case</w:t>
      </w:r>
      <w:proofErr w:type="gramStart"/>
      <w:r w:rsidRPr="001B2627">
        <w:t xml:space="preserve">, </w:t>
      </w:r>
      <m:oMath>
        <w:proofErr w:type="gramEnd"/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LOS</m:t>
            </m:r>
          </m:sup>
        </m:sSup>
        <m:r>
          <w:rPr>
            <w:rFonts w:ascii="Cambria Math"/>
          </w:rPr>
          <m:t>=</m:t>
        </m:r>
        <m:r>
          <w:rPr>
            <w:rFonts w:ascii="Cambria Math" w:hAnsi="Cambria Math"/>
          </w:rPr>
          <m:t>C</m:t>
        </m:r>
        <m:r>
          <w:rPr>
            <w:rFonts w:hAnsi="Cambria Math"/>
          </w:rPr>
          <m:t>⋅</m:t>
        </m:r>
        <m:r>
          <w:rPr>
            <w:rFonts w:ascii="Cambria Math"/>
          </w:rPr>
          <m:t>(1.3086+0.0339</m:t>
        </m:r>
        <m:r>
          <w:rPr>
            <w:rFonts w:ascii="Cambria Math" w:hAnsi="Cambria Math"/>
          </w:rPr>
          <m:t>K</m:t>
        </m:r>
        <m:r>
          <m:t>-</m:t>
        </m:r>
        <m:r>
          <w:rPr>
            <w:rFonts w:ascii="Cambria Math"/>
          </w:rPr>
          <m:t>0.0077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/>
              </w:rPr>
              <m:t>2</m:t>
            </m:r>
          </m:sup>
        </m:sSup>
        <m:r>
          <w:rPr>
            <w:rFonts w:ascii="Cambria Math"/>
          </w:rPr>
          <m:t>+0.0002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/>
              </w:rPr>
              <m:t>3</m:t>
            </m:r>
          </m:sup>
        </m:sSup>
        <m:r>
          <w:rPr>
            <w:rFonts w:ascii="Cambria Math"/>
          </w:rPr>
          <m:t>)</m:t>
        </m:r>
      </m:oMath>
      <w:ins w:id="2" w:author="Bishwarup Mondal" w:date="2013-11-13T22:07:00Z">
        <w:r w:rsidR="00D80E8E">
          <w:t>, (from R1-135895)</w:t>
        </w:r>
      </w:ins>
    </w:p>
    <w:p w:rsidR="001F4FA7" w:rsidRPr="001B2627" w:rsidRDefault="001F4FA7" w:rsidP="001F4FA7">
      <w:pPr>
        <w:jc w:val="both"/>
      </w:pPr>
    </w:p>
    <w:p w:rsidR="001F4FA7" w:rsidRDefault="001F4FA7" w:rsidP="001F4FA7">
      <w:pPr>
        <w:pStyle w:val="Equation"/>
        <w:ind w:left="284"/>
        <w:jc w:val="both"/>
        <w:rPr>
          <w:sz w:val="20"/>
        </w:rPr>
      </w:pPr>
      <w:r w:rsidRPr="00044EC2">
        <w:rPr>
          <w:sz w:val="20"/>
        </w:rPr>
        <w:tab/>
      </w:r>
      <w:r w:rsidRPr="00044EC2">
        <w:rPr>
          <w:sz w:val="20"/>
        </w:rPr>
        <w:tab/>
      </w:r>
      <w:r w:rsidRPr="00A1077E">
        <w:rPr>
          <w:position w:val="-14"/>
          <w:sz w:val="20"/>
        </w:rPr>
        <w:object w:dxaOrig="3500" w:dyaOrig="380">
          <v:shape id="_x0000_i1026" type="#_x0000_t75" style="width:175.15pt;height:18.8pt" o:ole="">
            <v:imagedata r:id="rId8" o:title=""/>
          </v:shape>
          <o:OLEObject Type="Embed" ProgID="Equation.3" ShapeID="_x0000_i1026" DrawAspect="Content" ObjectID="_1445944865" r:id="rId9"/>
        </w:object>
      </w:r>
      <w:r>
        <w:rPr>
          <w:sz w:val="20"/>
        </w:rPr>
        <w:tab/>
        <w:t>(2</w:t>
      </w:r>
      <w:r w:rsidRPr="00044EC2">
        <w:rPr>
          <w:sz w:val="20"/>
        </w:rPr>
        <w:t>)</w:t>
      </w:r>
    </w:p>
    <w:p w:rsidR="001F4FA7" w:rsidRPr="00044EC2" w:rsidRDefault="001F4FA7" w:rsidP="001F4FA7">
      <w:pPr>
        <w:pStyle w:val="Equation"/>
        <w:ind w:left="284"/>
        <w:jc w:val="both"/>
        <w:rPr>
          <w:sz w:val="20"/>
        </w:rPr>
      </w:pPr>
    </w:p>
    <w:p w:rsidR="001F4FA7" w:rsidRDefault="001F4FA7" w:rsidP="001F4FA7">
      <w:pPr>
        <w:jc w:val="both"/>
      </w:pPr>
      <w:proofErr w:type="gramStart"/>
      <w:r>
        <w:t>where</w:t>
      </w:r>
      <w:proofErr w:type="gramEnd"/>
      <w:r>
        <w:t xml:space="preserve"> </w:t>
      </w:r>
      <w:r w:rsidRPr="008031EE">
        <w:rPr>
          <w:position w:val="-14"/>
        </w:rPr>
        <w:object w:dxaOrig="2600" w:dyaOrig="380">
          <v:shape id="_x0000_i1027" type="#_x0000_t75" style="width:120.9pt;height:17.75pt" o:ole="">
            <v:imagedata r:id="rId10" o:title=""/>
          </v:shape>
          <o:OLEObject Type="Embed" ProgID="Equation.3" ShapeID="_x0000_i1027" DrawAspect="Content" ObjectID="_1445944866" r:id="rId11"/>
        </w:object>
      </w:r>
    </w:p>
    <w:p w:rsidR="001F4FA7" w:rsidRPr="00044EC2" w:rsidRDefault="001F4FA7" w:rsidP="001F4FA7">
      <w:pPr>
        <w:jc w:val="both"/>
      </w:pPr>
      <w:r w:rsidRPr="00044EC2">
        <w:t xml:space="preserve">Finally add offset angles </w:t>
      </w:r>
      <w:r w:rsidRPr="0071002A">
        <w:rPr>
          <w:rFonts w:ascii="Symbol" w:hAnsi="Symbol"/>
          <w:i/>
        </w:rPr>
        <w:t></w:t>
      </w:r>
      <w:r w:rsidRPr="0071002A">
        <w:rPr>
          <w:i/>
          <w:vertAlign w:val="subscript"/>
        </w:rPr>
        <w:t>m</w:t>
      </w:r>
      <w:r w:rsidRPr="00044EC2">
        <w:rPr>
          <w:i/>
        </w:rPr>
        <w:t xml:space="preserve"> </w:t>
      </w:r>
      <w:r w:rsidRPr="00044EC2">
        <w:t>to the cluster angles</w:t>
      </w:r>
      <w:r w:rsidR="00E90282">
        <w:t xml:space="preserve"> </w:t>
      </w:r>
      <w:r w:rsidR="00F74396">
        <w:t>(</w:t>
      </w:r>
      <w:r w:rsidR="00F74396" w:rsidRPr="0071002A">
        <w:rPr>
          <w:rFonts w:ascii="Symbol" w:hAnsi="Symbol"/>
          <w:i/>
        </w:rPr>
        <w:t></w:t>
      </w:r>
      <w:r w:rsidR="00F74396" w:rsidRPr="0071002A">
        <w:rPr>
          <w:i/>
          <w:vertAlign w:val="subscript"/>
        </w:rPr>
        <w:t>m</w:t>
      </w:r>
      <w:r w:rsidR="00F74396" w:rsidRPr="00F74396">
        <w:t xml:space="preserve"> </w:t>
      </w:r>
      <w:r w:rsidR="00F74396">
        <w:t>according to Table 7.3-3 in TR 36.873 in R1-134980)</w:t>
      </w:r>
    </w:p>
    <w:p w:rsidR="001F4FA7" w:rsidRDefault="001F4FA7" w:rsidP="001F4FA7">
      <w:pPr>
        <w:pStyle w:val="Equation"/>
        <w:ind w:left="284"/>
        <w:jc w:val="both"/>
        <w:rPr>
          <w:sz w:val="20"/>
        </w:rPr>
      </w:pPr>
      <w:r w:rsidRPr="00044EC2">
        <w:rPr>
          <w:sz w:val="20"/>
        </w:rPr>
        <w:tab/>
      </w:r>
      <w:r w:rsidRPr="00044EC2">
        <w:rPr>
          <w:sz w:val="20"/>
        </w:rPr>
        <w:tab/>
      </w:r>
      <w:r w:rsidRPr="00044EC2">
        <w:rPr>
          <w:position w:val="-14"/>
          <w:sz w:val="20"/>
        </w:rPr>
        <w:object w:dxaOrig="3040" w:dyaOrig="380">
          <v:shape id="_x0000_i1028" type="#_x0000_t75" style="width:152.05pt;height:18.8pt" o:ole="">
            <v:imagedata r:id="rId12" o:title=""/>
          </v:shape>
          <o:OLEObject Type="Embed" ProgID="Equation.3" ShapeID="_x0000_i1028" DrawAspect="Content" ObjectID="_1445944867" r:id="rId13"/>
        </w:object>
      </w:r>
      <w:r>
        <w:rPr>
          <w:sz w:val="20"/>
        </w:rPr>
        <w:tab/>
        <w:t>(3</w:t>
      </w:r>
      <w:r w:rsidRPr="00044EC2">
        <w:rPr>
          <w:sz w:val="20"/>
        </w:rPr>
        <w:t>)</w:t>
      </w:r>
    </w:p>
    <w:p w:rsidR="001B2627" w:rsidRDefault="001B2627" w:rsidP="00E220C9">
      <w:pPr>
        <w:pStyle w:val="Caption"/>
        <w:keepNext/>
        <w:jc w:val="center"/>
        <w:rPr>
          <w:b w:val="0"/>
          <w:bCs w:val="0"/>
          <w:color w:val="auto"/>
          <w:sz w:val="22"/>
          <w:szCs w:val="22"/>
        </w:rPr>
      </w:pPr>
    </w:p>
    <w:p w:rsidR="001B2627" w:rsidRDefault="001B2627" w:rsidP="001B2627">
      <w:pPr>
        <w:rPr>
          <w:b/>
        </w:rPr>
      </w:pPr>
    </w:p>
    <w:p w:rsidR="001B2627" w:rsidRDefault="001B2627" w:rsidP="001B2627">
      <w:pPr>
        <w:rPr>
          <w:b/>
        </w:rPr>
      </w:pPr>
    </w:p>
    <w:p w:rsidR="001B2627" w:rsidRPr="001B2627" w:rsidRDefault="001B2627" w:rsidP="001B2627">
      <w:pPr>
        <w:rPr>
          <w:b/>
        </w:rPr>
      </w:pPr>
      <w:r w:rsidRPr="001B2627">
        <w:rPr>
          <w:b/>
        </w:rPr>
        <w:lastRenderedPageBreak/>
        <w:t>Proposal for EOD offset parameters:</w:t>
      </w:r>
    </w:p>
    <w:p w:rsidR="00E220C9" w:rsidRPr="00E220C9" w:rsidRDefault="00E220C9" w:rsidP="00E220C9">
      <w:pPr>
        <w:pStyle w:val="Caption"/>
        <w:keepNext/>
        <w:jc w:val="center"/>
        <w:rPr>
          <w:sz w:val="20"/>
          <w:szCs w:val="20"/>
        </w:rPr>
      </w:pPr>
      <w:r w:rsidRPr="00E220C9">
        <w:rPr>
          <w:sz w:val="20"/>
          <w:szCs w:val="20"/>
        </w:rPr>
        <w:t xml:space="preserve">Table </w:t>
      </w:r>
      <w:r w:rsidR="00986051" w:rsidRPr="00E220C9">
        <w:rPr>
          <w:sz w:val="20"/>
          <w:szCs w:val="20"/>
        </w:rPr>
        <w:fldChar w:fldCharType="begin"/>
      </w:r>
      <w:r w:rsidRPr="00E220C9">
        <w:rPr>
          <w:sz w:val="20"/>
          <w:szCs w:val="20"/>
        </w:rPr>
        <w:instrText xml:space="preserve"> SEQ Table \* ARABIC </w:instrText>
      </w:r>
      <w:r w:rsidR="00986051" w:rsidRPr="00E220C9">
        <w:rPr>
          <w:sz w:val="20"/>
          <w:szCs w:val="20"/>
        </w:rPr>
        <w:fldChar w:fldCharType="separate"/>
      </w:r>
      <w:r w:rsidR="003D7A4B">
        <w:rPr>
          <w:noProof/>
          <w:sz w:val="20"/>
          <w:szCs w:val="20"/>
        </w:rPr>
        <w:t>2</w:t>
      </w:r>
      <w:r w:rsidR="00986051" w:rsidRPr="00E220C9">
        <w:rPr>
          <w:sz w:val="20"/>
          <w:szCs w:val="20"/>
        </w:rPr>
        <w:fldChar w:fldCharType="end"/>
      </w:r>
      <w:r w:rsidRPr="00E220C9">
        <w:rPr>
          <w:sz w:val="20"/>
          <w:szCs w:val="20"/>
        </w:rPr>
        <w:t>: EOD offset parameters</w:t>
      </w:r>
      <w:r>
        <w:rPr>
          <w:sz w:val="20"/>
          <w:szCs w:val="20"/>
        </w:rPr>
        <w:t xml:space="preserve"> for 3D-UMa</w:t>
      </w:r>
    </w:p>
    <w:tbl>
      <w:tblPr>
        <w:tblW w:w="0" w:type="auto"/>
        <w:jc w:val="center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898"/>
        <w:gridCol w:w="525"/>
        <w:gridCol w:w="3012"/>
        <w:gridCol w:w="755"/>
        <w:gridCol w:w="3497"/>
      </w:tblGrid>
      <w:tr w:rsidR="00E220C9" w:rsidRPr="00BD2118" w:rsidTr="00C87E9D">
        <w:trPr>
          <w:jc w:val="center"/>
        </w:trPr>
        <w:tc>
          <w:tcPr>
            <w:tcW w:w="0" w:type="auto"/>
            <w:gridSpan w:val="2"/>
            <w:vMerge w:val="restart"/>
            <w:vAlign w:val="center"/>
          </w:tcPr>
          <w:p w:rsidR="00E220C9" w:rsidRPr="00E220C9" w:rsidRDefault="00E220C9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  <w:r w:rsidRPr="00E220C9">
              <w:rPr>
                <w:sz w:val="20"/>
                <w:szCs w:val="20"/>
              </w:rPr>
              <w:t>Scenarios</w:t>
            </w:r>
          </w:p>
        </w:tc>
        <w:tc>
          <w:tcPr>
            <w:tcW w:w="0" w:type="auto"/>
            <w:gridSpan w:val="4"/>
            <w:vAlign w:val="center"/>
          </w:tcPr>
          <w:p w:rsidR="00E220C9" w:rsidRPr="00E220C9" w:rsidRDefault="00E220C9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  <w:r w:rsidRPr="00E220C9">
              <w:rPr>
                <w:sz w:val="20"/>
                <w:szCs w:val="20"/>
              </w:rPr>
              <w:t>3D-UMa</w:t>
            </w:r>
          </w:p>
        </w:tc>
      </w:tr>
      <w:tr w:rsidR="00E220C9" w:rsidRPr="00BD2118" w:rsidTr="00C87E9D">
        <w:trPr>
          <w:jc w:val="center"/>
        </w:trPr>
        <w:tc>
          <w:tcPr>
            <w:tcW w:w="0" w:type="auto"/>
            <w:gridSpan w:val="2"/>
            <w:vMerge/>
            <w:vAlign w:val="center"/>
          </w:tcPr>
          <w:p w:rsidR="00E220C9" w:rsidRPr="00E220C9" w:rsidRDefault="00E220C9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220C9" w:rsidRPr="00E220C9" w:rsidRDefault="00E220C9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  <w:r w:rsidRPr="00E220C9">
              <w:rPr>
                <w:sz w:val="20"/>
                <w:szCs w:val="20"/>
              </w:rPr>
              <w:t>LOS</w:t>
            </w:r>
          </w:p>
        </w:tc>
        <w:tc>
          <w:tcPr>
            <w:tcW w:w="0" w:type="auto"/>
            <w:vAlign w:val="center"/>
          </w:tcPr>
          <w:p w:rsidR="00E220C9" w:rsidRPr="00E220C9" w:rsidRDefault="00E220C9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  <w:r w:rsidRPr="00E220C9">
              <w:rPr>
                <w:sz w:val="20"/>
                <w:szCs w:val="20"/>
              </w:rPr>
              <w:t>NLOS</w:t>
            </w:r>
          </w:p>
        </w:tc>
        <w:tc>
          <w:tcPr>
            <w:tcW w:w="0" w:type="auto"/>
            <w:gridSpan w:val="2"/>
            <w:vAlign w:val="center"/>
          </w:tcPr>
          <w:p w:rsidR="00E220C9" w:rsidRPr="00E220C9" w:rsidRDefault="00E220C9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  <w:r w:rsidRPr="00E220C9">
              <w:rPr>
                <w:sz w:val="20"/>
                <w:szCs w:val="20"/>
              </w:rPr>
              <w:t>O-to-I</w:t>
            </w:r>
          </w:p>
        </w:tc>
      </w:tr>
      <w:tr w:rsidR="00E220C9" w:rsidRPr="00BD2118" w:rsidTr="00C87E9D">
        <w:trPr>
          <w:jc w:val="center"/>
        </w:trPr>
        <w:tc>
          <w:tcPr>
            <w:tcW w:w="0" w:type="auto"/>
            <w:vAlign w:val="center"/>
          </w:tcPr>
          <w:p w:rsidR="00E220C9" w:rsidRPr="00E220C9" w:rsidRDefault="00E220C9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220C9" w:rsidRPr="00E220C9" w:rsidRDefault="00E220C9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Symbol" w:hAnsi="Symbol"/>
                <w:i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220C9" w:rsidRPr="00E220C9" w:rsidRDefault="00E220C9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220C9" w:rsidRPr="00E220C9" w:rsidRDefault="00E220C9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220C9" w:rsidRPr="00E220C9" w:rsidRDefault="00E220C9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  <w:r w:rsidRPr="00E220C9">
              <w:rPr>
                <w:sz w:val="20"/>
                <w:szCs w:val="20"/>
              </w:rPr>
              <w:t>LOS O-to-I</w:t>
            </w:r>
          </w:p>
        </w:tc>
        <w:tc>
          <w:tcPr>
            <w:tcW w:w="0" w:type="auto"/>
          </w:tcPr>
          <w:p w:rsidR="00E220C9" w:rsidRPr="00E220C9" w:rsidRDefault="00E220C9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  <w:r w:rsidRPr="00E220C9">
              <w:rPr>
                <w:sz w:val="20"/>
                <w:szCs w:val="20"/>
              </w:rPr>
              <w:t>NLOS O-to I</w:t>
            </w:r>
          </w:p>
        </w:tc>
      </w:tr>
      <w:tr w:rsidR="00E220C9" w:rsidRPr="00BD2118" w:rsidTr="00C87E9D">
        <w:trPr>
          <w:jc w:val="center"/>
        </w:trPr>
        <w:tc>
          <w:tcPr>
            <w:tcW w:w="0" w:type="auto"/>
            <w:vMerge w:val="restart"/>
            <w:vAlign w:val="center"/>
          </w:tcPr>
          <w:p w:rsidR="00E220C9" w:rsidRPr="00E220C9" w:rsidRDefault="00E220C9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E220C9">
              <w:rPr>
                <w:sz w:val="20"/>
                <w:szCs w:val="20"/>
              </w:rPr>
              <w:t>ZoD</w:t>
            </w:r>
            <w:proofErr w:type="spellEnd"/>
            <w:r w:rsidRPr="00E220C9">
              <w:rPr>
                <w:sz w:val="20"/>
                <w:szCs w:val="20"/>
              </w:rPr>
              <w:t xml:space="preserve"> offset</w:t>
            </w:r>
          </w:p>
        </w:tc>
        <w:tc>
          <w:tcPr>
            <w:tcW w:w="0" w:type="auto"/>
            <w:vAlign w:val="center"/>
          </w:tcPr>
          <w:p w:rsidR="00E220C9" w:rsidRPr="00E220C9" w:rsidRDefault="00E220C9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  <w:r w:rsidRPr="00E220C9">
              <w:rPr>
                <w:rFonts w:ascii="Symbol" w:hAnsi="Symbol"/>
                <w:i/>
                <w:sz w:val="20"/>
                <w:szCs w:val="20"/>
              </w:rPr>
              <w:t></w:t>
            </w:r>
            <w:proofErr w:type="spellStart"/>
            <w:r w:rsidRPr="00E220C9">
              <w:rPr>
                <w:i/>
                <w:sz w:val="20"/>
                <w:szCs w:val="20"/>
                <w:vertAlign w:val="subscript"/>
              </w:rPr>
              <w:t>offset,ZOD</w:t>
            </w:r>
            <w:proofErr w:type="spellEnd"/>
          </w:p>
        </w:tc>
        <w:tc>
          <w:tcPr>
            <w:tcW w:w="0" w:type="auto"/>
            <w:vAlign w:val="center"/>
          </w:tcPr>
          <w:p w:rsidR="00E220C9" w:rsidRPr="00E220C9" w:rsidRDefault="00E220C9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  <w:r w:rsidRPr="00E220C9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E220C9" w:rsidRPr="00E220C9" w:rsidRDefault="00270E18" w:rsidP="009D207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E220C9">
              <w:rPr>
                <w:sz w:val="20"/>
                <w:szCs w:val="20"/>
              </w:rPr>
              <w:t>10</w:t>
            </w:r>
            <w:proofErr w:type="gramStart"/>
            <w:r w:rsidR="00E220C9">
              <w:rPr>
                <w:sz w:val="20"/>
                <w:szCs w:val="20"/>
              </w:rPr>
              <w:t>^{</w:t>
            </w:r>
            <w:proofErr w:type="gramEnd"/>
            <w:r w:rsidR="00E220C9">
              <w:rPr>
                <w:sz w:val="20"/>
                <w:szCs w:val="20"/>
              </w:rPr>
              <w:t>-0.</w:t>
            </w:r>
            <w:del w:id="3" w:author="Bishwarup Mondal" w:date="2013-11-14T12:57:00Z">
              <w:r w:rsidR="00E220C9" w:rsidDel="009D2071">
                <w:rPr>
                  <w:sz w:val="20"/>
                  <w:szCs w:val="20"/>
                </w:rPr>
                <w:delText>59</w:delText>
              </w:r>
              <w:r w:rsidR="00E220C9" w:rsidRPr="00E220C9" w:rsidDel="009D2071">
                <w:rPr>
                  <w:sz w:val="20"/>
                  <w:szCs w:val="20"/>
                </w:rPr>
                <w:delText>log10</w:delText>
              </w:r>
            </w:del>
            <w:ins w:id="4" w:author="Bishwarup Mondal" w:date="2013-11-14T12:57:00Z">
              <w:r w:rsidR="009D2071">
                <w:rPr>
                  <w:sz w:val="20"/>
                  <w:szCs w:val="20"/>
                </w:rPr>
                <w:t>62</w:t>
              </w:r>
              <w:r w:rsidR="009D2071" w:rsidRPr="00E220C9">
                <w:rPr>
                  <w:sz w:val="20"/>
                  <w:szCs w:val="20"/>
                </w:rPr>
                <w:t>log10</w:t>
              </w:r>
            </w:ins>
            <w:r w:rsidR="00E220C9" w:rsidRPr="00E220C9">
              <w:rPr>
                <w:sz w:val="20"/>
                <w:szCs w:val="20"/>
              </w:rPr>
              <w:t>(max(</w:t>
            </w:r>
            <w:r w:rsidR="00E220C9">
              <w:rPr>
                <w:sz w:val="20"/>
                <w:szCs w:val="20"/>
              </w:rPr>
              <w:t>10</w:t>
            </w:r>
            <w:r w:rsidR="00E220C9" w:rsidRPr="00E220C9">
              <w:rPr>
                <w:sz w:val="20"/>
                <w:szCs w:val="20"/>
              </w:rPr>
              <w:t xml:space="preserve">, </w:t>
            </w:r>
            <w:r w:rsidR="00E220C9" w:rsidRPr="00E220C9">
              <w:rPr>
                <w:i/>
                <w:sz w:val="20"/>
                <w:szCs w:val="20"/>
              </w:rPr>
              <w:t>d</w:t>
            </w:r>
            <w:r w:rsidR="00E220C9" w:rsidRPr="00E220C9">
              <w:rPr>
                <w:i/>
                <w:sz w:val="20"/>
                <w:szCs w:val="20"/>
                <w:vertAlign w:val="subscript"/>
              </w:rPr>
              <w:t>2D</w:t>
            </w:r>
            <w:r w:rsidR="00E220C9" w:rsidRPr="00E220C9">
              <w:rPr>
                <w:sz w:val="20"/>
                <w:szCs w:val="20"/>
              </w:rPr>
              <w:t>))+</w:t>
            </w:r>
            <w:r w:rsidR="00E220C9">
              <w:rPr>
                <w:sz w:val="20"/>
                <w:szCs w:val="20"/>
              </w:rPr>
              <w:t>1.93</w:t>
            </w:r>
            <w:r w:rsidR="00E220C9" w:rsidRPr="00E220C9">
              <w:rPr>
                <w:sz w:val="20"/>
                <w:szCs w:val="20"/>
              </w:rPr>
              <w:t>}</w:t>
            </w:r>
          </w:p>
        </w:tc>
        <w:tc>
          <w:tcPr>
            <w:tcW w:w="0" w:type="auto"/>
            <w:vAlign w:val="center"/>
          </w:tcPr>
          <w:p w:rsidR="00E220C9" w:rsidRPr="00E220C9" w:rsidRDefault="00E220C9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  <w:r w:rsidRPr="00E220C9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E220C9" w:rsidRPr="00E220C9" w:rsidRDefault="00270E18" w:rsidP="009D207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E220C9">
              <w:rPr>
                <w:sz w:val="20"/>
                <w:szCs w:val="20"/>
              </w:rPr>
              <w:t>10</w:t>
            </w:r>
            <w:proofErr w:type="gramStart"/>
            <w:r w:rsidR="00E220C9">
              <w:rPr>
                <w:sz w:val="20"/>
                <w:szCs w:val="20"/>
              </w:rPr>
              <w:t>^{</w:t>
            </w:r>
            <w:proofErr w:type="gramEnd"/>
            <w:r w:rsidR="00E220C9">
              <w:rPr>
                <w:sz w:val="20"/>
                <w:szCs w:val="20"/>
              </w:rPr>
              <w:t>-0.</w:t>
            </w:r>
            <w:del w:id="5" w:author="Bishwarup Mondal" w:date="2013-11-14T12:57:00Z">
              <w:r w:rsidR="00E220C9" w:rsidDel="009D2071">
                <w:rPr>
                  <w:sz w:val="20"/>
                  <w:szCs w:val="20"/>
                </w:rPr>
                <w:delText>59log10</w:delText>
              </w:r>
            </w:del>
            <w:ins w:id="6" w:author="Bishwarup Mondal" w:date="2013-11-14T12:57:00Z">
              <w:r w:rsidR="009D2071">
                <w:rPr>
                  <w:sz w:val="20"/>
                  <w:szCs w:val="20"/>
                </w:rPr>
                <w:t>62log10</w:t>
              </w:r>
            </w:ins>
            <w:r w:rsidR="00E220C9">
              <w:rPr>
                <w:sz w:val="20"/>
                <w:szCs w:val="20"/>
              </w:rPr>
              <w:t>(max(10</w:t>
            </w:r>
            <w:r w:rsidR="00E220C9" w:rsidRPr="00E220C9">
              <w:rPr>
                <w:sz w:val="20"/>
                <w:szCs w:val="20"/>
              </w:rPr>
              <w:t xml:space="preserve">, </w:t>
            </w:r>
            <w:r w:rsidR="00E220C9" w:rsidRPr="00E220C9">
              <w:rPr>
                <w:i/>
                <w:sz w:val="20"/>
                <w:szCs w:val="20"/>
              </w:rPr>
              <w:t>d</w:t>
            </w:r>
            <w:r w:rsidR="00E220C9" w:rsidRPr="00E220C9">
              <w:rPr>
                <w:i/>
                <w:sz w:val="20"/>
                <w:szCs w:val="20"/>
                <w:vertAlign w:val="subscript"/>
              </w:rPr>
              <w:t>2D</w:t>
            </w:r>
            <w:r w:rsidR="00E220C9" w:rsidRPr="00E220C9">
              <w:rPr>
                <w:sz w:val="20"/>
                <w:szCs w:val="20"/>
              </w:rPr>
              <w:t>))+</w:t>
            </w:r>
            <w:r w:rsidR="00E220C9">
              <w:rPr>
                <w:sz w:val="20"/>
                <w:szCs w:val="20"/>
              </w:rPr>
              <w:t>1.93-0.07</w:t>
            </w:r>
            <w:r w:rsidR="00E220C9" w:rsidRPr="00E220C9">
              <w:rPr>
                <w:sz w:val="20"/>
                <w:szCs w:val="20"/>
              </w:rPr>
              <w:t>(</w:t>
            </w:r>
            <w:r w:rsidR="00E220C9" w:rsidRPr="00E220C9">
              <w:rPr>
                <w:i/>
                <w:sz w:val="20"/>
                <w:szCs w:val="20"/>
              </w:rPr>
              <w:t>h</w:t>
            </w:r>
            <w:r w:rsidR="00E220C9" w:rsidRPr="00E220C9">
              <w:rPr>
                <w:i/>
                <w:sz w:val="20"/>
                <w:szCs w:val="20"/>
                <w:vertAlign w:val="subscript"/>
              </w:rPr>
              <w:t>UT</w:t>
            </w:r>
            <w:r w:rsidR="00E220C9" w:rsidRPr="00E220C9">
              <w:rPr>
                <w:sz w:val="20"/>
                <w:szCs w:val="20"/>
              </w:rPr>
              <w:t>-1.5)}</w:t>
            </w:r>
          </w:p>
        </w:tc>
      </w:tr>
      <w:tr w:rsidR="00E220C9" w:rsidRPr="00BD2118" w:rsidTr="00C87E9D">
        <w:trPr>
          <w:jc w:val="center"/>
        </w:trPr>
        <w:tc>
          <w:tcPr>
            <w:tcW w:w="0" w:type="auto"/>
            <w:vMerge/>
            <w:vAlign w:val="center"/>
          </w:tcPr>
          <w:p w:rsidR="00E220C9" w:rsidRPr="00E220C9" w:rsidRDefault="00E220C9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220C9" w:rsidRPr="00E220C9" w:rsidRDefault="00E220C9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  <w:r w:rsidRPr="00E220C9">
              <w:rPr>
                <w:rFonts w:ascii="Symbol" w:hAnsi="Symbol"/>
                <w:i/>
                <w:sz w:val="20"/>
                <w:szCs w:val="20"/>
              </w:rPr>
              <w:t></w:t>
            </w:r>
            <w:proofErr w:type="spellStart"/>
            <w:r w:rsidRPr="00E220C9">
              <w:rPr>
                <w:i/>
                <w:sz w:val="20"/>
                <w:szCs w:val="20"/>
                <w:vertAlign w:val="subscript"/>
              </w:rPr>
              <w:t>offset,ZOD</w:t>
            </w:r>
            <w:proofErr w:type="spellEnd"/>
          </w:p>
        </w:tc>
        <w:tc>
          <w:tcPr>
            <w:tcW w:w="0" w:type="auto"/>
            <w:vAlign w:val="center"/>
          </w:tcPr>
          <w:p w:rsidR="00E220C9" w:rsidRPr="00E220C9" w:rsidRDefault="00E220C9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  <w:r w:rsidRPr="00E220C9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E220C9" w:rsidRPr="00E220C9" w:rsidRDefault="00E220C9" w:rsidP="00E220C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max[0.5,-3.6log10(max(10</w:t>
            </w:r>
            <w:r w:rsidRPr="00E220C9">
              <w:rPr>
                <w:sz w:val="20"/>
                <w:szCs w:val="20"/>
              </w:rPr>
              <w:t xml:space="preserve">, </w:t>
            </w:r>
            <w:r w:rsidRPr="00E220C9">
              <w:rPr>
                <w:i/>
                <w:sz w:val="20"/>
                <w:szCs w:val="20"/>
              </w:rPr>
              <w:t>d</w:t>
            </w:r>
            <w:r w:rsidRPr="00E220C9">
              <w:rPr>
                <w:i/>
                <w:sz w:val="20"/>
                <w:szCs w:val="20"/>
                <w:vertAlign w:val="subscript"/>
              </w:rPr>
              <w:t>2D</w:t>
            </w:r>
            <w:r w:rsidRPr="00E220C9">
              <w:rPr>
                <w:sz w:val="20"/>
                <w:szCs w:val="20"/>
              </w:rPr>
              <w:t>))+1</w:t>
            </w:r>
            <w:r>
              <w:rPr>
                <w:sz w:val="20"/>
                <w:szCs w:val="20"/>
              </w:rPr>
              <w:t>1</w:t>
            </w:r>
            <w:r w:rsidRPr="00E220C9">
              <w:rPr>
                <w:sz w:val="20"/>
                <w:szCs w:val="20"/>
              </w:rPr>
              <w:t>]</w:t>
            </w:r>
          </w:p>
        </w:tc>
        <w:tc>
          <w:tcPr>
            <w:tcW w:w="0" w:type="auto"/>
            <w:vAlign w:val="center"/>
          </w:tcPr>
          <w:p w:rsidR="00E220C9" w:rsidRPr="00E220C9" w:rsidRDefault="00E220C9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  <w:r w:rsidRPr="00E220C9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E220C9" w:rsidRPr="00E220C9" w:rsidRDefault="00E220C9" w:rsidP="00E220C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max[0.5,-3.6log10(max(10</w:t>
            </w:r>
            <w:r w:rsidRPr="00E220C9">
              <w:rPr>
                <w:sz w:val="20"/>
                <w:szCs w:val="20"/>
              </w:rPr>
              <w:t xml:space="preserve">, </w:t>
            </w:r>
            <w:r w:rsidRPr="00E220C9">
              <w:rPr>
                <w:i/>
                <w:sz w:val="20"/>
                <w:szCs w:val="20"/>
              </w:rPr>
              <w:t>d</w:t>
            </w:r>
            <w:r w:rsidRPr="00E220C9">
              <w:rPr>
                <w:i/>
                <w:sz w:val="20"/>
                <w:szCs w:val="20"/>
                <w:vertAlign w:val="subscript"/>
              </w:rPr>
              <w:t>2D</w:t>
            </w:r>
            <w:r w:rsidRPr="00E220C9">
              <w:rPr>
                <w:sz w:val="20"/>
                <w:szCs w:val="20"/>
              </w:rPr>
              <w:t>))+1</w:t>
            </w:r>
            <w:r>
              <w:rPr>
                <w:sz w:val="20"/>
                <w:szCs w:val="20"/>
              </w:rPr>
              <w:t>1</w:t>
            </w:r>
            <w:r w:rsidRPr="00E220C9">
              <w:rPr>
                <w:sz w:val="20"/>
                <w:szCs w:val="20"/>
              </w:rPr>
              <w:t>]</w:t>
            </w:r>
          </w:p>
        </w:tc>
      </w:tr>
    </w:tbl>
    <w:p w:rsidR="00E220C9" w:rsidRDefault="00E220C9"/>
    <w:p w:rsidR="000C654D" w:rsidRPr="000C654D" w:rsidRDefault="000C654D" w:rsidP="000C654D">
      <w:pPr>
        <w:pStyle w:val="Caption"/>
        <w:keepNext/>
        <w:jc w:val="center"/>
        <w:rPr>
          <w:sz w:val="20"/>
          <w:szCs w:val="20"/>
        </w:rPr>
      </w:pPr>
      <w:r w:rsidRPr="000C654D">
        <w:rPr>
          <w:sz w:val="20"/>
          <w:szCs w:val="20"/>
        </w:rPr>
        <w:t xml:space="preserve">Table </w:t>
      </w:r>
      <w:r w:rsidR="00986051" w:rsidRPr="000C654D">
        <w:rPr>
          <w:sz w:val="20"/>
          <w:szCs w:val="20"/>
        </w:rPr>
        <w:fldChar w:fldCharType="begin"/>
      </w:r>
      <w:r w:rsidRPr="000C654D">
        <w:rPr>
          <w:sz w:val="20"/>
          <w:szCs w:val="20"/>
        </w:rPr>
        <w:instrText xml:space="preserve"> SEQ Table \* ARABIC </w:instrText>
      </w:r>
      <w:r w:rsidR="00986051" w:rsidRPr="000C654D">
        <w:rPr>
          <w:sz w:val="20"/>
          <w:szCs w:val="20"/>
        </w:rPr>
        <w:fldChar w:fldCharType="separate"/>
      </w:r>
      <w:r w:rsidR="003D7A4B">
        <w:rPr>
          <w:noProof/>
          <w:sz w:val="20"/>
          <w:szCs w:val="20"/>
        </w:rPr>
        <w:t>3</w:t>
      </w:r>
      <w:r w:rsidR="00986051" w:rsidRPr="000C654D">
        <w:rPr>
          <w:sz w:val="20"/>
          <w:szCs w:val="20"/>
        </w:rPr>
        <w:fldChar w:fldCharType="end"/>
      </w:r>
      <w:r w:rsidRPr="000C654D">
        <w:rPr>
          <w:sz w:val="20"/>
          <w:szCs w:val="20"/>
        </w:rPr>
        <w:t>: EOD offset parameters for 3D-UMi</w:t>
      </w:r>
    </w:p>
    <w:tbl>
      <w:tblPr>
        <w:tblW w:w="0" w:type="auto"/>
        <w:jc w:val="center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"/>
        <w:gridCol w:w="898"/>
        <w:gridCol w:w="525"/>
        <w:gridCol w:w="3095"/>
        <w:gridCol w:w="943"/>
        <w:gridCol w:w="3095"/>
      </w:tblGrid>
      <w:tr w:rsidR="005A2281" w:rsidRPr="00BD2118" w:rsidTr="00C87E9D">
        <w:trPr>
          <w:jc w:val="center"/>
        </w:trPr>
        <w:tc>
          <w:tcPr>
            <w:tcW w:w="0" w:type="auto"/>
            <w:gridSpan w:val="2"/>
            <w:vMerge w:val="restart"/>
            <w:vAlign w:val="center"/>
          </w:tcPr>
          <w:p w:rsidR="000C654D" w:rsidRPr="00E220C9" w:rsidRDefault="000C654D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  <w:r w:rsidRPr="00E220C9">
              <w:rPr>
                <w:sz w:val="20"/>
                <w:szCs w:val="20"/>
              </w:rPr>
              <w:t>Scenarios</w:t>
            </w:r>
          </w:p>
        </w:tc>
        <w:tc>
          <w:tcPr>
            <w:tcW w:w="0" w:type="auto"/>
            <w:gridSpan w:val="4"/>
            <w:vAlign w:val="center"/>
          </w:tcPr>
          <w:p w:rsidR="000C654D" w:rsidRPr="00E220C9" w:rsidRDefault="000C654D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  <w:r w:rsidRPr="00E220C9">
              <w:rPr>
                <w:sz w:val="20"/>
                <w:szCs w:val="20"/>
              </w:rPr>
              <w:t>3D-UM</w:t>
            </w:r>
            <w:r>
              <w:rPr>
                <w:sz w:val="20"/>
                <w:szCs w:val="20"/>
              </w:rPr>
              <w:t>i</w:t>
            </w:r>
          </w:p>
        </w:tc>
      </w:tr>
      <w:tr w:rsidR="000C654D" w:rsidRPr="00BD2118" w:rsidTr="00C87E9D">
        <w:trPr>
          <w:jc w:val="center"/>
        </w:trPr>
        <w:tc>
          <w:tcPr>
            <w:tcW w:w="0" w:type="auto"/>
            <w:gridSpan w:val="2"/>
            <w:vMerge/>
            <w:vAlign w:val="center"/>
          </w:tcPr>
          <w:p w:rsidR="000C654D" w:rsidRPr="00E220C9" w:rsidRDefault="000C654D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C654D" w:rsidRPr="00E220C9" w:rsidRDefault="000C654D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  <w:r w:rsidRPr="00E220C9">
              <w:rPr>
                <w:sz w:val="20"/>
                <w:szCs w:val="20"/>
              </w:rPr>
              <w:t>LOS</w:t>
            </w:r>
          </w:p>
        </w:tc>
        <w:tc>
          <w:tcPr>
            <w:tcW w:w="0" w:type="auto"/>
            <w:vAlign w:val="center"/>
          </w:tcPr>
          <w:p w:rsidR="000C654D" w:rsidRPr="00E220C9" w:rsidRDefault="000C654D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  <w:r w:rsidRPr="00E220C9">
              <w:rPr>
                <w:sz w:val="20"/>
                <w:szCs w:val="20"/>
              </w:rPr>
              <w:t>NLOS</w:t>
            </w:r>
          </w:p>
        </w:tc>
        <w:tc>
          <w:tcPr>
            <w:tcW w:w="0" w:type="auto"/>
            <w:gridSpan w:val="2"/>
            <w:vAlign w:val="center"/>
          </w:tcPr>
          <w:p w:rsidR="000C654D" w:rsidRPr="00E220C9" w:rsidRDefault="000C654D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  <w:r w:rsidRPr="00E220C9">
              <w:rPr>
                <w:sz w:val="20"/>
                <w:szCs w:val="20"/>
              </w:rPr>
              <w:t>O-to-I</w:t>
            </w:r>
          </w:p>
        </w:tc>
      </w:tr>
      <w:tr w:rsidR="005A2281" w:rsidRPr="00BD2118" w:rsidTr="00C87E9D">
        <w:trPr>
          <w:jc w:val="center"/>
        </w:trPr>
        <w:tc>
          <w:tcPr>
            <w:tcW w:w="0" w:type="auto"/>
            <w:vAlign w:val="center"/>
          </w:tcPr>
          <w:p w:rsidR="000C654D" w:rsidRPr="00E220C9" w:rsidRDefault="000C654D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C654D" w:rsidRPr="00E220C9" w:rsidRDefault="000C654D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Symbol" w:hAnsi="Symbol"/>
                <w:i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C654D" w:rsidRPr="00E220C9" w:rsidRDefault="000C654D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C654D" w:rsidRPr="00E220C9" w:rsidRDefault="000C654D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C654D" w:rsidRPr="00E220C9" w:rsidRDefault="000C654D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  <w:r w:rsidRPr="00E220C9">
              <w:rPr>
                <w:sz w:val="20"/>
                <w:szCs w:val="20"/>
              </w:rPr>
              <w:t>LOS O-to-I</w:t>
            </w:r>
          </w:p>
        </w:tc>
        <w:tc>
          <w:tcPr>
            <w:tcW w:w="0" w:type="auto"/>
          </w:tcPr>
          <w:p w:rsidR="000C654D" w:rsidRPr="00E220C9" w:rsidRDefault="000C654D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  <w:r w:rsidRPr="00E220C9">
              <w:rPr>
                <w:sz w:val="20"/>
                <w:szCs w:val="20"/>
              </w:rPr>
              <w:t>NLOS O-to I</w:t>
            </w:r>
          </w:p>
        </w:tc>
      </w:tr>
      <w:tr w:rsidR="005A2281" w:rsidRPr="00BD2118" w:rsidTr="00C87E9D">
        <w:trPr>
          <w:jc w:val="center"/>
        </w:trPr>
        <w:tc>
          <w:tcPr>
            <w:tcW w:w="0" w:type="auto"/>
            <w:vMerge w:val="restart"/>
            <w:vAlign w:val="center"/>
          </w:tcPr>
          <w:p w:rsidR="000C654D" w:rsidRPr="00E220C9" w:rsidRDefault="000C654D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E220C9">
              <w:rPr>
                <w:sz w:val="20"/>
                <w:szCs w:val="20"/>
              </w:rPr>
              <w:t>ZoD</w:t>
            </w:r>
            <w:proofErr w:type="spellEnd"/>
            <w:r w:rsidRPr="00E220C9">
              <w:rPr>
                <w:sz w:val="20"/>
                <w:szCs w:val="20"/>
              </w:rPr>
              <w:t xml:space="preserve"> offset</w:t>
            </w:r>
          </w:p>
        </w:tc>
        <w:tc>
          <w:tcPr>
            <w:tcW w:w="0" w:type="auto"/>
            <w:vAlign w:val="center"/>
          </w:tcPr>
          <w:p w:rsidR="000C654D" w:rsidRPr="00E220C9" w:rsidRDefault="000C654D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  <w:r w:rsidRPr="00E220C9">
              <w:rPr>
                <w:rFonts w:ascii="Symbol" w:hAnsi="Symbol"/>
                <w:i/>
                <w:sz w:val="20"/>
                <w:szCs w:val="20"/>
              </w:rPr>
              <w:t></w:t>
            </w:r>
            <w:proofErr w:type="spellStart"/>
            <w:r w:rsidRPr="00E220C9">
              <w:rPr>
                <w:i/>
                <w:sz w:val="20"/>
                <w:szCs w:val="20"/>
                <w:vertAlign w:val="subscript"/>
              </w:rPr>
              <w:t>offset,ZOD</w:t>
            </w:r>
            <w:proofErr w:type="spellEnd"/>
          </w:p>
        </w:tc>
        <w:tc>
          <w:tcPr>
            <w:tcW w:w="0" w:type="auto"/>
            <w:vAlign w:val="center"/>
          </w:tcPr>
          <w:p w:rsidR="000C654D" w:rsidRPr="00E220C9" w:rsidRDefault="000C654D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  <w:r w:rsidRPr="00E220C9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0C654D" w:rsidRPr="00E220C9" w:rsidRDefault="00270E18" w:rsidP="005A6E2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5A2281">
              <w:rPr>
                <w:sz w:val="20"/>
                <w:szCs w:val="20"/>
              </w:rPr>
              <w:t>10^{-0.</w:t>
            </w:r>
            <w:ins w:id="7" w:author="Bishwarup Mondal" w:date="2013-11-13T22:08:00Z">
              <w:r w:rsidR="005A6E21">
                <w:rPr>
                  <w:sz w:val="20"/>
                  <w:szCs w:val="20"/>
                </w:rPr>
                <w:t>55</w:t>
              </w:r>
            </w:ins>
            <w:del w:id="8" w:author="Bishwarup Mondal" w:date="2013-11-13T22:08:00Z">
              <w:r w:rsidR="005A2281" w:rsidDel="005A6E21">
                <w:rPr>
                  <w:sz w:val="20"/>
                  <w:szCs w:val="20"/>
                </w:rPr>
                <w:delText>7</w:delText>
              </w:r>
            </w:del>
            <w:r w:rsidR="000C654D" w:rsidRPr="00E220C9">
              <w:rPr>
                <w:sz w:val="20"/>
                <w:szCs w:val="20"/>
              </w:rPr>
              <w:t>log10(max(</w:t>
            </w:r>
            <w:r w:rsidR="000C654D">
              <w:rPr>
                <w:sz w:val="20"/>
                <w:szCs w:val="20"/>
              </w:rPr>
              <w:t>10</w:t>
            </w:r>
            <w:r w:rsidR="000C654D" w:rsidRPr="00E220C9">
              <w:rPr>
                <w:sz w:val="20"/>
                <w:szCs w:val="20"/>
              </w:rPr>
              <w:t xml:space="preserve">, </w:t>
            </w:r>
            <w:r w:rsidR="000C654D" w:rsidRPr="00E220C9">
              <w:rPr>
                <w:i/>
                <w:sz w:val="20"/>
                <w:szCs w:val="20"/>
              </w:rPr>
              <w:t>d</w:t>
            </w:r>
            <w:r w:rsidR="000C654D" w:rsidRPr="00E220C9">
              <w:rPr>
                <w:i/>
                <w:sz w:val="20"/>
                <w:szCs w:val="20"/>
                <w:vertAlign w:val="subscript"/>
              </w:rPr>
              <w:t>2D</w:t>
            </w:r>
            <w:r w:rsidR="000C654D" w:rsidRPr="00E220C9">
              <w:rPr>
                <w:sz w:val="20"/>
                <w:szCs w:val="20"/>
              </w:rPr>
              <w:t>))+</w:t>
            </w:r>
            <w:del w:id="9" w:author="Bishwarup Mondal" w:date="2013-11-13T22:08:00Z">
              <w:r w:rsidR="005A2281" w:rsidDel="005A6E21">
                <w:rPr>
                  <w:sz w:val="20"/>
                  <w:szCs w:val="20"/>
                </w:rPr>
                <w:delText>2.1</w:delText>
              </w:r>
            </w:del>
            <w:ins w:id="10" w:author="Bishwarup Mondal" w:date="2013-11-13T22:08:00Z">
              <w:r w:rsidR="005A6E21">
                <w:rPr>
                  <w:sz w:val="20"/>
                  <w:szCs w:val="20"/>
                </w:rPr>
                <w:t>1.6</w:t>
              </w:r>
            </w:ins>
            <w:r w:rsidR="000C654D" w:rsidRPr="00E220C9">
              <w:rPr>
                <w:sz w:val="20"/>
                <w:szCs w:val="20"/>
              </w:rPr>
              <w:t>}</w:t>
            </w:r>
          </w:p>
        </w:tc>
        <w:tc>
          <w:tcPr>
            <w:tcW w:w="0" w:type="auto"/>
            <w:vAlign w:val="center"/>
          </w:tcPr>
          <w:p w:rsidR="000C654D" w:rsidRPr="00E220C9" w:rsidRDefault="000C654D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  <w:r w:rsidRPr="00E220C9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0C654D" w:rsidRPr="00E220C9" w:rsidRDefault="00270E18" w:rsidP="005A6E2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5A2281">
              <w:rPr>
                <w:sz w:val="20"/>
                <w:szCs w:val="20"/>
              </w:rPr>
              <w:t>10^{-0.</w:t>
            </w:r>
            <w:ins w:id="11" w:author="Bishwarup Mondal" w:date="2013-11-13T22:08:00Z">
              <w:r w:rsidR="005A6E21">
                <w:rPr>
                  <w:sz w:val="20"/>
                  <w:szCs w:val="20"/>
                </w:rPr>
                <w:t>55</w:t>
              </w:r>
            </w:ins>
            <w:del w:id="12" w:author="Bishwarup Mondal" w:date="2013-11-13T22:08:00Z">
              <w:r w:rsidR="005A2281" w:rsidDel="005A6E21">
                <w:rPr>
                  <w:sz w:val="20"/>
                  <w:szCs w:val="20"/>
                </w:rPr>
                <w:delText>7</w:delText>
              </w:r>
            </w:del>
            <w:r w:rsidR="000C654D">
              <w:rPr>
                <w:sz w:val="20"/>
                <w:szCs w:val="20"/>
              </w:rPr>
              <w:t>log10(max(10</w:t>
            </w:r>
            <w:r w:rsidR="000C654D" w:rsidRPr="00E220C9">
              <w:rPr>
                <w:sz w:val="20"/>
                <w:szCs w:val="20"/>
              </w:rPr>
              <w:t xml:space="preserve">, </w:t>
            </w:r>
            <w:r w:rsidR="000C654D" w:rsidRPr="00E220C9">
              <w:rPr>
                <w:i/>
                <w:sz w:val="20"/>
                <w:szCs w:val="20"/>
              </w:rPr>
              <w:t>d</w:t>
            </w:r>
            <w:r w:rsidR="000C654D" w:rsidRPr="00E220C9">
              <w:rPr>
                <w:i/>
                <w:sz w:val="20"/>
                <w:szCs w:val="20"/>
                <w:vertAlign w:val="subscript"/>
              </w:rPr>
              <w:t>2D</w:t>
            </w:r>
            <w:r w:rsidR="000C654D" w:rsidRPr="00E220C9">
              <w:rPr>
                <w:sz w:val="20"/>
                <w:szCs w:val="20"/>
              </w:rPr>
              <w:t>))+</w:t>
            </w:r>
            <w:del w:id="13" w:author="Bishwarup Mondal" w:date="2013-11-13T22:08:00Z">
              <w:r w:rsidR="005A2281" w:rsidDel="005A6E21">
                <w:rPr>
                  <w:sz w:val="20"/>
                  <w:szCs w:val="20"/>
                </w:rPr>
                <w:delText>2.1</w:delText>
              </w:r>
            </w:del>
            <w:ins w:id="14" w:author="Bishwarup Mondal" w:date="2013-11-13T22:08:00Z">
              <w:r w:rsidR="005A6E21">
                <w:rPr>
                  <w:sz w:val="20"/>
                  <w:szCs w:val="20"/>
                </w:rPr>
                <w:t>1.6</w:t>
              </w:r>
            </w:ins>
            <w:r w:rsidR="000C654D" w:rsidRPr="00E220C9">
              <w:rPr>
                <w:sz w:val="20"/>
                <w:szCs w:val="20"/>
              </w:rPr>
              <w:t>}</w:t>
            </w:r>
          </w:p>
        </w:tc>
      </w:tr>
      <w:tr w:rsidR="005A2281" w:rsidRPr="00BD2118" w:rsidTr="00C87E9D">
        <w:trPr>
          <w:jc w:val="center"/>
        </w:trPr>
        <w:tc>
          <w:tcPr>
            <w:tcW w:w="0" w:type="auto"/>
            <w:vMerge/>
            <w:vAlign w:val="center"/>
          </w:tcPr>
          <w:p w:rsidR="005A2281" w:rsidRPr="00E220C9" w:rsidRDefault="005A2281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5A2281" w:rsidRPr="00E220C9" w:rsidRDefault="005A2281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  <w:r w:rsidRPr="00E220C9">
              <w:rPr>
                <w:rFonts w:ascii="Symbol" w:hAnsi="Symbol"/>
                <w:i/>
                <w:sz w:val="20"/>
                <w:szCs w:val="20"/>
              </w:rPr>
              <w:t></w:t>
            </w:r>
            <w:proofErr w:type="spellStart"/>
            <w:r w:rsidRPr="00E220C9">
              <w:rPr>
                <w:i/>
                <w:sz w:val="20"/>
                <w:szCs w:val="20"/>
                <w:vertAlign w:val="subscript"/>
              </w:rPr>
              <w:t>offset,ZOD</w:t>
            </w:r>
            <w:proofErr w:type="spellEnd"/>
          </w:p>
        </w:tc>
        <w:tc>
          <w:tcPr>
            <w:tcW w:w="0" w:type="auto"/>
            <w:vAlign w:val="center"/>
          </w:tcPr>
          <w:p w:rsidR="005A2281" w:rsidRPr="00E220C9" w:rsidRDefault="005A2281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  <w:r w:rsidRPr="00E220C9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5A2281" w:rsidRPr="00E220C9" w:rsidRDefault="005A2281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max[0.5,-3.6log10(max(10</w:t>
            </w:r>
            <w:r w:rsidRPr="00E220C9">
              <w:rPr>
                <w:sz w:val="20"/>
                <w:szCs w:val="20"/>
              </w:rPr>
              <w:t xml:space="preserve">, </w:t>
            </w:r>
            <w:r w:rsidRPr="00E220C9">
              <w:rPr>
                <w:i/>
                <w:sz w:val="20"/>
                <w:szCs w:val="20"/>
              </w:rPr>
              <w:t>d</w:t>
            </w:r>
            <w:r w:rsidRPr="00E220C9">
              <w:rPr>
                <w:i/>
                <w:sz w:val="20"/>
                <w:szCs w:val="20"/>
                <w:vertAlign w:val="subscript"/>
              </w:rPr>
              <w:t>2D</w:t>
            </w:r>
            <w:r w:rsidRPr="00E220C9">
              <w:rPr>
                <w:sz w:val="20"/>
                <w:szCs w:val="20"/>
              </w:rPr>
              <w:t>))+1</w:t>
            </w:r>
            <w:r>
              <w:rPr>
                <w:sz w:val="20"/>
                <w:szCs w:val="20"/>
              </w:rPr>
              <w:t>1</w:t>
            </w:r>
            <w:r w:rsidRPr="00E220C9">
              <w:rPr>
                <w:sz w:val="20"/>
                <w:szCs w:val="20"/>
              </w:rPr>
              <w:t>]</w:t>
            </w:r>
          </w:p>
        </w:tc>
        <w:tc>
          <w:tcPr>
            <w:tcW w:w="0" w:type="auto"/>
            <w:vAlign w:val="center"/>
          </w:tcPr>
          <w:p w:rsidR="005A2281" w:rsidRPr="00E220C9" w:rsidRDefault="005A2281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  <w:r w:rsidRPr="00E220C9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5A2281" w:rsidRPr="00E220C9" w:rsidRDefault="005A2281" w:rsidP="00C87E9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max[0.5,-3.6log10(max(10</w:t>
            </w:r>
            <w:r w:rsidRPr="00E220C9">
              <w:rPr>
                <w:sz w:val="20"/>
                <w:szCs w:val="20"/>
              </w:rPr>
              <w:t xml:space="preserve">, </w:t>
            </w:r>
            <w:r w:rsidRPr="00E220C9">
              <w:rPr>
                <w:i/>
                <w:sz w:val="20"/>
                <w:szCs w:val="20"/>
              </w:rPr>
              <w:t>d</w:t>
            </w:r>
            <w:r w:rsidRPr="00E220C9">
              <w:rPr>
                <w:i/>
                <w:sz w:val="20"/>
                <w:szCs w:val="20"/>
                <w:vertAlign w:val="subscript"/>
              </w:rPr>
              <w:t>2D</w:t>
            </w:r>
            <w:r w:rsidRPr="00E220C9">
              <w:rPr>
                <w:sz w:val="20"/>
                <w:szCs w:val="20"/>
              </w:rPr>
              <w:t>))+1</w:t>
            </w:r>
            <w:r>
              <w:rPr>
                <w:sz w:val="20"/>
                <w:szCs w:val="20"/>
              </w:rPr>
              <w:t>1</w:t>
            </w:r>
            <w:r w:rsidRPr="00E220C9">
              <w:rPr>
                <w:sz w:val="20"/>
                <w:szCs w:val="20"/>
              </w:rPr>
              <w:t>]</w:t>
            </w:r>
          </w:p>
        </w:tc>
      </w:tr>
    </w:tbl>
    <w:p w:rsidR="00C447CA" w:rsidRDefault="00C447CA"/>
    <w:p w:rsidR="00C447CA" w:rsidRPr="002668DE" w:rsidRDefault="002668DE">
      <w:pPr>
        <w:rPr>
          <w:b/>
          <w:u w:val="single"/>
        </w:rPr>
      </w:pPr>
      <w:r w:rsidRPr="002668DE">
        <w:rPr>
          <w:b/>
          <w:u w:val="single"/>
        </w:rPr>
        <w:t>End of proposal</w:t>
      </w:r>
    </w:p>
    <w:p w:rsidR="00C447CA" w:rsidRDefault="00C447CA"/>
    <w:p w:rsidR="001B2627" w:rsidRDefault="001B2627"/>
    <w:p w:rsidR="001B2627" w:rsidRDefault="001B2627"/>
    <w:p w:rsidR="001B2627" w:rsidRDefault="001B2627"/>
    <w:p w:rsidR="001B2627" w:rsidRDefault="001B2627"/>
    <w:p w:rsidR="001B2627" w:rsidRDefault="001B2627"/>
    <w:p w:rsidR="001B2627" w:rsidRDefault="001B2627"/>
    <w:p w:rsidR="001B2627" w:rsidRDefault="001B2627"/>
    <w:p w:rsidR="001B2627" w:rsidRDefault="001B2627"/>
    <w:p w:rsidR="001B2627" w:rsidRDefault="001B2627"/>
    <w:p w:rsidR="001B2627" w:rsidRDefault="001B2627"/>
    <w:p w:rsidR="002668DE" w:rsidRPr="002668DE" w:rsidRDefault="002668DE">
      <w:pPr>
        <w:rPr>
          <w:b/>
          <w:u w:val="single"/>
        </w:rPr>
      </w:pPr>
      <w:r w:rsidRPr="002668DE">
        <w:rPr>
          <w:b/>
          <w:u w:val="single"/>
        </w:rPr>
        <w:lastRenderedPageBreak/>
        <w:t>Background</w:t>
      </w:r>
      <w:r w:rsidR="00490DA7">
        <w:rPr>
          <w:b/>
          <w:u w:val="single"/>
        </w:rPr>
        <w:t xml:space="preserve"> on EOD offset (</w:t>
      </w:r>
      <w:r w:rsidR="0005706A" w:rsidRPr="0005706A">
        <w:rPr>
          <w:b/>
          <w:i/>
          <w:u w:val="single"/>
        </w:rPr>
        <w:t>µ</w:t>
      </w:r>
      <w:proofErr w:type="spellStart"/>
      <w:r w:rsidR="0005706A" w:rsidRPr="0005706A">
        <w:rPr>
          <w:b/>
          <w:i/>
          <w:u w:val="single"/>
          <w:vertAlign w:val="subscript"/>
        </w:rPr>
        <w:t>offset</w:t>
      </w:r>
      <w:proofErr w:type="gramStart"/>
      <w:r w:rsidR="0005706A" w:rsidRPr="0005706A">
        <w:rPr>
          <w:b/>
          <w:i/>
          <w:u w:val="single"/>
          <w:vertAlign w:val="subscript"/>
        </w:rPr>
        <w:t>,ZOD</w:t>
      </w:r>
      <w:proofErr w:type="spellEnd"/>
      <w:proofErr w:type="gramEnd"/>
      <w:r w:rsidR="00490DA7">
        <w:rPr>
          <w:b/>
          <w:u w:val="single"/>
        </w:rPr>
        <w:t>)</w:t>
      </w:r>
      <w:r>
        <w:rPr>
          <w:b/>
          <w:u w:val="single"/>
        </w:rPr>
        <w:t>:</w:t>
      </w:r>
    </w:p>
    <w:p w:rsidR="0039378F" w:rsidRDefault="00883A1B">
      <w:pPr>
        <w:rPr>
          <w:b/>
          <w:u w:val="single"/>
        </w:rPr>
      </w:pPr>
      <w:proofErr w:type="spellStart"/>
      <w:r>
        <w:rPr>
          <w:b/>
          <w:u w:val="single"/>
        </w:rPr>
        <w:t>UMa</w:t>
      </w:r>
      <w:proofErr w:type="spellEnd"/>
      <w:r>
        <w:rPr>
          <w:b/>
          <w:u w:val="single"/>
        </w:rPr>
        <w:t xml:space="preserve"> - NLOS</w:t>
      </w:r>
    </w:p>
    <w:p w:rsidR="00883A1B" w:rsidRDefault="00883A1B">
      <w:pPr>
        <w:rPr>
          <w:b/>
          <w:u w:val="single"/>
          <w:lang w:val="en-GB"/>
        </w:rPr>
      </w:pPr>
    </w:p>
    <w:p w:rsidR="00883A1B" w:rsidRDefault="00883A1B">
      <w:pPr>
        <w:rPr>
          <w:b/>
          <w:u w:val="single"/>
          <w:lang w:val="en-GB"/>
        </w:rPr>
        <w:sectPr w:rsidR="00883A1B" w:rsidSect="00231C93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83A1B" w:rsidRDefault="001065A1" w:rsidP="00883A1B">
      <w:pPr>
        <w:keepNext/>
        <w:jc w:val="center"/>
      </w:pPr>
      <w:r>
        <w:rPr>
          <w:noProof/>
        </w:rPr>
        <w:lastRenderedPageBreak/>
        <w:drawing>
          <wp:inline distT="0" distB="0" distL="0" distR="0">
            <wp:extent cx="3209271" cy="2404121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71" cy="2404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3A1B" w:rsidRDefault="00883A1B" w:rsidP="00883A1B">
      <w:pPr>
        <w:pStyle w:val="Caption"/>
        <w:jc w:val="center"/>
        <w:rPr>
          <w:b w:val="0"/>
          <w:u w:val="single"/>
          <w:lang w:val="en-GB"/>
        </w:rPr>
      </w:pPr>
      <w:r>
        <w:t xml:space="preserve">Figure </w:t>
      </w:r>
      <w:r w:rsidR="00986051">
        <w:fldChar w:fldCharType="begin"/>
      </w:r>
      <w:r w:rsidR="00EC19F7">
        <w:instrText xml:space="preserve"> SEQ Figure \* ARABIC </w:instrText>
      </w:r>
      <w:r w:rsidR="00986051">
        <w:fldChar w:fldCharType="separate"/>
      </w:r>
      <w:r w:rsidR="003D7A4B">
        <w:rPr>
          <w:noProof/>
        </w:rPr>
        <w:t>1</w:t>
      </w:r>
      <w:r w:rsidR="00986051">
        <w:fldChar w:fldCharType="end"/>
      </w:r>
      <w:r>
        <w:t>:</w:t>
      </w:r>
      <w:r w:rsidR="003D7A4B">
        <w:t xml:space="preserve"> </w:t>
      </w:r>
      <w:r>
        <w:t>Different proposals in RAN1#75 for UE height=1.5m</w:t>
      </w:r>
      <w:r w:rsidR="002A50F1">
        <w:t>. Other proposals including Ericsson – R1-135765 was also considered</w:t>
      </w:r>
    </w:p>
    <w:p w:rsidR="00883A1B" w:rsidRDefault="002572A5" w:rsidP="00883A1B">
      <w:pPr>
        <w:keepNext/>
        <w:jc w:val="center"/>
      </w:pPr>
      <w:r>
        <w:rPr>
          <w:noProof/>
        </w:rPr>
        <w:lastRenderedPageBreak/>
        <w:drawing>
          <wp:inline distT="0" distB="0" distL="0" distR="0">
            <wp:extent cx="3209271" cy="2404121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71" cy="2404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3A1B" w:rsidRPr="00883A1B" w:rsidRDefault="00883A1B" w:rsidP="00883A1B">
      <w:pPr>
        <w:pStyle w:val="Caption"/>
        <w:jc w:val="center"/>
        <w:rPr>
          <w:b w:val="0"/>
          <w:u w:val="single"/>
          <w:lang w:val="en-GB"/>
        </w:rPr>
      </w:pPr>
      <w:r>
        <w:t xml:space="preserve">Figure </w:t>
      </w:r>
      <w:r w:rsidR="00986051">
        <w:fldChar w:fldCharType="begin"/>
      </w:r>
      <w:r w:rsidR="00EC19F7">
        <w:instrText xml:space="preserve"> SEQ Figure \* ARABIC </w:instrText>
      </w:r>
      <w:r w:rsidR="00986051">
        <w:fldChar w:fldCharType="separate"/>
      </w:r>
      <w:r w:rsidR="003D7A4B">
        <w:rPr>
          <w:noProof/>
        </w:rPr>
        <w:t>2</w:t>
      </w:r>
      <w:r w:rsidR="00986051">
        <w:fldChar w:fldCharType="end"/>
      </w:r>
      <w:r>
        <w:t>: TP for all UE heights</w:t>
      </w:r>
    </w:p>
    <w:p w:rsidR="00883A1B" w:rsidRDefault="00883A1B">
      <w:pPr>
        <w:rPr>
          <w:b/>
          <w:u w:val="single"/>
        </w:rPr>
        <w:sectPr w:rsidR="00883A1B" w:rsidSect="00883A1B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883A1B" w:rsidRDefault="00883A1B">
      <w:pPr>
        <w:rPr>
          <w:b/>
          <w:u w:val="single"/>
        </w:rPr>
      </w:pPr>
    </w:p>
    <w:p w:rsidR="00813A35" w:rsidRDefault="00DF222B" w:rsidP="00813A35">
      <w:pPr>
        <w:rPr>
          <w:b/>
          <w:u w:val="single"/>
        </w:rPr>
      </w:pPr>
      <w:proofErr w:type="spellStart"/>
      <w:r>
        <w:rPr>
          <w:b/>
          <w:u w:val="single"/>
        </w:rPr>
        <w:t>UMi</w:t>
      </w:r>
      <w:proofErr w:type="spellEnd"/>
      <w:r>
        <w:rPr>
          <w:b/>
          <w:u w:val="single"/>
        </w:rPr>
        <w:t>-NLOS</w:t>
      </w:r>
    </w:p>
    <w:p w:rsidR="00883A1B" w:rsidRDefault="00883A1B">
      <w:pPr>
        <w:rPr>
          <w:b/>
          <w:u w:val="single"/>
        </w:rPr>
      </w:pPr>
    </w:p>
    <w:p w:rsidR="00813A35" w:rsidRDefault="00813A35" w:rsidP="00813A35">
      <w:pPr>
        <w:keepNext/>
        <w:jc w:val="center"/>
        <w:sectPr w:rsidR="00813A35" w:rsidSect="00883A1B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3A35" w:rsidRDefault="002455EC" w:rsidP="00813A35">
      <w:pPr>
        <w:keepNext/>
        <w:jc w:val="center"/>
      </w:pPr>
      <w:r>
        <w:rPr>
          <w:noProof/>
        </w:rPr>
        <w:lastRenderedPageBreak/>
        <w:drawing>
          <wp:inline distT="0" distB="0" distL="0" distR="0">
            <wp:extent cx="3209271" cy="2404121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71" cy="2404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3A35" w:rsidRDefault="00813A35" w:rsidP="00813A35">
      <w:pPr>
        <w:pStyle w:val="Caption"/>
        <w:jc w:val="center"/>
        <w:rPr>
          <w:b w:val="0"/>
          <w:u w:val="single"/>
          <w:lang w:val="en-GB"/>
        </w:rPr>
      </w:pPr>
      <w:r>
        <w:t xml:space="preserve">Figure </w:t>
      </w:r>
      <w:r w:rsidR="00986051">
        <w:fldChar w:fldCharType="begin"/>
      </w:r>
      <w:r w:rsidR="00EC19F7">
        <w:instrText xml:space="preserve"> SEQ Figure \* ARABIC </w:instrText>
      </w:r>
      <w:r w:rsidR="00986051">
        <w:fldChar w:fldCharType="separate"/>
      </w:r>
      <w:r w:rsidR="003D7A4B">
        <w:rPr>
          <w:noProof/>
        </w:rPr>
        <w:t>3</w:t>
      </w:r>
      <w:r w:rsidR="00986051">
        <w:fldChar w:fldCharType="end"/>
      </w:r>
      <w:r>
        <w:t>:</w:t>
      </w:r>
      <w:r w:rsidR="003D1E10">
        <w:t xml:space="preserve"> </w:t>
      </w:r>
      <w:r>
        <w:t>Different proposals in RAN1#75 for UE height=1.5m</w:t>
      </w:r>
    </w:p>
    <w:p w:rsidR="00813A35" w:rsidRDefault="0005706A" w:rsidP="00813A35">
      <w:pPr>
        <w:keepNext/>
        <w:jc w:val="center"/>
      </w:pPr>
      <w:r>
        <w:rPr>
          <w:noProof/>
        </w:rPr>
        <w:lastRenderedPageBreak/>
        <w:drawing>
          <wp:inline distT="0" distB="0" distL="0" distR="0">
            <wp:extent cx="3209271" cy="2404121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71" cy="2404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3A35" w:rsidRPr="00883A1B" w:rsidRDefault="00813A35" w:rsidP="00813A35">
      <w:pPr>
        <w:pStyle w:val="Caption"/>
        <w:jc w:val="center"/>
        <w:rPr>
          <w:b w:val="0"/>
          <w:u w:val="single"/>
          <w:lang w:val="en-GB"/>
        </w:rPr>
      </w:pPr>
      <w:r>
        <w:t xml:space="preserve">Figure </w:t>
      </w:r>
      <w:r w:rsidR="00986051">
        <w:fldChar w:fldCharType="begin"/>
      </w:r>
      <w:r w:rsidR="00EC19F7">
        <w:instrText xml:space="preserve"> SEQ Figure \* ARABIC </w:instrText>
      </w:r>
      <w:r w:rsidR="00986051">
        <w:fldChar w:fldCharType="separate"/>
      </w:r>
      <w:r w:rsidR="003D7A4B">
        <w:rPr>
          <w:noProof/>
        </w:rPr>
        <w:t>4</w:t>
      </w:r>
      <w:r w:rsidR="00986051">
        <w:fldChar w:fldCharType="end"/>
      </w:r>
      <w:r>
        <w:t>: TP for all UE heights</w:t>
      </w:r>
    </w:p>
    <w:p w:rsidR="00813A35" w:rsidRDefault="00813A35">
      <w:pPr>
        <w:rPr>
          <w:b/>
          <w:u w:val="single"/>
          <w:lang w:val="en-GB"/>
        </w:rPr>
        <w:sectPr w:rsidR="00813A35" w:rsidSect="00813A35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883A1B" w:rsidRDefault="00883A1B">
      <w:pPr>
        <w:rPr>
          <w:b/>
          <w:u w:val="single"/>
          <w:lang w:val="en-GB"/>
        </w:rPr>
      </w:pPr>
    </w:p>
    <w:p w:rsidR="0005706A" w:rsidRPr="00813A35" w:rsidRDefault="0005706A">
      <w:pPr>
        <w:rPr>
          <w:b/>
          <w:u w:val="single"/>
          <w:lang w:val="en-GB"/>
        </w:rPr>
      </w:pPr>
    </w:p>
    <w:p w:rsidR="00813A35" w:rsidRPr="002D6356" w:rsidRDefault="0005706A" w:rsidP="00813A35">
      <w:pPr>
        <w:rPr>
          <w:b/>
          <w:u w:val="single"/>
        </w:rPr>
      </w:pPr>
      <w:r w:rsidRPr="002668DE">
        <w:rPr>
          <w:b/>
          <w:u w:val="single"/>
        </w:rPr>
        <w:t>Background</w:t>
      </w:r>
      <w:r>
        <w:rPr>
          <w:b/>
          <w:u w:val="single"/>
        </w:rPr>
        <w:t xml:space="preserve"> on EOD offset (</w:t>
      </w:r>
      <w:proofErr w:type="spellStart"/>
      <w:r>
        <w:rPr>
          <w:rFonts w:ascii="Arial" w:hAnsi="Arial" w:cs="Arial"/>
          <w:b/>
          <w:i/>
          <w:u w:val="single"/>
        </w:rPr>
        <w:t>σ</w:t>
      </w:r>
      <w:r w:rsidRPr="0005706A">
        <w:rPr>
          <w:b/>
          <w:i/>
          <w:u w:val="single"/>
          <w:vertAlign w:val="subscript"/>
        </w:rPr>
        <w:t>offset</w:t>
      </w:r>
      <w:proofErr w:type="gramStart"/>
      <w:r w:rsidRPr="0005706A">
        <w:rPr>
          <w:b/>
          <w:i/>
          <w:u w:val="single"/>
          <w:vertAlign w:val="subscript"/>
        </w:rPr>
        <w:t>,ZOD</w:t>
      </w:r>
      <w:proofErr w:type="spellEnd"/>
      <w:proofErr w:type="gramEnd"/>
      <w:r>
        <w:rPr>
          <w:b/>
          <w:u w:val="single"/>
        </w:rPr>
        <w:t>):</w:t>
      </w:r>
    </w:p>
    <w:p w:rsidR="002D6356" w:rsidRDefault="002D6356" w:rsidP="002D6356">
      <w:pPr>
        <w:rPr>
          <w:b/>
          <w:u w:val="single"/>
        </w:rPr>
      </w:pPr>
      <w:proofErr w:type="spellStart"/>
      <w:r>
        <w:rPr>
          <w:b/>
          <w:u w:val="single"/>
        </w:rPr>
        <w:t>UMa</w:t>
      </w:r>
      <w:proofErr w:type="spellEnd"/>
      <w:r>
        <w:rPr>
          <w:b/>
          <w:u w:val="single"/>
        </w:rPr>
        <w:t xml:space="preserve"> - NLOS</w:t>
      </w:r>
    </w:p>
    <w:p w:rsidR="00813A35" w:rsidRDefault="00813A35" w:rsidP="00813A35">
      <w:pPr>
        <w:rPr>
          <w:b/>
          <w:u w:val="single"/>
          <w:lang w:val="en-GB"/>
        </w:rPr>
        <w:sectPr w:rsidR="00813A35" w:rsidSect="00813A35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3A35" w:rsidRPr="002D6356" w:rsidRDefault="002D6356" w:rsidP="00813A35">
      <w:pPr>
        <w:keepNext/>
        <w:jc w:val="center"/>
        <w:rPr>
          <w:lang w:val="en-GB"/>
        </w:rPr>
      </w:pPr>
      <w:r>
        <w:rPr>
          <w:noProof/>
        </w:rPr>
        <w:lastRenderedPageBreak/>
        <w:drawing>
          <wp:inline distT="0" distB="0" distL="0" distR="0">
            <wp:extent cx="3209271" cy="2404121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71" cy="2404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3A35" w:rsidRDefault="00813A35" w:rsidP="00813A35">
      <w:pPr>
        <w:pStyle w:val="Caption"/>
        <w:jc w:val="center"/>
        <w:rPr>
          <w:b w:val="0"/>
          <w:u w:val="single"/>
          <w:lang w:val="en-GB"/>
        </w:rPr>
      </w:pPr>
      <w:r>
        <w:t xml:space="preserve">Figure </w:t>
      </w:r>
      <w:r w:rsidR="00986051">
        <w:fldChar w:fldCharType="begin"/>
      </w:r>
      <w:r w:rsidR="00EC19F7">
        <w:instrText xml:space="preserve"> SEQ Figure \* ARABIC </w:instrText>
      </w:r>
      <w:r w:rsidR="00986051">
        <w:fldChar w:fldCharType="separate"/>
      </w:r>
      <w:r w:rsidR="003D7A4B">
        <w:rPr>
          <w:noProof/>
        </w:rPr>
        <w:t>5</w:t>
      </w:r>
      <w:r w:rsidR="00986051">
        <w:fldChar w:fldCharType="end"/>
      </w:r>
      <w:r>
        <w:t>:</w:t>
      </w:r>
      <w:r w:rsidR="00545A4B">
        <w:t xml:space="preserve"> </w:t>
      </w:r>
      <w:r>
        <w:t>Different proposals in RAN1#75 for UE height=1.5m</w:t>
      </w:r>
    </w:p>
    <w:p w:rsidR="00813A35" w:rsidRDefault="002D6356" w:rsidP="00813A35">
      <w:pPr>
        <w:keepNext/>
        <w:jc w:val="center"/>
      </w:pPr>
      <w:r>
        <w:rPr>
          <w:noProof/>
        </w:rPr>
        <w:lastRenderedPageBreak/>
        <w:drawing>
          <wp:inline distT="0" distB="0" distL="0" distR="0">
            <wp:extent cx="3209271" cy="2404121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71" cy="2404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3A35" w:rsidRPr="00883A1B" w:rsidRDefault="00813A35" w:rsidP="00813A35">
      <w:pPr>
        <w:pStyle w:val="Caption"/>
        <w:jc w:val="center"/>
        <w:rPr>
          <w:b w:val="0"/>
          <w:u w:val="single"/>
          <w:lang w:val="en-GB"/>
        </w:rPr>
      </w:pPr>
      <w:r>
        <w:t xml:space="preserve">Figure </w:t>
      </w:r>
      <w:r w:rsidR="00986051">
        <w:fldChar w:fldCharType="begin"/>
      </w:r>
      <w:r w:rsidR="00EC19F7">
        <w:instrText xml:space="preserve"> SEQ Figure \* ARABIC </w:instrText>
      </w:r>
      <w:r w:rsidR="00986051">
        <w:fldChar w:fldCharType="separate"/>
      </w:r>
      <w:r w:rsidR="003D7A4B">
        <w:rPr>
          <w:noProof/>
        </w:rPr>
        <w:t>6</w:t>
      </w:r>
      <w:r w:rsidR="00986051">
        <w:fldChar w:fldCharType="end"/>
      </w:r>
      <w:r>
        <w:t>: TP for all UE heights</w:t>
      </w:r>
    </w:p>
    <w:p w:rsidR="00813A35" w:rsidRDefault="00813A35" w:rsidP="00813A35">
      <w:pPr>
        <w:rPr>
          <w:b/>
          <w:u w:val="single"/>
        </w:rPr>
        <w:sectPr w:rsidR="00813A35" w:rsidSect="00883A1B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813A35" w:rsidRDefault="00813A35" w:rsidP="00813A35">
      <w:pPr>
        <w:rPr>
          <w:b/>
          <w:u w:val="single"/>
        </w:rPr>
      </w:pPr>
    </w:p>
    <w:p w:rsidR="00813A35" w:rsidRDefault="00FD40BC" w:rsidP="00813A35">
      <w:pPr>
        <w:rPr>
          <w:b/>
          <w:u w:val="single"/>
        </w:rPr>
      </w:pPr>
      <w:proofErr w:type="spellStart"/>
      <w:r>
        <w:rPr>
          <w:b/>
          <w:u w:val="single"/>
        </w:rPr>
        <w:t>UMi</w:t>
      </w:r>
      <w:proofErr w:type="spellEnd"/>
      <w:r w:rsidR="00813A35">
        <w:rPr>
          <w:b/>
          <w:u w:val="single"/>
        </w:rPr>
        <w:t xml:space="preserve"> - </w:t>
      </w:r>
      <w:r w:rsidR="00181D78">
        <w:rPr>
          <w:b/>
          <w:u w:val="single"/>
        </w:rPr>
        <w:t>N</w:t>
      </w:r>
      <w:r w:rsidR="00813A35">
        <w:rPr>
          <w:b/>
          <w:u w:val="single"/>
        </w:rPr>
        <w:t>LOS</w:t>
      </w:r>
    </w:p>
    <w:p w:rsidR="00813A35" w:rsidRDefault="00813A35" w:rsidP="00813A35">
      <w:pPr>
        <w:rPr>
          <w:b/>
          <w:u w:val="single"/>
        </w:rPr>
      </w:pPr>
    </w:p>
    <w:p w:rsidR="00813A35" w:rsidRDefault="00813A35" w:rsidP="00813A35">
      <w:pPr>
        <w:keepNext/>
        <w:jc w:val="center"/>
        <w:sectPr w:rsidR="00813A35" w:rsidSect="00883A1B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3A35" w:rsidRDefault="00DA51A2" w:rsidP="00813A35">
      <w:pPr>
        <w:keepNext/>
        <w:jc w:val="center"/>
      </w:pPr>
      <w:r>
        <w:rPr>
          <w:noProof/>
        </w:rPr>
        <w:lastRenderedPageBreak/>
        <w:drawing>
          <wp:inline distT="0" distB="0" distL="0" distR="0">
            <wp:extent cx="3209271" cy="2404121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71" cy="2404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3A35" w:rsidRDefault="00813A35" w:rsidP="00813A35">
      <w:pPr>
        <w:pStyle w:val="Caption"/>
        <w:jc w:val="center"/>
        <w:rPr>
          <w:b w:val="0"/>
          <w:u w:val="single"/>
          <w:lang w:val="en-GB"/>
        </w:rPr>
      </w:pPr>
      <w:r>
        <w:t xml:space="preserve">Figure </w:t>
      </w:r>
      <w:r w:rsidR="00986051">
        <w:fldChar w:fldCharType="begin"/>
      </w:r>
      <w:r w:rsidR="00EC19F7">
        <w:instrText xml:space="preserve"> SEQ Figure \* ARABIC </w:instrText>
      </w:r>
      <w:r w:rsidR="00986051">
        <w:fldChar w:fldCharType="separate"/>
      </w:r>
      <w:r w:rsidR="003D7A4B">
        <w:rPr>
          <w:noProof/>
        </w:rPr>
        <w:t>7</w:t>
      </w:r>
      <w:r w:rsidR="00986051">
        <w:fldChar w:fldCharType="end"/>
      </w:r>
      <w:r>
        <w:t>:</w:t>
      </w:r>
      <w:r w:rsidR="00545A4B">
        <w:t xml:space="preserve"> </w:t>
      </w:r>
      <w:r>
        <w:t>Different proposals in RAN1#75 for UE height=1.5m</w:t>
      </w:r>
    </w:p>
    <w:p w:rsidR="00813A35" w:rsidRDefault="00DA51A2" w:rsidP="00813A35">
      <w:pPr>
        <w:keepNext/>
        <w:jc w:val="center"/>
      </w:pPr>
      <w:r>
        <w:rPr>
          <w:noProof/>
        </w:rPr>
        <w:lastRenderedPageBreak/>
        <w:drawing>
          <wp:inline distT="0" distB="0" distL="0" distR="0">
            <wp:extent cx="3209271" cy="2404121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71" cy="2404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3A35" w:rsidRPr="00883A1B" w:rsidRDefault="00813A35" w:rsidP="00813A35">
      <w:pPr>
        <w:pStyle w:val="Caption"/>
        <w:jc w:val="center"/>
        <w:rPr>
          <w:b w:val="0"/>
          <w:u w:val="single"/>
          <w:lang w:val="en-GB"/>
        </w:rPr>
      </w:pPr>
      <w:r>
        <w:t xml:space="preserve">Figure </w:t>
      </w:r>
      <w:r w:rsidR="00986051">
        <w:fldChar w:fldCharType="begin"/>
      </w:r>
      <w:r w:rsidR="00EC19F7">
        <w:instrText xml:space="preserve"> SEQ Figure \* ARABIC </w:instrText>
      </w:r>
      <w:r w:rsidR="00986051">
        <w:fldChar w:fldCharType="separate"/>
      </w:r>
      <w:r w:rsidR="003D7A4B">
        <w:rPr>
          <w:noProof/>
        </w:rPr>
        <w:t>8</w:t>
      </w:r>
      <w:r w:rsidR="00986051">
        <w:fldChar w:fldCharType="end"/>
      </w:r>
      <w:r>
        <w:t>: TP for all UE heights</w:t>
      </w:r>
    </w:p>
    <w:p w:rsidR="00813A35" w:rsidRDefault="00813A35" w:rsidP="00813A35">
      <w:pPr>
        <w:rPr>
          <w:b/>
          <w:u w:val="single"/>
          <w:lang w:val="en-GB"/>
        </w:rPr>
        <w:sectPr w:rsidR="00813A35" w:rsidSect="00813A35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883A1B" w:rsidRPr="00813A35" w:rsidRDefault="00883A1B">
      <w:pPr>
        <w:rPr>
          <w:b/>
          <w:u w:val="single"/>
          <w:lang w:val="en-GB"/>
        </w:rPr>
      </w:pPr>
    </w:p>
    <w:p w:rsidR="00883A1B" w:rsidRPr="00381B38" w:rsidRDefault="00883A1B">
      <w:pPr>
        <w:rPr>
          <w:b/>
          <w:u w:val="single"/>
        </w:rPr>
      </w:pPr>
    </w:p>
    <w:sectPr w:rsidR="00883A1B" w:rsidRPr="00381B38" w:rsidSect="00883A1B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charset w:val="50"/>
    <w:family w:val="auto"/>
    <w:pitch w:val="variable"/>
    <w:sig w:usb0="00000001" w:usb1="00000000" w:usb2="0100040E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36914"/>
    <w:multiLevelType w:val="hybridMultilevel"/>
    <w:tmpl w:val="BA3C2F46"/>
    <w:lvl w:ilvl="0" w:tplc="DEDE8B30">
      <w:start w:val="3252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9E291B"/>
    <w:multiLevelType w:val="hybridMultilevel"/>
    <w:tmpl w:val="7EBC98B0"/>
    <w:lvl w:ilvl="0" w:tplc="169228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888AB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7642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E7008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9CE1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94414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40A8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1AD7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B090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7F5D75"/>
    <w:multiLevelType w:val="hybridMultilevel"/>
    <w:tmpl w:val="5610FA0E"/>
    <w:lvl w:ilvl="0" w:tplc="90184EA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0F81CB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8F4CC84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9FC57B8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0EDE2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40CC342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85E8A96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42281A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ED89826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>
    <w:nsid w:val="6A7F5E7C"/>
    <w:multiLevelType w:val="hybridMultilevel"/>
    <w:tmpl w:val="524455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675694"/>
    <w:multiLevelType w:val="multilevel"/>
    <w:tmpl w:val="6144CC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useFELayout/>
  </w:compat>
  <w:rsids>
    <w:rsidRoot w:val="00C03F0F"/>
    <w:rsid w:val="00013F5D"/>
    <w:rsid w:val="0002440A"/>
    <w:rsid w:val="00031775"/>
    <w:rsid w:val="000326F8"/>
    <w:rsid w:val="0003456C"/>
    <w:rsid w:val="0003768B"/>
    <w:rsid w:val="00037B9E"/>
    <w:rsid w:val="00053AB4"/>
    <w:rsid w:val="00055501"/>
    <w:rsid w:val="00056D62"/>
    <w:rsid w:val="0005706A"/>
    <w:rsid w:val="00073EDC"/>
    <w:rsid w:val="00083248"/>
    <w:rsid w:val="000849F5"/>
    <w:rsid w:val="00096B43"/>
    <w:rsid w:val="00097DC0"/>
    <w:rsid w:val="00097E9E"/>
    <w:rsid w:val="000A0BE2"/>
    <w:rsid w:val="000A0CB5"/>
    <w:rsid w:val="000A17BE"/>
    <w:rsid w:val="000A5086"/>
    <w:rsid w:val="000A75C4"/>
    <w:rsid w:val="000B36BA"/>
    <w:rsid w:val="000B52CB"/>
    <w:rsid w:val="000C0B5E"/>
    <w:rsid w:val="000C654D"/>
    <w:rsid w:val="000D1C99"/>
    <w:rsid w:val="000D75C4"/>
    <w:rsid w:val="000D7ED8"/>
    <w:rsid w:val="000E3BD7"/>
    <w:rsid w:val="000F34FA"/>
    <w:rsid w:val="000F60C7"/>
    <w:rsid w:val="001065A1"/>
    <w:rsid w:val="00107163"/>
    <w:rsid w:val="00111267"/>
    <w:rsid w:val="00113A52"/>
    <w:rsid w:val="001158CA"/>
    <w:rsid w:val="001243D6"/>
    <w:rsid w:val="0014275F"/>
    <w:rsid w:val="00144283"/>
    <w:rsid w:val="0014517F"/>
    <w:rsid w:val="00151C1A"/>
    <w:rsid w:val="001564CE"/>
    <w:rsid w:val="001573AD"/>
    <w:rsid w:val="00157731"/>
    <w:rsid w:val="001719E5"/>
    <w:rsid w:val="00181D78"/>
    <w:rsid w:val="001879F1"/>
    <w:rsid w:val="001906AC"/>
    <w:rsid w:val="00191890"/>
    <w:rsid w:val="00194A2C"/>
    <w:rsid w:val="001A0C63"/>
    <w:rsid w:val="001A3CC2"/>
    <w:rsid w:val="001A70EB"/>
    <w:rsid w:val="001A7BFF"/>
    <w:rsid w:val="001B2627"/>
    <w:rsid w:val="001C00BB"/>
    <w:rsid w:val="001C2C98"/>
    <w:rsid w:val="001D2CC8"/>
    <w:rsid w:val="001D40FD"/>
    <w:rsid w:val="001D76CA"/>
    <w:rsid w:val="001F45CA"/>
    <w:rsid w:val="001F4FA7"/>
    <w:rsid w:val="00203352"/>
    <w:rsid w:val="00204402"/>
    <w:rsid w:val="0021179E"/>
    <w:rsid w:val="002147DC"/>
    <w:rsid w:val="0021587D"/>
    <w:rsid w:val="00217A11"/>
    <w:rsid w:val="00217F65"/>
    <w:rsid w:val="00231C93"/>
    <w:rsid w:val="0023318A"/>
    <w:rsid w:val="002444A8"/>
    <w:rsid w:val="002455EC"/>
    <w:rsid w:val="0024662C"/>
    <w:rsid w:val="00246CFD"/>
    <w:rsid w:val="00247694"/>
    <w:rsid w:val="002572A5"/>
    <w:rsid w:val="002608BB"/>
    <w:rsid w:val="002610E2"/>
    <w:rsid w:val="00261D24"/>
    <w:rsid w:val="00263A7A"/>
    <w:rsid w:val="00264429"/>
    <w:rsid w:val="00264BE9"/>
    <w:rsid w:val="00264DCD"/>
    <w:rsid w:val="002668DE"/>
    <w:rsid w:val="00270E18"/>
    <w:rsid w:val="002754F4"/>
    <w:rsid w:val="0028141F"/>
    <w:rsid w:val="002874C3"/>
    <w:rsid w:val="0029079D"/>
    <w:rsid w:val="0029169B"/>
    <w:rsid w:val="002A215F"/>
    <w:rsid w:val="002A29A4"/>
    <w:rsid w:val="002A41C3"/>
    <w:rsid w:val="002A50F1"/>
    <w:rsid w:val="002B062B"/>
    <w:rsid w:val="002B265A"/>
    <w:rsid w:val="002B7CB1"/>
    <w:rsid w:val="002C400B"/>
    <w:rsid w:val="002C5555"/>
    <w:rsid w:val="002D23D6"/>
    <w:rsid w:val="002D6356"/>
    <w:rsid w:val="002E723D"/>
    <w:rsid w:val="002F3B41"/>
    <w:rsid w:val="002F50EF"/>
    <w:rsid w:val="00306B13"/>
    <w:rsid w:val="0032268D"/>
    <w:rsid w:val="00326492"/>
    <w:rsid w:val="00335546"/>
    <w:rsid w:val="00336324"/>
    <w:rsid w:val="00344A87"/>
    <w:rsid w:val="00350B6D"/>
    <w:rsid w:val="00363C91"/>
    <w:rsid w:val="0037029D"/>
    <w:rsid w:val="00370DF5"/>
    <w:rsid w:val="00381B38"/>
    <w:rsid w:val="00383B0A"/>
    <w:rsid w:val="003927FC"/>
    <w:rsid w:val="0039367E"/>
    <w:rsid w:val="0039378F"/>
    <w:rsid w:val="0039699D"/>
    <w:rsid w:val="003B7CCF"/>
    <w:rsid w:val="003C0522"/>
    <w:rsid w:val="003C554C"/>
    <w:rsid w:val="003D02CA"/>
    <w:rsid w:val="003D1E10"/>
    <w:rsid w:val="003D41D9"/>
    <w:rsid w:val="003D7A4B"/>
    <w:rsid w:val="003E5B92"/>
    <w:rsid w:val="003E7B0E"/>
    <w:rsid w:val="003E7C73"/>
    <w:rsid w:val="0040132D"/>
    <w:rsid w:val="0040538D"/>
    <w:rsid w:val="00406206"/>
    <w:rsid w:val="00412054"/>
    <w:rsid w:val="00415317"/>
    <w:rsid w:val="00417450"/>
    <w:rsid w:val="00421E47"/>
    <w:rsid w:val="00424335"/>
    <w:rsid w:val="004261DB"/>
    <w:rsid w:val="004541B8"/>
    <w:rsid w:val="00462046"/>
    <w:rsid w:val="004626ED"/>
    <w:rsid w:val="0047012E"/>
    <w:rsid w:val="004724A4"/>
    <w:rsid w:val="00485865"/>
    <w:rsid w:val="00490DA7"/>
    <w:rsid w:val="004A3B9F"/>
    <w:rsid w:val="004B774C"/>
    <w:rsid w:val="004C132C"/>
    <w:rsid w:val="004D3830"/>
    <w:rsid w:val="004D7325"/>
    <w:rsid w:val="004E4F9D"/>
    <w:rsid w:val="004F6388"/>
    <w:rsid w:val="005074CB"/>
    <w:rsid w:val="00513BDF"/>
    <w:rsid w:val="00520E52"/>
    <w:rsid w:val="0052697D"/>
    <w:rsid w:val="00530596"/>
    <w:rsid w:val="00530C79"/>
    <w:rsid w:val="00531121"/>
    <w:rsid w:val="00545A4B"/>
    <w:rsid w:val="00550368"/>
    <w:rsid w:val="00550DAF"/>
    <w:rsid w:val="00554D5E"/>
    <w:rsid w:val="00562C6B"/>
    <w:rsid w:val="005659BF"/>
    <w:rsid w:val="0057485F"/>
    <w:rsid w:val="005756A6"/>
    <w:rsid w:val="00581DD0"/>
    <w:rsid w:val="00586C67"/>
    <w:rsid w:val="005912D0"/>
    <w:rsid w:val="00591527"/>
    <w:rsid w:val="005920BE"/>
    <w:rsid w:val="005A2281"/>
    <w:rsid w:val="005A6E21"/>
    <w:rsid w:val="005A7CD1"/>
    <w:rsid w:val="005B4992"/>
    <w:rsid w:val="005C6C76"/>
    <w:rsid w:val="005C70B0"/>
    <w:rsid w:val="005D192C"/>
    <w:rsid w:val="005E0D04"/>
    <w:rsid w:val="005F158E"/>
    <w:rsid w:val="005F19C7"/>
    <w:rsid w:val="0061717F"/>
    <w:rsid w:val="00625FC9"/>
    <w:rsid w:val="00626C85"/>
    <w:rsid w:val="00637835"/>
    <w:rsid w:val="00637D5D"/>
    <w:rsid w:val="00641F64"/>
    <w:rsid w:val="00647263"/>
    <w:rsid w:val="006551DC"/>
    <w:rsid w:val="00661155"/>
    <w:rsid w:val="006657AD"/>
    <w:rsid w:val="006707E7"/>
    <w:rsid w:val="0069394E"/>
    <w:rsid w:val="006A52B2"/>
    <w:rsid w:val="006A594D"/>
    <w:rsid w:val="006C4202"/>
    <w:rsid w:val="006D027E"/>
    <w:rsid w:val="006D1AF5"/>
    <w:rsid w:val="006E30DD"/>
    <w:rsid w:val="006F25E1"/>
    <w:rsid w:val="006F3BA3"/>
    <w:rsid w:val="006F3D35"/>
    <w:rsid w:val="006F6333"/>
    <w:rsid w:val="006F7822"/>
    <w:rsid w:val="0070025A"/>
    <w:rsid w:val="00705218"/>
    <w:rsid w:val="007052A9"/>
    <w:rsid w:val="00707721"/>
    <w:rsid w:val="007126F3"/>
    <w:rsid w:val="00712B81"/>
    <w:rsid w:val="00713936"/>
    <w:rsid w:val="00715525"/>
    <w:rsid w:val="00723F4C"/>
    <w:rsid w:val="007307A8"/>
    <w:rsid w:val="007307FA"/>
    <w:rsid w:val="0073470E"/>
    <w:rsid w:val="00742A6F"/>
    <w:rsid w:val="0075222B"/>
    <w:rsid w:val="0075507E"/>
    <w:rsid w:val="00765B24"/>
    <w:rsid w:val="00770296"/>
    <w:rsid w:val="00771887"/>
    <w:rsid w:val="0077238D"/>
    <w:rsid w:val="00777F61"/>
    <w:rsid w:val="007948A1"/>
    <w:rsid w:val="00794E6B"/>
    <w:rsid w:val="00794F0C"/>
    <w:rsid w:val="007A2DA6"/>
    <w:rsid w:val="007A40B3"/>
    <w:rsid w:val="007A517E"/>
    <w:rsid w:val="007A57B3"/>
    <w:rsid w:val="007B0D3C"/>
    <w:rsid w:val="007C148D"/>
    <w:rsid w:val="007C4248"/>
    <w:rsid w:val="007C5F9B"/>
    <w:rsid w:val="007C7E1B"/>
    <w:rsid w:val="007D2FEE"/>
    <w:rsid w:val="007E405A"/>
    <w:rsid w:val="00802D3A"/>
    <w:rsid w:val="008135AB"/>
    <w:rsid w:val="00813A35"/>
    <w:rsid w:val="00816C5F"/>
    <w:rsid w:val="00817E6A"/>
    <w:rsid w:val="00826C71"/>
    <w:rsid w:val="00845EB5"/>
    <w:rsid w:val="00853FB6"/>
    <w:rsid w:val="00855784"/>
    <w:rsid w:val="00865BD3"/>
    <w:rsid w:val="00870558"/>
    <w:rsid w:val="00875A00"/>
    <w:rsid w:val="00883A1B"/>
    <w:rsid w:val="00885117"/>
    <w:rsid w:val="008928D2"/>
    <w:rsid w:val="00893929"/>
    <w:rsid w:val="00895E7C"/>
    <w:rsid w:val="008A3B69"/>
    <w:rsid w:val="008A6BD9"/>
    <w:rsid w:val="008A6C6D"/>
    <w:rsid w:val="008B575C"/>
    <w:rsid w:val="008C1006"/>
    <w:rsid w:val="008C351A"/>
    <w:rsid w:val="008C6924"/>
    <w:rsid w:val="008D0BC1"/>
    <w:rsid w:val="008D5163"/>
    <w:rsid w:val="008E16DB"/>
    <w:rsid w:val="008E2E18"/>
    <w:rsid w:val="008E7DF1"/>
    <w:rsid w:val="008F6EA4"/>
    <w:rsid w:val="00900042"/>
    <w:rsid w:val="0090546F"/>
    <w:rsid w:val="009071C5"/>
    <w:rsid w:val="00917194"/>
    <w:rsid w:val="009252CA"/>
    <w:rsid w:val="00926494"/>
    <w:rsid w:val="00933AE6"/>
    <w:rsid w:val="00947A98"/>
    <w:rsid w:val="00947BAE"/>
    <w:rsid w:val="009568DA"/>
    <w:rsid w:val="00975067"/>
    <w:rsid w:val="00981691"/>
    <w:rsid w:val="00986051"/>
    <w:rsid w:val="00990468"/>
    <w:rsid w:val="0099082E"/>
    <w:rsid w:val="00991618"/>
    <w:rsid w:val="00994339"/>
    <w:rsid w:val="00994D01"/>
    <w:rsid w:val="00996014"/>
    <w:rsid w:val="00997A6D"/>
    <w:rsid w:val="009A1392"/>
    <w:rsid w:val="009B1078"/>
    <w:rsid w:val="009B246A"/>
    <w:rsid w:val="009C2AFB"/>
    <w:rsid w:val="009C69FD"/>
    <w:rsid w:val="009C7735"/>
    <w:rsid w:val="009D2071"/>
    <w:rsid w:val="009D2D95"/>
    <w:rsid w:val="009E165F"/>
    <w:rsid w:val="009E4084"/>
    <w:rsid w:val="009E5C32"/>
    <w:rsid w:val="009E5DAD"/>
    <w:rsid w:val="009E6525"/>
    <w:rsid w:val="009F0E75"/>
    <w:rsid w:val="009F1EF8"/>
    <w:rsid w:val="009F2593"/>
    <w:rsid w:val="00A04BFA"/>
    <w:rsid w:val="00A06782"/>
    <w:rsid w:val="00A075D3"/>
    <w:rsid w:val="00A113F5"/>
    <w:rsid w:val="00A20E1E"/>
    <w:rsid w:val="00A278EC"/>
    <w:rsid w:val="00A27DC4"/>
    <w:rsid w:val="00A35E6F"/>
    <w:rsid w:val="00A4084B"/>
    <w:rsid w:val="00A43800"/>
    <w:rsid w:val="00A4786A"/>
    <w:rsid w:val="00A50EFE"/>
    <w:rsid w:val="00A51E7A"/>
    <w:rsid w:val="00A60597"/>
    <w:rsid w:val="00A650F3"/>
    <w:rsid w:val="00A70F9D"/>
    <w:rsid w:val="00A72BFA"/>
    <w:rsid w:val="00A76242"/>
    <w:rsid w:val="00A76A5A"/>
    <w:rsid w:val="00A77844"/>
    <w:rsid w:val="00A8085C"/>
    <w:rsid w:val="00AA1913"/>
    <w:rsid w:val="00AA530A"/>
    <w:rsid w:val="00AA5A68"/>
    <w:rsid w:val="00AA6F12"/>
    <w:rsid w:val="00AA72F6"/>
    <w:rsid w:val="00AB1BF0"/>
    <w:rsid w:val="00AB2EAA"/>
    <w:rsid w:val="00AB795C"/>
    <w:rsid w:val="00AD0D1B"/>
    <w:rsid w:val="00AD3DB0"/>
    <w:rsid w:val="00AF05A4"/>
    <w:rsid w:val="00B07D1E"/>
    <w:rsid w:val="00B11313"/>
    <w:rsid w:val="00B13E54"/>
    <w:rsid w:val="00B173FC"/>
    <w:rsid w:val="00B21FC8"/>
    <w:rsid w:val="00B24DCC"/>
    <w:rsid w:val="00B33CD7"/>
    <w:rsid w:val="00B40375"/>
    <w:rsid w:val="00B45148"/>
    <w:rsid w:val="00B46CF0"/>
    <w:rsid w:val="00B512C5"/>
    <w:rsid w:val="00B516D0"/>
    <w:rsid w:val="00B51EE0"/>
    <w:rsid w:val="00B62A5A"/>
    <w:rsid w:val="00B70930"/>
    <w:rsid w:val="00B73644"/>
    <w:rsid w:val="00B7579A"/>
    <w:rsid w:val="00B8098A"/>
    <w:rsid w:val="00B86007"/>
    <w:rsid w:val="00B86E81"/>
    <w:rsid w:val="00B90750"/>
    <w:rsid w:val="00B93CF6"/>
    <w:rsid w:val="00BB58E1"/>
    <w:rsid w:val="00BB75D8"/>
    <w:rsid w:val="00BC021A"/>
    <w:rsid w:val="00BC08B3"/>
    <w:rsid w:val="00BD3DBB"/>
    <w:rsid w:val="00BE291A"/>
    <w:rsid w:val="00BE6E0F"/>
    <w:rsid w:val="00C03F0F"/>
    <w:rsid w:val="00C13D18"/>
    <w:rsid w:val="00C169EF"/>
    <w:rsid w:val="00C2121B"/>
    <w:rsid w:val="00C221E6"/>
    <w:rsid w:val="00C2299F"/>
    <w:rsid w:val="00C32726"/>
    <w:rsid w:val="00C3568B"/>
    <w:rsid w:val="00C447CA"/>
    <w:rsid w:val="00C4617F"/>
    <w:rsid w:val="00C47F95"/>
    <w:rsid w:val="00C52B8F"/>
    <w:rsid w:val="00C53D11"/>
    <w:rsid w:val="00C60683"/>
    <w:rsid w:val="00C648CF"/>
    <w:rsid w:val="00C71F34"/>
    <w:rsid w:val="00C90227"/>
    <w:rsid w:val="00C92F86"/>
    <w:rsid w:val="00C935E0"/>
    <w:rsid w:val="00C97F02"/>
    <w:rsid w:val="00CC6E11"/>
    <w:rsid w:val="00CE52C7"/>
    <w:rsid w:val="00CE7686"/>
    <w:rsid w:val="00D12667"/>
    <w:rsid w:val="00D12F81"/>
    <w:rsid w:val="00D1566A"/>
    <w:rsid w:val="00D15D68"/>
    <w:rsid w:val="00D224BB"/>
    <w:rsid w:val="00D23864"/>
    <w:rsid w:val="00D26F6D"/>
    <w:rsid w:val="00D3174C"/>
    <w:rsid w:val="00D32D0C"/>
    <w:rsid w:val="00D433A4"/>
    <w:rsid w:val="00D43515"/>
    <w:rsid w:val="00D464A7"/>
    <w:rsid w:val="00D52EEA"/>
    <w:rsid w:val="00D55C5F"/>
    <w:rsid w:val="00D60BCA"/>
    <w:rsid w:val="00D6170A"/>
    <w:rsid w:val="00D62236"/>
    <w:rsid w:val="00D651F2"/>
    <w:rsid w:val="00D71415"/>
    <w:rsid w:val="00D74961"/>
    <w:rsid w:val="00D7750E"/>
    <w:rsid w:val="00D80E8E"/>
    <w:rsid w:val="00D92B57"/>
    <w:rsid w:val="00D97BC5"/>
    <w:rsid w:val="00DA0A6C"/>
    <w:rsid w:val="00DA3D49"/>
    <w:rsid w:val="00DA51A2"/>
    <w:rsid w:val="00DD078D"/>
    <w:rsid w:val="00DD0EEB"/>
    <w:rsid w:val="00DF0995"/>
    <w:rsid w:val="00DF222B"/>
    <w:rsid w:val="00DF642C"/>
    <w:rsid w:val="00DF6F58"/>
    <w:rsid w:val="00E037A7"/>
    <w:rsid w:val="00E16FA9"/>
    <w:rsid w:val="00E220C9"/>
    <w:rsid w:val="00E47652"/>
    <w:rsid w:val="00E51147"/>
    <w:rsid w:val="00E51E30"/>
    <w:rsid w:val="00E57C71"/>
    <w:rsid w:val="00E61673"/>
    <w:rsid w:val="00E67C9F"/>
    <w:rsid w:val="00E70A3C"/>
    <w:rsid w:val="00E70F43"/>
    <w:rsid w:val="00E7739E"/>
    <w:rsid w:val="00E866B8"/>
    <w:rsid w:val="00E90282"/>
    <w:rsid w:val="00E920EB"/>
    <w:rsid w:val="00EA4B0D"/>
    <w:rsid w:val="00EA500E"/>
    <w:rsid w:val="00EA55EF"/>
    <w:rsid w:val="00EB1A2F"/>
    <w:rsid w:val="00EB7CF0"/>
    <w:rsid w:val="00EC19F7"/>
    <w:rsid w:val="00EC38B0"/>
    <w:rsid w:val="00ED34DF"/>
    <w:rsid w:val="00EE2D8D"/>
    <w:rsid w:val="00EE3107"/>
    <w:rsid w:val="00EF4FAA"/>
    <w:rsid w:val="00F010A0"/>
    <w:rsid w:val="00F04CAC"/>
    <w:rsid w:val="00F109E6"/>
    <w:rsid w:val="00F15567"/>
    <w:rsid w:val="00F16CCC"/>
    <w:rsid w:val="00F25516"/>
    <w:rsid w:val="00F25C0E"/>
    <w:rsid w:val="00F27FDA"/>
    <w:rsid w:val="00F32223"/>
    <w:rsid w:val="00F37B28"/>
    <w:rsid w:val="00F436E1"/>
    <w:rsid w:val="00F62AF3"/>
    <w:rsid w:val="00F634E4"/>
    <w:rsid w:val="00F675E2"/>
    <w:rsid w:val="00F67AD6"/>
    <w:rsid w:val="00F74396"/>
    <w:rsid w:val="00F77379"/>
    <w:rsid w:val="00F82CC5"/>
    <w:rsid w:val="00F82DDC"/>
    <w:rsid w:val="00F8621D"/>
    <w:rsid w:val="00F87F7B"/>
    <w:rsid w:val="00F91F14"/>
    <w:rsid w:val="00F954C0"/>
    <w:rsid w:val="00F95574"/>
    <w:rsid w:val="00F95F51"/>
    <w:rsid w:val="00FA0FC0"/>
    <w:rsid w:val="00FA384B"/>
    <w:rsid w:val="00FA3AEC"/>
    <w:rsid w:val="00FA64CB"/>
    <w:rsid w:val="00FB1899"/>
    <w:rsid w:val="00FB7C78"/>
    <w:rsid w:val="00FC323A"/>
    <w:rsid w:val="00FC4726"/>
    <w:rsid w:val="00FD2309"/>
    <w:rsid w:val="00FD40BC"/>
    <w:rsid w:val="00FD579E"/>
    <w:rsid w:val="00FD6886"/>
    <w:rsid w:val="00FE02AA"/>
    <w:rsid w:val="00FF6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C93"/>
  </w:style>
  <w:style w:type="paragraph" w:styleId="Heading1">
    <w:name w:val="heading 1"/>
    <w:aliases w:val="H1,h1,Heading 1 3GPP"/>
    <w:next w:val="Normal"/>
    <w:link w:val="Heading1Char"/>
    <w:qFormat/>
    <w:rsid w:val="000555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6C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3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378F"/>
    <w:rPr>
      <w:rFonts w:ascii="Tahoma" w:hAnsi="Tahoma" w:cs="Tahoma"/>
      <w:sz w:val="16"/>
      <w:szCs w:val="16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336324"/>
    <w:pPr>
      <w:spacing w:after="120" w:line="240" w:lineRule="auto"/>
      <w:jc w:val="both"/>
    </w:pPr>
    <w:rPr>
      <w:rFonts w:ascii="Times" w:eastAsia="SimSun" w:hAnsi="Times" w:cs="Times New Roman"/>
      <w:sz w:val="20"/>
      <w:szCs w:val="24"/>
      <w:lang w:eastAsia="en-US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336324"/>
    <w:rPr>
      <w:rFonts w:ascii="Times" w:eastAsia="SimSun" w:hAnsi="Times" w:cs="Times New Roman"/>
      <w:sz w:val="20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858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58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58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58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5865"/>
    <w:rPr>
      <w:b/>
      <w:bCs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C447C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5550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55501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CRCoverPage">
    <w:name w:val="CR Cover Page"/>
    <w:rsid w:val="0005550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55501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Equation">
    <w:name w:val="Equation"/>
    <w:aliases w:val="eq"/>
    <w:basedOn w:val="Normal"/>
    <w:link w:val="EquationeqChar"/>
    <w:rsid w:val="00F25516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customStyle="1" w:styleId="EquationeqChar">
    <w:name w:val="Equation.eq Char"/>
    <w:basedOn w:val="DefaultParagraphFont"/>
    <w:link w:val="Equation"/>
    <w:rsid w:val="00F25516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customStyle="1" w:styleId="TH">
    <w:name w:val="TH"/>
    <w:basedOn w:val="Normal"/>
    <w:link w:val="THChar"/>
    <w:rsid w:val="001B2627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basedOn w:val="DefaultParagraphFont"/>
    <w:link w:val="TH"/>
    <w:rsid w:val="001B2627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FootnoteText">
    <w:name w:val="footnote text"/>
    <w:basedOn w:val="Normal"/>
    <w:link w:val="FootnoteTextChar"/>
    <w:semiHidden/>
    <w:rsid w:val="001B2627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1B2627"/>
    <w:rPr>
      <w:rFonts w:ascii="Times New Roman" w:eastAsia="Times New Roman" w:hAnsi="Times New Roman" w:cs="Times New Roman"/>
      <w:sz w:val="16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2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1216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952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0467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784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2711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4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327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94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9196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7036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203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4549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89206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63186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9.emf"/><Relationship Id="rId3" Type="http://schemas.openxmlformats.org/officeDocument/2006/relationships/styles" Target="styles.xml"/><Relationship Id="rId21" Type="http://schemas.openxmlformats.org/officeDocument/2006/relationships/image" Target="media/image12.e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79B947-2C4E-4804-8A5A-76B423175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Bishwarup Mondal</dc:creator>
  <cp:lastModifiedBy>Bishwarup Mondal</cp:lastModifiedBy>
  <cp:revision>7</cp:revision>
  <dcterms:created xsi:type="dcterms:W3CDTF">2013-11-14T18:52:00Z</dcterms:created>
  <dcterms:modified xsi:type="dcterms:W3CDTF">2013-11-14T20:34:00Z</dcterms:modified>
</cp:coreProperties>
</file>