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564" w:rsidRPr="00BF3F82" w:rsidRDefault="008D0B08" w:rsidP="00FD2676">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7728" behindDoc="0" locked="1" layoutInCell="1" allowOverlap="1" wp14:anchorId="0DFEDB96" wp14:editId="053ACBC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34BAE" w:rsidRPr="00BF3F82">
        <w:rPr>
          <w:b/>
        </w:rPr>
        <w:t>3GPP TSG RAN WG1 Meeting #7</w:t>
      </w:r>
      <w:r w:rsidR="0017733A">
        <w:rPr>
          <w:rFonts w:hint="eastAsia"/>
          <w:b/>
          <w:lang w:eastAsia="zh-CN"/>
        </w:rPr>
        <w:t>2</w:t>
      </w:r>
      <w:r w:rsidR="00DA6A73">
        <w:rPr>
          <w:b/>
          <w:lang w:eastAsia="zh-CN"/>
        </w:rPr>
        <w:t>bis</w:t>
      </w:r>
      <w:r w:rsidR="00BD35C8" w:rsidRPr="00BF3F82">
        <w:rPr>
          <w:b/>
          <w:lang w:eastAsia="zh-CN"/>
        </w:rPr>
        <w:tab/>
      </w:r>
      <w:r w:rsidR="00CD265D" w:rsidRPr="00CD265D">
        <w:rPr>
          <w:b/>
        </w:rPr>
        <w:t>R1-13</w:t>
      </w:r>
      <w:r w:rsidR="00A65363">
        <w:rPr>
          <w:b/>
        </w:rPr>
        <w:t>1826</w:t>
      </w:r>
    </w:p>
    <w:p w:rsidR="0017733A" w:rsidRPr="00DA6A73" w:rsidRDefault="00DA6A73" w:rsidP="0017733A">
      <w:pPr>
        <w:pStyle w:val="Header"/>
        <w:widowControl w:val="0"/>
        <w:rPr>
          <w:b/>
        </w:rPr>
      </w:pPr>
      <w:r>
        <w:rPr>
          <w:b/>
        </w:rPr>
        <w:t>Chicago, USA, April 15 - April 19, 2013</w:t>
      </w:r>
    </w:p>
    <w:p w:rsidR="009C0564" w:rsidRPr="00BF3F82" w:rsidRDefault="009C0564" w:rsidP="00FD2676">
      <w:pPr>
        <w:pBdr>
          <w:top w:val="single" w:sz="8" w:space="1" w:color="auto"/>
        </w:pBdr>
        <w:spacing w:after="0"/>
        <w:jc w:val="left"/>
        <w:rPr>
          <w:b/>
          <w:bCs/>
          <w:sz w:val="16"/>
          <w:szCs w:val="16"/>
        </w:rPr>
      </w:pPr>
    </w:p>
    <w:p w:rsidR="009C0564" w:rsidRPr="00BF3F82" w:rsidRDefault="009C0564" w:rsidP="00FD2676">
      <w:pPr>
        <w:spacing w:after="60"/>
        <w:ind w:left="1555" w:hanging="1555"/>
        <w:jc w:val="left"/>
        <w:rPr>
          <w:rFonts w:eastAsia="MS PGothic"/>
          <w:b/>
          <w:lang w:eastAsia="zh-CN"/>
        </w:rPr>
      </w:pPr>
      <w:r w:rsidRPr="00BF3F82">
        <w:rPr>
          <w:b/>
        </w:rPr>
        <w:t>Agenda Item:</w:t>
      </w:r>
      <w:r w:rsidR="00F31B49" w:rsidRPr="00BF3F82">
        <w:rPr>
          <w:b/>
        </w:rPr>
        <w:tab/>
      </w:r>
      <w:r w:rsidR="006D5FE9">
        <w:rPr>
          <w:rFonts w:hint="eastAsia"/>
          <w:b/>
          <w:lang w:eastAsia="zh-CN"/>
        </w:rPr>
        <w:t>7.</w:t>
      </w:r>
      <w:r w:rsidR="006D5FE9">
        <w:rPr>
          <w:b/>
          <w:lang w:eastAsia="zh-CN"/>
        </w:rPr>
        <w:t>2</w:t>
      </w:r>
      <w:r w:rsidR="0095382E">
        <w:rPr>
          <w:rFonts w:hint="eastAsia"/>
          <w:b/>
          <w:lang w:eastAsia="zh-CN"/>
        </w:rPr>
        <w:t>.4</w:t>
      </w:r>
      <w:r w:rsidR="006D5FE9">
        <w:rPr>
          <w:b/>
          <w:lang w:eastAsia="zh-CN"/>
        </w:rPr>
        <w:t>.3</w:t>
      </w:r>
    </w:p>
    <w:p w:rsidR="00BC1C3C" w:rsidRPr="00BF3F82" w:rsidRDefault="00305FF9" w:rsidP="00FD2676">
      <w:pPr>
        <w:spacing w:after="60"/>
        <w:ind w:left="1555" w:hanging="1555"/>
        <w:jc w:val="left"/>
        <w:rPr>
          <w:b/>
          <w:lang w:eastAsia="zh-CN"/>
        </w:rPr>
      </w:pPr>
      <w:r w:rsidRPr="00BF3F82">
        <w:rPr>
          <w:b/>
        </w:rPr>
        <w:t>Source:</w:t>
      </w:r>
      <w:r w:rsidRPr="00BF3F82">
        <w:rPr>
          <w:b/>
        </w:rPr>
        <w:tab/>
      </w:r>
      <w:r w:rsidR="00DA6A73">
        <w:rPr>
          <w:b/>
        </w:rPr>
        <w:t>Qualcomm</w:t>
      </w:r>
    </w:p>
    <w:p w:rsidR="0026538C" w:rsidRPr="00BF3F82" w:rsidRDefault="009C0564" w:rsidP="00FD2676">
      <w:pPr>
        <w:spacing w:after="60"/>
        <w:ind w:left="1555" w:hanging="1555"/>
        <w:jc w:val="left"/>
        <w:rPr>
          <w:b/>
          <w:lang w:eastAsia="zh-CN"/>
        </w:rPr>
      </w:pPr>
      <w:r w:rsidRPr="00BF3F82">
        <w:rPr>
          <w:b/>
        </w:rPr>
        <w:t>Title:</w:t>
      </w:r>
      <w:r w:rsidRPr="00BF3F82">
        <w:rPr>
          <w:b/>
        </w:rPr>
        <w:tab/>
      </w:r>
      <w:r w:rsidR="007971A9" w:rsidRPr="00BF3F82">
        <w:rPr>
          <w:b/>
          <w:lang w:eastAsia="zh-CN"/>
        </w:rPr>
        <w:t xml:space="preserve">Text proposal for </w:t>
      </w:r>
      <w:r w:rsidR="00DA6A73">
        <w:rPr>
          <w:b/>
          <w:lang w:eastAsia="zh-CN"/>
        </w:rPr>
        <w:t>Small Cells for Low Cost MTC Coverage I</w:t>
      </w:r>
      <w:r w:rsidR="007971A9" w:rsidRPr="00BF3F82">
        <w:rPr>
          <w:b/>
          <w:lang w:eastAsia="zh-CN"/>
        </w:rPr>
        <w:t>mprovement</w:t>
      </w:r>
    </w:p>
    <w:p w:rsidR="009C0564" w:rsidRPr="002D74AF" w:rsidRDefault="009C0564" w:rsidP="00FD2676">
      <w:pPr>
        <w:spacing w:after="60"/>
        <w:ind w:left="1555" w:hanging="1555"/>
        <w:jc w:val="left"/>
        <w:rPr>
          <w:rFonts w:eastAsia="Malgun Gothic"/>
          <w:b/>
          <w:lang w:eastAsia="ko-KR"/>
        </w:rPr>
      </w:pPr>
      <w:r w:rsidRPr="00BF3F82">
        <w:rPr>
          <w:b/>
        </w:rPr>
        <w:t>Document for:</w:t>
      </w:r>
      <w:r w:rsidRPr="00BF3F82">
        <w:rPr>
          <w:b/>
        </w:rPr>
        <w:tab/>
      </w:r>
      <w:r w:rsidR="001F7121" w:rsidRPr="00BF3F82">
        <w:rPr>
          <w:b/>
        </w:rPr>
        <w:t>Discussion</w:t>
      </w:r>
    </w:p>
    <w:p w:rsidR="009C0564" w:rsidRPr="00BF3F82" w:rsidRDefault="009C0564" w:rsidP="00FD2676">
      <w:pPr>
        <w:pBdr>
          <w:bottom w:val="single" w:sz="8" w:space="1" w:color="auto"/>
        </w:pBdr>
        <w:spacing w:after="0"/>
        <w:jc w:val="left"/>
        <w:rPr>
          <w:b/>
          <w:bCs/>
          <w:sz w:val="16"/>
          <w:szCs w:val="16"/>
        </w:rPr>
      </w:pPr>
    </w:p>
    <w:p w:rsidR="00F41509" w:rsidRPr="00BF3F82" w:rsidRDefault="00F41509" w:rsidP="002646F9">
      <w:pPr>
        <w:pStyle w:val="Heading1"/>
        <w:rPr>
          <w:lang w:eastAsia="zh-CN"/>
        </w:rPr>
      </w:pPr>
      <w:r w:rsidRPr="00BF3F82">
        <w:rPr>
          <w:lang w:eastAsia="zh-CN"/>
        </w:rPr>
        <w:t>I</w:t>
      </w:r>
      <w:r w:rsidRPr="00BF3F82">
        <w:rPr>
          <w:rFonts w:hint="eastAsia"/>
          <w:lang w:eastAsia="zh-CN"/>
        </w:rPr>
        <w:t>ntroduction</w:t>
      </w:r>
    </w:p>
    <w:p w:rsidR="004905CC" w:rsidRDefault="004905CC" w:rsidP="0011570E">
      <w:pPr>
        <w:rPr>
          <w:sz w:val="20"/>
          <w:szCs w:val="20"/>
          <w:lang w:eastAsia="zh-CN"/>
        </w:rPr>
      </w:pPr>
      <w:r>
        <w:rPr>
          <w:sz w:val="20"/>
          <w:szCs w:val="20"/>
          <w:lang w:eastAsia="zh-CN"/>
        </w:rPr>
        <w:t>In RAN1 #72bis, small cells for MTC coverage improvement have been discussed with the following observations and agreements:</w:t>
      </w:r>
    </w:p>
    <w:p w:rsidR="004905CC" w:rsidRPr="001418A5" w:rsidRDefault="004905CC" w:rsidP="004905CC">
      <w:pPr>
        <w:ind w:left="360"/>
        <w:rPr>
          <w:rFonts w:eastAsia="MS Mincho"/>
          <w:b/>
          <w:bCs/>
          <w:szCs w:val="20"/>
          <w:u w:val="single"/>
          <w:lang w:eastAsia="ja-JP"/>
        </w:rPr>
      </w:pPr>
      <w:r w:rsidRPr="001418A5">
        <w:rPr>
          <w:rFonts w:eastAsia="MS Mincho"/>
          <w:b/>
          <w:bCs/>
          <w:szCs w:val="20"/>
          <w:u w:val="single"/>
          <w:lang w:eastAsia="ja-JP"/>
        </w:rPr>
        <w:t>Observations</w:t>
      </w:r>
      <w:r w:rsidRPr="001418A5">
        <w:rPr>
          <w:rFonts w:eastAsia="MS Mincho" w:hint="eastAsia"/>
          <w:b/>
          <w:bCs/>
          <w:szCs w:val="20"/>
          <w:u w:val="single"/>
          <w:lang w:eastAsia="ja-JP"/>
        </w:rPr>
        <w:t>:</w:t>
      </w:r>
    </w:p>
    <w:p w:rsidR="004905CC" w:rsidRPr="001418A5" w:rsidRDefault="004905CC" w:rsidP="004905CC">
      <w:pPr>
        <w:numPr>
          <w:ilvl w:val="0"/>
          <w:numId w:val="39"/>
        </w:numPr>
        <w:tabs>
          <w:tab w:val="clear" w:pos="720"/>
          <w:tab w:val="num" w:pos="1080"/>
        </w:tabs>
        <w:autoSpaceDE/>
        <w:autoSpaceDN/>
        <w:adjustRightInd/>
        <w:snapToGrid/>
        <w:spacing w:after="0"/>
        <w:ind w:left="1080"/>
        <w:jc w:val="left"/>
        <w:rPr>
          <w:rFonts w:eastAsia="MS Mincho"/>
          <w:szCs w:val="20"/>
          <w:lang w:eastAsia="ja-JP"/>
        </w:rPr>
      </w:pPr>
      <w:r w:rsidRPr="001418A5">
        <w:rPr>
          <w:rFonts w:eastAsia="MS Mincho"/>
          <w:szCs w:val="20"/>
          <w:lang w:eastAsia="ja-JP"/>
        </w:rPr>
        <w:t>Coverage enhancement must be provided for scenarios where no small cells are deployed</w:t>
      </w:r>
    </w:p>
    <w:p w:rsidR="004905CC" w:rsidRPr="001418A5" w:rsidRDefault="004905CC" w:rsidP="004905CC">
      <w:pPr>
        <w:numPr>
          <w:ilvl w:val="0"/>
          <w:numId w:val="39"/>
        </w:numPr>
        <w:tabs>
          <w:tab w:val="clear" w:pos="720"/>
          <w:tab w:val="num" w:pos="1080"/>
        </w:tabs>
        <w:autoSpaceDE/>
        <w:autoSpaceDN/>
        <w:adjustRightInd/>
        <w:snapToGrid/>
        <w:spacing w:after="0"/>
        <w:ind w:left="1080"/>
        <w:jc w:val="left"/>
        <w:rPr>
          <w:rFonts w:eastAsia="MS Mincho"/>
          <w:szCs w:val="20"/>
          <w:lang w:eastAsia="ja-JP"/>
        </w:rPr>
      </w:pPr>
      <w:r w:rsidRPr="001418A5">
        <w:rPr>
          <w:rFonts w:eastAsia="MS Mincho"/>
          <w:szCs w:val="20"/>
          <w:lang w:eastAsia="ja-JP"/>
        </w:rPr>
        <w:t>An operator may decide to deploy additional macro or LPN sites to achieve a coverage benefit</w:t>
      </w:r>
    </w:p>
    <w:p w:rsidR="004905CC" w:rsidRPr="001418A5" w:rsidRDefault="004905CC" w:rsidP="004905CC">
      <w:pPr>
        <w:numPr>
          <w:ilvl w:val="0"/>
          <w:numId w:val="39"/>
        </w:numPr>
        <w:tabs>
          <w:tab w:val="clear" w:pos="720"/>
          <w:tab w:val="num" w:pos="1080"/>
        </w:tabs>
        <w:autoSpaceDE/>
        <w:autoSpaceDN/>
        <w:adjustRightInd/>
        <w:snapToGrid/>
        <w:spacing w:after="0"/>
        <w:ind w:left="1080"/>
        <w:jc w:val="left"/>
        <w:rPr>
          <w:rFonts w:eastAsia="MS Mincho"/>
          <w:szCs w:val="20"/>
          <w:lang w:eastAsia="ja-JP"/>
        </w:rPr>
      </w:pPr>
      <w:r w:rsidRPr="001418A5">
        <w:rPr>
          <w:rFonts w:eastAsia="MS Mincho"/>
          <w:szCs w:val="20"/>
          <w:lang w:eastAsia="ja-JP"/>
        </w:rPr>
        <w:t>For deployments that already contain small cells, there may be a benefit to allow decoupled UL and DL for delay tolerant MTC UEs</w:t>
      </w:r>
    </w:p>
    <w:p w:rsidR="004905CC" w:rsidRPr="001418A5" w:rsidRDefault="004905CC" w:rsidP="004905CC">
      <w:pPr>
        <w:ind w:left="360"/>
        <w:rPr>
          <w:rFonts w:eastAsia="MS Mincho"/>
          <w:b/>
          <w:bCs/>
          <w:szCs w:val="20"/>
          <w:u w:val="single"/>
          <w:lang w:eastAsia="ja-JP"/>
        </w:rPr>
      </w:pPr>
      <w:r w:rsidRPr="004905CC">
        <w:rPr>
          <w:rFonts w:eastAsia="MS Mincho" w:hint="eastAsia"/>
          <w:b/>
          <w:bCs/>
          <w:szCs w:val="20"/>
          <w:u w:val="single"/>
          <w:lang w:eastAsia="ja-JP"/>
        </w:rPr>
        <w:t>A</w:t>
      </w:r>
      <w:r w:rsidRPr="004905CC">
        <w:rPr>
          <w:rFonts w:eastAsia="MS Mincho"/>
          <w:b/>
          <w:bCs/>
          <w:szCs w:val="20"/>
          <w:u w:val="single"/>
          <w:lang w:eastAsia="ja-JP"/>
        </w:rPr>
        <w:t>greements</w:t>
      </w:r>
      <w:r w:rsidRPr="004905CC">
        <w:rPr>
          <w:rFonts w:eastAsia="MS Mincho" w:hint="eastAsia"/>
          <w:b/>
          <w:bCs/>
          <w:szCs w:val="20"/>
          <w:u w:val="single"/>
          <w:lang w:eastAsia="ja-JP"/>
        </w:rPr>
        <w:t>:</w:t>
      </w:r>
    </w:p>
    <w:p w:rsidR="004905CC" w:rsidRPr="001418A5" w:rsidRDefault="004905CC" w:rsidP="004905CC">
      <w:pPr>
        <w:numPr>
          <w:ilvl w:val="0"/>
          <w:numId w:val="39"/>
        </w:numPr>
        <w:tabs>
          <w:tab w:val="clear" w:pos="720"/>
          <w:tab w:val="num" w:pos="1080"/>
        </w:tabs>
        <w:autoSpaceDE/>
        <w:autoSpaceDN/>
        <w:adjustRightInd/>
        <w:snapToGrid/>
        <w:spacing w:after="0"/>
        <w:ind w:left="1080"/>
        <w:jc w:val="left"/>
        <w:rPr>
          <w:rFonts w:eastAsia="MS Mincho"/>
          <w:szCs w:val="20"/>
          <w:lang w:eastAsia="ja-JP"/>
        </w:rPr>
      </w:pPr>
      <w:r w:rsidRPr="001418A5">
        <w:rPr>
          <w:rFonts w:eastAsia="MS Mincho"/>
          <w:szCs w:val="20"/>
          <w:lang w:eastAsia="ja-JP"/>
        </w:rPr>
        <w:t>A section is added to 9.4 to capture the above observations on the technique of using small cells</w:t>
      </w:r>
    </w:p>
    <w:p w:rsidR="004905CC" w:rsidRPr="001418A5" w:rsidRDefault="004905CC" w:rsidP="004905CC">
      <w:pPr>
        <w:numPr>
          <w:ilvl w:val="0"/>
          <w:numId w:val="39"/>
        </w:numPr>
        <w:tabs>
          <w:tab w:val="clear" w:pos="720"/>
          <w:tab w:val="num" w:pos="1080"/>
        </w:tabs>
        <w:autoSpaceDE/>
        <w:autoSpaceDN/>
        <w:adjustRightInd/>
        <w:snapToGrid/>
        <w:spacing w:after="0"/>
        <w:ind w:left="1080"/>
        <w:jc w:val="left"/>
        <w:rPr>
          <w:rFonts w:eastAsia="MS Mincho"/>
          <w:szCs w:val="20"/>
          <w:lang w:eastAsia="ja-JP"/>
        </w:rPr>
      </w:pPr>
      <w:r w:rsidRPr="004905CC">
        <w:rPr>
          <w:rFonts w:eastAsia="MS Mincho"/>
          <w:szCs w:val="20"/>
          <w:lang w:eastAsia="ja-JP"/>
        </w:rPr>
        <w:t>Prepare TP (Hao Xu – Qualcomm) for email approval until Friday 3rd May</w:t>
      </w:r>
    </w:p>
    <w:p w:rsidR="004905CC" w:rsidRPr="001418A5" w:rsidRDefault="004905CC" w:rsidP="004905CC">
      <w:pPr>
        <w:numPr>
          <w:ilvl w:val="0"/>
          <w:numId w:val="39"/>
        </w:numPr>
        <w:tabs>
          <w:tab w:val="clear" w:pos="720"/>
          <w:tab w:val="num" w:pos="1080"/>
        </w:tabs>
        <w:autoSpaceDE/>
        <w:autoSpaceDN/>
        <w:adjustRightInd/>
        <w:snapToGrid/>
        <w:spacing w:after="0"/>
        <w:ind w:left="1080"/>
        <w:jc w:val="left"/>
        <w:rPr>
          <w:rFonts w:eastAsia="MS Mincho"/>
          <w:szCs w:val="20"/>
          <w:lang w:eastAsia="ja-JP"/>
        </w:rPr>
      </w:pPr>
      <w:r w:rsidRPr="001418A5">
        <w:rPr>
          <w:rFonts w:eastAsia="MS Mincho"/>
          <w:szCs w:val="20"/>
          <w:lang w:eastAsia="ja-JP"/>
        </w:rPr>
        <w:t>Email discussion can also discuss details of the proposal, and additional text that could be added to the PRACH section</w:t>
      </w:r>
    </w:p>
    <w:p w:rsidR="004905CC" w:rsidRDefault="004905CC" w:rsidP="0011570E">
      <w:pPr>
        <w:rPr>
          <w:sz w:val="20"/>
          <w:szCs w:val="20"/>
          <w:lang w:eastAsia="zh-CN"/>
        </w:rPr>
      </w:pPr>
      <w:r>
        <w:rPr>
          <w:sz w:val="20"/>
          <w:szCs w:val="20"/>
          <w:lang w:eastAsia="zh-CN"/>
        </w:rPr>
        <w:t xml:space="preserve">This contribution provides the text proposal for the TR 36.888 to capture the </w:t>
      </w:r>
      <w:r w:rsidR="00B837BD">
        <w:rPr>
          <w:sz w:val="20"/>
          <w:szCs w:val="20"/>
          <w:lang w:eastAsia="zh-CN"/>
        </w:rPr>
        <w:t>above agreement</w:t>
      </w:r>
      <w:r w:rsidR="006A068B">
        <w:rPr>
          <w:sz w:val="20"/>
          <w:szCs w:val="20"/>
          <w:lang w:eastAsia="zh-CN"/>
        </w:rPr>
        <w:t xml:space="preserve"> including both TP for Section 9.4 for a general description of the technique of using small cells and a TP for Section 9.5 for the additional text that could be added to the PRACH section. </w:t>
      </w:r>
      <w:r w:rsidR="00505BC8">
        <w:t xml:space="preserve">For section 9.4, the original text is copied below with new changes marked as revision. </w:t>
      </w:r>
    </w:p>
    <w:p w:rsidR="00F41509" w:rsidRDefault="00F41509" w:rsidP="00F41509">
      <w:pPr>
        <w:pStyle w:val="Heading1"/>
        <w:keepLines/>
        <w:pBdr>
          <w:top w:val="single" w:sz="12" w:space="3" w:color="auto"/>
        </w:pBdr>
        <w:autoSpaceDE/>
        <w:autoSpaceDN/>
        <w:adjustRightInd/>
        <w:snapToGrid/>
        <w:spacing w:before="240" w:after="180"/>
        <w:jc w:val="left"/>
      </w:pPr>
      <w:r w:rsidRPr="00BF3F82">
        <w:t>Text Proposal</w:t>
      </w:r>
    </w:p>
    <w:p w:rsidR="00977DB8" w:rsidRDefault="00977DB8" w:rsidP="00977DB8">
      <w:pPr>
        <w:rPr>
          <w:i/>
          <w:color w:val="1F497D"/>
          <w:lang w:eastAsia="zh-CN"/>
        </w:rPr>
      </w:pPr>
      <w:r w:rsidRPr="00BF3F82">
        <w:rPr>
          <w:i/>
          <w:color w:val="1F497D"/>
        </w:rPr>
        <w:t xml:space="preserve">~ ~ </w:t>
      </w:r>
      <w:proofErr w:type="gramStart"/>
      <w:r w:rsidRPr="00BF3F82">
        <w:rPr>
          <w:i/>
          <w:color w:val="1F497D"/>
        </w:rPr>
        <w:t>~  START</w:t>
      </w:r>
      <w:proofErr w:type="gramEnd"/>
      <w:r w:rsidRPr="00BF3F82">
        <w:rPr>
          <w:i/>
          <w:color w:val="1F497D"/>
        </w:rPr>
        <w:t xml:space="preserve"> OF TEXT PROPOSAL #</w:t>
      </w:r>
      <w:r w:rsidRPr="00BF3F82">
        <w:rPr>
          <w:rFonts w:hint="eastAsia"/>
          <w:i/>
          <w:color w:val="1F497D"/>
          <w:lang w:eastAsia="zh-CN"/>
        </w:rPr>
        <w:t>1</w:t>
      </w:r>
      <w:r w:rsidRPr="00BF3F82">
        <w:rPr>
          <w:i/>
          <w:color w:val="1F497D"/>
        </w:rPr>
        <w:t xml:space="preserve">  ~ ~ ~</w:t>
      </w:r>
    </w:p>
    <w:p w:rsidR="00977DB8" w:rsidRDefault="00977DB8" w:rsidP="00977DB8">
      <w:pPr>
        <w:pStyle w:val="Heading2"/>
        <w:numPr>
          <w:ilvl w:val="0"/>
          <w:numId w:val="0"/>
        </w:numPr>
        <w:ind w:left="576" w:hanging="576"/>
      </w:pPr>
      <w:r>
        <w:t>9.4</w:t>
      </w:r>
      <w:r>
        <w:tab/>
        <w:t>Concepts for coverage improvement</w:t>
      </w:r>
    </w:p>
    <w:p w:rsidR="00977DB8" w:rsidRDefault="00977DB8" w:rsidP="00977DB8">
      <w:pPr>
        <w:rPr>
          <w:lang w:eastAsia="zh-CN"/>
        </w:rPr>
      </w:pPr>
      <w:r>
        <w:rPr>
          <w:lang w:eastAsia="zh-CN"/>
        </w:rPr>
        <w:t>This section provides the concepts on coverage improvement techniques focused in this study, and also lists some additional techniques. Analysis and evaluation of the techniques and whether they meet the requirements can be found in section 9.5. The list of examples provided in this section should not be considered as an exhaustive one.</w:t>
      </w:r>
    </w:p>
    <w:p w:rsidR="00977DB8" w:rsidRDefault="00977DB8" w:rsidP="00977DB8">
      <w:pPr>
        <w:pStyle w:val="Heading2"/>
        <w:numPr>
          <w:ilvl w:val="0"/>
          <w:numId w:val="0"/>
        </w:numPr>
        <w:ind w:left="576" w:hanging="576"/>
      </w:pPr>
      <w:r>
        <w:t>9.4.1</w:t>
      </w:r>
      <w:r>
        <w:tab/>
        <w:t>TTI bundling/ HARQ retransmission/ Repetition/ Code spreading/ RLC segmentation/ Low rate coding/ Low modulation order</w:t>
      </w:r>
    </w:p>
    <w:p w:rsidR="00977DB8" w:rsidRDefault="00977DB8" w:rsidP="00977DB8">
      <w:pPr>
        <w:rPr>
          <w:lang w:eastAsia="zh-CN"/>
        </w:rPr>
      </w:pPr>
      <w:r>
        <w:rPr>
          <w:lang w:eastAsia="zh-CN"/>
        </w:rPr>
        <w:t>More energy can be accumulated to improve coverage by prolonging transmission time. The existing TTI bundling and HARQ retransmission in data channel can be helpful. Note that since the current maximum number of UL HARQ retransmission is 28 and TTI bundling is up to 4 consecutive subframes, TTI bundling with larger TTI bundle size (such as extensively investigated in TR36.824) may be considered and the maximum number of HARQ retransmissions may be extended to achieve better performance. Other than TTI bundling and HARQ retransmission, repetition can be applied by repeating the same or different RV multiple times. In addition, code spreading in the time domain can also be considered to improve coverage. MTC traffic packets could be RLC segmented into smaller packets; very low rate coding, lower modulation order (BPSK) and shorter length CRC may also be used.</w:t>
      </w:r>
    </w:p>
    <w:p w:rsidR="00977DB8" w:rsidRDefault="00977DB8" w:rsidP="00977DB8">
      <w:pPr>
        <w:rPr>
          <w:lang w:eastAsia="zh-CN"/>
        </w:rPr>
      </w:pPr>
    </w:p>
    <w:p w:rsidR="00977DB8" w:rsidRDefault="00977DB8" w:rsidP="00505BC8">
      <w:pPr>
        <w:pStyle w:val="Heading2"/>
        <w:numPr>
          <w:ilvl w:val="0"/>
          <w:numId w:val="0"/>
        </w:numPr>
        <w:ind w:left="576" w:hanging="576"/>
      </w:pPr>
      <w:r>
        <w:lastRenderedPageBreak/>
        <w:t>9.4.2</w:t>
      </w:r>
      <w:r>
        <w:tab/>
        <w:t>Power boosting / PSD boosting</w:t>
      </w:r>
    </w:p>
    <w:p w:rsidR="00977DB8" w:rsidRDefault="00977DB8" w:rsidP="00977DB8">
      <w:pPr>
        <w:rPr>
          <w:lang w:eastAsia="zh-CN"/>
        </w:rPr>
      </w:pPr>
      <w:r>
        <w:rPr>
          <w:lang w:eastAsia="zh-CN"/>
        </w:rPr>
        <w:t>More power can be used by the eNB on the DL transmission to a MTC UE (i.e., power boosting), or a given level of power can be concentrated into a reduced bandwidth at the eNB or the UE (i.e., PSD boosting). The application of power boosting or PSD boosting will depend on the channel or signal under consideration.</w:t>
      </w:r>
    </w:p>
    <w:p w:rsidR="00977DB8" w:rsidRDefault="00977DB8" w:rsidP="00977DB8">
      <w:pPr>
        <w:rPr>
          <w:lang w:eastAsia="zh-CN"/>
        </w:rPr>
      </w:pPr>
    </w:p>
    <w:p w:rsidR="00977DB8" w:rsidRDefault="00977DB8" w:rsidP="00505BC8">
      <w:pPr>
        <w:pStyle w:val="Heading2"/>
        <w:numPr>
          <w:ilvl w:val="0"/>
          <w:numId w:val="0"/>
        </w:numPr>
        <w:ind w:left="576" w:hanging="576"/>
      </w:pPr>
      <w:r>
        <w:t>9.4.3</w:t>
      </w:r>
      <w:r>
        <w:tab/>
        <w:t>Relaxed requirement</w:t>
      </w:r>
    </w:p>
    <w:p w:rsidR="00977DB8" w:rsidRDefault="00977DB8" w:rsidP="00977DB8">
      <w:pPr>
        <w:rPr>
          <w:lang w:eastAsia="zh-CN"/>
        </w:rPr>
      </w:pPr>
      <w:r>
        <w:rPr>
          <w:lang w:eastAsia="zh-CN"/>
        </w:rPr>
        <w:t>The performance requirements for some channels can be relaxed considering the characteristics (e.g., greater delay tolerance) of MTC UEs at extreme scenarios. For the synchronization signal, MTC UEs can accumulate energy by combining PSS or SSS multiple times, but this will prolong acquisition time. For PRACH, a loosened PRACH detection threshold rate and a higher false alarm rate at eNB could be considered.</w:t>
      </w:r>
    </w:p>
    <w:p w:rsidR="00977DB8" w:rsidRDefault="00977DB8" w:rsidP="00977DB8">
      <w:pPr>
        <w:rPr>
          <w:lang w:eastAsia="zh-CN"/>
        </w:rPr>
      </w:pPr>
    </w:p>
    <w:p w:rsidR="00977DB8" w:rsidRDefault="00977DB8" w:rsidP="00505BC8">
      <w:pPr>
        <w:pStyle w:val="Heading2"/>
        <w:numPr>
          <w:ilvl w:val="0"/>
          <w:numId w:val="0"/>
        </w:numPr>
        <w:ind w:left="576" w:hanging="576"/>
      </w:pPr>
      <w:r>
        <w:t>9.4.4</w:t>
      </w:r>
      <w:r>
        <w:tab/>
        <w:t>Design new channels or signals</w:t>
      </w:r>
    </w:p>
    <w:p w:rsidR="00977DB8" w:rsidRDefault="00977DB8" w:rsidP="00977DB8">
      <w:pPr>
        <w:rPr>
          <w:lang w:eastAsia="zh-CN"/>
        </w:rPr>
      </w:pPr>
      <w:r>
        <w:rPr>
          <w:lang w:eastAsia="zh-CN"/>
        </w:rPr>
        <w:t>New design of channels or signals for better coverage is possible if implementation based schemes cannot meet coverage improvement requirement.  These channels and signals, together with other possible link-level solution for coverage enhancement, are summarized in Table 9.5-1.</w:t>
      </w:r>
    </w:p>
    <w:p w:rsidR="00D82439" w:rsidRDefault="00D82439" w:rsidP="00977DB8">
      <w:pPr>
        <w:rPr>
          <w:lang w:eastAsia="zh-CN"/>
        </w:rPr>
      </w:pPr>
    </w:p>
    <w:p w:rsidR="00345A07" w:rsidRPr="005445E4" w:rsidRDefault="00345A07" w:rsidP="00345A07">
      <w:pPr>
        <w:pStyle w:val="Heading2"/>
        <w:numPr>
          <w:ilvl w:val="0"/>
          <w:numId w:val="0"/>
        </w:numPr>
        <w:ind w:left="576" w:hanging="576"/>
        <w:rPr>
          <w:ins w:id="0" w:author="hxu" w:date="2013-05-02T10:40:00Z"/>
        </w:rPr>
      </w:pPr>
      <w:ins w:id="1" w:author="hxu" w:date="2013-05-02T10:40:00Z">
        <w:r w:rsidRPr="005445E4">
          <w:t>9.4.5</w:t>
        </w:r>
        <w:r w:rsidRPr="005445E4">
          <w:tab/>
        </w:r>
        <w:r>
          <w:rPr>
            <w:lang w:eastAsia="zh-CN"/>
          </w:rPr>
          <w:t>S</w:t>
        </w:r>
        <w:r>
          <w:t>mall cells for coverage improvements</w:t>
        </w:r>
      </w:ins>
    </w:p>
    <w:p w:rsidR="00345A07" w:rsidRPr="00996945" w:rsidRDefault="00A65363" w:rsidP="00345A07">
      <w:pPr>
        <w:rPr>
          <w:ins w:id="2" w:author="hxu" w:date="2013-05-02T10:40:00Z"/>
          <w:color w:val="000000" w:themeColor="text1"/>
          <w:lang w:eastAsia="zh-CN"/>
        </w:rPr>
      </w:pPr>
      <w:ins w:id="3" w:author="hxu" w:date="2013-05-11T09:05:00Z">
        <w:r>
          <w:rPr>
            <w:color w:val="000000" w:themeColor="text1"/>
            <w:lang w:eastAsia="zh-CN"/>
          </w:rPr>
          <w:t xml:space="preserve">Coverage enhancements using </w:t>
        </w:r>
      </w:ins>
      <w:ins w:id="4" w:author="hxu" w:date="2013-05-02T10:40:00Z">
        <w:r w:rsidR="00345A07" w:rsidRPr="00996945">
          <w:rPr>
            <w:color w:val="000000" w:themeColor="text1"/>
            <w:lang w:eastAsia="zh-CN"/>
          </w:rPr>
          <w:t>link improvements</w:t>
        </w:r>
      </w:ins>
      <w:ins w:id="5" w:author="hxu" w:date="2013-05-11T09:05:00Z">
        <w:r>
          <w:rPr>
            <w:color w:val="000000" w:themeColor="text1"/>
            <w:lang w:eastAsia="zh-CN"/>
          </w:rPr>
          <w:t xml:space="preserve"> must be provided for scenarios where no small cells have been deployed by the operator.</w:t>
        </w:r>
      </w:ins>
      <w:ins w:id="6" w:author="hxu" w:date="2013-05-11T09:06:00Z">
        <w:r>
          <w:rPr>
            <w:color w:val="000000" w:themeColor="text1"/>
            <w:lang w:eastAsia="zh-CN"/>
          </w:rPr>
          <w:t xml:space="preserve"> </w:t>
        </w:r>
      </w:ins>
      <w:ins w:id="7" w:author="hxu" w:date="2013-05-05T11:39:00Z">
        <w:r w:rsidR="00DB293A">
          <w:rPr>
            <w:color w:val="000000" w:themeColor="text1"/>
            <w:lang w:eastAsia="zh-CN"/>
          </w:rPr>
          <w:t xml:space="preserve">An </w:t>
        </w:r>
      </w:ins>
      <w:ins w:id="8" w:author="hxu" w:date="2013-05-11T09:06:00Z">
        <w:r>
          <w:rPr>
            <w:color w:val="000000" w:themeColor="text1"/>
            <w:lang w:eastAsia="zh-CN"/>
          </w:rPr>
          <w:t xml:space="preserve">operator may deploy traditional coverage improvement solutions using </w:t>
        </w:r>
      </w:ins>
      <w:ins w:id="9" w:author="hxu" w:date="2013-05-02T10:40:00Z">
        <w:r w:rsidR="00345A07" w:rsidRPr="00996945">
          <w:rPr>
            <w:color w:val="000000" w:themeColor="text1"/>
            <w:lang w:eastAsia="zh-CN"/>
          </w:rPr>
          <w:t>small cells</w:t>
        </w:r>
        <w:r w:rsidR="00345A07">
          <w:rPr>
            <w:color w:val="000000" w:themeColor="text1"/>
            <w:lang w:eastAsia="zh-CN"/>
          </w:rPr>
          <w:t xml:space="preserve"> (including </w:t>
        </w:r>
      </w:ins>
      <w:ins w:id="10" w:author="hxu" w:date="2013-05-02T10:45:00Z">
        <w:r w:rsidR="008500CC">
          <w:rPr>
            <w:color w:val="000000" w:themeColor="text1"/>
            <w:lang w:eastAsia="zh-CN"/>
          </w:rPr>
          <w:t xml:space="preserve">Pico, </w:t>
        </w:r>
      </w:ins>
      <w:ins w:id="11" w:author="hxu" w:date="2013-05-02T10:44:00Z">
        <w:r w:rsidR="008500CC">
          <w:rPr>
            <w:color w:val="000000" w:themeColor="text1"/>
            <w:lang w:eastAsia="zh-CN"/>
          </w:rPr>
          <w:t xml:space="preserve">Femto, RRH, </w:t>
        </w:r>
      </w:ins>
      <w:ins w:id="12" w:author="hxu" w:date="2013-05-02T10:40:00Z">
        <w:r w:rsidR="00345A07">
          <w:rPr>
            <w:color w:val="000000" w:themeColor="text1"/>
            <w:lang w:eastAsia="zh-CN"/>
          </w:rPr>
          <w:t>relays, repeaters, etc.)</w:t>
        </w:r>
      </w:ins>
      <w:ins w:id="13" w:author="hxu" w:date="2013-05-11T09:07:00Z">
        <w:r>
          <w:rPr>
            <w:color w:val="000000" w:themeColor="text1"/>
            <w:lang w:eastAsia="zh-CN"/>
          </w:rPr>
          <w:t xml:space="preserve"> to </w:t>
        </w:r>
      </w:ins>
      <w:ins w:id="14" w:author="hxu" w:date="2013-05-02T10:40:00Z">
        <w:r w:rsidR="00345A07" w:rsidRPr="00996945">
          <w:rPr>
            <w:color w:val="000000" w:themeColor="text1"/>
            <w:lang w:eastAsia="zh-CN"/>
          </w:rPr>
          <w:t xml:space="preserve">provide coverage </w:t>
        </w:r>
      </w:ins>
      <w:ins w:id="15" w:author="hxu" w:date="2013-05-05T11:38:00Z">
        <w:r w:rsidR="00DB293A">
          <w:rPr>
            <w:color w:val="000000" w:themeColor="text1"/>
            <w:lang w:eastAsia="zh-CN"/>
          </w:rPr>
          <w:t>enhancments</w:t>
        </w:r>
      </w:ins>
      <w:ins w:id="16" w:author="hxu" w:date="2013-05-11T09:07:00Z">
        <w:r>
          <w:rPr>
            <w:color w:val="000000" w:themeColor="text1"/>
            <w:lang w:eastAsia="zh-CN"/>
          </w:rPr>
          <w:t xml:space="preserve"> to MTC and non-MTC UE’s alike. In deployments with</w:t>
        </w:r>
      </w:ins>
      <w:ins w:id="17" w:author="hxu" w:date="2013-05-02T10:40:00Z">
        <w:r w:rsidR="00345A07" w:rsidRPr="00996945">
          <w:rPr>
            <w:color w:val="000000" w:themeColor="text1"/>
            <w:lang w:eastAsia="zh-CN"/>
          </w:rPr>
          <w:t xml:space="preserve"> small cells, the path loss from the device to the closest cell is reduced. As a result, </w:t>
        </w:r>
      </w:ins>
      <w:ins w:id="18" w:author="hxu" w:date="2013-05-11T09:04:00Z">
        <w:r>
          <w:rPr>
            <w:color w:val="000000" w:themeColor="text1"/>
            <w:lang w:eastAsia="zh-CN"/>
          </w:rPr>
          <w:t>for MTC devices,</w:t>
        </w:r>
      </w:ins>
      <w:ins w:id="19" w:author="hxu" w:date="2013-05-11T09:05:00Z">
        <w:r>
          <w:rPr>
            <w:color w:val="000000" w:themeColor="text1"/>
            <w:lang w:eastAsia="zh-CN"/>
          </w:rPr>
          <w:t xml:space="preserve"> </w:t>
        </w:r>
      </w:ins>
      <w:ins w:id="20" w:author="hxu" w:date="2013-05-02T10:40:00Z">
        <w:r w:rsidR="00345A07" w:rsidRPr="00996945">
          <w:rPr>
            <w:color w:val="000000" w:themeColor="text1"/>
            <w:lang w:eastAsia="zh-CN"/>
          </w:rPr>
          <w:t xml:space="preserve">the required link budget </w:t>
        </w:r>
        <w:r w:rsidR="00345A07" w:rsidRPr="00996945">
          <w:rPr>
            <w:rFonts w:eastAsia="Malgun Gothic"/>
            <w:color w:val="000000" w:themeColor="text1"/>
            <w:lang w:eastAsia="ko-KR"/>
          </w:rPr>
          <w:t>can be</w:t>
        </w:r>
        <w:r w:rsidR="00345A07" w:rsidRPr="00996945">
          <w:rPr>
            <w:color w:val="000000" w:themeColor="text1"/>
            <w:lang w:eastAsia="zh-CN"/>
          </w:rPr>
          <w:t xml:space="preserve"> reduced for all channels. Depending on the small cell location/density, the coverage enhancement in Sec 9.2 may still be required, although possibly to a smaller degree. </w:t>
        </w:r>
      </w:ins>
    </w:p>
    <w:p w:rsidR="00345A07" w:rsidRPr="005E70C0" w:rsidRDefault="00345A07" w:rsidP="00345A07">
      <w:pPr>
        <w:rPr>
          <w:ins w:id="21" w:author="hxu" w:date="2013-05-02T10:40:00Z"/>
          <w:color w:val="FF0000"/>
          <w:u w:val="single"/>
          <w:lang w:eastAsia="zh-CN"/>
        </w:rPr>
      </w:pPr>
      <w:ins w:id="22" w:author="hxu" w:date="2013-05-02T10:40:00Z">
        <w:r w:rsidRPr="00996945">
          <w:rPr>
            <w:color w:val="000000" w:themeColor="text1"/>
            <w:lang w:eastAsia="zh-CN"/>
          </w:rPr>
          <w:t>For deployments that already contain small cells, there may be a benefit to further allow decoupled UL and DL for delay tolerant MTC UEs.</w:t>
        </w:r>
      </w:ins>
      <w:ins w:id="23" w:author="hxu" w:date="2013-05-02T10:49:00Z">
        <w:r w:rsidR="008500CC">
          <w:rPr>
            <w:color w:val="000000" w:themeColor="text1"/>
            <w:lang w:eastAsia="zh-CN"/>
          </w:rPr>
          <w:t xml:space="preserve"> </w:t>
        </w:r>
      </w:ins>
      <w:ins w:id="24" w:author="hxu" w:date="2013-05-02T10:40:00Z">
        <w:r w:rsidRPr="00996945">
          <w:rPr>
            <w:color w:val="000000" w:themeColor="text1"/>
            <w:lang w:eastAsia="zh-CN"/>
          </w:rPr>
          <w:t xml:space="preserve">For UL, the best serving cell is chosen based on </w:t>
        </w:r>
        <w:r w:rsidRPr="00996945">
          <w:rPr>
            <w:rFonts w:eastAsia="Malgun Gothic"/>
            <w:color w:val="000000" w:themeColor="text1"/>
            <w:lang w:eastAsia="ko-KR"/>
          </w:rPr>
          <w:t>the least coupling loss</w:t>
        </w:r>
        <w:r w:rsidRPr="00996945">
          <w:rPr>
            <w:color w:val="000000" w:themeColor="text1"/>
            <w:lang w:eastAsia="zh-CN"/>
          </w:rPr>
          <w:t xml:space="preserve">. For DL, due to the large Tx power imbalance (including antenna gains) between the Macro and LPN, the best serving cell is the one with maximum received signal power. </w:t>
        </w:r>
        <w:r w:rsidRPr="00996945">
          <w:rPr>
            <w:rFonts w:eastAsia="Malgun Gothic"/>
            <w:color w:val="000000" w:themeColor="text1"/>
            <w:lang w:eastAsia="ko-KR"/>
          </w:rPr>
          <w:t xml:space="preserve">This </w:t>
        </w:r>
        <w:r w:rsidRPr="00996945">
          <w:rPr>
            <w:color w:val="000000" w:themeColor="text1"/>
            <w:lang w:eastAsia="zh-CN"/>
          </w:rPr>
          <w:t xml:space="preserve">UL/DL decoupled association is feasible for MTC traffic especially for services without tight delay requirements. To enable </w:t>
        </w:r>
      </w:ins>
      <w:ins w:id="25" w:author="hxu" w:date="2013-05-11T09:04:00Z">
        <w:r w:rsidR="00A65363">
          <w:rPr>
            <w:color w:val="000000" w:themeColor="text1"/>
            <w:lang w:eastAsia="zh-CN"/>
          </w:rPr>
          <w:t>U</w:t>
        </w:r>
        <w:r w:rsidR="00A65363" w:rsidRPr="00996945">
          <w:rPr>
            <w:color w:val="000000" w:themeColor="text1"/>
            <w:lang w:eastAsia="zh-CN"/>
          </w:rPr>
          <w:t>L</w:t>
        </w:r>
      </w:ins>
      <w:ins w:id="26" w:author="hxu" w:date="2013-05-02T10:40:00Z">
        <w:r w:rsidRPr="00996945">
          <w:rPr>
            <w:color w:val="000000" w:themeColor="text1"/>
            <w:lang w:eastAsia="zh-CN"/>
          </w:rPr>
          <w:t>/</w:t>
        </w:r>
      </w:ins>
      <w:ins w:id="27" w:author="hxu" w:date="2013-05-11T09:04:00Z">
        <w:r w:rsidR="00A65363">
          <w:rPr>
            <w:color w:val="000000" w:themeColor="text1"/>
            <w:lang w:eastAsia="zh-CN"/>
          </w:rPr>
          <w:t>D</w:t>
        </w:r>
      </w:ins>
      <w:ins w:id="28" w:author="hxu" w:date="2013-05-02T10:40:00Z">
        <w:r w:rsidRPr="00996945">
          <w:rPr>
            <w:color w:val="000000" w:themeColor="text1"/>
            <w:lang w:eastAsia="zh-CN"/>
          </w:rPr>
          <w:t xml:space="preserve">L decoupled operation either in a UE-transparent or non-transparent manner, macro </w:t>
        </w:r>
      </w:ins>
      <w:ins w:id="29" w:author="hxu" w:date="2013-05-06T22:36:00Z">
        <w:r w:rsidR="00B31C01">
          <w:rPr>
            <w:color w:val="000000" w:themeColor="text1"/>
            <w:lang w:eastAsia="zh-CN"/>
          </w:rPr>
          <w:t xml:space="preserve">serving </w:t>
        </w:r>
      </w:ins>
      <w:ins w:id="30" w:author="hxu" w:date="2013-05-02T10:40:00Z">
        <w:r w:rsidRPr="00996945">
          <w:rPr>
            <w:color w:val="000000" w:themeColor="text1"/>
            <w:lang w:eastAsia="zh-CN"/>
          </w:rPr>
          <w:t xml:space="preserve">cell and potential LPNs may need to exchange information </w:t>
        </w:r>
        <w:r>
          <w:rPr>
            <w:color w:val="000000" w:themeColor="text1"/>
            <w:lang w:eastAsia="zh-CN"/>
          </w:rPr>
          <w:t>for channel</w:t>
        </w:r>
      </w:ins>
      <w:ins w:id="31" w:author="hxu" w:date="2013-05-06T13:47:00Z">
        <w:r w:rsidR="006D2E5E">
          <w:rPr>
            <w:color w:val="000000" w:themeColor="text1"/>
            <w:lang w:eastAsia="zh-CN"/>
          </w:rPr>
          <w:t xml:space="preserve"> (e.g. RACH, PUSCH, </w:t>
        </w:r>
      </w:ins>
      <w:ins w:id="32" w:author="hxu" w:date="2013-05-11T09:12:00Z">
        <w:r w:rsidR="009E0CC1">
          <w:rPr>
            <w:color w:val="000000" w:themeColor="text1"/>
            <w:lang w:eastAsia="zh-CN"/>
          </w:rPr>
          <w:t xml:space="preserve">and </w:t>
        </w:r>
      </w:ins>
      <w:bookmarkStart w:id="33" w:name="_GoBack"/>
      <w:bookmarkEnd w:id="33"/>
      <w:ins w:id="34" w:author="hxu" w:date="2013-05-06T13:47:00Z">
        <w:r w:rsidR="006D2E5E">
          <w:rPr>
            <w:color w:val="000000" w:themeColor="text1"/>
            <w:lang w:eastAsia="zh-CN"/>
          </w:rPr>
          <w:t>SRS)</w:t>
        </w:r>
      </w:ins>
      <w:ins w:id="35" w:author="hxu" w:date="2013-05-02T10:40:00Z">
        <w:r>
          <w:rPr>
            <w:color w:val="000000" w:themeColor="text1"/>
            <w:lang w:eastAsia="zh-CN"/>
          </w:rPr>
          <w:t xml:space="preserve"> configurations and </w:t>
        </w:r>
        <w:r w:rsidRPr="00996945">
          <w:rPr>
            <w:color w:val="000000" w:themeColor="text1"/>
            <w:lang w:eastAsia="zh-CN"/>
          </w:rPr>
          <w:t xml:space="preserve">to </w:t>
        </w:r>
      </w:ins>
      <w:ins w:id="36" w:author="hxu" w:date="2013-05-06T22:28:00Z">
        <w:r w:rsidR="00B31C01">
          <w:rPr>
            <w:color w:val="000000" w:themeColor="text1"/>
            <w:lang w:eastAsia="zh-CN"/>
          </w:rPr>
          <w:t xml:space="preserve">identify </w:t>
        </w:r>
      </w:ins>
      <w:ins w:id="37" w:author="hxu" w:date="2013-05-02T10:40:00Z">
        <w:r w:rsidR="00B31C01">
          <w:rPr>
            <w:color w:val="000000" w:themeColor="text1"/>
            <w:lang w:eastAsia="zh-CN"/>
          </w:rPr>
          <w:t>the suitable LPN</w:t>
        </w:r>
        <w:r w:rsidRPr="00996945">
          <w:rPr>
            <w:color w:val="000000" w:themeColor="text1"/>
            <w:lang w:eastAsia="zh-CN"/>
          </w:rPr>
          <w:t>.</w:t>
        </w:r>
        <w:r>
          <w:rPr>
            <w:color w:val="000000" w:themeColor="text1"/>
            <w:lang w:eastAsia="zh-CN"/>
          </w:rPr>
          <w:t xml:space="preserve"> A</w:t>
        </w:r>
        <w:r w:rsidRPr="00996945">
          <w:rPr>
            <w:color w:val="000000" w:themeColor="text1"/>
            <w:lang w:eastAsia="zh-CN"/>
          </w:rPr>
          <w:t xml:space="preserve"> different RACH configuration</w:t>
        </w:r>
      </w:ins>
      <w:ins w:id="38" w:author="hxu" w:date="2013-05-05T11:44:00Z">
        <w:r w:rsidR="00305873">
          <w:rPr>
            <w:color w:val="000000" w:themeColor="text1"/>
            <w:lang w:eastAsia="zh-CN"/>
          </w:rPr>
          <w:t xml:space="preserve"> </w:t>
        </w:r>
      </w:ins>
      <w:ins w:id="39" w:author="hxu" w:date="2013-05-06T13:45:00Z">
        <w:r w:rsidR="00186ECD">
          <w:rPr>
            <w:color w:val="000000" w:themeColor="text1"/>
            <w:lang w:eastAsia="zh-CN"/>
          </w:rPr>
          <w:t xml:space="preserve">may be needed with decoupled </w:t>
        </w:r>
      </w:ins>
      <w:ins w:id="40" w:author="hxu" w:date="2013-05-06T13:47:00Z">
        <w:r w:rsidR="00186ECD">
          <w:rPr>
            <w:color w:val="000000" w:themeColor="text1"/>
            <w:lang w:eastAsia="zh-CN"/>
          </w:rPr>
          <w:t>U</w:t>
        </w:r>
      </w:ins>
      <w:ins w:id="41" w:author="hxu" w:date="2013-05-06T13:45:00Z">
        <w:r w:rsidR="00186ECD">
          <w:rPr>
            <w:color w:val="000000" w:themeColor="text1"/>
            <w:lang w:eastAsia="zh-CN"/>
          </w:rPr>
          <w:t>L/</w:t>
        </w:r>
      </w:ins>
      <w:ins w:id="42" w:author="hxu" w:date="2013-05-06T13:47:00Z">
        <w:r w:rsidR="00186ECD">
          <w:rPr>
            <w:color w:val="000000" w:themeColor="text1"/>
            <w:lang w:eastAsia="zh-CN"/>
          </w:rPr>
          <w:t>D</w:t>
        </w:r>
      </w:ins>
      <w:ins w:id="43" w:author="hxu" w:date="2013-05-06T13:45:00Z">
        <w:r w:rsidR="00186ECD">
          <w:rPr>
            <w:color w:val="000000" w:themeColor="text1"/>
            <w:lang w:eastAsia="zh-CN"/>
          </w:rPr>
          <w:t>L</w:t>
        </w:r>
      </w:ins>
      <w:ins w:id="44" w:author="hxu" w:date="2013-05-06T13:46:00Z">
        <w:r w:rsidR="00186ECD">
          <w:rPr>
            <w:color w:val="000000" w:themeColor="text1"/>
            <w:lang w:eastAsia="zh-CN"/>
          </w:rPr>
          <w:t xml:space="preserve">, from that without decoupled </w:t>
        </w:r>
      </w:ins>
      <w:ins w:id="45" w:author="hxu" w:date="2013-05-06T13:47:00Z">
        <w:r w:rsidR="00186ECD">
          <w:rPr>
            <w:color w:val="000000" w:themeColor="text1"/>
            <w:lang w:eastAsia="zh-CN"/>
          </w:rPr>
          <w:t>U</w:t>
        </w:r>
      </w:ins>
      <w:ins w:id="46" w:author="hxu" w:date="2013-05-06T13:46:00Z">
        <w:r w:rsidR="00186ECD">
          <w:rPr>
            <w:color w:val="000000" w:themeColor="text1"/>
            <w:lang w:eastAsia="zh-CN"/>
          </w:rPr>
          <w:t>L/</w:t>
        </w:r>
      </w:ins>
      <w:ins w:id="47" w:author="hxu" w:date="2013-05-06T13:47:00Z">
        <w:r w:rsidR="00186ECD">
          <w:rPr>
            <w:color w:val="000000" w:themeColor="text1"/>
            <w:lang w:eastAsia="zh-CN"/>
          </w:rPr>
          <w:t>D</w:t>
        </w:r>
      </w:ins>
      <w:ins w:id="48" w:author="hxu" w:date="2013-05-06T13:46:00Z">
        <w:r w:rsidR="00186ECD">
          <w:rPr>
            <w:color w:val="000000" w:themeColor="text1"/>
            <w:lang w:eastAsia="zh-CN"/>
          </w:rPr>
          <w:t>L</w:t>
        </w:r>
      </w:ins>
      <w:ins w:id="49" w:author="hxu" w:date="2013-05-02T10:40:00Z">
        <w:r>
          <w:rPr>
            <w:color w:val="000000" w:themeColor="text1"/>
            <w:lang w:eastAsia="zh-CN"/>
          </w:rPr>
          <w:t>.</w:t>
        </w:r>
        <w:r w:rsidRPr="00F73458">
          <w:rPr>
            <w:color w:val="FF0000"/>
            <w:u w:val="single"/>
            <w:lang w:eastAsia="zh-CN"/>
          </w:rPr>
          <w:t xml:space="preserve"> </w:t>
        </w:r>
      </w:ins>
    </w:p>
    <w:p w:rsidR="00977DB8" w:rsidRDefault="00977DB8" w:rsidP="00977DB8">
      <w:pPr>
        <w:rPr>
          <w:lang w:eastAsia="zh-CN"/>
        </w:rPr>
      </w:pPr>
    </w:p>
    <w:p w:rsidR="002D0DE3" w:rsidRDefault="002D0DE3" w:rsidP="002D0DE3">
      <w:pPr>
        <w:pStyle w:val="Heading2"/>
        <w:numPr>
          <w:ilvl w:val="0"/>
          <w:numId w:val="0"/>
        </w:numPr>
        <w:ind w:left="576" w:hanging="576"/>
      </w:pPr>
      <w:r>
        <w:t>9.4.</w:t>
      </w:r>
      <w:ins w:id="50" w:author="hxu" w:date="2013-05-02T10:40:00Z">
        <w:r w:rsidR="00345A07">
          <w:t>6</w:t>
        </w:r>
      </w:ins>
      <w:del w:id="51" w:author="hxu" w:date="2013-05-02T10:40:00Z">
        <w:r w:rsidR="00345A07" w:rsidDel="00345A07">
          <w:delText>5</w:delText>
        </w:r>
      </w:del>
      <w:r>
        <w:tab/>
        <w:t>Additional techniques</w:t>
      </w:r>
    </w:p>
    <w:p w:rsidR="00977DB8" w:rsidRDefault="00977DB8" w:rsidP="00977DB8">
      <w:r>
        <w:rPr>
          <w:lang w:eastAsia="zh-CN"/>
        </w:rPr>
        <w:t xml:space="preserve">Existing solutions that are deployed for coverage improvement for “normal LTE UE” such as </w:t>
      </w:r>
      <w:del w:id="52" w:author="hxu" w:date="2013-05-02T10:40:00Z">
        <w:r w:rsidDel="00345A07">
          <w:rPr>
            <w:lang w:eastAsia="zh-CN"/>
          </w:rPr>
          <w:delText xml:space="preserve">low power nodes (Relays, repeaters etc), </w:delText>
        </w:r>
      </w:del>
      <w:r>
        <w:rPr>
          <w:lang w:eastAsia="zh-CN"/>
        </w:rPr>
        <w:t>directional antennas</w:t>
      </w:r>
      <w:del w:id="53" w:author="hxu" w:date="2013-05-02T10:40:00Z">
        <w:r w:rsidDel="00345A07">
          <w:rPr>
            <w:lang w:eastAsia="zh-CN"/>
          </w:rPr>
          <w:delText>,</w:delText>
        </w:r>
      </w:del>
      <w:r>
        <w:rPr>
          <w:lang w:eastAsia="zh-CN"/>
        </w:rPr>
        <w:t xml:space="preserve"> and external antennas can improve coverage for MTC UE and normal UE alike. Further enhancements to such solutions to improve MTC UE coverage exploiting the specific MTC UE application characteristics are not excluded.</w:t>
      </w:r>
    </w:p>
    <w:p w:rsidR="006A068B" w:rsidRDefault="006A068B" w:rsidP="006A068B">
      <w:pPr>
        <w:rPr>
          <w:lang w:eastAsia="zh-CN"/>
        </w:rPr>
      </w:pPr>
    </w:p>
    <w:p w:rsidR="00A73AAB" w:rsidRDefault="008F798D" w:rsidP="00C479DE">
      <w:pPr>
        <w:rPr>
          <w:i/>
          <w:color w:val="1F497D"/>
          <w:lang w:eastAsia="zh-CN"/>
        </w:rPr>
      </w:pPr>
      <w:r>
        <w:rPr>
          <w:i/>
          <w:color w:val="1F497D"/>
        </w:rPr>
        <w:t xml:space="preserve">~ ~ </w:t>
      </w:r>
      <w:proofErr w:type="gramStart"/>
      <w:r>
        <w:rPr>
          <w:i/>
          <w:color w:val="1F497D"/>
        </w:rPr>
        <w:t>~  END</w:t>
      </w:r>
      <w:proofErr w:type="gramEnd"/>
      <w:r>
        <w:rPr>
          <w:i/>
          <w:color w:val="1F497D"/>
        </w:rPr>
        <w:t xml:space="preserve"> OF TEXT PROPOSAL #1  ~ ~ ~</w:t>
      </w:r>
    </w:p>
    <w:p w:rsidR="00237958" w:rsidRDefault="00237958" w:rsidP="00C479DE">
      <w:pPr>
        <w:rPr>
          <w:i/>
          <w:color w:val="1F497D"/>
          <w:lang w:eastAsia="zh-CN"/>
        </w:rPr>
      </w:pPr>
    </w:p>
    <w:p w:rsidR="00873CC4" w:rsidRDefault="00873CC4" w:rsidP="00C479DE">
      <w:pPr>
        <w:rPr>
          <w:i/>
          <w:color w:val="1F497D"/>
          <w:lang w:eastAsia="zh-CN"/>
        </w:rPr>
      </w:pPr>
    </w:p>
    <w:sectPr w:rsidR="00873CC4" w:rsidSect="00B03E6D">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2EA" w:rsidRDefault="007A62EA">
      <w:r>
        <w:separator/>
      </w:r>
    </w:p>
  </w:endnote>
  <w:endnote w:type="continuationSeparator" w:id="0">
    <w:p w:rsidR="007A62EA" w:rsidRDefault="007A6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2EA" w:rsidRDefault="007A62EA">
      <w:r>
        <w:separator/>
      </w:r>
    </w:p>
  </w:footnote>
  <w:footnote w:type="continuationSeparator" w:id="0">
    <w:p w:rsidR="007A62EA" w:rsidRDefault="007A62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A11E2"/>
    <w:multiLevelType w:val="hybridMultilevel"/>
    <w:tmpl w:val="5DD07208"/>
    <w:lvl w:ilvl="0" w:tplc="327E95C2">
      <w:start w:val="8"/>
      <w:numFmt w:val="bullet"/>
      <w:lvlText w:val="-"/>
      <w:lvlJc w:val="left"/>
      <w:pPr>
        <w:ind w:left="1060" w:hanging="420"/>
      </w:pPr>
      <w:rPr>
        <w:rFonts w:ascii="Times New Roman" w:eastAsia="Times New Roman" w:hAnsi="Times New Roman" w:cs="Times New Roman" w:hint="default"/>
      </w:rPr>
    </w:lvl>
    <w:lvl w:ilvl="1" w:tplc="327E95C2">
      <w:start w:val="8"/>
      <w:numFmt w:val="bullet"/>
      <w:lvlText w:val="-"/>
      <w:lvlJc w:val="left"/>
      <w:pPr>
        <w:ind w:left="1480" w:hanging="420"/>
      </w:pPr>
      <w:rPr>
        <w:rFonts w:ascii="Times New Roman" w:eastAsia="Times New Roman" w:hAnsi="Times New Roman" w:cs="Times New Roman"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1">
    <w:nsid w:val="0C507ABC"/>
    <w:multiLevelType w:val="hybridMultilevel"/>
    <w:tmpl w:val="A1301606"/>
    <w:lvl w:ilvl="0" w:tplc="0B7ABF94">
      <w:start w:val="4"/>
      <w:numFmt w:val="bullet"/>
      <w:lvlText w:val="-"/>
      <w:lvlJc w:val="left"/>
      <w:pPr>
        <w:tabs>
          <w:tab w:val="num" w:pos="720"/>
        </w:tabs>
        <w:ind w:left="720" w:hanging="360"/>
      </w:pPr>
      <w:rPr>
        <w:rFonts w:ascii="Times New Roman" w:eastAsia="MS Mincho" w:hAnsi="Times New Roman" w:cs="Times New Roman" w:hint="default"/>
      </w:rPr>
    </w:lvl>
    <w:lvl w:ilvl="1" w:tplc="2F8209CC" w:tentative="1">
      <w:start w:val="1"/>
      <w:numFmt w:val="bullet"/>
      <w:lvlText w:val="o"/>
      <w:lvlJc w:val="left"/>
      <w:pPr>
        <w:tabs>
          <w:tab w:val="num" w:pos="1440"/>
        </w:tabs>
        <w:ind w:left="1440" w:hanging="360"/>
      </w:pPr>
      <w:rPr>
        <w:rFonts w:ascii="Courier New" w:hAnsi="Courier New" w:cs="Courier New" w:hint="default"/>
      </w:rPr>
    </w:lvl>
    <w:lvl w:ilvl="2" w:tplc="38D84914" w:tentative="1">
      <w:start w:val="1"/>
      <w:numFmt w:val="bullet"/>
      <w:lvlText w:val=""/>
      <w:lvlJc w:val="left"/>
      <w:pPr>
        <w:tabs>
          <w:tab w:val="num" w:pos="2160"/>
        </w:tabs>
        <w:ind w:left="2160" w:hanging="360"/>
      </w:pPr>
      <w:rPr>
        <w:rFonts w:ascii="Wingdings" w:hAnsi="Wingdings" w:hint="default"/>
      </w:rPr>
    </w:lvl>
    <w:lvl w:ilvl="3" w:tplc="0E9A665E" w:tentative="1">
      <w:start w:val="1"/>
      <w:numFmt w:val="bullet"/>
      <w:lvlText w:val=""/>
      <w:lvlJc w:val="left"/>
      <w:pPr>
        <w:tabs>
          <w:tab w:val="num" w:pos="2880"/>
        </w:tabs>
        <w:ind w:left="2880" w:hanging="360"/>
      </w:pPr>
      <w:rPr>
        <w:rFonts w:ascii="Symbol" w:hAnsi="Symbol" w:hint="default"/>
      </w:rPr>
    </w:lvl>
    <w:lvl w:ilvl="4" w:tplc="96C8235A" w:tentative="1">
      <w:start w:val="1"/>
      <w:numFmt w:val="bullet"/>
      <w:lvlText w:val="o"/>
      <w:lvlJc w:val="left"/>
      <w:pPr>
        <w:tabs>
          <w:tab w:val="num" w:pos="3600"/>
        </w:tabs>
        <w:ind w:left="3600" w:hanging="360"/>
      </w:pPr>
      <w:rPr>
        <w:rFonts w:ascii="Courier New" w:hAnsi="Courier New" w:cs="Courier New" w:hint="default"/>
      </w:rPr>
    </w:lvl>
    <w:lvl w:ilvl="5" w:tplc="9E360FC4" w:tentative="1">
      <w:start w:val="1"/>
      <w:numFmt w:val="bullet"/>
      <w:lvlText w:val=""/>
      <w:lvlJc w:val="left"/>
      <w:pPr>
        <w:tabs>
          <w:tab w:val="num" w:pos="4320"/>
        </w:tabs>
        <w:ind w:left="4320" w:hanging="360"/>
      </w:pPr>
      <w:rPr>
        <w:rFonts w:ascii="Wingdings" w:hAnsi="Wingdings" w:hint="default"/>
      </w:rPr>
    </w:lvl>
    <w:lvl w:ilvl="6" w:tplc="225C7DF4" w:tentative="1">
      <w:start w:val="1"/>
      <w:numFmt w:val="bullet"/>
      <w:lvlText w:val=""/>
      <w:lvlJc w:val="left"/>
      <w:pPr>
        <w:tabs>
          <w:tab w:val="num" w:pos="5040"/>
        </w:tabs>
        <w:ind w:left="5040" w:hanging="360"/>
      </w:pPr>
      <w:rPr>
        <w:rFonts w:ascii="Symbol" w:hAnsi="Symbol" w:hint="default"/>
      </w:rPr>
    </w:lvl>
    <w:lvl w:ilvl="7" w:tplc="70DE60F6" w:tentative="1">
      <w:start w:val="1"/>
      <w:numFmt w:val="bullet"/>
      <w:lvlText w:val="o"/>
      <w:lvlJc w:val="left"/>
      <w:pPr>
        <w:tabs>
          <w:tab w:val="num" w:pos="5760"/>
        </w:tabs>
        <w:ind w:left="5760" w:hanging="360"/>
      </w:pPr>
      <w:rPr>
        <w:rFonts w:ascii="Courier New" w:hAnsi="Courier New" w:cs="Courier New" w:hint="default"/>
      </w:rPr>
    </w:lvl>
    <w:lvl w:ilvl="8" w:tplc="198C7BA4" w:tentative="1">
      <w:start w:val="1"/>
      <w:numFmt w:val="bullet"/>
      <w:lvlText w:val=""/>
      <w:lvlJc w:val="left"/>
      <w:pPr>
        <w:tabs>
          <w:tab w:val="num" w:pos="6480"/>
        </w:tabs>
        <w:ind w:left="6480" w:hanging="360"/>
      </w:pPr>
      <w:rPr>
        <w:rFonts w:ascii="Wingdings" w:hAnsi="Wingdings" w:hint="default"/>
      </w:rPr>
    </w:lvl>
  </w:abstractNum>
  <w:abstractNum w:abstractNumId="2">
    <w:nsid w:val="12324519"/>
    <w:multiLevelType w:val="hybridMultilevel"/>
    <w:tmpl w:val="183AA682"/>
    <w:lvl w:ilvl="0" w:tplc="FE4425FC">
      <w:start w:val="1"/>
      <w:numFmt w:val="bullet"/>
      <w:lvlText w:val=""/>
      <w:lvlJc w:val="left"/>
      <w:pPr>
        <w:ind w:left="704" w:hanging="420"/>
      </w:pPr>
      <w:rPr>
        <w:rFonts w:ascii="Wingdings" w:hAnsi="Wingdings" w:hint="default"/>
      </w:rPr>
    </w:lvl>
    <w:lvl w:ilvl="1" w:tplc="9A5431D6" w:tentative="1">
      <w:start w:val="1"/>
      <w:numFmt w:val="bullet"/>
      <w:lvlText w:val=""/>
      <w:lvlJc w:val="left"/>
      <w:pPr>
        <w:ind w:left="1124" w:hanging="420"/>
      </w:pPr>
      <w:rPr>
        <w:rFonts w:ascii="Wingdings" w:hAnsi="Wingdings" w:hint="default"/>
      </w:rPr>
    </w:lvl>
    <w:lvl w:ilvl="2" w:tplc="29AC1E38" w:tentative="1">
      <w:start w:val="1"/>
      <w:numFmt w:val="bullet"/>
      <w:lvlText w:val=""/>
      <w:lvlJc w:val="left"/>
      <w:pPr>
        <w:ind w:left="1544" w:hanging="420"/>
      </w:pPr>
      <w:rPr>
        <w:rFonts w:ascii="Wingdings" w:hAnsi="Wingdings" w:hint="default"/>
      </w:rPr>
    </w:lvl>
    <w:lvl w:ilvl="3" w:tplc="A672CDEE" w:tentative="1">
      <w:start w:val="1"/>
      <w:numFmt w:val="bullet"/>
      <w:lvlText w:val=""/>
      <w:lvlJc w:val="left"/>
      <w:pPr>
        <w:ind w:left="1964" w:hanging="420"/>
      </w:pPr>
      <w:rPr>
        <w:rFonts w:ascii="Wingdings" w:hAnsi="Wingdings" w:hint="default"/>
      </w:rPr>
    </w:lvl>
    <w:lvl w:ilvl="4" w:tplc="DB6663A8" w:tentative="1">
      <w:start w:val="1"/>
      <w:numFmt w:val="bullet"/>
      <w:lvlText w:val=""/>
      <w:lvlJc w:val="left"/>
      <w:pPr>
        <w:ind w:left="2384" w:hanging="420"/>
      </w:pPr>
      <w:rPr>
        <w:rFonts w:ascii="Wingdings" w:hAnsi="Wingdings" w:hint="default"/>
      </w:rPr>
    </w:lvl>
    <w:lvl w:ilvl="5" w:tplc="89F294E6" w:tentative="1">
      <w:start w:val="1"/>
      <w:numFmt w:val="bullet"/>
      <w:lvlText w:val=""/>
      <w:lvlJc w:val="left"/>
      <w:pPr>
        <w:ind w:left="2804" w:hanging="420"/>
      </w:pPr>
      <w:rPr>
        <w:rFonts w:ascii="Wingdings" w:hAnsi="Wingdings" w:hint="default"/>
      </w:rPr>
    </w:lvl>
    <w:lvl w:ilvl="6" w:tplc="9EE0955A" w:tentative="1">
      <w:start w:val="1"/>
      <w:numFmt w:val="bullet"/>
      <w:lvlText w:val=""/>
      <w:lvlJc w:val="left"/>
      <w:pPr>
        <w:ind w:left="3224" w:hanging="420"/>
      </w:pPr>
      <w:rPr>
        <w:rFonts w:ascii="Wingdings" w:hAnsi="Wingdings" w:hint="default"/>
      </w:rPr>
    </w:lvl>
    <w:lvl w:ilvl="7" w:tplc="1DD8430A" w:tentative="1">
      <w:start w:val="1"/>
      <w:numFmt w:val="bullet"/>
      <w:lvlText w:val=""/>
      <w:lvlJc w:val="left"/>
      <w:pPr>
        <w:ind w:left="3644" w:hanging="420"/>
      </w:pPr>
      <w:rPr>
        <w:rFonts w:ascii="Wingdings" w:hAnsi="Wingdings" w:hint="default"/>
      </w:rPr>
    </w:lvl>
    <w:lvl w:ilvl="8" w:tplc="22B4A5E2" w:tentative="1">
      <w:start w:val="1"/>
      <w:numFmt w:val="bullet"/>
      <w:lvlText w:val=""/>
      <w:lvlJc w:val="left"/>
      <w:pPr>
        <w:ind w:left="4064" w:hanging="420"/>
      </w:pPr>
      <w:rPr>
        <w:rFonts w:ascii="Wingdings" w:hAnsi="Wingdings" w:hint="default"/>
      </w:rPr>
    </w:lvl>
  </w:abstractNum>
  <w:abstractNum w:abstractNumId="3">
    <w:nsid w:val="17A546D7"/>
    <w:multiLevelType w:val="hybridMultilevel"/>
    <w:tmpl w:val="E71EFFC6"/>
    <w:lvl w:ilvl="0" w:tplc="74A44D60">
      <w:start w:val="1"/>
      <w:numFmt w:val="bullet"/>
      <w:lvlText w:val=""/>
      <w:lvlJc w:val="left"/>
      <w:pPr>
        <w:ind w:left="704" w:hanging="420"/>
      </w:pPr>
      <w:rPr>
        <w:rFonts w:ascii="Wingdings" w:hAnsi="Wingdings" w:hint="default"/>
      </w:rPr>
    </w:lvl>
    <w:lvl w:ilvl="1" w:tplc="C0D07F12" w:tentative="1">
      <w:start w:val="1"/>
      <w:numFmt w:val="bullet"/>
      <w:lvlText w:val=""/>
      <w:lvlJc w:val="left"/>
      <w:pPr>
        <w:ind w:left="1124" w:hanging="420"/>
      </w:pPr>
      <w:rPr>
        <w:rFonts w:ascii="Wingdings" w:hAnsi="Wingdings" w:hint="default"/>
      </w:rPr>
    </w:lvl>
    <w:lvl w:ilvl="2" w:tplc="3F04DF34" w:tentative="1">
      <w:start w:val="1"/>
      <w:numFmt w:val="bullet"/>
      <w:lvlText w:val=""/>
      <w:lvlJc w:val="left"/>
      <w:pPr>
        <w:ind w:left="1544" w:hanging="420"/>
      </w:pPr>
      <w:rPr>
        <w:rFonts w:ascii="Wingdings" w:hAnsi="Wingdings" w:hint="default"/>
      </w:rPr>
    </w:lvl>
    <w:lvl w:ilvl="3" w:tplc="876A943C" w:tentative="1">
      <w:start w:val="1"/>
      <w:numFmt w:val="bullet"/>
      <w:lvlText w:val=""/>
      <w:lvlJc w:val="left"/>
      <w:pPr>
        <w:ind w:left="1964" w:hanging="420"/>
      </w:pPr>
      <w:rPr>
        <w:rFonts w:ascii="Wingdings" w:hAnsi="Wingdings" w:hint="default"/>
      </w:rPr>
    </w:lvl>
    <w:lvl w:ilvl="4" w:tplc="6240A290" w:tentative="1">
      <w:start w:val="1"/>
      <w:numFmt w:val="bullet"/>
      <w:lvlText w:val=""/>
      <w:lvlJc w:val="left"/>
      <w:pPr>
        <w:ind w:left="2384" w:hanging="420"/>
      </w:pPr>
      <w:rPr>
        <w:rFonts w:ascii="Wingdings" w:hAnsi="Wingdings" w:hint="default"/>
      </w:rPr>
    </w:lvl>
    <w:lvl w:ilvl="5" w:tplc="123E1048" w:tentative="1">
      <w:start w:val="1"/>
      <w:numFmt w:val="bullet"/>
      <w:lvlText w:val=""/>
      <w:lvlJc w:val="left"/>
      <w:pPr>
        <w:ind w:left="2804" w:hanging="420"/>
      </w:pPr>
      <w:rPr>
        <w:rFonts w:ascii="Wingdings" w:hAnsi="Wingdings" w:hint="default"/>
      </w:rPr>
    </w:lvl>
    <w:lvl w:ilvl="6" w:tplc="E8AE0000" w:tentative="1">
      <w:start w:val="1"/>
      <w:numFmt w:val="bullet"/>
      <w:lvlText w:val=""/>
      <w:lvlJc w:val="left"/>
      <w:pPr>
        <w:ind w:left="3224" w:hanging="420"/>
      </w:pPr>
      <w:rPr>
        <w:rFonts w:ascii="Wingdings" w:hAnsi="Wingdings" w:hint="default"/>
      </w:rPr>
    </w:lvl>
    <w:lvl w:ilvl="7" w:tplc="4C141B8E" w:tentative="1">
      <w:start w:val="1"/>
      <w:numFmt w:val="bullet"/>
      <w:lvlText w:val=""/>
      <w:lvlJc w:val="left"/>
      <w:pPr>
        <w:ind w:left="3644" w:hanging="420"/>
      </w:pPr>
      <w:rPr>
        <w:rFonts w:ascii="Wingdings" w:hAnsi="Wingdings" w:hint="default"/>
      </w:rPr>
    </w:lvl>
    <w:lvl w:ilvl="8" w:tplc="970882BE" w:tentative="1">
      <w:start w:val="1"/>
      <w:numFmt w:val="bullet"/>
      <w:lvlText w:val=""/>
      <w:lvlJc w:val="left"/>
      <w:pPr>
        <w:ind w:left="4064" w:hanging="420"/>
      </w:pPr>
      <w:rPr>
        <w:rFonts w:ascii="Wingdings" w:hAnsi="Wingdings" w:hint="default"/>
      </w:rPr>
    </w:lvl>
  </w:abstractNum>
  <w:abstractNum w:abstractNumId="4">
    <w:nsid w:val="1A013F5B"/>
    <w:multiLevelType w:val="hybridMultilevel"/>
    <w:tmpl w:val="6FB28056"/>
    <w:lvl w:ilvl="0" w:tplc="FC6C51E6">
      <w:start w:val="1"/>
      <w:numFmt w:val="bullet"/>
      <w:lvlText w:val="•"/>
      <w:lvlJc w:val="left"/>
      <w:pPr>
        <w:tabs>
          <w:tab w:val="num" w:pos="720"/>
        </w:tabs>
        <w:ind w:left="720" w:hanging="360"/>
      </w:pPr>
      <w:rPr>
        <w:rFonts w:ascii="Arial" w:hAnsi="Arial" w:hint="default"/>
      </w:rPr>
    </w:lvl>
    <w:lvl w:ilvl="1" w:tplc="407AF4E6">
      <w:start w:val="174"/>
      <w:numFmt w:val="bullet"/>
      <w:lvlText w:val="–"/>
      <w:lvlJc w:val="left"/>
      <w:pPr>
        <w:tabs>
          <w:tab w:val="num" w:pos="1440"/>
        </w:tabs>
        <w:ind w:left="1440" w:hanging="360"/>
      </w:pPr>
      <w:rPr>
        <w:rFonts w:ascii="Arial" w:hAnsi="Arial" w:hint="default"/>
      </w:rPr>
    </w:lvl>
    <w:lvl w:ilvl="2" w:tplc="CBF02F2A" w:tentative="1">
      <w:start w:val="1"/>
      <w:numFmt w:val="bullet"/>
      <w:lvlText w:val="•"/>
      <w:lvlJc w:val="left"/>
      <w:pPr>
        <w:tabs>
          <w:tab w:val="num" w:pos="2160"/>
        </w:tabs>
        <w:ind w:left="2160" w:hanging="360"/>
      </w:pPr>
      <w:rPr>
        <w:rFonts w:ascii="Arial" w:hAnsi="Arial" w:hint="default"/>
      </w:rPr>
    </w:lvl>
    <w:lvl w:ilvl="3" w:tplc="ADAC4A76" w:tentative="1">
      <w:start w:val="1"/>
      <w:numFmt w:val="bullet"/>
      <w:lvlText w:val="•"/>
      <w:lvlJc w:val="left"/>
      <w:pPr>
        <w:tabs>
          <w:tab w:val="num" w:pos="2880"/>
        </w:tabs>
        <w:ind w:left="2880" w:hanging="360"/>
      </w:pPr>
      <w:rPr>
        <w:rFonts w:ascii="Arial" w:hAnsi="Arial" w:hint="default"/>
      </w:rPr>
    </w:lvl>
    <w:lvl w:ilvl="4" w:tplc="E4682ACA" w:tentative="1">
      <w:start w:val="1"/>
      <w:numFmt w:val="bullet"/>
      <w:lvlText w:val="•"/>
      <w:lvlJc w:val="left"/>
      <w:pPr>
        <w:tabs>
          <w:tab w:val="num" w:pos="3600"/>
        </w:tabs>
        <w:ind w:left="3600" w:hanging="360"/>
      </w:pPr>
      <w:rPr>
        <w:rFonts w:ascii="Arial" w:hAnsi="Arial" w:hint="default"/>
      </w:rPr>
    </w:lvl>
    <w:lvl w:ilvl="5" w:tplc="D578FC50" w:tentative="1">
      <w:start w:val="1"/>
      <w:numFmt w:val="bullet"/>
      <w:lvlText w:val="•"/>
      <w:lvlJc w:val="left"/>
      <w:pPr>
        <w:tabs>
          <w:tab w:val="num" w:pos="4320"/>
        </w:tabs>
        <w:ind w:left="4320" w:hanging="360"/>
      </w:pPr>
      <w:rPr>
        <w:rFonts w:ascii="Arial" w:hAnsi="Arial" w:hint="default"/>
      </w:rPr>
    </w:lvl>
    <w:lvl w:ilvl="6" w:tplc="2CF65F0A" w:tentative="1">
      <w:start w:val="1"/>
      <w:numFmt w:val="bullet"/>
      <w:lvlText w:val="•"/>
      <w:lvlJc w:val="left"/>
      <w:pPr>
        <w:tabs>
          <w:tab w:val="num" w:pos="5040"/>
        </w:tabs>
        <w:ind w:left="5040" w:hanging="360"/>
      </w:pPr>
      <w:rPr>
        <w:rFonts w:ascii="Arial" w:hAnsi="Arial" w:hint="default"/>
      </w:rPr>
    </w:lvl>
    <w:lvl w:ilvl="7" w:tplc="5A1A0EC0" w:tentative="1">
      <w:start w:val="1"/>
      <w:numFmt w:val="bullet"/>
      <w:lvlText w:val="•"/>
      <w:lvlJc w:val="left"/>
      <w:pPr>
        <w:tabs>
          <w:tab w:val="num" w:pos="5760"/>
        </w:tabs>
        <w:ind w:left="5760" w:hanging="360"/>
      </w:pPr>
      <w:rPr>
        <w:rFonts w:ascii="Arial" w:hAnsi="Arial" w:hint="default"/>
      </w:rPr>
    </w:lvl>
    <w:lvl w:ilvl="8" w:tplc="287C9BC6" w:tentative="1">
      <w:start w:val="1"/>
      <w:numFmt w:val="bullet"/>
      <w:lvlText w:val="•"/>
      <w:lvlJc w:val="left"/>
      <w:pPr>
        <w:tabs>
          <w:tab w:val="num" w:pos="6480"/>
        </w:tabs>
        <w:ind w:left="6480" w:hanging="360"/>
      </w:pPr>
      <w:rPr>
        <w:rFonts w:ascii="Arial" w:hAnsi="Arial" w:hint="default"/>
      </w:rPr>
    </w:lvl>
  </w:abstractNum>
  <w:abstractNum w:abstractNumId="5">
    <w:nsid w:val="1F0248B6"/>
    <w:multiLevelType w:val="hybridMultilevel"/>
    <w:tmpl w:val="69C8BC88"/>
    <w:lvl w:ilvl="0" w:tplc="06B474F2">
      <w:numFmt w:val="bullet"/>
      <w:lvlText w:val=""/>
      <w:lvlJc w:val="left"/>
      <w:pPr>
        <w:ind w:left="720" w:hanging="360"/>
      </w:pPr>
      <w:rPr>
        <w:rFonts w:ascii="Symbol" w:eastAsia="Calibri" w:hAnsi="Symbol" w:cs="Times New Roman" w:hint="default"/>
      </w:rPr>
    </w:lvl>
    <w:lvl w:ilvl="1" w:tplc="F8B84190">
      <w:start w:val="1"/>
      <w:numFmt w:val="bullet"/>
      <w:lvlText w:val="o"/>
      <w:lvlJc w:val="left"/>
      <w:pPr>
        <w:ind w:left="1440" w:hanging="360"/>
      </w:pPr>
      <w:rPr>
        <w:rFonts w:ascii="Courier New" w:hAnsi="Courier New" w:cs="Courier New" w:hint="default"/>
      </w:rPr>
    </w:lvl>
    <w:lvl w:ilvl="2" w:tplc="AB34991A">
      <w:start w:val="1"/>
      <w:numFmt w:val="decimal"/>
      <w:lvlText w:val="%3."/>
      <w:lvlJc w:val="left"/>
      <w:pPr>
        <w:tabs>
          <w:tab w:val="num" w:pos="2160"/>
        </w:tabs>
        <w:ind w:left="2160" w:hanging="360"/>
      </w:pPr>
    </w:lvl>
    <w:lvl w:ilvl="3" w:tplc="1E0620A4">
      <w:start w:val="1"/>
      <w:numFmt w:val="decimal"/>
      <w:lvlText w:val="%4."/>
      <w:lvlJc w:val="left"/>
      <w:pPr>
        <w:tabs>
          <w:tab w:val="num" w:pos="2880"/>
        </w:tabs>
        <w:ind w:left="2880" w:hanging="360"/>
      </w:pPr>
    </w:lvl>
    <w:lvl w:ilvl="4" w:tplc="8144A2E2">
      <w:start w:val="1"/>
      <w:numFmt w:val="decimal"/>
      <w:lvlText w:val="%5."/>
      <w:lvlJc w:val="left"/>
      <w:pPr>
        <w:tabs>
          <w:tab w:val="num" w:pos="3600"/>
        </w:tabs>
        <w:ind w:left="3600" w:hanging="360"/>
      </w:pPr>
    </w:lvl>
    <w:lvl w:ilvl="5" w:tplc="49D0FEC0">
      <w:start w:val="1"/>
      <w:numFmt w:val="decimal"/>
      <w:lvlText w:val="%6."/>
      <w:lvlJc w:val="left"/>
      <w:pPr>
        <w:tabs>
          <w:tab w:val="num" w:pos="4320"/>
        </w:tabs>
        <w:ind w:left="4320" w:hanging="360"/>
      </w:pPr>
    </w:lvl>
    <w:lvl w:ilvl="6" w:tplc="A59254EE">
      <w:start w:val="1"/>
      <w:numFmt w:val="decimal"/>
      <w:lvlText w:val="%7."/>
      <w:lvlJc w:val="left"/>
      <w:pPr>
        <w:tabs>
          <w:tab w:val="num" w:pos="5040"/>
        </w:tabs>
        <w:ind w:left="5040" w:hanging="360"/>
      </w:pPr>
    </w:lvl>
    <w:lvl w:ilvl="7" w:tplc="C6DEBCA0">
      <w:start w:val="1"/>
      <w:numFmt w:val="decimal"/>
      <w:lvlText w:val="%8."/>
      <w:lvlJc w:val="left"/>
      <w:pPr>
        <w:tabs>
          <w:tab w:val="num" w:pos="5760"/>
        </w:tabs>
        <w:ind w:left="5760" w:hanging="360"/>
      </w:pPr>
    </w:lvl>
    <w:lvl w:ilvl="8" w:tplc="FAF2D076">
      <w:start w:val="1"/>
      <w:numFmt w:val="decimal"/>
      <w:lvlText w:val="%9."/>
      <w:lvlJc w:val="left"/>
      <w:pPr>
        <w:tabs>
          <w:tab w:val="num" w:pos="6480"/>
        </w:tabs>
        <w:ind w:left="6480" w:hanging="360"/>
      </w:pPr>
    </w:lvl>
  </w:abstractNum>
  <w:abstractNum w:abstractNumId="6">
    <w:nsid w:val="20A810BD"/>
    <w:multiLevelType w:val="hybridMultilevel"/>
    <w:tmpl w:val="CFB2905C"/>
    <w:lvl w:ilvl="0" w:tplc="F7DC7348">
      <w:start w:val="1"/>
      <w:numFmt w:val="lowerLetter"/>
      <w:lvlText w:val="%1)"/>
      <w:lvlJc w:val="left"/>
      <w:pPr>
        <w:ind w:left="360" w:hanging="360"/>
      </w:pPr>
      <w:rPr>
        <w:rFonts w:hint="default"/>
      </w:rPr>
    </w:lvl>
    <w:lvl w:ilvl="1" w:tplc="FCDC210C" w:tentative="1">
      <w:start w:val="1"/>
      <w:numFmt w:val="lowerLetter"/>
      <w:lvlText w:val="%2)"/>
      <w:lvlJc w:val="left"/>
      <w:pPr>
        <w:ind w:left="840" w:hanging="420"/>
      </w:pPr>
    </w:lvl>
    <w:lvl w:ilvl="2" w:tplc="11FC2FF8" w:tentative="1">
      <w:start w:val="1"/>
      <w:numFmt w:val="lowerRoman"/>
      <w:lvlText w:val="%3."/>
      <w:lvlJc w:val="right"/>
      <w:pPr>
        <w:ind w:left="1260" w:hanging="420"/>
      </w:pPr>
    </w:lvl>
    <w:lvl w:ilvl="3" w:tplc="9ECA12F2" w:tentative="1">
      <w:start w:val="1"/>
      <w:numFmt w:val="decimal"/>
      <w:lvlText w:val="%4."/>
      <w:lvlJc w:val="left"/>
      <w:pPr>
        <w:ind w:left="1680" w:hanging="420"/>
      </w:pPr>
    </w:lvl>
    <w:lvl w:ilvl="4" w:tplc="396EB488" w:tentative="1">
      <w:start w:val="1"/>
      <w:numFmt w:val="lowerLetter"/>
      <w:lvlText w:val="%5)"/>
      <w:lvlJc w:val="left"/>
      <w:pPr>
        <w:ind w:left="2100" w:hanging="420"/>
      </w:pPr>
    </w:lvl>
    <w:lvl w:ilvl="5" w:tplc="5AA4D23A" w:tentative="1">
      <w:start w:val="1"/>
      <w:numFmt w:val="lowerRoman"/>
      <w:lvlText w:val="%6."/>
      <w:lvlJc w:val="right"/>
      <w:pPr>
        <w:ind w:left="2520" w:hanging="420"/>
      </w:pPr>
    </w:lvl>
    <w:lvl w:ilvl="6" w:tplc="7BA84A9A" w:tentative="1">
      <w:start w:val="1"/>
      <w:numFmt w:val="decimal"/>
      <w:lvlText w:val="%7."/>
      <w:lvlJc w:val="left"/>
      <w:pPr>
        <w:ind w:left="2940" w:hanging="420"/>
      </w:pPr>
    </w:lvl>
    <w:lvl w:ilvl="7" w:tplc="885827A0" w:tentative="1">
      <w:start w:val="1"/>
      <w:numFmt w:val="lowerLetter"/>
      <w:lvlText w:val="%8)"/>
      <w:lvlJc w:val="left"/>
      <w:pPr>
        <w:ind w:left="3360" w:hanging="420"/>
      </w:pPr>
    </w:lvl>
    <w:lvl w:ilvl="8" w:tplc="A34E596E" w:tentative="1">
      <w:start w:val="1"/>
      <w:numFmt w:val="lowerRoman"/>
      <w:lvlText w:val="%9."/>
      <w:lvlJc w:val="right"/>
      <w:pPr>
        <w:ind w:left="3780" w:hanging="420"/>
      </w:pPr>
    </w:lvl>
  </w:abstractNum>
  <w:abstractNum w:abstractNumId="7">
    <w:nsid w:val="25AA371C"/>
    <w:multiLevelType w:val="hybridMultilevel"/>
    <w:tmpl w:val="92B0F340"/>
    <w:lvl w:ilvl="0" w:tplc="4C664744">
      <w:start w:val="1"/>
      <w:numFmt w:val="bullet"/>
      <w:lvlText w:val="o"/>
      <w:lvlJc w:val="left"/>
      <w:pPr>
        <w:ind w:left="720" w:hanging="360"/>
      </w:pPr>
      <w:rPr>
        <w:rFonts w:ascii="Courier New" w:hAnsi="Courier New" w:cs="Courier New" w:hint="default"/>
      </w:rPr>
    </w:lvl>
    <w:lvl w:ilvl="1" w:tplc="6F826E36">
      <w:start w:val="1"/>
      <w:numFmt w:val="bullet"/>
      <w:lvlText w:val="o"/>
      <w:lvlJc w:val="left"/>
      <w:pPr>
        <w:ind w:left="1440" w:hanging="360"/>
      </w:pPr>
      <w:rPr>
        <w:rFonts w:ascii="Courier New" w:hAnsi="Courier New" w:cs="Courier New" w:hint="default"/>
      </w:rPr>
    </w:lvl>
    <w:lvl w:ilvl="2" w:tplc="6F70A564">
      <w:start w:val="1"/>
      <w:numFmt w:val="bullet"/>
      <w:lvlText w:val=""/>
      <w:lvlJc w:val="left"/>
      <w:pPr>
        <w:ind w:left="2160" w:hanging="360"/>
      </w:pPr>
      <w:rPr>
        <w:rFonts w:ascii="Wingdings" w:hAnsi="Wingdings" w:hint="default"/>
      </w:rPr>
    </w:lvl>
    <w:lvl w:ilvl="3" w:tplc="74EE2D1C">
      <w:start w:val="1"/>
      <w:numFmt w:val="bullet"/>
      <w:lvlText w:val=""/>
      <w:lvlJc w:val="left"/>
      <w:pPr>
        <w:ind w:left="2880" w:hanging="360"/>
      </w:pPr>
      <w:rPr>
        <w:rFonts w:ascii="Symbol" w:hAnsi="Symbol" w:hint="default"/>
      </w:rPr>
    </w:lvl>
    <w:lvl w:ilvl="4" w:tplc="03D43E3A">
      <w:start w:val="1"/>
      <w:numFmt w:val="bullet"/>
      <w:lvlText w:val="o"/>
      <w:lvlJc w:val="left"/>
      <w:pPr>
        <w:ind w:left="3600" w:hanging="360"/>
      </w:pPr>
      <w:rPr>
        <w:rFonts w:ascii="Courier New" w:hAnsi="Courier New" w:cs="Courier New" w:hint="default"/>
      </w:rPr>
    </w:lvl>
    <w:lvl w:ilvl="5" w:tplc="89481C66">
      <w:start w:val="1"/>
      <w:numFmt w:val="bullet"/>
      <w:lvlText w:val=""/>
      <w:lvlJc w:val="left"/>
      <w:pPr>
        <w:ind w:left="4320" w:hanging="360"/>
      </w:pPr>
      <w:rPr>
        <w:rFonts w:ascii="Wingdings" w:hAnsi="Wingdings" w:hint="default"/>
      </w:rPr>
    </w:lvl>
    <w:lvl w:ilvl="6" w:tplc="ED384348">
      <w:start w:val="1"/>
      <w:numFmt w:val="bullet"/>
      <w:lvlText w:val=""/>
      <w:lvlJc w:val="left"/>
      <w:pPr>
        <w:ind w:left="5040" w:hanging="360"/>
      </w:pPr>
      <w:rPr>
        <w:rFonts w:ascii="Symbol" w:hAnsi="Symbol" w:hint="default"/>
      </w:rPr>
    </w:lvl>
    <w:lvl w:ilvl="7" w:tplc="7C868E66">
      <w:start w:val="1"/>
      <w:numFmt w:val="bullet"/>
      <w:lvlText w:val="o"/>
      <w:lvlJc w:val="left"/>
      <w:pPr>
        <w:ind w:left="5760" w:hanging="360"/>
      </w:pPr>
      <w:rPr>
        <w:rFonts w:ascii="Courier New" w:hAnsi="Courier New" w:cs="Courier New" w:hint="default"/>
      </w:rPr>
    </w:lvl>
    <w:lvl w:ilvl="8" w:tplc="6A9E9B8E">
      <w:start w:val="1"/>
      <w:numFmt w:val="bullet"/>
      <w:lvlText w:val=""/>
      <w:lvlJc w:val="left"/>
      <w:pPr>
        <w:ind w:left="6480" w:hanging="360"/>
      </w:pPr>
      <w:rPr>
        <w:rFonts w:ascii="Wingdings" w:hAnsi="Wingdings" w:hint="default"/>
      </w:rPr>
    </w:lvl>
  </w:abstractNum>
  <w:abstractNum w:abstractNumId="8">
    <w:nsid w:val="30811226"/>
    <w:multiLevelType w:val="hybridMultilevel"/>
    <w:tmpl w:val="37CA931E"/>
    <w:lvl w:ilvl="0" w:tplc="13A8570C">
      <w:start w:val="1"/>
      <w:numFmt w:val="bullet"/>
      <w:lvlText w:val="o"/>
      <w:lvlJc w:val="left"/>
      <w:pPr>
        <w:ind w:left="644" w:hanging="360"/>
      </w:pPr>
      <w:rPr>
        <w:rFonts w:ascii="Courier New" w:hAnsi="Courier New" w:cs="Courier New" w:hint="default"/>
      </w:rPr>
    </w:lvl>
    <w:lvl w:ilvl="1" w:tplc="BFB4FDAC">
      <w:start w:val="1"/>
      <w:numFmt w:val="bullet"/>
      <w:lvlText w:val="o"/>
      <w:lvlJc w:val="left"/>
      <w:pPr>
        <w:ind w:left="644" w:hanging="360"/>
      </w:pPr>
      <w:rPr>
        <w:rFonts w:ascii="Courier New" w:hAnsi="Courier New" w:cs="Courier New" w:hint="default"/>
      </w:rPr>
    </w:lvl>
    <w:lvl w:ilvl="2" w:tplc="7870D0AC">
      <w:start w:val="1"/>
      <w:numFmt w:val="bullet"/>
      <w:lvlText w:val=""/>
      <w:lvlJc w:val="left"/>
      <w:pPr>
        <w:ind w:left="1364" w:hanging="360"/>
      </w:pPr>
      <w:rPr>
        <w:rFonts w:ascii="Wingdings" w:hAnsi="Wingdings" w:hint="default"/>
      </w:rPr>
    </w:lvl>
    <w:lvl w:ilvl="3" w:tplc="EE8C1ACA" w:tentative="1">
      <w:start w:val="1"/>
      <w:numFmt w:val="bullet"/>
      <w:lvlText w:val=""/>
      <w:lvlJc w:val="left"/>
      <w:pPr>
        <w:ind w:left="2084" w:hanging="360"/>
      </w:pPr>
      <w:rPr>
        <w:rFonts w:ascii="Symbol" w:hAnsi="Symbol" w:hint="default"/>
      </w:rPr>
    </w:lvl>
    <w:lvl w:ilvl="4" w:tplc="0A687602" w:tentative="1">
      <w:start w:val="1"/>
      <w:numFmt w:val="bullet"/>
      <w:lvlText w:val="o"/>
      <w:lvlJc w:val="left"/>
      <w:pPr>
        <w:ind w:left="2804" w:hanging="360"/>
      </w:pPr>
      <w:rPr>
        <w:rFonts w:ascii="Courier New" w:hAnsi="Courier New" w:cs="Courier New" w:hint="default"/>
      </w:rPr>
    </w:lvl>
    <w:lvl w:ilvl="5" w:tplc="B1049B0A" w:tentative="1">
      <w:start w:val="1"/>
      <w:numFmt w:val="bullet"/>
      <w:lvlText w:val=""/>
      <w:lvlJc w:val="left"/>
      <w:pPr>
        <w:ind w:left="3524" w:hanging="360"/>
      </w:pPr>
      <w:rPr>
        <w:rFonts w:ascii="Wingdings" w:hAnsi="Wingdings" w:hint="default"/>
      </w:rPr>
    </w:lvl>
    <w:lvl w:ilvl="6" w:tplc="5D141C02" w:tentative="1">
      <w:start w:val="1"/>
      <w:numFmt w:val="bullet"/>
      <w:lvlText w:val=""/>
      <w:lvlJc w:val="left"/>
      <w:pPr>
        <w:ind w:left="4244" w:hanging="360"/>
      </w:pPr>
      <w:rPr>
        <w:rFonts w:ascii="Symbol" w:hAnsi="Symbol" w:hint="default"/>
      </w:rPr>
    </w:lvl>
    <w:lvl w:ilvl="7" w:tplc="B9A463D0" w:tentative="1">
      <w:start w:val="1"/>
      <w:numFmt w:val="bullet"/>
      <w:lvlText w:val="o"/>
      <w:lvlJc w:val="left"/>
      <w:pPr>
        <w:ind w:left="4964" w:hanging="360"/>
      </w:pPr>
      <w:rPr>
        <w:rFonts w:ascii="Courier New" w:hAnsi="Courier New" w:cs="Courier New" w:hint="default"/>
      </w:rPr>
    </w:lvl>
    <w:lvl w:ilvl="8" w:tplc="AA003D0C" w:tentative="1">
      <w:start w:val="1"/>
      <w:numFmt w:val="bullet"/>
      <w:lvlText w:val=""/>
      <w:lvlJc w:val="left"/>
      <w:pPr>
        <w:ind w:left="5684" w:hanging="360"/>
      </w:pPr>
      <w:rPr>
        <w:rFonts w:ascii="Wingdings" w:hAnsi="Wingdings" w:hint="default"/>
      </w:rPr>
    </w:lvl>
  </w:abstractNum>
  <w:abstractNum w:abstractNumId="9">
    <w:nsid w:val="31ED06C1"/>
    <w:multiLevelType w:val="hybridMultilevel"/>
    <w:tmpl w:val="7AE4D838"/>
    <w:lvl w:ilvl="0" w:tplc="3B023E18">
      <w:start w:val="1"/>
      <w:numFmt w:val="bullet"/>
      <w:lvlText w:val=""/>
      <w:lvlJc w:val="left"/>
      <w:pPr>
        <w:ind w:left="420" w:hanging="420"/>
      </w:pPr>
      <w:rPr>
        <w:rFonts w:ascii="Wingdings" w:hAnsi="Wingdings" w:hint="default"/>
      </w:rPr>
    </w:lvl>
    <w:lvl w:ilvl="1" w:tplc="7EBEB884" w:tentative="1">
      <w:start w:val="1"/>
      <w:numFmt w:val="bullet"/>
      <w:lvlText w:val=""/>
      <w:lvlJc w:val="left"/>
      <w:pPr>
        <w:ind w:left="840" w:hanging="420"/>
      </w:pPr>
      <w:rPr>
        <w:rFonts w:ascii="Wingdings" w:hAnsi="Wingdings" w:hint="default"/>
      </w:rPr>
    </w:lvl>
    <w:lvl w:ilvl="2" w:tplc="1B8E855C" w:tentative="1">
      <w:start w:val="1"/>
      <w:numFmt w:val="bullet"/>
      <w:lvlText w:val=""/>
      <w:lvlJc w:val="left"/>
      <w:pPr>
        <w:ind w:left="1260" w:hanging="420"/>
      </w:pPr>
      <w:rPr>
        <w:rFonts w:ascii="Wingdings" w:hAnsi="Wingdings" w:hint="default"/>
      </w:rPr>
    </w:lvl>
    <w:lvl w:ilvl="3" w:tplc="A77CCF40" w:tentative="1">
      <w:start w:val="1"/>
      <w:numFmt w:val="bullet"/>
      <w:lvlText w:val=""/>
      <w:lvlJc w:val="left"/>
      <w:pPr>
        <w:ind w:left="1680" w:hanging="420"/>
      </w:pPr>
      <w:rPr>
        <w:rFonts w:ascii="Wingdings" w:hAnsi="Wingdings" w:hint="default"/>
      </w:rPr>
    </w:lvl>
    <w:lvl w:ilvl="4" w:tplc="779CFE26" w:tentative="1">
      <w:start w:val="1"/>
      <w:numFmt w:val="bullet"/>
      <w:lvlText w:val=""/>
      <w:lvlJc w:val="left"/>
      <w:pPr>
        <w:ind w:left="2100" w:hanging="420"/>
      </w:pPr>
      <w:rPr>
        <w:rFonts w:ascii="Wingdings" w:hAnsi="Wingdings" w:hint="default"/>
      </w:rPr>
    </w:lvl>
    <w:lvl w:ilvl="5" w:tplc="7E28233A" w:tentative="1">
      <w:start w:val="1"/>
      <w:numFmt w:val="bullet"/>
      <w:lvlText w:val=""/>
      <w:lvlJc w:val="left"/>
      <w:pPr>
        <w:ind w:left="2520" w:hanging="420"/>
      </w:pPr>
      <w:rPr>
        <w:rFonts w:ascii="Wingdings" w:hAnsi="Wingdings" w:hint="default"/>
      </w:rPr>
    </w:lvl>
    <w:lvl w:ilvl="6" w:tplc="D9B4515C" w:tentative="1">
      <w:start w:val="1"/>
      <w:numFmt w:val="bullet"/>
      <w:lvlText w:val=""/>
      <w:lvlJc w:val="left"/>
      <w:pPr>
        <w:ind w:left="2940" w:hanging="420"/>
      </w:pPr>
      <w:rPr>
        <w:rFonts w:ascii="Wingdings" w:hAnsi="Wingdings" w:hint="default"/>
      </w:rPr>
    </w:lvl>
    <w:lvl w:ilvl="7" w:tplc="8D14998C" w:tentative="1">
      <w:start w:val="1"/>
      <w:numFmt w:val="bullet"/>
      <w:lvlText w:val=""/>
      <w:lvlJc w:val="left"/>
      <w:pPr>
        <w:ind w:left="3360" w:hanging="420"/>
      </w:pPr>
      <w:rPr>
        <w:rFonts w:ascii="Wingdings" w:hAnsi="Wingdings" w:hint="default"/>
      </w:rPr>
    </w:lvl>
    <w:lvl w:ilvl="8" w:tplc="F946AF58" w:tentative="1">
      <w:start w:val="1"/>
      <w:numFmt w:val="bullet"/>
      <w:lvlText w:val=""/>
      <w:lvlJc w:val="left"/>
      <w:pPr>
        <w:ind w:left="3780" w:hanging="420"/>
      </w:pPr>
      <w:rPr>
        <w:rFonts w:ascii="Wingdings" w:hAnsi="Wingdings" w:hint="default"/>
      </w:rPr>
    </w:lvl>
  </w:abstractNum>
  <w:abstractNum w:abstractNumId="10">
    <w:nsid w:val="37725B16"/>
    <w:multiLevelType w:val="hybridMultilevel"/>
    <w:tmpl w:val="3B48B042"/>
    <w:lvl w:ilvl="0" w:tplc="B98263FC">
      <w:start w:val="1"/>
      <w:numFmt w:val="bullet"/>
      <w:lvlText w:val=""/>
      <w:lvlJc w:val="left"/>
      <w:pPr>
        <w:ind w:left="704" w:hanging="420"/>
      </w:pPr>
      <w:rPr>
        <w:rFonts w:ascii="Wingdings" w:hAnsi="Wingdings" w:hint="default"/>
      </w:rPr>
    </w:lvl>
    <w:lvl w:ilvl="1" w:tplc="0FFCAFB6" w:tentative="1">
      <w:start w:val="1"/>
      <w:numFmt w:val="bullet"/>
      <w:lvlText w:val=""/>
      <w:lvlJc w:val="left"/>
      <w:pPr>
        <w:ind w:left="1124" w:hanging="420"/>
      </w:pPr>
      <w:rPr>
        <w:rFonts w:ascii="Wingdings" w:hAnsi="Wingdings" w:hint="default"/>
      </w:rPr>
    </w:lvl>
    <w:lvl w:ilvl="2" w:tplc="667072F8" w:tentative="1">
      <w:start w:val="1"/>
      <w:numFmt w:val="bullet"/>
      <w:lvlText w:val=""/>
      <w:lvlJc w:val="left"/>
      <w:pPr>
        <w:ind w:left="1544" w:hanging="420"/>
      </w:pPr>
      <w:rPr>
        <w:rFonts w:ascii="Wingdings" w:hAnsi="Wingdings" w:hint="default"/>
      </w:rPr>
    </w:lvl>
    <w:lvl w:ilvl="3" w:tplc="1AF0E2B2" w:tentative="1">
      <w:start w:val="1"/>
      <w:numFmt w:val="bullet"/>
      <w:lvlText w:val=""/>
      <w:lvlJc w:val="left"/>
      <w:pPr>
        <w:ind w:left="1964" w:hanging="420"/>
      </w:pPr>
      <w:rPr>
        <w:rFonts w:ascii="Wingdings" w:hAnsi="Wingdings" w:hint="default"/>
      </w:rPr>
    </w:lvl>
    <w:lvl w:ilvl="4" w:tplc="6AD63342" w:tentative="1">
      <w:start w:val="1"/>
      <w:numFmt w:val="bullet"/>
      <w:lvlText w:val=""/>
      <w:lvlJc w:val="left"/>
      <w:pPr>
        <w:ind w:left="2384" w:hanging="420"/>
      </w:pPr>
      <w:rPr>
        <w:rFonts w:ascii="Wingdings" w:hAnsi="Wingdings" w:hint="default"/>
      </w:rPr>
    </w:lvl>
    <w:lvl w:ilvl="5" w:tplc="E97866E2" w:tentative="1">
      <w:start w:val="1"/>
      <w:numFmt w:val="bullet"/>
      <w:lvlText w:val=""/>
      <w:lvlJc w:val="left"/>
      <w:pPr>
        <w:ind w:left="2804" w:hanging="420"/>
      </w:pPr>
      <w:rPr>
        <w:rFonts w:ascii="Wingdings" w:hAnsi="Wingdings" w:hint="default"/>
      </w:rPr>
    </w:lvl>
    <w:lvl w:ilvl="6" w:tplc="55BA4232" w:tentative="1">
      <w:start w:val="1"/>
      <w:numFmt w:val="bullet"/>
      <w:lvlText w:val=""/>
      <w:lvlJc w:val="left"/>
      <w:pPr>
        <w:ind w:left="3224" w:hanging="420"/>
      </w:pPr>
      <w:rPr>
        <w:rFonts w:ascii="Wingdings" w:hAnsi="Wingdings" w:hint="default"/>
      </w:rPr>
    </w:lvl>
    <w:lvl w:ilvl="7" w:tplc="F90A92FC" w:tentative="1">
      <w:start w:val="1"/>
      <w:numFmt w:val="bullet"/>
      <w:lvlText w:val=""/>
      <w:lvlJc w:val="left"/>
      <w:pPr>
        <w:ind w:left="3644" w:hanging="420"/>
      </w:pPr>
      <w:rPr>
        <w:rFonts w:ascii="Wingdings" w:hAnsi="Wingdings" w:hint="default"/>
      </w:rPr>
    </w:lvl>
    <w:lvl w:ilvl="8" w:tplc="77FC6986" w:tentative="1">
      <w:start w:val="1"/>
      <w:numFmt w:val="bullet"/>
      <w:lvlText w:val=""/>
      <w:lvlJc w:val="left"/>
      <w:pPr>
        <w:ind w:left="4064" w:hanging="420"/>
      </w:pPr>
      <w:rPr>
        <w:rFonts w:ascii="Wingdings" w:hAnsi="Wingdings" w:hint="default"/>
      </w:rPr>
    </w:lvl>
  </w:abstractNum>
  <w:abstractNum w:abstractNumId="11">
    <w:nsid w:val="39D55DDB"/>
    <w:multiLevelType w:val="hybridMultilevel"/>
    <w:tmpl w:val="C4D4A420"/>
    <w:lvl w:ilvl="0" w:tplc="574461DA">
      <w:start w:val="2"/>
      <w:numFmt w:val="bullet"/>
      <w:lvlText w:val="-"/>
      <w:lvlJc w:val="left"/>
      <w:pPr>
        <w:ind w:left="812" w:hanging="360"/>
      </w:pPr>
      <w:rPr>
        <w:rFonts w:ascii="Times New Roman" w:eastAsia="Times New Roman" w:hAnsi="Times New Roman" w:cs="Times New Roman" w:hint="default"/>
      </w:rPr>
    </w:lvl>
    <w:lvl w:ilvl="1" w:tplc="4380096E" w:tentative="1">
      <w:start w:val="1"/>
      <w:numFmt w:val="bullet"/>
      <w:lvlText w:val="o"/>
      <w:lvlJc w:val="left"/>
      <w:pPr>
        <w:ind w:left="1532" w:hanging="360"/>
      </w:pPr>
      <w:rPr>
        <w:rFonts w:ascii="Courier New" w:hAnsi="Courier New" w:cs="Courier New" w:hint="default"/>
      </w:rPr>
    </w:lvl>
    <w:lvl w:ilvl="2" w:tplc="17768486" w:tentative="1">
      <w:start w:val="1"/>
      <w:numFmt w:val="bullet"/>
      <w:lvlText w:val=""/>
      <w:lvlJc w:val="left"/>
      <w:pPr>
        <w:ind w:left="2252" w:hanging="360"/>
      </w:pPr>
      <w:rPr>
        <w:rFonts w:ascii="Wingdings" w:hAnsi="Wingdings" w:hint="default"/>
      </w:rPr>
    </w:lvl>
    <w:lvl w:ilvl="3" w:tplc="8160A65E" w:tentative="1">
      <w:start w:val="1"/>
      <w:numFmt w:val="bullet"/>
      <w:lvlText w:val=""/>
      <w:lvlJc w:val="left"/>
      <w:pPr>
        <w:ind w:left="2972" w:hanging="360"/>
      </w:pPr>
      <w:rPr>
        <w:rFonts w:ascii="Symbol" w:hAnsi="Symbol" w:hint="default"/>
      </w:rPr>
    </w:lvl>
    <w:lvl w:ilvl="4" w:tplc="04E636A8" w:tentative="1">
      <w:start w:val="1"/>
      <w:numFmt w:val="bullet"/>
      <w:lvlText w:val="o"/>
      <w:lvlJc w:val="left"/>
      <w:pPr>
        <w:ind w:left="3692" w:hanging="360"/>
      </w:pPr>
      <w:rPr>
        <w:rFonts w:ascii="Courier New" w:hAnsi="Courier New" w:cs="Courier New" w:hint="default"/>
      </w:rPr>
    </w:lvl>
    <w:lvl w:ilvl="5" w:tplc="2D80F83C" w:tentative="1">
      <w:start w:val="1"/>
      <w:numFmt w:val="bullet"/>
      <w:lvlText w:val=""/>
      <w:lvlJc w:val="left"/>
      <w:pPr>
        <w:ind w:left="4412" w:hanging="360"/>
      </w:pPr>
      <w:rPr>
        <w:rFonts w:ascii="Wingdings" w:hAnsi="Wingdings" w:hint="default"/>
      </w:rPr>
    </w:lvl>
    <w:lvl w:ilvl="6" w:tplc="A8704E9C" w:tentative="1">
      <w:start w:val="1"/>
      <w:numFmt w:val="bullet"/>
      <w:lvlText w:val=""/>
      <w:lvlJc w:val="left"/>
      <w:pPr>
        <w:ind w:left="5132" w:hanging="360"/>
      </w:pPr>
      <w:rPr>
        <w:rFonts w:ascii="Symbol" w:hAnsi="Symbol" w:hint="default"/>
      </w:rPr>
    </w:lvl>
    <w:lvl w:ilvl="7" w:tplc="4976B310" w:tentative="1">
      <w:start w:val="1"/>
      <w:numFmt w:val="bullet"/>
      <w:lvlText w:val="o"/>
      <w:lvlJc w:val="left"/>
      <w:pPr>
        <w:ind w:left="5852" w:hanging="360"/>
      </w:pPr>
      <w:rPr>
        <w:rFonts w:ascii="Courier New" w:hAnsi="Courier New" w:cs="Courier New" w:hint="default"/>
      </w:rPr>
    </w:lvl>
    <w:lvl w:ilvl="8" w:tplc="E6D0367E" w:tentative="1">
      <w:start w:val="1"/>
      <w:numFmt w:val="bullet"/>
      <w:lvlText w:val=""/>
      <w:lvlJc w:val="left"/>
      <w:pPr>
        <w:ind w:left="6572"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F4E456C"/>
    <w:multiLevelType w:val="hybridMultilevel"/>
    <w:tmpl w:val="12B863DC"/>
    <w:lvl w:ilvl="0" w:tplc="0BD66696">
      <w:numFmt w:val="bullet"/>
      <w:lvlText w:val="•"/>
      <w:lvlJc w:val="left"/>
      <w:pPr>
        <w:ind w:left="562" w:hanging="420"/>
      </w:pPr>
      <w:rPr>
        <w:rFonts w:ascii="Times New Roman" w:eastAsia="SimSun" w:hAnsi="Times New Roman" w:cs="Times New Roman" w:hint="default"/>
      </w:rPr>
    </w:lvl>
    <w:lvl w:ilvl="1" w:tplc="F8F0A1D4" w:tentative="1">
      <w:start w:val="1"/>
      <w:numFmt w:val="bullet"/>
      <w:lvlText w:val=""/>
      <w:lvlJc w:val="left"/>
      <w:pPr>
        <w:ind w:left="982" w:hanging="420"/>
      </w:pPr>
      <w:rPr>
        <w:rFonts w:ascii="Wingdings" w:hAnsi="Wingdings" w:hint="default"/>
      </w:rPr>
    </w:lvl>
    <w:lvl w:ilvl="2" w:tplc="EEDE82A8" w:tentative="1">
      <w:start w:val="1"/>
      <w:numFmt w:val="bullet"/>
      <w:lvlText w:val=""/>
      <w:lvlJc w:val="left"/>
      <w:pPr>
        <w:ind w:left="1402" w:hanging="420"/>
      </w:pPr>
      <w:rPr>
        <w:rFonts w:ascii="Wingdings" w:hAnsi="Wingdings" w:hint="default"/>
      </w:rPr>
    </w:lvl>
    <w:lvl w:ilvl="3" w:tplc="D2F8EA8A" w:tentative="1">
      <w:start w:val="1"/>
      <w:numFmt w:val="bullet"/>
      <w:lvlText w:val=""/>
      <w:lvlJc w:val="left"/>
      <w:pPr>
        <w:ind w:left="1822" w:hanging="420"/>
      </w:pPr>
      <w:rPr>
        <w:rFonts w:ascii="Wingdings" w:hAnsi="Wingdings" w:hint="default"/>
      </w:rPr>
    </w:lvl>
    <w:lvl w:ilvl="4" w:tplc="4C64FFB4" w:tentative="1">
      <w:start w:val="1"/>
      <w:numFmt w:val="bullet"/>
      <w:lvlText w:val=""/>
      <w:lvlJc w:val="left"/>
      <w:pPr>
        <w:ind w:left="2242" w:hanging="420"/>
      </w:pPr>
      <w:rPr>
        <w:rFonts w:ascii="Wingdings" w:hAnsi="Wingdings" w:hint="default"/>
      </w:rPr>
    </w:lvl>
    <w:lvl w:ilvl="5" w:tplc="29F06252" w:tentative="1">
      <w:start w:val="1"/>
      <w:numFmt w:val="bullet"/>
      <w:lvlText w:val=""/>
      <w:lvlJc w:val="left"/>
      <w:pPr>
        <w:ind w:left="2662" w:hanging="420"/>
      </w:pPr>
      <w:rPr>
        <w:rFonts w:ascii="Wingdings" w:hAnsi="Wingdings" w:hint="default"/>
      </w:rPr>
    </w:lvl>
    <w:lvl w:ilvl="6" w:tplc="499AF110" w:tentative="1">
      <w:start w:val="1"/>
      <w:numFmt w:val="bullet"/>
      <w:lvlText w:val=""/>
      <w:lvlJc w:val="left"/>
      <w:pPr>
        <w:ind w:left="3082" w:hanging="420"/>
      </w:pPr>
      <w:rPr>
        <w:rFonts w:ascii="Wingdings" w:hAnsi="Wingdings" w:hint="default"/>
      </w:rPr>
    </w:lvl>
    <w:lvl w:ilvl="7" w:tplc="B478F4CE" w:tentative="1">
      <w:start w:val="1"/>
      <w:numFmt w:val="bullet"/>
      <w:lvlText w:val=""/>
      <w:lvlJc w:val="left"/>
      <w:pPr>
        <w:ind w:left="3502" w:hanging="420"/>
      </w:pPr>
      <w:rPr>
        <w:rFonts w:ascii="Wingdings" w:hAnsi="Wingdings" w:hint="default"/>
      </w:rPr>
    </w:lvl>
    <w:lvl w:ilvl="8" w:tplc="23E0A03E" w:tentative="1">
      <w:start w:val="1"/>
      <w:numFmt w:val="bullet"/>
      <w:lvlText w:val=""/>
      <w:lvlJc w:val="left"/>
      <w:pPr>
        <w:ind w:left="3922" w:hanging="420"/>
      </w:pPr>
      <w:rPr>
        <w:rFonts w:ascii="Wingdings" w:hAnsi="Wingdings" w:hint="default"/>
      </w:rPr>
    </w:lvl>
  </w:abstractNum>
  <w:abstractNum w:abstractNumId="14">
    <w:nsid w:val="48871B7F"/>
    <w:multiLevelType w:val="hybridMultilevel"/>
    <w:tmpl w:val="FA869D1C"/>
    <w:lvl w:ilvl="0" w:tplc="20B41BA4">
      <w:start w:val="1"/>
      <w:numFmt w:val="decimal"/>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5">
    <w:nsid w:val="4B4850C1"/>
    <w:multiLevelType w:val="multilevel"/>
    <w:tmpl w:val="82DA8DB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nsid w:val="4B4D7E8A"/>
    <w:multiLevelType w:val="hybridMultilevel"/>
    <w:tmpl w:val="7A78BC0E"/>
    <w:lvl w:ilvl="0" w:tplc="E3EECB12">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7">
    <w:nsid w:val="4D7128F6"/>
    <w:multiLevelType w:val="hybridMultilevel"/>
    <w:tmpl w:val="44060A30"/>
    <w:lvl w:ilvl="0" w:tplc="04090001">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DBB4DD4"/>
    <w:multiLevelType w:val="hybridMultilevel"/>
    <w:tmpl w:val="E2CEA0B4"/>
    <w:lvl w:ilvl="0" w:tplc="FB00CFAA">
      <w:numFmt w:val="bullet"/>
      <w:lvlText w:val="•"/>
      <w:lvlJc w:val="left"/>
      <w:pPr>
        <w:ind w:left="562"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51CF3CC2"/>
    <w:multiLevelType w:val="hybridMultilevel"/>
    <w:tmpl w:val="3BD020EA"/>
    <w:lvl w:ilvl="0" w:tplc="3F6EDE10">
      <w:start w:val="1"/>
      <w:numFmt w:val="bullet"/>
      <w:lvlText w:val=""/>
      <w:lvlJc w:val="left"/>
      <w:pPr>
        <w:ind w:left="420" w:hanging="420"/>
      </w:pPr>
      <w:rPr>
        <w:rFonts w:ascii="Wingdings" w:hAnsi="Wingdings" w:hint="default"/>
      </w:rPr>
    </w:lvl>
    <w:lvl w:ilvl="1" w:tplc="04090019">
      <w:start w:val="1"/>
      <w:numFmt w:val="bullet"/>
      <w:lvlText w:val=""/>
      <w:lvlJc w:val="left"/>
      <w:pPr>
        <w:ind w:left="1266" w:hanging="420"/>
      </w:pPr>
      <w:rPr>
        <w:rFonts w:ascii="Wingdings" w:hAnsi="Wingdings" w:hint="default"/>
      </w:rPr>
    </w:lvl>
    <w:lvl w:ilvl="2" w:tplc="0409001B" w:tentative="1">
      <w:start w:val="1"/>
      <w:numFmt w:val="bullet"/>
      <w:lvlText w:val=""/>
      <w:lvlJc w:val="left"/>
      <w:pPr>
        <w:ind w:left="1686" w:hanging="420"/>
      </w:pPr>
      <w:rPr>
        <w:rFonts w:ascii="Wingdings" w:hAnsi="Wingdings" w:hint="default"/>
      </w:rPr>
    </w:lvl>
    <w:lvl w:ilvl="3" w:tplc="0409000F" w:tentative="1">
      <w:start w:val="1"/>
      <w:numFmt w:val="bullet"/>
      <w:lvlText w:val=""/>
      <w:lvlJc w:val="left"/>
      <w:pPr>
        <w:ind w:left="2106" w:hanging="420"/>
      </w:pPr>
      <w:rPr>
        <w:rFonts w:ascii="Wingdings" w:hAnsi="Wingdings" w:hint="default"/>
      </w:rPr>
    </w:lvl>
    <w:lvl w:ilvl="4" w:tplc="04090019" w:tentative="1">
      <w:start w:val="1"/>
      <w:numFmt w:val="bullet"/>
      <w:lvlText w:val=""/>
      <w:lvlJc w:val="left"/>
      <w:pPr>
        <w:ind w:left="2526" w:hanging="420"/>
      </w:pPr>
      <w:rPr>
        <w:rFonts w:ascii="Wingdings" w:hAnsi="Wingdings" w:hint="default"/>
      </w:rPr>
    </w:lvl>
    <w:lvl w:ilvl="5" w:tplc="0409001B" w:tentative="1">
      <w:start w:val="1"/>
      <w:numFmt w:val="bullet"/>
      <w:lvlText w:val=""/>
      <w:lvlJc w:val="left"/>
      <w:pPr>
        <w:ind w:left="2946" w:hanging="420"/>
      </w:pPr>
      <w:rPr>
        <w:rFonts w:ascii="Wingdings" w:hAnsi="Wingdings" w:hint="default"/>
      </w:rPr>
    </w:lvl>
    <w:lvl w:ilvl="6" w:tplc="0409000F" w:tentative="1">
      <w:start w:val="1"/>
      <w:numFmt w:val="bullet"/>
      <w:lvlText w:val=""/>
      <w:lvlJc w:val="left"/>
      <w:pPr>
        <w:ind w:left="3366" w:hanging="420"/>
      </w:pPr>
      <w:rPr>
        <w:rFonts w:ascii="Wingdings" w:hAnsi="Wingdings" w:hint="default"/>
      </w:rPr>
    </w:lvl>
    <w:lvl w:ilvl="7" w:tplc="04090019" w:tentative="1">
      <w:start w:val="1"/>
      <w:numFmt w:val="bullet"/>
      <w:lvlText w:val=""/>
      <w:lvlJc w:val="left"/>
      <w:pPr>
        <w:ind w:left="3786" w:hanging="420"/>
      </w:pPr>
      <w:rPr>
        <w:rFonts w:ascii="Wingdings" w:hAnsi="Wingdings" w:hint="default"/>
      </w:rPr>
    </w:lvl>
    <w:lvl w:ilvl="8" w:tplc="0409001B" w:tentative="1">
      <w:start w:val="1"/>
      <w:numFmt w:val="bullet"/>
      <w:lvlText w:val=""/>
      <w:lvlJc w:val="left"/>
      <w:pPr>
        <w:ind w:left="4206" w:hanging="420"/>
      </w:pPr>
      <w:rPr>
        <w:rFonts w:ascii="Wingdings" w:hAnsi="Wingdings" w:hint="default"/>
      </w:rPr>
    </w:lvl>
  </w:abstractNum>
  <w:abstractNum w:abstractNumId="20">
    <w:nsid w:val="58557FA5"/>
    <w:multiLevelType w:val="hybridMultilevel"/>
    <w:tmpl w:val="73CA71AA"/>
    <w:lvl w:ilvl="0" w:tplc="08090003">
      <w:start w:val="1"/>
      <w:numFmt w:val="bullet"/>
      <w:lvlText w:val=""/>
      <w:lvlJc w:val="left"/>
      <w:pPr>
        <w:ind w:left="704" w:hanging="420"/>
      </w:pPr>
      <w:rPr>
        <w:rFonts w:ascii="Wingdings" w:hAnsi="Wingdings" w:hint="default"/>
      </w:rPr>
    </w:lvl>
    <w:lvl w:ilvl="1" w:tplc="08090003" w:tentative="1">
      <w:start w:val="1"/>
      <w:numFmt w:val="bullet"/>
      <w:lvlText w:val=""/>
      <w:lvlJc w:val="left"/>
      <w:pPr>
        <w:ind w:left="1124" w:hanging="420"/>
      </w:pPr>
      <w:rPr>
        <w:rFonts w:ascii="Wingdings" w:hAnsi="Wingdings" w:hint="default"/>
      </w:rPr>
    </w:lvl>
    <w:lvl w:ilvl="2" w:tplc="08090005" w:tentative="1">
      <w:start w:val="1"/>
      <w:numFmt w:val="bullet"/>
      <w:lvlText w:val=""/>
      <w:lvlJc w:val="left"/>
      <w:pPr>
        <w:ind w:left="1544" w:hanging="420"/>
      </w:pPr>
      <w:rPr>
        <w:rFonts w:ascii="Wingdings" w:hAnsi="Wingdings" w:hint="default"/>
      </w:rPr>
    </w:lvl>
    <w:lvl w:ilvl="3" w:tplc="08090001" w:tentative="1">
      <w:start w:val="1"/>
      <w:numFmt w:val="bullet"/>
      <w:lvlText w:val=""/>
      <w:lvlJc w:val="left"/>
      <w:pPr>
        <w:ind w:left="1964" w:hanging="420"/>
      </w:pPr>
      <w:rPr>
        <w:rFonts w:ascii="Wingdings" w:hAnsi="Wingdings" w:hint="default"/>
      </w:rPr>
    </w:lvl>
    <w:lvl w:ilvl="4" w:tplc="08090003" w:tentative="1">
      <w:start w:val="1"/>
      <w:numFmt w:val="bullet"/>
      <w:lvlText w:val=""/>
      <w:lvlJc w:val="left"/>
      <w:pPr>
        <w:ind w:left="2384" w:hanging="420"/>
      </w:pPr>
      <w:rPr>
        <w:rFonts w:ascii="Wingdings" w:hAnsi="Wingdings" w:hint="default"/>
      </w:rPr>
    </w:lvl>
    <w:lvl w:ilvl="5" w:tplc="08090005" w:tentative="1">
      <w:start w:val="1"/>
      <w:numFmt w:val="bullet"/>
      <w:lvlText w:val=""/>
      <w:lvlJc w:val="left"/>
      <w:pPr>
        <w:ind w:left="2804" w:hanging="420"/>
      </w:pPr>
      <w:rPr>
        <w:rFonts w:ascii="Wingdings" w:hAnsi="Wingdings" w:hint="default"/>
      </w:rPr>
    </w:lvl>
    <w:lvl w:ilvl="6" w:tplc="08090001" w:tentative="1">
      <w:start w:val="1"/>
      <w:numFmt w:val="bullet"/>
      <w:lvlText w:val=""/>
      <w:lvlJc w:val="left"/>
      <w:pPr>
        <w:ind w:left="3224" w:hanging="420"/>
      </w:pPr>
      <w:rPr>
        <w:rFonts w:ascii="Wingdings" w:hAnsi="Wingdings" w:hint="default"/>
      </w:rPr>
    </w:lvl>
    <w:lvl w:ilvl="7" w:tplc="08090003" w:tentative="1">
      <w:start w:val="1"/>
      <w:numFmt w:val="bullet"/>
      <w:lvlText w:val=""/>
      <w:lvlJc w:val="left"/>
      <w:pPr>
        <w:ind w:left="3644" w:hanging="420"/>
      </w:pPr>
      <w:rPr>
        <w:rFonts w:ascii="Wingdings" w:hAnsi="Wingdings" w:hint="default"/>
      </w:rPr>
    </w:lvl>
    <w:lvl w:ilvl="8" w:tplc="08090005" w:tentative="1">
      <w:start w:val="1"/>
      <w:numFmt w:val="bullet"/>
      <w:lvlText w:val=""/>
      <w:lvlJc w:val="left"/>
      <w:pPr>
        <w:ind w:left="4064" w:hanging="420"/>
      </w:pPr>
      <w:rPr>
        <w:rFonts w:ascii="Wingdings" w:hAnsi="Wingdings" w:hint="default"/>
      </w:rPr>
    </w:lvl>
  </w:abstractNum>
  <w:abstractNum w:abstractNumId="21">
    <w:nsid w:val="58B146AB"/>
    <w:multiLevelType w:val="hybridMultilevel"/>
    <w:tmpl w:val="F892883A"/>
    <w:lvl w:ilvl="0" w:tplc="F8CC4044">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nsid w:val="59C6418D"/>
    <w:multiLevelType w:val="hybridMultilevel"/>
    <w:tmpl w:val="F1083EC4"/>
    <w:lvl w:ilvl="0" w:tplc="04090003">
      <w:start w:val="1"/>
      <w:numFmt w:val="bullet"/>
      <w:lvlText w:val="o"/>
      <w:lvlJc w:val="left"/>
      <w:pPr>
        <w:ind w:left="644" w:hanging="360"/>
      </w:pPr>
      <w:rPr>
        <w:rFonts w:ascii="Courier New" w:hAnsi="Courier New" w:cs="Courier New" w:hint="default"/>
      </w:rPr>
    </w:lvl>
    <w:lvl w:ilvl="1" w:tplc="08090003">
      <w:start w:val="1"/>
      <w:numFmt w:val="bullet"/>
      <w:lvlText w:val="o"/>
      <w:lvlJc w:val="left"/>
      <w:pPr>
        <w:ind w:left="644" w:hanging="360"/>
      </w:pPr>
      <w:rPr>
        <w:rFonts w:ascii="Courier New" w:hAnsi="Courier New" w:cs="Courier New" w:hint="default"/>
      </w:rPr>
    </w:lvl>
    <w:lvl w:ilvl="2" w:tplc="08090005">
      <w:start w:val="1"/>
      <w:numFmt w:val="bullet"/>
      <w:lvlText w:val=""/>
      <w:lvlJc w:val="left"/>
      <w:pPr>
        <w:ind w:left="1364" w:hanging="360"/>
      </w:pPr>
      <w:rPr>
        <w:rFonts w:ascii="Wingdings" w:hAnsi="Wingdings" w:hint="default"/>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abstractNum w:abstractNumId="23">
    <w:nsid w:val="5FB85564"/>
    <w:multiLevelType w:val="hybridMultilevel"/>
    <w:tmpl w:val="A1583416"/>
    <w:lvl w:ilvl="0" w:tplc="040C0001">
      <w:start w:val="1"/>
      <w:numFmt w:val="bullet"/>
      <w:lvlText w:val=""/>
      <w:lvlJc w:val="left"/>
      <w:pPr>
        <w:ind w:left="928" w:hanging="360"/>
      </w:pPr>
      <w:rPr>
        <w:rFonts w:ascii="Symbol" w:hAnsi="Symbol" w:hint="default"/>
      </w:rPr>
    </w:lvl>
    <w:lvl w:ilvl="1" w:tplc="040C0003">
      <w:start w:val="1"/>
      <w:numFmt w:val="bullet"/>
      <w:lvlText w:val="o"/>
      <w:lvlJc w:val="left"/>
      <w:pPr>
        <w:ind w:left="1648" w:hanging="360"/>
      </w:pPr>
      <w:rPr>
        <w:rFonts w:ascii="Courier New" w:hAnsi="Courier New" w:cs="Courier New" w:hint="default"/>
      </w:rPr>
    </w:lvl>
    <w:lvl w:ilvl="2" w:tplc="040C0005">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4">
    <w:nsid w:val="61D21187"/>
    <w:multiLevelType w:val="hybridMultilevel"/>
    <w:tmpl w:val="3438B682"/>
    <w:lvl w:ilvl="0" w:tplc="0409000D">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nsid w:val="65BC39B9"/>
    <w:multiLevelType w:val="hybridMultilevel"/>
    <w:tmpl w:val="F7DEBC44"/>
    <w:lvl w:ilvl="0" w:tplc="04090003">
      <w:start w:val="8"/>
      <w:numFmt w:val="decimal"/>
      <w:lvlText w:val="%1."/>
      <w:lvlJc w:val="left"/>
      <w:pPr>
        <w:ind w:left="792" w:hanging="360"/>
      </w:pPr>
      <w:rPr>
        <w:rFonts w:hint="default"/>
      </w:rPr>
    </w:lvl>
    <w:lvl w:ilvl="1" w:tplc="04090003" w:tentative="1">
      <w:start w:val="1"/>
      <w:numFmt w:val="lowerLetter"/>
      <w:lvlText w:val="%2)"/>
      <w:lvlJc w:val="left"/>
      <w:pPr>
        <w:ind w:left="1272" w:hanging="420"/>
      </w:pPr>
    </w:lvl>
    <w:lvl w:ilvl="2" w:tplc="04090005" w:tentative="1">
      <w:start w:val="1"/>
      <w:numFmt w:val="lowerRoman"/>
      <w:lvlText w:val="%3."/>
      <w:lvlJc w:val="right"/>
      <w:pPr>
        <w:ind w:left="1692" w:hanging="420"/>
      </w:pPr>
    </w:lvl>
    <w:lvl w:ilvl="3" w:tplc="04090001" w:tentative="1">
      <w:start w:val="1"/>
      <w:numFmt w:val="decimal"/>
      <w:lvlText w:val="%4."/>
      <w:lvlJc w:val="left"/>
      <w:pPr>
        <w:ind w:left="2112" w:hanging="420"/>
      </w:pPr>
    </w:lvl>
    <w:lvl w:ilvl="4" w:tplc="04090003" w:tentative="1">
      <w:start w:val="1"/>
      <w:numFmt w:val="lowerLetter"/>
      <w:lvlText w:val="%5)"/>
      <w:lvlJc w:val="left"/>
      <w:pPr>
        <w:ind w:left="2532" w:hanging="420"/>
      </w:pPr>
    </w:lvl>
    <w:lvl w:ilvl="5" w:tplc="04090005" w:tentative="1">
      <w:start w:val="1"/>
      <w:numFmt w:val="lowerRoman"/>
      <w:lvlText w:val="%6."/>
      <w:lvlJc w:val="right"/>
      <w:pPr>
        <w:ind w:left="2952" w:hanging="420"/>
      </w:pPr>
    </w:lvl>
    <w:lvl w:ilvl="6" w:tplc="04090001" w:tentative="1">
      <w:start w:val="1"/>
      <w:numFmt w:val="decimal"/>
      <w:lvlText w:val="%7."/>
      <w:lvlJc w:val="left"/>
      <w:pPr>
        <w:ind w:left="3372" w:hanging="420"/>
      </w:pPr>
    </w:lvl>
    <w:lvl w:ilvl="7" w:tplc="04090003" w:tentative="1">
      <w:start w:val="1"/>
      <w:numFmt w:val="lowerLetter"/>
      <w:lvlText w:val="%8)"/>
      <w:lvlJc w:val="left"/>
      <w:pPr>
        <w:ind w:left="3792" w:hanging="420"/>
      </w:pPr>
    </w:lvl>
    <w:lvl w:ilvl="8" w:tplc="04090005" w:tentative="1">
      <w:start w:val="1"/>
      <w:numFmt w:val="lowerRoman"/>
      <w:lvlText w:val="%9."/>
      <w:lvlJc w:val="right"/>
      <w:pPr>
        <w:ind w:left="4212" w:hanging="420"/>
      </w:pPr>
    </w:lvl>
  </w:abstractNum>
  <w:abstractNum w:abstractNumId="26">
    <w:nsid w:val="6BEB51D2"/>
    <w:multiLevelType w:val="multilevel"/>
    <w:tmpl w:val="00000000"/>
    <w:lvl w:ilvl="0">
      <w:start w:val="1"/>
      <w:numFmt w:val="bullet"/>
      <w:pStyle w:val="Char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6DD250F0"/>
    <w:multiLevelType w:val="hybridMultilevel"/>
    <w:tmpl w:val="F160A6FA"/>
    <w:lvl w:ilvl="0" w:tplc="060E8A8E">
      <w:start w:val="1"/>
      <w:numFmt w:val="bullet"/>
      <w:lvlText w:val=""/>
      <w:lvlJc w:val="left"/>
      <w:pPr>
        <w:ind w:left="846" w:hanging="420"/>
      </w:pPr>
      <w:rPr>
        <w:rFonts w:ascii="Wingdings" w:hAnsi="Wingdings" w:hint="default"/>
      </w:rPr>
    </w:lvl>
    <w:lvl w:ilvl="1" w:tplc="DE18EA44" w:tentative="1">
      <w:start w:val="1"/>
      <w:numFmt w:val="bullet"/>
      <w:lvlText w:val=""/>
      <w:lvlJc w:val="left"/>
      <w:pPr>
        <w:ind w:left="1266" w:hanging="420"/>
      </w:pPr>
      <w:rPr>
        <w:rFonts w:ascii="Wingdings" w:hAnsi="Wingdings" w:hint="default"/>
      </w:rPr>
    </w:lvl>
    <w:lvl w:ilvl="2" w:tplc="B08A1FEA" w:tentative="1">
      <w:start w:val="1"/>
      <w:numFmt w:val="bullet"/>
      <w:lvlText w:val=""/>
      <w:lvlJc w:val="left"/>
      <w:pPr>
        <w:ind w:left="1686" w:hanging="420"/>
      </w:pPr>
      <w:rPr>
        <w:rFonts w:ascii="Wingdings" w:hAnsi="Wingdings" w:hint="default"/>
      </w:rPr>
    </w:lvl>
    <w:lvl w:ilvl="3" w:tplc="C924EB38" w:tentative="1">
      <w:start w:val="1"/>
      <w:numFmt w:val="bullet"/>
      <w:lvlText w:val=""/>
      <w:lvlJc w:val="left"/>
      <w:pPr>
        <w:ind w:left="2106" w:hanging="420"/>
      </w:pPr>
      <w:rPr>
        <w:rFonts w:ascii="Wingdings" w:hAnsi="Wingdings" w:hint="default"/>
      </w:rPr>
    </w:lvl>
    <w:lvl w:ilvl="4" w:tplc="7D5C9F04" w:tentative="1">
      <w:start w:val="1"/>
      <w:numFmt w:val="bullet"/>
      <w:lvlText w:val=""/>
      <w:lvlJc w:val="left"/>
      <w:pPr>
        <w:ind w:left="2526" w:hanging="420"/>
      </w:pPr>
      <w:rPr>
        <w:rFonts w:ascii="Wingdings" w:hAnsi="Wingdings" w:hint="default"/>
      </w:rPr>
    </w:lvl>
    <w:lvl w:ilvl="5" w:tplc="D24E98E0" w:tentative="1">
      <w:start w:val="1"/>
      <w:numFmt w:val="bullet"/>
      <w:lvlText w:val=""/>
      <w:lvlJc w:val="left"/>
      <w:pPr>
        <w:ind w:left="2946" w:hanging="420"/>
      </w:pPr>
      <w:rPr>
        <w:rFonts w:ascii="Wingdings" w:hAnsi="Wingdings" w:hint="default"/>
      </w:rPr>
    </w:lvl>
    <w:lvl w:ilvl="6" w:tplc="3A4AA6AA" w:tentative="1">
      <w:start w:val="1"/>
      <w:numFmt w:val="bullet"/>
      <w:lvlText w:val=""/>
      <w:lvlJc w:val="left"/>
      <w:pPr>
        <w:ind w:left="3366" w:hanging="420"/>
      </w:pPr>
      <w:rPr>
        <w:rFonts w:ascii="Wingdings" w:hAnsi="Wingdings" w:hint="default"/>
      </w:rPr>
    </w:lvl>
    <w:lvl w:ilvl="7" w:tplc="50E86952" w:tentative="1">
      <w:start w:val="1"/>
      <w:numFmt w:val="bullet"/>
      <w:lvlText w:val=""/>
      <w:lvlJc w:val="left"/>
      <w:pPr>
        <w:ind w:left="3786" w:hanging="420"/>
      </w:pPr>
      <w:rPr>
        <w:rFonts w:ascii="Wingdings" w:hAnsi="Wingdings" w:hint="default"/>
      </w:rPr>
    </w:lvl>
    <w:lvl w:ilvl="8" w:tplc="06787C48" w:tentative="1">
      <w:start w:val="1"/>
      <w:numFmt w:val="bullet"/>
      <w:lvlText w:val=""/>
      <w:lvlJc w:val="left"/>
      <w:pPr>
        <w:ind w:left="4206" w:hanging="420"/>
      </w:pPr>
      <w:rPr>
        <w:rFonts w:ascii="Wingdings" w:hAnsi="Wingdings" w:hint="default"/>
      </w:rPr>
    </w:lvl>
  </w:abstractNum>
  <w:abstractNum w:abstractNumId="28">
    <w:nsid w:val="6F067763"/>
    <w:multiLevelType w:val="hybridMultilevel"/>
    <w:tmpl w:val="A7A4F086"/>
    <w:lvl w:ilvl="0" w:tplc="3E7A60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F304704"/>
    <w:multiLevelType w:val="hybridMultilevel"/>
    <w:tmpl w:val="B42A5D1E"/>
    <w:lvl w:ilvl="0" w:tplc="0409000F">
      <w:start w:val="7"/>
      <w:numFmt w:val="bullet"/>
      <w:lvlText w:val="・"/>
      <w:lvlJc w:val="left"/>
      <w:pPr>
        <w:tabs>
          <w:tab w:val="num" w:pos="360"/>
        </w:tabs>
        <w:ind w:left="360" w:hanging="360"/>
      </w:pPr>
      <w:rPr>
        <w:rFonts w:ascii="MS PGothic" w:eastAsia="MS PGothic" w:hAnsi="MS PGothic" w:cs="Arial" w:hint="eastAsia"/>
      </w:rPr>
    </w:lvl>
    <w:lvl w:ilvl="1" w:tplc="04090019">
      <w:start w:val="1"/>
      <w:numFmt w:val="bullet"/>
      <w:lvlText w:val=""/>
      <w:lvlJc w:val="left"/>
      <w:pPr>
        <w:tabs>
          <w:tab w:val="num" w:pos="840"/>
        </w:tabs>
        <w:ind w:left="840" w:hanging="420"/>
      </w:pPr>
      <w:rPr>
        <w:rFonts w:ascii="Wingdings" w:hAnsi="Wingdings" w:hint="default"/>
      </w:rPr>
    </w:lvl>
    <w:lvl w:ilvl="2" w:tplc="0409001B">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30">
    <w:nsid w:val="76C230A9"/>
    <w:multiLevelType w:val="hybridMultilevel"/>
    <w:tmpl w:val="85C2E568"/>
    <w:lvl w:ilvl="0" w:tplc="B618408E">
      <w:start w:val="1"/>
      <w:numFmt w:val="decimal"/>
      <w:lvlText w:val="%1."/>
      <w:lvlJc w:val="left"/>
      <w:pPr>
        <w:ind w:left="720" w:hanging="360"/>
      </w:pPr>
      <w:rPr>
        <w:rFonts w:hint="default"/>
      </w:rPr>
    </w:lvl>
    <w:lvl w:ilvl="1" w:tplc="068A25E4">
      <w:start w:val="1"/>
      <w:numFmt w:val="lowerLetter"/>
      <w:lvlText w:val="%2."/>
      <w:lvlJc w:val="left"/>
      <w:pPr>
        <w:ind w:left="1440" w:hanging="360"/>
      </w:pPr>
    </w:lvl>
    <w:lvl w:ilvl="2" w:tplc="EFCAC838" w:tentative="1">
      <w:start w:val="1"/>
      <w:numFmt w:val="lowerRoman"/>
      <w:lvlText w:val="%3."/>
      <w:lvlJc w:val="right"/>
      <w:pPr>
        <w:ind w:left="2160" w:hanging="180"/>
      </w:pPr>
    </w:lvl>
    <w:lvl w:ilvl="3" w:tplc="95B0FC9A" w:tentative="1">
      <w:start w:val="1"/>
      <w:numFmt w:val="decimal"/>
      <w:lvlText w:val="%4."/>
      <w:lvlJc w:val="left"/>
      <w:pPr>
        <w:ind w:left="2880" w:hanging="360"/>
      </w:pPr>
    </w:lvl>
    <w:lvl w:ilvl="4" w:tplc="27F8BBBA" w:tentative="1">
      <w:start w:val="1"/>
      <w:numFmt w:val="lowerLetter"/>
      <w:lvlText w:val="%5."/>
      <w:lvlJc w:val="left"/>
      <w:pPr>
        <w:ind w:left="3600" w:hanging="360"/>
      </w:pPr>
    </w:lvl>
    <w:lvl w:ilvl="5" w:tplc="5032002E" w:tentative="1">
      <w:start w:val="1"/>
      <w:numFmt w:val="lowerRoman"/>
      <w:lvlText w:val="%6."/>
      <w:lvlJc w:val="right"/>
      <w:pPr>
        <w:ind w:left="4320" w:hanging="180"/>
      </w:pPr>
    </w:lvl>
    <w:lvl w:ilvl="6" w:tplc="3CD2AF4C" w:tentative="1">
      <w:start w:val="1"/>
      <w:numFmt w:val="decimal"/>
      <w:lvlText w:val="%7."/>
      <w:lvlJc w:val="left"/>
      <w:pPr>
        <w:ind w:left="5040" w:hanging="360"/>
      </w:pPr>
    </w:lvl>
    <w:lvl w:ilvl="7" w:tplc="8FAC4F74" w:tentative="1">
      <w:start w:val="1"/>
      <w:numFmt w:val="lowerLetter"/>
      <w:lvlText w:val="%8."/>
      <w:lvlJc w:val="left"/>
      <w:pPr>
        <w:ind w:left="5760" w:hanging="360"/>
      </w:pPr>
    </w:lvl>
    <w:lvl w:ilvl="8" w:tplc="69D2F8B4" w:tentative="1">
      <w:start w:val="1"/>
      <w:numFmt w:val="lowerRoman"/>
      <w:lvlText w:val="%9."/>
      <w:lvlJc w:val="right"/>
      <w:pPr>
        <w:ind w:left="6480" w:hanging="180"/>
      </w:pPr>
    </w:lvl>
  </w:abstractNum>
  <w:abstractNum w:abstractNumId="31">
    <w:nsid w:val="77066A49"/>
    <w:multiLevelType w:val="hybridMultilevel"/>
    <w:tmpl w:val="75220766"/>
    <w:lvl w:ilvl="0" w:tplc="04090003">
      <w:start w:val="1"/>
      <w:numFmt w:val="bullet"/>
      <w:lvlText w:val=""/>
      <w:lvlJc w:val="left"/>
      <w:pPr>
        <w:tabs>
          <w:tab w:val="num" w:pos="720"/>
        </w:tabs>
        <w:ind w:left="720" w:hanging="360"/>
      </w:pPr>
      <w:rPr>
        <w:rFonts w:ascii="Wingdings" w:hAnsi="Wingdings" w:hint="default"/>
      </w:rPr>
    </w:lvl>
    <w:lvl w:ilvl="1" w:tplc="08090003">
      <w:start w:val="1"/>
      <w:numFmt w:val="bullet"/>
      <w:lvlText w:val=""/>
      <w:lvlJc w:val="left"/>
      <w:pPr>
        <w:tabs>
          <w:tab w:val="num" w:pos="1440"/>
        </w:tabs>
        <w:ind w:left="1440" w:hanging="360"/>
      </w:pPr>
      <w:rPr>
        <w:rFonts w:ascii="Wingdings" w:hAnsi="Wingdings" w:hint="default"/>
      </w:rPr>
    </w:lvl>
    <w:lvl w:ilvl="2" w:tplc="08090005">
      <w:start w:val="2444"/>
      <w:numFmt w:val="bullet"/>
      <w:lvlText w:val=""/>
      <w:lvlJc w:val="left"/>
      <w:pPr>
        <w:tabs>
          <w:tab w:val="num" w:pos="786"/>
        </w:tabs>
        <w:ind w:left="786" w:hanging="360"/>
      </w:pPr>
      <w:rPr>
        <w:rFonts w:ascii="Wingdings" w:hAnsi="Wingdings" w:hint="default"/>
      </w:rPr>
    </w:lvl>
    <w:lvl w:ilvl="3" w:tplc="08090001" w:tentative="1">
      <w:start w:val="1"/>
      <w:numFmt w:val="bullet"/>
      <w:lvlText w:val=""/>
      <w:lvlJc w:val="left"/>
      <w:pPr>
        <w:tabs>
          <w:tab w:val="num" w:pos="2880"/>
        </w:tabs>
        <w:ind w:left="2880" w:hanging="360"/>
      </w:pPr>
      <w:rPr>
        <w:rFonts w:ascii="Wingdings" w:hAnsi="Wingdings" w:hint="default"/>
      </w:rPr>
    </w:lvl>
    <w:lvl w:ilvl="4" w:tplc="08090003" w:tentative="1">
      <w:start w:val="1"/>
      <w:numFmt w:val="bullet"/>
      <w:lvlText w:val=""/>
      <w:lvlJc w:val="left"/>
      <w:pPr>
        <w:tabs>
          <w:tab w:val="num" w:pos="3600"/>
        </w:tabs>
        <w:ind w:left="3600" w:hanging="360"/>
      </w:pPr>
      <w:rPr>
        <w:rFonts w:ascii="Wingdings" w:hAnsi="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Wingdings" w:hAnsi="Wingdings" w:hint="default"/>
      </w:rPr>
    </w:lvl>
    <w:lvl w:ilvl="7" w:tplc="08090003" w:tentative="1">
      <w:start w:val="1"/>
      <w:numFmt w:val="bullet"/>
      <w:lvlText w:val=""/>
      <w:lvlJc w:val="left"/>
      <w:pPr>
        <w:tabs>
          <w:tab w:val="num" w:pos="5760"/>
        </w:tabs>
        <w:ind w:left="5760" w:hanging="360"/>
      </w:pPr>
      <w:rPr>
        <w:rFonts w:ascii="Wingdings" w:hAnsi="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775E3313"/>
    <w:multiLevelType w:val="hybridMultilevel"/>
    <w:tmpl w:val="43B04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C330F5"/>
    <w:multiLevelType w:val="hybridMultilevel"/>
    <w:tmpl w:val="C2769C2A"/>
    <w:lvl w:ilvl="0" w:tplc="3E7A605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AE6F58"/>
    <w:multiLevelType w:val="hybridMultilevel"/>
    <w:tmpl w:val="ADE6E6A8"/>
    <w:lvl w:ilvl="0" w:tplc="0409000D">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3"/>
  </w:num>
  <w:num w:numId="3">
    <w:abstractNumId w:val="26"/>
  </w:num>
  <w:num w:numId="4">
    <w:abstractNumId w:val="2"/>
  </w:num>
  <w:num w:numId="5">
    <w:abstractNumId w:val="31"/>
  </w:num>
  <w:num w:numId="6">
    <w:abstractNumId w:val="15"/>
  </w:num>
  <w:num w:numId="7">
    <w:abstractNumId w:val="10"/>
  </w:num>
  <w:num w:numId="8">
    <w:abstractNumId w:val="1"/>
  </w:num>
  <w:num w:numId="9">
    <w:abstractNumId w:val="17"/>
  </w:num>
  <w:num w:numId="10">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4"/>
  </w:num>
  <w:num w:numId="13">
    <w:abstractNumId w:val="15"/>
  </w:num>
  <w:num w:numId="14">
    <w:abstractNumId w:val="14"/>
  </w:num>
  <w:num w:numId="15">
    <w:abstractNumId w:val="25"/>
  </w:num>
  <w:num w:numId="16">
    <w:abstractNumId w:val="20"/>
  </w:num>
  <w:num w:numId="17">
    <w:abstractNumId w:val="7"/>
  </w:num>
  <w:num w:numId="18">
    <w:abstractNumId w:val="3"/>
  </w:num>
  <w:num w:numId="19">
    <w:abstractNumId w:val="27"/>
  </w:num>
  <w:num w:numId="20">
    <w:abstractNumId w:val="15"/>
    <w:lvlOverride w:ilvl="0">
      <w:startOverride w:val="9"/>
    </w:lvlOverride>
    <w:lvlOverride w:ilvl="1">
      <w:startOverride w:val="2"/>
    </w:lvlOverride>
    <w:lvlOverride w:ilvl="2">
      <w:startOverride w:val="2"/>
    </w:lvlOverride>
  </w:num>
  <w:num w:numId="21">
    <w:abstractNumId w:val="15"/>
    <w:lvlOverride w:ilvl="0">
      <w:startOverride w:val="9"/>
    </w:lvlOverride>
    <w:lvlOverride w:ilvl="1">
      <w:startOverride w:val="2"/>
    </w:lvlOverride>
    <w:lvlOverride w:ilvl="2">
      <w:startOverride w:val="2"/>
    </w:lvlOverride>
  </w:num>
  <w:num w:numId="22">
    <w:abstractNumId w:val="19"/>
  </w:num>
  <w:num w:numId="23">
    <w:abstractNumId w:val="9"/>
  </w:num>
  <w:num w:numId="24">
    <w:abstractNumId w:val="29"/>
  </w:num>
  <w:num w:numId="25">
    <w:abstractNumId w:val="18"/>
  </w:num>
  <w:num w:numId="26">
    <w:abstractNumId w:val="15"/>
    <w:lvlOverride w:ilvl="0">
      <w:startOverride w:val="9"/>
    </w:lvlOverride>
    <w:lvlOverride w:ilvl="1">
      <w:startOverride w:val="4"/>
    </w:lvlOverride>
    <w:lvlOverride w:ilvl="2">
      <w:startOverride w:val="1"/>
    </w:lvlOverride>
    <w:lvlOverride w:ilvl="3">
      <w:startOverride w:val="3"/>
    </w:lvlOverride>
  </w:num>
  <w:num w:numId="27">
    <w:abstractNumId w:val="15"/>
    <w:lvlOverride w:ilvl="0">
      <w:startOverride w:val="9"/>
    </w:lvlOverride>
    <w:lvlOverride w:ilvl="1">
      <w:startOverride w:val="4"/>
    </w:lvlOverride>
    <w:lvlOverride w:ilvl="2">
      <w:startOverride w:val="2"/>
    </w:lvlOverride>
  </w:num>
  <w:num w:numId="28">
    <w:abstractNumId w:val="11"/>
  </w:num>
  <w:num w:numId="29">
    <w:abstractNumId w:val="30"/>
  </w:num>
  <w:num w:numId="30">
    <w:abstractNumId w:val="34"/>
  </w:num>
  <w:num w:numId="31">
    <w:abstractNumId w:val="22"/>
  </w:num>
  <w:num w:numId="32">
    <w:abstractNumId w:val="8"/>
  </w:num>
  <w:num w:numId="33">
    <w:abstractNumId w:val="28"/>
  </w:num>
  <w:num w:numId="34">
    <w:abstractNumId w:val="13"/>
  </w:num>
  <w:num w:numId="35">
    <w:abstractNumId w:val="6"/>
  </w:num>
  <w:num w:numId="36">
    <w:abstractNumId w:val="16"/>
  </w:num>
  <w:num w:numId="37">
    <w:abstractNumId w:val="0"/>
  </w:num>
  <w:num w:numId="38">
    <w:abstractNumId w:val="23"/>
  </w:num>
  <w:num w:numId="39">
    <w:abstractNumId w:val="4"/>
  </w:num>
  <w:num w:numId="40">
    <w:abstractNumId w:val="21"/>
  </w:num>
  <w:num w:numId="41">
    <w:abstractNumId w:val="15"/>
  </w:num>
  <w:num w:numId="42">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8D7"/>
    <w:rsid w:val="00000D04"/>
    <w:rsid w:val="00000DB2"/>
    <w:rsid w:val="0000145B"/>
    <w:rsid w:val="00001BB2"/>
    <w:rsid w:val="00002893"/>
    <w:rsid w:val="000033A3"/>
    <w:rsid w:val="00003605"/>
    <w:rsid w:val="00003C56"/>
    <w:rsid w:val="00003EC2"/>
    <w:rsid w:val="000040A9"/>
    <w:rsid w:val="00004353"/>
    <w:rsid w:val="0000458E"/>
    <w:rsid w:val="00004E70"/>
    <w:rsid w:val="000067E1"/>
    <w:rsid w:val="000072B6"/>
    <w:rsid w:val="000073A6"/>
    <w:rsid w:val="00007813"/>
    <w:rsid w:val="00007EC8"/>
    <w:rsid w:val="000102EF"/>
    <w:rsid w:val="000109E6"/>
    <w:rsid w:val="00010D16"/>
    <w:rsid w:val="00010DBC"/>
    <w:rsid w:val="0001121C"/>
    <w:rsid w:val="00011F67"/>
    <w:rsid w:val="00012862"/>
    <w:rsid w:val="000128E6"/>
    <w:rsid w:val="000128F7"/>
    <w:rsid w:val="000145D5"/>
    <w:rsid w:val="000150A8"/>
    <w:rsid w:val="0001592C"/>
    <w:rsid w:val="00015A50"/>
    <w:rsid w:val="00015BB5"/>
    <w:rsid w:val="00015EFB"/>
    <w:rsid w:val="000162E9"/>
    <w:rsid w:val="000165D7"/>
    <w:rsid w:val="000165E2"/>
    <w:rsid w:val="00016CCB"/>
    <w:rsid w:val="000172BE"/>
    <w:rsid w:val="00017401"/>
    <w:rsid w:val="00017B4F"/>
    <w:rsid w:val="00017D8A"/>
    <w:rsid w:val="000204AA"/>
    <w:rsid w:val="0002093D"/>
    <w:rsid w:val="00020B62"/>
    <w:rsid w:val="000222AE"/>
    <w:rsid w:val="00023388"/>
    <w:rsid w:val="00023425"/>
    <w:rsid w:val="000241BE"/>
    <w:rsid w:val="000242F2"/>
    <w:rsid w:val="0002464A"/>
    <w:rsid w:val="00024AE8"/>
    <w:rsid w:val="00026572"/>
    <w:rsid w:val="000266BC"/>
    <w:rsid w:val="00026D4B"/>
    <w:rsid w:val="000275C6"/>
    <w:rsid w:val="00027AD6"/>
    <w:rsid w:val="00027E97"/>
    <w:rsid w:val="00030231"/>
    <w:rsid w:val="0003024C"/>
    <w:rsid w:val="0003075A"/>
    <w:rsid w:val="00030C5D"/>
    <w:rsid w:val="000310E7"/>
    <w:rsid w:val="000311AF"/>
    <w:rsid w:val="00031ADB"/>
    <w:rsid w:val="00032056"/>
    <w:rsid w:val="0003238E"/>
    <w:rsid w:val="000328CA"/>
    <w:rsid w:val="00032CB0"/>
    <w:rsid w:val="00032E40"/>
    <w:rsid w:val="0003376B"/>
    <w:rsid w:val="00033813"/>
    <w:rsid w:val="00034676"/>
    <w:rsid w:val="000346E6"/>
    <w:rsid w:val="00034B40"/>
    <w:rsid w:val="000352B3"/>
    <w:rsid w:val="00035574"/>
    <w:rsid w:val="000355FC"/>
    <w:rsid w:val="000374B8"/>
    <w:rsid w:val="0004023E"/>
    <w:rsid w:val="0004024B"/>
    <w:rsid w:val="00040CB0"/>
    <w:rsid w:val="00040FB4"/>
    <w:rsid w:val="000416F9"/>
    <w:rsid w:val="00041764"/>
    <w:rsid w:val="00041C57"/>
    <w:rsid w:val="00041E89"/>
    <w:rsid w:val="0004230E"/>
    <w:rsid w:val="00042B42"/>
    <w:rsid w:val="000434B7"/>
    <w:rsid w:val="000435E4"/>
    <w:rsid w:val="00043A52"/>
    <w:rsid w:val="00044034"/>
    <w:rsid w:val="000445DC"/>
    <w:rsid w:val="00045128"/>
    <w:rsid w:val="000455FA"/>
    <w:rsid w:val="00045B9A"/>
    <w:rsid w:val="00046796"/>
    <w:rsid w:val="000467FD"/>
    <w:rsid w:val="00046AAF"/>
    <w:rsid w:val="00047225"/>
    <w:rsid w:val="00047E60"/>
    <w:rsid w:val="00051169"/>
    <w:rsid w:val="00051179"/>
    <w:rsid w:val="000511CE"/>
    <w:rsid w:val="00051442"/>
    <w:rsid w:val="0005168D"/>
    <w:rsid w:val="000520C1"/>
    <w:rsid w:val="000527B5"/>
    <w:rsid w:val="00052AD2"/>
    <w:rsid w:val="00052B07"/>
    <w:rsid w:val="00052D32"/>
    <w:rsid w:val="000530DF"/>
    <w:rsid w:val="00053230"/>
    <w:rsid w:val="0005379F"/>
    <w:rsid w:val="0005386A"/>
    <w:rsid w:val="00054211"/>
    <w:rsid w:val="00054E0C"/>
    <w:rsid w:val="000553E2"/>
    <w:rsid w:val="0005541D"/>
    <w:rsid w:val="000565C8"/>
    <w:rsid w:val="00056744"/>
    <w:rsid w:val="00056E13"/>
    <w:rsid w:val="00057699"/>
    <w:rsid w:val="00057BFD"/>
    <w:rsid w:val="00057DC8"/>
    <w:rsid w:val="00057E37"/>
    <w:rsid w:val="000608EA"/>
    <w:rsid w:val="000608EC"/>
    <w:rsid w:val="000612E1"/>
    <w:rsid w:val="000614FE"/>
    <w:rsid w:val="000616F0"/>
    <w:rsid w:val="00062B39"/>
    <w:rsid w:val="00062B6F"/>
    <w:rsid w:val="00064395"/>
    <w:rsid w:val="00064EBA"/>
    <w:rsid w:val="00065282"/>
    <w:rsid w:val="00065B89"/>
    <w:rsid w:val="00065D38"/>
    <w:rsid w:val="000660B4"/>
    <w:rsid w:val="0006670E"/>
    <w:rsid w:val="00066C08"/>
    <w:rsid w:val="000670C5"/>
    <w:rsid w:val="00067209"/>
    <w:rsid w:val="00067DD1"/>
    <w:rsid w:val="000702CF"/>
    <w:rsid w:val="00070335"/>
    <w:rsid w:val="00070447"/>
    <w:rsid w:val="0007048F"/>
    <w:rsid w:val="000706E7"/>
    <w:rsid w:val="000708A8"/>
    <w:rsid w:val="00070EF8"/>
    <w:rsid w:val="0007102F"/>
    <w:rsid w:val="00071192"/>
    <w:rsid w:val="000713A7"/>
    <w:rsid w:val="00071C2D"/>
    <w:rsid w:val="000721C4"/>
    <w:rsid w:val="00072A80"/>
    <w:rsid w:val="00072CE8"/>
    <w:rsid w:val="000731A0"/>
    <w:rsid w:val="000731B9"/>
    <w:rsid w:val="000736C1"/>
    <w:rsid w:val="00073797"/>
    <w:rsid w:val="00073DEC"/>
    <w:rsid w:val="000745AA"/>
    <w:rsid w:val="000746FB"/>
    <w:rsid w:val="00074D79"/>
    <w:rsid w:val="00074E0C"/>
    <w:rsid w:val="00074E86"/>
    <w:rsid w:val="00074FCF"/>
    <w:rsid w:val="00076053"/>
    <w:rsid w:val="00076097"/>
    <w:rsid w:val="00076541"/>
    <w:rsid w:val="000772F4"/>
    <w:rsid w:val="000776EB"/>
    <w:rsid w:val="00077ED4"/>
    <w:rsid w:val="00080D31"/>
    <w:rsid w:val="000811B7"/>
    <w:rsid w:val="000816D8"/>
    <w:rsid w:val="0008230B"/>
    <w:rsid w:val="000823B0"/>
    <w:rsid w:val="000827C2"/>
    <w:rsid w:val="000832A3"/>
    <w:rsid w:val="0008335B"/>
    <w:rsid w:val="00083379"/>
    <w:rsid w:val="00083587"/>
    <w:rsid w:val="00083838"/>
    <w:rsid w:val="00083B6A"/>
    <w:rsid w:val="0008444A"/>
    <w:rsid w:val="0008446C"/>
    <w:rsid w:val="000849A8"/>
    <w:rsid w:val="000854AB"/>
    <w:rsid w:val="00085793"/>
    <w:rsid w:val="000859D6"/>
    <w:rsid w:val="00085E04"/>
    <w:rsid w:val="00086800"/>
    <w:rsid w:val="000868A1"/>
    <w:rsid w:val="00086A7C"/>
    <w:rsid w:val="00087913"/>
    <w:rsid w:val="00087B09"/>
    <w:rsid w:val="000902DC"/>
    <w:rsid w:val="000911AE"/>
    <w:rsid w:val="000916EB"/>
    <w:rsid w:val="00091F02"/>
    <w:rsid w:val="00092D20"/>
    <w:rsid w:val="00093697"/>
    <w:rsid w:val="00093784"/>
    <w:rsid w:val="00093D42"/>
    <w:rsid w:val="000941AF"/>
    <w:rsid w:val="000942BA"/>
    <w:rsid w:val="000949D9"/>
    <w:rsid w:val="00094A16"/>
    <w:rsid w:val="00094DE6"/>
    <w:rsid w:val="000955A0"/>
    <w:rsid w:val="00096356"/>
    <w:rsid w:val="000975D5"/>
    <w:rsid w:val="00097C99"/>
    <w:rsid w:val="00097D39"/>
    <w:rsid w:val="00097F7E"/>
    <w:rsid w:val="000A022A"/>
    <w:rsid w:val="000A0323"/>
    <w:rsid w:val="000A0929"/>
    <w:rsid w:val="000A0973"/>
    <w:rsid w:val="000A0F14"/>
    <w:rsid w:val="000A1441"/>
    <w:rsid w:val="000A1A06"/>
    <w:rsid w:val="000A1B60"/>
    <w:rsid w:val="000A21B4"/>
    <w:rsid w:val="000A2CC7"/>
    <w:rsid w:val="000A2D75"/>
    <w:rsid w:val="000A2ED6"/>
    <w:rsid w:val="000A3EA2"/>
    <w:rsid w:val="000A4205"/>
    <w:rsid w:val="000A4A19"/>
    <w:rsid w:val="000A543A"/>
    <w:rsid w:val="000A6351"/>
    <w:rsid w:val="000A63D6"/>
    <w:rsid w:val="000A6897"/>
    <w:rsid w:val="000A75B4"/>
    <w:rsid w:val="000A7826"/>
    <w:rsid w:val="000A7B38"/>
    <w:rsid w:val="000B0343"/>
    <w:rsid w:val="000B1335"/>
    <w:rsid w:val="000B139B"/>
    <w:rsid w:val="000B18A6"/>
    <w:rsid w:val="000B1B4C"/>
    <w:rsid w:val="000B21B6"/>
    <w:rsid w:val="000B2985"/>
    <w:rsid w:val="000B29C8"/>
    <w:rsid w:val="000B2A66"/>
    <w:rsid w:val="000B2C88"/>
    <w:rsid w:val="000B3342"/>
    <w:rsid w:val="000B3C21"/>
    <w:rsid w:val="000B4CB5"/>
    <w:rsid w:val="000B4CF2"/>
    <w:rsid w:val="000B5083"/>
    <w:rsid w:val="000B51FA"/>
    <w:rsid w:val="000B5905"/>
    <w:rsid w:val="000B5975"/>
    <w:rsid w:val="000B5F9F"/>
    <w:rsid w:val="000B6006"/>
    <w:rsid w:val="000B6E2C"/>
    <w:rsid w:val="000B7059"/>
    <w:rsid w:val="000B731E"/>
    <w:rsid w:val="000B76C5"/>
    <w:rsid w:val="000B7A10"/>
    <w:rsid w:val="000B7DF3"/>
    <w:rsid w:val="000C0896"/>
    <w:rsid w:val="000C0F79"/>
    <w:rsid w:val="000C115D"/>
    <w:rsid w:val="000C1535"/>
    <w:rsid w:val="000C244F"/>
    <w:rsid w:val="000C24A5"/>
    <w:rsid w:val="000C252B"/>
    <w:rsid w:val="000C2853"/>
    <w:rsid w:val="000C2FBD"/>
    <w:rsid w:val="000C33D0"/>
    <w:rsid w:val="000C3B0C"/>
    <w:rsid w:val="000C3BC2"/>
    <w:rsid w:val="000C422D"/>
    <w:rsid w:val="000C4D7D"/>
    <w:rsid w:val="000C4EE8"/>
    <w:rsid w:val="000C5D2B"/>
    <w:rsid w:val="000C5F91"/>
    <w:rsid w:val="000C6025"/>
    <w:rsid w:val="000C64E7"/>
    <w:rsid w:val="000C7208"/>
    <w:rsid w:val="000C7655"/>
    <w:rsid w:val="000C7DAA"/>
    <w:rsid w:val="000D0565"/>
    <w:rsid w:val="000D0D40"/>
    <w:rsid w:val="000D0E4E"/>
    <w:rsid w:val="000D0F03"/>
    <w:rsid w:val="000D113C"/>
    <w:rsid w:val="000D12D1"/>
    <w:rsid w:val="000D159A"/>
    <w:rsid w:val="000D22CC"/>
    <w:rsid w:val="000D2E31"/>
    <w:rsid w:val="000D363F"/>
    <w:rsid w:val="000D36AE"/>
    <w:rsid w:val="000D378F"/>
    <w:rsid w:val="000D38A1"/>
    <w:rsid w:val="000D391D"/>
    <w:rsid w:val="000D4C4E"/>
    <w:rsid w:val="000D5077"/>
    <w:rsid w:val="000D5227"/>
    <w:rsid w:val="000D5362"/>
    <w:rsid w:val="000D57F8"/>
    <w:rsid w:val="000D5851"/>
    <w:rsid w:val="000D5C60"/>
    <w:rsid w:val="000D612A"/>
    <w:rsid w:val="000D71E2"/>
    <w:rsid w:val="000D73A5"/>
    <w:rsid w:val="000E07D6"/>
    <w:rsid w:val="000E0C4F"/>
    <w:rsid w:val="000E0CF0"/>
    <w:rsid w:val="000E1380"/>
    <w:rsid w:val="000E1601"/>
    <w:rsid w:val="000E18DF"/>
    <w:rsid w:val="000E1E21"/>
    <w:rsid w:val="000E2142"/>
    <w:rsid w:val="000E224F"/>
    <w:rsid w:val="000E22DA"/>
    <w:rsid w:val="000E256D"/>
    <w:rsid w:val="000E2592"/>
    <w:rsid w:val="000E2682"/>
    <w:rsid w:val="000E3819"/>
    <w:rsid w:val="000E3C33"/>
    <w:rsid w:val="000E3C77"/>
    <w:rsid w:val="000E4664"/>
    <w:rsid w:val="000E4672"/>
    <w:rsid w:val="000E5029"/>
    <w:rsid w:val="000E5752"/>
    <w:rsid w:val="000E59A0"/>
    <w:rsid w:val="000E5A1D"/>
    <w:rsid w:val="000E6285"/>
    <w:rsid w:val="000E6DFA"/>
    <w:rsid w:val="000E7A84"/>
    <w:rsid w:val="000E7AD0"/>
    <w:rsid w:val="000E7C6F"/>
    <w:rsid w:val="000F02F8"/>
    <w:rsid w:val="000F04DA"/>
    <w:rsid w:val="000F15BC"/>
    <w:rsid w:val="000F180A"/>
    <w:rsid w:val="000F1C92"/>
    <w:rsid w:val="000F1CD2"/>
    <w:rsid w:val="000F2C58"/>
    <w:rsid w:val="000F2D55"/>
    <w:rsid w:val="000F2E08"/>
    <w:rsid w:val="000F2EEE"/>
    <w:rsid w:val="000F3574"/>
    <w:rsid w:val="000F3697"/>
    <w:rsid w:val="000F5014"/>
    <w:rsid w:val="000F5715"/>
    <w:rsid w:val="000F5B17"/>
    <w:rsid w:val="000F629F"/>
    <w:rsid w:val="000F66CB"/>
    <w:rsid w:val="000F7EB4"/>
    <w:rsid w:val="000F7EBE"/>
    <w:rsid w:val="000F7F58"/>
    <w:rsid w:val="00100128"/>
    <w:rsid w:val="00100FF3"/>
    <w:rsid w:val="0010224E"/>
    <w:rsid w:val="001026CA"/>
    <w:rsid w:val="001029B2"/>
    <w:rsid w:val="00102DFF"/>
    <w:rsid w:val="0010324E"/>
    <w:rsid w:val="00103887"/>
    <w:rsid w:val="001038EC"/>
    <w:rsid w:val="00103B56"/>
    <w:rsid w:val="00103C78"/>
    <w:rsid w:val="0010404C"/>
    <w:rsid w:val="001041F9"/>
    <w:rsid w:val="001043C2"/>
    <w:rsid w:val="001043E1"/>
    <w:rsid w:val="00104F3A"/>
    <w:rsid w:val="0010505A"/>
    <w:rsid w:val="00105C4D"/>
    <w:rsid w:val="00105CC7"/>
    <w:rsid w:val="001070E4"/>
    <w:rsid w:val="00107779"/>
    <w:rsid w:val="00107847"/>
    <w:rsid w:val="001078C2"/>
    <w:rsid w:val="00107E1C"/>
    <w:rsid w:val="00110243"/>
    <w:rsid w:val="001102AD"/>
    <w:rsid w:val="00110967"/>
    <w:rsid w:val="001112C4"/>
    <w:rsid w:val="00111316"/>
    <w:rsid w:val="00111444"/>
    <w:rsid w:val="00111723"/>
    <w:rsid w:val="00111C1E"/>
    <w:rsid w:val="00111D38"/>
    <w:rsid w:val="00111FD5"/>
    <w:rsid w:val="0011206D"/>
    <w:rsid w:val="0011214C"/>
    <w:rsid w:val="001121A5"/>
    <w:rsid w:val="001127C3"/>
    <w:rsid w:val="001129B5"/>
    <w:rsid w:val="00112A5B"/>
    <w:rsid w:val="00113D39"/>
    <w:rsid w:val="001141E3"/>
    <w:rsid w:val="001144DF"/>
    <w:rsid w:val="00115303"/>
    <w:rsid w:val="001153D5"/>
    <w:rsid w:val="0011557B"/>
    <w:rsid w:val="0011570E"/>
    <w:rsid w:val="00115FE4"/>
    <w:rsid w:val="00117C85"/>
    <w:rsid w:val="0012041B"/>
    <w:rsid w:val="001209B1"/>
    <w:rsid w:val="00120B13"/>
    <w:rsid w:val="00122517"/>
    <w:rsid w:val="00122935"/>
    <w:rsid w:val="00123F13"/>
    <w:rsid w:val="00124D84"/>
    <w:rsid w:val="001250DD"/>
    <w:rsid w:val="001251F8"/>
    <w:rsid w:val="00125409"/>
    <w:rsid w:val="0012554F"/>
    <w:rsid w:val="00125733"/>
    <w:rsid w:val="001263AA"/>
    <w:rsid w:val="00130477"/>
    <w:rsid w:val="00130779"/>
    <w:rsid w:val="001307A1"/>
    <w:rsid w:val="0013098D"/>
    <w:rsid w:val="00131302"/>
    <w:rsid w:val="0013169C"/>
    <w:rsid w:val="00132197"/>
    <w:rsid w:val="001321D3"/>
    <w:rsid w:val="001328D5"/>
    <w:rsid w:val="00132A2C"/>
    <w:rsid w:val="0013331F"/>
    <w:rsid w:val="00133572"/>
    <w:rsid w:val="00133599"/>
    <w:rsid w:val="00133BF7"/>
    <w:rsid w:val="00134B88"/>
    <w:rsid w:val="00134BAE"/>
    <w:rsid w:val="00134C1A"/>
    <w:rsid w:val="0013582A"/>
    <w:rsid w:val="00136A23"/>
    <w:rsid w:val="00136B99"/>
    <w:rsid w:val="00137AE4"/>
    <w:rsid w:val="001404F8"/>
    <w:rsid w:val="0014063E"/>
    <w:rsid w:val="0014087D"/>
    <w:rsid w:val="00140F74"/>
    <w:rsid w:val="00141151"/>
    <w:rsid w:val="00141191"/>
    <w:rsid w:val="0014159C"/>
    <w:rsid w:val="00141886"/>
    <w:rsid w:val="0014227D"/>
    <w:rsid w:val="00142665"/>
    <w:rsid w:val="00142C9A"/>
    <w:rsid w:val="00143660"/>
    <w:rsid w:val="0014384A"/>
    <w:rsid w:val="00144356"/>
    <w:rsid w:val="0014450F"/>
    <w:rsid w:val="00144ADA"/>
    <w:rsid w:val="00144D8F"/>
    <w:rsid w:val="0014568E"/>
    <w:rsid w:val="00145C74"/>
    <w:rsid w:val="001462E9"/>
    <w:rsid w:val="00146618"/>
    <w:rsid w:val="00146E32"/>
    <w:rsid w:val="00147AC7"/>
    <w:rsid w:val="00147C07"/>
    <w:rsid w:val="001511AE"/>
    <w:rsid w:val="00151619"/>
    <w:rsid w:val="00152835"/>
    <w:rsid w:val="0015349A"/>
    <w:rsid w:val="00153D46"/>
    <w:rsid w:val="001541D8"/>
    <w:rsid w:val="00154C36"/>
    <w:rsid w:val="00155455"/>
    <w:rsid w:val="001559FA"/>
    <w:rsid w:val="00155BDD"/>
    <w:rsid w:val="001562DC"/>
    <w:rsid w:val="00156374"/>
    <w:rsid w:val="00156994"/>
    <w:rsid w:val="00157745"/>
    <w:rsid w:val="001577D8"/>
    <w:rsid w:val="00157CAB"/>
    <w:rsid w:val="00157FC3"/>
    <w:rsid w:val="00160674"/>
    <w:rsid w:val="00160739"/>
    <w:rsid w:val="00160F7D"/>
    <w:rsid w:val="0016189B"/>
    <w:rsid w:val="0016236B"/>
    <w:rsid w:val="001625D3"/>
    <w:rsid w:val="0016271E"/>
    <w:rsid w:val="00162D7A"/>
    <w:rsid w:val="00164DAB"/>
    <w:rsid w:val="0016566F"/>
    <w:rsid w:val="00165BBB"/>
    <w:rsid w:val="0016613F"/>
    <w:rsid w:val="00166215"/>
    <w:rsid w:val="00166591"/>
    <w:rsid w:val="001667BA"/>
    <w:rsid w:val="001678E8"/>
    <w:rsid w:val="00170F6A"/>
    <w:rsid w:val="00171143"/>
    <w:rsid w:val="001713F8"/>
    <w:rsid w:val="001715DA"/>
    <w:rsid w:val="001725F1"/>
    <w:rsid w:val="00172864"/>
    <w:rsid w:val="00172B82"/>
    <w:rsid w:val="00172D5A"/>
    <w:rsid w:val="00172EFA"/>
    <w:rsid w:val="00173608"/>
    <w:rsid w:val="00173E86"/>
    <w:rsid w:val="001745EC"/>
    <w:rsid w:val="001747B7"/>
    <w:rsid w:val="001747E1"/>
    <w:rsid w:val="00175C30"/>
    <w:rsid w:val="00175FF8"/>
    <w:rsid w:val="0017667E"/>
    <w:rsid w:val="00177069"/>
    <w:rsid w:val="0017733A"/>
    <w:rsid w:val="00177762"/>
    <w:rsid w:val="00177B38"/>
    <w:rsid w:val="00177FC1"/>
    <w:rsid w:val="001802A7"/>
    <w:rsid w:val="00180736"/>
    <w:rsid w:val="00180A5D"/>
    <w:rsid w:val="00180F92"/>
    <w:rsid w:val="001815A2"/>
    <w:rsid w:val="00181834"/>
    <w:rsid w:val="00181904"/>
    <w:rsid w:val="00181FC1"/>
    <w:rsid w:val="00183034"/>
    <w:rsid w:val="001830F7"/>
    <w:rsid w:val="00183124"/>
    <w:rsid w:val="001834FA"/>
    <w:rsid w:val="00183EE6"/>
    <w:rsid w:val="00184D85"/>
    <w:rsid w:val="0018588A"/>
    <w:rsid w:val="001859C4"/>
    <w:rsid w:val="0018628D"/>
    <w:rsid w:val="0018672C"/>
    <w:rsid w:val="00186ECD"/>
    <w:rsid w:val="00187252"/>
    <w:rsid w:val="001875B2"/>
    <w:rsid w:val="001878BA"/>
    <w:rsid w:val="00190A74"/>
    <w:rsid w:val="00191C91"/>
    <w:rsid w:val="00192062"/>
    <w:rsid w:val="00192891"/>
    <w:rsid w:val="00192DD9"/>
    <w:rsid w:val="00194339"/>
    <w:rsid w:val="00194848"/>
    <w:rsid w:val="00194AA9"/>
    <w:rsid w:val="0019568A"/>
    <w:rsid w:val="001958EA"/>
    <w:rsid w:val="00195CAC"/>
    <w:rsid w:val="00195E0E"/>
    <w:rsid w:val="0019682D"/>
    <w:rsid w:val="001979E4"/>
    <w:rsid w:val="00197E72"/>
    <w:rsid w:val="001A0392"/>
    <w:rsid w:val="001A05AE"/>
    <w:rsid w:val="001A1215"/>
    <w:rsid w:val="001A12ED"/>
    <w:rsid w:val="001A15DD"/>
    <w:rsid w:val="001A180D"/>
    <w:rsid w:val="001A1BAC"/>
    <w:rsid w:val="001A1F53"/>
    <w:rsid w:val="001A23CE"/>
    <w:rsid w:val="001A2C89"/>
    <w:rsid w:val="001A2F41"/>
    <w:rsid w:val="001A303D"/>
    <w:rsid w:val="001A4D79"/>
    <w:rsid w:val="001A5943"/>
    <w:rsid w:val="001A5BAC"/>
    <w:rsid w:val="001A673E"/>
    <w:rsid w:val="001A74A3"/>
    <w:rsid w:val="001A7763"/>
    <w:rsid w:val="001B109A"/>
    <w:rsid w:val="001B10EF"/>
    <w:rsid w:val="001B1F53"/>
    <w:rsid w:val="001B254B"/>
    <w:rsid w:val="001B2BE3"/>
    <w:rsid w:val="001B36FF"/>
    <w:rsid w:val="001B3964"/>
    <w:rsid w:val="001B4452"/>
    <w:rsid w:val="001B466C"/>
    <w:rsid w:val="001B4F34"/>
    <w:rsid w:val="001B52EC"/>
    <w:rsid w:val="001B554A"/>
    <w:rsid w:val="001B55DA"/>
    <w:rsid w:val="001B6564"/>
    <w:rsid w:val="001B674C"/>
    <w:rsid w:val="001B691A"/>
    <w:rsid w:val="001B7011"/>
    <w:rsid w:val="001B73E5"/>
    <w:rsid w:val="001B74F6"/>
    <w:rsid w:val="001B7E12"/>
    <w:rsid w:val="001C00DF"/>
    <w:rsid w:val="001C02D8"/>
    <w:rsid w:val="001C04E3"/>
    <w:rsid w:val="001C0521"/>
    <w:rsid w:val="001C0F70"/>
    <w:rsid w:val="001C1CD9"/>
    <w:rsid w:val="001C2378"/>
    <w:rsid w:val="001C2B9B"/>
    <w:rsid w:val="001C3EE9"/>
    <w:rsid w:val="001C3FA4"/>
    <w:rsid w:val="001C40F9"/>
    <w:rsid w:val="001C458B"/>
    <w:rsid w:val="001C45C9"/>
    <w:rsid w:val="001C4742"/>
    <w:rsid w:val="001C5334"/>
    <w:rsid w:val="001C5C29"/>
    <w:rsid w:val="001C5D4F"/>
    <w:rsid w:val="001C635C"/>
    <w:rsid w:val="001C64C0"/>
    <w:rsid w:val="001C685F"/>
    <w:rsid w:val="001C69DA"/>
    <w:rsid w:val="001C6F06"/>
    <w:rsid w:val="001D0101"/>
    <w:rsid w:val="001D12DE"/>
    <w:rsid w:val="001D132C"/>
    <w:rsid w:val="001D1BD6"/>
    <w:rsid w:val="001D2360"/>
    <w:rsid w:val="001D283C"/>
    <w:rsid w:val="001D28DB"/>
    <w:rsid w:val="001D3109"/>
    <w:rsid w:val="001D332E"/>
    <w:rsid w:val="001D3351"/>
    <w:rsid w:val="001D33EC"/>
    <w:rsid w:val="001D38C0"/>
    <w:rsid w:val="001D39BF"/>
    <w:rsid w:val="001D4D05"/>
    <w:rsid w:val="001D5033"/>
    <w:rsid w:val="001D5C88"/>
    <w:rsid w:val="001D61B7"/>
    <w:rsid w:val="001D6567"/>
    <w:rsid w:val="001D66C2"/>
    <w:rsid w:val="001D695C"/>
    <w:rsid w:val="001D6FD9"/>
    <w:rsid w:val="001D7577"/>
    <w:rsid w:val="001D762D"/>
    <w:rsid w:val="001D780E"/>
    <w:rsid w:val="001E017E"/>
    <w:rsid w:val="001E05C3"/>
    <w:rsid w:val="001E0AD3"/>
    <w:rsid w:val="001E0D00"/>
    <w:rsid w:val="001E1359"/>
    <w:rsid w:val="001E18D3"/>
    <w:rsid w:val="001E1F14"/>
    <w:rsid w:val="001E29E9"/>
    <w:rsid w:val="001E36E4"/>
    <w:rsid w:val="001E379D"/>
    <w:rsid w:val="001E390C"/>
    <w:rsid w:val="001E3A22"/>
    <w:rsid w:val="001E3A3C"/>
    <w:rsid w:val="001E3E10"/>
    <w:rsid w:val="001E5C23"/>
    <w:rsid w:val="001E6E37"/>
    <w:rsid w:val="001E71FE"/>
    <w:rsid w:val="001E7504"/>
    <w:rsid w:val="001E76DF"/>
    <w:rsid w:val="001E7DE8"/>
    <w:rsid w:val="001F047A"/>
    <w:rsid w:val="001F0DF2"/>
    <w:rsid w:val="001F1308"/>
    <w:rsid w:val="001F1525"/>
    <w:rsid w:val="001F1E87"/>
    <w:rsid w:val="001F1EB6"/>
    <w:rsid w:val="001F2B23"/>
    <w:rsid w:val="001F2E23"/>
    <w:rsid w:val="001F341F"/>
    <w:rsid w:val="001F3911"/>
    <w:rsid w:val="001F3F1A"/>
    <w:rsid w:val="001F3FBD"/>
    <w:rsid w:val="001F4B6F"/>
    <w:rsid w:val="001F4CBD"/>
    <w:rsid w:val="001F5545"/>
    <w:rsid w:val="001F5777"/>
    <w:rsid w:val="001F5937"/>
    <w:rsid w:val="001F59E3"/>
    <w:rsid w:val="001F59ED"/>
    <w:rsid w:val="001F7121"/>
    <w:rsid w:val="00200295"/>
    <w:rsid w:val="00200D2C"/>
    <w:rsid w:val="00200FCB"/>
    <w:rsid w:val="0020174F"/>
    <w:rsid w:val="002019D8"/>
    <w:rsid w:val="00201EC7"/>
    <w:rsid w:val="00202B85"/>
    <w:rsid w:val="0020349A"/>
    <w:rsid w:val="002034B4"/>
    <w:rsid w:val="00203C17"/>
    <w:rsid w:val="00204032"/>
    <w:rsid w:val="002044AC"/>
    <w:rsid w:val="00204BAD"/>
    <w:rsid w:val="00204D14"/>
    <w:rsid w:val="00204D60"/>
    <w:rsid w:val="00205627"/>
    <w:rsid w:val="002056D0"/>
    <w:rsid w:val="00205C38"/>
    <w:rsid w:val="002072B2"/>
    <w:rsid w:val="002103B9"/>
    <w:rsid w:val="00210586"/>
    <w:rsid w:val="00210860"/>
    <w:rsid w:val="00210B2D"/>
    <w:rsid w:val="00210B6A"/>
    <w:rsid w:val="002112B2"/>
    <w:rsid w:val="002116E1"/>
    <w:rsid w:val="00211AA7"/>
    <w:rsid w:val="002120AA"/>
    <w:rsid w:val="002129C8"/>
    <w:rsid w:val="00212B87"/>
    <w:rsid w:val="00212CB6"/>
    <w:rsid w:val="00212E37"/>
    <w:rsid w:val="00213257"/>
    <w:rsid w:val="00213423"/>
    <w:rsid w:val="002140FF"/>
    <w:rsid w:val="00214E89"/>
    <w:rsid w:val="00214EAB"/>
    <w:rsid w:val="0021605A"/>
    <w:rsid w:val="002161BF"/>
    <w:rsid w:val="002173A7"/>
    <w:rsid w:val="00217BB8"/>
    <w:rsid w:val="002204D8"/>
    <w:rsid w:val="00220894"/>
    <w:rsid w:val="00220BCD"/>
    <w:rsid w:val="00221274"/>
    <w:rsid w:val="00222975"/>
    <w:rsid w:val="00222F9D"/>
    <w:rsid w:val="0022309C"/>
    <w:rsid w:val="00224952"/>
    <w:rsid w:val="00224DD2"/>
    <w:rsid w:val="00225A6A"/>
    <w:rsid w:val="00225AC7"/>
    <w:rsid w:val="00225ACC"/>
    <w:rsid w:val="0022639E"/>
    <w:rsid w:val="0022646A"/>
    <w:rsid w:val="0022695E"/>
    <w:rsid w:val="00226C81"/>
    <w:rsid w:val="00227595"/>
    <w:rsid w:val="002303B2"/>
    <w:rsid w:val="00230800"/>
    <w:rsid w:val="00230B7C"/>
    <w:rsid w:val="00230F15"/>
    <w:rsid w:val="002313B3"/>
    <w:rsid w:val="00231830"/>
    <w:rsid w:val="00231C25"/>
    <w:rsid w:val="00231C6F"/>
    <w:rsid w:val="00231DB4"/>
    <w:rsid w:val="00232A90"/>
    <w:rsid w:val="00233659"/>
    <w:rsid w:val="00234151"/>
    <w:rsid w:val="002348BD"/>
    <w:rsid w:val="00234F8C"/>
    <w:rsid w:val="00235542"/>
    <w:rsid w:val="00235F0E"/>
    <w:rsid w:val="002369B0"/>
    <w:rsid w:val="00236AD8"/>
    <w:rsid w:val="00236E15"/>
    <w:rsid w:val="00237570"/>
    <w:rsid w:val="00237958"/>
    <w:rsid w:val="00237EB6"/>
    <w:rsid w:val="002401F5"/>
    <w:rsid w:val="00240E54"/>
    <w:rsid w:val="0024187F"/>
    <w:rsid w:val="00241919"/>
    <w:rsid w:val="00243AA3"/>
    <w:rsid w:val="00243ACB"/>
    <w:rsid w:val="002441EF"/>
    <w:rsid w:val="002441F8"/>
    <w:rsid w:val="002441FF"/>
    <w:rsid w:val="002451C5"/>
    <w:rsid w:val="00245800"/>
    <w:rsid w:val="002458F4"/>
    <w:rsid w:val="00245B4C"/>
    <w:rsid w:val="00245F1F"/>
    <w:rsid w:val="00246228"/>
    <w:rsid w:val="00246346"/>
    <w:rsid w:val="0024663B"/>
    <w:rsid w:val="00247103"/>
    <w:rsid w:val="002475DB"/>
    <w:rsid w:val="00250067"/>
    <w:rsid w:val="002502FC"/>
    <w:rsid w:val="00250380"/>
    <w:rsid w:val="002516DE"/>
    <w:rsid w:val="00251A71"/>
    <w:rsid w:val="00251F5B"/>
    <w:rsid w:val="00251F81"/>
    <w:rsid w:val="00252BE0"/>
    <w:rsid w:val="00252C6C"/>
    <w:rsid w:val="00253588"/>
    <w:rsid w:val="00253E71"/>
    <w:rsid w:val="002546F4"/>
    <w:rsid w:val="00254A37"/>
    <w:rsid w:val="00254AD5"/>
    <w:rsid w:val="002551D0"/>
    <w:rsid w:val="00255374"/>
    <w:rsid w:val="00255756"/>
    <w:rsid w:val="002562B3"/>
    <w:rsid w:val="002576E0"/>
    <w:rsid w:val="00257BF4"/>
    <w:rsid w:val="00257D26"/>
    <w:rsid w:val="00260003"/>
    <w:rsid w:val="0026035D"/>
    <w:rsid w:val="002606D6"/>
    <w:rsid w:val="002607C2"/>
    <w:rsid w:val="00260D3F"/>
    <w:rsid w:val="00261C98"/>
    <w:rsid w:val="0026248E"/>
    <w:rsid w:val="0026260D"/>
    <w:rsid w:val="00262914"/>
    <w:rsid w:val="002633FA"/>
    <w:rsid w:val="002635DC"/>
    <w:rsid w:val="002639AC"/>
    <w:rsid w:val="00263C54"/>
    <w:rsid w:val="002640B3"/>
    <w:rsid w:val="0026458E"/>
    <w:rsid w:val="002646F9"/>
    <w:rsid w:val="002647BF"/>
    <w:rsid w:val="002647D5"/>
    <w:rsid w:val="00265032"/>
    <w:rsid w:val="002651FB"/>
    <w:rsid w:val="0026538C"/>
    <w:rsid w:val="00265781"/>
    <w:rsid w:val="0026589F"/>
    <w:rsid w:val="00266B13"/>
    <w:rsid w:val="00266BFE"/>
    <w:rsid w:val="00266DA6"/>
    <w:rsid w:val="0026710C"/>
    <w:rsid w:val="002676C4"/>
    <w:rsid w:val="00270728"/>
    <w:rsid w:val="00270C89"/>
    <w:rsid w:val="00270D42"/>
    <w:rsid w:val="00271322"/>
    <w:rsid w:val="0027195D"/>
    <w:rsid w:val="0027297A"/>
    <w:rsid w:val="00272B03"/>
    <w:rsid w:val="002733E2"/>
    <w:rsid w:val="00274D66"/>
    <w:rsid w:val="002750B1"/>
    <w:rsid w:val="00275296"/>
    <w:rsid w:val="00275415"/>
    <w:rsid w:val="00275B13"/>
    <w:rsid w:val="00275E99"/>
    <w:rsid w:val="00275EEF"/>
    <w:rsid w:val="00276A35"/>
    <w:rsid w:val="00277029"/>
    <w:rsid w:val="00277835"/>
    <w:rsid w:val="00277B53"/>
    <w:rsid w:val="00277D72"/>
    <w:rsid w:val="002801BF"/>
    <w:rsid w:val="00280A04"/>
    <w:rsid w:val="00280AB1"/>
    <w:rsid w:val="002810E4"/>
    <w:rsid w:val="00281700"/>
    <w:rsid w:val="00284BAE"/>
    <w:rsid w:val="002851D3"/>
    <w:rsid w:val="002859AF"/>
    <w:rsid w:val="00285A4F"/>
    <w:rsid w:val="00286AE7"/>
    <w:rsid w:val="00286CA9"/>
    <w:rsid w:val="00287243"/>
    <w:rsid w:val="00287C2F"/>
    <w:rsid w:val="00287C87"/>
    <w:rsid w:val="00290647"/>
    <w:rsid w:val="00290F0D"/>
    <w:rsid w:val="00291054"/>
    <w:rsid w:val="00291385"/>
    <w:rsid w:val="00291422"/>
    <w:rsid w:val="002919BA"/>
    <w:rsid w:val="00291B70"/>
    <w:rsid w:val="0029237F"/>
    <w:rsid w:val="002926BC"/>
    <w:rsid w:val="00292715"/>
    <w:rsid w:val="002933C3"/>
    <w:rsid w:val="00293E57"/>
    <w:rsid w:val="002947D1"/>
    <w:rsid w:val="002948DF"/>
    <w:rsid w:val="00294D90"/>
    <w:rsid w:val="00296691"/>
    <w:rsid w:val="00296D8D"/>
    <w:rsid w:val="00296E2A"/>
    <w:rsid w:val="00297404"/>
    <w:rsid w:val="0029778D"/>
    <w:rsid w:val="00297D6E"/>
    <w:rsid w:val="00297F00"/>
    <w:rsid w:val="002A03ED"/>
    <w:rsid w:val="002A0533"/>
    <w:rsid w:val="002A0BA1"/>
    <w:rsid w:val="002A18BD"/>
    <w:rsid w:val="002A1C8F"/>
    <w:rsid w:val="002A1D92"/>
    <w:rsid w:val="002A1E92"/>
    <w:rsid w:val="002A204D"/>
    <w:rsid w:val="002A2616"/>
    <w:rsid w:val="002A26E1"/>
    <w:rsid w:val="002A346B"/>
    <w:rsid w:val="002A368A"/>
    <w:rsid w:val="002A3C5F"/>
    <w:rsid w:val="002A4005"/>
    <w:rsid w:val="002A4065"/>
    <w:rsid w:val="002A41AD"/>
    <w:rsid w:val="002A42A6"/>
    <w:rsid w:val="002A54FE"/>
    <w:rsid w:val="002A59F0"/>
    <w:rsid w:val="002A6430"/>
    <w:rsid w:val="002A6432"/>
    <w:rsid w:val="002A6850"/>
    <w:rsid w:val="002A6F25"/>
    <w:rsid w:val="002A6FD3"/>
    <w:rsid w:val="002A727C"/>
    <w:rsid w:val="002A78BF"/>
    <w:rsid w:val="002B0A7D"/>
    <w:rsid w:val="002B1A69"/>
    <w:rsid w:val="002B2723"/>
    <w:rsid w:val="002B303A"/>
    <w:rsid w:val="002B326D"/>
    <w:rsid w:val="002B398F"/>
    <w:rsid w:val="002B3FA8"/>
    <w:rsid w:val="002B538E"/>
    <w:rsid w:val="002B5DCA"/>
    <w:rsid w:val="002B5DD3"/>
    <w:rsid w:val="002B6A53"/>
    <w:rsid w:val="002B6BDC"/>
    <w:rsid w:val="002B6F28"/>
    <w:rsid w:val="002B70BD"/>
    <w:rsid w:val="002B7211"/>
    <w:rsid w:val="002B75B0"/>
    <w:rsid w:val="002B7661"/>
    <w:rsid w:val="002B7AE6"/>
    <w:rsid w:val="002B7EAF"/>
    <w:rsid w:val="002C0962"/>
    <w:rsid w:val="002C099C"/>
    <w:rsid w:val="002C0B74"/>
    <w:rsid w:val="002C0C8B"/>
    <w:rsid w:val="002C0CBB"/>
    <w:rsid w:val="002C1201"/>
    <w:rsid w:val="002C1460"/>
    <w:rsid w:val="002C19D6"/>
    <w:rsid w:val="002C1A95"/>
    <w:rsid w:val="002C20F2"/>
    <w:rsid w:val="002C22C1"/>
    <w:rsid w:val="002C2D6E"/>
    <w:rsid w:val="002C38B2"/>
    <w:rsid w:val="002C3DEA"/>
    <w:rsid w:val="002C3F9C"/>
    <w:rsid w:val="002C5AFA"/>
    <w:rsid w:val="002C6CAE"/>
    <w:rsid w:val="002C6F13"/>
    <w:rsid w:val="002C7A9D"/>
    <w:rsid w:val="002C7B64"/>
    <w:rsid w:val="002D0337"/>
    <w:rsid w:val="002D0439"/>
    <w:rsid w:val="002D0DBA"/>
    <w:rsid w:val="002D0DE3"/>
    <w:rsid w:val="002D11B7"/>
    <w:rsid w:val="002D1726"/>
    <w:rsid w:val="002D1967"/>
    <w:rsid w:val="002D204C"/>
    <w:rsid w:val="002D292F"/>
    <w:rsid w:val="002D35D5"/>
    <w:rsid w:val="002D3BBC"/>
    <w:rsid w:val="002D438A"/>
    <w:rsid w:val="002D4C49"/>
    <w:rsid w:val="002D4E58"/>
    <w:rsid w:val="002D4F7F"/>
    <w:rsid w:val="002D54EA"/>
    <w:rsid w:val="002D5738"/>
    <w:rsid w:val="002D5804"/>
    <w:rsid w:val="002D5E53"/>
    <w:rsid w:val="002D5E7F"/>
    <w:rsid w:val="002D606B"/>
    <w:rsid w:val="002D712B"/>
    <w:rsid w:val="002D728D"/>
    <w:rsid w:val="002D747C"/>
    <w:rsid w:val="002D74AF"/>
    <w:rsid w:val="002E0319"/>
    <w:rsid w:val="002E0514"/>
    <w:rsid w:val="002E0928"/>
    <w:rsid w:val="002E0E14"/>
    <w:rsid w:val="002E179B"/>
    <w:rsid w:val="002E1C9E"/>
    <w:rsid w:val="002E257B"/>
    <w:rsid w:val="002E32DD"/>
    <w:rsid w:val="002E3C65"/>
    <w:rsid w:val="002E3F5B"/>
    <w:rsid w:val="002E4362"/>
    <w:rsid w:val="002E454C"/>
    <w:rsid w:val="002E50F0"/>
    <w:rsid w:val="002E5AD6"/>
    <w:rsid w:val="002E5B23"/>
    <w:rsid w:val="002E5C4B"/>
    <w:rsid w:val="002E63D9"/>
    <w:rsid w:val="002E640E"/>
    <w:rsid w:val="002E65B9"/>
    <w:rsid w:val="002E677F"/>
    <w:rsid w:val="002E6A93"/>
    <w:rsid w:val="002F0A30"/>
    <w:rsid w:val="002F0C28"/>
    <w:rsid w:val="002F1971"/>
    <w:rsid w:val="002F1B22"/>
    <w:rsid w:val="002F20D0"/>
    <w:rsid w:val="002F348F"/>
    <w:rsid w:val="002F360F"/>
    <w:rsid w:val="002F3CDE"/>
    <w:rsid w:val="002F3DAC"/>
    <w:rsid w:val="002F4777"/>
    <w:rsid w:val="002F47DA"/>
    <w:rsid w:val="002F4925"/>
    <w:rsid w:val="002F56C9"/>
    <w:rsid w:val="002F5DD6"/>
    <w:rsid w:val="002F5FEA"/>
    <w:rsid w:val="002F6060"/>
    <w:rsid w:val="002F6255"/>
    <w:rsid w:val="002F63E7"/>
    <w:rsid w:val="002F66CD"/>
    <w:rsid w:val="002F7BE3"/>
    <w:rsid w:val="002F7E6A"/>
    <w:rsid w:val="00300165"/>
    <w:rsid w:val="00300F62"/>
    <w:rsid w:val="00300FF7"/>
    <w:rsid w:val="003010CF"/>
    <w:rsid w:val="00301337"/>
    <w:rsid w:val="00301D70"/>
    <w:rsid w:val="00301FBB"/>
    <w:rsid w:val="00302D34"/>
    <w:rsid w:val="00303440"/>
    <w:rsid w:val="00304D9B"/>
    <w:rsid w:val="003053EC"/>
    <w:rsid w:val="00305587"/>
    <w:rsid w:val="00305873"/>
    <w:rsid w:val="00305952"/>
    <w:rsid w:val="00305FF9"/>
    <w:rsid w:val="00306241"/>
    <w:rsid w:val="00306AD3"/>
    <w:rsid w:val="00306E6B"/>
    <w:rsid w:val="00307672"/>
    <w:rsid w:val="003077D3"/>
    <w:rsid w:val="0030781E"/>
    <w:rsid w:val="00307EB7"/>
    <w:rsid w:val="003100C8"/>
    <w:rsid w:val="003103C5"/>
    <w:rsid w:val="00311161"/>
    <w:rsid w:val="00311748"/>
    <w:rsid w:val="00312400"/>
    <w:rsid w:val="00312739"/>
    <w:rsid w:val="00312D10"/>
    <w:rsid w:val="00312FBB"/>
    <w:rsid w:val="00313674"/>
    <w:rsid w:val="00313799"/>
    <w:rsid w:val="003138B4"/>
    <w:rsid w:val="00313B89"/>
    <w:rsid w:val="00314310"/>
    <w:rsid w:val="00315663"/>
    <w:rsid w:val="00315838"/>
    <w:rsid w:val="00315C4C"/>
    <w:rsid w:val="00316E1D"/>
    <w:rsid w:val="003172DA"/>
    <w:rsid w:val="003175DF"/>
    <w:rsid w:val="003178DA"/>
    <w:rsid w:val="00317DB8"/>
    <w:rsid w:val="003201F0"/>
    <w:rsid w:val="00320618"/>
    <w:rsid w:val="00320919"/>
    <w:rsid w:val="0032096D"/>
    <w:rsid w:val="00320A59"/>
    <w:rsid w:val="0032100B"/>
    <w:rsid w:val="00321BD7"/>
    <w:rsid w:val="00321D3D"/>
    <w:rsid w:val="0032260F"/>
    <w:rsid w:val="003228DA"/>
    <w:rsid w:val="00323A78"/>
    <w:rsid w:val="00323D6B"/>
    <w:rsid w:val="003244CC"/>
    <w:rsid w:val="00324DFD"/>
    <w:rsid w:val="00325063"/>
    <w:rsid w:val="00325885"/>
    <w:rsid w:val="003258B4"/>
    <w:rsid w:val="00325948"/>
    <w:rsid w:val="00326957"/>
    <w:rsid w:val="00326AE2"/>
    <w:rsid w:val="00327A49"/>
    <w:rsid w:val="003309B1"/>
    <w:rsid w:val="0033171D"/>
    <w:rsid w:val="00331FC3"/>
    <w:rsid w:val="00332A68"/>
    <w:rsid w:val="00332BA4"/>
    <w:rsid w:val="003336B3"/>
    <w:rsid w:val="003339D6"/>
    <w:rsid w:val="003355DE"/>
    <w:rsid w:val="003357C5"/>
    <w:rsid w:val="00335B75"/>
    <w:rsid w:val="00335D8C"/>
    <w:rsid w:val="00336072"/>
    <w:rsid w:val="003363A1"/>
    <w:rsid w:val="0033694D"/>
    <w:rsid w:val="00337A4B"/>
    <w:rsid w:val="00337E77"/>
    <w:rsid w:val="00340703"/>
    <w:rsid w:val="00341A38"/>
    <w:rsid w:val="00342085"/>
    <w:rsid w:val="0034226D"/>
    <w:rsid w:val="00342461"/>
    <w:rsid w:val="00342972"/>
    <w:rsid w:val="00342FDD"/>
    <w:rsid w:val="00343070"/>
    <w:rsid w:val="003430DE"/>
    <w:rsid w:val="003440CE"/>
    <w:rsid w:val="0034429B"/>
    <w:rsid w:val="00344866"/>
    <w:rsid w:val="00345A07"/>
    <w:rsid w:val="00345F3A"/>
    <w:rsid w:val="00346014"/>
    <w:rsid w:val="0034638C"/>
    <w:rsid w:val="00346C63"/>
    <w:rsid w:val="00346F7F"/>
    <w:rsid w:val="00350108"/>
    <w:rsid w:val="00350762"/>
    <w:rsid w:val="003507C4"/>
    <w:rsid w:val="00350C8F"/>
    <w:rsid w:val="0035123E"/>
    <w:rsid w:val="00351445"/>
    <w:rsid w:val="003519A1"/>
    <w:rsid w:val="00352480"/>
    <w:rsid w:val="00352ED0"/>
    <w:rsid w:val="003530D2"/>
    <w:rsid w:val="0035331A"/>
    <w:rsid w:val="003534E1"/>
    <w:rsid w:val="003548D8"/>
    <w:rsid w:val="00354D87"/>
    <w:rsid w:val="003550FB"/>
    <w:rsid w:val="003554CA"/>
    <w:rsid w:val="00355A0C"/>
    <w:rsid w:val="00355CE3"/>
    <w:rsid w:val="00356A00"/>
    <w:rsid w:val="00356B08"/>
    <w:rsid w:val="003570E6"/>
    <w:rsid w:val="00357165"/>
    <w:rsid w:val="003571A7"/>
    <w:rsid w:val="00357C34"/>
    <w:rsid w:val="00360232"/>
    <w:rsid w:val="003602E0"/>
    <w:rsid w:val="0036080A"/>
    <w:rsid w:val="003609BE"/>
    <w:rsid w:val="00360A30"/>
    <w:rsid w:val="00360C20"/>
    <w:rsid w:val="00360D01"/>
    <w:rsid w:val="003611BD"/>
    <w:rsid w:val="00361874"/>
    <w:rsid w:val="00361CA5"/>
    <w:rsid w:val="00362569"/>
    <w:rsid w:val="00363014"/>
    <w:rsid w:val="003632C9"/>
    <w:rsid w:val="003636CD"/>
    <w:rsid w:val="003638D9"/>
    <w:rsid w:val="003642F7"/>
    <w:rsid w:val="0036487C"/>
    <w:rsid w:val="00364BD2"/>
    <w:rsid w:val="00364DF6"/>
    <w:rsid w:val="00364FE3"/>
    <w:rsid w:val="00365219"/>
    <w:rsid w:val="00365411"/>
    <w:rsid w:val="0036552E"/>
    <w:rsid w:val="003656EE"/>
    <w:rsid w:val="00365978"/>
    <w:rsid w:val="00365FA2"/>
    <w:rsid w:val="00366C69"/>
    <w:rsid w:val="003670CF"/>
    <w:rsid w:val="0036735E"/>
    <w:rsid w:val="00367441"/>
    <w:rsid w:val="00367B1D"/>
    <w:rsid w:val="003702A4"/>
    <w:rsid w:val="003703C7"/>
    <w:rsid w:val="00370E4F"/>
    <w:rsid w:val="00371215"/>
    <w:rsid w:val="00371C52"/>
    <w:rsid w:val="003723E2"/>
    <w:rsid w:val="003724DE"/>
    <w:rsid w:val="00372AF2"/>
    <w:rsid w:val="00372F0D"/>
    <w:rsid w:val="00374059"/>
    <w:rsid w:val="0037415E"/>
    <w:rsid w:val="003741D9"/>
    <w:rsid w:val="003744EA"/>
    <w:rsid w:val="0037454A"/>
    <w:rsid w:val="00374C51"/>
    <w:rsid w:val="0037535B"/>
    <w:rsid w:val="0037552D"/>
    <w:rsid w:val="003756DB"/>
    <w:rsid w:val="00375FFE"/>
    <w:rsid w:val="0037631E"/>
    <w:rsid w:val="00376760"/>
    <w:rsid w:val="003769A7"/>
    <w:rsid w:val="0037705C"/>
    <w:rsid w:val="003770BB"/>
    <w:rsid w:val="0037771A"/>
    <w:rsid w:val="003779FE"/>
    <w:rsid w:val="003802DC"/>
    <w:rsid w:val="003802E1"/>
    <w:rsid w:val="00380742"/>
    <w:rsid w:val="00380E4E"/>
    <w:rsid w:val="00380FBF"/>
    <w:rsid w:val="00381CFD"/>
    <w:rsid w:val="00381DD1"/>
    <w:rsid w:val="00382387"/>
    <w:rsid w:val="00382785"/>
    <w:rsid w:val="00382A43"/>
    <w:rsid w:val="00382D60"/>
    <w:rsid w:val="00382F29"/>
    <w:rsid w:val="0038398A"/>
    <w:rsid w:val="00383C8D"/>
    <w:rsid w:val="003852FB"/>
    <w:rsid w:val="00385429"/>
    <w:rsid w:val="00385AC9"/>
    <w:rsid w:val="00385B05"/>
    <w:rsid w:val="00385DD9"/>
    <w:rsid w:val="00386382"/>
    <w:rsid w:val="003865EF"/>
    <w:rsid w:val="00386BA9"/>
    <w:rsid w:val="00386E99"/>
    <w:rsid w:val="003878DE"/>
    <w:rsid w:val="00387B9D"/>
    <w:rsid w:val="00390017"/>
    <w:rsid w:val="00390127"/>
    <w:rsid w:val="003901A3"/>
    <w:rsid w:val="003902AE"/>
    <w:rsid w:val="0039033B"/>
    <w:rsid w:val="0039072F"/>
    <w:rsid w:val="00392CF7"/>
    <w:rsid w:val="003931B1"/>
    <w:rsid w:val="00393368"/>
    <w:rsid w:val="003934E6"/>
    <w:rsid w:val="0039358B"/>
    <w:rsid w:val="003937BB"/>
    <w:rsid w:val="0039394A"/>
    <w:rsid w:val="00393CC5"/>
    <w:rsid w:val="003940CE"/>
    <w:rsid w:val="00394958"/>
    <w:rsid w:val="003959D8"/>
    <w:rsid w:val="0039676D"/>
    <w:rsid w:val="00396C1A"/>
    <w:rsid w:val="00397C1D"/>
    <w:rsid w:val="003A0A47"/>
    <w:rsid w:val="003A180F"/>
    <w:rsid w:val="003A18DD"/>
    <w:rsid w:val="003A1A88"/>
    <w:rsid w:val="003A20C8"/>
    <w:rsid w:val="003A2C29"/>
    <w:rsid w:val="003A2EC3"/>
    <w:rsid w:val="003A2FAF"/>
    <w:rsid w:val="003A33F9"/>
    <w:rsid w:val="003A36F2"/>
    <w:rsid w:val="003A391A"/>
    <w:rsid w:val="003A3BD0"/>
    <w:rsid w:val="003A3D39"/>
    <w:rsid w:val="003A3EC7"/>
    <w:rsid w:val="003A40B4"/>
    <w:rsid w:val="003A5C9D"/>
    <w:rsid w:val="003A6EFD"/>
    <w:rsid w:val="003A7164"/>
    <w:rsid w:val="003A7339"/>
    <w:rsid w:val="003A7834"/>
    <w:rsid w:val="003B0B5B"/>
    <w:rsid w:val="003B0C01"/>
    <w:rsid w:val="003B0E79"/>
    <w:rsid w:val="003B18FA"/>
    <w:rsid w:val="003B2446"/>
    <w:rsid w:val="003B2CA4"/>
    <w:rsid w:val="003B3575"/>
    <w:rsid w:val="003B3D80"/>
    <w:rsid w:val="003B3E11"/>
    <w:rsid w:val="003B4127"/>
    <w:rsid w:val="003B44E7"/>
    <w:rsid w:val="003B4D85"/>
    <w:rsid w:val="003B4ED1"/>
    <w:rsid w:val="003B50BC"/>
    <w:rsid w:val="003B5D97"/>
    <w:rsid w:val="003B63A4"/>
    <w:rsid w:val="003B63D1"/>
    <w:rsid w:val="003B68FE"/>
    <w:rsid w:val="003B6D7D"/>
    <w:rsid w:val="003B7D7E"/>
    <w:rsid w:val="003C02D1"/>
    <w:rsid w:val="003C1012"/>
    <w:rsid w:val="003C11C9"/>
    <w:rsid w:val="003C11E0"/>
    <w:rsid w:val="003C1229"/>
    <w:rsid w:val="003C1B9E"/>
    <w:rsid w:val="003C1FD4"/>
    <w:rsid w:val="003C213D"/>
    <w:rsid w:val="003C25AD"/>
    <w:rsid w:val="003C28F7"/>
    <w:rsid w:val="003C2D21"/>
    <w:rsid w:val="003C3226"/>
    <w:rsid w:val="003C34E6"/>
    <w:rsid w:val="003C39EF"/>
    <w:rsid w:val="003C4278"/>
    <w:rsid w:val="003C4440"/>
    <w:rsid w:val="003C4D21"/>
    <w:rsid w:val="003C5D0D"/>
    <w:rsid w:val="003C5E6B"/>
    <w:rsid w:val="003C672F"/>
    <w:rsid w:val="003C78C8"/>
    <w:rsid w:val="003C78D5"/>
    <w:rsid w:val="003C7AD7"/>
    <w:rsid w:val="003D0950"/>
    <w:rsid w:val="003D0FC3"/>
    <w:rsid w:val="003D1695"/>
    <w:rsid w:val="003D2C1D"/>
    <w:rsid w:val="003D2C34"/>
    <w:rsid w:val="003D3459"/>
    <w:rsid w:val="003D3DDD"/>
    <w:rsid w:val="003D4A9D"/>
    <w:rsid w:val="003D5CBF"/>
    <w:rsid w:val="003D61D4"/>
    <w:rsid w:val="003D66D2"/>
    <w:rsid w:val="003D6DAB"/>
    <w:rsid w:val="003D775E"/>
    <w:rsid w:val="003E07AE"/>
    <w:rsid w:val="003E0CD3"/>
    <w:rsid w:val="003E123D"/>
    <w:rsid w:val="003E14FC"/>
    <w:rsid w:val="003E15AD"/>
    <w:rsid w:val="003E1911"/>
    <w:rsid w:val="003E2015"/>
    <w:rsid w:val="003E2976"/>
    <w:rsid w:val="003E2AD9"/>
    <w:rsid w:val="003E32AB"/>
    <w:rsid w:val="003E3781"/>
    <w:rsid w:val="003E3F84"/>
    <w:rsid w:val="003E4487"/>
    <w:rsid w:val="003E4858"/>
    <w:rsid w:val="003E48EA"/>
    <w:rsid w:val="003E6316"/>
    <w:rsid w:val="003E66EA"/>
    <w:rsid w:val="003E679F"/>
    <w:rsid w:val="003E6884"/>
    <w:rsid w:val="003E6AC5"/>
    <w:rsid w:val="003F0096"/>
    <w:rsid w:val="003F0243"/>
    <w:rsid w:val="003F0850"/>
    <w:rsid w:val="003F0D12"/>
    <w:rsid w:val="003F1436"/>
    <w:rsid w:val="003F1552"/>
    <w:rsid w:val="003F160C"/>
    <w:rsid w:val="003F20D4"/>
    <w:rsid w:val="003F2343"/>
    <w:rsid w:val="003F2615"/>
    <w:rsid w:val="003F31BF"/>
    <w:rsid w:val="003F324F"/>
    <w:rsid w:val="003F32B3"/>
    <w:rsid w:val="003F3389"/>
    <w:rsid w:val="003F33BC"/>
    <w:rsid w:val="003F3819"/>
    <w:rsid w:val="003F3D4E"/>
    <w:rsid w:val="003F477E"/>
    <w:rsid w:val="003F5BCF"/>
    <w:rsid w:val="003F5C00"/>
    <w:rsid w:val="003F63A0"/>
    <w:rsid w:val="003F6CD2"/>
    <w:rsid w:val="003F6DB8"/>
    <w:rsid w:val="003F7468"/>
    <w:rsid w:val="003F751C"/>
    <w:rsid w:val="003F788D"/>
    <w:rsid w:val="003F79D0"/>
    <w:rsid w:val="003F7DDF"/>
    <w:rsid w:val="00400647"/>
    <w:rsid w:val="00401203"/>
    <w:rsid w:val="0040126E"/>
    <w:rsid w:val="00401980"/>
    <w:rsid w:val="004020D4"/>
    <w:rsid w:val="00402181"/>
    <w:rsid w:val="004021B6"/>
    <w:rsid w:val="00402ECD"/>
    <w:rsid w:val="004043A9"/>
    <w:rsid w:val="004047C4"/>
    <w:rsid w:val="0040497C"/>
    <w:rsid w:val="0040542B"/>
    <w:rsid w:val="0040570B"/>
    <w:rsid w:val="00405EDB"/>
    <w:rsid w:val="00405FB1"/>
    <w:rsid w:val="00406460"/>
    <w:rsid w:val="00406523"/>
    <w:rsid w:val="0040655F"/>
    <w:rsid w:val="004065CD"/>
    <w:rsid w:val="00406859"/>
    <w:rsid w:val="00406923"/>
    <w:rsid w:val="00406B13"/>
    <w:rsid w:val="00406D44"/>
    <w:rsid w:val="0040746C"/>
    <w:rsid w:val="00407D70"/>
    <w:rsid w:val="004107B1"/>
    <w:rsid w:val="00410A88"/>
    <w:rsid w:val="00411038"/>
    <w:rsid w:val="004115DA"/>
    <w:rsid w:val="0041240F"/>
    <w:rsid w:val="00412461"/>
    <w:rsid w:val="00412546"/>
    <w:rsid w:val="00413043"/>
    <w:rsid w:val="00413053"/>
    <w:rsid w:val="0041319C"/>
    <w:rsid w:val="004137B6"/>
    <w:rsid w:val="0041381B"/>
    <w:rsid w:val="00413A54"/>
    <w:rsid w:val="00413C10"/>
    <w:rsid w:val="00413CD9"/>
    <w:rsid w:val="00413E92"/>
    <w:rsid w:val="00413F9A"/>
    <w:rsid w:val="0041401E"/>
    <w:rsid w:val="004140CA"/>
    <w:rsid w:val="0041473B"/>
    <w:rsid w:val="004147BD"/>
    <w:rsid w:val="00414C65"/>
    <w:rsid w:val="00414E08"/>
    <w:rsid w:val="00415D76"/>
    <w:rsid w:val="00416665"/>
    <w:rsid w:val="00416A67"/>
    <w:rsid w:val="00416ACB"/>
    <w:rsid w:val="00416CF0"/>
    <w:rsid w:val="00417620"/>
    <w:rsid w:val="004206E8"/>
    <w:rsid w:val="0042094F"/>
    <w:rsid w:val="00421DCF"/>
    <w:rsid w:val="00421E05"/>
    <w:rsid w:val="00421E67"/>
    <w:rsid w:val="00422341"/>
    <w:rsid w:val="0042297B"/>
    <w:rsid w:val="00422ED0"/>
    <w:rsid w:val="00423641"/>
    <w:rsid w:val="0042390B"/>
    <w:rsid w:val="00423DE1"/>
    <w:rsid w:val="00424EFA"/>
    <w:rsid w:val="00424F43"/>
    <w:rsid w:val="00426266"/>
    <w:rsid w:val="004262BF"/>
    <w:rsid w:val="00426509"/>
    <w:rsid w:val="004268C2"/>
    <w:rsid w:val="00426F0E"/>
    <w:rsid w:val="004272DD"/>
    <w:rsid w:val="00427BFA"/>
    <w:rsid w:val="00430A2D"/>
    <w:rsid w:val="00430AAD"/>
    <w:rsid w:val="004310A9"/>
    <w:rsid w:val="00431505"/>
    <w:rsid w:val="00431AF0"/>
    <w:rsid w:val="00432005"/>
    <w:rsid w:val="0043213A"/>
    <w:rsid w:val="0043243A"/>
    <w:rsid w:val="004327AE"/>
    <w:rsid w:val="00432AA9"/>
    <w:rsid w:val="004330F4"/>
    <w:rsid w:val="00433590"/>
    <w:rsid w:val="0043393D"/>
    <w:rsid w:val="0043438C"/>
    <w:rsid w:val="004344C7"/>
    <w:rsid w:val="00434E9A"/>
    <w:rsid w:val="00435274"/>
    <w:rsid w:val="004352AD"/>
    <w:rsid w:val="0043545D"/>
    <w:rsid w:val="004358A3"/>
    <w:rsid w:val="00435FE2"/>
    <w:rsid w:val="00436074"/>
    <w:rsid w:val="00436B19"/>
    <w:rsid w:val="00436CFE"/>
    <w:rsid w:val="00436E2F"/>
    <w:rsid w:val="00436EAB"/>
    <w:rsid w:val="00436F23"/>
    <w:rsid w:val="004378C4"/>
    <w:rsid w:val="00437DC0"/>
    <w:rsid w:val="004421B5"/>
    <w:rsid w:val="0044430A"/>
    <w:rsid w:val="0044528F"/>
    <w:rsid w:val="004461D9"/>
    <w:rsid w:val="00446AC6"/>
    <w:rsid w:val="00446C8C"/>
    <w:rsid w:val="00447483"/>
    <w:rsid w:val="0044759B"/>
    <w:rsid w:val="00447F54"/>
    <w:rsid w:val="00450B7E"/>
    <w:rsid w:val="00451273"/>
    <w:rsid w:val="0045136B"/>
    <w:rsid w:val="0045182A"/>
    <w:rsid w:val="00451C7E"/>
    <w:rsid w:val="00452BE7"/>
    <w:rsid w:val="00453BB6"/>
    <w:rsid w:val="00453CAA"/>
    <w:rsid w:val="00454841"/>
    <w:rsid w:val="00454BDF"/>
    <w:rsid w:val="00455113"/>
    <w:rsid w:val="004551C5"/>
    <w:rsid w:val="00456421"/>
    <w:rsid w:val="0045693E"/>
    <w:rsid w:val="00456DAB"/>
    <w:rsid w:val="00460150"/>
    <w:rsid w:val="004604B3"/>
    <w:rsid w:val="00460A23"/>
    <w:rsid w:val="00460B12"/>
    <w:rsid w:val="00460CC3"/>
    <w:rsid w:val="00460E86"/>
    <w:rsid w:val="00461A5A"/>
    <w:rsid w:val="00462010"/>
    <w:rsid w:val="00464047"/>
    <w:rsid w:val="0046445F"/>
    <w:rsid w:val="004646B4"/>
    <w:rsid w:val="004648A1"/>
    <w:rsid w:val="00464A88"/>
    <w:rsid w:val="004651A0"/>
    <w:rsid w:val="0046535C"/>
    <w:rsid w:val="004655A7"/>
    <w:rsid w:val="004655B1"/>
    <w:rsid w:val="00465E6F"/>
    <w:rsid w:val="0046629F"/>
    <w:rsid w:val="00466532"/>
    <w:rsid w:val="0046692D"/>
    <w:rsid w:val="00466E0D"/>
    <w:rsid w:val="004671BC"/>
    <w:rsid w:val="004672E3"/>
    <w:rsid w:val="00467488"/>
    <w:rsid w:val="00467B0F"/>
    <w:rsid w:val="00470569"/>
    <w:rsid w:val="0047083E"/>
    <w:rsid w:val="00470EB5"/>
    <w:rsid w:val="00471C16"/>
    <w:rsid w:val="00471D25"/>
    <w:rsid w:val="00471D54"/>
    <w:rsid w:val="0047286B"/>
    <w:rsid w:val="00472E27"/>
    <w:rsid w:val="00473A38"/>
    <w:rsid w:val="00474220"/>
    <w:rsid w:val="00474C93"/>
    <w:rsid w:val="004752D3"/>
    <w:rsid w:val="004754E1"/>
    <w:rsid w:val="00475C44"/>
    <w:rsid w:val="00475CE0"/>
    <w:rsid w:val="00476827"/>
    <w:rsid w:val="00476BD4"/>
    <w:rsid w:val="00476CF0"/>
    <w:rsid w:val="00477C35"/>
    <w:rsid w:val="00477D82"/>
    <w:rsid w:val="00480988"/>
    <w:rsid w:val="00480E05"/>
    <w:rsid w:val="00482BBE"/>
    <w:rsid w:val="00482DC3"/>
    <w:rsid w:val="004834BA"/>
    <w:rsid w:val="00483A12"/>
    <w:rsid w:val="00483ACC"/>
    <w:rsid w:val="00483CA7"/>
    <w:rsid w:val="00483CF1"/>
    <w:rsid w:val="00483EAA"/>
    <w:rsid w:val="00484172"/>
    <w:rsid w:val="00484A55"/>
    <w:rsid w:val="00484A77"/>
    <w:rsid w:val="0048508E"/>
    <w:rsid w:val="0048540F"/>
    <w:rsid w:val="00485730"/>
    <w:rsid w:val="00485970"/>
    <w:rsid w:val="00485C0D"/>
    <w:rsid w:val="00485DF8"/>
    <w:rsid w:val="00486575"/>
    <w:rsid w:val="004866D0"/>
    <w:rsid w:val="00486EA6"/>
    <w:rsid w:val="0048731C"/>
    <w:rsid w:val="004878D3"/>
    <w:rsid w:val="004879C0"/>
    <w:rsid w:val="00490045"/>
    <w:rsid w:val="004905CC"/>
    <w:rsid w:val="0049094F"/>
    <w:rsid w:val="00491FF0"/>
    <w:rsid w:val="00492257"/>
    <w:rsid w:val="0049291D"/>
    <w:rsid w:val="004939C8"/>
    <w:rsid w:val="00494242"/>
    <w:rsid w:val="00494E8E"/>
    <w:rsid w:val="00495414"/>
    <w:rsid w:val="004955BC"/>
    <w:rsid w:val="00495D63"/>
    <w:rsid w:val="004960B3"/>
    <w:rsid w:val="0049648F"/>
    <w:rsid w:val="00496606"/>
    <w:rsid w:val="00496B34"/>
    <w:rsid w:val="00496F05"/>
    <w:rsid w:val="00497370"/>
    <w:rsid w:val="004A0726"/>
    <w:rsid w:val="004A0F39"/>
    <w:rsid w:val="004A14AE"/>
    <w:rsid w:val="004A1738"/>
    <w:rsid w:val="004A17C8"/>
    <w:rsid w:val="004A1995"/>
    <w:rsid w:val="004A19F8"/>
    <w:rsid w:val="004A251F"/>
    <w:rsid w:val="004A2B1E"/>
    <w:rsid w:val="004A3250"/>
    <w:rsid w:val="004A377F"/>
    <w:rsid w:val="004A3BF1"/>
    <w:rsid w:val="004A3E42"/>
    <w:rsid w:val="004A3FB0"/>
    <w:rsid w:val="004A43AE"/>
    <w:rsid w:val="004A43B2"/>
    <w:rsid w:val="004A4715"/>
    <w:rsid w:val="004A4D50"/>
    <w:rsid w:val="004A4EEA"/>
    <w:rsid w:val="004A5046"/>
    <w:rsid w:val="004A565E"/>
    <w:rsid w:val="004A5DF3"/>
    <w:rsid w:val="004A6134"/>
    <w:rsid w:val="004A7092"/>
    <w:rsid w:val="004B0988"/>
    <w:rsid w:val="004B12EF"/>
    <w:rsid w:val="004B1D72"/>
    <w:rsid w:val="004B220E"/>
    <w:rsid w:val="004B2CE0"/>
    <w:rsid w:val="004B3256"/>
    <w:rsid w:val="004B3FD2"/>
    <w:rsid w:val="004B49E6"/>
    <w:rsid w:val="004B4AD8"/>
    <w:rsid w:val="004B4C5C"/>
    <w:rsid w:val="004B4D69"/>
    <w:rsid w:val="004B52C6"/>
    <w:rsid w:val="004B5901"/>
    <w:rsid w:val="004B6655"/>
    <w:rsid w:val="004B7D73"/>
    <w:rsid w:val="004C01A8"/>
    <w:rsid w:val="004C0A34"/>
    <w:rsid w:val="004C0B89"/>
    <w:rsid w:val="004C1840"/>
    <w:rsid w:val="004C1A50"/>
    <w:rsid w:val="004C24C9"/>
    <w:rsid w:val="004C31B6"/>
    <w:rsid w:val="004C39D4"/>
    <w:rsid w:val="004C41D8"/>
    <w:rsid w:val="004C4572"/>
    <w:rsid w:val="004C4B6C"/>
    <w:rsid w:val="004C4E7E"/>
    <w:rsid w:val="004C5319"/>
    <w:rsid w:val="004C5CC1"/>
    <w:rsid w:val="004C5D2F"/>
    <w:rsid w:val="004C6100"/>
    <w:rsid w:val="004C621F"/>
    <w:rsid w:val="004C640F"/>
    <w:rsid w:val="004C686A"/>
    <w:rsid w:val="004C7183"/>
    <w:rsid w:val="004C76C6"/>
    <w:rsid w:val="004C7948"/>
    <w:rsid w:val="004C7BB8"/>
    <w:rsid w:val="004C7C60"/>
    <w:rsid w:val="004D01EE"/>
    <w:rsid w:val="004D037E"/>
    <w:rsid w:val="004D0DFE"/>
    <w:rsid w:val="004D1118"/>
    <w:rsid w:val="004D1D91"/>
    <w:rsid w:val="004D22C3"/>
    <w:rsid w:val="004D2A2B"/>
    <w:rsid w:val="004D2F7D"/>
    <w:rsid w:val="004D30BD"/>
    <w:rsid w:val="004D3FB0"/>
    <w:rsid w:val="004D5F9D"/>
    <w:rsid w:val="004D6847"/>
    <w:rsid w:val="004D6A02"/>
    <w:rsid w:val="004D6F4D"/>
    <w:rsid w:val="004D6F95"/>
    <w:rsid w:val="004D72FE"/>
    <w:rsid w:val="004D7E91"/>
    <w:rsid w:val="004E003A"/>
    <w:rsid w:val="004E0368"/>
    <w:rsid w:val="004E0768"/>
    <w:rsid w:val="004E090C"/>
    <w:rsid w:val="004E13A8"/>
    <w:rsid w:val="004E1A31"/>
    <w:rsid w:val="004E1CCB"/>
    <w:rsid w:val="004E2DA6"/>
    <w:rsid w:val="004E2DE0"/>
    <w:rsid w:val="004E39FE"/>
    <w:rsid w:val="004E4060"/>
    <w:rsid w:val="004E409A"/>
    <w:rsid w:val="004E4D09"/>
    <w:rsid w:val="004E63A3"/>
    <w:rsid w:val="004E6D90"/>
    <w:rsid w:val="004E7038"/>
    <w:rsid w:val="004E749E"/>
    <w:rsid w:val="004E795B"/>
    <w:rsid w:val="004F0072"/>
    <w:rsid w:val="004F0FB9"/>
    <w:rsid w:val="004F1077"/>
    <w:rsid w:val="004F1493"/>
    <w:rsid w:val="004F1980"/>
    <w:rsid w:val="004F1A19"/>
    <w:rsid w:val="004F1A3B"/>
    <w:rsid w:val="004F21DB"/>
    <w:rsid w:val="004F2D8B"/>
    <w:rsid w:val="004F2F7E"/>
    <w:rsid w:val="004F32B5"/>
    <w:rsid w:val="004F3604"/>
    <w:rsid w:val="004F3AC7"/>
    <w:rsid w:val="004F407E"/>
    <w:rsid w:val="004F43BC"/>
    <w:rsid w:val="004F5479"/>
    <w:rsid w:val="004F7528"/>
    <w:rsid w:val="004F786E"/>
    <w:rsid w:val="004F7921"/>
    <w:rsid w:val="004F7BCA"/>
    <w:rsid w:val="004F7D89"/>
    <w:rsid w:val="00500650"/>
    <w:rsid w:val="00500B2D"/>
    <w:rsid w:val="00501866"/>
    <w:rsid w:val="00501981"/>
    <w:rsid w:val="00501A85"/>
    <w:rsid w:val="00501AFD"/>
    <w:rsid w:val="00501BB3"/>
    <w:rsid w:val="005021DD"/>
    <w:rsid w:val="00502263"/>
    <w:rsid w:val="0050229F"/>
    <w:rsid w:val="005026CA"/>
    <w:rsid w:val="005026FE"/>
    <w:rsid w:val="00502B72"/>
    <w:rsid w:val="00503080"/>
    <w:rsid w:val="005031EB"/>
    <w:rsid w:val="005033DE"/>
    <w:rsid w:val="00503C33"/>
    <w:rsid w:val="005047C8"/>
    <w:rsid w:val="00504BC1"/>
    <w:rsid w:val="00505134"/>
    <w:rsid w:val="00505BC8"/>
    <w:rsid w:val="00505C04"/>
    <w:rsid w:val="005063DA"/>
    <w:rsid w:val="005063FF"/>
    <w:rsid w:val="005079D9"/>
    <w:rsid w:val="0051019E"/>
    <w:rsid w:val="00510B47"/>
    <w:rsid w:val="00511899"/>
    <w:rsid w:val="005119B2"/>
    <w:rsid w:val="00511E77"/>
    <w:rsid w:val="00511F15"/>
    <w:rsid w:val="0051210F"/>
    <w:rsid w:val="00512EBA"/>
    <w:rsid w:val="0051318C"/>
    <w:rsid w:val="00514075"/>
    <w:rsid w:val="005142CD"/>
    <w:rsid w:val="005143C9"/>
    <w:rsid w:val="00514711"/>
    <w:rsid w:val="00514CB4"/>
    <w:rsid w:val="00514DE8"/>
    <w:rsid w:val="005151B8"/>
    <w:rsid w:val="005157A9"/>
    <w:rsid w:val="005173A7"/>
    <w:rsid w:val="005177E1"/>
    <w:rsid w:val="00520205"/>
    <w:rsid w:val="00520C0A"/>
    <w:rsid w:val="005211C6"/>
    <w:rsid w:val="00521343"/>
    <w:rsid w:val="0052169B"/>
    <w:rsid w:val="005218B6"/>
    <w:rsid w:val="005222E1"/>
    <w:rsid w:val="00522589"/>
    <w:rsid w:val="00523835"/>
    <w:rsid w:val="005241FF"/>
    <w:rsid w:val="00524545"/>
    <w:rsid w:val="00524A22"/>
    <w:rsid w:val="005255BF"/>
    <w:rsid w:val="005257DE"/>
    <w:rsid w:val="00525D85"/>
    <w:rsid w:val="00526E3B"/>
    <w:rsid w:val="00527200"/>
    <w:rsid w:val="005273A7"/>
    <w:rsid w:val="005273AD"/>
    <w:rsid w:val="00530157"/>
    <w:rsid w:val="00530199"/>
    <w:rsid w:val="005304F8"/>
    <w:rsid w:val="0053097C"/>
    <w:rsid w:val="005316E6"/>
    <w:rsid w:val="00531EBE"/>
    <w:rsid w:val="005329E4"/>
    <w:rsid w:val="00532F8B"/>
    <w:rsid w:val="00533007"/>
    <w:rsid w:val="00533737"/>
    <w:rsid w:val="00533A02"/>
    <w:rsid w:val="00535B79"/>
    <w:rsid w:val="00535D7C"/>
    <w:rsid w:val="005360CA"/>
    <w:rsid w:val="00536579"/>
    <w:rsid w:val="005366B7"/>
    <w:rsid w:val="0053690A"/>
    <w:rsid w:val="00536C1E"/>
    <w:rsid w:val="00537700"/>
    <w:rsid w:val="00537A18"/>
    <w:rsid w:val="00537ADE"/>
    <w:rsid w:val="00537B7B"/>
    <w:rsid w:val="00541028"/>
    <w:rsid w:val="00541B77"/>
    <w:rsid w:val="00541D58"/>
    <w:rsid w:val="005423A7"/>
    <w:rsid w:val="005425CB"/>
    <w:rsid w:val="0054302A"/>
    <w:rsid w:val="0054335D"/>
    <w:rsid w:val="0054343A"/>
    <w:rsid w:val="00543974"/>
    <w:rsid w:val="00543EBF"/>
    <w:rsid w:val="005445E4"/>
    <w:rsid w:val="00544ABA"/>
    <w:rsid w:val="00544AE2"/>
    <w:rsid w:val="0054593A"/>
    <w:rsid w:val="005467FB"/>
    <w:rsid w:val="00546AE9"/>
    <w:rsid w:val="00547672"/>
    <w:rsid w:val="00547989"/>
    <w:rsid w:val="00547AB4"/>
    <w:rsid w:val="005501FF"/>
    <w:rsid w:val="0055048B"/>
    <w:rsid w:val="0055049F"/>
    <w:rsid w:val="005507EC"/>
    <w:rsid w:val="00550A89"/>
    <w:rsid w:val="00551035"/>
    <w:rsid w:val="00551320"/>
    <w:rsid w:val="005518A4"/>
    <w:rsid w:val="00551CDF"/>
    <w:rsid w:val="00551F78"/>
    <w:rsid w:val="00552241"/>
    <w:rsid w:val="00552768"/>
    <w:rsid w:val="0055278B"/>
    <w:rsid w:val="00552935"/>
    <w:rsid w:val="00553127"/>
    <w:rsid w:val="0055370E"/>
    <w:rsid w:val="005537D5"/>
    <w:rsid w:val="00553EAF"/>
    <w:rsid w:val="00554AA2"/>
    <w:rsid w:val="00554BE7"/>
    <w:rsid w:val="005552AF"/>
    <w:rsid w:val="00555972"/>
    <w:rsid w:val="00556D68"/>
    <w:rsid w:val="00557173"/>
    <w:rsid w:val="00557221"/>
    <w:rsid w:val="005576A1"/>
    <w:rsid w:val="00557A64"/>
    <w:rsid w:val="0056050B"/>
    <w:rsid w:val="0056052D"/>
    <w:rsid w:val="005605C0"/>
    <w:rsid w:val="00560D23"/>
    <w:rsid w:val="005615D8"/>
    <w:rsid w:val="00561A8F"/>
    <w:rsid w:val="00561C4C"/>
    <w:rsid w:val="00562009"/>
    <w:rsid w:val="005626D6"/>
    <w:rsid w:val="0056297F"/>
    <w:rsid w:val="00562F5B"/>
    <w:rsid w:val="00563008"/>
    <w:rsid w:val="005638D4"/>
    <w:rsid w:val="005643E1"/>
    <w:rsid w:val="00564894"/>
    <w:rsid w:val="00565595"/>
    <w:rsid w:val="005656ED"/>
    <w:rsid w:val="005659B3"/>
    <w:rsid w:val="00566544"/>
    <w:rsid w:val="00566608"/>
    <w:rsid w:val="0056687D"/>
    <w:rsid w:val="00566ADB"/>
    <w:rsid w:val="00566C83"/>
    <w:rsid w:val="00566C9D"/>
    <w:rsid w:val="005700FE"/>
    <w:rsid w:val="00570166"/>
    <w:rsid w:val="00570415"/>
    <w:rsid w:val="00570B4C"/>
    <w:rsid w:val="00570E24"/>
    <w:rsid w:val="00571F13"/>
    <w:rsid w:val="0057223B"/>
    <w:rsid w:val="00572326"/>
    <w:rsid w:val="00572760"/>
    <w:rsid w:val="0057417C"/>
    <w:rsid w:val="005743DE"/>
    <w:rsid w:val="00574F3F"/>
    <w:rsid w:val="005753D3"/>
    <w:rsid w:val="0057552E"/>
    <w:rsid w:val="0057562C"/>
    <w:rsid w:val="005759F6"/>
    <w:rsid w:val="00575E3E"/>
    <w:rsid w:val="00576495"/>
    <w:rsid w:val="005765A4"/>
    <w:rsid w:val="005765D4"/>
    <w:rsid w:val="005765F5"/>
    <w:rsid w:val="0057667A"/>
    <w:rsid w:val="00576D6C"/>
    <w:rsid w:val="005776C2"/>
    <w:rsid w:val="00577A2E"/>
    <w:rsid w:val="00577DDE"/>
    <w:rsid w:val="00580E48"/>
    <w:rsid w:val="00580F0A"/>
    <w:rsid w:val="00581246"/>
    <w:rsid w:val="00581F6B"/>
    <w:rsid w:val="005822FA"/>
    <w:rsid w:val="00582A18"/>
    <w:rsid w:val="00582C3A"/>
    <w:rsid w:val="00582E1A"/>
    <w:rsid w:val="00583147"/>
    <w:rsid w:val="00583ACB"/>
    <w:rsid w:val="00584416"/>
    <w:rsid w:val="005845D1"/>
    <w:rsid w:val="00584B39"/>
    <w:rsid w:val="00585028"/>
    <w:rsid w:val="00585099"/>
    <w:rsid w:val="005854D1"/>
    <w:rsid w:val="00585F5B"/>
    <w:rsid w:val="0058620A"/>
    <w:rsid w:val="005870C7"/>
    <w:rsid w:val="0058763E"/>
    <w:rsid w:val="00587656"/>
    <w:rsid w:val="00587FC0"/>
    <w:rsid w:val="00590092"/>
    <w:rsid w:val="005906AD"/>
    <w:rsid w:val="00590DA2"/>
    <w:rsid w:val="00590DA6"/>
    <w:rsid w:val="0059153C"/>
    <w:rsid w:val="00591C7D"/>
    <w:rsid w:val="00592514"/>
    <w:rsid w:val="00592B03"/>
    <w:rsid w:val="00592C7D"/>
    <w:rsid w:val="00593543"/>
    <w:rsid w:val="00593AB9"/>
    <w:rsid w:val="00594ABB"/>
    <w:rsid w:val="00594D09"/>
    <w:rsid w:val="00594D1C"/>
    <w:rsid w:val="00594E36"/>
    <w:rsid w:val="00594F0A"/>
    <w:rsid w:val="005951B9"/>
    <w:rsid w:val="0059525E"/>
    <w:rsid w:val="00595887"/>
    <w:rsid w:val="005961F7"/>
    <w:rsid w:val="0059665B"/>
    <w:rsid w:val="00596B9C"/>
    <w:rsid w:val="005975C5"/>
    <w:rsid w:val="005A02C9"/>
    <w:rsid w:val="005A054D"/>
    <w:rsid w:val="005A0A46"/>
    <w:rsid w:val="005A0B7E"/>
    <w:rsid w:val="005A10B9"/>
    <w:rsid w:val="005A11EA"/>
    <w:rsid w:val="005A269F"/>
    <w:rsid w:val="005A305E"/>
    <w:rsid w:val="005A30BB"/>
    <w:rsid w:val="005A3233"/>
    <w:rsid w:val="005A3887"/>
    <w:rsid w:val="005A3F4B"/>
    <w:rsid w:val="005A5016"/>
    <w:rsid w:val="005A5628"/>
    <w:rsid w:val="005A67B2"/>
    <w:rsid w:val="005A7351"/>
    <w:rsid w:val="005A7DA5"/>
    <w:rsid w:val="005B0394"/>
    <w:rsid w:val="005B0542"/>
    <w:rsid w:val="005B0C36"/>
    <w:rsid w:val="005B1475"/>
    <w:rsid w:val="005B1602"/>
    <w:rsid w:val="005B173E"/>
    <w:rsid w:val="005B2225"/>
    <w:rsid w:val="005B2799"/>
    <w:rsid w:val="005B2B77"/>
    <w:rsid w:val="005B3074"/>
    <w:rsid w:val="005B3D4A"/>
    <w:rsid w:val="005B4677"/>
    <w:rsid w:val="005B4AB8"/>
    <w:rsid w:val="005B4D87"/>
    <w:rsid w:val="005B6D3A"/>
    <w:rsid w:val="005B6DC0"/>
    <w:rsid w:val="005B706D"/>
    <w:rsid w:val="005B734B"/>
    <w:rsid w:val="005B7DD1"/>
    <w:rsid w:val="005B7E83"/>
    <w:rsid w:val="005C00A0"/>
    <w:rsid w:val="005C251F"/>
    <w:rsid w:val="005C28FA"/>
    <w:rsid w:val="005C30EA"/>
    <w:rsid w:val="005C37D0"/>
    <w:rsid w:val="005C40F4"/>
    <w:rsid w:val="005C422A"/>
    <w:rsid w:val="005C43BE"/>
    <w:rsid w:val="005C43CD"/>
    <w:rsid w:val="005C449E"/>
    <w:rsid w:val="005C44F3"/>
    <w:rsid w:val="005C48B3"/>
    <w:rsid w:val="005C4DBA"/>
    <w:rsid w:val="005C4EE6"/>
    <w:rsid w:val="005C628C"/>
    <w:rsid w:val="005C712D"/>
    <w:rsid w:val="005C7156"/>
    <w:rsid w:val="005C7314"/>
    <w:rsid w:val="005C761A"/>
    <w:rsid w:val="005C7C75"/>
    <w:rsid w:val="005D0064"/>
    <w:rsid w:val="005D08C4"/>
    <w:rsid w:val="005D0E4F"/>
    <w:rsid w:val="005D1557"/>
    <w:rsid w:val="005D1E32"/>
    <w:rsid w:val="005D206B"/>
    <w:rsid w:val="005D22B7"/>
    <w:rsid w:val="005D268F"/>
    <w:rsid w:val="005D2B1D"/>
    <w:rsid w:val="005D2BDE"/>
    <w:rsid w:val="005D39B8"/>
    <w:rsid w:val="005D3D76"/>
    <w:rsid w:val="005D3DE2"/>
    <w:rsid w:val="005D44E1"/>
    <w:rsid w:val="005D4578"/>
    <w:rsid w:val="005D4EFA"/>
    <w:rsid w:val="005D5448"/>
    <w:rsid w:val="005D55BA"/>
    <w:rsid w:val="005D5ADB"/>
    <w:rsid w:val="005D648A"/>
    <w:rsid w:val="005D6511"/>
    <w:rsid w:val="005D6649"/>
    <w:rsid w:val="005D6F30"/>
    <w:rsid w:val="005D70C4"/>
    <w:rsid w:val="005D72A7"/>
    <w:rsid w:val="005D7745"/>
    <w:rsid w:val="005D78E3"/>
    <w:rsid w:val="005D7E0D"/>
    <w:rsid w:val="005D7E1A"/>
    <w:rsid w:val="005E1A8B"/>
    <w:rsid w:val="005E1E06"/>
    <w:rsid w:val="005E2078"/>
    <w:rsid w:val="005E234A"/>
    <w:rsid w:val="005E285B"/>
    <w:rsid w:val="005E35CC"/>
    <w:rsid w:val="005E371E"/>
    <w:rsid w:val="005E377F"/>
    <w:rsid w:val="005E481F"/>
    <w:rsid w:val="005E4DCD"/>
    <w:rsid w:val="005E53F9"/>
    <w:rsid w:val="005E775D"/>
    <w:rsid w:val="005F0A43"/>
    <w:rsid w:val="005F0B07"/>
    <w:rsid w:val="005F2031"/>
    <w:rsid w:val="005F2388"/>
    <w:rsid w:val="005F27BF"/>
    <w:rsid w:val="005F4171"/>
    <w:rsid w:val="005F43DB"/>
    <w:rsid w:val="005F46D6"/>
    <w:rsid w:val="005F4DD6"/>
    <w:rsid w:val="005F4FAA"/>
    <w:rsid w:val="005F50D8"/>
    <w:rsid w:val="005F53A1"/>
    <w:rsid w:val="005F6144"/>
    <w:rsid w:val="005F624C"/>
    <w:rsid w:val="005F6B77"/>
    <w:rsid w:val="005F6BBF"/>
    <w:rsid w:val="005F7487"/>
    <w:rsid w:val="006002C7"/>
    <w:rsid w:val="00600D2E"/>
    <w:rsid w:val="00600DDC"/>
    <w:rsid w:val="00600F95"/>
    <w:rsid w:val="00601839"/>
    <w:rsid w:val="0060189F"/>
    <w:rsid w:val="00602759"/>
    <w:rsid w:val="0060277A"/>
    <w:rsid w:val="00602B7C"/>
    <w:rsid w:val="00602C59"/>
    <w:rsid w:val="00603312"/>
    <w:rsid w:val="00603A0E"/>
    <w:rsid w:val="00604DC7"/>
    <w:rsid w:val="00604E01"/>
    <w:rsid w:val="00604E47"/>
    <w:rsid w:val="00604E86"/>
    <w:rsid w:val="00604F8F"/>
    <w:rsid w:val="00605441"/>
    <w:rsid w:val="0060544A"/>
    <w:rsid w:val="0060598B"/>
    <w:rsid w:val="00605FCD"/>
    <w:rsid w:val="0060682D"/>
    <w:rsid w:val="00606970"/>
    <w:rsid w:val="00606A20"/>
    <w:rsid w:val="006072C6"/>
    <w:rsid w:val="00607A2E"/>
    <w:rsid w:val="00607F4D"/>
    <w:rsid w:val="0061041D"/>
    <w:rsid w:val="00610AFD"/>
    <w:rsid w:val="00610EC5"/>
    <w:rsid w:val="0061139E"/>
    <w:rsid w:val="006130F7"/>
    <w:rsid w:val="00613AF8"/>
    <w:rsid w:val="00613D8E"/>
    <w:rsid w:val="006142E0"/>
    <w:rsid w:val="00615087"/>
    <w:rsid w:val="006157CB"/>
    <w:rsid w:val="0061590A"/>
    <w:rsid w:val="00615927"/>
    <w:rsid w:val="00616112"/>
    <w:rsid w:val="006168CB"/>
    <w:rsid w:val="00616D50"/>
    <w:rsid w:val="00616DB0"/>
    <w:rsid w:val="006205CA"/>
    <w:rsid w:val="00620E25"/>
    <w:rsid w:val="00621568"/>
    <w:rsid w:val="006215A3"/>
    <w:rsid w:val="00621E99"/>
    <w:rsid w:val="00621F53"/>
    <w:rsid w:val="00622403"/>
    <w:rsid w:val="0062263F"/>
    <w:rsid w:val="00622E2A"/>
    <w:rsid w:val="00623089"/>
    <w:rsid w:val="0062308E"/>
    <w:rsid w:val="006234C4"/>
    <w:rsid w:val="00623A90"/>
    <w:rsid w:val="00623C61"/>
    <w:rsid w:val="00623D51"/>
    <w:rsid w:val="00623E47"/>
    <w:rsid w:val="006244C9"/>
    <w:rsid w:val="006245F6"/>
    <w:rsid w:val="0062475D"/>
    <w:rsid w:val="0062495F"/>
    <w:rsid w:val="006253C7"/>
    <w:rsid w:val="0062660B"/>
    <w:rsid w:val="00626AD1"/>
    <w:rsid w:val="0062717C"/>
    <w:rsid w:val="00627467"/>
    <w:rsid w:val="006304BC"/>
    <w:rsid w:val="00630DCE"/>
    <w:rsid w:val="0063120A"/>
    <w:rsid w:val="0063150B"/>
    <w:rsid w:val="00631585"/>
    <w:rsid w:val="00634ACF"/>
    <w:rsid w:val="00635035"/>
    <w:rsid w:val="006352BB"/>
    <w:rsid w:val="00635374"/>
    <w:rsid w:val="00635421"/>
    <w:rsid w:val="0063580D"/>
    <w:rsid w:val="00635CAE"/>
    <w:rsid w:val="00635D81"/>
    <w:rsid w:val="00637240"/>
    <w:rsid w:val="006373A8"/>
    <w:rsid w:val="00637F45"/>
    <w:rsid w:val="006405C1"/>
    <w:rsid w:val="00640FB8"/>
    <w:rsid w:val="0064180F"/>
    <w:rsid w:val="00641D0C"/>
    <w:rsid w:val="00643660"/>
    <w:rsid w:val="0064606F"/>
    <w:rsid w:val="00646F4F"/>
    <w:rsid w:val="00647EF1"/>
    <w:rsid w:val="00650139"/>
    <w:rsid w:val="006504F3"/>
    <w:rsid w:val="0065141D"/>
    <w:rsid w:val="00651A3A"/>
    <w:rsid w:val="00651BEC"/>
    <w:rsid w:val="00651EC8"/>
    <w:rsid w:val="00652724"/>
    <w:rsid w:val="00652756"/>
    <w:rsid w:val="00652875"/>
    <w:rsid w:val="00652AD8"/>
    <w:rsid w:val="00652B79"/>
    <w:rsid w:val="00652C73"/>
    <w:rsid w:val="00652CD4"/>
    <w:rsid w:val="006532FE"/>
    <w:rsid w:val="006533C3"/>
    <w:rsid w:val="00653427"/>
    <w:rsid w:val="00654068"/>
    <w:rsid w:val="00654B38"/>
    <w:rsid w:val="00654B83"/>
    <w:rsid w:val="00655061"/>
    <w:rsid w:val="006550CB"/>
    <w:rsid w:val="0065510C"/>
    <w:rsid w:val="006555A1"/>
    <w:rsid w:val="00655B63"/>
    <w:rsid w:val="00655F65"/>
    <w:rsid w:val="00656F29"/>
    <w:rsid w:val="006571F6"/>
    <w:rsid w:val="00657848"/>
    <w:rsid w:val="00657DE3"/>
    <w:rsid w:val="0066063A"/>
    <w:rsid w:val="006610FA"/>
    <w:rsid w:val="00661759"/>
    <w:rsid w:val="006618CC"/>
    <w:rsid w:val="00661FC4"/>
    <w:rsid w:val="00662111"/>
    <w:rsid w:val="00662118"/>
    <w:rsid w:val="006638AD"/>
    <w:rsid w:val="00663A27"/>
    <w:rsid w:val="0066402F"/>
    <w:rsid w:val="00664579"/>
    <w:rsid w:val="00664B6A"/>
    <w:rsid w:val="00664BDD"/>
    <w:rsid w:val="00664DC2"/>
    <w:rsid w:val="00666073"/>
    <w:rsid w:val="00666628"/>
    <w:rsid w:val="0066732C"/>
    <w:rsid w:val="006674E1"/>
    <w:rsid w:val="00667946"/>
    <w:rsid w:val="006679F5"/>
    <w:rsid w:val="00667B77"/>
    <w:rsid w:val="006714F3"/>
    <w:rsid w:val="006716DA"/>
    <w:rsid w:val="0067192A"/>
    <w:rsid w:val="00671AF6"/>
    <w:rsid w:val="00671C77"/>
    <w:rsid w:val="0067285F"/>
    <w:rsid w:val="006728ED"/>
    <w:rsid w:val="00672F1E"/>
    <w:rsid w:val="00673005"/>
    <w:rsid w:val="006732B1"/>
    <w:rsid w:val="0067446F"/>
    <w:rsid w:val="006745FD"/>
    <w:rsid w:val="006746A4"/>
    <w:rsid w:val="0067491B"/>
    <w:rsid w:val="00674CAB"/>
    <w:rsid w:val="00675558"/>
    <w:rsid w:val="00675611"/>
    <w:rsid w:val="00675A60"/>
    <w:rsid w:val="00675BEB"/>
    <w:rsid w:val="00676607"/>
    <w:rsid w:val="0067697E"/>
    <w:rsid w:val="00676CCF"/>
    <w:rsid w:val="00677443"/>
    <w:rsid w:val="00677559"/>
    <w:rsid w:val="0067769A"/>
    <w:rsid w:val="006806A3"/>
    <w:rsid w:val="006806A6"/>
    <w:rsid w:val="00680F3C"/>
    <w:rsid w:val="00681211"/>
    <w:rsid w:val="00681B36"/>
    <w:rsid w:val="00681F31"/>
    <w:rsid w:val="00682002"/>
    <w:rsid w:val="00682A10"/>
    <w:rsid w:val="00682AE0"/>
    <w:rsid w:val="00682E14"/>
    <w:rsid w:val="00682FA6"/>
    <w:rsid w:val="006833BC"/>
    <w:rsid w:val="00683512"/>
    <w:rsid w:val="00683D1C"/>
    <w:rsid w:val="006841D4"/>
    <w:rsid w:val="0068436C"/>
    <w:rsid w:val="006850D1"/>
    <w:rsid w:val="0068545E"/>
    <w:rsid w:val="00685FD4"/>
    <w:rsid w:val="006865B3"/>
    <w:rsid w:val="00686612"/>
    <w:rsid w:val="0068661E"/>
    <w:rsid w:val="0068692C"/>
    <w:rsid w:val="006875EA"/>
    <w:rsid w:val="006877BB"/>
    <w:rsid w:val="00687AF5"/>
    <w:rsid w:val="00690434"/>
    <w:rsid w:val="00690A49"/>
    <w:rsid w:val="00690B55"/>
    <w:rsid w:val="00690BB6"/>
    <w:rsid w:val="00690FDF"/>
    <w:rsid w:val="00691073"/>
    <w:rsid w:val="00691B30"/>
    <w:rsid w:val="00691E11"/>
    <w:rsid w:val="00692099"/>
    <w:rsid w:val="006937E6"/>
    <w:rsid w:val="00693A32"/>
    <w:rsid w:val="00693E1F"/>
    <w:rsid w:val="00693ECB"/>
    <w:rsid w:val="00694161"/>
    <w:rsid w:val="0069429E"/>
    <w:rsid w:val="00694797"/>
    <w:rsid w:val="00694980"/>
    <w:rsid w:val="00695887"/>
    <w:rsid w:val="006974F0"/>
    <w:rsid w:val="00697721"/>
    <w:rsid w:val="00697733"/>
    <w:rsid w:val="00697AB2"/>
    <w:rsid w:val="006A068B"/>
    <w:rsid w:val="006A15FB"/>
    <w:rsid w:val="006A1C44"/>
    <w:rsid w:val="006A1DD3"/>
    <w:rsid w:val="006A254E"/>
    <w:rsid w:val="006A267A"/>
    <w:rsid w:val="006A2C30"/>
    <w:rsid w:val="006A301C"/>
    <w:rsid w:val="006A3242"/>
    <w:rsid w:val="006A354F"/>
    <w:rsid w:val="006A3E2B"/>
    <w:rsid w:val="006A3E72"/>
    <w:rsid w:val="006A44DC"/>
    <w:rsid w:val="006A4B3F"/>
    <w:rsid w:val="006A4F3D"/>
    <w:rsid w:val="006A6AD2"/>
    <w:rsid w:val="006A6E17"/>
    <w:rsid w:val="006A7C6F"/>
    <w:rsid w:val="006A7DE9"/>
    <w:rsid w:val="006B0532"/>
    <w:rsid w:val="006B078A"/>
    <w:rsid w:val="006B07E7"/>
    <w:rsid w:val="006B11AE"/>
    <w:rsid w:val="006B120D"/>
    <w:rsid w:val="006B15D3"/>
    <w:rsid w:val="006B17E7"/>
    <w:rsid w:val="006B19E8"/>
    <w:rsid w:val="006B1A8A"/>
    <w:rsid w:val="006B1FD5"/>
    <w:rsid w:val="006B2835"/>
    <w:rsid w:val="006B30C9"/>
    <w:rsid w:val="006B3451"/>
    <w:rsid w:val="006B35FE"/>
    <w:rsid w:val="006B462E"/>
    <w:rsid w:val="006B4EED"/>
    <w:rsid w:val="006B555A"/>
    <w:rsid w:val="006B600A"/>
    <w:rsid w:val="006B63F4"/>
    <w:rsid w:val="006B6635"/>
    <w:rsid w:val="006B6958"/>
    <w:rsid w:val="006B71B6"/>
    <w:rsid w:val="006B7850"/>
    <w:rsid w:val="006B7D22"/>
    <w:rsid w:val="006B7D2C"/>
    <w:rsid w:val="006B7D6E"/>
    <w:rsid w:val="006C02D0"/>
    <w:rsid w:val="006C0ACC"/>
    <w:rsid w:val="006C1019"/>
    <w:rsid w:val="006C1134"/>
    <w:rsid w:val="006C2442"/>
    <w:rsid w:val="006C2558"/>
    <w:rsid w:val="006C2BB5"/>
    <w:rsid w:val="006C2BEE"/>
    <w:rsid w:val="006C2D43"/>
    <w:rsid w:val="006C372E"/>
    <w:rsid w:val="006C3AD8"/>
    <w:rsid w:val="006C3ECE"/>
    <w:rsid w:val="006C4516"/>
    <w:rsid w:val="006C455E"/>
    <w:rsid w:val="006C4DC0"/>
    <w:rsid w:val="006C5047"/>
    <w:rsid w:val="006C55E3"/>
    <w:rsid w:val="006C584E"/>
    <w:rsid w:val="006C5958"/>
    <w:rsid w:val="006C5B4F"/>
    <w:rsid w:val="006C6248"/>
    <w:rsid w:val="006C643C"/>
    <w:rsid w:val="006C6CCE"/>
    <w:rsid w:val="006C6E3A"/>
    <w:rsid w:val="006C6FD7"/>
    <w:rsid w:val="006C7294"/>
    <w:rsid w:val="006C7798"/>
    <w:rsid w:val="006C79BC"/>
    <w:rsid w:val="006C7B8B"/>
    <w:rsid w:val="006C7D4C"/>
    <w:rsid w:val="006D00DB"/>
    <w:rsid w:val="006D0361"/>
    <w:rsid w:val="006D0E5A"/>
    <w:rsid w:val="006D117B"/>
    <w:rsid w:val="006D1270"/>
    <w:rsid w:val="006D16B0"/>
    <w:rsid w:val="006D1811"/>
    <w:rsid w:val="006D1FE0"/>
    <w:rsid w:val="006D2182"/>
    <w:rsid w:val="006D2323"/>
    <w:rsid w:val="006D2444"/>
    <w:rsid w:val="006D254B"/>
    <w:rsid w:val="006D289B"/>
    <w:rsid w:val="006D2E5E"/>
    <w:rsid w:val="006D3BE1"/>
    <w:rsid w:val="006D4209"/>
    <w:rsid w:val="006D48FC"/>
    <w:rsid w:val="006D51B9"/>
    <w:rsid w:val="006D5608"/>
    <w:rsid w:val="006D57A0"/>
    <w:rsid w:val="006D5FBA"/>
    <w:rsid w:val="006D5FE9"/>
    <w:rsid w:val="006D60AB"/>
    <w:rsid w:val="006D62BC"/>
    <w:rsid w:val="006D6450"/>
    <w:rsid w:val="006D685E"/>
    <w:rsid w:val="006D6939"/>
    <w:rsid w:val="006D6E80"/>
    <w:rsid w:val="006D7EB0"/>
    <w:rsid w:val="006E0138"/>
    <w:rsid w:val="006E0BB0"/>
    <w:rsid w:val="006E12C3"/>
    <w:rsid w:val="006E2529"/>
    <w:rsid w:val="006E2533"/>
    <w:rsid w:val="006E45F3"/>
    <w:rsid w:val="006E4A2F"/>
    <w:rsid w:val="006E4ED4"/>
    <w:rsid w:val="006E5E19"/>
    <w:rsid w:val="006E61C3"/>
    <w:rsid w:val="006E72D9"/>
    <w:rsid w:val="006E7964"/>
    <w:rsid w:val="006E799D"/>
    <w:rsid w:val="006F0593"/>
    <w:rsid w:val="006F0875"/>
    <w:rsid w:val="006F1064"/>
    <w:rsid w:val="006F108E"/>
    <w:rsid w:val="006F1438"/>
    <w:rsid w:val="006F18CF"/>
    <w:rsid w:val="006F1D04"/>
    <w:rsid w:val="006F1EB7"/>
    <w:rsid w:val="006F26BC"/>
    <w:rsid w:val="006F271A"/>
    <w:rsid w:val="006F2FF7"/>
    <w:rsid w:val="006F452A"/>
    <w:rsid w:val="006F4B63"/>
    <w:rsid w:val="006F4FB1"/>
    <w:rsid w:val="006F52E5"/>
    <w:rsid w:val="006F5728"/>
    <w:rsid w:val="006F6066"/>
    <w:rsid w:val="006F6850"/>
    <w:rsid w:val="006F707E"/>
    <w:rsid w:val="006F7A1F"/>
    <w:rsid w:val="007001DC"/>
    <w:rsid w:val="00700A3C"/>
    <w:rsid w:val="00701103"/>
    <w:rsid w:val="007011D2"/>
    <w:rsid w:val="007025CB"/>
    <w:rsid w:val="007034AA"/>
    <w:rsid w:val="007038D3"/>
    <w:rsid w:val="00703C9D"/>
    <w:rsid w:val="0070490C"/>
    <w:rsid w:val="00704F8A"/>
    <w:rsid w:val="00705C38"/>
    <w:rsid w:val="00705D2D"/>
    <w:rsid w:val="00706465"/>
    <w:rsid w:val="007066AC"/>
    <w:rsid w:val="0070695A"/>
    <w:rsid w:val="0070782D"/>
    <w:rsid w:val="007079F4"/>
    <w:rsid w:val="00710434"/>
    <w:rsid w:val="007109C2"/>
    <w:rsid w:val="00711340"/>
    <w:rsid w:val="00711BAA"/>
    <w:rsid w:val="00711BAB"/>
    <w:rsid w:val="00712C42"/>
    <w:rsid w:val="00713445"/>
    <w:rsid w:val="00713DE4"/>
    <w:rsid w:val="00714C47"/>
    <w:rsid w:val="00714FA1"/>
    <w:rsid w:val="007150F7"/>
    <w:rsid w:val="0071511B"/>
    <w:rsid w:val="00715688"/>
    <w:rsid w:val="00715847"/>
    <w:rsid w:val="00716462"/>
    <w:rsid w:val="007169C5"/>
    <w:rsid w:val="00716EF7"/>
    <w:rsid w:val="00721084"/>
    <w:rsid w:val="00721262"/>
    <w:rsid w:val="0072192C"/>
    <w:rsid w:val="00721D9B"/>
    <w:rsid w:val="00721F1B"/>
    <w:rsid w:val="00722044"/>
    <w:rsid w:val="00722121"/>
    <w:rsid w:val="007224B9"/>
    <w:rsid w:val="00722F94"/>
    <w:rsid w:val="00723AA7"/>
    <w:rsid w:val="0072432E"/>
    <w:rsid w:val="007249B3"/>
    <w:rsid w:val="007254F5"/>
    <w:rsid w:val="00726036"/>
    <w:rsid w:val="00726279"/>
    <w:rsid w:val="00726431"/>
    <w:rsid w:val="00726A9B"/>
    <w:rsid w:val="00727530"/>
    <w:rsid w:val="00730A25"/>
    <w:rsid w:val="00730E2F"/>
    <w:rsid w:val="00731A99"/>
    <w:rsid w:val="00731E7C"/>
    <w:rsid w:val="007327BC"/>
    <w:rsid w:val="007329EF"/>
    <w:rsid w:val="0073327A"/>
    <w:rsid w:val="0073399D"/>
    <w:rsid w:val="00734180"/>
    <w:rsid w:val="007349C5"/>
    <w:rsid w:val="00734EBE"/>
    <w:rsid w:val="00735303"/>
    <w:rsid w:val="00735466"/>
    <w:rsid w:val="00735591"/>
    <w:rsid w:val="0073651C"/>
    <w:rsid w:val="007367CB"/>
    <w:rsid w:val="00736DD8"/>
    <w:rsid w:val="00736F55"/>
    <w:rsid w:val="00737B2E"/>
    <w:rsid w:val="0074000C"/>
    <w:rsid w:val="0074076A"/>
    <w:rsid w:val="00740C7D"/>
    <w:rsid w:val="00740EEF"/>
    <w:rsid w:val="00741A85"/>
    <w:rsid w:val="00741AF4"/>
    <w:rsid w:val="00741CA3"/>
    <w:rsid w:val="00741DCC"/>
    <w:rsid w:val="0074203A"/>
    <w:rsid w:val="007425AC"/>
    <w:rsid w:val="007427B5"/>
    <w:rsid w:val="00742865"/>
    <w:rsid w:val="0074296C"/>
    <w:rsid w:val="00742C83"/>
    <w:rsid w:val="00743482"/>
    <w:rsid w:val="0074360F"/>
    <w:rsid w:val="007437D1"/>
    <w:rsid w:val="00744202"/>
    <w:rsid w:val="0074484C"/>
    <w:rsid w:val="00744A64"/>
    <w:rsid w:val="00744D47"/>
    <w:rsid w:val="00744EA0"/>
    <w:rsid w:val="0074634B"/>
    <w:rsid w:val="0074638D"/>
    <w:rsid w:val="0074639A"/>
    <w:rsid w:val="00746484"/>
    <w:rsid w:val="00746A03"/>
    <w:rsid w:val="0074704F"/>
    <w:rsid w:val="0074735B"/>
    <w:rsid w:val="00747F48"/>
    <w:rsid w:val="00747F4C"/>
    <w:rsid w:val="00747F89"/>
    <w:rsid w:val="00750648"/>
    <w:rsid w:val="00750C71"/>
    <w:rsid w:val="00751044"/>
    <w:rsid w:val="00751091"/>
    <w:rsid w:val="007511B5"/>
    <w:rsid w:val="007511CE"/>
    <w:rsid w:val="00751B83"/>
    <w:rsid w:val="00751DDF"/>
    <w:rsid w:val="0075202B"/>
    <w:rsid w:val="007537EE"/>
    <w:rsid w:val="007537F8"/>
    <w:rsid w:val="00753C56"/>
    <w:rsid w:val="00753EE6"/>
    <w:rsid w:val="00754359"/>
    <w:rsid w:val="00754411"/>
    <w:rsid w:val="00754B14"/>
    <w:rsid w:val="00754BD9"/>
    <w:rsid w:val="00754E7A"/>
    <w:rsid w:val="007551BE"/>
    <w:rsid w:val="0075540C"/>
    <w:rsid w:val="007554E4"/>
    <w:rsid w:val="00755B06"/>
    <w:rsid w:val="00755B2C"/>
    <w:rsid w:val="00755DB1"/>
    <w:rsid w:val="00756AF0"/>
    <w:rsid w:val="00756C41"/>
    <w:rsid w:val="007574FC"/>
    <w:rsid w:val="007577FE"/>
    <w:rsid w:val="0076024B"/>
    <w:rsid w:val="0076032B"/>
    <w:rsid w:val="00760972"/>
    <w:rsid w:val="00760975"/>
    <w:rsid w:val="007610F2"/>
    <w:rsid w:val="0076134C"/>
    <w:rsid w:val="0076158E"/>
    <w:rsid w:val="00761EA8"/>
    <w:rsid w:val="00761FDA"/>
    <w:rsid w:val="007621FF"/>
    <w:rsid w:val="00762423"/>
    <w:rsid w:val="00762579"/>
    <w:rsid w:val="00762B87"/>
    <w:rsid w:val="007630AD"/>
    <w:rsid w:val="007631CE"/>
    <w:rsid w:val="007634E3"/>
    <w:rsid w:val="00763B3C"/>
    <w:rsid w:val="00764194"/>
    <w:rsid w:val="007645CF"/>
    <w:rsid w:val="007645D7"/>
    <w:rsid w:val="007652F5"/>
    <w:rsid w:val="00765A67"/>
    <w:rsid w:val="00765ED3"/>
    <w:rsid w:val="0076681D"/>
    <w:rsid w:val="00766A65"/>
    <w:rsid w:val="00766B6E"/>
    <w:rsid w:val="007671F5"/>
    <w:rsid w:val="007674DA"/>
    <w:rsid w:val="007676B8"/>
    <w:rsid w:val="00767DB0"/>
    <w:rsid w:val="007700C2"/>
    <w:rsid w:val="00770557"/>
    <w:rsid w:val="0077175C"/>
    <w:rsid w:val="0077185C"/>
    <w:rsid w:val="00771870"/>
    <w:rsid w:val="00771B99"/>
    <w:rsid w:val="00771BF9"/>
    <w:rsid w:val="00771EA4"/>
    <w:rsid w:val="00772F8A"/>
    <w:rsid w:val="00773097"/>
    <w:rsid w:val="00773200"/>
    <w:rsid w:val="007739C6"/>
    <w:rsid w:val="00773AA3"/>
    <w:rsid w:val="00773B72"/>
    <w:rsid w:val="0077463A"/>
    <w:rsid w:val="00774889"/>
    <w:rsid w:val="00774B35"/>
    <w:rsid w:val="00774FF5"/>
    <w:rsid w:val="007750B3"/>
    <w:rsid w:val="00775F76"/>
    <w:rsid w:val="00776AEA"/>
    <w:rsid w:val="00776BBF"/>
    <w:rsid w:val="00777BA0"/>
    <w:rsid w:val="00777E63"/>
    <w:rsid w:val="0078010A"/>
    <w:rsid w:val="007803BD"/>
    <w:rsid w:val="007811DC"/>
    <w:rsid w:val="00781612"/>
    <w:rsid w:val="00781B02"/>
    <w:rsid w:val="00781D4E"/>
    <w:rsid w:val="007820FA"/>
    <w:rsid w:val="0078244A"/>
    <w:rsid w:val="0078285F"/>
    <w:rsid w:val="0078288E"/>
    <w:rsid w:val="007828B2"/>
    <w:rsid w:val="00782FF8"/>
    <w:rsid w:val="00783207"/>
    <w:rsid w:val="00783E1D"/>
    <w:rsid w:val="00783EF9"/>
    <w:rsid w:val="0078483B"/>
    <w:rsid w:val="00784C3E"/>
    <w:rsid w:val="00784EED"/>
    <w:rsid w:val="00785126"/>
    <w:rsid w:val="0078532A"/>
    <w:rsid w:val="00785900"/>
    <w:rsid w:val="007862F3"/>
    <w:rsid w:val="00786958"/>
    <w:rsid w:val="00786E71"/>
    <w:rsid w:val="00787B90"/>
    <w:rsid w:val="00790F5B"/>
    <w:rsid w:val="0079146D"/>
    <w:rsid w:val="0079162F"/>
    <w:rsid w:val="00791DB6"/>
    <w:rsid w:val="00792E85"/>
    <w:rsid w:val="007941AB"/>
    <w:rsid w:val="007944F4"/>
    <w:rsid w:val="00794924"/>
    <w:rsid w:val="00794D11"/>
    <w:rsid w:val="0079596C"/>
    <w:rsid w:val="00796710"/>
    <w:rsid w:val="00796713"/>
    <w:rsid w:val="00796F53"/>
    <w:rsid w:val="007971A9"/>
    <w:rsid w:val="007A0BC2"/>
    <w:rsid w:val="007A1F44"/>
    <w:rsid w:val="007A23F0"/>
    <w:rsid w:val="007A23FF"/>
    <w:rsid w:val="007A2411"/>
    <w:rsid w:val="007A284A"/>
    <w:rsid w:val="007A295B"/>
    <w:rsid w:val="007A3424"/>
    <w:rsid w:val="007A35EF"/>
    <w:rsid w:val="007A3E7C"/>
    <w:rsid w:val="007A40FA"/>
    <w:rsid w:val="007A43A2"/>
    <w:rsid w:val="007A458E"/>
    <w:rsid w:val="007A4829"/>
    <w:rsid w:val="007A4A25"/>
    <w:rsid w:val="007A4B80"/>
    <w:rsid w:val="007A4D04"/>
    <w:rsid w:val="007A62EA"/>
    <w:rsid w:val="007A65DB"/>
    <w:rsid w:val="007A666A"/>
    <w:rsid w:val="007A6B98"/>
    <w:rsid w:val="007A6DED"/>
    <w:rsid w:val="007A7061"/>
    <w:rsid w:val="007A7A96"/>
    <w:rsid w:val="007B03AF"/>
    <w:rsid w:val="007B06C9"/>
    <w:rsid w:val="007B149F"/>
    <w:rsid w:val="007B1543"/>
    <w:rsid w:val="007B1A30"/>
    <w:rsid w:val="007B1AC0"/>
    <w:rsid w:val="007B270A"/>
    <w:rsid w:val="007B279D"/>
    <w:rsid w:val="007B27C0"/>
    <w:rsid w:val="007B2D3B"/>
    <w:rsid w:val="007B3624"/>
    <w:rsid w:val="007B3723"/>
    <w:rsid w:val="007B4265"/>
    <w:rsid w:val="007B52CD"/>
    <w:rsid w:val="007B55CF"/>
    <w:rsid w:val="007B5CE7"/>
    <w:rsid w:val="007B6217"/>
    <w:rsid w:val="007B6248"/>
    <w:rsid w:val="007B6385"/>
    <w:rsid w:val="007B6DB8"/>
    <w:rsid w:val="007B715C"/>
    <w:rsid w:val="007B7DC1"/>
    <w:rsid w:val="007B7EDB"/>
    <w:rsid w:val="007C0636"/>
    <w:rsid w:val="007C11A1"/>
    <w:rsid w:val="007C1994"/>
    <w:rsid w:val="007C19AD"/>
    <w:rsid w:val="007C1DCE"/>
    <w:rsid w:val="007C26BA"/>
    <w:rsid w:val="007C3598"/>
    <w:rsid w:val="007C3FA8"/>
    <w:rsid w:val="007C5A72"/>
    <w:rsid w:val="007C68DA"/>
    <w:rsid w:val="007C6D2B"/>
    <w:rsid w:val="007C70CC"/>
    <w:rsid w:val="007D045C"/>
    <w:rsid w:val="007D147A"/>
    <w:rsid w:val="007D14FC"/>
    <w:rsid w:val="007D159A"/>
    <w:rsid w:val="007D19B5"/>
    <w:rsid w:val="007D1BC3"/>
    <w:rsid w:val="007D229A"/>
    <w:rsid w:val="007D2F44"/>
    <w:rsid w:val="007D2F4D"/>
    <w:rsid w:val="007D3D95"/>
    <w:rsid w:val="007D4178"/>
    <w:rsid w:val="007D4D33"/>
    <w:rsid w:val="007D4F1C"/>
    <w:rsid w:val="007D4F6F"/>
    <w:rsid w:val="007D559A"/>
    <w:rsid w:val="007D5A65"/>
    <w:rsid w:val="007D5C00"/>
    <w:rsid w:val="007D66E7"/>
    <w:rsid w:val="007D70DF"/>
    <w:rsid w:val="007D7175"/>
    <w:rsid w:val="007D7293"/>
    <w:rsid w:val="007D7EC7"/>
    <w:rsid w:val="007E0E44"/>
    <w:rsid w:val="007E1369"/>
    <w:rsid w:val="007E1837"/>
    <w:rsid w:val="007E1A1B"/>
    <w:rsid w:val="007E1A88"/>
    <w:rsid w:val="007E1B70"/>
    <w:rsid w:val="007E3653"/>
    <w:rsid w:val="007E4BD3"/>
    <w:rsid w:val="007E4C88"/>
    <w:rsid w:val="007E4EE9"/>
    <w:rsid w:val="007E585E"/>
    <w:rsid w:val="007E5F0B"/>
    <w:rsid w:val="007E7480"/>
    <w:rsid w:val="007E7DDF"/>
    <w:rsid w:val="007F00A0"/>
    <w:rsid w:val="007F0D39"/>
    <w:rsid w:val="007F0F06"/>
    <w:rsid w:val="007F11C8"/>
    <w:rsid w:val="007F15E8"/>
    <w:rsid w:val="007F1CFB"/>
    <w:rsid w:val="007F220B"/>
    <w:rsid w:val="007F2376"/>
    <w:rsid w:val="007F27DD"/>
    <w:rsid w:val="007F5A18"/>
    <w:rsid w:val="007F5C4F"/>
    <w:rsid w:val="007F64A5"/>
    <w:rsid w:val="007F6880"/>
    <w:rsid w:val="007F6ED8"/>
    <w:rsid w:val="007F7496"/>
    <w:rsid w:val="007F7529"/>
    <w:rsid w:val="007F76B4"/>
    <w:rsid w:val="007F7910"/>
    <w:rsid w:val="007F7D54"/>
    <w:rsid w:val="008001B4"/>
    <w:rsid w:val="00800547"/>
    <w:rsid w:val="00800769"/>
    <w:rsid w:val="008008E4"/>
    <w:rsid w:val="00800ED2"/>
    <w:rsid w:val="00800FC6"/>
    <w:rsid w:val="00801539"/>
    <w:rsid w:val="00801C6D"/>
    <w:rsid w:val="00801F0A"/>
    <w:rsid w:val="00802589"/>
    <w:rsid w:val="00802BAD"/>
    <w:rsid w:val="00802E74"/>
    <w:rsid w:val="0080399B"/>
    <w:rsid w:val="00803A69"/>
    <w:rsid w:val="008043BF"/>
    <w:rsid w:val="00804B92"/>
    <w:rsid w:val="00804E21"/>
    <w:rsid w:val="00804E55"/>
    <w:rsid w:val="00804F7B"/>
    <w:rsid w:val="00805092"/>
    <w:rsid w:val="00805205"/>
    <w:rsid w:val="00806366"/>
    <w:rsid w:val="00806860"/>
    <w:rsid w:val="00806AAF"/>
    <w:rsid w:val="008070AC"/>
    <w:rsid w:val="00807AA9"/>
    <w:rsid w:val="00807D42"/>
    <w:rsid w:val="008101FD"/>
    <w:rsid w:val="008104F7"/>
    <w:rsid w:val="00810637"/>
    <w:rsid w:val="00810D8D"/>
    <w:rsid w:val="00811835"/>
    <w:rsid w:val="00811D55"/>
    <w:rsid w:val="008128E4"/>
    <w:rsid w:val="00812ACC"/>
    <w:rsid w:val="008146BC"/>
    <w:rsid w:val="00815436"/>
    <w:rsid w:val="0081581D"/>
    <w:rsid w:val="0081612B"/>
    <w:rsid w:val="00816410"/>
    <w:rsid w:val="008172BE"/>
    <w:rsid w:val="00817B71"/>
    <w:rsid w:val="00817C3A"/>
    <w:rsid w:val="00820244"/>
    <w:rsid w:val="008221B3"/>
    <w:rsid w:val="0082244F"/>
    <w:rsid w:val="0082248E"/>
    <w:rsid w:val="00822755"/>
    <w:rsid w:val="00822B98"/>
    <w:rsid w:val="0082415E"/>
    <w:rsid w:val="00824279"/>
    <w:rsid w:val="00824542"/>
    <w:rsid w:val="00824FDF"/>
    <w:rsid w:val="00825125"/>
    <w:rsid w:val="008254E0"/>
    <w:rsid w:val="0082571E"/>
    <w:rsid w:val="008257CC"/>
    <w:rsid w:val="008274BF"/>
    <w:rsid w:val="00830DC3"/>
    <w:rsid w:val="00831024"/>
    <w:rsid w:val="00831555"/>
    <w:rsid w:val="00831C23"/>
    <w:rsid w:val="00831F52"/>
    <w:rsid w:val="00832154"/>
    <w:rsid w:val="0083265C"/>
    <w:rsid w:val="00832B16"/>
    <w:rsid w:val="00832F5C"/>
    <w:rsid w:val="00834A36"/>
    <w:rsid w:val="0083597A"/>
    <w:rsid w:val="008359E0"/>
    <w:rsid w:val="008368B9"/>
    <w:rsid w:val="00836B47"/>
    <w:rsid w:val="008376F6"/>
    <w:rsid w:val="00837D5B"/>
    <w:rsid w:val="00837D7D"/>
    <w:rsid w:val="008404B3"/>
    <w:rsid w:val="00840607"/>
    <w:rsid w:val="00840A1C"/>
    <w:rsid w:val="0084120A"/>
    <w:rsid w:val="0084125C"/>
    <w:rsid w:val="0084130D"/>
    <w:rsid w:val="00841B98"/>
    <w:rsid w:val="00841CD2"/>
    <w:rsid w:val="00842B77"/>
    <w:rsid w:val="00842C92"/>
    <w:rsid w:val="0084309F"/>
    <w:rsid w:val="00845406"/>
    <w:rsid w:val="008455B0"/>
    <w:rsid w:val="00845B0A"/>
    <w:rsid w:val="00845C12"/>
    <w:rsid w:val="00845F36"/>
    <w:rsid w:val="0084658E"/>
    <w:rsid w:val="008469D9"/>
    <w:rsid w:val="00846DC0"/>
    <w:rsid w:val="008474A7"/>
    <w:rsid w:val="008500CC"/>
    <w:rsid w:val="008506B6"/>
    <w:rsid w:val="00850AE0"/>
    <w:rsid w:val="008524D2"/>
    <w:rsid w:val="00852E19"/>
    <w:rsid w:val="00852F86"/>
    <w:rsid w:val="008532AD"/>
    <w:rsid w:val="00853363"/>
    <w:rsid w:val="00853EDA"/>
    <w:rsid w:val="00853FAE"/>
    <w:rsid w:val="008557CA"/>
    <w:rsid w:val="00856293"/>
    <w:rsid w:val="008563F6"/>
    <w:rsid w:val="00856833"/>
    <w:rsid w:val="00856840"/>
    <w:rsid w:val="00860015"/>
    <w:rsid w:val="0086028F"/>
    <w:rsid w:val="0086087C"/>
    <w:rsid w:val="00860D8E"/>
    <w:rsid w:val="008617A9"/>
    <w:rsid w:val="00861FC2"/>
    <w:rsid w:val="0086200D"/>
    <w:rsid w:val="008620D4"/>
    <w:rsid w:val="00862172"/>
    <w:rsid w:val="0086275E"/>
    <w:rsid w:val="008627A2"/>
    <w:rsid w:val="00862B42"/>
    <w:rsid w:val="008639A7"/>
    <w:rsid w:val="00863E28"/>
    <w:rsid w:val="008642D3"/>
    <w:rsid w:val="00864440"/>
    <w:rsid w:val="00864D76"/>
    <w:rsid w:val="008650FC"/>
    <w:rsid w:val="00865278"/>
    <w:rsid w:val="008652BF"/>
    <w:rsid w:val="00865EF0"/>
    <w:rsid w:val="008668EE"/>
    <w:rsid w:val="00866CBD"/>
    <w:rsid w:val="00866EB3"/>
    <w:rsid w:val="0086701A"/>
    <w:rsid w:val="008670EF"/>
    <w:rsid w:val="0086716A"/>
    <w:rsid w:val="0086750A"/>
    <w:rsid w:val="008679F2"/>
    <w:rsid w:val="00867BD2"/>
    <w:rsid w:val="00867F98"/>
    <w:rsid w:val="00870735"/>
    <w:rsid w:val="008712FD"/>
    <w:rsid w:val="008714F7"/>
    <w:rsid w:val="008716A1"/>
    <w:rsid w:val="00871A44"/>
    <w:rsid w:val="00871FEA"/>
    <w:rsid w:val="00872C63"/>
    <w:rsid w:val="00872D3F"/>
    <w:rsid w:val="008733E4"/>
    <w:rsid w:val="00873ADF"/>
    <w:rsid w:val="00873CC4"/>
    <w:rsid w:val="00873F15"/>
    <w:rsid w:val="00873F67"/>
    <w:rsid w:val="0087407D"/>
    <w:rsid w:val="00874096"/>
    <w:rsid w:val="008746F3"/>
    <w:rsid w:val="00874995"/>
    <w:rsid w:val="008756A4"/>
    <w:rsid w:val="008758B0"/>
    <w:rsid w:val="00875F73"/>
    <w:rsid w:val="00876A89"/>
    <w:rsid w:val="00877271"/>
    <w:rsid w:val="0087734A"/>
    <w:rsid w:val="00877709"/>
    <w:rsid w:val="00877CD0"/>
    <w:rsid w:val="00880F30"/>
    <w:rsid w:val="0088105C"/>
    <w:rsid w:val="0088336A"/>
    <w:rsid w:val="008833E8"/>
    <w:rsid w:val="00883F4B"/>
    <w:rsid w:val="008856B1"/>
    <w:rsid w:val="00885DE1"/>
    <w:rsid w:val="008864AA"/>
    <w:rsid w:val="008869C2"/>
    <w:rsid w:val="00886F0D"/>
    <w:rsid w:val="00887378"/>
    <w:rsid w:val="0088795E"/>
    <w:rsid w:val="00887B48"/>
    <w:rsid w:val="00887D66"/>
    <w:rsid w:val="00887E0A"/>
    <w:rsid w:val="008902C0"/>
    <w:rsid w:val="0089176E"/>
    <w:rsid w:val="008917E0"/>
    <w:rsid w:val="00892365"/>
    <w:rsid w:val="008927DD"/>
    <w:rsid w:val="00892BE4"/>
    <w:rsid w:val="00892BE5"/>
    <w:rsid w:val="00892C42"/>
    <w:rsid w:val="0089387C"/>
    <w:rsid w:val="0089444E"/>
    <w:rsid w:val="008947EF"/>
    <w:rsid w:val="008949A2"/>
    <w:rsid w:val="008949DF"/>
    <w:rsid w:val="00894E8E"/>
    <w:rsid w:val="008951DB"/>
    <w:rsid w:val="00895250"/>
    <w:rsid w:val="00895E3D"/>
    <w:rsid w:val="00896C81"/>
    <w:rsid w:val="00896D83"/>
    <w:rsid w:val="008A0AB2"/>
    <w:rsid w:val="008A0CB1"/>
    <w:rsid w:val="008A0CFC"/>
    <w:rsid w:val="008A12FE"/>
    <w:rsid w:val="008A1BA6"/>
    <w:rsid w:val="008A1DE1"/>
    <w:rsid w:val="008A229B"/>
    <w:rsid w:val="008A28B6"/>
    <w:rsid w:val="008A2BB1"/>
    <w:rsid w:val="008A3466"/>
    <w:rsid w:val="008A389F"/>
    <w:rsid w:val="008A3D02"/>
    <w:rsid w:val="008A4032"/>
    <w:rsid w:val="008A40DE"/>
    <w:rsid w:val="008A44C9"/>
    <w:rsid w:val="008A5940"/>
    <w:rsid w:val="008A5F4F"/>
    <w:rsid w:val="008A64B5"/>
    <w:rsid w:val="008A6773"/>
    <w:rsid w:val="008A6CEF"/>
    <w:rsid w:val="008A73B2"/>
    <w:rsid w:val="008A744E"/>
    <w:rsid w:val="008A74DC"/>
    <w:rsid w:val="008B043F"/>
    <w:rsid w:val="008B04B9"/>
    <w:rsid w:val="008B0808"/>
    <w:rsid w:val="008B0A9D"/>
    <w:rsid w:val="008B0AEC"/>
    <w:rsid w:val="008B0B19"/>
    <w:rsid w:val="008B1137"/>
    <w:rsid w:val="008B18D5"/>
    <w:rsid w:val="008B195B"/>
    <w:rsid w:val="008B1E53"/>
    <w:rsid w:val="008B1E5B"/>
    <w:rsid w:val="008B2FEF"/>
    <w:rsid w:val="008B389D"/>
    <w:rsid w:val="008B38E8"/>
    <w:rsid w:val="008B3960"/>
    <w:rsid w:val="008B3C5C"/>
    <w:rsid w:val="008B42A9"/>
    <w:rsid w:val="008B5299"/>
    <w:rsid w:val="008B5A5F"/>
    <w:rsid w:val="008B5AB0"/>
    <w:rsid w:val="008B6054"/>
    <w:rsid w:val="008B6452"/>
    <w:rsid w:val="008B66F7"/>
    <w:rsid w:val="008B7B08"/>
    <w:rsid w:val="008C0C41"/>
    <w:rsid w:val="008C13F0"/>
    <w:rsid w:val="008C16B4"/>
    <w:rsid w:val="008C1F26"/>
    <w:rsid w:val="008C2A3A"/>
    <w:rsid w:val="008C2C14"/>
    <w:rsid w:val="008C3159"/>
    <w:rsid w:val="008C3399"/>
    <w:rsid w:val="008C35FF"/>
    <w:rsid w:val="008C4C07"/>
    <w:rsid w:val="008C4C7E"/>
    <w:rsid w:val="008C4F7A"/>
    <w:rsid w:val="008C5604"/>
    <w:rsid w:val="008C5A69"/>
    <w:rsid w:val="008C5C46"/>
    <w:rsid w:val="008C5E50"/>
    <w:rsid w:val="008C6184"/>
    <w:rsid w:val="008C6507"/>
    <w:rsid w:val="008C7716"/>
    <w:rsid w:val="008C785E"/>
    <w:rsid w:val="008C7A32"/>
    <w:rsid w:val="008C7B89"/>
    <w:rsid w:val="008D00E1"/>
    <w:rsid w:val="008D047C"/>
    <w:rsid w:val="008D0AFB"/>
    <w:rsid w:val="008D0B08"/>
    <w:rsid w:val="008D145D"/>
    <w:rsid w:val="008D1511"/>
    <w:rsid w:val="008D32DF"/>
    <w:rsid w:val="008D35E9"/>
    <w:rsid w:val="008D3959"/>
    <w:rsid w:val="008D3966"/>
    <w:rsid w:val="008D4352"/>
    <w:rsid w:val="008D4488"/>
    <w:rsid w:val="008D47F9"/>
    <w:rsid w:val="008D52CD"/>
    <w:rsid w:val="008D542D"/>
    <w:rsid w:val="008D58E7"/>
    <w:rsid w:val="008D60BC"/>
    <w:rsid w:val="008D6310"/>
    <w:rsid w:val="008D640F"/>
    <w:rsid w:val="008D672E"/>
    <w:rsid w:val="008D6C4F"/>
    <w:rsid w:val="008D6D7B"/>
    <w:rsid w:val="008D775B"/>
    <w:rsid w:val="008D7EB7"/>
    <w:rsid w:val="008E08C5"/>
    <w:rsid w:val="008E08D8"/>
    <w:rsid w:val="008E0D76"/>
    <w:rsid w:val="008E0EB8"/>
    <w:rsid w:val="008E10A6"/>
    <w:rsid w:val="008E1271"/>
    <w:rsid w:val="008E1727"/>
    <w:rsid w:val="008E2251"/>
    <w:rsid w:val="008E24B3"/>
    <w:rsid w:val="008E24CA"/>
    <w:rsid w:val="008E2BA1"/>
    <w:rsid w:val="008E2CF3"/>
    <w:rsid w:val="008E2F6E"/>
    <w:rsid w:val="008E38AD"/>
    <w:rsid w:val="008E3BAC"/>
    <w:rsid w:val="008E3EEC"/>
    <w:rsid w:val="008E555D"/>
    <w:rsid w:val="008E5BF2"/>
    <w:rsid w:val="008E5C81"/>
    <w:rsid w:val="008E5D02"/>
    <w:rsid w:val="008F0146"/>
    <w:rsid w:val="008F0A38"/>
    <w:rsid w:val="008F0F84"/>
    <w:rsid w:val="008F1014"/>
    <w:rsid w:val="008F11C9"/>
    <w:rsid w:val="008F14B5"/>
    <w:rsid w:val="008F1700"/>
    <w:rsid w:val="008F23D8"/>
    <w:rsid w:val="008F2FD5"/>
    <w:rsid w:val="008F37E5"/>
    <w:rsid w:val="008F3AB6"/>
    <w:rsid w:val="008F4617"/>
    <w:rsid w:val="008F48C2"/>
    <w:rsid w:val="008F507E"/>
    <w:rsid w:val="008F5840"/>
    <w:rsid w:val="008F59A8"/>
    <w:rsid w:val="008F5EEF"/>
    <w:rsid w:val="008F66FE"/>
    <w:rsid w:val="008F6735"/>
    <w:rsid w:val="008F6739"/>
    <w:rsid w:val="008F6B9F"/>
    <w:rsid w:val="008F72CC"/>
    <w:rsid w:val="008F72CD"/>
    <w:rsid w:val="008F798D"/>
    <w:rsid w:val="00900F20"/>
    <w:rsid w:val="00901634"/>
    <w:rsid w:val="009019B8"/>
    <w:rsid w:val="00901A29"/>
    <w:rsid w:val="00902427"/>
    <w:rsid w:val="00902E1D"/>
    <w:rsid w:val="0090327A"/>
    <w:rsid w:val="00903802"/>
    <w:rsid w:val="00903BF4"/>
    <w:rsid w:val="00903C31"/>
    <w:rsid w:val="00903C5D"/>
    <w:rsid w:val="00903FCC"/>
    <w:rsid w:val="00904805"/>
    <w:rsid w:val="009050F5"/>
    <w:rsid w:val="009058ED"/>
    <w:rsid w:val="0090619B"/>
    <w:rsid w:val="0090696D"/>
    <w:rsid w:val="00906CD6"/>
    <w:rsid w:val="00906E4D"/>
    <w:rsid w:val="00906F31"/>
    <w:rsid w:val="0090752B"/>
    <w:rsid w:val="0090782C"/>
    <w:rsid w:val="00907862"/>
    <w:rsid w:val="009078B3"/>
    <w:rsid w:val="00907A77"/>
    <w:rsid w:val="00907E00"/>
    <w:rsid w:val="0091088D"/>
    <w:rsid w:val="00910FC9"/>
    <w:rsid w:val="0091103D"/>
    <w:rsid w:val="00911D61"/>
    <w:rsid w:val="00911EFF"/>
    <w:rsid w:val="00912730"/>
    <w:rsid w:val="0091291A"/>
    <w:rsid w:val="00913612"/>
    <w:rsid w:val="0091366A"/>
    <w:rsid w:val="00913824"/>
    <w:rsid w:val="0091425D"/>
    <w:rsid w:val="00914A23"/>
    <w:rsid w:val="00914CEA"/>
    <w:rsid w:val="0091522E"/>
    <w:rsid w:val="009153BE"/>
    <w:rsid w:val="00915757"/>
    <w:rsid w:val="0091587C"/>
    <w:rsid w:val="009158A0"/>
    <w:rsid w:val="009159B3"/>
    <w:rsid w:val="00915D5A"/>
    <w:rsid w:val="0091611A"/>
    <w:rsid w:val="00916181"/>
    <w:rsid w:val="00916606"/>
    <w:rsid w:val="00916B77"/>
    <w:rsid w:val="00916F6E"/>
    <w:rsid w:val="00917045"/>
    <w:rsid w:val="009171CA"/>
    <w:rsid w:val="009204C5"/>
    <w:rsid w:val="009207DC"/>
    <w:rsid w:val="0092106E"/>
    <w:rsid w:val="0092180D"/>
    <w:rsid w:val="00921908"/>
    <w:rsid w:val="009224BB"/>
    <w:rsid w:val="009225C4"/>
    <w:rsid w:val="009229EA"/>
    <w:rsid w:val="00922E0C"/>
    <w:rsid w:val="009232C9"/>
    <w:rsid w:val="00923608"/>
    <w:rsid w:val="009238E5"/>
    <w:rsid w:val="00923A84"/>
    <w:rsid w:val="00923F12"/>
    <w:rsid w:val="00924FF8"/>
    <w:rsid w:val="009259A9"/>
    <w:rsid w:val="00925BA8"/>
    <w:rsid w:val="00926DA7"/>
    <w:rsid w:val="00926DC8"/>
    <w:rsid w:val="00927F8B"/>
    <w:rsid w:val="0093094D"/>
    <w:rsid w:val="00930B28"/>
    <w:rsid w:val="00931451"/>
    <w:rsid w:val="009317F7"/>
    <w:rsid w:val="00932612"/>
    <w:rsid w:val="009328C7"/>
    <w:rsid w:val="00933422"/>
    <w:rsid w:val="009336EC"/>
    <w:rsid w:val="00933D58"/>
    <w:rsid w:val="00933F56"/>
    <w:rsid w:val="009344BD"/>
    <w:rsid w:val="00934C13"/>
    <w:rsid w:val="00935228"/>
    <w:rsid w:val="00935335"/>
    <w:rsid w:val="009355A2"/>
    <w:rsid w:val="00935651"/>
    <w:rsid w:val="00935F9E"/>
    <w:rsid w:val="00936688"/>
    <w:rsid w:val="00936D98"/>
    <w:rsid w:val="00940700"/>
    <w:rsid w:val="00940E64"/>
    <w:rsid w:val="00941007"/>
    <w:rsid w:val="00941E41"/>
    <w:rsid w:val="0094287B"/>
    <w:rsid w:val="00942C80"/>
    <w:rsid w:val="00942FA2"/>
    <w:rsid w:val="00943106"/>
    <w:rsid w:val="00943197"/>
    <w:rsid w:val="009435F2"/>
    <w:rsid w:val="00943803"/>
    <w:rsid w:val="00945180"/>
    <w:rsid w:val="009453FA"/>
    <w:rsid w:val="0094590C"/>
    <w:rsid w:val="00946355"/>
    <w:rsid w:val="00946499"/>
    <w:rsid w:val="009468B7"/>
    <w:rsid w:val="0094724E"/>
    <w:rsid w:val="00947795"/>
    <w:rsid w:val="00947BE6"/>
    <w:rsid w:val="00950381"/>
    <w:rsid w:val="0095048D"/>
    <w:rsid w:val="0095086B"/>
    <w:rsid w:val="009508AB"/>
    <w:rsid w:val="00950B77"/>
    <w:rsid w:val="00950E50"/>
    <w:rsid w:val="00951177"/>
    <w:rsid w:val="00951434"/>
    <w:rsid w:val="0095150B"/>
    <w:rsid w:val="009519B6"/>
    <w:rsid w:val="00951ADB"/>
    <w:rsid w:val="00952C52"/>
    <w:rsid w:val="009533DA"/>
    <w:rsid w:val="0095380C"/>
    <w:rsid w:val="00953815"/>
    <w:rsid w:val="0095382E"/>
    <w:rsid w:val="00953D4B"/>
    <w:rsid w:val="00954353"/>
    <w:rsid w:val="00954836"/>
    <w:rsid w:val="009552A3"/>
    <w:rsid w:val="0095595B"/>
    <w:rsid w:val="00955C0A"/>
    <w:rsid w:val="00955C4F"/>
    <w:rsid w:val="009568AB"/>
    <w:rsid w:val="00956DB3"/>
    <w:rsid w:val="00957108"/>
    <w:rsid w:val="009626AF"/>
    <w:rsid w:val="00962967"/>
    <w:rsid w:val="00962C51"/>
    <w:rsid w:val="0096317E"/>
    <w:rsid w:val="00963523"/>
    <w:rsid w:val="0096368C"/>
    <w:rsid w:val="0096429D"/>
    <w:rsid w:val="009649A4"/>
    <w:rsid w:val="00964DA3"/>
    <w:rsid w:val="00964FBA"/>
    <w:rsid w:val="00965138"/>
    <w:rsid w:val="009653B2"/>
    <w:rsid w:val="009657F1"/>
    <w:rsid w:val="009658E6"/>
    <w:rsid w:val="0096625D"/>
    <w:rsid w:val="00967A4E"/>
    <w:rsid w:val="0097094B"/>
    <w:rsid w:val="009709F8"/>
    <w:rsid w:val="00970E50"/>
    <w:rsid w:val="00971055"/>
    <w:rsid w:val="00972904"/>
    <w:rsid w:val="00972929"/>
    <w:rsid w:val="00972950"/>
    <w:rsid w:val="00972A85"/>
    <w:rsid w:val="00972F12"/>
    <w:rsid w:val="00972F91"/>
    <w:rsid w:val="00973257"/>
    <w:rsid w:val="00973827"/>
    <w:rsid w:val="00973A84"/>
    <w:rsid w:val="00973D64"/>
    <w:rsid w:val="009742D3"/>
    <w:rsid w:val="0097452F"/>
    <w:rsid w:val="009746B7"/>
    <w:rsid w:val="009752EE"/>
    <w:rsid w:val="00975921"/>
    <w:rsid w:val="009763A4"/>
    <w:rsid w:val="009771DA"/>
    <w:rsid w:val="00977BA7"/>
    <w:rsid w:val="00977C50"/>
    <w:rsid w:val="00977DB8"/>
    <w:rsid w:val="0098194F"/>
    <w:rsid w:val="00981F57"/>
    <w:rsid w:val="00982514"/>
    <w:rsid w:val="009826C8"/>
    <w:rsid w:val="009836E4"/>
    <w:rsid w:val="00983E74"/>
    <w:rsid w:val="0098412F"/>
    <w:rsid w:val="00984763"/>
    <w:rsid w:val="00984BC7"/>
    <w:rsid w:val="0098568F"/>
    <w:rsid w:val="00985F28"/>
    <w:rsid w:val="00986149"/>
    <w:rsid w:val="00986176"/>
    <w:rsid w:val="00986256"/>
    <w:rsid w:val="00986E7F"/>
    <w:rsid w:val="00987536"/>
    <w:rsid w:val="0098777E"/>
    <w:rsid w:val="00990BD5"/>
    <w:rsid w:val="00990FD2"/>
    <w:rsid w:val="0099175F"/>
    <w:rsid w:val="0099196F"/>
    <w:rsid w:val="00991C2F"/>
    <w:rsid w:val="00992B98"/>
    <w:rsid w:val="0099359F"/>
    <w:rsid w:val="00994871"/>
    <w:rsid w:val="00994E08"/>
    <w:rsid w:val="009951F9"/>
    <w:rsid w:val="00995471"/>
    <w:rsid w:val="009954B2"/>
    <w:rsid w:val="00995C95"/>
    <w:rsid w:val="00995E85"/>
    <w:rsid w:val="0099621F"/>
    <w:rsid w:val="00996468"/>
    <w:rsid w:val="009964F3"/>
    <w:rsid w:val="00996876"/>
    <w:rsid w:val="009969FB"/>
    <w:rsid w:val="00996FFA"/>
    <w:rsid w:val="009973F1"/>
    <w:rsid w:val="009973F3"/>
    <w:rsid w:val="00997543"/>
    <w:rsid w:val="00997C38"/>
    <w:rsid w:val="009A010D"/>
    <w:rsid w:val="009A0C6F"/>
    <w:rsid w:val="009A14EF"/>
    <w:rsid w:val="009A2461"/>
    <w:rsid w:val="009A2BAA"/>
    <w:rsid w:val="009A2DF9"/>
    <w:rsid w:val="009A3038"/>
    <w:rsid w:val="009A3326"/>
    <w:rsid w:val="009A3A86"/>
    <w:rsid w:val="009A411B"/>
    <w:rsid w:val="009A4869"/>
    <w:rsid w:val="009A53AF"/>
    <w:rsid w:val="009A5CDF"/>
    <w:rsid w:val="009A5D26"/>
    <w:rsid w:val="009A6A6B"/>
    <w:rsid w:val="009A7305"/>
    <w:rsid w:val="009A76C4"/>
    <w:rsid w:val="009A7BE9"/>
    <w:rsid w:val="009A7C6B"/>
    <w:rsid w:val="009B10FE"/>
    <w:rsid w:val="009B1EF9"/>
    <w:rsid w:val="009B26AC"/>
    <w:rsid w:val="009B37E2"/>
    <w:rsid w:val="009B4519"/>
    <w:rsid w:val="009B4DC5"/>
    <w:rsid w:val="009B5053"/>
    <w:rsid w:val="009B506B"/>
    <w:rsid w:val="009B508C"/>
    <w:rsid w:val="009B57EF"/>
    <w:rsid w:val="009B58B1"/>
    <w:rsid w:val="009B5B85"/>
    <w:rsid w:val="009B7204"/>
    <w:rsid w:val="009B757C"/>
    <w:rsid w:val="009C0074"/>
    <w:rsid w:val="009C0564"/>
    <w:rsid w:val="009C0651"/>
    <w:rsid w:val="009C2685"/>
    <w:rsid w:val="009C2734"/>
    <w:rsid w:val="009C39BC"/>
    <w:rsid w:val="009C3C70"/>
    <w:rsid w:val="009C43F8"/>
    <w:rsid w:val="009C47D7"/>
    <w:rsid w:val="009C4BC2"/>
    <w:rsid w:val="009C4D22"/>
    <w:rsid w:val="009C4F50"/>
    <w:rsid w:val="009C4FDC"/>
    <w:rsid w:val="009C54C5"/>
    <w:rsid w:val="009C5655"/>
    <w:rsid w:val="009C66AB"/>
    <w:rsid w:val="009C7320"/>
    <w:rsid w:val="009C74FF"/>
    <w:rsid w:val="009C7757"/>
    <w:rsid w:val="009D0729"/>
    <w:rsid w:val="009D0F66"/>
    <w:rsid w:val="009D179A"/>
    <w:rsid w:val="009D1A06"/>
    <w:rsid w:val="009D1BA4"/>
    <w:rsid w:val="009D22E4"/>
    <w:rsid w:val="009D22F7"/>
    <w:rsid w:val="009D2958"/>
    <w:rsid w:val="009D319C"/>
    <w:rsid w:val="009D344B"/>
    <w:rsid w:val="009D4019"/>
    <w:rsid w:val="009D4292"/>
    <w:rsid w:val="009D4F4F"/>
    <w:rsid w:val="009D511A"/>
    <w:rsid w:val="009D541E"/>
    <w:rsid w:val="009D5B95"/>
    <w:rsid w:val="009D5BAB"/>
    <w:rsid w:val="009D6A0A"/>
    <w:rsid w:val="009D785F"/>
    <w:rsid w:val="009E058F"/>
    <w:rsid w:val="009E05EB"/>
    <w:rsid w:val="009E0A9E"/>
    <w:rsid w:val="009E0CC1"/>
    <w:rsid w:val="009E19A2"/>
    <w:rsid w:val="009E1A25"/>
    <w:rsid w:val="009E1B25"/>
    <w:rsid w:val="009E310B"/>
    <w:rsid w:val="009E3AFD"/>
    <w:rsid w:val="009E3CDD"/>
    <w:rsid w:val="009E4B16"/>
    <w:rsid w:val="009E5C60"/>
    <w:rsid w:val="009E5F52"/>
    <w:rsid w:val="009E64DB"/>
    <w:rsid w:val="009E663B"/>
    <w:rsid w:val="009E6794"/>
    <w:rsid w:val="009E6BDF"/>
    <w:rsid w:val="009E7189"/>
    <w:rsid w:val="009E72FD"/>
    <w:rsid w:val="009E7E46"/>
    <w:rsid w:val="009E7FC1"/>
    <w:rsid w:val="009F01E1"/>
    <w:rsid w:val="009F0B4D"/>
    <w:rsid w:val="009F0B5F"/>
    <w:rsid w:val="009F1096"/>
    <w:rsid w:val="009F150E"/>
    <w:rsid w:val="009F16E3"/>
    <w:rsid w:val="009F1973"/>
    <w:rsid w:val="009F20F4"/>
    <w:rsid w:val="009F27AD"/>
    <w:rsid w:val="009F2BA1"/>
    <w:rsid w:val="009F316D"/>
    <w:rsid w:val="009F319F"/>
    <w:rsid w:val="009F3FB5"/>
    <w:rsid w:val="009F521F"/>
    <w:rsid w:val="009F553C"/>
    <w:rsid w:val="009F559B"/>
    <w:rsid w:val="009F59F8"/>
    <w:rsid w:val="009F5E32"/>
    <w:rsid w:val="009F62AF"/>
    <w:rsid w:val="009F6387"/>
    <w:rsid w:val="009F642D"/>
    <w:rsid w:val="009F73C4"/>
    <w:rsid w:val="009F7957"/>
    <w:rsid w:val="009F7B0A"/>
    <w:rsid w:val="00A005B0"/>
    <w:rsid w:val="00A01F17"/>
    <w:rsid w:val="00A021C8"/>
    <w:rsid w:val="00A022A5"/>
    <w:rsid w:val="00A03A22"/>
    <w:rsid w:val="00A03E2D"/>
    <w:rsid w:val="00A04634"/>
    <w:rsid w:val="00A04F52"/>
    <w:rsid w:val="00A05003"/>
    <w:rsid w:val="00A052C7"/>
    <w:rsid w:val="00A05A3F"/>
    <w:rsid w:val="00A05B72"/>
    <w:rsid w:val="00A06119"/>
    <w:rsid w:val="00A06B60"/>
    <w:rsid w:val="00A070A1"/>
    <w:rsid w:val="00A07A48"/>
    <w:rsid w:val="00A108EE"/>
    <w:rsid w:val="00A10BB8"/>
    <w:rsid w:val="00A10C03"/>
    <w:rsid w:val="00A10C9A"/>
    <w:rsid w:val="00A124BB"/>
    <w:rsid w:val="00A12A5F"/>
    <w:rsid w:val="00A12C80"/>
    <w:rsid w:val="00A12CFD"/>
    <w:rsid w:val="00A137E4"/>
    <w:rsid w:val="00A1443D"/>
    <w:rsid w:val="00A14813"/>
    <w:rsid w:val="00A1507B"/>
    <w:rsid w:val="00A1566A"/>
    <w:rsid w:val="00A165BF"/>
    <w:rsid w:val="00A172E8"/>
    <w:rsid w:val="00A174BD"/>
    <w:rsid w:val="00A179FF"/>
    <w:rsid w:val="00A17CF2"/>
    <w:rsid w:val="00A207C1"/>
    <w:rsid w:val="00A214C6"/>
    <w:rsid w:val="00A21A36"/>
    <w:rsid w:val="00A22339"/>
    <w:rsid w:val="00A230B9"/>
    <w:rsid w:val="00A230D7"/>
    <w:rsid w:val="00A2396A"/>
    <w:rsid w:val="00A23B5A"/>
    <w:rsid w:val="00A23D19"/>
    <w:rsid w:val="00A23D98"/>
    <w:rsid w:val="00A244E3"/>
    <w:rsid w:val="00A24A33"/>
    <w:rsid w:val="00A251B3"/>
    <w:rsid w:val="00A25294"/>
    <w:rsid w:val="00A254EE"/>
    <w:rsid w:val="00A25BE7"/>
    <w:rsid w:val="00A27008"/>
    <w:rsid w:val="00A27CDF"/>
    <w:rsid w:val="00A27DDC"/>
    <w:rsid w:val="00A309C6"/>
    <w:rsid w:val="00A30A74"/>
    <w:rsid w:val="00A30D13"/>
    <w:rsid w:val="00A313A2"/>
    <w:rsid w:val="00A319D0"/>
    <w:rsid w:val="00A31B8F"/>
    <w:rsid w:val="00A32316"/>
    <w:rsid w:val="00A33172"/>
    <w:rsid w:val="00A33ADE"/>
    <w:rsid w:val="00A33F10"/>
    <w:rsid w:val="00A3432B"/>
    <w:rsid w:val="00A3438E"/>
    <w:rsid w:val="00A346BA"/>
    <w:rsid w:val="00A34C67"/>
    <w:rsid w:val="00A34D62"/>
    <w:rsid w:val="00A3611D"/>
    <w:rsid w:val="00A36339"/>
    <w:rsid w:val="00A36402"/>
    <w:rsid w:val="00A366E4"/>
    <w:rsid w:val="00A405E5"/>
    <w:rsid w:val="00A40A14"/>
    <w:rsid w:val="00A40CCA"/>
    <w:rsid w:val="00A40F37"/>
    <w:rsid w:val="00A41677"/>
    <w:rsid w:val="00A41D44"/>
    <w:rsid w:val="00A422C3"/>
    <w:rsid w:val="00A42F59"/>
    <w:rsid w:val="00A4376F"/>
    <w:rsid w:val="00A44F7B"/>
    <w:rsid w:val="00A45097"/>
    <w:rsid w:val="00A4549F"/>
    <w:rsid w:val="00A455AC"/>
    <w:rsid w:val="00A45B9B"/>
    <w:rsid w:val="00A462FE"/>
    <w:rsid w:val="00A468BF"/>
    <w:rsid w:val="00A46A46"/>
    <w:rsid w:val="00A47035"/>
    <w:rsid w:val="00A472D8"/>
    <w:rsid w:val="00A47888"/>
    <w:rsid w:val="00A501C9"/>
    <w:rsid w:val="00A50290"/>
    <w:rsid w:val="00A50506"/>
    <w:rsid w:val="00A50A6D"/>
    <w:rsid w:val="00A50B4E"/>
    <w:rsid w:val="00A519EC"/>
    <w:rsid w:val="00A51B11"/>
    <w:rsid w:val="00A51C4D"/>
    <w:rsid w:val="00A523FF"/>
    <w:rsid w:val="00A52598"/>
    <w:rsid w:val="00A527FF"/>
    <w:rsid w:val="00A5329C"/>
    <w:rsid w:val="00A53D45"/>
    <w:rsid w:val="00A53F11"/>
    <w:rsid w:val="00A53F55"/>
    <w:rsid w:val="00A5417B"/>
    <w:rsid w:val="00A543B0"/>
    <w:rsid w:val="00A54599"/>
    <w:rsid w:val="00A54943"/>
    <w:rsid w:val="00A54A4A"/>
    <w:rsid w:val="00A54B82"/>
    <w:rsid w:val="00A5514E"/>
    <w:rsid w:val="00A55B3A"/>
    <w:rsid w:val="00A569D4"/>
    <w:rsid w:val="00A57009"/>
    <w:rsid w:val="00A57685"/>
    <w:rsid w:val="00A57F1A"/>
    <w:rsid w:val="00A60163"/>
    <w:rsid w:val="00A60264"/>
    <w:rsid w:val="00A6038D"/>
    <w:rsid w:val="00A60810"/>
    <w:rsid w:val="00A60CF0"/>
    <w:rsid w:val="00A60EAD"/>
    <w:rsid w:val="00A61429"/>
    <w:rsid w:val="00A61514"/>
    <w:rsid w:val="00A61645"/>
    <w:rsid w:val="00A61A80"/>
    <w:rsid w:val="00A62080"/>
    <w:rsid w:val="00A622FE"/>
    <w:rsid w:val="00A630A2"/>
    <w:rsid w:val="00A632B8"/>
    <w:rsid w:val="00A63BF3"/>
    <w:rsid w:val="00A64942"/>
    <w:rsid w:val="00A651BD"/>
    <w:rsid w:val="00A65363"/>
    <w:rsid w:val="00A65911"/>
    <w:rsid w:val="00A65C9C"/>
    <w:rsid w:val="00A66245"/>
    <w:rsid w:val="00A6643C"/>
    <w:rsid w:val="00A66FEB"/>
    <w:rsid w:val="00A67220"/>
    <w:rsid w:val="00A673E6"/>
    <w:rsid w:val="00A67544"/>
    <w:rsid w:val="00A7075B"/>
    <w:rsid w:val="00A708AF"/>
    <w:rsid w:val="00A70A5D"/>
    <w:rsid w:val="00A70A7B"/>
    <w:rsid w:val="00A70BC2"/>
    <w:rsid w:val="00A70CB6"/>
    <w:rsid w:val="00A714E7"/>
    <w:rsid w:val="00A714F4"/>
    <w:rsid w:val="00A71CE6"/>
    <w:rsid w:val="00A71D23"/>
    <w:rsid w:val="00A7333A"/>
    <w:rsid w:val="00A736A4"/>
    <w:rsid w:val="00A73AAB"/>
    <w:rsid w:val="00A73D0D"/>
    <w:rsid w:val="00A7447E"/>
    <w:rsid w:val="00A74A92"/>
    <w:rsid w:val="00A74F70"/>
    <w:rsid w:val="00A75AC4"/>
    <w:rsid w:val="00A75CC1"/>
    <w:rsid w:val="00A75E61"/>
    <w:rsid w:val="00A75E88"/>
    <w:rsid w:val="00A77070"/>
    <w:rsid w:val="00A8056E"/>
    <w:rsid w:val="00A811D3"/>
    <w:rsid w:val="00A81223"/>
    <w:rsid w:val="00A8204E"/>
    <w:rsid w:val="00A82A63"/>
    <w:rsid w:val="00A82D58"/>
    <w:rsid w:val="00A833DD"/>
    <w:rsid w:val="00A834E2"/>
    <w:rsid w:val="00A8399D"/>
    <w:rsid w:val="00A83E3D"/>
    <w:rsid w:val="00A83EDB"/>
    <w:rsid w:val="00A8443A"/>
    <w:rsid w:val="00A84474"/>
    <w:rsid w:val="00A8479C"/>
    <w:rsid w:val="00A849E7"/>
    <w:rsid w:val="00A852E5"/>
    <w:rsid w:val="00A8533B"/>
    <w:rsid w:val="00A8557B"/>
    <w:rsid w:val="00A85993"/>
    <w:rsid w:val="00A85A05"/>
    <w:rsid w:val="00A85ABD"/>
    <w:rsid w:val="00A86D63"/>
    <w:rsid w:val="00A86EC2"/>
    <w:rsid w:val="00A8774B"/>
    <w:rsid w:val="00A87797"/>
    <w:rsid w:val="00A90333"/>
    <w:rsid w:val="00A909DF"/>
    <w:rsid w:val="00A90BD3"/>
    <w:rsid w:val="00A90E72"/>
    <w:rsid w:val="00A922A2"/>
    <w:rsid w:val="00A9327B"/>
    <w:rsid w:val="00A93B69"/>
    <w:rsid w:val="00A9404A"/>
    <w:rsid w:val="00A9549E"/>
    <w:rsid w:val="00A963C7"/>
    <w:rsid w:val="00A96876"/>
    <w:rsid w:val="00AA06C0"/>
    <w:rsid w:val="00AA0AEE"/>
    <w:rsid w:val="00AA0E03"/>
    <w:rsid w:val="00AA0FCC"/>
    <w:rsid w:val="00AA1626"/>
    <w:rsid w:val="00AA1AA4"/>
    <w:rsid w:val="00AA1C25"/>
    <w:rsid w:val="00AA1E2F"/>
    <w:rsid w:val="00AA2D6C"/>
    <w:rsid w:val="00AA3460"/>
    <w:rsid w:val="00AA36D5"/>
    <w:rsid w:val="00AA39EA"/>
    <w:rsid w:val="00AA3B9A"/>
    <w:rsid w:val="00AA3DB7"/>
    <w:rsid w:val="00AA50B1"/>
    <w:rsid w:val="00AA51F5"/>
    <w:rsid w:val="00AA5239"/>
    <w:rsid w:val="00AA5E3B"/>
    <w:rsid w:val="00AA631A"/>
    <w:rsid w:val="00AA68B4"/>
    <w:rsid w:val="00AA6E45"/>
    <w:rsid w:val="00AA6E7E"/>
    <w:rsid w:val="00AA754A"/>
    <w:rsid w:val="00AB0161"/>
    <w:rsid w:val="00AB0543"/>
    <w:rsid w:val="00AB0AC9"/>
    <w:rsid w:val="00AB0B8E"/>
    <w:rsid w:val="00AB1800"/>
    <w:rsid w:val="00AB185A"/>
    <w:rsid w:val="00AB1BA7"/>
    <w:rsid w:val="00AB1E04"/>
    <w:rsid w:val="00AB2BC2"/>
    <w:rsid w:val="00AB3010"/>
    <w:rsid w:val="00AB3113"/>
    <w:rsid w:val="00AB348A"/>
    <w:rsid w:val="00AB395B"/>
    <w:rsid w:val="00AB3F38"/>
    <w:rsid w:val="00AB43EC"/>
    <w:rsid w:val="00AB4771"/>
    <w:rsid w:val="00AB4BF4"/>
    <w:rsid w:val="00AB5ADF"/>
    <w:rsid w:val="00AB5E57"/>
    <w:rsid w:val="00AB6847"/>
    <w:rsid w:val="00AB725F"/>
    <w:rsid w:val="00AC0705"/>
    <w:rsid w:val="00AC0872"/>
    <w:rsid w:val="00AC0E57"/>
    <w:rsid w:val="00AC109B"/>
    <w:rsid w:val="00AC114B"/>
    <w:rsid w:val="00AC1263"/>
    <w:rsid w:val="00AC13BB"/>
    <w:rsid w:val="00AC25ED"/>
    <w:rsid w:val="00AC4DBD"/>
    <w:rsid w:val="00AC4E2B"/>
    <w:rsid w:val="00AC5312"/>
    <w:rsid w:val="00AC59C3"/>
    <w:rsid w:val="00AC6FD3"/>
    <w:rsid w:val="00AC74DA"/>
    <w:rsid w:val="00AC7554"/>
    <w:rsid w:val="00AC7A2B"/>
    <w:rsid w:val="00AC7C25"/>
    <w:rsid w:val="00AC7FB5"/>
    <w:rsid w:val="00AD02FA"/>
    <w:rsid w:val="00AD0A51"/>
    <w:rsid w:val="00AD0B37"/>
    <w:rsid w:val="00AD11F7"/>
    <w:rsid w:val="00AD127C"/>
    <w:rsid w:val="00AD1DB7"/>
    <w:rsid w:val="00AD1FDC"/>
    <w:rsid w:val="00AD2655"/>
    <w:rsid w:val="00AD2790"/>
    <w:rsid w:val="00AD2852"/>
    <w:rsid w:val="00AD33A8"/>
    <w:rsid w:val="00AD36DD"/>
    <w:rsid w:val="00AD3976"/>
    <w:rsid w:val="00AD418F"/>
    <w:rsid w:val="00AD46B2"/>
    <w:rsid w:val="00AD4842"/>
    <w:rsid w:val="00AD4AD6"/>
    <w:rsid w:val="00AD4B3B"/>
    <w:rsid w:val="00AD4D2A"/>
    <w:rsid w:val="00AD4FD9"/>
    <w:rsid w:val="00AD542F"/>
    <w:rsid w:val="00AD5C8D"/>
    <w:rsid w:val="00AD60C8"/>
    <w:rsid w:val="00AD6F64"/>
    <w:rsid w:val="00AD7305"/>
    <w:rsid w:val="00AD7BF1"/>
    <w:rsid w:val="00AD7E64"/>
    <w:rsid w:val="00AE0231"/>
    <w:rsid w:val="00AE0C56"/>
    <w:rsid w:val="00AE0C75"/>
    <w:rsid w:val="00AE149E"/>
    <w:rsid w:val="00AE22F2"/>
    <w:rsid w:val="00AE269D"/>
    <w:rsid w:val="00AE271A"/>
    <w:rsid w:val="00AE29FC"/>
    <w:rsid w:val="00AE2AAD"/>
    <w:rsid w:val="00AE2BB7"/>
    <w:rsid w:val="00AE2F3F"/>
    <w:rsid w:val="00AE3B4E"/>
    <w:rsid w:val="00AE5134"/>
    <w:rsid w:val="00AE5179"/>
    <w:rsid w:val="00AE5736"/>
    <w:rsid w:val="00AE59EC"/>
    <w:rsid w:val="00AE5BC2"/>
    <w:rsid w:val="00AE5E6D"/>
    <w:rsid w:val="00AE5FB8"/>
    <w:rsid w:val="00AE67B3"/>
    <w:rsid w:val="00AE6CD0"/>
    <w:rsid w:val="00AE6CF5"/>
    <w:rsid w:val="00AE6F8D"/>
    <w:rsid w:val="00AE70A9"/>
    <w:rsid w:val="00AE763F"/>
    <w:rsid w:val="00AE7864"/>
    <w:rsid w:val="00AE7949"/>
    <w:rsid w:val="00AE7AD1"/>
    <w:rsid w:val="00AF0314"/>
    <w:rsid w:val="00AF0512"/>
    <w:rsid w:val="00AF0611"/>
    <w:rsid w:val="00AF08BF"/>
    <w:rsid w:val="00AF10E7"/>
    <w:rsid w:val="00AF1FC4"/>
    <w:rsid w:val="00AF23E9"/>
    <w:rsid w:val="00AF25D5"/>
    <w:rsid w:val="00AF31BB"/>
    <w:rsid w:val="00AF3DBB"/>
    <w:rsid w:val="00AF4106"/>
    <w:rsid w:val="00AF5194"/>
    <w:rsid w:val="00AF53EF"/>
    <w:rsid w:val="00AF540B"/>
    <w:rsid w:val="00AF73C3"/>
    <w:rsid w:val="00AF795C"/>
    <w:rsid w:val="00B00752"/>
    <w:rsid w:val="00B0149F"/>
    <w:rsid w:val="00B01892"/>
    <w:rsid w:val="00B01CC0"/>
    <w:rsid w:val="00B01D94"/>
    <w:rsid w:val="00B026C1"/>
    <w:rsid w:val="00B029F6"/>
    <w:rsid w:val="00B02B9C"/>
    <w:rsid w:val="00B0353B"/>
    <w:rsid w:val="00B03E6D"/>
    <w:rsid w:val="00B04097"/>
    <w:rsid w:val="00B040B2"/>
    <w:rsid w:val="00B04126"/>
    <w:rsid w:val="00B0493C"/>
    <w:rsid w:val="00B04CFF"/>
    <w:rsid w:val="00B04F88"/>
    <w:rsid w:val="00B06D6A"/>
    <w:rsid w:val="00B07D98"/>
    <w:rsid w:val="00B1015A"/>
    <w:rsid w:val="00B10558"/>
    <w:rsid w:val="00B10760"/>
    <w:rsid w:val="00B107A8"/>
    <w:rsid w:val="00B10F9C"/>
    <w:rsid w:val="00B1187D"/>
    <w:rsid w:val="00B11E1B"/>
    <w:rsid w:val="00B121C8"/>
    <w:rsid w:val="00B12868"/>
    <w:rsid w:val="00B12BA7"/>
    <w:rsid w:val="00B14B26"/>
    <w:rsid w:val="00B156A9"/>
    <w:rsid w:val="00B15F83"/>
    <w:rsid w:val="00B160FF"/>
    <w:rsid w:val="00B16322"/>
    <w:rsid w:val="00B1662E"/>
    <w:rsid w:val="00B2065F"/>
    <w:rsid w:val="00B20743"/>
    <w:rsid w:val="00B21FB2"/>
    <w:rsid w:val="00B22C0D"/>
    <w:rsid w:val="00B23032"/>
    <w:rsid w:val="00B23AF4"/>
    <w:rsid w:val="00B23C15"/>
    <w:rsid w:val="00B24F76"/>
    <w:rsid w:val="00B25762"/>
    <w:rsid w:val="00B25976"/>
    <w:rsid w:val="00B25B40"/>
    <w:rsid w:val="00B25FDE"/>
    <w:rsid w:val="00B2670F"/>
    <w:rsid w:val="00B26AB0"/>
    <w:rsid w:val="00B26AD2"/>
    <w:rsid w:val="00B26CA2"/>
    <w:rsid w:val="00B26E07"/>
    <w:rsid w:val="00B279E6"/>
    <w:rsid w:val="00B30B4E"/>
    <w:rsid w:val="00B31246"/>
    <w:rsid w:val="00B312D6"/>
    <w:rsid w:val="00B31C01"/>
    <w:rsid w:val="00B323CC"/>
    <w:rsid w:val="00B326FF"/>
    <w:rsid w:val="00B330F1"/>
    <w:rsid w:val="00B340AA"/>
    <w:rsid w:val="00B34645"/>
    <w:rsid w:val="00B34A9F"/>
    <w:rsid w:val="00B34B80"/>
    <w:rsid w:val="00B34D21"/>
    <w:rsid w:val="00B34DAA"/>
    <w:rsid w:val="00B359FB"/>
    <w:rsid w:val="00B35CDA"/>
    <w:rsid w:val="00B3679B"/>
    <w:rsid w:val="00B367C2"/>
    <w:rsid w:val="00B371E6"/>
    <w:rsid w:val="00B371F3"/>
    <w:rsid w:val="00B37BEF"/>
    <w:rsid w:val="00B37D97"/>
    <w:rsid w:val="00B4045E"/>
    <w:rsid w:val="00B411BD"/>
    <w:rsid w:val="00B412B8"/>
    <w:rsid w:val="00B41559"/>
    <w:rsid w:val="00B418E8"/>
    <w:rsid w:val="00B41B6F"/>
    <w:rsid w:val="00B4227A"/>
    <w:rsid w:val="00B42285"/>
    <w:rsid w:val="00B4274B"/>
    <w:rsid w:val="00B42B6D"/>
    <w:rsid w:val="00B434AC"/>
    <w:rsid w:val="00B435B1"/>
    <w:rsid w:val="00B4367F"/>
    <w:rsid w:val="00B438BA"/>
    <w:rsid w:val="00B44DAE"/>
    <w:rsid w:val="00B44F99"/>
    <w:rsid w:val="00B45876"/>
    <w:rsid w:val="00B46255"/>
    <w:rsid w:val="00B47B38"/>
    <w:rsid w:val="00B502DD"/>
    <w:rsid w:val="00B514B2"/>
    <w:rsid w:val="00B51542"/>
    <w:rsid w:val="00B51634"/>
    <w:rsid w:val="00B51C28"/>
    <w:rsid w:val="00B51D1D"/>
    <w:rsid w:val="00B5242A"/>
    <w:rsid w:val="00B53072"/>
    <w:rsid w:val="00B5310E"/>
    <w:rsid w:val="00B53A9B"/>
    <w:rsid w:val="00B54ACC"/>
    <w:rsid w:val="00B54D6E"/>
    <w:rsid w:val="00B54DCB"/>
    <w:rsid w:val="00B55AC2"/>
    <w:rsid w:val="00B560C9"/>
    <w:rsid w:val="00B56533"/>
    <w:rsid w:val="00B56CFC"/>
    <w:rsid w:val="00B57777"/>
    <w:rsid w:val="00B578DB"/>
    <w:rsid w:val="00B57A17"/>
    <w:rsid w:val="00B607B3"/>
    <w:rsid w:val="00B61B56"/>
    <w:rsid w:val="00B61BE2"/>
    <w:rsid w:val="00B622D3"/>
    <w:rsid w:val="00B6266F"/>
    <w:rsid w:val="00B62E0B"/>
    <w:rsid w:val="00B63500"/>
    <w:rsid w:val="00B63604"/>
    <w:rsid w:val="00B6382D"/>
    <w:rsid w:val="00B63C32"/>
    <w:rsid w:val="00B6439F"/>
    <w:rsid w:val="00B64434"/>
    <w:rsid w:val="00B6454C"/>
    <w:rsid w:val="00B649F2"/>
    <w:rsid w:val="00B650CE"/>
    <w:rsid w:val="00B66B5F"/>
    <w:rsid w:val="00B67186"/>
    <w:rsid w:val="00B672A6"/>
    <w:rsid w:val="00B6763A"/>
    <w:rsid w:val="00B711CE"/>
    <w:rsid w:val="00B716D5"/>
    <w:rsid w:val="00B71DC8"/>
    <w:rsid w:val="00B71EB5"/>
    <w:rsid w:val="00B746C6"/>
    <w:rsid w:val="00B751F1"/>
    <w:rsid w:val="00B7604C"/>
    <w:rsid w:val="00B7652C"/>
    <w:rsid w:val="00B766BF"/>
    <w:rsid w:val="00B76FA6"/>
    <w:rsid w:val="00B774B3"/>
    <w:rsid w:val="00B8024C"/>
    <w:rsid w:val="00B80910"/>
    <w:rsid w:val="00B80A47"/>
    <w:rsid w:val="00B80B85"/>
    <w:rsid w:val="00B80F0C"/>
    <w:rsid w:val="00B818F4"/>
    <w:rsid w:val="00B81A84"/>
    <w:rsid w:val="00B81BC9"/>
    <w:rsid w:val="00B82166"/>
    <w:rsid w:val="00B8222F"/>
    <w:rsid w:val="00B82615"/>
    <w:rsid w:val="00B82623"/>
    <w:rsid w:val="00B82B35"/>
    <w:rsid w:val="00B82F3F"/>
    <w:rsid w:val="00B83444"/>
    <w:rsid w:val="00B8345E"/>
    <w:rsid w:val="00B836ED"/>
    <w:rsid w:val="00B837BD"/>
    <w:rsid w:val="00B84716"/>
    <w:rsid w:val="00B84D65"/>
    <w:rsid w:val="00B853BE"/>
    <w:rsid w:val="00B858C3"/>
    <w:rsid w:val="00B860C2"/>
    <w:rsid w:val="00B86476"/>
    <w:rsid w:val="00B86A3D"/>
    <w:rsid w:val="00B87079"/>
    <w:rsid w:val="00B8734F"/>
    <w:rsid w:val="00B875C7"/>
    <w:rsid w:val="00B9049F"/>
    <w:rsid w:val="00B90D10"/>
    <w:rsid w:val="00B90FE5"/>
    <w:rsid w:val="00B919AD"/>
    <w:rsid w:val="00B91A2B"/>
    <w:rsid w:val="00B92FD6"/>
    <w:rsid w:val="00B93204"/>
    <w:rsid w:val="00B93CD0"/>
    <w:rsid w:val="00B94454"/>
    <w:rsid w:val="00B94E17"/>
    <w:rsid w:val="00B957FE"/>
    <w:rsid w:val="00B95F02"/>
    <w:rsid w:val="00B966DC"/>
    <w:rsid w:val="00B96BEF"/>
    <w:rsid w:val="00B96FC0"/>
    <w:rsid w:val="00B97260"/>
    <w:rsid w:val="00B9780D"/>
    <w:rsid w:val="00B979D7"/>
    <w:rsid w:val="00B97A69"/>
    <w:rsid w:val="00BA0108"/>
    <w:rsid w:val="00BA0632"/>
    <w:rsid w:val="00BA07C6"/>
    <w:rsid w:val="00BA0AAA"/>
    <w:rsid w:val="00BA0DFB"/>
    <w:rsid w:val="00BA229B"/>
    <w:rsid w:val="00BA23E5"/>
    <w:rsid w:val="00BA2FEF"/>
    <w:rsid w:val="00BA31C9"/>
    <w:rsid w:val="00BA31ED"/>
    <w:rsid w:val="00BA457C"/>
    <w:rsid w:val="00BA4C0D"/>
    <w:rsid w:val="00BA54CB"/>
    <w:rsid w:val="00BA55BE"/>
    <w:rsid w:val="00BA67DE"/>
    <w:rsid w:val="00BA6BC4"/>
    <w:rsid w:val="00BA77D3"/>
    <w:rsid w:val="00BA78F6"/>
    <w:rsid w:val="00BA7CC1"/>
    <w:rsid w:val="00BB12DB"/>
    <w:rsid w:val="00BB1548"/>
    <w:rsid w:val="00BB17EF"/>
    <w:rsid w:val="00BB1CE7"/>
    <w:rsid w:val="00BB1E8C"/>
    <w:rsid w:val="00BB2E84"/>
    <w:rsid w:val="00BB2F9F"/>
    <w:rsid w:val="00BB2FD3"/>
    <w:rsid w:val="00BB2FDF"/>
    <w:rsid w:val="00BB2FFF"/>
    <w:rsid w:val="00BB3BE1"/>
    <w:rsid w:val="00BB412F"/>
    <w:rsid w:val="00BB5546"/>
    <w:rsid w:val="00BB5FCB"/>
    <w:rsid w:val="00BB604B"/>
    <w:rsid w:val="00BB67B1"/>
    <w:rsid w:val="00BB6B06"/>
    <w:rsid w:val="00BB75B7"/>
    <w:rsid w:val="00BB78A0"/>
    <w:rsid w:val="00BC00EC"/>
    <w:rsid w:val="00BC051E"/>
    <w:rsid w:val="00BC08C5"/>
    <w:rsid w:val="00BC09BD"/>
    <w:rsid w:val="00BC09EF"/>
    <w:rsid w:val="00BC12FB"/>
    <w:rsid w:val="00BC144C"/>
    <w:rsid w:val="00BC150C"/>
    <w:rsid w:val="00BC1B03"/>
    <w:rsid w:val="00BC1C3C"/>
    <w:rsid w:val="00BC26E6"/>
    <w:rsid w:val="00BC27DA"/>
    <w:rsid w:val="00BC307F"/>
    <w:rsid w:val="00BC3159"/>
    <w:rsid w:val="00BC3220"/>
    <w:rsid w:val="00BC3257"/>
    <w:rsid w:val="00BC3378"/>
    <w:rsid w:val="00BC36F4"/>
    <w:rsid w:val="00BC39DB"/>
    <w:rsid w:val="00BC3A32"/>
    <w:rsid w:val="00BC3B5B"/>
    <w:rsid w:val="00BC3DAF"/>
    <w:rsid w:val="00BC41CA"/>
    <w:rsid w:val="00BC4202"/>
    <w:rsid w:val="00BC46EF"/>
    <w:rsid w:val="00BC5098"/>
    <w:rsid w:val="00BC575B"/>
    <w:rsid w:val="00BC5840"/>
    <w:rsid w:val="00BC6C38"/>
    <w:rsid w:val="00BC6DD1"/>
    <w:rsid w:val="00BC6FD6"/>
    <w:rsid w:val="00BC761C"/>
    <w:rsid w:val="00BD008E"/>
    <w:rsid w:val="00BD03D0"/>
    <w:rsid w:val="00BD115C"/>
    <w:rsid w:val="00BD1C34"/>
    <w:rsid w:val="00BD24A5"/>
    <w:rsid w:val="00BD2F3B"/>
    <w:rsid w:val="00BD3372"/>
    <w:rsid w:val="00BD34AF"/>
    <w:rsid w:val="00BD35C8"/>
    <w:rsid w:val="00BD422B"/>
    <w:rsid w:val="00BD4792"/>
    <w:rsid w:val="00BD50AA"/>
    <w:rsid w:val="00BD5135"/>
    <w:rsid w:val="00BD6605"/>
    <w:rsid w:val="00BD6FCF"/>
    <w:rsid w:val="00BD7291"/>
    <w:rsid w:val="00BD7EA3"/>
    <w:rsid w:val="00BD7FE2"/>
    <w:rsid w:val="00BE0549"/>
    <w:rsid w:val="00BE0B19"/>
    <w:rsid w:val="00BE0CF1"/>
    <w:rsid w:val="00BE0DD8"/>
    <w:rsid w:val="00BE1D82"/>
    <w:rsid w:val="00BE1EE4"/>
    <w:rsid w:val="00BE1F8B"/>
    <w:rsid w:val="00BE278A"/>
    <w:rsid w:val="00BE2B4F"/>
    <w:rsid w:val="00BE2F39"/>
    <w:rsid w:val="00BE332D"/>
    <w:rsid w:val="00BE3341"/>
    <w:rsid w:val="00BE3673"/>
    <w:rsid w:val="00BE3A2B"/>
    <w:rsid w:val="00BE3CF1"/>
    <w:rsid w:val="00BE3D6E"/>
    <w:rsid w:val="00BE4648"/>
    <w:rsid w:val="00BE4B20"/>
    <w:rsid w:val="00BE5FC4"/>
    <w:rsid w:val="00BE6968"/>
    <w:rsid w:val="00BE6989"/>
    <w:rsid w:val="00BE6B99"/>
    <w:rsid w:val="00BE6C58"/>
    <w:rsid w:val="00BE7C4D"/>
    <w:rsid w:val="00BE7F55"/>
    <w:rsid w:val="00BE7F6A"/>
    <w:rsid w:val="00BF0274"/>
    <w:rsid w:val="00BF08C4"/>
    <w:rsid w:val="00BF0BAF"/>
    <w:rsid w:val="00BF1315"/>
    <w:rsid w:val="00BF148F"/>
    <w:rsid w:val="00BF19CE"/>
    <w:rsid w:val="00BF2B6F"/>
    <w:rsid w:val="00BF3073"/>
    <w:rsid w:val="00BF351A"/>
    <w:rsid w:val="00BF3914"/>
    <w:rsid w:val="00BF39D1"/>
    <w:rsid w:val="00BF3F82"/>
    <w:rsid w:val="00BF42C3"/>
    <w:rsid w:val="00BF49B1"/>
    <w:rsid w:val="00BF5552"/>
    <w:rsid w:val="00BF573B"/>
    <w:rsid w:val="00BF6C0D"/>
    <w:rsid w:val="00BF73F2"/>
    <w:rsid w:val="00BF757E"/>
    <w:rsid w:val="00C00068"/>
    <w:rsid w:val="00C01671"/>
    <w:rsid w:val="00C01B6F"/>
    <w:rsid w:val="00C01D45"/>
    <w:rsid w:val="00C02140"/>
    <w:rsid w:val="00C0234C"/>
    <w:rsid w:val="00C02419"/>
    <w:rsid w:val="00C02766"/>
    <w:rsid w:val="00C02859"/>
    <w:rsid w:val="00C03D34"/>
    <w:rsid w:val="00C03EE8"/>
    <w:rsid w:val="00C0424B"/>
    <w:rsid w:val="00C04707"/>
    <w:rsid w:val="00C047F4"/>
    <w:rsid w:val="00C05399"/>
    <w:rsid w:val="00C05BEC"/>
    <w:rsid w:val="00C06E7D"/>
    <w:rsid w:val="00C100EC"/>
    <w:rsid w:val="00C104B3"/>
    <w:rsid w:val="00C105C5"/>
    <w:rsid w:val="00C11008"/>
    <w:rsid w:val="00C1108C"/>
    <w:rsid w:val="00C1112B"/>
    <w:rsid w:val="00C117D3"/>
    <w:rsid w:val="00C11883"/>
    <w:rsid w:val="00C118BC"/>
    <w:rsid w:val="00C11A88"/>
    <w:rsid w:val="00C12012"/>
    <w:rsid w:val="00C124C8"/>
    <w:rsid w:val="00C127FA"/>
    <w:rsid w:val="00C12874"/>
    <w:rsid w:val="00C12BC1"/>
    <w:rsid w:val="00C13BDA"/>
    <w:rsid w:val="00C13E47"/>
    <w:rsid w:val="00C13FFD"/>
    <w:rsid w:val="00C14632"/>
    <w:rsid w:val="00C16498"/>
    <w:rsid w:val="00C1666B"/>
    <w:rsid w:val="00C16742"/>
    <w:rsid w:val="00C16A3D"/>
    <w:rsid w:val="00C16AA1"/>
    <w:rsid w:val="00C16B75"/>
    <w:rsid w:val="00C16C30"/>
    <w:rsid w:val="00C16DCB"/>
    <w:rsid w:val="00C17E17"/>
    <w:rsid w:val="00C20314"/>
    <w:rsid w:val="00C209D3"/>
    <w:rsid w:val="00C20A00"/>
    <w:rsid w:val="00C20CEA"/>
    <w:rsid w:val="00C211D2"/>
    <w:rsid w:val="00C21673"/>
    <w:rsid w:val="00C21C7A"/>
    <w:rsid w:val="00C23130"/>
    <w:rsid w:val="00C23FF6"/>
    <w:rsid w:val="00C24019"/>
    <w:rsid w:val="00C24161"/>
    <w:rsid w:val="00C24E6E"/>
    <w:rsid w:val="00C255A5"/>
    <w:rsid w:val="00C2584B"/>
    <w:rsid w:val="00C25942"/>
    <w:rsid w:val="00C25DD9"/>
    <w:rsid w:val="00C2663F"/>
    <w:rsid w:val="00C26DB8"/>
    <w:rsid w:val="00C27CEA"/>
    <w:rsid w:val="00C30E27"/>
    <w:rsid w:val="00C32267"/>
    <w:rsid w:val="00C32864"/>
    <w:rsid w:val="00C33026"/>
    <w:rsid w:val="00C3400F"/>
    <w:rsid w:val="00C340B0"/>
    <w:rsid w:val="00C34B64"/>
    <w:rsid w:val="00C34C36"/>
    <w:rsid w:val="00C352B3"/>
    <w:rsid w:val="00C35AD1"/>
    <w:rsid w:val="00C35D0C"/>
    <w:rsid w:val="00C3654C"/>
    <w:rsid w:val="00C36A78"/>
    <w:rsid w:val="00C36BF5"/>
    <w:rsid w:val="00C36DBC"/>
    <w:rsid w:val="00C36F6B"/>
    <w:rsid w:val="00C37264"/>
    <w:rsid w:val="00C376BA"/>
    <w:rsid w:val="00C37B46"/>
    <w:rsid w:val="00C37E16"/>
    <w:rsid w:val="00C40117"/>
    <w:rsid w:val="00C40373"/>
    <w:rsid w:val="00C4082D"/>
    <w:rsid w:val="00C40AE6"/>
    <w:rsid w:val="00C40E35"/>
    <w:rsid w:val="00C41111"/>
    <w:rsid w:val="00C411AF"/>
    <w:rsid w:val="00C4138D"/>
    <w:rsid w:val="00C4181A"/>
    <w:rsid w:val="00C4190F"/>
    <w:rsid w:val="00C41E2A"/>
    <w:rsid w:val="00C41E3A"/>
    <w:rsid w:val="00C421DE"/>
    <w:rsid w:val="00C422AA"/>
    <w:rsid w:val="00C4304C"/>
    <w:rsid w:val="00C43315"/>
    <w:rsid w:val="00C43D34"/>
    <w:rsid w:val="00C44E2F"/>
    <w:rsid w:val="00C4505E"/>
    <w:rsid w:val="00C452F5"/>
    <w:rsid w:val="00C45547"/>
    <w:rsid w:val="00C45F72"/>
    <w:rsid w:val="00C45FD6"/>
    <w:rsid w:val="00C463E2"/>
    <w:rsid w:val="00C46555"/>
    <w:rsid w:val="00C46B15"/>
    <w:rsid w:val="00C46F7D"/>
    <w:rsid w:val="00C4719C"/>
    <w:rsid w:val="00C471E8"/>
    <w:rsid w:val="00C479B5"/>
    <w:rsid w:val="00C479DE"/>
    <w:rsid w:val="00C47F4F"/>
    <w:rsid w:val="00C50153"/>
    <w:rsid w:val="00C50242"/>
    <w:rsid w:val="00C5034D"/>
    <w:rsid w:val="00C5050E"/>
    <w:rsid w:val="00C50E99"/>
    <w:rsid w:val="00C52744"/>
    <w:rsid w:val="00C52760"/>
    <w:rsid w:val="00C52980"/>
    <w:rsid w:val="00C52AF0"/>
    <w:rsid w:val="00C52CBD"/>
    <w:rsid w:val="00C53516"/>
    <w:rsid w:val="00C53EB3"/>
    <w:rsid w:val="00C542D4"/>
    <w:rsid w:val="00C549DA"/>
    <w:rsid w:val="00C54D71"/>
    <w:rsid w:val="00C54F4B"/>
    <w:rsid w:val="00C552DC"/>
    <w:rsid w:val="00C55BE7"/>
    <w:rsid w:val="00C5614B"/>
    <w:rsid w:val="00C563F5"/>
    <w:rsid w:val="00C56FD3"/>
    <w:rsid w:val="00C570F7"/>
    <w:rsid w:val="00C57223"/>
    <w:rsid w:val="00C57540"/>
    <w:rsid w:val="00C576F3"/>
    <w:rsid w:val="00C600C6"/>
    <w:rsid w:val="00C60686"/>
    <w:rsid w:val="00C60950"/>
    <w:rsid w:val="00C609B4"/>
    <w:rsid w:val="00C6146A"/>
    <w:rsid w:val="00C619EA"/>
    <w:rsid w:val="00C61B5F"/>
    <w:rsid w:val="00C62073"/>
    <w:rsid w:val="00C6279D"/>
    <w:rsid w:val="00C629AD"/>
    <w:rsid w:val="00C62CD5"/>
    <w:rsid w:val="00C636E6"/>
    <w:rsid w:val="00C639D6"/>
    <w:rsid w:val="00C63B45"/>
    <w:rsid w:val="00C63F8E"/>
    <w:rsid w:val="00C6449A"/>
    <w:rsid w:val="00C647FB"/>
    <w:rsid w:val="00C654E0"/>
    <w:rsid w:val="00C66032"/>
    <w:rsid w:val="00C672AF"/>
    <w:rsid w:val="00C67EAB"/>
    <w:rsid w:val="00C700A1"/>
    <w:rsid w:val="00C700D9"/>
    <w:rsid w:val="00C70171"/>
    <w:rsid w:val="00C705AB"/>
    <w:rsid w:val="00C70B21"/>
    <w:rsid w:val="00C70DFF"/>
    <w:rsid w:val="00C71BAC"/>
    <w:rsid w:val="00C72FD3"/>
    <w:rsid w:val="00C7375C"/>
    <w:rsid w:val="00C73A68"/>
    <w:rsid w:val="00C73ED2"/>
    <w:rsid w:val="00C74E21"/>
    <w:rsid w:val="00C7536D"/>
    <w:rsid w:val="00C7561D"/>
    <w:rsid w:val="00C75939"/>
    <w:rsid w:val="00C75A6B"/>
    <w:rsid w:val="00C76119"/>
    <w:rsid w:val="00C763B6"/>
    <w:rsid w:val="00C7644F"/>
    <w:rsid w:val="00C768F6"/>
    <w:rsid w:val="00C76EFB"/>
    <w:rsid w:val="00C77F0B"/>
    <w:rsid w:val="00C80073"/>
    <w:rsid w:val="00C800F7"/>
    <w:rsid w:val="00C8031B"/>
    <w:rsid w:val="00C8054A"/>
    <w:rsid w:val="00C80DEA"/>
    <w:rsid w:val="00C80E07"/>
    <w:rsid w:val="00C80E0D"/>
    <w:rsid w:val="00C814C9"/>
    <w:rsid w:val="00C81C6B"/>
    <w:rsid w:val="00C832DC"/>
    <w:rsid w:val="00C8334E"/>
    <w:rsid w:val="00C8377F"/>
    <w:rsid w:val="00C844D5"/>
    <w:rsid w:val="00C84678"/>
    <w:rsid w:val="00C849BD"/>
    <w:rsid w:val="00C85671"/>
    <w:rsid w:val="00C8645E"/>
    <w:rsid w:val="00C8646D"/>
    <w:rsid w:val="00C871E8"/>
    <w:rsid w:val="00C87431"/>
    <w:rsid w:val="00C90638"/>
    <w:rsid w:val="00C90BD9"/>
    <w:rsid w:val="00C90BDF"/>
    <w:rsid w:val="00C91515"/>
    <w:rsid w:val="00C91763"/>
    <w:rsid w:val="00C9176B"/>
    <w:rsid w:val="00C91DE3"/>
    <w:rsid w:val="00C91F6B"/>
    <w:rsid w:val="00C92C7F"/>
    <w:rsid w:val="00C9369D"/>
    <w:rsid w:val="00C93B21"/>
    <w:rsid w:val="00C944FA"/>
    <w:rsid w:val="00C95854"/>
    <w:rsid w:val="00C95EFF"/>
    <w:rsid w:val="00C9604B"/>
    <w:rsid w:val="00C969CF"/>
    <w:rsid w:val="00C96A5A"/>
    <w:rsid w:val="00C96E6F"/>
    <w:rsid w:val="00C97024"/>
    <w:rsid w:val="00C975F8"/>
    <w:rsid w:val="00C97872"/>
    <w:rsid w:val="00CA02E0"/>
    <w:rsid w:val="00CA0532"/>
    <w:rsid w:val="00CA1C76"/>
    <w:rsid w:val="00CA2238"/>
    <w:rsid w:val="00CA2241"/>
    <w:rsid w:val="00CA2B6B"/>
    <w:rsid w:val="00CA38D0"/>
    <w:rsid w:val="00CA3CDD"/>
    <w:rsid w:val="00CA403B"/>
    <w:rsid w:val="00CA422B"/>
    <w:rsid w:val="00CA45EF"/>
    <w:rsid w:val="00CA4F2C"/>
    <w:rsid w:val="00CA4FDF"/>
    <w:rsid w:val="00CA505A"/>
    <w:rsid w:val="00CA51D7"/>
    <w:rsid w:val="00CA5217"/>
    <w:rsid w:val="00CA531D"/>
    <w:rsid w:val="00CA59DD"/>
    <w:rsid w:val="00CA6505"/>
    <w:rsid w:val="00CA70DA"/>
    <w:rsid w:val="00CA7199"/>
    <w:rsid w:val="00CA751B"/>
    <w:rsid w:val="00CA7770"/>
    <w:rsid w:val="00CA784F"/>
    <w:rsid w:val="00CA7EBC"/>
    <w:rsid w:val="00CB008E"/>
    <w:rsid w:val="00CB01FA"/>
    <w:rsid w:val="00CB0737"/>
    <w:rsid w:val="00CB097A"/>
    <w:rsid w:val="00CB26EC"/>
    <w:rsid w:val="00CB2D2A"/>
    <w:rsid w:val="00CB44B5"/>
    <w:rsid w:val="00CB4736"/>
    <w:rsid w:val="00CB5AF3"/>
    <w:rsid w:val="00CB5B1E"/>
    <w:rsid w:val="00CB72F2"/>
    <w:rsid w:val="00CB787A"/>
    <w:rsid w:val="00CB7E94"/>
    <w:rsid w:val="00CB7FBB"/>
    <w:rsid w:val="00CC0808"/>
    <w:rsid w:val="00CC0972"/>
    <w:rsid w:val="00CC0C4A"/>
    <w:rsid w:val="00CC17F0"/>
    <w:rsid w:val="00CC1821"/>
    <w:rsid w:val="00CC1853"/>
    <w:rsid w:val="00CC1FAE"/>
    <w:rsid w:val="00CC2CEF"/>
    <w:rsid w:val="00CC3A23"/>
    <w:rsid w:val="00CC42F1"/>
    <w:rsid w:val="00CC536A"/>
    <w:rsid w:val="00CC607D"/>
    <w:rsid w:val="00CC6399"/>
    <w:rsid w:val="00CC6B53"/>
    <w:rsid w:val="00CC721E"/>
    <w:rsid w:val="00CC737C"/>
    <w:rsid w:val="00CC7415"/>
    <w:rsid w:val="00CC7759"/>
    <w:rsid w:val="00CC7AB6"/>
    <w:rsid w:val="00CC7C3F"/>
    <w:rsid w:val="00CD087D"/>
    <w:rsid w:val="00CD0F5D"/>
    <w:rsid w:val="00CD1C0B"/>
    <w:rsid w:val="00CD239A"/>
    <w:rsid w:val="00CD2405"/>
    <w:rsid w:val="00CD25E2"/>
    <w:rsid w:val="00CD265D"/>
    <w:rsid w:val="00CD2D29"/>
    <w:rsid w:val="00CD2E6E"/>
    <w:rsid w:val="00CD30C8"/>
    <w:rsid w:val="00CD3A29"/>
    <w:rsid w:val="00CD3AD7"/>
    <w:rsid w:val="00CD3B67"/>
    <w:rsid w:val="00CD5512"/>
    <w:rsid w:val="00CD635F"/>
    <w:rsid w:val="00CD669E"/>
    <w:rsid w:val="00CD6E3D"/>
    <w:rsid w:val="00CD6F81"/>
    <w:rsid w:val="00CD71AB"/>
    <w:rsid w:val="00CD7A7B"/>
    <w:rsid w:val="00CE0109"/>
    <w:rsid w:val="00CE10D0"/>
    <w:rsid w:val="00CE1FC5"/>
    <w:rsid w:val="00CE2400"/>
    <w:rsid w:val="00CE244C"/>
    <w:rsid w:val="00CE2A72"/>
    <w:rsid w:val="00CE3021"/>
    <w:rsid w:val="00CE33BD"/>
    <w:rsid w:val="00CE3C11"/>
    <w:rsid w:val="00CE3F26"/>
    <w:rsid w:val="00CE4104"/>
    <w:rsid w:val="00CE4332"/>
    <w:rsid w:val="00CE46E5"/>
    <w:rsid w:val="00CE485A"/>
    <w:rsid w:val="00CE4D04"/>
    <w:rsid w:val="00CE4FEE"/>
    <w:rsid w:val="00CE5279"/>
    <w:rsid w:val="00CE54B5"/>
    <w:rsid w:val="00CE5A78"/>
    <w:rsid w:val="00CE63A0"/>
    <w:rsid w:val="00CE6ECD"/>
    <w:rsid w:val="00CE78AE"/>
    <w:rsid w:val="00CE78E7"/>
    <w:rsid w:val="00CE7E62"/>
    <w:rsid w:val="00CF0560"/>
    <w:rsid w:val="00CF0DD4"/>
    <w:rsid w:val="00CF1032"/>
    <w:rsid w:val="00CF19DA"/>
    <w:rsid w:val="00CF1C7F"/>
    <w:rsid w:val="00CF1CC0"/>
    <w:rsid w:val="00CF24F8"/>
    <w:rsid w:val="00CF2653"/>
    <w:rsid w:val="00CF2E17"/>
    <w:rsid w:val="00CF30BF"/>
    <w:rsid w:val="00CF4247"/>
    <w:rsid w:val="00CF4562"/>
    <w:rsid w:val="00CF4899"/>
    <w:rsid w:val="00CF5263"/>
    <w:rsid w:val="00CF60B5"/>
    <w:rsid w:val="00CF6179"/>
    <w:rsid w:val="00CF62B3"/>
    <w:rsid w:val="00CF7510"/>
    <w:rsid w:val="00CF7C87"/>
    <w:rsid w:val="00D003CE"/>
    <w:rsid w:val="00D004FA"/>
    <w:rsid w:val="00D005ED"/>
    <w:rsid w:val="00D01B21"/>
    <w:rsid w:val="00D01BDA"/>
    <w:rsid w:val="00D01E2F"/>
    <w:rsid w:val="00D028C2"/>
    <w:rsid w:val="00D03102"/>
    <w:rsid w:val="00D035F3"/>
    <w:rsid w:val="00D03727"/>
    <w:rsid w:val="00D0378A"/>
    <w:rsid w:val="00D04A6C"/>
    <w:rsid w:val="00D04A9F"/>
    <w:rsid w:val="00D04BB8"/>
    <w:rsid w:val="00D05132"/>
    <w:rsid w:val="00D05928"/>
    <w:rsid w:val="00D0597F"/>
    <w:rsid w:val="00D059CC"/>
    <w:rsid w:val="00D05EA9"/>
    <w:rsid w:val="00D05EE7"/>
    <w:rsid w:val="00D06380"/>
    <w:rsid w:val="00D0665B"/>
    <w:rsid w:val="00D06E1B"/>
    <w:rsid w:val="00D071F8"/>
    <w:rsid w:val="00D07252"/>
    <w:rsid w:val="00D074F4"/>
    <w:rsid w:val="00D07CE1"/>
    <w:rsid w:val="00D1026A"/>
    <w:rsid w:val="00D107CF"/>
    <w:rsid w:val="00D10986"/>
    <w:rsid w:val="00D11072"/>
    <w:rsid w:val="00D11209"/>
    <w:rsid w:val="00D11B0B"/>
    <w:rsid w:val="00D12293"/>
    <w:rsid w:val="00D12ECC"/>
    <w:rsid w:val="00D13448"/>
    <w:rsid w:val="00D138A6"/>
    <w:rsid w:val="00D14236"/>
    <w:rsid w:val="00D14553"/>
    <w:rsid w:val="00D145BB"/>
    <w:rsid w:val="00D14657"/>
    <w:rsid w:val="00D14B73"/>
    <w:rsid w:val="00D14DB1"/>
    <w:rsid w:val="00D14F8C"/>
    <w:rsid w:val="00D150DF"/>
    <w:rsid w:val="00D15F43"/>
    <w:rsid w:val="00D16E87"/>
    <w:rsid w:val="00D20B8B"/>
    <w:rsid w:val="00D213DD"/>
    <w:rsid w:val="00D2162C"/>
    <w:rsid w:val="00D21696"/>
    <w:rsid w:val="00D21886"/>
    <w:rsid w:val="00D21A3C"/>
    <w:rsid w:val="00D2298D"/>
    <w:rsid w:val="00D22C24"/>
    <w:rsid w:val="00D233F1"/>
    <w:rsid w:val="00D23811"/>
    <w:rsid w:val="00D24580"/>
    <w:rsid w:val="00D24719"/>
    <w:rsid w:val="00D256F8"/>
    <w:rsid w:val="00D25F73"/>
    <w:rsid w:val="00D26350"/>
    <w:rsid w:val="00D2685C"/>
    <w:rsid w:val="00D26A0C"/>
    <w:rsid w:val="00D26A3B"/>
    <w:rsid w:val="00D274ED"/>
    <w:rsid w:val="00D27BA3"/>
    <w:rsid w:val="00D27D30"/>
    <w:rsid w:val="00D302FD"/>
    <w:rsid w:val="00D3038A"/>
    <w:rsid w:val="00D3098D"/>
    <w:rsid w:val="00D31794"/>
    <w:rsid w:val="00D31A02"/>
    <w:rsid w:val="00D31C5B"/>
    <w:rsid w:val="00D3289E"/>
    <w:rsid w:val="00D33017"/>
    <w:rsid w:val="00D331F6"/>
    <w:rsid w:val="00D3323C"/>
    <w:rsid w:val="00D33456"/>
    <w:rsid w:val="00D3396F"/>
    <w:rsid w:val="00D33D4D"/>
    <w:rsid w:val="00D34794"/>
    <w:rsid w:val="00D34A0B"/>
    <w:rsid w:val="00D34EA2"/>
    <w:rsid w:val="00D35981"/>
    <w:rsid w:val="00D35C02"/>
    <w:rsid w:val="00D36234"/>
    <w:rsid w:val="00D36371"/>
    <w:rsid w:val="00D36BF4"/>
    <w:rsid w:val="00D37316"/>
    <w:rsid w:val="00D37E78"/>
    <w:rsid w:val="00D40C5A"/>
    <w:rsid w:val="00D410B5"/>
    <w:rsid w:val="00D41C20"/>
    <w:rsid w:val="00D431FE"/>
    <w:rsid w:val="00D437D8"/>
    <w:rsid w:val="00D44994"/>
    <w:rsid w:val="00D44A88"/>
    <w:rsid w:val="00D45DF3"/>
    <w:rsid w:val="00D46174"/>
    <w:rsid w:val="00D4650E"/>
    <w:rsid w:val="00D468F7"/>
    <w:rsid w:val="00D473DC"/>
    <w:rsid w:val="00D473F0"/>
    <w:rsid w:val="00D47A62"/>
    <w:rsid w:val="00D47DD0"/>
    <w:rsid w:val="00D47E21"/>
    <w:rsid w:val="00D5010B"/>
    <w:rsid w:val="00D50183"/>
    <w:rsid w:val="00D50200"/>
    <w:rsid w:val="00D517EA"/>
    <w:rsid w:val="00D51D12"/>
    <w:rsid w:val="00D5231B"/>
    <w:rsid w:val="00D5362B"/>
    <w:rsid w:val="00D53D12"/>
    <w:rsid w:val="00D54790"/>
    <w:rsid w:val="00D54B91"/>
    <w:rsid w:val="00D54CF3"/>
    <w:rsid w:val="00D55072"/>
    <w:rsid w:val="00D551B5"/>
    <w:rsid w:val="00D562F3"/>
    <w:rsid w:val="00D56C10"/>
    <w:rsid w:val="00D56DB2"/>
    <w:rsid w:val="00D5747F"/>
    <w:rsid w:val="00D57495"/>
    <w:rsid w:val="00D574FA"/>
    <w:rsid w:val="00D6067C"/>
    <w:rsid w:val="00D609DF"/>
    <w:rsid w:val="00D60C8D"/>
    <w:rsid w:val="00D61374"/>
    <w:rsid w:val="00D6168A"/>
    <w:rsid w:val="00D616A5"/>
    <w:rsid w:val="00D61931"/>
    <w:rsid w:val="00D61FF0"/>
    <w:rsid w:val="00D6211D"/>
    <w:rsid w:val="00D62C97"/>
    <w:rsid w:val="00D634BD"/>
    <w:rsid w:val="00D63517"/>
    <w:rsid w:val="00D63B03"/>
    <w:rsid w:val="00D63B75"/>
    <w:rsid w:val="00D64368"/>
    <w:rsid w:val="00D64ED3"/>
    <w:rsid w:val="00D65992"/>
    <w:rsid w:val="00D659B1"/>
    <w:rsid w:val="00D65F8A"/>
    <w:rsid w:val="00D66E18"/>
    <w:rsid w:val="00D670FD"/>
    <w:rsid w:val="00D6734D"/>
    <w:rsid w:val="00D679CF"/>
    <w:rsid w:val="00D679D3"/>
    <w:rsid w:val="00D708BA"/>
    <w:rsid w:val="00D720E4"/>
    <w:rsid w:val="00D727B0"/>
    <w:rsid w:val="00D7356F"/>
    <w:rsid w:val="00D73587"/>
    <w:rsid w:val="00D7382B"/>
    <w:rsid w:val="00D73DD4"/>
    <w:rsid w:val="00D73EBB"/>
    <w:rsid w:val="00D748FE"/>
    <w:rsid w:val="00D74C35"/>
    <w:rsid w:val="00D751FB"/>
    <w:rsid w:val="00D754D6"/>
    <w:rsid w:val="00D75C98"/>
    <w:rsid w:val="00D761AA"/>
    <w:rsid w:val="00D761F9"/>
    <w:rsid w:val="00D76FAE"/>
    <w:rsid w:val="00D777D7"/>
    <w:rsid w:val="00D777EB"/>
    <w:rsid w:val="00D77F2D"/>
    <w:rsid w:val="00D8027B"/>
    <w:rsid w:val="00D8052D"/>
    <w:rsid w:val="00D80AB8"/>
    <w:rsid w:val="00D81792"/>
    <w:rsid w:val="00D819B1"/>
    <w:rsid w:val="00D82130"/>
    <w:rsid w:val="00D823DE"/>
    <w:rsid w:val="00D82439"/>
    <w:rsid w:val="00D82494"/>
    <w:rsid w:val="00D826B5"/>
    <w:rsid w:val="00D82E69"/>
    <w:rsid w:val="00D8383F"/>
    <w:rsid w:val="00D83AE9"/>
    <w:rsid w:val="00D83BE1"/>
    <w:rsid w:val="00D84791"/>
    <w:rsid w:val="00D84BC2"/>
    <w:rsid w:val="00D857B8"/>
    <w:rsid w:val="00D87175"/>
    <w:rsid w:val="00D879EB"/>
    <w:rsid w:val="00D87ABF"/>
    <w:rsid w:val="00D87CB0"/>
    <w:rsid w:val="00D907FA"/>
    <w:rsid w:val="00D90CD3"/>
    <w:rsid w:val="00D919E6"/>
    <w:rsid w:val="00D91BE1"/>
    <w:rsid w:val="00D9287F"/>
    <w:rsid w:val="00D92C29"/>
    <w:rsid w:val="00D936E2"/>
    <w:rsid w:val="00D94355"/>
    <w:rsid w:val="00D949C5"/>
    <w:rsid w:val="00D94C65"/>
    <w:rsid w:val="00D95104"/>
    <w:rsid w:val="00D95600"/>
    <w:rsid w:val="00D9683C"/>
    <w:rsid w:val="00D97257"/>
    <w:rsid w:val="00D97884"/>
    <w:rsid w:val="00D97C9D"/>
    <w:rsid w:val="00D97D6B"/>
    <w:rsid w:val="00DA0172"/>
    <w:rsid w:val="00DA0293"/>
    <w:rsid w:val="00DA0A7F"/>
    <w:rsid w:val="00DA1001"/>
    <w:rsid w:val="00DA1C0B"/>
    <w:rsid w:val="00DA1C31"/>
    <w:rsid w:val="00DA20BC"/>
    <w:rsid w:val="00DA24BA"/>
    <w:rsid w:val="00DA25D3"/>
    <w:rsid w:val="00DA2ED7"/>
    <w:rsid w:val="00DA3B40"/>
    <w:rsid w:val="00DA3E7A"/>
    <w:rsid w:val="00DA402A"/>
    <w:rsid w:val="00DA430C"/>
    <w:rsid w:val="00DA4464"/>
    <w:rsid w:val="00DA615D"/>
    <w:rsid w:val="00DA6598"/>
    <w:rsid w:val="00DA6A73"/>
    <w:rsid w:val="00DA6C0F"/>
    <w:rsid w:val="00DA702F"/>
    <w:rsid w:val="00DA7135"/>
    <w:rsid w:val="00DA753F"/>
    <w:rsid w:val="00DA7F38"/>
    <w:rsid w:val="00DA7F8A"/>
    <w:rsid w:val="00DB0176"/>
    <w:rsid w:val="00DB0404"/>
    <w:rsid w:val="00DB09B5"/>
    <w:rsid w:val="00DB11F8"/>
    <w:rsid w:val="00DB18F8"/>
    <w:rsid w:val="00DB1F2A"/>
    <w:rsid w:val="00DB2274"/>
    <w:rsid w:val="00DB2782"/>
    <w:rsid w:val="00DB293A"/>
    <w:rsid w:val="00DB297F"/>
    <w:rsid w:val="00DB310F"/>
    <w:rsid w:val="00DB3153"/>
    <w:rsid w:val="00DB317A"/>
    <w:rsid w:val="00DB375C"/>
    <w:rsid w:val="00DB37BE"/>
    <w:rsid w:val="00DB3B82"/>
    <w:rsid w:val="00DB3D7E"/>
    <w:rsid w:val="00DB485D"/>
    <w:rsid w:val="00DB5284"/>
    <w:rsid w:val="00DB53F5"/>
    <w:rsid w:val="00DB5A63"/>
    <w:rsid w:val="00DB613C"/>
    <w:rsid w:val="00DB6341"/>
    <w:rsid w:val="00DB66D4"/>
    <w:rsid w:val="00DB67D6"/>
    <w:rsid w:val="00DB69D5"/>
    <w:rsid w:val="00DB7206"/>
    <w:rsid w:val="00DB78E4"/>
    <w:rsid w:val="00DB7A12"/>
    <w:rsid w:val="00DC03BD"/>
    <w:rsid w:val="00DC0E2A"/>
    <w:rsid w:val="00DC12CB"/>
    <w:rsid w:val="00DC1327"/>
    <w:rsid w:val="00DC1350"/>
    <w:rsid w:val="00DC14B1"/>
    <w:rsid w:val="00DC1661"/>
    <w:rsid w:val="00DC168E"/>
    <w:rsid w:val="00DC3237"/>
    <w:rsid w:val="00DC37C2"/>
    <w:rsid w:val="00DC41A4"/>
    <w:rsid w:val="00DC4237"/>
    <w:rsid w:val="00DC43E3"/>
    <w:rsid w:val="00DC492D"/>
    <w:rsid w:val="00DC5672"/>
    <w:rsid w:val="00DC5A2C"/>
    <w:rsid w:val="00DC5E3E"/>
    <w:rsid w:val="00DC60A2"/>
    <w:rsid w:val="00DC6600"/>
    <w:rsid w:val="00DC66DB"/>
    <w:rsid w:val="00DC67BD"/>
    <w:rsid w:val="00DC6924"/>
    <w:rsid w:val="00DC70FB"/>
    <w:rsid w:val="00DC71F2"/>
    <w:rsid w:val="00DC7AAC"/>
    <w:rsid w:val="00DD16AB"/>
    <w:rsid w:val="00DD2025"/>
    <w:rsid w:val="00DD22EA"/>
    <w:rsid w:val="00DD23A0"/>
    <w:rsid w:val="00DD2431"/>
    <w:rsid w:val="00DD2616"/>
    <w:rsid w:val="00DD2CBD"/>
    <w:rsid w:val="00DD34CA"/>
    <w:rsid w:val="00DD3790"/>
    <w:rsid w:val="00DD3EF5"/>
    <w:rsid w:val="00DD4345"/>
    <w:rsid w:val="00DD53FA"/>
    <w:rsid w:val="00DD5454"/>
    <w:rsid w:val="00DD54C1"/>
    <w:rsid w:val="00DD58C8"/>
    <w:rsid w:val="00DD59F9"/>
    <w:rsid w:val="00DD5F42"/>
    <w:rsid w:val="00DD617B"/>
    <w:rsid w:val="00DD6446"/>
    <w:rsid w:val="00DD67D2"/>
    <w:rsid w:val="00DD6A7B"/>
    <w:rsid w:val="00DD6E1B"/>
    <w:rsid w:val="00DE04AB"/>
    <w:rsid w:val="00DE04D2"/>
    <w:rsid w:val="00DE0E59"/>
    <w:rsid w:val="00DE0F6C"/>
    <w:rsid w:val="00DE1C91"/>
    <w:rsid w:val="00DE1DC8"/>
    <w:rsid w:val="00DE219B"/>
    <w:rsid w:val="00DE254F"/>
    <w:rsid w:val="00DE273F"/>
    <w:rsid w:val="00DE2CF7"/>
    <w:rsid w:val="00DE40F2"/>
    <w:rsid w:val="00DE4563"/>
    <w:rsid w:val="00DE4D0F"/>
    <w:rsid w:val="00DE51CD"/>
    <w:rsid w:val="00DE52E3"/>
    <w:rsid w:val="00DE647F"/>
    <w:rsid w:val="00DE7C00"/>
    <w:rsid w:val="00DF03E9"/>
    <w:rsid w:val="00DF03ED"/>
    <w:rsid w:val="00DF04EE"/>
    <w:rsid w:val="00DF0BF4"/>
    <w:rsid w:val="00DF179D"/>
    <w:rsid w:val="00DF1E45"/>
    <w:rsid w:val="00DF1E9C"/>
    <w:rsid w:val="00DF26CF"/>
    <w:rsid w:val="00DF2D42"/>
    <w:rsid w:val="00DF32FD"/>
    <w:rsid w:val="00DF3657"/>
    <w:rsid w:val="00DF4558"/>
    <w:rsid w:val="00DF4572"/>
    <w:rsid w:val="00DF4658"/>
    <w:rsid w:val="00DF57CD"/>
    <w:rsid w:val="00DF6204"/>
    <w:rsid w:val="00DF6C8B"/>
    <w:rsid w:val="00DF6F17"/>
    <w:rsid w:val="00DF7072"/>
    <w:rsid w:val="00DF7728"/>
    <w:rsid w:val="00DF78FA"/>
    <w:rsid w:val="00DF7E0F"/>
    <w:rsid w:val="00E002F1"/>
    <w:rsid w:val="00E0082C"/>
    <w:rsid w:val="00E00AB1"/>
    <w:rsid w:val="00E00BEA"/>
    <w:rsid w:val="00E01DAA"/>
    <w:rsid w:val="00E023E5"/>
    <w:rsid w:val="00E02432"/>
    <w:rsid w:val="00E0246C"/>
    <w:rsid w:val="00E02EE7"/>
    <w:rsid w:val="00E03D73"/>
    <w:rsid w:val="00E04022"/>
    <w:rsid w:val="00E0611A"/>
    <w:rsid w:val="00E067EF"/>
    <w:rsid w:val="00E069D5"/>
    <w:rsid w:val="00E0728F"/>
    <w:rsid w:val="00E0755C"/>
    <w:rsid w:val="00E07C71"/>
    <w:rsid w:val="00E103A8"/>
    <w:rsid w:val="00E10945"/>
    <w:rsid w:val="00E13151"/>
    <w:rsid w:val="00E133F3"/>
    <w:rsid w:val="00E137D4"/>
    <w:rsid w:val="00E148F0"/>
    <w:rsid w:val="00E14A26"/>
    <w:rsid w:val="00E14A7E"/>
    <w:rsid w:val="00E14DAD"/>
    <w:rsid w:val="00E151E1"/>
    <w:rsid w:val="00E1532A"/>
    <w:rsid w:val="00E15E55"/>
    <w:rsid w:val="00E16175"/>
    <w:rsid w:val="00E17085"/>
    <w:rsid w:val="00E17619"/>
    <w:rsid w:val="00E17805"/>
    <w:rsid w:val="00E17A23"/>
    <w:rsid w:val="00E20F79"/>
    <w:rsid w:val="00E21278"/>
    <w:rsid w:val="00E213A3"/>
    <w:rsid w:val="00E21566"/>
    <w:rsid w:val="00E22CCD"/>
    <w:rsid w:val="00E23040"/>
    <w:rsid w:val="00E2398E"/>
    <w:rsid w:val="00E23A11"/>
    <w:rsid w:val="00E23C12"/>
    <w:rsid w:val="00E23FB7"/>
    <w:rsid w:val="00E24A27"/>
    <w:rsid w:val="00E24A8B"/>
    <w:rsid w:val="00E24FD3"/>
    <w:rsid w:val="00E2582C"/>
    <w:rsid w:val="00E25D4F"/>
    <w:rsid w:val="00E25F89"/>
    <w:rsid w:val="00E26824"/>
    <w:rsid w:val="00E2763A"/>
    <w:rsid w:val="00E277A7"/>
    <w:rsid w:val="00E311F1"/>
    <w:rsid w:val="00E3142D"/>
    <w:rsid w:val="00E324A2"/>
    <w:rsid w:val="00E32D16"/>
    <w:rsid w:val="00E32D62"/>
    <w:rsid w:val="00E339DC"/>
    <w:rsid w:val="00E33B12"/>
    <w:rsid w:val="00E33E15"/>
    <w:rsid w:val="00E347A7"/>
    <w:rsid w:val="00E35ABA"/>
    <w:rsid w:val="00E361B8"/>
    <w:rsid w:val="00E36A1B"/>
    <w:rsid w:val="00E375CE"/>
    <w:rsid w:val="00E37B7F"/>
    <w:rsid w:val="00E4027F"/>
    <w:rsid w:val="00E40644"/>
    <w:rsid w:val="00E40BC6"/>
    <w:rsid w:val="00E413FD"/>
    <w:rsid w:val="00E4210E"/>
    <w:rsid w:val="00E429ED"/>
    <w:rsid w:val="00E42C7B"/>
    <w:rsid w:val="00E43023"/>
    <w:rsid w:val="00E4316E"/>
    <w:rsid w:val="00E43AF8"/>
    <w:rsid w:val="00E43F37"/>
    <w:rsid w:val="00E450ED"/>
    <w:rsid w:val="00E471C7"/>
    <w:rsid w:val="00E4791B"/>
    <w:rsid w:val="00E47E31"/>
    <w:rsid w:val="00E50683"/>
    <w:rsid w:val="00E50AC6"/>
    <w:rsid w:val="00E51A7D"/>
    <w:rsid w:val="00E51DDD"/>
    <w:rsid w:val="00E51FDD"/>
    <w:rsid w:val="00E52435"/>
    <w:rsid w:val="00E53054"/>
    <w:rsid w:val="00E53122"/>
    <w:rsid w:val="00E5351B"/>
    <w:rsid w:val="00E53628"/>
    <w:rsid w:val="00E53A54"/>
    <w:rsid w:val="00E53FA9"/>
    <w:rsid w:val="00E5414C"/>
    <w:rsid w:val="00E544AE"/>
    <w:rsid w:val="00E547A5"/>
    <w:rsid w:val="00E547B3"/>
    <w:rsid w:val="00E54DFE"/>
    <w:rsid w:val="00E5523B"/>
    <w:rsid w:val="00E56EC3"/>
    <w:rsid w:val="00E572F3"/>
    <w:rsid w:val="00E5733D"/>
    <w:rsid w:val="00E574F4"/>
    <w:rsid w:val="00E575C1"/>
    <w:rsid w:val="00E5764F"/>
    <w:rsid w:val="00E57A38"/>
    <w:rsid w:val="00E6029B"/>
    <w:rsid w:val="00E61000"/>
    <w:rsid w:val="00E61815"/>
    <w:rsid w:val="00E61CC0"/>
    <w:rsid w:val="00E6277B"/>
    <w:rsid w:val="00E634E4"/>
    <w:rsid w:val="00E63B8A"/>
    <w:rsid w:val="00E6421B"/>
    <w:rsid w:val="00E64424"/>
    <w:rsid w:val="00E64C99"/>
    <w:rsid w:val="00E64CD3"/>
    <w:rsid w:val="00E65619"/>
    <w:rsid w:val="00E65C02"/>
    <w:rsid w:val="00E65D01"/>
    <w:rsid w:val="00E66441"/>
    <w:rsid w:val="00E671C9"/>
    <w:rsid w:val="00E6743F"/>
    <w:rsid w:val="00E6758E"/>
    <w:rsid w:val="00E67E23"/>
    <w:rsid w:val="00E70016"/>
    <w:rsid w:val="00E70BC7"/>
    <w:rsid w:val="00E70FBC"/>
    <w:rsid w:val="00E711C3"/>
    <w:rsid w:val="00E714DD"/>
    <w:rsid w:val="00E71E6F"/>
    <w:rsid w:val="00E729C6"/>
    <w:rsid w:val="00E72C01"/>
    <w:rsid w:val="00E72F80"/>
    <w:rsid w:val="00E741AC"/>
    <w:rsid w:val="00E7500D"/>
    <w:rsid w:val="00E75174"/>
    <w:rsid w:val="00E752D5"/>
    <w:rsid w:val="00E75A67"/>
    <w:rsid w:val="00E75EBA"/>
    <w:rsid w:val="00E75F87"/>
    <w:rsid w:val="00E763B4"/>
    <w:rsid w:val="00E76656"/>
    <w:rsid w:val="00E76982"/>
    <w:rsid w:val="00E773C7"/>
    <w:rsid w:val="00E77848"/>
    <w:rsid w:val="00E77980"/>
    <w:rsid w:val="00E804FA"/>
    <w:rsid w:val="00E80514"/>
    <w:rsid w:val="00E80E5B"/>
    <w:rsid w:val="00E816C5"/>
    <w:rsid w:val="00E81CE0"/>
    <w:rsid w:val="00E81D0E"/>
    <w:rsid w:val="00E81E7C"/>
    <w:rsid w:val="00E8224D"/>
    <w:rsid w:val="00E822DB"/>
    <w:rsid w:val="00E82531"/>
    <w:rsid w:val="00E828C8"/>
    <w:rsid w:val="00E82F78"/>
    <w:rsid w:val="00E849AC"/>
    <w:rsid w:val="00E8519F"/>
    <w:rsid w:val="00E85CC3"/>
    <w:rsid w:val="00E85E42"/>
    <w:rsid w:val="00E8644A"/>
    <w:rsid w:val="00E866EB"/>
    <w:rsid w:val="00E877A9"/>
    <w:rsid w:val="00E90279"/>
    <w:rsid w:val="00E90635"/>
    <w:rsid w:val="00E909A1"/>
    <w:rsid w:val="00E90BFF"/>
    <w:rsid w:val="00E912C2"/>
    <w:rsid w:val="00E912CF"/>
    <w:rsid w:val="00E91BEA"/>
    <w:rsid w:val="00E91F04"/>
    <w:rsid w:val="00E91F35"/>
    <w:rsid w:val="00E925B8"/>
    <w:rsid w:val="00E925FA"/>
    <w:rsid w:val="00E92742"/>
    <w:rsid w:val="00E94289"/>
    <w:rsid w:val="00E953C3"/>
    <w:rsid w:val="00E95B29"/>
    <w:rsid w:val="00E95BA6"/>
    <w:rsid w:val="00E96057"/>
    <w:rsid w:val="00E965C1"/>
    <w:rsid w:val="00E97648"/>
    <w:rsid w:val="00E97C0D"/>
    <w:rsid w:val="00E97F76"/>
    <w:rsid w:val="00EA0E32"/>
    <w:rsid w:val="00EA0E4A"/>
    <w:rsid w:val="00EA15A2"/>
    <w:rsid w:val="00EA1A54"/>
    <w:rsid w:val="00EA2226"/>
    <w:rsid w:val="00EA26FC"/>
    <w:rsid w:val="00EA29B3"/>
    <w:rsid w:val="00EA31D6"/>
    <w:rsid w:val="00EA3B5A"/>
    <w:rsid w:val="00EA3EC0"/>
    <w:rsid w:val="00EA410E"/>
    <w:rsid w:val="00EA48BB"/>
    <w:rsid w:val="00EA4FD1"/>
    <w:rsid w:val="00EA5234"/>
    <w:rsid w:val="00EA53C2"/>
    <w:rsid w:val="00EA5695"/>
    <w:rsid w:val="00EA5B0A"/>
    <w:rsid w:val="00EA65AD"/>
    <w:rsid w:val="00EA70DC"/>
    <w:rsid w:val="00EA7D33"/>
    <w:rsid w:val="00EA7FCF"/>
    <w:rsid w:val="00EB0B41"/>
    <w:rsid w:val="00EB0CA3"/>
    <w:rsid w:val="00EB104F"/>
    <w:rsid w:val="00EB1957"/>
    <w:rsid w:val="00EB1B27"/>
    <w:rsid w:val="00EB1D88"/>
    <w:rsid w:val="00EB1DA8"/>
    <w:rsid w:val="00EB3699"/>
    <w:rsid w:val="00EB3BB7"/>
    <w:rsid w:val="00EB44E7"/>
    <w:rsid w:val="00EB46B6"/>
    <w:rsid w:val="00EB47F9"/>
    <w:rsid w:val="00EB4951"/>
    <w:rsid w:val="00EB49BF"/>
    <w:rsid w:val="00EB49CB"/>
    <w:rsid w:val="00EB4CFF"/>
    <w:rsid w:val="00EB5476"/>
    <w:rsid w:val="00EB6640"/>
    <w:rsid w:val="00EB669F"/>
    <w:rsid w:val="00EB6897"/>
    <w:rsid w:val="00EB6E6E"/>
    <w:rsid w:val="00EB70B0"/>
    <w:rsid w:val="00EB72FD"/>
    <w:rsid w:val="00EB7633"/>
    <w:rsid w:val="00EB7736"/>
    <w:rsid w:val="00EB7D31"/>
    <w:rsid w:val="00EC0482"/>
    <w:rsid w:val="00EC0A4C"/>
    <w:rsid w:val="00EC2125"/>
    <w:rsid w:val="00EC236C"/>
    <w:rsid w:val="00EC2BF5"/>
    <w:rsid w:val="00EC2E2D"/>
    <w:rsid w:val="00EC4245"/>
    <w:rsid w:val="00EC443A"/>
    <w:rsid w:val="00EC4497"/>
    <w:rsid w:val="00EC462B"/>
    <w:rsid w:val="00EC4723"/>
    <w:rsid w:val="00EC4971"/>
    <w:rsid w:val="00EC56E0"/>
    <w:rsid w:val="00EC5AA5"/>
    <w:rsid w:val="00EC5DA2"/>
    <w:rsid w:val="00EC6057"/>
    <w:rsid w:val="00EC6847"/>
    <w:rsid w:val="00EC7DB6"/>
    <w:rsid w:val="00ED0858"/>
    <w:rsid w:val="00ED10CF"/>
    <w:rsid w:val="00ED162F"/>
    <w:rsid w:val="00ED2E52"/>
    <w:rsid w:val="00ED2FF6"/>
    <w:rsid w:val="00ED3024"/>
    <w:rsid w:val="00ED3052"/>
    <w:rsid w:val="00ED481D"/>
    <w:rsid w:val="00ED484C"/>
    <w:rsid w:val="00ED4BB1"/>
    <w:rsid w:val="00ED58D1"/>
    <w:rsid w:val="00ED5FE4"/>
    <w:rsid w:val="00ED6437"/>
    <w:rsid w:val="00ED6AD6"/>
    <w:rsid w:val="00ED6EC9"/>
    <w:rsid w:val="00ED7062"/>
    <w:rsid w:val="00ED70B5"/>
    <w:rsid w:val="00ED71C5"/>
    <w:rsid w:val="00ED7526"/>
    <w:rsid w:val="00ED7CE0"/>
    <w:rsid w:val="00EE0B45"/>
    <w:rsid w:val="00EE0E1B"/>
    <w:rsid w:val="00EE1536"/>
    <w:rsid w:val="00EE16FA"/>
    <w:rsid w:val="00EE3006"/>
    <w:rsid w:val="00EE3074"/>
    <w:rsid w:val="00EE3531"/>
    <w:rsid w:val="00EE3C42"/>
    <w:rsid w:val="00EE3D4F"/>
    <w:rsid w:val="00EE3DD3"/>
    <w:rsid w:val="00EE4109"/>
    <w:rsid w:val="00EE4675"/>
    <w:rsid w:val="00EE4D92"/>
    <w:rsid w:val="00EE534D"/>
    <w:rsid w:val="00EE5560"/>
    <w:rsid w:val="00EE6407"/>
    <w:rsid w:val="00EE6EA2"/>
    <w:rsid w:val="00EE6F1E"/>
    <w:rsid w:val="00EE784E"/>
    <w:rsid w:val="00EF0348"/>
    <w:rsid w:val="00EF0951"/>
    <w:rsid w:val="00EF1B9D"/>
    <w:rsid w:val="00EF1F9C"/>
    <w:rsid w:val="00EF2131"/>
    <w:rsid w:val="00EF2FD9"/>
    <w:rsid w:val="00EF3051"/>
    <w:rsid w:val="00EF3CCE"/>
    <w:rsid w:val="00EF4366"/>
    <w:rsid w:val="00EF4CD6"/>
    <w:rsid w:val="00EF51D4"/>
    <w:rsid w:val="00EF55A0"/>
    <w:rsid w:val="00EF55B3"/>
    <w:rsid w:val="00EF55D8"/>
    <w:rsid w:val="00EF63D1"/>
    <w:rsid w:val="00EF6513"/>
    <w:rsid w:val="00EF6683"/>
    <w:rsid w:val="00EF6752"/>
    <w:rsid w:val="00EF7002"/>
    <w:rsid w:val="00EF704D"/>
    <w:rsid w:val="00EF769B"/>
    <w:rsid w:val="00EF7721"/>
    <w:rsid w:val="00F008E3"/>
    <w:rsid w:val="00F0098D"/>
    <w:rsid w:val="00F00DE3"/>
    <w:rsid w:val="00F0174B"/>
    <w:rsid w:val="00F0182C"/>
    <w:rsid w:val="00F01917"/>
    <w:rsid w:val="00F01E17"/>
    <w:rsid w:val="00F01E7B"/>
    <w:rsid w:val="00F023BA"/>
    <w:rsid w:val="00F027BA"/>
    <w:rsid w:val="00F03E79"/>
    <w:rsid w:val="00F043FE"/>
    <w:rsid w:val="00F049E9"/>
    <w:rsid w:val="00F05668"/>
    <w:rsid w:val="00F0566C"/>
    <w:rsid w:val="00F0628D"/>
    <w:rsid w:val="00F06651"/>
    <w:rsid w:val="00F0675D"/>
    <w:rsid w:val="00F069F3"/>
    <w:rsid w:val="00F07681"/>
    <w:rsid w:val="00F07DE6"/>
    <w:rsid w:val="00F101BA"/>
    <w:rsid w:val="00F1056C"/>
    <w:rsid w:val="00F107F1"/>
    <w:rsid w:val="00F1088B"/>
    <w:rsid w:val="00F10EFA"/>
    <w:rsid w:val="00F10FC1"/>
    <w:rsid w:val="00F112FD"/>
    <w:rsid w:val="00F11878"/>
    <w:rsid w:val="00F11B5A"/>
    <w:rsid w:val="00F11D3D"/>
    <w:rsid w:val="00F12676"/>
    <w:rsid w:val="00F12C29"/>
    <w:rsid w:val="00F13295"/>
    <w:rsid w:val="00F133A1"/>
    <w:rsid w:val="00F13ECD"/>
    <w:rsid w:val="00F14B9D"/>
    <w:rsid w:val="00F14EB6"/>
    <w:rsid w:val="00F14EBA"/>
    <w:rsid w:val="00F1507A"/>
    <w:rsid w:val="00F154A2"/>
    <w:rsid w:val="00F155CE"/>
    <w:rsid w:val="00F16A38"/>
    <w:rsid w:val="00F16E26"/>
    <w:rsid w:val="00F1739D"/>
    <w:rsid w:val="00F17A7D"/>
    <w:rsid w:val="00F17EAE"/>
    <w:rsid w:val="00F20B99"/>
    <w:rsid w:val="00F20E7C"/>
    <w:rsid w:val="00F20EC2"/>
    <w:rsid w:val="00F218D4"/>
    <w:rsid w:val="00F21E5E"/>
    <w:rsid w:val="00F22419"/>
    <w:rsid w:val="00F2250A"/>
    <w:rsid w:val="00F238C6"/>
    <w:rsid w:val="00F23A91"/>
    <w:rsid w:val="00F24788"/>
    <w:rsid w:val="00F25949"/>
    <w:rsid w:val="00F25C9B"/>
    <w:rsid w:val="00F2640F"/>
    <w:rsid w:val="00F26627"/>
    <w:rsid w:val="00F26CAA"/>
    <w:rsid w:val="00F27C34"/>
    <w:rsid w:val="00F27E46"/>
    <w:rsid w:val="00F301C2"/>
    <w:rsid w:val="00F30270"/>
    <w:rsid w:val="00F302E1"/>
    <w:rsid w:val="00F305FE"/>
    <w:rsid w:val="00F31172"/>
    <w:rsid w:val="00F319CA"/>
    <w:rsid w:val="00F31B22"/>
    <w:rsid w:val="00F31B49"/>
    <w:rsid w:val="00F32516"/>
    <w:rsid w:val="00F32E74"/>
    <w:rsid w:val="00F32F56"/>
    <w:rsid w:val="00F33C37"/>
    <w:rsid w:val="00F33CE2"/>
    <w:rsid w:val="00F33D4F"/>
    <w:rsid w:val="00F34CD6"/>
    <w:rsid w:val="00F34ED5"/>
    <w:rsid w:val="00F354EA"/>
    <w:rsid w:val="00F35873"/>
    <w:rsid w:val="00F35920"/>
    <w:rsid w:val="00F35D21"/>
    <w:rsid w:val="00F35ED1"/>
    <w:rsid w:val="00F36285"/>
    <w:rsid w:val="00F366A5"/>
    <w:rsid w:val="00F36C5F"/>
    <w:rsid w:val="00F37072"/>
    <w:rsid w:val="00F37259"/>
    <w:rsid w:val="00F3741E"/>
    <w:rsid w:val="00F405A4"/>
    <w:rsid w:val="00F4110D"/>
    <w:rsid w:val="00F41509"/>
    <w:rsid w:val="00F41E9E"/>
    <w:rsid w:val="00F41F05"/>
    <w:rsid w:val="00F42878"/>
    <w:rsid w:val="00F433BD"/>
    <w:rsid w:val="00F43855"/>
    <w:rsid w:val="00F440E9"/>
    <w:rsid w:val="00F441E6"/>
    <w:rsid w:val="00F44D6B"/>
    <w:rsid w:val="00F44EC5"/>
    <w:rsid w:val="00F44EF0"/>
    <w:rsid w:val="00F4638C"/>
    <w:rsid w:val="00F47498"/>
    <w:rsid w:val="00F508FE"/>
    <w:rsid w:val="00F512B2"/>
    <w:rsid w:val="00F513EB"/>
    <w:rsid w:val="00F5283D"/>
    <w:rsid w:val="00F52ABA"/>
    <w:rsid w:val="00F52BC7"/>
    <w:rsid w:val="00F52C2E"/>
    <w:rsid w:val="00F53494"/>
    <w:rsid w:val="00F53BF4"/>
    <w:rsid w:val="00F54266"/>
    <w:rsid w:val="00F55043"/>
    <w:rsid w:val="00F55D44"/>
    <w:rsid w:val="00F55E92"/>
    <w:rsid w:val="00F56767"/>
    <w:rsid w:val="00F56DCF"/>
    <w:rsid w:val="00F57034"/>
    <w:rsid w:val="00F574CA"/>
    <w:rsid w:val="00F60BE9"/>
    <w:rsid w:val="00F615C2"/>
    <w:rsid w:val="00F61E34"/>
    <w:rsid w:val="00F61FD8"/>
    <w:rsid w:val="00F62DBF"/>
    <w:rsid w:val="00F631F7"/>
    <w:rsid w:val="00F63E90"/>
    <w:rsid w:val="00F6409E"/>
    <w:rsid w:val="00F641FC"/>
    <w:rsid w:val="00F647F7"/>
    <w:rsid w:val="00F6583C"/>
    <w:rsid w:val="00F6589A"/>
    <w:rsid w:val="00F65EA6"/>
    <w:rsid w:val="00F66F54"/>
    <w:rsid w:val="00F67551"/>
    <w:rsid w:val="00F6783E"/>
    <w:rsid w:val="00F67C48"/>
    <w:rsid w:val="00F70DBE"/>
    <w:rsid w:val="00F71124"/>
    <w:rsid w:val="00F71183"/>
    <w:rsid w:val="00F71686"/>
    <w:rsid w:val="00F7172A"/>
    <w:rsid w:val="00F7181B"/>
    <w:rsid w:val="00F71888"/>
    <w:rsid w:val="00F719CD"/>
    <w:rsid w:val="00F71A7C"/>
    <w:rsid w:val="00F71B92"/>
    <w:rsid w:val="00F71BB8"/>
    <w:rsid w:val="00F72584"/>
    <w:rsid w:val="00F7290D"/>
    <w:rsid w:val="00F7302F"/>
    <w:rsid w:val="00F7307A"/>
    <w:rsid w:val="00F732EC"/>
    <w:rsid w:val="00F73458"/>
    <w:rsid w:val="00F73473"/>
    <w:rsid w:val="00F73D08"/>
    <w:rsid w:val="00F74550"/>
    <w:rsid w:val="00F7586B"/>
    <w:rsid w:val="00F75960"/>
    <w:rsid w:val="00F75E8F"/>
    <w:rsid w:val="00F75F2F"/>
    <w:rsid w:val="00F763F6"/>
    <w:rsid w:val="00F76445"/>
    <w:rsid w:val="00F76ECC"/>
    <w:rsid w:val="00F80399"/>
    <w:rsid w:val="00F80419"/>
    <w:rsid w:val="00F8094C"/>
    <w:rsid w:val="00F80CB6"/>
    <w:rsid w:val="00F812C8"/>
    <w:rsid w:val="00F8132D"/>
    <w:rsid w:val="00F814A0"/>
    <w:rsid w:val="00F818A0"/>
    <w:rsid w:val="00F818AE"/>
    <w:rsid w:val="00F81B40"/>
    <w:rsid w:val="00F820C4"/>
    <w:rsid w:val="00F8233F"/>
    <w:rsid w:val="00F8238D"/>
    <w:rsid w:val="00F83829"/>
    <w:rsid w:val="00F83E84"/>
    <w:rsid w:val="00F84069"/>
    <w:rsid w:val="00F8425F"/>
    <w:rsid w:val="00F843D7"/>
    <w:rsid w:val="00F845BC"/>
    <w:rsid w:val="00F85168"/>
    <w:rsid w:val="00F85536"/>
    <w:rsid w:val="00F85972"/>
    <w:rsid w:val="00F86139"/>
    <w:rsid w:val="00F8646B"/>
    <w:rsid w:val="00F8657A"/>
    <w:rsid w:val="00F8679A"/>
    <w:rsid w:val="00F87117"/>
    <w:rsid w:val="00F8736C"/>
    <w:rsid w:val="00F87E66"/>
    <w:rsid w:val="00F9030E"/>
    <w:rsid w:val="00F90ADB"/>
    <w:rsid w:val="00F90E78"/>
    <w:rsid w:val="00F90ED2"/>
    <w:rsid w:val="00F91209"/>
    <w:rsid w:val="00F9221F"/>
    <w:rsid w:val="00F931C7"/>
    <w:rsid w:val="00F9336A"/>
    <w:rsid w:val="00F93372"/>
    <w:rsid w:val="00F93393"/>
    <w:rsid w:val="00F93559"/>
    <w:rsid w:val="00F93CA8"/>
    <w:rsid w:val="00F93D72"/>
    <w:rsid w:val="00F93E65"/>
    <w:rsid w:val="00F94070"/>
    <w:rsid w:val="00F940A1"/>
    <w:rsid w:val="00F94166"/>
    <w:rsid w:val="00F944B8"/>
    <w:rsid w:val="00F94EBF"/>
    <w:rsid w:val="00F950B5"/>
    <w:rsid w:val="00F9513F"/>
    <w:rsid w:val="00F96427"/>
    <w:rsid w:val="00F97908"/>
    <w:rsid w:val="00F97B43"/>
    <w:rsid w:val="00F97F14"/>
    <w:rsid w:val="00FA0716"/>
    <w:rsid w:val="00FA07F8"/>
    <w:rsid w:val="00FA105C"/>
    <w:rsid w:val="00FA1475"/>
    <w:rsid w:val="00FA148A"/>
    <w:rsid w:val="00FA182C"/>
    <w:rsid w:val="00FA18A6"/>
    <w:rsid w:val="00FA21DD"/>
    <w:rsid w:val="00FA27C8"/>
    <w:rsid w:val="00FA3B76"/>
    <w:rsid w:val="00FA48A2"/>
    <w:rsid w:val="00FA4D66"/>
    <w:rsid w:val="00FA5A4E"/>
    <w:rsid w:val="00FA6CA5"/>
    <w:rsid w:val="00FA7DB6"/>
    <w:rsid w:val="00FA7FB7"/>
    <w:rsid w:val="00FB0082"/>
    <w:rsid w:val="00FB00E6"/>
    <w:rsid w:val="00FB0243"/>
    <w:rsid w:val="00FB082C"/>
    <w:rsid w:val="00FB0889"/>
    <w:rsid w:val="00FB0B63"/>
    <w:rsid w:val="00FB0C95"/>
    <w:rsid w:val="00FB1171"/>
    <w:rsid w:val="00FB1332"/>
    <w:rsid w:val="00FB1527"/>
    <w:rsid w:val="00FB154F"/>
    <w:rsid w:val="00FB2537"/>
    <w:rsid w:val="00FB2558"/>
    <w:rsid w:val="00FB33DC"/>
    <w:rsid w:val="00FB350D"/>
    <w:rsid w:val="00FB3A10"/>
    <w:rsid w:val="00FB4338"/>
    <w:rsid w:val="00FB477E"/>
    <w:rsid w:val="00FB4C9C"/>
    <w:rsid w:val="00FB4D40"/>
    <w:rsid w:val="00FB60C3"/>
    <w:rsid w:val="00FB6165"/>
    <w:rsid w:val="00FB6A65"/>
    <w:rsid w:val="00FB6E8A"/>
    <w:rsid w:val="00FB7746"/>
    <w:rsid w:val="00FC0150"/>
    <w:rsid w:val="00FC03AB"/>
    <w:rsid w:val="00FC0AA1"/>
    <w:rsid w:val="00FC137B"/>
    <w:rsid w:val="00FC15BE"/>
    <w:rsid w:val="00FC2DA5"/>
    <w:rsid w:val="00FC315D"/>
    <w:rsid w:val="00FC3D16"/>
    <w:rsid w:val="00FC436A"/>
    <w:rsid w:val="00FC4729"/>
    <w:rsid w:val="00FC48A7"/>
    <w:rsid w:val="00FC4A8C"/>
    <w:rsid w:val="00FC53DB"/>
    <w:rsid w:val="00FC57EA"/>
    <w:rsid w:val="00FC595F"/>
    <w:rsid w:val="00FC5FC2"/>
    <w:rsid w:val="00FC6177"/>
    <w:rsid w:val="00FC63D1"/>
    <w:rsid w:val="00FC65B1"/>
    <w:rsid w:val="00FC69A3"/>
    <w:rsid w:val="00FC6C95"/>
    <w:rsid w:val="00FC6EB2"/>
    <w:rsid w:val="00FC70C2"/>
    <w:rsid w:val="00FC7528"/>
    <w:rsid w:val="00FC7BD3"/>
    <w:rsid w:val="00FC7C53"/>
    <w:rsid w:val="00FC7F04"/>
    <w:rsid w:val="00FD0205"/>
    <w:rsid w:val="00FD0572"/>
    <w:rsid w:val="00FD1A97"/>
    <w:rsid w:val="00FD22A4"/>
    <w:rsid w:val="00FD2676"/>
    <w:rsid w:val="00FD2D7B"/>
    <w:rsid w:val="00FD36B5"/>
    <w:rsid w:val="00FD37F6"/>
    <w:rsid w:val="00FD3A95"/>
    <w:rsid w:val="00FD4589"/>
    <w:rsid w:val="00FD4693"/>
    <w:rsid w:val="00FD473E"/>
    <w:rsid w:val="00FD64C2"/>
    <w:rsid w:val="00FD6C38"/>
    <w:rsid w:val="00FD7270"/>
    <w:rsid w:val="00FD7752"/>
    <w:rsid w:val="00FD78E8"/>
    <w:rsid w:val="00FD7DF9"/>
    <w:rsid w:val="00FD7E6C"/>
    <w:rsid w:val="00FE0B51"/>
    <w:rsid w:val="00FE0B78"/>
    <w:rsid w:val="00FE0BB1"/>
    <w:rsid w:val="00FE0ED4"/>
    <w:rsid w:val="00FE187C"/>
    <w:rsid w:val="00FE1EAB"/>
    <w:rsid w:val="00FE2A23"/>
    <w:rsid w:val="00FE3259"/>
    <w:rsid w:val="00FE3465"/>
    <w:rsid w:val="00FE3910"/>
    <w:rsid w:val="00FE54B1"/>
    <w:rsid w:val="00FE67CF"/>
    <w:rsid w:val="00FE6B44"/>
    <w:rsid w:val="00FE6CAD"/>
    <w:rsid w:val="00FE6D20"/>
    <w:rsid w:val="00FE6FB9"/>
    <w:rsid w:val="00FE7549"/>
    <w:rsid w:val="00FE7BCC"/>
    <w:rsid w:val="00FE7C00"/>
    <w:rsid w:val="00FF0501"/>
    <w:rsid w:val="00FF0E5E"/>
    <w:rsid w:val="00FF126D"/>
    <w:rsid w:val="00FF16AD"/>
    <w:rsid w:val="00FF1897"/>
    <w:rsid w:val="00FF2011"/>
    <w:rsid w:val="00FF20F9"/>
    <w:rsid w:val="00FF2310"/>
    <w:rsid w:val="00FF26AB"/>
    <w:rsid w:val="00FF2E73"/>
    <w:rsid w:val="00FF3348"/>
    <w:rsid w:val="00FF340F"/>
    <w:rsid w:val="00FF37B8"/>
    <w:rsid w:val="00FF3FE9"/>
    <w:rsid w:val="00FF4737"/>
    <w:rsid w:val="00FF4AE2"/>
    <w:rsid w:val="00FF50A8"/>
    <w:rsid w:val="00FF571E"/>
    <w:rsid w:val="00FF5F1D"/>
    <w:rsid w:val="00FF6395"/>
    <w:rsid w:val="00FF6651"/>
    <w:rsid w:val="00FF6BD1"/>
    <w:rsid w:val="00FF6CC0"/>
    <w:rsid w:val="00FF7010"/>
    <w:rsid w:val="00FF73DF"/>
    <w:rsid w:val="00FF7512"/>
    <w:rsid w:val="00FF7563"/>
    <w:rsid w:val="00FF7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46F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F798D"/>
    <w:pPr>
      <w:keepNext/>
      <w:numPr>
        <w:numId w:val="6"/>
      </w:numPr>
      <w:spacing w:before="120"/>
      <w:outlineLvl w:val="0"/>
    </w:pPr>
    <w:rPr>
      <w:b/>
      <w:bCs/>
      <w:sz w:val="28"/>
      <w:szCs w:val="28"/>
    </w:rPr>
  </w:style>
  <w:style w:type="paragraph" w:styleId="Heading2">
    <w:name w:val="heading 2"/>
    <w:basedOn w:val="Normal"/>
    <w:next w:val="Normal"/>
    <w:qFormat/>
    <w:rsid w:val="008F798D"/>
    <w:pPr>
      <w:keepNext/>
      <w:numPr>
        <w:ilvl w:val="1"/>
        <w:numId w:val="6"/>
      </w:numPr>
      <w:spacing w:before="120"/>
      <w:outlineLvl w:val="1"/>
    </w:pPr>
    <w:rPr>
      <w:b/>
      <w:bCs/>
      <w:sz w:val="24"/>
    </w:rPr>
  </w:style>
  <w:style w:type="paragraph" w:styleId="Heading3">
    <w:name w:val="heading 3"/>
    <w:basedOn w:val="Normal"/>
    <w:next w:val="Normal"/>
    <w:qFormat/>
    <w:rsid w:val="008F798D"/>
    <w:pPr>
      <w:keepNext/>
      <w:numPr>
        <w:ilvl w:val="2"/>
        <w:numId w:val="6"/>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F798D"/>
    <w:pPr>
      <w:keepNext/>
      <w:numPr>
        <w:ilvl w:val="3"/>
        <w:numId w:val="6"/>
      </w:numPr>
      <w:spacing w:before="240" w:after="60"/>
      <w:outlineLvl w:val="3"/>
    </w:pPr>
    <w:rPr>
      <w:b/>
      <w:bCs/>
      <w:sz w:val="28"/>
      <w:szCs w:val="28"/>
    </w:rPr>
  </w:style>
  <w:style w:type="paragraph" w:styleId="Heading5">
    <w:name w:val="heading 5"/>
    <w:aliases w:val="h5,Heading5"/>
    <w:basedOn w:val="Normal"/>
    <w:next w:val="Normal"/>
    <w:qFormat/>
    <w:rsid w:val="008F798D"/>
    <w:pPr>
      <w:numPr>
        <w:ilvl w:val="4"/>
        <w:numId w:val="6"/>
      </w:numPr>
      <w:spacing w:before="240" w:after="60"/>
      <w:outlineLvl w:val="4"/>
    </w:pPr>
    <w:rPr>
      <w:b/>
      <w:bCs/>
      <w:i/>
      <w:iCs/>
      <w:sz w:val="26"/>
      <w:szCs w:val="26"/>
    </w:rPr>
  </w:style>
  <w:style w:type="paragraph" w:styleId="Heading6">
    <w:name w:val="heading 6"/>
    <w:basedOn w:val="Normal"/>
    <w:next w:val="Normal"/>
    <w:qFormat/>
    <w:rsid w:val="008F798D"/>
    <w:pPr>
      <w:numPr>
        <w:ilvl w:val="5"/>
        <w:numId w:val="6"/>
      </w:numPr>
      <w:spacing w:before="240" w:after="60"/>
      <w:outlineLvl w:val="5"/>
    </w:pPr>
    <w:rPr>
      <w:b/>
      <w:bCs/>
    </w:rPr>
  </w:style>
  <w:style w:type="paragraph" w:styleId="Heading7">
    <w:name w:val="heading 7"/>
    <w:basedOn w:val="Normal"/>
    <w:next w:val="Normal"/>
    <w:qFormat/>
    <w:rsid w:val="008F798D"/>
    <w:pPr>
      <w:numPr>
        <w:ilvl w:val="6"/>
        <w:numId w:val="6"/>
      </w:numPr>
      <w:spacing w:before="240" w:after="60"/>
      <w:outlineLvl w:val="6"/>
    </w:pPr>
    <w:rPr>
      <w:sz w:val="24"/>
      <w:szCs w:val="24"/>
    </w:rPr>
  </w:style>
  <w:style w:type="paragraph" w:styleId="Heading8">
    <w:name w:val="heading 8"/>
    <w:basedOn w:val="Normal"/>
    <w:next w:val="Normal"/>
    <w:qFormat/>
    <w:rsid w:val="008F798D"/>
    <w:pPr>
      <w:numPr>
        <w:ilvl w:val="7"/>
        <w:numId w:val="6"/>
      </w:numPr>
      <w:spacing w:before="240" w:after="60"/>
      <w:outlineLvl w:val="7"/>
    </w:pPr>
    <w:rPr>
      <w:i/>
      <w:iCs/>
      <w:sz w:val="24"/>
      <w:szCs w:val="24"/>
    </w:rPr>
  </w:style>
  <w:style w:type="paragraph" w:styleId="Heading9">
    <w:name w:val="heading 9"/>
    <w:aliases w:val="Figure Heading,FH"/>
    <w:basedOn w:val="Normal"/>
    <w:next w:val="Normal"/>
    <w:qFormat/>
    <w:rsid w:val="008F798D"/>
    <w:pPr>
      <w:numPr>
        <w:ilvl w:val="8"/>
        <w:numId w:val="6"/>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F798D"/>
    <w:rPr>
      <w:sz w:val="20"/>
      <w:szCs w:val="20"/>
    </w:rPr>
  </w:style>
  <w:style w:type="character" w:styleId="Hyperlink">
    <w:name w:val="Hyperlink"/>
    <w:rsid w:val="008F798D"/>
    <w:rPr>
      <w:color w:val="0000FF"/>
      <w:u w:val="single"/>
    </w:rPr>
  </w:style>
  <w:style w:type="paragraph" w:styleId="Caption">
    <w:name w:val="caption"/>
    <w:aliases w:val="cap,Caption Char1 Char,cap Char Char1,Caption Char Char1 Char,cap Char2"/>
    <w:basedOn w:val="Normal"/>
    <w:next w:val="Normal"/>
    <w:link w:val="CaptionChar"/>
    <w:qFormat/>
    <w:rsid w:val="00E76982"/>
    <w:pPr>
      <w:spacing w:before="120"/>
      <w:jc w:val="center"/>
    </w:pPr>
    <w:rPr>
      <w:b/>
      <w:bCs/>
      <w:sz w:val="20"/>
      <w:szCs w:val="20"/>
    </w:rPr>
  </w:style>
  <w:style w:type="paragraph" w:customStyle="1" w:styleId="Normal0">
    <w:name w:val="Normal."/>
    <w:rsid w:val="008F798D"/>
    <w:pPr>
      <w:widowControl w:val="0"/>
      <w:spacing w:line="180" w:lineRule="atLeast"/>
    </w:pPr>
    <w:rPr>
      <w:rFonts w:eastAsia="Batang"/>
      <w:kern w:val="2"/>
      <w:sz w:val="18"/>
      <w:szCs w:val="18"/>
      <w:lang w:eastAsia="en-US"/>
    </w:rPr>
  </w:style>
  <w:style w:type="paragraph" w:customStyle="1" w:styleId="EX">
    <w:name w:val="EX"/>
    <w:basedOn w:val="Normal"/>
    <w:rsid w:val="008F798D"/>
    <w:pPr>
      <w:keepLines/>
      <w:autoSpaceDE/>
      <w:autoSpaceDN/>
      <w:adjustRightInd/>
      <w:spacing w:after="180"/>
      <w:ind w:left="1702" w:hanging="1418"/>
      <w:jc w:val="left"/>
    </w:pPr>
    <w:rPr>
      <w:sz w:val="20"/>
      <w:szCs w:val="20"/>
      <w:lang w:val="en-GB"/>
    </w:rPr>
  </w:style>
  <w:style w:type="paragraph" w:styleId="ListBullet">
    <w:name w:val="List Bullet"/>
    <w:basedOn w:val="List"/>
    <w:rsid w:val="008F798D"/>
    <w:pPr>
      <w:autoSpaceDE/>
      <w:autoSpaceDN/>
      <w:adjustRightInd/>
      <w:spacing w:after="180"/>
      <w:ind w:left="568" w:hanging="284"/>
      <w:jc w:val="left"/>
    </w:pPr>
    <w:rPr>
      <w:sz w:val="20"/>
      <w:szCs w:val="20"/>
      <w:lang w:val="en-GB"/>
    </w:rPr>
  </w:style>
  <w:style w:type="paragraph" w:styleId="List">
    <w:name w:val="List"/>
    <w:basedOn w:val="Normal"/>
    <w:rsid w:val="008F798D"/>
    <w:pPr>
      <w:ind w:left="360" w:hanging="360"/>
    </w:pPr>
  </w:style>
  <w:style w:type="paragraph" w:styleId="BodyText2">
    <w:name w:val="Body Text 2"/>
    <w:basedOn w:val="Normal"/>
    <w:rsid w:val="008F798D"/>
    <w:pPr>
      <w:spacing w:after="0"/>
      <w:jc w:val="left"/>
    </w:pPr>
    <w:rPr>
      <w:szCs w:val="20"/>
    </w:rPr>
  </w:style>
  <w:style w:type="paragraph" w:styleId="BalloonText">
    <w:name w:val="Balloon Text"/>
    <w:basedOn w:val="Normal"/>
    <w:semiHidden/>
    <w:rsid w:val="008F798D"/>
    <w:rPr>
      <w:rFonts w:ascii="Tahoma" w:hAnsi="Tahoma" w:cs="Tahoma"/>
      <w:sz w:val="16"/>
      <w:szCs w:val="16"/>
    </w:rPr>
  </w:style>
  <w:style w:type="paragraph" w:customStyle="1" w:styleId="References">
    <w:name w:val="References"/>
    <w:basedOn w:val="Normal"/>
    <w:rsid w:val="00BD35C8"/>
    <w:pPr>
      <w:numPr>
        <w:numId w:val="1"/>
      </w:numPr>
      <w:tabs>
        <w:tab w:val="clear" w:pos="360"/>
        <w:tab w:val="left" w:pos="432"/>
      </w:tabs>
      <w:adjustRightInd/>
      <w:spacing w:after="60"/>
      <w:ind w:left="432" w:hanging="432"/>
      <w:jc w:val="left"/>
    </w:pPr>
    <w:rPr>
      <w:sz w:val="20"/>
      <w:szCs w:val="16"/>
    </w:rPr>
  </w:style>
  <w:style w:type="character" w:styleId="FollowedHyperlink">
    <w:name w:val="FollowedHyperlink"/>
    <w:rsid w:val="008F798D"/>
    <w:rPr>
      <w:color w:val="800080"/>
      <w:u w:val="single"/>
    </w:rPr>
  </w:style>
  <w:style w:type="paragraph" w:styleId="FootnoteText">
    <w:name w:val="footnote text"/>
    <w:basedOn w:val="Normal"/>
    <w:semiHidden/>
    <w:rsid w:val="008F798D"/>
    <w:rPr>
      <w:sz w:val="20"/>
      <w:szCs w:val="20"/>
    </w:rPr>
  </w:style>
  <w:style w:type="character" w:styleId="FootnoteReference">
    <w:name w:val="footnote reference"/>
    <w:semiHidden/>
    <w:rsid w:val="008F798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Caption Char1 Char Char,cap Char Char1 Char,Caption Char Char1 Char Char,cap Char2 Char"/>
    <w:link w:val="Caption"/>
    <w:rsid w:val="00E76982"/>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styleId="DocumentMap">
    <w:name w:val="Document Map"/>
    <w:basedOn w:val="Normal"/>
    <w:link w:val="DocumentMapChar"/>
    <w:rsid w:val="00F4638C"/>
    <w:rPr>
      <w:rFonts w:ascii="SimSun"/>
      <w:sz w:val="18"/>
      <w:szCs w:val="18"/>
    </w:rPr>
  </w:style>
  <w:style w:type="character" w:customStyle="1" w:styleId="DocumentMapChar">
    <w:name w:val="Document Map Char"/>
    <w:link w:val="DocumentMap"/>
    <w:rsid w:val="00F4638C"/>
    <w:rPr>
      <w:rFonts w:ascii="SimSun"/>
      <w:sz w:val="18"/>
      <w:szCs w:val="18"/>
      <w:lang w:eastAsia="en-US"/>
    </w:rPr>
  </w:style>
  <w:style w:type="paragraph" w:customStyle="1" w:styleId="Char1">
    <w:name w:val="Char1"/>
    <w:rsid w:val="00841B98"/>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ListParagraph">
    <w:name w:val="List Paragraph"/>
    <w:basedOn w:val="Normal"/>
    <w:uiPriority w:val="34"/>
    <w:qFormat/>
    <w:rsid w:val="0065141D"/>
    <w:pPr>
      <w:ind w:firstLineChars="200" w:firstLine="420"/>
    </w:pPr>
  </w:style>
  <w:style w:type="character" w:styleId="CommentReference">
    <w:name w:val="annotation reference"/>
    <w:rsid w:val="002502FC"/>
    <w:rPr>
      <w:sz w:val="16"/>
      <w:szCs w:val="16"/>
    </w:rPr>
  </w:style>
  <w:style w:type="paragraph" w:styleId="CommentText">
    <w:name w:val="annotation text"/>
    <w:basedOn w:val="Normal"/>
    <w:link w:val="CommentTextChar"/>
    <w:uiPriority w:val="99"/>
    <w:rsid w:val="002502FC"/>
    <w:rPr>
      <w:sz w:val="20"/>
      <w:szCs w:val="20"/>
    </w:rPr>
  </w:style>
  <w:style w:type="character" w:customStyle="1" w:styleId="CommentTextChar">
    <w:name w:val="Comment Text Char"/>
    <w:basedOn w:val="DefaultParagraphFont"/>
    <w:link w:val="CommentText"/>
    <w:uiPriority w:val="99"/>
    <w:rsid w:val="002502FC"/>
  </w:style>
  <w:style w:type="paragraph" w:styleId="CommentSubject">
    <w:name w:val="annotation subject"/>
    <w:basedOn w:val="CommentText"/>
    <w:next w:val="CommentText"/>
    <w:link w:val="CommentSubjectChar"/>
    <w:rsid w:val="002502FC"/>
    <w:rPr>
      <w:b/>
      <w:bCs/>
    </w:rPr>
  </w:style>
  <w:style w:type="character" w:customStyle="1" w:styleId="CommentSubjectChar">
    <w:name w:val="Comment Subject Char"/>
    <w:link w:val="CommentSubject"/>
    <w:rsid w:val="002502FC"/>
    <w:rPr>
      <w:b/>
      <w:bCs/>
    </w:rPr>
  </w:style>
  <w:style w:type="paragraph" w:customStyle="1" w:styleId="B1">
    <w:name w:val="B1"/>
    <w:basedOn w:val="List"/>
    <w:rsid w:val="005B4AB8"/>
    <w:pPr>
      <w:autoSpaceDE/>
      <w:autoSpaceDN/>
      <w:adjustRightInd/>
      <w:spacing w:after="180"/>
      <w:ind w:left="568" w:hanging="284"/>
      <w:jc w:val="left"/>
    </w:pPr>
    <w:rPr>
      <w:sz w:val="20"/>
      <w:szCs w:val="20"/>
    </w:rPr>
  </w:style>
  <w:style w:type="table" w:styleId="TableGrid5">
    <w:name w:val="Table Grid 5"/>
    <w:basedOn w:val="TableNormal"/>
    <w:rsid w:val="006B63F4"/>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D24719"/>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D24719"/>
    <w:pPr>
      <w:widowControl w:val="0"/>
      <w:autoSpaceDE w:val="0"/>
      <w:autoSpaceDN w:val="0"/>
      <w:adjustRightInd w:val="0"/>
      <w:spacing w:after="12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aptioncap">
    <w:name w:val="Captioncap"/>
    <w:basedOn w:val="Caption"/>
    <w:rsid w:val="002646F9"/>
    <w:pPr>
      <w:ind w:left="432" w:firstLineChars="350" w:firstLine="701"/>
    </w:pPr>
    <w:rPr>
      <w:rFonts w:eastAsia="Times New Roman"/>
    </w:rPr>
  </w:style>
  <w:style w:type="paragraph" w:customStyle="1" w:styleId="tablecell">
    <w:name w:val="tablecell"/>
    <w:basedOn w:val="Normal"/>
    <w:qFormat/>
    <w:rsid w:val="000B7DF3"/>
    <w:pPr>
      <w:spacing w:before="40" w:after="40"/>
      <w:jc w:val="left"/>
    </w:pPr>
    <w:rPr>
      <w:sz w:val="20"/>
    </w:rPr>
  </w:style>
  <w:style w:type="paragraph" w:customStyle="1" w:styleId="tableheader">
    <w:name w:val="tableheader"/>
    <w:basedOn w:val="Normal"/>
    <w:qFormat/>
    <w:rsid w:val="00E76982"/>
    <w:pPr>
      <w:autoSpaceDE/>
      <w:autoSpaceDN/>
      <w:adjustRightInd/>
      <w:spacing w:before="40" w:after="40"/>
      <w:jc w:val="center"/>
    </w:pPr>
    <w:rPr>
      <w:rFonts w:cs="Calibri"/>
      <w:b/>
      <w:bCs/>
      <w:color w:val="000000"/>
      <w:sz w:val="20"/>
    </w:rPr>
  </w:style>
  <w:style w:type="paragraph" w:customStyle="1" w:styleId="Default">
    <w:name w:val="Default"/>
    <w:rsid w:val="00057BFD"/>
    <w:pPr>
      <w:widowControl w:val="0"/>
      <w:autoSpaceDE w:val="0"/>
      <w:autoSpaceDN w:val="0"/>
      <w:adjustRightInd w:val="0"/>
    </w:pPr>
    <w:rPr>
      <w:color w:val="000000"/>
      <w:sz w:val="24"/>
      <w:szCs w:val="24"/>
    </w:rPr>
  </w:style>
  <w:style w:type="paragraph" w:customStyle="1" w:styleId="Guidance">
    <w:name w:val="Guidance"/>
    <w:basedOn w:val="Normal"/>
    <w:rsid w:val="00F41509"/>
    <w:pPr>
      <w:autoSpaceDE/>
      <w:autoSpaceDN/>
      <w:adjustRightInd/>
      <w:snapToGrid/>
      <w:spacing w:after="180"/>
      <w:jc w:val="left"/>
    </w:pPr>
    <w:rPr>
      <w:i/>
      <w:color w:val="0000FF"/>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5079D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A251B3"/>
    <w:rPr>
      <w:sz w:val="22"/>
      <w:szCs w:val="22"/>
      <w:lang w:eastAsia="en-US"/>
    </w:rPr>
  </w:style>
  <w:style w:type="paragraph" w:customStyle="1" w:styleId="body">
    <w:name w:val="body"/>
    <w:basedOn w:val="Normal"/>
    <w:link w:val="bodyChar"/>
    <w:rsid w:val="00D431FE"/>
    <w:pPr>
      <w:tabs>
        <w:tab w:val="left" w:pos="2160"/>
      </w:tabs>
      <w:overflowPunct w:val="0"/>
      <w:snapToGrid/>
      <w:spacing w:before="120" w:line="280" w:lineRule="atLeast"/>
      <w:textAlignment w:val="baseline"/>
    </w:pPr>
    <w:rPr>
      <w:rFonts w:ascii="New York" w:eastAsia="Times New Roman" w:hAnsi="New York"/>
      <w:sz w:val="24"/>
      <w:szCs w:val="20"/>
    </w:rPr>
  </w:style>
  <w:style w:type="character" w:customStyle="1" w:styleId="bodyChar">
    <w:name w:val="body Char"/>
    <w:link w:val="body"/>
    <w:rsid w:val="00D431FE"/>
    <w:rPr>
      <w:rFonts w:ascii="New York" w:eastAsia="Times New Roman" w:hAnsi="New York"/>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46F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F798D"/>
    <w:pPr>
      <w:keepNext/>
      <w:numPr>
        <w:numId w:val="6"/>
      </w:numPr>
      <w:spacing w:before="120"/>
      <w:outlineLvl w:val="0"/>
    </w:pPr>
    <w:rPr>
      <w:b/>
      <w:bCs/>
      <w:sz w:val="28"/>
      <w:szCs w:val="28"/>
    </w:rPr>
  </w:style>
  <w:style w:type="paragraph" w:styleId="Heading2">
    <w:name w:val="heading 2"/>
    <w:basedOn w:val="Normal"/>
    <w:next w:val="Normal"/>
    <w:qFormat/>
    <w:rsid w:val="008F798D"/>
    <w:pPr>
      <w:keepNext/>
      <w:numPr>
        <w:ilvl w:val="1"/>
        <w:numId w:val="6"/>
      </w:numPr>
      <w:spacing w:before="120"/>
      <w:outlineLvl w:val="1"/>
    </w:pPr>
    <w:rPr>
      <w:b/>
      <w:bCs/>
      <w:sz w:val="24"/>
    </w:rPr>
  </w:style>
  <w:style w:type="paragraph" w:styleId="Heading3">
    <w:name w:val="heading 3"/>
    <w:basedOn w:val="Normal"/>
    <w:next w:val="Normal"/>
    <w:qFormat/>
    <w:rsid w:val="008F798D"/>
    <w:pPr>
      <w:keepNext/>
      <w:numPr>
        <w:ilvl w:val="2"/>
        <w:numId w:val="6"/>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F798D"/>
    <w:pPr>
      <w:keepNext/>
      <w:numPr>
        <w:ilvl w:val="3"/>
        <w:numId w:val="6"/>
      </w:numPr>
      <w:spacing w:before="240" w:after="60"/>
      <w:outlineLvl w:val="3"/>
    </w:pPr>
    <w:rPr>
      <w:b/>
      <w:bCs/>
      <w:sz w:val="28"/>
      <w:szCs w:val="28"/>
    </w:rPr>
  </w:style>
  <w:style w:type="paragraph" w:styleId="Heading5">
    <w:name w:val="heading 5"/>
    <w:aliases w:val="h5,Heading5"/>
    <w:basedOn w:val="Normal"/>
    <w:next w:val="Normal"/>
    <w:qFormat/>
    <w:rsid w:val="008F798D"/>
    <w:pPr>
      <w:numPr>
        <w:ilvl w:val="4"/>
        <w:numId w:val="6"/>
      </w:numPr>
      <w:spacing w:before="240" w:after="60"/>
      <w:outlineLvl w:val="4"/>
    </w:pPr>
    <w:rPr>
      <w:b/>
      <w:bCs/>
      <w:i/>
      <w:iCs/>
      <w:sz w:val="26"/>
      <w:szCs w:val="26"/>
    </w:rPr>
  </w:style>
  <w:style w:type="paragraph" w:styleId="Heading6">
    <w:name w:val="heading 6"/>
    <w:basedOn w:val="Normal"/>
    <w:next w:val="Normal"/>
    <w:qFormat/>
    <w:rsid w:val="008F798D"/>
    <w:pPr>
      <w:numPr>
        <w:ilvl w:val="5"/>
        <w:numId w:val="6"/>
      </w:numPr>
      <w:spacing w:before="240" w:after="60"/>
      <w:outlineLvl w:val="5"/>
    </w:pPr>
    <w:rPr>
      <w:b/>
      <w:bCs/>
    </w:rPr>
  </w:style>
  <w:style w:type="paragraph" w:styleId="Heading7">
    <w:name w:val="heading 7"/>
    <w:basedOn w:val="Normal"/>
    <w:next w:val="Normal"/>
    <w:qFormat/>
    <w:rsid w:val="008F798D"/>
    <w:pPr>
      <w:numPr>
        <w:ilvl w:val="6"/>
        <w:numId w:val="6"/>
      </w:numPr>
      <w:spacing w:before="240" w:after="60"/>
      <w:outlineLvl w:val="6"/>
    </w:pPr>
    <w:rPr>
      <w:sz w:val="24"/>
      <w:szCs w:val="24"/>
    </w:rPr>
  </w:style>
  <w:style w:type="paragraph" w:styleId="Heading8">
    <w:name w:val="heading 8"/>
    <w:basedOn w:val="Normal"/>
    <w:next w:val="Normal"/>
    <w:qFormat/>
    <w:rsid w:val="008F798D"/>
    <w:pPr>
      <w:numPr>
        <w:ilvl w:val="7"/>
        <w:numId w:val="6"/>
      </w:numPr>
      <w:spacing w:before="240" w:after="60"/>
      <w:outlineLvl w:val="7"/>
    </w:pPr>
    <w:rPr>
      <w:i/>
      <w:iCs/>
      <w:sz w:val="24"/>
      <w:szCs w:val="24"/>
    </w:rPr>
  </w:style>
  <w:style w:type="paragraph" w:styleId="Heading9">
    <w:name w:val="heading 9"/>
    <w:aliases w:val="Figure Heading,FH"/>
    <w:basedOn w:val="Normal"/>
    <w:next w:val="Normal"/>
    <w:qFormat/>
    <w:rsid w:val="008F798D"/>
    <w:pPr>
      <w:numPr>
        <w:ilvl w:val="8"/>
        <w:numId w:val="6"/>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F798D"/>
    <w:rPr>
      <w:sz w:val="20"/>
      <w:szCs w:val="20"/>
    </w:rPr>
  </w:style>
  <w:style w:type="character" w:styleId="Hyperlink">
    <w:name w:val="Hyperlink"/>
    <w:rsid w:val="008F798D"/>
    <w:rPr>
      <w:color w:val="0000FF"/>
      <w:u w:val="single"/>
    </w:rPr>
  </w:style>
  <w:style w:type="paragraph" w:styleId="Caption">
    <w:name w:val="caption"/>
    <w:aliases w:val="cap,Caption Char1 Char,cap Char Char1,Caption Char Char1 Char,cap Char2"/>
    <w:basedOn w:val="Normal"/>
    <w:next w:val="Normal"/>
    <w:link w:val="CaptionChar"/>
    <w:qFormat/>
    <w:rsid w:val="00E76982"/>
    <w:pPr>
      <w:spacing w:before="120"/>
      <w:jc w:val="center"/>
    </w:pPr>
    <w:rPr>
      <w:b/>
      <w:bCs/>
      <w:sz w:val="20"/>
      <w:szCs w:val="20"/>
    </w:rPr>
  </w:style>
  <w:style w:type="paragraph" w:customStyle="1" w:styleId="Normal0">
    <w:name w:val="Normal."/>
    <w:rsid w:val="008F798D"/>
    <w:pPr>
      <w:widowControl w:val="0"/>
      <w:spacing w:line="180" w:lineRule="atLeast"/>
    </w:pPr>
    <w:rPr>
      <w:rFonts w:eastAsia="Batang"/>
      <w:kern w:val="2"/>
      <w:sz w:val="18"/>
      <w:szCs w:val="18"/>
      <w:lang w:eastAsia="en-US"/>
    </w:rPr>
  </w:style>
  <w:style w:type="paragraph" w:customStyle="1" w:styleId="EX">
    <w:name w:val="EX"/>
    <w:basedOn w:val="Normal"/>
    <w:rsid w:val="008F798D"/>
    <w:pPr>
      <w:keepLines/>
      <w:autoSpaceDE/>
      <w:autoSpaceDN/>
      <w:adjustRightInd/>
      <w:spacing w:after="180"/>
      <w:ind w:left="1702" w:hanging="1418"/>
      <w:jc w:val="left"/>
    </w:pPr>
    <w:rPr>
      <w:sz w:val="20"/>
      <w:szCs w:val="20"/>
      <w:lang w:val="en-GB"/>
    </w:rPr>
  </w:style>
  <w:style w:type="paragraph" w:styleId="ListBullet">
    <w:name w:val="List Bullet"/>
    <w:basedOn w:val="List"/>
    <w:rsid w:val="008F798D"/>
    <w:pPr>
      <w:autoSpaceDE/>
      <w:autoSpaceDN/>
      <w:adjustRightInd/>
      <w:spacing w:after="180"/>
      <w:ind w:left="568" w:hanging="284"/>
      <w:jc w:val="left"/>
    </w:pPr>
    <w:rPr>
      <w:sz w:val="20"/>
      <w:szCs w:val="20"/>
      <w:lang w:val="en-GB"/>
    </w:rPr>
  </w:style>
  <w:style w:type="paragraph" w:styleId="List">
    <w:name w:val="List"/>
    <w:basedOn w:val="Normal"/>
    <w:rsid w:val="008F798D"/>
    <w:pPr>
      <w:ind w:left="360" w:hanging="360"/>
    </w:pPr>
  </w:style>
  <w:style w:type="paragraph" w:styleId="BodyText2">
    <w:name w:val="Body Text 2"/>
    <w:basedOn w:val="Normal"/>
    <w:rsid w:val="008F798D"/>
    <w:pPr>
      <w:spacing w:after="0"/>
      <w:jc w:val="left"/>
    </w:pPr>
    <w:rPr>
      <w:szCs w:val="20"/>
    </w:rPr>
  </w:style>
  <w:style w:type="paragraph" w:styleId="BalloonText">
    <w:name w:val="Balloon Text"/>
    <w:basedOn w:val="Normal"/>
    <w:semiHidden/>
    <w:rsid w:val="008F798D"/>
    <w:rPr>
      <w:rFonts w:ascii="Tahoma" w:hAnsi="Tahoma" w:cs="Tahoma"/>
      <w:sz w:val="16"/>
      <w:szCs w:val="16"/>
    </w:rPr>
  </w:style>
  <w:style w:type="paragraph" w:customStyle="1" w:styleId="References">
    <w:name w:val="References"/>
    <w:basedOn w:val="Normal"/>
    <w:rsid w:val="00BD35C8"/>
    <w:pPr>
      <w:numPr>
        <w:numId w:val="1"/>
      </w:numPr>
      <w:tabs>
        <w:tab w:val="clear" w:pos="360"/>
        <w:tab w:val="left" w:pos="432"/>
      </w:tabs>
      <w:adjustRightInd/>
      <w:spacing w:after="60"/>
      <w:ind w:left="432" w:hanging="432"/>
      <w:jc w:val="left"/>
    </w:pPr>
    <w:rPr>
      <w:sz w:val="20"/>
      <w:szCs w:val="16"/>
    </w:rPr>
  </w:style>
  <w:style w:type="character" w:styleId="FollowedHyperlink">
    <w:name w:val="FollowedHyperlink"/>
    <w:rsid w:val="008F798D"/>
    <w:rPr>
      <w:color w:val="800080"/>
      <w:u w:val="single"/>
    </w:rPr>
  </w:style>
  <w:style w:type="paragraph" w:styleId="FootnoteText">
    <w:name w:val="footnote text"/>
    <w:basedOn w:val="Normal"/>
    <w:semiHidden/>
    <w:rsid w:val="008F798D"/>
    <w:rPr>
      <w:sz w:val="20"/>
      <w:szCs w:val="20"/>
    </w:rPr>
  </w:style>
  <w:style w:type="character" w:styleId="FootnoteReference">
    <w:name w:val="footnote reference"/>
    <w:semiHidden/>
    <w:rsid w:val="008F798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Caption Char1 Char Char,cap Char Char1 Char,Caption Char Char1 Char Char,cap Char2 Char"/>
    <w:link w:val="Caption"/>
    <w:rsid w:val="00E76982"/>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styleId="DocumentMap">
    <w:name w:val="Document Map"/>
    <w:basedOn w:val="Normal"/>
    <w:link w:val="DocumentMapChar"/>
    <w:rsid w:val="00F4638C"/>
    <w:rPr>
      <w:rFonts w:ascii="SimSun"/>
      <w:sz w:val="18"/>
      <w:szCs w:val="18"/>
    </w:rPr>
  </w:style>
  <w:style w:type="character" w:customStyle="1" w:styleId="DocumentMapChar">
    <w:name w:val="Document Map Char"/>
    <w:link w:val="DocumentMap"/>
    <w:rsid w:val="00F4638C"/>
    <w:rPr>
      <w:rFonts w:ascii="SimSun"/>
      <w:sz w:val="18"/>
      <w:szCs w:val="18"/>
      <w:lang w:eastAsia="en-US"/>
    </w:rPr>
  </w:style>
  <w:style w:type="paragraph" w:customStyle="1" w:styleId="Char1">
    <w:name w:val="Char1"/>
    <w:rsid w:val="00841B98"/>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ListParagraph">
    <w:name w:val="List Paragraph"/>
    <w:basedOn w:val="Normal"/>
    <w:uiPriority w:val="34"/>
    <w:qFormat/>
    <w:rsid w:val="0065141D"/>
    <w:pPr>
      <w:ind w:firstLineChars="200" w:firstLine="420"/>
    </w:pPr>
  </w:style>
  <w:style w:type="character" w:styleId="CommentReference">
    <w:name w:val="annotation reference"/>
    <w:rsid w:val="002502FC"/>
    <w:rPr>
      <w:sz w:val="16"/>
      <w:szCs w:val="16"/>
    </w:rPr>
  </w:style>
  <w:style w:type="paragraph" w:styleId="CommentText">
    <w:name w:val="annotation text"/>
    <w:basedOn w:val="Normal"/>
    <w:link w:val="CommentTextChar"/>
    <w:uiPriority w:val="99"/>
    <w:rsid w:val="002502FC"/>
    <w:rPr>
      <w:sz w:val="20"/>
      <w:szCs w:val="20"/>
    </w:rPr>
  </w:style>
  <w:style w:type="character" w:customStyle="1" w:styleId="CommentTextChar">
    <w:name w:val="Comment Text Char"/>
    <w:basedOn w:val="DefaultParagraphFont"/>
    <w:link w:val="CommentText"/>
    <w:uiPriority w:val="99"/>
    <w:rsid w:val="002502FC"/>
  </w:style>
  <w:style w:type="paragraph" w:styleId="CommentSubject">
    <w:name w:val="annotation subject"/>
    <w:basedOn w:val="CommentText"/>
    <w:next w:val="CommentText"/>
    <w:link w:val="CommentSubjectChar"/>
    <w:rsid w:val="002502FC"/>
    <w:rPr>
      <w:b/>
      <w:bCs/>
    </w:rPr>
  </w:style>
  <w:style w:type="character" w:customStyle="1" w:styleId="CommentSubjectChar">
    <w:name w:val="Comment Subject Char"/>
    <w:link w:val="CommentSubject"/>
    <w:rsid w:val="002502FC"/>
    <w:rPr>
      <w:b/>
      <w:bCs/>
    </w:rPr>
  </w:style>
  <w:style w:type="paragraph" w:customStyle="1" w:styleId="B1">
    <w:name w:val="B1"/>
    <w:basedOn w:val="List"/>
    <w:rsid w:val="005B4AB8"/>
    <w:pPr>
      <w:autoSpaceDE/>
      <w:autoSpaceDN/>
      <w:adjustRightInd/>
      <w:spacing w:after="180"/>
      <w:ind w:left="568" w:hanging="284"/>
      <w:jc w:val="left"/>
    </w:pPr>
    <w:rPr>
      <w:sz w:val="20"/>
      <w:szCs w:val="20"/>
    </w:rPr>
  </w:style>
  <w:style w:type="table" w:styleId="TableGrid5">
    <w:name w:val="Table Grid 5"/>
    <w:basedOn w:val="TableNormal"/>
    <w:rsid w:val="006B63F4"/>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D24719"/>
    <w:pPr>
      <w:widowControl w:val="0"/>
      <w:autoSpaceDE w:val="0"/>
      <w:autoSpaceDN w:val="0"/>
      <w:adjustRightInd w:val="0"/>
      <w:spacing w:after="12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D24719"/>
    <w:pPr>
      <w:widowControl w:val="0"/>
      <w:autoSpaceDE w:val="0"/>
      <w:autoSpaceDN w:val="0"/>
      <w:adjustRightInd w:val="0"/>
      <w:spacing w:after="12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aptioncap">
    <w:name w:val="Captioncap"/>
    <w:basedOn w:val="Caption"/>
    <w:rsid w:val="002646F9"/>
    <w:pPr>
      <w:ind w:left="432" w:firstLineChars="350" w:firstLine="701"/>
    </w:pPr>
    <w:rPr>
      <w:rFonts w:eastAsia="Times New Roman"/>
    </w:rPr>
  </w:style>
  <w:style w:type="paragraph" w:customStyle="1" w:styleId="tablecell">
    <w:name w:val="tablecell"/>
    <w:basedOn w:val="Normal"/>
    <w:qFormat/>
    <w:rsid w:val="000B7DF3"/>
    <w:pPr>
      <w:spacing w:before="40" w:after="40"/>
      <w:jc w:val="left"/>
    </w:pPr>
    <w:rPr>
      <w:sz w:val="20"/>
    </w:rPr>
  </w:style>
  <w:style w:type="paragraph" w:customStyle="1" w:styleId="tableheader">
    <w:name w:val="tableheader"/>
    <w:basedOn w:val="Normal"/>
    <w:qFormat/>
    <w:rsid w:val="00E76982"/>
    <w:pPr>
      <w:autoSpaceDE/>
      <w:autoSpaceDN/>
      <w:adjustRightInd/>
      <w:spacing w:before="40" w:after="40"/>
      <w:jc w:val="center"/>
    </w:pPr>
    <w:rPr>
      <w:rFonts w:cs="Calibri"/>
      <w:b/>
      <w:bCs/>
      <w:color w:val="000000"/>
      <w:sz w:val="20"/>
    </w:rPr>
  </w:style>
  <w:style w:type="paragraph" w:customStyle="1" w:styleId="Default">
    <w:name w:val="Default"/>
    <w:rsid w:val="00057BFD"/>
    <w:pPr>
      <w:widowControl w:val="0"/>
      <w:autoSpaceDE w:val="0"/>
      <w:autoSpaceDN w:val="0"/>
      <w:adjustRightInd w:val="0"/>
    </w:pPr>
    <w:rPr>
      <w:color w:val="000000"/>
      <w:sz w:val="24"/>
      <w:szCs w:val="24"/>
    </w:rPr>
  </w:style>
  <w:style w:type="paragraph" w:customStyle="1" w:styleId="Guidance">
    <w:name w:val="Guidance"/>
    <w:basedOn w:val="Normal"/>
    <w:rsid w:val="00F41509"/>
    <w:pPr>
      <w:autoSpaceDE/>
      <w:autoSpaceDN/>
      <w:adjustRightInd/>
      <w:snapToGrid/>
      <w:spacing w:after="180"/>
      <w:jc w:val="left"/>
    </w:pPr>
    <w:rPr>
      <w:i/>
      <w:color w:val="0000FF"/>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5079D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A251B3"/>
    <w:rPr>
      <w:sz w:val="22"/>
      <w:szCs w:val="22"/>
      <w:lang w:eastAsia="en-US"/>
    </w:rPr>
  </w:style>
  <w:style w:type="paragraph" w:customStyle="1" w:styleId="body">
    <w:name w:val="body"/>
    <w:basedOn w:val="Normal"/>
    <w:link w:val="bodyChar"/>
    <w:rsid w:val="00D431FE"/>
    <w:pPr>
      <w:tabs>
        <w:tab w:val="left" w:pos="2160"/>
      </w:tabs>
      <w:overflowPunct w:val="0"/>
      <w:snapToGrid/>
      <w:spacing w:before="120" w:line="280" w:lineRule="atLeast"/>
      <w:textAlignment w:val="baseline"/>
    </w:pPr>
    <w:rPr>
      <w:rFonts w:ascii="New York" w:eastAsia="Times New Roman" w:hAnsi="New York"/>
      <w:sz w:val="24"/>
      <w:szCs w:val="20"/>
    </w:rPr>
  </w:style>
  <w:style w:type="character" w:customStyle="1" w:styleId="bodyChar">
    <w:name w:val="body Char"/>
    <w:link w:val="body"/>
    <w:rsid w:val="00D431FE"/>
    <w:rPr>
      <w:rFonts w:ascii="New York" w:eastAsia="Times New Roman" w:hAnsi="New York"/>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89082">
      <w:bodyDiv w:val="1"/>
      <w:marLeft w:val="0"/>
      <w:marRight w:val="0"/>
      <w:marTop w:val="0"/>
      <w:marBottom w:val="0"/>
      <w:divBdr>
        <w:top w:val="none" w:sz="0" w:space="0" w:color="auto"/>
        <w:left w:val="none" w:sz="0" w:space="0" w:color="auto"/>
        <w:bottom w:val="none" w:sz="0" w:space="0" w:color="auto"/>
        <w:right w:val="none" w:sz="0" w:space="0" w:color="auto"/>
      </w:divBdr>
    </w:div>
    <w:div w:id="124855546">
      <w:bodyDiv w:val="1"/>
      <w:marLeft w:val="0"/>
      <w:marRight w:val="0"/>
      <w:marTop w:val="0"/>
      <w:marBottom w:val="0"/>
      <w:divBdr>
        <w:top w:val="none" w:sz="0" w:space="0" w:color="auto"/>
        <w:left w:val="none" w:sz="0" w:space="0" w:color="auto"/>
        <w:bottom w:val="none" w:sz="0" w:space="0" w:color="auto"/>
        <w:right w:val="none" w:sz="0" w:space="0" w:color="auto"/>
      </w:divBdr>
      <w:divsChild>
        <w:div w:id="72896721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845503">
      <w:bodyDiv w:val="1"/>
      <w:marLeft w:val="0"/>
      <w:marRight w:val="0"/>
      <w:marTop w:val="0"/>
      <w:marBottom w:val="0"/>
      <w:divBdr>
        <w:top w:val="none" w:sz="0" w:space="0" w:color="auto"/>
        <w:left w:val="none" w:sz="0" w:space="0" w:color="auto"/>
        <w:bottom w:val="none" w:sz="0" w:space="0" w:color="auto"/>
        <w:right w:val="none" w:sz="0" w:space="0" w:color="auto"/>
      </w:divBdr>
    </w:div>
    <w:div w:id="432240016">
      <w:bodyDiv w:val="1"/>
      <w:marLeft w:val="0"/>
      <w:marRight w:val="0"/>
      <w:marTop w:val="0"/>
      <w:marBottom w:val="0"/>
      <w:divBdr>
        <w:top w:val="none" w:sz="0" w:space="0" w:color="auto"/>
        <w:left w:val="none" w:sz="0" w:space="0" w:color="auto"/>
        <w:bottom w:val="none" w:sz="0" w:space="0" w:color="auto"/>
        <w:right w:val="none" w:sz="0" w:space="0" w:color="auto"/>
      </w:divBdr>
      <w:divsChild>
        <w:div w:id="130833096">
          <w:marLeft w:val="1800"/>
          <w:marRight w:val="0"/>
          <w:marTop w:val="0"/>
          <w:marBottom w:val="0"/>
          <w:divBdr>
            <w:top w:val="none" w:sz="0" w:space="0" w:color="auto"/>
            <w:left w:val="none" w:sz="0" w:space="0" w:color="auto"/>
            <w:bottom w:val="none" w:sz="0" w:space="0" w:color="auto"/>
            <w:right w:val="none" w:sz="0" w:space="0" w:color="auto"/>
          </w:divBdr>
        </w:div>
        <w:div w:id="304355949">
          <w:marLeft w:val="1800"/>
          <w:marRight w:val="0"/>
          <w:marTop w:val="0"/>
          <w:marBottom w:val="0"/>
          <w:divBdr>
            <w:top w:val="none" w:sz="0" w:space="0" w:color="auto"/>
            <w:left w:val="none" w:sz="0" w:space="0" w:color="auto"/>
            <w:bottom w:val="none" w:sz="0" w:space="0" w:color="auto"/>
            <w:right w:val="none" w:sz="0" w:space="0" w:color="auto"/>
          </w:divBdr>
        </w:div>
        <w:div w:id="631130604">
          <w:marLeft w:val="1800"/>
          <w:marRight w:val="0"/>
          <w:marTop w:val="0"/>
          <w:marBottom w:val="0"/>
          <w:divBdr>
            <w:top w:val="none" w:sz="0" w:space="0" w:color="auto"/>
            <w:left w:val="none" w:sz="0" w:space="0" w:color="auto"/>
            <w:bottom w:val="none" w:sz="0" w:space="0" w:color="auto"/>
            <w:right w:val="none" w:sz="0" w:space="0" w:color="auto"/>
          </w:divBdr>
        </w:div>
        <w:div w:id="871070475">
          <w:marLeft w:val="1800"/>
          <w:marRight w:val="0"/>
          <w:marTop w:val="0"/>
          <w:marBottom w:val="0"/>
          <w:divBdr>
            <w:top w:val="none" w:sz="0" w:space="0" w:color="auto"/>
            <w:left w:val="none" w:sz="0" w:space="0" w:color="auto"/>
            <w:bottom w:val="none" w:sz="0" w:space="0" w:color="auto"/>
            <w:right w:val="none" w:sz="0" w:space="0" w:color="auto"/>
          </w:divBdr>
        </w:div>
        <w:div w:id="1284649782">
          <w:marLeft w:val="1166"/>
          <w:marRight w:val="0"/>
          <w:marTop w:val="0"/>
          <w:marBottom w:val="0"/>
          <w:divBdr>
            <w:top w:val="none" w:sz="0" w:space="0" w:color="auto"/>
            <w:left w:val="none" w:sz="0" w:space="0" w:color="auto"/>
            <w:bottom w:val="none" w:sz="0" w:space="0" w:color="auto"/>
            <w:right w:val="none" w:sz="0" w:space="0" w:color="auto"/>
          </w:divBdr>
        </w:div>
        <w:div w:id="1372880372">
          <w:marLeft w:val="1166"/>
          <w:marRight w:val="0"/>
          <w:marTop w:val="0"/>
          <w:marBottom w:val="0"/>
          <w:divBdr>
            <w:top w:val="none" w:sz="0" w:space="0" w:color="auto"/>
            <w:left w:val="none" w:sz="0" w:space="0" w:color="auto"/>
            <w:bottom w:val="none" w:sz="0" w:space="0" w:color="auto"/>
            <w:right w:val="none" w:sz="0" w:space="0" w:color="auto"/>
          </w:divBdr>
        </w:div>
        <w:div w:id="1393120110">
          <w:marLeft w:val="1800"/>
          <w:marRight w:val="0"/>
          <w:marTop w:val="0"/>
          <w:marBottom w:val="0"/>
          <w:divBdr>
            <w:top w:val="none" w:sz="0" w:space="0" w:color="auto"/>
            <w:left w:val="none" w:sz="0" w:space="0" w:color="auto"/>
            <w:bottom w:val="none" w:sz="0" w:space="0" w:color="auto"/>
            <w:right w:val="none" w:sz="0" w:space="0" w:color="auto"/>
          </w:divBdr>
        </w:div>
        <w:div w:id="1574393566">
          <w:marLeft w:val="1800"/>
          <w:marRight w:val="0"/>
          <w:marTop w:val="0"/>
          <w:marBottom w:val="0"/>
          <w:divBdr>
            <w:top w:val="none" w:sz="0" w:space="0" w:color="auto"/>
            <w:left w:val="none" w:sz="0" w:space="0" w:color="auto"/>
            <w:bottom w:val="none" w:sz="0" w:space="0" w:color="auto"/>
            <w:right w:val="none" w:sz="0" w:space="0" w:color="auto"/>
          </w:divBdr>
        </w:div>
      </w:divsChild>
    </w:div>
    <w:div w:id="434444800">
      <w:bodyDiv w:val="1"/>
      <w:marLeft w:val="0"/>
      <w:marRight w:val="0"/>
      <w:marTop w:val="0"/>
      <w:marBottom w:val="0"/>
      <w:divBdr>
        <w:top w:val="none" w:sz="0" w:space="0" w:color="auto"/>
        <w:left w:val="none" w:sz="0" w:space="0" w:color="auto"/>
        <w:bottom w:val="none" w:sz="0" w:space="0" w:color="auto"/>
        <w:right w:val="none" w:sz="0" w:space="0" w:color="auto"/>
      </w:divBdr>
    </w:div>
    <w:div w:id="448202913">
      <w:bodyDiv w:val="1"/>
      <w:marLeft w:val="0"/>
      <w:marRight w:val="0"/>
      <w:marTop w:val="0"/>
      <w:marBottom w:val="0"/>
      <w:divBdr>
        <w:top w:val="none" w:sz="0" w:space="0" w:color="auto"/>
        <w:left w:val="none" w:sz="0" w:space="0" w:color="auto"/>
        <w:bottom w:val="none" w:sz="0" w:space="0" w:color="auto"/>
        <w:right w:val="none" w:sz="0" w:space="0" w:color="auto"/>
      </w:divBdr>
    </w:div>
    <w:div w:id="46839810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531295">
      <w:bodyDiv w:val="1"/>
      <w:marLeft w:val="0"/>
      <w:marRight w:val="0"/>
      <w:marTop w:val="0"/>
      <w:marBottom w:val="0"/>
      <w:divBdr>
        <w:top w:val="none" w:sz="0" w:space="0" w:color="auto"/>
        <w:left w:val="none" w:sz="0" w:space="0" w:color="auto"/>
        <w:bottom w:val="none" w:sz="0" w:space="0" w:color="auto"/>
        <w:right w:val="none" w:sz="0" w:space="0" w:color="auto"/>
      </w:divBdr>
    </w:div>
    <w:div w:id="677393671">
      <w:bodyDiv w:val="1"/>
      <w:marLeft w:val="0"/>
      <w:marRight w:val="0"/>
      <w:marTop w:val="0"/>
      <w:marBottom w:val="0"/>
      <w:divBdr>
        <w:top w:val="none" w:sz="0" w:space="0" w:color="auto"/>
        <w:left w:val="none" w:sz="0" w:space="0" w:color="auto"/>
        <w:bottom w:val="none" w:sz="0" w:space="0" w:color="auto"/>
        <w:right w:val="none" w:sz="0" w:space="0" w:color="auto"/>
      </w:divBdr>
    </w:div>
    <w:div w:id="724959298">
      <w:bodyDiv w:val="1"/>
      <w:marLeft w:val="0"/>
      <w:marRight w:val="0"/>
      <w:marTop w:val="0"/>
      <w:marBottom w:val="0"/>
      <w:divBdr>
        <w:top w:val="none" w:sz="0" w:space="0" w:color="auto"/>
        <w:left w:val="none" w:sz="0" w:space="0" w:color="auto"/>
        <w:bottom w:val="none" w:sz="0" w:space="0" w:color="auto"/>
        <w:right w:val="none" w:sz="0" w:space="0" w:color="auto"/>
      </w:divBdr>
    </w:div>
    <w:div w:id="734008580">
      <w:bodyDiv w:val="1"/>
      <w:marLeft w:val="0"/>
      <w:marRight w:val="0"/>
      <w:marTop w:val="0"/>
      <w:marBottom w:val="0"/>
      <w:divBdr>
        <w:top w:val="none" w:sz="0" w:space="0" w:color="auto"/>
        <w:left w:val="none" w:sz="0" w:space="0" w:color="auto"/>
        <w:bottom w:val="none" w:sz="0" w:space="0" w:color="auto"/>
        <w:right w:val="none" w:sz="0" w:space="0" w:color="auto"/>
      </w:divBdr>
    </w:div>
    <w:div w:id="749545443">
      <w:bodyDiv w:val="1"/>
      <w:marLeft w:val="0"/>
      <w:marRight w:val="0"/>
      <w:marTop w:val="0"/>
      <w:marBottom w:val="0"/>
      <w:divBdr>
        <w:top w:val="none" w:sz="0" w:space="0" w:color="auto"/>
        <w:left w:val="none" w:sz="0" w:space="0" w:color="auto"/>
        <w:bottom w:val="none" w:sz="0" w:space="0" w:color="auto"/>
        <w:right w:val="none" w:sz="0" w:space="0" w:color="auto"/>
      </w:divBdr>
    </w:div>
    <w:div w:id="86691582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593717">
      <w:bodyDiv w:val="1"/>
      <w:marLeft w:val="0"/>
      <w:marRight w:val="0"/>
      <w:marTop w:val="0"/>
      <w:marBottom w:val="0"/>
      <w:divBdr>
        <w:top w:val="none" w:sz="0" w:space="0" w:color="auto"/>
        <w:left w:val="none" w:sz="0" w:space="0" w:color="auto"/>
        <w:bottom w:val="none" w:sz="0" w:space="0" w:color="auto"/>
        <w:right w:val="none" w:sz="0" w:space="0" w:color="auto"/>
      </w:divBdr>
      <w:divsChild>
        <w:div w:id="338966928">
          <w:marLeft w:val="547"/>
          <w:marRight w:val="0"/>
          <w:marTop w:val="0"/>
          <w:marBottom w:val="0"/>
          <w:divBdr>
            <w:top w:val="none" w:sz="0" w:space="0" w:color="auto"/>
            <w:left w:val="none" w:sz="0" w:space="0" w:color="auto"/>
            <w:bottom w:val="none" w:sz="0" w:space="0" w:color="auto"/>
            <w:right w:val="none" w:sz="0" w:space="0" w:color="auto"/>
          </w:divBdr>
        </w:div>
        <w:div w:id="1600064938">
          <w:marLeft w:val="1166"/>
          <w:marRight w:val="0"/>
          <w:marTop w:val="0"/>
          <w:marBottom w:val="0"/>
          <w:divBdr>
            <w:top w:val="none" w:sz="0" w:space="0" w:color="auto"/>
            <w:left w:val="none" w:sz="0" w:space="0" w:color="auto"/>
            <w:bottom w:val="none" w:sz="0" w:space="0" w:color="auto"/>
            <w:right w:val="none" w:sz="0" w:space="0" w:color="auto"/>
          </w:divBdr>
        </w:div>
      </w:divsChild>
    </w:div>
    <w:div w:id="1020664334">
      <w:bodyDiv w:val="1"/>
      <w:marLeft w:val="0"/>
      <w:marRight w:val="0"/>
      <w:marTop w:val="0"/>
      <w:marBottom w:val="0"/>
      <w:divBdr>
        <w:top w:val="none" w:sz="0" w:space="0" w:color="auto"/>
        <w:left w:val="none" w:sz="0" w:space="0" w:color="auto"/>
        <w:bottom w:val="none" w:sz="0" w:space="0" w:color="auto"/>
        <w:right w:val="none" w:sz="0" w:space="0" w:color="auto"/>
      </w:divBdr>
    </w:div>
    <w:div w:id="1241915050">
      <w:bodyDiv w:val="1"/>
      <w:marLeft w:val="0"/>
      <w:marRight w:val="0"/>
      <w:marTop w:val="0"/>
      <w:marBottom w:val="0"/>
      <w:divBdr>
        <w:top w:val="none" w:sz="0" w:space="0" w:color="auto"/>
        <w:left w:val="none" w:sz="0" w:space="0" w:color="auto"/>
        <w:bottom w:val="none" w:sz="0" w:space="0" w:color="auto"/>
        <w:right w:val="none" w:sz="0" w:space="0" w:color="auto"/>
      </w:divBdr>
      <w:divsChild>
        <w:div w:id="1984699502">
          <w:marLeft w:val="0"/>
          <w:marRight w:val="0"/>
          <w:marTop w:val="0"/>
          <w:marBottom w:val="0"/>
          <w:divBdr>
            <w:top w:val="none" w:sz="0" w:space="0" w:color="auto"/>
            <w:left w:val="none" w:sz="0" w:space="0" w:color="auto"/>
            <w:bottom w:val="none" w:sz="0" w:space="0" w:color="auto"/>
            <w:right w:val="none" w:sz="0" w:space="0" w:color="auto"/>
          </w:divBdr>
          <w:divsChild>
            <w:div w:id="1843204998">
              <w:marLeft w:val="0"/>
              <w:marRight w:val="0"/>
              <w:marTop w:val="0"/>
              <w:marBottom w:val="0"/>
              <w:divBdr>
                <w:top w:val="none" w:sz="0" w:space="0" w:color="auto"/>
                <w:left w:val="none" w:sz="0" w:space="0" w:color="auto"/>
                <w:bottom w:val="none" w:sz="0" w:space="0" w:color="auto"/>
                <w:right w:val="none" w:sz="0" w:space="0" w:color="auto"/>
              </w:divBdr>
              <w:divsChild>
                <w:div w:id="975798067">
                  <w:marLeft w:val="0"/>
                  <w:marRight w:val="0"/>
                  <w:marTop w:val="0"/>
                  <w:marBottom w:val="0"/>
                  <w:divBdr>
                    <w:top w:val="none" w:sz="0" w:space="0" w:color="auto"/>
                    <w:left w:val="none" w:sz="0" w:space="0" w:color="auto"/>
                    <w:bottom w:val="none" w:sz="0" w:space="0" w:color="auto"/>
                    <w:right w:val="none" w:sz="0" w:space="0" w:color="auto"/>
                  </w:divBdr>
                  <w:divsChild>
                    <w:div w:id="1259948255">
                      <w:marLeft w:val="0"/>
                      <w:marRight w:val="0"/>
                      <w:marTop w:val="0"/>
                      <w:marBottom w:val="0"/>
                      <w:divBdr>
                        <w:top w:val="none" w:sz="0" w:space="0" w:color="auto"/>
                        <w:left w:val="none" w:sz="0" w:space="0" w:color="auto"/>
                        <w:bottom w:val="none" w:sz="0" w:space="0" w:color="auto"/>
                        <w:right w:val="none" w:sz="0" w:space="0" w:color="auto"/>
                      </w:divBdr>
                      <w:divsChild>
                        <w:div w:id="24407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248300">
      <w:bodyDiv w:val="1"/>
      <w:marLeft w:val="0"/>
      <w:marRight w:val="0"/>
      <w:marTop w:val="0"/>
      <w:marBottom w:val="0"/>
      <w:divBdr>
        <w:top w:val="none" w:sz="0" w:space="0" w:color="auto"/>
        <w:left w:val="none" w:sz="0" w:space="0" w:color="auto"/>
        <w:bottom w:val="none" w:sz="0" w:space="0" w:color="auto"/>
        <w:right w:val="none" w:sz="0" w:space="0" w:color="auto"/>
      </w:divBdr>
    </w:div>
    <w:div w:id="1548253043">
      <w:bodyDiv w:val="1"/>
      <w:marLeft w:val="0"/>
      <w:marRight w:val="0"/>
      <w:marTop w:val="0"/>
      <w:marBottom w:val="0"/>
      <w:divBdr>
        <w:top w:val="none" w:sz="0" w:space="0" w:color="auto"/>
        <w:left w:val="none" w:sz="0" w:space="0" w:color="auto"/>
        <w:bottom w:val="none" w:sz="0" w:space="0" w:color="auto"/>
        <w:right w:val="none" w:sz="0" w:space="0" w:color="auto"/>
      </w:divBdr>
    </w:div>
    <w:div w:id="1582325925">
      <w:bodyDiv w:val="1"/>
      <w:marLeft w:val="0"/>
      <w:marRight w:val="0"/>
      <w:marTop w:val="0"/>
      <w:marBottom w:val="0"/>
      <w:divBdr>
        <w:top w:val="none" w:sz="0" w:space="0" w:color="auto"/>
        <w:left w:val="none" w:sz="0" w:space="0" w:color="auto"/>
        <w:bottom w:val="none" w:sz="0" w:space="0" w:color="auto"/>
        <w:right w:val="none" w:sz="0" w:space="0" w:color="auto"/>
      </w:divBdr>
    </w:div>
    <w:div w:id="1623726330">
      <w:bodyDiv w:val="1"/>
      <w:marLeft w:val="0"/>
      <w:marRight w:val="0"/>
      <w:marTop w:val="0"/>
      <w:marBottom w:val="0"/>
      <w:divBdr>
        <w:top w:val="none" w:sz="0" w:space="0" w:color="auto"/>
        <w:left w:val="none" w:sz="0" w:space="0" w:color="auto"/>
        <w:bottom w:val="none" w:sz="0" w:space="0" w:color="auto"/>
        <w:right w:val="none" w:sz="0" w:space="0" w:color="auto"/>
      </w:divBdr>
      <w:divsChild>
        <w:div w:id="1568149271">
          <w:marLeft w:val="547"/>
          <w:marRight w:val="0"/>
          <w:marTop w:val="0"/>
          <w:marBottom w:val="0"/>
          <w:divBdr>
            <w:top w:val="none" w:sz="0" w:space="0" w:color="auto"/>
            <w:left w:val="none" w:sz="0" w:space="0" w:color="auto"/>
            <w:bottom w:val="none" w:sz="0" w:space="0" w:color="auto"/>
            <w:right w:val="none" w:sz="0" w:space="0" w:color="auto"/>
          </w:divBdr>
        </w:div>
        <w:div w:id="2082605412">
          <w:marLeft w:val="547"/>
          <w:marRight w:val="0"/>
          <w:marTop w:val="0"/>
          <w:marBottom w:val="0"/>
          <w:divBdr>
            <w:top w:val="none" w:sz="0" w:space="0" w:color="auto"/>
            <w:left w:val="none" w:sz="0" w:space="0" w:color="auto"/>
            <w:bottom w:val="none" w:sz="0" w:space="0" w:color="auto"/>
            <w:right w:val="none" w:sz="0" w:space="0" w:color="auto"/>
          </w:divBdr>
        </w:div>
      </w:divsChild>
    </w:div>
    <w:div w:id="166632559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08512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5532259">
      <w:bodyDiv w:val="1"/>
      <w:marLeft w:val="0"/>
      <w:marRight w:val="0"/>
      <w:marTop w:val="0"/>
      <w:marBottom w:val="0"/>
      <w:divBdr>
        <w:top w:val="none" w:sz="0" w:space="0" w:color="auto"/>
        <w:left w:val="none" w:sz="0" w:space="0" w:color="auto"/>
        <w:bottom w:val="none" w:sz="0" w:space="0" w:color="auto"/>
        <w:right w:val="none" w:sz="0" w:space="0" w:color="auto"/>
      </w:divBdr>
    </w:div>
    <w:div w:id="1953516195">
      <w:bodyDiv w:val="1"/>
      <w:marLeft w:val="0"/>
      <w:marRight w:val="0"/>
      <w:marTop w:val="0"/>
      <w:marBottom w:val="0"/>
      <w:divBdr>
        <w:top w:val="none" w:sz="0" w:space="0" w:color="auto"/>
        <w:left w:val="none" w:sz="0" w:space="0" w:color="auto"/>
        <w:bottom w:val="none" w:sz="0" w:space="0" w:color="auto"/>
        <w:right w:val="none" w:sz="0" w:space="0" w:color="auto"/>
      </w:divBdr>
      <w:divsChild>
        <w:div w:id="1195263851">
          <w:marLeft w:val="547"/>
          <w:marRight w:val="0"/>
          <w:marTop w:val="0"/>
          <w:marBottom w:val="0"/>
          <w:divBdr>
            <w:top w:val="none" w:sz="0" w:space="0" w:color="auto"/>
            <w:left w:val="none" w:sz="0" w:space="0" w:color="auto"/>
            <w:bottom w:val="none" w:sz="0" w:space="0" w:color="auto"/>
            <w:right w:val="none" w:sz="0" w:space="0" w:color="auto"/>
          </w:divBdr>
        </w:div>
      </w:divsChild>
    </w:div>
    <w:div w:id="1975520626">
      <w:bodyDiv w:val="1"/>
      <w:marLeft w:val="0"/>
      <w:marRight w:val="0"/>
      <w:marTop w:val="0"/>
      <w:marBottom w:val="0"/>
      <w:divBdr>
        <w:top w:val="none" w:sz="0" w:space="0" w:color="auto"/>
        <w:left w:val="none" w:sz="0" w:space="0" w:color="auto"/>
        <w:bottom w:val="none" w:sz="0" w:space="0" w:color="auto"/>
        <w:right w:val="none" w:sz="0" w:space="0" w:color="auto"/>
      </w:divBdr>
    </w:div>
    <w:div w:id="1983190528">
      <w:bodyDiv w:val="1"/>
      <w:marLeft w:val="0"/>
      <w:marRight w:val="0"/>
      <w:marTop w:val="0"/>
      <w:marBottom w:val="0"/>
      <w:divBdr>
        <w:top w:val="none" w:sz="0" w:space="0" w:color="auto"/>
        <w:left w:val="none" w:sz="0" w:space="0" w:color="auto"/>
        <w:bottom w:val="none" w:sz="0" w:space="0" w:color="auto"/>
        <w:right w:val="none" w:sz="0" w:space="0" w:color="auto"/>
      </w:divBdr>
    </w:div>
    <w:div w:id="2057657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98C7C-8ED6-484E-AE64-8B3BA4321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879</Words>
  <Characters>5011</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5879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hxu</cp:lastModifiedBy>
  <cp:revision>11</cp:revision>
  <cp:lastPrinted>2007-06-18T22:08:00Z</cp:lastPrinted>
  <dcterms:created xsi:type="dcterms:W3CDTF">2013-05-07T05:06:00Z</dcterms:created>
  <dcterms:modified xsi:type="dcterms:W3CDTF">2013-05-11T16:12:00Z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(4)yQc8SfL3xUIMNpkne+L8m/WGLpU4i0N2nOaLa+gQpmnR/J74SuJ9R2hPTqmw9I0e8UOqYSU4_x000d_
+gHS+ULlpYoW1nGxE0FwHuiThaFWYkH0+Pro6lQ3I/WJ4bdYANXSGd6mIFqYoMYHPC5MPese_x000d_
KuYUxBfyxF2vxhYTcyAK/VxqLmg2JCz9kpI+jkNAwYAawko1YVhlwNXmdoFVDs1Lk6nyAMbz_x000d_
b74YUefIqOzZHJZ/1N</vt:lpwstr>
  </property>
  <property fmtid="{D5CDD505-2E9C-101B-9397-08002B2CF9AE}" pid="3" name="_ms_pID_7253431">
    <vt:lpwstr>0AGP3hta+I9AwNKyiBdZRAfPwzno+Eia8aPniaPokgvk2jBFxSsxhb_x000d_
J4snr596Od9E3cXvF8I1BMiw0DfEmQnxCe7ZPr4YKj8FQxmKsW6xdWxub8j/SJfo2QT3U6dE_x000d_
p/u77UNuDX/yb8g8kDh82smjZxW94bA4EP5bjTTSihJvHDOPR4EAFVt+yMEKJX8FsTjHn+/p_x000d_
8Jl86MXFKc0XIgY4OSKXeCU7cM79ZfXc+OV5</vt:lpwstr>
  </property>
  <property fmtid="{D5CDD505-2E9C-101B-9397-08002B2CF9AE}" pid="4" name="_ms_pID_7253432">
    <vt:lpwstr>E2lfwBYt1WS47Lh+blKJkKPC3weJBu/+fCgZ_x000d_
Iao7td2NHOy7dfixKM3xA0pzqHgNBPFL0Obx6uxo43vsHyY53nxT9pJRO815nbspv+A+6EAU_x000d_
UY4evIM0dggMK0zoPj6zLWQTeZvoWjTPmYT75g7P+1oeS7JpI0G0Tb5G+kS27QqWLhUvK46U_x000d_
sH9ucfGN3Shh4iRGVqtYOBVKEtxUp3vT5aSf/BDnbDvBUlmuFdmEU8</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Hn65nkQi1HBx3IAxCj_x000d_
3ZXUSg==</vt:lpwstr>
  </property>
  <property fmtid="{D5CDD505-2E9C-101B-9397-08002B2CF9AE}" pid="9" name="_ms_pID_7253433_00">
    <vt:lpwstr>_ms_pID_7253433</vt:lpwstr>
  </property>
  <property fmtid="{D5CDD505-2E9C-101B-9397-08002B2CF9AE}" pid="10" name="sflag">
    <vt:lpwstr>1367464491</vt:lpwstr>
  </property>
</Properties>
</file>