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8FFBC" w14:textId="554AB33C" w:rsidR="00AE720B" w:rsidRDefault="005C3EE4">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t>R1-</w:t>
      </w:r>
      <w:r w:rsidR="008B59B8" w:rsidRPr="008B59B8">
        <w:rPr>
          <w:rFonts w:ascii="Arial" w:hAnsi="Arial" w:cs="Arial"/>
          <w:b/>
          <w:bCs/>
          <w:sz w:val="28"/>
          <w:szCs w:val="28"/>
          <w:lang w:val="en-US"/>
        </w:rPr>
        <w:t>2601693</w:t>
      </w:r>
    </w:p>
    <w:p w14:paraId="58D8FFBD" w14:textId="77777777" w:rsidR="00AE720B" w:rsidRDefault="005C3EE4">
      <w:pPr>
        <w:tabs>
          <w:tab w:val="center" w:pos="4536"/>
          <w:tab w:val="right" w:pos="9072"/>
        </w:tabs>
        <w:rPr>
          <w:rFonts w:ascii="Arial" w:hAnsi="Arial" w:cs="Arial"/>
          <w:b/>
          <w:bCs/>
          <w:sz w:val="28"/>
          <w:lang w:val="en-US"/>
        </w:rPr>
      </w:pPr>
      <w:r>
        <w:rPr>
          <w:rFonts w:ascii="Arial" w:hAnsi="Arial" w:cs="Arial"/>
          <w:b/>
          <w:bCs/>
          <w:sz w:val="28"/>
          <w:lang w:val="en-US"/>
        </w:rPr>
        <w:t>Gothenburg, SE</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58D8FFBE" w14:textId="77777777" w:rsidR="00AE720B" w:rsidRDefault="00AE720B">
      <w:pPr>
        <w:rPr>
          <w:szCs w:val="20"/>
        </w:rPr>
      </w:pPr>
    </w:p>
    <w:bookmarkEnd w:id="1"/>
    <w:p w14:paraId="58D8FFBF"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58D8FFC0" w14:textId="59FFCE11"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 xml:space="preserve">FL summary </w:t>
      </w:r>
      <w:r w:rsidRPr="008B59B8">
        <w:rPr>
          <w:rFonts w:ascii="Arial" w:hAnsi="Arial"/>
          <w:b/>
          <w:sz w:val="22"/>
          <w:szCs w:val="20"/>
        </w:rPr>
        <w:t>#</w:t>
      </w:r>
      <w:r w:rsidR="008B59B8" w:rsidRPr="008B59B8">
        <w:rPr>
          <w:rFonts w:ascii="Arial" w:hAnsi="Arial" w:hint="eastAsia"/>
          <w:b/>
          <w:sz w:val="22"/>
          <w:szCs w:val="20"/>
          <w:lang w:eastAsia="ko-KR"/>
        </w:rPr>
        <w:t>6</w:t>
      </w:r>
      <w:r>
        <w:rPr>
          <w:rFonts w:ascii="Arial" w:hAnsi="Arial"/>
          <w:b/>
          <w:sz w:val="22"/>
          <w:szCs w:val="20"/>
        </w:rPr>
        <w:t xml:space="preserve"> for </w:t>
      </w:r>
      <w:r>
        <w:rPr>
          <w:rFonts w:ascii="Arial" w:hAnsi="Arial" w:hint="eastAsia"/>
          <w:b/>
          <w:sz w:val="22"/>
          <w:szCs w:val="20"/>
          <w:lang w:eastAsia="ko-KR"/>
        </w:rPr>
        <w:t>9</w:t>
      </w:r>
      <w:r>
        <w:rPr>
          <w:rFonts w:ascii="Arial" w:hAnsi="Arial"/>
          <w:b/>
          <w:sz w:val="22"/>
          <w:szCs w:val="20"/>
        </w:rPr>
        <w:t>.3.2.3 “Other procedures”</w:t>
      </w:r>
    </w:p>
    <w:p w14:paraId="58D8FFC1"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58D8FFC2" w14:textId="77777777" w:rsidR="00AE720B" w:rsidRDefault="00AE720B">
      <w:pPr>
        <w:pBdr>
          <w:bottom w:val="single" w:sz="4" w:space="1" w:color="auto"/>
        </w:pBdr>
      </w:pPr>
    </w:p>
    <w:p w14:paraId="58D8FFC3" w14:textId="77777777" w:rsidR="00AE720B" w:rsidRDefault="005C3EE4">
      <w:pPr>
        <w:pStyle w:val="1"/>
      </w:pPr>
      <w:r>
        <w:t>Introduction</w:t>
      </w:r>
    </w:p>
    <w:p w14:paraId="58D8FFC4" w14:textId="77777777" w:rsidR="00AE720B" w:rsidRDefault="005C3EE4">
      <w:pPr>
        <w:rPr>
          <w:lang w:eastAsia="ko-KR"/>
        </w:rPr>
      </w:pPr>
      <w:r>
        <w:rPr>
          <w:lang w:eastAsia="ko-KR"/>
        </w:rPr>
        <w:t xml:space="preserve">This feature lead summary (FLS) concerns the sub-agenda </w:t>
      </w:r>
      <w:r>
        <w:rPr>
          <w:rFonts w:hint="eastAsia"/>
          <w:lang w:eastAsia="ko-KR"/>
        </w:rPr>
        <w:t>9</w:t>
      </w:r>
      <w:r>
        <w:rPr>
          <w:lang w:eastAsia="ko-KR"/>
        </w:rPr>
        <w:t>.3.2.3 of Rel-20 Ambient IoT SI [1].</w:t>
      </w:r>
    </w:p>
    <w:p w14:paraId="58D8FFC5" w14:textId="77777777" w:rsidR="00AE720B" w:rsidRDefault="00AE720B">
      <w:pPr>
        <w:rPr>
          <w:lang w:eastAsia="ko-KR"/>
        </w:rPr>
      </w:pPr>
    </w:p>
    <w:p w14:paraId="58D8FFC6" w14:textId="77777777" w:rsidR="00AE720B" w:rsidRDefault="005C3EE4">
      <w:pPr>
        <w:rPr>
          <w:lang w:eastAsia="ko-KR"/>
        </w:rPr>
      </w:pPr>
      <w:r>
        <w:rPr>
          <w:lang w:eastAsia="ko-KR"/>
        </w:rPr>
        <w:t xml:space="preserve">Based on the contributions submitted to the sub-agenda </w:t>
      </w:r>
      <w:r>
        <w:rPr>
          <w:rFonts w:hint="eastAsia"/>
          <w:lang w:eastAsia="ko-KR"/>
        </w:rPr>
        <w:t>9</w:t>
      </w:r>
      <w:r>
        <w:rPr>
          <w:lang w:eastAsia="ko-KR"/>
        </w:rPr>
        <w:t>.3.2.3 ([</w:t>
      </w:r>
      <w:r>
        <w:rPr>
          <w:rFonts w:hint="eastAsia"/>
          <w:lang w:eastAsia="ko-KR"/>
        </w:rPr>
        <w:t>3</w:t>
      </w:r>
      <w:r>
        <w:rPr>
          <w:lang w:eastAsia="ko-KR"/>
        </w:rPr>
        <w:t>] – [</w:t>
      </w:r>
      <w:r>
        <w:rPr>
          <w:rFonts w:hint="eastAsia"/>
          <w:lang w:eastAsia="ko-KR"/>
        </w:rPr>
        <w:t>33</w:t>
      </w:r>
      <w:r>
        <w:rPr>
          <w:lang w:eastAsia="ko-KR"/>
        </w:rPr>
        <w:t>]), draft proposals/questions are prepared for offline and online discussions, and the proposals/questions will be updated during the meeting based on follow-on discussions.</w:t>
      </w:r>
    </w:p>
    <w:p w14:paraId="58D8FFC7" w14:textId="77777777" w:rsidR="00AE720B" w:rsidRDefault="00AE720B">
      <w:pPr>
        <w:rPr>
          <w:lang w:eastAsia="ko-KR"/>
        </w:rPr>
      </w:pPr>
    </w:p>
    <w:p w14:paraId="58D8FFC8" w14:textId="77777777" w:rsidR="00AE720B" w:rsidRDefault="005C3EE4">
      <w:pPr>
        <w:rPr>
          <w:lang w:eastAsia="ko-KR"/>
        </w:rPr>
      </w:pPr>
      <w:r>
        <w:rPr>
          <w:lang w:eastAsia="ko-KR"/>
        </w:rPr>
        <w:t>In this document, the following tags will be used:</w:t>
      </w:r>
    </w:p>
    <w:p w14:paraId="58D8FFC9" w14:textId="77777777" w:rsidR="00AE720B" w:rsidRDefault="005C3EE4">
      <w:pPr>
        <w:pStyle w:val="af0"/>
        <w:numPr>
          <w:ilvl w:val="0"/>
          <w:numId w:val="4"/>
        </w:numPr>
        <w:rPr>
          <w:lang w:eastAsia="ko-KR"/>
        </w:rPr>
      </w:pPr>
      <w:r>
        <w:rPr>
          <w:lang w:eastAsia="ko-KR"/>
        </w:rPr>
        <w:t xml:space="preserve">[H]/[L] to mark </w:t>
      </w:r>
      <w:r>
        <w:rPr>
          <w:rFonts w:hint="eastAsia"/>
          <w:lang w:eastAsia="ko-KR"/>
        </w:rPr>
        <w:t>high/low-priority issues</w:t>
      </w:r>
      <w:r>
        <w:rPr>
          <w:lang w:eastAsia="ko-KR"/>
        </w:rPr>
        <w:t>. The issue tagged [H] will be interpreted as an</w:t>
      </w:r>
      <w:r>
        <w:rPr>
          <w:rFonts w:hint="eastAsia"/>
          <w:lang w:eastAsia="ko-KR"/>
        </w:rPr>
        <w:t xml:space="preserve"> essential</w:t>
      </w:r>
      <w:r>
        <w:rPr>
          <w:lang w:eastAsia="ko-KR"/>
        </w:rPr>
        <w:t xml:space="preserve"> issue that needs to be resolved </w:t>
      </w:r>
      <w:r>
        <w:rPr>
          <w:rFonts w:hint="eastAsia"/>
          <w:lang w:eastAsia="ko-KR"/>
        </w:rPr>
        <w:t>to finish this SI</w:t>
      </w:r>
      <w:r>
        <w:rPr>
          <w:lang w:eastAsia="ko-KR"/>
        </w:rPr>
        <w:t xml:space="preserve">, and the issue tagged [L] or without any tag </w:t>
      </w:r>
      <w:r>
        <w:rPr>
          <w:rFonts w:hint="eastAsia"/>
          <w:lang w:eastAsia="ko-KR"/>
        </w:rPr>
        <w:t xml:space="preserve">may be a non-essential issue but </w:t>
      </w:r>
      <w:r>
        <w:rPr>
          <w:lang w:eastAsia="ko-KR"/>
        </w:rPr>
        <w:t xml:space="preserve">can also be </w:t>
      </w:r>
      <w:r>
        <w:rPr>
          <w:rFonts w:hint="eastAsia"/>
          <w:lang w:eastAsia="ko-KR"/>
        </w:rPr>
        <w:t>handled</w:t>
      </w:r>
      <w:r>
        <w:rPr>
          <w:lang w:eastAsia="ko-KR"/>
        </w:rPr>
        <w:t xml:space="preserve"> offline </w:t>
      </w:r>
      <w:r>
        <w:rPr>
          <w:rFonts w:hint="eastAsia"/>
          <w:lang w:eastAsia="ko-KR"/>
        </w:rPr>
        <w:t>and</w:t>
      </w:r>
      <w:r>
        <w:rPr>
          <w:lang w:eastAsia="ko-KR"/>
        </w:rPr>
        <w:t xml:space="preserve"> online after </w:t>
      </w:r>
      <w:r>
        <w:rPr>
          <w:rFonts w:hint="eastAsia"/>
          <w:lang w:eastAsia="ko-KR"/>
        </w:rPr>
        <w:t xml:space="preserve">all or most of </w:t>
      </w:r>
      <w:r>
        <w:rPr>
          <w:lang w:eastAsia="ko-KR"/>
        </w:rPr>
        <w:t>the high priority issues are resolved</w:t>
      </w:r>
      <w:r>
        <w:rPr>
          <w:rFonts w:hint="eastAsia"/>
          <w:lang w:eastAsia="ko-KR"/>
        </w:rPr>
        <w:t xml:space="preserve"> or if they are considered very stable</w:t>
      </w:r>
      <w:r>
        <w:rPr>
          <w:lang w:eastAsia="ko-KR"/>
        </w:rPr>
        <w:t>.</w:t>
      </w:r>
    </w:p>
    <w:p w14:paraId="58D8FFCA" w14:textId="77777777" w:rsidR="00AE720B" w:rsidRDefault="005C3EE4">
      <w:pPr>
        <w:pStyle w:val="af0"/>
        <w:numPr>
          <w:ilvl w:val="0"/>
          <w:numId w:val="4"/>
        </w:numPr>
        <w:rPr>
          <w:lang w:eastAsia="ko-KR"/>
        </w:rPr>
      </w:pPr>
      <w:r>
        <w:rPr>
          <w:lang w:eastAsia="ko-KR"/>
        </w:rPr>
        <w:t>[Open]/[Closed] to mark open/closed issues</w:t>
      </w:r>
    </w:p>
    <w:p w14:paraId="58D8FFCB" w14:textId="77777777" w:rsidR="00AE720B" w:rsidRDefault="005C3EE4">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58D8FFCC" w14:textId="77777777" w:rsidR="00AE720B" w:rsidRDefault="00AE720B">
      <w:pPr>
        <w:rPr>
          <w:lang w:val="en-US" w:eastAsia="ko-KR"/>
        </w:rPr>
      </w:pPr>
    </w:p>
    <w:p w14:paraId="58D8FFCD" w14:textId="77777777" w:rsidR="00AE720B" w:rsidRDefault="005C3EE4">
      <w:pPr>
        <w:rPr>
          <w:color w:val="FF0000"/>
          <w:lang w:val="en-US" w:eastAsia="ko-KR"/>
        </w:rPr>
      </w:pPr>
      <w:r>
        <w:rPr>
          <w:color w:val="FF0000"/>
          <w:lang w:val="en-US" w:eastAsia="ko-KR"/>
        </w:rPr>
        <w:t>Please add (if absent) your e-mail address below for the points of contact for this sub-agenda.</w:t>
      </w:r>
    </w:p>
    <w:tbl>
      <w:tblPr>
        <w:tblStyle w:val="aa"/>
        <w:tblW w:w="9634" w:type="dxa"/>
        <w:tblLayout w:type="fixed"/>
        <w:tblLook w:val="04A0" w:firstRow="1" w:lastRow="0" w:firstColumn="1" w:lastColumn="0" w:noHBand="0" w:noVBand="1"/>
      </w:tblPr>
      <w:tblGrid>
        <w:gridCol w:w="2518"/>
        <w:gridCol w:w="2977"/>
        <w:gridCol w:w="4139"/>
      </w:tblGrid>
      <w:tr w:rsidR="00AE720B" w14:paraId="58D8FFD1"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E" w14:textId="77777777" w:rsidR="00AE720B" w:rsidRDefault="005C3EE4">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F" w14:textId="77777777" w:rsidR="00AE720B" w:rsidRDefault="005C3EE4">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D0" w14:textId="77777777" w:rsidR="00AE720B" w:rsidRDefault="005C3EE4">
            <w:pPr>
              <w:rPr>
                <w:b/>
                <w:bCs/>
                <w:lang w:val="en-US" w:eastAsia="ko-KR"/>
              </w:rPr>
            </w:pPr>
            <w:r>
              <w:rPr>
                <w:b/>
                <w:bCs/>
                <w:lang w:val="en-US" w:eastAsia="ko-KR"/>
              </w:rPr>
              <w:t>Email address(es)</w:t>
            </w:r>
          </w:p>
        </w:tc>
      </w:tr>
      <w:tr w:rsidR="00AE720B" w14:paraId="58D8FFD5" w14:textId="77777777">
        <w:tc>
          <w:tcPr>
            <w:tcW w:w="2518" w:type="dxa"/>
            <w:tcBorders>
              <w:top w:val="single" w:sz="4" w:space="0" w:color="auto"/>
              <w:left w:val="single" w:sz="4" w:space="0" w:color="auto"/>
              <w:bottom w:val="single" w:sz="4" w:space="0" w:color="auto"/>
              <w:right w:val="single" w:sz="4" w:space="0" w:color="auto"/>
            </w:tcBorders>
          </w:tcPr>
          <w:p w14:paraId="58D8FFD2" w14:textId="77777777" w:rsidR="00AE720B" w:rsidRDefault="005C3EE4">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3" w14:textId="77777777" w:rsidR="00AE720B" w:rsidRDefault="005C3EE4">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58D8FFD4" w14:textId="77777777" w:rsidR="00AE720B" w:rsidRDefault="005C3EE4">
            <w:pPr>
              <w:rPr>
                <w:lang w:val="en-US" w:eastAsia="ko-KR"/>
              </w:rPr>
            </w:pPr>
            <w:hyperlink r:id="rId11" w:history="1">
              <w:r>
                <w:rPr>
                  <w:rStyle w:val="ae"/>
                  <w:lang w:val="en-US" w:eastAsia="ko-KR"/>
                </w:rPr>
                <w:t>jaehyung.kim</w:t>
              </w:r>
              <w:r>
                <w:rPr>
                  <w:rStyle w:val="ae"/>
                  <w:rFonts w:hint="eastAsia"/>
                  <w:lang w:val="en-US" w:eastAsia="ko-KR"/>
                </w:rPr>
                <w:t>@lge.com</w:t>
              </w:r>
            </w:hyperlink>
          </w:p>
        </w:tc>
      </w:tr>
      <w:tr w:rsidR="00AE720B" w14:paraId="58D8FFD9" w14:textId="77777777">
        <w:tc>
          <w:tcPr>
            <w:tcW w:w="2518" w:type="dxa"/>
            <w:tcBorders>
              <w:top w:val="single" w:sz="4" w:space="0" w:color="auto"/>
              <w:left w:val="single" w:sz="4" w:space="0" w:color="auto"/>
              <w:bottom w:val="single" w:sz="4" w:space="0" w:color="auto"/>
              <w:right w:val="single" w:sz="4" w:space="0" w:color="auto"/>
            </w:tcBorders>
          </w:tcPr>
          <w:p w14:paraId="58D8FFD6" w14:textId="77777777" w:rsidR="00AE720B" w:rsidRDefault="005C3EE4">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7" w14:textId="77777777" w:rsidR="00AE720B" w:rsidRDefault="005C3EE4">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58D8FFD8" w14:textId="77777777" w:rsidR="00AE720B" w:rsidRDefault="005C3EE4">
            <w:pPr>
              <w:rPr>
                <w:lang w:val="en-US" w:eastAsia="ko-KR"/>
              </w:rPr>
            </w:pPr>
            <w:hyperlink r:id="rId12" w:history="1">
              <w:r>
                <w:rPr>
                  <w:rStyle w:val="ae"/>
                </w:rPr>
                <w:t>seokmin.shin@lge.com</w:t>
              </w:r>
            </w:hyperlink>
          </w:p>
        </w:tc>
      </w:tr>
      <w:tr w:rsidR="00AE720B" w14:paraId="58D8FFDD" w14:textId="77777777">
        <w:tc>
          <w:tcPr>
            <w:tcW w:w="2518" w:type="dxa"/>
            <w:tcBorders>
              <w:top w:val="single" w:sz="4" w:space="0" w:color="auto"/>
              <w:left w:val="single" w:sz="4" w:space="0" w:color="auto"/>
              <w:bottom w:val="single" w:sz="4" w:space="0" w:color="auto"/>
              <w:right w:val="single" w:sz="4" w:space="0" w:color="auto"/>
            </w:tcBorders>
          </w:tcPr>
          <w:p w14:paraId="58D8FFDA"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B" w14:textId="77777777" w:rsidR="00AE720B" w:rsidRDefault="005C3EE4">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58D8FFDC" w14:textId="77777777" w:rsidR="00AE720B" w:rsidRDefault="005C3EE4">
            <w:pPr>
              <w:rPr>
                <w:lang w:val="en-US" w:eastAsia="ko-KR"/>
              </w:rPr>
            </w:pPr>
            <w:r>
              <w:rPr>
                <w:lang w:val="en-SG" w:eastAsia="ko-KR"/>
              </w:rPr>
              <w:t>hamidreza.shariatmadari@eu.panasonic.com</w:t>
            </w:r>
          </w:p>
        </w:tc>
      </w:tr>
      <w:tr w:rsidR="00AE720B" w14:paraId="58D8FFE1" w14:textId="77777777">
        <w:tc>
          <w:tcPr>
            <w:tcW w:w="2518" w:type="dxa"/>
            <w:tcBorders>
              <w:top w:val="single" w:sz="4" w:space="0" w:color="auto"/>
              <w:left w:val="single" w:sz="4" w:space="0" w:color="auto"/>
              <w:bottom w:val="single" w:sz="4" w:space="0" w:color="auto"/>
              <w:right w:val="single" w:sz="4" w:space="0" w:color="auto"/>
            </w:tcBorders>
          </w:tcPr>
          <w:p w14:paraId="58D8FFDE"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F" w14:textId="77777777" w:rsidR="00AE720B" w:rsidRDefault="005C3EE4">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58D8FFE0" w14:textId="77777777" w:rsidR="00AE720B" w:rsidRDefault="005C3EE4">
            <w:pPr>
              <w:rPr>
                <w:lang w:val="en-US" w:eastAsia="ko-KR"/>
              </w:rPr>
            </w:pPr>
            <w:r>
              <w:rPr>
                <w:lang w:val="en-SG" w:eastAsia="ko-KR"/>
              </w:rPr>
              <w:t>naoto.horiike@eu.panasonic.com</w:t>
            </w:r>
          </w:p>
        </w:tc>
      </w:tr>
      <w:tr w:rsidR="00AE720B" w14:paraId="58D8FFE5" w14:textId="77777777">
        <w:tc>
          <w:tcPr>
            <w:tcW w:w="2518" w:type="dxa"/>
            <w:tcBorders>
              <w:top w:val="single" w:sz="4" w:space="0" w:color="auto"/>
              <w:left w:val="single" w:sz="4" w:space="0" w:color="auto"/>
              <w:bottom w:val="single" w:sz="4" w:space="0" w:color="auto"/>
              <w:right w:val="single" w:sz="4" w:space="0" w:color="auto"/>
            </w:tcBorders>
          </w:tcPr>
          <w:p w14:paraId="58D8FFE2"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3" w14:textId="77777777" w:rsidR="00AE720B" w:rsidRDefault="005C3EE4">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58D8FFE4" w14:textId="77777777" w:rsidR="00AE720B" w:rsidRDefault="005C3EE4">
            <w:pPr>
              <w:rPr>
                <w:lang w:val="en-US" w:eastAsia="ko-KR"/>
              </w:rPr>
            </w:pPr>
            <w:r>
              <w:rPr>
                <w:lang w:val="en-US" w:eastAsia="ko-KR"/>
              </w:rPr>
              <w:t>yang.kang@sg.panasonic.com</w:t>
            </w:r>
          </w:p>
        </w:tc>
      </w:tr>
      <w:tr w:rsidR="00AE720B" w14:paraId="58D8FFE9" w14:textId="77777777">
        <w:tc>
          <w:tcPr>
            <w:tcW w:w="2518" w:type="dxa"/>
            <w:tcBorders>
              <w:top w:val="single" w:sz="4" w:space="0" w:color="auto"/>
              <w:left w:val="single" w:sz="4" w:space="0" w:color="auto"/>
              <w:bottom w:val="single" w:sz="4" w:space="0" w:color="auto"/>
              <w:right w:val="single" w:sz="4" w:space="0" w:color="auto"/>
            </w:tcBorders>
          </w:tcPr>
          <w:p w14:paraId="58D8FFE6"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7" w14:textId="77777777" w:rsidR="00AE720B" w:rsidRDefault="005C3EE4">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58D8FFE8" w14:textId="77777777" w:rsidR="00AE720B" w:rsidRDefault="005C3EE4">
            <w:pPr>
              <w:rPr>
                <w:lang w:val="en-US" w:eastAsia="ko-KR"/>
              </w:rPr>
            </w:pPr>
            <w:r>
              <w:rPr>
                <w:lang w:val="en-US" w:eastAsia="ko-KR"/>
              </w:rPr>
              <w:t>suzuki.hidetoshi@jp.panasonic.com</w:t>
            </w:r>
          </w:p>
        </w:tc>
      </w:tr>
      <w:tr w:rsidR="00AE720B" w14:paraId="58D8FFED" w14:textId="77777777">
        <w:tc>
          <w:tcPr>
            <w:tcW w:w="2518" w:type="dxa"/>
            <w:tcBorders>
              <w:top w:val="single" w:sz="4" w:space="0" w:color="auto"/>
              <w:left w:val="single" w:sz="4" w:space="0" w:color="auto"/>
              <w:bottom w:val="single" w:sz="4" w:space="0" w:color="auto"/>
              <w:right w:val="single" w:sz="4" w:space="0" w:color="auto"/>
            </w:tcBorders>
          </w:tcPr>
          <w:p w14:paraId="58D8FFEA"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B" w14:textId="77777777" w:rsidR="00AE720B" w:rsidRDefault="005C3EE4">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58D8FFEC" w14:textId="77777777" w:rsidR="00AE720B" w:rsidRDefault="005C3EE4">
            <w:pPr>
              <w:rPr>
                <w:lang w:val="en-US" w:eastAsia="ko-KR"/>
              </w:rPr>
            </w:pPr>
            <w:hyperlink r:id="rId13" w:history="1">
              <w:r>
                <w:rPr>
                  <w:rStyle w:val="ae"/>
                  <w:lang w:val="en-US" w:eastAsia="ko-KR"/>
                </w:rPr>
                <w:t>wenwen5.huang@tcl.com</w:t>
              </w:r>
            </w:hyperlink>
          </w:p>
        </w:tc>
      </w:tr>
      <w:tr w:rsidR="00AE720B" w14:paraId="58D8FFF1" w14:textId="77777777">
        <w:tc>
          <w:tcPr>
            <w:tcW w:w="2518" w:type="dxa"/>
            <w:tcBorders>
              <w:top w:val="single" w:sz="4" w:space="0" w:color="auto"/>
              <w:left w:val="single" w:sz="4" w:space="0" w:color="auto"/>
              <w:bottom w:val="single" w:sz="4" w:space="0" w:color="auto"/>
              <w:right w:val="single" w:sz="4" w:space="0" w:color="auto"/>
            </w:tcBorders>
          </w:tcPr>
          <w:p w14:paraId="58D8FFEE"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F" w14:textId="77777777" w:rsidR="00AE720B" w:rsidRDefault="005C3EE4">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58D8FFF0" w14:textId="77777777" w:rsidR="00AE720B" w:rsidRDefault="005C3EE4">
            <w:pPr>
              <w:rPr>
                <w:lang w:val="en-US" w:eastAsia="ko-KR"/>
              </w:rPr>
            </w:pPr>
            <w:hyperlink r:id="rId14" w:history="1">
              <w:r>
                <w:rPr>
                  <w:rStyle w:val="ae"/>
                  <w:lang w:val="en-US" w:eastAsia="ko-KR"/>
                </w:rPr>
                <w:t>rongling.jian@tcl.com</w:t>
              </w:r>
            </w:hyperlink>
          </w:p>
        </w:tc>
      </w:tr>
      <w:tr w:rsidR="00AE720B" w14:paraId="58D8FFF5" w14:textId="77777777">
        <w:tc>
          <w:tcPr>
            <w:tcW w:w="2518" w:type="dxa"/>
            <w:tcBorders>
              <w:top w:val="single" w:sz="4" w:space="0" w:color="auto"/>
              <w:left w:val="single" w:sz="4" w:space="0" w:color="auto"/>
              <w:bottom w:val="single" w:sz="4" w:space="0" w:color="auto"/>
              <w:right w:val="single" w:sz="4" w:space="0" w:color="auto"/>
            </w:tcBorders>
          </w:tcPr>
          <w:p w14:paraId="58D8FFF2"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F3" w14:textId="77777777" w:rsidR="00AE720B" w:rsidRDefault="005C3EE4">
            <w:pPr>
              <w:rPr>
                <w:lang w:val="en-US" w:eastAsia="ko-KR"/>
              </w:rPr>
            </w:pPr>
            <w:proofErr w:type="spellStart"/>
            <w:r>
              <w:rPr>
                <w:rFonts w:hint="eastAsia"/>
                <w:lang w:val="en-US" w:eastAsia="ko-KR"/>
              </w:rPr>
              <w:t>Yuanqing</w:t>
            </w:r>
            <w:proofErr w:type="spellEnd"/>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58D8FFF4" w14:textId="77777777" w:rsidR="00AE720B" w:rsidRDefault="005C3EE4">
            <w:pPr>
              <w:rPr>
                <w:lang w:val="en-US" w:eastAsia="ko-KR"/>
              </w:rPr>
            </w:pPr>
            <w:hyperlink r:id="rId15" w:history="1">
              <w:r>
                <w:rPr>
                  <w:rStyle w:val="ae"/>
                  <w:lang w:val="en-US" w:eastAsia="ko-KR"/>
                </w:rPr>
                <w:t>yuanqing4.yang@tcl.com</w:t>
              </w:r>
            </w:hyperlink>
          </w:p>
        </w:tc>
      </w:tr>
      <w:tr w:rsidR="00AE720B" w14:paraId="58D8FFF9" w14:textId="77777777">
        <w:tc>
          <w:tcPr>
            <w:tcW w:w="2518" w:type="dxa"/>
            <w:tcBorders>
              <w:top w:val="single" w:sz="4" w:space="0" w:color="auto"/>
              <w:left w:val="single" w:sz="4" w:space="0" w:color="auto"/>
              <w:bottom w:val="single" w:sz="4" w:space="0" w:color="auto"/>
              <w:right w:val="single" w:sz="4" w:space="0" w:color="auto"/>
            </w:tcBorders>
          </w:tcPr>
          <w:p w14:paraId="58D8FFF6" w14:textId="77777777" w:rsidR="00AE720B" w:rsidRDefault="005C3EE4">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7" w14:textId="77777777" w:rsidR="00AE720B" w:rsidRDefault="005C3EE4">
            <w:pPr>
              <w:rPr>
                <w:lang w:val="en-US" w:eastAsia="ko-KR"/>
              </w:rPr>
            </w:pPr>
            <w:proofErr w:type="spellStart"/>
            <w:r>
              <w:rPr>
                <w:lang w:val="en-US" w:eastAsia="ko-KR"/>
              </w:rPr>
              <w:t>Hyemin</w:t>
            </w:r>
            <w:proofErr w:type="spellEnd"/>
            <w:r>
              <w:rPr>
                <w:lang w:val="en-US" w:eastAsia="ko-KR"/>
              </w:rPr>
              <w:t xml:space="preserve"> </w:t>
            </w:r>
            <w:proofErr w:type="spellStart"/>
            <w:r>
              <w:rPr>
                <w:lang w:val="en-US" w:eastAsia="ko-KR"/>
              </w:rPr>
              <w:t>choe</w:t>
            </w:r>
            <w:proofErr w:type="spellEnd"/>
          </w:p>
        </w:tc>
        <w:tc>
          <w:tcPr>
            <w:tcW w:w="4139" w:type="dxa"/>
            <w:tcBorders>
              <w:top w:val="single" w:sz="4" w:space="0" w:color="auto"/>
              <w:left w:val="single" w:sz="4" w:space="0" w:color="auto"/>
              <w:bottom w:val="single" w:sz="4" w:space="0" w:color="auto"/>
              <w:right w:val="single" w:sz="4" w:space="0" w:color="auto"/>
            </w:tcBorders>
          </w:tcPr>
          <w:p w14:paraId="58D8FFF8" w14:textId="77777777" w:rsidR="00AE720B" w:rsidRDefault="005C3EE4">
            <w:pPr>
              <w:rPr>
                <w:lang w:val="en-US" w:eastAsia="ko-KR"/>
              </w:rPr>
            </w:pPr>
            <w:r>
              <w:rPr>
                <w:lang w:val="en-US" w:eastAsia="ko-KR"/>
              </w:rPr>
              <w:t xml:space="preserve">hams.choe@samsung.com </w:t>
            </w:r>
          </w:p>
        </w:tc>
      </w:tr>
      <w:tr w:rsidR="00AE720B" w14:paraId="58D8FFFD" w14:textId="77777777">
        <w:tc>
          <w:tcPr>
            <w:tcW w:w="2518" w:type="dxa"/>
            <w:tcBorders>
              <w:top w:val="single" w:sz="4" w:space="0" w:color="auto"/>
              <w:left w:val="single" w:sz="4" w:space="0" w:color="auto"/>
              <w:bottom w:val="single" w:sz="4" w:space="0" w:color="auto"/>
              <w:right w:val="single" w:sz="4" w:space="0" w:color="auto"/>
            </w:tcBorders>
          </w:tcPr>
          <w:p w14:paraId="58D8FFFA" w14:textId="77777777" w:rsidR="00AE720B" w:rsidRDefault="005C3EE4">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B" w14:textId="77777777" w:rsidR="00AE720B" w:rsidRDefault="005C3EE4">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58D8FFFC" w14:textId="77777777" w:rsidR="00AE720B" w:rsidRDefault="005C3EE4">
            <w:pPr>
              <w:rPr>
                <w:lang w:val="en-US" w:eastAsia="ko-KR"/>
              </w:rPr>
            </w:pPr>
            <w:hyperlink r:id="rId16" w:history="1">
              <w:r>
                <w:rPr>
                  <w:rStyle w:val="ae"/>
                  <w:lang w:val="en-US" w:eastAsia="ko-KR"/>
                </w:rPr>
                <w:t>miao.zhou@samsung.com</w:t>
              </w:r>
            </w:hyperlink>
          </w:p>
        </w:tc>
      </w:tr>
      <w:tr w:rsidR="00AE720B" w14:paraId="58D90001" w14:textId="77777777">
        <w:tc>
          <w:tcPr>
            <w:tcW w:w="2518" w:type="dxa"/>
            <w:tcBorders>
              <w:top w:val="single" w:sz="4" w:space="0" w:color="auto"/>
              <w:left w:val="single" w:sz="4" w:space="0" w:color="auto"/>
              <w:bottom w:val="single" w:sz="4" w:space="0" w:color="auto"/>
              <w:right w:val="single" w:sz="4" w:space="0" w:color="auto"/>
            </w:tcBorders>
          </w:tcPr>
          <w:p w14:paraId="58D8FFFE" w14:textId="77777777" w:rsidR="00AE720B" w:rsidRDefault="005C3EE4">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58D8FFFF" w14:textId="77777777" w:rsidR="00AE720B" w:rsidRDefault="005C3EE4">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58D90000" w14:textId="77777777" w:rsidR="00AE720B" w:rsidRDefault="005C3EE4">
            <w:pPr>
              <w:rPr>
                <w:lang w:val="en-US" w:eastAsia="ko-KR"/>
              </w:rPr>
            </w:pPr>
            <w:hyperlink r:id="rId17" w:history="1">
              <w:r>
                <w:rPr>
                  <w:rStyle w:val="ae"/>
                  <w:lang w:val="en-US" w:eastAsia="ko-KR"/>
                </w:rPr>
                <w:t>jeongho.j@samsung.com</w:t>
              </w:r>
            </w:hyperlink>
          </w:p>
        </w:tc>
      </w:tr>
      <w:tr w:rsidR="00AE720B" w14:paraId="58D90005" w14:textId="77777777">
        <w:tc>
          <w:tcPr>
            <w:tcW w:w="2518" w:type="dxa"/>
            <w:tcBorders>
              <w:top w:val="single" w:sz="4" w:space="0" w:color="auto"/>
              <w:left w:val="single" w:sz="4" w:space="0" w:color="auto"/>
              <w:bottom w:val="single" w:sz="4" w:space="0" w:color="auto"/>
              <w:right w:val="single" w:sz="4" w:space="0" w:color="auto"/>
            </w:tcBorders>
          </w:tcPr>
          <w:p w14:paraId="58D90002"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3" w14:textId="77777777" w:rsidR="00AE720B" w:rsidRDefault="005C3EE4">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58D90004" w14:textId="77777777" w:rsidR="00AE720B" w:rsidRDefault="005C3EE4">
            <w:pPr>
              <w:rPr>
                <w:lang w:eastAsia="ko-KR"/>
              </w:rPr>
            </w:pPr>
            <w:r>
              <w:rPr>
                <w:lang w:val="en-US" w:eastAsia="ko-KR"/>
              </w:rPr>
              <w:t>torsten.wildschek@nokia.com</w:t>
            </w:r>
          </w:p>
        </w:tc>
      </w:tr>
      <w:tr w:rsidR="00AE720B" w14:paraId="58D90009" w14:textId="77777777">
        <w:tc>
          <w:tcPr>
            <w:tcW w:w="2518" w:type="dxa"/>
            <w:tcBorders>
              <w:top w:val="single" w:sz="4" w:space="0" w:color="auto"/>
              <w:left w:val="single" w:sz="4" w:space="0" w:color="auto"/>
              <w:bottom w:val="single" w:sz="4" w:space="0" w:color="auto"/>
              <w:right w:val="single" w:sz="4" w:space="0" w:color="auto"/>
            </w:tcBorders>
          </w:tcPr>
          <w:p w14:paraId="58D90006"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7" w14:textId="77777777" w:rsidR="00AE720B" w:rsidRDefault="005C3EE4">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58D90008" w14:textId="77777777" w:rsidR="00AE720B" w:rsidRDefault="005C3EE4">
            <w:pPr>
              <w:rPr>
                <w:lang w:val="en-US" w:eastAsia="ko-KR"/>
              </w:rPr>
            </w:pPr>
            <w:hyperlink r:id="rId18" w:history="1">
              <w:r>
                <w:rPr>
                  <w:rStyle w:val="ae"/>
                  <w:lang w:val="en-US" w:eastAsia="ko-KR"/>
                </w:rPr>
                <w:t>Hyun-su.cha@nokia.com</w:t>
              </w:r>
            </w:hyperlink>
          </w:p>
        </w:tc>
      </w:tr>
      <w:tr w:rsidR="00AE720B" w14:paraId="58D9000D" w14:textId="77777777">
        <w:tc>
          <w:tcPr>
            <w:tcW w:w="2518" w:type="dxa"/>
            <w:tcBorders>
              <w:top w:val="single" w:sz="4" w:space="0" w:color="auto"/>
              <w:left w:val="single" w:sz="4" w:space="0" w:color="auto"/>
              <w:bottom w:val="single" w:sz="4" w:space="0" w:color="auto"/>
              <w:right w:val="single" w:sz="4" w:space="0" w:color="auto"/>
            </w:tcBorders>
          </w:tcPr>
          <w:p w14:paraId="58D9000A"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B" w14:textId="77777777" w:rsidR="00AE720B" w:rsidRDefault="005C3EE4">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58D9000C" w14:textId="77777777" w:rsidR="00AE720B" w:rsidRDefault="005C3EE4">
            <w:pPr>
              <w:rPr>
                <w:rFonts w:eastAsia="DengXian"/>
                <w:lang w:val="en-US" w:eastAsia="zh-CN"/>
              </w:rPr>
            </w:pPr>
            <w:hyperlink r:id="rId19" w:history="1">
              <w:r>
                <w:rPr>
                  <w:rStyle w:val="ae"/>
                  <w:rFonts w:eastAsia="DengXian"/>
                  <w:lang w:val="en-US" w:eastAsia="zh-CN"/>
                </w:rPr>
                <w:t>mateng</w:t>
              </w:r>
              <w:r>
                <w:rPr>
                  <w:rStyle w:val="ae"/>
                  <w:rFonts w:eastAsia="DengXian" w:hint="eastAsia"/>
                  <w:lang w:val="en-US" w:eastAsia="zh-CN"/>
                </w:rPr>
                <w:t>5@xiaomi.com</w:t>
              </w:r>
            </w:hyperlink>
          </w:p>
        </w:tc>
      </w:tr>
      <w:tr w:rsidR="00AE720B" w14:paraId="58D90011" w14:textId="77777777">
        <w:tc>
          <w:tcPr>
            <w:tcW w:w="2518" w:type="dxa"/>
            <w:tcBorders>
              <w:top w:val="single" w:sz="4" w:space="0" w:color="auto"/>
              <w:left w:val="single" w:sz="4" w:space="0" w:color="auto"/>
              <w:bottom w:val="single" w:sz="4" w:space="0" w:color="auto"/>
              <w:right w:val="single" w:sz="4" w:space="0" w:color="auto"/>
            </w:tcBorders>
          </w:tcPr>
          <w:p w14:paraId="58D9000E"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F" w14:textId="77777777" w:rsidR="00AE720B" w:rsidRDefault="005C3EE4">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58D90010" w14:textId="77777777" w:rsidR="00AE720B" w:rsidRDefault="005C3EE4">
            <w:pPr>
              <w:rPr>
                <w:rFonts w:eastAsia="DengXian"/>
                <w:lang w:val="en-US" w:eastAsia="zh-CN"/>
              </w:rPr>
            </w:pPr>
            <w:hyperlink r:id="rId20" w:history="1">
              <w:r>
                <w:rPr>
                  <w:rStyle w:val="ae"/>
                  <w:rFonts w:eastAsia="DengXian"/>
                  <w:lang w:val="en-US" w:eastAsia="zh-CN"/>
                </w:rPr>
                <w:t>sunhuan</w:t>
              </w:r>
              <w:r>
                <w:rPr>
                  <w:rStyle w:val="ae"/>
                  <w:rFonts w:eastAsia="DengXian" w:hint="eastAsia"/>
                  <w:lang w:val="en-US" w:eastAsia="zh-CN"/>
                </w:rPr>
                <w:t>7@xiaomi.com</w:t>
              </w:r>
            </w:hyperlink>
          </w:p>
        </w:tc>
      </w:tr>
      <w:tr w:rsidR="00AE720B" w:rsidRPr="00186A06" w14:paraId="58D90015" w14:textId="77777777">
        <w:tc>
          <w:tcPr>
            <w:tcW w:w="2518" w:type="dxa"/>
            <w:tcBorders>
              <w:top w:val="single" w:sz="4" w:space="0" w:color="auto"/>
              <w:left w:val="single" w:sz="4" w:space="0" w:color="auto"/>
              <w:bottom w:val="single" w:sz="4" w:space="0" w:color="auto"/>
              <w:right w:val="single" w:sz="4" w:space="0" w:color="auto"/>
            </w:tcBorders>
          </w:tcPr>
          <w:p w14:paraId="58D90012"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3" w14:textId="77777777" w:rsidR="00AE720B" w:rsidRDefault="005C3EE4">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58D90014" w14:textId="77777777" w:rsidR="00AE720B" w:rsidRDefault="005C3EE4">
            <w:pPr>
              <w:rPr>
                <w:lang w:val="sv-SE" w:eastAsia="ko-KR"/>
              </w:rPr>
            </w:pPr>
            <w:hyperlink r:id="rId21" w:history="1">
              <w:r>
                <w:rPr>
                  <w:rStyle w:val="ae"/>
                  <w:lang w:val="sv-SE" w:eastAsia="ko-KR"/>
                </w:rPr>
                <w:t>sarun.selvanesan@huawei.com</w:t>
              </w:r>
            </w:hyperlink>
          </w:p>
        </w:tc>
      </w:tr>
      <w:tr w:rsidR="00AE720B" w:rsidRPr="00186A06" w14:paraId="58D90019" w14:textId="77777777">
        <w:tc>
          <w:tcPr>
            <w:tcW w:w="2518" w:type="dxa"/>
            <w:tcBorders>
              <w:top w:val="single" w:sz="4" w:space="0" w:color="auto"/>
              <w:left w:val="single" w:sz="4" w:space="0" w:color="auto"/>
              <w:bottom w:val="single" w:sz="4" w:space="0" w:color="auto"/>
              <w:right w:val="single" w:sz="4" w:space="0" w:color="auto"/>
            </w:tcBorders>
          </w:tcPr>
          <w:p w14:paraId="58D90016"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7" w14:textId="77777777" w:rsidR="00AE720B" w:rsidRDefault="005C3EE4">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58D90018" w14:textId="77777777" w:rsidR="00AE720B" w:rsidRDefault="005C3EE4">
            <w:pPr>
              <w:rPr>
                <w:lang w:val="sv-SE" w:eastAsia="ko-KR"/>
              </w:rPr>
            </w:pPr>
            <w:r>
              <w:rPr>
                <w:lang w:val="sv-SE" w:eastAsia="ko-KR"/>
              </w:rPr>
              <w:t>shawn.mixiang@huawei.com</w:t>
            </w:r>
          </w:p>
        </w:tc>
      </w:tr>
      <w:tr w:rsidR="00AE720B" w:rsidRPr="00186A06" w14:paraId="58D9001D" w14:textId="77777777">
        <w:tc>
          <w:tcPr>
            <w:tcW w:w="2518" w:type="dxa"/>
            <w:tcBorders>
              <w:top w:val="single" w:sz="4" w:space="0" w:color="auto"/>
              <w:left w:val="single" w:sz="4" w:space="0" w:color="auto"/>
              <w:bottom w:val="single" w:sz="4" w:space="0" w:color="auto"/>
              <w:right w:val="single" w:sz="4" w:space="0" w:color="auto"/>
            </w:tcBorders>
          </w:tcPr>
          <w:p w14:paraId="58D9001A"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B" w14:textId="77777777" w:rsidR="00AE720B" w:rsidRDefault="005C3EE4">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58D9001C" w14:textId="77777777" w:rsidR="00AE720B" w:rsidRDefault="005C3EE4">
            <w:pPr>
              <w:rPr>
                <w:lang w:val="sv-SE" w:eastAsia="ko-KR"/>
              </w:rPr>
            </w:pPr>
            <w:r>
              <w:rPr>
                <w:lang w:val="sv-SE" w:eastAsia="ko-KR"/>
              </w:rPr>
              <w:t>jinzhe.jinzhe@huawei.com</w:t>
            </w:r>
          </w:p>
        </w:tc>
      </w:tr>
      <w:tr w:rsidR="00AE720B" w:rsidRPr="00186A06" w14:paraId="58D90021" w14:textId="77777777">
        <w:tc>
          <w:tcPr>
            <w:tcW w:w="2518" w:type="dxa"/>
            <w:tcBorders>
              <w:top w:val="single" w:sz="4" w:space="0" w:color="auto"/>
              <w:left w:val="single" w:sz="4" w:space="0" w:color="auto"/>
              <w:bottom w:val="single" w:sz="4" w:space="0" w:color="auto"/>
              <w:right w:val="single" w:sz="4" w:space="0" w:color="auto"/>
            </w:tcBorders>
          </w:tcPr>
          <w:p w14:paraId="58D9001E" w14:textId="77777777" w:rsidR="00AE720B" w:rsidRDefault="005C3EE4">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58D9001F" w14:textId="77777777" w:rsidR="00AE720B" w:rsidRDefault="005C3EE4">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8D90020" w14:textId="77777777" w:rsidR="00AE720B" w:rsidRDefault="005C3EE4">
            <w:pPr>
              <w:rPr>
                <w:lang w:val="sv-SE" w:eastAsia="ko-KR"/>
              </w:rPr>
            </w:pPr>
            <w:hyperlink r:id="rId22" w:history="1">
              <w:r>
                <w:rPr>
                  <w:rStyle w:val="ae"/>
                  <w:lang w:val="sv-SE" w:eastAsia="ko-KR"/>
                </w:rPr>
                <w:t>a.bhamri@apple.com</w:t>
              </w:r>
            </w:hyperlink>
          </w:p>
        </w:tc>
      </w:tr>
      <w:tr w:rsidR="00AE720B" w:rsidRPr="00186A06" w14:paraId="58D90025" w14:textId="77777777">
        <w:tc>
          <w:tcPr>
            <w:tcW w:w="2518" w:type="dxa"/>
            <w:tcBorders>
              <w:top w:val="single" w:sz="4" w:space="0" w:color="auto"/>
              <w:left w:val="single" w:sz="4" w:space="0" w:color="auto"/>
              <w:bottom w:val="single" w:sz="4" w:space="0" w:color="auto"/>
              <w:right w:val="single" w:sz="4" w:space="0" w:color="auto"/>
            </w:tcBorders>
          </w:tcPr>
          <w:p w14:paraId="58D90022"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58D90023" w14:textId="77777777" w:rsidR="00AE720B" w:rsidRDefault="005C3EE4">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58D90024" w14:textId="77777777" w:rsidR="00AE720B" w:rsidRDefault="005C3EE4">
            <w:pPr>
              <w:rPr>
                <w:rFonts w:eastAsia="DengXian"/>
                <w:lang w:val="sv-SE" w:eastAsia="zh-CN"/>
              </w:rPr>
            </w:pPr>
            <w:hyperlink r:id="rId23" w:history="1">
              <w:r>
                <w:rPr>
                  <w:rStyle w:val="ae"/>
                  <w:lang w:val="sv-SE"/>
                </w:rPr>
                <w:t>kevin.lin@oppo.com</w:t>
              </w:r>
            </w:hyperlink>
          </w:p>
        </w:tc>
      </w:tr>
      <w:tr w:rsidR="00AE720B" w:rsidRPr="00186A06" w14:paraId="58D90029" w14:textId="77777777">
        <w:tc>
          <w:tcPr>
            <w:tcW w:w="2518" w:type="dxa"/>
          </w:tcPr>
          <w:p w14:paraId="58D90026"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58D90027"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8D90028"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AE720B" w:rsidRPr="00186A06" w14:paraId="58D9002D" w14:textId="77777777">
        <w:tc>
          <w:tcPr>
            <w:tcW w:w="2518" w:type="dxa"/>
          </w:tcPr>
          <w:p w14:paraId="58D9002A" w14:textId="77777777" w:rsidR="00AE720B" w:rsidRDefault="005C3EE4">
            <w:pPr>
              <w:rPr>
                <w:lang w:val="sv-SE" w:eastAsia="ko-KR"/>
              </w:rPr>
            </w:pPr>
            <w:r>
              <w:rPr>
                <w:lang w:val="sv-SE" w:eastAsia="ko-KR"/>
              </w:rPr>
              <w:t>FUTUREWEI</w:t>
            </w:r>
          </w:p>
        </w:tc>
        <w:tc>
          <w:tcPr>
            <w:tcW w:w="2977" w:type="dxa"/>
          </w:tcPr>
          <w:p w14:paraId="58D9002B" w14:textId="77777777" w:rsidR="00AE720B" w:rsidRDefault="005C3EE4">
            <w:pPr>
              <w:rPr>
                <w:lang w:val="sv-SE" w:eastAsia="ko-KR"/>
              </w:rPr>
            </w:pPr>
            <w:r>
              <w:rPr>
                <w:lang w:val="sv-SE" w:eastAsia="ko-KR"/>
              </w:rPr>
              <w:t>Vip Desai</w:t>
            </w:r>
          </w:p>
        </w:tc>
        <w:tc>
          <w:tcPr>
            <w:tcW w:w="4139" w:type="dxa"/>
          </w:tcPr>
          <w:p w14:paraId="58D9002C" w14:textId="77777777" w:rsidR="00AE720B" w:rsidRDefault="005C3EE4">
            <w:pPr>
              <w:rPr>
                <w:lang w:val="sv-SE"/>
              </w:rPr>
            </w:pPr>
            <w:hyperlink r:id="rId24" w:history="1">
              <w:r>
                <w:rPr>
                  <w:lang w:val="sv-SE"/>
                </w:rPr>
                <w:t>vdesai@futurewei.com</w:t>
              </w:r>
            </w:hyperlink>
          </w:p>
        </w:tc>
      </w:tr>
      <w:tr w:rsidR="00AE720B" w:rsidRPr="00186A06" w14:paraId="58D90031" w14:textId="77777777">
        <w:tc>
          <w:tcPr>
            <w:tcW w:w="2518" w:type="dxa"/>
          </w:tcPr>
          <w:p w14:paraId="58D9002E" w14:textId="77777777" w:rsidR="00AE720B" w:rsidRDefault="005C3EE4">
            <w:pPr>
              <w:rPr>
                <w:lang w:val="sv-SE" w:eastAsia="ko-KR"/>
              </w:rPr>
            </w:pPr>
            <w:r>
              <w:rPr>
                <w:lang w:val="sv-SE" w:eastAsia="ko-KR"/>
              </w:rPr>
              <w:t>FUTUREWEI</w:t>
            </w:r>
          </w:p>
        </w:tc>
        <w:tc>
          <w:tcPr>
            <w:tcW w:w="2977" w:type="dxa"/>
          </w:tcPr>
          <w:p w14:paraId="58D9002F" w14:textId="77777777" w:rsidR="00AE720B" w:rsidRDefault="005C3EE4">
            <w:pPr>
              <w:rPr>
                <w:lang w:val="sv-SE" w:eastAsia="ko-KR"/>
              </w:rPr>
            </w:pPr>
            <w:r>
              <w:rPr>
                <w:lang w:val="sv-SE" w:eastAsia="ko-KR"/>
              </w:rPr>
              <w:t>Ruikang Yang</w:t>
            </w:r>
          </w:p>
        </w:tc>
        <w:tc>
          <w:tcPr>
            <w:tcW w:w="4139" w:type="dxa"/>
          </w:tcPr>
          <w:p w14:paraId="58D90030" w14:textId="77777777" w:rsidR="00AE720B" w:rsidRDefault="005C3EE4">
            <w:pPr>
              <w:rPr>
                <w:lang w:val="sv-SE"/>
              </w:rPr>
            </w:pPr>
            <w:hyperlink r:id="rId25" w:history="1">
              <w:r>
                <w:rPr>
                  <w:rStyle w:val="ae"/>
                  <w:lang w:val="sv-SE"/>
                </w:rPr>
                <w:t>ryang@futurewei.com</w:t>
              </w:r>
            </w:hyperlink>
          </w:p>
        </w:tc>
      </w:tr>
      <w:tr w:rsidR="00AE720B" w:rsidRPr="00186A06" w14:paraId="58D90035" w14:textId="77777777">
        <w:tc>
          <w:tcPr>
            <w:tcW w:w="2518" w:type="dxa"/>
          </w:tcPr>
          <w:p w14:paraId="58D90032" w14:textId="77777777" w:rsidR="00AE720B" w:rsidRDefault="005C3EE4">
            <w:pPr>
              <w:rPr>
                <w:lang w:val="sv-SE" w:eastAsia="ko-KR"/>
              </w:rPr>
            </w:pPr>
            <w:r>
              <w:rPr>
                <w:rFonts w:eastAsia="Yu Mincho" w:hint="eastAsia"/>
                <w:lang w:eastAsia="ja-JP"/>
              </w:rPr>
              <w:t>NTT DOCOMO</w:t>
            </w:r>
          </w:p>
        </w:tc>
        <w:tc>
          <w:tcPr>
            <w:tcW w:w="2977" w:type="dxa"/>
          </w:tcPr>
          <w:p w14:paraId="58D90033" w14:textId="77777777" w:rsidR="00AE720B" w:rsidRDefault="005C3EE4">
            <w:pPr>
              <w:rPr>
                <w:lang w:val="sv-SE" w:eastAsia="ko-KR"/>
              </w:rPr>
            </w:pPr>
            <w:r>
              <w:rPr>
                <w:rFonts w:eastAsia="Yu Mincho" w:hint="eastAsia"/>
                <w:lang w:eastAsia="ja-JP"/>
              </w:rPr>
              <w:t>Mayuko Okano</w:t>
            </w:r>
          </w:p>
        </w:tc>
        <w:tc>
          <w:tcPr>
            <w:tcW w:w="4139" w:type="dxa"/>
          </w:tcPr>
          <w:p w14:paraId="58D90034" w14:textId="77777777" w:rsidR="00AE720B" w:rsidRDefault="005C3EE4">
            <w:pPr>
              <w:rPr>
                <w:lang w:val="sv-SE"/>
              </w:rPr>
            </w:pPr>
            <w:r>
              <w:rPr>
                <w:rFonts w:eastAsia="Yu Mincho" w:hint="eastAsia"/>
                <w:lang w:val="sv-SE" w:eastAsia="ja-JP"/>
              </w:rPr>
              <w:t>mayuko.okano.ca@nttdocomo.com</w:t>
            </w:r>
          </w:p>
        </w:tc>
      </w:tr>
      <w:tr w:rsidR="00AE720B" w:rsidRPr="00186A06" w14:paraId="58D90039" w14:textId="77777777">
        <w:tc>
          <w:tcPr>
            <w:tcW w:w="2518" w:type="dxa"/>
          </w:tcPr>
          <w:p w14:paraId="58D90036" w14:textId="77777777" w:rsidR="00AE720B" w:rsidRDefault="005C3EE4">
            <w:pPr>
              <w:rPr>
                <w:lang w:val="sv-SE" w:eastAsia="ko-KR"/>
              </w:rPr>
            </w:pPr>
            <w:r>
              <w:rPr>
                <w:rFonts w:eastAsia="Yu Mincho" w:hint="eastAsia"/>
                <w:lang w:eastAsia="ja-JP"/>
              </w:rPr>
              <w:t>NTT DOCOMO</w:t>
            </w:r>
          </w:p>
        </w:tc>
        <w:tc>
          <w:tcPr>
            <w:tcW w:w="2977" w:type="dxa"/>
          </w:tcPr>
          <w:p w14:paraId="58D90037" w14:textId="77777777" w:rsidR="00AE720B" w:rsidRDefault="005C3EE4">
            <w:pPr>
              <w:rPr>
                <w:lang w:val="sv-SE" w:eastAsia="ko-KR"/>
              </w:rPr>
            </w:pPr>
            <w:r>
              <w:rPr>
                <w:rFonts w:eastAsia="Yu Mincho" w:hint="eastAsia"/>
                <w:lang w:eastAsia="ja-JP"/>
              </w:rPr>
              <w:t>Sun Weiqi</w:t>
            </w:r>
          </w:p>
        </w:tc>
        <w:tc>
          <w:tcPr>
            <w:tcW w:w="4139" w:type="dxa"/>
          </w:tcPr>
          <w:p w14:paraId="58D90038" w14:textId="77777777" w:rsidR="00AE720B" w:rsidRDefault="005C3EE4">
            <w:pPr>
              <w:rPr>
                <w:lang w:val="sv-SE"/>
              </w:rPr>
            </w:pPr>
            <w:r>
              <w:rPr>
                <w:rFonts w:eastAsiaTheme="minorEastAsia"/>
                <w:lang w:val="sv-SE" w:eastAsia="zh-CN"/>
              </w:rPr>
              <w:t>sunwq@docomolabs-beijing.com.cn</w:t>
            </w:r>
          </w:p>
        </w:tc>
      </w:tr>
      <w:tr w:rsidR="00AE720B" w:rsidRPr="00186A06" w14:paraId="58D9003D" w14:textId="77777777">
        <w:tc>
          <w:tcPr>
            <w:tcW w:w="2518" w:type="dxa"/>
          </w:tcPr>
          <w:p w14:paraId="58D9003A" w14:textId="77777777" w:rsidR="00AE720B" w:rsidRDefault="005C3EE4">
            <w:pPr>
              <w:rPr>
                <w:lang w:val="sv-SE" w:eastAsia="ko-KR"/>
              </w:rPr>
            </w:pPr>
            <w:r>
              <w:rPr>
                <w:rFonts w:eastAsia="Yu Mincho" w:hint="eastAsia"/>
                <w:lang w:eastAsia="ja-JP"/>
              </w:rPr>
              <w:t>NTT DOCOMO</w:t>
            </w:r>
          </w:p>
        </w:tc>
        <w:tc>
          <w:tcPr>
            <w:tcW w:w="2977" w:type="dxa"/>
          </w:tcPr>
          <w:p w14:paraId="58D9003B" w14:textId="77777777" w:rsidR="00AE720B" w:rsidRDefault="005C3EE4">
            <w:pPr>
              <w:rPr>
                <w:lang w:val="sv-SE" w:eastAsia="ko-KR"/>
              </w:rPr>
            </w:pPr>
            <w:r>
              <w:rPr>
                <w:rFonts w:eastAsia="Yu Mincho" w:hint="eastAsia"/>
                <w:lang w:eastAsia="ja-JP"/>
              </w:rPr>
              <w:t>Hiroki Harada</w:t>
            </w:r>
          </w:p>
        </w:tc>
        <w:tc>
          <w:tcPr>
            <w:tcW w:w="4139" w:type="dxa"/>
          </w:tcPr>
          <w:p w14:paraId="58D9003C" w14:textId="77777777" w:rsidR="00AE720B" w:rsidRDefault="005C3EE4">
            <w:pPr>
              <w:rPr>
                <w:lang w:val="sv-SE"/>
              </w:rPr>
            </w:pPr>
            <w:r>
              <w:rPr>
                <w:rFonts w:eastAsiaTheme="minorEastAsia"/>
                <w:lang w:val="sv-SE" w:eastAsia="zh-CN"/>
              </w:rPr>
              <w:t>hiroki.harada.sv@nttdocomo.com</w:t>
            </w:r>
          </w:p>
        </w:tc>
      </w:tr>
      <w:tr w:rsidR="00AE720B" w14:paraId="58D90041" w14:textId="77777777">
        <w:tc>
          <w:tcPr>
            <w:tcW w:w="2518" w:type="dxa"/>
          </w:tcPr>
          <w:p w14:paraId="58D9003E"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3F" w14:textId="77777777" w:rsidR="00AE720B" w:rsidRDefault="005C3EE4">
            <w:pPr>
              <w:rPr>
                <w:rFonts w:eastAsia="SimSun"/>
                <w:lang w:val="en-US" w:eastAsia="zh-CN"/>
              </w:rPr>
            </w:pPr>
            <w:proofErr w:type="spellStart"/>
            <w:r>
              <w:rPr>
                <w:rFonts w:eastAsia="SimSun" w:hint="eastAsia"/>
                <w:lang w:val="en-US" w:eastAsia="zh-CN"/>
              </w:rPr>
              <w:t>Jingwen</w:t>
            </w:r>
            <w:proofErr w:type="spellEnd"/>
            <w:r>
              <w:rPr>
                <w:rFonts w:eastAsia="SimSun" w:hint="eastAsia"/>
                <w:lang w:val="en-US" w:eastAsia="zh-CN"/>
              </w:rPr>
              <w:t xml:space="preserve"> Zhang</w:t>
            </w:r>
          </w:p>
        </w:tc>
        <w:tc>
          <w:tcPr>
            <w:tcW w:w="4139" w:type="dxa"/>
          </w:tcPr>
          <w:p w14:paraId="58D90040" w14:textId="77777777" w:rsidR="00AE720B" w:rsidRDefault="005C3EE4">
            <w:pPr>
              <w:rPr>
                <w:rFonts w:eastAsiaTheme="minorEastAsia"/>
                <w:lang w:val="en-US" w:eastAsia="zh-CN"/>
              </w:rPr>
            </w:pPr>
            <w:r>
              <w:rPr>
                <w:rFonts w:eastAsiaTheme="minorEastAsia" w:hint="eastAsia"/>
                <w:lang w:val="en-US" w:eastAsia="zh-CN"/>
              </w:rPr>
              <w:t>zhangjingwen@chinamobile.com</w:t>
            </w:r>
          </w:p>
        </w:tc>
      </w:tr>
      <w:tr w:rsidR="00AE720B" w14:paraId="58D90045" w14:textId="77777777">
        <w:tc>
          <w:tcPr>
            <w:tcW w:w="2518" w:type="dxa"/>
          </w:tcPr>
          <w:p w14:paraId="58D90042"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43" w14:textId="77777777" w:rsidR="00AE720B" w:rsidRDefault="005C3EE4">
            <w:pPr>
              <w:rPr>
                <w:rFonts w:eastAsia="SimSun"/>
                <w:lang w:val="en-US" w:eastAsia="zh-CN"/>
              </w:rPr>
            </w:pPr>
            <w:r>
              <w:rPr>
                <w:rFonts w:eastAsia="SimSun" w:hint="eastAsia"/>
                <w:lang w:val="en-US" w:eastAsia="zh-CN"/>
              </w:rPr>
              <w:t>Xiaodong Shen</w:t>
            </w:r>
          </w:p>
        </w:tc>
        <w:tc>
          <w:tcPr>
            <w:tcW w:w="4139" w:type="dxa"/>
          </w:tcPr>
          <w:p w14:paraId="58D90044" w14:textId="77777777" w:rsidR="00AE720B" w:rsidRDefault="005C3EE4">
            <w:pPr>
              <w:rPr>
                <w:rFonts w:eastAsiaTheme="minorEastAsia"/>
                <w:lang w:val="en-US" w:eastAsia="zh-CN"/>
              </w:rPr>
            </w:pPr>
            <w:r>
              <w:rPr>
                <w:rFonts w:eastAsiaTheme="minorEastAsia" w:hint="eastAsia"/>
                <w:lang w:val="en-US" w:eastAsia="zh-CN"/>
              </w:rPr>
              <w:t>shenxiaodong@chinamobile.com</w:t>
            </w:r>
          </w:p>
        </w:tc>
      </w:tr>
      <w:tr w:rsidR="00AE720B" w14:paraId="58D90049" w14:textId="77777777">
        <w:tc>
          <w:tcPr>
            <w:tcW w:w="2518" w:type="dxa"/>
          </w:tcPr>
          <w:p w14:paraId="58D90046"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7" w14:textId="77777777" w:rsidR="00AE720B" w:rsidRDefault="005C3EE4">
            <w:pPr>
              <w:rPr>
                <w:rFonts w:eastAsia="SimSun"/>
                <w:lang w:val="en-US" w:eastAsia="zh-CN"/>
              </w:rPr>
            </w:pPr>
            <w:r>
              <w:rPr>
                <w:rFonts w:eastAsia="SimSun" w:hint="eastAsia"/>
                <w:lang w:val="en-US" w:eastAsia="zh-CN"/>
              </w:rPr>
              <w:t>Pengyu Ji</w:t>
            </w:r>
          </w:p>
        </w:tc>
        <w:tc>
          <w:tcPr>
            <w:tcW w:w="4139" w:type="dxa"/>
          </w:tcPr>
          <w:p w14:paraId="58D90048" w14:textId="77777777" w:rsidR="00AE720B" w:rsidRDefault="005C3EE4">
            <w:pPr>
              <w:rPr>
                <w:rFonts w:eastAsia="DengXian"/>
                <w:lang w:val="en-US" w:eastAsia="zh-CN"/>
              </w:rPr>
            </w:pPr>
            <w:r>
              <w:rPr>
                <w:rFonts w:eastAsia="DengXian"/>
                <w:lang w:val="en-US" w:eastAsia="zh-CN"/>
              </w:rPr>
              <w:t>ji_pengyu@nec.cn</w:t>
            </w:r>
          </w:p>
        </w:tc>
      </w:tr>
      <w:tr w:rsidR="00AE720B" w14:paraId="58D9004D" w14:textId="77777777">
        <w:tc>
          <w:tcPr>
            <w:tcW w:w="2518" w:type="dxa"/>
          </w:tcPr>
          <w:p w14:paraId="58D9004A"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B" w14:textId="77777777" w:rsidR="00AE720B" w:rsidRDefault="005C3EE4">
            <w:pPr>
              <w:rPr>
                <w:rFonts w:eastAsia="SimSun"/>
                <w:lang w:val="en-US" w:eastAsia="zh-CN"/>
              </w:rPr>
            </w:pPr>
            <w:r>
              <w:rPr>
                <w:rFonts w:eastAsia="SimSun" w:hint="eastAsia"/>
                <w:lang w:val="en-US" w:eastAsia="zh-CN"/>
              </w:rPr>
              <w:t>Tingting Fan</w:t>
            </w:r>
          </w:p>
        </w:tc>
        <w:tc>
          <w:tcPr>
            <w:tcW w:w="4139" w:type="dxa"/>
          </w:tcPr>
          <w:p w14:paraId="58D9004C" w14:textId="77777777" w:rsidR="00AE720B" w:rsidRDefault="005C3EE4">
            <w:pPr>
              <w:rPr>
                <w:rFonts w:eastAsiaTheme="minorEastAsia"/>
                <w:lang w:val="en-US" w:eastAsia="zh-CN"/>
              </w:rPr>
            </w:pPr>
            <w:r>
              <w:rPr>
                <w:rFonts w:eastAsiaTheme="minorEastAsia"/>
                <w:lang w:val="en-US" w:eastAsia="zh-CN"/>
              </w:rPr>
              <w:t>Tingting.Fan@EMEA.NEC.COM</w:t>
            </w:r>
          </w:p>
        </w:tc>
      </w:tr>
      <w:tr w:rsidR="00AE720B" w14:paraId="58D90051" w14:textId="77777777">
        <w:tc>
          <w:tcPr>
            <w:tcW w:w="2518" w:type="dxa"/>
          </w:tcPr>
          <w:p w14:paraId="58D9004E"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F" w14:textId="77777777" w:rsidR="00AE720B" w:rsidRDefault="005C3EE4">
            <w:pPr>
              <w:rPr>
                <w:rFonts w:eastAsia="SimSun"/>
                <w:lang w:val="en-US" w:eastAsia="zh-CN"/>
              </w:rPr>
            </w:pPr>
            <w:r>
              <w:rPr>
                <w:rFonts w:eastAsia="SimSun" w:hint="eastAsia"/>
                <w:lang w:val="en-US" w:eastAsia="zh-CN"/>
              </w:rPr>
              <w:t>Yun Liu</w:t>
            </w:r>
          </w:p>
        </w:tc>
        <w:tc>
          <w:tcPr>
            <w:tcW w:w="4139" w:type="dxa"/>
          </w:tcPr>
          <w:p w14:paraId="58D90050" w14:textId="77777777" w:rsidR="00AE720B" w:rsidRDefault="005C3EE4">
            <w:pPr>
              <w:rPr>
                <w:rFonts w:eastAsiaTheme="minorEastAsia"/>
                <w:lang w:val="en-US" w:eastAsia="zh-CN"/>
              </w:rPr>
            </w:pPr>
            <w:r>
              <w:rPr>
                <w:rFonts w:eastAsiaTheme="minorEastAsia"/>
                <w:lang w:val="en-US" w:eastAsia="zh-CN"/>
              </w:rPr>
              <w:t>liu_yun@nec.cn</w:t>
            </w:r>
          </w:p>
        </w:tc>
      </w:tr>
      <w:tr w:rsidR="00AE720B" w14:paraId="58D90055" w14:textId="77777777">
        <w:tc>
          <w:tcPr>
            <w:tcW w:w="2518" w:type="dxa"/>
          </w:tcPr>
          <w:p w14:paraId="58D90052" w14:textId="77777777" w:rsidR="00AE720B" w:rsidRDefault="005C3EE4">
            <w:pPr>
              <w:rPr>
                <w:rFonts w:eastAsia="SimSun"/>
                <w:lang w:val="en-US" w:eastAsia="zh-CN"/>
              </w:rPr>
            </w:pPr>
            <w:r>
              <w:rPr>
                <w:rFonts w:eastAsia="SimSun"/>
                <w:lang w:val="en-US" w:eastAsia="zh-CN"/>
              </w:rPr>
              <w:t>Lenovo</w:t>
            </w:r>
          </w:p>
        </w:tc>
        <w:tc>
          <w:tcPr>
            <w:tcW w:w="2977" w:type="dxa"/>
          </w:tcPr>
          <w:p w14:paraId="58D90053" w14:textId="77777777" w:rsidR="00AE720B" w:rsidRDefault="005C3EE4">
            <w:pPr>
              <w:rPr>
                <w:rFonts w:eastAsia="SimSun"/>
                <w:lang w:val="en-US" w:eastAsia="zh-CN"/>
              </w:rPr>
            </w:pPr>
            <w:r>
              <w:rPr>
                <w:rFonts w:eastAsia="SimSun"/>
                <w:lang w:val="en-US" w:eastAsia="zh-CN"/>
              </w:rPr>
              <w:t>Xin GUO</w:t>
            </w:r>
          </w:p>
        </w:tc>
        <w:tc>
          <w:tcPr>
            <w:tcW w:w="4139" w:type="dxa"/>
          </w:tcPr>
          <w:p w14:paraId="58D90054" w14:textId="77777777" w:rsidR="00AE720B" w:rsidRDefault="005C3EE4">
            <w:pPr>
              <w:rPr>
                <w:rFonts w:eastAsiaTheme="minorEastAsia"/>
                <w:lang w:val="en-US" w:eastAsia="zh-CN"/>
              </w:rPr>
            </w:pPr>
            <w:hyperlink r:id="rId26" w:history="1">
              <w:r>
                <w:rPr>
                  <w:rStyle w:val="ae"/>
                  <w:rFonts w:eastAsiaTheme="minorEastAsia"/>
                  <w:lang w:val="en-US" w:eastAsia="zh-CN"/>
                </w:rPr>
                <w:t>guoxin9@lenovo.com</w:t>
              </w:r>
            </w:hyperlink>
          </w:p>
        </w:tc>
      </w:tr>
      <w:tr w:rsidR="00AE720B" w14:paraId="58D90059" w14:textId="77777777">
        <w:tc>
          <w:tcPr>
            <w:tcW w:w="2518" w:type="dxa"/>
          </w:tcPr>
          <w:p w14:paraId="58D90056" w14:textId="77777777" w:rsidR="00AE720B" w:rsidRDefault="005C3EE4">
            <w:pPr>
              <w:rPr>
                <w:rFonts w:eastAsia="SimSun"/>
                <w:lang w:val="en-US" w:eastAsia="zh-CN"/>
              </w:rPr>
            </w:pPr>
            <w:r>
              <w:rPr>
                <w:rFonts w:eastAsia="SimSun"/>
                <w:lang w:val="en-US" w:eastAsia="zh-CN"/>
              </w:rPr>
              <w:lastRenderedPageBreak/>
              <w:t>HONOR</w:t>
            </w:r>
          </w:p>
        </w:tc>
        <w:tc>
          <w:tcPr>
            <w:tcW w:w="2977" w:type="dxa"/>
          </w:tcPr>
          <w:p w14:paraId="58D90057" w14:textId="77777777" w:rsidR="00AE720B" w:rsidRDefault="005C3EE4">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58D90058" w14:textId="77777777" w:rsidR="00AE720B" w:rsidRDefault="005C3EE4">
            <w:pPr>
              <w:rPr>
                <w:rFonts w:eastAsia="DengXian"/>
                <w:lang w:eastAsia="zh-CN"/>
              </w:rPr>
            </w:pPr>
            <w:hyperlink r:id="rId27" w:history="1">
              <w:r>
                <w:rPr>
                  <w:rStyle w:val="ae"/>
                  <w:rFonts w:eastAsia="DengXian"/>
                  <w:lang w:eastAsia="zh-CN"/>
                </w:rPr>
                <w:t>zhangjian23@honor.com</w:t>
              </w:r>
            </w:hyperlink>
          </w:p>
        </w:tc>
      </w:tr>
      <w:tr w:rsidR="00AE720B" w14:paraId="58D9005D" w14:textId="77777777">
        <w:tc>
          <w:tcPr>
            <w:tcW w:w="2518" w:type="dxa"/>
          </w:tcPr>
          <w:p w14:paraId="58D9005A" w14:textId="77777777" w:rsidR="00AE720B" w:rsidRDefault="005C3EE4">
            <w:pPr>
              <w:rPr>
                <w:rFonts w:eastAsia="SimSun"/>
                <w:lang w:val="en-US" w:eastAsia="zh-CN"/>
              </w:rPr>
            </w:pPr>
            <w:r>
              <w:rPr>
                <w:rFonts w:eastAsia="SimSun"/>
                <w:lang w:val="en-US" w:eastAsia="zh-CN"/>
              </w:rPr>
              <w:t>Qualcomm</w:t>
            </w:r>
          </w:p>
        </w:tc>
        <w:tc>
          <w:tcPr>
            <w:tcW w:w="2977" w:type="dxa"/>
          </w:tcPr>
          <w:p w14:paraId="58D9005B" w14:textId="77777777" w:rsidR="00AE720B" w:rsidRDefault="005C3EE4">
            <w:pPr>
              <w:rPr>
                <w:rFonts w:eastAsia="SimSun"/>
                <w:lang w:val="en-US" w:eastAsia="zh-CN"/>
              </w:rPr>
            </w:pPr>
            <w:proofErr w:type="spellStart"/>
            <w:r>
              <w:rPr>
                <w:rFonts w:eastAsia="SimSun"/>
                <w:lang w:val="en-US" w:eastAsia="zh-CN"/>
              </w:rPr>
              <w:t>Yuchul</w:t>
            </w:r>
            <w:proofErr w:type="spellEnd"/>
            <w:r>
              <w:rPr>
                <w:rFonts w:eastAsia="SimSun"/>
                <w:lang w:val="en-US" w:eastAsia="zh-CN"/>
              </w:rPr>
              <w:t xml:space="preserve"> Kim</w:t>
            </w:r>
          </w:p>
        </w:tc>
        <w:tc>
          <w:tcPr>
            <w:tcW w:w="4139" w:type="dxa"/>
          </w:tcPr>
          <w:p w14:paraId="58D9005C" w14:textId="77777777" w:rsidR="00AE720B" w:rsidRDefault="005C3EE4">
            <w:pPr>
              <w:rPr>
                <w:rFonts w:eastAsia="DengXian"/>
                <w:lang w:eastAsia="zh-CN"/>
              </w:rPr>
            </w:pPr>
            <w:r>
              <w:rPr>
                <w:rFonts w:eastAsiaTheme="minorEastAsia"/>
                <w:lang w:eastAsia="zh-CN"/>
              </w:rPr>
              <w:t>yuchulk@qti.qualcomm.com</w:t>
            </w:r>
          </w:p>
        </w:tc>
      </w:tr>
      <w:tr w:rsidR="00AE720B" w14:paraId="58D90061" w14:textId="77777777">
        <w:tc>
          <w:tcPr>
            <w:tcW w:w="2518" w:type="dxa"/>
          </w:tcPr>
          <w:p w14:paraId="58D9005E" w14:textId="77777777" w:rsidR="00AE720B" w:rsidRDefault="005C3EE4">
            <w:pPr>
              <w:rPr>
                <w:rFonts w:eastAsia="SimSun"/>
                <w:lang w:val="en-US" w:eastAsia="zh-CN"/>
              </w:rPr>
            </w:pPr>
            <w:r>
              <w:rPr>
                <w:rFonts w:eastAsia="SimSun"/>
                <w:lang w:val="en-US" w:eastAsia="zh-CN"/>
              </w:rPr>
              <w:t>Qualcomm</w:t>
            </w:r>
          </w:p>
        </w:tc>
        <w:tc>
          <w:tcPr>
            <w:tcW w:w="2977" w:type="dxa"/>
          </w:tcPr>
          <w:p w14:paraId="58D9005F" w14:textId="77777777" w:rsidR="00AE720B" w:rsidRDefault="005C3EE4">
            <w:pPr>
              <w:rPr>
                <w:rFonts w:eastAsia="SimSun"/>
                <w:lang w:val="en-US" w:eastAsia="zh-CN"/>
              </w:rPr>
            </w:pPr>
            <w:r>
              <w:rPr>
                <w:rFonts w:eastAsia="SimSun"/>
                <w:lang w:val="en-US" w:eastAsia="zh-CN"/>
              </w:rPr>
              <w:t>Le Liu</w:t>
            </w:r>
          </w:p>
        </w:tc>
        <w:tc>
          <w:tcPr>
            <w:tcW w:w="4139" w:type="dxa"/>
          </w:tcPr>
          <w:p w14:paraId="58D90060" w14:textId="77777777" w:rsidR="00AE720B" w:rsidRDefault="005C3EE4">
            <w:pPr>
              <w:rPr>
                <w:rFonts w:eastAsia="DengXian"/>
                <w:lang w:eastAsia="zh-CN"/>
              </w:rPr>
            </w:pPr>
            <w:r>
              <w:rPr>
                <w:rFonts w:eastAsiaTheme="minorEastAsia"/>
                <w:lang w:val="en-US" w:eastAsia="zh-CN"/>
              </w:rPr>
              <w:t>leliu@qti.qualcomm.com</w:t>
            </w:r>
          </w:p>
        </w:tc>
      </w:tr>
      <w:tr w:rsidR="00AE720B" w14:paraId="58D90065" w14:textId="77777777">
        <w:tc>
          <w:tcPr>
            <w:tcW w:w="2518" w:type="dxa"/>
          </w:tcPr>
          <w:p w14:paraId="58D90062" w14:textId="77777777" w:rsidR="00AE720B" w:rsidRDefault="005C3EE4">
            <w:pPr>
              <w:rPr>
                <w:rFonts w:eastAsia="SimSun"/>
                <w:lang w:val="en-US" w:eastAsia="zh-CN"/>
              </w:rPr>
            </w:pPr>
            <w:r>
              <w:rPr>
                <w:rFonts w:eastAsia="SimSun"/>
                <w:lang w:val="en-US" w:eastAsia="zh-CN"/>
              </w:rPr>
              <w:t>IDCC</w:t>
            </w:r>
          </w:p>
        </w:tc>
        <w:tc>
          <w:tcPr>
            <w:tcW w:w="2977" w:type="dxa"/>
          </w:tcPr>
          <w:p w14:paraId="58D90063" w14:textId="77777777" w:rsidR="00AE720B" w:rsidRDefault="005C3EE4">
            <w:pPr>
              <w:rPr>
                <w:rFonts w:eastAsia="SimSun"/>
                <w:lang w:val="en-US" w:eastAsia="zh-CN"/>
              </w:rPr>
            </w:pPr>
            <w:r>
              <w:rPr>
                <w:rFonts w:eastAsia="SimSun"/>
                <w:lang w:val="en-US" w:eastAsia="zh-CN"/>
              </w:rPr>
              <w:t>Erdem Bala</w:t>
            </w:r>
          </w:p>
        </w:tc>
        <w:tc>
          <w:tcPr>
            <w:tcW w:w="4139" w:type="dxa"/>
          </w:tcPr>
          <w:p w14:paraId="58D90064" w14:textId="77777777" w:rsidR="00AE720B" w:rsidRDefault="005C3EE4">
            <w:pPr>
              <w:rPr>
                <w:rFonts w:eastAsiaTheme="minorEastAsia"/>
                <w:lang w:val="en-US" w:eastAsia="zh-CN"/>
              </w:rPr>
            </w:pPr>
            <w:r>
              <w:rPr>
                <w:rFonts w:eastAsiaTheme="minorEastAsia"/>
                <w:lang w:val="en-US" w:eastAsia="zh-CN"/>
              </w:rPr>
              <w:t>Erdem.bala@interdigital.com</w:t>
            </w:r>
          </w:p>
        </w:tc>
      </w:tr>
      <w:tr w:rsidR="00AE720B" w14:paraId="58D90069" w14:textId="77777777">
        <w:tc>
          <w:tcPr>
            <w:tcW w:w="2518" w:type="dxa"/>
          </w:tcPr>
          <w:p w14:paraId="58D90066" w14:textId="77777777" w:rsidR="00AE720B" w:rsidRDefault="005C3EE4">
            <w:pPr>
              <w:rPr>
                <w:rFonts w:eastAsia="SimSun"/>
                <w:lang w:val="en-US" w:eastAsia="zh-CN"/>
              </w:rPr>
            </w:pPr>
            <w:r>
              <w:rPr>
                <w:rFonts w:eastAsia="SimSun"/>
                <w:lang w:val="en-US" w:eastAsia="zh-CN"/>
              </w:rPr>
              <w:t>IDCC</w:t>
            </w:r>
          </w:p>
        </w:tc>
        <w:tc>
          <w:tcPr>
            <w:tcW w:w="2977" w:type="dxa"/>
          </w:tcPr>
          <w:p w14:paraId="58D90067" w14:textId="77777777" w:rsidR="00AE720B" w:rsidRDefault="005C3EE4">
            <w:pPr>
              <w:rPr>
                <w:rFonts w:eastAsia="SimSun"/>
                <w:lang w:val="en-US" w:eastAsia="zh-CN"/>
              </w:rPr>
            </w:pPr>
            <w:r>
              <w:rPr>
                <w:rFonts w:eastAsia="SimSun"/>
                <w:lang w:val="en-US" w:eastAsia="zh-CN"/>
              </w:rPr>
              <w:t>Kevin Wanuga</w:t>
            </w:r>
          </w:p>
        </w:tc>
        <w:tc>
          <w:tcPr>
            <w:tcW w:w="4139" w:type="dxa"/>
          </w:tcPr>
          <w:p w14:paraId="58D90068" w14:textId="77777777" w:rsidR="00AE720B" w:rsidRDefault="005C3EE4">
            <w:pPr>
              <w:rPr>
                <w:rFonts w:eastAsiaTheme="minorEastAsia"/>
                <w:lang w:val="en-US" w:eastAsia="zh-CN"/>
              </w:rPr>
            </w:pPr>
            <w:r>
              <w:rPr>
                <w:rFonts w:eastAsiaTheme="minorEastAsia"/>
                <w:lang w:val="en-US" w:eastAsia="zh-CN"/>
              </w:rPr>
              <w:t>Kevin.wanuga@interdigital.com</w:t>
            </w:r>
          </w:p>
        </w:tc>
      </w:tr>
      <w:tr w:rsidR="00AE720B" w14:paraId="58D9006D" w14:textId="77777777">
        <w:tc>
          <w:tcPr>
            <w:tcW w:w="2518" w:type="dxa"/>
          </w:tcPr>
          <w:p w14:paraId="58D9006A" w14:textId="77777777" w:rsidR="00AE720B" w:rsidRDefault="005C3EE4">
            <w:pPr>
              <w:rPr>
                <w:rFonts w:eastAsia="SimSun"/>
                <w:lang w:eastAsia="zh-CN"/>
              </w:rPr>
            </w:pPr>
            <w:r>
              <w:rPr>
                <w:rFonts w:eastAsia="SimSun"/>
                <w:lang w:eastAsia="zh-CN"/>
              </w:rPr>
              <w:t>Spreadtrum</w:t>
            </w:r>
          </w:p>
        </w:tc>
        <w:tc>
          <w:tcPr>
            <w:tcW w:w="2977" w:type="dxa"/>
          </w:tcPr>
          <w:p w14:paraId="58D9006B" w14:textId="77777777" w:rsidR="00AE720B" w:rsidRDefault="005C3EE4">
            <w:pPr>
              <w:rPr>
                <w:rFonts w:eastAsia="SimSun"/>
                <w:lang w:val="en-US" w:eastAsia="zh-CN"/>
              </w:rPr>
            </w:pPr>
            <w:r>
              <w:rPr>
                <w:rFonts w:eastAsia="SimSun" w:hint="eastAsia"/>
                <w:lang w:val="en-US" w:eastAsia="zh-CN"/>
              </w:rPr>
              <w:t>Y</w:t>
            </w:r>
            <w:r>
              <w:rPr>
                <w:rFonts w:eastAsia="SimSun"/>
                <w:lang w:val="en-US" w:eastAsia="zh-CN"/>
              </w:rPr>
              <w:t>u Ding</w:t>
            </w:r>
          </w:p>
        </w:tc>
        <w:tc>
          <w:tcPr>
            <w:tcW w:w="4139" w:type="dxa"/>
          </w:tcPr>
          <w:p w14:paraId="58D9006C" w14:textId="77777777" w:rsidR="00AE720B" w:rsidRDefault="005C3EE4">
            <w:pPr>
              <w:rPr>
                <w:rFonts w:eastAsiaTheme="minorEastAsia"/>
                <w:lang w:val="en-US" w:eastAsia="zh-CN"/>
              </w:rPr>
            </w:pPr>
            <w:r>
              <w:rPr>
                <w:rFonts w:eastAsiaTheme="minorEastAsia"/>
                <w:lang w:val="en-US" w:eastAsia="zh-CN"/>
              </w:rPr>
              <w:t>Yu.Ding@unisoc.com</w:t>
            </w:r>
          </w:p>
        </w:tc>
      </w:tr>
      <w:tr w:rsidR="00CE346A" w14:paraId="66875AF6" w14:textId="77777777">
        <w:tc>
          <w:tcPr>
            <w:tcW w:w="2518" w:type="dxa"/>
          </w:tcPr>
          <w:p w14:paraId="4EE39E42" w14:textId="547F930D" w:rsidR="00CE346A" w:rsidRDefault="00CE346A" w:rsidP="00CE346A">
            <w:pPr>
              <w:rPr>
                <w:rFonts w:eastAsia="SimSun"/>
                <w:lang w:eastAsia="zh-CN"/>
              </w:rPr>
            </w:pPr>
            <w:r>
              <w:rPr>
                <w:rFonts w:eastAsia="SimSun" w:hint="eastAsia"/>
                <w:lang w:eastAsia="zh-CN"/>
              </w:rPr>
              <w:t>China Telecom</w:t>
            </w:r>
          </w:p>
        </w:tc>
        <w:tc>
          <w:tcPr>
            <w:tcW w:w="2977" w:type="dxa"/>
          </w:tcPr>
          <w:p w14:paraId="0D3B2E61" w14:textId="3D39398E" w:rsidR="00CE346A" w:rsidRDefault="00CE346A" w:rsidP="00CE346A">
            <w:pPr>
              <w:rPr>
                <w:rFonts w:eastAsia="SimSun"/>
                <w:lang w:val="en-US" w:eastAsia="zh-CN"/>
              </w:rPr>
            </w:pPr>
            <w:r>
              <w:rPr>
                <w:rFonts w:eastAsia="SimSun" w:hint="eastAsia"/>
                <w:lang w:val="en-US" w:eastAsia="zh-CN"/>
              </w:rPr>
              <w:t>Yi Gu</w:t>
            </w:r>
          </w:p>
        </w:tc>
        <w:tc>
          <w:tcPr>
            <w:tcW w:w="4139" w:type="dxa"/>
          </w:tcPr>
          <w:p w14:paraId="326EFA5C" w14:textId="5761E2A3" w:rsidR="00CE346A" w:rsidRDefault="00CE346A" w:rsidP="00CE346A">
            <w:pPr>
              <w:rPr>
                <w:rFonts w:eastAsiaTheme="minorEastAsia"/>
                <w:lang w:val="en-US" w:eastAsia="zh-CN"/>
              </w:rPr>
            </w:pPr>
            <w:r>
              <w:rPr>
                <w:rFonts w:eastAsia="DengXian" w:hint="eastAsia"/>
                <w:lang w:val="en-US" w:eastAsia="zh-CN"/>
              </w:rPr>
              <w:t>guy6@chinatelecom.cn</w:t>
            </w:r>
          </w:p>
        </w:tc>
      </w:tr>
      <w:tr w:rsidR="00CE346A" w14:paraId="616CECD2" w14:textId="77777777">
        <w:tc>
          <w:tcPr>
            <w:tcW w:w="2518" w:type="dxa"/>
          </w:tcPr>
          <w:p w14:paraId="490359D5" w14:textId="2AC60EF4" w:rsidR="00CE346A" w:rsidRDefault="00CE346A" w:rsidP="00CE346A">
            <w:pPr>
              <w:rPr>
                <w:rFonts w:eastAsia="SimSun"/>
                <w:lang w:eastAsia="zh-CN"/>
              </w:rPr>
            </w:pPr>
            <w:r>
              <w:rPr>
                <w:rFonts w:eastAsia="SimSun" w:hint="eastAsia"/>
                <w:lang w:eastAsia="zh-CN"/>
              </w:rPr>
              <w:t>China Telecom</w:t>
            </w:r>
          </w:p>
        </w:tc>
        <w:tc>
          <w:tcPr>
            <w:tcW w:w="2977" w:type="dxa"/>
          </w:tcPr>
          <w:p w14:paraId="209A2C0E" w14:textId="0B38783E" w:rsidR="00CE346A" w:rsidRDefault="00CE346A" w:rsidP="00CE346A">
            <w:pPr>
              <w:rPr>
                <w:rFonts w:eastAsia="SimSun"/>
                <w:lang w:val="en-US" w:eastAsia="zh-CN"/>
              </w:rPr>
            </w:pPr>
            <w:r>
              <w:rPr>
                <w:rFonts w:eastAsia="SimSun" w:hint="eastAsia"/>
                <w:lang w:val="en-US" w:eastAsia="zh-CN"/>
              </w:rPr>
              <w:t>Jing Guo</w:t>
            </w:r>
          </w:p>
        </w:tc>
        <w:tc>
          <w:tcPr>
            <w:tcW w:w="4139" w:type="dxa"/>
          </w:tcPr>
          <w:p w14:paraId="5598C93C" w14:textId="10698E96" w:rsidR="00CE346A" w:rsidRDefault="00CE346A" w:rsidP="00CE346A">
            <w:pPr>
              <w:rPr>
                <w:rFonts w:eastAsia="DengXian"/>
                <w:lang w:val="en-US" w:eastAsia="zh-CN"/>
              </w:rPr>
            </w:pPr>
            <w:r>
              <w:rPr>
                <w:rFonts w:eastAsia="DengXian" w:hint="eastAsia"/>
                <w:lang w:val="en-US" w:eastAsia="zh-CN"/>
              </w:rPr>
              <w:t>guojing6@chinatelecom.cn</w:t>
            </w:r>
          </w:p>
        </w:tc>
      </w:tr>
    </w:tbl>
    <w:p w14:paraId="58D9006E" w14:textId="77777777" w:rsidR="00AE720B" w:rsidRDefault="00AE720B">
      <w:pPr>
        <w:rPr>
          <w:lang w:val="en-US" w:eastAsia="ko-KR"/>
        </w:rPr>
      </w:pPr>
    </w:p>
    <w:p w14:paraId="58D9006F" w14:textId="77777777" w:rsidR="00AE720B" w:rsidRDefault="005C3EE4">
      <w:pPr>
        <w:pStyle w:val="1"/>
      </w:pPr>
      <w:r>
        <w:t>Online/offline proposals</w:t>
      </w:r>
    </w:p>
    <w:p w14:paraId="58D90070" w14:textId="77777777" w:rsidR="00AE720B" w:rsidRDefault="005C3EE4">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58D90071" w14:textId="77777777" w:rsidR="00AE720B" w:rsidRDefault="00AE720B">
      <w:pPr>
        <w:rPr>
          <w:lang w:eastAsia="zh-CN"/>
        </w:rPr>
      </w:pPr>
    </w:p>
    <w:p w14:paraId="58D90072" w14:textId="77777777" w:rsidR="00AE720B" w:rsidRDefault="005C3EE4">
      <w:pPr>
        <w:pStyle w:val="2"/>
      </w:pPr>
      <w:r>
        <w:t xml:space="preserve">Proposals for Tuesday </w:t>
      </w:r>
      <w:r>
        <w:rPr>
          <w:rFonts w:hint="eastAsia"/>
          <w:lang w:eastAsia="ko-KR"/>
        </w:rPr>
        <w:t>morning</w:t>
      </w:r>
      <w:r>
        <w:t xml:space="preserve"> online session</w:t>
      </w:r>
    </w:p>
    <w:p w14:paraId="58D90073" w14:textId="77777777" w:rsidR="00AE720B" w:rsidRDefault="00AE720B">
      <w:pPr>
        <w:rPr>
          <w:color w:val="0000FF"/>
          <w:lang w:eastAsia="ko-KR"/>
        </w:rPr>
      </w:pPr>
    </w:p>
    <w:p w14:paraId="547F675E" w14:textId="561EDF48" w:rsidR="00CE180A" w:rsidRPr="00180714" w:rsidRDefault="00DF5D0B" w:rsidP="00DF5D0B">
      <w:pPr>
        <w:rPr>
          <w:b/>
          <w:bCs/>
          <w:color w:val="0033CC"/>
          <w:sz w:val="32"/>
          <w:szCs w:val="40"/>
          <w:lang w:eastAsia="ko-KR"/>
        </w:rPr>
      </w:pPr>
      <w:r w:rsidRPr="00180714">
        <w:rPr>
          <w:rFonts w:hint="eastAsia"/>
          <w:b/>
          <w:bCs/>
          <w:color w:val="0033CC"/>
          <w:sz w:val="32"/>
          <w:szCs w:val="40"/>
          <w:lang w:eastAsia="ko-KR"/>
        </w:rPr>
        <w:t>[</w:t>
      </w:r>
      <w:r w:rsidR="00CE180A" w:rsidRPr="00180714">
        <w:rPr>
          <w:b/>
          <w:bCs/>
          <w:color w:val="0033CC"/>
          <w:sz w:val="32"/>
          <w:szCs w:val="40"/>
        </w:rPr>
        <w:t>D2R power control</w:t>
      </w:r>
      <w:r w:rsidRPr="00180714">
        <w:rPr>
          <w:rFonts w:hint="eastAsia"/>
          <w:b/>
          <w:bCs/>
          <w:color w:val="0033CC"/>
          <w:sz w:val="32"/>
          <w:szCs w:val="40"/>
          <w:lang w:eastAsia="ko-KR"/>
        </w:rPr>
        <w:t>]</w:t>
      </w:r>
    </w:p>
    <w:p w14:paraId="1F0BDAB1" w14:textId="77777777" w:rsidR="00DF5D0B" w:rsidRPr="00DF5D0B" w:rsidRDefault="00DF5D0B" w:rsidP="00DF5D0B">
      <w:pPr>
        <w:pStyle w:val="a0"/>
        <w:rPr>
          <w:lang w:eastAsia="ko-KR"/>
        </w:rPr>
      </w:pPr>
    </w:p>
    <w:p w14:paraId="3495E564" w14:textId="77777777" w:rsidR="00CE180A" w:rsidRPr="00DF5D0B" w:rsidRDefault="00CE180A" w:rsidP="00DF5D0B">
      <w:pPr>
        <w:rPr>
          <w:b/>
          <w:bCs/>
          <w:color w:val="0033CC"/>
          <w:sz w:val="24"/>
          <w:szCs w:val="32"/>
        </w:rPr>
      </w:pPr>
      <w:r w:rsidRPr="00DF5D0B">
        <w:rPr>
          <w:b/>
          <w:bCs/>
          <w:color w:val="0033CC"/>
          <w:sz w:val="24"/>
          <w:szCs w:val="32"/>
        </w:rPr>
        <w:t>Feasibility study of the two open-loop</w:t>
      </w:r>
      <w:r w:rsidRPr="00DF5D0B">
        <w:rPr>
          <w:rFonts w:hint="eastAsia"/>
          <w:b/>
          <w:bCs/>
          <w:color w:val="0033CC"/>
          <w:sz w:val="24"/>
          <w:szCs w:val="32"/>
        </w:rPr>
        <w:t xml:space="preserve"> </w:t>
      </w:r>
      <w:r w:rsidRPr="00DF5D0B">
        <w:rPr>
          <w:b/>
          <w:bCs/>
          <w:color w:val="0033CC"/>
          <w:sz w:val="24"/>
          <w:szCs w:val="32"/>
        </w:rPr>
        <w:t>Tx power control methods</w:t>
      </w:r>
      <w:r w:rsidRPr="00DF5D0B">
        <w:rPr>
          <w:rFonts w:hint="eastAsia"/>
          <w:b/>
          <w:bCs/>
          <w:color w:val="0033CC"/>
          <w:sz w:val="24"/>
          <w:szCs w:val="32"/>
        </w:rPr>
        <w:t xml:space="preserve"> for D2R</w:t>
      </w:r>
    </w:p>
    <w:p w14:paraId="59B805BD" w14:textId="77777777" w:rsidR="00DF5D0B" w:rsidRDefault="00DF5D0B" w:rsidP="00DF5D0B">
      <w:pPr>
        <w:rPr>
          <w:rFonts w:ascii="Arial" w:hAnsi="Arial" w:cs="Arial"/>
          <w:b/>
          <w:lang w:eastAsia="ko-KR"/>
        </w:rPr>
      </w:pPr>
    </w:p>
    <w:p w14:paraId="6442D377" w14:textId="7ABDAD8D" w:rsidR="00CE180A" w:rsidRDefault="00CE180A" w:rsidP="00DF5D0B">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26A66D9" w14:textId="77777777" w:rsidR="00F03CAF" w:rsidRDefault="00F03CAF" w:rsidP="00CE180A">
      <w:pPr>
        <w:rPr>
          <w:rFonts w:ascii="Times New Roman" w:hAnsi="Times New Roman"/>
          <w:b/>
          <w:bCs/>
          <w:highlight w:val="green"/>
        </w:rPr>
      </w:pPr>
    </w:p>
    <w:p w14:paraId="00172F13" w14:textId="2E80E8A9"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1475A2FA"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7FFA17B3"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386C3571" w14:textId="77777777" w:rsidR="00CE180A" w:rsidRDefault="00CE180A" w:rsidP="00CE180A">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2A4B0ACA"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Methods of open loop power control</w:t>
      </w:r>
    </w:p>
    <w:p w14:paraId="1BE9BFF3"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71759B9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47DE4F7C"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369C364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1DAAFF6"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D9D415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74E1742F" w14:textId="77777777" w:rsidR="00CE180A" w:rsidRDefault="00CE180A" w:rsidP="00CE180A">
      <w:pPr>
        <w:rPr>
          <w:rFonts w:ascii="Times New Roman" w:hAnsi="Times New Roman"/>
        </w:rPr>
      </w:pPr>
      <w:r>
        <w:rPr>
          <w:rFonts w:ascii="Times New Roman" w:hAnsi="Times New Roman"/>
        </w:rPr>
        <w:t>Continue studying the necessity and feasibility of closed loop power control for D2R.</w:t>
      </w:r>
    </w:p>
    <w:p w14:paraId="08332265" w14:textId="77777777" w:rsidR="00CE180A" w:rsidRDefault="00CE180A" w:rsidP="00CE180A">
      <w:pPr>
        <w:rPr>
          <w:lang w:eastAsia="ko-KR"/>
        </w:rPr>
      </w:pPr>
    </w:p>
    <w:p w14:paraId="2CBB1EC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60C6889C" w14:textId="77777777" w:rsidTr="00572C52">
        <w:tc>
          <w:tcPr>
            <w:tcW w:w="9631" w:type="dxa"/>
          </w:tcPr>
          <w:p w14:paraId="2198D14C"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7EA22700"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2DBF1566" w14:textId="77777777" w:rsidR="00CE180A" w:rsidRDefault="00CE180A" w:rsidP="00572C52">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16A4C133"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49947E85"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3B73AFC6" w14:textId="77777777" w:rsidR="00CE180A" w:rsidRDefault="00CE180A" w:rsidP="00CE180A">
      <w:pPr>
        <w:rPr>
          <w:lang w:eastAsia="ko-KR"/>
        </w:rPr>
      </w:pPr>
    </w:p>
    <w:p w14:paraId="602B165F" w14:textId="77777777" w:rsidR="00CE180A" w:rsidRDefault="00CE180A" w:rsidP="00CE180A">
      <w:pPr>
        <w:rPr>
          <w:rFonts w:ascii="Arial" w:hAnsi="Arial" w:cs="Arial"/>
          <w:b/>
          <w:lang w:eastAsia="ko-KR"/>
        </w:rPr>
      </w:pPr>
      <w:r>
        <w:rPr>
          <w:rFonts w:ascii="Arial" w:hAnsi="Arial" w:cs="Arial"/>
          <w:b/>
          <w:lang w:eastAsia="ko-KR"/>
        </w:rPr>
        <w:t>Summary</w:t>
      </w:r>
    </w:p>
    <w:p w14:paraId="70061360" w14:textId="77777777" w:rsidR="00CE180A" w:rsidRDefault="00CE180A" w:rsidP="00CE180A">
      <w:pPr>
        <w:rPr>
          <w:b/>
          <w:bCs/>
          <w:iCs/>
          <w:lang w:val="en-US" w:eastAsia="ko-KR"/>
        </w:rPr>
      </w:pPr>
    </w:p>
    <w:p w14:paraId="3422340D" w14:textId="77777777" w:rsidR="00CE180A" w:rsidRDefault="00CE180A" w:rsidP="00CE180A">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1F339909" w14:textId="77777777" w:rsidR="00CE180A" w:rsidRDefault="00CE180A" w:rsidP="00CE180A">
      <w:pPr>
        <w:pStyle w:val="af0"/>
        <w:numPr>
          <w:ilvl w:val="0"/>
          <w:numId w:val="13"/>
        </w:numPr>
        <w:rPr>
          <w:bCs/>
          <w:iCs/>
          <w:lang w:val="en-US" w:eastAsia="ko-KR"/>
        </w:rPr>
      </w:pPr>
      <w:r>
        <w:rPr>
          <w:bCs/>
          <w:iCs/>
          <w:lang w:val="en-US" w:eastAsia="ko-KR"/>
        </w:rPr>
        <w:t>Option 1 is</w:t>
      </w:r>
    </w:p>
    <w:p w14:paraId="1982BE98"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47D69C45" w14:textId="77777777" w:rsidR="00CE180A" w:rsidRDefault="00CE180A" w:rsidP="00CE180A">
      <w:pPr>
        <w:pStyle w:val="af0"/>
        <w:numPr>
          <w:ilvl w:val="1"/>
          <w:numId w:val="13"/>
        </w:numPr>
        <w:rPr>
          <w:bCs/>
          <w:iCs/>
          <w:lang w:val="en-US" w:eastAsia="ko-KR"/>
        </w:rPr>
      </w:pPr>
      <w:r>
        <w:rPr>
          <w:bCs/>
          <w:iCs/>
          <w:lang w:val="en-US" w:eastAsia="ko-KR"/>
        </w:rPr>
        <w:t xml:space="preserve">not feasible: </w:t>
      </w:r>
    </w:p>
    <w:p w14:paraId="0F35CEBF" w14:textId="77777777" w:rsidR="00CE180A" w:rsidRDefault="00CE180A" w:rsidP="00CE180A">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1E493A66"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7A5219B1" w14:textId="77777777" w:rsidR="00CE180A" w:rsidRDefault="00CE180A" w:rsidP="00CE180A">
      <w:pPr>
        <w:pStyle w:val="af0"/>
        <w:numPr>
          <w:ilvl w:val="1"/>
          <w:numId w:val="13"/>
        </w:numPr>
        <w:rPr>
          <w:bCs/>
          <w:iCs/>
          <w:lang w:val="en-US" w:eastAsia="ko-KR"/>
        </w:rPr>
      </w:pPr>
      <w:r>
        <w:rPr>
          <w:bCs/>
          <w:iCs/>
          <w:lang w:val="en-US" w:eastAsia="ko-KR"/>
        </w:rPr>
        <w:t>not feasible: Samsung</w:t>
      </w:r>
    </w:p>
    <w:p w14:paraId="3AB095CF" w14:textId="77777777" w:rsidR="00CE180A" w:rsidRDefault="00CE180A" w:rsidP="00CE180A">
      <w:pPr>
        <w:rPr>
          <w:lang w:eastAsia="ko-KR"/>
        </w:rPr>
      </w:pPr>
    </w:p>
    <w:p w14:paraId="236FFF71" w14:textId="77777777" w:rsidR="00CE180A" w:rsidRDefault="00CE180A" w:rsidP="00CE180A">
      <w:pPr>
        <w:rPr>
          <w:b/>
          <w:bCs/>
          <w:lang w:eastAsia="ko-KR"/>
        </w:rPr>
      </w:pPr>
      <w:r>
        <w:rPr>
          <w:rFonts w:hint="eastAsia"/>
          <w:b/>
          <w:bCs/>
          <w:lang w:eastAsia="ko-KR"/>
        </w:rPr>
        <w:t>Preference for Option 1 and Option 2 for methods of open loop power control</w:t>
      </w:r>
    </w:p>
    <w:p w14:paraId="1AA75258" w14:textId="77777777" w:rsidR="00CE180A" w:rsidRDefault="00CE180A" w:rsidP="00CE180A">
      <w:pPr>
        <w:pStyle w:val="af0"/>
        <w:numPr>
          <w:ilvl w:val="0"/>
          <w:numId w:val="14"/>
        </w:numPr>
        <w:rPr>
          <w:bCs/>
          <w:iCs/>
          <w:lang w:val="en-US" w:eastAsia="ko-KR"/>
        </w:rPr>
      </w:pPr>
      <w:r>
        <w:rPr>
          <w:bCs/>
          <w:iCs/>
          <w:lang w:val="en-US" w:eastAsia="ko-KR"/>
        </w:rPr>
        <w:t>Prefer Option 1: Xiaomi, ZTE, LGE, ETRI, ASUSTeK, Quectel, TCL</w:t>
      </w:r>
      <w:r>
        <w:rPr>
          <w:rFonts w:hint="eastAsia"/>
          <w:bCs/>
          <w:iCs/>
          <w:color w:val="EE0000"/>
          <w:lang w:val="en-US" w:eastAsia="ko-KR"/>
        </w:rPr>
        <w:t xml:space="preserve">, OPPO, </w:t>
      </w:r>
    </w:p>
    <w:p w14:paraId="200EA79A" w14:textId="77777777" w:rsidR="00CE180A" w:rsidRDefault="00CE180A" w:rsidP="00CE180A">
      <w:pPr>
        <w:pStyle w:val="af0"/>
        <w:numPr>
          <w:ilvl w:val="1"/>
          <w:numId w:val="14"/>
        </w:numPr>
        <w:rPr>
          <w:bCs/>
          <w:iCs/>
          <w:lang w:val="en-US" w:eastAsia="ko-KR"/>
        </w:rPr>
      </w:pPr>
      <w:r>
        <w:rPr>
          <w:bCs/>
          <w:iCs/>
          <w:lang w:val="en-US" w:eastAsia="ko-KR"/>
        </w:rPr>
        <w:t>Not prefer Option 2: Samsung, vivo, OPPO, NEC</w:t>
      </w:r>
    </w:p>
    <w:p w14:paraId="6D408A2C" w14:textId="77777777" w:rsidR="00CE180A" w:rsidRDefault="00CE180A" w:rsidP="00CE180A">
      <w:pPr>
        <w:pStyle w:val="af0"/>
        <w:numPr>
          <w:ilvl w:val="0"/>
          <w:numId w:val="14"/>
        </w:numPr>
        <w:rPr>
          <w:bCs/>
          <w:iCs/>
          <w:lang w:val="en-US" w:eastAsia="ko-KR"/>
        </w:rPr>
      </w:pPr>
      <w:r>
        <w:rPr>
          <w:bCs/>
          <w:iCs/>
          <w:lang w:val="en-US" w:eastAsia="ko-KR"/>
        </w:rPr>
        <w:t>Prefer Option 2: Panasonic, Apple, Qualcomm, KT, Fraunhofer</w:t>
      </w:r>
    </w:p>
    <w:p w14:paraId="6001A1E9" w14:textId="77777777" w:rsidR="00CE180A" w:rsidRDefault="00CE180A" w:rsidP="00CE180A">
      <w:pPr>
        <w:rPr>
          <w:b/>
          <w:bCs/>
          <w:iCs/>
          <w:lang w:val="en-US" w:eastAsia="ko-KR"/>
        </w:rPr>
      </w:pPr>
    </w:p>
    <w:p w14:paraId="39AD3F16" w14:textId="77777777" w:rsidR="00CE180A" w:rsidRPr="001434E0"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.3.2a</w:t>
      </w:r>
      <w:r>
        <w:rPr>
          <w:rFonts w:hint="eastAsia"/>
          <w:color w:val="EE0000"/>
          <w:lang w:val="en-US" w:eastAsia="ko-KR"/>
        </w:rPr>
        <w:t>-1</w:t>
      </w:r>
    </w:p>
    <w:p w14:paraId="465A07DB" w14:textId="77777777" w:rsidR="00CE180A" w:rsidRDefault="00CE180A" w:rsidP="00CE180A">
      <w:pPr>
        <w:rPr>
          <w:lang w:val="en-US" w:eastAsia="ko-KR"/>
        </w:rPr>
      </w:pPr>
      <w:r>
        <w:rPr>
          <w:lang w:val="en-US" w:eastAsia="ko-KR"/>
        </w:rPr>
        <w:t>On the two open‑loop Tx power control methods for D2R, capture the following in TR 38.769.</w:t>
      </w:r>
    </w:p>
    <w:p w14:paraId="06EC46BC" w14:textId="77777777" w:rsidR="00CE180A" w:rsidRDefault="00CE180A" w:rsidP="00CE180A">
      <w:pPr>
        <w:rPr>
          <w:iCs/>
          <w:lang w:val="en-US" w:eastAsia="ko-KR"/>
        </w:rPr>
      </w:pPr>
      <w:r>
        <w:rPr>
          <w:rFonts w:hint="eastAsia"/>
          <w:iCs/>
          <w:lang w:val="en-US" w:eastAsia="ko-KR"/>
        </w:rPr>
        <w:t>For Option 1,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xml:space="preserve">) report that Option 1 is feasible. </w:t>
      </w:r>
    </w:p>
    <w:p w14:paraId="31625C89" w14:textId="77777777" w:rsidR="00CE180A" w:rsidRDefault="00CE180A" w:rsidP="00CE180A">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2584BD20" w14:textId="77777777" w:rsidR="00CE180A" w:rsidRDefault="00CE180A" w:rsidP="00CE180A">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705847C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LGE] notes that Option 1 provides higher‑accuracy and more adaptive open‑loop power control based on </w:t>
      </w:r>
      <w:proofErr w:type="gramStart"/>
      <w:r>
        <w:rPr>
          <w:bCs/>
          <w:iCs/>
          <w:lang w:val="en-US" w:eastAsia="ko-KR"/>
        </w:rPr>
        <w:t>pathloss, and</w:t>
      </w:r>
      <w:proofErr w:type="gramEnd"/>
      <w:r>
        <w:rPr>
          <w:bCs/>
          <w:iCs/>
          <w:lang w:val="en-US" w:eastAsia="ko-KR"/>
        </w:rPr>
        <w:t xml:space="preserve"> is therefore the preferred approach.</w:t>
      </w:r>
    </w:p>
    <w:p w14:paraId="05C7286B" w14:textId="77777777" w:rsidR="00CE180A" w:rsidRDefault="00CE180A" w:rsidP="00CE180A">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4466331D" w14:textId="77777777" w:rsidR="00CE180A" w:rsidRDefault="00CE180A" w:rsidP="00CE180A">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1FC3B9C0" w14:textId="77777777" w:rsidR="00CE180A" w:rsidRDefault="00CE180A" w:rsidP="00CE180A">
      <w:pPr>
        <w:rPr>
          <w:bCs/>
          <w:iCs/>
          <w:lang w:val="en-US" w:eastAsia="ko-KR"/>
        </w:rPr>
      </w:pPr>
      <w:r>
        <w:rPr>
          <w:rFonts w:hint="eastAsia"/>
          <w:iCs/>
          <w:lang w:val="en-US" w:eastAsia="ko-KR"/>
        </w:rPr>
        <w:t>For Option 2,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32B9C8E7" w14:textId="77777777" w:rsidR="00CE180A" w:rsidRDefault="00CE180A" w:rsidP="00CE180A">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1C5D0AB4" w14:textId="77777777" w:rsidR="00CE180A" w:rsidRDefault="00CE180A" w:rsidP="00CE180A">
      <w:pPr>
        <w:pStyle w:val="af0"/>
        <w:numPr>
          <w:ilvl w:val="0"/>
          <w:numId w:val="7"/>
        </w:numPr>
        <w:rPr>
          <w:bCs/>
          <w:iCs/>
          <w:lang w:val="en-US" w:eastAsia="ko-KR"/>
        </w:rPr>
      </w:pPr>
      <w:r>
        <w:rPr>
          <w:bCs/>
          <w:iCs/>
          <w:lang w:val="en-US" w:eastAsia="ko-KR"/>
        </w:rPr>
        <w:t>[Xiaomi] notes that Option 2 is feasible due to its low complexity.</w:t>
      </w:r>
    </w:p>
    <w:p w14:paraId="38706B7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4BD87AEB" w14:textId="77777777" w:rsidR="00CE180A" w:rsidRDefault="00CE180A" w:rsidP="00CE180A">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4AF06169" w14:textId="77777777" w:rsidR="00CE180A" w:rsidRDefault="00CE180A" w:rsidP="00CE180A">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02D5E366" w14:textId="77777777" w:rsidR="00CE180A" w:rsidRDefault="00CE180A" w:rsidP="00CE180A">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Pr>
          <w:rFonts w:hint="eastAsia"/>
          <w:bCs/>
          <w:iCs/>
          <w:color w:val="EE0000"/>
          <w:lang w:val="en-US" w:eastAsia="ko-KR"/>
        </w:rPr>
        <w:t>, vivo, [OPPO]</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628162E5" w14:textId="77777777" w:rsidR="00CE180A" w:rsidRDefault="00CE180A" w:rsidP="00CE180A">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18BBD6CB" w14:textId="77777777" w:rsidR="00CE180A" w:rsidRDefault="00CE180A" w:rsidP="00CE180A">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792BEDED"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2553A88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15759153"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A54D2C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0327DE6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2B8C371D" w14:textId="77777777" w:rsidR="00CE180A" w:rsidRDefault="00CE180A" w:rsidP="00CE180A">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3D2B2CA1" w14:textId="77777777" w:rsidR="00CE180A" w:rsidRDefault="00CE180A" w:rsidP="00CE180A">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3C5BE5D8" w14:textId="77777777" w:rsidR="00CE180A" w:rsidRDefault="00CE180A" w:rsidP="00CE180A">
      <w:pPr>
        <w:pStyle w:val="af0"/>
        <w:numPr>
          <w:ilvl w:val="0"/>
          <w:numId w:val="7"/>
        </w:numPr>
        <w:rPr>
          <w:bCs/>
          <w:iCs/>
          <w:lang w:val="en-US" w:eastAsia="ko-KR"/>
        </w:rPr>
      </w:pPr>
      <w:r>
        <w:rPr>
          <w:bCs/>
          <w:iCs/>
          <w:lang w:val="en-US" w:eastAsia="ko-KR"/>
        </w:rPr>
        <w:lastRenderedPageBreak/>
        <w:t>[ETRI] states that Option 1 provides higher‑accuracy D2R transmit power adjustment based on pathloss and is therefore more suitable for A‑IoT operation.</w:t>
      </w:r>
    </w:p>
    <w:p w14:paraId="2C8D62A4" w14:textId="77777777" w:rsidR="00CE180A" w:rsidRDefault="00CE180A" w:rsidP="00CE180A">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470DF8E2" w14:textId="77777777" w:rsidR="00CE180A" w:rsidRDefault="00CE180A" w:rsidP="00CE180A">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7E11BEA1" w14:textId="77777777" w:rsidR="00CE180A" w:rsidRDefault="00CE180A" w:rsidP="00CE180A">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09CB201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09B316D" w14:textId="77777777" w:rsidR="00CE180A" w:rsidRDefault="00CE180A" w:rsidP="00CE180A">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6CC41456" w14:textId="77777777" w:rsidR="00CE180A" w:rsidRDefault="00CE180A" w:rsidP="00CE180A">
      <w:pPr>
        <w:rPr>
          <w:bCs/>
          <w:iCs/>
          <w:lang w:val="en-US" w:eastAsia="ko-KR"/>
        </w:rPr>
      </w:pPr>
      <w:r>
        <w:rPr>
          <w:rFonts w:hint="eastAsia"/>
          <w:bCs/>
          <w:iCs/>
          <w:lang w:val="en-US" w:eastAsia="ko-KR"/>
        </w:rPr>
        <w:t xml:space="preserve">For Option 2, following observations were also provided during the study. </w:t>
      </w:r>
    </w:p>
    <w:p w14:paraId="394D1D1B" w14:textId="77777777" w:rsidR="00CE180A" w:rsidRDefault="00CE180A" w:rsidP="00CE180A">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E626402" w14:textId="77777777" w:rsidR="00CE180A" w:rsidRDefault="00CE180A" w:rsidP="00CE180A">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7FA37A56"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 xml:space="preserve">okia] notes that Option 2 assumes that the corresponding D2R </w:t>
      </w:r>
      <w:proofErr w:type="gramStart"/>
      <w:r>
        <w:rPr>
          <w:bCs/>
          <w:iCs/>
          <w:lang w:val="en-US" w:eastAsia="ko-KR"/>
        </w:rPr>
        <w:t>transmit</w:t>
      </w:r>
      <w:proofErr w:type="gramEnd"/>
      <w:r>
        <w:rPr>
          <w:bCs/>
          <w:iCs/>
          <w:lang w:val="en-US" w:eastAsia="ko-KR"/>
        </w:rPr>
        <w:t xml:space="preserve"> power includes zero power.</w:t>
      </w:r>
    </w:p>
    <w:p w14:paraId="3D993EB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3B08982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Pr="008E367A">
        <w:rPr>
          <w:rFonts w:eastAsia="SimSun"/>
          <w:bCs/>
          <w:color w:val="FF0000"/>
          <w:highlight w:val="yellow"/>
        </w:rPr>
        <w:t xml:space="preserve">by which the power control is unachievable within each RSRP range. </w:t>
      </w:r>
      <w:r w:rsidRPr="008E367A">
        <w:rPr>
          <w:bCs/>
          <w:iCs/>
          <w:color w:val="FF0000"/>
          <w:highlight w:val="yellow"/>
          <w:lang w:val="en-US" w:eastAsia="ko-KR"/>
        </w:rPr>
        <w:t>A</w:t>
      </w:r>
      <w:r>
        <w:rPr>
          <w:bCs/>
          <w:iCs/>
          <w:lang w:val="en-US" w:eastAsia="ko-KR"/>
        </w:rPr>
        <w:t>nd suitable RSRP thresholds are difficult for the reader to configure.</w:t>
      </w:r>
      <w:r>
        <w:rPr>
          <w:rFonts w:hint="eastAsia"/>
          <w:bCs/>
          <w:iCs/>
          <w:lang w:val="en-US" w:eastAsia="ko-KR"/>
        </w:rPr>
        <w:t xml:space="preserve"> </w:t>
      </w:r>
      <w:r w:rsidRPr="00134F57">
        <w:rPr>
          <w:rFonts w:hint="eastAsia"/>
          <w:bCs/>
          <w:iCs/>
          <w:color w:val="EE0000"/>
          <w:highlight w:val="yellow"/>
          <w:lang w:val="en-US" w:eastAsia="ko-KR"/>
        </w:rPr>
        <w:t>[</w:t>
      </w:r>
      <w:r w:rsidRPr="00134F57">
        <w:rPr>
          <w:rFonts w:eastAsia="SimSun"/>
          <w:bCs/>
          <w:color w:val="FF0000"/>
          <w:highlight w:val="yellow"/>
        </w:rPr>
        <w:t xml:space="preserve">For example, the reader cannot be aware of the certain range of RSRP for devices. To reach all the devices, reader </w:t>
      </w:r>
      <w:proofErr w:type="gramStart"/>
      <w:r w:rsidRPr="00134F57">
        <w:rPr>
          <w:rFonts w:eastAsia="SimSun"/>
          <w:bCs/>
          <w:color w:val="FF0000"/>
          <w:highlight w:val="yellow"/>
        </w:rPr>
        <w:t>has to</w:t>
      </w:r>
      <w:proofErr w:type="gramEnd"/>
      <w:r w:rsidRPr="00134F57">
        <w:rPr>
          <w:rFonts w:eastAsia="SimSun"/>
          <w:bCs/>
          <w:color w:val="FF0000"/>
          <w:highlight w:val="yellow"/>
        </w:rPr>
        <w:t xml:space="preserve"> consider a very wide total RSRP range, leading to the inventory or service latency.</w:t>
      </w:r>
      <w:r w:rsidRPr="00134F57">
        <w:rPr>
          <w:rFonts w:hint="eastAsia"/>
          <w:bCs/>
          <w:color w:val="FF0000"/>
          <w:highlight w:val="yellow"/>
          <w:lang w:eastAsia="ko-KR"/>
        </w:rPr>
        <w:t>]</w:t>
      </w:r>
    </w:p>
    <w:p w14:paraId="53C0D7B2"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281F99DD" w14:textId="77777777" w:rsidR="00CE180A" w:rsidRDefault="00CE180A" w:rsidP="00CE180A">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F5E70BA" w14:textId="77777777" w:rsidR="00CE180A" w:rsidRDefault="00CE180A" w:rsidP="00CE180A">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45176750" w14:textId="77777777" w:rsidR="00CE180A" w:rsidRDefault="00CE180A" w:rsidP="00CE180A">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2DE33670" w14:textId="77777777" w:rsidR="00CE180A" w:rsidRDefault="00CE180A" w:rsidP="00CE180A">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00AC4061" w14:textId="77777777" w:rsidR="00CE180A" w:rsidRDefault="00CE180A" w:rsidP="00CE180A">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6B2E8CF9" w14:textId="77777777" w:rsidR="00CE180A" w:rsidRDefault="00CE180A" w:rsidP="00CE180A">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73E30E16" w14:textId="77777777" w:rsidR="00CE180A" w:rsidRDefault="00CE180A" w:rsidP="00CE180A">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68A06171" w14:textId="77777777" w:rsidR="00CE180A" w:rsidRDefault="00CE180A" w:rsidP="00CE180A">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6BC72B34" w14:textId="77777777" w:rsidR="00CE180A" w:rsidRDefault="00CE180A" w:rsidP="00CE180A">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40203F3E" w14:textId="77777777" w:rsidR="00CE180A" w:rsidRDefault="00CE180A" w:rsidP="00CE180A">
      <w:pPr>
        <w:rPr>
          <w:lang w:eastAsia="ko-KR"/>
        </w:rPr>
      </w:pPr>
    </w:p>
    <w:p w14:paraId="30270A49" w14:textId="77777777" w:rsidR="00CE180A" w:rsidRDefault="00CE180A" w:rsidP="00CE180A">
      <w:pPr>
        <w:rPr>
          <w:lang w:eastAsia="ko-KR"/>
        </w:rPr>
      </w:pPr>
    </w:p>
    <w:p w14:paraId="64C26769" w14:textId="77777777" w:rsidR="00CE180A" w:rsidRPr="00BF3E52" w:rsidRDefault="00CE180A" w:rsidP="00BF3E52">
      <w:pPr>
        <w:rPr>
          <w:b/>
          <w:bCs/>
          <w:color w:val="0033CC"/>
          <w:sz w:val="24"/>
          <w:szCs w:val="32"/>
        </w:rPr>
      </w:pPr>
      <w:r w:rsidRPr="00BF3E52">
        <w:rPr>
          <w:rFonts w:hint="eastAsia"/>
          <w:b/>
          <w:bCs/>
          <w:color w:val="0033CC"/>
          <w:sz w:val="24"/>
          <w:szCs w:val="32"/>
        </w:rPr>
        <w:t>Necessity and feasibility of closed</w:t>
      </w:r>
      <w:r w:rsidRPr="00BF3E52">
        <w:rPr>
          <w:b/>
          <w:bCs/>
          <w:color w:val="0033CC"/>
          <w:sz w:val="24"/>
          <w:szCs w:val="32"/>
        </w:rPr>
        <w:t>-</w:t>
      </w:r>
      <w:r w:rsidRPr="00BF3E52">
        <w:rPr>
          <w:rFonts w:hint="eastAsia"/>
          <w:b/>
          <w:bCs/>
          <w:color w:val="0033CC"/>
          <w:sz w:val="24"/>
          <w:szCs w:val="32"/>
        </w:rPr>
        <w:t xml:space="preserve">loop </w:t>
      </w:r>
      <w:r w:rsidRPr="00BF3E52">
        <w:rPr>
          <w:b/>
          <w:bCs/>
          <w:color w:val="0033CC"/>
          <w:sz w:val="24"/>
          <w:szCs w:val="32"/>
        </w:rPr>
        <w:t xml:space="preserve">Tx </w:t>
      </w:r>
      <w:r w:rsidRPr="00BF3E52">
        <w:rPr>
          <w:rFonts w:hint="eastAsia"/>
          <w:b/>
          <w:bCs/>
          <w:color w:val="0033CC"/>
          <w:sz w:val="24"/>
          <w:szCs w:val="32"/>
        </w:rPr>
        <w:t>power control for D2R</w:t>
      </w:r>
    </w:p>
    <w:p w14:paraId="33EAB039" w14:textId="77777777" w:rsidR="00BF3E52" w:rsidRDefault="00BF3E52" w:rsidP="00CE180A">
      <w:pPr>
        <w:rPr>
          <w:rFonts w:ascii="Arial" w:hAnsi="Arial" w:cs="Arial"/>
          <w:b/>
          <w:lang w:eastAsia="ko-KR"/>
        </w:rPr>
      </w:pPr>
    </w:p>
    <w:p w14:paraId="32F84053" w14:textId="7D9E1077"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8C88C03" w14:textId="77777777" w:rsidR="00CE180A" w:rsidRDefault="00CE180A" w:rsidP="00CE180A">
      <w:pPr>
        <w:rPr>
          <w:lang w:eastAsia="ko-KR"/>
        </w:rPr>
      </w:pPr>
    </w:p>
    <w:p w14:paraId="40B04374" w14:textId="77777777"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4518966D"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5B4FB2E8"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B8F49EC" w14:textId="77777777" w:rsidR="00CE180A" w:rsidRDefault="00CE180A" w:rsidP="00CE180A">
      <w:pPr>
        <w:rPr>
          <w:rFonts w:ascii="Times New Roman" w:hAnsi="Times New Roman"/>
        </w:rPr>
      </w:pPr>
      <w:r>
        <w:rPr>
          <w:rFonts w:ascii="Times New Roman" w:hAnsi="Times New Roman"/>
        </w:rPr>
        <w:t>Continue studying feasibility of the following open loop power control methods considering device complexity:</w:t>
      </w:r>
    </w:p>
    <w:p w14:paraId="63139BD4"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lastRenderedPageBreak/>
        <w:t>Methods of open loop power control</w:t>
      </w:r>
    </w:p>
    <w:p w14:paraId="024DFD98"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0506611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0C6D9D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47A0DA7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00E96345"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491FA5A"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3F3E0F96" w14:textId="77777777" w:rsidR="00CE180A" w:rsidRDefault="00CE180A" w:rsidP="00CE180A">
      <w:pPr>
        <w:rPr>
          <w:rFonts w:ascii="Times New Roman" w:hAnsi="Times New Roman"/>
        </w:rPr>
      </w:pPr>
      <w:r>
        <w:rPr>
          <w:rFonts w:ascii="Times New Roman" w:hAnsi="Times New Roman"/>
          <w:highlight w:val="yellow"/>
        </w:rPr>
        <w:t>Continue studying the necessity and feasibility of closed loop power control for D2R.</w:t>
      </w:r>
    </w:p>
    <w:p w14:paraId="4AE8B802" w14:textId="77777777" w:rsidR="00CE180A" w:rsidRDefault="00CE180A" w:rsidP="00CE180A">
      <w:pPr>
        <w:rPr>
          <w:lang w:eastAsia="ko-KR"/>
        </w:rPr>
      </w:pPr>
    </w:p>
    <w:p w14:paraId="5CE8040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3907FAF" w14:textId="77777777" w:rsidTr="00572C52">
        <w:tc>
          <w:tcPr>
            <w:tcW w:w="9631" w:type="dxa"/>
          </w:tcPr>
          <w:p w14:paraId="4BEFA8E8"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442FABBD"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3DC5B3B"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67A4E403" w14:textId="77777777" w:rsidR="00CE180A" w:rsidRDefault="00CE180A" w:rsidP="00572C52">
            <w:pPr>
              <w:numPr>
                <w:ilvl w:val="1"/>
                <w:numId w:val="7"/>
              </w:numPr>
              <w:rPr>
                <w:color w:val="0000FF"/>
                <w:lang w:val="en-US" w:eastAsia="ko-KR"/>
              </w:rPr>
            </w:pPr>
            <w:r>
              <w:rPr>
                <w:color w:val="0000FF"/>
                <w:highlight w:val="yellow"/>
                <w:lang w:val="en-US" w:eastAsia="ko-KR"/>
              </w:rPr>
              <w:t>Necessity and feasibility of closed-loop Tx power control for D2R</w:t>
            </w:r>
          </w:p>
          <w:p w14:paraId="3BCC316A"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797F1DAF" w14:textId="77777777" w:rsidR="00CE180A" w:rsidRDefault="00CE180A" w:rsidP="00CE180A">
      <w:pPr>
        <w:rPr>
          <w:lang w:eastAsia="ko-KR"/>
        </w:rPr>
      </w:pPr>
    </w:p>
    <w:p w14:paraId="1CA2BCDC" w14:textId="77777777" w:rsidR="00CE180A" w:rsidRDefault="00CE180A" w:rsidP="00CE180A">
      <w:pPr>
        <w:rPr>
          <w:rFonts w:ascii="Arial" w:hAnsi="Arial" w:cs="Arial"/>
          <w:b/>
          <w:lang w:eastAsia="ko-KR"/>
        </w:rPr>
      </w:pPr>
      <w:r>
        <w:rPr>
          <w:rFonts w:ascii="Arial" w:hAnsi="Arial" w:cs="Arial"/>
          <w:b/>
          <w:lang w:eastAsia="ko-KR"/>
        </w:rPr>
        <w:t>Summary</w:t>
      </w:r>
    </w:p>
    <w:p w14:paraId="2A34082F" w14:textId="77777777" w:rsidR="00CE180A" w:rsidRDefault="00CE180A" w:rsidP="00CE180A">
      <w:pPr>
        <w:rPr>
          <w:rFonts w:ascii="Times New Roman" w:hAnsi="Times New Roman"/>
        </w:rPr>
      </w:pPr>
    </w:p>
    <w:p w14:paraId="292AB8C2" w14:textId="77777777" w:rsidR="00CE180A" w:rsidRDefault="00CE180A" w:rsidP="00CE180A">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66FEC177" w14:textId="77777777" w:rsidR="00CE180A" w:rsidRDefault="00CE180A" w:rsidP="00CE180A">
      <w:pPr>
        <w:pStyle w:val="af0"/>
        <w:numPr>
          <w:ilvl w:val="0"/>
          <w:numId w:val="15"/>
        </w:numPr>
        <w:rPr>
          <w:bCs/>
          <w:iCs/>
        </w:rPr>
      </w:pPr>
      <w:r>
        <w:rPr>
          <w:rFonts w:hint="eastAsia"/>
          <w:bCs/>
          <w:iCs/>
          <w:lang w:eastAsia="ko-KR"/>
        </w:rPr>
        <w:t>B</w:t>
      </w:r>
      <w:r>
        <w:rPr>
          <w:bCs/>
          <w:iCs/>
        </w:rPr>
        <w:t>oth feasible and necessary: DOCOMO</w:t>
      </w:r>
    </w:p>
    <w:p w14:paraId="5650EE03" w14:textId="77777777" w:rsidR="00CE180A" w:rsidRDefault="00CE180A" w:rsidP="00CE180A">
      <w:pPr>
        <w:pStyle w:val="af0"/>
        <w:numPr>
          <w:ilvl w:val="0"/>
          <w:numId w:val="15"/>
        </w:numPr>
        <w:rPr>
          <w:bCs/>
          <w:iCs/>
        </w:rPr>
      </w:pPr>
      <w:r>
        <w:rPr>
          <w:rFonts w:hint="eastAsia"/>
          <w:bCs/>
          <w:iCs/>
          <w:lang w:eastAsia="ko-KR"/>
        </w:rPr>
        <w:t>N</w:t>
      </w:r>
      <w:r>
        <w:rPr>
          <w:bCs/>
          <w:iCs/>
        </w:rPr>
        <w:t>ecessary: Spreadtrum, OPPO, Nokia, ZTE, Samsung, KT</w:t>
      </w:r>
    </w:p>
    <w:p w14:paraId="79C7C5A0" w14:textId="77777777" w:rsidR="00CE180A" w:rsidRDefault="00CE180A" w:rsidP="00CE180A">
      <w:pPr>
        <w:pStyle w:val="af0"/>
        <w:numPr>
          <w:ilvl w:val="0"/>
          <w:numId w:val="15"/>
        </w:numPr>
        <w:rPr>
          <w:bCs/>
          <w:iCs/>
        </w:rPr>
      </w:pPr>
      <w:r>
        <w:rPr>
          <w:rFonts w:hint="eastAsia"/>
          <w:bCs/>
          <w:iCs/>
          <w:color w:val="EE0000"/>
          <w:lang w:eastAsia="ko-KR"/>
        </w:rPr>
        <w:t>[Feasible and] can be beneficial: Qualcomm</w:t>
      </w:r>
    </w:p>
    <w:p w14:paraId="7FF57179" w14:textId="77777777" w:rsidR="00CE180A" w:rsidRDefault="00CE180A" w:rsidP="00CE180A">
      <w:pPr>
        <w:pStyle w:val="af0"/>
        <w:numPr>
          <w:ilvl w:val="0"/>
          <w:numId w:val="15"/>
        </w:numPr>
        <w:rPr>
          <w:bCs/>
          <w:iCs/>
        </w:rPr>
      </w:pPr>
      <w:r>
        <w:rPr>
          <w:rFonts w:hint="eastAsia"/>
          <w:bCs/>
          <w:iCs/>
          <w:lang w:eastAsia="ko-KR"/>
        </w:rPr>
        <w:t>F</w:t>
      </w:r>
      <w:r>
        <w:rPr>
          <w:bCs/>
          <w:iCs/>
        </w:rPr>
        <w:t>easible but not necessary: LGE</w:t>
      </w:r>
    </w:p>
    <w:p w14:paraId="060F33F5" w14:textId="77777777" w:rsidR="00CE180A" w:rsidRDefault="00CE180A" w:rsidP="00CE180A">
      <w:pPr>
        <w:pStyle w:val="af0"/>
        <w:numPr>
          <w:ilvl w:val="0"/>
          <w:numId w:val="15"/>
        </w:numPr>
        <w:rPr>
          <w:bCs/>
          <w:iCs/>
        </w:rPr>
      </w:pPr>
      <w:r>
        <w:rPr>
          <w:rFonts w:hint="eastAsia"/>
          <w:bCs/>
          <w:iCs/>
          <w:lang w:eastAsia="ko-KR"/>
        </w:rPr>
        <w:t>N</w:t>
      </w:r>
      <w:r>
        <w:rPr>
          <w:bCs/>
          <w:iCs/>
        </w:rPr>
        <w:t>ot feasible: FUTUREWEI, Xiaomi</w:t>
      </w:r>
    </w:p>
    <w:p w14:paraId="1049015E" w14:textId="77777777" w:rsidR="00CE180A" w:rsidRDefault="00CE180A" w:rsidP="00CE180A">
      <w:pPr>
        <w:pStyle w:val="af0"/>
        <w:numPr>
          <w:ilvl w:val="0"/>
          <w:numId w:val="15"/>
        </w:numPr>
        <w:rPr>
          <w:bCs/>
          <w:iCs/>
        </w:rPr>
      </w:pPr>
      <w:r>
        <w:rPr>
          <w:rFonts w:hint="eastAsia"/>
          <w:bCs/>
          <w:iCs/>
          <w:lang w:eastAsia="ko-KR"/>
        </w:rPr>
        <w:t>N</w:t>
      </w:r>
      <w:r>
        <w:rPr>
          <w:bCs/>
          <w:iCs/>
        </w:rPr>
        <w:t>ot necessary: vivo, ETRI</w:t>
      </w:r>
    </w:p>
    <w:p w14:paraId="5BC631F0" w14:textId="77777777" w:rsidR="00CE180A" w:rsidRDefault="00CE180A" w:rsidP="00CE180A">
      <w:pPr>
        <w:rPr>
          <w:rFonts w:ascii="Times New Roman" w:hAnsi="Times New Roman"/>
        </w:rPr>
      </w:pPr>
    </w:p>
    <w:p w14:paraId="5D76A644" w14:textId="77777777" w:rsidR="00CE180A" w:rsidRPr="00B17E47"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.3.3a</w:t>
      </w:r>
      <w:r>
        <w:rPr>
          <w:rFonts w:hint="eastAsia"/>
          <w:color w:val="EE0000"/>
          <w:lang w:val="en-US" w:eastAsia="ko-KR"/>
        </w:rPr>
        <w:t>-1</w:t>
      </w:r>
    </w:p>
    <w:p w14:paraId="2BD575FE" w14:textId="77777777" w:rsidR="00CE180A" w:rsidRDefault="00CE180A" w:rsidP="00CE180A">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371C4B58" w14:textId="77777777" w:rsidR="00CE180A" w:rsidRDefault="00CE180A" w:rsidP="00CE180A">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383400A" w14:textId="77777777" w:rsidR="00CE180A" w:rsidRDefault="00CE180A" w:rsidP="00CE180A">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6D3CAE0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4BEC2531" w14:textId="77777777" w:rsidR="00CE180A" w:rsidRDefault="00CE180A" w:rsidP="00CE180A">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3D5BB7E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02AB9A87" w14:textId="77777777" w:rsidR="00CE180A" w:rsidRDefault="00CE180A" w:rsidP="00CE180A">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0C53CC97"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05DC8265" w14:textId="77777777" w:rsidR="00CE180A" w:rsidRDefault="00CE180A" w:rsidP="00CE180A">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77831660" w14:textId="77777777" w:rsidR="00CE180A" w:rsidRDefault="00CE180A" w:rsidP="00CE180A">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7AFE4C92" w14:textId="77777777" w:rsidR="00CE180A" w:rsidRDefault="00CE180A" w:rsidP="00CE180A">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08CC8556" w14:textId="77777777" w:rsidR="00CE180A" w:rsidRPr="009100C7" w:rsidRDefault="00CE180A" w:rsidP="00CE180A">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2923F74E" w14:textId="77777777" w:rsidR="00CE180A" w:rsidRPr="009100C7" w:rsidRDefault="00CE180A" w:rsidP="00CE180A">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63D3349D" w14:textId="77777777" w:rsidR="00CE180A" w:rsidRDefault="00CE180A" w:rsidP="00CE180A">
      <w:pPr>
        <w:rPr>
          <w:lang w:val="en-US" w:eastAsia="ko-KR"/>
        </w:rPr>
      </w:pPr>
      <w:r>
        <w:rPr>
          <w:rFonts w:hint="eastAsia"/>
          <w:lang w:val="en-US" w:eastAsia="ko-KR"/>
        </w:rPr>
        <w:lastRenderedPageBreak/>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38965D9A" w14:textId="77777777" w:rsidR="00CE180A" w:rsidRDefault="00CE180A" w:rsidP="00CE180A">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7B91AC5E"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Pr="00740079">
        <w:rPr>
          <w:bCs/>
          <w:iCs/>
          <w:color w:val="00B0F0"/>
          <w:lang w:val="en-US" w:eastAsia="ko-KR"/>
        </w:rPr>
        <w:t xml:space="preserve"> </w:t>
      </w:r>
      <w:r w:rsidRPr="00740079">
        <w:rPr>
          <w:bCs/>
          <w:iCs/>
          <w:color w:val="EE0000"/>
          <w:highlight w:val="yellow"/>
          <w:lang w:val="en-US" w:eastAsia="ko-KR"/>
        </w:rPr>
        <w:t>with limited power and low complexity</w:t>
      </w:r>
      <w:r>
        <w:rPr>
          <w:bCs/>
          <w:iCs/>
          <w:lang w:val="en-US" w:eastAsia="ko-KR"/>
        </w:rPr>
        <w:t>.</w:t>
      </w:r>
    </w:p>
    <w:p w14:paraId="1E8E80AC" w14:textId="77777777" w:rsidR="00CE180A" w:rsidRDefault="00CE180A" w:rsidP="00CE180A">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BEAF6F6"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60112936" w14:textId="77777777" w:rsidR="00CE180A" w:rsidRDefault="00CE180A" w:rsidP="00CE180A">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0D66E166" w14:textId="77777777" w:rsidR="00CE180A" w:rsidRPr="009749E4" w:rsidRDefault="00CE180A" w:rsidP="00CE180A">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Pr="009749E4">
        <w:rPr>
          <w:rFonts w:hint="eastAsia"/>
          <w:color w:val="EE0000"/>
          <w:highlight w:val="yellow"/>
          <w:lang w:val="en-US" w:eastAsia="ko-KR"/>
        </w:rPr>
        <w:t>t</w:t>
      </w:r>
      <w:r w:rsidRPr="009749E4">
        <w:rPr>
          <w:color w:val="EE0000"/>
          <w:highlight w:val="yellow"/>
          <w:lang w:val="en-US" w:eastAsia="zh-CN"/>
        </w:rPr>
        <w:t>he closed-loop power control would increase the signaling overhead and the device complexity</w:t>
      </w:r>
      <w:r w:rsidRPr="009749E4">
        <w:rPr>
          <w:rFonts w:hint="eastAsia"/>
          <w:color w:val="EE0000"/>
          <w:highlight w:val="yellow"/>
          <w:lang w:val="en-US" w:eastAsia="ko-KR"/>
        </w:rPr>
        <w:t>, but</w:t>
      </w:r>
      <w:r w:rsidRPr="009749E4">
        <w:rPr>
          <w:color w:val="EE0000"/>
          <w:highlight w:val="yellow"/>
          <w:lang w:val="en-US" w:eastAsia="zh-CN"/>
        </w:rPr>
        <w:t xml:space="preserve"> a device/group-specific correction parameter could be considered along with the open-loop power control for better power control flexibility.</w:t>
      </w:r>
    </w:p>
    <w:p w14:paraId="3EE1C54B" w14:textId="77777777" w:rsidR="00CE180A" w:rsidRDefault="00CE180A" w:rsidP="00CE180A">
      <w:pPr>
        <w:rPr>
          <w:lang w:val="en-US" w:eastAsia="ko-KR"/>
        </w:rPr>
      </w:pPr>
    </w:p>
    <w:p w14:paraId="42FB235C" w14:textId="77777777" w:rsidR="00CE180A" w:rsidRDefault="00CE180A" w:rsidP="00CE180A">
      <w:pPr>
        <w:rPr>
          <w:lang w:eastAsia="ko-KR"/>
        </w:rPr>
      </w:pPr>
    </w:p>
    <w:p w14:paraId="3788552B" w14:textId="77777777" w:rsidR="00CE180A" w:rsidRPr="0010533C" w:rsidRDefault="00CE180A" w:rsidP="0010533C">
      <w:pPr>
        <w:rPr>
          <w:b/>
          <w:bCs/>
          <w:color w:val="0033CC"/>
          <w:sz w:val="24"/>
          <w:szCs w:val="32"/>
        </w:rPr>
      </w:pPr>
      <w:r w:rsidRPr="0010533C">
        <w:rPr>
          <w:b/>
          <w:bCs/>
          <w:color w:val="0033CC"/>
          <w:sz w:val="24"/>
          <w:szCs w:val="32"/>
        </w:rPr>
        <w:t>Necessary information for D2R Tx power control and its provisioning</w:t>
      </w:r>
    </w:p>
    <w:p w14:paraId="2EA6DB23" w14:textId="77777777" w:rsidR="0010533C" w:rsidRDefault="0010533C" w:rsidP="00CE180A">
      <w:pPr>
        <w:rPr>
          <w:rFonts w:ascii="Arial" w:hAnsi="Arial" w:cs="Arial"/>
          <w:b/>
          <w:lang w:eastAsia="ko-KR"/>
        </w:rPr>
      </w:pPr>
    </w:p>
    <w:p w14:paraId="76CFC1E9" w14:textId="1F057003"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1B4F0920" w14:textId="77777777" w:rsidR="00CE180A" w:rsidRDefault="00CE180A" w:rsidP="00CE180A">
      <w:pPr>
        <w:rPr>
          <w:rFonts w:ascii="Arial" w:hAnsi="Arial" w:cs="Arial"/>
          <w:b/>
          <w:lang w:eastAsia="ko-KR"/>
        </w:rPr>
      </w:pPr>
    </w:p>
    <w:p w14:paraId="421DBF4E" w14:textId="77777777" w:rsidR="00CE180A" w:rsidRDefault="00CE180A" w:rsidP="00CE180A">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40F366" w14:textId="77777777" w:rsidR="00CE180A" w:rsidRDefault="00CE180A" w:rsidP="00CE180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78C63E48"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68505321"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6C92064E"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3908DF10"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2462450D"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68FFCE33" w14:textId="77777777" w:rsidR="00CE180A" w:rsidRDefault="00CE180A" w:rsidP="00CE180A">
      <w:pPr>
        <w:rPr>
          <w:lang w:eastAsia="ko-KR"/>
        </w:rPr>
      </w:pPr>
    </w:p>
    <w:p w14:paraId="3896697F"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F80F95B" w14:textId="77777777" w:rsidTr="00572C52">
        <w:tc>
          <w:tcPr>
            <w:tcW w:w="9631" w:type="dxa"/>
          </w:tcPr>
          <w:p w14:paraId="7D5A0759"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01D8D5DA"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690AAB0"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26F11F5F"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0B4D4C9E" w14:textId="77777777" w:rsidR="00CE180A" w:rsidRDefault="00CE180A" w:rsidP="00572C52">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01EAD521" w14:textId="77777777" w:rsidR="00CE180A" w:rsidRDefault="00CE180A" w:rsidP="00CE180A">
      <w:pPr>
        <w:rPr>
          <w:lang w:eastAsia="ko-KR"/>
        </w:rPr>
      </w:pPr>
    </w:p>
    <w:p w14:paraId="28FF07E4" w14:textId="77777777" w:rsidR="00CE180A" w:rsidRDefault="00CE180A" w:rsidP="00CE180A">
      <w:pPr>
        <w:rPr>
          <w:rFonts w:ascii="Arial" w:hAnsi="Arial" w:cs="Arial"/>
          <w:b/>
          <w:lang w:eastAsia="ko-KR"/>
        </w:rPr>
      </w:pPr>
      <w:r>
        <w:rPr>
          <w:rFonts w:ascii="Arial" w:hAnsi="Arial" w:cs="Arial"/>
          <w:b/>
          <w:lang w:eastAsia="ko-KR"/>
        </w:rPr>
        <w:t>Summary</w:t>
      </w:r>
    </w:p>
    <w:p w14:paraId="5ADE7272" w14:textId="77777777" w:rsidR="00CE180A" w:rsidRDefault="00CE180A" w:rsidP="00CE180A">
      <w:pPr>
        <w:rPr>
          <w:rFonts w:ascii="Times New Roman" w:hAnsi="Times New Roman"/>
          <w:lang w:eastAsia="ko-KR"/>
        </w:rPr>
      </w:pPr>
    </w:p>
    <w:p w14:paraId="22D96E3C" w14:textId="77777777" w:rsidR="00CE180A" w:rsidRDefault="00CE180A" w:rsidP="00CE180A">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0A66C014" w14:textId="77777777" w:rsidR="00CE180A" w:rsidRDefault="00CE180A" w:rsidP="00CE180A">
      <w:pPr>
        <w:pStyle w:val="af0"/>
        <w:numPr>
          <w:ilvl w:val="0"/>
          <w:numId w:val="16"/>
        </w:numPr>
      </w:pPr>
      <w:r>
        <w:t>Required information at the device</w:t>
      </w:r>
    </w:p>
    <w:p w14:paraId="22E36F4C" w14:textId="77777777" w:rsidR="00CE180A" w:rsidRDefault="00CE180A" w:rsidP="00CE180A">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0A317AA6" w14:textId="77777777" w:rsidR="00CE180A" w:rsidRDefault="00CE180A" w:rsidP="00CE180A">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273AE316" w14:textId="77777777" w:rsidR="00CE180A" w:rsidRDefault="00CE180A" w:rsidP="00CE180A">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19267FFD" w14:textId="77777777" w:rsidR="00CE180A" w:rsidRDefault="00CE180A" w:rsidP="00CE180A">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7508BAD7" w14:textId="77777777" w:rsidR="00CE180A" w:rsidRDefault="00CE180A" w:rsidP="00CE180A">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6AF4B134" w14:textId="77777777" w:rsidR="00CE180A" w:rsidRDefault="00CE180A" w:rsidP="00CE180A">
      <w:pPr>
        <w:pStyle w:val="af0"/>
        <w:numPr>
          <w:ilvl w:val="0"/>
          <w:numId w:val="16"/>
        </w:numPr>
      </w:pPr>
      <w:r>
        <w:t>Required information at reader side</w:t>
      </w:r>
    </w:p>
    <w:p w14:paraId="483F15B2" w14:textId="77777777" w:rsidR="00CE180A" w:rsidRDefault="00CE180A" w:rsidP="00CE180A">
      <w:pPr>
        <w:pStyle w:val="af0"/>
        <w:numPr>
          <w:ilvl w:val="1"/>
          <w:numId w:val="16"/>
        </w:numPr>
      </w:pPr>
      <w:r>
        <w:t>Available power of A-IoT device: Nokia</w:t>
      </w:r>
    </w:p>
    <w:p w14:paraId="3730269B" w14:textId="77777777" w:rsidR="00CE180A" w:rsidRDefault="00CE180A" w:rsidP="00CE180A">
      <w:pPr>
        <w:pStyle w:val="af0"/>
        <w:numPr>
          <w:ilvl w:val="1"/>
          <w:numId w:val="16"/>
        </w:numPr>
      </w:pPr>
      <w:r>
        <w:rPr>
          <w:rFonts w:hint="eastAsia"/>
        </w:rPr>
        <w:t>D</w:t>
      </w:r>
      <w:r>
        <w:t xml:space="preserve">evice energy level: </w:t>
      </w:r>
      <w:proofErr w:type="spellStart"/>
      <w:r>
        <w:t>InterDigital</w:t>
      </w:r>
      <w:proofErr w:type="spellEnd"/>
    </w:p>
    <w:p w14:paraId="4D45D316" w14:textId="77777777" w:rsidR="00CE180A" w:rsidRDefault="00CE180A" w:rsidP="00CE180A">
      <w:pPr>
        <w:rPr>
          <w:lang w:eastAsia="ko-KR"/>
        </w:rPr>
      </w:pPr>
    </w:p>
    <w:p w14:paraId="0ABFD779" w14:textId="77777777" w:rsidR="00CE180A" w:rsidRPr="007603C3"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w:t>
      </w:r>
      <w:r>
        <w:rPr>
          <w:rFonts w:hint="eastAsia"/>
          <w:lang w:val="en-US"/>
        </w:rPr>
        <w:t>4</w:t>
      </w:r>
      <w:r>
        <w:rPr>
          <w:lang w:val="en-US"/>
        </w:rPr>
        <w:t>a</w:t>
      </w:r>
      <w:r>
        <w:rPr>
          <w:rFonts w:hint="eastAsia"/>
          <w:color w:val="EE0000"/>
          <w:lang w:val="en-US" w:eastAsia="ko-KR"/>
        </w:rPr>
        <w:t>-1</w:t>
      </w:r>
    </w:p>
    <w:p w14:paraId="7CBA06AF" w14:textId="77777777" w:rsidR="00CE180A" w:rsidRDefault="00CE180A" w:rsidP="00CE180A">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079F5D97" w14:textId="77777777" w:rsidR="00CE180A" w:rsidRDefault="00CE180A" w:rsidP="00CE180A">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07D620A2" w14:textId="77777777" w:rsidR="00CE180A" w:rsidRDefault="00CE180A" w:rsidP="00CE180A">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3CAE91DC"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101E88CE" w14:textId="77777777" w:rsidR="00CE180A" w:rsidRDefault="00CE180A" w:rsidP="00CE180A">
      <w:pPr>
        <w:pStyle w:val="af0"/>
        <w:numPr>
          <w:ilvl w:val="0"/>
          <w:numId w:val="7"/>
        </w:numPr>
        <w:rPr>
          <w:bCs/>
          <w:iCs/>
          <w:lang w:val="en-US" w:eastAsia="ko-KR"/>
        </w:rPr>
      </w:pPr>
      <w:r>
        <w:rPr>
          <w:rFonts w:hint="eastAsia"/>
          <w:bCs/>
          <w:iCs/>
          <w:lang w:val="en-US" w:eastAsia="ko-KR"/>
        </w:rPr>
        <w:lastRenderedPageBreak/>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E72FF2E"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1CB47855" w14:textId="77777777" w:rsidR="00CE180A" w:rsidRDefault="00CE180A" w:rsidP="00CE180A">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Pr>
          <w:rFonts w:hint="eastAsia"/>
          <w:color w:val="EE0000"/>
          <w:lang w:val="en-US" w:eastAsia="ko-KR"/>
        </w:rPr>
        <w:t xml:space="preserve"> </w:t>
      </w:r>
      <w:r w:rsidRPr="007603C3">
        <w:rPr>
          <w:rFonts w:hint="eastAsia"/>
          <w:color w:val="EE0000"/>
          <w:highlight w:val="yellow"/>
          <w:lang w:val="en-US" w:eastAsia="ko-KR"/>
        </w:rPr>
        <w:t>[for closed-loop Tx power control for D2R]</w:t>
      </w:r>
      <w:r>
        <w:rPr>
          <w:lang w:val="en-US" w:eastAsia="ko-KR"/>
        </w:rPr>
        <w:t>.</w:t>
      </w:r>
    </w:p>
    <w:p w14:paraId="527908A7"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084DDC38" w14:textId="77777777" w:rsidR="00CE180A" w:rsidRDefault="00CE180A" w:rsidP="00CE180A">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w:t>
      </w:r>
      <w:proofErr w:type="gramStart"/>
      <w:r>
        <w:rPr>
          <w:bCs/>
          <w:iCs/>
          <w:lang w:val="en-US" w:eastAsia="ko-KR"/>
        </w:rPr>
        <w:t>the device</w:t>
      </w:r>
      <w:proofErr w:type="gramEnd"/>
      <w:r>
        <w:rPr>
          <w:bCs/>
          <w:iCs/>
          <w:lang w:val="en-US" w:eastAsia="ko-KR"/>
        </w:rPr>
        <w:t xml:space="preserve"> energy level.</w:t>
      </w:r>
    </w:p>
    <w:p w14:paraId="7E7C02FA" w14:textId="77777777" w:rsidR="00CE180A" w:rsidRDefault="00CE180A" w:rsidP="00CE180A">
      <w:pPr>
        <w:rPr>
          <w:lang w:eastAsia="ko-KR"/>
        </w:rPr>
      </w:pPr>
    </w:p>
    <w:p w14:paraId="5C38CA46" w14:textId="11A3CC68" w:rsidR="008C75F1" w:rsidRPr="00180714" w:rsidRDefault="00180714" w:rsidP="00180714">
      <w:pPr>
        <w:rPr>
          <w:b/>
          <w:bCs/>
          <w:color w:val="0033CC"/>
          <w:sz w:val="32"/>
          <w:szCs w:val="40"/>
          <w:lang w:eastAsia="ko-KR"/>
        </w:rPr>
      </w:pPr>
      <w:r w:rsidRPr="00180714">
        <w:rPr>
          <w:rFonts w:hint="eastAsia"/>
          <w:b/>
          <w:bCs/>
          <w:color w:val="0033CC"/>
          <w:sz w:val="32"/>
          <w:szCs w:val="40"/>
          <w:lang w:eastAsia="ko-KR"/>
        </w:rPr>
        <w:t>[</w:t>
      </w:r>
      <w:r w:rsidR="008C75F1" w:rsidRPr="00180714">
        <w:rPr>
          <w:b/>
          <w:bCs/>
          <w:color w:val="0033CC"/>
          <w:sz w:val="32"/>
          <w:szCs w:val="40"/>
          <w:lang w:eastAsia="ko-KR"/>
        </w:rPr>
        <w:t>Random access</w:t>
      </w:r>
      <w:r w:rsidRPr="00180714">
        <w:rPr>
          <w:rFonts w:hint="eastAsia"/>
          <w:b/>
          <w:bCs/>
          <w:color w:val="0033CC"/>
          <w:sz w:val="32"/>
          <w:szCs w:val="40"/>
          <w:lang w:eastAsia="ko-KR"/>
        </w:rPr>
        <w:t>]</w:t>
      </w:r>
    </w:p>
    <w:p w14:paraId="0DD7D1FA" w14:textId="77777777" w:rsidR="00180714" w:rsidRPr="00180714" w:rsidRDefault="00180714" w:rsidP="00180714">
      <w:pPr>
        <w:pStyle w:val="a0"/>
        <w:rPr>
          <w:lang w:eastAsia="ko-KR"/>
        </w:rPr>
      </w:pPr>
    </w:p>
    <w:p w14:paraId="2D288251" w14:textId="77777777" w:rsidR="008C75F1" w:rsidRPr="00180714" w:rsidRDefault="008C75F1" w:rsidP="00180714">
      <w:pPr>
        <w:rPr>
          <w:b/>
          <w:bCs/>
          <w:color w:val="0033CC"/>
          <w:sz w:val="24"/>
          <w:szCs w:val="32"/>
        </w:rPr>
      </w:pPr>
      <w:r w:rsidRPr="00180714">
        <w:rPr>
          <w:b/>
          <w:bCs/>
          <w:color w:val="0033CC"/>
          <w:sz w:val="24"/>
          <w:szCs w:val="32"/>
        </w:rPr>
        <w:t>Necessity and feasibility of X1&gt;2 for Msg1 and X3&gt;1 for Msg3</w:t>
      </w:r>
    </w:p>
    <w:p w14:paraId="061C2AD5" w14:textId="77777777" w:rsidR="008C75F1" w:rsidRDefault="008C75F1" w:rsidP="008C75F1">
      <w:pPr>
        <w:rPr>
          <w:lang w:eastAsia="ko-KR"/>
        </w:rPr>
      </w:pPr>
    </w:p>
    <w:p w14:paraId="01A3E9DA"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084EF3B7" w14:textId="77777777" w:rsidR="008C75F1" w:rsidRDefault="008C75F1" w:rsidP="008C75F1">
      <w:pPr>
        <w:rPr>
          <w:rFonts w:ascii="Arial" w:hAnsi="Arial" w:cs="Arial"/>
          <w:b/>
          <w:lang w:eastAsia="ko-KR"/>
        </w:rPr>
      </w:pPr>
    </w:p>
    <w:p w14:paraId="57E86AB4" w14:textId="77777777" w:rsidR="008C75F1" w:rsidRDefault="008C75F1" w:rsidP="008C75F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525BB7" w14:textId="77777777" w:rsidR="008C75F1" w:rsidRDefault="008C75F1" w:rsidP="008C75F1">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14952EE2"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3A345ECE"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0625E25A" w14:textId="77777777" w:rsidR="008C75F1" w:rsidRDefault="008C75F1" w:rsidP="008C75F1">
      <w:pPr>
        <w:rPr>
          <w:lang w:eastAsia="ko-KR"/>
        </w:rPr>
      </w:pPr>
    </w:p>
    <w:p w14:paraId="76693E2E"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2BE4BF1E" w14:textId="77777777" w:rsidTr="00572C52">
        <w:tc>
          <w:tcPr>
            <w:tcW w:w="9631" w:type="dxa"/>
          </w:tcPr>
          <w:p w14:paraId="3E836059" w14:textId="77777777" w:rsidR="008C75F1" w:rsidRDefault="008C75F1" w:rsidP="00572C52">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51141710" w14:textId="77777777" w:rsidR="008C75F1" w:rsidRDefault="008C75F1" w:rsidP="00572C52">
            <w:pPr>
              <w:numPr>
                <w:ilvl w:val="1"/>
                <w:numId w:val="7"/>
              </w:numPr>
              <w:rPr>
                <w:color w:val="0000FF"/>
                <w:lang w:val="en-US" w:eastAsia="ko-KR"/>
              </w:rPr>
            </w:pPr>
            <w:r>
              <w:rPr>
                <w:color w:val="0000FF"/>
                <w:highlight w:val="yellow"/>
                <w:lang w:val="en-US" w:eastAsia="ko-KR"/>
              </w:rPr>
              <w:t>Necessity and feasibility of X1&gt;2 for Msg1 and X3&gt;1 for Msg3</w:t>
            </w:r>
          </w:p>
          <w:p w14:paraId="0AC5ADC3" w14:textId="77777777" w:rsidR="008C75F1" w:rsidRDefault="008C75F1" w:rsidP="00572C52">
            <w:pPr>
              <w:numPr>
                <w:ilvl w:val="1"/>
                <w:numId w:val="7"/>
              </w:numPr>
              <w:rPr>
                <w:color w:val="0000FF"/>
                <w:lang w:val="en-US" w:eastAsia="ko-KR"/>
              </w:rPr>
            </w:pPr>
            <w:r>
              <w:rPr>
                <w:color w:val="0000FF"/>
                <w:lang w:val="en-US" w:eastAsia="ko-KR"/>
              </w:rPr>
              <w:t>Potential impact of D2R CDM(A) on random access procedures</w:t>
            </w:r>
          </w:p>
          <w:p w14:paraId="5CA7C95C"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01849C92" w14:textId="77777777" w:rsidR="008C75F1" w:rsidRDefault="008C75F1" w:rsidP="008C75F1">
      <w:pPr>
        <w:rPr>
          <w:lang w:eastAsia="ko-KR"/>
        </w:rPr>
      </w:pPr>
    </w:p>
    <w:p w14:paraId="57774921" w14:textId="77777777" w:rsidR="008C75F1" w:rsidRDefault="008C75F1" w:rsidP="008C75F1">
      <w:pPr>
        <w:rPr>
          <w:rFonts w:ascii="Arial" w:hAnsi="Arial" w:cs="Arial"/>
          <w:b/>
          <w:lang w:eastAsia="ko-KR"/>
        </w:rPr>
      </w:pPr>
      <w:r>
        <w:rPr>
          <w:rFonts w:ascii="Arial" w:hAnsi="Arial" w:cs="Arial"/>
          <w:b/>
          <w:lang w:eastAsia="ko-KR"/>
        </w:rPr>
        <w:t>Summary</w:t>
      </w:r>
    </w:p>
    <w:p w14:paraId="163D6AC2" w14:textId="77777777" w:rsidR="008C75F1" w:rsidRDefault="008C75F1" w:rsidP="008C75F1">
      <w:pPr>
        <w:rPr>
          <w:lang w:eastAsia="ko-KR"/>
        </w:rPr>
      </w:pPr>
    </w:p>
    <w:p w14:paraId="4D354567" w14:textId="77777777" w:rsidR="008C75F1" w:rsidRDefault="008C75F1" w:rsidP="008C75F1">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0FB471B6" w14:textId="77777777" w:rsidR="008C75F1" w:rsidRDefault="008C75F1" w:rsidP="008C75F1">
      <w:pPr>
        <w:numPr>
          <w:ilvl w:val="0"/>
          <w:numId w:val="17"/>
        </w:numPr>
        <w:rPr>
          <w:bCs/>
          <w:iCs/>
          <w:lang w:val="en-US" w:eastAsia="ko-KR"/>
        </w:rPr>
      </w:pPr>
      <w:r>
        <w:rPr>
          <w:bCs/>
          <w:iCs/>
          <w:lang w:val="en-US" w:eastAsia="ko-KR"/>
        </w:rPr>
        <w:t xml:space="preserve">X1&gt;2 for Msg1 is </w:t>
      </w:r>
    </w:p>
    <w:p w14:paraId="187B1F2C"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6679C79"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0FEA9E5C"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36C9DF14" w14:textId="77777777" w:rsidR="008C75F1" w:rsidRDefault="008C75F1" w:rsidP="008C75F1">
      <w:pPr>
        <w:numPr>
          <w:ilvl w:val="1"/>
          <w:numId w:val="17"/>
        </w:numPr>
        <w:rPr>
          <w:bCs/>
          <w:iCs/>
          <w:lang w:val="en-US" w:eastAsia="ko-KR"/>
        </w:rPr>
      </w:pPr>
      <w:r>
        <w:rPr>
          <w:bCs/>
          <w:iCs/>
          <w:lang w:val="en-US" w:eastAsia="ko-KR"/>
        </w:rPr>
        <w:t>not necessary: Huawei, Xiaomi</w:t>
      </w:r>
    </w:p>
    <w:p w14:paraId="797FC9D2" w14:textId="77777777" w:rsidR="008C75F1" w:rsidRDefault="008C75F1" w:rsidP="008C75F1">
      <w:pPr>
        <w:numPr>
          <w:ilvl w:val="0"/>
          <w:numId w:val="17"/>
        </w:numPr>
        <w:rPr>
          <w:bCs/>
          <w:iCs/>
          <w:lang w:val="en-US" w:eastAsia="ko-KR"/>
        </w:rPr>
      </w:pPr>
      <w:r>
        <w:rPr>
          <w:bCs/>
          <w:iCs/>
          <w:lang w:val="en-US" w:eastAsia="ko-KR"/>
        </w:rPr>
        <w:t xml:space="preserve">X3&gt;1 for Msg3 is </w:t>
      </w:r>
    </w:p>
    <w:p w14:paraId="366E6909"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4C05FE7"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232BEE65"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67656B7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necessary: Huawei</w:t>
      </w:r>
    </w:p>
    <w:p w14:paraId="38D9693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feasible: Xiaomi</w:t>
      </w:r>
    </w:p>
    <w:p w14:paraId="07A6FFF0" w14:textId="77777777" w:rsidR="008C75F1" w:rsidRDefault="008C75F1" w:rsidP="008C75F1">
      <w:pPr>
        <w:numPr>
          <w:ilvl w:val="1"/>
          <w:numId w:val="17"/>
        </w:numPr>
        <w:rPr>
          <w:bCs/>
          <w:iCs/>
          <w:lang w:val="en-US" w:eastAsia="ko-KR"/>
        </w:rPr>
      </w:pPr>
      <w:r>
        <w:rPr>
          <w:bCs/>
          <w:iCs/>
          <w:lang w:val="en-US" w:eastAsia="ko-KR"/>
        </w:rPr>
        <w:t>neither feasible nor necessary: ZTE</w:t>
      </w:r>
    </w:p>
    <w:p w14:paraId="2CB54533" w14:textId="77777777" w:rsidR="008C75F1" w:rsidRDefault="008C75F1" w:rsidP="008C75F1">
      <w:pPr>
        <w:rPr>
          <w:lang w:eastAsia="ko-KR"/>
        </w:rPr>
      </w:pPr>
    </w:p>
    <w:p w14:paraId="412C730B" w14:textId="77777777" w:rsidR="008C75F1" w:rsidRPr="001B3037" w:rsidRDefault="008C75F1" w:rsidP="008C75F1">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-1 [Further grouping needed]</w:t>
      </w:r>
    </w:p>
    <w:p w14:paraId="61464BB4" w14:textId="77777777" w:rsidR="008C75F1" w:rsidRDefault="008C75F1" w:rsidP="008C75F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60D32902"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hint="eastAsia"/>
          <w:bCs/>
          <w:iCs/>
          <w:color w:val="EE0000"/>
          <w:lang w:val="en-US" w:eastAsia="ko-KR"/>
        </w:rPr>
        <w:t xml:space="preserve">, CMCC, , Panasonic, NEC, </w:t>
      </w:r>
      <w:r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Pr>
          <w:rFonts w:hint="eastAsia"/>
          <w:bCs/>
          <w:iCs/>
          <w:color w:val="EE0000"/>
          <w:lang w:val="en-US" w:eastAsia="ko-KR"/>
        </w:rPr>
        <w:t xml:space="preserve">, </w:t>
      </w:r>
      <w:r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1FD90BC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64A62AF5" w14:textId="77777777" w:rsidR="008C75F1" w:rsidRDefault="008C75F1" w:rsidP="008C75F1">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5CAEC64" w14:textId="77777777" w:rsidR="008C75F1" w:rsidRDefault="008C75F1" w:rsidP="008C75F1">
      <w:pPr>
        <w:pStyle w:val="af0"/>
        <w:numPr>
          <w:ilvl w:val="0"/>
          <w:numId w:val="7"/>
        </w:numPr>
        <w:rPr>
          <w:bCs/>
          <w:iCs/>
          <w:lang w:val="en-US" w:eastAsia="ko-KR"/>
        </w:rPr>
      </w:pPr>
      <w:r>
        <w:rPr>
          <w:bCs/>
          <w:iCs/>
          <w:lang w:val="en-US" w:eastAsia="ko-KR"/>
        </w:rPr>
        <w:lastRenderedPageBreak/>
        <w:t>[ETRI] states that supporting more than two Msg1 time‑domain access occasions (X1 &gt; 2) is feasible and necessary for device 2b and device C.</w:t>
      </w:r>
    </w:p>
    <w:p w14:paraId="64DBAE0A" w14:textId="77777777" w:rsidR="008C75F1" w:rsidRDefault="008C75F1" w:rsidP="008C75F1">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AB09D2F" w14:textId="77777777" w:rsidR="008C75F1" w:rsidRDefault="008C75F1" w:rsidP="008C75F1">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448AEEF6" w14:textId="77777777" w:rsidR="008C75F1" w:rsidRDefault="008C75F1" w:rsidP="008C75F1">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20FE39DF" w14:textId="77777777" w:rsidR="008C75F1" w:rsidRDefault="008C75F1" w:rsidP="008C75F1">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3FEE612" w14:textId="77777777" w:rsidR="008C75F1" w:rsidRDefault="008C75F1" w:rsidP="008C75F1">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74CD1402" w14:textId="77777777" w:rsidR="008C75F1" w:rsidRDefault="008C75F1" w:rsidP="008C75F1">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7A8577E6"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6D55B766" w14:textId="77777777" w:rsidR="008C75F1" w:rsidRDefault="008C75F1" w:rsidP="008C75F1">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0C69C635"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0E5A65C" w14:textId="77777777" w:rsidR="008C75F1" w:rsidRDefault="008C75F1" w:rsidP="008C75F1">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152BFFBA" w14:textId="77777777" w:rsidR="008C75F1" w:rsidRDefault="008C75F1" w:rsidP="008C75F1">
      <w:pPr>
        <w:pStyle w:val="af0"/>
        <w:numPr>
          <w:ilvl w:val="0"/>
          <w:numId w:val="7"/>
        </w:numPr>
        <w:rPr>
          <w:bCs/>
          <w:iCs/>
          <w:lang w:val="en-US" w:eastAsia="ko-KR"/>
        </w:rPr>
      </w:pPr>
      <w:r>
        <w:rPr>
          <w:bCs/>
          <w:iCs/>
          <w:lang w:val="en-US" w:eastAsia="ko-KR"/>
        </w:rPr>
        <w:t>[CMCC] notes that supporting X1 &gt; 2 for Msg1 can be studied.</w:t>
      </w:r>
    </w:p>
    <w:p w14:paraId="53FE300D"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9864660" w14:textId="77777777" w:rsidR="008C75F1" w:rsidRDefault="008C75F1" w:rsidP="008C75F1">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0F46C10C"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2868999D" w14:textId="77777777" w:rsidR="008C75F1" w:rsidRPr="00661F14" w:rsidRDefault="008C75F1" w:rsidP="008C75F1">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FD9F4F9"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7797E598"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19500310" w14:textId="77777777" w:rsidR="008C75F1" w:rsidRDefault="008C75F1" w:rsidP="008C75F1">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2D92469E"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FABF204" w14:textId="77777777" w:rsidR="008C75F1" w:rsidRDefault="008C75F1" w:rsidP="008C75F1">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62705C64" w14:textId="77777777" w:rsidR="008C75F1" w:rsidRDefault="008C75F1" w:rsidP="008C75F1">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0B955979" w14:textId="77777777" w:rsidR="008C75F1" w:rsidRDefault="008C75F1" w:rsidP="008C75F1">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7B963512" w14:textId="77777777" w:rsidR="008C75F1" w:rsidRDefault="008C75F1" w:rsidP="008C75F1">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4C7EE3A2" w14:textId="77777777" w:rsidR="008C75F1" w:rsidRDefault="008C75F1" w:rsidP="008C75F1">
      <w:pPr>
        <w:pStyle w:val="af0"/>
        <w:numPr>
          <w:ilvl w:val="0"/>
          <w:numId w:val="7"/>
        </w:numPr>
        <w:rPr>
          <w:bCs/>
          <w:iCs/>
          <w:lang w:val="en-US" w:eastAsia="ko-KR"/>
        </w:rPr>
      </w:pPr>
      <w:r>
        <w:rPr>
          <w:bCs/>
          <w:iCs/>
          <w:lang w:val="en-US" w:eastAsia="ko-KR"/>
        </w:rPr>
        <w:lastRenderedPageBreak/>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3AEF8D80" w14:textId="77777777" w:rsidR="008C75F1" w:rsidRDefault="008C75F1" w:rsidP="008C75F1">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13144490" w14:textId="77777777" w:rsidR="008C75F1" w:rsidRDefault="008C75F1" w:rsidP="008C75F1">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B9712B8" w14:textId="77777777" w:rsidR="008C75F1" w:rsidRDefault="008C75F1" w:rsidP="008C75F1">
      <w:pPr>
        <w:pStyle w:val="af0"/>
        <w:numPr>
          <w:ilvl w:val="0"/>
          <w:numId w:val="7"/>
        </w:numPr>
        <w:rPr>
          <w:bCs/>
          <w:iCs/>
          <w:lang w:val="en-US" w:eastAsia="ko-KR"/>
        </w:rPr>
      </w:pPr>
      <w:r>
        <w:rPr>
          <w:bCs/>
          <w:iCs/>
          <w:lang w:val="en-US" w:eastAsia="ko-KR"/>
        </w:rPr>
        <w:t xml:space="preserve">[Huawei] mentions that larger values of X3 for Msg3 are unnecessary because the performance gain is limited and further decreases as X3 </w:t>
      </w:r>
      <w:proofErr w:type="gramStart"/>
      <w:r>
        <w:rPr>
          <w:bCs/>
          <w:iCs/>
          <w:lang w:val="en-US" w:eastAsia="ko-KR"/>
        </w:rPr>
        <w:t>increase</w:t>
      </w:r>
      <w:proofErr w:type="gramEnd"/>
      <w:r>
        <w:rPr>
          <w:bCs/>
          <w:iCs/>
          <w:lang w:val="en-US" w:eastAsia="ko-KR"/>
        </w:rPr>
        <w:t>.</w:t>
      </w:r>
    </w:p>
    <w:p w14:paraId="3DB5DE7B" w14:textId="77777777" w:rsidR="008C75F1" w:rsidRDefault="008C75F1" w:rsidP="008C75F1">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0524F306" w14:textId="77777777" w:rsidR="008C75F1" w:rsidRDefault="008C75F1" w:rsidP="008C75F1">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758BD497"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10679387" w14:textId="77777777" w:rsidR="008C75F1" w:rsidRDefault="008C75F1" w:rsidP="008C75F1">
      <w:pPr>
        <w:pStyle w:val="af0"/>
        <w:numPr>
          <w:ilvl w:val="0"/>
          <w:numId w:val="7"/>
        </w:numPr>
        <w:rPr>
          <w:bCs/>
          <w:iCs/>
          <w:lang w:val="en-US" w:eastAsia="ko-KR"/>
        </w:rPr>
      </w:pPr>
      <w:r>
        <w:rPr>
          <w:bCs/>
          <w:iCs/>
          <w:lang w:val="en-US" w:eastAsia="ko-KR"/>
        </w:rPr>
        <w:t>[CMCC] notes that supporting X3 &gt; 1 for Msg3 can be studied.</w:t>
      </w:r>
    </w:p>
    <w:p w14:paraId="70936075"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0E84E1B" w14:textId="77777777" w:rsidR="008C75F1" w:rsidRDefault="008C75F1" w:rsidP="008C75F1">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B094756" w14:textId="77777777" w:rsidR="008C75F1" w:rsidRDefault="008C75F1" w:rsidP="008C75F1">
      <w:pPr>
        <w:pStyle w:val="af0"/>
        <w:numPr>
          <w:ilvl w:val="0"/>
          <w:numId w:val="7"/>
        </w:numPr>
        <w:rPr>
          <w:bCs/>
          <w:iCs/>
          <w:lang w:val="en-US" w:eastAsia="ko-KR"/>
        </w:rPr>
      </w:pPr>
      <w:r>
        <w:rPr>
          <w:bCs/>
          <w:iCs/>
          <w:lang w:val="en-US" w:eastAsia="ko-KR"/>
        </w:rPr>
        <w:t xml:space="preserve">[Ericsson] mentions that from the device perspective, X3 should be 1. </w:t>
      </w:r>
    </w:p>
    <w:p w14:paraId="3E028CCD" w14:textId="77777777" w:rsidR="008C75F1" w:rsidRPr="00661F14" w:rsidRDefault="008C75F1" w:rsidP="008C75F1">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02E07728"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1A43AA3" w14:textId="77777777" w:rsidR="008C75F1" w:rsidRDefault="008C75F1" w:rsidP="008C75F1">
      <w:pPr>
        <w:rPr>
          <w:lang w:val="en-US" w:eastAsia="ko-KR"/>
        </w:rPr>
      </w:pPr>
    </w:p>
    <w:p w14:paraId="246A7108" w14:textId="77777777" w:rsidR="008C75F1" w:rsidRDefault="008C75F1" w:rsidP="008C75F1">
      <w:pPr>
        <w:rPr>
          <w:lang w:val="en-US" w:eastAsia="ko-KR"/>
        </w:rPr>
      </w:pPr>
    </w:p>
    <w:p w14:paraId="227F1660" w14:textId="77777777" w:rsidR="008C75F1" w:rsidRPr="00180714" w:rsidRDefault="008C75F1" w:rsidP="00180714">
      <w:pPr>
        <w:rPr>
          <w:b/>
          <w:bCs/>
          <w:color w:val="0033CC"/>
          <w:sz w:val="24"/>
          <w:szCs w:val="32"/>
        </w:rPr>
      </w:pPr>
      <w:r w:rsidRPr="00180714">
        <w:rPr>
          <w:b/>
          <w:bCs/>
          <w:color w:val="0033CC"/>
          <w:sz w:val="24"/>
          <w:szCs w:val="32"/>
        </w:rPr>
        <w:t>Potential impact of D2R CDM(A) on random access procedures</w:t>
      </w:r>
    </w:p>
    <w:p w14:paraId="008A2BE2" w14:textId="77777777" w:rsidR="008C75F1" w:rsidRDefault="008C75F1" w:rsidP="008C75F1">
      <w:pPr>
        <w:rPr>
          <w:lang w:eastAsia="ko-KR"/>
        </w:rPr>
      </w:pPr>
    </w:p>
    <w:p w14:paraId="4FC229C2"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66C8DB35" w14:textId="77777777" w:rsidR="008C75F1" w:rsidRDefault="008C75F1" w:rsidP="008C75F1">
      <w:pPr>
        <w:rPr>
          <w:rFonts w:ascii="Arial" w:hAnsi="Arial" w:cs="Arial"/>
          <w:b/>
          <w:lang w:eastAsia="ko-KR"/>
        </w:rPr>
      </w:pPr>
    </w:p>
    <w:p w14:paraId="428E5C7E" w14:textId="77777777" w:rsidR="008C75F1" w:rsidRDefault="008C75F1" w:rsidP="008C75F1">
      <w:pPr>
        <w:rPr>
          <w:b/>
          <w:bCs/>
          <w:szCs w:val="20"/>
        </w:rPr>
      </w:pPr>
      <w:r>
        <w:rPr>
          <w:b/>
          <w:bCs/>
          <w:szCs w:val="20"/>
          <w:highlight w:val="green"/>
        </w:rPr>
        <w:t>Agreement</w:t>
      </w:r>
      <w:r>
        <w:rPr>
          <w:b/>
          <w:bCs/>
          <w:szCs w:val="20"/>
        </w:rPr>
        <w:t xml:space="preserve"> (RAN1#122bis)</w:t>
      </w:r>
    </w:p>
    <w:p w14:paraId="6A7F1840" w14:textId="77777777" w:rsidR="008C75F1" w:rsidRDefault="008C75F1" w:rsidP="008C75F1">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28D23E38" w14:textId="77777777" w:rsidR="008C75F1" w:rsidRDefault="008C75F1" w:rsidP="008C75F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4A9C48F" w14:textId="77777777" w:rsidR="008C75F1" w:rsidRDefault="008C75F1" w:rsidP="008C75F1">
      <w:pPr>
        <w:rPr>
          <w:lang w:eastAsia="ko-KR"/>
        </w:rPr>
      </w:pPr>
    </w:p>
    <w:p w14:paraId="1FE6701A"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77A0219B" w14:textId="77777777" w:rsidTr="00572C52">
        <w:tc>
          <w:tcPr>
            <w:tcW w:w="9631" w:type="dxa"/>
          </w:tcPr>
          <w:p w14:paraId="66675A3A" w14:textId="77777777" w:rsidR="008C75F1" w:rsidRDefault="008C75F1" w:rsidP="00572C52">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25FD5989" w14:textId="77777777" w:rsidR="008C75F1" w:rsidRDefault="008C75F1" w:rsidP="00572C52">
            <w:pPr>
              <w:numPr>
                <w:ilvl w:val="1"/>
                <w:numId w:val="7"/>
              </w:numPr>
              <w:rPr>
                <w:color w:val="0000FF"/>
                <w:lang w:val="en-US" w:eastAsia="ko-KR"/>
              </w:rPr>
            </w:pPr>
            <w:r>
              <w:rPr>
                <w:color w:val="0000FF"/>
                <w:lang w:val="en-US" w:eastAsia="ko-KR"/>
              </w:rPr>
              <w:t>Necessity and feasibility of X1&gt;2 for Msg1 and X3&gt;1 for Msg3</w:t>
            </w:r>
          </w:p>
          <w:p w14:paraId="036096EB" w14:textId="77777777" w:rsidR="008C75F1" w:rsidRDefault="008C75F1" w:rsidP="00572C52">
            <w:pPr>
              <w:numPr>
                <w:ilvl w:val="1"/>
                <w:numId w:val="7"/>
              </w:numPr>
              <w:rPr>
                <w:color w:val="0000FF"/>
                <w:lang w:val="en-US" w:eastAsia="ko-KR"/>
              </w:rPr>
            </w:pPr>
            <w:r>
              <w:rPr>
                <w:color w:val="0000FF"/>
                <w:highlight w:val="yellow"/>
                <w:lang w:val="en-US" w:eastAsia="ko-KR"/>
              </w:rPr>
              <w:t>Potential impact of D2R CDM(A) on random access procedures</w:t>
            </w:r>
          </w:p>
          <w:p w14:paraId="2B8A670D"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553626E0" w14:textId="77777777" w:rsidR="008C75F1" w:rsidRDefault="008C75F1" w:rsidP="008C75F1">
      <w:pPr>
        <w:rPr>
          <w:lang w:eastAsia="ko-KR"/>
        </w:rPr>
      </w:pPr>
    </w:p>
    <w:p w14:paraId="197E4B0D" w14:textId="77777777" w:rsidR="008C75F1" w:rsidRDefault="008C75F1" w:rsidP="008C75F1">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1D11E5E0" w14:textId="77777777" w:rsidR="008C75F1" w:rsidRDefault="008C75F1" w:rsidP="008C75F1">
      <w:pPr>
        <w:rPr>
          <w:lang w:eastAsia="ko-KR"/>
        </w:rPr>
      </w:pPr>
    </w:p>
    <w:p w14:paraId="52AC8609" w14:textId="77777777" w:rsidR="008C75F1" w:rsidRDefault="008C75F1" w:rsidP="008C75F1">
      <w:pPr>
        <w:rPr>
          <w:rFonts w:ascii="Arial" w:hAnsi="Arial" w:cs="Arial"/>
          <w:b/>
          <w:lang w:eastAsia="ko-KR"/>
        </w:rPr>
      </w:pPr>
      <w:r>
        <w:rPr>
          <w:rFonts w:ascii="Arial" w:hAnsi="Arial" w:cs="Arial"/>
          <w:b/>
          <w:lang w:eastAsia="ko-KR"/>
        </w:rPr>
        <w:t>Summary</w:t>
      </w:r>
    </w:p>
    <w:p w14:paraId="3F9EE1EF" w14:textId="77777777" w:rsidR="008C75F1" w:rsidRDefault="008C75F1" w:rsidP="008C75F1">
      <w:pPr>
        <w:overflowPunct w:val="0"/>
        <w:rPr>
          <w:bCs/>
          <w:iCs/>
          <w:lang w:val="en-US" w:eastAsia="ko-KR"/>
        </w:rPr>
      </w:pPr>
    </w:p>
    <w:p w14:paraId="4D4E5F6C" w14:textId="77777777" w:rsidR="008C75F1" w:rsidRDefault="008C75F1" w:rsidP="008C75F1">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2AF84A8" w14:textId="77777777" w:rsidR="008C75F1" w:rsidRDefault="008C75F1" w:rsidP="008C75F1">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3280F361" w14:textId="77777777" w:rsidR="008C75F1" w:rsidRDefault="008C75F1" w:rsidP="008C75F1">
      <w:pPr>
        <w:overflowPunct w:val="0"/>
        <w:rPr>
          <w:lang w:eastAsia="ko-KR"/>
        </w:rPr>
      </w:pPr>
    </w:p>
    <w:p w14:paraId="18059B9E" w14:textId="77777777" w:rsidR="008C75F1" w:rsidRDefault="008C75F1" w:rsidP="008C75F1">
      <w:pPr>
        <w:pStyle w:val="4"/>
        <w:numPr>
          <w:ilvl w:val="0"/>
          <w:numId w:val="0"/>
        </w:numPr>
        <w:spacing w:before="0"/>
        <w:rPr>
          <w:lang w:val="en-US" w:eastAsia="ko-KR"/>
        </w:rPr>
      </w:pPr>
      <w:r>
        <w:rPr>
          <w:lang w:val="en-US"/>
        </w:rPr>
        <w:t xml:space="preserve">[H] Proposal </w:t>
      </w:r>
      <w:r>
        <w:rPr>
          <w:rFonts w:hint="eastAsia"/>
          <w:lang w:val="en-US"/>
        </w:rPr>
        <w:t>3</w:t>
      </w:r>
      <w:r>
        <w:rPr>
          <w:lang w:val="en-US"/>
        </w:rPr>
        <w:t>.4.</w:t>
      </w:r>
      <w:r>
        <w:rPr>
          <w:rFonts w:hint="eastAsia"/>
          <w:lang w:val="en-US"/>
        </w:rPr>
        <w:t>2</w:t>
      </w:r>
      <w:r>
        <w:rPr>
          <w:lang w:val="en-US"/>
        </w:rPr>
        <w:t>a</w:t>
      </w:r>
      <w:r w:rsidRPr="000572D4">
        <w:rPr>
          <w:rFonts w:hint="eastAsia"/>
          <w:color w:val="EE0000"/>
          <w:lang w:val="en-US" w:eastAsia="ko-KR"/>
        </w:rPr>
        <w:t>-1</w:t>
      </w:r>
    </w:p>
    <w:p w14:paraId="2A2FCBE6" w14:textId="77777777" w:rsidR="008C75F1" w:rsidRDefault="008C75F1" w:rsidP="008C75F1">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06AE05AF" w14:textId="77777777" w:rsidR="008C75F1" w:rsidRDefault="008C75F1" w:rsidP="008C75F1">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D1CB6D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319FD6D0" w14:textId="77777777" w:rsidR="008C75F1" w:rsidRDefault="008C75F1" w:rsidP="008C75F1">
      <w:pPr>
        <w:pStyle w:val="af0"/>
        <w:numPr>
          <w:ilvl w:val="0"/>
          <w:numId w:val="7"/>
        </w:numPr>
        <w:rPr>
          <w:bCs/>
          <w:iCs/>
          <w:lang w:val="en-US" w:eastAsia="ko-KR"/>
        </w:rPr>
      </w:pPr>
      <w:r>
        <w:rPr>
          <w:bCs/>
          <w:iCs/>
          <w:lang w:val="en-US" w:eastAsia="ko-KR"/>
        </w:rPr>
        <w:lastRenderedPageBreak/>
        <w:t>[Huawei] mentions that if sequence‑based Msg1 is introduced, the RA procedure becomes very similar to the legacy NR 4‑step RACH procedure and can be handled by RAN2 during the WI phase.</w:t>
      </w:r>
    </w:p>
    <w:p w14:paraId="5C00A893"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20500664" w14:textId="77777777" w:rsidR="008C75F1" w:rsidRDefault="008C75F1" w:rsidP="008C75F1">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3911EEE3" w14:textId="77777777" w:rsidR="008C75F1" w:rsidRDefault="008C75F1" w:rsidP="008C75F1">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00065C07" w14:textId="77777777" w:rsidR="008C75F1" w:rsidRDefault="008C75F1" w:rsidP="008C75F1">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0F0518B1" w14:textId="77777777" w:rsidR="008C75F1" w:rsidRPr="00BD369F" w:rsidRDefault="008C75F1" w:rsidP="008C75F1">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190EEDB" w14:textId="77777777" w:rsidR="008C75F1" w:rsidRPr="00BD369F" w:rsidRDefault="008C75F1" w:rsidP="008C75F1">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402823AA" w14:textId="77777777" w:rsidR="008C75F1" w:rsidRPr="0061151F" w:rsidRDefault="008C75F1" w:rsidP="008C75F1">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 xml:space="preserve">[[CATT] states that </w:t>
      </w:r>
      <w:r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143266F7" w14:textId="77777777" w:rsidR="008C75F1" w:rsidRDefault="008C75F1" w:rsidP="008C75F1">
      <w:pPr>
        <w:rPr>
          <w:lang w:eastAsia="ko-KR"/>
        </w:rPr>
      </w:pPr>
    </w:p>
    <w:p w14:paraId="7C14D58E" w14:textId="79D6C9AF" w:rsidR="009A359C" w:rsidRDefault="009A359C" w:rsidP="009A359C">
      <w:pPr>
        <w:pStyle w:val="2"/>
      </w:pPr>
      <w:r>
        <w:t xml:space="preserve">Proposals for Tuesday </w:t>
      </w:r>
      <w:r>
        <w:rPr>
          <w:rFonts w:hint="eastAsia"/>
          <w:lang w:eastAsia="ko-KR"/>
        </w:rPr>
        <w:t>afternoon</w:t>
      </w:r>
      <w:r>
        <w:t xml:space="preserve"> </w:t>
      </w:r>
      <w:r>
        <w:rPr>
          <w:rFonts w:hint="eastAsia"/>
          <w:lang w:eastAsia="ko-KR"/>
        </w:rPr>
        <w:t>offline</w:t>
      </w:r>
      <w:r>
        <w:t xml:space="preserve"> session</w:t>
      </w:r>
    </w:p>
    <w:p w14:paraId="46519096" w14:textId="77777777" w:rsidR="009A359C" w:rsidRDefault="009A359C" w:rsidP="009A359C">
      <w:pPr>
        <w:rPr>
          <w:color w:val="0000FF"/>
          <w:lang w:eastAsia="ko-KR"/>
        </w:rPr>
      </w:pPr>
    </w:p>
    <w:p w14:paraId="6C1779AE" w14:textId="437FCDDA" w:rsidR="004266D9" w:rsidRPr="004266D9" w:rsidRDefault="004266D9" w:rsidP="004266D9">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140AA4F2" w14:textId="77777777" w:rsidR="004266D9" w:rsidRDefault="004266D9" w:rsidP="004266D9">
      <w:pPr>
        <w:rPr>
          <w:b/>
          <w:bCs/>
          <w:color w:val="0033CC"/>
          <w:sz w:val="24"/>
          <w:szCs w:val="32"/>
        </w:rPr>
      </w:pPr>
    </w:p>
    <w:p w14:paraId="0744E05B" w14:textId="3AEF93EC" w:rsidR="004266D9" w:rsidRPr="004266D9" w:rsidRDefault="004266D9" w:rsidP="004266D9">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785FC90A" w14:textId="77777777" w:rsidR="004266D9" w:rsidRDefault="004266D9" w:rsidP="004266D9">
      <w:pPr>
        <w:rPr>
          <w:lang w:eastAsia="ko-KR"/>
        </w:rPr>
      </w:pPr>
    </w:p>
    <w:p w14:paraId="0DB07780" w14:textId="77777777" w:rsidR="004266D9" w:rsidRDefault="004266D9" w:rsidP="004266D9">
      <w:pPr>
        <w:rPr>
          <w:rFonts w:ascii="Arial" w:hAnsi="Arial" w:cs="Arial"/>
          <w:b/>
          <w:lang w:eastAsia="ko-KR"/>
        </w:rPr>
      </w:pPr>
      <w:r>
        <w:rPr>
          <w:rFonts w:ascii="Arial" w:hAnsi="Arial" w:cs="Arial"/>
          <w:b/>
          <w:lang w:eastAsia="ko-KR"/>
        </w:rPr>
        <w:t>Previous agreements</w:t>
      </w:r>
    </w:p>
    <w:p w14:paraId="45E52E82" w14:textId="77777777" w:rsidR="004266D9" w:rsidRDefault="004266D9" w:rsidP="004266D9">
      <w:pPr>
        <w:rPr>
          <w:b/>
          <w:lang w:eastAsia="ko-KR"/>
        </w:rPr>
      </w:pPr>
    </w:p>
    <w:p w14:paraId="0436163C" w14:textId="77777777" w:rsidR="004266D9" w:rsidRDefault="004266D9" w:rsidP="004266D9">
      <w:pPr>
        <w:rPr>
          <w:b/>
          <w:bCs/>
        </w:rPr>
      </w:pPr>
      <w:r>
        <w:rPr>
          <w:b/>
          <w:bCs/>
          <w:highlight w:val="green"/>
        </w:rPr>
        <w:t>Agreement</w:t>
      </w:r>
      <w:r>
        <w:rPr>
          <w:rFonts w:eastAsiaTheme="minorEastAsia" w:cs="Times" w:hint="eastAsia"/>
          <w:b/>
          <w:bCs/>
          <w:color w:val="000000" w:themeColor="text1"/>
          <w:lang w:eastAsia="ko-KR"/>
        </w:rPr>
        <w:t xml:space="preserve"> (RAN#122bis)</w:t>
      </w:r>
    </w:p>
    <w:p w14:paraId="29FFA994" w14:textId="77777777" w:rsidR="004266D9" w:rsidRDefault="004266D9" w:rsidP="004266D9">
      <w:pPr>
        <w:rPr>
          <w:rFonts w:cs="Times"/>
        </w:rPr>
      </w:pPr>
      <w:r>
        <w:rPr>
          <w:rFonts w:cs="Times"/>
        </w:rPr>
        <w:t>For R2D, study at least the following aspects for the study of broadcast information:</w:t>
      </w:r>
    </w:p>
    <w:p w14:paraId="50196BEE" w14:textId="77777777" w:rsidR="004266D9" w:rsidRDefault="004266D9" w:rsidP="004266D9">
      <w:pPr>
        <w:numPr>
          <w:ilvl w:val="0"/>
          <w:numId w:val="5"/>
        </w:numPr>
        <w:rPr>
          <w:rFonts w:cs="Times"/>
          <w:highlight w:val="yellow"/>
          <w:lang w:eastAsia="zh-CN"/>
        </w:rPr>
      </w:pPr>
      <w:r>
        <w:rPr>
          <w:rFonts w:cs="Times"/>
          <w:highlight w:val="yellow"/>
          <w:lang w:eastAsia="zh-CN"/>
        </w:rPr>
        <w:t>Information included in the broadcast information</w:t>
      </w:r>
    </w:p>
    <w:p w14:paraId="7A4E6924" w14:textId="77777777" w:rsidR="004266D9" w:rsidRDefault="004266D9" w:rsidP="004266D9">
      <w:pPr>
        <w:numPr>
          <w:ilvl w:val="0"/>
          <w:numId w:val="5"/>
        </w:numPr>
        <w:rPr>
          <w:rFonts w:cs="Times"/>
          <w:lang w:eastAsia="zh-CN"/>
        </w:rPr>
      </w:pPr>
      <w:r>
        <w:rPr>
          <w:rFonts w:cs="Times"/>
          <w:lang w:eastAsia="zh-CN"/>
        </w:rPr>
        <w:t>Whether to use PRDCH to carry the broadcast information</w:t>
      </w:r>
    </w:p>
    <w:p w14:paraId="2D24888F" w14:textId="77777777" w:rsidR="004266D9" w:rsidRDefault="004266D9" w:rsidP="004266D9">
      <w:pPr>
        <w:numPr>
          <w:ilvl w:val="0"/>
          <w:numId w:val="5"/>
        </w:numPr>
        <w:rPr>
          <w:rFonts w:cs="Times"/>
          <w:highlight w:val="yellow"/>
          <w:lang w:eastAsia="zh-CN"/>
        </w:rPr>
      </w:pPr>
      <w:r>
        <w:rPr>
          <w:rFonts w:cs="Times"/>
          <w:highlight w:val="yellow"/>
          <w:lang w:eastAsia="zh-CN"/>
        </w:rPr>
        <w:t>Transmission of broadcast information:</w:t>
      </w:r>
    </w:p>
    <w:p w14:paraId="6D97A0CD" w14:textId="77777777" w:rsidR="004266D9" w:rsidRDefault="004266D9" w:rsidP="004266D9">
      <w:pPr>
        <w:numPr>
          <w:ilvl w:val="1"/>
          <w:numId w:val="5"/>
        </w:numPr>
        <w:rPr>
          <w:rFonts w:cs="Times"/>
          <w:highlight w:val="yellow"/>
          <w:lang w:eastAsia="zh-CN"/>
        </w:rPr>
      </w:pPr>
      <w:r>
        <w:rPr>
          <w:rFonts w:cs="Times"/>
          <w:highlight w:val="yellow"/>
          <w:lang w:eastAsia="zh-CN"/>
        </w:rPr>
        <w:t>Option 1: periodic</w:t>
      </w:r>
    </w:p>
    <w:p w14:paraId="6D00C3EB" w14:textId="77777777" w:rsidR="004266D9" w:rsidRDefault="004266D9" w:rsidP="004266D9">
      <w:pPr>
        <w:numPr>
          <w:ilvl w:val="1"/>
          <w:numId w:val="5"/>
        </w:numPr>
        <w:rPr>
          <w:rFonts w:cs="Times"/>
          <w:highlight w:val="yellow"/>
          <w:lang w:eastAsia="zh-CN"/>
        </w:rPr>
      </w:pPr>
      <w:r>
        <w:rPr>
          <w:rFonts w:cs="Times"/>
          <w:highlight w:val="yellow"/>
          <w:lang w:eastAsia="zh-CN"/>
        </w:rPr>
        <w:t>Option 2: aperiodic</w:t>
      </w:r>
    </w:p>
    <w:p w14:paraId="5168FA7E" w14:textId="77777777" w:rsidR="004266D9" w:rsidRDefault="004266D9" w:rsidP="004266D9">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435E91CF" w14:textId="77777777" w:rsidR="004266D9" w:rsidRDefault="004266D9" w:rsidP="004266D9">
      <w:pPr>
        <w:rPr>
          <w:b/>
          <w:lang w:eastAsia="ko-KR"/>
        </w:rPr>
      </w:pPr>
    </w:p>
    <w:p w14:paraId="1E0C8A78"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6228D005"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2C13305"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CF3389"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1FF8FE1E"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E39753B"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6D5311FA"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26E590D8"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4FF26D09" w14:textId="77777777" w:rsidR="004266D9" w:rsidRDefault="004266D9" w:rsidP="004266D9">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24DBF73" w14:textId="77777777" w:rsidR="004266D9" w:rsidRDefault="004266D9" w:rsidP="004266D9">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1BB655B4" w14:textId="77777777" w:rsidR="004266D9" w:rsidRDefault="004266D9" w:rsidP="004266D9">
      <w:pPr>
        <w:spacing w:line="276" w:lineRule="auto"/>
        <w:rPr>
          <w:lang w:val="en-US" w:eastAsia="ko-KR"/>
        </w:rPr>
      </w:pPr>
    </w:p>
    <w:p w14:paraId="3D029356"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6DB25E2" w14:textId="77777777" w:rsidR="004266D9" w:rsidRDefault="004266D9" w:rsidP="004266D9">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0490832"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4CCC4FBD"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51BDCE0" w14:textId="77777777" w:rsidR="004266D9" w:rsidRDefault="004266D9" w:rsidP="004266D9">
      <w:pPr>
        <w:rPr>
          <w:lang w:val="en-US" w:eastAsia="ko-KR"/>
        </w:rPr>
      </w:pPr>
    </w:p>
    <w:p w14:paraId="28F567B3" w14:textId="77777777" w:rsidR="004266D9" w:rsidRDefault="004266D9" w:rsidP="004266D9">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4266D9" w14:paraId="6C0D5E98" w14:textId="77777777" w:rsidTr="00572C52">
        <w:tc>
          <w:tcPr>
            <w:tcW w:w="9631" w:type="dxa"/>
          </w:tcPr>
          <w:p w14:paraId="69980E33" w14:textId="77777777" w:rsidR="004266D9" w:rsidRDefault="004266D9" w:rsidP="00572C52">
            <w:pPr>
              <w:numPr>
                <w:ilvl w:val="1"/>
                <w:numId w:val="7"/>
              </w:numPr>
              <w:rPr>
                <w:color w:val="0000FF"/>
                <w:lang w:val="en-US" w:eastAsia="ko-KR"/>
              </w:rPr>
            </w:pPr>
            <w:r>
              <w:rPr>
                <w:color w:val="0000FF"/>
                <w:lang w:val="en-US" w:eastAsia="ko-KR"/>
              </w:rPr>
              <w:lastRenderedPageBreak/>
              <w:t>Broadcast information</w:t>
            </w:r>
          </w:p>
          <w:p w14:paraId="0965A202" w14:textId="77777777" w:rsidR="004266D9" w:rsidRDefault="004266D9" w:rsidP="00572C52">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1B04D449" w14:textId="77777777" w:rsidR="004266D9" w:rsidRDefault="004266D9" w:rsidP="00572C52">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2350B8C8" w14:textId="77777777" w:rsidR="004266D9" w:rsidRDefault="004266D9" w:rsidP="00572C52">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6ACD9656" w14:textId="77777777" w:rsidR="004266D9" w:rsidRDefault="004266D9" w:rsidP="00572C52">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7F2E913" w14:textId="77777777" w:rsidR="004266D9" w:rsidRDefault="004266D9" w:rsidP="004266D9">
      <w:pPr>
        <w:rPr>
          <w:lang w:eastAsia="ko-KR"/>
        </w:rPr>
      </w:pPr>
    </w:p>
    <w:p w14:paraId="1CE4617C" w14:textId="77777777" w:rsidR="004266D9" w:rsidRDefault="004266D9" w:rsidP="004266D9">
      <w:pPr>
        <w:rPr>
          <w:rFonts w:ascii="Arial" w:hAnsi="Arial" w:cs="Arial"/>
          <w:b/>
          <w:lang w:eastAsia="ko-KR"/>
        </w:rPr>
      </w:pPr>
      <w:r>
        <w:rPr>
          <w:rFonts w:ascii="Arial" w:hAnsi="Arial" w:cs="Arial"/>
          <w:b/>
          <w:lang w:eastAsia="ko-KR"/>
        </w:rPr>
        <w:t>Summary</w:t>
      </w:r>
    </w:p>
    <w:p w14:paraId="007C94E3" w14:textId="77777777" w:rsidR="004266D9" w:rsidRDefault="004266D9" w:rsidP="004266D9">
      <w:pPr>
        <w:rPr>
          <w:lang w:eastAsia="ko-KR"/>
        </w:rPr>
      </w:pPr>
    </w:p>
    <w:p w14:paraId="46687CD7" w14:textId="77777777" w:rsidR="004266D9" w:rsidRDefault="004266D9" w:rsidP="004266D9">
      <w:pPr>
        <w:rPr>
          <w:b/>
          <w:bCs/>
          <w:lang w:eastAsia="ko-KR"/>
        </w:rPr>
      </w:pPr>
      <w:r>
        <w:rPr>
          <w:rFonts w:hint="eastAsia"/>
          <w:b/>
          <w:bCs/>
          <w:lang w:eastAsia="ko-KR"/>
        </w:rPr>
        <w:t>Information included in the broadcast information</w:t>
      </w:r>
    </w:p>
    <w:p w14:paraId="318A1CAC" w14:textId="77777777" w:rsidR="004266D9" w:rsidRDefault="004266D9" w:rsidP="004266D9">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1A7ACC40" w14:textId="77777777" w:rsidR="004266D9" w:rsidRDefault="004266D9" w:rsidP="004266D9">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73FA7DF3" w14:textId="77777777" w:rsidR="004266D9" w:rsidRDefault="004266D9" w:rsidP="004266D9">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6BBED726" w14:textId="77777777" w:rsidR="004266D9" w:rsidRDefault="004266D9" w:rsidP="004266D9">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350C106" w14:textId="77777777" w:rsidR="004266D9" w:rsidRDefault="004266D9" w:rsidP="004266D9">
      <w:pPr>
        <w:pStyle w:val="af0"/>
        <w:numPr>
          <w:ilvl w:val="0"/>
          <w:numId w:val="9"/>
        </w:numPr>
        <w:rPr>
          <w:lang w:eastAsia="ko-KR"/>
        </w:rPr>
      </w:pPr>
      <w:r>
        <w:rPr>
          <w:lang w:eastAsia="ko-KR"/>
        </w:rPr>
        <w:t>Timing info</w:t>
      </w:r>
      <w:r>
        <w:rPr>
          <w:rFonts w:hint="eastAsia"/>
          <w:lang w:eastAsia="ko-KR"/>
        </w:rPr>
        <w:t>rmation: CMCC, Xiaomi, ZTE, vivo, LGE, China Telecom, ETRI</w:t>
      </w:r>
    </w:p>
    <w:p w14:paraId="1C09AC2B" w14:textId="77777777" w:rsidR="004266D9" w:rsidRDefault="004266D9" w:rsidP="004266D9">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3A1EAECF" w14:textId="77777777" w:rsidR="004266D9" w:rsidRDefault="004266D9" w:rsidP="004266D9">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6251616" w14:textId="77777777" w:rsidR="004266D9" w:rsidRDefault="004266D9" w:rsidP="004266D9">
      <w:pPr>
        <w:pStyle w:val="af0"/>
        <w:numPr>
          <w:ilvl w:val="0"/>
          <w:numId w:val="9"/>
        </w:numPr>
        <w:rPr>
          <w:lang w:eastAsia="ko-KR"/>
        </w:rPr>
      </w:pPr>
      <w:r>
        <w:rPr>
          <w:rFonts w:hint="eastAsia"/>
          <w:lang w:eastAsia="ko-KR"/>
        </w:rPr>
        <w:t>Other information deemed necessary by RAN2: Ericsson, vivo</w:t>
      </w:r>
    </w:p>
    <w:p w14:paraId="5D15AC87" w14:textId="77777777" w:rsidR="004266D9" w:rsidRPr="003C4290" w:rsidRDefault="004266D9" w:rsidP="004266D9">
      <w:pPr>
        <w:pStyle w:val="a0"/>
        <w:rPr>
          <w:lang w:eastAsia="ko-KR"/>
        </w:rPr>
      </w:pPr>
    </w:p>
    <w:p w14:paraId="2388917C"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p>
    <w:p w14:paraId="4941FEBD" w14:textId="77777777" w:rsidR="004266D9" w:rsidRDefault="004266D9" w:rsidP="004266D9">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03D67773" w14:textId="77777777" w:rsidR="004266D9" w:rsidRDefault="004266D9" w:rsidP="004266D9">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sidRPr="003C4290">
        <w:rPr>
          <w:rFonts w:hint="eastAsia"/>
          <w:color w:val="EE0000"/>
          <w:lang w:eastAsia="ko-KR"/>
        </w:rPr>
        <w:t xml:space="preserve">at least </w:t>
      </w:r>
      <w:r>
        <w:rPr>
          <w:rFonts w:hint="eastAsia"/>
          <w:color w:val="EE0000"/>
          <w:lang w:eastAsia="ko-KR"/>
        </w:rPr>
        <w:t>the following is studied:</w:t>
      </w:r>
    </w:p>
    <w:p w14:paraId="55B121A3" w14:textId="77777777" w:rsidR="004266D9" w:rsidRDefault="004266D9" w:rsidP="004266D9">
      <w:pPr>
        <w:pStyle w:val="af0"/>
        <w:numPr>
          <w:ilvl w:val="0"/>
          <w:numId w:val="9"/>
        </w:numPr>
        <w:rPr>
          <w:lang w:eastAsia="ko-KR"/>
        </w:rPr>
      </w:pPr>
      <w:r>
        <w:rPr>
          <w:rFonts w:hint="eastAsia"/>
          <w:lang w:eastAsia="ko-KR"/>
        </w:rPr>
        <w:t>Reader ID related information for reader identification/differentiation (Ericsson, CMCC, Xiaomi, ZTE, vivo, LGE, NEC, ETRI, DCM,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Lenovo,</w:t>
      </w:r>
      <w:r w:rsidRPr="0014763D">
        <w:rPr>
          <w:rFonts w:hint="eastAsia"/>
          <w:color w:val="FF0000"/>
          <w:lang w:val="en-US"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07644029" w14:textId="77777777" w:rsidR="004266D9" w:rsidRDefault="004266D9" w:rsidP="004266D9">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DCM, Qualcomm</w:t>
      </w:r>
      <w:r w:rsidRPr="0014763D">
        <w:rPr>
          <w:color w:val="FF0000"/>
          <w:lang w:eastAsia="ko-KR"/>
        </w:rPr>
        <w:t>, Huawei</w:t>
      </w:r>
      <w:r>
        <w:rPr>
          <w:rFonts w:hint="eastAsia"/>
          <w:lang w:eastAsia="ko-KR"/>
        </w:rPr>
        <w:t>)</w:t>
      </w:r>
    </w:p>
    <w:p w14:paraId="2BFE257C" w14:textId="77777777" w:rsidR="004266D9" w:rsidRDefault="004266D9" w:rsidP="004266D9">
      <w:pPr>
        <w:pStyle w:val="af0"/>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DCM, Qualcomm</w:t>
      </w:r>
      <w:r w:rsidRPr="0014763D">
        <w:rPr>
          <w:color w:val="FF0000"/>
          <w:lang w:val="en-US" w:eastAsia="ko-KR"/>
        </w:rPr>
        <w:t>, Spreadtrum</w:t>
      </w:r>
      <w:r w:rsidRPr="0014763D">
        <w:rPr>
          <w:color w:val="FF0000"/>
          <w:lang w:eastAsia="ko-KR"/>
        </w:rPr>
        <w:t>, Huawei</w:t>
      </w:r>
      <w:r>
        <w:rPr>
          <w:rFonts w:hint="eastAsia"/>
          <w:lang w:eastAsia="ko-KR"/>
        </w:rPr>
        <w:t>)</w:t>
      </w:r>
    </w:p>
    <w:p w14:paraId="4FF0CF8D" w14:textId="77777777" w:rsidR="004266D9" w:rsidRDefault="004266D9" w:rsidP="004266D9">
      <w:pPr>
        <w:pStyle w:val="af0"/>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64573554" w14:textId="77777777" w:rsidR="004266D9" w:rsidRDefault="004266D9" w:rsidP="004266D9">
      <w:pPr>
        <w:pStyle w:val="af0"/>
        <w:numPr>
          <w:ilvl w:val="0"/>
          <w:numId w:val="9"/>
        </w:numPr>
        <w:rPr>
          <w:lang w:eastAsia="ko-KR"/>
        </w:rPr>
      </w:pPr>
      <w:r>
        <w:rPr>
          <w:rFonts w:hint="eastAsia"/>
          <w:lang w:eastAsia="ko-KR"/>
        </w:rPr>
        <w:t>parameters for subsequence R2D reception (OPPO, Ericsson, Nokia, CMCC, Xiaomi, ZTE, vivo, Samsung, DCM, Qualcomm)</w:t>
      </w:r>
    </w:p>
    <w:p w14:paraId="00A5C0F2" w14:textId="77777777" w:rsidR="004266D9" w:rsidRDefault="004266D9" w:rsidP="004266D9">
      <w:pPr>
        <w:pStyle w:val="af0"/>
        <w:numPr>
          <w:ilvl w:val="0"/>
          <w:numId w:val="9"/>
        </w:numPr>
        <w:rPr>
          <w:lang w:eastAsia="ko-KR"/>
        </w:rPr>
      </w:pPr>
      <w:r>
        <w:rPr>
          <w:lang w:eastAsia="ko-KR"/>
        </w:rPr>
        <w:t>Reader selection/reselection related information</w:t>
      </w:r>
      <w:r>
        <w:rPr>
          <w:rFonts w:hint="eastAsia"/>
          <w:lang w:eastAsia="ko-KR"/>
        </w:rPr>
        <w:t xml:space="preserve"> (Ericsson, vivo)</w:t>
      </w:r>
    </w:p>
    <w:p w14:paraId="71E7A6D4" w14:textId="77777777" w:rsidR="004266D9" w:rsidRDefault="004266D9" w:rsidP="004266D9">
      <w:pPr>
        <w:pStyle w:val="af0"/>
        <w:numPr>
          <w:ilvl w:val="0"/>
          <w:numId w:val="9"/>
        </w:numPr>
        <w:rPr>
          <w:lang w:eastAsia="ko-KR"/>
        </w:rPr>
      </w:pPr>
      <w:r>
        <w:rPr>
          <w:lang w:eastAsia="ko-KR"/>
        </w:rPr>
        <w:t>SIB1-like scheduling information (for Case B2)</w:t>
      </w:r>
      <w:r>
        <w:rPr>
          <w:rFonts w:hint="eastAsia"/>
          <w:lang w:eastAsia="ko-KR"/>
        </w:rPr>
        <w:t xml:space="preserve"> (vivo</w:t>
      </w:r>
      <w:r w:rsidRPr="0014763D">
        <w:rPr>
          <w:color w:val="FF0000"/>
          <w:lang w:eastAsia="ko-KR"/>
        </w:rPr>
        <w:t>, Huawei</w:t>
      </w:r>
      <w:r>
        <w:rPr>
          <w:rFonts w:hint="eastAsia"/>
          <w:lang w:eastAsia="ko-KR"/>
        </w:rPr>
        <w:t>)</w:t>
      </w:r>
    </w:p>
    <w:p w14:paraId="5EF80595" w14:textId="77777777" w:rsidR="004266D9" w:rsidRPr="00E44475" w:rsidRDefault="004266D9" w:rsidP="004266D9">
      <w:pPr>
        <w:pStyle w:val="af0"/>
        <w:numPr>
          <w:ilvl w:val="0"/>
          <w:numId w:val="9"/>
        </w:numPr>
        <w:rPr>
          <w:highlight w:val="yellow"/>
          <w:lang w:eastAsia="ko-KR"/>
        </w:rPr>
      </w:pPr>
      <w:r w:rsidRPr="00E44475">
        <w:rPr>
          <w:rFonts w:hint="eastAsia"/>
          <w:color w:val="FF0000"/>
          <w:highlight w:val="yellow"/>
          <w:lang w:eastAsia="ko-KR"/>
        </w:rPr>
        <w:t>A list of a</w:t>
      </w:r>
      <w:r w:rsidRPr="00E44475">
        <w:rPr>
          <w:color w:val="FF0000"/>
          <w:highlight w:val="yellow"/>
        </w:rPr>
        <w:t>vailable frequencies for device access</w:t>
      </w:r>
      <w:r w:rsidRPr="00E44475">
        <w:rPr>
          <w:rFonts w:hint="eastAsia"/>
          <w:color w:val="FF0000"/>
          <w:highlight w:val="yellow"/>
          <w:lang w:eastAsia="ko-KR"/>
        </w:rPr>
        <w:t xml:space="preserve"> (Lenovo)</w:t>
      </w:r>
    </w:p>
    <w:p w14:paraId="6BFB002A" w14:textId="77777777" w:rsidR="004266D9" w:rsidRPr="00E44475" w:rsidRDefault="004266D9" w:rsidP="004266D9">
      <w:pPr>
        <w:pStyle w:val="af0"/>
        <w:numPr>
          <w:ilvl w:val="0"/>
          <w:numId w:val="9"/>
        </w:numPr>
        <w:rPr>
          <w:highlight w:val="yellow"/>
          <w:lang w:eastAsia="ko-KR"/>
        </w:rPr>
      </w:pPr>
      <w:r w:rsidRPr="00E44475">
        <w:rPr>
          <w:rFonts w:hint="eastAsia"/>
          <w:color w:val="FF0000"/>
          <w:highlight w:val="yellow"/>
          <w:lang w:eastAsia="ko-KR"/>
        </w:rPr>
        <w:t>T</w:t>
      </w:r>
      <w:r w:rsidRPr="00E44475">
        <w:rPr>
          <w:color w:val="FF0000"/>
          <w:highlight w:val="yellow"/>
        </w:rPr>
        <w:t>ime–frequency resources for device transmission/reception</w:t>
      </w:r>
      <w:r w:rsidRPr="00E44475">
        <w:rPr>
          <w:rFonts w:hint="eastAsia"/>
          <w:color w:val="FF0000"/>
          <w:highlight w:val="yellow"/>
          <w:lang w:eastAsia="ko-KR"/>
        </w:rPr>
        <w:t xml:space="preserve"> (Lenovo)</w:t>
      </w:r>
    </w:p>
    <w:p w14:paraId="17423FB3" w14:textId="77777777" w:rsidR="004266D9" w:rsidRDefault="004266D9" w:rsidP="004266D9">
      <w:pPr>
        <w:pStyle w:val="af0"/>
        <w:numPr>
          <w:ilvl w:val="0"/>
          <w:numId w:val="9"/>
        </w:numPr>
        <w:rPr>
          <w:lang w:eastAsia="ko-KR"/>
        </w:rPr>
      </w:pPr>
      <w:r>
        <w:rPr>
          <w:rFonts w:hint="eastAsia"/>
          <w:lang w:eastAsia="ko-KR"/>
        </w:rPr>
        <w:t>O</w:t>
      </w:r>
      <w:r>
        <w:rPr>
          <w:lang w:eastAsia="ko-KR"/>
        </w:rPr>
        <w:t>ther information deemed necessary by RAN2</w:t>
      </w:r>
      <w:r>
        <w:rPr>
          <w:rFonts w:hint="eastAsia"/>
          <w:lang w:eastAsia="ko-KR"/>
        </w:rPr>
        <w:t xml:space="preserve"> (Ericsson, vivo)</w:t>
      </w:r>
    </w:p>
    <w:p w14:paraId="639273FE" w14:textId="77777777" w:rsidR="004266D9" w:rsidRDefault="004266D9" w:rsidP="004266D9">
      <w:pPr>
        <w:rPr>
          <w:lang w:eastAsia="ko-KR"/>
        </w:rPr>
      </w:pPr>
      <w:r>
        <w:rPr>
          <w:rFonts w:hint="eastAsia"/>
          <w:lang w:eastAsia="ko-KR"/>
        </w:rPr>
        <w:t>Following observations were provided during the study.</w:t>
      </w:r>
    </w:p>
    <w:p w14:paraId="0478B96F" w14:textId="77777777" w:rsidR="004266D9" w:rsidRDefault="004266D9" w:rsidP="004266D9">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266E88DB" w14:textId="77777777" w:rsidR="004266D9" w:rsidRDefault="004266D9" w:rsidP="004266D9">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984EF81" w14:textId="77777777" w:rsidR="004266D9" w:rsidRDefault="004266D9" w:rsidP="004266D9">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BE51FAC" w14:textId="77777777" w:rsidR="004266D9" w:rsidRDefault="004266D9" w:rsidP="004266D9">
      <w:pPr>
        <w:pStyle w:val="af0"/>
        <w:numPr>
          <w:ilvl w:val="0"/>
          <w:numId w:val="9"/>
        </w:numPr>
        <w:rPr>
          <w:lang w:eastAsia="ko-KR"/>
        </w:rPr>
      </w:pPr>
      <w:r>
        <w:rPr>
          <w:rFonts w:hint="eastAsia"/>
          <w:lang w:eastAsia="ko-KR"/>
        </w:rPr>
        <w:lastRenderedPageBreak/>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1FFCF469" w14:textId="77777777" w:rsidR="004266D9" w:rsidRDefault="004266D9" w:rsidP="004266D9">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46391B6A" w14:textId="77777777" w:rsidR="004266D9" w:rsidRDefault="004266D9" w:rsidP="004266D9">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7DD7EFD" w14:textId="77777777" w:rsidR="004266D9" w:rsidRDefault="004266D9" w:rsidP="004266D9">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275D5C58" w14:textId="77777777" w:rsidR="004266D9" w:rsidRDefault="004266D9" w:rsidP="004266D9">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43AC6ACB"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4889CAE2" w14:textId="77777777" w:rsidR="004266D9" w:rsidRDefault="004266D9" w:rsidP="004266D9">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69391179" w14:textId="77777777" w:rsidR="004266D9" w:rsidRDefault="004266D9" w:rsidP="004266D9">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D6032D6" w14:textId="77777777" w:rsidR="004266D9" w:rsidRDefault="004266D9" w:rsidP="004266D9">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7E8B1A73" w14:textId="77777777" w:rsidR="004266D9" w:rsidRDefault="004266D9" w:rsidP="004266D9">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9829E65" w14:textId="77777777" w:rsidR="004266D9" w:rsidRDefault="004266D9" w:rsidP="004266D9">
      <w:pPr>
        <w:pStyle w:val="af0"/>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630362D4"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13F34C90" w14:textId="77777777" w:rsidR="004266D9" w:rsidRPr="00747B6C" w:rsidRDefault="004266D9" w:rsidP="004266D9">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77CCF937" w14:textId="77777777" w:rsidR="004266D9" w:rsidRDefault="004266D9" w:rsidP="004266D9">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w:t>
      </w:r>
      <w:r>
        <w:rPr>
          <w:color w:val="FF0000"/>
          <w:lang w:eastAsia="ko-KR"/>
        </w:rPr>
        <w:lastRenderedPageBreak/>
        <w:t xml:space="preserve">location information, RSRP threshold/level for the R2D measurement and other necessary parameters for DO-A and the active device. </w:t>
      </w:r>
    </w:p>
    <w:p w14:paraId="15A286B9" w14:textId="77777777" w:rsidR="004266D9" w:rsidRDefault="004266D9" w:rsidP="004266D9">
      <w:pPr>
        <w:rPr>
          <w:lang w:eastAsia="ko-KR"/>
        </w:rPr>
      </w:pPr>
    </w:p>
    <w:p w14:paraId="464519B1" w14:textId="77777777" w:rsidR="00143571" w:rsidRDefault="00143571" w:rsidP="00143571">
      <w:pPr>
        <w:rPr>
          <w:lang w:eastAsia="ko-KR"/>
        </w:rPr>
      </w:pPr>
    </w:p>
    <w:p w14:paraId="63F77942" w14:textId="77777777" w:rsidR="00143571" w:rsidRDefault="00143571" w:rsidP="00143571">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27F3D0A4" w14:textId="77777777" w:rsidR="00143571" w:rsidRDefault="00143571" w:rsidP="00143571">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4F97DA20" w14:textId="77777777" w:rsidR="00143571" w:rsidRDefault="00143571" w:rsidP="00143571">
      <w:pPr>
        <w:pStyle w:val="af0"/>
        <w:numPr>
          <w:ilvl w:val="0"/>
          <w:numId w:val="9"/>
        </w:numPr>
        <w:rPr>
          <w:lang w:eastAsia="ko-KR"/>
        </w:rPr>
      </w:pPr>
      <w:r>
        <w:rPr>
          <w:rFonts w:hint="eastAsia"/>
          <w:lang w:eastAsia="ko-KR"/>
        </w:rPr>
        <w:t>Case B2: FUTUREWEI, Huawei, CMCC, vivo, Lenovo</w:t>
      </w:r>
    </w:p>
    <w:p w14:paraId="0F97E075" w14:textId="77777777" w:rsidR="00143571" w:rsidRDefault="00143571" w:rsidP="00143571">
      <w:pPr>
        <w:pStyle w:val="af0"/>
        <w:numPr>
          <w:ilvl w:val="0"/>
          <w:numId w:val="9"/>
        </w:numPr>
        <w:rPr>
          <w:lang w:eastAsia="ko-KR"/>
        </w:rPr>
      </w:pPr>
      <w:r>
        <w:rPr>
          <w:rFonts w:hint="eastAsia"/>
          <w:lang w:eastAsia="ko-KR"/>
        </w:rPr>
        <w:t>Other views: NEC, Sharp, ETRI, DCM</w:t>
      </w:r>
    </w:p>
    <w:p w14:paraId="17172E2B" w14:textId="77777777" w:rsidR="004266D9" w:rsidRPr="00143571" w:rsidRDefault="004266D9" w:rsidP="004266D9">
      <w:pPr>
        <w:rPr>
          <w:lang w:eastAsia="ko-KR"/>
        </w:rPr>
      </w:pPr>
    </w:p>
    <w:p w14:paraId="6F52DB9E" w14:textId="77777777" w:rsidR="004266D9" w:rsidRPr="004E3187" w:rsidRDefault="004266D9" w:rsidP="004266D9">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8C03ED9" w14:textId="77777777" w:rsidR="004266D9" w:rsidRDefault="004266D9" w:rsidP="004266D9">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237EDCF" w14:textId="77777777" w:rsidR="004266D9" w:rsidRDefault="004266D9" w:rsidP="004266D9">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16AB1C62" w14:textId="77777777" w:rsidR="004266D9" w:rsidRDefault="004266D9" w:rsidP="004266D9">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D6C8A95" w14:textId="77777777" w:rsidR="004266D9" w:rsidRDefault="004266D9" w:rsidP="004266D9">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80D4BB3" w14:textId="77777777" w:rsidR="004266D9" w:rsidRDefault="004266D9" w:rsidP="004266D9">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1DD624" w14:textId="77777777" w:rsidR="004266D9" w:rsidRDefault="004266D9" w:rsidP="004266D9">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70ACDAD2" w14:textId="77777777" w:rsidR="004266D9" w:rsidRDefault="004266D9" w:rsidP="004266D9">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3253AFE3" w14:textId="77777777" w:rsidR="004266D9" w:rsidRDefault="004266D9" w:rsidP="004266D9">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4F8F77BF" w14:textId="77777777" w:rsidR="004266D9" w:rsidRDefault="004266D9" w:rsidP="004266D9">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4DF1C3E3"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4EF4ABB6" w14:textId="77777777" w:rsidR="004266D9" w:rsidRDefault="004266D9" w:rsidP="004266D9">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1B6C5390" w14:textId="77777777" w:rsidR="004266D9" w:rsidRDefault="004266D9" w:rsidP="004266D9">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25CE8B1D" w14:textId="77777777" w:rsidR="004266D9" w:rsidRDefault="004266D9" w:rsidP="004266D9">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7FBB9C2A"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5B630625" w14:textId="77777777" w:rsidR="004266D9" w:rsidRDefault="004266D9" w:rsidP="004266D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0EFA245" w14:textId="77777777" w:rsidR="004266D9" w:rsidRDefault="004266D9" w:rsidP="004266D9">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 xml:space="preserve">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w:t>
      </w:r>
      <w:r>
        <w:rPr>
          <w:lang w:eastAsia="ko-KR"/>
        </w:rPr>
        <w:lastRenderedPageBreak/>
        <w:t>decoding complexity and extends the time during which devices must remain active. Therefore, Case B1 should be prioritized given the energy constrains of A-IoT devices.</w:t>
      </w:r>
    </w:p>
    <w:p w14:paraId="0430E8F8" w14:textId="77777777" w:rsidR="004266D9" w:rsidRDefault="004266D9" w:rsidP="004266D9">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63661289" w14:textId="77777777" w:rsidR="004266D9" w:rsidRDefault="004266D9" w:rsidP="004266D9">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DE2100E" w14:textId="77777777" w:rsidR="004266D9" w:rsidRDefault="004266D9" w:rsidP="004266D9">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48ED475" w14:textId="77777777" w:rsidR="004266D9" w:rsidRDefault="004266D9" w:rsidP="004266D9">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36797182" w14:textId="77777777" w:rsidR="004266D9" w:rsidRDefault="004266D9" w:rsidP="004266D9">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C045C5E"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7E5881AC" w14:textId="77777777" w:rsidR="004266D9" w:rsidRDefault="004266D9" w:rsidP="004266D9">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2473A9AF" w14:textId="77777777" w:rsidR="004266D9" w:rsidRDefault="004266D9" w:rsidP="004266D9">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4415E58"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ACCF92F" w14:textId="77777777" w:rsidR="004266D9" w:rsidRDefault="004266D9" w:rsidP="004266D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04806827" w14:textId="77777777" w:rsidR="004266D9" w:rsidRDefault="004266D9" w:rsidP="004266D9">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D285F1B" w14:textId="77777777" w:rsidR="004266D9" w:rsidRDefault="004266D9" w:rsidP="004266D9">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20D57ED4" w14:textId="77777777" w:rsidR="004266D9" w:rsidRDefault="004266D9" w:rsidP="004266D9">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396F53B2" w14:textId="77777777" w:rsidR="004266D9" w:rsidRDefault="004266D9" w:rsidP="004266D9">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EEAB4D8" w14:textId="77777777" w:rsidR="004266D9" w:rsidRDefault="004266D9" w:rsidP="004266D9">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0D28B2DD" w14:textId="77777777" w:rsidR="004266D9" w:rsidRDefault="004266D9" w:rsidP="004266D9">
      <w:pPr>
        <w:rPr>
          <w:rFonts w:eastAsiaTheme="minorEastAsia"/>
          <w:lang w:eastAsia="ko-KR"/>
        </w:rPr>
      </w:pPr>
    </w:p>
    <w:p w14:paraId="45A23AC7" w14:textId="77777777" w:rsidR="00143571" w:rsidRDefault="00143571" w:rsidP="00143571">
      <w:pPr>
        <w:rPr>
          <w:rFonts w:eastAsiaTheme="minorEastAsia"/>
          <w:lang w:eastAsia="ko-KR"/>
        </w:rPr>
      </w:pPr>
    </w:p>
    <w:p w14:paraId="7BB5B669" w14:textId="77777777" w:rsidR="00143571" w:rsidRDefault="00143571" w:rsidP="00143571">
      <w:pPr>
        <w:rPr>
          <w:b/>
          <w:bCs/>
          <w:lang w:eastAsia="ko-KR"/>
        </w:rPr>
      </w:pPr>
      <w:r>
        <w:rPr>
          <w:rFonts w:hint="eastAsia"/>
          <w:b/>
          <w:bCs/>
          <w:lang w:eastAsia="ko-KR"/>
        </w:rPr>
        <w:lastRenderedPageBreak/>
        <w:t xml:space="preserve">Views on </w:t>
      </w:r>
      <w:r>
        <w:rPr>
          <w:b/>
          <w:bCs/>
          <w:lang w:eastAsia="ko-KR"/>
        </w:rPr>
        <w:t>whether to use a separate PRDCH or a new physical channel to carry the MIB-like broadcast information for Case B2</w:t>
      </w:r>
    </w:p>
    <w:p w14:paraId="0523DD59" w14:textId="77777777" w:rsidR="00143571" w:rsidRDefault="00143571" w:rsidP="00143571">
      <w:pPr>
        <w:pStyle w:val="af0"/>
        <w:numPr>
          <w:ilvl w:val="0"/>
          <w:numId w:val="9"/>
        </w:numPr>
        <w:rPr>
          <w:lang w:eastAsia="ko-KR"/>
        </w:rPr>
      </w:pPr>
      <w:r>
        <w:rPr>
          <w:rFonts w:hint="eastAsia"/>
          <w:lang w:eastAsia="ko-KR"/>
        </w:rPr>
        <w:t>PRDCH: Huawei, Spreadtrum, OPPO, Ericsson, CATT, CMCC, Xiaomi, vivo, LGE, China Telecom, Fraunhofer</w:t>
      </w:r>
    </w:p>
    <w:p w14:paraId="4BEF54E8" w14:textId="77777777" w:rsidR="00143571" w:rsidRDefault="00143571" w:rsidP="00143571">
      <w:pPr>
        <w:pStyle w:val="af0"/>
        <w:numPr>
          <w:ilvl w:val="0"/>
          <w:numId w:val="9"/>
        </w:numPr>
        <w:rPr>
          <w:lang w:eastAsia="ko-KR"/>
        </w:rPr>
      </w:pPr>
      <w:r>
        <w:rPr>
          <w:rFonts w:hint="eastAsia"/>
          <w:lang w:eastAsia="ko-KR"/>
        </w:rPr>
        <w:t>New PHY channel: CMCC</w:t>
      </w:r>
    </w:p>
    <w:p w14:paraId="37991D40" w14:textId="77777777" w:rsidR="00143571" w:rsidRDefault="00143571" w:rsidP="00143571">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66ABB9F9" w14:textId="77777777" w:rsidR="004266D9" w:rsidRPr="00143571" w:rsidRDefault="004266D9" w:rsidP="004266D9">
      <w:pPr>
        <w:pStyle w:val="a0"/>
        <w:rPr>
          <w:lang w:eastAsia="ko-KR"/>
        </w:rPr>
      </w:pPr>
    </w:p>
    <w:p w14:paraId="650A8608"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5FC4D56B" w14:textId="77777777" w:rsidR="004266D9" w:rsidRDefault="004266D9" w:rsidP="004266D9">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D3C5505" w14:textId="77777777" w:rsidR="004266D9" w:rsidRDefault="004266D9" w:rsidP="004266D9">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2E9670EB" w14:textId="77777777" w:rsidR="004266D9" w:rsidRDefault="004266D9" w:rsidP="004266D9">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C76A184" w14:textId="77777777" w:rsidR="004266D9" w:rsidRPr="000E6E19" w:rsidRDefault="004266D9" w:rsidP="004266D9">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4E1F1CFE" w14:textId="77777777" w:rsidR="004266D9" w:rsidRDefault="004266D9" w:rsidP="004266D9">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1AA82686" w14:textId="77777777" w:rsidR="004266D9" w:rsidRDefault="004266D9" w:rsidP="004266D9">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FDAABE3" w14:textId="77777777" w:rsidR="004266D9" w:rsidRDefault="004266D9" w:rsidP="004266D9">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4300E8B3" w14:textId="77777777" w:rsidR="004266D9" w:rsidRDefault="004266D9" w:rsidP="004266D9">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4EBEE93" w14:textId="77777777" w:rsidR="004266D9" w:rsidRPr="007651AC" w:rsidRDefault="004266D9" w:rsidP="004266D9">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3A2C452F" w14:textId="77777777" w:rsidR="004266D9" w:rsidRPr="00F314B2" w:rsidRDefault="004266D9" w:rsidP="004266D9">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4F66F65D" w14:textId="77777777" w:rsidR="004266D9" w:rsidRDefault="004266D9" w:rsidP="004266D9">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3C0622E7" w14:textId="77777777" w:rsidR="004266D9" w:rsidRDefault="004266D9" w:rsidP="004266D9">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5275DEF2" w14:textId="77777777" w:rsidR="004266D9" w:rsidRPr="006F1CAC" w:rsidRDefault="004266D9" w:rsidP="004266D9">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0EF6BA64" w14:textId="77777777" w:rsidR="004266D9" w:rsidRPr="000E6E19" w:rsidRDefault="004266D9" w:rsidP="004266D9">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2A5944F4" w14:textId="77777777" w:rsidR="004266D9" w:rsidRDefault="004266D9" w:rsidP="004266D9">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DB70814" w14:textId="77777777" w:rsidR="004266D9" w:rsidRDefault="004266D9" w:rsidP="004266D9">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31BDAD06" w14:textId="77777777" w:rsidR="004266D9" w:rsidRPr="00F314B2" w:rsidRDefault="004266D9" w:rsidP="004266D9">
      <w:pPr>
        <w:pStyle w:val="af0"/>
        <w:numPr>
          <w:ilvl w:val="0"/>
          <w:numId w:val="7"/>
        </w:numPr>
        <w:rPr>
          <w:lang w:eastAsia="ko-KR"/>
        </w:rPr>
      </w:pPr>
      <w:r w:rsidRPr="00F314B2">
        <w:rPr>
          <w:rFonts w:hint="eastAsia"/>
          <w:lang w:eastAsia="ko-KR"/>
        </w:rPr>
        <w:lastRenderedPageBreak/>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4A39D24" w14:textId="77777777" w:rsidR="004266D9" w:rsidRPr="007651AC" w:rsidRDefault="004266D9" w:rsidP="004266D9">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23D03F61" w14:textId="77777777" w:rsidR="004266D9" w:rsidRDefault="004266D9" w:rsidP="004266D9">
      <w:pPr>
        <w:rPr>
          <w:lang w:eastAsia="ko-KR"/>
        </w:rPr>
      </w:pPr>
    </w:p>
    <w:p w14:paraId="1C0D068E" w14:textId="77777777" w:rsidR="007A5660" w:rsidRDefault="007A5660" w:rsidP="007A5660">
      <w:pPr>
        <w:pStyle w:val="2"/>
      </w:pPr>
      <w:r>
        <w:t xml:space="preserve">Proposals for </w:t>
      </w:r>
      <w:r>
        <w:rPr>
          <w:rFonts w:hint="eastAsia"/>
          <w:lang w:eastAsia="ko-KR"/>
        </w:rPr>
        <w:t>Tuesday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3AC13640" w14:textId="77777777" w:rsidR="007A5660" w:rsidRDefault="007A5660" w:rsidP="007A5660">
      <w:pPr>
        <w:rPr>
          <w:lang w:eastAsia="ko-KR"/>
        </w:rPr>
      </w:pPr>
    </w:p>
    <w:p w14:paraId="214B05BA" w14:textId="77777777" w:rsidR="007A5660" w:rsidRPr="007500A6" w:rsidRDefault="007A5660" w:rsidP="007A5660">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56276731" w14:textId="77777777" w:rsidR="007A5660" w:rsidRDefault="007A5660" w:rsidP="007A5660">
      <w:pPr>
        <w:rPr>
          <w:rFonts w:eastAsia="DengXian"/>
          <w:lang w:eastAsia="zh-CN"/>
        </w:rPr>
      </w:pPr>
    </w:p>
    <w:p w14:paraId="40AEAC9A"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7A3B5E2E" w14:textId="77777777" w:rsidTr="009D2078">
        <w:tc>
          <w:tcPr>
            <w:tcW w:w="9631" w:type="dxa"/>
          </w:tcPr>
          <w:p w14:paraId="082055B5" w14:textId="77777777" w:rsidR="007A5660" w:rsidRDefault="007A5660" w:rsidP="009D2078">
            <w:pPr>
              <w:numPr>
                <w:ilvl w:val="0"/>
                <w:numId w:val="7"/>
              </w:numPr>
              <w:rPr>
                <w:b/>
                <w:color w:val="0000FF"/>
                <w:lang w:val="en-US" w:eastAsia="ko-KR"/>
              </w:rPr>
            </w:pPr>
            <w:r>
              <w:rPr>
                <w:b/>
                <w:color w:val="0000FF"/>
                <w:lang w:val="en-US" w:eastAsia="ko-KR"/>
              </w:rPr>
              <w:t>Positioning</w:t>
            </w:r>
          </w:p>
          <w:p w14:paraId="5B84B859" w14:textId="77777777" w:rsidR="007A5660" w:rsidRDefault="007A5660"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0DA125FF" w14:textId="77777777" w:rsidR="007A5660" w:rsidRDefault="007A5660" w:rsidP="009D2078">
            <w:pPr>
              <w:numPr>
                <w:ilvl w:val="1"/>
                <w:numId w:val="7"/>
              </w:numPr>
              <w:rPr>
                <w:bCs/>
                <w:color w:val="0000FF"/>
                <w:lang w:val="en-US" w:eastAsia="ko-KR"/>
              </w:rPr>
            </w:pPr>
            <w:r>
              <w:rPr>
                <w:bCs/>
                <w:color w:val="0000FF"/>
                <w:lang w:val="en-US" w:eastAsia="ko-KR"/>
              </w:rPr>
              <w:t>Measurement aspects (e.g., metric) for positioning</w:t>
            </w:r>
          </w:p>
        </w:tc>
      </w:tr>
    </w:tbl>
    <w:p w14:paraId="529913E7" w14:textId="77777777" w:rsidR="007A5660" w:rsidRDefault="007A5660" w:rsidP="007A5660">
      <w:pPr>
        <w:rPr>
          <w:lang w:eastAsia="ko-KR"/>
        </w:rPr>
      </w:pPr>
    </w:p>
    <w:p w14:paraId="559D753C" w14:textId="77777777" w:rsidR="007A5660" w:rsidRDefault="007A5660" w:rsidP="007A5660">
      <w:pPr>
        <w:rPr>
          <w:color w:val="0000FF"/>
          <w:lang w:eastAsia="ko-KR"/>
        </w:rPr>
      </w:pPr>
      <w:r>
        <w:rPr>
          <w:color w:val="0000FF"/>
          <w:lang w:eastAsia="ko-KR"/>
        </w:rPr>
        <w:t xml:space="preserve">According to Vice Chair’s guidance, the aspects related to A-IoT positioning will also be handled in this sub-agenda. </w:t>
      </w:r>
    </w:p>
    <w:p w14:paraId="14A7635B" w14:textId="77777777" w:rsidR="007A5660" w:rsidRDefault="007A5660" w:rsidP="007A5660">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7A5660" w14:paraId="64CEB847" w14:textId="77777777" w:rsidTr="009D2078">
        <w:tc>
          <w:tcPr>
            <w:tcW w:w="9631" w:type="dxa"/>
          </w:tcPr>
          <w:p w14:paraId="749B4464" w14:textId="77777777" w:rsidR="007A5660" w:rsidRDefault="007A5660" w:rsidP="009D2078">
            <w:pPr>
              <w:rPr>
                <w:color w:val="0000FF"/>
                <w:u w:val="single"/>
                <w:lang w:val="en-US" w:eastAsia="ko-KR"/>
              </w:rPr>
            </w:pPr>
            <w:r>
              <w:rPr>
                <w:rFonts w:hint="eastAsia"/>
                <w:color w:val="0000FF"/>
                <w:u w:val="single"/>
                <w:lang w:val="en-US" w:eastAsia="ko-KR"/>
              </w:rPr>
              <w:t>Objectives</w:t>
            </w:r>
          </w:p>
          <w:p w14:paraId="039BA239" w14:textId="77777777" w:rsidR="007A5660" w:rsidRDefault="007A5660" w:rsidP="009D2078">
            <w:pPr>
              <w:rPr>
                <w:color w:val="0000FF"/>
                <w:lang w:val="en-US" w:eastAsia="ko-KR"/>
              </w:rPr>
            </w:pPr>
            <w:r>
              <w:rPr>
                <w:color w:val="0000FF"/>
                <w:lang w:val="en-US" w:eastAsia="ko-KR"/>
              </w:rPr>
              <w:t>…</w:t>
            </w:r>
          </w:p>
          <w:p w14:paraId="04AB1BC9" w14:textId="77777777" w:rsidR="007A5660" w:rsidRDefault="007A5660" w:rsidP="009D2078">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33558E8A" w14:textId="77777777" w:rsidR="007A5660" w:rsidRDefault="007A5660" w:rsidP="009D2078">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744A1786" w14:textId="77777777" w:rsidR="007A5660" w:rsidRDefault="007A5660" w:rsidP="009D2078">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9757640" w14:textId="77777777" w:rsidR="007A5660" w:rsidRDefault="007A5660" w:rsidP="009D2078">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0A4657C9" w14:textId="77777777" w:rsidR="007A5660" w:rsidRDefault="007A5660" w:rsidP="009D2078">
            <w:pPr>
              <w:numPr>
                <w:ilvl w:val="0"/>
                <w:numId w:val="22"/>
              </w:numPr>
              <w:rPr>
                <w:color w:val="0000FF"/>
                <w:lang w:eastAsia="ko-KR"/>
              </w:rPr>
            </w:pPr>
            <w:r>
              <w:rPr>
                <w:color w:val="0000FF"/>
                <w:lang w:eastAsia="ko-KR"/>
              </w:rPr>
              <w:t>This objective does not include the study of dedicated Device procedures for Device localization</w:t>
            </w:r>
          </w:p>
          <w:p w14:paraId="47A26806" w14:textId="77777777" w:rsidR="007A5660" w:rsidRDefault="007A5660" w:rsidP="009D2078">
            <w:pPr>
              <w:numPr>
                <w:ilvl w:val="0"/>
                <w:numId w:val="22"/>
              </w:numPr>
              <w:rPr>
                <w:color w:val="0000FF"/>
                <w:lang w:eastAsia="ko-KR"/>
              </w:rPr>
            </w:pPr>
            <w:r>
              <w:rPr>
                <w:color w:val="0000FF"/>
                <w:lang w:eastAsia="ko-KR"/>
              </w:rPr>
              <w:t>The objective assumes no dedicated positioning architecture will be specified in Rel-20</w:t>
            </w:r>
          </w:p>
          <w:p w14:paraId="3C7D9C40" w14:textId="77777777" w:rsidR="007A5660" w:rsidRDefault="007A5660" w:rsidP="009D2078">
            <w:pPr>
              <w:numPr>
                <w:ilvl w:val="0"/>
                <w:numId w:val="22"/>
              </w:numPr>
              <w:rPr>
                <w:color w:val="0000FF"/>
                <w:lang w:eastAsia="ko-KR"/>
              </w:rPr>
            </w:pPr>
            <w:r>
              <w:rPr>
                <w:color w:val="0000FF"/>
                <w:lang w:eastAsia="ko-KR"/>
              </w:rPr>
              <w:t>The objective assumes no specification of inter-Reader coordination for Device localization in Rel-20</w:t>
            </w:r>
          </w:p>
          <w:p w14:paraId="39E01692" w14:textId="77777777" w:rsidR="007A5660" w:rsidRDefault="007A5660" w:rsidP="009D2078">
            <w:pPr>
              <w:numPr>
                <w:ilvl w:val="0"/>
                <w:numId w:val="22"/>
              </w:numPr>
              <w:rPr>
                <w:color w:val="0000FF"/>
                <w:lang w:eastAsia="ko-KR"/>
              </w:rPr>
            </w:pPr>
            <w:r>
              <w:rPr>
                <w:color w:val="0000FF"/>
                <w:lang w:eastAsia="ko-KR"/>
              </w:rPr>
              <w:t>This objective will start at RAN1#124</w:t>
            </w:r>
          </w:p>
        </w:tc>
      </w:tr>
    </w:tbl>
    <w:p w14:paraId="69806271" w14:textId="77777777" w:rsidR="007A5660" w:rsidRDefault="007A5660" w:rsidP="007A5660">
      <w:pPr>
        <w:rPr>
          <w:lang w:eastAsia="ko-KR"/>
        </w:rPr>
      </w:pPr>
    </w:p>
    <w:p w14:paraId="7D4D8368" w14:textId="77777777" w:rsidR="007A5660" w:rsidRPr="007500A6" w:rsidRDefault="007A5660" w:rsidP="007A5660">
      <w:pPr>
        <w:rPr>
          <w:b/>
          <w:bCs/>
          <w:color w:val="0033CC"/>
          <w:sz w:val="24"/>
          <w:szCs w:val="32"/>
        </w:rPr>
      </w:pPr>
      <w:r w:rsidRPr="007500A6">
        <w:rPr>
          <w:b/>
          <w:bCs/>
          <w:color w:val="0033CC"/>
          <w:sz w:val="24"/>
          <w:szCs w:val="32"/>
        </w:rPr>
        <w:t>Which D2R signal(s)/channel(s) applicable to positioning</w:t>
      </w:r>
    </w:p>
    <w:p w14:paraId="21B71E60" w14:textId="77777777" w:rsidR="007A5660" w:rsidRDefault="007A5660" w:rsidP="007A5660">
      <w:pPr>
        <w:rPr>
          <w:lang w:eastAsia="ko-KR"/>
        </w:rPr>
      </w:pPr>
    </w:p>
    <w:p w14:paraId="09150A71"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025CB38D" w14:textId="77777777" w:rsidTr="009D2078">
        <w:tc>
          <w:tcPr>
            <w:tcW w:w="9631" w:type="dxa"/>
          </w:tcPr>
          <w:p w14:paraId="073E420F" w14:textId="77777777" w:rsidR="007A5660" w:rsidRDefault="007A5660" w:rsidP="009D2078">
            <w:pPr>
              <w:numPr>
                <w:ilvl w:val="0"/>
                <w:numId w:val="7"/>
              </w:numPr>
              <w:rPr>
                <w:b/>
                <w:color w:val="0000FF"/>
                <w:lang w:val="en-US" w:eastAsia="ko-KR"/>
              </w:rPr>
            </w:pPr>
            <w:r>
              <w:rPr>
                <w:b/>
                <w:color w:val="0000FF"/>
                <w:lang w:val="en-US" w:eastAsia="ko-KR"/>
              </w:rPr>
              <w:t>Positioning</w:t>
            </w:r>
          </w:p>
          <w:p w14:paraId="7A78E4FB" w14:textId="77777777" w:rsidR="007A5660" w:rsidRDefault="007A5660" w:rsidP="009D2078">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0AF55F7B" w14:textId="77777777" w:rsidR="007A5660" w:rsidRDefault="007A5660" w:rsidP="009D2078">
            <w:pPr>
              <w:numPr>
                <w:ilvl w:val="1"/>
                <w:numId w:val="7"/>
              </w:numPr>
              <w:rPr>
                <w:bCs/>
                <w:color w:val="0000FF"/>
                <w:lang w:val="en-US" w:eastAsia="ko-KR"/>
              </w:rPr>
            </w:pPr>
            <w:r>
              <w:rPr>
                <w:bCs/>
                <w:color w:val="0000FF"/>
                <w:lang w:val="en-US" w:eastAsia="ko-KR"/>
              </w:rPr>
              <w:t>Measurement aspects (e.g., metric) for positioning</w:t>
            </w:r>
          </w:p>
        </w:tc>
      </w:tr>
    </w:tbl>
    <w:p w14:paraId="3960CEBD" w14:textId="77777777" w:rsidR="007A5660" w:rsidRDefault="007A5660" w:rsidP="007A5660">
      <w:pPr>
        <w:rPr>
          <w:lang w:eastAsia="ko-KR"/>
        </w:rPr>
      </w:pPr>
    </w:p>
    <w:p w14:paraId="51E7EA13" w14:textId="77777777" w:rsidR="007A5660" w:rsidRDefault="007A5660" w:rsidP="007A5660">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490BBB56" w14:textId="77777777" w:rsidR="007A5660" w:rsidRDefault="007A5660" w:rsidP="007A5660">
      <w:pPr>
        <w:rPr>
          <w:lang w:eastAsia="ko-KR"/>
        </w:rPr>
      </w:pPr>
    </w:p>
    <w:p w14:paraId="621EA350" w14:textId="77777777" w:rsidR="007A5660" w:rsidRDefault="007A5660" w:rsidP="007A5660">
      <w:pPr>
        <w:rPr>
          <w:rFonts w:ascii="Arial" w:hAnsi="Arial" w:cs="Arial"/>
          <w:b/>
          <w:lang w:eastAsia="ko-KR"/>
        </w:rPr>
      </w:pPr>
      <w:r>
        <w:rPr>
          <w:rFonts w:ascii="Arial" w:hAnsi="Arial" w:cs="Arial"/>
          <w:b/>
          <w:lang w:eastAsia="ko-KR"/>
        </w:rPr>
        <w:t>Summary</w:t>
      </w:r>
    </w:p>
    <w:p w14:paraId="4C6C226E" w14:textId="77777777" w:rsidR="007A5660" w:rsidRDefault="007A5660" w:rsidP="007A5660">
      <w:pPr>
        <w:rPr>
          <w:lang w:eastAsia="ko-KR"/>
        </w:rPr>
      </w:pPr>
    </w:p>
    <w:p w14:paraId="6B71C527" w14:textId="77777777" w:rsidR="007A5660" w:rsidRDefault="007A5660" w:rsidP="007A5660">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06A5584A" w14:textId="77777777" w:rsidR="007A5660" w:rsidRDefault="007A5660" w:rsidP="007A5660">
      <w:pPr>
        <w:pStyle w:val="af0"/>
        <w:numPr>
          <w:ilvl w:val="0"/>
          <w:numId w:val="7"/>
        </w:numPr>
        <w:rPr>
          <w:lang w:eastAsia="ko-KR"/>
        </w:rPr>
      </w:pPr>
      <w:r>
        <w:rPr>
          <w:rFonts w:hint="eastAsia"/>
          <w:lang w:eastAsia="ko-KR"/>
        </w:rPr>
        <w:t xml:space="preserve">D2R preamble: FUTUREWEI, Ericsson, Apple, </w:t>
      </w:r>
    </w:p>
    <w:p w14:paraId="1038D0BF" w14:textId="77777777" w:rsidR="007A5660" w:rsidRDefault="007A5660" w:rsidP="007A5660">
      <w:pPr>
        <w:pStyle w:val="af0"/>
        <w:numPr>
          <w:ilvl w:val="0"/>
          <w:numId w:val="7"/>
        </w:numPr>
        <w:rPr>
          <w:lang w:eastAsia="ko-KR"/>
        </w:rPr>
      </w:pPr>
      <w:r>
        <w:rPr>
          <w:rFonts w:hint="eastAsia"/>
          <w:lang w:eastAsia="ko-KR"/>
        </w:rPr>
        <w:t xml:space="preserve">D2R preamble and midamble(s): Huawei, Ericsson, vivo, DCM, </w:t>
      </w:r>
    </w:p>
    <w:p w14:paraId="6EACFC43" w14:textId="77777777" w:rsidR="007A5660" w:rsidRDefault="007A5660" w:rsidP="007A5660">
      <w:pPr>
        <w:pStyle w:val="af0"/>
        <w:numPr>
          <w:ilvl w:val="0"/>
          <w:numId w:val="7"/>
        </w:numPr>
        <w:rPr>
          <w:lang w:eastAsia="ko-KR"/>
        </w:rPr>
      </w:pPr>
      <w:r>
        <w:rPr>
          <w:rFonts w:hint="eastAsia"/>
          <w:lang w:eastAsia="ko-KR"/>
        </w:rPr>
        <w:t xml:space="preserve">D2R preamble and/or midamble(s): OPPO, Xiaomi, ZTE, </w:t>
      </w:r>
    </w:p>
    <w:p w14:paraId="7D567E1D" w14:textId="77777777" w:rsidR="007A5660" w:rsidRDefault="007A5660" w:rsidP="007A5660">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7A310E66" w14:textId="77777777" w:rsidR="007A5660" w:rsidRDefault="007A5660" w:rsidP="007A5660">
      <w:pPr>
        <w:pStyle w:val="af0"/>
        <w:numPr>
          <w:ilvl w:val="0"/>
          <w:numId w:val="7"/>
        </w:numPr>
        <w:rPr>
          <w:lang w:eastAsia="ko-KR"/>
        </w:rPr>
      </w:pPr>
      <w:r>
        <w:rPr>
          <w:rFonts w:hint="eastAsia"/>
          <w:lang w:eastAsia="ko-KR"/>
        </w:rPr>
        <w:t>D2R preamble and/or midamble(s), and PDRCH: Qualcomm,</w:t>
      </w:r>
    </w:p>
    <w:p w14:paraId="4702669A" w14:textId="77777777" w:rsidR="007A5660" w:rsidRDefault="007A5660" w:rsidP="007A5660">
      <w:pPr>
        <w:rPr>
          <w:lang w:eastAsia="ko-KR"/>
        </w:rPr>
      </w:pPr>
    </w:p>
    <w:p w14:paraId="4226EC0D" w14:textId="77777777" w:rsidR="007A5660" w:rsidRPr="00AE4E84" w:rsidRDefault="007A5660" w:rsidP="007A566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6A3A7AD9" w14:textId="6AFB2506" w:rsidR="007A5660" w:rsidRDefault="007A5660" w:rsidP="007A5660">
      <w:pPr>
        <w:rPr>
          <w:lang w:eastAsia="ko-KR"/>
        </w:rPr>
      </w:pPr>
      <w:r>
        <w:rPr>
          <w:lang w:eastAsia="ko-KR"/>
        </w:rPr>
        <w:t xml:space="preserve">On </w:t>
      </w:r>
      <w:r>
        <w:rPr>
          <w:rFonts w:hint="eastAsia"/>
          <w:lang w:eastAsia="ko-KR"/>
        </w:rPr>
        <w:t>the</w:t>
      </w:r>
      <w:r>
        <w:rPr>
          <w:lang w:eastAsia="ko-KR"/>
        </w:rPr>
        <w:t xml:space="preserve"> D2R signal(s)/channel(s) applicable to A-IoT </w:t>
      </w:r>
      <w:r w:rsidR="001F74B0">
        <w:rPr>
          <w:lang w:eastAsia="ko-KR"/>
        </w:rPr>
        <w:t>device localization</w:t>
      </w:r>
      <w:r>
        <w:rPr>
          <w:rFonts w:hint="eastAsia"/>
          <w:lang w:eastAsia="ko-KR"/>
        </w:rPr>
        <w:t>, capture the following observations in TR 38.769.</w:t>
      </w:r>
    </w:p>
    <w:p w14:paraId="6087C5A6" w14:textId="413A7F3A" w:rsidR="007A5660" w:rsidRPr="005E646F" w:rsidRDefault="007A5660" w:rsidP="007A5660">
      <w:pPr>
        <w:rPr>
          <w:lang w:eastAsia="ko-KR"/>
        </w:rPr>
      </w:pPr>
      <w:r>
        <w:rPr>
          <w:rFonts w:hint="eastAsia"/>
          <w:lang w:eastAsia="ko-KR"/>
        </w:rPr>
        <w:lastRenderedPageBreak/>
        <w:t>D2R</w:t>
      </w:r>
      <w:r>
        <w:rPr>
          <w:lang w:eastAsia="ko-KR"/>
        </w:rPr>
        <w:t xml:space="preserve"> signal(s)/channel(s)</w:t>
      </w:r>
      <w:r>
        <w:rPr>
          <w:rFonts w:hint="eastAsia"/>
          <w:lang w:eastAsia="ko-KR"/>
        </w:rPr>
        <w:t xml:space="preserve"> which is/are feasible and applicable for A-IoT </w:t>
      </w:r>
      <w:r w:rsidR="001F74B0">
        <w:rPr>
          <w:lang w:eastAsia="ko-KR"/>
        </w:rPr>
        <w:t>device localization</w:t>
      </w:r>
      <w:r>
        <w:rPr>
          <w:rFonts w:hint="eastAsia"/>
          <w:lang w:eastAsia="ko-KR"/>
        </w:rPr>
        <w:t xml:space="preserve"> is/are studied. </w:t>
      </w:r>
      <w:proofErr w:type="spellStart"/>
      <w:r w:rsidRPr="00F91367">
        <w:rPr>
          <w:rFonts w:hint="eastAsia"/>
          <w:strike/>
          <w:color w:val="EE0000"/>
          <w:lang w:eastAsia="ko-KR"/>
        </w:rPr>
        <w:t>As</w:t>
      </w:r>
      <w:r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sidR="001F74B0">
        <w:rPr>
          <w:lang w:eastAsia="ko-KR"/>
        </w:rPr>
        <w:t>device localization</w:t>
      </w:r>
      <w:r>
        <w:rPr>
          <w:rFonts w:hint="eastAsia"/>
          <w:lang w:eastAsia="ko-KR"/>
        </w:rPr>
        <w:t xml:space="preserve">, sources (FUTUREWEI, </w:t>
      </w:r>
      <w:r w:rsidRPr="005E646F">
        <w:rPr>
          <w:rFonts w:hint="eastAsia"/>
          <w:strike/>
          <w:color w:val="EE0000"/>
          <w:lang w:eastAsia="ko-KR"/>
        </w:rPr>
        <w:t>Ericsson,</w:t>
      </w:r>
      <w:r w:rsidRPr="005E646F">
        <w:rPr>
          <w:rFonts w:hint="eastAsia"/>
          <w:color w:val="EE0000"/>
          <w:lang w:eastAsia="ko-KR"/>
        </w:rPr>
        <w:t xml:space="preserve"> </w:t>
      </w:r>
      <w:r w:rsidRPr="005E646F">
        <w:rPr>
          <w:rFonts w:hint="eastAsia"/>
          <w:lang w:eastAsia="ko-KR"/>
        </w:rPr>
        <w:t>Apple</w:t>
      </w:r>
      <w:r w:rsidRPr="005E646F">
        <w:rPr>
          <w:rFonts w:hint="eastAsia"/>
          <w:color w:val="EE0000"/>
          <w:lang w:eastAsia="ko-KR"/>
        </w:rPr>
        <w:t>, vivo</w:t>
      </w:r>
      <w:r w:rsidRPr="005E646F">
        <w:rPr>
          <w:rFonts w:hint="eastAsia"/>
          <w:lang w:eastAsia="ko-KR"/>
        </w:rPr>
        <w:t>) mention D2R preamble.</w:t>
      </w:r>
    </w:p>
    <w:p w14:paraId="53B663F2" w14:textId="77777777" w:rsidR="007A5660" w:rsidRPr="005E646F" w:rsidRDefault="007A5660" w:rsidP="007A5660">
      <w:pPr>
        <w:pStyle w:val="af0"/>
        <w:numPr>
          <w:ilvl w:val="0"/>
          <w:numId w:val="7"/>
        </w:numPr>
        <w:spacing w:after="0"/>
        <w:rPr>
          <w:lang w:eastAsia="ko-KR"/>
        </w:rPr>
      </w:pPr>
      <w:r w:rsidRPr="005E646F">
        <w:rPr>
          <w:rFonts w:hint="eastAsia"/>
          <w:lang w:eastAsia="ko-KR"/>
        </w:rPr>
        <w:t xml:space="preserve">[FUTUREWEI] </w:t>
      </w:r>
      <w:r w:rsidRPr="005E646F">
        <w:rPr>
          <w:lang w:eastAsia="ko-KR"/>
        </w:rPr>
        <w:t>For D2R RSRP-like measurement, the reader can use the D2R preamble for the reference signal and measure the power between the end of R2D transmission and start of the D2R transmission to estimate the noise and interference.</w:t>
      </w:r>
    </w:p>
    <w:p w14:paraId="1725114F" w14:textId="77777777" w:rsidR="007A5660" w:rsidRPr="005E646F" w:rsidRDefault="007A5660" w:rsidP="007A5660">
      <w:pPr>
        <w:pStyle w:val="af0"/>
        <w:numPr>
          <w:ilvl w:val="0"/>
          <w:numId w:val="7"/>
        </w:numPr>
        <w:rPr>
          <w:lang w:eastAsia="ko-KR"/>
        </w:rPr>
      </w:pPr>
      <w:r w:rsidRPr="005E646F">
        <w:rPr>
          <w:rFonts w:hint="eastAsia"/>
          <w:lang w:eastAsia="ko-KR"/>
        </w:rPr>
        <w:t xml:space="preserve">[Apple] </w:t>
      </w:r>
      <w:r w:rsidRPr="005E646F">
        <w:rPr>
          <w:lang w:eastAsia="ko-KR"/>
        </w:rPr>
        <w:t>D2R preamble is the applicable signal for RSRP-like measurement</w:t>
      </w:r>
      <w:r w:rsidRPr="005E646F">
        <w:rPr>
          <w:rFonts w:hint="eastAsia"/>
          <w:lang w:eastAsia="ko-KR"/>
        </w:rPr>
        <w:t xml:space="preserve">. </w:t>
      </w:r>
      <w:r w:rsidRPr="005E646F">
        <w:rPr>
          <w:lang w:eastAsia="ko-KR"/>
        </w:rPr>
        <w:t>D2R RSRP-like measurement can be performed on existing D2R preamble without requiring dedicated positioning signals, enabling proximity determination for outdoor device localization</w:t>
      </w:r>
      <w:r w:rsidRPr="005E646F">
        <w:rPr>
          <w:rFonts w:hint="eastAsia"/>
          <w:lang w:eastAsia="ko-KR"/>
        </w:rPr>
        <w:t>.</w:t>
      </w:r>
    </w:p>
    <w:p w14:paraId="0415C7BD" w14:textId="77777777" w:rsidR="007A5660" w:rsidRPr="005E646F" w:rsidRDefault="007A5660" w:rsidP="007A5660">
      <w:pPr>
        <w:pStyle w:val="af0"/>
        <w:numPr>
          <w:ilvl w:val="0"/>
          <w:numId w:val="7"/>
        </w:numPr>
        <w:rPr>
          <w:strike/>
          <w:lang w:eastAsia="ko-KR"/>
        </w:rPr>
      </w:pPr>
      <w:r w:rsidRPr="005E646F">
        <w:rPr>
          <w:rFonts w:hint="eastAsia"/>
          <w:lang w:eastAsia="ko-KR"/>
        </w:rPr>
        <w:t xml:space="preserve">[vivo] </w:t>
      </w:r>
      <w:r w:rsidRPr="005E646F">
        <w:rPr>
          <w:color w:val="EE0000"/>
          <w:lang w:eastAsia="ko-KR"/>
        </w:rPr>
        <w:t xml:space="preserve">D2R preamble can be used for the positioning purpose. </w:t>
      </w:r>
      <w:r w:rsidRPr="005E646F">
        <w:rPr>
          <w:strike/>
          <w:color w:val="EE0000"/>
          <w:lang w:eastAsia="ko-KR"/>
        </w:rPr>
        <w:t>And no need to define D2R RSRP-like metric.</w:t>
      </w:r>
    </w:p>
    <w:p w14:paraId="529C4E70" w14:textId="4BE1F8CF" w:rsidR="007A5660" w:rsidRPr="005E646F" w:rsidRDefault="007A5660" w:rsidP="007A5660">
      <w:pPr>
        <w:rPr>
          <w:color w:val="EE0000"/>
          <w:lang w:eastAsia="ko-KR"/>
        </w:rPr>
      </w:pPr>
      <w:r w:rsidRPr="005E646F">
        <w:rPr>
          <w:rFonts w:hint="eastAsia"/>
          <w:lang w:eastAsia="ko-KR"/>
        </w:rPr>
        <w:t xml:space="preserve">Sources (Huawei, </w:t>
      </w:r>
      <w:r w:rsidRPr="005E646F">
        <w:rPr>
          <w:rFonts w:hint="eastAsia"/>
          <w:color w:val="EE0000"/>
          <w:lang w:eastAsia="ko-KR"/>
        </w:rPr>
        <w:t>Ericsson</w:t>
      </w:r>
      <w:r w:rsidRPr="005E646F">
        <w:rPr>
          <w:rFonts w:hint="eastAsia"/>
          <w:strike/>
          <w:color w:val="EE0000"/>
          <w:lang w:eastAsia="ko-KR"/>
        </w:rPr>
        <w:t>, vivo</w:t>
      </w:r>
      <w:r w:rsidRPr="005E646F">
        <w:rPr>
          <w:rFonts w:hint="eastAsia"/>
          <w:lang w:eastAsia="ko-KR"/>
        </w:rPr>
        <w:t xml:space="preserve">, DCM) mention D2R preamble and midamble(s) </w:t>
      </w:r>
      <w:r w:rsidRPr="005E646F">
        <w:rPr>
          <w:rFonts w:hint="eastAsia"/>
          <w:color w:val="EE0000"/>
          <w:lang w:eastAsia="ko-KR"/>
        </w:rPr>
        <w:t>for the D2R</w:t>
      </w:r>
      <w:r w:rsidRPr="005E646F">
        <w:rPr>
          <w:color w:val="EE0000"/>
          <w:lang w:eastAsia="ko-KR"/>
        </w:rPr>
        <w:t xml:space="preserve"> signal(s)/channel(s)</w:t>
      </w:r>
      <w:r w:rsidRPr="005E646F">
        <w:rPr>
          <w:rFonts w:hint="eastAsia"/>
          <w:color w:val="EE0000"/>
          <w:lang w:eastAsia="ko-KR"/>
        </w:rPr>
        <w:t xml:space="preserve"> which is/are feasible and applicable for A-IoT </w:t>
      </w:r>
      <w:r w:rsidR="001F74B0" w:rsidRPr="005E646F">
        <w:rPr>
          <w:color w:val="EE0000"/>
          <w:lang w:eastAsia="ko-KR"/>
        </w:rPr>
        <w:t>device localization</w:t>
      </w:r>
      <w:r w:rsidRPr="005E646F">
        <w:rPr>
          <w:rFonts w:hint="eastAsia"/>
          <w:color w:val="EE0000"/>
          <w:lang w:eastAsia="ko-KR"/>
        </w:rPr>
        <w:t>.</w:t>
      </w:r>
    </w:p>
    <w:p w14:paraId="517A020B" w14:textId="77777777" w:rsidR="007A5660" w:rsidRPr="005E646F" w:rsidRDefault="007A5660" w:rsidP="007A5660">
      <w:pPr>
        <w:pStyle w:val="af0"/>
        <w:numPr>
          <w:ilvl w:val="0"/>
          <w:numId w:val="7"/>
        </w:numPr>
        <w:rPr>
          <w:lang w:eastAsia="ko-KR"/>
        </w:rPr>
      </w:pPr>
      <w:r w:rsidRPr="005E646F">
        <w:rPr>
          <w:rFonts w:hint="eastAsia"/>
          <w:lang w:eastAsia="ko-KR"/>
        </w:rPr>
        <w:t xml:space="preserve">[Huawei] </w:t>
      </w:r>
      <w:r w:rsidRPr="005E646F">
        <w:rPr>
          <w:lang w:eastAsia="ko-KR"/>
        </w:rPr>
        <w:t>D2R preamble and midamble signals are used for D2R RSRP-like measurement for device localization.</w:t>
      </w:r>
    </w:p>
    <w:p w14:paraId="50AD344A" w14:textId="77777777" w:rsidR="007A5660" w:rsidRPr="005E646F" w:rsidRDefault="007A5660" w:rsidP="007A5660">
      <w:pPr>
        <w:pStyle w:val="af0"/>
        <w:numPr>
          <w:ilvl w:val="0"/>
          <w:numId w:val="7"/>
        </w:numPr>
        <w:rPr>
          <w:lang w:eastAsia="ko-KR"/>
        </w:rPr>
      </w:pPr>
      <w:r w:rsidRPr="005E646F">
        <w:rPr>
          <w:rFonts w:hint="eastAsia"/>
          <w:lang w:eastAsia="ko-KR"/>
        </w:rPr>
        <w:t xml:space="preserve">[Ericsson] </w:t>
      </w:r>
      <w:r w:rsidRPr="005E646F">
        <w:rPr>
          <w:lang w:eastAsia="ko-KR"/>
        </w:rPr>
        <w:t>D2R-amble-RSRP is defined as the linear average over the power contributions (in [W]) of chips that carry the D2R preamble over PDRCH.</w:t>
      </w:r>
      <w:r w:rsidRPr="005E646F">
        <w:rPr>
          <w:rFonts w:hint="eastAsia"/>
          <w:lang w:eastAsia="ko-KR"/>
        </w:rPr>
        <w:t xml:space="preserve"> </w:t>
      </w:r>
      <w:r w:rsidRPr="005E646F">
        <w:rPr>
          <w:lang w:eastAsia="ko-KR"/>
        </w:rPr>
        <w:t>A secondary measurement can be defined as the linear averaging over the power contributions of chips that carry D2R preamble and D2R midambles over PDRCH.</w:t>
      </w:r>
    </w:p>
    <w:p w14:paraId="1FBBE1FD" w14:textId="77777777" w:rsidR="007A5660" w:rsidRPr="005E646F" w:rsidRDefault="007A5660" w:rsidP="007A5660">
      <w:pPr>
        <w:pStyle w:val="af0"/>
        <w:numPr>
          <w:ilvl w:val="0"/>
          <w:numId w:val="7"/>
        </w:numPr>
        <w:rPr>
          <w:lang w:eastAsia="ko-KR"/>
        </w:rPr>
      </w:pPr>
      <w:r w:rsidRPr="005E646F">
        <w:rPr>
          <w:rFonts w:hint="eastAsia"/>
          <w:lang w:eastAsia="ko-KR"/>
        </w:rPr>
        <w:t xml:space="preserve">[DCM] </w:t>
      </w:r>
      <w:r w:rsidRPr="005E646F">
        <w:rPr>
          <w:lang w:eastAsia="ko-KR"/>
        </w:rPr>
        <w:t>For positioning, at least D2R RSRP measurement on D2R preamble and D2R midamble when m sequence is used for mi</w:t>
      </w:r>
      <w:r w:rsidRPr="005E646F">
        <w:rPr>
          <w:rFonts w:hint="eastAsia"/>
          <w:lang w:eastAsia="ko-KR"/>
        </w:rPr>
        <w:t>d</w:t>
      </w:r>
      <w:r w:rsidRPr="005E646F">
        <w:rPr>
          <w:lang w:eastAsia="ko-KR"/>
        </w:rPr>
        <w:t>amble are feasible.</w:t>
      </w:r>
      <w:r w:rsidRPr="005E646F">
        <w:rPr>
          <w:rFonts w:hint="eastAsia"/>
          <w:lang w:eastAsia="ko-KR"/>
        </w:rPr>
        <w:t xml:space="preserve"> </w:t>
      </w:r>
      <w:r w:rsidRPr="005E646F">
        <w:rPr>
          <w:lang w:eastAsia="ko-KR"/>
        </w:rPr>
        <w:t xml:space="preserve">In the previous meetings, it was agreed to consider m sequence and </w:t>
      </w:r>
      <w:proofErr w:type="gramStart"/>
      <w:r w:rsidRPr="005E646F">
        <w:rPr>
          <w:lang w:eastAsia="ko-KR"/>
        </w:rPr>
        <w:t>Gold</w:t>
      </w:r>
      <w:proofErr w:type="gramEnd"/>
      <w:r w:rsidRPr="005E646F">
        <w:rPr>
          <w:lang w:eastAsia="ko-KR"/>
        </w:rPr>
        <w:t xml:space="preserve"> sequence for D2R preamble, and it was agreed to consider m sequence, all 1 sequence and Hadamard sequence for D2R midamble. From our perspective, m sequence and </w:t>
      </w:r>
      <w:proofErr w:type="gramStart"/>
      <w:r w:rsidRPr="005E646F">
        <w:rPr>
          <w:lang w:eastAsia="ko-KR"/>
        </w:rPr>
        <w:t>Gold</w:t>
      </w:r>
      <w:proofErr w:type="gramEnd"/>
      <w:r w:rsidRPr="005E646F">
        <w:rPr>
          <w:lang w:eastAsia="ko-KR"/>
        </w:rPr>
        <w:t xml:space="preserve"> sequence can be used for RSRP measurement at reader thanks to good auto-correlation property, and RSRP measurement based on m sequence and </w:t>
      </w:r>
      <w:proofErr w:type="gramStart"/>
      <w:r w:rsidRPr="005E646F">
        <w:rPr>
          <w:lang w:eastAsia="ko-KR"/>
        </w:rPr>
        <w:t>Gold</w:t>
      </w:r>
      <w:proofErr w:type="gramEnd"/>
      <w:r w:rsidRPr="005E646F">
        <w:rPr>
          <w:lang w:eastAsia="ko-KR"/>
        </w:rPr>
        <w:t xml:space="preserve"> sequence has been widely used in NR and should be feasible.</w:t>
      </w:r>
    </w:p>
    <w:p w14:paraId="05D957FE" w14:textId="77777777" w:rsidR="007A5660" w:rsidRDefault="007A5660" w:rsidP="007A5660">
      <w:pPr>
        <w:rPr>
          <w:lang w:eastAsia="ko-KR"/>
        </w:rPr>
      </w:pPr>
      <w:r w:rsidRPr="005E646F">
        <w:rPr>
          <w:rFonts w:hint="eastAsia"/>
          <w:lang w:eastAsia="ko-KR"/>
        </w:rPr>
        <w:t xml:space="preserve">Sources (OPPO, Xiaomi, ZTE) </w:t>
      </w:r>
      <w:r w:rsidRPr="005E646F">
        <w:rPr>
          <w:rFonts w:hint="eastAsia"/>
          <w:color w:val="EE0000"/>
          <w:lang w:eastAsia="ko-KR"/>
        </w:rPr>
        <w:t>indicate</w:t>
      </w:r>
      <w:r w:rsidRPr="005E646F">
        <w:rPr>
          <w:rFonts w:hint="eastAsia"/>
          <w:lang w:eastAsia="ko-KR"/>
        </w:rPr>
        <w:t xml:space="preserve"> D2R preamble and/or midamble(s).</w:t>
      </w:r>
    </w:p>
    <w:p w14:paraId="7E115DC6" w14:textId="77777777" w:rsidR="007A5660" w:rsidRDefault="007A5660" w:rsidP="007A5660">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7B475F1A" w14:textId="77777777" w:rsidR="007A5660" w:rsidRDefault="007A5660" w:rsidP="007A5660">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7C18511E" w14:textId="77777777" w:rsidR="007A5660" w:rsidRDefault="007A5660" w:rsidP="007A5660">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4BECE2A9" w14:textId="77777777" w:rsidR="007A5660" w:rsidRDefault="007A5660" w:rsidP="007A5660">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9C0437C"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3FE9E0EF" w14:textId="77777777" w:rsidR="007A5660" w:rsidRDefault="007A5660" w:rsidP="007A5660">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0A671874" w14:textId="77777777" w:rsidR="007A5660" w:rsidRDefault="007A5660" w:rsidP="007A5660">
      <w:pPr>
        <w:rPr>
          <w:lang w:eastAsia="ko-KR"/>
        </w:rPr>
      </w:pPr>
    </w:p>
    <w:p w14:paraId="3021D5A3" w14:textId="77777777" w:rsidR="007A5660" w:rsidRDefault="007A5660" w:rsidP="007A5660">
      <w:pPr>
        <w:rPr>
          <w:lang w:eastAsia="ko-KR"/>
        </w:rPr>
      </w:pPr>
    </w:p>
    <w:p w14:paraId="1D0D8A3C" w14:textId="77777777" w:rsidR="007A5660" w:rsidRPr="007500A6" w:rsidRDefault="007A5660" w:rsidP="007A5660">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2B7CE63B" w14:textId="77777777" w:rsidR="007A5660" w:rsidRDefault="007A5660" w:rsidP="007A5660">
      <w:pPr>
        <w:rPr>
          <w:lang w:eastAsia="ko-KR"/>
        </w:rPr>
      </w:pPr>
    </w:p>
    <w:p w14:paraId="71993561"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1443E7EC" w14:textId="77777777" w:rsidTr="009D2078">
        <w:tc>
          <w:tcPr>
            <w:tcW w:w="9631" w:type="dxa"/>
          </w:tcPr>
          <w:p w14:paraId="1DA1C32D" w14:textId="77777777" w:rsidR="007A5660" w:rsidRDefault="007A5660" w:rsidP="009D2078">
            <w:pPr>
              <w:numPr>
                <w:ilvl w:val="0"/>
                <w:numId w:val="7"/>
              </w:numPr>
              <w:rPr>
                <w:b/>
                <w:color w:val="0000FF"/>
                <w:lang w:val="en-US" w:eastAsia="ko-KR"/>
              </w:rPr>
            </w:pPr>
            <w:r>
              <w:rPr>
                <w:b/>
                <w:color w:val="0000FF"/>
                <w:lang w:val="en-US" w:eastAsia="ko-KR"/>
              </w:rPr>
              <w:t>Positioning</w:t>
            </w:r>
          </w:p>
          <w:p w14:paraId="61C94F6A" w14:textId="77777777" w:rsidR="007A5660" w:rsidRDefault="007A5660"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02F88CF3" w14:textId="77777777" w:rsidR="007A5660" w:rsidRDefault="007A5660" w:rsidP="009D2078">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0C251192" w14:textId="77777777" w:rsidR="007A5660" w:rsidRDefault="007A5660" w:rsidP="007A5660">
      <w:pPr>
        <w:rPr>
          <w:lang w:eastAsia="ko-KR"/>
        </w:rPr>
      </w:pPr>
    </w:p>
    <w:p w14:paraId="051FC770" w14:textId="77777777" w:rsidR="007A5660" w:rsidRDefault="007A5660" w:rsidP="007A5660">
      <w:pPr>
        <w:rPr>
          <w:color w:val="0000FF"/>
          <w:lang w:eastAsia="ko-KR"/>
        </w:rPr>
      </w:pPr>
      <w:r>
        <w:rPr>
          <w:rFonts w:hint="eastAsia"/>
          <w:color w:val="0000FF"/>
          <w:lang w:eastAsia="ko-KR"/>
        </w:rPr>
        <w:lastRenderedPageBreak/>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2F32CC69" w14:textId="77777777" w:rsidR="007A5660" w:rsidRDefault="007A5660" w:rsidP="007A5660">
      <w:pPr>
        <w:rPr>
          <w:lang w:eastAsia="ko-KR"/>
        </w:rPr>
      </w:pPr>
    </w:p>
    <w:p w14:paraId="4AD89EE0" w14:textId="77777777" w:rsidR="007A5660" w:rsidRDefault="007A5660" w:rsidP="007A5660">
      <w:pPr>
        <w:rPr>
          <w:rFonts w:ascii="Arial" w:hAnsi="Arial" w:cs="Arial"/>
          <w:b/>
          <w:lang w:eastAsia="ko-KR"/>
        </w:rPr>
      </w:pPr>
      <w:r>
        <w:rPr>
          <w:rFonts w:ascii="Arial" w:hAnsi="Arial" w:cs="Arial"/>
          <w:b/>
          <w:lang w:eastAsia="ko-KR"/>
        </w:rPr>
        <w:t>Summary</w:t>
      </w:r>
    </w:p>
    <w:p w14:paraId="7353E332" w14:textId="77777777" w:rsidR="007A5660" w:rsidRDefault="007A5660" w:rsidP="007A5660">
      <w:pPr>
        <w:rPr>
          <w:lang w:eastAsia="ko-KR"/>
        </w:rPr>
      </w:pPr>
    </w:p>
    <w:p w14:paraId="743FDD9C" w14:textId="77777777" w:rsidR="007A5660" w:rsidRDefault="007A5660" w:rsidP="007A5660">
      <w:pPr>
        <w:rPr>
          <w:b/>
          <w:bCs/>
          <w:lang w:eastAsia="ko-KR"/>
        </w:rPr>
      </w:pPr>
      <w:r>
        <w:rPr>
          <w:b/>
          <w:bCs/>
          <w:lang w:eastAsia="ko-KR"/>
        </w:rPr>
        <w:t>Measurement aspects (e.g., metric) for positioning</w:t>
      </w:r>
    </w:p>
    <w:p w14:paraId="5125B1F7" w14:textId="77777777" w:rsidR="007A5660" w:rsidRDefault="007A5660" w:rsidP="007A5660">
      <w:pPr>
        <w:pStyle w:val="af0"/>
        <w:numPr>
          <w:ilvl w:val="0"/>
          <w:numId w:val="7"/>
        </w:numPr>
        <w:rPr>
          <w:lang w:eastAsia="ko-KR"/>
        </w:rPr>
      </w:pPr>
      <w:r>
        <w:rPr>
          <w:rFonts w:hint="eastAsia"/>
          <w:lang w:eastAsia="ko-KR"/>
        </w:rPr>
        <w:t xml:space="preserve">Definition: FUTUREWEI, Huawei, Ericsson, CATT, Xiaomi, </w:t>
      </w:r>
    </w:p>
    <w:p w14:paraId="2E293A28" w14:textId="77777777" w:rsidR="007A5660" w:rsidRDefault="007A5660" w:rsidP="007A5660">
      <w:pPr>
        <w:pStyle w:val="af0"/>
        <w:numPr>
          <w:ilvl w:val="0"/>
          <w:numId w:val="7"/>
        </w:numPr>
        <w:rPr>
          <w:lang w:eastAsia="ko-KR"/>
        </w:rPr>
      </w:pPr>
      <w:r>
        <w:rPr>
          <w:rFonts w:hint="eastAsia"/>
          <w:lang w:eastAsia="ko-KR"/>
        </w:rPr>
        <w:t>Noise and interference estimation: FUTUREWEI</w:t>
      </w:r>
    </w:p>
    <w:p w14:paraId="7EA8D9CF" w14:textId="77777777" w:rsidR="007A5660" w:rsidRDefault="007A5660" w:rsidP="007A5660">
      <w:pPr>
        <w:pStyle w:val="af0"/>
        <w:numPr>
          <w:ilvl w:val="0"/>
          <w:numId w:val="7"/>
        </w:numPr>
        <w:rPr>
          <w:lang w:eastAsia="ko-KR"/>
        </w:rPr>
      </w:pPr>
      <w:r>
        <w:rPr>
          <w:rFonts w:hint="eastAsia"/>
          <w:lang w:eastAsia="ko-KR"/>
        </w:rPr>
        <w:t>Additional measurements (AOA measurement): CATT</w:t>
      </w:r>
    </w:p>
    <w:p w14:paraId="2EB8CCC4" w14:textId="77777777" w:rsidR="007A5660" w:rsidRDefault="007A5660" w:rsidP="007A5660">
      <w:pPr>
        <w:rPr>
          <w:lang w:eastAsia="ko-KR"/>
        </w:rPr>
      </w:pPr>
    </w:p>
    <w:p w14:paraId="02944AB5" w14:textId="77777777" w:rsidR="007A5660" w:rsidRDefault="007A5660" w:rsidP="007A5660">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0E02AA85" w14:textId="6CFB138B" w:rsidR="007A5660" w:rsidRDefault="007A5660" w:rsidP="007A5660">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 xml:space="preserve">easurement aspects (e.g., metric) for A-IoT </w:t>
      </w:r>
      <w:r w:rsidR="001F74B0">
        <w:rPr>
          <w:lang w:eastAsia="ko-KR"/>
        </w:rPr>
        <w:t>device localization</w:t>
      </w:r>
      <w:r>
        <w:rPr>
          <w:rFonts w:hint="eastAsia"/>
          <w:lang w:eastAsia="ko-KR"/>
        </w:rPr>
        <w:t>, capture the following observations in TR 38.769.</w:t>
      </w:r>
    </w:p>
    <w:p w14:paraId="17545C9B" w14:textId="17185385" w:rsidR="007A5660" w:rsidRDefault="007A5660" w:rsidP="007A5660">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w:t>
      </w:r>
      <w:r w:rsidR="001F74B0">
        <w:rPr>
          <w:rFonts w:hint="eastAsia"/>
          <w:lang w:eastAsia="ko-KR"/>
        </w:rPr>
        <w:t>device localization</w:t>
      </w:r>
      <w:r>
        <w:rPr>
          <w:rFonts w:hint="eastAsia"/>
          <w:lang w:eastAsia="ko-KR"/>
        </w:rPr>
        <w:t>, following observations were provided during the study.</w:t>
      </w:r>
    </w:p>
    <w:p w14:paraId="1A7157D7" w14:textId="77777777" w:rsidR="007A5660" w:rsidRDefault="007A5660" w:rsidP="007A5660">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0943890F" w14:textId="77777777" w:rsidR="007A5660" w:rsidRDefault="007A5660" w:rsidP="007A5660">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7EEDAF88" w14:textId="77777777" w:rsidR="007A5660" w:rsidRDefault="007A5660" w:rsidP="007A5660">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7F73DF40"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1B489B5B" w14:textId="77777777" w:rsidR="007A5660" w:rsidRDefault="007A5660" w:rsidP="007A5660">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4B7CA456" w14:textId="77777777" w:rsidR="007A5660" w:rsidRPr="003C32D6" w:rsidRDefault="007A5660" w:rsidP="007A5660">
      <w:pPr>
        <w:pStyle w:val="af0"/>
        <w:numPr>
          <w:ilvl w:val="0"/>
          <w:numId w:val="7"/>
        </w:numPr>
        <w:rPr>
          <w:strike/>
          <w:color w:val="EE0000"/>
          <w:lang w:eastAsia="ko-KR"/>
        </w:rPr>
      </w:pPr>
      <w:r w:rsidRPr="003C32D6">
        <w:rPr>
          <w:rFonts w:hint="eastAsia"/>
          <w:strike/>
          <w:color w:val="EE0000"/>
          <w:lang w:eastAsia="ko-KR"/>
        </w:rPr>
        <w:t xml:space="preserve">[vivo] </w:t>
      </w:r>
      <w:r w:rsidRPr="003C32D6">
        <w:rPr>
          <w:strike/>
          <w:color w:val="EE0000"/>
          <w:lang w:eastAsia="ko-KR"/>
        </w:rPr>
        <w:t>Measurement can be up to network implementation based on D2R preamble, no need to define D2R RSRP-like metric. And nothing needs to be specified also.</w:t>
      </w:r>
    </w:p>
    <w:p w14:paraId="07B94C84" w14:textId="77777777" w:rsidR="007A5660" w:rsidRDefault="007A5660" w:rsidP="007A5660">
      <w:pPr>
        <w:pStyle w:val="af0"/>
        <w:numPr>
          <w:ilvl w:val="0"/>
          <w:numId w:val="7"/>
        </w:numPr>
        <w:rPr>
          <w:lang w:eastAsia="ko-KR"/>
        </w:rPr>
      </w:pPr>
      <w:r>
        <w:rPr>
          <w:rFonts w:hint="eastAsia"/>
          <w:lang w:eastAsia="ko-KR"/>
        </w:rPr>
        <w:t xml:space="preserve">[Qualcomm] </w:t>
      </w:r>
      <w:proofErr w:type="gramStart"/>
      <w:r>
        <w:rPr>
          <w:lang w:eastAsia="ko-KR"/>
        </w:rPr>
        <w:t>At</w:t>
      </w:r>
      <w:proofErr w:type="gramEnd"/>
      <w:r>
        <w:rPr>
          <w:lang w:eastAsia="ko-KR"/>
        </w:rPr>
        <w:t xml:space="preserve"> reader side, how to measure the RSRP may be up to reader implementation. However, it may require the averaging of the D2R measurements based on D2R signals/channels with sufficient time duration and stable transmit power from device side.</w:t>
      </w:r>
    </w:p>
    <w:p w14:paraId="6AB90C30" w14:textId="77777777" w:rsidR="007A5660" w:rsidRPr="009055E7" w:rsidRDefault="007A5660" w:rsidP="007A5660">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8157C08" w14:textId="77777777" w:rsidR="007A5660" w:rsidRDefault="007A5660" w:rsidP="007A5660">
      <w:pPr>
        <w:rPr>
          <w:lang w:eastAsia="ko-KR"/>
        </w:rPr>
      </w:pPr>
    </w:p>
    <w:p w14:paraId="4B441CA4" w14:textId="77777777" w:rsidR="007A5660" w:rsidRPr="00573204" w:rsidRDefault="007A5660" w:rsidP="007A5660">
      <w:pPr>
        <w:pStyle w:val="a0"/>
        <w:rPr>
          <w:lang w:eastAsia="ko-KR"/>
        </w:rPr>
      </w:pPr>
    </w:p>
    <w:p w14:paraId="0F0BA256" w14:textId="77777777" w:rsidR="007A5660" w:rsidRPr="007500A6" w:rsidRDefault="007A5660" w:rsidP="007A5660">
      <w:pPr>
        <w:rPr>
          <w:b/>
          <w:bCs/>
          <w:color w:val="0033CC"/>
          <w:sz w:val="24"/>
          <w:szCs w:val="32"/>
        </w:rPr>
      </w:pPr>
      <w:r w:rsidRPr="007500A6">
        <w:rPr>
          <w:rFonts w:hint="eastAsia"/>
          <w:b/>
          <w:bCs/>
          <w:color w:val="0033CC"/>
          <w:sz w:val="24"/>
          <w:szCs w:val="32"/>
        </w:rPr>
        <w:t>Other aspects</w:t>
      </w:r>
    </w:p>
    <w:p w14:paraId="4C5F8027" w14:textId="520CA843" w:rsidR="007A5660" w:rsidRDefault="007A5660" w:rsidP="007A5660">
      <w:pPr>
        <w:rPr>
          <w:color w:val="0000FF"/>
          <w:lang w:eastAsia="ko-KR"/>
        </w:rPr>
      </w:pPr>
      <w:r>
        <w:rPr>
          <w:rFonts w:hint="eastAsia"/>
          <w:color w:val="0000FF"/>
          <w:lang w:eastAsia="ko-KR"/>
        </w:rPr>
        <w:t xml:space="preserve">This sub-clause is to discuss other aspects related to A-IoT </w:t>
      </w:r>
      <w:r w:rsidR="001F74B0">
        <w:rPr>
          <w:rFonts w:hint="eastAsia"/>
          <w:color w:val="0000FF"/>
          <w:lang w:eastAsia="ko-KR"/>
        </w:rPr>
        <w:t>device localization</w:t>
      </w:r>
      <w:r>
        <w:rPr>
          <w:rFonts w:hint="eastAsia"/>
          <w:color w:val="0000FF"/>
          <w:lang w:eastAsia="ko-KR"/>
        </w:rPr>
        <w:t xml:space="preserve">, such as </w:t>
      </w:r>
      <w:r>
        <w:rPr>
          <w:color w:val="0000FF"/>
          <w:lang w:eastAsia="ko-KR"/>
        </w:rPr>
        <w:t>positioning</w:t>
      </w:r>
      <w:r>
        <w:rPr>
          <w:rFonts w:hint="eastAsia"/>
          <w:color w:val="0000FF"/>
          <w:lang w:eastAsia="ko-KR"/>
        </w:rPr>
        <w:t xml:space="preserve"> methods, evaluations results, etc.</w:t>
      </w:r>
    </w:p>
    <w:p w14:paraId="06C439E1" w14:textId="77777777" w:rsidR="007A5660" w:rsidRDefault="007A5660" w:rsidP="007A5660">
      <w:pPr>
        <w:rPr>
          <w:lang w:eastAsia="ko-KR"/>
        </w:rPr>
      </w:pPr>
    </w:p>
    <w:p w14:paraId="30ED1AD2" w14:textId="77777777" w:rsidR="007A5660" w:rsidRDefault="007A5660" w:rsidP="007A5660">
      <w:pPr>
        <w:rPr>
          <w:rFonts w:ascii="Arial" w:hAnsi="Arial" w:cs="Arial"/>
          <w:b/>
          <w:lang w:eastAsia="ko-KR"/>
        </w:rPr>
      </w:pPr>
      <w:r>
        <w:rPr>
          <w:rFonts w:ascii="Arial" w:hAnsi="Arial" w:cs="Arial"/>
          <w:b/>
          <w:lang w:eastAsia="ko-KR"/>
        </w:rPr>
        <w:t>Summary</w:t>
      </w:r>
    </w:p>
    <w:p w14:paraId="132AB8F8" w14:textId="77777777" w:rsidR="007A5660" w:rsidRDefault="007A5660" w:rsidP="007A5660">
      <w:pPr>
        <w:rPr>
          <w:lang w:eastAsia="ko-KR"/>
        </w:rPr>
      </w:pPr>
    </w:p>
    <w:p w14:paraId="6906AAED" w14:textId="77777777" w:rsidR="007A5660" w:rsidRDefault="007A5660" w:rsidP="007A5660">
      <w:pPr>
        <w:rPr>
          <w:b/>
          <w:bCs/>
          <w:lang w:eastAsia="ko-KR"/>
        </w:rPr>
      </w:pPr>
      <w:r>
        <w:rPr>
          <w:rFonts w:hint="eastAsia"/>
          <w:b/>
          <w:bCs/>
          <w:lang w:eastAsia="ko-KR"/>
        </w:rPr>
        <w:t>On the positioning methods, following observations were provided:</w:t>
      </w:r>
    </w:p>
    <w:p w14:paraId="3FD84613" w14:textId="77777777" w:rsidR="007A5660" w:rsidRDefault="007A5660" w:rsidP="007A5660">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67052A08" w14:textId="77777777" w:rsidR="007A5660" w:rsidRDefault="007A5660" w:rsidP="007A5660">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4C2A5AA9" w14:textId="77777777" w:rsidR="007A5660" w:rsidRDefault="007A5660" w:rsidP="007A5660">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0FE4D280" w14:textId="77777777" w:rsidR="007A5660" w:rsidRDefault="007A5660" w:rsidP="007A5660">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6C2874" w14:textId="77777777" w:rsidR="007A5660" w:rsidRDefault="007A5660" w:rsidP="007A5660">
      <w:pPr>
        <w:rPr>
          <w:lang w:eastAsia="ko-KR"/>
        </w:rPr>
      </w:pPr>
      <w:r>
        <w:rPr>
          <w:rFonts w:hint="eastAsia"/>
          <w:lang w:eastAsia="ko-KR"/>
        </w:rPr>
        <w:lastRenderedPageBreak/>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858CD92" w14:textId="77777777" w:rsidR="007A5660" w:rsidRDefault="007A5660" w:rsidP="007A5660">
      <w:p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11D3354E" w14:textId="77777777" w:rsidR="007A5660" w:rsidRDefault="007A5660" w:rsidP="007A5660">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6EB0ADF3" w14:textId="77777777" w:rsidR="007A5660" w:rsidRDefault="007A5660" w:rsidP="007A5660">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0B0E4176" w14:textId="77777777" w:rsidR="007A5660" w:rsidRDefault="007A5660" w:rsidP="007A5660">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3CF1FAD9" w14:textId="77777777" w:rsidR="007A5660" w:rsidRDefault="007A5660" w:rsidP="007A5660">
      <w:pPr>
        <w:rPr>
          <w:lang w:eastAsia="ko-KR"/>
        </w:rPr>
      </w:pPr>
    </w:p>
    <w:p w14:paraId="2A312C67" w14:textId="77777777" w:rsidR="007A5660" w:rsidRDefault="007A5660" w:rsidP="007A5660">
      <w:pPr>
        <w:pStyle w:val="a0"/>
        <w:rPr>
          <w:lang w:eastAsia="ko-KR"/>
        </w:rPr>
      </w:pPr>
    </w:p>
    <w:p w14:paraId="3B812F87" w14:textId="77777777" w:rsidR="007A5660" w:rsidRDefault="007A5660" w:rsidP="007A5660">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66092C27" w14:textId="77777777" w:rsidR="007A5660" w:rsidRPr="005E646F" w:rsidRDefault="007A5660" w:rsidP="007A5660">
      <w:pPr>
        <w:rPr>
          <w:lang w:eastAsia="ko-KR"/>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08EFB368" w14:textId="7639DB1A" w:rsidR="007A5660" w:rsidRDefault="007A5660" w:rsidP="007A5660">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w:t>
      </w:r>
      <w:r w:rsidR="001F74B0">
        <w:rPr>
          <w:rFonts w:hint="eastAsia"/>
          <w:lang w:eastAsia="ko-KR"/>
        </w:rPr>
        <w:t>device localization</w:t>
      </w:r>
      <w:r>
        <w:rPr>
          <w:rFonts w:hint="eastAsia"/>
          <w:lang w:eastAsia="ko-KR"/>
        </w:rPr>
        <w:t xml:space="preserve"> methods were reported. </w:t>
      </w:r>
    </w:p>
    <w:p w14:paraId="6EC24B16" w14:textId="77777777" w:rsidR="007A5660" w:rsidRDefault="007A5660" w:rsidP="007A5660">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2EC76E93" w14:textId="77777777" w:rsidR="007A5660" w:rsidRDefault="007A5660" w:rsidP="007A5660">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33E9C050" w14:textId="77777777" w:rsidR="007A5660" w:rsidRDefault="007A5660" w:rsidP="007A5660">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9839EC5" w14:textId="77777777" w:rsidR="007A5660" w:rsidRDefault="007A5660" w:rsidP="007A5660">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396EC003" w14:textId="77777777" w:rsidR="007A5660" w:rsidRDefault="007A5660" w:rsidP="007A5660">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68C901C3" w14:textId="77777777" w:rsidR="007A5660" w:rsidRDefault="007A5660" w:rsidP="007A5660">
      <w:pPr>
        <w:pStyle w:val="af0"/>
        <w:numPr>
          <w:ilvl w:val="0"/>
          <w:numId w:val="7"/>
        </w:num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02558B68" w14:textId="77777777" w:rsidR="007A5660" w:rsidRDefault="007A5660" w:rsidP="007A5660">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26D1C809" w14:textId="77777777" w:rsidR="007A5660" w:rsidRPr="000B4D07" w:rsidRDefault="007A5660" w:rsidP="007A5660">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F3BE0A" w14:textId="77777777" w:rsidR="007A5660" w:rsidRPr="00981303" w:rsidRDefault="007A5660" w:rsidP="007A5660">
      <w:pPr>
        <w:pStyle w:val="af0"/>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19CE5C07" w14:textId="77777777" w:rsidR="007A5660" w:rsidRDefault="007A5660" w:rsidP="007A5660">
      <w:pPr>
        <w:pStyle w:val="af0"/>
        <w:numPr>
          <w:ilvl w:val="0"/>
          <w:numId w:val="7"/>
        </w:numPr>
        <w:rPr>
          <w:lang w:eastAsia="ko-KR"/>
        </w:rPr>
      </w:pPr>
      <w:r>
        <w:rPr>
          <w:rFonts w:hint="eastAsia"/>
          <w:lang w:eastAsia="ko-KR"/>
        </w:rPr>
        <w:t>[Qualcomm</w:t>
      </w:r>
      <w:r w:rsidRPr="005E646F">
        <w:rPr>
          <w:rFonts w:hint="eastAsia"/>
          <w:lang w:eastAsia="ko-KR"/>
        </w:rPr>
        <w:t xml:space="preserve">] </w:t>
      </w:r>
      <w:proofErr w:type="gramStart"/>
      <w:r w:rsidRPr="005E646F">
        <w:rPr>
          <w:rFonts w:hint="eastAsia"/>
          <w:lang w:eastAsia="ko-KR"/>
        </w:rPr>
        <w:t>M</w:t>
      </w:r>
      <w:r w:rsidRPr="005E646F">
        <w:rPr>
          <w:lang w:eastAsia="ko-KR"/>
        </w:rPr>
        <w:t>ulti-reader</w:t>
      </w:r>
      <w:proofErr w:type="gramEnd"/>
      <w:r w:rsidRPr="005E646F">
        <w:rPr>
          <w:lang w:eastAsia="ko-KR"/>
        </w:rPr>
        <w:t xml:space="preserve">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1CAD3C95" w14:textId="77777777" w:rsidR="007A5660" w:rsidRPr="00573204" w:rsidRDefault="007A5660" w:rsidP="007A5660">
      <w:pPr>
        <w:pStyle w:val="a0"/>
        <w:rPr>
          <w:lang w:eastAsia="ko-KR"/>
        </w:rPr>
      </w:pPr>
    </w:p>
    <w:p w14:paraId="3CF9D0E8" w14:textId="77777777" w:rsidR="007A5660" w:rsidRDefault="007A5660" w:rsidP="007A5660">
      <w:pPr>
        <w:rPr>
          <w:b/>
          <w:bCs/>
          <w:lang w:eastAsia="ko-KR"/>
        </w:rPr>
      </w:pPr>
      <w:r>
        <w:rPr>
          <w:rFonts w:hint="eastAsia"/>
          <w:b/>
          <w:bCs/>
          <w:lang w:eastAsia="ko-KR"/>
        </w:rPr>
        <w:t>Evaluation results were provided by 3 companies:</w:t>
      </w:r>
    </w:p>
    <w:p w14:paraId="56D037A3" w14:textId="77777777" w:rsidR="007A5660" w:rsidRDefault="007A5660" w:rsidP="007A5660">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 xml:space="preserve">D2R RSRP measurement based on preamble and midamble, and fingerprint-based positioning </w:t>
      </w:r>
      <w:r>
        <w:rPr>
          <w:lang w:eastAsia="ko-KR"/>
        </w:rPr>
        <w:lastRenderedPageBreak/>
        <w:t>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0CF33C83" w14:textId="77777777" w:rsidR="007A5660" w:rsidRDefault="007A5660" w:rsidP="007A5660">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6A652E53" w14:textId="77777777" w:rsidR="007A5660" w:rsidRDefault="007A5660" w:rsidP="007A5660">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46AF23F5" w14:textId="77777777" w:rsidR="007A5660" w:rsidRDefault="007A5660" w:rsidP="007A5660">
      <w:pPr>
        <w:rPr>
          <w:lang w:eastAsia="ko-KR"/>
        </w:rPr>
      </w:pPr>
    </w:p>
    <w:p w14:paraId="480346DE" w14:textId="77777777" w:rsidR="007A5660" w:rsidRDefault="007A5660" w:rsidP="007A5660">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40C29CD2" w14:textId="5F632D12" w:rsidR="007A5660" w:rsidRDefault="007A5660" w:rsidP="007A5660">
      <w:pPr>
        <w:rPr>
          <w:lang w:eastAsia="ko-KR"/>
        </w:rPr>
      </w:pPr>
      <w:r>
        <w:rPr>
          <w:lang w:eastAsia="ko-KR"/>
        </w:rPr>
        <w:t xml:space="preserve">On </w:t>
      </w:r>
      <w:r>
        <w:rPr>
          <w:rFonts w:hint="eastAsia"/>
          <w:lang w:eastAsia="ko-KR"/>
        </w:rPr>
        <w:t xml:space="preserve">A-IoT </w:t>
      </w:r>
      <w:r w:rsidR="001F74B0">
        <w:rPr>
          <w:rFonts w:hint="eastAsia"/>
          <w:lang w:eastAsia="ko-KR"/>
        </w:rPr>
        <w:t>device localization</w:t>
      </w:r>
      <w:r>
        <w:rPr>
          <w:rFonts w:hint="eastAsia"/>
          <w:lang w:eastAsia="ko-KR"/>
        </w:rPr>
        <w:t xml:space="preserve"> methods, capture the following observations in TR 38.769.</w:t>
      </w:r>
    </w:p>
    <w:p w14:paraId="05070CE5" w14:textId="704CD8A3" w:rsidR="007A5660" w:rsidRDefault="007A5660" w:rsidP="007A5660">
      <w:pPr>
        <w:rPr>
          <w:lang w:eastAsia="ko-KR"/>
        </w:rPr>
      </w:pPr>
      <w:r>
        <w:rPr>
          <w:rFonts w:hint="eastAsia"/>
          <w:lang w:eastAsia="ko-KR"/>
        </w:rPr>
        <w:t xml:space="preserve">On A-IoT </w:t>
      </w:r>
      <w:r w:rsidR="001F74B0">
        <w:rPr>
          <w:rFonts w:hint="eastAsia"/>
          <w:lang w:eastAsia="ko-KR"/>
        </w:rPr>
        <w:t>device localization</w:t>
      </w:r>
      <w:r>
        <w:rPr>
          <w:rFonts w:hint="eastAsia"/>
          <w:lang w:eastAsia="ko-KR"/>
        </w:rPr>
        <w:t xml:space="preserve">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7A86502E" w14:textId="77777777" w:rsidR="007A5660" w:rsidRDefault="007A5660" w:rsidP="007A5660">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0DBEEE3F"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70C6B256" w14:textId="77777777" w:rsidR="007A5660" w:rsidRDefault="007A5660" w:rsidP="007A5660">
      <w:pPr>
        <w:pStyle w:val="af0"/>
        <w:numPr>
          <w:ilvl w:val="0"/>
          <w:numId w:val="7"/>
        </w:num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1B48A13" w14:textId="77777777" w:rsidR="007A5660" w:rsidRDefault="007A5660" w:rsidP="007A5660">
      <w:pPr>
        <w:rPr>
          <w:lang w:eastAsia="ko-KR"/>
        </w:rPr>
      </w:pPr>
    </w:p>
    <w:p w14:paraId="5621C60E" w14:textId="77777777" w:rsidR="007A5660" w:rsidRDefault="007A5660" w:rsidP="007A5660">
      <w:pPr>
        <w:rPr>
          <w:lang w:eastAsia="ko-KR"/>
        </w:rPr>
      </w:pPr>
    </w:p>
    <w:p w14:paraId="68B7E80A" w14:textId="77777777" w:rsidR="007A5660" w:rsidRPr="004266D9" w:rsidRDefault="007A5660" w:rsidP="007A5660">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724DC97B" w14:textId="77777777" w:rsidR="007A5660" w:rsidRDefault="007A5660" w:rsidP="007A5660">
      <w:pPr>
        <w:rPr>
          <w:b/>
          <w:bCs/>
          <w:color w:val="0033CC"/>
          <w:sz w:val="24"/>
          <w:szCs w:val="32"/>
        </w:rPr>
      </w:pPr>
    </w:p>
    <w:p w14:paraId="2D376B92" w14:textId="77777777" w:rsidR="007A5660" w:rsidRPr="004266D9" w:rsidRDefault="007A5660" w:rsidP="007A5660">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42268B7E" w14:textId="77777777" w:rsidR="007A5660" w:rsidRDefault="007A5660" w:rsidP="007A5660">
      <w:pPr>
        <w:rPr>
          <w:lang w:eastAsia="ko-KR"/>
        </w:rPr>
      </w:pPr>
    </w:p>
    <w:p w14:paraId="5BC2373D" w14:textId="77777777" w:rsidR="007A5660" w:rsidRDefault="007A5660" w:rsidP="007A5660">
      <w:pPr>
        <w:rPr>
          <w:rFonts w:ascii="Arial" w:hAnsi="Arial" w:cs="Arial"/>
          <w:b/>
          <w:lang w:eastAsia="ko-KR"/>
        </w:rPr>
      </w:pPr>
      <w:r>
        <w:rPr>
          <w:rFonts w:ascii="Arial" w:hAnsi="Arial" w:cs="Arial"/>
          <w:b/>
          <w:lang w:eastAsia="ko-KR"/>
        </w:rPr>
        <w:t>Previous agreements</w:t>
      </w:r>
    </w:p>
    <w:p w14:paraId="44CE1087" w14:textId="77777777" w:rsidR="007A5660" w:rsidRDefault="007A5660" w:rsidP="007A5660">
      <w:pPr>
        <w:rPr>
          <w:b/>
          <w:lang w:eastAsia="ko-KR"/>
        </w:rPr>
      </w:pPr>
    </w:p>
    <w:p w14:paraId="305CDE11" w14:textId="77777777" w:rsidR="007A5660" w:rsidRDefault="007A5660" w:rsidP="007A5660">
      <w:pPr>
        <w:rPr>
          <w:b/>
          <w:bCs/>
        </w:rPr>
      </w:pPr>
      <w:r>
        <w:rPr>
          <w:b/>
          <w:bCs/>
          <w:highlight w:val="green"/>
        </w:rPr>
        <w:t>Agreement</w:t>
      </w:r>
      <w:r>
        <w:rPr>
          <w:rFonts w:eastAsiaTheme="minorEastAsia" w:cs="Times" w:hint="eastAsia"/>
          <w:b/>
          <w:bCs/>
          <w:color w:val="000000" w:themeColor="text1"/>
          <w:lang w:eastAsia="ko-KR"/>
        </w:rPr>
        <w:t xml:space="preserve"> (RAN#122bis)</w:t>
      </w:r>
    </w:p>
    <w:p w14:paraId="75BFEF8A" w14:textId="77777777" w:rsidR="007A5660" w:rsidRDefault="007A5660" w:rsidP="007A5660">
      <w:pPr>
        <w:rPr>
          <w:rFonts w:cs="Times"/>
        </w:rPr>
      </w:pPr>
      <w:r>
        <w:rPr>
          <w:rFonts w:cs="Times"/>
        </w:rPr>
        <w:t>For R2D, study at least the following aspects for the study of broadcast information:</w:t>
      </w:r>
    </w:p>
    <w:p w14:paraId="5F557844" w14:textId="77777777" w:rsidR="007A5660" w:rsidRDefault="007A5660" w:rsidP="007A5660">
      <w:pPr>
        <w:numPr>
          <w:ilvl w:val="0"/>
          <w:numId w:val="5"/>
        </w:numPr>
        <w:rPr>
          <w:rFonts w:cs="Times"/>
          <w:highlight w:val="yellow"/>
          <w:lang w:eastAsia="zh-CN"/>
        </w:rPr>
      </w:pPr>
      <w:r>
        <w:rPr>
          <w:rFonts w:cs="Times"/>
          <w:highlight w:val="yellow"/>
          <w:lang w:eastAsia="zh-CN"/>
        </w:rPr>
        <w:t>Information included in the broadcast information</w:t>
      </w:r>
    </w:p>
    <w:p w14:paraId="6CF3C1B6" w14:textId="77777777" w:rsidR="007A5660" w:rsidRDefault="007A5660" w:rsidP="007A5660">
      <w:pPr>
        <w:numPr>
          <w:ilvl w:val="0"/>
          <w:numId w:val="5"/>
        </w:numPr>
        <w:rPr>
          <w:rFonts w:cs="Times"/>
          <w:lang w:eastAsia="zh-CN"/>
        </w:rPr>
      </w:pPr>
      <w:r>
        <w:rPr>
          <w:rFonts w:cs="Times"/>
          <w:lang w:eastAsia="zh-CN"/>
        </w:rPr>
        <w:t>Whether to use PRDCH to carry the broadcast information</w:t>
      </w:r>
    </w:p>
    <w:p w14:paraId="5E5B4A5E" w14:textId="77777777" w:rsidR="007A5660" w:rsidRDefault="007A5660" w:rsidP="007A5660">
      <w:pPr>
        <w:numPr>
          <w:ilvl w:val="0"/>
          <w:numId w:val="5"/>
        </w:numPr>
        <w:rPr>
          <w:rFonts w:cs="Times"/>
          <w:highlight w:val="yellow"/>
          <w:lang w:eastAsia="zh-CN"/>
        </w:rPr>
      </w:pPr>
      <w:r>
        <w:rPr>
          <w:rFonts w:cs="Times"/>
          <w:highlight w:val="yellow"/>
          <w:lang w:eastAsia="zh-CN"/>
        </w:rPr>
        <w:t>Transmission of broadcast information:</w:t>
      </w:r>
    </w:p>
    <w:p w14:paraId="6F40DDAC" w14:textId="77777777" w:rsidR="007A5660" w:rsidRDefault="007A5660" w:rsidP="007A5660">
      <w:pPr>
        <w:numPr>
          <w:ilvl w:val="1"/>
          <w:numId w:val="5"/>
        </w:numPr>
        <w:rPr>
          <w:rFonts w:cs="Times"/>
          <w:highlight w:val="yellow"/>
          <w:lang w:eastAsia="zh-CN"/>
        </w:rPr>
      </w:pPr>
      <w:r>
        <w:rPr>
          <w:rFonts w:cs="Times"/>
          <w:highlight w:val="yellow"/>
          <w:lang w:eastAsia="zh-CN"/>
        </w:rPr>
        <w:t>Option 1: periodic</w:t>
      </w:r>
    </w:p>
    <w:p w14:paraId="26851469" w14:textId="77777777" w:rsidR="007A5660" w:rsidRDefault="007A5660" w:rsidP="007A5660">
      <w:pPr>
        <w:numPr>
          <w:ilvl w:val="1"/>
          <w:numId w:val="5"/>
        </w:numPr>
        <w:rPr>
          <w:rFonts w:cs="Times"/>
          <w:highlight w:val="yellow"/>
          <w:lang w:eastAsia="zh-CN"/>
        </w:rPr>
      </w:pPr>
      <w:r>
        <w:rPr>
          <w:rFonts w:cs="Times"/>
          <w:highlight w:val="yellow"/>
          <w:lang w:eastAsia="zh-CN"/>
        </w:rPr>
        <w:t>Option 2: aperiodic</w:t>
      </w:r>
    </w:p>
    <w:p w14:paraId="5A6CBC9C" w14:textId="77777777" w:rsidR="007A5660" w:rsidRDefault="007A5660" w:rsidP="007A5660">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188C9CEB" w14:textId="77777777" w:rsidR="007A5660" w:rsidRDefault="007A5660" w:rsidP="007A5660">
      <w:pPr>
        <w:rPr>
          <w:b/>
          <w:lang w:eastAsia="ko-KR"/>
        </w:rPr>
      </w:pPr>
    </w:p>
    <w:p w14:paraId="656C9A97" w14:textId="77777777" w:rsidR="007A5660" w:rsidRDefault="007A5660" w:rsidP="007A5660">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12738E0A"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761CE0C8"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4CE85FFA"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09B6D576"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4627C8F6"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On whether to use PRDCH to carry the broadcast information,</w:t>
      </w:r>
    </w:p>
    <w:p w14:paraId="7F556EF0"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0B8DEAC5"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E744B86" w14:textId="77777777" w:rsidR="007A5660" w:rsidRDefault="007A5660" w:rsidP="007A5660">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E824A38" w14:textId="77777777" w:rsidR="007A5660" w:rsidRDefault="007A5660" w:rsidP="007A5660">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7660775" w14:textId="77777777" w:rsidR="007A5660" w:rsidRDefault="007A5660" w:rsidP="007A5660">
      <w:pPr>
        <w:spacing w:line="276" w:lineRule="auto"/>
        <w:rPr>
          <w:lang w:val="en-US" w:eastAsia="ko-KR"/>
        </w:rPr>
      </w:pPr>
    </w:p>
    <w:p w14:paraId="0038E76E" w14:textId="77777777" w:rsidR="007A5660" w:rsidRDefault="007A5660" w:rsidP="007A5660">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21304DC" w14:textId="77777777" w:rsidR="007A5660" w:rsidRDefault="007A5660" w:rsidP="007A5660">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EAE319B"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0BB1ECB1"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43D1EC8F" w14:textId="77777777" w:rsidR="007A5660" w:rsidRDefault="007A5660" w:rsidP="007A5660">
      <w:pPr>
        <w:rPr>
          <w:lang w:val="en-US" w:eastAsia="ko-KR"/>
        </w:rPr>
      </w:pPr>
    </w:p>
    <w:p w14:paraId="676D14DF" w14:textId="77777777" w:rsidR="007A5660" w:rsidRDefault="007A5660" w:rsidP="007A5660">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6A6C227C" w14:textId="77777777" w:rsidTr="009D2078">
        <w:tc>
          <w:tcPr>
            <w:tcW w:w="9631" w:type="dxa"/>
          </w:tcPr>
          <w:p w14:paraId="5EC69091" w14:textId="77777777" w:rsidR="007A5660" w:rsidRDefault="007A5660" w:rsidP="009D2078">
            <w:pPr>
              <w:numPr>
                <w:ilvl w:val="1"/>
                <w:numId w:val="7"/>
              </w:numPr>
              <w:rPr>
                <w:color w:val="0000FF"/>
                <w:lang w:val="en-US" w:eastAsia="ko-KR"/>
              </w:rPr>
            </w:pPr>
            <w:r>
              <w:rPr>
                <w:color w:val="0000FF"/>
                <w:lang w:val="en-US" w:eastAsia="ko-KR"/>
              </w:rPr>
              <w:t>Broadcast information</w:t>
            </w:r>
          </w:p>
          <w:p w14:paraId="02A4F78D" w14:textId="77777777" w:rsidR="007A5660" w:rsidRDefault="007A5660" w:rsidP="009D2078">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0DB98CC8" w14:textId="77777777" w:rsidR="007A5660" w:rsidRDefault="007A5660" w:rsidP="009D2078">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225A7CBF" w14:textId="77777777" w:rsidR="007A5660" w:rsidRDefault="007A5660" w:rsidP="009D2078">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04707CB0" w14:textId="77777777" w:rsidR="007A5660" w:rsidRDefault="007A5660" w:rsidP="009D2078">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173D1E0" w14:textId="77777777" w:rsidR="007A5660" w:rsidRDefault="007A5660" w:rsidP="007A5660">
      <w:pPr>
        <w:rPr>
          <w:lang w:eastAsia="ko-KR"/>
        </w:rPr>
      </w:pPr>
    </w:p>
    <w:p w14:paraId="63476E9E" w14:textId="77777777" w:rsidR="007A5660" w:rsidRDefault="007A5660" w:rsidP="007A5660">
      <w:pPr>
        <w:rPr>
          <w:rFonts w:ascii="Arial" w:hAnsi="Arial" w:cs="Arial"/>
          <w:b/>
          <w:lang w:eastAsia="ko-KR"/>
        </w:rPr>
      </w:pPr>
      <w:r>
        <w:rPr>
          <w:rFonts w:ascii="Arial" w:hAnsi="Arial" w:cs="Arial"/>
          <w:b/>
          <w:lang w:eastAsia="ko-KR"/>
        </w:rPr>
        <w:t>Summary</w:t>
      </w:r>
    </w:p>
    <w:p w14:paraId="466B80FC" w14:textId="77777777" w:rsidR="007A5660" w:rsidRDefault="007A5660" w:rsidP="007A5660">
      <w:pPr>
        <w:rPr>
          <w:lang w:eastAsia="ko-KR"/>
        </w:rPr>
      </w:pPr>
    </w:p>
    <w:p w14:paraId="2540185E" w14:textId="77777777" w:rsidR="007A5660" w:rsidRDefault="007A5660" w:rsidP="007A5660">
      <w:pPr>
        <w:rPr>
          <w:b/>
          <w:bCs/>
          <w:lang w:eastAsia="ko-KR"/>
        </w:rPr>
      </w:pPr>
      <w:r>
        <w:rPr>
          <w:rFonts w:hint="eastAsia"/>
          <w:b/>
          <w:bCs/>
          <w:lang w:eastAsia="ko-KR"/>
        </w:rPr>
        <w:t>Information included in the broadcast information</w:t>
      </w:r>
    </w:p>
    <w:p w14:paraId="26F3994E" w14:textId="77777777" w:rsidR="007A5660" w:rsidRDefault="007A5660" w:rsidP="007A5660">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6A4CFFED" w14:textId="77777777" w:rsidR="007A5660" w:rsidRDefault="007A5660" w:rsidP="007A5660">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270328F3" w14:textId="77777777" w:rsidR="007A5660" w:rsidRDefault="007A5660" w:rsidP="007A5660">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3F46C3CD" w14:textId="77777777" w:rsidR="007A5660" w:rsidRDefault="007A5660" w:rsidP="007A5660">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8D25AEE" w14:textId="77777777" w:rsidR="007A5660" w:rsidRDefault="007A5660" w:rsidP="007A5660">
      <w:pPr>
        <w:pStyle w:val="af0"/>
        <w:numPr>
          <w:ilvl w:val="0"/>
          <w:numId w:val="9"/>
        </w:numPr>
        <w:rPr>
          <w:lang w:eastAsia="ko-KR"/>
        </w:rPr>
      </w:pPr>
      <w:r>
        <w:rPr>
          <w:lang w:eastAsia="ko-KR"/>
        </w:rPr>
        <w:t>Timing info</w:t>
      </w:r>
      <w:r>
        <w:rPr>
          <w:rFonts w:hint="eastAsia"/>
          <w:lang w:eastAsia="ko-KR"/>
        </w:rPr>
        <w:t>rmation: CMCC, Xiaomi, ZTE, vivo, LGE, China Telecom, ETRI</w:t>
      </w:r>
    </w:p>
    <w:p w14:paraId="58F70C90" w14:textId="77777777" w:rsidR="007A5660" w:rsidRDefault="007A5660" w:rsidP="007A5660">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18A9E1AF" w14:textId="77777777" w:rsidR="007A5660" w:rsidRDefault="007A5660" w:rsidP="007A5660">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843A33B" w14:textId="77777777" w:rsidR="007A5660" w:rsidRDefault="007A5660" w:rsidP="007A5660">
      <w:pPr>
        <w:pStyle w:val="af0"/>
        <w:numPr>
          <w:ilvl w:val="0"/>
          <w:numId w:val="9"/>
        </w:numPr>
        <w:rPr>
          <w:lang w:eastAsia="ko-KR"/>
        </w:rPr>
      </w:pPr>
      <w:r>
        <w:rPr>
          <w:rFonts w:hint="eastAsia"/>
          <w:lang w:eastAsia="ko-KR"/>
        </w:rPr>
        <w:t>Other information deemed necessary by RAN2: Ericsson, vivo</w:t>
      </w:r>
    </w:p>
    <w:p w14:paraId="65D9F229" w14:textId="77777777" w:rsidR="007A5660" w:rsidRPr="003C4290" w:rsidRDefault="007A5660" w:rsidP="007A5660">
      <w:pPr>
        <w:pStyle w:val="a0"/>
        <w:rPr>
          <w:lang w:eastAsia="ko-KR"/>
        </w:rPr>
      </w:pPr>
    </w:p>
    <w:p w14:paraId="1ED234EE" w14:textId="26B8D6A3" w:rsidR="005E646F" w:rsidRDefault="005E646F" w:rsidP="005E646F">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-Alt.2</w:t>
      </w:r>
    </w:p>
    <w:p w14:paraId="014550A0" w14:textId="77777777" w:rsidR="005E646F" w:rsidRDefault="005E646F" w:rsidP="005E646F">
      <w:pPr>
        <w:rPr>
          <w:lang w:eastAsia="ko-KR"/>
        </w:rPr>
      </w:pPr>
      <w:r>
        <w:rPr>
          <w:rFonts w:hint="eastAsia"/>
          <w:lang w:eastAsia="ko-KR"/>
        </w:rPr>
        <w:t xml:space="preserve">On the </w:t>
      </w:r>
      <w:r>
        <w:rPr>
          <w:color w:val="FF0000"/>
          <w:lang w:eastAsia="ko-KR"/>
        </w:rPr>
        <w:t xml:space="preserve">potential </w:t>
      </w:r>
      <w:r w:rsidRPr="00AD00D9">
        <w:rPr>
          <w:rFonts w:hint="eastAsia"/>
          <w:strike/>
          <w:color w:val="FF0000"/>
          <w:lang w:eastAsia="ko-KR"/>
        </w:rPr>
        <w:t>[</w:t>
      </w:r>
      <w:r w:rsidRPr="00AD00D9">
        <w:rPr>
          <w:rFonts w:hint="eastAsia"/>
          <w:strike/>
          <w:color w:val="EE0000"/>
          <w:highlight w:val="yellow"/>
          <w:lang w:eastAsia="ko-KR"/>
        </w:rPr>
        <w:t>necessary</w:t>
      </w:r>
      <w:r w:rsidRPr="00AD00D9">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5B32CC83" w14:textId="77777777" w:rsidR="005E646F" w:rsidRDefault="005E646F" w:rsidP="005E646F">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 following observations were provided during the study.</w:t>
      </w:r>
    </w:p>
    <w:p w14:paraId="46DC94E2" w14:textId="77777777" w:rsidR="005E646F" w:rsidRDefault="005E646F" w:rsidP="005E646F">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1748787F" w14:textId="77777777" w:rsidR="005E646F" w:rsidRDefault="005E646F" w:rsidP="005E646F">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243642C" w14:textId="77777777" w:rsidR="005E646F" w:rsidRDefault="005E646F" w:rsidP="005E646F">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E66C31F" w14:textId="77777777" w:rsidR="005E646F" w:rsidRDefault="005E646F" w:rsidP="005E646F">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475885FB" w14:textId="77777777" w:rsidR="005E646F" w:rsidRDefault="005E646F" w:rsidP="005E646F">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 xml:space="preserve">Periodic random access resource configuration, e.g. periodicity, offset, available resource in each </w:t>
      </w:r>
      <w:r>
        <w:rPr>
          <w:lang w:eastAsia="ko-KR"/>
        </w:rPr>
        <w:lastRenderedPageBreak/>
        <w:t>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2A18C2A1" w14:textId="77777777" w:rsidR="005E646F" w:rsidRDefault="005E646F" w:rsidP="005E646F">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2EF692B" w14:textId="77777777" w:rsidR="005E646F" w:rsidRDefault="005E646F" w:rsidP="005E646F">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05A23F76" w14:textId="77777777" w:rsidR="005E646F" w:rsidRDefault="005E646F" w:rsidP="005E646F">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3C69451E" w14:textId="77777777" w:rsidR="005E646F" w:rsidRDefault="005E646F" w:rsidP="005E646F">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2D8D7308" w14:textId="77777777" w:rsidR="005E646F" w:rsidRDefault="005E646F" w:rsidP="005E646F">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2682B94C" w14:textId="77777777" w:rsidR="005E646F" w:rsidRDefault="005E646F" w:rsidP="005E646F">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00B65B7" w14:textId="77777777" w:rsidR="005E646F" w:rsidRDefault="005E646F" w:rsidP="005E646F">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049CD6F" w14:textId="77777777" w:rsidR="005E646F" w:rsidRDefault="005E646F" w:rsidP="005E646F">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A5AFEC2" w14:textId="77777777" w:rsidR="005E646F" w:rsidRDefault="005E646F" w:rsidP="005E646F">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FEC1B03" w14:textId="77777777" w:rsidR="005E646F" w:rsidRDefault="005E646F" w:rsidP="005E646F">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2FD52752" w14:textId="77777777" w:rsidR="005E646F" w:rsidRPr="00747B6C" w:rsidRDefault="005E646F" w:rsidP="005E646F">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1F52377A" w14:textId="77777777" w:rsidR="005E646F" w:rsidRDefault="005E646F" w:rsidP="005E646F">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7AB726A0" w14:textId="77777777" w:rsidR="005E646F" w:rsidRDefault="005E646F" w:rsidP="005E646F">
      <w:pPr>
        <w:rPr>
          <w:lang w:eastAsia="ko-KR"/>
        </w:rPr>
      </w:pPr>
    </w:p>
    <w:p w14:paraId="5F51C5A1" w14:textId="77777777" w:rsidR="005E646F" w:rsidRDefault="005E646F" w:rsidP="005E646F">
      <w:pPr>
        <w:rPr>
          <w:lang w:eastAsia="ko-KR"/>
        </w:rPr>
      </w:pPr>
    </w:p>
    <w:p w14:paraId="539A02A7" w14:textId="77777777" w:rsidR="007A5660" w:rsidRPr="004E3187" w:rsidRDefault="007A5660" w:rsidP="007A566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664AFEF" w14:textId="77777777" w:rsidR="007A5660" w:rsidRDefault="007A5660" w:rsidP="007A5660">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FBE59E9" w14:textId="77777777" w:rsidR="007A5660" w:rsidRDefault="007A5660" w:rsidP="007A5660">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748C23AC" w14:textId="77777777" w:rsidR="007A5660" w:rsidRDefault="007A5660" w:rsidP="007A5660">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F416A35" w14:textId="77777777" w:rsidR="007A5660" w:rsidRDefault="007A5660" w:rsidP="007A5660">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4B943C4F" w14:textId="77777777" w:rsidR="007A5660" w:rsidRDefault="007A5660" w:rsidP="007A5660">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10DA805D" w14:textId="77777777" w:rsidR="007A5660" w:rsidRDefault="007A5660" w:rsidP="007A5660">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297B2536" w14:textId="77777777" w:rsidR="007A5660" w:rsidRDefault="007A5660" w:rsidP="007A5660">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744F4FA5" w14:textId="77777777" w:rsidR="007A5660" w:rsidRDefault="007A5660" w:rsidP="007A5660">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21AF74A4" w14:textId="77777777" w:rsidR="007A5660" w:rsidRDefault="007A5660" w:rsidP="007A5660">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631A6941" w14:textId="77777777" w:rsidR="007A5660" w:rsidRDefault="007A5660" w:rsidP="007A5660">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0744CCDE" w14:textId="77777777" w:rsidR="007A5660" w:rsidRDefault="007A5660" w:rsidP="007A5660">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7574037D" w14:textId="77777777" w:rsidR="007A5660" w:rsidRDefault="007A5660" w:rsidP="007A5660">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7EB6BE01" w14:textId="77777777" w:rsidR="007A5660" w:rsidRDefault="007A5660" w:rsidP="007A5660">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43A42646" w14:textId="77777777" w:rsidR="007A5660" w:rsidRDefault="007A5660" w:rsidP="007A5660">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0B5D134A" w14:textId="77777777" w:rsidR="007A5660" w:rsidRDefault="007A5660" w:rsidP="007A5660">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CB9B8C8" w14:textId="77777777" w:rsidR="007A5660" w:rsidRDefault="007A5660" w:rsidP="007A5660">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4BF27B4A" w14:textId="77777777" w:rsidR="007A5660" w:rsidRDefault="007A5660" w:rsidP="007A5660">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3070AD49" w14:textId="77777777" w:rsidR="007A5660" w:rsidRDefault="007A5660" w:rsidP="007A5660">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6DB49678" w14:textId="77777777" w:rsidR="007A5660" w:rsidRDefault="007A5660" w:rsidP="007A5660">
      <w:pPr>
        <w:pStyle w:val="af0"/>
        <w:numPr>
          <w:ilvl w:val="0"/>
          <w:numId w:val="9"/>
        </w:numPr>
        <w:rPr>
          <w:lang w:eastAsia="ko-KR"/>
        </w:rPr>
      </w:pPr>
      <w:r>
        <w:rPr>
          <w:rFonts w:hint="eastAsia"/>
          <w:lang w:eastAsia="ko-KR"/>
        </w:rPr>
        <w:lastRenderedPageBreak/>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3FD6856" w14:textId="77777777" w:rsidR="007A5660" w:rsidRDefault="007A5660" w:rsidP="007A5660">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6B989710" w14:textId="77777777" w:rsidR="007A5660" w:rsidRDefault="007A5660" w:rsidP="007A5660">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57E82943" w14:textId="77777777" w:rsidR="007A5660" w:rsidRDefault="007A5660" w:rsidP="007A5660">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0083D146" w14:textId="77777777" w:rsidR="007A5660" w:rsidRDefault="007A5660" w:rsidP="007A5660">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5C002D6A" w14:textId="77777777" w:rsidR="007A5660" w:rsidRDefault="007A5660" w:rsidP="007A5660">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DDB2430" w14:textId="77777777" w:rsidR="007A5660" w:rsidRDefault="007A5660" w:rsidP="007A5660">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2B07FADD" w14:textId="77777777" w:rsidR="007A5660" w:rsidRDefault="007A5660" w:rsidP="007A5660">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6C2FB751" w14:textId="0771E776" w:rsidR="007A5660" w:rsidRDefault="007A5660" w:rsidP="007A5660">
      <w:pPr>
        <w:rPr>
          <w:lang w:eastAsia="ko-KR"/>
        </w:rPr>
      </w:pPr>
      <w:r>
        <w:rPr>
          <w:rFonts w:hint="eastAsia"/>
          <w:lang w:eastAsia="ko-KR"/>
        </w:rPr>
        <w:t xml:space="preserve">Sources (NEC, Sharp, ETRI, </w:t>
      </w:r>
      <w:r w:rsidR="00953D94">
        <w:rPr>
          <w:rFonts w:hint="eastAsia"/>
          <w:lang w:eastAsia="ko-KR"/>
        </w:rPr>
        <w:t>DOCOMO</w:t>
      </w:r>
      <w:r>
        <w:rPr>
          <w:rFonts w:hint="eastAsia"/>
          <w:lang w:eastAsia="ko-KR"/>
        </w:rPr>
        <w:t xml:space="preserve">)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7D987FC1" w14:textId="77777777" w:rsidR="007A5660" w:rsidRDefault="007A5660" w:rsidP="007A5660">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E6A0D84" w14:textId="77777777" w:rsidR="007A5660" w:rsidRDefault="007A5660" w:rsidP="007A5660">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25956B47" w14:textId="77777777" w:rsidR="007A5660" w:rsidRDefault="007A5660" w:rsidP="007A5660">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04152F7" w14:textId="40B759FF" w:rsidR="007A5660" w:rsidRDefault="007A5660" w:rsidP="007A5660">
      <w:pPr>
        <w:pStyle w:val="af0"/>
        <w:numPr>
          <w:ilvl w:val="0"/>
          <w:numId w:val="9"/>
        </w:numPr>
        <w:rPr>
          <w:lang w:eastAsia="ko-KR"/>
        </w:rPr>
      </w:pPr>
      <w:r>
        <w:rPr>
          <w:rFonts w:hint="eastAsia"/>
          <w:lang w:eastAsia="ko-KR"/>
        </w:rPr>
        <w:t>[</w:t>
      </w:r>
      <w:r w:rsidR="00953D94">
        <w:rPr>
          <w:rFonts w:hint="eastAsia"/>
          <w:lang w:eastAsia="ko-KR"/>
        </w:rPr>
        <w:t>DOCOMO</w:t>
      </w:r>
      <w:r>
        <w:rPr>
          <w:rFonts w:hint="eastAsia"/>
          <w:lang w:eastAsia="ko-KR"/>
        </w:rPr>
        <w:t>]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1518B536" w14:textId="77777777" w:rsidR="007A5660" w:rsidRDefault="007A5660" w:rsidP="007A5660">
      <w:pPr>
        <w:rPr>
          <w:rFonts w:eastAsiaTheme="minorEastAsia"/>
          <w:lang w:eastAsia="ko-KR"/>
        </w:rPr>
      </w:pPr>
    </w:p>
    <w:p w14:paraId="6FEC863F" w14:textId="77777777" w:rsidR="007A5660" w:rsidRDefault="007A5660" w:rsidP="007A5660">
      <w:pPr>
        <w:rPr>
          <w:rFonts w:eastAsiaTheme="minorEastAsia"/>
          <w:lang w:eastAsia="ko-KR"/>
        </w:rPr>
      </w:pPr>
    </w:p>
    <w:p w14:paraId="5FE7107A" w14:textId="77777777" w:rsidR="007A5660" w:rsidRDefault="007A5660" w:rsidP="007A5660">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3E70003F" w14:textId="77777777" w:rsidR="007A5660" w:rsidRDefault="007A5660" w:rsidP="007A5660">
      <w:pPr>
        <w:pStyle w:val="af0"/>
        <w:numPr>
          <w:ilvl w:val="0"/>
          <w:numId w:val="9"/>
        </w:numPr>
        <w:rPr>
          <w:lang w:eastAsia="ko-KR"/>
        </w:rPr>
      </w:pPr>
      <w:r>
        <w:rPr>
          <w:rFonts w:hint="eastAsia"/>
          <w:lang w:eastAsia="ko-KR"/>
        </w:rPr>
        <w:t>PRDCH: Huawei, Spreadtrum, OPPO, Ericsson, CATT, CMCC, Xiaomi, vivo, LGE, China Telecom, Fraunhofer</w:t>
      </w:r>
    </w:p>
    <w:p w14:paraId="69C64840" w14:textId="77777777" w:rsidR="007A5660" w:rsidRDefault="007A5660" w:rsidP="007A5660">
      <w:pPr>
        <w:pStyle w:val="af0"/>
        <w:numPr>
          <w:ilvl w:val="0"/>
          <w:numId w:val="9"/>
        </w:numPr>
        <w:rPr>
          <w:lang w:eastAsia="ko-KR"/>
        </w:rPr>
      </w:pPr>
      <w:r>
        <w:rPr>
          <w:rFonts w:hint="eastAsia"/>
          <w:lang w:eastAsia="ko-KR"/>
        </w:rPr>
        <w:t>New PHY channel: CMCC</w:t>
      </w:r>
    </w:p>
    <w:p w14:paraId="76CEB782" w14:textId="77777777" w:rsidR="007A5660" w:rsidRDefault="007A5660" w:rsidP="007A5660">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7362E485" w14:textId="77777777" w:rsidR="007A5660" w:rsidRPr="00143571" w:rsidRDefault="007A5660" w:rsidP="007A5660">
      <w:pPr>
        <w:pStyle w:val="a0"/>
        <w:rPr>
          <w:lang w:eastAsia="ko-KR"/>
        </w:rPr>
      </w:pPr>
    </w:p>
    <w:p w14:paraId="33E5AA8B" w14:textId="77777777" w:rsidR="007A5660" w:rsidRDefault="007A5660" w:rsidP="007A5660">
      <w:pPr>
        <w:pStyle w:val="4"/>
        <w:numPr>
          <w:ilvl w:val="0"/>
          <w:numId w:val="0"/>
        </w:numPr>
        <w:spacing w:before="0"/>
        <w:rPr>
          <w:lang w:val="en-US" w:eastAsia="ko-KR"/>
        </w:rPr>
      </w:pPr>
      <w:r>
        <w:rPr>
          <w:lang w:val="en-US"/>
        </w:rPr>
        <w:lastRenderedPageBreak/>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0CCC6373" w14:textId="77777777" w:rsidR="007A5660" w:rsidRDefault="007A5660" w:rsidP="007A5660">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80FFB29" w14:textId="77777777" w:rsidR="007A5660" w:rsidRDefault="007A5660" w:rsidP="007A5660">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38231934" w14:textId="77777777" w:rsidR="007A5660" w:rsidRDefault="007A5660" w:rsidP="007A5660">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358ABA68" w14:textId="77777777" w:rsidR="007A5660" w:rsidRPr="000E6E19" w:rsidRDefault="007A5660" w:rsidP="007A5660">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261DEB72" w14:textId="77777777" w:rsidR="007A5660" w:rsidRDefault="007A5660" w:rsidP="007A5660">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64DE28B6" w14:textId="77777777" w:rsidR="007A5660" w:rsidRDefault="007A5660" w:rsidP="007A5660">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9CCC614" w14:textId="77777777" w:rsidR="007A5660" w:rsidRDefault="007A5660" w:rsidP="007A5660">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7FD7BFAF" w14:textId="77777777" w:rsidR="007A5660" w:rsidRDefault="007A5660" w:rsidP="007A5660">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2E19549" w14:textId="77777777" w:rsidR="007A5660" w:rsidRPr="007651AC" w:rsidRDefault="007A5660" w:rsidP="007A5660">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7328DCF8" w14:textId="77777777" w:rsidR="007A5660" w:rsidRPr="00F314B2" w:rsidRDefault="007A5660" w:rsidP="007A5660">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01B212EE" w14:textId="77777777" w:rsidR="007A5660" w:rsidRDefault="007A5660" w:rsidP="007A5660">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278CD941" w14:textId="77777777" w:rsidR="007A5660" w:rsidRDefault="007A5660" w:rsidP="007A5660">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61774D35" w14:textId="77777777" w:rsidR="007A5660" w:rsidRPr="006F1CAC" w:rsidRDefault="007A5660" w:rsidP="007A5660">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38D9DCBF" w14:textId="77777777" w:rsidR="007A5660" w:rsidRPr="000E6E19" w:rsidRDefault="007A5660" w:rsidP="007A5660">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18F653D8" w14:textId="77777777" w:rsidR="007A5660" w:rsidRDefault="007A5660" w:rsidP="007A5660">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CFB51BF" w14:textId="77777777" w:rsidR="007A5660" w:rsidRDefault="007A5660" w:rsidP="007A5660">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107BE2C8" w14:textId="77777777" w:rsidR="007A5660" w:rsidRPr="00F314B2" w:rsidRDefault="007A5660" w:rsidP="007A5660">
      <w:pPr>
        <w:pStyle w:val="af0"/>
        <w:numPr>
          <w:ilvl w:val="0"/>
          <w:numId w:val="7"/>
        </w:numPr>
        <w:rPr>
          <w:lang w:eastAsia="ko-KR"/>
        </w:rPr>
      </w:pPr>
      <w:r w:rsidRPr="00F314B2">
        <w:rPr>
          <w:rFonts w:hint="eastAsia"/>
          <w:lang w:eastAsia="ko-KR"/>
        </w:rPr>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7BB7D6B0" w14:textId="77777777" w:rsidR="007A5660" w:rsidRPr="007651AC" w:rsidRDefault="007A5660" w:rsidP="007A5660">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56B41B71" w14:textId="77777777" w:rsidR="007A5660" w:rsidRDefault="007A5660" w:rsidP="007A5660">
      <w:pPr>
        <w:rPr>
          <w:lang w:eastAsia="ko-KR"/>
        </w:rPr>
      </w:pPr>
    </w:p>
    <w:p w14:paraId="568DA17B" w14:textId="77777777" w:rsidR="007A5660" w:rsidRPr="00F32DAA" w:rsidRDefault="007A5660" w:rsidP="007A5660">
      <w:pPr>
        <w:pStyle w:val="a0"/>
        <w:rPr>
          <w:lang w:eastAsia="ko-KR"/>
        </w:rPr>
      </w:pPr>
    </w:p>
    <w:p w14:paraId="0A8E2E45" w14:textId="4405C658" w:rsidR="003C32D6" w:rsidRDefault="003C32D6" w:rsidP="003C32D6">
      <w:pPr>
        <w:pStyle w:val="2"/>
      </w:pPr>
      <w:r>
        <w:t xml:space="preserve">Proposals for </w:t>
      </w:r>
      <w:r>
        <w:rPr>
          <w:rFonts w:hint="eastAsia"/>
          <w:lang w:eastAsia="ko-KR"/>
        </w:rPr>
        <w:t>Wednesday</w:t>
      </w:r>
      <w:r>
        <w:rPr>
          <w:lang w:eastAsia="ko-KR"/>
        </w:rPr>
        <w:t xml:space="preserve"> </w:t>
      </w:r>
      <w:r>
        <w:rPr>
          <w:rFonts w:hint="eastAsia"/>
          <w:lang w:eastAsia="ko-KR"/>
        </w:rPr>
        <w:t>morning</w:t>
      </w:r>
      <w:r>
        <w:t xml:space="preserve"> </w:t>
      </w:r>
      <w:r>
        <w:rPr>
          <w:rFonts w:hint="eastAsia"/>
          <w:lang w:eastAsia="ko-KR"/>
        </w:rPr>
        <w:t>online</w:t>
      </w:r>
      <w:r>
        <w:t xml:space="preserve"> session</w:t>
      </w:r>
    </w:p>
    <w:p w14:paraId="3823214D" w14:textId="77777777" w:rsidR="003C32D6" w:rsidRDefault="003C32D6" w:rsidP="003C32D6">
      <w:pPr>
        <w:pStyle w:val="a0"/>
        <w:rPr>
          <w:lang w:eastAsia="ko-KR"/>
        </w:rPr>
      </w:pPr>
    </w:p>
    <w:p w14:paraId="0F6E0EDE" w14:textId="77777777" w:rsidR="00E15D2C" w:rsidRDefault="00E15D2C" w:rsidP="00E15D2C">
      <w:pPr>
        <w:rPr>
          <w:lang w:eastAsia="ko-KR"/>
        </w:rPr>
      </w:pPr>
    </w:p>
    <w:p w14:paraId="0C3D20C9" w14:textId="77777777" w:rsidR="00E15D2C" w:rsidRPr="007500A6" w:rsidRDefault="00E15D2C" w:rsidP="00E15D2C">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201F7319" w14:textId="77777777" w:rsidR="00E15D2C" w:rsidRDefault="00E15D2C" w:rsidP="00E15D2C">
      <w:pPr>
        <w:rPr>
          <w:rFonts w:eastAsia="DengXian"/>
          <w:lang w:eastAsia="zh-CN"/>
        </w:rPr>
      </w:pPr>
    </w:p>
    <w:p w14:paraId="718F42C5"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7558B9B8" w14:textId="77777777" w:rsidTr="009D2078">
        <w:tc>
          <w:tcPr>
            <w:tcW w:w="9631" w:type="dxa"/>
          </w:tcPr>
          <w:p w14:paraId="200184B7" w14:textId="77777777" w:rsidR="00E15D2C" w:rsidRDefault="00E15D2C" w:rsidP="009D2078">
            <w:pPr>
              <w:numPr>
                <w:ilvl w:val="0"/>
                <w:numId w:val="7"/>
              </w:numPr>
              <w:rPr>
                <w:b/>
                <w:color w:val="0000FF"/>
                <w:lang w:val="en-US" w:eastAsia="ko-KR"/>
              </w:rPr>
            </w:pPr>
            <w:r>
              <w:rPr>
                <w:b/>
                <w:color w:val="0000FF"/>
                <w:lang w:val="en-US" w:eastAsia="ko-KR"/>
              </w:rPr>
              <w:t>Positioning</w:t>
            </w:r>
          </w:p>
          <w:p w14:paraId="754D31C6" w14:textId="77777777" w:rsidR="00E15D2C" w:rsidRDefault="00E15D2C"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2D7B7C35" w14:textId="77777777" w:rsidR="00E15D2C" w:rsidRDefault="00E15D2C" w:rsidP="009D2078">
            <w:pPr>
              <w:numPr>
                <w:ilvl w:val="1"/>
                <w:numId w:val="7"/>
              </w:numPr>
              <w:rPr>
                <w:bCs/>
                <w:color w:val="0000FF"/>
                <w:lang w:val="en-US" w:eastAsia="ko-KR"/>
              </w:rPr>
            </w:pPr>
            <w:r>
              <w:rPr>
                <w:bCs/>
                <w:color w:val="0000FF"/>
                <w:lang w:val="en-US" w:eastAsia="ko-KR"/>
              </w:rPr>
              <w:t>Measurement aspects (e.g., metric) for positioning</w:t>
            </w:r>
          </w:p>
        </w:tc>
      </w:tr>
    </w:tbl>
    <w:p w14:paraId="67D9B816" w14:textId="77777777" w:rsidR="00E15D2C" w:rsidRDefault="00E15D2C" w:rsidP="00E15D2C">
      <w:pPr>
        <w:rPr>
          <w:lang w:eastAsia="ko-KR"/>
        </w:rPr>
      </w:pPr>
    </w:p>
    <w:p w14:paraId="267801BB" w14:textId="77777777" w:rsidR="00E15D2C" w:rsidRDefault="00E15D2C" w:rsidP="00E15D2C">
      <w:pPr>
        <w:rPr>
          <w:color w:val="0000FF"/>
          <w:lang w:eastAsia="ko-KR"/>
        </w:rPr>
      </w:pPr>
      <w:r>
        <w:rPr>
          <w:color w:val="0000FF"/>
          <w:lang w:eastAsia="ko-KR"/>
        </w:rPr>
        <w:t xml:space="preserve">According to Vice Chair’s guidance, the aspects related to A-IoT positioning will also be handled in this sub-agenda. </w:t>
      </w:r>
    </w:p>
    <w:p w14:paraId="64E71F53" w14:textId="77777777" w:rsidR="00E15D2C" w:rsidRDefault="00E15D2C" w:rsidP="00E15D2C">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E15D2C" w14:paraId="6024D848" w14:textId="77777777" w:rsidTr="009D2078">
        <w:tc>
          <w:tcPr>
            <w:tcW w:w="9631" w:type="dxa"/>
          </w:tcPr>
          <w:p w14:paraId="11A99C6E" w14:textId="77777777" w:rsidR="00E15D2C" w:rsidRDefault="00E15D2C" w:rsidP="009D2078">
            <w:pPr>
              <w:rPr>
                <w:color w:val="0000FF"/>
                <w:u w:val="single"/>
                <w:lang w:val="en-US" w:eastAsia="ko-KR"/>
              </w:rPr>
            </w:pPr>
            <w:r>
              <w:rPr>
                <w:rFonts w:hint="eastAsia"/>
                <w:color w:val="0000FF"/>
                <w:u w:val="single"/>
                <w:lang w:val="en-US" w:eastAsia="ko-KR"/>
              </w:rPr>
              <w:t>Objectives</w:t>
            </w:r>
          </w:p>
          <w:p w14:paraId="32E2E34E" w14:textId="77777777" w:rsidR="00E15D2C" w:rsidRDefault="00E15D2C" w:rsidP="009D2078">
            <w:pPr>
              <w:rPr>
                <w:color w:val="0000FF"/>
                <w:lang w:val="en-US" w:eastAsia="ko-KR"/>
              </w:rPr>
            </w:pPr>
            <w:r>
              <w:rPr>
                <w:color w:val="0000FF"/>
                <w:lang w:val="en-US" w:eastAsia="ko-KR"/>
              </w:rPr>
              <w:t>…</w:t>
            </w:r>
          </w:p>
          <w:p w14:paraId="4536FBC8" w14:textId="77777777" w:rsidR="00E15D2C" w:rsidRDefault="00E15D2C" w:rsidP="009D2078">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6965F654" w14:textId="77777777" w:rsidR="00E15D2C" w:rsidRDefault="00E15D2C" w:rsidP="009D2078">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07A7EA15" w14:textId="77777777" w:rsidR="00E15D2C" w:rsidRDefault="00E15D2C" w:rsidP="009D2078">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4FCBDAE1" w14:textId="77777777" w:rsidR="00E15D2C" w:rsidRDefault="00E15D2C" w:rsidP="009D2078">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A98CCDE" w14:textId="77777777" w:rsidR="00E15D2C" w:rsidRDefault="00E15D2C" w:rsidP="009D2078">
            <w:pPr>
              <w:numPr>
                <w:ilvl w:val="0"/>
                <w:numId w:val="22"/>
              </w:numPr>
              <w:rPr>
                <w:color w:val="0000FF"/>
                <w:lang w:eastAsia="ko-KR"/>
              </w:rPr>
            </w:pPr>
            <w:r>
              <w:rPr>
                <w:color w:val="0000FF"/>
                <w:lang w:eastAsia="ko-KR"/>
              </w:rPr>
              <w:t>This objective does not include the study of dedicated Device procedures for Device localization</w:t>
            </w:r>
          </w:p>
          <w:p w14:paraId="32F84667" w14:textId="77777777" w:rsidR="00E15D2C" w:rsidRDefault="00E15D2C" w:rsidP="009D2078">
            <w:pPr>
              <w:numPr>
                <w:ilvl w:val="0"/>
                <w:numId w:val="22"/>
              </w:numPr>
              <w:rPr>
                <w:color w:val="0000FF"/>
                <w:lang w:eastAsia="ko-KR"/>
              </w:rPr>
            </w:pPr>
            <w:r>
              <w:rPr>
                <w:color w:val="0000FF"/>
                <w:lang w:eastAsia="ko-KR"/>
              </w:rPr>
              <w:t>The objective assumes no dedicated positioning architecture will be specified in Rel-20</w:t>
            </w:r>
          </w:p>
          <w:p w14:paraId="79B1AA84" w14:textId="77777777" w:rsidR="00E15D2C" w:rsidRDefault="00E15D2C" w:rsidP="009D2078">
            <w:pPr>
              <w:numPr>
                <w:ilvl w:val="0"/>
                <w:numId w:val="22"/>
              </w:numPr>
              <w:rPr>
                <w:color w:val="0000FF"/>
                <w:lang w:eastAsia="ko-KR"/>
              </w:rPr>
            </w:pPr>
            <w:r>
              <w:rPr>
                <w:color w:val="0000FF"/>
                <w:lang w:eastAsia="ko-KR"/>
              </w:rPr>
              <w:t>The objective assumes no specification of inter-Reader coordination for Device localization in Rel-20</w:t>
            </w:r>
          </w:p>
          <w:p w14:paraId="2FE786A3" w14:textId="77777777" w:rsidR="00E15D2C" w:rsidRDefault="00E15D2C" w:rsidP="009D2078">
            <w:pPr>
              <w:numPr>
                <w:ilvl w:val="0"/>
                <w:numId w:val="22"/>
              </w:numPr>
              <w:rPr>
                <w:color w:val="0000FF"/>
                <w:lang w:eastAsia="ko-KR"/>
              </w:rPr>
            </w:pPr>
            <w:r>
              <w:rPr>
                <w:color w:val="0000FF"/>
                <w:lang w:eastAsia="ko-KR"/>
              </w:rPr>
              <w:t>This objective will start at RAN1#124</w:t>
            </w:r>
          </w:p>
        </w:tc>
      </w:tr>
    </w:tbl>
    <w:p w14:paraId="008A1D6C" w14:textId="77777777" w:rsidR="00E15D2C" w:rsidRDefault="00E15D2C" w:rsidP="00E15D2C">
      <w:pPr>
        <w:rPr>
          <w:lang w:eastAsia="ko-KR"/>
        </w:rPr>
      </w:pPr>
    </w:p>
    <w:p w14:paraId="4D9774DA" w14:textId="77777777" w:rsidR="00E15D2C" w:rsidRPr="007500A6" w:rsidRDefault="00E15D2C" w:rsidP="00E15D2C">
      <w:pPr>
        <w:rPr>
          <w:b/>
          <w:bCs/>
          <w:color w:val="0033CC"/>
          <w:sz w:val="24"/>
          <w:szCs w:val="32"/>
        </w:rPr>
      </w:pPr>
      <w:r w:rsidRPr="007500A6">
        <w:rPr>
          <w:b/>
          <w:bCs/>
          <w:color w:val="0033CC"/>
          <w:sz w:val="24"/>
          <w:szCs w:val="32"/>
        </w:rPr>
        <w:t>Which D2R signal(s)/channel(s) applicable to positioning</w:t>
      </w:r>
    </w:p>
    <w:p w14:paraId="466AA703" w14:textId="77777777" w:rsidR="00E15D2C" w:rsidRDefault="00E15D2C" w:rsidP="00E15D2C">
      <w:pPr>
        <w:rPr>
          <w:lang w:eastAsia="ko-KR"/>
        </w:rPr>
      </w:pPr>
    </w:p>
    <w:p w14:paraId="0495FEE7"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62B2B751" w14:textId="77777777" w:rsidTr="009D2078">
        <w:tc>
          <w:tcPr>
            <w:tcW w:w="9631" w:type="dxa"/>
          </w:tcPr>
          <w:p w14:paraId="09608B1C" w14:textId="77777777" w:rsidR="00E15D2C" w:rsidRDefault="00E15D2C" w:rsidP="009D2078">
            <w:pPr>
              <w:numPr>
                <w:ilvl w:val="0"/>
                <w:numId w:val="7"/>
              </w:numPr>
              <w:rPr>
                <w:b/>
                <w:color w:val="0000FF"/>
                <w:lang w:val="en-US" w:eastAsia="ko-KR"/>
              </w:rPr>
            </w:pPr>
            <w:r>
              <w:rPr>
                <w:b/>
                <w:color w:val="0000FF"/>
                <w:lang w:val="en-US" w:eastAsia="ko-KR"/>
              </w:rPr>
              <w:t>Positioning</w:t>
            </w:r>
          </w:p>
          <w:p w14:paraId="57C56492" w14:textId="77777777" w:rsidR="00E15D2C" w:rsidRDefault="00E15D2C" w:rsidP="009D2078">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4AB0261B" w14:textId="77777777" w:rsidR="00E15D2C" w:rsidRDefault="00E15D2C" w:rsidP="009D2078">
            <w:pPr>
              <w:numPr>
                <w:ilvl w:val="1"/>
                <w:numId w:val="7"/>
              </w:numPr>
              <w:rPr>
                <w:bCs/>
                <w:color w:val="0000FF"/>
                <w:lang w:val="en-US" w:eastAsia="ko-KR"/>
              </w:rPr>
            </w:pPr>
            <w:r>
              <w:rPr>
                <w:bCs/>
                <w:color w:val="0000FF"/>
                <w:lang w:val="en-US" w:eastAsia="ko-KR"/>
              </w:rPr>
              <w:t>Measurement aspects (e.g., metric) for positioning</w:t>
            </w:r>
          </w:p>
        </w:tc>
      </w:tr>
    </w:tbl>
    <w:p w14:paraId="7D2F92A3" w14:textId="77777777" w:rsidR="00E15D2C" w:rsidRDefault="00E15D2C" w:rsidP="00E15D2C">
      <w:pPr>
        <w:rPr>
          <w:lang w:eastAsia="ko-KR"/>
        </w:rPr>
      </w:pPr>
    </w:p>
    <w:p w14:paraId="25196CDB" w14:textId="77777777" w:rsidR="00E15D2C" w:rsidRDefault="00E15D2C" w:rsidP="00E15D2C">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B71C7ED" w14:textId="77777777" w:rsidR="00E15D2C" w:rsidRDefault="00E15D2C" w:rsidP="00E15D2C">
      <w:pPr>
        <w:rPr>
          <w:lang w:eastAsia="ko-KR"/>
        </w:rPr>
      </w:pPr>
    </w:p>
    <w:p w14:paraId="370FBC0B" w14:textId="77777777" w:rsidR="00E15D2C" w:rsidRDefault="00E15D2C" w:rsidP="00E15D2C">
      <w:pPr>
        <w:rPr>
          <w:rFonts w:ascii="Arial" w:hAnsi="Arial" w:cs="Arial"/>
          <w:b/>
          <w:lang w:eastAsia="ko-KR"/>
        </w:rPr>
      </w:pPr>
      <w:r>
        <w:rPr>
          <w:rFonts w:ascii="Arial" w:hAnsi="Arial" w:cs="Arial"/>
          <w:b/>
          <w:lang w:eastAsia="ko-KR"/>
        </w:rPr>
        <w:t>Summary</w:t>
      </w:r>
    </w:p>
    <w:p w14:paraId="71ADCFE1" w14:textId="77777777" w:rsidR="00E15D2C" w:rsidRDefault="00E15D2C" w:rsidP="00E15D2C">
      <w:pPr>
        <w:rPr>
          <w:lang w:eastAsia="ko-KR"/>
        </w:rPr>
      </w:pPr>
    </w:p>
    <w:p w14:paraId="340CDB6E" w14:textId="77777777" w:rsidR="00E15D2C" w:rsidRDefault="00E15D2C" w:rsidP="00E15D2C">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6C4AEBFE" w14:textId="77777777" w:rsidR="00E15D2C" w:rsidRDefault="00E15D2C" w:rsidP="00E15D2C">
      <w:pPr>
        <w:pStyle w:val="af0"/>
        <w:numPr>
          <w:ilvl w:val="0"/>
          <w:numId w:val="7"/>
        </w:numPr>
        <w:rPr>
          <w:lang w:eastAsia="ko-KR"/>
        </w:rPr>
      </w:pPr>
      <w:r>
        <w:rPr>
          <w:rFonts w:hint="eastAsia"/>
          <w:lang w:eastAsia="ko-KR"/>
        </w:rPr>
        <w:t xml:space="preserve">D2R preamble: FUTUREWEI, Ericsson, Apple, </w:t>
      </w:r>
    </w:p>
    <w:p w14:paraId="114C51BB" w14:textId="77777777" w:rsidR="00E15D2C" w:rsidRDefault="00E15D2C" w:rsidP="00E15D2C">
      <w:pPr>
        <w:pStyle w:val="af0"/>
        <w:numPr>
          <w:ilvl w:val="0"/>
          <w:numId w:val="7"/>
        </w:numPr>
        <w:rPr>
          <w:lang w:eastAsia="ko-KR"/>
        </w:rPr>
      </w:pPr>
      <w:r>
        <w:rPr>
          <w:rFonts w:hint="eastAsia"/>
          <w:lang w:eastAsia="ko-KR"/>
        </w:rPr>
        <w:t xml:space="preserve">D2R preamble and midamble(s): Huawei, Ericsson, vivo, DCM, </w:t>
      </w:r>
    </w:p>
    <w:p w14:paraId="37E8407C" w14:textId="77777777" w:rsidR="00E15D2C" w:rsidRDefault="00E15D2C" w:rsidP="00E15D2C">
      <w:pPr>
        <w:pStyle w:val="af0"/>
        <w:numPr>
          <w:ilvl w:val="0"/>
          <w:numId w:val="7"/>
        </w:numPr>
        <w:rPr>
          <w:lang w:eastAsia="ko-KR"/>
        </w:rPr>
      </w:pPr>
      <w:r>
        <w:rPr>
          <w:rFonts w:hint="eastAsia"/>
          <w:lang w:eastAsia="ko-KR"/>
        </w:rPr>
        <w:t xml:space="preserve">D2R preamble and/or midamble(s): OPPO, Xiaomi, ZTE, </w:t>
      </w:r>
    </w:p>
    <w:p w14:paraId="63FEAECF" w14:textId="77777777" w:rsidR="00E15D2C" w:rsidRDefault="00E15D2C" w:rsidP="00E15D2C">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3C852C44" w14:textId="77777777" w:rsidR="00E15D2C" w:rsidRDefault="00E15D2C" w:rsidP="00E15D2C">
      <w:pPr>
        <w:pStyle w:val="af0"/>
        <w:numPr>
          <w:ilvl w:val="0"/>
          <w:numId w:val="7"/>
        </w:numPr>
        <w:rPr>
          <w:lang w:eastAsia="ko-KR"/>
        </w:rPr>
      </w:pPr>
      <w:r>
        <w:rPr>
          <w:rFonts w:hint="eastAsia"/>
          <w:lang w:eastAsia="ko-KR"/>
        </w:rPr>
        <w:t>D2R preamble and/or midamble(s), and PDRCH: Qualcomm,</w:t>
      </w:r>
    </w:p>
    <w:p w14:paraId="5C000A36" w14:textId="77777777" w:rsidR="00E15D2C" w:rsidRDefault="00E15D2C" w:rsidP="00E15D2C">
      <w:pPr>
        <w:rPr>
          <w:lang w:eastAsia="ko-KR"/>
        </w:rPr>
      </w:pPr>
    </w:p>
    <w:p w14:paraId="0894ADD6" w14:textId="77777777" w:rsidR="00E15D2C" w:rsidRPr="00AE4E84" w:rsidRDefault="00E15D2C" w:rsidP="00E15D2C">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4ADD93A7" w14:textId="77777777" w:rsidR="00E15D2C" w:rsidRDefault="00E15D2C" w:rsidP="00E15D2C">
      <w:pPr>
        <w:rPr>
          <w:lang w:eastAsia="ko-KR"/>
        </w:rPr>
      </w:pPr>
      <w:r>
        <w:rPr>
          <w:lang w:eastAsia="ko-KR"/>
        </w:rPr>
        <w:t xml:space="preserve">On </w:t>
      </w:r>
      <w:r>
        <w:rPr>
          <w:rFonts w:hint="eastAsia"/>
          <w:lang w:eastAsia="ko-KR"/>
        </w:rPr>
        <w:t>the</w:t>
      </w:r>
      <w:r>
        <w:rPr>
          <w:lang w:eastAsia="ko-KR"/>
        </w:rPr>
        <w:t xml:space="preserve"> D2R signal(s)/channel(s) applicable to A-IoT device localization</w:t>
      </w:r>
      <w:r>
        <w:rPr>
          <w:rFonts w:hint="eastAsia"/>
          <w:lang w:eastAsia="ko-KR"/>
        </w:rPr>
        <w:t>, capture the following observations in TR 38.769.</w:t>
      </w:r>
    </w:p>
    <w:p w14:paraId="31764E40" w14:textId="77777777" w:rsidR="00E15D2C" w:rsidRPr="005E646F" w:rsidRDefault="00E15D2C" w:rsidP="00E15D2C">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device localization</w:t>
      </w:r>
      <w:r>
        <w:rPr>
          <w:rFonts w:hint="eastAsia"/>
          <w:lang w:eastAsia="ko-KR"/>
        </w:rPr>
        <w:t xml:space="preserve"> is/are studied. </w:t>
      </w:r>
      <w:proofErr w:type="spellStart"/>
      <w:r w:rsidRPr="00F91367">
        <w:rPr>
          <w:rFonts w:hint="eastAsia"/>
          <w:strike/>
          <w:color w:val="EE0000"/>
          <w:lang w:eastAsia="ko-KR"/>
        </w:rPr>
        <w:t>As</w:t>
      </w:r>
      <w:r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device localization</w:t>
      </w:r>
      <w:r>
        <w:rPr>
          <w:rFonts w:hint="eastAsia"/>
          <w:lang w:eastAsia="ko-KR"/>
        </w:rPr>
        <w:t xml:space="preserve">, sources (FUTUREWEI, </w:t>
      </w:r>
      <w:r w:rsidRPr="005E646F">
        <w:rPr>
          <w:rFonts w:hint="eastAsia"/>
          <w:strike/>
          <w:color w:val="EE0000"/>
          <w:lang w:eastAsia="ko-KR"/>
        </w:rPr>
        <w:t>Ericsson,</w:t>
      </w:r>
      <w:r w:rsidRPr="005E646F">
        <w:rPr>
          <w:rFonts w:hint="eastAsia"/>
          <w:color w:val="EE0000"/>
          <w:lang w:eastAsia="ko-KR"/>
        </w:rPr>
        <w:t xml:space="preserve"> </w:t>
      </w:r>
      <w:r w:rsidRPr="005E646F">
        <w:rPr>
          <w:rFonts w:hint="eastAsia"/>
          <w:lang w:eastAsia="ko-KR"/>
        </w:rPr>
        <w:t>Apple</w:t>
      </w:r>
      <w:r w:rsidRPr="005E646F">
        <w:rPr>
          <w:rFonts w:hint="eastAsia"/>
          <w:color w:val="EE0000"/>
          <w:lang w:eastAsia="ko-KR"/>
        </w:rPr>
        <w:t>, vivo</w:t>
      </w:r>
      <w:r w:rsidRPr="005E646F">
        <w:rPr>
          <w:rFonts w:hint="eastAsia"/>
          <w:lang w:eastAsia="ko-KR"/>
        </w:rPr>
        <w:t>) mention D2R preamble.</w:t>
      </w:r>
    </w:p>
    <w:p w14:paraId="22A4CC43" w14:textId="77777777" w:rsidR="00E15D2C" w:rsidRPr="005E646F" w:rsidRDefault="00E15D2C" w:rsidP="00E15D2C">
      <w:pPr>
        <w:pStyle w:val="af0"/>
        <w:numPr>
          <w:ilvl w:val="0"/>
          <w:numId w:val="7"/>
        </w:numPr>
        <w:spacing w:after="0"/>
        <w:rPr>
          <w:lang w:eastAsia="ko-KR"/>
        </w:rPr>
      </w:pPr>
      <w:r w:rsidRPr="005E646F">
        <w:rPr>
          <w:rFonts w:hint="eastAsia"/>
          <w:lang w:eastAsia="ko-KR"/>
        </w:rPr>
        <w:t xml:space="preserve">[FUTUREWEI] </w:t>
      </w:r>
      <w:r w:rsidRPr="005E646F">
        <w:rPr>
          <w:lang w:eastAsia="ko-KR"/>
        </w:rPr>
        <w:t>For D2R RSRP-like measurement, the reader can use the D2R preamble for the reference signal and measure the power between the end of R2D transmission and start of the D2R transmission to estimate the noise and interference.</w:t>
      </w:r>
    </w:p>
    <w:p w14:paraId="273CE61B" w14:textId="77777777" w:rsidR="00E15D2C" w:rsidRPr="005E646F" w:rsidRDefault="00E15D2C" w:rsidP="00E15D2C">
      <w:pPr>
        <w:pStyle w:val="af0"/>
        <w:numPr>
          <w:ilvl w:val="0"/>
          <w:numId w:val="7"/>
        </w:numPr>
        <w:rPr>
          <w:lang w:eastAsia="ko-KR"/>
        </w:rPr>
      </w:pPr>
      <w:r w:rsidRPr="005E646F">
        <w:rPr>
          <w:rFonts w:hint="eastAsia"/>
          <w:lang w:eastAsia="ko-KR"/>
        </w:rPr>
        <w:lastRenderedPageBreak/>
        <w:t xml:space="preserve">[Apple] </w:t>
      </w:r>
      <w:r w:rsidRPr="005E646F">
        <w:rPr>
          <w:lang w:eastAsia="ko-KR"/>
        </w:rPr>
        <w:t>D2R preamble is the applicable signal for RSRP-like measurement</w:t>
      </w:r>
      <w:r w:rsidRPr="005E646F">
        <w:rPr>
          <w:rFonts w:hint="eastAsia"/>
          <w:lang w:eastAsia="ko-KR"/>
        </w:rPr>
        <w:t xml:space="preserve">. </w:t>
      </w:r>
      <w:r w:rsidRPr="005E646F">
        <w:rPr>
          <w:lang w:eastAsia="ko-KR"/>
        </w:rPr>
        <w:t>D2R RSRP-like measurement can be performed on existing D2R preamble without requiring dedicated positioning signals, enabling proximity determination for outdoor device localization</w:t>
      </w:r>
      <w:r w:rsidRPr="005E646F">
        <w:rPr>
          <w:rFonts w:hint="eastAsia"/>
          <w:lang w:eastAsia="ko-KR"/>
        </w:rPr>
        <w:t>.</w:t>
      </w:r>
    </w:p>
    <w:p w14:paraId="66546363" w14:textId="77777777" w:rsidR="00E15D2C" w:rsidRPr="005E646F" w:rsidRDefault="00E15D2C" w:rsidP="00E15D2C">
      <w:pPr>
        <w:pStyle w:val="af0"/>
        <w:numPr>
          <w:ilvl w:val="0"/>
          <w:numId w:val="7"/>
        </w:numPr>
        <w:rPr>
          <w:strike/>
          <w:lang w:eastAsia="ko-KR"/>
        </w:rPr>
      </w:pPr>
      <w:r w:rsidRPr="005E646F">
        <w:rPr>
          <w:rFonts w:hint="eastAsia"/>
          <w:lang w:eastAsia="ko-KR"/>
        </w:rPr>
        <w:t xml:space="preserve">[vivo] </w:t>
      </w:r>
      <w:r w:rsidRPr="005E646F">
        <w:rPr>
          <w:color w:val="EE0000"/>
          <w:lang w:eastAsia="ko-KR"/>
        </w:rPr>
        <w:t xml:space="preserve">D2R preamble can be used for the positioning purpose. </w:t>
      </w:r>
      <w:r w:rsidRPr="005E646F">
        <w:rPr>
          <w:strike/>
          <w:color w:val="EE0000"/>
          <w:lang w:eastAsia="ko-KR"/>
        </w:rPr>
        <w:t>And no need to define D2R RSRP-like metric.</w:t>
      </w:r>
    </w:p>
    <w:p w14:paraId="4E75B50A" w14:textId="77777777" w:rsidR="00E15D2C" w:rsidRPr="005E646F" w:rsidRDefault="00E15D2C" w:rsidP="00E15D2C">
      <w:pPr>
        <w:rPr>
          <w:color w:val="EE0000"/>
          <w:lang w:eastAsia="ko-KR"/>
        </w:rPr>
      </w:pPr>
      <w:r w:rsidRPr="005E646F">
        <w:rPr>
          <w:rFonts w:hint="eastAsia"/>
          <w:lang w:eastAsia="ko-KR"/>
        </w:rPr>
        <w:t xml:space="preserve">Sources (Huawei, </w:t>
      </w:r>
      <w:r w:rsidRPr="005E646F">
        <w:rPr>
          <w:rFonts w:hint="eastAsia"/>
          <w:color w:val="EE0000"/>
          <w:lang w:eastAsia="ko-KR"/>
        </w:rPr>
        <w:t>Ericsson</w:t>
      </w:r>
      <w:r w:rsidRPr="005E646F">
        <w:rPr>
          <w:rFonts w:hint="eastAsia"/>
          <w:strike/>
          <w:color w:val="EE0000"/>
          <w:lang w:eastAsia="ko-KR"/>
        </w:rPr>
        <w:t>, vivo</w:t>
      </w:r>
      <w:r w:rsidRPr="005E646F">
        <w:rPr>
          <w:rFonts w:hint="eastAsia"/>
          <w:lang w:eastAsia="ko-KR"/>
        </w:rPr>
        <w:t xml:space="preserve">, DCM) mention D2R preamble and midamble(s) </w:t>
      </w:r>
      <w:r w:rsidRPr="005E646F">
        <w:rPr>
          <w:rFonts w:hint="eastAsia"/>
          <w:color w:val="EE0000"/>
          <w:lang w:eastAsia="ko-KR"/>
        </w:rPr>
        <w:t>for the D2R</w:t>
      </w:r>
      <w:r w:rsidRPr="005E646F">
        <w:rPr>
          <w:color w:val="EE0000"/>
          <w:lang w:eastAsia="ko-KR"/>
        </w:rPr>
        <w:t xml:space="preserve"> signal(s)/channel(s)</w:t>
      </w:r>
      <w:r w:rsidRPr="005E646F">
        <w:rPr>
          <w:rFonts w:hint="eastAsia"/>
          <w:color w:val="EE0000"/>
          <w:lang w:eastAsia="ko-KR"/>
        </w:rPr>
        <w:t xml:space="preserve"> which is/are feasible and applicable for A-IoT </w:t>
      </w:r>
      <w:r w:rsidRPr="005E646F">
        <w:rPr>
          <w:color w:val="EE0000"/>
          <w:lang w:eastAsia="ko-KR"/>
        </w:rPr>
        <w:t>device localization</w:t>
      </w:r>
      <w:r w:rsidRPr="005E646F">
        <w:rPr>
          <w:rFonts w:hint="eastAsia"/>
          <w:color w:val="EE0000"/>
          <w:lang w:eastAsia="ko-KR"/>
        </w:rPr>
        <w:t>.</w:t>
      </w:r>
    </w:p>
    <w:p w14:paraId="14AF25F0" w14:textId="77777777" w:rsidR="00E15D2C" w:rsidRPr="005E646F" w:rsidRDefault="00E15D2C" w:rsidP="00E15D2C">
      <w:pPr>
        <w:pStyle w:val="af0"/>
        <w:numPr>
          <w:ilvl w:val="0"/>
          <w:numId w:val="7"/>
        </w:numPr>
        <w:rPr>
          <w:lang w:eastAsia="ko-KR"/>
        </w:rPr>
      </w:pPr>
      <w:r w:rsidRPr="005E646F">
        <w:rPr>
          <w:rFonts w:hint="eastAsia"/>
          <w:lang w:eastAsia="ko-KR"/>
        </w:rPr>
        <w:t xml:space="preserve">[Huawei] </w:t>
      </w:r>
      <w:r w:rsidRPr="005E646F">
        <w:rPr>
          <w:lang w:eastAsia="ko-KR"/>
        </w:rPr>
        <w:t>D2R preamble and midamble signals are used for D2R RSRP-like measurement for device localization.</w:t>
      </w:r>
    </w:p>
    <w:p w14:paraId="1E4F31D8" w14:textId="77777777" w:rsidR="00E15D2C" w:rsidRPr="005E646F" w:rsidRDefault="00E15D2C" w:rsidP="00E15D2C">
      <w:pPr>
        <w:pStyle w:val="af0"/>
        <w:numPr>
          <w:ilvl w:val="0"/>
          <w:numId w:val="7"/>
        </w:numPr>
        <w:rPr>
          <w:lang w:eastAsia="ko-KR"/>
        </w:rPr>
      </w:pPr>
      <w:r w:rsidRPr="005E646F">
        <w:rPr>
          <w:rFonts w:hint="eastAsia"/>
          <w:lang w:eastAsia="ko-KR"/>
        </w:rPr>
        <w:t xml:space="preserve">[Ericsson] </w:t>
      </w:r>
      <w:r w:rsidRPr="005E646F">
        <w:rPr>
          <w:lang w:eastAsia="ko-KR"/>
        </w:rPr>
        <w:t>D2R-amble-RSRP is defined as the linear average over the power contributions (in [W]) of chips that carry the D2R preamble over PDRCH.</w:t>
      </w:r>
      <w:r w:rsidRPr="005E646F">
        <w:rPr>
          <w:rFonts w:hint="eastAsia"/>
          <w:lang w:eastAsia="ko-KR"/>
        </w:rPr>
        <w:t xml:space="preserve"> </w:t>
      </w:r>
      <w:r w:rsidRPr="005E646F">
        <w:rPr>
          <w:lang w:eastAsia="ko-KR"/>
        </w:rPr>
        <w:t>A secondary measurement can be defined as the linear averaging over the power contributions of chips that carry D2R preamble and D2R midambles over PDRCH.</w:t>
      </w:r>
    </w:p>
    <w:p w14:paraId="5F37F426" w14:textId="77777777" w:rsidR="00E15D2C" w:rsidRPr="005E646F" w:rsidRDefault="00E15D2C" w:rsidP="00E15D2C">
      <w:pPr>
        <w:pStyle w:val="af0"/>
        <w:numPr>
          <w:ilvl w:val="0"/>
          <w:numId w:val="7"/>
        </w:numPr>
        <w:rPr>
          <w:lang w:eastAsia="ko-KR"/>
        </w:rPr>
      </w:pPr>
      <w:r w:rsidRPr="005E646F">
        <w:rPr>
          <w:rFonts w:hint="eastAsia"/>
          <w:lang w:eastAsia="ko-KR"/>
        </w:rPr>
        <w:t xml:space="preserve">[DCM] </w:t>
      </w:r>
      <w:r w:rsidRPr="005E646F">
        <w:rPr>
          <w:lang w:eastAsia="ko-KR"/>
        </w:rPr>
        <w:t>For positioning, at least D2R RSRP measurement on D2R preamble and D2R midamble when m sequence is used for mi</w:t>
      </w:r>
      <w:r w:rsidRPr="005E646F">
        <w:rPr>
          <w:rFonts w:hint="eastAsia"/>
          <w:lang w:eastAsia="ko-KR"/>
        </w:rPr>
        <w:t>d</w:t>
      </w:r>
      <w:r w:rsidRPr="005E646F">
        <w:rPr>
          <w:lang w:eastAsia="ko-KR"/>
        </w:rPr>
        <w:t>amble are feasible.</w:t>
      </w:r>
      <w:r w:rsidRPr="005E646F">
        <w:rPr>
          <w:rFonts w:hint="eastAsia"/>
          <w:lang w:eastAsia="ko-KR"/>
        </w:rPr>
        <w:t xml:space="preserve"> </w:t>
      </w:r>
      <w:r w:rsidRPr="005E646F">
        <w:rPr>
          <w:lang w:eastAsia="ko-KR"/>
        </w:rPr>
        <w:t xml:space="preserve">In the previous meetings, it was agreed to consider m sequence and </w:t>
      </w:r>
      <w:proofErr w:type="gramStart"/>
      <w:r w:rsidRPr="005E646F">
        <w:rPr>
          <w:lang w:eastAsia="ko-KR"/>
        </w:rPr>
        <w:t>Gold</w:t>
      </w:r>
      <w:proofErr w:type="gramEnd"/>
      <w:r w:rsidRPr="005E646F">
        <w:rPr>
          <w:lang w:eastAsia="ko-KR"/>
        </w:rPr>
        <w:t xml:space="preserve"> sequence for D2R preamble, and it was agreed to consider m sequence, all 1 sequence and Hadamard sequence for D2R midamble. From our perspective, m sequence and </w:t>
      </w:r>
      <w:proofErr w:type="gramStart"/>
      <w:r w:rsidRPr="005E646F">
        <w:rPr>
          <w:lang w:eastAsia="ko-KR"/>
        </w:rPr>
        <w:t>Gold</w:t>
      </w:r>
      <w:proofErr w:type="gramEnd"/>
      <w:r w:rsidRPr="005E646F">
        <w:rPr>
          <w:lang w:eastAsia="ko-KR"/>
        </w:rPr>
        <w:t xml:space="preserve"> sequence can be used for RSRP measurement at reader thanks to good auto-correlation property, and RSRP measurement based on m sequence and </w:t>
      </w:r>
      <w:proofErr w:type="gramStart"/>
      <w:r w:rsidRPr="005E646F">
        <w:rPr>
          <w:lang w:eastAsia="ko-KR"/>
        </w:rPr>
        <w:t>Gold</w:t>
      </w:r>
      <w:proofErr w:type="gramEnd"/>
      <w:r w:rsidRPr="005E646F">
        <w:rPr>
          <w:lang w:eastAsia="ko-KR"/>
        </w:rPr>
        <w:t xml:space="preserve"> sequence has been widely used in NR and should be feasible.</w:t>
      </w:r>
    </w:p>
    <w:p w14:paraId="009E36FE" w14:textId="77777777" w:rsidR="00E15D2C" w:rsidRDefault="00E15D2C" w:rsidP="00E15D2C">
      <w:pPr>
        <w:rPr>
          <w:lang w:eastAsia="ko-KR"/>
        </w:rPr>
      </w:pPr>
      <w:r w:rsidRPr="005E646F">
        <w:rPr>
          <w:rFonts w:hint="eastAsia"/>
          <w:lang w:eastAsia="ko-KR"/>
        </w:rPr>
        <w:t xml:space="preserve">Sources (OPPO, Xiaomi, ZTE) </w:t>
      </w:r>
      <w:r w:rsidRPr="005E646F">
        <w:rPr>
          <w:rFonts w:hint="eastAsia"/>
          <w:color w:val="EE0000"/>
          <w:lang w:eastAsia="ko-KR"/>
        </w:rPr>
        <w:t>indicate</w:t>
      </w:r>
      <w:r w:rsidRPr="005E646F">
        <w:rPr>
          <w:rFonts w:hint="eastAsia"/>
          <w:lang w:eastAsia="ko-KR"/>
        </w:rPr>
        <w:t xml:space="preserve"> D2R preamble and/or midamble(s).</w:t>
      </w:r>
    </w:p>
    <w:p w14:paraId="50B051F0" w14:textId="77777777" w:rsidR="00E15D2C" w:rsidRDefault="00E15D2C" w:rsidP="00E15D2C">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17444FB7" w14:textId="77777777" w:rsidR="00E15D2C" w:rsidRDefault="00E15D2C" w:rsidP="00E15D2C">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32B2D129" w14:textId="77777777" w:rsidR="00E15D2C" w:rsidRDefault="00E15D2C" w:rsidP="00E15D2C">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110ED5C8" w14:textId="77777777" w:rsidR="00E15D2C" w:rsidRDefault="00E15D2C" w:rsidP="00E15D2C">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012C22DE"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15423D86" w14:textId="77777777" w:rsidR="00E15D2C" w:rsidRDefault="00E15D2C" w:rsidP="00E15D2C">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293EEADD" w14:textId="77777777" w:rsidR="00E15D2C" w:rsidRDefault="00E15D2C" w:rsidP="00E15D2C">
      <w:pPr>
        <w:rPr>
          <w:lang w:eastAsia="ko-KR"/>
        </w:rPr>
      </w:pPr>
    </w:p>
    <w:p w14:paraId="6DC4F391" w14:textId="77777777" w:rsidR="00E15D2C" w:rsidRDefault="00E15D2C" w:rsidP="00E15D2C">
      <w:pPr>
        <w:rPr>
          <w:lang w:eastAsia="ko-KR"/>
        </w:rPr>
      </w:pPr>
    </w:p>
    <w:p w14:paraId="37C0EA9D" w14:textId="77777777" w:rsidR="00E15D2C" w:rsidRPr="007500A6" w:rsidRDefault="00E15D2C" w:rsidP="00E15D2C">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7EF55EAD" w14:textId="77777777" w:rsidR="00E15D2C" w:rsidRDefault="00E15D2C" w:rsidP="00E15D2C">
      <w:pPr>
        <w:rPr>
          <w:lang w:eastAsia="ko-KR"/>
        </w:rPr>
      </w:pPr>
    </w:p>
    <w:p w14:paraId="263E044A"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5F9EFC06" w14:textId="77777777" w:rsidTr="009D2078">
        <w:tc>
          <w:tcPr>
            <w:tcW w:w="9631" w:type="dxa"/>
          </w:tcPr>
          <w:p w14:paraId="34376506" w14:textId="77777777" w:rsidR="00E15D2C" w:rsidRDefault="00E15D2C" w:rsidP="009D2078">
            <w:pPr>
              <w:numPr>
                <w:ilvl w:val="0"/>
                <w:numId w:val="7"/>
              </w:numPr>
              <w:rPr>
                <w:b/>
                <w:color w:val="0000FF"/>
                <w:lang w:val="en-US" w:eastAsia="ko-KR"/>
              </w:rPr>
            </w:pPr>
            <w:r>
              <w:rPr>
                <w:b/>
                <w:color w:val="0000FF"/>
                <w:lang w:val="en-US" w:eastAsia="ko-KR"/>
              </w:rPr>
              <w:t>Positioning</w:t>
            </w:r>
          </w:p>
          <w:p w14:paraId="4C2B5E5C" w14:textId="77777777" w:rsidR="00E15D2C" w:rsidRDefault="00E15D2C"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36CFDEB1" w14:textId="77777777" w:rsidR="00E15D2C" w:rsidRDefault="00E15D2C" w:rsidP="009D2078">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71375635" w14:textId="77777777" w:rsidR="00E15D2C" w:rsidRDefault="00E15D2C" w:rsidP="00E15D2C">
      <w:pPr>
        <w:rPr>
          <w:lang w:eastAsia="ko-KR"/>
        </w:rPr>
      </w:pPr>
    </w:p>
    <w:p w14:paraId="72F31BE6" w14:textId="77777777" w:rsidR="00E15D2C" w:rsidRDefault="00E15D2C" w:rsidP="00E15D2C">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73822F14" w14:textId="77777777" w:rsidR="00E15D2C" w:rsidRDefault="00E15D2C" w:rsidP="00E15D2C">
      <w:pPr>
        <w:rPr>
          <w:lang w:eastAsia="ko-KR"/>
        </w:rPr>
      </w:pPr>
    </w:p>
    <w:p w14:paraId="6454FB17" w14:textId="77777777" w:rsidR="00E15D2C" w:rsidRDefault="00E15D2C" w:rsidP="00E15D2C">
      <w:pPr>
        <w:rPr>
          <w:rFonts w:ascii="Arial" w:hAnsi="Arial" w:cs="Arial"/>
          <w:b/>
          <w:lang w:eastAsia="ko-KR"/>
        </w:rPr>
      </w:pPr>
      <w:r>
        <w:rPr>
          <w:rFonts w:ascii="Arial" w:hAnsi="Arial" w:cs="Arial"/>
          <w:b/>
          <w:lang w:eastAsia="ko-KR"/>
        </w:rPr>
        <w:t>Summary</w:t>
      </w:r>
    </w:p>
    <w:p w14:paraId="2B317FB1" w14:textId="77777777" w:rsidR="00E15D2C" w:rsidRDefault="00E15D2C" w:rsidP="00E15D2C">
      <w:pPr>
        <w:rPr>
          <w:lang w:eastAsia="ko-KR"/>
        </w:rPr>
      </w:pPr>
    </w:p>
    <w:p w14:paraId="24FC7714" w14:textId="77777777" w:rsidR="00E15D2C" w:rsidRDefault="00E15D2C" w:rsidP="00E15D2C">
      <w:pPr>
        <w:rPr>
          <w:b/>
          <w:bCs/>
          <w:lang w:eastAsia="ko-KR"/>
        </w:rPr>
      </w:pPr>
      <w:r>
        <w:rPr>
          <w:b/>
          <w:bCs/>
          <w:lang w:eastAsia="ko-KR"/>
        </w:rPr>
        <w:t>Measurement aspects (e.g., metric) for positioning</w:t>
      </w:r>
    </w:p>
    <w:p w14:paraId="04710293" w14:textId="77777777" w:rsidR="00E15D2C" w:rsidRDefault="00E15D2C" w:rsidP="00E15D2C">
      <w:pPr>
        <w:pStyle w:val="af0"/>
        <w:numPr>
          <w:ilvl w:val="0"/>
          <w:numId w:val="7"/>
        </w:numPr>
        <w:rPr>
          <w:lang w:eastAsia="ko-KR"/>
        </w:rPr>
      </w:pPr>
      <w:r>
        <w:rPr>
          <w:rFonts w:hint="eastAsia"/>
          <w:lang w:eastAsia="ko-KR"/>
        </w:rPr>
        <w:t xml:space="preserve">Definition: FUTUREWEI, Huawei, Ericsson, CATT, Xiaomi, </w:t>
      </w:r>
    </w:p>
    <w:p w14:paraId="7E7C7FBD" w14:textId="77777777" w:rsidR="00E15D2C" w:rsidRDefault="00E15D2C" w:rsidP="00E15D2C">
      <w:pPr>
        <w:pStyle w:val="af0"/>
        <w:numPr>
          <w:ilvl w:val="0"/>
          <w:numId w:val="7"/>
        </w:numPr>
        <w:rPr>
          <w:lang w:eastAsia="ko-KR"/>
        </w:rPr>
      </w:pPr>
      <w:r>
        <w:rPr>
          <w:rFonts w:hint="eastAsia"/>
          <w:lang w:eastAsia="ko-KR"/>
        </w:rPr>
        <w:lastRenderedPageBreak/>
        <w:t>Noise and interference estimation: FUTUREWEI</w:t>
      </w:r>
    </w:p>
    <w:p w14:paraId="093D7AA9" w14:textId="77777777" w:rsidR="00E15D2C" w:rsidRDefault="00E15D2C" w:rsidP="00E15D2C">
      <w:pPr>
        <w:pStyle w:val="af0"/>
        <w:numPr>
          <w:ilvl w:val="0"/>
          <w:numId w:val="7"/>
        </w:numPr>
        <w:rPr>
          <w:lang w:eastAsia="ko-KR"/>
        </w:rPr>
      </w:pPr>
      <w:r>
        <w:rPr>
          <w:rFonts w:hint="eastAsia"/>
          <w:lang w:eastAsia="ko-KR"/>
        </w:rPr>
        <w:t>Additional measurements (AOA measurement): CATT</w:t>
      </w:r>
    </w:p>
    <w:p w14:paraId="169768C2" w14:textId="77777777" w:rsidR="00E15D2C" w:rsidRDefault="00E15D2C" w:rsidP="00E15D2C">
      <w:pPr>
        <w:rPr>
          <w:lang w:eastAsia="ko-KR"/>
        </w:rPr>
      </w:pPr>
    </w:p>
    <w:p w14:paraId="499A9944" w14:textId="77777777" w:rsidR="00E15D2C" w:rsidRDefault="00E15D2C" w:rsidP="00E15D2C">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4AF6A7C9" w14:textId="77777777" w:rsidR="00E15D2C" w:rsidRDefault="00E15D2C" w:rsidP="00E15D2C">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device localization</w:t>
      </w:r>
      <w:r>
        <w:rPr>
          <w:rFonts w:hint="eastAsia"/>
          <w:lang w:eastAsia="ko-KR"/>
        </w:rPr>
        <w:t>, capture the following observations in TR 38.769.</w:t>
      </w:r>
    </w:p>
    <w:p w14:paraId="738F9AF0" w14:textId="77777777" w:rsidR="00E15D2C" w:rsidRDefault="00E15D2C" w:rsidP="00E15D2C">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device localization, following observations were provided during the study.</w:t>
      </w:r>
    </w:p>
    <w:p w14:paraId="6737EFFB" w14:textId="77777777" w:rsidR="00E15D2C" w:rsidRDefault="00E15D2C" w:rsidP="00E15D2C">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67FE67B1" w14:textId="77777777" w:rsidR="00E15D2C" w:rsidRDefault="00E15D2C" w:rsidP="00E15D2C">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25DCE6A4" w14:textId="77777777" w:rsidR="00E15D2C" w:rsidRDefault="00E15D2C" w:rsidP="00E15D2C">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2688E64A"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6CF76E03" w14:textId="77777777" w:rsidR="00E15D2C" w:rsidRDefault="00E15D2C" w:rsidP="00E15D2C">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6B444DB7" w14:textId="77777777" w:rsidR="00E15D2C" w:rsidRPr="003C32D6" w:rsidRDefault="00E15D2C" w:rsidP="00E15D2C">
      <w:pPr>
        <w:pStyle w:val="af0"/>
        <w:numPr>
          <w:ilvl w:val="0"/>
          <w:numId w:val="7"/>
        </w:numPr>
        <w:rPr>
          <w:strike/>
          <w:color w:val="EE0000"/>
          <w:lang w:eastAsia="ko-KR"/>
        </w:rPr>
      </w:pPr>
      <w:r w:rsidRPr="003C32D6">
        <w:rPr>
          <w:rFonts w:hint="eastAsia"/>
          <w:strike/>
          <w:color w:val="EE0000"/>
          <w:lang w:eastAsia="ko-KR"/>
        </w:rPr>
        <w:t xml:space="preserve">[vivo] </w:t>
      </w:r>
      <w:r w:rsidRPr="003C32D6">
        <w:rPr>
          <w:strike/>
          <w:color w:val="EE0000"/>
          <w:lang w:eastAsia="ko-KR"/>
        </w:rPr>
        <w:t>Measurement can be up to network implementation based on D2R preamble, no need to define D2R RSRP-like metric. And nothing needs to be specified also.</w:t>
      </w:r>
    </w:p>
    <w:p w14:paraId="36666396" w14:textId="77777777" w:rsidR="00E15D2C" w:rsidRDefault="00E15D2C" w:rsidP="00E15D2C">
      <w:pPr>
        <w:pStyle w:val="af0"/>
        <w:numPr>
          <w:ilvl w:val="0"/>
          <w:numId w:val="7"/>
        </w:numPr>
        <w:rPr>
          <w:lang w:eastAsia="ko-KR"/>
        </w:rPr>
      </w:pPr>
      <w:r>
        <w:rPr>
          <w:rFonts w:hint="eastAsia"/>
          <w:lang w:eastAsia="ko-KR"/>
        </w:rPr>
        <w:t xml:space="preserve">[Qualcomm] </w:t>
      </w:r>
      <w:proofErr w:type="gramStart"/>
      <w:r>
        <w:rPr>
          <w:lang w:eastAsia="ko-KR"/>
        </w:rPr>
        <w:t>At</w:t>
      </w:r>
      <w:proofErr w:type="gramEnd"/>
      <w:r>
        <w:rPr>
          <w:lang w:eastAsia="ko-KR"/>
        </w:rPr>
        <w:t xml:space="preserve"> reader side, how to measure the RSRP may be up to reader implementation. However, it may require the averaging of the D2R measurements based on D2R signals/channels with sufficient time duration and stable transmit power from device side.</w:t>
      </w:r>
    </w:p>
    <w:p w14:paraId="11073FF2" w14:textId="77777777" w:rsidR="00E15D2C" w:rsidRPr="009055E7" w:rsidRDefault="00E15D2C" w:rsidP="00E15D2C">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E2CE135" w14:textId="77777777" w:rsidR="00E15D2C" w:rsidRDefault="00E15D2C" w:rsidP="00E15D2C">
      <w:pPr>
        <w:rPr>
          <w:lang w:eastAsia="ko-KR"/>
        </w:rPr>
      </w:pPr>
    </w:p>
    <w:p w14:paraId="7AC8943A" w14:textId="77777777" w:rsidR="00E15D2C" w:rsidRPr="00573204" w:rsidRDefault="00E15D2C" w:rsidP="00E15D2C">
      <w:pPr>
        <w:pStyle w:val="a0"/>
        <w:rPr>
          <w:lang w:eastAsia="ko-KR"/>
        </w:rPr>
      </w:pPr>
    </w:p>
    <w:p w14:paraId="7BEB7D70" w14:textId="77777777" w:rsidR="00E15D2C" w:rsidRPr="007500A6" w:rsidRDefault="00E15D2C" w:rsidP="00E15D2C">
      <w:pPr>
        <w:rPr>
          <w:b/>
          <w:bCs/>
          <w:color w:val="0033CC"/>
          <w:sz w:val="24"/>
          <w:szCs w:val="32"/>
        </w:rPr>
      </w:pPr>
      <w:r w:rsidRPr="007500A6">
        <w:rPr>
          <w:rFonts w:hint="eastAsia"/>
          <w:b/>
          <w:bCs/>
          <w:color w:val="0033CC"/>
          <w:sz w:val="24"/>
          <w:szCs w:val="32"/>
        </w:rPr>
        <w:t>Other aspects</w:t>
      </w:r>
    </w:p>
    <w:p w14:paraId="14382202" w14:textId="77777777" w:rsidR="00E15D2C" w:rsidRDefault="00E15D2C" w:rsidP="00E15D2C">
      <w:pPr>
        <w:rPr>
          <w:color w:val="0000FF"/>
          <w:lang w:eastAsia="ko-KR"/>
        </w:rPr>
      </w:pPr>
      <w:r>
        <w:rPr>
          <w:rFonts w:hint="eastAsia"/>
          <w:color w:val="0000FF"/>
          <w:lang w:eastAsia="ko-KR"/>
        </w:rPr>
        <w:t xml:space="preserve">This sub-clause is to discuss other aspects related to A-IoT device localization, such as </w:t>
      </w:r>
      <w:r>
        <w:rPr>
          <w:color w:val="0000FF"/>
          <w:lang w:eastAsia="ko-KR"/>
        </w:rPr>
        <w:t>positioning</w:t>
      </w:r>
      <w:r>
        <w:rPr>
          <w:rFonts w:hint="eastAsia"/>
          <w:color w:val="0000FF"/>
          <w:lang w:eastAsia="ko-KR"/>
        </w:rPr>
        <w:t xml:space="preserve"> methods, evaluations results, etc.</w:t>
      </w:r>
    </w:p>
    <w:p w14:paraId="487D64FE" w14:textId="77777777" w:rsidR="00E15D2C" w:rsidRDefault="00E15D2C" w:rsidP="00E15D2C">
      <w:pPr>
        <w:rPr>
          <w:lang w:eastAsia="ko-KR"/>
        </w:rPr>
      </w:pPr>
    </w:p>
    <w:p w14:paraId="0D983BF1" w14:textId="77777777" w:rsidR="00E15D2C" w:rsidRDefault="00E15D2C" w:rsidP="00E15D2C">
      <w:pPr>
        <w:rPr>
          <w:rFonts w:ascii="Arial" w:hAnsi="Arial" w:cs="Arial"/>
          <w:b/>
          <w:lang w:eastAsia="ko-KR"/>
        </w:rPr>
      </w:pPr>
      <w:r>
        <w:rPr>
          <w:rFonts w:ascii="Arial" w:hAnsi="Arial" w:cs="Arial"/>
          <w:b/>
          <w:lang w:eastAsia="ko-KR"/>
        </w:rPr>
        <w:t>Summary</w:t>
      </w:r>
    </w:p>
    <w:p w14:paraId="244053F6" w14:textId="77777777" w:rsidR="00E15D2C" w:rsidRDefault="00E15D2C" w:rsidP="00E15D2C">
      <w:pPr>
        <w:rPr>
          <w:lang w:eastAsia="ko-KR"/>
        </w:rPr>
      </w:pPr>
    </w:p>
    <w:p w14:paraId="52E1BBD0" w14:textId="77777777" w:rsidR="00E15D2C" w:rsidRDefault="00E15D2C" w:rsidP="00E15D2C">
      <w:pPr>
        <w:rPr>
          <w:b/>
          <w:bCs/>
          <w:lang w:eastAsia="ko-KR"/>
        </w:rPr>
      </w:pPr>
      <w:r>
        <w:rPr>
          <w:rFonts w:hint="eastAsia"/>
          <w:b/>
          <w:bCs/>
          <w:lang w:eastAsia="ko-KR"/>
        </w:rPr>
        <w:t>On the positioning methods, following observations were provided:</w:t>
      </w:r>
    </w:p>
    <w:p w14:paraId="38EF0449" w14:textId="77777777" w:rsidR="00E15D2C" w:rsidRDefault="00E15D2C" w:rsidP="00E15D2C">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448449AC" w14:textId="77777777" w:rsidR="00E15D2C" w:rsidRDefault="00E15D2C" w:rsidP="00E15D2C">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220B2D91" w14:textId="77777777" w:rsidR="00E15D2C" w:rsidRDefault="00E15D2C" w:rsidP="00E15D2C">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1DFE49A" w14:textId="77777777" w:rsidR="00E15D2C" w:rsidRDefault="00E15D2C" w:rsidP="00E15D2C">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2551A204" w14:textId="77777777" w:rsidR="00E15D2C" w:rsidRDefault="00E15D2C" w:rsidP="00E15D2C">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7C14486" w14:textId="77777777" w:rsidR="00E15D2C" w:rsidRDefault="00E15D2C" w:rsidP="00E15D2C">
      <w:p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5C6EB70C" w14:textId="77777777" w:rsidR="00E15D2C" w:rsidRDefault="00E15D2C" w:rsidP="00E15D2C">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1E71368E" w14:textId="77777777" w:rsidR="00E15D2C" w:rsidRDefault="00E15D2C" w:rsidP="00E15D2C">
      <w:pPr>
        <w:rPr>
          <w:lang w:eastAsia="ko-KR"/>
        </w:rPr>
      </w:pPr>
      <w:r>
        <w:rPr>
          <w:rFonts w:hint="eastAsia"/>
          <w:lang w:eastAsia="ko-KR"/>
        </w:rPr>
        <w:lastRenderedPageBreak/>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7846AE57" w14:textId="77777777" w:rsidR="00E15D2C" w:rsidRDefault="00E15D2C" w:rsidP="00E15D2C">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4A9B27C1" w14:textId="77777777" w:rsidR="00E15D2C" w:rsidRDefault="00E15D2C" w:rsidP="00E15D2C">
      <w:pPr>
        <w:rPr>
          <w:lang w:eastAsia="ko-KR"/>
        </w:rPr>
      </w:pPr>
    </w:p>
    <w:p w14:paraId="3D510389" w14:textId="77777777" w:rsidR="00E15D2C" w:rsidRDefault="00E15D2C" w:rsidP="00E15D2C">
      <w:pPr>
        <w:pStyle w:val="a0"/>
        <w:rPr>
          <w:lang w:eastAsia="ko-KR"/>
        </w:rPr>
      </w:pPr>
    </w:p>
    <w:p w14:paraId="6801723D" w14:textId="77777777" w:rsidR="00E15D2C" w:rsidRDefault="00E15D2C" w:rsidP="00E15D2C">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1A887557" w14:textId="77777777" w:rsidR="00E15D2C" w:rsidRPr="005E646F" w:rsidRDefault="00E15D2C" w:rsidP="00E15D2C">
      <w:pPr>
        <w:rPr>
          <w:lang w:eastAsia="ko-KR"/>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000A42A8" w14:textId="77777777" w:rsidR="00E15D2C" w:rsidRDefault="00E15D2C" w:rsidP="00E15D2C">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device localization methods were reported. </w:t>
      </w:r>
    </w:p>
    <w:p w14:paraId="24ABD56A" w14:textId="77777777" w:rsidR="00E15D2C" w:rsidRDefault="00E15D2C" w:rsidP="00E15D2C">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6F2707B1" w14:textId="77777777" w:rsidR="00E15D2C" w:rsidRDefault="00E15D2C" w:rsidP="00E15D2C">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475F0404" w14:textId="77777777" w:rsidR="00E15D2C" w:rsidRDefault="00E15D2C" w:rsidP="00E15D2C">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329EAE4" w14:textId="77777777" w:rsidR="00E15D2C" w:rsidRDefault="00E15D2C" w:rsidP="00E15D2C">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1A24F3B7" w14:textId="77777777" w:rsidR="00E15D2C" w:rsidRDefault="00E15D2C" w:rsidP="00E15D2C">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16A66084" w14:textId="77777777" w:rsidR="00E15D2C" w:rsidRDefault="00E15D2C" w:rsidP="00E15D2C">
      <w:pPr>
        <w:pStyle w:val="af0"/>
        <w:numPr>
          <w:ilvl w:val="0"/>
          <w:numId w:val="7"/>
        </w:num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07D161CD" w14:textId="77777777" w:rsidR="00E15D2C" w:rsidRDefault="00E15D2C" w:rsidP="00E15D2C">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06A1B1A5" w14:textId="77777777" w:rsidR="00E15D2C" w:rsidRPr="000B4D07" w:rsidRDefault="00E15D2C" w:rsidP="00E15D2C">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0428B4F4" w14:textId="77777777" w:rsidR="00E15D2C" w:rsidRPr="00981303" w:rsidRDefault="00E15D2C" w:rsidP="00E15D2C">
      <w:pPr>
        <w:pStyle w:val="af0"/>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28B295FC" w14:textId="77777777" w:rsidR="00E15D2C" w:rsidRDefault="00E15D2C" w:rsidP="00E15D2C">
      <w:pPr>
        <w:pStyle w:val="af0"/>
        <w:numPr>
          <w:ilvl w:val="0"/>
          <w:numId w:val="7"/>
        </w:numPr>
        <w:rPr>
          <w:lang w:eastAsia="ko-KR"/>
        </w:rPr>
      </w:pPr>
      <w:r>
        <w:rPr>
          <w:rFonts w:hint="eastAsia"/>
          <w:lang w:eastAsia="ko-KR"/>
        </w:rPr>
        <w:t>[Qualcomm</w:t>
      </w:r>
      <w:r w:rsidRPr="005E646F">
        <w:rPr>
          <w:rFonts w:hint="eastAsia"/>
          <w:lang w:eastAsia="ko-KR"/>
        </w:rPr>
        <w:t xml:space="preserve">] </w:t>
      </w:r>
      <w:proofErr w:type="gramStart"/>
      <w:r w:rsidRPr="005E646F">
        <w:rPr>
          <w:rFonts w:hint="eastAsia"/>
          <w:lang w:eastAsia="ko-KR"/>
        </w:rPr>
        <w:t>M</w:t>
      </w:r>
      <w:r w:rsidRPr="005E646F">
        <w:rPr>
          <w:lang w:eastAsia="ko-KR"/>
        </w:rPr>
        <w:t>ulti-reader</w:t>
      </w:r>
      <w:proofErr w:type="gramEnd"/>
      <w:r w:rsidRPr="005E646F">
        <w:rPr>
          <w:lang w:eastAsia="ko-KR"/>
        </w:rPr>
        <w:t xml:space="preserve">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6630B7DD" w14:textId="77777777" w:rsidR="00E15D2C" w:rsidRPr="00573204" w:rsidRDefault="00E15D2C" w:rsidP="00E15D2C">
      <w:pPr>
        <w:pStyle w:val="a0"/>
        <w:rPr>
          <w:lang w:eastAsia="ko-KR"/>
        </w:rPr>
      </w:pPr>
    </w:p>
    <w:p w14:paraId="760A98E3" w14:textId="77777777" w:rsidR="00E15D2C" w:rsidRDefault="00E15D2C" w:rsidP="00E15D2C">
      <w:pPr>
        <w:rPr>
          <w:b/>
          <w:bCs/>
          <w:lang w:eastAsia="ko-KR"/>
        </w:rPr>
      </w:pPr>
      <w:r>
        <w:rPr>
          <w:rFonts w:hint="eastAsia"/>
          <w:b/>
          <w:bCs/>
          <w:lang w:eastAsia="ko-KR"/>
        </w:rPr>
        <w:t>Evaluation results were provided by 3 companies:</w:t>
      </w:r>
    </w:p>
    <w:p w14:paraId="0F98231F" w14:textId="77777777" w:rsidR="00E15D2C" w:rsidRDefault="00E15D2C" w:rsidP="00E15D2C">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A880A0B" w14:textId="77777777" w:rsidR="00E15D2C" w:rsidRDefault="00E15D2C" w:rsidP="00E15D2C">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2FF62129" w14:textId="77777777" w:rsidR="00E15D2C" w:rsidRDefault="00E15D2C" w:rsidP="00E15D2C">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w:t>
      </w:r>
      <w:r>
        <w:rPr>
          <w:lang w:eastAsia="ko-KR"/>
        </w:rPr>
        <w:lastRenderedPageBreak/>
        <w:t xml:space="preserve">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0630195" w14:textId="77777777" w:rsidR="00E15D2C" w:rsidRDefault="00E15D2C" w:rsidP="00E15D2C">
      <w:pPr>
        <w:rPr>
          <w:lang w:eastAsia="ko-KR"/>
        </w:rPr>
      </w:pPr>
    </w:p>
    <w:p w14:paraId="414062E2" w14:textId="77777777" w:rsidR="00E15D2C" w:rsidRDefault="00E15D2C" w:rsidP="00E15D2C">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5E1E42F4" w14:textId="77777777" w:rsidR="00E15D2C" w:rsidRDefault="00E15D2C" w:rsidP="00E15D2C">
      <w:pPr>
        <w:rPr>
          <w:lang w:eastAsia="ko-KR"/>
        </w:rPr>
      </w:pPr>
      <w:r>
        <w:rPr>
          <w:lang w:eastAsia="ko-KR"/>
        </w:rPr>
        <w:t xml:space="preserve">On </w:t>
      </w:r>
      <w:r>
        <w:rPr>
          <w:rFonts w:hint="eastAsia"/>
          <w:lang w:eastAsia="ko-KR"/>
        </w:rPr>
        <w:t>A-IoT device localization methods, capture the following observations in TR 38.769.</w:t>
      </w:r>
    </w:p>
    <w:p w14:paraId="49FB7616" w14:textId="77777777" w:rsidR="00E15D2C" w:rsidRDefault="00E15D2C" w:rsidP="00E15D2C">
      <w:pPr>
        <w:rPr>
          <w:lang w:eastAsia="ko-KR"/>
        </w:rPr>
      </w:pPr>
      <w:r>
        <w:rPr>
          <w:rFonts w:hint="eastAsia"/>
          <w:lang w:eastAsia="ko-KR"/>
        </w:rPr>
        <w:t xml:space="preserve">On A-IoT device localization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4EEE15F7" w14:textId="77777777" w:rsidR="00E15D2C" w:rsidRDefault="00E15D2C" w:rsidP="00E15D2C">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1ECD74C2"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4B04E9A7" w14:textId="77777777" w:rsidR="00E15D2C" w:rsidRDefault="00E15D2C" w:rsidP="00E15D2C">
      <w:pPr>
        <w:pStyle w:val="af0"/>
        <w:numPr>
          <w:ilvl w:val="0"/>
          <w:numId w:val="7"/>
        </w:num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68487D5" w14:textId="77777777" w:rsidR="00E15D2C" w:rsidRDefault="00E15D2C" w:rsidP="00E15D2C">
      <w:pPr>
        <w:rPr>
          <w:lang w:eastAsia="ko-KR"/>
        </w:rPr>
      </w:pPr>
    </w:p>
    <w:p w14:paraId="04BADAF1" w14:textId="77777777" w:rsidR="00E15D2C" w:rsidRPr="009A359C" w:rsidRDefault="00E15D2C" w:rsidP="003C32D6">
      <w:pPr>
        <w:pStyle w:val="a0"/>
        <w:rPr>
          <w:lang w:eastAsia="ko-KR"/>
        </w:rPr>
      </w:pPr>
    </w:p>
    <w:p w14:paraId="762FB9D0" w14:textId="0FE2F92D" w:rsidR="003C32D6" w:rsidRPr="003C32D6" w:rsidRDefault="003C32D6" w:rsidP="003C32D6">
      <w:pPr>
        <w:rPr>
          <w:b/>
          <w:bCs/>
          <w:color w:val="0033CC"/>
          <w:sz w:val="32"/>
          <w:szCs w:val="40"/>
          <w:lang w:eastAsia="ko-KR"/>
        </w:rPr>
      </w:pPr>
      <w:r>
        <w:rPr>
          <w:rFonts w:hint="eastAsia"/>
          <w:b/>
          <w:bCs/>
          <w:color w:val="0033CC"/>
          <w:sz w:val="32"/>
          <w:szCs w:val="40"/>
          <w:lang w:eastAsia="ko-KR"/>
        </w:rPr>
        <w:t>[</w:t>
      </w:r>
      <w:r w:rsidRPr="003C32D6">
        <w:rPr>
          <w:b/>
          <w:bCs/>
          <w:color w:val="0033CC"/>
          <w:sz w:val="32"/>
          <w:szCs w:val="40"/>
          <w:lang w:eastAsia="ko-KR"/>
        </w:rPr>
        <w:t>Initial frequency/broadcast information acquisition</w:t>
      </w:r>
      <w:r>
        <w:rPr>
          <w:rFonts w:hint="eastAsia"/>
          <w:b/>
          <w:bCs/>
          <w:color w:val="0033CC"/>
          <w:sz w:val="32"/>
          <w:szCs w:val="40"/>
          <w:lang w:eastAsia="ko-KR"/>
        </w:rPr>
        <w:t>]</w:t>
      </w:r>
    </w:p>
    <w:p w14:paraId="1FF85DB2" w14:textId="77777777" w:rsidR="003C32D6" w:rsidRDefault="003C32D6" w:rsidP="003C32D6">
      <w:pPr>
        <w:rPr>
          <w:lang w:eastAsia="ko-KR"/>
        </w:rPr>
      </w:pPr>
    </w:p>
    <w:p w14:paraId="28583A36" w14:textId="77777777" w:rsidR="003C32D6" w:rsidRPr="00E15D2C" w:rsidRDefault="003C32D6" w:rsidP="00E15D2C">
      <w:pPr>
        <w:rPr>
          <w:b/>
          <w:bCs/>
          <w:color w:val="0033CC"/>
          <w:sz w:val="24"/>
          <w:szCs w:val="32"/>
        </w:rPr>
      </w:pPr>
      <w:r w:rsidRPr="00E15D2C">
        <w:rPr>
          <w:rFonts w:hint="eastAsia"/>
          <w:b/>
          <w:bCs/>
          <w:color w:val="0033CC"/>
          <w:sz w:val="24"/>
          <w:szCs w:val="32"/>
        </w:rPr>
        <w:t>Reader identification/differentiation</w:t>
      </w:r>
    </w:p>
    <w:p w14:paraId="5BBDF884" w14:textId="77777777" w:rsidR="003C32D6" w:rsidRDefault="003C32D6" w:rsidP="003C32D6">
      <w:pPr>
        <w:rPr>
          <w:lang w:eastAsia="ko-KR"/>
        </w:rPr>
      </w:pPr>
    </w:p>
    <w:p w14:paraId="21F3C40F" w14:textId="77777777" w:rsidR="003C32D6" w:rsidRDefault="003C32D6" w:rsidP="003C32D6">
      <w:pPr>
        <w:rPr>
          <w:rFonts w:ascii="Arial" w:hAnsi="Arial" w:cs="Arial"/>
          <w:b/>
          <w:lang w:eastAsia="ko-KR"/>
        </w:rPr>
      </w:pPr>
      <w:r>
        <w:rPr>
          <w:rFonts w:ascii="Arial" w:hAnsi="Arial" w:cs="Arial"/>
          <w:b/>
          <w:lang w:eastAsia="ko-KR"/>
        </w:rPr>
        <w:t>Previous agreements</w:t>
      </w:r>
    </w:p>
    <w:p w14:paraId="1FB540B4" w14:textId="77777777" w:rsidR="003C32D6" w:rsidRDefault="003C32D6" w:rsidP="003C32D6">
      <w:pPr>
        <w:rPr>
          <w:b/>
          <w:lang w:eastAsia="ko-KR"/>
        </w:rPr>
      </w:pPr>
    </w:p>
    <w:p w14:paraId="077FF749" w14:textId="77777777" w:rsidR="003C32D6" w:rsidRDefault="003C32D6" w:rsidP="003C32D6">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33E6058" w14:textId="77777777" w:rsidR="003C32D6" w:rsidRDefault="003C32D6" w:rsidP="003C32D6">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1B02EBFC" w14:textId="77777777" w:rsidR="003C32D6" w:rsidRDefault="003C32D6" w:rsidP="003C32D6">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A23D81F" w14:textId="77777777" w:rsidR="003C32D6" w:rsidRDefault="003C32D6" w:rsidP="003C32D6">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2C26F23B" w14:textId="77777777" w:rsidR="003C32D6" w:rsidRDefault="003C32D6" w:rsidP="003C32D6">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6D279A85"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235FDF66"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300A01EE"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0AF8D1F1"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069AD329" w14:textId="77777777" w:rsidR="003C32D6" w:rsidRDefault="003C32D6" w:rsidP="003C32D6">
      <w:pPr>
        <w:rPr>
          <w:color w:val="0000FF"/>
          <w:lang w:eastAsia="ko-KR"/>
        </w:rPr>
      </w:pPr>
    </w:p>
    <w:p w14:paraId="7CA37FBE" w14:textId="77777777" w:rsidR="003C32D6" w:rsidRDefault="003C32D6" w:rsidP="003C32D6">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3C32D6" w14:paraId="00AE6158" w14:textId="77777777" w:rsidTr="009D2078">
        <w:tc>
          <w:tcPr>
            <w:tcW w:w="9631" w:type="dxa"/>
          </w:tcPr>
          <w:p w14:paraId="2768908A" w14:textId="77777777" w:rsidR="003C32D6" w:rsidRDefault="003C32D6" w:rsidP="009D2078">
            <w:pPr>
              <w:numPr>
                <w:ilvl w:val="1"/>
                <w:numId w:val="7"/>
              </w:numPr>
              <w:rPr>
                <w:color w:val="0000FF"/>
                <w:lang w:val="en-US" w:eastAsia="ko-KR"/>
              </w:rPr>
            </w:pPr>
            <w:r>
              <w:rPr>
                <w:color w:val="0000FF"/>
                <w:lang w:val="en-US" w:eastAsia="ko-KR"/>
              </w:rPr>
              <w:t>Reader identification/differentiation</w:t>
            </w:r>
          </w:p>
          <w:p w14:paraId="717DC2FD" w14:textId="77777777" w:rsidR="003C32D6" w:rsidRDefault="003C32D6" w:rsidP="009D2078">
            <w:pPr>
              <w:numPr>
                <w:ilvl w:val="2"/>
                <w:numId w:val="7"/>
              </w:numPr>
              <w:rPr>
                <w:color w:val="0000FF"/>
                <w:lang w:val="en-US" w:eastAsia="ko-KR"/>
              </w:rPr>
            </w:pPr>
            <w:r>
              <w:rPr>
                <w:color w:val="0000FF"/>
                <w:lang w:val="en-US" w:eastAsia="ko-KR"/>
              </w:rPr>
              <w:t xml:space="preserve">Views on Option 1/2/3/4 </w:t>
            </w:r>
            <w:proofErr w:type="gramStart"/>
            <w:r>
              <w:rPr>
                <w:color w:val="0000FF"/>
                <w:lang w:val="en-US" w:eastAsia="ko-KR"/>
              </w:rPr>
              <w:t>for</w:t>
            </w:r>
            <w:proofErr w:type="gramEnd"/>
            <w:r>
              <w:rPr>
                <w:color w:val="0000FF"/>
                <w:lang w:val="en-US" w:eastAsia="ko-KR"/>
              </w:rPr>
              <w:t xml:space="preserve"> how a device acquires the reader ID-related information</w:t>
            </w:r>
          </w:p>
        </w:tc>
      </w:tr>
    </w:tbl>
    <w:p w14:paraId="3CD92324" w14:textId="77777777" w:rsidR="003C32D6" w:rsidRDefault="003C32D6" w:rsidP="003C32D6">
      <w:pPr>
        <w:rPr>
          <w:lang w:val="en-US" w:eastAsia="ko-KR"/>
        </w:rPr>
      </w:pPr>
    </w:p>
    <w:p w14:paraId="7126026E" w14:textId="77777777" w:rsidR="003C32D6" w:rsidRDefault="003C32D6" w:rsidP="003C32D6">
      <w:pPr>
        <w:rPr>
          <w:color w:val="0000FF"/>
          <w:lang w:eastAsia="ko-KR"/>
        </w:rPr>
      </w:pPr>
      <w:r>
        <w:rPr>
          <w:color w:val="0000FF"/>
          <w:lang w:eastAsia="ko-KR"/>
        </w:rPr>
        <w:t>Options 1/2/3/4 for how a device acquires the reader ID-related information were already captured.</w:t>
      </w:r>
    </w:p>
    <w:p w14:paraId="5A381FE9" w14:textId="77777777" w:rsidR="003C32D6" w:rsidRDefault="003C32D6" w:rsidP="003C32D6">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362D017D" w14:textId="77777777" w:rsidR="003C32D6" w:rsidRDefault="003C32D6" w:rsidP="003C32D6">
      <w:pPr>
        <w:rPr>
          <w:lang w:eastAsia="ko-KR"/>
        </w:rPr>
      </w:pPr>
    </w:p>
    <w:p w14:paraId="779EFC10" w14:textId="77777777" w:rsidR="003C32D6" w:rsidRDefault="003C32D6" w:rsidP="003C32D6">
      <w:pPr>
        <w:rPr>
          <w:rFonts w:ascii="Arial" w:hAnsi="Arial" w:cs="Arial"/>
          <w:b/>
          <w:lang w:eastAsia="ko-KR"/>
        </w:rPr>
      </w:pPr>
      <w:r>
        <w:rPr>
          <w:rFonts w:ascii="Arial" w:hAnsi="Arial" w:cs="Arial"/>
          <w:b/>
          <w:lang w:eastAsia="ko-KR"/>
        </w:rPr>
        <w:t>Summary</w:t>
      </w:r>
    </w:p>
    <w:p w14:paraId="2938E1FB" w14:textId="77777777" w:rsidR="003C32D6" w:rsidRDefault="003C32D6" w:rsidP="003C32D6">
      <w:pPr>
        <w:rPr>
          <w:b/>
          <w:bCs/>
          <w:lang w:eastAsia="ko-KR"/>
        </w:rPr>
      </w:pPr>
    </w:p>
    <w:p w14:paraId="064230E1" w14:textId="77777777" w:rsidR="003C32D6" w:rsidRDefault="003C32D6" w:rsidP="003C32D6">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3459E149" w14:textId="77777777" w:rsidR="003C32D6" w:rsidRDefault="003C32D6" w:rsidP="003C32D6">
      <w:pPr>
        <w:pStyle w:val="af0"/>
        <w:numPr>
          <w:ilvl w:val="0"/>
          <w:numId w:val="8"/>
        </w:numPr>
        <w:rPr>
          <w:lang w:eastAsia="ko-KR"/>
        </w:rPr>
      </w:pPr>
      <w:r>
        <w:rPr>
          <w:rFonts w:hint="eastAsia"/>
          <w:lang w:eastAsia="ko-KR"/>
        </w:rPr>
        <w:t>Option 1</w:t>
      </w:r>
    </w:p>
    <w:p w14:paraId="7724742D" w14:textId="77777777" w:rsidR="003C32D6" w:rsidRDefault="003C32D6" w:rsidP="003C32D6">
      <w:pPr>
        <w:pStyle w:val="af0"/>
        <w:numPr>
          <w:ilvl w:val="1"/>
          <w:numId w:val="8"/>
        </w:numPr>
        <w:rPr>
          <w:lang w:eastAsia="ko-KR"/>
        </w:rPr>
      </w:pPr>
      <w:r>
        <w:rPr>
          <w:lang w:eastAsia="ko-KR"/>
        </w:rPr>
        <w:lastRenderedPageBreak/>
        <w:t>Positive</w:t>
      </w:r>
      <w:r>
        <w:rPr>
          <w:rFonts w:hint="eastAsia"/>
          <w:lang w:eastAsia="ko-KR"/>
        </w:rPr>
        <w:t xml:space="preserve">: Huawei, Spreadtrum, CMCC, ZTE, NEC, China Telecom, Sharp, ETRI, DCM, Qualcomm, </w:t>
      </w:r>
      <w:r>
        <w:rPr>
          <w:lang w:eastAsia="ko-KR"/>
        </w:rPr>
        <w:t>Fraunhofer</w:t>
      </w:r>
    </w:p>
    <w:p w14:paraId="4C89C733" w14:textId="77777777" w:rsidR="003C32D6" w:rsidRDefault="003C32D6" w:rsidP="003C32D6">
      <w:pPr>
        <w:pStyle w:val="af0"/>
        <w:numPr>
          <w:ilvl w:val="1"/>
          <w:numId w:val="8"/>
        </w:numPr>
        <w:rPr>
          <w:lang w:eastAsia="ko-KR"/>
        </w:rPr>
      </w:pPr>
      <w:r>
        <w:rPr>
          <w:rFonts w:hint="eastAsia"/>
          <w:lang w:eastAsia="ko-KR"/>
        </w:rPr>
        <w:t>Negative: CATT (infeasible)</w:t>
      </w:r>
    </w:p>
    <w:p w14:paraId="5CABDC3F" w14:textId="77777777" w:rsidR="003C32D6" w:rsidRDefault="003C32D6" w:rsidP="003C32D6">
      <w:pPr>
        <w:pStyle w:val="af0"/>
        <w:numPr>
          <w:ilvl w:val="0"/>
          <w:numId w:val="8"/>
        </w:numPr>
        <w:rPr>
          <w:lang w:eastAsia="ko-KR"/>
        </w:rPr>
      </w:pPr>
      <w:r>
        <w:rPr>
          <w:rFonts w:hint="eastAsia"/>
          <w:lang w:eastAsia="ko-KR"/>
        </w:rPr>
        <w:t>Option 2</w:t>
      </w:r>
    </w:p>
    <w:p w14:paraId="482D4C3B" w14:textId="77777777" w:rsidR="003C32D6" w:rsidRDefault="003C32D6" w:rsidP="003C32D6">
      <w:pPr>
        <w:pStyle w:val="af0"/>
        <w:numPr>
          <w:ilvl w:val="1"/>
          <w:numId w:val="8"/>
        </w:numPr>
        <w:rPr>
          <w:lang w:eastAsia="ko-KR"/>
        </w:rPr>
      </w:pPr>
      <w:r>
        <w:rPr>
          <w:rFonts w:hint="eastAsia"/>
          <w:lang w:eastAsia="ko-KR"/>
        </w:rPr>
        <w:t xml:space="preserve">Positive: CATT, CMCC, LGE, Panasonic, </w:t>
      </w:r>
      <w:r>
        <w:rPr>
          <w:lang w:eastAsia="ko-KR"/>
        </w:rPr>
        <w:t>Fraunhofer</w:t>
      </w:r>
    </w:p>
    <w:p w14:paraId="0CD24A21" w14:textId="77777777" w:rsidR="003C32D6" w:rsidRDefault="003C32D6" w:rsidP="003C32D6">
      <w:pPr>
        <w:pStyle w:val="af0"/>
        <w:numPr>
          <w:ilvl w:val="1"/>
          <w:numId w:val="8"/>
        </w:numPr>
        <w:rPr>
          <w:lang w:eastAsia="ko-KR"/>
        </w:rPr>
      </w:pPr>
      <w:r>
        <w:rPr>
          <w:rFonts w:hint="eastAsia"/>
          <w:lang w:eastAsia="ko-KR"/>
        </w:rPr>
        <w:t>Negative: Huawei, Spreadtrum, NEC, China Telecom, ETRI</w:t>
      </w:r>
    </w:p>
    <w:p w14:paraId="7A728D88" w14:textId="77777777" w:rsidR="003C32D6" w:rsidRDefault="003C32D6" w:rsidP="003C32D6">
      <w:pPr>
        <w:pStyle w:val="af0"/>
        <w:numPr>
          <w:ilvl w:val="0"/>
          <w:numId w:val="8"/>
        </w:numPr>
        <w:rPr>
          <w:lang w:eastAsia="ko-KR"/>
        </w:rPr>
      </w:pPr>
      <w:r>
        <w:rPr>
          <w:rFonts w:hint="eastAsia"/>
          <w:lang w:eastAsia="ko-KR"/>
        </w:rPr>
        <w:t xml:space="preserve">Option 3: </w:t>
      </w:r>
    </w:p>
    <w:p w14:paraId="17AC876E" w14:textId="77777777" w:rsidR="003C32D6" w:rsidRDefault="003C32D6" w:rsidP="003C32D6">
      <w:pPr>
        <w:pStyle w:val="af0"/>
        <w:numPr>
          <w:ilvl w:val="1"/>
          <w:numId w:val="8"/>
        </w:numPr>
        <w:rPr>
          <w:lang w:eastAsia="ko-KR"/>
        </w:rPr>
      </w:pPr>
      <w:r>
        <w:rPr>
          <w:rFonts w:hint="eastAsia"/>
          <w:lang w:eastAsia="ko-KR"/>
        </w:rPr>
        <w:t>Positive: CATT, Panasonic, Samsung, DCM, Qualcomm</w:t>
      </w:r>
    </w:p>
    <w:p w14:paraId="50D44586" w14:textId="77777777" w:rsidR="003C32D6" w:rsidRDefault="003C32D6" w:rsidP="003C32D6">
      <w:pPr>
        <w:pStyle w:val="af0"/>
        <w:numPr>
          <w:ilvl w:val="1"/>
          <w:numId w:val="8"/>
        </w:numPr>
        <w:rPr>
          <w:lang w:eastAsia="ko-KR"/>
        </w:rPr>
      </w:pPr>
      <w:r>
        <w:rPr>
          <w:rFonts w:hint="eastAsia"/>
          <w:lang w:eastAsia="ko-KR"/>
        </w:rPr>
        <w:t>Negative: vivo, NEC, ETRI</w:t>
      </w:r>
    </w:p>
    <w:p w14:paraId="7A7C1937" w14:textId="77777777" w:rsidR="003C32D6" w:rsidRDefault="003C32D6" w:rsidP="003C32D6">
      <w:pPr>
        <w:pStyle w:val="af0"/>
        <w:numPr>
          <w:ilvl w:val="0"/>
          <w:numId w:val="8"/>
        </w:numPr>
        <w:rPr>
          <w:lang w:eastAsia="ko-KR"/>
        </w:rPr>
      </w:pPr>
      <w:r>
        <w:rPr>
          <w:rFonts w:hint="eastAsia"/>
          <w:lang w:eastAsia="ko-KR"/>
        </w:rPr>
        <w:t>Option 4:</w:t>
      </w:r>
    </w:p>
    <w:p w14:paraId="05E056A2" w14:textId="77777777" w:rsidR="003C32D6" w:rsidRDefault="003C32D6" w:rsidP="003C32D6">
      <w:pPr>
        <w:pStyle w:val="af0"/>
        <w:numPr>
          <w:ilvl w:val="1"/>
          <w:numId w:val="8"/>
        </w:numPr>
        <w:rPr>
          <w:lang w:eastAsia="ko-KR"/>
        </w:rPr>
      </w:pPr>
      <w:r>
        <w:rPr>
          <w:rFonts w:hint="eastAsia"/>
          <w:lang w:eastAsia="ko-KR"/>
        </w:rPr>
        <w:t>Positive: CATT</w:t>
      </w:r>
    </w:p>
    <w:p w14:paraId="0A683DE0" w14:textId="77777777" w:rsidR="003C32D6" w:rsidRDefault="003C32D6" w:rsidP="003C32D6">
      <w:pPr>
        <w:pStyle w:val="af0"/>
        <w:numPr>
          <w:ilvl w:val="1"/>
          <w:numId w:val="8"/>
        </w:numPr>
        <w:rPr>
          <w:lang w:eastAsia="ko-KR"/>
        </w:rPr>
      </w:pPr>
      <w:r>
        <w:rPr>
          <w:rFonts w:hint="eastAsia"/>
          <w:lang w:eastAsia="ko-KR"/>
        </w:rPr>
        <w:t>Negative: vivo (infeasible), NEC, ETRI</w:t>
      </w:r>
    </w:p>
    <w:p w14:paraId="5C1A769E" w14:textId="77777777" w:rsidR="003C32D6" w:rsidRDefault="003C32D6" w:rsidP="003C32D6">
      <w:pPr>
        <w:pStyle w:val="af0"/>
        <w:numPr>
          <w:ilvl w:val="0"/>
          <w:numId w:val="8"/>
        </w:numPr>
        <w:rPr>
          <w:lang w:eastAsia="ko-KR"/>
        </w:rPr>
      </w:pPr>
      <w:r>
        <w:rPr>
          <w:rFonts w:hint="eastAsia"/>
          <w:lang w:eastAsia="ko-KR"/>
        </w:rPr>
        <w:t>Combination of Option 1 and 2: CMCC, vivo, LGE, China Telecom</w:t>
      </w:r>
    </w:p>
    <w:p w14:paraId="7E4566BC" w14:textId="77777777" w:rsidR="003C32D6" w:rsidRDefault="003C32D6" w:rsidP="003C32D6">
      <w:pPr>
        <w:pStyle w:val="af0"/>
        <w:numPr>
          <w:ilvl w:val="0"/>
          <w:numId w:val="8"/>
        </w:numPr>
        <w:rPr>
          <w:lang w:eastAsia="ko-KR"/>
        </w:rPr>
      </w:pPr>
      <w:r>
        <w:rPr>
          <w:rFonts w:hint="eastAsia"/>
          <w:lang w:eastAsia="ko-KR"/>
        </w:rPr>
        <w:t>Combination of Option 1 and 3: FUTUREWEI, Panasonic</w:t>
      </w:r>
    </w:p>
    <w:p w14:paraId="4783243F" w14:textId="77777777" w:rsidR="003C32D6" w:rsidRDefault="003C32D6" w:rsidP="003C32D6">
      <w:pPr>
        <w:pStyle w:val="af0"/>
        <w:numPr>
          <w:ilvl w:val="0"/>
          <w:numId w:val="8"/>
        </w:numPr>
        <w:rPr>
          <w:lang w:eastAsia="ko-KR"/>
        </w:rPr>
      </w:pPr>
      <w:r>
        <w:rPr>
          <w:rFonts w:hint="eastAsia"/>
          <w:lang w:eastAsia="ko-KR"/>
        </w:rPr>
        <w:t>Combination of Option 1 and 2/3/4: Sharp</w:t>
      </w:r>
    </w:p>
    <w:p w14:paraId="0D1258BC" w14:textId="77777777" w:rsidR="003C32D6" w:rsidRDefault="003C32D6" w:rsidP="003C32D6">
      <w:pPr>
        <w:pStyle w:val="af0"/>
        <w:numPr>
          <w:ilvl w:val="0"/>
          <w:numId w:val="8"/>
        </w:numPr>
        <w:rPr>
          <w:lang w:eastAsia="ko-KR"/>
        </w:rPr>
      </w:pPr>
      <w:r>
        <w:rPr>
          <w:rFonts w:hint="eastAsia"/>
          <w:lang w:eastAsia="ko-KR"/>
        </w:rPr>
        <w:t>Combination of Option 1 and 4: LGE</w:t>
      </w:r>
    </w:p>
    <w:p w14:paraId="13E2E197" w14:textId="77777777" w:rsidR="003C32D6" w:rsidRDefault="003C32D6" w:rsidP="003C32D6">
      <w:pPr>
        <w:rPr>
          <w:lang w:eastAsia="ko-KR"/>
        </w:rPr>
      </w:pPr>
    </w:p>
    <w:p w14:paraId="01F527AA"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.1.1a</w:t>
      </w:r>
      <w:r>
        <w:rPr>
          <w:rFonts w:hint="eastAsia"/>
          <w:color w:val="EE0000"/>
          <w:lang w:val="en-US" w:eastAsia="ko-KR"/>
        </w:rPr>
        <w:t>-1</w:t>
      </w:r>
    </w:p>
    <w:p w14:paraId="34FF5503"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26D2D08" w14:textId="77777777" w:rsidR="003C32D6" w:rsidRDefault="003C32D6" w:rsidP="003C32D6">
      <w:pPr>
        <w:rPr>
          <w:lang w:eastAsia="ko-KR"/>
        </w:rPr>
      </w:pPr>
      <w:r>
        <w:rPr>
          <w:rFonts w:hint="eastAsia"/>
          <w:lang w:eastAsia="ko-KR"/>
        </w:rPr>
        <w:t xml:space="preserve">For Option 1, Sources (Huawei, Spreadtrum, CMCC, ZTE, NEC, China Telecom, Sharp, ETRI, DOCOMO, Qualcomm, </w:t>
      </w:r>
      <w:r>
        <w:rPr>
          <w:lang w:eastAsia="ko-KR"/>
        </w:rPr>
        <w:t>Fraunhofer</w:t>
      </w:r>
      <w:r>
        <w:rPr>
          <w:rFonts w:hint="eastAsia"/>
          <w:lang w:eastAsia="ko-KR"/>
        </w:rPr>
        <w:t>) state that Option 1 should be supported.</w:t>
      </w:r>
    </w:p>
    <w:p w14:paraId="71656DAF" w14:textId="77777777" w:rsidR="003C32D6" w:rsidRDefault="003C32D6" w:rsidP="003C32D6">
      <w:pPr>
        <w:pStyle w:val="af0"/>
        <w:numPr>
          <w:ilvl w:val="0"/>
          <w:numId w:val="7"/>
        </w:numPr>
        <w:rPr>
          <w:lang w:eastAsia="ko-KR"/>
        </w:rPr>
      </w:pPr>
      <w:r>
        <w:rPr>
          <w:rFonts w:hint="eastAsia"/>
          <w:lang w:eastAsia="ko-KR"/>
        </w:rPr>
        <w:t xml:space="preserve">[Huawei] </w:t>
      </w:r>
      <w:proofErr w:type="gramStart"/>
      <w:r>
        <w:rPr>
          <w:lang w:eastAsia="ko-KR"/>
        </w:rPr>
        <w:t>The</w:t>
      </w:r>
      <w:proofErr w:type="gramEnd"/>
      <w:r>
        <w:rPr>
          <w:lang w:eastAsia="ko-KR"/>
        </w:rPr>
        <w:t xml:space="preserve"> device can receive </w:t>
      </w:r>
      <w:r w:rsidRPr="00AE3FC0">
        <w:rPr>
          <w:rFonts w:hint="eastAsia"/>
          <w:color w:val="EE0000"/>
          <w:lang w:eastAsia="ko-KR"/>
        </w:rPr>
        <w:t>reader ID-related</w:t>
      </w:r>
      <w:r w:rsidRPr="00AE3FC0">
        <w:rPr>
          <w:color w:val="EE0000"/>
          <w:lang w:eastAsia="ko-KR"/>
        </w:rPr>
        <w:t xml:space="preserve"> </w:t>
      </w:r>
      <w:r>
        <w:rPr>
          <w:lang w:eastAsia="ko-KR"/>
        </w:rPr>
        <w:t>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5B2DD459" w14:textId="77777777" w:rsidR="003C32D6" w:rsidRDefault="003C32D6" w:rsidP="003C32D6">
      <w:pPr>
        <w:pStyle w:val="af0"/>
        <w:numPr>
          <w:ilvl w:val="0"/>
          <w:numId w:val="7"/>
        </w:numPr>
        <w:rPr>
          <w:lang w:eastAsia="ko-KR"/>
        </w:rPr>
      </w:pPr>
      <w:r>
        <w:rPr>
          <w:rFonts w:hint="eastAsia"/>
          <w:lang w:eastAsia="ko-KR"/>
        </w:rPr>
        <w:t xml:space="preserve">[Spreadtrum] </w:t>
      </w:r>
      <w:r w:rsidRPr="00FE4D51">
        <w:rPr>
          <w:rFonts w:hint="eastAsia"/>
          <w:strike/>
          <w:color w:val="EE0000"/>
          <w:lang w:eastAsia="ko-KR"/>
        </w:rPr>
        <w:t>[</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sidRPr="00FE4D51">
        <w:rPr>
          <w:rFonts w:hint="eastAsia"/>
          <w:strike/>
          <w:color w:val="EE0000"/>
          <w:lang w:eastAsia="ko-KR"/>
        </w:rPr>
        <w:t>]</w:t>
      </w:r>
    </w:p>
    <w:p w14:paraId="08384B41"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72ABA5D2" w14:textId="77777777" w:rsidR="003C32D6" w:rsidRDefault="003C32D6" w:rsidP="003C32D6">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3E0565BF"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701D1EFC" w14:textId="77777777" w:rsidR="003C32D6" w:rsidRDefault="003C32D6" w:rsidP="003C32D6">
      <w:pPr>
        <w:pStyle w:val="af0"/>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283A9825"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AEB7AD0" w14:textId="77777777" w:rsidR="003C32D6" w:rsidRDefault="003C32D6" w:rsidP="003C32D6">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66D36051" w14:textId="77777777" w:rsidR="003C32D6"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5622ECD9" w14:textId="77777777" w:rsidR="003C32D6" w:rsidRDefault="003C32D6" w:rsidP="003C32D6">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14E5307A" w14:textId="77777777" w:rsidR="003C32D6" w:rsidRDefault="003C32D6" w:rsidP="003C32D6">
      <w:pPr>
        <w:pStyle w:val="af0"/>
        <w:numPr>
          <w:ilvl w:val="0"/>
          <w:numId w:val="7"/>
        </w:numPr>
        <w:rPr>
          <w:lang w:eastAsia="ko-KR"/>
        </w:rPr>
      </w:pPr>
      <w:r>
        <w:rPr>
          <w:rFonts w:hint="eastAsia"/>
          <w:lang w:eastAsia="ko-KR"/>
        </w:rPr>
        <w:lastRenderedPageBreak/>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37818486" w14:textId="77777777" w:rsidR="003C32D6" w:rsidRDefault="003C32D6" w:rsidP="003C32D6">
      <w:pPr>
        <w:rPr>
          <w:lang w:eastAsia="ko-KR"/>
        </w:rPr>
      </w:pPr>
      <w:r>
        <w:rPr>
          <w:rFonts w:hint="eastAsia"/>
          <w:lang w:eastAsia="ko-KR"/>
        </w:rPr>
        <w:t xml:space="preserve">On the other hand, </w:t>
      </w:r>
      <w:r w:rsidRPr="00266456">
        <w:rPr>
          <w:lang w:eastAsia="ko-KR"/>
        </w:rPr>
        <w:t>source (CATT) states that Option 1 should not be supported.</w:t>
      </w:r>
    </w:p>
    <w:p w14:paraId="7EC5D81A" w14:textId="77777777" w:rsidR="003C32D6" w:rsidRDefault="003C32D6" w:rsidP="003C32D6">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07004BF8"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316F1993" w14:textId="77777777" w:rsidR="003C32D6" w:rsidRDefault="003C32D6" w:rsidP="003C32D6">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0E34E3E3"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1E1739E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7C145256" w14:textId="77777777" w:rsidR="003C32D6" w:rsidRPr="00DD4EC2"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32A7B922" w14:textId="77777777" w:rsidR="003C32D6" w:rsidRPr="00ED0BB0" w:rsidRDefault="003C32D6" w:rsidP="003C32D6">
      <w:pPr>
        <w:pStyle w:val="af0"/>
        <w:numPr>
          <w:ilvl w:val="0"/>
          <w:numId w:val="7"/>
        </w:numPr>
        <w:rPr>
          <w:color w:val="EE0000"/>
          <w:lang w:eastAsia="ko-KR"/>
        </w:rPr>
      </w:pPr>
      <w:r w:rsidRPr="00ED0BB0">
        <w:rPr>
          <w:rFonts w:hint="eastAsia"/>
          <w:color w:val="EE0000"/>
          <w:lang w:eastAsia="ko-KR"/>
        </w:rPr>
        <w:t xml:space="preserve">[Ericsson </w:t>
      </w:r>
      <w:r w:rsidRPr="00ED0BB0">
        <w:rPr>
          <w:color w:val="EE0000"/>
          <w:lang w:eastAsia="ko-KR"/>
        </w:rPr>
        <w:t>R1-2600210</w:t>
      </w:r>
      <w:r w:rsidRPr="00ED0BB0">
        <w:rPr>
          <w:rFonts w:hint="eastAsia"/>
          <w:color w:val="EE0000"/>
          <w:lang w:eastAsia="ko-KR"/>
        </w:rPr>
        <w:t xml:space="preserve">] If </w:t>
      </w:r>
      <w:r w:rsidRPr="00ED0BB0">
        <w:rPr>
          <w:color w:val="EE0000"/>
          <w:lang w:eastAsia="ko-KR"/>
        </w:rPr>
        <w:t xml:space="preserve">the Reader ID were </w:t>
      </w:r>
      <w:r w:rsidRPr="00ED0BB0">
        <w:rPr>
          <w:rFonts w:hint="eastAsia"/>
          <w:color w:val="EE0000"/>
          <w:lang w:eastAsia="ko-KR"/>
        </w:rPr>
        <w:t xml:space="preserve">not </w:t>
      </w:r>
      <w:r w:rsidRPr="00ED0BB0">
        <w:rPr>
          <w:color w:val="EE0000"/>
          <w:lang w:eastAsia="ko-KR"/>
        </w:rPr>
        <w:t>too long</w:t>
      </w:r>
      <w:r w:rsidRPr="00ED0BB0">
        <w:rPr>
          <w:rFonts w:hint="eastAsia"/>
          <w:color w:val="EE0000"/>
          <w:lang w:eastAsia="ko-KR"/>
        </w:rPr>
        <w:t xml:space="preserve">, </w:t>
      </w:r>
      <w:r w:rsidRPr="00ED0BB0">
        <w:rPr>
          <w:rFonts w:hint="eastAsia"/>
          <w:color w:val="EE0000"/>
          <w:lang w:eastAsia="ko-KR"/>
        </w:rPr>
        <w:t>“</w:t>
      </w:r>
      <w:r w:rsidRPr="00ED0BB0">
        <w:rPr>
          <w:color w:val="EE0000"/>
          <w:lang w:eastAsia="ko-KR"/>
        </w:rPr>
        <w:t xml:space="preserve">Option 2: Reader ID-related information is derived from the periodic sync signal sequence(s)” </w:t>
      </w:r>
      <w:r w:rsidRPr="00ED0BB0">
        <w:rPr>
          <w:rFonts w:hint="eastAsia"/>
          <w:color w:val="EE0000"/>
          <w:lang w:eastAsia="ko-KR"/>
        </w:rPr>
        <w:t xml:space="preserve">can be used </w:t>
      </w:r>
      <w:r w:rsidRPr="00ED0BB0">
        <w:rPr>
          <w:color w:val="EE0000"/>
          <w:lang w:eastAsia="ko-KR"/>
        </w:rPr>
        <w:t>aiming at performing an earlier reader identification</w:t>
      </w:r>
      <w:r w:rsidRPr="00ED0BB0">
        <w:rPr>
          <w:rFonts w:hint="eastAsia"/>
          <w:color w:val="EE0000"/>
          <w:lang w:eastAsia="ko-KR"/>
        </w:rPr>
        <w:t xml:space="preserve">. Otherwise, </w:t>
      </w:r>
      <w:r w:rsidRPr="00ED0BB0">
        <w:rPr>
          <w:color w:val="EE0000"/>
          <w:lang w:eastAsia="ko-KR"/>
        </w:rPr>
        <w:t>“Option 1: Reader ID-related information is contained in the broadcast information” can be considered.</w:t>
      </w:r>
    </w:p>
    <w:p w14:paraId="67762BFC"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b-1</w:t>
      </w:r>
    </w:p>
    <w:p w14:paraId="3B824C32"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0B1F85A" w14:textId="77777777" w:rsidR="003C32D6" w:rsidRDefault="003C32D6" w:rsidP="003C32D6">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p>
    <w:p w14:paraId="16915489" w14:textId="77777777" w:rsidR="003C32D6" w:rsidRDefault="003C32D6" w:rsidP="003C32D6">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6064DC51"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1864F36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73D9B5EA"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0224BE82" w14:textId="77777777" w:rsidR="003C32D6" w:rsidRDefault="003C32D6" w:rsidP="003C32D6">
      <w:pPr>
        <w:rPr>
          <w:lang w:eastAsia="ko-KR"/>
        </w:rPr>
      </w:pPr>
      <w:r>
        <w:rPr>
          <w:rFonts w:hint="eastAsia"/>
          <w:lang w:eastAsia="ko-KR"/>
        </w:rPr>
        <w:t xml:space="preserve">On the other hand, </w:t>
      </w:r>
      <w:r w:rsidRPr="00E31CB8">
        <w:rPr>
          <w:lang w:eastAsia="ko-KR"/>
        </w:rPr>
        <w:t>sources (Huawei, Spreadtrum, NEC, China Telecom</w:t>
      </w:r>
      <w:r w:rsidRPr="00E31CB8">
        <w:rPr>
          <w:strike/>
          <w:color w:val="EE0000"/>
          <w:lang w:eastAsia="ko-KR"/>
        </w:rPr>
        <w:t>, ETRI</w:t>
      </w:r>
      <w:r w:rsidRPr="00E31CB8">
        <w:rPr>
          <w:lang w:eastAsia="ko-KR"/>
        </w:rPr>
        <w:t>) state that Option 2 should not be supported.</w:t>
      </w:r>
    </w:p>
    <w:p w14:paraId="56AD354D" w14:textId="77777777" w:rsidR="003C32D6" w:rsidRDefault="003C32D6" w:rsidP="003C32D6">
      <w:pPr>
        <w:pStyle w:val="af0"/>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4DE2AE08" w14:textId="77777777" w:rsidR="003C32D6" w:rsidRDefault="003C32D6" w:rsidP="003C32D6">
      <w:pPr>
        <w:pStyle w:val="af0"/>
        <w:numPr>
          <w:ilvl w:val="0"/>
          <w:numId w:val="7"/>
        </w:numPr>
        <w:rPr>
          <w:lang w:eastAsia="ko-KR"/>
        </w:rPr>
      </w:pPr>
      <w:r>
        <w:rPr>
          <w:rFonts w:hint="eastAsia"/>
          <w:lang w:eastAsia="ko-KR"/>
        </w:rPr>
        <w:lastRenderedPageBreak/>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0C3B3855" w14:textId="77777777" w:rsidR="003C32D6" w:rsidRDefault="003C32D6" w:rsidP="003C32D6">
      <w:pPr>
        <w:pStyle w:val="af0"/>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56ECDD09"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57E87909" w14:textId="77777777" w:rsidR="003C32D6" w:rsidRDefault="003C32D6" w:rsidP="003C32D6">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0C783526" w14:textId="77777777" w:rsidR="003C32D6" w:rsidRDefault="003C32D6" w:rsidP="003C32D6">
      <w:pPr>
        <w:pStyle w:val="af0"/>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w:t>
      </w:r>
      <w:proofErr w:type="gramStart"/>
      <w:r>
        <w:rPr>
          <w:lang w:eastAsia="ko-KR"/>
        </w:rPr>
        <w:t>similar to</w:t>
      </w:r>
      <w:proofErr w:type="gramEnd"/>
      <w:r>
        <w:rPr>
          <w:lang w:eastAsia="ko-KR"/>
        </w:rPr>
        <w:t xml:space="preserve">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w:t>
      </w:r>
      <w:proofErr w:type="gramStart"/>
      <w:r>
        <w:rPr>
          <w:lang w:eastAsia="ko-KR"/>
        </w:rPr>
        <w:t>In order to</w:t>
      </w:r>
      <w:proofErr w:type="gramEnd"/>
      <w:r>
        <w:rPr>
          <w:lang w:eastAsia="ko-KR"/>
        </w:rPr>
        <w:t xml:space="preserve"> support large number of reader ID, two-level indication can be considered by combining Option 2 and Option 1. A device needs to derive the </w:t>
      </w:r>
      <w:proofErr w:type="gramStart"/>
      <w:r>
        <w:rPr>
          <w:lang w:eastAsia="ko-KR"/>
        </w:rPr>
        <w:t>first-level</w:t>
      </w:r>
      <w:proofErr w:type="gramEnd"/>
      <w:r>
        <w:rPr>
          <w:lang w:eastAsia="ko-KR"/>
        </w:rPr>
        <w:t xml:space="preserve"> of reader ID by detecting the sequence of periodic synchronization signal and obtain the </w:t>
      </w:r>
      <w:proofErr w:type="gramStart"/>
      <w:r>
        <w:rPr>
          <w:lang w:eastAsia="ko-KR"/>
        </w:rPr>
        <w:t>second-level</w:t>
      </w:r>
      <w:proofErr w:type="gramEnd"/>
      <w:r>
        <w:rPr>
          <w:lang w:eastAsia="ko-KR"/>
        </w:rPr>
        <w:t xml:space="preserve"> of reader ID from MIB-like or SIB-like information. Compared to Option 2 only, this combination method requires the device to process two steps to get the reader ID.</w:t>
      </w:r>
    </w:p>
    <w:p w14:paraId="7A9BB556" w14:textId="77777777" w:rsidR="003C32D6"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4288AFD5" w14:textId="77777777" w:rsidR="003C32D6" w:rsidRDefault="003C32D6" w:rsidP="003C32D6">
      <w:pPr>
        <w:pStyle w:val="af0"/>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10CE6782" w14:textId="77777777" w:rsidR="003C32D6" w:rsidRPr="00457FC2"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carried by L1 R2D control information</w:t>
      </w:r>
      <w:r w:rsidRPr="00457FC2">
        <w:rPr>
          <w:rFonts w:hint="eastAsia"/>
          <w:lang w:eastAsia="ko-KR"/>
        </w:rPr>
        <w:t>.</w:t>
      </w:r>
    </w:p>
    <w:p w14:paraId="596593A2" w14:textId="77777777" w:rsidR="003C32D6" w:rsidRPr="00457FC2" w:rsidRDefault="003C32D6" w:rsidP="003C32D6">
      <w:pPr>
        <w:pStyle w:val="af0"/>
        <w:numPr>
          <w:ilvl w:val="0"/>
          <w:numId w:val="7"/>
        </w:numPr>
        <w:rPr>
          <w:color w:val="EE0000"/>
          <w:lang w:eastAsia="ko-KR"/>
        </w:rPr>
      </w:pPr>
      <w:r w:rsidRPr="00457FC2">
        <w:rPr>
          <w:rFonts w:hint="eastAsia"/>
          <w:color w:val="EE0000"/>
          <w:lang w:eastAsia="ko-KR"/>
        </w:rPr>
        <w:t xml:space="preserve">[Ericsson </w:t>
      </w:r>
      <w:r w:rsidRPr="00457FC2">
        <w:rPr>
          <w:color w:val="EE0000"/>
          <w:lang w:eastAsia="ko-KR"/>
        </w:rPr>
        <w:t>R1-2600210</w:t>
      </w:r>
      <w:r w:rsidRPr="00457FC2">
        <w:rPr>
          <w:rFonts w:hint="eastAsia"/>
          <w:color w:val="EE0000"/>
          <w:lang w:eastAsia="ko-KR"/>
        </w:rPr>
        <w:t xml:space="preserve">] If </w:t>
      </w:r>
      <w:r w:rsidRPr="00457FC2">
        <w:rPr>
          <w:color w:val="EE0000"/>
          <w:lang w:eastAsia="ko-KR"/>
        </w:rPr>
        <w:t xml:space="preserve">the Reader ID were </w:t>
      </w:r>
      <w:r w:rsidRPr="00457FC2">
        <w:rPr>
          <w:rFonts w:hint="eastAsia"/>
          <w:color w:val="EE0000"/>
          <w:lang w:eastAsia="ko-KR"/>
        </w:rPr>
        <w:t xml:space="preserve">not </w:t>
      </w:r>
      <w:r w:rsidRPr="00457FC2">
        <w:rPr>
          <w:color w:val="EE0000"/>
          <w:lang w:eastAsia="ko-KR"/>
        </w:rPr>
        <w:t>too long</w:t>
      </w:r>
      <w:r w:rsidRPr="00457FC2">
        <w:rPr>
          <w:rFonts w:hint="eastAsia"/>
          <w:color w:val="EE0000"/>
          <w:lang w:eastAsia="ko-KR"/>
        </w:rPr>
        <w:t xml:space="preserve">, </w:t>
      </w:r>
      <w:r w:rsidRPr="00457FC2">
        <w:rPr>
          <w:rFonts w:hint="eastAsia"/>
          <w:color w:val="EE0000"/>
          <w:lang w:eastAsia="ko-KR"/>
        </w:rPr>
        <w:t>“</w:t>
      </w:r>
      <w:r w:rsidRPr="00457FC2">
        <w:rPr>
          <w:color w:val="EE0000"/>
          <w:lang w:eastAsia="ko-KR"/>
        </w:rPr>
        <w:t xml:space="preserve">Option 2: Reader ID-related information is derived from the periodic sync signal sequence(s)” </w:t>
      </w:r>
      <w:r w:rsidRPr="00457FC2">
        <w:rPr>
          <w:rFonts w:hint="eastAsia"/>
          <w:color w:val="EE0000"/>
          <w:lang w:eastAsia="ko-KR"/>
        </w:rPr>
        <w:t xml:space="preserve">can be used </w:t>
      </w:r>
      <w:r w:rsidRPr="00457FC2">
        <w:rPr>
          <w:color w:val="EE0000"/>
          <w:lang w:eastAsia="ko-KR"/>
        </w:rPr>
        <w:t>aiming at performing an earlier reader identification</w:t>
      </w:r>
      <w:r w:rsidRPr="00457FC2">
        <w:rPr>
          <w:rFonts w:hint="eastAsia"/>
          <w:color w:val="EE0000"/>
          <w:lang w:eastAsia="ko-KR"/>
        </w:rPr>
        <w:t xml:space="preserve">. Otherwise, </w:t>
      </w:r>
      <w:r w:rsidRPr="00457FC2">
        <w:rPr>
          <w:color w:val="EE0000"/>
          <w:lang w:eastAsia="ko-KR"/>
        </w:rPr>
        <w:t>“Option 1: Reader ID-related information is contained in the broadcast information” can be considered.</w:t>
      </w:r>
    </w:p>
    <w:p w14:paraId="28DD8A8A"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c-1</w:t>
      </w:r>
    </w:p>
    <w:p w14:paraId="56189E0F"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9747BB2" w14:textId="77777777" w:rsidR="003C32D6" w:rsidRDefault="003C32D6" w:rsidP="003C32D6">
      <w:pPr>
        <w:rPr>
          <w:lang w:eastAsia="ko-KR"/>
        </w:rPr>
      </w:pPr>
      <w:r>
        <w:rPr>
          <w:rFonts w:hint="eastAsia"/>
          <w:lang w:eastAsia="ko-KR"/>
        </w:rPr>
        <w:t xml:space="preserve">For Option 3, Sources (CATT, Panasonic, Samsung, DOCOMO, Qualcomm) state that Option 3 should be supported. </w:t>
      </w:r>
    </w:p>
    <w:p w14:paraId="54BA11C3" w14:textId="77777777" w:rsidR="003C32D6" w:rsidRDefault="003C32D6" w:rsidP="003C32D6">
      <w:pPr>
        <w:pStyle w:val="af0"/>
        <w:numPr>
          <w:ilvl w:val="0"/>
          <w:numId w:val="7"/>
        </w:numPr>
        <w:rPr>
          <w:lang w:eastAsia="ko-KR"/>
        </w:rPr>
      </w:pPr>
      <w:r>
        <w:rPr>
          <w:rFonts w:hint="eastAsia"/>
          <w:lang w:eastAsia="ko-KR"/>
        </w:rPr>
        <w:t xml:space="preserve">[Samsung] </w:t>
      </w:r>
      <w:proofErr w:type="gramStart"/>
      <w:r>
        <w:rPr>
          <w:lang w:eastAsia="ko-KR"/>
        </w:rPr>
        <w:t>To</w:t>
      </w:r>
      <w:proofErr w:type="gramEnd"/>
      <w:r>
        <w:rPr>
          <w:lang w:eastAsia="ko-KR"/>
        </w:rPr>
        <w:t xml:space="preserve">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0148453A" w14:textId="77777777" w:rsidR="003C32D6"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4C947E50" w14:textId="77777777" w:rsidR="003C32D6" w:rsidRDefault="003C32D6" w:rsidP="003C32D6">
      <w:pPr>
        <w:pStyle w:val="af0"/>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proofErr w:type="gramStart"/>
      <w:r>
        <w:rPr>
          <w:lang w:eastAsia="ko-KR"/>
        </w:rPr>
        <w:t>For</w:t>
      </w:r>
      <w:proofErr w:type="gramEnd"/>
      <w:r>
        <w:rPr>
          <w:lang w:eastAsia="ko-KR"/>
        </w:rPr>
        <w:t xml:space="preserve"> flexible and reliable broadcast transmission, SIB-L1 control can be used to indicate the physical reader ID-related information, types of broadcast information, TBS, coding/repetitions for different coverage and device types, etc.</w:t>
      </w:r>
    </w:p>
    <w:p w14:paraId="77BE9E66" w14:textId="77777777" w:rsidR="003C32D6" w:rsidRPr="00196520" w:rsidRDefault="003C32D6" w:rsidP="003C32D6">
      <w:pPr>
        <w:pStyle w:val="a0"/>
        <w:numPr>
          <w:ilvl w:val="0"/>
          <w:numId w:val="7"/>
        </w:numPr>
        <w:rPr>
          <w:color w:val="EE0000"/>
          <w:lang w:eastAsia="ko-KR"/>
        </w:rPr>
      </w:pPr>
      <w:r w:rsidRPr="00196520">
        <w:rPr>
          <w:rFonts w:hint="eastAsia"/>
          <w:color w:val="EE0000"/>
          <w:lang w:eastAsia="ko-KR"/>
        </w:rPr>
        <w:t xml:space="preserve">[CATT] </w:t>
      </w:r>
      <w:r w:rsidRPr="00196520">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66CFA477" w14:textId="77777777" w:rsidR="003C32D6" w:rsidRDefault="003C32D6" w:rsidP="003C32D6">
      <w:pPr>
        <w:rPr>
          <w:lang w:eastAsia="ko-KR"/>
        </w:rPr>
      </w:pPr>
      <w:r>
        <w:rPr>
          <w:rFonts w:hint="eastAsia"/>
          <w:lang w:eastAsia="ko-KR"/>
        </w:rPr>
        <w:t>On the other hand, sources (vivo, NEC</w:t>
      </w:r>
      <w:r w:rsidRPr="00961B1B">
        <w:rPr>
          <w:rFonts w:hint="eastAsia"/>
          <w:strike/>
          <w:color w:val="EE0000"/>
          <w:lang w:eastAsia="ko-KR"/>
        </w:rPr>
        <w:t>, ETRI</w:t>
      </w:r>
      <w:r>
        <w:rPr>
          <w:rFonts w:hint="eastAsia"/>
          <w:strike/>
          <w:color w:val="EE0000"/>
          <w:lang w:eastAsia="ko-KR"/>
        </w:rPr>
        <w:t>,</w:t>
      </w:r>
      <w:r w:rsidRPr="00AE3FC0">
        <w:rPr>
          <w:rFonts w:hint="eastAsia"/>
          <w:color w:val="EE0000"/>
          <w:lang w:eastAsia="ko-KR"/>
        </w:rPr>
        <w:t xml:space="preserve"> Huawei</w:t>
      </w:r>
      <w:r>
        <w:rPr>
          <w:rFonts w:hint="eastAsia"/>
          <w:lang w:eastAsia="ko-KR"/>
        </w:rPr>
        <w:t>) state that Option 3 should not be supported.</w:t>
      </w:r>
    </w:p>
    <w:p w14:paraId="46E55B59" w14:textId="77777777" w:rsidR="003C32D6" w:rsidRDefault="003C32D6" w:rsidP="003C32D6">
      <w:pPr>
        <w:pStyle w:val="af0"/>
        <w:numPr>
          <w:ilvl w:val="0"/>
          <w:numId w:val="7"/>
        </w:numPr>
        <w:rPr>
          <w:lang w:eastAsia="ko-KR"/>
        </w:rPr>
      </w:pPr>
      <w:r>
        <w:rPr>
          <w:rFonts w:hint="eastAsia"/>
          <w:lang w:eastAsia="ko-KR"/>
        </w:rPr>
        <w:lastRenderedPageBreak/>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67EE314F"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37E68495" w14:textId="77777777" w:rsidR="003C32D6" w:rsidRDefault="003C32D6" w:rsidP="003C32D6">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1791CA6"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3E4CE1F3" w14:textId="77777777" w:rsidR="003C32D6" w:rsidRDefault="003C32D6" w:rsidP="003C32D6">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684F25B"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552670C"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554816F8"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9A5F93E"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7F578E7F"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d-1</w:t>
      </w:r>
    </w:p>
    <w:p w14:paraId="5D028935"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556A5D2" w14:textId="77777777" w:rsidR="003C32D6" w:rsidRDefault="003C32D6" w:rsidP="003C32D6">
      <w:pPr>
        <w:rPr>
          <w:lang w:eastAsia="ko-KR"/>
        </w:rPr>
      </w:pPr>
      <w:r>
        <w:rPr>
          <w:rFonts w:hint="eastAsia"/>
          <w:lang w:eastAsia="ko-KR"/>
        </w:rPr>
        <w:t>For Option 4, Source (CATT) states that Option 4 should be supported.</w:t>
      </w:r>
    </w:p>
    <w:p w14:paraId="282454E3" w14:textId="77777777" w:rsidR="003C32D6" w:rsidRPr="0060297D" w:rsidRDefault="003C32D6" w:rsidP="003C32D6">
      <w:pPr>
        <w:pStyle w:val="af0"/>
        <w:numPr>
          <w:ilvl w:val="0"/>
          <w:numId w:val="7"/>
        </w:numPr>
        <w:rPr>
          <w:color w:val="EE0000"/>
          <w:lang w:eastAsia="ko-KR"/>
        </w:rPr>
      </w:pPr>
      <w:r w:rsidRPr="0060297D">
        <w:rPr>
          <w:rFonts w:hint="eastAsia"/>
          <w:color w:val="EE0000"/>
          <w:lang w:eastAsia="ko-KR"/>
        </w:rPr>
        <w:t xml:space="preserve">[CATT] </w:t>
      </w:r>
      <w:r w:rsidRPr="0060297D">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14D95C03" w14:textId="77777777" w:rsidR="003C32D6" w:rsidRDefault="003C32D6" w:rsidP="003C32D6">
      <w:pPr>
        <w:rPr>
          <w:lang w:eastAsia="ko-KR"/>
        </w:rPr>
      </w:pPr>
      <w:r>
        <w:rPr>
          <w:rFonts w:hint="eastAsia"/>
          <w:lang w:eastAsia="ko-KR"/>
        </w:rPr>
        <w:t>On the other hand, sources (vivo, NEC</w:t>
      </w:r>
      <w:r w:rsidRPr="00961B1B">
        <w:rPr>
          <w:rFonts w:hint="eastAsia"/>
          <w:strike/>
          <w:color w:val="EE0000"/>
          <w:lang w:eastAsia="ko-KR"/>
        </w:rPr>
        <w:t>, ETRI</w:t>
      </w:r>
      <w:r>
        <w:rPr>
          <w:rFonts w:hint="eastAsia"/>
          <w:strike/>
          <w:color w:val="EE0000"/>
          <w:lang w:eastAsia="ko-KR"/>
        </w:rPr>
        <w:t>,</w:t>
      </w:r>
      <w:r w:rsidRPr="00AE3FC0">
        <w:rPr>
          <w:rFonts w:hint="eastAsia"/>
          <w:color w:val="EE0000"/>
          <w:lang w:eastAsia="ko-KR"/>
        </w:rPr>
        <w:t xml:space="preserve"> Huawei</w:t>
      </w:r>
      <w:r>
        <w:rPr>
          <w:rFonts w:hint="eastAsia"/>
          <w:lang w:eastAsia="ko-KR"/>
        </w:rPr>
        <w:t>) state that Option 4 should not be supported.</w:t>
      </w:r>
    </w:p>
    <w:p w14:paraId="71ABA6DE"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612D934C"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Pr="009F3011">
        <w:rPr>
          <w:rFonts w:hint="eastAsia"/>
          <w:lang w:eastAsia="ko-KR"/>
        </w:rPr>
        <w:t xml:space="preserve"> </w:t>
      </w:r>
    </w:p>
    <w:p w14:paraId="2C78C62B" w14:textId="77777777" w:rsidR="003C32D6" w:rsidRDefault="003C32D6" w:rsidP="003C32D6">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30572741" w14:textId="77777777" w:rsidR="003C32D6" w:rsidRPr="0060297D" w:rsidRDefault="003C32D6" w:rsidP="003C32D6">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1A89B4F8" w14:textId="77777777" w:rsidR="003C32D6" w:rsidRDefault="003C32D6" w:rsidP="003C32D6">
      <w:pPr>
        <w:pStyle w:val="af0"/>
        <w:numPr>
          <w:ilvl w:val="0"/>
          <w:numId w:val="7"/>
        </w:numPr>
        <w:rPr>
          <w:lang w:eastAsia="ko-KR"/>
        </w:rPr>
      </w:pPr>
      <w:r>
        <w:rPr>
          <w:rFonts w:hint="eastAsia"/>
          <w:lang w:eastAsia="ko-KR"/>
        </w:rPr>
        <w:lastRenderedPageBreak/>
        <w:t>[FUTUREWEI] A</w:t>
      </w:r>
      <w:r>
        <w:rPr>
          <w:lang w:eastAsia="ko-KR"/>
        </w:rPr>
        <w:t xml:space="preserve"> device obtains reader ID-related information in a higher layer message without physical layer impact at the rate of paging-like messages.</w:t>
      </w:r>
    </w:p>
    <w:p w14:paraId="2FF04518"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F9769A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5EBC435E" w14:textId="77777777" w:rsidR="003C32D6"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77714CFB"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0A31F3C"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CF229EC"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e-1</w:t>
      </w:r>
    </w:p>
    <w:p w14:paraId="113F1682"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3C4F2F8D" w14:textId="77777777" w:rsidR="003C32D6" w:rsidRDefault="003C32D6" w:rsidP="003C32D6">
      <w:pPr>
        <w:rPr>
          <w:lang w:eastAsia="ko-KR"/>
        </w:rPr>
      </w:pPr>
      <w:r>
        <w:rPr>
          <w:rFonts w:hint="eastAsia"/>
          <w:lang w:eastAsia="ko-KR"/>
        </w:rPr>
        <w:t>Sources (CMCC, vivo, LGE, China Telecom) provided observations that combination of Option 1 and 2 should be supported.</w:t>
      </w:r>
    </w:p>
    <w:p w14:paraId="44E00226"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60BF420C"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w:t>
      </w:r>
      <w:proofErr w:type="gramStart"/>
      <w:r>
        <w:rPr>
          <w:lang w:eastAsia="ko-KR"/>
        </w:rPr>
        <w:t>)</w:t>
      </w:r>
      <w:proofErr w:type="gramEnd"/>
      <w:r>
        <w:rPr>
          <w:lang w:eastAsia="ko-KR"/>
        </w:rPr>
        <w:t xml:space="preserve">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proofErr w:type="gramStart"/>
      <w:r>
        <w:rPr>
          <w:lang w:eastAsia="ko-KR"/>
        </w:rPr>
        <w:t>and also</w:t>
      </w:r>
      <w:proofErr w:type="gramEnd"/>
      <w:r>
        <w:rPr>
          <w:lang w:eastAsia="ko-KR"/>
        </w:rPr>
        <w:t xml:space="preserve">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ption2 i.e., partial reader identification information is derived from the periodic sync signal sequence (3~4 candidate sequences</w:t>
      </w:r>
      <w:proofErr w:type="gramStart"/>
      <w:r>
        <w:rPr>
          <w:lang w:eastAsia="ko-KR"/>
        </w:rPr>
        <w:t>)</w:t>
      </w:r>
      <w:proofErr w:type="gramEnd"/>
      <w:r>
        <w:rPr>
          <w:lang w:eastAsia="ko-KR"/>
        </w:rPr>
        <w:t xml:space="preserve">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2455A2D3"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45431AD" w14:textId="77777777" w:rsidR="003C32D6" w:rsidRDefault="003C32D6" w:rsidP="003C32D6">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027617" w14:textId="77777777" w:rsidR="003C32D6" w:rsidRDefault="003C32D6" w:rsidP="003C32D6">
      <w:pPr>
        <w:rPr>
          <w:lang w:eastAsia="ko-KR"/>
        </w:rPr>
      </w:pPr>
      <w:r>
        <w:rPr>
          <w:rFonts w:hint="eastAsia"/>
          <w:lang w:eastAsia="ko-KR"/>
        </w:rPr>
        <w:t>Sources (FUTUREWEI, Panasonic) provided observations that combination of Option1 and 3 should be supported.</w:t>
      </w:r>
    </w:p>
    <w:p w14:paraId="52792BB1" w14:textId="77777777" w:rsidR="003C32D6" w:rsidRDefault="003C32D6" w:rsidP="003C32D6">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0D8E0F41" w14:textId="77777777" w:rsidR="003C32D6" w:rsidRDefault="003C32D6" w:rsidP="003C32D6">
      <w:pPr>
        <w:pStyle w:val="af0"/>
        <w:numPr>
          <w:ilvl w:val="0"/>
          <w:numId w:val="7"/>
        </w:numPr>
        <w:rPr>
          <w:lang w:eastAsia="ko-KR"/>
        </w:rPr>
      </w:pPr>
      <w:r>
        <w:rPr>
          <w:rFonts w:hint="eastAsia"/>
          <w:lang w:eastAsia="ko-KR"/>
        </w:rPr>
        <w:t xml:space="preserve">[Panasonic] </w:t>
      </w:r>
      <w:proofErr w:type="gramStart"/>
      <w:r>
        <w:rPr>
          <w:lang w:eastAsia="ja-JP"/>
        </w:rPr>
        <w:t>To</w:t>
      </w:r>
      <w:proofErr w:type="gramEnd"/>
      <w:r>
        <w:rPr>
          <w:lang w:eastAsia="ja-JP"/>
        </w:rPr>
        <w:t xml:space="preserve">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w:t>
      </w:r>
      <w:r>
        <w:rPr>
          <w:lang w:eastAsia="ko-KR"/>
        </w:rPr>
        <w:lastRenderedPageBreak/>
        <w:t>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1DEBDDF3" w14:textId="77777777" w:rsidR="003C32D6" w:rsidRDefault="003C32D6" w:rsidP="003C32D6">
      <w:pPr>
        <w:rPr>
          <w:lang w:eastAsia="ko-KR"/>
        </w:rPr>
      </w:pPr>
      <w:r>
        <w:rPr>
          <w:rFonts w:hint="eastAsia"/>
          <w:lang w:eastAsia="ko-KR"/>
        </w:rPr>
        <w:t>Source (Sharp) provided observations that combination of Option1 and 2/3/4 should be supported.</w:t>
      </w:r>
    </w:p>
    <w:p w14:paraId="7CAE62A1"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90AB2E6" w14:textId="77777777" w:rsidR="003C32D6" w:rsidRDefault="003C32D6" w:rsidP="003C32D6">
      <w:pPr>
        <w:rPr>
          <w:lang w:eastAsia="ko-KR"/>
        </w:rPr>
      </w:pPr>
      <w:r>
        <w:rPr>
          <w:rFonts w:hint="eastAsia"/>
          <w:lang w:eastAsia="ko-KR"/>
        </w:rPr>
        <w:t>Source (LGE) provided observations that combination of Option1 and 4 should be supported.</w:t>
      </w:r>
    </w:p>
    <w:p w14:paraId="3A7DF780"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6D1DFA93" w14:textId="77777777" w:rsidR="003C32D6" w:rsidRDefault="003C32D6" w:rsidP="003C32D6">
      <w:pPr>
        <w:rPr>
          <w:lang w:eastAsia="ko-KR"/>
        </w:rPr>
      </w:pPr>
    </w:p>
    <w:p w14:paraId="3222D077" w14:textId="77777777" w:rsidR="003C32D6" w:rsidRDefault="003C32D6" w:rsidP="003C32D6">
      <w:pPr>
        <w:rPr>
          <w:lang w:eastAsia="ko-KR"/>
        </w:rPr>
      </w:pPr>
    </w:p>
    <w:p w14:paraId="7CA430D4" w14:textId="77777777" w:rsidR="003C32D6" w:rsidRPr="00E15D2C" w:rsidRDefault="003C32D6" w:rsidP="00E15D2C">
      <w:pPr>
        <w:rPr>
          <w:b/>
          <w:bCs/>
          <w:color w:val="0033CC"/>
          <w:sz w:val="24"/>
          <w:szCs w:val="32"/>
        </w:rPr>
      </w:pPr>
      <w:r w:rsidRPr="00E15D2C">
        <w:rPr>
          <w:rFonts w:hint="eastAsia"/>
          <w:b/>
          <w:bCs/>
          <w:color w:val="0033CC"/>
          <w:sz w:val="24"/>
          <w:szCs w:val="32"/>
        </w:rPr>
        <w:t>B</w:t>
      </w:r>
      <w:r w:rsidRPr="00E15D2C">
        <w:rPr>
          <w:b/>
          <w:bCs/>
          <w:color w:val="0033CC"/>
          <w:sz w:val="24"/>
          <w:szCs w:val="32"/>
        </w:rPr>
        <w:t>roadcast information</w:t>
      </w:r>
    </w:p>
    <w:p w14:paraId="41F23FC8" w14:textId="77777777" w:rsidR="003C32D6" w:rsidRDefault="003C32D6" w:rsidP="003C32D6">
      <w:pPr>
        <w:rPr>
          <w:lang w:eastAsia="ko-KR"/>
        </w:rPr>
      </w:pPr>
    </w:p>
    <w:p w14:paraId="0585C4C9" w14:textId="77777777" w:rsidR="003C32D6" w:rsidRDefault="003C32D6" w:rsidP="003C32D6">
      <w:pPr>
        <w:rPr>
          <w:rFonts w:ascii="Arial" w:hAnsi="Arial" w:cs="Arial"/>
          <w:b/>
          <w:lang w:eastAsia="ko-KR"/>
        </w:rPr>
      </w:pPr>
      <w:r>
        <w:rPr>
          <w:rFonts w:ascii="Arial" w:hAnsi="Arial" w:cs="Arial"/>
          <w:b/>
          <w:lang w:eastAsia="ko-KR"/>
        </w:rPr>
        <w:t>Previous agreements</w:t>
      </w:r>
    </w:p>
    <w:p w14:paraId="77DB006C" w14:textId="77777777" w:rsidR="003C32D6" w:rsidRDefault="003C32D6" w:rsidP="003C32D6">
      <w:pPr>
        <w:rPr>
          <w:b/>
          <w:lang w:eastAsia="ko-KR"/>
        </w:rPr>
      </w:pPr>
    </w:p>
    <w:p w14:paraId="27AC3249" w14:textId="77777777" w:rsidR="003C32D6" w:rsidRDefault="003C32D6" w:rsidP="003C32D6">
      <w:pPr>
        <w:rPr>
          <w:b/>
          <w:bCs/>
        </w:rPr>
      </w:pPr>
      <w:r>
        <w:rPr>
          <w:b/>
          <w:bCs/>
          <w:highlight w:val="green"/>
        </w:rPr>
        <w:t>Agreement</w:t>
      </w:r>
      <w:r>
        <w:rPr>
          <w:rFonts w:eastAsiaTheme="minorEastAsia" w:cs="Times" w:hint="eastAsia"/>
          <w:b/>
          <w:bCs/>
          <w:color w:val="000000" w:themeColor="text1"/>
          <w:lang w:eastAsia="ko-KR"/>
        </w:rPr>
        <w:t xml:space="preserve"> (RAN#122bis)</w:t>
      </w:r>
    </w:p>
    <w:p w14:paraId="1411E886" w14:textId="77777777" w:rsidR="003C32D6" w:rsidRDefault="003C32D6" w:rsidP="003C32D6">
      <w:pPr>
        <w:rPr>
          <w:rFonts w:cs="Times"/>
        </w:rPr>
      </w:pPr>
      <w:r>
        <w:rPr>
          <w:rFonts w:cs="Times"/>
        </w:rPr>
        <w:t>For R2D, study at least the following aspects for the study of broadcast information:</w:t>
      </w:r>
    </w:p>
    <w:p w14:paraId="0E121388" w14:textId="77777777" w:rsidR="003C32D6" w:rsidRDefault="003C32D6" w:rsidP="003C32D6">
      <w:pPr>
        <w:numPr>
          <w:ilvl w:val="0"/>
          <w:numId w:val="5"/>
        </w:numPr>
        <w:rPr>
          <w:rFonts w:cs="Times"/>
          <w:highlight w:val="yellow"/>
          <w:lang w:eastAsia="zh-CN"/>
        </w:rPr>
      </w:pPr>
      <w:r>
        <w:rPr>
          <w:rFonts w:cs="Times"/>
          <w:highlight w:val="yellow"/>
          <w:lang w:eastAsia="zh-CN"/>
        </w:rPr>
        <w:t>Information included in the broadcast information</w:t>
      </w:r>
    </w:p>
    <w:p w14:paraId="6683FA62" w14:textId="77777777" w:rsidR="003C32D6" w:rsidRDefault="003C32D6" w:rsidP="003C32D6">
      <w:pPr>
        <w:numPr>
          <w:ilvl w:val="0"/>
          <w:numId w:val="5"/>
        </w:numPr>
        <w:rPr>
          <w:rFonts w:cs="Times"/>
          <w:lang w:eastAsia="zh-CN"/>
        </w:rPr>
      </w:pPr>
      <w:r>
        <w:rPr>
          <w:rFonts w:cs="Times"/>
          <w:lang w:eastAsia="zh-CN"/>
        </w:rPr>
        <w:t>Whether to use PRDCH to carry the broadcast information</w:t>
      </w:r>
    </w:p>
    <w:p w14:paraId="7029615B" w14:textId="77777777" w:rsidR="003C32D6" w:rsidRDefault="003C32D6" w:rsidP="003C32D6">
      <w:pPr>
        <w:numPr>
          <w:ilvl w:val="0"/>
          <w:numId w:val="5"/>
        </w:numPr>
        <w:rPr>
          <w:rFonts w:cs="Times"/>
          <w:highlight w:val="yellow"/>
          <w:lang w:eastAsia="zh-CN"/>
        </w:rPr>
      </w:pPr>
      <w:r>
        <w:rPr>
          <w:rFonts w:cs="Times"/>
          <w:highlight w:val="yellow"/>
          <w:lang w:eastAsia="zh-CN"/>
        </w:rPr>
        <w:t>Transmission of broadcast information:</w:t>
      </w:r>
    </w:p>
    <w:p w14:paraId="7E88E581" w14:textId="77777777" w:rsidR="003C32D6" w:rsidRDefault="003C32D6" w:rsidP="003C32D6">
      <w:pPr>
        <w:numPr>
          <w:ilvl w:val="1"/>
          <w:numId w:val="5"/>
        </w:numPr>
        <w:rPr>
          <w:rFonts w:cs="Times"/>
          <w:highlight w:val="yellow"/>
          <w:lang w:eastAsia="zh-CN"/>
        </w:rPr>
      </w:pPr>
      <w:r>
        <w:rPr>
          <w:rFonts w:cs="Times"/>
          <w:highlight w:val="yellow"/>
          <w:lang w:eastAsia="zh-CN"/>
        </w:rPr>
        <w:t>Option 1: periodic</w:t>
      </w:r>
    </w:p>
    <w:p w14:paraId="64D97308" w14:textId="77777777" w:rsidR="003C32D6" w:rsidRDefault="003C32D6" w:rsidP="003C32D6">
      <w:pPr>
        <w:numPr>
          <w:ilvl w:val="1"/>
          <w:numId w:val="5"/>
        </w:numPr>
        <w:rPr>
          <w:rFonts w:cs="Times"/>
          <w:highlight w:val="yellow"/>
          <w:lang w:eastAsia="zh-CN"/>
        </w:rPr>
      </w:pPr>
      <w:r>
        <w:rPr>
          <w:rFonts w:cs="Times"/>
          <w:highlight w:val="yellow"/>
          <w:lang w:eastAsia="zh-CN"/>
        </w:rPr>
        <w:t>Option 2: aperiodic</w:t>
      </w:r>
    </w:p>
    <w:p w14:paraId="051EECC6" w14:textId="77777777" w:rsidR="003C32D6" w:rsidRDefault="003C32D6" w:rsidP="003C32D6">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0E6E2CDE" w14:textId="77777777" w:rsidR="003C32D6" w:rsidRDefault="003C32D6" w:rsidP="003C32D6">
      <w:pPr>
        <w:rPr>
          <w:b/>
          <w:lang w:eastAsia="ko-KR"/>
        </w:rPr>
      </w:pPr>
    </w:p>
    <w:p w14:paraId="33BBF852" w14:textId="77777777" w:rsidR="003C32D6" w:rsidRDefault="003C32D6" w:rsidP="003C32D6">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4D323A0E"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1AEA03E1"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1EA38B95"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032E997E"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DC31964"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30B1E806"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341EFEBB"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241F0987" w14:textId="77777777" w:rsidR="003C32D6" w:rsidRDefault="003C32D6" w:rsidP="003C32D6">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5BD3F5B" w14:textId="77777777" w:rsidR="003C32D6" w:rsidRDefault="003C32D6" w:rsidP="003C32D6">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34728E" w14:textId="77777777" w:rsidR="003C32D6" w:rsidRDefault="003C32D6" w:rsidP="003C32D6">
      <w:pPr>
        <w:spacing w:line="276" w:lineRule="auto"/>
        <w:rPr>
          <w:lang w:val="en-US" w:eastAsia="ko-KR"/>
        </w:rPr>
      </w:pPr>
    </w:p>
    <w:p w14:paraId="6F1B8C06" w14:textId="77777777" w:rsidR="003C32D6" w:rsidRDefault="003C32D6" w:rsidP="003C32D6">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0ED7A53D" w14:textId="77777777" w:rsidR="003C32D6" w:rsidRDefault="003C32D6" w:rsidP="003C32D6">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01EACDBC"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27E35E18"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9D8C6C" w14:textId="77777777" w:rsidR="003C32D6" w:rsidRDefault="003C32D6" w:rsidP="003C32D6">
      <w:pPr>
        <w:rPr>
          <w:lang w:val="en-US" w:eastAsia="ko-KR"/>
        </w:rPr>
      </w:pPr>
    </w:p>
    <w:p w14:paraId="2F20E394" w14:textId="77777777" w:rsidR="003C32D6" w:rsidRDefault="003C32D6" w:rsidP="003C32D6">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3C32D6" w14:paraId="0968D404" w14:textId="77777777" w:rsidTr="009D2078">
        <w:tc>
          <w:tcPr>
            <w:tcW w:w="9631" w:type="dxa"/>
          </w:tcPr>
          <w:p w14:paraId="1BC75E2A" w14:textId="77777777" w:rsidR="003C32D6" w:rsidRDefault="003C32D6" w:rsidP="009D2078">
            <w:pPr>
              <w:numPr>
                <w:ilvl w:val="1"/>
                <w:numId w:val="7"/>
              </w:numPr>
              <w:rPr>
                <w:color w:val="0000FF"/>
                <w:lang w:val="en-US" w:eastAsia="ko-KR"/>
              </w:rPr>
            </w:pPr>
            <w:r>
              <w:rPr>
                <w:color w:val="0000FF"/>
                <w:lang w:val="en-US" w:eastAsia="ko-KR"/>
              </w:rPr>
              <w:t>Broadcast information</w:t>
            </w:r>
          </w:p>
          <w:p w14:paraId="4A7429FA" w14:textId="77777777" w:rsidR="003C32D6" w:rsidRDefault="003C32D6" w:rsidP="009D2078">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657B48EA" w14:textId="77777777" w:rsidR="003C32D6" w:rsidRDefault="003C32D6" w:rsidP="009D2078">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45A924D4" w14:textId="77777777" w:rsidR="003C32D6" w:rsidRDefault="003C32D6" w:rsidP="009D2078">
            <w:pPr>
              <w:numPr>
                <w:ilvl w:val="3"/>
                <w:numId w:val="7"/>
              </w:numPr>
              <w:rPr>
                <w:color w:val="0000FF"/>
                <w:lang w:val="en-US" w:eastAsia="ko-KR"/>
              </w:rPr>
            </w:pPr>
            <w:r>
              <w:rPr>
                <w:color w:val="0000FF"/>
                <w:lang w:val="en-US" w:eastAsia="ko-KR"/>
              </w:rPr>
              <w:lastRenderedPageBreak/>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04F6C178" w14:textId="77777777" w:rsidR="003C32D6" w:rsidRDefault="003C32D6" w:rsidP="009D2078">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159A5281" w14:textId="77777777" w:rsidR="003C32D6" w:rsidRDefault="003C32D6" w:rsidP="003C32D6">
      <w:pPr>
        <w:rPr>
          <w:lang w:eastAsia="ko-KR"/>
        </w:rPr>
      </w:pPr>
    </w:p>
    <w:p w14:paraId="5C5BE96A" w14:textId="77777777" w:rsidR="003C32D6" w:rsidRDefault="003C32D6" w:rsidP="003C32D6">
      <w:pPr>
        <w:rPr>
          <w:rFonts w:ascii="Arial" w:hAnsi="Arial" w:cs="Arial"/>
          <w:b/>
          <w:lang w:eastAsia="ko-KR"/>
        </w:rPr>
      </w:pPr>
      <w:r>
        <w:rPr>
          <w:rFonts w:ascii="Arial" w:hAnsi="Arial" w:cs="Arial"/>
          <w:b/>
          <w:lang w:eastAsia="ko-KR"/>
        </w:rPr>
        <w:t>Summary</w:t>
      </w:r>
    </w:p>
    <w:p w14:paraId="4D167D72" w14:textId="77777777" w:rsidR="003C32D6" w:rsidRDefault="003C32D6" w:rsidP="003C32D6">
      <w:pPr>
        <w:rPr>
          <w:lang w:eastAsia="ko-KR"/>
        </w:rPr>
      </w:pPr>
    </w:p>
    <w:p w14:paraId="72D75481" w14:textId="77777777" w:rsidR="003C32D6" w:rsidRDefault="003C32D6" w:rsidP="003C32D6">
      <w:pPr>
        <w:rPr>
          <w:b/>
          <w:bCs/>
          <w:lang w:eastAsia="ko-KR"/>
        </w:rPr>
      </w:pPr>
      <w:r>
        <w:rPr>
          <w:rFonts w:hint="eastAsia"/>
          <w:b/>
          <w:bCs/>
          <w:lang w:eastAsia="ko-KR"/>
        </w:rPr>
        <w:t>Information included in the broadcast information</w:t>
      </w:r>
    </w:p>
    <w:p w14:paraId="49D1CDC0" w14:textId="77777777" w:rsidR="003C32D6" w:rsidRDefault="003C32D6" w:rsidP="003C32D6">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DOCOMO, Qualcomm</w:t>
      </w:r>
      <w:r>
        <w:rPr>
          <w:color w:val="FF0000"/>
          <w:lang w:val="en-US" w:eastAsia="ko-KR"/>
        </w:rPr>
        <w:t>, Spreadtrum</w:t>
      </w:r>
    </w:p>
    <w:p w14:paraId="10CF2661" w14:textId="77777777" w:rsidR="003C32D6" w:rsidRDefault="003C32D6" w:rsidP="003C32D6">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DOCOMO, Qualcomm</w:t>
      </w:r>
    </w:p>
    <w:p w14:paraId="760012BA" w14:textId="77777777" w:rsidR="003C32D6" w:rsidRDefault="003C32D6" w:rsidP="003C32D6">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DOCOMO, Qualcomm</w:t>
      </w:r>
      <w:r>
        <w:rPr>
          <w:color w:val="FF0000"/>
          <w:lang w:val="en-US" w:eastAsia="ko-KR"/>
        </w:rPr>
        <w:t>, Spreadtrum</w:t>
      </w:r>
    </w:p>
    <w:p w14:paraId="7BDB7250" w14:textId="77777777" w:rsidR="003C32D6" w:rsidRDefault="003C32D6" w:rsidP="003C32D6">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DOCOMO, Qualcomm</w:t>
      </w:r>
    </w:p>
    <w:p w14:paraId="2CBD53EF" w14:textId="77777777" w:rsidR="003C32D6" w:rsidRDefault="003C32D6" w:rsidP="003C32D6">
      <w:pPr>
        <w:pStyle w:val="af0"/>
        <w:numPr>
          <w:ilvl w:val="0"/>
          <w:numId w:val="9"/>
        </w:numPr>
        <w:rPr>
          <w:lang w:eastAsia="ko-KR"/>
        </w:rPr>
      </w:pPr>
      <w:r>
        <w:rPr>
          <w:lang w:eastAsia="ko-KR"/>
        </w:rPr>
        <w:t>Timing info</w:t>
      </w:r>
      <w:r>
        <w:rPr>
          <w:rFonts w:hint="eastAsia"/>
          <w:lang w:eastAsia="ko-KR"/>
        </w:rPr>
        <w:t>rmation: CMCC, Xiaomi, ZTE, vivo, LGE, China Telecom, ETRI</w:t>
      </w:r>
    </w:p>
    <w:p w14:paraId="7649CED0" w14:textId="77777777" w:rsidR="003C32D6" w:rsidRDefault="003C32D6" w:rsidP="003C32D6">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088FFD59" w14:textId="77777777" w:rsidR="003C32D6" w:rsidRDefault="003C32D6" w:rsidP="003C32D6">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16F6F582" w14:textId="77777777" w:rsidR="003C32D6" w:rsidRDefault="003C32D6" w:rsidP="003C32D6">
      <w:pPr>
        <w:pStyle w:val="af0"/>
        <w:numPr>
          <w:ilvl w:val="0"/>
          <w:numId w:val="9"/>
        </w:numPr>
        <w:rPr>
          <w:lang w:eastAsia="ko-KR"/>
        </w:rPr>
      </w:pPr>
      <w:r>
        <w:rPr>
          <w:rFonts w:hint="eastAsia"/>
          <w:lang w:eastAsia="ko-KR"/>
        </w:rPr>
        <w:t>Other information deemed necessary by RAN2: Ericsson, vivo</w:t>
      </w:r>
    </w:p>
    <w:p w14:paraId="1B353C38" w14:textId="77777777" w:rsidR="003C32D6" w:rsidRDefault="003C32D6" w:rsidP="003C32D6">
      <w:pPr>
        <w:rPr>
          <w:lang w:eastAsia="ko-KR"/>
        </w:rPr>
      </w:pPr>
    </w:p>
    <w:p w14:paraId="6453E877" w14:textId="77777777" w:rsidR="003C32D6" w:rsidRDefault="003C32D6" w:rsidP="003C32D6">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0209F8F2" w14:textId="77777777" w:rsidR="003C32D6" w:rsidRDefault="003C32D6" w:rsidP="003C32D6">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3A01BFA" w14:textId="77777777" w:rsidR="003C32D6" w:rsidRDefault="003C32D6" w:rsidP="003C32D6">
      <w:pPr>
        <w:pStyle w:val="af0"/>
        <w:numPr>
          <w:ilvl w:val="0"/>
          <w:numId w:val="9"/>
        </w:numPr>
        <w:rPr>
          <w:lang w:eastAsia="ko-KR"/>
        </w:rPr>
      </w:pPr>
      <w:r>
        <w:rPr>
          <w:rFonts w:hint="eastAsia"/>
          <w:lang w:eastAsia="ko-KR"/>
        </w:rPr>
        <w:t>Case B2: FUTUREWEI, Huawei, CMCC, vivo, Lenovo</w:t>
      </w:r>
    </w:p>
    <w:p w14:paraId="405E2B47" w14:textId="77777777" w:rsidR="003C32D6" w:rsidRDefault="003C32D6" w:rsidP="003C32D6">
      <w:pPr>
        <w:pStyle w:val="af0"/>
        <w:numPr>
          <w:ilvl w:val="0"/>
          <w:numId w:val="9"/>
        </w:numPr>
        <w:rPr>
          <w:lang w:eastAsia="ko-KR"/>
        </w:rPr>
      </w:pPr>
      <w:r>
        <w:rPr>
          <w:rFonts w:hint="eastAsia"/>
          <w:lang w:eastAsia="ko-KR"/>
        </w:rPr>
        <w:t>Other views: NEC, Sharp, ETRI, DOCOMO</w:t>
      </w:r>
    </w:p>
    <w:p w14:paraId="77AF0B05" w14:textId="77777777" w:rsidR="003C32D6" w:rsidRDefault="003C32D6" w:rsidP="003C32D6">
      <w:pPr>
        <w:rPr>
          <w:rFonts w:eastAsiaTheme="minorEastAsia"/>
          <w:lang w:eastAsia="ko-KR"/>
        </w:rPr>
      </w:pPr>
    </w:p>
    <w:p w14:paraId="1146C2EB" w14:textId="77777777" w:rsidR="003C32D6" w:rsidRDefault="003C32D6" w:rsidP="003C32D6">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62B06DD6" w14:textId="77777777" w:rsidR="003C32D6" w:rsidRDefault="003C32D6" w:rsidP="003C32D6">
      <w:pPr>
        <w:pStyle w:val="af0"/>
        <w:numPr>
          <w:ilvl w:val="0"/>
          <w:numId w:val="9"/>
        </w:numPr>
        <w:rPr>
          <w:lang w:eastAsia="ko-KR"/>
        </w:rPr>
      </w:pPr>
      <w:r>
        <w:rPr>
          <w:rFonts w:hint="eastAsia"/>
          <w:lang w:eastAsia="ko-KR"/>
        </w:rPr>
        <w:t>PRDCH: Huawei, Spreadtrum, OPPO, Ericsson, CATT, CMCC, Xiaomi, vivo, LGE, China Telecom, Fraunhofer</w:t>
      </w:r>
    </w:p>
    <w:p w14:paraId="25729AFD" w14:textId="77777777" w:rsidR="003C32D6" w:rsidRDefault="003C32D6" w:rsidP="003C32D6">
      <w:pPr>
        <w:pStyle w:val="af0"/>
        <w:numPr>
          <w:ilvl w:val="0"/>
          <w:numId w:val="9"/>
        </w:numPr>
        <w:rPr>
          <w:lang w:eastAsia="ko-KR"/>
        </w:rPr>
      </w:pPr>
      <w:r>
        <w:rPr>
          <w:rFonts w:hint="eastAsia"/>
          <w:lang w:eastAsia="ko-KR"/>
        </w:rPr>
        <w:t>New PHY channel: CMCC</w:t>
      </w:r>
    </w:p>
    <w:p w14:paraId="38B09322" w14:textId="77777777" w:rsidR="003C32D6" w:rsidRDefault="003C32D6" w:rsidP="003C32D6">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237443F9" w14:textId="77777777" w:rsidR="003C32D6" w:rsidRDefault="003C32D6" w:rsidP="003C32D6">
      <w:pPr>
        <w:pStyle w:val="a0"/>
        <w:rPr>
          <w:lang w:eastAsia="ko-KR"/>
        </w:rPr>
      </w:pPr>
    </w:p>
    <w:p w14:paraId="435BEAB0" w14:textId="09586EB3" w:rsidR="003C32D6" w:rsidRDefault="003C32D6" w:rsidP="003C32D6">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-Alt.2</w:t>
      </w:r>
    </w:p>
    <w:p w14:paraId="38473FD3" w14:textId="77777777" w:rsidR="003C32D6" w:rsidRDefault="003C32D6" w:rsidP="003C32D6">
      <w:pPr>
        <w:rPr>
          <w:lang w:eastAsia="ko-KR"/>
        </w:rPr>
      </w:pPr>
      <w:r>
        <w:rPr>
          <w:rFonts w:hint="eastAsia"/>
          <w:lang w:eastAsia="ko-KR"/>
        </w:rPr>
        <w:t xml:space="preserve">On the </w:t>
      </w:r>
      <w:r>
        <w:rPr>
          <w:color w:val="FF0000"/>
          <w:lang w:eastAsia="ko-KR"/>
        </w:rPr>
        <w:t xml:space="preserve">potential </w:t>
      </w:r>
      <w:r w:rsidRPr="00AD00D9">
        <w:rPr>
          <w:rFonts w:hint="eastAsia"/>
          <w:strike/>
          <w:color w:val="FF0000"/>
          <w:lang w:eastAsia="ko-KR"/>
        </w:rPr>
        <w:t>[</w:t>
      </w:r>
      <w:r w:rsidRPr="00AD00D9">
        <w:rPr>
          <w:rFonts w:hint="eastAsia"/>
          <w:strike/>
          <w:color w:val="EE0000"/>
          <w:highlight w:val="yellow"/>
          <w:lang w:eastAsia="ko-KR"/>
        </w:rPr>
        <w:t>necessary</w:t>
      </w:r>
      <w:r w:rsidRPr="00AD00D9">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20684BFC" w14:textId="77777777" w:rsidR="003C32D6" w:rsidRDefault="003C32D6" w:rsidP="003C32D6">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 following observations were provided during the study.</w:t>
      </w:r>
    </w:p>
    <w:p w14:paraId="5C37BD37" w14:textId="77777777" w:rsidR="003C32D6" w:rsidRDefault="003C32D6" w:rsidP="003C32D6">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6162C96F" w14:textId="77777777" w:rsidR="003C32D6" w:rsidRDefault="003C32D6" w:rsidP="003C32D6">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25D69B17" w14:textId="77777777" w:rsidR="003C32D6" w:rsidRDefault="003C32D6" w:rsidP="003C32D6">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35088D2F" w14:textId="77777777" w:rsidR="003C32D6" w:rsidRDefault="003C32D6" w:rsidP="003C32D6">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241D1706" w14:textId="77777777" w:rsidR="003C32D6" w:rsidRDefault="003C32D6" w:rsidP="003C32D6">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0B08F795" w14:textId="77777777" w:rsidR="003C32D6" w:rsidRDefault="003C32D6" w:rsidP="003C32D6">
      <w:pPr>
        <w:pStyle w:val="af0"/>
        <w:numPr>
          <w:ilvl w:val="0"/>
          <w:numId w:val="9"/>
        </w:numPr>
        <w:rPr>
          <w:lang w:eastAsia="ko-KR"/>
        </w:rPr>
      </w:pPr>
      <w:r>
        <w:rPr>
          <w:rFonts w:hint="eastAsia"/>
          <w:lang w:eastAsia="ko-KR"/>
        </w:rPr>
        <w:lastRenderedPageBreak/>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720EBDA8" w14:textId="77777777" w:rsidR="003C32D6" w:rsidRDefault="003C32D6" w:rsidP="003C32D6">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3A8ECE84" w14:textId="77777777" w:rsidR="003C32D6" w:rsidRDefault="003C32D6" w:rsidP="003C32D6">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13957ACB"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6894733E" w14:textId="77777777" w:rsidR="003C32D6" w:rsidRDefault="003C32D6" w:rsidP="003C32D6">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221605E4" w14:textId="77777777" w:rsidR="003C32D6" w:rsidRDefault="003C32D6" w:rsidP="003C32D6">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1ECB2AD" w14:textId="77777777" w:rsidR="003C32D6" w:rsidRDefault="003C32D6" w:rsidP="003C32D6">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308F6F30" w14:textId="77777777" w:rsidR="003C32D6" w:rsidRDefault="003C32D6" w:rsidP="003C32D6">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09A96433" w14:textId="77777777" w:rsidR="003C32D6" w:rsidRDefault="003C32D6" w:rsidP="003C32D6">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275B140"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381DAAFC" w14:textId="77777777" w:rsidR="003C32D6" w:rsidRPr="00747B6C" w:rsidRDefault="003C32D6" w:rsidP="003C32D6">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65354B01" w14:textId="77777777" w:rsidR="003C32D6" w:rsidRDefault="003C32D6" w:rsidP="003C32D6">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488B4DD0" w14:textId="77777777" w:rsidR="003C32D6" w:rsidRDefault="003C32D6" w:rsidP="003C32D6">
      <w:pPr>
        <w:rPr>
          <w:lang w:eastAsia="ko-KR"/>
        </w:rPr>
      </w:pPr>
    </w:p>
    <w:p w14:paraId="7151FEA7" w14:textId="77777777" w:rsidR="003C32D6" w:rsidRDefault="003C32D6" w:rsidP="003C32D6">
      <w:pPr>
        <w:rPr>
          <w:lang w:eastAsia="ko-KR"/>
        </w:rPr>
      </w:pPr>
    </w:p>
    <w:p w14:paraId="71A343F4" w14:textId="77777777" w:rsidR="003C32D6" w:rsidRPr="004E3187" w:rsidRDefault="003C32D6" w:rsidP="003C32D6">
      <w:pPr>
        <w:pStyle w:val="4"/>
        <w:numPr>
          <w:ilvl w:val="0"/>
          <w:numId w:val="0"/>
        </w:numPr>
        <w:spacing w:before="0"/>
        <w:rPr>
          <w:color w:val="EE0000"/>
          <w:lang w:val="en-US" w:eastAsia="ko-KR"/>
        </w:rPr>
      </w:pPr>
      <w:r>
        <w:rPr>
          <w:lang w:val="en-US"/>
        </w:rPr>
        <w:lastRenderedPageBreak/>
        <w:t xml:space="preserve">[H] Proposal </w:t>
      </w:r>
      <w:r>
        <w:rPr>
          <w:rFonts w:hint="eastAsia"/>
          <w:lang w:val="en-US"/>
        </w:rPr>
        <w:t>3</w:t>
      </w:r>
      <w:r>
        <w:rPr>
          <w:lang w:val="en-US"/>
        </w:rPr>
        <w:t>.1.</w:t>
      </w:r>
      <w:r>
        <w:rPr>
          <w:rFonts w:hint="eastAsia"/>
          <w:lang w:val="en-US"/>
        </w:rPr>
        <w:t>2b</w:t>
      </w:r>
      <w:r>
        <w:rPr>
          <w:rFonts w:hint="eastAsia"/>
          <w:color w:val="EE0000"/>
          <w:lang w:val="en-US" w:eastAsia="ko-KR"/>
        </w:rPr>
        <w:t xml:space="preserve">-1 (needs update to include CMCC observation 4. Use Case B1/B2) </w:t>
      </w:r>
      <w:r w:rsidRPr="0019442B">
        <w:rPr>
          <w:color w:val="EE0000"/>
          <w:lang w:val="en-US" w:eastAsia="ko-KR"/>
        </w:rPr>
        <w:sym w:font="Wingdings" w:char="F0E0"/>
      </w:r>
      <w:r>
        <w:rPr>
          <w:rFonts w:hint="eastAsia"/>
          <w:color w:val="EE0000"/>
          <w:lang w:val="en-US" w:eastAsia="ko-KR"/>
        </w:rPr>
        <w:t xml:space="preserve"> Done!</w:t>
      </w:r>
    </w:p>
    <w:p w14:paraId="1F72D603" w14:textId="77777777" w:rsidR="003C32D6" w:rsidRDefault="003C32D6" w:rsidP="003C32D6">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1388FA00" w14:textId="77777777" w:rsidR="003C32D6" w:rsidRDefault="003C32D6" w:rsidP="003C32D6">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Following observations on the Case B1 were </w:t>
      </w:r>
      <w:r>
        <w:rPr>
          <w:lang w:eastAsia="ko-KR"/>
        </w:rPr>
        <w:t>provided</w:t>
      </w:r>
      <w:r>
        <w:rPr>
          <w:rFonts w:hint="eastAsia"/>
          <w:lang w:eastAsia="ko-KR"/>
        </w:rPr>
        <w:t xml:space="preserve"> during the study.</w:t>
      </w:r>
    </w:p>
    <w:p w14:paraId="08EB7B5D" w14:textId="77777777" w:rsidR="003C32D6" w:rsidRDefault="003C32D6" w:rsidP="003C32D6">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4CE85C73" w14:textId="77777777" w:rsidR="003C32D6" w:rsidRDefault="003C32D6" w:rsidP="003C32D6">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92F946D" w14:textId="77777777" w:rsidR="003C32D6" w:rsidRDefault="003C32D6" w:rsidP="003C32D6">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5DDB9D" w14:textId="77777777" w:rsidR="003C32D6" w:rsidRDefault="003C32D6" w:rsidP="003C32D6">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08BECA7D" w14:textId="77777777" w:rsidR="003C32D6" w:rsidRDefault="003C32D6" w:rsidP="003C32D6">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1A6AD696" w14:textId="77777777" w:rsidR="003C32D6" w:rsidRDefault="003C32D6" w:rsidP="003C32D6">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0FB6E7D0" w14:textId="77777777" w:rsidR="003C32D6" w:rsidRDefault="003C32D6" w:rsidP="003C32D6">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76E7D1F1"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366DF5A9" w14:textId="77777777" w:rsidR="003C32D6" w:rsidRDefault="003C32D6" w:rsidP="003C32D6">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3376343B" w14:textId="77777777" w:rsidR="003C32D6" w:rsidRDefault="003C32D6" w:rsidP="003C32D6">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8BE7B1F" w14:textId="77777777" w:rsidR="003C32D6" w:rsidRDefault="003C32D6" w:rsidP="003C32D6">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1E863D3D"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1EE812FF" w14:textId="77777777" w:rsidR="003C32D6" w:rsidRDefault="003C32D6" w:rsidP="003C32D6">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482D7F34" w14:textId="77777777" w:rsidR="003C32D6" w:rsidRDefault="003C32D6" w:rsidP="003C32D6">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1475BB12" w14:textId="77777777" w:rsidR="003C32D6" w:rsidRDefault="003C32D6" w:rsidP="003C32D6">
      <w:pPr>
        <w:rPr>
          <w:lang w:eastAsia="ko-KR"/>
        </w:rPr>
      </w:pPr>
      <w:r>
        <w:rPr>
          <w:rFonts w:hint="eastAsia"/>
          <w:lang w:eastAsia="ko-KR"/>
        </w:rPr>
        <w:t>Sources (FUTUREWEI, Huawei, CMCC, vivo, Lenovo) state that Case B2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03965877" w14:textId="77777777" w:rsidR="003C32D6" w:rsidRDefault="003C32D6" w:rsidP="003C32D6">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39CC862D" w14:textId="77777777" w:rsidR="003C32D6" w:rsidRDefault="003C32D6" w:rsidP="003C32D6">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 xml:space="preserve">The two-step split acquisition of the broadcast information is to facilitate an efficient method to provide the required information to </w:t>
      </w:r>
      <w:r>
        <w:rPr>
          <w:lang w:eastAsia="ko-KR"/>
        </w:rPr>
        <w:lastRenderedPageBreak/>
        <w:t>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764447FB" w14:textId="77777777" w:rsidR="003C32D6" w:rsidRPr="00895F3A" w:rsidRDefault="003C32D6" w:rsidP="003C32D6">
      <w:pPr>
        <w:pStyle w:val="af0"/>
        <w:numPr>
          <w:ilvl w:val="0"/>
          <w:numId w:val="9"/>
        </w:numPr>
        <w:rPr>
          <w:color w:val="EE0000"/>
          <w:highlight w:val="yellow"/>
          <w:lang w:eastAsia="ko-KR"/>
        </w:rPr>
      </w:pPr>
      <w:r w:rsidRPr="00895F3A">
        <w:rPr>
          <w:rFonts w:hint="eastAsia"/>
          <w:color w:val="EE0000"/>
          <w:highlight w:val="yellow"/>
          <w:lang w:eastAsia="ko-KR"/>
        </w:rPr>
        <w:t xml:space="preserve">[CMCC] </w:t>
      </w:r>
      <w:r w:rsidRPr="00895F3A">
        <w:rPr>
          <w:color w:val="EE0000"/>
          <w:highlight w:val="yellow"/>
          <w:lang w:eastAsia="ko-KR"/>
        </w:rPr>
        <w:t>The payload to be carried in the broadcast information is expected to be large, it is more reasonable to split the broadcast information into two parts, i.e., a MIB-like part and a SIB1-like part.</w:t>
      </w:r>
    </w:p>
    <w:p w14:paraId="348A6E02" w14:textId="77777777" w:rsidR="003C32D6" w:rsidRDefault="003C32D6" w:rsidP="003C32D6">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3DAB0616" w14:textId="77777777" w:rsidR="003C32D6" w:rsidRDefault="003C32D6" w:rsidP="003C32D6">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5155F25"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7FEFF085" w14:textId="77777777" w:rsidR="003C32D6" w:rsidRDefault="003C32D6" w:rsidP="003C32D6">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32EB159A" w14:textId="77777777" w:rsidR="003C32D6" w:rsidRDefault="003C32D6" w:rsidP="003C32D6">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7FA89560"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01777B51" w14:textId="77777777" w:rsidR="003C32D6" w:rsidRDefault="003C32D6" w:rsidP="003C32D6">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5FC27438" w14:textId="77777777" w:rsidR="003C32D6" w:rsidRDefault="003C32D6" w:rsidP="003C32D6">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1F15F1D" w14:textId="77777777" w:rsidR="003C32D6" w:rsidRDefault="003C32D6" w:rsidP="003C32D6">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63DAA783" w14:textId="77777777" w:rsidR="003C32D6" w:rsidRDefault="003C32D6" w:rsidP="003C32D6">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6592D79" w14:textId="77777777" w:rsidR="003C32D6" w:rsidRDefault="003C32D6" w:rsidP="003C32D6">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36324F7A" w14:textId="77777777" w:rsidR="003C32D6" w:rsidRDefault="003C32D6" w:rsidP="003C32D6">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431FD0F7" w14:textId="77777777" w:rsidR="003C32D6" w:rsidRDefault="003C32D6" w:rsidP="003C32D6">
      <w:pPr>
        <w:rPr>
          <w:rFonts w:eastAsiaTheme="minorEastAsia"/>
          <w:lang w:eastAsia="ko-KR"/>
        </w:rPr>
      </w:pPr>
    </w:p>
    <w:p w14:paraId="064692E1" w14:textId="77777777" w:rsidR="003C32D6" w:rsidRPr="00CD7E5F" w:rsidRDefault="003C32D6" w:rsidP="003C32D6">
      <w:pPr>
        <w:pStyle w:val="a0"/>
        <w:rPr>
          <w:lang w:eastAsia="ko-KR"/>
        </w:rPr>
      </w:pPr>
    </w:p>
    <w:p w14:paraId="5C7D63D4" w14:textId="77777777" w:rsidR="003C32D6" w:rsidRDefault="003C32D6" w:rsidP="003C32D6">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r>
        <w:rPr>
          <w:rFonts w:hint="eastAsia"/>
          <w:color w:val="EE0000"/>
          <w:lang w:val="en-US" w:eastAsia="ko-KR"/>
        </w:rPr>
        <w:t xml:space="preserve"> (Use Case B1/B2) </w:t>
      </w:r>
      <w:r w:rsidRPr="003017F2">
        <w:rPr>
          <w:color w:val="EE0000"/>
          <w:lang w:val="en-US" w:eastAsia="ko-KR"/>
        </w:rPr>
        <w:sym w:font="Wingdings" w:char="F0E0"/>
      </w:r>
      <w:r>
        <w:rPr>
          <w:rFonts w:hint="eastAsia"/>
          <w:color w:val="EE0000"/>
          <w:lang w:val="en-US" w:eastAsia="ko-KR"/>
        </w:rPr>
        <w:t xml:space="preserve"> Done!</w:t>
      </w:r>
    </w:p>
    <w:p w14:paraId="516BAEA8" w14:textId="77777777" w:rsidR="003C32D6" w:rsidRDefault="003C32D6" w:rsidP="003C32D6">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2B18396D" w14:textId="759D722C" w:rsidR="003C32D6" w:rsidRDefault="003C32D6" w:rsidP="003C32D6">
      <w:pPr>
        <w:rPr>
          <w:lang w:eastAsia="ko-KR"/>
        </w:rPr>
      </w:pPr>
      <w:r>
        <w:rPr>
          <w:rFonts w:hint="eastAsia"/>
          <w:lang w:eastAsia="ko-KR"/>
        </w:rPr>
        <w:t>For Case 2, sources (Huawei, vivo, China Telecom</w:t>
      </w:r>
      <w:r w:rsidR="007928BD">
        <w:rPr>
          <w:rFonts w:hint="eastAsia"/>
          <w:lang w:eastAsia="ko-KR"/>
        </w:rPr>
        <w:t>, LGE</w:t>
      </w:r>
      <w:r>
        <w:rPr>
          <w:rFonts w:hint="eastAsia"/>
          <w:lang w:eastAsia="ko-KR"/>
        </w:rPr>
        <w:t xml:space="preserve">) state that PRDCH should be used to carry </w:t>
      </w:r>
      <w:r>
        <w:rPr>
          <w:lang w:eastAsia="ko-KR"/>
        </w:rPr>
        <w:t>the MIB-like broadcast information</w:t>
      </w:r>
      <w:r w:rsidRPr="00F314B2">
        <w:rPr>
          <w:rFonts w:hint="eastAsia"/>
          <w:lang w:eastAsia="ko-KR"/>
        </w:rPr>
        <w:t>.</w:t>
      </w:r>
    </w:p>
    <w:p w14:paraId="5B5FCEA2" w14:textId="745B2321" w:rsidR="003C32D6" w:rsidRDefault="003C32D6" w:rsidP="003C32D6">
      <w:pPr>
        <w:pStyle w:val="af0"/>
        <w:numPr>
          <w:ilvl w:val="0"/>
          <w:numId w:val="7"/>
        </w:numPr>
        <w:rPr>
          <w:lang w:eastAsia="ko-KR"/>
        </w:rPr>
      </w:pPr>
      <w:r>
        <w:rPr>
          <w:rFonts w:hint="eastAsia"/>
          <w:lang w:eastAsia="ko-KR"/>
        </w:rPr>
        <w:t xml:space="preserve">[Huawei]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254B3AA1" w14:textId="77777777" w:rsidR="003C32D6" w:rsidRDefault="003C32D6" w:rsidP="003C32D6">
      <w:pPr>
        <w:pStyle w:val="af0"/>
        <w:numPr>
          <w:ilvl w:val="0"/>
          <w:numId w:val="7"/>
        </w:numPr>
        <w:rPr>
          <w:lang w:eastAsia="ko-KR"/>
        </w:rPr>
      </w:pPr>
      <w:r>
        <w:rPr>
          <w:rFonts w:hint="eastAsia"/>
          <w:lang w:eastAsia="ko-KR"/>
        </w:rPr>
        <w:lastRenderedPageBreak/>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521506C8"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0BB20DC3" w14:textId="77777777" w:rsidR="003C32D6" w:rsidRDefault="003C32D6" w:rsidP="003C32D6">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48C6A2EB" w14:textId="50290C24" w:rsidR="003C32D6" w:rsidRDefault="003C32D6" w:rsidP="003C32D6">
      <w:pPr>
        <w:rPr>
          <w:lang w:eastAsia="ko-KR"/>
        </w:rPr>
      </w:pPr>
      <w:r w:rsidRPr="00436CA3">
        <w:rPr>
          <w:rFonts w:hint="eastAsia"/>
          <w:color w:val="EE0000"/>
          <w:lang w:eastAsia="ko-KR"/>
        </w:rPr>
        <w:t>S</w:t>
      </w:r>
      <w:r>
        <w:rPr>
          <w:rFonts w:hint="eastAsia"/>
          <w:lang w:eastAsia="ko-KR"/>
        </w:rPr>
        <w:t>ource</w:t>
      </w:r>
      <w:r w:rsidRPr="00436CA3">
        <w:rPr>
          <w:rFonts w:hint="eastAsia"/>
          <w:color w:val="EE0000"/>
          <w:lang w:eastAsia="ko-KR"/>
        </w:rPr>
        <w:t>s</w:t>
      </w:r>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7651AC">
        <w:rPr>
          <w:rFonts w:hint="eastAsia"/>
          <w:color w:val="EE0000"/>
          <w:lang w:eastAsia="ko-KR"/>
        </w:rPr>
        <w:t>.</w:t>
      </w:r>
    </w:p>
    <w:p w14:paraId="0764EA3D" w14:textId="77777777" w:rsidR="003C32D6" w:rsidRPr="0097328E" w:rsidRDefault="003C32D6" w:rsidP="003C32D6">
      <w:pPr>
        <w:pStyle w:val="af0"/>
        <w:numPr>
          <w:ilvl w:val="0"/>
          <w:numId w:val="7"/>
        </w:numPr>
        <w:spacing w:after="0"/>
        <w:rPr>
          <w:lang w:eastAsia="ko-KR"/>
        </w:rPr>
      </w:pPr>
      <w:r w:rsidRPr="0097328E">
        <w:rPr>
          <w:rFonts w:hint="eastAsia"/>
          <w:lang w:eastAsia="ko-KR"/>
        </w:rPr>
        <w:t xml:space="preserve">[CMCC] </w:t>
      </w:r>
      <w:r w:rsidRPr="0097328E">
        <w:rPr>
          <w:lang w:eastAsia="ko-KR"/>
        </w:rPr>
        <w:t>MIB-like broadcast information can be carried by a separate PRDCH or a new physical channel dedicated to MIB-like information.</w:t>
      </w:r>
      <w:r w:rsidRPr="0097328E">
        <w:rPr>
          <w:rFonts w:hint="eastAsia"/>
          <w:lang w:eastAsia="ko-KR"/>
        </w:rPr>
        <w:t xml:space="preserve"> </w:t>
      </w:r>
      <w:r w:rsidRPr="0097328E">
        <w:rPr>
          <w:lang w:eastAsia="ko-KR"/>
        </w:rPr>
        <w:t>For MIB-like part, the R2D parameters such as TBS, payload size, FEC or repeti</w:t>
      </w:r>
      <w:r w:rsidRPr="0097328E">
        <w:rPr>
          <w:rFonts w:hint="eastAsia"/>
          <w:lang w:eastAsia="ko-KR"/>
        </w:rPr>
        <w:t>ti</w:t>
      </w:r>
      <w:r w:rsidRPr="0097328E">
        <w:rPr>
          <w:lang w:eastAsia="ko-KR"/>
        </w:rPr>
        <w:t>on number can be predefined.</w:t>
      </w:r>
    </w:p>
    <w:p w14:paraId="457AE9F8" w14:textId="77777777" w:rsidR="003C32D6" w:rsidRPr="007651AC" w:rsidRDefault="003C32D6" w:rsidP="003C32D6">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71022C10" w14:textId="77777777" w:rsidR="003C32D6" w:rsidRDefault="003C32D6" w:rsidP="003C32D6">
      <w:pPr>
        <w:rPr>
          <w:lang w:eastAsia="ko-KR"/>
        </w:rPr>
      </w:pPr>
    </w:p>
    <w:p w14:paraId="07B35EB4" w14:textId="77777777" w:rsidR="004266D9" w:rsidRPr="009A359C" w:rsidRDefault="004266D9" w:rsidP="009A359C">
      <w:pPr>
        <w:pStyle w:val="a0"/>
        <w:rPr>
          <w:lang w:eastAsia="ko-KR"/>
        </w:rPr>
      </w:pPr>
    </w:p>
    <w:p w14:paraId="58D90075" w14:textId="4EB265A4" w:rsidR="00AE720B" w:rsidRDefault="005C3EE4">
      <w:pPr>
        <w:pStyle w:val="2"/>
      </w:pPr>
      <w:r>
        <w:t xml:space="preserve">Proposals for </w:t>
      </w:r>
      <w:r w:rsidR="00CE19D4">
        <w:rPr>
          <w:rFonts w:hint="eastAsia"/>
          <w:lang w:eastAsia="ko-KR"/>
        </w:rPr>
        <w:t>Thursday</w:t>
      </w:r>
      <w:r>
        <w:rPr>
          <w:lang w:eastAsia="ko-KR"/>
        </w:rPr>
        <w:t xml:space="preserve"> </w:t>
      </w:r>
      <w:r w:rsidR="00CE19D4">
        <w:rPr>
          <w:rFonts w:hint="eastAsia"/>
          <w:lang w:eastAsia="ko-KR"/>
        </w:rPr>
        <w:t>morning</w:t>
      </w:r>
      <w:r>
        <w:t xml:space="preserve"> </w:t>
      </w:r>
      <w:r>
        <w:rPr>
          <w:rFonts w:hint="eastAsia"/>
          <w:lang w:eastAsia="ko-KR"/>
        </w:rPr>
        <w:t>online</w:t>
      </w:r>
      <w:r>
        <w:t xml:space="preserve"> session</w:t>
      </w:r>
    </w:p>
    <w:p w14:paraId="58D90076" w14:textId="77777777" w:rsidR="00AE720B" w:rsidRDefault="00AE720B">
      <w:pPr>
        <w:rPr>
          <w:lang w:eastAsia="ko-KR"/>
        </w:rPr>
      </w:pPr>
    </w:p>
    <w:p w14:paraId="22D0A619" w14:textId="77777777" w:rsidR="007A2590" w:rsidRPr="007A2590" w:rsidRDefault="007A2590" w:rsidP="007A2590">
      <w:pPr>
        <w:rPr>
          <w:b/>
          <w:bCs/>
          <w:color w:val="0000FF"/>
          <w:lang w:eastAsia="ko-KR"/>
        </w:rPr>
      </w:pPr>
      <w:r w:rsidRPr="007A2590">
        <w:rPr>
          <w:rFonts w:hint="eastAsia"/>
          <w:b/>
          <w:bCs/>
          <w:color w:val="0000FF"/>
          <w:lang w:eastAsia="ko-KR"/>
        </w:rPr>
        <w:t>Preference for</w:t>
      </w:r>
      <w:r w:rsidRPr="007A2590">
        <w:rPr>
          <w:b/>
          <w:bCs/>
          <w:color w:val="0000FF"/>
          <w:lang w:eastAsia="ko-KR"/>
        </w:rPr>
        <w:t xml:space="preserve"> Case B1 and Case B2 for how A-IoT devices acquire the broadcast information</w:t>
      </w:r>
    </w:p>
    <w:p w14:paraId="3980E1E7" w14:textId="77777777" w:rsidR="007A2590" w:rsidRPr="007A2590" w:rsidRDefault="007A2590" w:rsidP="007A2590">
      <w:pPr>
        <w:pStyle w:val="af0"/>
        <w:numPr>
          <w:ilvl w:val="0"/>
          <w:numId w:val="9"/>
        </w:numPr>
        <w:rPr>
          <w:color w:val="0000FF"/>
          <w:lang w:eastAsia="ko-KR"/>
        </w:rPr>
      </w:pPr>
      <w:r w:rsidRPr="007A2590">
        <w:rPr>
          <w:rFonts w:hint="eastAsia"/>
          <w:color w:val="0000FF"/>
          <w:lang w:eastAsia="ko-KR"/>
        </w:rPr>
        <w:t xml:space="preserve">Case B1: Spreadtrum, Ericsson, CATT, Xiaomi, ZTE, Panasonic, Samsung, Qualcomm, </w:t>
      </w:r>
      <w:r w:rsidRPr="007A2590">
        <w:rPr>
          <w:color w:val="0000FF"/>
          <w:lang w:eastAsia="ko-KR"/>
        </w:rPr>
        <w:t>Quectel</w:t>
      </w:r>
      <w:r w:rsidRPr="007A2590">
        <w:rPr>
          <w:rFonts w:hint="eastAsia"/>
          <w:color w:val="0000FF"/>
          <w:lang w:eastAsia="ko-KR"/>
        </w:rPr>
        <w:t>, Fraunhofer</w:t>
      </w:r>
    </w:p>
    <w:p w14:paraId="20672613" w14:textId="77777777" w:rsidR="007A2590" w:rsidRPr="007A2590" w:rsidRDefault="007A2590" w:rsidP="007A2590">
      <w:pPr>
        <w:pStyle w:val="af0"/>
        <w:numPr>
          <w:ilvl w:val="0"/>
          <w:numId w:val="9"/>
        </w:numPr>
        <w:rPr>
          <w:color w:val="0000FF"/>
          <w:lang w:eastAsia="ko-KR"/>
        </w:rPr>
      </w:pPr>
      <w:r w:rsidRPr="007A2590">
        <w:rPr>
          <w:rFonts w:hint="eastAsia"/>
          <w:color w:val="0000FF"/>
          <w:lang w:eastAsia="ko-KR"/>
        </w:rPr>
        <w:t>Case B2: FUTUREWEI, Huawei, CMCC, vivo, Lenovo</w:t>
      </w:r>
    </w:p>
    <w:p w14:paraId="302C617F" w14:textId="77777777" w:rsidR="007A2590" w:rsidRPr="007A2590" w:rsidRDefault="007A2590" w:rsidP="007A2590">
      <w:pPr>
        <w:pStyle w:val="af0"/>
        <w:numPr>
          <w:ilvl w:val="0"/>
          <w:numId w:val="9"/>
        </w:numPr>
        <w:rPr>
          <w:color w:val="0000FF"/>
          <w:lang w:eastAsia="ko-KR"/>
        </w:rPr>
      </w:pPr>
      <w:r w:rsidRPr="007A2590">
        <w:rPr>
          <w:rFonts w:hint="eastAsia"/>
          <w:color w:val="0000FF"/>
          <w:lang w:eastAsia="ko-KR"/>
        </w:rPr>
        <w:t>Other views: NEC, Sharp, ETRI, DOCOMO</w:t>
      </w:r>
    </w:p>
    <w:p w14:paraId="269AFC60" w14:textId="77777777" w:rsidR="007A2590" w:rsidRPr="007A2590" w:rsidRDefault="007A2590" w:rsidP="007A2590">
      <w:pPr>
        <w:pStyle w:val="a0"/>
        <w:rPr>
          <w:lang w:eastAsia="ko-KR"/>
        </w:rPr>
      </w:pPr>
    </w:p>
    <w:p w14:paraId="70944833" w14:textId="662D7503" w:rsidR="00137532" w:rsidRPr="004E3187" w:rsidRDefault="00137532" w:rsidP="00137532">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-2</w:t>
      </w:r>
    </w:p>
    <w:p w14:paraId="03A2D32D" w14:textId="77777777" w:rsidR="00137532" w:rsidRDefault="00137532" w:rsidP="00137532">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188C2890" w14:textId="77777777" w:rsidR="00137532" w:rsidRDefault="00137532" w:rsidP="00137532">
      <w:pPr>
        <w:rPr>
          <w:lang w:eastAsia="ko-KR"/>
        </w:rPr>
      </w:pPr>
    </w:p>
    <w:p w14:paraId="53FCCD2A" w14:textId="77777777" w:rsidR="00137532" w:rsidRDefault="00137532" w:rsidP="00137532">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w:t>
      </w:r>
      <w:r w:rsidRPr="005C187A">
        <w:rPr>
          <w:rFonts w:hint="eastAsia"/>
          <w:strike/>
          <w:color w:val="EE0000"/>
          <w:lang w:eastAsia="ko-KR"/>
        </w:rPr>
        <w:t xml:space="preserve">Following observations on the Case B1 were </w:t>
      </w:r>
      <w:r w:rsidRPr="005C187A">
        <w:rPr>
          <w:strike/>
          <w:color w:val="EE0000"/>
          <w:lang w:eastAsia="ko-KR"/>
        </w:rPr>
        <w:t>provided</w:t>
      </w:r>
      <w:r w:rsidRPr="005C187A">
        <w:rPr>
          <w:rFonts w:hint="eastAsia"/>
          <w:strike/>
          <w:color w:val="EE0000"/>
          <w:lang w:eastAsia="ko-KR"/>
        </w:rPr>
        <w:t xml:space="preserve"> during the study.</w:t>
      </w:r>
    </w:p>
    <w:p w14:paraId="2457AE95" w14:textId="77777777" w:rsidR="00137532" w:rsidRDefault="00137532" w:rsidP="00137532">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2D15A4D" w14:textId="77777777" w:rsidR="00137532" w:rsidRDefault="00137532" w:rsidP="00137532">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44822373" w14:textId="77777777" w:rsidR="00137532" w:rsidRDefault="00137532" w:rsidP="00137532">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4F96C6B2" w14:textId="77777777" w:rsidR="00137532" w:rsidRDefault="00137532" w:rsidP="00137532">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66518549" w14:textId="77777777" w:rsidR="00137532" w:rsidRDefault="00137532" w:rsidP="00137532">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60732D91" w14:textId="77777777" w:rsidR="00137532" w:rsidRDefault="00137532" w:rsidP="00137532">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3DA7EAAB" w14:textId="77777777" w:rsidR="00137532" w:rsidRDefault="00137532" w:rsidP="00137532">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6DE27789" w14:textId="77777777" w:rsidR="00137532" w:rsidRDefault="00137532" w:rsidP="00137532">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2410C5AC" w14:textId="77777777" w:rsidR="00137532" w:rsidRDefault="00137532" w:rsidP="00137532">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327C178D" w14:textId="77777777" w:rsidR="00137532" w:rsidRDefault="00137532" w:rsidP="00137532">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 xml:space="preserve">ingle‑step acquisition minimizes the number of decoding tasks, and therefore, reducing the device activation time and avoiding the need to coordinate </w:t>
      </w:r>
      <w:r>
        <w:rPr>
          <w:lang w:eastAsia="ko-KR"/>
        </w:rPr>
        <w:lastRenderedPageBreak/>
        <w:t>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5DA03B50" w14:textId="77777777" w:rsidR="00137532" w:rsidRPr="00B16A54" w:rsidRDefault="00137532" w:rsidP="00137532">
      <w:pPr>
        <w:rPr>
          <w:color w:val="EE0000"/>
          <w:lang w:eastAsia="ko-KR"/>
        </w:rPr>
      </w:pPr>
      <w:r w:rsidRPr="00B16A54">
        <w:rPr>
          <w:rFonts w:hint="eastAsia"/>
          <w:color w:val="EE0000"/>
          <w:lang w:eastAsia="ko-KR"/>
        </w:rPr>
        <w:t xml:space="preserve">For Case B1, following observations were also </w:t>
      </w:r>
      <w:r w:rsidRPr="00B16A54">
        <w:rPr>
          <w:color w:val="EE0000"/>
          <w:lang w:eastAsia="ko-KR"/>
        </w:rPr>
        <w:t>provided</w:t>
      </w:r>
      <w:r w:rsidRPr="00B16A54">
        <w:rPr>
          <w:rFonts w:hint="eastAsia"/>
          <w:color w:val="EE0000"/>
          <w:lang w:eastAsia="ko-KR"/>
        </w:rPr>
        <w:t xml:space="preserve"> during the study.</w:t>
      </w:r>
    </w:p>
    <w:p w14:paraId="671043A7" w14:textId="77777777" w:rsidR="00137532" w:rsidRDefault="00137532" w:rsidP="00137532">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76004477" w14:textId="77777777" w:rsidR="00137532" w:rsidRDefault="00137532" w:rsidP="00137532">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034F9187" w14:textId="77777777" w:rsidR="00137532" w:rsidRDefault="00137532" w:rsidP="00137532">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1E8EAB1B" w14:textId="77777777" w:rsidR="00137532" w:rsidRDefault="00137532" w:rsidP="00137532">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6246F417" w14:textId="77777777" w:rsidR="00137532" w:rsidRPr="00883485" w:rsidRDefault="00137532" w:rsidP="00137532">
      <w:pPr>
        <w:pStyle w:val="af0"/>
        <w:numPr>
          <w:ilvl w:val="0"/>
          <w:numId w:val="9"/>
        </w:numPr>
        <w:spacing w:after="0"/>
        <w:rPr>
          <w:color w:val="EE0000"/>
          <w:lang w:eastAsia="ko-KR"/>
        </w:rPr>
      </w:pPr>
      <w:r w:rsidRPr="00883485">
        <w:rPr>
          <w:rFonts w:hint="eastAsia"/>
          <w:color w:val="EE0000"/>
          <w:lang w:eastAsia="ko-KR"/>
        </w:rPr>
        <w:t xml:space="preserve">[Huawei] </w:t>
      </w:r>
      <w:r w:rsidRPr="00883485">
        <w:rPr>
          <w:color w:val="EE0000"/>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570EF98F" w14:textId="77777777" w:rsidR="00137532" w:rsidRDefault="00137532" w:rsidP="00137532">
      <w:pPr>
        <w:rPr>
          <w:lang w:eastAsia="ko-KR"/>
        </w:rPr>
      </w:pPr>
      <w:r>
        <w:rPr>
          <w:rFonts w:hint="eastAsia"/>
          <w:lang w:eastAsia="ko-KR"/>
        </w:rPr>
        <w:t>Sources (FUTUREWEI, Huawei, CMCC, vivo, Lenovo) state that Case B2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7488CFAB" w14:textId="77777777" w:rsidR="00137532" w:rsidRDefault="00137532" w:rsidP="00137532">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3F93C277" w14:textId="77777777" w:rsidR="00137532" w:rsidRDefault="00137532" w:rsidP="00137532">
      <w:pPr>
        <w:pStyle w:val="af0"/>
        <w:numPr>
          <w:ilvl w:val="0"/>
          <w:numId w:val="9"/>
        </w:numPr>
        <w:rPr>
          <w:lang w:eastAsia="ko-KR"/>
        </w:rPr>
      </w:pPr>
      <w:r>
        <w:rPr>
          <w:rFonts w:hint="eastAsia"/>
          <w:lang w:eastAsia="ko-KR"/>
        </w:rPr>
        <w:t xml:space="preserve">[Huawei]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22982613" w14:textId="77777777" w:rsidR="00137532" w:rsidRPr="005D01A2" w:rsidRDefault="00137532" w:rsidP="00137532">
      <w:pPr>
        <w:pStyle w:val="af0"/>
        <w:numPr>
          <w:ilvl w:val="0"/>
          <w:numId w:val="9"/>
        </w:numPr>
        <w:rPr>
          <w:lang w:eastAsia="ko-KR"/>
        </w:rPr>
      </w:pPr>
      <w:r w:rsidRPr="005D01A2">
        <w:rPr>
          <w:rFonts w:hint="eastAsia"/>
          <w:lang w:eastAsia="ko-KR"/>
        </w:rPr>
        <w:t xml:space="preserve">[CMCC] </w:t>
      </w:r>
      <w:r w:rsidRPr="005D01A2">
        <w:rPr>
          <w:lang w:eastAsia="ko-KR"/>
        </w:rPr>
        <w:t>The payload to be carried in the broadcast information is expected to be large, it is more reasonable to split the broadcast information into two parts, i.e., a MIB-like part and a SIB1-like part.</w:t>
      </w:r>
    </w:p>
    <w:p w14:paraId="41F96E62" w14:textId="77777777" w:rsidR="00137532" w:rsidRDefault="00137532" w:rsidP="00137532">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190C8A62" w14:textId="77777777" w:rsidR="00137532" w:rsidRDefault="00137532" w:rsidP="00137532">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112590D8" w14:textId="77777777" w:rsidR="00137532" w:rsidRPr="005D01A2" w:rsidRDefault="00137532" w:rsidP="00137532">
      <w:pPr>
        <w:rPr>
          <w:color w:val="EE0000"/>
          <w:lang w:eastAsia="ko-KR"/>
        </w:rPr>
      </w:pPr>
      <w:r w:rsidRPr="005D01A2">
        <w:rPr>
          <w:color w:val="EE0000"/>
          <w:lang w:eastAsia="ko-KR"/>
        </w:rPr>
        <w:t>For Case B</w:t>
      </w:r>
      <w:r>
        <w:rPr>
          <w:rFonts w:hint="eastAsia"/>
          <w:color w:val="EE0000"/>
          <w:lang w:eastAsia="ko-KR"/>
        </w:rPr>
        <w:t>2</w:t>
      </w:r>
      <w:r w:rsidRPr="005D01A2">
        <w:rPr>
          <w:color w:val="EE0000"/>
          <w:lang w:eastAsia="ko-KR"/>
        </w:rPr>
        <w:t>, following observations were also provided during the study.</w:t>
      </w:r>
    </w:p>
    <w:p w14:paraId="69326DA2" w14:textId="77777777" w:rsidR="00137532" w:rsidRDefault="00137532" w:rsidP="00137532">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4EA4BE69" w14:textId="77777777" w:rsidR="00137532" w:rsidRDefault="00137532" w:rsidP="00137532">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2129A4D4" w14:textId="77777777" w:rsidR="00137532" w:rsidRDefault="00137532" w:rsidP="00137532">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55A514F5" w14:textId="77777777" w:rsidR="00137532" w:rsidRDefault="00137532" w:rsidP="00137532">
      <w:pPr>
        <w:pStyle w:val="af0"/>
        <w:numPr>
          <w:ilvl w:val="0"/>
          <w:numId w:val="9"/>
        </w:numPr>
        <w:rPr>
          <w:lang w:eastAsia="ko-KR"/>
        </w:rPr>
      </w:pPr>
      <w:r>
        <w:rPr>
          <w:rFonts w:hint="eastAsia"/>
          <w:lang w:eastAsia="ko-KR"/>
        </w:rPr>
        <w:lastRenderedPageBreak/>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3921E0D5" w14:textId="77777777" w:rsidR="00137532" w:rsidRDefault="00137532" w:rsidP="00137532">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63BB1F72" w14:textId="77777777" w:rsidR="00137532" w:rsidRDefault="00137532" w:rsidP="00137532">
      <w:pPr>
        <w:rPr>
          <w:lang w:eastAsia="ko-KR"/>
        </w:rPr>
      </w:pPr>
      <w:r>
        <w:rPr>
          <w:rFonts w:hint="eastAsia"/>
          <w:color w:val="EE0000"/>
          <w:lang w:eastAsia="ko-KR"/>
        </w:rPr>
        <w:t>For Case B1 and Case B2,</w:t>
      </w:r>
      <w:r w:rsidRPr="00C5226F">
        <w:rPr>
          <w:color w:val="EE0000"/>
          <w:lang w:eastAsia="ko-KR"/>
        </w:rPr>
        <w:t xml:space="preserve"> </w:t>
      </w:r>
      <w:r w:rsidRPr="00C5226F">
        <w:rPr>
          <w:rFonts w:hint="eastAsia"/>
          <w:strike/>
          <w:color w:val="EE0000"/>
          <w:lang w:eastAsia="ko-KR"/>
        </w:rPr>
        <w:t xml:space="preserve">Sources (NEC, Sharp, ETRI, DCM) state that the decision can be made after the content/size of the </w:t>
      </w:r>
      <w:r w:rsidRPr="00C5226F">
        <w:rPr>
          <w:strike/>
          <w:color w:val="EE0000"/>
          <w:lang w:eastAsia="ko-KR"/>
        </w:rPr>
        <w:t>broadcast</w:t>
      </w:r>
      <w:r w:rsidRPr="00C5226F">
        <w:rPr>
          <w:rFonts w:hint="eastAsia"/>
          <w:strike/>
          <w:color w:val="EE0000"/>
          <w:lang w:eastAsia="ko-KR"/>
        </w:rPr>
        <w:t xml:space="preserve"> information becomes clear. </w:t>
      </w:r>
      <w:proofErr w:type="spellStart"/>
      <w:r w:rsidRPr="00C5226F">
        <w:rPr>
          <w:rFonts w:hint="eastAsia"/>
          <w:strike/>
          <w:color w:val="EE0000"/>
          <w:lang w:eastAsia="ko-KR"/>
        </w:rPr>
        <w:t>F</w:t>
      </w:r>
      <w:r>
        <w:rPr>
          <w:rFonts w:hint="eastAsia"/>
          <w:lang w:eastAsia="ko-KR"/>
        </w:rPr>
        <w:t>following</w:t>
      </w:r>
      <w:proofErr w:type="spellEnd"/>
      <w:r>
        <w:rPr>
          <w:rFonts w:hint="eastAsia"/>
          <w:lang w:eastAsia="ko-KR"/>
        </w:rPr>
        <w:t xml:space="preserve"> observations were also </w:t>
      </w:r>
      <w:r>
        <w:rPr>
          <w:lang w:eastAsia="ko-KR"/>
        </w:rPr>
        <w:t>provided</w:t>
      </w:r>
      <w:r>
        <w:rPr>
          <w:rFonts w:hint="eastAsia"/>
          <w:lang w:eastAsia="ko-KR"/>
        </w:rPr>
        <w:t xml:space="preserve"> during the study.</w:t>
      </w:r>
    </w:p>
    <w:p w14:paraId="1CB250FA" w14:textId="77777777" w:rsidR="00137532" w:rsidRDefault="00137532" w:rsidP="00137532">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7FD94442" w14:textId="77777777" w:rsidR="00137532" w:rsidRDefault="00137532" w:rsidP="00137532">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4D1C9615" w14:textId="77777777" w:rsidR="00137532" w:rsidRDefault="00137532" w:rsidP="00137532">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5CB67214" w14:textId="77777777" w:rsidR="00137532" w:rsidRDefault="00137532" w:rsidP="00137532">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E4349EC" w14:textId="77777777" w:rsidR="00137532" w:rsidRDefault="00137532" w:rsidP="00137532">
      <w:pPr>
        <w:rPr>
          <w:rFonts w:eastAsiaTheme="minorEastAsia"/>
          <w:lang w:eastAsia="ko-KR"/>
        </w:rPr>
      </w:pPr>
    </w:p>
    <w:p w14:paraId="70D65B57" w14:textId="77777777" w:rsidR="007A2590" w:rsidRPr="007A2590" w:rsidRDefault="007A2590" w:rsidP="007A2590">
      <w:pPr>
        <w:rPr>
          <w:rFonts w:ascii="Arial" w:hAnsi="Arial" w:cs="Arial"/>
          <w:b/>
          <w:color w:val="0000FF"/>
          <w:lang w:eastAsia="ko-KR"/>
        </w:rPr>
      </w:pPr>
      <w:r w:rsidRPr="007A2590">
        <w:rPr>
          <w:rFonts w:ascii="Arial" w:hAnsi="Arial" w:cs="Arial" w:hint="eastAsia"/>
          <w:b/>
          <w:color w:val="0000FF"/>
          <w:lang w:eastAsia="ko-KR"/>
        </w:rPr>
        <w:t>S</w:t>
      </w:r>
      <w:r w:rsidRPr="007A2590">
        <w:rPr>
          <w:rFonts w:ascii="Arial" w:hAnsi="Arial" w:cs="Arial"/>
          <w:b/>
          <w:color w:val="0000FF"/>
          <w:lang w:eastAsia="ko-KR"/>
        </w:rPr>
        <w:t>ummary</w:t>
      </w:r>
    </w:p>
    <w:p w14:paraId="6A7B1C7A" w14:textId="77777777" w:rsidR="007A2590" w:rsidRPr="007A2590" w:rsidRDefault="007A2590" w:rsidP="007A2590">
      <w:pPr>
        <w:rPr>
          <w:rFonts w:eastAsiaTheme="minorEastAsia"/>
          <w:b/>
          <w:bCs/>
          <w:color w:val="0000FF"/>
          <w:lang w:eastAsia="ko-KR"/>
        </w:rPr>
      </w:pPr>
    </w:p>
    <w:p w14:paraId="1000688A" w14:textId="77777777" w:rsidR="007A2590" w:rsidRPr="007A2590" w:rsidRDefault="007A2590" w:rsidP="007A2590">
      <w:pPr>
        <w:rPr>
          <w:rFonts w:eastAsiaTheme="minorEastAsia"/>
          <w:b/>
          <w:bCs/>
          <w:color w:val="0000FF"/>
          <w:lang w:eastAsia="ko-KR"/>
        </w:rPr>
      </w:pPr>
      <w:r w:rsidRPr="007A2590">
        <w:rPr>
          <w:rFonts w:eastAsiaTheme="minorEastAsia"/>
          <w:b/>
          <w:bCs/>
          <w:color w:val="0000FF"/>
          <w:lang w:eastAsia="ko-KR"/>
        </w:rPr>
        <w:t>Timing and frequency synchronization for DO-A</w:t>
      </w:r>
      <w:r w:rsidRPr="007A2590">
        <w:rPr>
          <w:rFonts w:eastAsiaTheme="minorEastAsia" w:hint="eastAsia"/>
          <w:b/>
          <w:bCs/>
          <w:color w:val="0000FF"/>
          <w:lang w:eastAsia="ko-KR"/>
        </w:rPr>
        <w:t xml:space="preserve"> is achieved by</w:t>
      </w:r>
    </w:p>
    <w:p w14:paraId="7AB71F0A"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R2D p</w:t>
      </w:r>
      <w:r w:rsidRPr="007A2590">
        <w:rPr>
          <w:color w:val="0000FF"/>
          <w:lang w:eastAsia="ko-KR"/>
        </w:rPr>
        <w:t>eriodic synchronization signal</w:t>
      </w:r>
      <w:r w:rsidRPr="007A2590">
        <w:rPr>
          <w:rFonts w:hint="eastAsia"/>
          <w:color w:val="0000FF"/>
          <w:lang w:eastAsia="ko-KR"/>
        </w:rPr>
        <w:t xml:space="preserve"> (Xiaomi, Sharp, ETRI, IIT)</w:t>
      </w:r>
    </w:p>
    <w:p w14:paraId="5E2EC994"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 xml:space="preserve">R2D </w:t>
      </w:r>
      <w:r w:rsidRPr="007A2590">
        <w:rPr>
          <w:color w:val="0000FF"/>
          <w:lang w:eastAsia="ko-KR"/>
        </w:rPr>
        <w:t>periodic synchronization signal and</w:t>
      </w:r>
      <w:r w:rsidRPr="007A2590">
        <w:rPr>
          <w:rFonts w:hint="eastAsia"/>
          <w:color w:val="0000FF"/>
          <w:lang w:eastAsia="ko-KR"/>
        </w:rPr>
        <w:t>/or</w:t>
      </w:r>
      <w:r w:rsidRPr="007A2590">
        <w:rPr>
          <w:color w:val="0000FF"/>
          <w:lang w:eastAsia="ko-KR"/>
        </w:rPr>
        <w:t xml:space="preserve"> CFO calibration signal (</w:t>
      </w:r>
      <w:r w:rsidRPr="007A2590">
        <w:rPr>
          <w:rFonts w:hint="eastAsia"/>
          <w:color w:val="0000FF"/>
          <w:lang w:eastAsia="ko-KR"/>
        </w:rPr>
        <w:t>LGE, TCL</w:t>
      </w:r>
      <w:r w:rsidRPr="007A2590">
        <w:rPr>
          <w:color w:val="0000FF"/>
          <w:lang w:eastAsia="ko-KR"/>
        </w:rPr>
        <w:t>)</w:t>
      </w:r>
    </w:p>
    <w:p w14:paraId="43F811DA"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 xml:space="preserve">R2D </w:t>
      </w:r>
      <w:r w:rsidRPr="007A2590">
        <w:rPr>
          <w:color w:val="0000FF"/>
          <w:lang w:eastAsia="ko-KR"/>
        </w:rPr>
        <w:t>periodic synchronization signal and CFO calibration signal (</w:t>
      </w:r>
      <w:r w:rsidRPr="007A2590">
        <w:rPr>
          <w:rFonts w:hint="eastAsia"/>
          <w:color w:val="0000FF"/>
          <w:lang w:eastAsia="ko-KR"/>
        </w:rPr>
        <w:t>vivo</w:t>
      </w:r>
      <w:r w:rsidRPr="007A2590">
        <w:rPr>
          <w:color w:val="0000FF"/>
          <w:lang w:eastAsia="ko-KR"/>
        </w:rPr>
        <w:t>)</w:t>
      </w:r>
    </w:p>
    <w:p w14:paraId="1ED19EEE"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 xml:space="preserve">PRDCH </w:t>
      </w:r>
      <w:r w:rsidRPr="007A2590">
        <w:rPr>
          <w:color w:val="0000FF"/>
          <w:lang w:eastAsia="ko-KR"/>
        </w:rPr>
        <w:t>transmission preced</w:t>
      </w:r>
      <w:r w:rsidRPr="007A2590">
        <w:rPr>
          <w:rFonts w:hint="eastAsia"/>
          <w:color w:val="0000FF"/>
          <w:lang w:eastAsia="ko-KR"/>
        </w:rPr>
        <w:t>ing</w:t>
      </w:r>
      <w:r w:rsidRPr="007A2590">
        <w:rPr>
          <w:color w:val="0000FF"/>
          <w:lang w:eastAsia="ko-KR"/>
        </w:rPr>
        <w:t xml:space="preserve"> the DO-A resources</w:t>
      </w:r>
      <w:r w:rsidRPr="007A2590">
        <w:rPr>
          <w:rFonts w:hint="eastAsia"/>
          <w:color w:val="0000FF"/>
          <w:lang w:eastAsia="ko-KR"/>
        </w:rPr>
        <w:t xml:space="preserve"> (FUTUREWEI</w:t>
      </w:r>
      <w:r w:rsidRPr="007A2590">
        <w:rPr>
          <w:color w:val="0000FF"/>
          <w:lang w:eastAsia="ko-KR"/>
        </w:rPr>
        <w:t>)</w:t>
      </w:r>
    </w:p>
    <w:p w14:paraId="6ACAD5EB" w14:textId="77777777" w:rsidR="007A2590" w:rsidRPr="007A2590" w:rsidRDefault="007A2590" w:rsidP="007A2590">
      <w:pPr>
        <w:pStyle w:val="af0"/>
        <w:numPr>
          <w:ilvl w:val="0"/>
          <w:numId w:val="7"/>
        </w:numPr>
        <w:rPr>
          <w:color w:val="0000FF"/>
          <w:lang w:eastAsia="ko-KR"/>
        </w:rPr>
      </w:pPr>
      <w:r w:rsidRPr="007A2590">
        <w:rPr>
          <w:rFonts w:hint="eastAsia"/>
          <w:color w:val="0000FF"/>
          <w:lang w:eastAsia="ko-KR"/>
        </w:rPr>
        <w:t>Periodic or semi-periodic PRDCH transmission (Samsung)</w:t>
      </w:r>
    </w:p>
    <w:p w14:paraId="67E900F3" w14:textId="77777777" w:rsidR="007A2590" w:rsidRPr="007A2590" w:rsidRDefault="007A2590" w:rsidP="007A2590">
      <w:pPr>
        <w:pStyle w:val="a0"/>
        <w:rPr>
          <w:lang w:eastAsia="ko-KR"/>
        </w:rPr>
      </w:pPr>
    </w:p>
    <w:p w14:paraId="6D9B47F9" w14:textId="77777777" w:rsidR="007A2590" w:rsidRPr="0097312A" w:rsidRDefault="007A2590" w:rsidP="007A259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r>
        <w:rPr>
          <w:rFonts w:hint="eastAsia"/>
          <w:color w:val="EE0000"/>
          <w:lang w:val="en-US" w:eastAsia="ko-KR"/>
        </w:rPr>
        <w:t>-1</w:t>
      </w:r>
    </w:p>
    <w:p w14:paraId="7925010E" w14:textId="77777777" w:rsidR="007A2590" w:rsidRDefault="007A2590" w:rsidP="007A2590">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1BA681FB" w14:textId="77777777" w:rsidR="007A2590" w:rsidRDefault="007A2590" w:rsidP="007A2590">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hint="eastAsia"/>
          <w:color w:val="EE0000"/>
          <w:lang w:val="en-US" w:eastAsia="ko-KR"/>
        </w:rPr>
        <w:t>, Qualcomm, Lenovo,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hint="eastAsia"/>
          <w:color w:val="EE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sidRPr="00FB469A">
        <w:rPr>
          <w:rFonts w:eastAsia="DengXian" w:hint="eastAsia"/>
          <w:color w:val="EE0000"/>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DD53274" w14:textId="77777777" w:rsidR="007A2590" w:rsidRDefault="007A2590" w:rsidP="007A2590">
      <w:pPr>
        <w:pStyle w:val="af0"/>
        <w:numPr>
          <w:ilvl w:val="0"/>
          <w:numId w:val="7"/>
        </w:numPr>
        <w:rPr>
          <w:lang w:eastAsia="ko-KR"/>
        </w:rPr>
      </w:pPr>
      <w:r>
        <w:rPr>
          <w:rFonts w:hint="eastAsia"/>
          <w:lang w:eastAsia="ko-KR"/>
        </w:rPr>
        <w:t xml:space="preserve">[Xiaomi] </w:t>
      </w:r>
      <w:proofErr w:type="gramStart"/>
      <w:r>
        <w:rPr>
          <w:lang w:eastAsia="ko-KR"/>
        </w:rPr>
        <w:t>To</w:t>
      </w:r>
      <w:proofErr w:type="gramEnd"/>
      <w:r>
        <w:rPr>
          <w:lang w:eastAsia="ko-KR"/>
        </w:rPr>
        <w:t xml:space="preserve"> decrease the residual SFO, R2D periodic synchronization signal can be studied. For example, the R2D periodic synchronization signal can be inserted between adjacent DO-A indication messages or Msg0s.</w:t>
      </w:r>
    </w:p>
    <w:p w14:paraId="56FD75CA" w14:textId="77777777" w:rsidR="007A2590" w:rsidRDefault="007A2590" w:rsidP="007A2590">
      <w:pPr>
        <w:pStyle w:val="af0"/>
        <w:numPr>
          <w:ilvl w:val="0"/>
          <w:numId w:val="7"/>
        </w:numPr>
        <w:rPr>
          <w:lang w:eastAsia="ko-KR"/>
        </w:rPr>
      </w:pPr>
      <w:r>
        <w:rPr>
          <w:rFonts w:hint="eastAsia"/>
          <w:lang w:eastAsia="ko-KR"/>
        </w:rPr>
        <w:t xml:space="preserve">[Sharp] </w:t>
      </w:r>
      <w:proofErr w:type="gramStart"/>
      <w:r>
        <w:rPr>
          <w:lang w:eastAsia="ko-KR"/>
        </w:rPr>
        <w:t>For</w:t>
      </w:r>
      <w:proofErr w:type="gramEnd"/>
      <w:r>
        <w:rPr>
          <w:lang w:eastAsia="ko-KR"/>
        </w:rPr>
        <w:t xml:space="preserve"> Device 2b and Device C with periodic DO-A traffic, a periodic synchronization signal is expected to precede the DO-A transmission.</w:t>
      </w:r>
    </w:p>
    <w:p w14:paraId="549CA491" w14:textId="77777777" w:rsidR="007A2590" w:rsidRDefault="007A2590" w:rsidP="007A2590">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186234E1" w14:textId="77777777" w:rsidR="007A2590" w:rsidRDefault="007A2590" w:rsidP="007A2590">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0A936C4A" w14:textId="77777777" w:rsidR="007A2590" w:rsidRDefault="007A2590" w:rsidP="007A2590">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54AE1079" w14:textId="77777777" w:rsidR="007A2590" w:rsidRDefault="007A2590" w:rsidP="007A2590">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4BAD7A3" w14:textId="77777777" w:rsidR="007A2590" w:rsidRDefault="007A2590" w:rsidP="007A2590">
      <w:pPr>
        <w:pStyle w:val="af0"/>
        <w:numPr>
          <w:ilvl w:val="0"/>
          <w:numId w:val="7"/>
        </w:numPr>
        <w:rPr>
          <w:lang w:eastAsia="ko-KR"/>
        </w:rPr>
      </w:pPr>
      <w:r>
        <w:rPr>
          <w:rFonts w:hint="eastAsia"/>
          <w:lang w:eastAsia="ko-KR"/>
        </w:rPr>
        <w:t xml:space="preserve">[vivo] </w:t>
      </w:r>
      <w:proofErr w:type="gramStart"/>
      <w:r>
        <w:rPr>
          <w:lang w:eastAsia="ko-KR"/>
        </w:rPr>
        <w:t>The</w:t>
      </w:r>
      <w:proofErr w:type="gramEnd"/>
      <w:r>
        <w:rPr>
          <w:lang w:eastAsia="ko-KR"/>
        </w:rPr>
        <w:t xml:space="preserv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7EEF4E58" w14:textId="77777777" w:rsidR="007A2590" w:rsidRDefault="007A2590" w:rsidP="007A2590">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3D9D86C5" w14:textId="77777777" w:rsidR="007A2590" w:rsidRDefault="007A2590" w:rsidP="007A2590">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xml:space="preserve">, etc. </w:t>
      </w:r>
      <w:r w:rsidRPr="00562312">
        <w:rPr>
          <w:rFonts w:hint="eastAsia"/>
          <w:color w:val="EE0000"/>
          <w:lang w:eastAsia="ko-KR"/>
        </w:rPr>
        <w:t>S</w:t>
      </w:r>
      <w:r w:rsidRPr="00562312">
        <w:rPr>
          <w:color w:val="EE0000"/>
          <w:lang w:eastAsia="ko-KR"/>
        </w:rPr>
        <w:t xml:space="preserve">ynchronization for DO-A can be obtained using at least one of the </w:t>
      </w:r>
      <w:r w:rsidRPr="00562312">
        <w:rPr>
          <w:color w:val="EE0000"/>
          <w:lang w:eastAsia="ko-KR"/>
        </w:rPr>
        <w:lastRenderedPageBreak/>
        <w:t>elements included in a PRDCH transmission, such as a preamble, a synchronization signal, or broadcast information.</w:t>
      </w:r>
    </w:p>
    <w:p w14:paraId="5F4816B2" w14:textId="77777777" w:rsidR="007A2590" w:rsidRDefault="007A2590" w:rsidP="007A2590">
      <w:pPr>
        <w:pStyle w:val="af0"/>
        <w:numPr>
          <w:ilvl w:val="0"/>
          <w:numId w:val="7"/>
        </w:numPr>
        <w:rPr>
          <w:color w:val="EE0000"/>
          <w:lang w:eastAsia="ko-KR"/>
        </w:rPr>
      </w:pPr>
      <w:r w:rsidRPr="00BD33D2">
        <w:rPr>
          <w:color w:val="EE0000"/>
          <w:lang w:eastAsia="ko-KR"/>
        </w:rPr>
        <w:t xml:space="preserve">[Huawei] </w:t>
      </w:r>
      <w:proofErr w:type="gramStart"/>
      <w:r w:rsidRPr="00BD33D2">
        <w:rPr>
          <w:color w:val="EE0000"/>
          <w:lang w:eastAsia="ko-KR"/>
        </w:rPr>
        <w:t>For</w:t>
      </w:r>
      <w:proofErr w:type="gramEnd"/>
      <w:r w:rsidRPr="00BD33D2">
        <w:rPr>
          <w:color w:val="EE0000"/>
          <w:lang w:eastAsia="ko-KR"/>
        </w:rPr>
        <w:t xml:space="preserve"> initial frequency acquisition, the device uses a set of pre-defined sync </w:t>
      </w:r>
      <w:proofErr w:type="spellStart"/>
      <w:r w:rsidRPr="00BD33D2">
        <w:rPr>
          <w:color w:val="EE0000"/>
          <w:lang w:eastAsia="ko-KR"/>
        </w:rPr>
        <w:t>rasters</w:t>
      </w:r>
      <w:proofErr w:type="spellEnd"/>
      <w:r w:rsidRPr="00BD33D2">
        <w:rPr>
          <w:color w:val="EE0000"/>
          <w:lang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6B9B906A" w14:textId="77777777" w:rsidR="007A2590" w:rsidRPr="00BD33D2" w:rsidRDefault="007A2590" w:rsidP="007A2590">
      <w:pPr>
        <w:pStyle w:val="af0"/>
        <w:numPr>
          <w:ilvl w:val="0"/>
          <w:numId w:val="7"/>
        </w:numPr>
        <w:rPr>
          <w:color w:val="EE0000"/>
          <w:lang w:eastAsia="ko-KR"/>
        </w:rPr>
      </w:pPr>
      <w:r w:rsidRPr="008768C5">
        <w:rPr>
          <w:color w:val="EE0000"/>
          <w:lang w:eastAsia="ko-KR"/>
        </w:rPr>
        <w:t>[China Telecom] A period PRDCH transmission that contains broadcast information will indicate the common MSG1 resource that allow all types of devices to occupy and sent the first D2R transmission for DO-A.</w:t>
      </w:r>
    </w:p>
    <w:p w14:paraId="535CA6D5" w14:textId="77777777" w:rsidR="007A2590" w:rsidRDefault="007A2590" w:rsidP="007A2590">
      <w:pPr>
        <w:rPr>
          <w:lang w:eastAsia="ko-KR"/>
        </w:rPr>
      </w:pPr>
    </w:p>
    <w:p w14:paraId="0FB72A36" w14:textId="77777777" w:rsidR="00F47B67" w:rsidRPr="00F47B67" w:rsidRDefault="00F47B67" w:rsidP="00F47B67">
      <w:pPr>
        <w:rPr>
          <w:color w:val="0000FF"/>
          <w:lang w:eastAsia="ko-KR"/>
        </w:rPr>
      </w:pPr>
      <w:r w:rsidRPr="00F47B67">
        <w:rPr>
          <w:rFonts w:ascii="Arial" w:hAnsi="Arial" w:cs="Arial" w:hint="eastAsia"/>
          <w:b/>
          <w:color w:val="0000FF"/>
          <w:lang w:eastAsia="ko-KR"/>
        </w:rPr>
        <w:t>S</w:t>
      </w:r>
      <w:r w:rsidRPr="00F47B67">
        <w:rPr>
          <w:rFonts w:ascii="Arial" w:hAnsi="Arial" w:cs="Arial"/>
          <w:b/>
          <w:color w:val="0000FF"/>
          <w:lang w:eastAsia="ko-KR"/>
        </w:rPr>
        <w:t>ummary</w:t>
      </w:r>
    </w:p>
    <w:p w14:paraId="00DB138A" w14:textId="77777777" w:rsidR="00F47B67" w:rsidRPr="00F47B67" w:rsidRDefault="00F47B67" w:rsidP="00F47B67">
      <w:pPr>
        <w:rPr>
          <w:b/>
          <w:bCs/>
          <w:color w:val="0000FF"/>
          <w:lang w:eastAsia="ko-KR"/>
        </w:rPr>
      </w:pPr>
    </w:p>
    <w:p w14:paraId="6F895844" w14:textId="77777777" w:rsidR="00F47B67" w:rsidRPr="00F47B67" w:rsidRDefault="00F47B67" w:rsidP="00F47B67">
      <w:pPr>
        <w:rPr>
          <w:b/>
          <w:bCs/>
          <w:color w:val="0000FF"/>
          <w:lang w:eastAsia="ko-KR"/>
        </w:rPr>
      </w:pPr>
      <w:r w:rsidRPr="00F47B67">
        <w:rPr>
          <w:rFonts w:hint="eastAsia"/>
          <w:b/>
          <w:bCs/>
          <w:color w:val="0000FF"/>
          <w:lang w:eastAsia="ko-KR"/>
        </w:rPr>
        <w:t>Views on Option 1 and Option 2</w:t>
      </w:r>
    </w:p>
    <w:p w14:paraId="030C1F52" w14:textId="77777777" w:rsidR="00F47B67" w:rsidRPr="00F47B67" w:rsidRDefault="00F47B67" w:rsidP="00F47B67">
      <w:pPr>
        <w:pStyle w:val="af0"/>
        <w:numPr>
          <w:ilvl w:val="0"/>
          <w:numId w:val="5"/>
        </w:numPr>
        <w:spacing w:after="0"/>
        <w:ind w:leftChars="200"/>
        <w:rPr>
          <w:color w:val="0000FF"/>
          <w:lang w:eastAsia="ko-KR"/>
        </w:rPr>
      </w:pPr>
      <w:r w:rsidRPr="00F47B67">
        <w:rPr>
          <w:color w:val="0000FF"/>
          <w:lang w:eastAsia="ko-KR"/>
        </w:rPr>
        <w:t xml:space="preserve">Option 1: </w:t>
      </w:r>
      <w:r w:rsidRPr="00F47B67">
        <w:rPr>
          <w:rFonts w:hint="eastAsia"/>
          <w:color w:val="0000FF"/>
          <w:lang w:eastAsia="ko-KR"/>
        </w:rPr>
        <w:t xml:space="preserve">Periodic </w:t>
      </w:r>
      <w:r w:rsidRPr="00F47B67">
        <w:rPr>
          <w:color w:val="0000FF"/>
          <w:lang w:eastAsia="ko-KR"/>
        </w:rPr>
        <w:t xml:space="preserve">D2R </w:t>
      </w:r>
      <w:r w:rsidRPr="00F47B67">
        <w:rPr>
          <w:rFonts w:hint="eastAsia"/>
          <w:color w:val="0000FF"/>
          <w:lang w:eastAsia="ko-KR"/>
        </w:rPr>
        <w:t>resource allocation</w:t>
      </w:r>
    </w:p>
    <w:p w14:paraId="031A3A20" w14:textId="77777777" w:rsidR="00F47B67" w:rsidRPr="00F47B67" w:rsidRDefault="00F47B67" w:rsidP="00F47B67">
      <w:pPr>
        <w:pStyle w:val="af0"/>
        <w:numPr>
          <w:ilvl w:val="0"/>
          <w:numId w:val="5"/>
        </w:numPr>
        <w:spacing w:after="0"/>
        <w:ind w:leftChars="200"/>
        <w:rPr>
          <w:color w:val="0000FF"/>
          <w:lang w:eastAsia="ko-KR"/>
        </w:rPr>
      </w:pPr>
      <w:r w:rsidRPr="00F47B67">
        <w:rPr>
          <w:color w:val="0000FF"/>
          <w:lang w:eastAsia="ko-KR"/>
        </w:rPr>
        <w:t>Option 2: A</w:t>
      </w:r>
      <w:r w:rsidRPr="00F47B67">
        <w:rPr>
          <w:rFonts w:hint="eastAsia"/>
          <w:color w:val="0000FF"/>
          <w:lang w:eastAsia="ko-KR"/>
        </w:rPr>
        <w:t xml:space="preserve">periodic </w:t>
      </w:r>
      <w:r w:rsidRPr="00F47B67">
        <w:rPr>
          <w:color w:val="0000FF"/>
          <w:lang w:eastAsia="ko-KR"/>
        </w:rPr>
        <w:t xml:space="preserve">D2R </w:t>
      </w:r>
      <w:r w:rsidRPr="00F47B67">
        <w:rPr>
          <w:rFonts w:hint="eastAsia"/>
          <w:color w:val="0000FF"/>
          <w:lang w:eastAsia="ko-KR"/>
        </w:rPr>
        <w:t>resource allocation</w:t>
      </w:r>
    </w:p>
    <w:p w14:paraId="247908CE" w14:textId="77777777" w:rsidR="007A2590" w:rsidRDefault="007A2590" w:rsidP="007A2590">
      <w:pPr>
        <w:rPr>
          <w:lang w:eastAsia="ko-KR"/>
        </w:rPr>
      </w:pPr>
    </w:p>
    <w:p w14:paraId="62EB3BB6" w14:textId="77777777" w:rsidR="00F14924" w:rsidRPr="00061BBC" w:rsidRDefault="00F14924" w:rsidP="00F1492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r>
        <w:rPr>
          <w:rFonts w:hint="eastAsia"/>
          <w:color w:val="EE0000"/>
          <w:lang w:val="en-US" w:eastAsia="ko-KR"/>
        </w:rPr>
        <w:t>-1</w:t>
      </w:r>
    </w:p>
    <w:p w14:paraId="755E8F1A" w14:textId="77777777" w:rsidR="00F14924" w:rsidRDefault="00F14924" w:rsidP="00F14924">
      <w:pPr>
        <w:rPr>
          <w:lang w:eastAsia="ko-KR"/>
        </w:rPr>
      </w:pPr>
      <w:r>
        <w:rPr>
          <w:rFonts w:eastAsiaTheme="minorEastAsia" w:hint="eastAsia"/>
          <w:lang w:eastAsia="ko-KR"/>
        </w:rPr>
        <w:t xml:space="preserve">For </w:t>
      </w:r>
      <w:r>
        <w:rPr>
          <w:szCs w:val="20"/>
          <w:lang w:eastAsia="ko-KR"/>
        </w:rPr>
        <w:t>resource allocation</w:t>
      </w:r>
      <w:r>
        <w:rPr>
          <w:rFonts w:hint="eastAsia"/>
          <w:color w:val="EE0000"/>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47A4DE6B" w14:textId="77777777" w:rsidR="00F14924" w:rsidRDefault="00F14924" w:rsidP="00F1492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sources (Huawei, OPPO, Ericsson, CMCC, vivo, NEC, Panasonic, Samsung, Lenovo, DCM, Quectel, IIT, Fraunhofer</w:t>
      </w:r>
      <w:r>
        <w:rPr>
          <w:color w:val="FF0000"/>
          <w:lang w:eastAsia="ko-KR"/>
        </w:rPr>
        <w:t>, Spreadtrum</w:t>
      </w:r>
      <w:r>
        <w:rPr>
          <w:rFonts w:hint="eastAsia"/>
          <w:lang w:eastAsia="ko-KR"/>
        </w:rPr>
        <w:t>) report that it should be periodic.</w:t>
      </w:r>
    </w:p>
    <w:p w14:paraId="1AF58005" w14:textId="77777777" w:rsidR="00F14924" w:rsidRDefault="00F14924" w:rsidP="00F14924">
      <w:pPr>
        <w:pStyle w:val="af0"/>
        <w:numPr>
          <w:ilvl w:val="0"/>
          <w:numId w:val="7"/>
        </w:numPr>
        <w:rPr>
          <w:lang w:eastAsia="ko-KR"/>
        </w:rPr>
      </w:pPr>
      <w:r>
        <w:rPr>
          <w:rFonts w:hint="eastAsia"/>
          <w:lang w:eastAsia="ko-KR"/>
        </w:rPr>
        <w:t xml:space="preserve">[Huawei] </w:t>
      </w:r>
      <w:proofErr w:type="gramStart"/>
      <w:r>
        <w:rPr>
          <w:lang w:eastAsia="ko-KR"/>
        </w:rPr>
        <w:t>The</w:t>
      </w:r>
      <w:proofErr w:type="gramEnd"/>
      <w:r>
        <w:rPr>
          <w:lang w:eastAsia="ko-KR"/>
        </w:rPr>
        <w:t xml:space="preserv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73D0ECA" w14:textId="77777777" w:rsidR="00F14924" w:rsidRDefault="00F14924" w:rsidP="00F14924">
      <w:pPr>
        <w:pStyle w:val="af0"/>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C6D4674" w14:textId="77777777" w:rsidR="00F14924" w:rsidRDefault="00F14924" w:rsidP="00F14924">
      <w:pPr>
        <w:pStyle w:val="af0"/>
        <w:numPr>
          <w:ilvl w:val="0"/>
          <w:numId w:val="7"/>
        </w:numPr>
        <w:rPr>
          <w:lang w:eastAsia="ko-KR"/>
        </w:rPr>
      </w:pPr>
      <w:r>
        <w:rPr>
          <w:rFonts w:hint="eastAsia"/>
          <w:lang w:eastAsia="ko-KR"/>
        </w:rPr>
        <w:t xml:space="preserve">[Ericsson] </w:t>
      </w:r>
      <w:proofErr w:type="gramStart"/>
      <w:r>
        <w:rPr>
          <w:lang w:eastAsia="ko-KR"/>
        </w:rPr>
        <w:t>For</w:t>
      </w:r>
      <w:proofErr w:type="gramEnd"/>
      <w:r>
        <w:rPr>
          <w:lang w:eastAsia="ko-KR"/>
        </w:rPr>
        <w:t xml:space="preserve"> resource allocation method for Option 1 (Msg1-like content) for DO-A for Device 2b and for Device C, consider only periodic Msg1 resource allocation.</w:t>
      </w:r>
    </w:p>
    <w:p w14:paraId="6734BFA2" w14:textId="77777777" w:rsidR="00F14924" w:rsidRDefault="00F14924" w:rsidP="00F14924">
      <w:pPr>
        <w:pStyle w:val="af0"/>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 xml:space="preserve">For Option 1, </w:t>
      </w:r>
      <w:proofErr w:type="gramStart"/>
      <w:r>
        <w:rPr>
          <w:lang w:eastAsia="ko-KR"/>
        </w:rPr>
        <w:t>as long as</w:t>
      </w:r>
      <w:proofErr w:type="gramEnd"/>
      <w:r>
        <w:rPr>
          <w:lang w:eastAsia="ko-KR"/>
        </w:rPr>
        <w:t xml:space="preserve">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6DA88E7A" w14:textId="77777777" w:rsidR="00F14924" w:rsidRDefault="00F14924" w:rsidP="00F14924">
      <w:pPr>
        <w:pStyle w:val="af0"/>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766EDC59" w14:textId="77777777" w:rsidR="00F14924" w:rsidRDefault="00F14924" w:rsidP="00F14924">
      <w:pPr>
        <w:pStyle w:val="af0"/>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16083041" w14:textId="77777777" w:rsidR="00F14924" w:rsidRDefault="00F14924" w:rsidP="00F14924">
      <w:pPr>
        <w:pStyle w:val="af0"/>
        <w:numPr>
          <w:ilvl w:val="0"/>
          <w:numId w:val="7"/>
        </w:numPr>
        <w:rPr>
          <w:lang w:eastAsia="ko-KR"/>
        </w:rPr>
      </w:pPr>
      <w:r>
        <w:rPr>
          <w:rFonts w:hint="eastAsia"/>
          <w:lang w:eastAsia="ko-KR"/>
        </w:rPr>
        <w:t xml:space="preserve">[Panasonic] </w:t>
      </w:r>
      <w:r>
        <w:rPr>
          <w:lang w:eastAsia="ko-KR"/>
        </w:rPr>
        <w:t xml:space="preserve">Support periodic resources for DO-A transmission within a valid </w:t>
      </w:r>
      <w:proofErr w:type="gramStart"/>
      <w:r>
        <w:rPr>
          <w:lang w:eastAsia="ko-KR"/>
        </w:rPr>
        <w:t>time period</w:t>
      </w:r>
      <w:proofErr w:type="gramEnd"/>
      <w:r>
        <w:rPr>
          <w:lang w:eastAsia="ko-KR"/>
        </w:rPr>
        <w:t>, indicated by the reader or preconfigured for the device.</w:t>
      </w:r>
    </w:p>
    <w:p w14:paraId="532FF312" w14:textId="77777777" w:rsidR="00F14924" w:rsidRDefault="00F14924" w:rsidP="00F14924">
      <w:pPr>
        <w:pStyle w:val="af0"/>
        <w:numPr>
          <w:ilvl w:val="0"/>
          <w:numId w:val="7"/>
        </w:numPr>
        <w:rPr>
          <w:lang w:eastAsia="ko-KR"/>
        </w:rPr>
      </w:pPr>
      <w:r>
        <w:rPr>
          <w:rFonts w:hint="eastAsia"/>
          <w:lang w:eastAsia="ko-KR"/>
        </w:rPr>
        <w:t xml:space="preserve">[Samsung] </w:t>
      </w:r>
      <w:proofErr w:type="gramStart"/>
      <w:r>
        <w:rPr>
          <w:lang w:eastAsia="ko-KR"/>
        </w:rPr>
        <w:t>For</w:t>
      </w:r>
      <w:proofErr w:type="gramEnd"/>
      <w:r>
        <w:rPr>
          <w:lang w:eastAsia="ko-KR"/>
        </w:rPr>
        <w:t xml:space="preserve">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718CE1FD" w14:textId="77777777" w:rsidR="00F14924" w:rsidRDefault="00F14924" w:rsidP="00F14924">
      <w:pPr>
        <w:pStyle w:val="af0"/>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w:t>
      </w:r>
      <w:r>
        <w:rPr>
          <w:lang w:eastAsia="ko-KR"/>
        </w:rPr>
        <w:lastRenderedPageBreak/>
        <w:t xml:space="preserve">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44C688B1" w14:textId="77777777" w:rsidR="00F14924" w:rsidRDefault="00F14924" w:rsidP="00F14924">
      <w:pPr>
        <w:pStyle w:val="af0"/>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0F76C9CB" w14:textId="77777777" w:rsidR="00F14924" w:rsidRDefault="00F14924" w:rsidP="00F14924">
      <w:pPr>
        <w:pStyle w:val="af0"/>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B281BE7" w14:textId="77777777" w:rsidR="00F14924" w:rsidRDefault="00F14924" w:rsidP="00F14924">
      <w:pPr>
        <w:pStyle w:val="af0"/>
        <w:numPr>
          <w:ilvl w:val="0"/>
          <w:numId w:val="7"/>
        </w:numPr>
        <w:rPr>
          <w:lang w:eastAsia="ko-KR"/>
        </w:rPr>
      </w:pPr>
      <w:r>
        <w:rPr>
          <w:rFonts w:hint="eastAsia"/>
          <w:lang w:eastAsia="ko-KR"/>
        </w:rPr>
        <w:t xml:space="preserve">[Fraunhofer] </w:t>
      </w:r>
      <w:proofErr w:type="gramStart"/>
      <w:r>
        <w:rPr>
          <w:lang w:eastAsia="ko-KR"/>
        </w:rPr>
        <w:t>From</w:t>
      </w:r>
      <w:proofErr w:type="gramEnd"/>
      <w:r>
        <w:rPr>
          <w:lang w:eastAsia="ko-KR"/>
        </w:rPr>
        <w:t xml:space="preserve">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2CC35EBC" w14:textId="77777777" w:rsidR="00F14924" w:rsidRPr="00894C9B" w:rsidRDefault="00F14924" w:rsidP="00F14924">
      <w:pPr>
        <w:pStyle w:val="af0"/>
        <w:numPr>
          <w:ilvl w:val="0"/>
          <w:numId w:val="7"/>
        </w:numPr>
        <w:rPr>
          <w:color w:val="EE0000"/>
          <w:highlight w:val="yellow"/>
          <w:lang w:eastAsia="ko-KR"/>
        </w:rPr>
      </w:pPr>
      <w:r w:rsidRPr="00894C9B">
        <w:rPr>
          <w:rFonts w:hint="eastAsia"/>
          <w:color w:val="EE0000"/>
          <w:highlight w:val="yellow"/>
          <w:lang w:eastAsia="ko-KR"/>
        </w:rPr>
        <w:t xml:space="preserve">[Spreadtrum] </w:t>
      </w:r>
      <w:r w:rsidRPr="00894C9B">
        <w:rPr>
          <w:color w:val="EE0000"/>
          <w:highlight w:val="yellow"/>
          <w:lang w:eastAsia="ko-KR"/>
        </w:rPr>
        <w:t>For supporting DO-A, at least following information should be provided by reader:</w:t>
      </w:r>
      <w:r w:rsidRPr="00894C9B">
        <w:rPr>
          <w:rFonts w:hint="eastAsia"/>
          <w:color w:val="EE0000"/>
          <w:highlight w:val="yellow"/>
          <w:lang w:eastAsia="ko-KR"/>
        </w:rPr>
        <w:t xml:space="preserve"> </w:t>
      </w:r>
      <w:r w:rsidRPr="00894C9B">
        <w:rPr>
          <w:color w:val="EE0000"/>
          <w:highlight w:val="yellow"/>
          <w:lang w:eastAsia="ko-KR"/>
        </w:rPr>
        <w:t>Time domain resource information for DO-A</w:t>
      </w:r>
      <w:r w:rsidRPr="00894C9B">
        <w:rPr>
          <w:rFonts w:hint="eastAsia"/>
          <w:color w:val="EE0000"/>
          <w:highlight w:val="yellow"/>
          <w:lang w:eastAsia="ko-KR"/>
        </w:rPr>
        <w:t>, t</w:t>
      </w:r>
      <w:r w:rsidRPr="00894C9B">
        <w:rPr>
          <w:color w:val="EE0000"/>
          <w:highlight w:val="yellow"/>
          <w:lang w:eastAsia="ko-KR"/>
        </w:rPr>
        <w:t>imeline (for determining the exact location in time domain, including the timeline for determining the first time domain resource)</w:t>
      </w:r>
      <w:r w:rsidRPr="00894C9B">
        <w:rPr>
          <w:rFonts w:hint="eastAsia"/>
          <w:color w:val="EE0000"/>
          <w:highlight w:val="yellow"/>
          <w:lang w:eastAsia="ko-KR"/>
        </w:rPr>
        <w:t>, i</w:t>
      </w:r>
      <w:r w:rsidRPr="00894C9B">
        <w:rPr>
          <w:color w:val="EE0000"/>
          <w:highlight w:val="yellow"/>
          <w:lang w:eastAsia="ko-KR"/>
        </w:rPr>
        <w:t>nterval between two time domain resource</w:t>
      </w:r>
      <w:r w:rsidRPr="00894C9B">
        <w:rPr>
          <w:rFonts w:hint="eastAsia"/>
          <w:color w:val="EE0000"/>
          <w:highlight w:val="yellow"/>
          <w:lang w:eastAsia="ko-KR"/>
        </w:rPr>
        <w:t>, l</w:t>
      </w:r>
      <w:r w:rsidRPr="00894C9B">
        <w:rPr>
          <w:color w:val="EE0000"/>
          <w:highlight w:val="yellow"/>
          <w:lang w:eastAsia="ko-KR"/>
        </w:rPr>
        <w:t>ength of a time domain resource</w:t>
      </w:r>
      <w:r w:rsidRPr="00894C9B">
        <w:rPr>
          <w:rFonts w:hint="eastAsia"/>
          <w:color w:val="EE0000"/>
          <w:highlight w:val="yellow"/>
          <w:lang w:eastAsia="ko-KR"/>
        </w:rPr>
        <w:t>, n</w:t>
      </w:r>
      <w:r w:rsidRPr="00894C9B">
        <w:rPr>
          <w:color w:val="EE0000"/>
          <w:highlight w:val="yellow"/>
          <w:lang w:eastAsia="ko-KR"/>
        </w:rPr>
        <w:t xml:space="preserve">umber of DO-A resource (i.e., number of </w:t>
      </w:r>
      <w:proofErr w:type="spellStart"/>
      <w:r w:rsidRPr="00894C9B">
        <w:rPr>
          <w:color w:val="EE0000"/>
          <w:highlight w:val="yellow"/>
          <w:lang w:eastAsia="ko-KR"/>
        </w:rPr>
        <w:t>TDMed</w:t>
      </w:r>
      <w:proofErr w:type="spellEnd"/>
      <w:r w:rsidRPr="00894C9B">
        <w:rPr>
          <w:color w:val="EE0000"/>
          <w:highlight w:val="yellow"/>
          <w:lang w:eastAsia="ko-KR"/>
        </w:rPr>
        <w:t xml:space="preserve"> DO-A resource)</w:t>
      </w:r>
      <w:r w:rsidRPr="00894C9B">
        <w:rPr>
          <w:rFonts w:hint="eastAsia"/>
          <w:color w:val="EE0000"/>
          <w:highlight w:val="yellow"/>
          <w:lang w:eastAsia="ko-KR"/>
        </w:rPr>
        <w:t>, f</w:t>
      </w:r>
      <w:r w:rsidRPr="00894C9B">
        <w:rPr>
          <w:color w:val="EE0000"/>
          <w:highlight w:val="yellow"/>
          <w:lang w:eastAsia="ko-KR"/>
        </w:rPr>
        <w:t>requency domain resource information for DO-A</w:t>
      </w:r>
      <w:r w:rsidRPr="00894C9B">
        <w:rPr>
          <w:rFonts w:hint="eastAsia"/>
          <w:color w:val="EE0000"/>
          <w:highlight w:val="yellow"/>
          <w:lang w:eastAsia="ko-KR"/>
        </w:rPr>
        <w:t>, f</w:t>
      </w:r>
      <w:r w:rsidRPr="00894C9B">
        <w:rPr>
          <w:color w:val="EE0000"/>
          <w:highlight w:val="yellow"/>
          <w:lang w:eastAsia="ko-KR"/>
        </w:rPr>
        <w:t>requency location of a typical resource (i.e., a reference frequency resource which can be used for determining other frequency domain resources)</w:t>
      </w:r>
      <w:r w:rsidRPr="00894C9B">
        <w:rPr>
          <w:rFonts w:hint="eastAsia"/>
          <w:color w:val="EE0000"/>
          <w:highlight w:val="yellow"/>
          <w:lang w:eastAsia="ko-KR"/>
        </w:rPr>
        <w:t>, n</w:t>
      </w:r>
      <w:r w:rsidRPr="00894C9B">
        <w:rPr>
          <w:color w:val="EE0000"/>
          <w:highlight w:val="yellow"/>
          <w:lang w:eastAsia="ko-KR"/>
        </w:rPr>
        <w:t xml:space="preserve">umber of frequency domain resource (i.e., number of </w:t>
      </w:r>
      <w:proofErr w:type="spellStart"/>
      <w:r w:rsidRPr="00894C9B">
        <w:rPr>
          <w:color w:val="EE0000"/>
          <w:highlight w:val="yellow"/>
          <w:lang w:eastAsia="ko-KR"/>
        </w:rPr>
        <w:t>FDMed</w:t>
      </w:r>
      <w:proofErr w:type="spellEnd"/>
      <w:r w:rsidRPr="00894C9B">
        <w:rPr>
          <w:color w:val="EE0000"/>
          <w:highlight w:val="yellow"/>
          <w:lang w:eastAsia="ko-KR"/>
        </w:rPr>
        <w:t xml:space="preserve"> DO-A resource)</w:t>
      </w:r>
    </w:p>
    <w:p w14:paraId="5E1628C3" w14:textId="77777777" w:rsidR="00F14924" w:rsidRDefault="00F14924" w:rsidP="00F14924">
      <w:pPr>
        <w:rPr>
          <w:lang w:eastAsia="ko-KR"/>
        </w:rPr>
      </w:pPr>
      <w:r>
        <w:rPr>
          <w:rFonts w:hint="eastAsia"/>
          <w:lang w:eastAsia="ko-KR"/>
        </w:rPr>
        <w:t>On the other hand, source</w:t>
      </w:r>
      <w:r w:rsidRPr="00D259A4">
        <w:rPr>
          <w:rFonts w:hint="eastAsia"/>
          <w:strike/>
          <w:color w:val="EE0000"/>
          <w:lang w:eastAsia="ko-KR"/>
        </w:rPr>
        <w:t>s</w:t>
      </w:r>
      <w:r>
        <w:rPr>
          <w:rFonts w:hint="eastAsia"/>
          <w:lang w:eastAsia="ko-KR"/>
        </w:rPr>
        <w:t xml:space="preserve"> (CATT</w:t>
      </w:r>
      <w:r w:rsidRPr="00DB4365">
        <w:rPr>
          <w:rFonts w:hint="eastAsia"/>
          <w:strike/>
          <w:color w:val="EE0000"/>
          <w:lang w:eastAsia="ko-KR"/>
        </w:rPr>
        <w:t>, Xiaomi</w:t>
      </w:r>
      <w:r>
        <w:rPr>
          <w:rFonts w:hint="eastAsia"/>
          <w:lang w:eastAsia="ko-KR"/>
        </w:rPr>
        <w:t>) state</w:t>
      </w:r>
      <w:r>
        <w:rPr>
          <w:rFonts w:hint="eastAsia"/>
          <w:strike/>
          <w:lang w:eastAsia="ko-KR"/>
        </w:rPr>
        <w:t>s</w:t>
      </w:r>
      <w:r>
        <w:rPr>
          <w:rFonts w:hint="eastAsia"/>
          <w:lang w:eastAsia="ko-KR"/>
        </w:rPr>
        <w:t xml:space="preserve"> that it should be aperiodic.</w:t>
      </w:r>
    </w:p>
    <w:p w14:paraId="1326B236" w14:textId="77777777" w:rsidR="00F14924" w:rsidRDefault="00F14924" w:rsidP="00F14924">
      <w:pPr>
        <w:pStyle w:val="af0"/>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4E8F6E46" w14:textId="77777777" w:rsidR="00F14924" w:rsidRDefault="00F14924" w:rsidP="00F14924">
      <w:pPr>
        <w:rPr>
          <w:lang w:eastAsia="ko-KR"/>
        </w:rPr>
      </w:pPr>
      <w:r>
        <w:rPr>
          <w:rFonts w:hint="eastAsia"/>
          <w:lang w:eastAsia="ko-KR"/>
        </w:rPr>
        <w:t xml:space="preserve">Sources (ZTE, Apple, </w:t>
      </w:r>
      <w:proofErr w:type="spellStart"/>
      <w:r>
        <w:rPr>
          <w:rFonts w:hint="eastAsia"/>
          <w:lang w:eastAsia="ko-KR"/>
        </w:rPr>
        <w:t>InterDigital</w:t>
      </w:r>
      <w:proofErr w:type="spellEnd"/>
      <w:r>
        <w:rPr>
          <w:rFonts w:hint="eastAsia"/>
          <w:lang w:eastAsia="ko-KR"/>
        </w:rPr>
        <w:t>, Qualcomm</w:t>
      </w:r>
      <w:r w:rsidRPr="00DB4365">
        <w:rPr>
          <w:rFonts w:hint="eastAsia"/>
          <w:color w:val="EE0000"/>
          <w:lang w:eastAsia="ko-KR"/>
        </w:rPr>
        <w:t>, Xiaomi</w:t>
      </w:r>
      <w:r>
        <w:rPr>
          <w:rFonts w:hint="eastAsia"/>
          <w:lang w:eastAsia="ko-KR"/>
        </w:rPr>
        <w:t xml:space="preserve">) state that both periodic and aperiodic resource allocation should be supported. </w:t>
      </w:r>
    </w:p>
    <w:p w14:paraId="6F865728" w14:textId="77777777" w:rsidR="00F14924" w:rsidRPr="00894C9B" w:rsidRDefault="00F14924" w:rsidP="00F14924">
      <w:pPr>
        <w:pStyle w:val="af0"/>
        <w:numPr>
          <w:ilvl w:val="0"/>
          <w:numId w:val="7"/>
        </w:numPr>
        <w:rPr>
          <w:strike/>
          <w:color w:val="EE0000"/>
          <w:highlight w:val="yellow"/>
          <w:lang w:eastAsia="ko-KR"/>
        </w:rPr>
      </w:pPr>
      <w:r w:rsidRPr="00894C9B">
        <w:rPr>
          <w:rFonts w:hint="eastAsia"/>
          <w:strike/>
          <w:color w:val="EE0000"/>
          <w:highlight w:val="yellow"/>
          <w:lang w:eastAsia="ko-KR"/>
        </w:rPr>
        <w:t>[ZTE] Option 2 (necessary information provided by a paging-like R2D message) and Option 3 (necessary information derived from a synchronization signal and provided by broadcast information) f</w:t>
      </w:r>
      <w:r w:rsidRPr="00894C9B">
        <w:rPr>
          <w:strike/>
          <w:color w:val="EE0000"/>
          <w:highlight w:val="yellow"/>
          <w:lang w:eastAsia="ko-KR"/>
        </w:rPr>
        <w:t>or providing necessary information for the first D2R transmission for DO-A</w:t>
      </w:r>
      <w:r w:rsidRPr="00894C9B">
        <w:rPr>
          <w:rFonts w:hint="eastAsia"/>
          <w:strike/>
          <w:color w:val="EE0000"/>
          <w:highlight w:val="yellow"/>
          <w:lang w:eastAsia="ko-KR"/>
        </w:rPr>
        <w:t xml:space="preserve"> support periodic and aperiodic DO-A resource allocation. </w:t>
      </w:r>
    </w:p>
    <w:p w14:paraId="0FCA90AC" w14:textId="77777777" w:rsidR="00F14924" w:rsidRDefault="00F14924" w:rsidP="00F14924">
      <w:pPr>
        <w:pStyle w:val="af0"/>
        <w:numPr>
          <w:ilvl w:val="0"/>
          <w:numId w:val="7"/>
        </w:numPr>
        <w:rPr>
          <w:color w:val="EE0000"/>
          <w:lang w:eastAsia="ko-KR"/>
        </w:rPr>
      </w:pPr>
      <w:r w:rsidRPr="003D650E">
        <w:rPr>
          <w:rFonts w:hint="eastAsia"/>
          <w:color w:val="EE0000"/>
          <w:lang w:eastAsia="ko-KR"/>
        </w:rPr>
        <w:t xml:space="preserve">[ZTE] </w:t>
      </w:r>
      <w:r w:rsidRPr="003D650E">
        <w:rPr>
          <w:color w:val="EE0000"/>
          <w:lang w:eastAsia="ko-KR"/>
        </w:rPr>
        <w:t xml:space="preserve">Periodic resource allocation provides predictable and reliable access opportunities with bounded access latency. Aperiodic resource allocation can dynamically configure DO-A resources to enable more flexible scheduling and reducing both </w:t>
      </w:r>
      <w:proofErr w:type="spellStart"/>
      <w:r w:rsidRPr="003D650E">
        <w:rPr>
          <w:color w:val="EE0000"/>
          <w:lang w:eastAsia="ko-KR"/>
        </w:rPr>
        <w:t>signaling</w:t>
      </w:r>
      <w:proofErr w:type="spellEnd"/>
      <w:r w:rsidRPr="003D650E">
        <w:rPr>
          <w:color w:val="EE0000"/>
          <w:lang w:eastAsia="ko-KR"/>
        </w:rPr>
        <w:t xml:space="preserve"> and resource overhead. Through network coordination, Option 2a/2b can effectively avoid resource conflicts between DO-A traffic and DT </w:t>
      </w:r>
      <w:proofErr w:type="gramStart"/>
      <w:r w:rsidRPr="003D650E">
        <w:rPr>
          <w:color w:val="EE0000"/>
          <w:lang w:eastAsia="ko-KR"/>
        </w:rPr>
        <w:t>traffic, and</w:t>
      </w:r>
      <w:proofErr w:type="gramEnd"/>
      <w:r w:rsidRPr="003D650E">
        <w:rPr>
          <w:color w:val="EE0000"/>
          <w:lang w:eastAsia="ko-KR"/>
        </w:rPr>
        <w:t xml:space="preserve"> mitigate network congestion.</w:t>
      </w:r>
    </w:p>
    <w:p w14:paraId="691CC2C4" w14:textId="77777777" w:rsidR="00F14924" w:rsidRDefault="00F14924" w:rsidP="00F14924">
      <w:pPr>
        <w:pStyle w:val="af0"/>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0F68C075" w14:textId="77777777" w:rsidR="00F14924" w:rsidRDefault="00F14924" w:rsidP="00F1492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proofErr w:type="gramStart"/>
      <w:r>
        <w:rPr>
          <w:lang w:eastAsia="ko-KR"/>
        </w:rPr>
        <w:t>For</w:t>
      </w:r>
      <w:proofErr w:type="gramEnd"/>
      <w:r>
        <w:rPr>
          <w:lang w:eastAsia="ko-KR"/>
        </w:rPr>
        <w:t xml:space="preserve">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40AC0785" w14:textId="77777777" w:rsidR="00F14924" w:rsidRDefault="00F14924" w:rsidP="00F14924">
      <w:pPr>
        <w:pStyle w:val="af0"/>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22A949F1" w14:textId="77777777" w:rsidR="00F14924" w:rsidRDefault="00F14924" w:rsidP="00F14924">
      <w:pPr>
        <w:pStyle w:val="af0"/>
        <w:numPr>
          <w:ilvl w:val="0"/>
          <w:numId w:val="7"/>
        </w:numPr>
        <w:rPr>
          <w:lang w:eastAsia="ko-KR"/>
        </w:rPr>
      </w:pPr>
      <w:r>
        <w:rPr>
          <w:rFonts w:hint="eastAsia"/>
          <w:lang w:eastAsia="ko-KR"/>
        </w:rPr>
        <w:t xml:space="preserve">[Xiaomi] </w:t>
      </w:r>
      <w:proofErr w:type="gramStart"/>
      <w:r>
        <w:rPr>
          <w:lang w:eastAsia="ko-KR"/>
        </w:rPr>
        <w:t>For</w:t>
      </w:r>
      <w:proofErr w:type="gramEnd"/>
      <w:r>
        <w:rPr>
          <w:lang w:eastAsia="ko-KR"/>
        </w:rPr>
        <w:t xml:space="preserve">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5386671C" w14:textId="77777777" w:rsidR="00F14924" w:rsidRDefault="00F14924" w:rsidP="00F14924">
      <w:pPr>
        <w:rPr>
          <w:lang w:eastAsia="ko-KR"/>
        </w:rPr>
      </w:pPr>
      <w:r>
        <w:rPr>
          <w:rFonts w:hint="eastAsia"/>
          <w:lang w:eastAsia="ko-KR"/>
        </w:rPr>
        <w:t>Sources (LGE, China Telecom) submitted observations without mentioning their preferences.</w:t>
      </w:r>
    </w:p>
    <w:p w14:paraId="662E7EBA" w14:textId="77777777" w:rsidR="00F14924" w:rsidRDefault="00F14924" w:rsidP="00F14924">
      <w:pPr>
        <w:pStyle w:val="af0"/>
        <w:numPr>
          <w:ilvl w:val="0"/>
          <w:numId w:val="7"/>
        </w:numPr>
        <w:rPr>
          <w:lang w:eastAsia="ko-KR"/>
        </w:rPr>
      </w:pPr>
      <w:r>
        <w:rPr>
          <w:rFonts w:hint="eastAsia"/>
          <w:lang w:eastAsia="ko-KR"/>
        </w:rPr>
        <w:lastRenderedPageBreak/>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0C09271" w14:textId="77777777" w:rsidR="00F14924" w:rsidRDefault="00F14924" w:rsidP="00F14924">
      <w:pPr>
        <w:pStyle w:val="af0"/>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16BECFF8" w14:textId="77777777" w:rsidR="00F14924" w:rsidRPr="00894C9B" w:rsidRDefault="00F14924" w:rsidP="00F14924">
      <w:pPr>
        <w:pStyle w:val="af0"/>
        <w:numPr>
          <w:ilvl w:val="0"/>
          <w:numId w:val="7"/>
        </w:numPr>
        <w:rPr>
          <w:strike/>
          <w:color w:val="EE0000"/>
          <w:highlight w:val="yellow"/>
          <w:lang w:eastAsia="ko-KR"/>
        </w:rPr>
      </w:pPr>
      <w:r w:rsidRPr="00894C9B">
        <w:rPr>
          <w:rFonts w:hint="eastAsia"/>
          <w:strike/>
          <w:color w:val="EE0000"/>
          <w:highlight w:val="yellow"/>
          <w:lang w:eastAsia="ko-KR"/>
        </w:rPr>
        <w:t xml:space="preserve">[Sony] </w:t>
      </w:r>
      <w:r w:rsidRPr="00894C9B">
        <w:rPr>
          <w:strike/>
          <w:color w:val="EE0000"/>
          <w:highlight w:val="yellow"/>
          <w:lang w:eastAsia="ko-KR"/>
        </w:rPr>
        <w:t>Traffic type dedicated DO-A resources simplify conflict avoidance but may lead to reduced spectrum efficiency as those resources cannot be used by e.g. DO-DTT traffic</w:t>
      </w:r>
      <w:r w:rsidRPr="00894C9B">
        <w:rPr>
          <w:rFonts w:hint="eastAsia"/>
          <w:strike/>
          <w:color w:val="EE0000"/>
          <w:highlight w:val="yellow"/>
          <w:lang w:eastAsia="ko-KR"/>
        </w:rPr>
        <w:t xml:space="preserve">. </w:t>
      </w:r>
      <w:r w:rsidRPr="00894C9B">
        <w:rPr>
          <w:strike/>
          <w:color w:val="EE0000"/>
          <w:highlight w:val="yellow"/>
          <w:lang w:eastAsia="ko-KR"/>
        </w:rPr>
        <w:t>Different readers may have different traffic characteristics, and reader-specific DO-A resource pools may be beneficial.</w:t>
      </w:r>
      <w:r w:rsidRPr="00894C9B">
        <w:rPr>
          <w:rFonts w:hint="eastAsia"/>
          <w:strike/>
          <w:color w:val="EE0000"/>
          <w:highlight w:val="yellow"/>
          <w:lang w:eastAsia="ko-KR"/>
        </w:rPr>
        <w:t xml:space="preserve"> </w:t>
      </w:r>
      <w:r w:rsidRPr="00894C9B">
        <w:rPr>
          <w:strike/>
          <w:color w:val="EE0000"/>
          <w:highlight w:val="yellow"/>
          <w:lang w:eastAsia="ko-KR"/>
        </w:rPr>
        <w:t>Introducing a listening period prior to a DO-A occasion allows the scheduling entity to invalidate or reclaim configured DO-A resources, improving resource utilization.</w:t>
      </w:r>
    </w:p>
    <w:p w14:paraId="12BC5428" w14:textId="77777777" w:rsidR="00F14924" w:rsidRDefault="00F14924" w:rsidP="00F14924">
      <w:pPr>
        <w:rPr>
          <w:lang w:eastAsia="ko-KR"/>
        </w:rPr>
      </w:pPr>
    </w:p>
    <w:p w14:paraId="5CF67191" w14:textId="77777777" w:rsidR="00CC6F9B" w:rsidRPr="00CC6F9B" w:rsidRDefault="00CC6F9B" w:rsidP="00CC6F9B">
      <w:pPr>
        <w:rPr>
          <w:color w:val="0000FF"/>
          <w:lang w:eastAsia="ko-KR"/>
        </w:rPr>
      </w:pPr>
      <w:r w:rsidRPr="00CC6F9B">
        <w:rPr>
          <w:rFonts w:ascii="Arial" w:hAnsi="Arial" w:cs="Arial" w:hint="eastAsia"/>
          <w:b/>
          <w:color w:val="0000FF"/>
          <w:lang w:eastAsia="ko-KR"/>
        </w:rPr>
        <w:t>S</w:t>
      </w:r>
      <w:r w:rsidRPr="00CC6F9B">
        <w:rPr>
          <w:rFonts w:ascii="Arial" w:hAnsi="Arial" w:cs="Arial"/>
          <w:b/>
          <w:color w:val="0000FF"/>
          <w:lang w:eastAsia="ko-KR"/>
        </w:rPr>
        <w:t>ummary</w:t>
      </w:r>
      <w:r w:rsidRPr="00CC6F9B">
        <w:rPr>
          <w:rFonts w:hint="eastAsia"/>
          <w:color w:val="0000FF"/>
          <w:lang w:eastAsia="ko-KR"/>
        </w:rPr>
        <w:t xml:space="preserve"> </w:t>
      </w:r>
    </w:p>
    <w:p w14:paraId="5AD4196B" w14:textId="77777777" w:rsidR="005870B2" w:rsidRPr="00CC6F9B" w:rsidRDefault="005870B2" w:rsidP="005870B2">
      <w:pPr>
        <w:rPr>
          <w:b/>
          <w:bCs/>
          <w:color w:val="0000FF"/>
          <w:lang w:eastAsia="ko-KR"/>
        </w:rPr>
      </w:pPr>
    </w:p>
    <w:p w14:paraId="15E014A3" w14:textId="77777777" w:rsidR="005870B2" w:rsidRPr="00CC6F9B" w:rsidRDefault="005870B2" w:rsidP="005870B2">
      <w:pPr>
        <w:rPr>
          <w:b/>
          <w:bCs/>
          <w:color w:val="0000FF"/>
          <w:lang w:eastAsia="ko-KR"/>
        </w:rPr>
      </w:pPr>
      <w:r w:rsidRPr="00CC6F9B">
        <w:rPr>
          <w:rFonts w:hint="eastAsia"/>
          <w:b/>
          <w:bCs/>
          <w:color w:val="0000FF"/>
          <w:lang w:eastAsia="ko-KR"/>
        </w:rPr>
        <w:t>Views on the feasibility and applicability of Option 4</w:t>
      </w:r>
    </w:p>
    <w:p w14:paraId="508460DE" w14:textId="77777777" w:rsidR="005870B2" w:rsidRPr="00CC6F9B" w:rsidRDefault="005870B2" w:rsidP="005870B2">
      <w:pPr>
        <w:rPr>
          <w:color w:val="0000FF"/>
          <w:lang w:eastAsia="ko-KR"/>
        </w:rPr>
      </w:pPr>
      <w:r w:rsidRPr="00CC6F9B">
        <w:rPr>
          <w:rFonts w:hint="eastAsia"/>
          <w:color w:val="0000FF"/>
          <w:lang w:eastAsia="ko-KR"/>
        </w:rPr>
        <w:t>Feasible and applicable: LGE, Samsung</w:t>
      </w:r>
    </w:p>
    <w:p w14:paraId="01851293" w14:textId="77777777" w:rsidR="005870B2" w:rsidRPr="00CC6F9B" w:rsidRDefault="005870B2" w:rsidP="005870B2">
      <w:pPr>
        <w:rPr>
          <w:color w:val="0000FF"/>
          <w:lang w:eastAsia="ko-KR"/>
        </w:rPr>
      </w:pPr>
      <w:r w:rsidRPr="00CC6F9B">
        <w:rPr>
          <w:rFonts w:hint="eastAsia"/>
          <w:color w:val="0000FF"/>
          <w:lang w:eastAsia="ko-KR"/>
        </w:rPr>
        <w:t>Not sure if it is feasible: CATT, Lenovo</w:t>
      </w:r>
    </w:p>
    <w:p w14:paraId="6926306C" w14:textId="77777777" w:rsidR="005870B2" w:rsidRPr="00CC6F9B" w:rsidRDefault="005870B2" w:rsidP="005870B2">
      <w:pPr>
        <w:rPr>
          <w:color w:val="0000FF"/>
          <w:lang w:eastAsia="ko-KR"/>
        </w:rPr>
      </w:pPr>
      <w:r w:rsidRPr="00CC6F9B">
        <w:rPr>
          <w:rFonts w:hint="eastAsia"/>
          <w:color w:val="0000FF"/>
          <w:lang w:eastAsia="ko-KR"/>
        </w:rPr>
        <w:t>Infeasible: vivo</w:t>
      </w:r>
    </w:p>
    <w:p w14:paraId="756FADA6" w14:textId="77777777" w:rsidR="00CC6F9B" w:rsidRPr="00CC6F9B" w:rsidRDefault="00CC6F9B" w:rsidP="00CC6F9B">
      <w:pPr>
        <w:rPr>
          <w:color w:val="0000FF"/>
          <w:lang w:eastAsia="ko-KR"/>
        </w:rPr>
      </w:pPr>
    </w:p>
    <w:p w14:paraId="5865C1AC" w14:textId="77777777" w:rsidR="00CC6F9B" w:rsidRPr="00CC6F9B" w:rsidRDefault="00CC6F9B" w:rsidP="00CC6F9B">
      <w:pPr>
        <w:rPr>
          <w:b/>
          <w:bCs/>
          <w:color w:val="0000FF"/>
          <w:lang w:eastAsia="ko-KR"/>
        </w:rPr>
      </w:pPr>
      <w:r w:rsidRPr="00CC6F9B">
        <w:rPr>
          <w:rFonts w:hint="eastAsia"/>
          <w:b/>
          <w:bCs/>
          <w:color w:val="0000FF"/>
          <w:lang w:eastAsia="ko-KR"/>
        </w:rPr>
        <w:t xml:space="preserve">Preference for Option 1/2/3 and 4 for </w:t>
      </w:r>
      <w:r w:rsidRPr="00CC6F9B">
        <w:rPr>
          <w:b/>
          <w:bCs/>
          <w:color w:val="0000FF"/>
          <w:lang w:eastAsia="ko-KR"/>
        </w:rPr>
        <w:t>providing necessary information for the first D2R transmission for DO-A</w:t>
      </w:r>
    </w:p>
    <w:p w14:paraId="52C3D3CD" w14:textId="77777777" w:rsidR="00CC6F9B" w:rsidRPr="00CC6F9B" w:rsidRDefault="00CC6F9B" w:rsidP="00CC6F9B">
      <w:pPr>
        <w:rPr>
          <w:color w:val="0000FF"/>
          <w:lang w:eastAsia="ko-KR"/>
        </w:rPr>
      </w:pPr>
      <w:r w:rsidRPr="00CC6F9B">
        <w:rPr>
          <w:rFonts w:hint="eastAsia"/>
          <w:color w:val="0000FF"/>
          <w:lang w:eastAsia="ko-KR"/>
        </w:rPr>
        <w:t>Option 1: Huawei, Spreadtrum, OPPO, Ericsson, CMCC, ETRI, DCM, Qualcomm, Quectel, Fraunhofer</w:t>
      </w:r>
    </w:p>
    <w:p w14:paraId="3DA14407" w14:textId="77777777" w:rsidR="00CC6F9B" w:rsidRPr="00CC6F9B" w:rsidRDefault="00CC6F9B" w:rsidP="00CC6F9B">
      <w:pPr>
        <w:rPr>
          <w:color w:val="0000FF"/>
          <w:lang w:eastAsia="ko-KR"/>
        </w:rPr>
      </w:pPr>
      <w:r w:rsidRPr="00CC6F9B">
        <w:rPr>
          <w:rFonts w:hint="eastAsia"/>
          <w:color w:val="0000FF"/>
          <w:lang w:eastAsia="ko-KR"/>
        </w:rPr>
        <w:t xml:space="preserve">Option 2: CATT, Xiaomi, </w:t>
      </w:r>
      <w:proofErr w:type="spellStart"/>
      <w:r w:rsidRPr="00CC6F9B">
        <w:rPr>
          <w:rFonts w:hint="eastAsia"/>
          <w:color w:val="0000FF"/>
          <w:lang w:eastAsia="ko-KR"/>
        </w:rPr>
        <w:t>InterDigital</w:t>
      </w:r>
      <w:proofErr w:type="spellEnd"/>
      <w:r w:rsidRPr="00CC6F9B">
        <w:rPr>
          <w:rFonts w:hint="eastAsia"/>
          <w:color w:val="0000FF"/>
          <w:lang w:eastAsia="ko-KR"/>
        </w:rPr>
        <w:t>, Qualcomm, Quectel, ASUSTeK</w:t>
      </w:r>
    </w:p>
    <w:p w14:paraId="6EBB913D" w14:textId="77777777" w:rsidR="00CC6F9B" w:rsidRPr="00CC6F9B" w:rsidRDefault="00CC6F9B" w:rsidP="00CC6F9B">
      <w:pPr>
        <w:rPr>
          <w:color w:val="0000FF"/>
          <w:lang w:val="de-DE" w:eastAsia="ko-KR"/>
        </w:rPr>
      </w:pPr>
      <w:r w:rsidRPr="00CC6F9B">
        <w:rPr>
          <w:rFonts w:hint="eastAsia"/>
          <w:color w:val="0000FF"/>
          <w:lang w:val="de-DE" w:eastAsia="ko-KR"/>
        </w:rPr>
        <w:t>Option 3: NEC, InterDigital, Sony, Qualcomm, Fraunhofer</w:t>
      </w:r>
    </w:p>
    <w:p w14:paraId="2CBFC30D" w14:textId="77777777" w:rsidR="00CC6F9B" w:rsidRPr="00CC6F9B" w:rsidRDefault="00CC6F9B" w:rsidP="00CC6F9B">
      <w:pPr>
        <w:rPr>
          <w:color w:val="0000FF"/>
          <w:lang w:eastAsia="ko-KR"/>
        </w:rPr>
      </w:pPr>
      <w:r w:rsidRPr="00CC6F9B">
        <w:rPr>
          <w:rFonts w:hint="eastAsia"/>
          <w:color w:val="0000FF"/>
          <w:lang w:eastAsia="ko-KR"/>
        </w:rPr>
        <w:t>Option 4: ASUSTeK</w:t>
      </w:r>
    </w:p>
    <w:p w14:paraId="381DB1A5" w14:textId="77777777" w:rsidR="00F14924" w:rsidRDefault="00F14924" w:rsidP="00F14924">
      <w:pPr>
        <w:rPr>
          <w:lang w:eastAsia="ko-KR"/>
        </w:rPr>
      </w:pPr>
    </w:p>
    <w:p w14:paraId="08BC2095" w14:textId="77777777" w:rsidR="00CC6F9B" w:rsidRDefault="00CC6F9B" w:rsidP="00CC6F9B">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r w:rsidRPr="00632941">
        <w:rPr>
          <w:rFonts w:hint="eastAsia"/>
          <w:color w:val="EE0000"/>
          <w:lang w:val="en-US" w:eastAsia="ko-KR"/>
        </w:rPr>
        <w:t>-1</w:t>
      </w:r>
    </w:p>
    <w:p w14:paraId="343A965F" w14:textId="77777777" w:rsidR="00CC6F9B" w:rsidRDefault="00CC6F9B" w:rsidP="00CC6F9B">
      <w:pPr>
        <w:rPr>
          <w:szCs w:val="20"/>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46A794BA" w14:textId="77777777" w:rsidR="00CC6F9B" w:rsidRDefault="00CC6F9B" w:rsidP="00CC6F9B">
      <w:pPr>
        <w:pStyle w:val="a0"/>
        <w:rPr>
          <w:rFonts w:eastAsiaTheme="minorEastAsia"/>
          <w:color w:val="auto"/>
          <w:lang w:eastAsia="ko-KR"/>
        </w:rPr>
      </w:pPr>
      <w:r>
        <w:rPr>
          <w:rFonts w:hint="eastAsia"/>
          <w:color w:val="EE0000"/>
          <w:lang w:eastAsia="ko-KR"/>
        </w:rPr>
        <w:t xml:space="preserve">On the </w:t>
      </w:r>
      <w:r w:rsidRPr="00632941">
        <w:rPr>
          <w:color w:val="EE0000"/>
          <w:lang w:eastAsia="ko-KR"/>
        </w:rPr>
        <w:t>feasibility and applicability</w:t>
      </w:r>
      <w:r>
        <w:rPr>
          <w:rFonts w:hint="eastAsia"/>
          <w:color w:val="EE0000"/>
          <w:lang w:eastAsia="ko-KR"/>
        </w:rPr>
        <w:t xml:space="preserve"> of Option 4 for </w:t>
      </w:r>
      <w:r w:rsidRPr="00632941">
        <w:rPr>
          <w:color w:val="EE0000"/>
          <w:lang w:eastAsia="ko-KR"/>
        </w:rPr>
        <w:t>providing necessary information for the first D2R transmission for DO-A,</w:t>
      </w:r>
      <w:r w:rsidRPr="00632941">
        <w:rPr>
          <w:rFonts w:hint="eastAsia"/>
          <w:color w:val="EE0000"/>
          <w:lang w:eastAsia="ko-KR"/>
        </w:rPr>
        <w:t xml:space="preserve"> s</w:t>
      </w:r>
      <w:r w:rsidRPr="00632941">
        <w:rPr>
          <w:rFonts w:hint="eastAsia"/>
          <w:color w:val="auto"/>
          <w:lang w:eastAsia="ko-KR"/>
        </w:rPr>
        <w:t xml:space="preserve">ources (LGE, Samsung) state that Option 4 </w:t>
      </w:r>
      <w:r w:rsidRPr="00632941">
        <w:rPr>
          <w:rFonts w:eastAsiaTheme="minorEastAsia" w:hint="eastAsia"/>
          <w:color w:val="auto"/>
          <w:lang w:eastAsia="ko-KR"/>
        </w:rPr>
        <w:t>is feasible and applicable after inventory procedure/registration</w:t>
      </w:r>
      <w:r>
        <w:rPr>
          <w:rFonts w:eastAsiaTheme="minorEastAsia" w:hint="eastAsia"/>
          <w:color w:val="auto"/>
          <w:lang w:eastAsia="ko-KR"/>
        </w:rPr>
        <w:t>.</w:t>
      </w:r>
    </w:p>
    <w:p w14:paraId="260171B9" w14:textId="77777777" w:rsidR="00CC6F9B" w:rsidRDefault="00CC6F9B" w:rsidP="00CC6F9B">
      <w:pPr>
        <w:pStyle w:val="af0"/>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20748AFE" w14:textId="77777777" w:rsidR="00CC6F9B" w:rsidRPr="00E87F32" w:rsidRDefault="00CC6F9B" w:rsidP="00CC6F9B">
      <w:pPr>
        <w:pStyle w:val="af0"/>
        <w:numPr>
          <w:ilvl w:val="0"/>
          <w:numId w:val="7"/>
        </w:numPr>
        <w:rPr>
          <w:color w:val="EE0000"/>
          <w:lang w:eastAsia="ko-KR"/>
        </w:rPr>
      </w:pPr>
      <w:r w:rsidRPr="00E87F32">
        <w:rPr>
          <w:rFonts w:hint="eastAsia"/>
          <w:color w:val="EE0000"/>
          <w:lang w:eastAsia="ko-KR"/>
        </w:rPr>
        <w:t>[Samsung] S</w:t>
      </w:r>
      <w:r w:rsidRPr="00E87F32">
        <w:rPr>
          <w:color w:val="EE0000"/>
          <w:lang w:eastAsia="ko-KR"/>
        </w:rPr>
        <w:t>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p w14:paraId="3205025F" w14:textId="77777777" w:rsidR="00CC6F9B" w:rsidRDefault="00CC6F9B" w:rsidP="00CC6F9B">
      <w:pPr>
        <w:pStyle w:val="a0"/>
        <w:rPr>
          <w:rFonts w:eastAsiaTheme="minorEastAsia"/>
          <w:color w:val="auto"/>
          <w:lang w:eastAsia="ko-KR"/>
        </w:rPr>
      </w:pPr>
      <w:r w:rsidRPr="000E2C3E">
        <w:rPr>
          <w:rFonts w:eastAsiaTheme="minorEastAsia" w:hint="eastAsia"/>
          <w:color w:val="EE0000"/>
          <w:lang w:eastAsia="ko-KR"/>
        </w:rPr>
        <w:t xml:space="preserve">On the other hand, </w:t>
      </w:r>
      <w:r w:rsidRPr="00632941">
        <w:rPr>
          <w:rFonts w:eastAsiaTheme="minorEastAsia" w:hint="eastAsia"/>
          <w:color w:val="auto"/>
          <w:lang w:eastAsia="ko-KR"/>
        </w:rPr>
        <w:t>sources (</w:t>
      </w:r>
      <w:r w:rsidRPr="00632941">
        <w:rPr>
          <w:rFonts w:hint="eastAsia"/>
          <w:color w:val="auto"/>
          <w:lang w:eastAsia="ko-KR"/>
        </w:rPr>
        <w:t>CATT, Lenovo, vivo</w:t>
      </w:r>
      <w:r w:rsidRPr="00632941">
        <w:rPr>
          <w:rFonts w:eastAsiaTheme="minorEastAsia" w:hint="eastAsia"/>
          <w:color w:val="auto"/>
          <w:lang w:eastAsia="ko-KR"/>
        </w:rPr>
        <w:t>) state that it is or may be in</w:t>
      </w:r>
      <w:r w:rsidRPr="00632941">
        <w:rPr>
          <w:rFonts w:eastAsiaTheme="minorEastAsia"/>
          <w:color w:val="auto"/>
          <w:lang w:eastAsia="ko-KR"/>
        </w:rPr>
        <w:t>feasible</w:t>
      </w:r>
      <w:r w:rsidRPr="00632941">
        <w:rPr>
          <w:rFonts w:eastAsiaTheme="minorEastAsia" w:hint="eastAsia"/>
          <w:color w:val="auto"/>
          <w:lang w:eastAsia="ko-KR"/>
        </w:rPr>
        <w:t xml:space="preserve">. </w:t>
      </w:r>
    </w:p>
    <w:p w14:paraId="0538D706" w14:textId="77777777" w:rsidR="00CC6F9B" w:rsidRDefault="00CC6F9B" w:rsidP="00CC6F9B">
      <w:pPr>
        <w:pStyle w:val="af0"/>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709DB2DB" w14:textId="77777777" w:rsidR="00CC6F9B" w:rsidRDefault="00CC6F9B" w:rsidP="00CC6F9B">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6CE365CE" w14:textId="77777777" w:rsidR="00CC6F9B" w:rsidRDefault="00CC6F9B" w:rsidP="00CC6F9B">
      <w:pPr>
        <w:pStyle w:val="af0"/>
        <w:numPr>
          <w:ilvl w:val="0"/>
          <w:numId w:val="7"/>
        </w:numPr>
        <w:rPr>
          <w:lang w:eastAsia="ko-KR"/>
        </w:rPr>
      </w:pPr>
      <w:r>
        <w:rPr>
          <w:rFonts w:hint="eastAsia"/>
          <w:lang w:eastAsia="ko-KR"/>
        </w:rPr>
        <w:t xml:space="preserve">[vivo] </w:t>
      </w:r>
      <w:proofErr w:type="gramStart"/>
      <w:r>
        <w:rPr>
          <w:lang w:eastAsia="ko-KR"/>
        </w:rPr>
        <w:t>For</w:t>
      </w:r>
      <w:proofErr w:type="gramEnd"/>
      <w:r>
        <w:rPr>
          <w:lang w:eastAsia="ko-KR"/>
        </w:rPr>
        <w:t xml:space="preserve">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6AC57F8D" w14:textId="77777777" w:rsidR="00CC6F9B" w:rsidRPr="00632941" w:rsidRDefault="00CC6F9B" w:rsidP="00CC6F9B">
      <w:pPr>
        <w:pStyle w:val="a0"/>
        <w:rPr>
          <w:rFonts w:eastAsiaTheme="minorEastAsia"/>
          <w:color w:val="auto"/>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32941">
        <w:rPr>
          <w:rFonts w:eastAsiaTheme="minorEastAsia" w:hint="eastAsia"/>
          <w:color w:val="auto"/>
          <w:lang w:eastAsia="ko-KR"/>
        </w:rPr>
        <w:t>sources (</w:t>
      </w:r>
      <w:r w:rsidRPr="00632941">
        <w:rPr>
          <w:rFonts w:hint="eastAsia"/>
          <w:color w:val="auto"/>
          <w:lang w:eastAsia="ko-KR"/>
        </w:rPr>
        <w:t>Huawei, Spreadtrum, OPPO, Ericsson, CMCC, ETRI, DCM, Qualcomm, Quectel, Fraunhofer</w:t>
      </w:r>
      <w:r w:rsidRPr="0062501B">
        <w:rPr>
          <w:rFonts w:hint="eastAsia"/>
          <w:color w:val="EE0000"/>
          <w:lang w:eastAsia="ko-KR"/>
        </w:rPr>
        <w:t>, vivo</w:t>
      </w:r>
      <w:r w:rsidRPr="00632941">
        <w:rPr>
          <w:rFonts w:eastAsiaTheme="minorEastAsia" w:hint="eastAsia"/>
          <w:color w:val="auto"/>
          <w:lang w:eastAsia="ko-KR"/>
        </w:rPr>
        <w:t>) support Option 1</w:t>
      </w:r>
      <w:r>
        <w:rPr>
          <w:rFonts w:eastAsiaTheme="minorEastAsia" w:hint="eastAsia"/>
          <w:color w:val="auto"/>
          <w:lang w:eastAsia="ko-KR"/>
        </w:rPr>
        <w:t xml:space="preserve"> based on the following observations.</w:t>
      </w:r>
    </w:p>
    <w:p w14:paraId="35BB3DD5" w14:textId="77777777" w:rsidR="00CC6F9B" w:rsidRDefault="00CC6F9B" w:rsidP="00CC6F9B">
      <w:pPr>
        <w:pStyle w:val="af0"/>
        <w:numPr>
          <w:ilvl w:val="0"/>
          <w:numId w:val="7"/>
        </w:numPr>
        <w:rPr>
          <w:lang w:eastAsia="ko-KR"/>
        </w:rPr>
      </w:pPr>
      <w:r>
        <w:rPr>
          <w:rFonts w:hint="eastAsia"/>
          <w:lang w:eastAsia="ko-KR"/>
        </w:rPr>
        <w:lastRenderedPageBreak/>
        <w:t xml:space="preserve">[Huawei]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6B3FE6B9" w14:textId="77777777" w:rsidR="00CC6F9B" w:rsidRDefault="00CC6F9B" w:rsidP="00CC6F9B">
      <w:pPr>
        <w:pStyle w:val="af0"/>
        <w:numPr>
          <w:ilvl w:val="0"/>
          <w:numId w:val="7"/>
        </w:numPr>
        <w:rPr>
          <w:lang w:eastAsia="ko-KR"/>
        </w:rPr>
      </w:pPr>
      <w:r>
        <w:rPr>
          <w:rFonts w:hint="eastAsia"/>
          <w:lang w:eastAsia="ko-KR"/>
        </w:rPr>
        <w:t>[OPPO]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0D8338F4" w14:textId="77777777" w:rsidR="00CC6F9B" w:rsidRDefault="00CC6F9B" w:rsidP="00CC6F9B">
      <w:pPr>
        <w:pStyle w:val="af0"/>
        <w:numPr>
          <w:ilvl w:val="0"/>
          <w:numId w:val="7"/>
        </w:numPr>
        <w:rPr>
          <w:lang w:eastAsia="ko-KR"/>
        </w:rPr>
      </w:pPr>
      <w:r>
        <w:rPr>
          <w:rFonts w:hint="eastAsia"/>
          <w:lang w:eastAsia="ko-KR"/>
        </w:rPr>
        <w:t xml:space="preserve">[Ericsson] </w:t>
      </w:r>
      <w:proofErr w:type="gramStart"/>
      <w:r>
        <w:rPr>
          <w:lang w:eastAsia="ko-KR"/>
        </w:rPr>
        <w:t>For</w:t>
      </w:r>
      <w:proofErr w:type="gramEnd"/>
      <w:r>
        <w:rPr>
          <w:lang w:eastAsia="ko-KR"/>
        </w:rPr>
        <w:t xml:space="preserve"> providing necessary information for the first D2R transmission for DO-A for Device 2b and for Device C, the necessary information is provided by broadcast information.</w:t>
      </w:r>
    </w:p>
    <w:p w14:paraId="7E2C91EC" w14:textId="77777777" w:rsidR="00CC6F9B" w:rsidRDefault="00CC6F9B" w:rsidP="00CC6F9B">
      <w:pPr>
        <w:pStyle w:val="af0"/>
        <w:numPr>
          <w:ilvl w:val="0"/>
          <w:numId w:val="7"/>
        </w:numPr>
        <w:rPr>
          <w:lang w:eastAsia="ko-KR"/>
        </w:rPr>
      </w:pPr>
      <w:r>
        <w:rPr>
          <w:rFonts w:hint="eastAsia"/>
          <w:lang w:eastAsia="ko-KR"/>
        </w:rPr>
        <w:t xml:space="preserve">[CMCC] </w:t>
      </w:r>
      <w:r>
        <w:rPr>
          <w:lang w:eastAsia="ko-KR"/>
        </w:rPr>
        <w:t xml:space="preserve">For Option 1, </w:t>
      </w:r>
      <w:proofErr w:type="gramStart"/>
      <w:r>
        <w:rPr>
          <w:lang w:eastAsia="ko-KR"/>
        </w:rPr>
        <w:t>as long as</w:t>
      </w:r>
      <w:proofErr w:type="gramEnd"/>
      <w:r>
        <w:rPr>
          <w:lang w:eastAsia="ko-KR"/>
        </w:rPr>
        <w:t xml:space="preserve"> device acquires cell synchronization and reads broadcast information, it can get the access resource allocation and initiate random access any time it has D2R traffic to report, this option is simple and more straightforward.</w:t>
      </w:r>
    </w:p>
    <w:p w14:paraId="0EE70E29" w14:textId="77777777" w:rsidR="00CC6F9B" w:rsidRDefault="00CC6F9B" w:rsidP="00CC6F9B">
      <w:pPr>
        <w:pStyle w:val="af0"/>
        <w:numPr>
          <w:ilvl w:val="0"/>
          <w:numId w:val="7"/>
        </w:numPr>
        <w:rPr>
          <w:lang w:eastAsia="ko-KR"/>
        </w:rPr>
      </w:pPr>
      <w:r>
        <w:rPr>
          <w:rFonts w:hint="eastAsia"/>
          <w:lang w:eastAsia="ko-KR"/>
        </w:rPr>
        <w:t xml:space="preserve">[ETRI]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51170573" w14:textId="77777777" w:rsidR="00CC6F9B" w:rsidRDefault="00CC6F9B" w:rsidP="00CC6F9B">
      <w:pPr>
        <w:pStyle w:val="af0"/>
        <w:numPr>
          <w:ilvl w:val="0"/>
          <w:numId w:val="7"/>
        </w:numPr>
        <w:rPr>
          <w:lang w:eastAsia="ko-KR"/>
        </w:rPr>
      </w:pPr>
      <w:r>
        <w:rPr>
          <w:rFonts w:hint="eastAsia"/>
          <w:lang w:eastAsia="ko-KR"/>
        </w:rPr>
        <w:t xml:space="preserve">[DCM] </w:t>
      </w:r>
      <w:r>
        <w:rPr>
          <w:lang w:eastAsia="ko-KR"/>
        </w:rPr>
        <w:t>Necessary information for the first D2R transmission for DO-A provided by periodic broadcast information should be considered.</w:t>
      </w:r>
    </w:p>
    <w:p w14:paraId="7B38DC59" w14:textId="77777777" w:rsidR="00CC6F9B" w:rsidRDefault="00CC6F9B" w:rsidP="00CC6F9B">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4F6A3ECA" w14:textId="77777777" w:rsidR="00CC6F9B" w:rsidRDefault="00CC6F9B" w:rsidP="00CC6F9B">
      <w:pPr>
        <w:pStyle w:val="af0"/>
        <w:numPr>
          <w:ilvl w:val="0"/>
          <w:numId w:val="7"/>
        </w:numPr>
        <w:rPr>
          <w:lang w:eastAsia="ko-KR"/>
        </w:rPr>
      </w:pPr>
      <w:r>
        <w:rPr>
          <w:rFonts w:hint="eastAsia"/>
          <w:lang w:eastAsia="ko-KR"/>
        </w:rPr>
        <w:t xml:space="preserve">[Quectel] </w:t>
      </w:r>
      <w:proofErr w:type="gramStart"/>
      <w:r>
        <w:rPr>
          <w:lang w:eastAsia="ko-KR"/>
        </w:rPr>
        <w:t>The</w:t>
      </w:r>
      <w:proofErr w:type="gramEnd"/>
      <w:r>
        <w:rPr>
          <w:lang w:eastAsia="ko-KR"/>
        </w:rPr>
        <w:t xml:space="preserve"> resource allocation information of the first D2R transmission for DO-A is included in paging-like message or broadcast information.</w:t>
      </w:r>
    </w:p>
    <w:p w14:paraId="39F799FC" w14:textId="77777777" w:rsidR="00CC6F9B" w:rsidRDefault="00CC6F9B" w:rsidP="00CC6F9B">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6ADB20C7" w14:textId="77777777" w:rsidR="00CC6F9B" w:rsidRDefault="00CC6F9B" w:rsidP="00CC6F9B">
      <w:pPr>
        <w:pStyle w:val="af0"/>
        <w:numPr>
          <w:ilvl w:val="0"/>
          <w:numId w:val="7"/>
        </w:numPr>
        <w:spacing w:after="0"/>
        <w:rPr>
          <w:lang w:eastAsia="ko-KR"/>
        </w:rPr>
      </w:pPr>
      <w:r>
        <w:rPr>
          <w:rFonts w:hint="eastAsia"/>
          <w:lang w:eastAsia="ko-KR"/>
        </w:rPr>
        <w:t xml:space="preserve">[vivo] </w:t>
      </w:r>
      <w:proofErr w:type="gramStart"/>
      <w:r>
        <w:rPr>
          <w:lang w:eastAsia="ko-KR"/>
        </w:rPr>
        <w:t>As</w:t>
      </w:r>
      <w:proofErr w:type="gramEnd"/>
      <w:r>
        <w:rPr>
          <w:lang w:eastAsia="ko-KR"/>
        </w:rPr>
        <w:t xml:space="preserve">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73855007" w14:textId="77777777" w:rsidR="00CC6F9B" w:rsidRPr="000A3E79" w:rsidRDefault="00CC6F9B" w:rsidP="00CC6F9B">
      <w:pPr>
        <w:rPr>
          <w:color w:val="EE0000"/>
          <w:lang w:eastAsia="ko-KR"/>
        </w:rPr>
      </w:pPr>
      <w:r w:rsidRPr="000A3E79">
        <w:rPr>
          <w:rFonts w:eastAsiaTheme="minorEastAsia" w:hint="eastAsia"/>
          <w:color w:val="EE0000"/>
          <w:lang w:eastAsia="ko-KR"/>
        </w:rPr>
        <w:t>Following observations were also provided for Option 1.</w:t>
      </w:r>
    </w:p>
    <w:p w14:paraId="5C5BFF5F" w14:textId="77777777" w:rsidR="00CC6F9B" w:rsidRDefault="00CC6F9B" w:rsidP="00CC6F9B">
      <w:pPr>
        <w:pStyle w:val="af0"/>
        <w:numPr>
          <w:ilvl w:val="0"/>
          <w:numId w:val="7"/>
        </w:numPr>
        <w:rPr>
          <w:lang w:eastAsia="ko-KR"/>
        </w:rPr>
      </w:pPr>
      <w:r>
        <w:rPr>
          <w:rFonts w:hint="eastAsia"/>
          <w:lang w:eastAsia="ko-KR"/>
        </w:rPr>
        <w:t xml:space="preserve">[LGE] </w:t>
      </w:r>
      <w:r>
        <w:rPr>
          <w:lang w:eastAsia="ko-KR"/>
        </w:rPr>
        <w:t xml:space="preserve">Delivering the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5060CFD4" w14:textId="77777777" w:rsidR="00CC6F9B" w:rsidRDefault="00CC6F9B" w:rsidP="00CC6F9B">
      <w:pPr>
        <w:pStyle w:val="af0"/>
        <w:numPr>
          <w:ilvl w:val="0"/>
          <w:numId w:val="7"/>
        </w:numPr>
        <w:spacing w:after="0"/>
        <w:rPr>
          <w:lang w:eastAsia="ko-KR"/>
        </w:rPr>
      </w:pPr>
      <w:r w:rsidRPr="00632941">
        <w:rPr>
          <w:rFonts w:hint="eastAsia"/>
          <w:lang w:eastAsia="ko-KR"/>
        </w:rPr>
        <w:t xml:space="preserve">[FUTUREWEI] </w:t>
      </w:r>
      <w:r w:rsidRPr="00632941">
        <w:rPr>
          <w:lang w:eastAsia="ko-KR"/>
        </w:rPr>
        <w:t>Broadcast information contains</w:t>
      </w:r>
      <w:r>
        <w:rPr>
          <w:lang w:eastAsia="ko-KR"/>
        </w:rPr>
        <w:t xml:space="preserve"> at least one resource allocation. After a device obtains an ID for a DO-A group, the device can select the resource allocation associated with the group. This option offers the reader control to set the allocation globally.</w:t>
      </w:r>
    </w:p>
    <w:p w14:paraId="2D11DC92" w14:textId="77777777" w:rsidR="00CC6F9B" w:rsidRDefault="00CC6F9B" w:rsidP="00CC6F9B">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21479DBD"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537B2730" w14:textId="77777777" w:rsidR="00CC6F9B" w:rsidRDefault="00CC6F9B" w:rsidP="00CC6F9B">
      <w:pPr>
        <w:pStyle w:val="af0"/>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369B39E0"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B1E6D">
        <w:rPr>
          <w:rFonts w:eastAsiaTheme="minorEastAsia" w:hint="eastAsia"/>
          <w:color w:val="EE0000"/>
          <w:lang w:eastAsia="ko-KR"/>
        </w:rPr>
        <w:t>s</w:t>
      </w:r>
      <w:r>
        <w:rPr>
          <w:rFonts w:eastAsiaTheme="minorEastAsia" w:hint="eastAsia"/>
          <w:lang w:eastAsia="ko-KR"/>
        </w:rPr>
        <w:t>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Theme="minorEastAsia" w:hint="eastAsia"/>
          <w:lang w:eastAsia="ko-KR"/>
        </w:rPr>
        <w:t xml:space="preserve">) support Option 2 </w:t>
      </w:r>
      <w:r w:rsidRPr="0062501B">
        <w:rPr>
          <w:rFonts w:eastAsiaTheme="minorEastAsia" w:hint="eastAsia"/>
          <w:color w:val="EE0000"/>
          <w:lang w:eastAsia="ko-KR"/>
        </w:rPr>
        <w:t xml:space="preserve">based on the </w:t>
      </w:r>
      <w:r w:rsidRPr="0062501B">
        <w:rPr>
          <w:rFonts w:eastAsiaTheme="minorEastAsia"/>
          <w:color w:val="EE0000"/>
          <w:lang w:eastAsia="ko-KR"/>
        </w:rPr>
        <w:t>following</w:t>
      </w:r>
      <w:r w:rsidRPr="0062501B">
        <w:rPr>
          <w:rFonts w:eastAsiaTheme="minorEastAsia" w:hint="eastAsia"/>
          <w:color w:val="EE0000"/>
          <w:lang w:eastAsia="ko-KR"/>
        </w:rPr>
        <w:t xml:space="preserve"> observations</w:t>
      </w:r>
      <w:r w:rsidRPr="0062501B">
        <w:rPr>
          <w:rFonts w:eastAsiaTheme="minorEastAsia" w:hint="eastAsia"/>
          <w:lang w:eastAsia="ko-KR"/>
        </w:rPr>
        <w:t>.</w:t>
      </w:r>
    </w:p>
    <w:p w14:paraId="7C080D41" w14:textId="77777777" w:rsidR="00CC6F9B" w:rsidRDefault="00CC6F9B" w:rsidP="00CC6F9B">
      <w:pPr>
        <w:pStyle w:val="af0"/>
        <w:numPr>
          <w:ilvl w:val="0"/>
          <w:numId w:val="7"/>
        </w:numPr>
        <w:rPr>
          <w:lang w:eastAsia="ko-KR"/>
        </w:rPr>
      </w:pPr>
      <w:r w:rsidRPr="00B47ECB">
        <w:rPr>
          <w:rFonts w:hint="eastAsia"/>
          <w:color w:val="EE0000"/>
          <w:lang w:eastAsia="ko-KR"/>
        </w:rPr>
        <w:lastRenderedPageBreak/>
        <w:t xml:space="preserve">[CATT] </w:t>
      </w: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5BF1705F" w14:textId="77777777" w:rsidR="00CC6F9B" w:rsidRDefault="00CC6F9B" w:rsidP="00CC6F9B">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5870CCCB" w14:textId="77777777" w:rsidR="00CC6F9B" w:rsidRDefault="00CC6F9B" w:rsidP="00CC6F9B">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7A6D713E" w14:textId="77777777" w:rsidR="00CC6F9B" w:rsidRDefault="00CC6F9B" w:rsidP="00CC6F9B">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539E4E22" w14:textId="77777777" w:rsidR="00CC6F9B" w:rsidRDefault="00CC6F9B" w:rsidP="00CC6F9B">
      <w:pPr>
        <w:pStyle w:val="af0"/>
        <w:numPr>
          <w:ilvl w:val="0"/>
          <w:numId w:val="7"/>
        </w:numPr>
        <w:rPr>
          <w:lang w:eastAsia="ko-KR"/>
        </w:rPr>
      </w:pPr>
      <w:r>
        <w:rPr>
          <w:rFonts w:hint="eastAsia"/>
          <w:lang w:eastAsia="ko-KR"/>
        </w:rPr>
        <w:t xml:space="preserve">[Quectel] </w:t>
      </w:r>
      <w:proofErr w:type="gramStart"/>
      <w:r>
        <w:rPr>
          <w:lang w:eastAsia="ko-KR"/>
        </w:rPr>
        <w:t>The</w:t>
      </w:r>
      <w:proofErr w:type="gramEnd"/>
      <w:r>
        <w:rPr>
          <w:lang w:eastAsia="ko-KR"/>
        </w:rPr>
        <w:t xml:space="preserve"> resource allocation information of the first D2R transmission for DO-A is included in paging-like message or broadcast information.</w:t>
      </w:r>
    </w:p>
    <w:p w14:paraId="7B285CDE" w14:textId="77777777" w:rsidR="00CC6F9B" w:rsidRDefault="00CC6F9B" w:rsidP="00CC6F9B">
      <w:pPr>
        <w:pStyle w:val="af0"/>
        <w:numPr>
          <w:ilvl w:val="0"/>
          <w:numId w:val="7"/>
        </w:numPr>
        <w:rPr>
          <w:lang w:eastAsia="ko-KR"/>
        </w:rPr>
      </w:pPr>
      <w:r>
        <w:rPr>
          <w:rFonts w:hint="eastAsia"/>
          <w:lang w:eastAsia="ko-KR"/>
        </w:rPr>
        <w:t xml:space="preserve">[ASUSTeK] </w:t>
      </w:r>
      <w:proofErr w:type="gramStart"/>
      <w:r>
        <w:rPr>
          <w:lang w:eastAsia="ko-KR"/>
        </w:rPr>
        <w:t>For</w:t>
      </w:r>
      <w:proofErr w:type="gramEnd"/>
      <w:r>
        <w:rPr>
          <w:lang w:eastAsia="ko-KR"/>
        </w:rPr>
        <w:t xml:space="preserve">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67FADC7" w14:textId="77777777" w:rsidR="00CC6F9B" w:rsidRPr="000A3E79" w:rsidRDefault="00CC6F9B" w:rsidP="00CC6F9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2</w:t>
      </w:r>
      <w:r w:rsidRPr="000A3E79">
        <w:rPr>
          <w:rFonts w:eastAsiaTheme="minorEastAsia" w:hint="eastAsia"/>
          <w:color w:val="EE0000"/>
          <w:lang w:eastAsia="ko-KR"/>
        </w:rPr>
        <w:t>.</w:t>
      </w:r>
    </w:p>
    <w:p w14:paraId="7B3A9251" w14:textId="77777777" w:rsidR="00CC6F9B" w:rsidRDefault="00CC6F9B" w:rsidP="00CC6F9B">
      <w:pPr>
        <w:pStyle w:val="af0"/>
        <w:numPr>
          <w:ilvl w:val="0"/>
          <w:numId w:val="7"/>
        </w:numPr>
        <w:rPr>
          <w:lang w:eastAsia="ko-KR"/>
        </w:rPr>
      </w:pPr>
      <w:r>
        <w:rPr>
          <w:rFonts w:hint="eastAsia"/>
          <w:lang w:eastAsia="ko-KR"/>
        </w:rPr>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110C2444" w14:textId="77777777" w:rsidR="00CC6F9B" w:rsidRDefault="00CC6F9B" w:rsidP="00CC6F9B">
      <w:pPr>
        <w:pStyle w:val="af0"/>
        <w:numPr>
          <w:ilvl w:val="0"/>
          <w:numId w:val="7"/>
        </w:numPr>
        <w:rPr>
          <w:lang w:eastAsia="ko-KR"/>
        </w:rPr>
      </w:pPr>
      <w:r>
        <w:rPr>
          <w:rFonts w:hint="eastAsia"/>
          <w:lang w:eastAsia="ko-KR"/>
        </w:rPr>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19D7FB7A" w14:textId="77777777" w:rsidR="00CC6F9B" w:rsidRPr="009B2F5E" w:rsidRDefault="00CC6F9B" w:rsidP="00CC6F9B">
      <w:pPr>
        <w:pStyle w:val="af0"/>
        <w:numPr>
          <w:ilvl w:val="0"/>
          <w:numId w:val="7"/>
        </w:numPr>
        <w:spacing w:before="60" w:after="0"/>
        <w:ind w:firstLine="360"/>
        <w:rPr>
          <w:rFonts w:eastAsia="DengXian"/>
          <w:i/>
          <w:iCs/>
          <w:color w:val="0070C0"/>
          <w:lang w:eastAsia="zh-CN"/>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0DD748B2"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170C922F" w14:textId="77777777" w:rsidR="00CC6F9B" w:rsidRDefault="00CC6F9B" w:rsidP="00CC6F9B">
      <w:pPr>
        <w:pStyle w:val="af0"/>
        <w:numPr>
          <w:ilvl w:val="0"/>
          <w:numId w:val="7"/>
        </w:numPr>
        <w:rPr>
          <w:lang w:eastAsia="ko-KR"/>
        </w:rPr>
      </w:pPr>
      <w:r>
        <w:rPr>
          <w:rFonts w:hint="eastAsia"/>
          <w:lang w:eastAsia="ko-KR"/>
        </w:rPr>
        <w:t xml:space="preserve">[Huawei]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5850CD6B" w14:textId="77777777" w:rsidR="00CC6F9B" w:rsidRDefault="00CC6F9B" w:rsidP="00CC6F9B">
      <w:pPr>
        <w:pStyle w:val="af0"/>
        <w:numPr>
          <w:ilvl w:val="0"/>
          <w:numId w:val="7"/>
        </w:numPr>
        <w:rPr>
          <w:lang w:eastAsia="ko-KR"/>
        </w:rPr>
      </w:pPr>
      <w:r>
        <w:rPr>
          <w:rFonts w:hint="eastAsia"/>
          <w:lang w:eastAsia="ko-KR"/>
        </w:rPr>
        <w:t xml:space="preserve">[CMCC]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2EE5727D" w14:textId="77777777" w:rsidR="00CC6F9B" w:rsidRDefault="00CC6F9B" w:rsidP="00CC6F9B">
      <w:pPr>
        <w:pStyle w:val="af0"/>
        <w:numPr>
          <w:ilvl w:val="0"/>
          <w:numId w:val="7"/>
        </w:numPr>
        <w:rPr>
          <w:lang w:eastAsia="ko-KR"/>
        </w:rPr>
      </w:pPr>
      <w:r>
        <w:rPr>
          <w:rFonts w:hint="eastAsia"/>
          <w:lang w:eastAsia="ko-KR"/>
        </w:rPr>
        <w:t xml:space="preserve">[vivo]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3365FF7A" w14:textId="77777777" w:rsidR="00CC6F9B" w:rsidRDefault="00CC6F9B" w:rsidP="00CC6F9B">
      <w:pPr>
        <w:pStyle w:val="af0"/>
        <w:numPr>
          <w:ilvl w:val="0"/>
          <w:numId w:val="7"/>
        </w:numPr>
        <w:rPr>
          <w:lang w:eastAsia="ko-KR"/>
        </w:rPr>
      </w:pPr>
      <w:r>
        <w:rPr>
          <w:rFonts w:hint="eastAsia"/>
          <w:lang w:eastAsia="ko-KR"/>
        </w:rPr>
        <w:t>[ETRI]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have not yet established any access context. </w:t>
      </w:r>
    </w:p>
    <w:p w14:paraId="6B06AB88"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Pr>
          <w:rFonts w:eastAsiaTheme="minorEastAsia" w:hint="eastAsia"/>
          <w:lang w:eastAsia="ko-KR"/>
        </w:rPr>
        <w:t>ources (</w:t>
      </w:r>
      <w:r>
        <w:rPr>
          <w:rFonts w:hint="eastAsia"/>
          <w:lang w:eastAsia="ko-KR"/>
        </w:rPr>
        <w:t xml:space="preserve">NEC, </w:t>
      </w:r>
      <w:proofErr w:type="spellStart"/>
      <w:r>
        <w:rPr>
          <w:rFonts w:hint="eastAsia"/>
          <w:lang w:eastAsia="ko-KR"/>
        </w:rPr>
        <w:t>InterDigital</w:t>
      </w:r>
      <w:proofErr w:type="spellEnd"/>
      <w:r>
        <w:rPr>
          <w:rFonts w:hint="eastAsia"/>
          <w:lang w:eastAsia="ko-KR"/>
        </w:rPr>
        <w:t>, Sony, Qualcomm, Fraunhofer</w:t>
      </w:r>
      <w:r>
        <w:rPr>
          <w:rFonts w:eastAsiaTheme="minorEastAsia" w:hint="eastAsia"/>
          <w:lang w:eastAsia="ko-KR"/>
        </w:rPr>
        <w:t xml:space="preserve">) support Option 3 based on the </w:t>
      </w:r>
      <w:r>
        <w:rPr>
          <w:rFonts w:eastAsiaTheme="minorEastAsia"/>
          <w:lang w:eastAsia="ko-KR"/>
        </w:rPr>
        <w:t>following</w:t>
      </w:r>
      <w:r>
        <w:rPr>
          <w:rFonts w:eastAsiaTheme="minorEastAsia" w:hint="eastAsia"/>
          <w:lang w:eastAsia="ko-KR"/>
        </w:rPr>
        <w:t xml:space="preserve"> observations </w:t>
      </w:r>
      <w:r w:rsidRPr="00B96718">
        <w:rPr>
          <w:rFonts w:eastAsiaTheme="minorEastAsia" w:hint="eastAsia"/>
          <w:strike/>
          <w:color w:val="EE0000"/>
          <w:lang w:eastAsia="ko-KR"/>
        </w:rPr>
        <w:t>provided for Option 3</w:t>
      </w:r>
      <w:r>
        <w:rPr>
          <w:rFonts w:eastAsiaTheme="minorEastAsia" w:hint="eastAsia"/>
          <w:lang w:eastAsia="ko-KR"/>
        </w:rPr>
        <w:t>.</w:t>
      </w:r>
    </w:p>
    <w:p w14:paraId="79EF73CB" w14:textId="77777777" w:rsidR="00CC6F9B" w:rsidRDefault="00CC6F9B" w:rsidP="00CC6F9B">
      <w:pPr>
        <w:pStyle w:val="af0"/>
        <w:numPr>
          <w:ilvl w:val="0"/>
          <w:numId w:val="7"/>
        </w:numPr>
        <w:rPr>
          <w:lang w:eastAsia="ko-KR"/>
        </w:rPr>
      </w:pPr>
      <w:r>
        <w:rPr>
          <w:rFonts w:hint="eastAsia"/>
          <w:lang w:eastAsia="ko-KR"/>
        </w:rPr>
        <w:t>[</w:t>
      </w:r>
      <w:r>
        <w:rPr>
          <w:rFonts w:hint="eastAsia"/>
          <w:color w:val="EE0000"/>
          <w:lang w:eastAsia="ko-KR"/>
        </w:rPr>
        <w:t>NEC</w:t>
      </w:r>
      <w:r>
        <w:rPr>
          <w:rFonts w:hint="eastAsia"/>
          <w:lang w:eastAsia="ko-KR"/>
        </w:rPr>
        <w:t xml:space="preserv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723A2875" w14:textId="77777777" w:rsidR="00CC6F9B" w:rsidRDefault="00CC6F9B" w:rsidP="00CC6F9B">
      <w:pPr>
        <w:pStyle w:val="af0"/>
        <w:numPr>
          <w:ilvl w:val="0"/>
          <w:numId w:val="7"/>
        </w:numPr>
        <w:rPr>
          <w:lang w:eastAsia="ko-KR"/>
        </w:rPr>
      </w:pPr>
      <w:r>
        <w:rPr>
          <w:rFonts w:hint="eastAsia"/>
          <w:lang w:eastAsia="ko-KR"/>
        </w:rPr>
        <w:lastRenderedPageBreak/>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3C2EF821" w14:textId="77777777" w:rsidR="00CC6F9B" w:rsidRDefault="00CC6F9B" w:rsidP="00CC6F9B">
      <w:pPr>
        <w:pStyle w:val="af0"/>
        <w:numPr>
          <w:ilvl w:val="0"/>
          <w:numId w:val="7"/>
        </w:numPr>
        <w:rPr>
          <w:lang w:eastAsia="ko-KR"/>
        </w:rPr>
      </w:pPr>
      <w:r>
        <w:rPr>
          <w:rFonts w:hint="eastAsia"/>
          <w:lang w:eastAsia="ko-KR"/>
        </w:rPr>
        <w:t xml:space="preserve">[Sony]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70F1EBEB" w14:textId="77777777" w:rsidR="00CC6F9B" w:rsidRDefault="00CC6F9B" w:rsidP="00CC6F9B">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0BF47FB9" w14:textId="77777777" w:rsidR="00CC6F9B" w:rsidRDefault="00CC6F9B" w:rsidP="00CC6F9B">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3DD49EAB" w14:textId="77777777" w:rsidR="00CC6F9B" w:rsidRPr="00B2580B" w:rsidRDefault="00CC6F9B" w:rsidP="00CC6F9B">
      <w:pPr>
        <w:rPr>
          <w:color w:val="EE0000"/>
          <w:lang w:eastAsia="ko-KR"/>
        </w:rPr>
      </w:pPr>
      <w:r w:rsidRPr="00B2580B">
        <w:rPr>
          <w:color w:val="EE0000"/>
          <w:lang w:eastAsia="ko-KR"/>
        </w:rPr>
        <w:t xml:space="preserve">Following observations were also provided for Option </w:t>
      </w:r>
      <w:r>
        <w:rPr>
          <w:rFonts w:hint="eastAsia"/>
          <w:color w:val="EE0000"/>
          <w:lang w:eastAsia="ko-KR"/>
        </w:rPr>
        <w:t>3</w:t>
      </w:r>
      <w:r w:rsidRPr="00B2580B">
        <w:rPr>
          <w:color w:val="EE0000"/>
          <w:lang w:eastAsia="ko-KR"/>
        </w:rPr>
        <w:t>.</w:t>
      </w:r>
    </w:p>
    <w:p w14:paraId="20D7E462" w14:textId="77777777" w:rsidR="00CC6F9B" w:rsidRDefault="00CC6F9B" w:rsidP="00CC6F9B">
      <w:pPr>
        <w:pStyle w:val="af0"/>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15614A69" w14:textId="77777777" w:rsidR="00CC6F9B" w:rsidRDefault="00CC6F9B" w:rsidP="00CC6F9B">
      <w:pPr>
        <w:pStyle w:val="af0"/>
        <w:numPr>
          <w:ilvl w:val="0"/>
          <w:numId w:val="7"/>
        </w:numPr>
        <w:rPr>
          <w:lang w:eastAsia="ko-KR"/>
        </w:rPr>
      </w:pPr>
      <w:r>
        <w:rPr>
          <w:rFonts w:hint="eastAsia"/>
          <w:lang w:eastAsia="ko-KR"/>
        </w:rPr>
        <w:t xml:space="preserve">[ZTE] </w:t>
      </w:r>
      <w:r>
        <w:rPr>
          <w:lang w:eastAsia="ko-KR"/>
        </w:rPr>
        <w:t>Option 3 supports periodic and aperiodic DO-A resource allocation.</w:t>
      </w:r>
    </w:p>
    <w:p w14:paraId="50706A92" w14:textId="77777777" w:rsidR="00CC6F9B" w:rsidRDefault="00CC6F9B" w:rsidP="00CC6F9B">
      <w:pPr>
        <w:pStyle w:val="af0"/>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03B5475F" w14:textId="77777777" w:rsidR="00CC6F9B" w:rsidRDefault="00CC6F9B" w:rsidP="00CC6F9B">
      <w:pPr>
        <w:pStyle w:val="af0"/>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5C7FC34E" w14:textId="77777777" w:rsidR="00CC6F9B" w:rsidRPr="00AE20E1" w:rsidRDefault="00CC6F9B" w:rsidP="00CC6F9B">
      <w:pPr>
        <w:spacing w:before="60"/>
        <w:ind w:firstLine="360"/>
        <w:rPr>
          <w:rFonts w:eastAsia="DengXian"/>
          <w:i/>
          <w:iCs/>
          <w:color w:val="0070C0"/>
          <w:lang w:eastAsia="zh-CN"/>
        </w:rPr>
      </w:pPr>
      <w:r w:rsidRPr="00AE20E1">
        <w:rPr>
          <w:rFonts w:eastAsia="DengXian"/>
          <w:i/>
          <w:iCs/>
          <w:color w:val="0070C0"/>
          <w:lang w:eastAsia="zh-CN"/>
        </w:rPr>
        <w:t>[Negative views]</w:t>
      </w:r>
    </w:p>
    <w:p w14:paraId="2C745F3A" w14:textId="77777777" w:rsidR="00CC6F9B" w:rsidRDefault="00CC6F9B" w:rsidP="00CC6F9B">
      <w:pPr>
        <w:pStyle w:val="af0"/>
        <w:numPr>
          <w:ilvl w:val="0"/>
          <w:numId w:val="7"/>
        </w:numPr>
        <w:rPr>
          <w:lang w:eastAsia="ko-KR"/>
        </w:rPr>
      </w:pPr>
      <w:r>
        <w:rPr>
          <w:rFonts w:hint="eastAsia"/>
          <w:lang w:eastAsia="ko-KR"/>
        </w:rPr>
        <w:t xml:space="preserve">[vivo]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 xml:space="preserve">What necessary information for the first D2R transmission for DO-A should be carried by periodic synchronization signal </w:t>
      </w:r>
      <w:proofErr w:type="gramStart"/>
      <w:r>
        <w:rPr>
          <w:lang w:eastAsia="ko-KR"/>
        </w:rPr>
        <w:t>and also</w:t>
      </w:r>
      <w:proofErr w:type="gramEnd"/>
      <w:r>
        <w:rPr>
          <w:lang w:eastAsia="ko-KR"/>
        </w:rPr>
        <w:t xml:space="preserve"> the corresponding benefit are unclear.</w:t>
      </w:r>
    </w:p>
    <w:p w14:paraId="07761063" w14:textId="77777777" w:rsidR="00CC6F9B" w:rsidRDefault="00CC6F9B" w:rsidP="00CC6F9B">
      <w:pPr>
        <w:pStyle w:val="af0"/>
        <w:numPr>
          <w:ilvl w:val="0"/>
          <w:numId w:val="7"/>
        </w:numPr>
        <w:rPr>
          <w:lang w:eastAsia="ko-KR"/>
        </w:rPr>
      </w:pPr>
      <w:r>
        <w:rPr>
          <w:rFonts w:hint="eastAsia"/>
          <w:lang w:eastAsia="ko-KR"/>
        </w:rPr>
        <w:t>[ETRI] D</w:t>
      </w:r>
      <w:r>
        <w:rPr>
          <w:lang w:eastAsia="ko-KR"/>
        </w:rPr>
        <w:t>eriving information from synchronization signals may impose constraints on signal design and limit flexibility in conveying resource configuration details.</w:t>
      </w:r>
    </w:p>
    <w:p w14:paraId="575F510C" w14:textId="77777777" w:rsidR="00CC6F9B" w:rsidRDefault="00CC6F9B" w:rsidP="00CC6F9B">
      <w:pPr>
        <w:pStyle w:val="af0"/>
        <w:numPr>
          <w:ilvl w:val="0"/>
          <w:numId w:val="7"/>
        </w:numPr>
        <w:rPr>
          <w:lang w:eastAsia="ko-KR"/>
        </w:rPr>
      </w:pPr>
      <w:r>
        <w:rPr>
          <w:rFonts w:hint="eastAsia"/>
          <w:lang w:eastAsia="ko-KR"/>
        </w:rPr>
        <w:t xml:space="preserve">[Huawei]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7EB52434" w14:textId="77777777" w:rsidR="00CC6F9B" w:rsidRDefault="00CC6F9B" w:rsidP="00CC6F9B">
      <w:pPr>
        <w:pStyle w:val="af0"/>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063ADFD9" w14:textId="77777777" w:rsidR="00CC6F9B" w:rsidRDefault="00CC6F9B" w:rsidP="00CC6F9B">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Pr>
          <w:rFonts w:eastAsiaTheme="minorEastAsia" w:hint="eastAsia"/>
          <w:lang w:eastAsia="ko-KR"/>
        </w:rPr>
        <w:t>ource (</w:t>
      </w:r>
      <w:r>
        <w:rPr>
          <w:rFonts w:hint="eastAsia"/>
          <w:lang w:eastAsia="ko-KR"/>
        </w:rPr>
        <w:t>ASUSTeK</w:t>
      </w:r>
      <w:r>
        <w:rPr>
          <w:rFonts w:eastAsiaTheme="minorEastAsia" w:hint="eastAsia"/>
          <w:lang w:eastAsia="ko-KR"/>
        </w:rPr>
        <w:t>) supports Option 4.</w:t>
      </w:r>
    </w:p>
    <w:p w14:paraId="1BAA2C2D" w14:textId="77777777" w:rsidR="00CC6F9B" w:rsidRDefault="00CC6F9B" w:rsidP="00CC6F9B">
      <w:pPr>
        <w:pStyle w:val="af0"/>
        <w:numPr>
          <w:ilvl w:val="0"/>
          <w:numId w:val="7"/>
        </w:numPr>
        <w:rPr>
          <w:lang w:eastAsia="ko-KR"/>
        </w:rPr>
      </w:pPr>
      <w:r>
        <w:rPr>
          <w:rFonts w:hint="eastAsia"/>
          <w:lang w:eastAsia="ko-KR"/>
        </w:rPr>
        <w:t xml:space="preserve">[ASUSTeK] </w:t>
      </w:r>
      <w:proofErr w:type="gramStart"/>
      <w:r>
        <w:rPr>
          <w:lang w:eastAsia="ko-KR"/>
        </w:rPr>
        <w:t>For</w:t>
      </w:r>
      <w:proofErr w:type="gramEnd"/>
      <w:r>
        <w:rPr>
          <w:lang w:eastAsia="ko-KR"/>
        </w:rPr>
        <w:t xml:space="preserve">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6A6D717E" w14:textId="77777777" w:rsidR="00CC6F9B" w:rsidRPr="000A3E79" w:rsidRDefault="00CC6F9B" w:rsidP="00CC6F9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4</w:t>
      </w:r>
      <w:r w:rsidRPr="000A3E79">
        <w:rPr>
          <w:rFonts w:eastAsiaTheme="minorEastAsia" w:hint="eastAsia"/>
          <w:color w:val="EE0000"/>
          <w:lang w:eastAsia="ko-KR"/>
        </w:rPr>
        <w:t>.</w:t>
      </w:r>
    </w:p>
    <w:p w14:paraId="03A7E2FE" w14:textId="77777777" w:rsidR="00CC6F9B" w:rsidRDefault="00CC6F9B" w:rsidP="00CC6F9B">
      <w:pPr>
        <w:pStyle w:val="af0"/>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5ABBD32F" w14:textId="77777777" w:rsidR="00CC6F9B" w:rsidRDefault="00CC6F9B" w:rsidP="00CC6F9B">
      <w:pPr>
        <w:spacing w:before="60"/>
        <w:ind w:firstLine="360"/>
        <w:rPr>
          <w:lang w:eastAsia="ko-KR"/>
        </w:rPr>
      </w:pPr>
      <w:r w:rsidRPr="009028DD">
        <w:rPr>
          <w:rFonts w:eastAsia="DengXian"/>
          <w:i/>
          <w:iCs/>
          <w:color w:val="0070C0"/>
          <w:lang w:eastAsia="zh-CN"/>
        </w:rPr>
        <w:t>[Negative views]</w:t>
      </w:r>
    </w:p>
    <w:p w14:paraId="72A192A7" w14:textId="77777777" w:rsidR="00CC6F9B" w:rsidRDefault="00CC6F9B" w:rsidP="00CC6F9B">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3B84160A" w14:textId="77777777" w:rsidR="00CC6F9B" w:rsidRDefault="00CC6F9B" w:rsidP="00CC6F9B">
      <w:pPr>
        <w:pStyle w:val="af0"/>
        <w:numPr>
          <w:ilvl w:val="0"/>
          <w:numId w:val="7"/>
        </w:numPr>
        <w:rPr>
          <w:lang w:eastAsia="ko-KR"/>
        </w:rPr>
      </w:pPr>
      <w:r>
        <w:rPr>
          <w:rFonts w:hint="eastAsia"/>
          <w:lang w:eastAsia="ko-KR"/>
        </w:rPr>
        <w:lastRenderedPageBreak/>
        <w:t xml:space="preserve">[vivo] </w:t>
      </w:r>
      <w:proofErr w:type="gramStart"/>
      <w:r>
        <w:rPr>
          <w:lang w:eastAsia="ko-KR"/>
        </w:rPr>
        <w:t>For</w:t>
      </w:r>
      <w:proofErr w:type="gramEnd"/>
      <w:r>
        <w:rPr>
          <w:lang w:eastAsia="ko-KR"/>
        </w:rPr>
        <w:t xml:space="preserve">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554E63C2" w14:textId="77777777" w:rsidR="00CC6F9B" w:rsidRDefault="00CC6F9B" w:rsidP="00CC6F9B">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3B55F96C" w14:textId="77777777" w:rsidR="00CC6F9B" w:rsidRDefault="00CC6F9B" w:rsidP="00CC6F9B">
      <w:pPr>
        <w:pStyle w:val="af0"/>
        <w:numPr>
          <w:ilvl w:val="0"/>
          <w:numId w:val="7"/>
        </w:numPr>
        <w:rPr>
          <w:lang w:eastAsia="ko-KR"/>
        </w:rPr>
      </w:pPr>
      <w:r>
        <w:rPr>
          <w:rFonts w:hint="eastAsia"/>
          <w:lang w:eastAsia="ko-KR"/>
        </w:rPr>
        <w:t xml:space="preserve">[Huawei] </w:t>
      </w:r>
      <w:r>
        <w:rPr>
          <w:lang w:eastAsia="ko-KR"/>
        </w:rPr>
        <w:t>If the necessary information is contained in a device-specific R2D transmission (Option 4), it is necessary for the device to transmit an additional scheduling request which also increases the transmission overhead.</w:t>
      </w:r>
    </w:p>
    <w:p w14:paraId="6C4E65F2" w14:textId="77777777" w:rsidR="00CC6F9B" w:rsidRDefault="00CC6F9B" w:rsidP="00CC6F9B">
      <w:pPr>
        <w:pStyle w:val="af0"/>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16A9DA38" w14:textId="77777777" w:rsidR="00CC6F9B" w:rsidRDefault="00CC6F9B" w:rsidP="00CC6F9B">
      <w:pPr>
        <w:pStyle w:val="af0"/>
        <w:numPr>
          <w:ilvl w:val="0"/>
          <w:numId w:val="7"/>
        </w:numPr>
        <w:rPr>
          <w:lang w:eastAsia="ko-KR"/>
        </w:rPr>
      </w:pPr>
      <w:r>
        <w:rPr>
          <w:rFonts w:hint="eastAsia"/>
          <w:lang w:eastAsia="ko-KR"/>
        </w:rPr>
        <w:t xml:space="preserve">[CMCC] </w:t>
      </w:r>
      <w:r>
        <w:rPr>
          <w:lang w:eastAsia="ko-KR"/>
        </w:rPr>
        <w:t xml:space="preserve">Option 4 is based on RACH procedure </w:t>
      </w:r>
      <w:proofErr w:type="gramStart"/>
      <w:r>
        <w:rPr>
          <w:lang w:eastAsia="ko-KR"/>
        </w:rPr>
        <w:t>ahead, and</w:t>
      </w:r>
      <w:proofErr w:type="gramEnd"/>
      <w:r>
        <w:rPr>
          <w:lang w:eastAsia="ko-KR"/>
        </w:rPr>
        <w:t xml:space="preserve"> is not the first D2R transmission for DOA.</w:t>
      </w:r>
    </w:p>
    <w:p w14:paraId="0D256000" w14:textId="77777777" w:rsidR="00CC6F9B" w:rsidRDefault="00CC6F9B" w:rsidP="00CC6F9B">
      <w:pPr>
        <w:rPr>
          <w:rFonts w:eastAsiaTheme="minorEastAsia"/>
          <w:lang w:eastAsia="ko-KR"/>
        </w:rPr>
      </w:pPr>
    </w:p>
    <w:p w14:paraId="1D2B3019" w14:textId="77777777" w:rsidR="003B7592" w:rsidRPr="003B7592" w:rsidRDefault="003B7592" w:rsidP="003B7592">
      <w:pPr>
        <w:rPr>
          <w:rFonts w:ascii="Arial" w:hAnsi="Arial" w:cs="Arial"/>
          <w:b/>
          <w:color w:val="0000FF"/>
          <w:lang w:eastAsia="ko-KR"/>
        </w:rPr>
      </w:pPr>
      <w:r w:rsidRPr="003B7592">
        <w:rPr>
          <w:rFonts w:ascii="Arial" w:hAnsi="Arial" w:cs="Arial"/>
          <w:b/>
          <w:color w:val="0000FF"/>
          <w:lang w:eastAsia="ko-KR"/>
        </w:rPr>
        <w:t>Summary</w:t>
      </w:r>
    </w:p>
    <w:p w14:paraId="1CE0F152" w14:textId="77777777" w:rsidR="003B7592" w:rsidRPr="003B7592" w:rsidRDefault="003B7592" w:rsidP="003B7592">
      <w:pPr>
        <w:rPr>
          <w:color w:val="0000FF"/>
          <w:lang w:eastAsia="ko-KR"/>
        </w:rPr>
      </w:pPr>
    </w:p>
    <w:p w14:paraId="7C96A024" w14:textId="77777777" w:rsidR="003B7592" w:rsidRPr="003B7592" w:rsidRDefault="003B7592" w:rsidP="003B7592">
      <w:pPr>
        <w:rPr>
          <w:b/>
          <w:bCs/>
          <w:iCs/>
          <w:color w:val="0000FF"/>
          <w:lang w:val="en-US" w:eastAsia="ko-KR"/>
        </w:rPr>
      </w:pPr>
      <w:r w:rsidRPr="003B7592">
        <w:rPr>
          <w:rFonts w:hint="eastAsia"/>
          <w:b/>
          <w:bCs/>
          <w:iCs/>
          <w:color w:val="0000FF"/>
          <w:lang w:val="en-US" w:eastAsia="ko-KR"/>
        </w:rPr>
        <w:t>Views on n</w:t>
      </w:r>
      <w:r w:rsidRPr="003B7592">
        <w:rPr>
          <w:b/>
          <w:bCs/>
          <w:iCs/>
          <w:color w:val="0000FF"/>
          <w:lang w:val="en-US" w:eastAsia="ko-KR"/>
        </w:rPr>
        <w:t>ecessity and feasibility of X1&gt;2 for Msg1 and X3&gt;1 for Msg3</w:t>
      </w:r>
    </w:p>
    <w:p w14:paraId="398A7E9D" w14:textId="77777777" w:rsidR="003B7592" w:rsidRPr="003B7592" w:rsidRDefault="003B7592" w:rsidP="003B7592">
      <w:pPr>
        <w:numPr>
          <w:ilvl w:val="0"/>
          <w:numId w:val="17"/>
        </w:numPr>
        <w:rPr>
          <w:bCs/>
          <w:iCs/>
          <w:color w:val="0000FF"/>
          <w:lang w:val="en-US" w:eastAsia="ko-KR"/>
        </w:rPr>
      </w:pPr>
      <w:r w:rsidRPr="003B7592">
        <w:rPr>
          <w:bCs/>
          <w:iCs/>
          <w:color w:val="0000FF"/>
          <w:lang w:val="en-US" w:eastAsia="ko-KR"/>
        </w:rPr>
        <w:t xml:space="preserve">X1&gt;2 for Msg1 is </w:t>
      </w:r>
    </w:p>
    <w:p w14:paraId="1128187E"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both feasible and necessary: FUTUREWEI, ETRI, LGE, DOCOMO, ASUSTeK</w:t>
      </w:r>
    </w:p>
    <w:p w14:paraId="4A4049E1"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 xml:space="preserve">easible: </w:t>
      </w:r>
      <w:proofErr w:type="spellStart"/>
      <w:r w:rsidRPr="003B7592">
        <w:rPr>
          <w:bCs/>
          <w:iCs/>
          <w:color w:val="0000FF"/>
          <w:lang w:val="en-US" w:eastAsia="ko-KR"/>
        </w:rPr>
        <w:t>InterDigital</w:t>
      </w:r>
      <w:proofErr w:type="spellEnd"/>
      <w:r w:rsidRPr="003B7592">
        <w:rPr>
          <w:bCs/>
          <w:iCs/>
          <w:color w:val="0000FF"/>
          <w:lang w:val="en-US" w:eastAsia="ko-KR"/>
        </w:rPr>
        <w:t>, Qualcomm, Samsung</w:t>
      </w:r>
    </w:p>
    <w:p w14:paraId="1F5F07BE"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easible but not necessary: vivo, ZTE</w:t>
      </w:r>
    </w:p>
    <w:p w14:paraId="1BB8D70C"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not necessary: Huawei, Xiaomi</w:t>
      </w:r>
    </w:p>
    <w:p w14:paraId="1D1EA4BA" w14:textId="77777777" w:rsidR="003B7592" w:rsidRPr="003B7592" w:rsidRDefault="003B7592" w:rsidP="003B7592">
      <w:pPr>
        <w:numPr>
          <w:ilvl w:val="0"/>
          <w:numId w:val="17"/>
        </w:numPr>
        <w:rPr>
          <w:bCs/>
          <w:iCs/>
          <w:color w:val="0000FF"/>
          <w:lang w:val="en-US" w:eastAsia="ko-KR"/>
        </w:rPr>
      </w:pPr>
      <w:r w:rsidRPr="003B7592">
        <w:rPr>
          <w:bCs/>
          <w:iCs/>
          <w:color w:val="0000FF"/>
          <w:lang w:val="en-US" w:eastAsia="ko-KR"/>
        </w:rPr>
        <w:t xml:space="preserve">X3&gt;1 for Msg3 is </w:t>
      </w:r>
    </w:p>
    <w:p w14:paraId="3BA24458"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both feasible and necessary: FUTUREWEI, ETRI, LGE, DOCOMO, ASUSTeK</w:t>
      </w:r>
    </w:p>
    <w:p w14:paraId="5B24B677"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 xml:space="preserve">easible: Samsung, </w:t>
      </w:r>
      <w:proofErr w:type="spellStart"/>
      <w:r w:rsidRPr="003B7592">
        <w:rPr>
          <w:bCs/>
          <w:iCs/>
          <w:color w:val="0000FF"/>
          <w:lang w:val="en-US" w:eastAsia="ko-KR"/>
        </w:rPr>
        <w:t>InterDigital</w:t>
      </w:r>
      <w:proofErr w:type="spellEnd"/>
      <w:r w:rsidRPr="003B7592">
        <w:rPr>
          <w:bCs/>
          <w:iCs/>
          <w:color w:val="0000FF"/>
          <w:lang w:val="en-US" w:eastAsia="ko-KR"/>
        </w:rPr>
        <w:t>, Qualcomm</w:t>
      </w:r>
    </w:p>
    <w:p w14:paraId="2A78CC8C"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f</w:t>
      </w:r>
      <w:r w:rsidRPr="003B7592">
        <w:rPr>
          <w:bCs/>
          <w:iCs/>
          <w:color w:val="0000FF"/>
          <w:lang w:val="en-US" w:eastAsia="ko-KR"/>
        </w:rPr>
        <w:t>easible but not necessary: vivo</w:t>
      </w:r>
    </w:p>
    <w:p w14:paraId="774BDE1D"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n</w:t>
      </w:r>
      <w:r w:rsidRPr="003B7592">
        <w:rPr>
          <w:bCs/>
          <w:iCs/>
          <w:color w:val="0000FF"/>
          <w:lang w:val="en-US" w:eastAsia="ko-KR"/>
        </w:rPr>
        <w:t>ot necessary: Huawei</w:t>
      </w:r>
    </w:p>
    <w:p w14:paraId="3494F4C6" w14:textId="77777777" w:rsidR="003B7592" w:rsidRPr="003B7592" w:rsidRDefault="003B7592" w:rsidP="003B7592">
      <w:pPr>
        <w:numPr>
          <w:ilvl w:val="1"/>
          <w:numId w:val="17"/>
        </w:numPr>
        <w:rPr>
          <w:bCs/>
          <w:iCs/>
          <w:color w:val="0000FF"/>
          <w:lang w:val="en-US" w:eastAsia="ko-KR"/>
        </w:rPr>
      </w:pPr>
      <w:r w:rsidRPr="003B7592">
        <w:rPr>
          <w:rFonts w:hint="eastAsia"/>
          <w:bCs/>
          <w:iCs/>
          <w:color w:val="0000FF"/>
          <w:lang w:val="en-US" w:eastAsia="ko-KR"/>
        </w:rPr>
        <w:t>n</w:t>
      </w:r>
      <w:r w:rsidRPr="003B7592">
        <w:rPr>
          <w:bCs/>
          <w:iCs/>
          <w:color w:val="0000FF"/>
          <w:lang w:val="en-US" w:eastAsia="ko-KR"/>
        </w:rPr>
        <w:t>ot feasible: Xiaomi</w:t>
      </w:r>
    </w:p>
    <w:p w14:paraId="517F1BAE" w14:textId="77777777" w:rsidR="003B7592" w:rsidRPr="003B7592" w:rsidRDefault="003B7592" w:rsidP="003B7592">
      <w:pPr>
        <w:numPr>
          <w:ilvl w:val="1"/>
          <w:numId w:val="17"/>
        </w:numPr>
        <w:rPr>
          <w:bCs/>
          <w:iCs/>
          <w:color w:val="0000FF"/>
          <w:lang w:val="en-US" w:eastAsia="ko-KR"/>
        </w:rPr>
      </w:pPr>
      <w:r w:rsidRPr="003B7592">
        <w:rPr>
          <w:bCs/>
          <w:iCs/>
          <w:color w:val="0000FF"/>
          <w:lang w:val="en-US" w:eastAsia="ko-KR"/>
        </w:rPr>
        <w:t>neither feasible nor necessary: ZTE</w:t>
      </w:r>
    </w:p>
    <w:p w14:paraId="4A18E898" w14:textId="77777777" w:rsidR="00CC6F9B" w:rsidRDefault="00CC6F9B" w:rsidP="00CC6F9B">
      <w:pPr>
        <w:pStyle w:val="a0"/>
        <w:rPr>
          <w:lang w:eastAsia="ko-KR"/>
        </w:rPr>
      </w:pPr>
    </w:p>
    <w:p w14:paraId="22FFC2BF" w14:textId="77777777" w:rsidR="00510E57" w:rsidRPr="00CC6F9B" w:rsidRDefault="00510E57" w:rsidP="00CC6F9B">
      <w:pPr>
        <w:pStyle w:val="a0"/>
        <w:rPr>
          <w:lang w:eastAsia="ko-KR"/>
        </w:rPr>
      </w:pPr>
    </w:p>
    <w:p w14:paraId="30AF8939" w14:textId="77777777" w:rsidR="007524BC" w:rsidRPr="001B3037" w:rsidRDefault="007524BC" w:rsidP="007524BC">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-2</w:t>
      </w:r>
    </w:p>
    <w:p w14:paraId="59301949" w14:textId="77777777" w:rsidR="007524BC" w:rsidRDefault="007524BC" w:rsidP="007524BC">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546ED99" w14:textId="77777777" w:rsidR="007524BC" w:rsidRDefault="007524BC" w:rsidP="007524BC">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xml:space="preserve">, </w:t>
      </w:r>
      <w:r w:rsidRPr="00510E57">
        <w:rPr>
          <w:rFonts w:hint="eastAsia"/>
          <w:lang w:eastAsia="ko-KR"/>
        </w:rPr>
        <w:t>sources (</w:t>
      </w:r>
      <w:r w:rsidRPr="00510E57">
        <w:rPr>
          <w:lang w:eastAsia="ko-KR"/>
        </w:rPr>
        <w:t>FUTUREWEI, LGE, ETRI, DOCOMO, ASUSTeK</w:t>
      </w:r>
      <w:r w:rsidRPr="00510E57">
        <w:rPr>
          <w:rFonts w:hint="eastAsia"/>
          <w:lang w:eastAsia="ko-KR"/>
        </w:rPr>
        <w:t xml:space="preserve">, </w:t>
      </w:r>
      <w:proofErr w:type="spellStart"/>
      <w:r w:rsidRPr="00510E57">
        <w:rPr>
          <w:bCs/>
          <w:iCs/>
          <w:lang w:val="en-US" w:eastAsia="ko-KR"/>
        </w:rPr>
        <w:t>InterDigital</w:t>
      </w:r>
      <w:proofErr w:type="spellEnd"/>
      <w:r w:rsidRPr="00510E57">
        <w:rPr>
          <w:bCs/>
          <w:iCs/>
          <w:lang w:val="en-US" w:eastAsia="ko-KR"/>
        </w:rPr>
        <w:t>, Qualcomm, Samsung</w:t>
      </w:r>
      <w:r w:rsidRPr="00510E57">
        <w:rPr>
          <w:rFonts w:hint="eastAsia"/>
          <w:bCs/>
          <w:iCs/>
          <w:lang w:val="en-US" w:eastAsia="ko-KR"/>
        </w:rPr>
        <w:t xml:space="preserve">, </w:t>
      </w:r>
      <w:r w:rsidRPr="00510E57">
        <w:rPr>
          <w:bCs/>
          <w:iCs/>
          <w:strike/>
          <w:color w:val="EE0000"/>
          <w:lang w:val="en-US" w:eastAsia="ko-KR"/>
        </w:rPr>
        <w:t>vivo,</w:t>
      </w:r>
      <w:r w:rsidRPr="00510E57">
        <w:rPr>
          <w:bCs/>
          <w:iCs/>
          <w:color w:val="EE0000"/>
          <w:lang w:val="en-US" w:eastAsia="ko-KR"/>
        </w:rPr>
        <w:t xml:space="preserve"> </w:t>
      </w:r>
      <w:r w:rsidRPr="00510E57">
        <w:rPr>
          <w:bCs/>
          <w:iCs/>
          <w:strike/>
          <w:color w:val="EE0000"/>
          <w:lang w:val="en-US" w:eastAsia="ko-KR"/>
        </w:rPr>
        <w:t>ZTE</w:t>
      </w:r>
      <w:r w:rsidRPr="00510E57">
        <w:rPr>
          <w:rFonts w:hint="eastAsia"/>
          <w:bCs/>
          <w:iCs/>
          <w:strike/>
          <w:color w:val="EE0000"/>
          <w:lang w:val="en-US" w:eastAsia="ko-KR"/>
        </w:rPr>
        <w:t>,</w:t>
      </w:r>
      <w:r w:rsidRPr="00510E57">
        <w:rPr>
          <w:rFonts w:hint="eastAsia"/>
          <w:bCs/>
          <w:iCs/>
          <w:color w:val="EE0000"/>
          <w:lang w:val="en-US" w:eastAsia="ko-KR"/>
        </w:rPr>
        <w:t xml:space="preserve"> </w:t>
      </w:r>
      <w:r w:rsidRPr="00510E57">
        <w:rPr>
          <w:rFonts w:hint="eastAsia"/>
          <w:bCs/>
          <w:iCs/>
          <w:strike/>
          <w:color w:val="EE0000"/>
          <w:lang w:val="en-US" w:eastAsia="ko-KR"/>
        </w:rPr>
        <w:t>CMCC, ,</w:t>
      </w:r>
      <w:r w:rsidRPr="00510E57">
        <w:rPr>
          <w:rFonts w:hint="eastAsia"/>
          <w:bCs/>
          <w:iCs/>
          <w:color w:val="EE0000"/>
          <w:lang w:val="en-US" w:eastAsia="ko-KR"/>
        </w:rPr>
        <w:t xml:space="preserve"> Panasonic, NEC, CATT, Sharp</w:t>
      </w:r>
      <w:r w:rsidRPr="00510E57">
        <w:rPr>
          <w:rFonts w:hint="eastAsia"/>
          <w:lang w:eastAsia="ko-KR"/>
        </w:rPr>
        <w:t xml:space="preserve">) </w:t>
      </w:r>
      <w:r w:rsidRPr="00510E57">
        <w:rPr>
          <w:lang w:val="en-US" w:eastAsia="ko-KR"/>
        </w:rPr>
        <w:t xml:space="preserve">state that </w:t>
      </w:r>
      <w:r w:rsidRPr="00510E57">
        <w:rPr>
          <w:rFonts w:hint="eastAsia"/>
          <w:lang w:val="en-US" w:eastAsia="ko-KR"/>
        </w:rPr>
        <w:t>it</w:t>
      </w:r>
      <w:r w:rsidRPr="00510E57">
        <w:rPr>
          <w:lang w:val="en-US" w:eastAsia="ko-KR"/>
        </w:rPr>
        <w:t xml:space="preserve"> is </w:t>
      </w:r>
      <w:r w:rsidRPr="00510E57">
        <w:rPr>
          <w:rFonts w:hint="eastAsia"/>
          <w:lang w:val="en-US" w:eastAsia="ko-KR"/>
        </w:rPr>
        <w:t>feasible. Sources (</w:t>
      </w:r>
      <w:r w:rsidRPr="00510E57">
        <w:rPr>
          <w:bCs/>
          <w:iCs/>
          <w:lang w:val="en-US" w:eastAsia="ko-KR"/>
        </w:rPr>
        <w:t>FUTUREWEI, ETRI, LGE, DOCOMO, ASUSTeK</w:t>
      </w:r>
      <w:r w:rsidRPr="00510E57">
        <w:rPr>
          <w:rFonts w:hint="eastAsia"/>
          <w:bCs/>
          <w:iCs/>
          <w:color w:val="EE0000"/>
          <w:lang w:val="en-US" w:eastAsia="ko-KR"/>
        </w:rPr>
        <w:t>, NEC, Sharp</w:t>
      </w:r>
      <w:r w:rsidRPr="00510E57">
        <w:rPr>
          <w:rFonts w:hint="eastAsia"/>
          <w:bCs/>
          <w:iCs/>
          <w:lang w:val="en-US" w:eastAsia="ko-KR"/>
        </w:rPr>
        <w:t>) further state that it is feasible and necessary, and sources (</w:t>
      </w:r>
      <w:r w:rsidRPr="00510E57">
        <w:rPr>
          <w:bCs/>
          <w:iCs/>
          <w:lang w:val="en-US" w:eastAsia="ko-KR"/>
        </w:rPr>
        <w:t>vivo, ZTE</w:t>
      </w:r>
      <w:r w:rsidRPr="00510E57">
        <w:rPr>
          <w:rFonts w:hint="eastAsia"/>
          <w:bCs/>
          <w:iCs/>
          <w:color w:val="EE0000"/>
          <w:lang w:val="en-US" w:eastAsia="ko-KR"/>
        </w:rPr>
        <w:t>, CMCC</w:t>
      </w:r>
      <w:r w:rsidRPr="00510E57">
        <w:rPr>
          <w:rFonts w:hint="eastAsia"/>
          <w:bCs/>
          <w:iCs/>
          <w:lang w:val="en-US" w:eastAsia="ko-KR"/>
        </w:rPr>
        <w:t>) state that it is feasible but not necessary. Sources (</w:t>
      </w:r>
      <w:r w:rsidRPr="00510E57">
        <w:rPr>
          <w:bCs/>
          <w:iCs/>
          <w:lang w:val="en-US" w:eastAsia="ko-KR"/>
        </w:rPr>
        <w:t>Huawei, Xiaomi</w:t>
      </w:r>
      <w:r w:rsidRPr="00510E57">
        <w:rPr>
          <w:rFonts w:hint="eastAsia"/>
          <w:bCs/>
          <w:iCs/>
          <w:color w:val="EE0000"/>
          <w:lang w:val="en-US" w:eastAsia="ko-KR"/>
        </w:rPr>
        <w:t>, Ericsson</w:t>
      </w:r>
      <w:r w:rsidRPr="00510E57">
        <w:rPr>
          <w:rFonts w:hint="eastAsia"/>
          <w:bCs/>
          <w:iCs/>
          <w:lang w:val="en-US" w:eastAsia="ko-KR"/>
        </w:rPr>
        <w:t>) report that it is not necessary. Following observations were provided during the study.</w:t>
      </w:r>
    </w:p>
    <w:p w14:paraId="2D15C586" w14:textId="77777777" w:rsidR="007524BC" w:rsidRDefault="007524BC" w:rsidP="007524BC">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37476F56" w14:textId="77777777" w:rsidR="007524BC" w:rsidRDefault="007524BC" w:rsidP="007524BC">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4A86FEEC" w14:textId="77777777" w:rsidR="007524BC" w:rsidRDefault="007524BC" w:rsidP="007524BC">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37EE84EB" w14:textId="77777777" w:rsidR="007524BC" w:rsidRDefault="007524BC" w:rsidP="007524BC">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46DF566" w14:textId="77777777" w:rsidR="007524BC" w:rsidRDefault="007524BC" w:rsidP="007524BC">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196C3594" w14:textId="77777777" w:rsidR="007524BC" w:rsidRDefault="007524BC" w:rsidP="007524BC">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67503B57" w14:textId="77777777" w:rsidR="007524BC" w:rsidRDefault="007524BC" w:rsidP="007524BC">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0C016AE0" w14:textId="77777777" w:rsidR="007524BC" w:rsidRDefault="007524BC" w:rsidP="007524BC">
      <w:pPr>
        <w:pStyle w:val="af0"/>
        <w:numPr>
          <w:ilvl w:val="0"/>
          <w:numId w:val="7"/>
        </w:numPr>
        <w:spacing w:after="0"/>
        <w:rPr>
          <w:bCs/>
          <w:iCs/>
          <w:lang w:val="en-US" w:eastAsia="ko-KR"/>
        </w:rPr>
      </w:pPr>
      <w:r>
        <w:rPr>
          <w:bCs/>
          <w:iCs/>
          <w:lang w:val="en-US" w:eastAsia="ko-KR"/>
        </w:rPr>
        <w:lastRenderedPageBreak/>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2D6DC6ED" w14:textId="77777777" w:rsidR="007524BC" w:rsidRDefault="007524BC" w:rsidP="007524BC">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67754ABC" w14:textId="77777777" w:rsidR="007524BC" w:rsidRDefault="007524BC" w:rsidP="007524BC">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19C109EE" w14:textId="77777777" w:rsidR="007524BC" w:rsidRDefault="007524BC" w:rsidP="007524BC">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1DA6BE10" w14:textId="77777777" w:rsidR="007524BC" w:rsidRDefault="007524BC" w:rsidP="007524BC">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20D6340C" w14:textId="77777777" w:rsidR="007524BC" w:rsidRDefault="007524BC" w:rsidP="007524BC">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49767BB" w14:textId="77777777" w:rsidR="007524BC" w:rsidRDefault="007524BC" w:rsidP="007524BC">
      <w:pPr>
        <w:pStyle w:val="af0"/>
        <w:numPr>
          <w:ilvl w:val="0"/>
          <w:numId w:val="7"/>
        </w:numPr>
        <w:rPr>
          <w:bCs/>
          <w:iCs/>
          <w:lang w:val="en-US" w:eastAsia="ko-KR"/>
        </w:rPr>
      </w:pPr>
      <w:r>
        <w:rPr>
          <w:bCs/>
          <w:iCs/>
          <w:lang w:val="en-US" w:eastAsia="ko-KR"/>
        </w:rPr>
        <w:t>[CMCC] notes that supporting X1 &gt; 2 for Msg1 can be studied</w:t>
      </w:r>
      <w:r>
        <w:rPr>
          <w:rFonts w:hint="eastAsia"/>
          <w:bCs/>
          <w:iCs/>
          <w:lang w:val="en-US" w:eastAsia="ko-KR"/>
        </w:rPr>
        <w:t xml:space="preserve"> </w:t>
      </w:r>
      <w:r w:rsidRPr="004F7BBF">
        <w:rPr>
          <w:rFonts w:hint="eastAsia"/>
          <w:bCs/>
          <w:iCs/>
          <w:color w:val="EE0000"/>
          <w:lang w:val="en-US" w:eastAsia="ko-KR"/>
        </w:rPr>
        <w:t>only if Rel-19 Random access procedure is reused</w:t>
      </w:r>
      <w:r>
        <w:rPr>
          <w:bCs/>
          <w:iCs/>
          <w:lang w:val="en-US" w:eastAsia="ko-KR"/>
        </w:rPr>
        <w:t>.</w:t>
      </w:r>
    </w:p>
    <w:p w14:paraId="4F7353B0"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165E7037" w14:textId="77777777" w:rsidR="007524BC" w:rsidRDefault="007524BC" w:rsidP="007524BC">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4003A953"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6783A998" w14:textId="77777777" w:rsidR="007524BC" w:rsidRPr="00661F14" w:rsidRDefault="007524BC" w:rsidP="007524BC">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10E2142" w14:textId="77777777" w:rsidR="007524BC" w:rsidRPr="00661F14" w:rsidRDefault="007524BC" w:rsidP="007524BC">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61EB02D" w14:textId="77777777" w:rsidR="007524BC" w:rsidRDefault="007524BC" w:rsidP="007524BC">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725987F6" w14:textId="77777777" w:rsidR="007524BC" w:rsidRDefault="007524BC" w:rsidP="007524BC">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6FC1CB7F"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78A8ACF6" w14:textId="77777777" w:rsidR="007524BC" w:rsidRDefault="007524BC" w:rsidP="007524BC">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7A0053DF" w14:textId="77777777" w:rsidR="007524BC" w:rsidRDefault="007524BC" w:rsidP="007524BC">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799E919D" w14:textId="77777777" w:rsidR="007524BC" w:rsidRDefault="007524BC" w:rsidP="007524BC">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3451AC3" w14:textId="77777777" w:rsidR="007524BC" w:rsidRDefault="007524BC" w:rsidP="007524BC">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1D2085E1" w14:textId="77777777" w:rsidR="007524BC" w:rsidRDefault="007524BC" w:rsidP="007524BC">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03BCD6D1" w14:textId="77777777" w:rsidR="007524BC" w:rsidRDefault="007524BC" w:rsidP="007524BC">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7E89CDBD" w14:textId="77777777" w:rsidR="007524BC" w:rsidRDefault="007524BC" w:rsidP="007524BC">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7A6C63F" w14:textId="77777777" w:rsidR="007524BC" w:rsidRDefault="007524BC" w:rsidP="007524BC">
      <w:pPr>
        <w:pStyle w:val="af0"/>
        <w:numPr>
          <w:ilvl w:val="0"/>
          <w:numId w:val="7"/>
        </w:numPr>
        <w:rPr>
          <w:bCs/>
          <w:iCs/>
          <w:lang w:val="en-US" w:eastAsia="ko-KR"/>
        </w:rPr>
      </w:pPr>
      <w:r>
        <w:rPr>
          <w:bCs/>
          <w:iCs/>
          <w:lang w:val="en-US" w:eastAsia="ko-KR"/>
        </w:rPr>
        <w:t xml:space="preserve">[Huawei] mentions that larger values of X3 for Msg3 are unnecessary because the performance gain is limited and further decreases as X3 </w:t>
      </w:r>
      <w:proofErr w:type="gramStart"/>
      <w:r>
        <w:rPr>
          <w:bCs/>
          <w:iCs/>
          <w:lang w:val="en-US" w:eastAsia="ko-KR"/>
        </w:rPr>
        <w:t>increase</w:t>
      </w:r>
      <w:proofErr w:type="gramEnd"/>
      <w:r>
        <w:rPr>
          <w:bCs/>
          <w:iCs/>
          <w:lang w:val="en-US" w:eastAsia="ko-KR"/>
        </w:rPr>
        <w:t>.</w:t>
      </w:r>
    </w:p>
    <w:p w14:paraId="241018A9" w14:textId="77777777" w:rsidR="007524BC" w:rsidRDefault="007524BC" w:rsidP="007524BC">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188EC099" w14:textId="77777777" w:rsidR="007524BC" w:rsidRDefault="007524BC" w:rsidP="007524BC">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377F5FB6" w14:textId="77777777" w:rsidR="007524BC" w:rsidRDefault="007524BC" w:rsidP="007524BC">
      <w:pPr>
        <w:pStyle w:val="af0"/>
        <w:numPr>
          <w:ilvl w:val="0"/>
          <w:numId w:val="7"/>
        </w:numPr>
        <w:rPr>
          <w:bCs/>
          <w:iCs/>
          <w:lang w:val="en-US" w:eastAsia="ko-KR"/>
        </w:rPr>
      </w:pPr>
      <w:r>
        <w:rPr>
          <w:rFonts w:hint="eastAsia"/>
          <w:bCs/>
          <w:iCs/>
          <w:lang w:val="en-US" w:eastAsia="ko-KR"/>
        </w:rPr>
        <w:lastRenderedPageBreak/>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2C879073" w14:textId="77777777" w:rsidR="007524BC" w:rsidRDefault="007524BC" w:rsidP="007524BC">
      <w:pPr>
        <w:pStyle w:val="af0"/>
        <w:numPr>
          <w:ilvl w:val="0"/>
          <w:numId w:val="7"/>
        </w:numPr>
        <w:rPr>
          <w:bCs/>
          <w:iCs/>
          <w:lang w:val="en-US" w:eastAsia="ko-KR"/>
        </w:rPr>
      </w:pPr>
      <w:r>
        <w:rPr>
          <w:bCs/>
          <w:iCs/>
          <w:lang w:val="en-US" w:eastAsia="ko-KR"/>
        </w:rPr>
        <w:t>[CMCC] notes that supporting X3 &gt; 1 for Msg3 can be studied.</w:t>
      </w:r>
    </w:p>
    <w:p w14:paraId="67BD629E" w14:textId="77777777" w:rsidR="007524BC" w:rsidRDefault="007524BC" w:rsidP="007524BC">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77D353E" w14:textId="77777777" w:rsidR="007524BC" w:rsidRDefault="007524BC" w:rsidP="007524BC">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970704D" w14:textId="77777777" w:rsidR="007524BC" w:rsidRDefault="007524BC" w:rsidP="007524BC">
      <w:pPr>
        <w:pStyle w:val="af0"/>
        <w:numPr>
          <w:ilvl w:val="0"/>
          <w:numId w:val="7"/>
        </w:numPr>
        <w:rPr>
          <w:bCs/>
          <w:iCs/>
          <w:lang w:val="en-US" w:eastAsia="ko-KR"/>
        </w:rPr>
      </w:pPr>
      <w:r>
        <w:rPr>
          <w:bCs/>
          <w:iCs/>
          <w:lang w:val="en-US" w:eastAsia="ko-KR"/>
        </w:rPr>
        <w:t xml:space="preserve">[Ericsson] mentions that from the device perspective, X3 should be 1. </w:t>
      </w:r>
    </w:p>
    <w:p w14:paraId="79911F92" w14:textId="77777777" w:rsidR="007524BC" w:rsidRPr="00661F14" w:rsidRDefault="007524BC" w:rsidP="007524BC">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F752FEE" w14:textId="77777777" w:rsidR="007524BC" w:rsidRPr="00661F14" w:rsidRDefault="007524BC" w:rsidP="007524BC">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27BD2E5F" w14:textId="77777777" w:rsidR="007524BC" w:rsidRDefault="007524BC" w:rsidP="007524BC">
      <w:pPr>
        <w:rPr>
          <w:lang w:val="en-US" w:eastAsia="ko-KR"/>
        </w:rPr>
      </w:pPr>
    </w:p>
    <w:p w14:paraId="779CDF91" w14:textId="38B2B110" w:rsidR="00A22DE7" w:rsidRDefault="00A22DE7" w:rsidP="00A22DE7">
      <w:pPr>
        <w:pStyle w:val="2"/>
      </w:pPr>
      <w:r>
        <w:t xml:space="preserve">Proposals for </w:t>
      </w:r>
      <w:r>
        <w:rPr>
          <w:rFonts w:hint="eastAsia"/>
          <w:lang w:eastAsia="ko-KR"/>
        </w:rPr>
        <w:t>Thursday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6CD10AA3" w14:textId="77777777" w:rsidR="007524BC" w:rsidRDefault="007524BC" w:rsidP="007524BC">
      <w:pPr>
        <w:rPr>
          <w:lang w:eastAsia="ko-KR"/>
        </w:rPr>
      </w:pPr>
    </w:p>
    <w:p w14:paraId="33849D71" w14:textId="3713A418" w:rsidR="00CE6ED3" w:rsidRPr="00B17E47" w:rsidRDefault="00CE6ED3" w:rsidP="00CE6ED3">
      <w:pPr>
        <w:pStyle w:val="4"/>
        <w:numPr>
          <w:ilvl w:val="0"/>
          <w:numId w:val="0"/>
        </w:numPr>
        <w:spacing w:before="0"/>
        <w:rPr>
          <w:rFonts w:hint="eastAsia"/>
          <w:color w:val="EE0000"/>
          <w:lang w:val="en-US" w:eastAsia="ko-KR"/>
        </w:rPr>
      </w:pPr>
      <w:r>
        <w:rPr>
          <w:lang w:val="en-US"/>
        </w:rPr>
        <w:t xml:space="preserve">[H] Proposal </w:t>
      </w:r>
      <w:r>
        <w:rPr>
          <w:rFonts w:hint="eastAsia"/>
          <w:lang w:val="en-US"/>
        </w:rPr>
        <w:t>3</w:t>
      </w:r>
      <w:r>
        <w:rPr>
          <w:lang w:val="en-US"/>
        </w:rPr>
        <w:t>.3.3a</w:t>
      </w:r>
      <w:r>
        <w:rPr>
          <w:rFonts w:hint="eastAsia"/>
          <w:color w:val="EE0000"/>
          <w:lang w:val="en-US" w:eastAsia="ko-KR"/>
        </w:rPr>
        <w:t>-</w:t>
      </w:r>
      <w:r>
        <w:rPr>
          <w:rFonts w:hint="eastAsia"/>
          <w:color w:val="EE0000"/>
          <w:lang w:val="en-US" w:eastAsia="ko-KR"/>
        </w:rPr>
        <w:t>2 (</w:t>
      </w:r>
      <w:r w:rsidR="00593F3F">
        <w:rPr>
          <w:rFonts w:hint="eastAsia"/>
          <w:color w:val="EE0000"/>
          <w:lang w:val="en-US" w:eastAsia="ko-KR"/>
        </w:rPr>
        <w:t>U</w:t>
      </w:r>
      <w:r>
        <w:rPr>
          <w:rFonts w:hint="eastAsia"/>
          <w:color w:val="EE0000"/>
          <w:lang w:val="en-US" w:eastAsia="ko-KR"/>
        </w:rPr>
        <w:t>pdate of previous agreement)</w:t>
      </w:r>
    </w:p>
    <w:p w14:paraId="53081499" w14:textId="77777777" w:rsidR="00CE6ED3" w:rsidRDefault="00CE6ED3" w:rsidP="00A22DE7">
      <w:pPr>
        <w:rPr>
          <w:rFonts w:eastAsiaTheme="minorEastAsia"/>
          <w:highlight w:val="green"/>
          <w:lang w:eastAsia="ko-KR"/>
        </w:rPr>
      </w:pPr>
    </w:p>
    <w:p w14:paraId="7E6DCBC3" w14:textId="07523618" w:rsidR="00CE6ED3" w:rsidRDefault="00CE6ED3" w:rsidP="00CE6ED3">
      <w:pPr>
        <w:pStyle w:val="a0"/>
        <w:rPr>
          <w:rFonts w:hint="eastAsia"/>
          <w:color w:val="auto"/>
          <w:lang w:eastAsia="ko-KR"/>
        </w:rPr>
      </w:pPr>
      <w:r w:rsidRPr="00CE6ED3">
        <w:rPr>
          <w:rFonts w:hint="eastAsia"/>
          <w:color w:val="auto"/>
          <w:lang w:eastAsia="ko-KR"/>
        </w:rPr>
        <w:t xml:space="preserve">Update </w:t>
      </w:r>
      <w:r>
        <w:rPr>
          <w:rFonts w:hint="eastAsia"/>
          <w:color w:val="auto"/>
          <w:lang w:eastAsia="ko-KR"/>
        </w:rPr>
        <w:t xml:space="preserve">the </w:t>
      </w:r>
      <w:r w:rsidRPr="00CE6ED3">
        <w:rPr>
          <w:rFonts w:hint="eastAsia"/>
          <w:color w:val="auto"/>
          <w:lang w:eastAsia="ko-KR"/>
        </w:rPr>
        <w:t xml:space="preserve">previous agreement </w:t>
      </w:r>
      <w:r>
        <w:rPr>
          <w:rFonts w:hint="eastAsia"/>
          <w:color w:val="auto"/>
          <w:lang w:eastAsia="ko-KR"/>
        </w:rPr>
        <w:t xml:space="preserve">on </w:t>
      </w:r>
      <w:r w:rsidRPr="00CE6ED3">
        <w:rPr>
          <w:color w:val="auto"/>
          <w:lang w:eastAsia="ko-KR"/>
        </w:rPr>
        <w:t>the necessity and feasibility of closed‑loop Tx power control for D2R</w:t>
      </w:r>
      <w:r>
        <w:rPr>
          <w:rFonts w:hint="eastAsia"/>
          <w:color w:val="auto"/>
          <w:lang w:eastAsia="ko-KR"/>
        </w:rPr>
        <w:t xml:space="preserve"> to capture more observations.</w:t>
      </w:r>
    </w:p>
    <w:p w14:paraId="068A7BE0" w14:textId="77777777" w:rsidR="00CE6ED3" w:rsidRPr="00CE6ED3" w:rsidRDefault="00CE6ED3" w:rsidP="00CE6ED3">
      <w:pPr>
        <w:pStyle w:val="a0"/>
        <w:rPr>
          <w:rFonts w:hint="eastAsia"/>
          <w:color w:val="auto"/>
          <w:lang w:eastAsia="ko-KR"/>
        </w:rPr>
      </w:pPr>
    </w:p>
    <w:p w14:paraId="393F5542" w14:textId="7B53A5AF" w:rsidR="00A22DE7" w:rsidRDefault="00A22DE7" w:rsidP="00A22DE7">
      <w:pPr>
        <w:rPr>
          <w:rFonts w:eastAsia="MS Mincho"/>
          <w:lang w:eastAsia="ja-JP"/>
        </w:rPr>
      </w:pPr>
      <w:r w:rsidRPr="00C551F2">
        <w:rPr>
          <w:rFonts w:eastAsia="MS Mincho" w:hint="eastAsia"/>
          <w:highlight w:val="green"/>
          <w:lang w:eastAsia="ja-JP"/>
        </w:rPr>
        <w:t>Agreement:</w:t>
      </w:r>
    </w:p>
    <w:p w14:paraId="4DB69812" w14:textId="77777777" w:rsidR="00A22DE7" w:rsidRDefault="00A22DE7" w:rsidP="00A22DE7">
      <w:pPr>
        <w:rPr>
          <w:rFonts w:eastAsia="MS Mincho"/>
          <w:lang w:eastAsia="ja-JP"/>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70F4D53C" w14:textId="77777777" w:rsidR="00A22DE7" w:rsidRPr="00C551F2" w:rsidRDefault="00A22DE7" w:rsidP="00A22DE7">
      <w:pPr>
        <w:rPr>
          <w:rFonts w:eastAsia="MS Mincho"/>
          <w:lang w:eastAsia="ja-JP"/>
        </w:rPr>
      </w:pPr>
      <w:r>
        <w:rPr>
          <w:rFonts w:eastAsia="MS Mincho" w:hint="eastAsia"/>
          <w:lang w:eastAsia="ja-JP"/>
        </w:rPr>
        <w:t>---</w:t>
      </w:r>
    </w:p>
    <w:p w14:paraId="7BA551CF" w14:textId="77777777" w:rsidR="00A22DE7" w:rsidRDefault="00A22DE7" w:rsidP="00A22DE7">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10406B83" w14:textId="77777777" w:rsidR="00A22DE7" w:rsidRDefault="00A22DE7" w:rsidP="00A22DE7">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12693711" w14:textId="77777777" w:rsidR="00A22DE7" w:rsidRDefault="00A22DE7" w:rsidP="00A22DE7">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69723CAC" w14:textId="77777777" w:rsidR="00A22DE7" w:rsidRDefault="00A22DE7" w:rsidP="00A22DE7">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5E8E86D9" w14:textId="77777777" w:rsidR="00A22DE7" w:rsidRDefault="00A22DE7" w:rsidP="00A22DE7">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1CD8100C" w14:textId="77777777" w:rsidR="00A22DE7" w:rsidRDefault="00A22DE7" w:rsidP="00A22DE7">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27EC4E57" w14:textId="77777777" w:rsidR="00A22DE7" w:rsidRDefault="00A22DE7" w:rsidP="00A22DE7">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2F861900" w14:textId="77777777" w:rsidR="00A22DE7" w:rsidRDefault="00A22DE7" w:rsidP="00A22DE7">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4679F415" w14:textId="77777777" w:rsidR="00A22DE7" w:rsidRDefault="00A22DE7" w:rsidP="00A22DE7">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4F95B6B9" w14:textId="77777777" w:rsidR="00A22DE7" w:rsidRDefault="00A22DE7" w:rsidP="00A22DE7">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3D8FC308" w14:textId="77777777" w:rsidR="00A22DE7" w:rsidRPr="00C551F2" w:rsidRDefault="00A22DE7" w:rsidP="00A22DE7">
      <w:pPr>
        <w:rPr>
          <w:color w:val="000000" w:themeColor="text1"/>
          <w:lang w:val="en-US" w:eastAsia="ko-KR"/>
        </w:rPr>
      </w:pPr>
      <w:r w:rsidRPr="00C551F2">
        <w:rPr>
          <w:rFonts w:hint="eastAsia"/>
          <w:color w:val="000000" w:themeColor="text1"/>
          <w:lang w:val="en-US" w:eastAsia="ko-KR"/>
        </w:rPr>
        <w:t>Source (Qualcomm)</w:t>
      </w:r>
      <w:r w:rsidRPr="00C551F2">
        <w:rPr>
          <w:color w:val="000000" w:themeColor="text1"/>
          <w:lang w:val="en-US" w:eastAsia="ko-KR"/>
        </w:rPr>
        <w:t xml:space="preserve"> states that closed‑loop Tx power control is feasible </w:t>
      </w:r>
      <w:r w:rsidRPr="00C551F2">
        <w:rPr>
          <w:rFonts w:hint="eastAsia"/>
          <w:color w:val="000000" w:themeColor="text1"/>
          <w:lang w:val="en-US" w:eastAsia="ko-KR"/>
        </w:rPr>
        <w:t>and can be beneficial</w:t>
      </w:r>
      <w:r w:rsidRPr="00C551F2">
        <w:rPr>
          <w:color w:val="000000" w:themeColor="text1"/>
          <w:lang w:val="en-US" w:eastAsia="ko-KR"/>
        </w:rPr>
        <w:t>.</w:t>
      </w:r>
    </w:p>
    <w:p w14:paraId="4F39CBFE" w14:textId="77777777" w:rsidR="00A22DE7" w:rsidRPr="00C551F2" w:rsidRDefault="00A22DE7" w:rsidP="00A22DE7">
      <w:pPr>
        <w:pStyle w:val="af0"/>
        <w:numPr>
          <w:ilvl w:val="0"/>
          <w:numId w:val="7"/>
        </w:numPr>
        <w:rPr>
          <w:bCs/>
          <w:iCs/>
          <w:color w:val="000000" w:themeColor="text1"/>
          <w:lang w:val="en-US" w:eastAsia="ko-KR"/>
        </w:rPr>
      </w:pPr>
      <w:r w:rsidRPr="00C551F2">
        <w:rPr>
          <w:bCs/>
          <w:iCs/>
          <w:color w:val="000000" w:themeColor="text1"/>
          <w:lang w:val="en-US" w:eastAsia="ko-KR"/>
        </w:rPr>
        <w:t>[</w:t>
      </w:r>
      <w:r w:rsidRPr="00C551F2">
        <w:rPr>
          <w:rFonts w:hint="eastAsia"/>
          <w:color w:val="000000" w:themeColor="text1"/>
          <w:lang w:val="en-US" w:eastAsia="ko-KR"/>
        </w:rPr>
        <w:t>Qualcomm</w:t>
      </w:r>
      <w:r w:rsidRPr="00C551F2">
        <w:rPr>
          <w:bCs/>
          <w:iCs/>
          <w:color w:val="000000" w:themeColor="text1"/>
          <w:lang w:val="en-US" w:eastAsia="ko-KR"/>
        </w:rPr>
        <w:t xml:space="preserve">] </w:t>
      </w:r>
      <w:r w:rsidRPr="00C551F2">
        <w:rPr>
          <w:rFonts w:hint="eastAsia"/>
          <w:bCs/>
          <w:iCs/>
          <w:color w:val="000000" w:themeColor="text1"/>
          <w:lang w:val="en-US" w:eastAsia="ko-KR"/>
        </w:rPr>
        <w:t>states that t</w:t>
      </w:r>
      <w:r w:rsidRPr="00C551F2">
        <w:rPr>
          <w:bCs/>
          <w:iCs/>
          <w:color w:val="000000" w:themeColor="text1"/>
          <w:lang w:val="en-US" w:eastAsia="ko-KR"/>
        </w:rPr>
        <w:t xml:space="preserve">he closed-loop power control is feasible and </w:t>
      </w:r>
      <w:r w:rsidRPr="00C551F2">
        <w:rPr>
          <w:rFonts w:hint="eastAsia"/>
          <w:bCs/>
          <w:iCs/>
          <w:color w:val="000000" w:themeColor="text1"/>
          <w:lang w:val="en-US" w:eastAsia="ko-KR"/>
        </w:rPr>
        <w:t xml:space="preserve">can be </w:t>
      </w:r>
      <w:r w:rsidRPr="00C551F2">
        <w:rPr>
          <w:bCs/>
          <w:iCs/>
          <w:color w:val="000000" w:themeColor="text1"/>
          <w:lang w:val="en-US" w:eastAsia="ko-KR"/>
        </w:rPr>
        <w:t>beneficial for interference management of device-specific D2R transmission at the price of higher overhead and complexity.</w:t>
      </w:r>
    </w:p>
    <w:p w14:paraId="7753B10D" w14:textId="77777777" w:rsidR="00A22DE7" w:rsidRPr="00C551F2" w:rsidRDefault="00A22DE7" w:rsidP="00A22DE7">
      <w:pPr>
        <w:rPr>
          <w:color w:val="000000" w:themeColor="text1"/>
          <w:lang w:val="en-US" w:eastAsia="ko-KR"/>
        </w:rPr>
      </w:pPr>
      <w:r w:rsidRPr="00C551F2">
        <w:rPr>
          <w:rFonts w:hint="eastAsia"/>
          <w:color w:val="000000" w:themeColor="text1"/>
          <w:lang w:val="en-US" w:eastAsia="ko-KR"/>
        </w:rPr>
        <w:t>Sources</w:t>
      </w:r>
      <w:r w:rsidRPr="00C551F2">
        <w:rPr>
          <w:color w:val="000000" w:themeColor="text1"/>
          <w:lang w:val="en-US" w:eastAsia="ko-KR"/>
        </w:rPr>
        <w:t xml:space="preserve"> </w:t>
      </w:r>
      <w:r w:rsidRPr="00C551F2">
        <w:rPr>
          <w:rFonts w:hint="eastAsia"/>
          <w:color w:val="000000" w:themeColor="text1"/>
          <w:lang w:val="en-US" w:eastAsia="ko-KR"/>
        </w:rPr>
        <w:t>(</w:t>
      </w:r>
      <w:r w:rsidRPr="00C551F2">
        <w:rPr>
          <w:color w:val="000000" w:themeColor="text1"/>
          <w:lang w:val="en-US" w:eastAsia="ko-KR"/>
        </w:rPr>
        <w:t>FUTUREWEI, Xiaomi</w:t>
      </w:r>
      <w:r w:rsidRPr="00C551F2">
        <w:rPr>
          <w:rFonts w:hint="eastAsia"/>
          <w:color w:val="000000" w:themeColor="text1"/>
          <w:lang w:val="en-US" w:eastAsia="ko-KR"/>
        </w:rPr>
        <w:t>)</w:t>
      </w:r>
      <w:r w:rsidRPr="00C551F2">
        <w:rPr>
          <w:color w:val="000000" w:themeColor="text1"/>
          <w:lang w:val="en-US" w:eastAsia="ko-KR"/>
        </w:rPr>
        <w:t xml:space="preserve"> state that closed‑loop Tx power control is not feasible.</w:t>
      </w:r>
    </w:p>
    <w:p w14:paraId="60BC417F" w14:textId="77777777" w:rsidR="00A22DE7" w:rsidRPr="00C551F2" w:rsidRDefault="00A22DE7" w:rsidP="00A22DE7">
      <w:pPr>
        <w:pStyle w:val="af0"/>
        <w:numPr>
          <w:ilvl w:val="0"/>
          <w:numId w:val="7"/>
        </w:numPr>
        <w:rPr>
          <w:bCs/>
          <w:iCs/>
          <w:color w:val="000000" w:themeColor="text1"/>
          <w:lang w:val="en-US" w:eastAsia="ko-KR"/>
        </w:rPr>
      </w:pPr>
      <w:r w:rsidRPr="00C551F2">
        <w:rPr>
          <w:bCs/>
          <w:iCs/>
          <w:color w:val="000000" w:themeColor="text1"/>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3129960E" w14:textId="77777777" w:rsidR="00A22DE7" w:rsidRPr="00C551F2" w:rsidRDefault="00A22DE7" w:rsidP="00A22DE7">
      <w:pPr>
        <w:pStyle w:val="af0"/>
        <w:numPr>
          <w:ilvl w:val="0"/>
          <w:numId w:val="7"/>
        </w:numPr>
        <w:rPr>
          <w:bCs/>
          <w:iCs/>
          <w:color w:val="000000" w:themeColor="text1"/>
          <w:lang w:val="en-US" w:eastAsia="ko-KR"/>
        </w:rPr>
      </w:pPr>
      <w:r w:rsidRPr="00C551F2">
        <w:rPr>
          <w:rFonts w:hint="eastAsia"/>
          <w:bCs/>
          <w:iCs/>
          <w:color w:val="000000" w:themeColor="text1"/>
          <w:lang w:val="en-US" w:eastAsia="ko-KR"/>
        </w:rPr>
        <w:lastRenderedPageBreak/>
        <w:t>[</w:t>
      </w:r>
      <w:r w:rsidRPr="00C551F2">
        <w:rPr>
          <w:bCs/>
          <w:iCs/>
          <w:color w:val="000000" w:themeColor="text1"/>
          <w:lang w:val="en-US" w:eastAsia="ko-KR"/>
        </w:rPr>
        <w:t>Xiaomi] notes that closed‑loop power control increases device power consumption due to continuous monitoring and is therefore not feasible for A‑IoT devices with limited power and low complexity.</w:t>
      </w:r>
    </w:p>
    <w:p w14:paraId="236E66A9" w14:textId="77777777" w:rsidR="00A22DE7" w:rsidRPr="00C551F2" w:rsidRDefault="00A22DE7" w:rsidP="00A22DE7">
      <w:pPr>
        <w:rPr>
          <w:bCs/>
          <w:iCs/>
          <w:color w:val="000000" w:themeColor="text1"/>
          <w:lang w:val="en-US" w:eastAsia="ko-KR"/>
        </w:rPr>
      </w:pPr>
      <w:r w:rsidRPr="00C551F2">
        <w:rPr>
          <w:rFonts w:hint="eastAsia"/>
          <w:color w:val="000000" w:themeColor="text1"/>
          <w:lang w:val="en-US" w:eastAsia="ko-KR"/>
        </w:rPr>
        <w:t>Sources (</w:t>
      </w:r>
      <w:r w:rsidRPr="00C551F2">
        <w:rPr>
          <w:color w:val="000000" w:themeColor="text1"/>
          <w:lang w:val="en-US" w:eastAsia="ko-KR"/>
        </w:rPr>
        <w:t>vivo, ETRI</w:t>
      </w:r>
      <w:r w:rsidRPr="00C551F2">
        <w:rPr>
          <w:rFonts w:hint="eastAsia"/>
          <w:color w:val="000000" w:themeColor="text1"/>
          <w:lang w:val="en-US" w:eastAsia="ko-KR"/>
        </w:rPr>
        <w:t>)</w:t>
      </w:r>
      <w:r w:rsidRPr="00C551F2">
        <w:rPr>
          <w:color w:val="000000" w:themeColor="text1"/>
          <w:lang w:val="en-US" w:eastAsia="ko-KR"/>
        </w:rPr>
        <w:t xml:space="preserve"> state that closed‑loop Tx power control is not necessary.</w:t>
      </w:r>
    </w:p>
    <w:p w14:paraId="5D65377C" w14:textId="77777777" w:rsidR="00A22DE7" w:rsidRPr="00C551F2" w:rsidRDefault="00A22DE7" w:rsidP="00A22DE7">
      <w:pPr>
        <w:pStyle w:val="af0"/>
        <w:numPr>
          <w:ilvl w:val="0"/>
          <w:numId w:val="7"/>
        </w:numPr>
        <w:rPr>
          <w:bCs/>
          <w:iCs/>
          <w:color w:val="000000" w:themeColor="text1"/>
          <w:lang w:val="en-US" w:eastAsia="ko-KR"/>
        </w:rPr>
      </w:pPr>
      <w:r w:rsidRPr="00C551F2">
        <w:rPr>
          <w:rFonts w:hint="eastAsia"/>
          <w:bCs/>
          <w:iCs/>
          <w:color w:val="000000" w:themeColor="text1"/>
          <w:lang w:val="en-US" w:eastAsia="ko-KR"/>
        </w:rPr>
        <w:t>[</w:t>
      </w:r>
      <w:r w:rsidRPr="00C551F2">
        <w:rPr>
          <w:bCs/>
          <w:iCs/>
          <w:color w:val="000000" w:themeColor="text1"/>
          <w:lang w:val="en-US" w:eastAsia="ko-KR"/>
        </w:rPr>
        <w:t>vivo] notes that closed‑loop power control is unnecessary for R20 A‑IoT devices if open‑loop power control is introduced, given the added design complexity and unclear HARQ‑ACK feedback mechanism.</w:t>
      </w:r>
    </w:p>
    <w:p w14:paraId="0F0E84F0" w14:textId="77777777" w:rsidR="00A22DE7" w:rsidRPr="00C551F2" w:rsidRDefault="00A22DE7" w:rsidP="00A22DE7">
      <w:pPr>
        <w:pStyle w:val="af0"/>
        <w:numPr>
          <w:ilvl w:val="0"/>
          <w:numId w:val="7"/>
        </w:numPr>
        <w:rPr>
          <w:bCs/>
          <w:iCs/>
          <w:color w:val="000000" w:themeColor="text1"/>
          <w:lang w:val="en-US" w:eastAsia="ko-KR"/>
        </w:rPr>
      </w:pPr>
      <w:r w:rsidRPr="00C551F2">
        <w:rPr>
          <w:bCs/>
          <w:iCs/>
          <w:color w:val="000000" w:themeColor="text1"/>
          <w:lang w:val="en-US" w:eastAsia="ko-KR"/>
        </w:rPr>
        <w:t>[ETRI] states that closed‑loop power control is not considered for Rel‑20 A‑IoT due to its signaling and energy overhead.</w:t>
      </w:r>
    </w:p>
    <w:p w14:paraId="3B0EAC73" w14:textId="77777777" w:rsidR="00A22DE7" w:rsidRDefault="00A22DE7" w:rsidP="00A22DE7">
      <w:pPr>
        <w:rPr>
          <w:color w:val="000000" w:themeColor="text1"/>
          <w:lang w:val="en-US" w:eastAsia="zh-CN"/>
        </w:rPr>
      </w:pPr>
      <w:r w:rsidRPr="00C551F2">
        <w:rPr>
          <w:rFonts w:hint="eastAsia"/>
          <w:color w:val="000000" w:themeColor="text1"/>
          <w:lang w:val="en-US" w:eastAsia="ko-KR"/>
        </w:rPr>
        <w:t>Source (</w:t>
      </w:r>
      <w:r w:rsidRPr="00C551F2">
        <w:rPr>
          <w:color w:val="000000" w:themeColor="text1"/>
          <w:lang w:val="en-US" w:eastAsia="ko-KR"/>
        </w:rPr>
        <w:t>Panasonic</w:t>
      </w:r>
      <w:r w:rsidRPr="00C551F2">
        <w:rPr>
          <w:rFonts w:hint="eastAsia"/>
          <w:color w:val="000000" w:themeColor="text1"/>
          <w:lang w:val="en-US" w:eastAsia="ko-KR"/>
        </w:rPr>
        <w:t>)</w:t>
      </w:r>
      <w:r w:rsidRPr="00C551F2">
        <w:rPr>
          <w:color w:val="000000" w:themeColor="text1"/>
          <w:lang w:val="en-US" w:eastAsia="ko-KR"/>
        </w:rPr>
        <w:t xml:space="preserve"> state</w:t>
      </w:r>
      <w:r w:rsidRPr="00C551F2">
        <w:rPr>
          <w:rFonts w:hint="eastAsia"/>
          <w:color w:val="000000" w:themeColor="text1"/>
          <w:lang w:val="en-US" w:eastAsia="ko-KR"/>
        </w:rPr>
        <w:t>s</w:t>
      </w:r>
      <w:r w:rsidRPr="00C551F2">
        <w:rPr>
          <w:color w:val="000000" w:themeColor="text1"/>
          <w:lang w:val="en-US" w:eastAsia="ko-KR"/>
        </w:rPr>
        <w:t xml:space="preserve"> that </w:t>
      </w:r>
      <w:r w:rsidRPr="00C551F2">
        <w:rPr>
          <w:rFonts w:hint="eastAsia"/>
          <w:color w:val="000000" w:themeColor="text1"/>
          <w:lang w:val="en-US" w:eastAsia="ko-KR"/>
        </w:rPr>
        <w:t>t</w:t>
      </w:r>
      <w:r w:rsidRPr="00C551F2">
        <w:rPr>
          <w:color w:val="000000" w:themeColor="text1"/>
          <w:lang w:val="en-US" w:eastAsia="zh-CN"/>
        </w:rPr>
        <w:t>he closed-loop power control would increase the signaling overhead and the device complexity</w:t>
      </w:r>
      <w:r w:rsidRPr="00C551F2">
        <w:rPr>
          <w:rFonts w:hint="eastAsia"/>
          <w:color w:val="000000" w:themeColor="text1"/>
          <w:lang w:val="en-US" w:eastAsia="ko-KR"/>
        </w:rPr>
        <w:t>, but</w:t>
      </w:r>
      <w:r w:rsidRPr="00C551F2">
        <w:rPr>
          <w:color w:val="000000" w:themeColor="text1"/>
          <w:lang w:val="en-US" w:eastAsia="zh-CN"/>
        </w:rPr>
        <w:t xml:space="preserve"> a device/group-specific correction parameter could be considered along with the open-loop power control for better power control flexibility.</w:t>
      </w:r>
    </w:p>
    <w:p w14:paraId="6E1FDED6" w14:textId="77777777" w:rsidR="00A22DE7" w:rsidRPr="00A22DE7" w:rsidRDefault="00A22DE7" w:rsidP="00A22DE7">
      <w:pPr>
        <w:pStyle w:val="a0"/>
        <w:rPr>
          <w:lang w:val="en-US" w:eastAsia="ko-KR"/>
        </w:rPr>
      </w:pPr>
    </w:p>
    <w:p w14:paraId="0F22C19F" w14:textId="41A1C38E" w:rsidR="00A22DE7" w:rsidRPr="00A10963" w:rsidRDefault="00A22DE7" w:rsidP="00A22DE7">
      <w:pPr>
        <w:rPr>
          <w:color w:val="EE0000"/>
          <w:lang w:eastAsia="ko-KR"/>
        </w:rPr>
      </w:pPr>
      <w:r w:rsidRPr="00A10963">
        <w:rPr>
          <w:rFonts w:hint="eastAsia"/>
          <w:color w:val="EE0000"/>
          <w:lang w:eastAsia="ko-KR"/>
        </w:rPr>
        <w:t>Source (</w:t>
      </w:r>
      <w:r w:rsidRPr="00A10963">
        <w:rPr>
          <w:color w:val="EE0000"/>
          <w:lang w:eastAsia="ko-KR"/>
        </w:rPr>
        <w:t>Ericsson</w:t>
      </w:r>
      <w:r w:rsidRPr="00A10963">
        <w:rPr>
          <w:rFonts w:hint="eastAsia"/>
          <w:color w:val="EE0000"/>
          <w:lang w:eastAsia="ko-KR"/>
        </w:rPr>
        <w:t>) states that t</w:t>
      </w:r>
      <w:r w:rsidRPr="00A10963">
        <w:rPr>
          <w:color w:val="EE0000"/>
        </w:rPr>
        <w:t>he benefit of having in place a power control mechanism for A-IoT devices must be pondered with respect to any measurements, power consumption and signalling required for it to work, which are aspects that may go against the necessity of it</w:t>
      </w:r>
      <w:r w:rsidR="00A10963" w:rsidRPr="00A10963">
        <w:rPr>
          <w:rFonts w:hint="eastAsia"/>
          <w:color w:val="EE0000"/>
          <w:lang w:eastAsia="ko-KR"/>
        </w:rPr>
        <w:t>.</w:t>
      </w:r>
    </w:p>
    <w:p w14:paraId="62BD318C" w14:textId="77777777" w:rsidR="00A22DE7" w:rsidRPr="00A22DE7" w:rsidRDefault="00A22DE7" w:rsidP="00A22DE7">
      <w:pPr>
        <w:pStyle w:val="a0"/>
        <w:rPr>
          <w:lang w:eastAsia="ko-KR"/>
        </w:rPr>
      </w:pPr>
    </w:p>
    <w:p w14:paraId="3CFA99A2" w14:textId="77777777" w:rsidR="00A22DE7" w:rsidRPr="00C551F2" w:rsidRDefault="00A22DE7" w:rsidP="00A22DE7">
      <w:pPr>
        <w:rPr>
          <w:rFonts w:eastAsia="MS Mincho"/>
          <w:lang w:val="en-US" w:eastAsia="ja-JP"/>
        </w:rPr>
      </w:pPr>
      <w:r>
        <w:rPr>
          <w:rFonts w:eastAsia="MS Mincho" w:hint="eastAsia"/>
          <w:lang w:val="en-US" w:eastAsia="ja-JP"/>
        </w:rPr>
        <w:t>---</w:t>
      </w:r>
    </w:p>
    <w:p w14:paraId="2A9212A4" w14:textId="77777777" w:rsidR="007524BC" w:rsidRDefault="007524BC" w:rsidP="007524BC">
      <w:pPr>
        <w:rPr>
          <w:lang w:val="en-US" w:eastAsia="ko-KR"/>
        </w:rPr>
      </w:pPr>
    </w:p>
    <w:p w14:paraId="70B19BE0" w14:textId="1E6B1AF5" w:rsidR="00593F3F" w:rsidRPr="008641C6" w:rsidRDefault="00593F3F" w:rsidP="00593F3F">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4b</w:t>
      </w:r>
      <w:r>
        <w:rPr>
          <w:rFonts w:hint="eastAsia"/>
          <w:color w:val="EE0000"/>
          <w:lang w:val="en-US" w:eastAsia="ko-KR"/>
        </w:rPr>
        <w:t>-</w:t>
      </w:r>
      <w:r>
        <w:rPr>
          <w:rFonts w:hint="eastAsia"/>
          <w:color w:val="EE0000"/>
          <w:lang w:val="en-US" w:eastAsia="ko-KR"/>
        </w:rPr>
        <w:t xml:space="preserve">2 </w:t>
      </w:r>
      <w:r>
        <w:rPr>
          <w:rFonts w:hint="eastAsia"/>
          <w:color w:val="EE0000"/>
          <w:lang w:val="en-US" w:eastAsia="ko-KR"/>
        </w:rPr>
        <w:t>(</w:t>
      </w:r>
      <w:r>
        <w:rPr>
          <w:rFonts w:hint="eastAsia"/>
          <w:color w:val="EE0000"/>
          <w:lang w:val="en-US" w:eastAsia="ko-KR"/>
        </w:rPr>
        <w:t>U</w:t>
      </w:r>
      <w:r>
        <w:rPr>
          <w:rFonts w:hint="eastAsia"/>
          <w:color w:val="EE0000"/>
          <w:lang w:val="en-US" w:eastAsia="ko-KR"/>
        </w:rPr>
        <w:t>pdate of previous agreement)</w:t>
      </w:r>
    </w:p>
    <w:p w14:paraId="2AA403EC" w14:textId="77777777" w:rsidR="00593F3F" w:rsidRPr="00593F3F" w:rsidRDefault="00593F3F" w:rsidP="00593F3F">
      <w:pPr>
        <w:pStyle w:val="a0"/>
        <w:rPr>
          <w:rFonts w:hint="eastAsia"/>
          <w:lang w:val="en-US" w:eastAsia="ko-KR"/>
        </w:rPr>
      </w:pPr>
    </w:p>
    <w:p w14:paraId="75A35599" w14:textId="77777777" w:rsidR="00593F3F" w:rsidRDefault="00593F3F" w:rsidP="00593F3F">
      <w:pPr>
        <w:pStyle w:val="a0"/>
        <w:rPr>
          <w:rFonts w:hint="eastAsia"/>
          <w:color w:val="auto"/>
          <w:lang w:eastAsia="ko-KR"/>
        </w:rPr>
      </w:pPr>
      <w:r w:rsidRPr="00CE6ED3">
        <w:rPr>
          <w:rFonts w:hint="eastAsia"/>
          <w:color w:val="auto"/>
          <w:lang w:eastAsia="ko-KR"/>
        </w:rPr>
        <w:t xml:space="preserve">Update </w:t>
      </w:r>
      <w:r>
        <w:rPr>
          <w:rFonts w:hint="eastAsia"/>
          <w:color w:val="auto"/>
          <w:lang w:eastAsia="ko-KR"/>
        </w:rPr>
        <w:t xml:space="preserve">the </w:t>
      </w:r>
      <w:r w:rsidRPr="00CE6ED3">
        <w:rPr>
          <w:rFonts w:hint="eastAsia"/>
          <w:color w:val="auto"/>
          <w:lang w:eastAsia="ko-KR"/>
        </w:rPr>
        <w:t xml:space="preserve">previous agreement </w:t>
      </w:r>
      <w:r>
        <w:rPr>
          <w:rFonts w:hint="eastAsia"/>
          <w:color w:val="auto"/>
          <w:lang w:eastAsia="ko-KR"/>
        </w:rPr>
        <w:t xml:space="preserve">on </w:t>
      </w:r>
      <w:r w:rsidRPr="00CE6ED3">
        <w:rPr>
          <w:color w:val="auto"/>
          <w:lang w:eastAsia="ko-KR"/>
        </w:rPr>
        <w:t>the necessity and feasibility of closed‑loop Tx power control for D2R</w:t>
      </w:r>
      <w:r>
        <w:rPr>
          <w:rFonts w:hint="eastAsia"/>
          <w:color w:val="auto"/>
          <w:lang w:eastAsia="ko-KR"/>
        </w:rPr>
        <w:t xml:space="preserve"> to capture more observations.</w:t>
      </w:r>
    </w:p>
    <w:p w14:paraId="590C3070" w14:textId="77777777" w:rsidR="00024FC6" w:rsidRDefault="00024FC6" w:rsidP="00024FC6">
      <w:pPr>
        <w:rPr>
          <w:rFonts w:eastAsia="MS Mincho"/>
          <w:lang w:eastAsia="ja-JP"/>
        </w:rPr>
      </w:pPr>
    </w:p>
    <w:p w14:paraId="43AB2350" w14:textId="77777777" w:rsidR="00024FC6" w:rsidRDefault="00024FC6" w:rsidP="00024FC6">
      <w:pPr>
        <w:rPr>
          <w:rFonts w:eastAsia="MS Mincho"/>
          <w:lang w:eastAsia="ja-JP"/>
        </w:rPr>
      </w:pPr>
      <w:r w:rsidRPr="00750E78">
        <w:rPr>
          <w:rFonts w:eastAsia="MS Mincho" w:hint="eastAsia"/>
          <w:highlight w:val="green"/>
          <w:lang w:eastAsia="ja-JP"/>
        </w:rPr>
        <w:t>Agreement:</w:t>
      </w:r>
    </w:p>
    <w:p w14:paraId="177679C0" w14:textId="77777777" w:rsidR="00024FC6" w:rsidRDefault="00024FC6" w:rsidP="00024FC6">
      <w:pPr>
        <w:rPr>
          <w:rFonts w:eastAsia="MS Mincho"/>
          <w:szCs w:val="20"/>
          <w:lang w:eastAsia="ja-JP"/>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37296B61" w14:textId="77777777" w:rsidR="00024FC6" w:rsidRPr="00750E78" w:rsidRDefault="00024FC6" w:rsidP="00024FC6">
      <w:pPr>
        <w:rPr>
          <w:rFonts w:eastAsia="MS Mincho"/>
          <w:lang w:eastAsia="ja-JP"/>
        </w:rPr>
      </w:pPr>
      <w:r>
        <w:rPr>
          <w:rFonts w:eastAsia="MS Mincho" w:hint="eastAsia"/>
          <w:szCs w:val="20"/>
          <w:lang w:eastAsia="ja-JP"/>
        </w:rPr>
        <w:t>---</w:t>
      </w:r>
    </w:p>
    <w:p w14:paraId="4B093DA8" w14:textId="4A10229E" w:rsidR="00024FC6" w:rsidRPr="00750E78" w:rsidRDefault="00024FC6" w:rsidP="00024FC6">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w:t>
      </w:r>
      <w:r w:rsidR="008D25E2" w:rsidRPr="008D25E2">
        <w:rPr>
          <w:color w:val="EE0000"/>
          <w:lang w:eastAsia="ko-KR"/>
        </w:rPr>
        <w:t>without mentioning specific option</w:t>
      </w:r>
      <w:r w:rsidR="008D25E2" w:rsidRPr="008D25E2">
        <w:rPr>
          <w:rFonts w:hint="eastAsia"/>
          <w:lang w:eastAsia="ko-KR"/>
        </w:rPr>
        <w:t xml:space="preserve"> </w:t>
      </w:r>
      <w:r>
        <w:rPr>
          <w:rFonts w:hint="eastAsia"/>
          <w:lang w:eastAsia="ko-KR"/>
        </w:rPr>
        <w:t>sources (Huawei, Spreadtrum, OPPO) state that it is provided periodically</w:t>
      </w:r>
      <w:r w:rsidR="008D25E2">
        <w:rPr>
          <w:rFonts w:hint="eastAsia"/>
          <w:color w:val="EE0000"/>
          <w:lang w:eastAsia="ko-KR"/>
        </w:rPr>
        <w:t>, and source (Samsung) states that it is provided either periodically or aperiodically.</w:t>
      </w:r>
      <w:r>
        <w:rPr>
          <w:rFonts w:hint="eastAsia"/>
          <w:lang w:eastAsia="ko-KR"/>
        </w:rPr>
        <w:t xml:space="preserve"> </w:t>
      </w:r>
      <w:r w:rsidRPr="008D25E2">
        <w:rPr>
          <w:rFonts w:hint="eastAsia"/>
          <w:strike/>
          <w:color w:val="EE0000"/>
          <w:lang w:eastAsia="ko-KR"/>
        </w:rPr>
        <w:t xml:space="preserve">without mentioning specific option. </w:t>
      </w:r>
      <w:r>
        <w:rPr>
          <w:rFonts w:hint="eastAsia"/>
          <w:lang w:eastAsia="ko-KR"/>
        </w:rPr>
        <w:t>Sou</w:t>
      </w:r>
      <w:r w:rsidRPr="00750E78">
        <w:rPr>
          <w:rFonts w:hint="eastAsia"/>
          <w:lang w:eastAsia="ko-KR"/>
        </w:rPr>
        <w:t xml:space="preserve">rces (ZTE, vivo, LGE, DCM, Qualcomm, </w:t>
      </w:r>
      <w:r w:rsidRPr="00750E78">
        <w:rPr>
          <w:rFonts w:eastAsia="DengXian" w:hint="eastAsia"/>
          <w:lang w:eastAsia="zh-CN"/>
        </w:rPr>
        <w:t>China Telecom</w:t>
      </w:r>
      <w:r w:rsidRPr="00750E78">
        <w:rPr>
          <w:rFonts w:hint="eastAsia"/>
          <w:lang w:eastAsia="ko-KR"/>
        </w:rPr>
        <w:t xml:space="preserve">) state that it is periodic for Option 1. For Option 2, sources (Xiaomi, ZTE, </w:t>
      </w:r>
      <w:r w:rsidRPr="00750E78">
        <w:rPr>
          <w:rFonts w:eastAsia="DengXian" w:hint="eastAsia"/>
          <w:lang w:eastAsia="zh-CN"/>
        </w:rPr>
        <w:t>China Telecom</w:t>
      </w:r>
      <w:r w:rsidRPr="00750E78">
        <w:rPr>
          <w:rFonts w:hint="eastAsia"/>
          <w:lang w:eastAsia="ko-KR"/>
        </w:rPr>
        <w:t xml:space="preserve">) state that it is periodic, </w:t>
      </w:r>
      <w:r w:rsidRPr="00750E78">
        <w:rPr>
          <w:lang w:eastAsia="ko-KR"/>
        </w:rPr>
        <w:t>while</w:t>
      </w:r>
      <w:r w:rsidRPr="00750E78">
        <w:rPr>
          <w:rFonts w:hint="eastAsia"/>
          <w:lang w:eastAsia="ko-KR"/>
        </w:rPr>
        <w:t xml:space="preserve"> sources (ZTE, vivo, LGE, Qualcomm) state that it is aperiodic. For Option 3, sources (ZTE, vivo, LGE, Qualcomm) state </w:t>
      </w:r>
      <w:r w:rsidRPr="00750E78">
        <w:rPr>
          <w:lang w:eastAsia="ko-KR"/>
        </w:rPr>
        <w:t>that</w:t>
      </w:r>
      <w:r w:rsidRPr="00750E78">
        <w:rPr>
          <w:rFonts w:hint="eastAsia"/>
          <w:lang w:eastAsia="ko-KR"/>
        </w:rPr>
        <w:t xml:space="preserve"> it is periodic, while source (ZTE) states that it is aperiodic. For Option 4, source (ZTE) states that it is provided periodically. </w:t>
      </w:r>
      <w:r w:rsidRPr="00750E78">
        <w:rPr>
          <w:rFonts w:eastAsiaTheme="minorEastAsia" w:hint="eastAsia"/>
          <w:lang w:eastAsia="ko-KR"/>
        </w:rPr>
        <w:t xml:space="preserve">Following options were </w:t>
      </w:r>
      <w:r w:rsidRPr="00750E78">
        <w:rPr>
          <w:rFonts w:eastAsiaTheme="minorEastAsia"/>
          <w:lang w:eastAsia="ko-KR"/>
        </w:rPr>
        <w:t>provide</w:t>
      </w:r>
      <w:r w:rsidRPr="00750E78">
        <w:rPr>
          <w:rFonts w:eastAsiaTheme="minorEastAsia" w:hint="eastAsia"/>
          <w:lang w:eastAsia="ko-KR"/>
        </w:rPr>
        <w:t>d during the study.</w:t>
      </w:r>
    </w:p>
    <w:p w14:paraId="3C8F3291" w14:textId="77777777" w:rsidR="00024FC6" w:rsidRPr="00750E78" w:rsidRDefault="00024FC6" w:rsidP="00024FC6">
      <w:pPr>
        <w:pStyle w:val="af0"/>
        <w:numPr>
          <w:ilvl w:val="0"/>
          <w:numId w:val="7"/>
        </w:numPr>
        <w:rPr>
          <w:lang w:eastAsia="ko-KR"/>
        </w:rPr>
      </w:pPr>
      <w:r w:rsidRPr="00750E78">
        <w:rPr>
          <w:rFonts w:hint="eastAsia"/>
          <w:lang w:eastAsia="ko-KR"/>
        </w:rPr>
        <w:t xml:space="preserve">[Xiaomi] </w:t>
      </w:r>
      <w:r w:rsidRPr="00750E78">
        <w:rPr>
          <w:lang w:eastAsia="ko-KR"/>
        </w:rPr>
        <w:t>R2D message carrying DO-A indication information can be sent periodically. For example, the R2D message can be paging</w:t>
      </w:r>
      <w:r w:rsidRPr="00750E78">
        <w:rPr>
          <w:rFonts w:hint="eastAsia"/>
          <w:lang w:eastAsia="ko-KR"/>
        </w:rPr>
        <w:t>,</w:t>
      </w:r>
      <w:r w:rsidRPr="00750E78">
        <w:rPr>
          <w:lang w:eastAsia="ko-KR"/>
        </w:rPr>
        <w:t xml:space="preserve"> and the occasion is used for Msg1 transmission.</w:t>
      </w:r>
    </w:p>
    <w:p w14:paraId="5C93CB07" w14:textId="77777777" w:rsidR="00024FC6" w:rsidRPr="00750E78" w:rsidRDefault="00024FC6" w:rsidP="00024FC6">
      <w:pPr>
        <w:pStyle w:val="af0"/>
        <w:numPr>
          <w:ilvl w:val="0"/>
          <w:numId w:val="7"/>
        </w:numPr>
        <w:rPr>
          <w:lang w:eastAsia="ko-KR"/>
        </w:rPr>
      </w:pPr>
      <w:r w:rsidRPr="00750E78">
        <w:rPr>
          <w:rFonts w:hint="eastAsia"/>
          <w:lang w:eastAsia="ko-KR"/>
        </w:rPr>
        <w:t xml:space="preserve">[ZTE] </w:t>
      </w:r>
      <w:r w:rsidRPr="00750E78">
        <w:rPr>
          <w:lang w:eastAsia="ko-KR"/>
        </w:rPr>
        <w:t>Option 1 is a periodic DO-A resource allocation scheme that provides predictable and reliable access opportunities with bounded access latency.</w:t>
      </w:r>
      <w:r w:rsidRPr="00750E78">
        <w:rPr>
          <w:rFonts w:hint="eastAsia"/>
          <w:lang w:eastAsia="ko-KR"/>
        </w:rPr>
        <w:t xml:space="preserve"> </w:t>
      </w:r>
      <w:r w:rsidRPr="00750E78">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sidRPr="00750E78">
        <w:rPr>
          <w:lang w:eastAsia="ko-KR"/>
        </w:rPr>
        <w:t>signaling</w:t>
      </w:r>
      <w:proofErr w:type="spellEnd"/>
      <w:r w:rsidRPr="00750E78">
        <w:rPr>
          <w:lang w:eastAsia="ko-KR"/>
        </w:rPr>
        <w:t xml:space="preserve"> and resource overhead. Through network coordination, Option 2 can effectively avoid resource conflicts between DO-A traffic and DT traffic and mitigate network congestion.</w:t>
      </w:r>
      <w:r w:rsidRPr="00750E78">
        <w:rPr>
          <w:rFonts w:hint="eastAsia"/>
          <w:lang w:eastAsia="ko-KR"/>
        </w:rPr>
        <w:t xml:space="preserve"> </w:t>
      </w:r>
      <w:r w:rsidRPr="00750E78">
        <w:rPr>
          <w:lang w:eastAsia="ko-KR"/>
        </w:rPr>
        <w:t>Option 3 supports periodic and aperiodic DO-A resource allocation.</w:t>
      </w:r>
      <w:r w:rsidRPr="00750E78">
        <w:rPr>
          <w:rFonts w:hint="eastAsia"/>
          <w:lang w:eastAsia="ko-KR"/>
        </w:rPr>
        <w:t xml:space="preserve"> For Option 4, t</w:t>
      </w:r>
      <w:r w:rsidRPr="00750E78">
        <w:rPr>
          <w:lang w:eastAsia="ko-KR"/>
        </w:rPr>
        <w:t>he DO-A traffic/resource periodicity is indicated to a connected device via the dedicated device-specific R2D transmission.</w:t>
      </w:r>
      <w:r w:rsidRPr="00750E78">
        <w:rPr>
          <w:rFonts w:hint="eastAsia"/>
          <w:lang w:eastAsia="ko-KR"/>
        </w:rPr>
        <w:t xml:space="preserve"> </w:t>
      </w:r>
      <w:r w:rsidRPr="00750E78">
        <w:rPr>
          <w:lang w:eastAsia="ko-KR"/>
        </w:rPr>
        <w:t>The device then transmits its DO-A data payload directly based on the period.</w:t>
      </w:r>
    </w:p>
    <w:p w14:paraId="2CE0AA07" w14:textId="77777777" w:rsidR="00024FC6" w:rsidRPr="00750E78" w:rsidRDefault="00024FC6" w:rsidP="00024FC6">
      <w:pPr>
        <w:pStyle w:val="af0"/>
        <w:numPr>
          <w:ilvl w:val="0"/>
          <w:numId w:val="7"/>
        </w:numPr>
        <w:rPr>
          <w:lang w:eastAsia="ko-KR"/>
        </w:rPr>
      </w:pPr>
      <w:r w:rsidRPr="00750E78">
        <w:rPr>
          <w:rFonts w:hint="eastAsia"/>
          <w:lang w:eastAsia="ko-KR"/>
        </w:rPr>
        <w:t xml:space="preserve">[vivo] </w:t>
      </w:r>
      <w:proofErr w:type="gramStart"/>
      <w:r w:rsidRPr="00750E78">
        <w:rPr>
          <w:lang w:eastAsia="ko-KR"/>
        </w:rPr>
        <w:t>By</w:t>
      </w:r>
      <w:proofErr w:type="gramEnd"/>
      <w:r w:rsidRPr="00750E78">
        <w:rPr>
          <w:lang w:eastAsia="ko-KR"/>
        </w:rPr>
        <w:t xml:space="preserve"> using option 1 or option3, necessary information is periodically provided by broadcast information. And for option2, a paging-like R2D message is more like an aperiodic transmitted polling message.</w:t>
      </w:r>
    </w:p>
    <w:p w14:paraId="41E7AA41" w14:textId="77777777" w:rsidR="00024FC6" w:rsidRPr="00750E78" w:rsidRDefault="00024FC6" w:rsidP="00024FC6">
      <w:pPr>
        <w:pStyle w:val="af0"/>
        <w:numPr>
          <w:ilvl w:val="0"/>
          <w:numId w:val="7"/>
        </w:numPr>
        <w:rPr>
          <w:lang w:eastAsia="ko-KR"/>
        </w:rPr>
      </w:pPr>
      <w:r w:rsidRPr="00750E78">
        <w:rPr>
          <w:rFonts w:hint="eastAsia"/>
          <w:lang w:eastAsia="ko-KR"/>
        </w:rPr>
        <w:t xml:space="preserve">[Qualcomm] </w:t>
      </w:r>
      <w:proofErr w:type="gramStart"/>
      <w:r w:rsidRPr="00750E78">
        <w:rPr>
          <w:lang w:eastAsia="ko-KR"/>
        </w:rPr>
        <w:t>For</w:t>
      </w:r>
      <w:proofErr w:type="gramEnd"/>
      <w:r w:rsidRPr="00750E78">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sidRPr="00750E78">
        <w:rPr>
          <w:rFonts w:hint="eastAsia"/>
          <w:lang w:eastAsia="ko-KR"/>
        </w:rPr>
        <w:t xml:space="preserve"> </w:t>
      </w:r>
      <w:r w:rsidRPr="00750E78">
        <w:rPr>
          <w:lang w:eastAsia="ko-KR"/>
        </w:rPr>
        <w:t>For Option 1/3: periodic broadcast information to indicate periodic resources for first D2R</w:t>
      </w:r>
      <w:r w:rsidRPr="00750E78">
        <w:rPr>
          <w:rFonts w:hint="eastAsia"/>
          <w:lang w:eastAsia="ko-KR"/>
        </w:rPr>
        <w:t xml:space="preserve">. </w:t>
      </w:r>
      <w:r w:rsidRPr="00750E78">
        <w:rPr>
          <w:lang w:eastAsia="ko-KR"/>
        </w:rPr>
        <w:t>For Option 2: periodic broadcast information to indicate periodic monitoring occasions for paging message(s) and the paging message can indicate one-time resources for first D2R.</w:t>
      </w:r>
    </w:p>
    <w:p w14:paraId="6F7B660A" w14:textId="77777777" w:rsidR="00024FC6" w:rsidRDefault="00024FC6" w:rsidP="00024FC6">
      <w:pPr>
        <w:pStyle w:val="af0"/>
        <w:numPr>
          <w:ilvl w:val="0"/>
          <w:numId w:val="7"/>
        </w:numPr>
        <w:rPr>
          <w:lang w:eastAsia="ko-KR"/>
        </w:rPr>
      </w:pPr>
      <w:r w:rsidRPr="00750E78">
        <w:rPr>
          <w:rFonts w:eastAsia="DengXian" w:hint="eastAsia"/>
          <w:lang w:eastAsia="zh-CN"/>
        </w:rPr>
        <w:t xml:space="preserve">[China Telecom] </w:t>
      </w:r>
      <w:r w:rsidRPr="00750E78">
        <w:rPr>
          <w:rFonts w:hint="eastAsia"/>
          <w:lang w:eastAsia="ko-KR"/>
        </w:rPr>
        <w:t>A</w:t>
      </w:r>
      <w:r w:rsidRPr="00750E78">
        <w:rPr>
          <w:rFonts w:eastAsia="DengXian"/>
          <w:lang w:eastAsia="zh-CN"/>
        </w:rPr>
        <w:t xml:space="preserve"> strictly periodic broadcast information transmission scheme </w:t>
      </w:r>
      <w:r w:rsidRPr="00750E78">
        <w:rPr>
          <w:rFonts w:eastAsia="DengXian" w:hint="eastAsia"/>
          <w:lang w:eastAsia="zh-CN"/>
        </w:rPr>
        <w:t xml:space="preserve">is supported </w:t>
      </w:r>
      <w:r w:rsidRPr="00750E78">
        <w:rPr>
          <w:rFonts w:eastAsia="DengXian"/>
          <w:lang w:eastAsia="zh-CN"/>
        </w:rPr>
        <w:t>at the reader side</w:t>
      </w:r>
      <w:r w:rsidRPr="00750E78">
        <w:rPr>
          <w:rFonts w:eastAsia="DengXian" w:hint="eastAsia"/>
          <w:lang w:eastAsia="zh-CN"/>
        </w:rPr>
        <w:t xml:space="preserve">, and </w:t>
      </w:r>
      <w:r w:rsidRPr="00750E78">
        <w:rPr>
          <w:rFonts w:eastAsia="DengXian"/>
          <w:lang w:eastAsia="zh-CN"/>
        </w:rPr>
        <w:t xml:space="preserve">a paging-like message </w:t>
      </w:r>
      <w:r w:rsidRPr="00750E78">
        <w:rPr>
          <w:rFonts w:eastAsia="DengXian" w:hint="eastAsia"/>
          <w:lang w:eastAsia="zh-CN"/>
        </w:rPr>
        <w:t xml:space="preserve">is used </w:t>
      </w:r>
      <w:r w:rsidRPr="00750E78">
        <w:rPr>
          <w:rFonts w:eastAsia="DengXian"/>
          <w:lang w:eastAsia="zh-CN"/>
        </w:rPr>
        <w:t>as the broadcast information</w:t>
      </w:r>
      <w:r w:rsidRPr="00750E78">
        <w:rPr>
          <w:rFonts w:hint="eastAsia"/>
          <w:lang w:eastAsia="ko-KR"/>
        </w:rPr>
        <w:t>.</w:t>
      </w:r>
    </w:p>
    <w:p w14:paraId="2161F28D" w14:textId="23F90CB9" w:rsidR="00024FC6" w:rsidRPr="00024FC6" w:rsidRDefault="00024FC6" w:rsidP="00024FC6">
      <w:pPr>
        <w:pStyle w:val="af0"/>
        <w:numPr>
          <w:ilvl w:val="0"/>
          <w:numId w:val="7"/>
        </w:numPr>
        <w:rPr>
          <w:color w:val="EE0000"/>
          <w:lang w:eastAsia="ko-KR"/>
        </w:rPr>
      </w:pPr>
      <w:r w:rsidRPr="00024FC6">
        <w:rPr>
          <w:rFonts w:hint="eastAsia"/>
          <w:color w:val="EE0000"/>
          <w:lang w:eastAsia="ko-KR"/>
        </w:rPr>
        <w:t xml:space="preserve">[Samsung] </w:t>
      </w:r>
      <w:proofErr w:type="gramStart"/>
      <w:r w:rsidRPr="00024FC6">
        <w:rPr>
          <w:color w:val="EE0000"/>
          <w:lang w:eastAsia="ko-KR"/>
        </w:rPr>
        <w:t>The</w:t>
      </w:r>
      <w:proofErr w:type="gramEnd"/>
      <w:r w:rsidRPr="00024FC6">
        <w:rPr>
          <w:color w:val="EE0000"/>
          <w:lang w:eastAsia="ko-KR"/>
        </w:rPr>
        <w:t xml:space="preserve"> necessary information for the D2R transmission(s) for DO-A for </w:t>
      </w:r>
      <w:proofErr w:type="spellStart"/>
      <w:r w:rsidRPr="00024FC6">
        <w:rPr>
          <w:color w:val="EE0000"/>
          <w:lang w:eastAsia="ko-KR"/>
        </w:rPr>
        <w:t>Deivce</w:t>
      </w:r>
      <w:proofErr w:type="spellEnd"/>
      <w:r w:rsidRPr="00024FC6">
        <w:rPr>
          <w:color w:val="EE0000"/>
          <w:lang w:eastAsia="ko-KR"/>
        </w:rPr>
        <w:t xml:space="preserve"> 2b and for Device C is provided by the reader either periodically or aperiodically.</w:t>
      </w:r>
      <w:r w:rsidRPr="00024FC6">
        <w:rPr>
          <w:rFonts w:hint="eastAsia"/>
          <w:color w:val="EE0000"/>
          <w:lang w:eastAsia="ko-KR"/>
        </w:rPr>
        <w:t xml:space="preserve"> </w:t>
      </w:r>
      <w:r w:rsidRPr="00024FC6">
        <w:rPr>
          <w:color w:val="EE0000"/>
          <w:lang w:eastAsia="ko-KR"/>
        </w:rPr>
        <w:t xml:space="preserve">Considering that the necessary information for DO-A can be conveyed via broadcast information, paging-like </w:t>
      </w:r>
      <w:proofErr w:type="spellStart"/>
      <w:r w:rsidRPr="00024FC6">
        <w:rPr>
          <w:color w:val="EE0000"/>
          <w:lang w:eastAsia="ko-KR"/>
        </w:rPr>
        <w:t>signaling</w:t>
      </w:r>
      <w:proofErr w:type="spellEnd"/>
      <w:r w:rsidRPr="00024FC6">
        <w:rPr>
          <w:color w:val="EE0000"/>
          <w:lang w:eastAsia="ko-KR"/>
        </w:rPr>
        <w:t>, or device specific R2D message, such information can be delivered by the reader either periodically or aperiodically.</w:t>
      </w:r>
    </w:p>
    <w:p w14:paraId="6C067315" w14:textId="77777777" w:rsidR="00024FC6" w:rsidRPr="00750E78" w:rsidRDefault="00024FC6" w:rsidP="00024FC6">
      <w:pPr>
        <w:rPr>
          <w:rFonts w:eastAsia="MS Mincho"/>
          <w:lang w:eastAsia="ja-JP"/>
        </w:rPr>
      </w:pPr>
      <w:r>
        <w:rPr>
          <w:rFonts w:eastAsia="MS Mincho" w:hint="eastAsia"/>
          <w:lang w:eastAsia="ja-JP"/>
        </w:rPr>
        <w:lastRenderedPageBreak/>
        <w:t>---</w:t>
      </w:r>
    </w:p>
    <w:p w14:paraId="6634D64A" w14:textId="77777777" w:rsidR="00F14924" w:rsidRPr="00A22DE7" w:rsidRDefault="00F14924" w:rsidP="00F14924">
      <w:pPr>
        <w:rPr>
          <w:lang w:val="en-US" w:eastAsia="ko-KR"/>
        </w:rPr>
      </w:pPr>
    </w:p>
    <w:p w14:paraId="5AC290DF" w14:textId="77777777" w:rsidR="00137532" w:rsidRDefault="00137532" w:rsidP="00137532">
      <w:pPr>
        <w:rPr>
          <w:lang w:eastAsia="ko-KR"/>
        </w:rPr>
      </w:pPr>
    </w:p>
    <w:p w14:paraId="753C95AC" w14:textId="77777777" w:rsidR="00137532" w:rsidRPr="00CD7E5F" w:rsidRDefault="00137532" w:rsidP="00137532">
      <w:pPr>
        <w:pStyle w:val="a0"/>
        <w:rPr>
          <w:lang w:eastAsia="ko-KR"/>
        </w:rPr>
      </w:pPr>
    </w:p>
    <w:p w14:paraId="58D90077" w14:textId="77777777" w:rsidR="00AE720B" w:rsidRDefault="00AE720B">
      <w:pPr>
        <w:rPr>
          <w:lang w:eastAsia="ko-KR"/>
        </w:rPr>
      </w:pPr>
    </w:p>
    <w:p w14:paraId="58D90078" w14:textId="77777777" w:rsidR="00AE720B" w:rsidRDefault="005C3EE4">
      <w:pPr>
        <w:pStyle w:val="1"/>
      </w:pPr>
      <w:r>
        <w:rPr>
          <w:rFonts w:hint="eastAsia"/>
          <w:lang w:eastAsia="ko-KR"/>
        </w:rPr>
        <w:t>9</w:t>
      </w:r>
      <w:r>
        <w:rPr>
          <w:lang w:eastAsia="ko-KR"/>
        </w:rPr>
        <w:t>.3.2.3 Other p</w:t>
      </w:r>
      <w:r>
        <w:rPr>
          <w:rFonts w:hint="eastAsia"/>
          <w:lang w:eastAsia="ko-KR"/>
        </w:rPr>
        <w:t>roc</w:t>
      </w:r>
      <w:r>
        <w:rPr>
          <w:lang w:eastAsia="ko-KR"/>
        </w:rPr>
        <w:t>edures</w:t>
      </w:r>
    </w:p>
    <w:p w14:paraId="58D90079" w14:textId="77777777" w:rsidR="00AE720B" w:rsidRDefault="005C3EE4">
      <w:pPr>
        <w:pStyle w:val="2"/>
      </w:pPr>
      <w:r>
        <w:t>Initial frequency/broadcast information acquisition</w:t>
      </w:r>
    </w:p>
    <w:p w14:paraId="58D9007A" w14:textId="77777777" w:rsidR="00AE720B" w:rsidRDefault="00AE720B">
      <w:pPr>
        <w:rPr>
          <w:lang w:eastAsia="ko-KR"/>
        </w:rPr>
      </w:pPr>
    </w:p>
    <w:p w14:paraId="58D9007B" w14:textId="77777777" w:rsidR="00AE720B" w:rsidRDefault="005C3EE4">
      <w:pPr>
        <w:rPr>
          <w:rFonts w:ascii="Arial" w:hAnsi="Arial" w:cs="Arial"/>
          <w:b/>
          <w:lang w:eastAsia="ko-KR"/>
        </w:rPr>
      </w:pPr>
      <w:r>
        <w:rPr>
          <w:rFonts w:ascii="Arial" w:hAnsi="Arial" w:cs="Arial"/>
          <w:b/>
          <w:lang w:eastAsia="ko-KR"/>
        </w:rPr>
        <w:t>Previous agreements</w:t>
      </w:r>
    </w:p>
    <w:p w14:paraId="58D9007C" w14:textId="77777777" w:rsidR="00AE720B" w:rsidRDefault="00AE720B">
      <w:pPr>
        <w:rPr>
          <w:b/>
          <w:lang w:eastAsia="ko-KR"/>
        </w:rPr>
      </w:pPr>
    </w:p>
    <w:p w14:paraId="58D9007D" w14:textId="77777777" w:rsidR="00AE720B" w:rsidRDefault="005C3EE4">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58D9007E" w14:textId="77777777" w:rsidR="00AE720B" w:rsidRDefault="005C3EE4">
      <w:pPr>
        <w:rPr>
          <w:rFonts w:cs="Times"/>
        </w:rPr>
      </w:pPr>
      <w:r>
        <w:rPr>
          <w:rFonts w:cs="Times"/>
        </w:rPr>
        <w:t>For R2D, study at least the following aspects for the study of broadcast information:</w:t>
      </w:r>
    </w:p>
    <w:p w14:paraId="58D9007F"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080"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58D9008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082"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083"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084"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085" w14:textId="77777777" w:rsidR="00AE720B" w:rsidRDefault="00AE720B">
      <w:pPr>
        <w:rPr>
          <w:b/>
          <w:lang w:eastAsia="ko-KR"/>
        </w:rPr>
      </w:pPr>
    </w:p>
    <w:p w14:paraId="58D90086"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ascii="Times New Roman" w:hAnsi="Times New Roman"/>
          <w:b/>
          <w:bCs/>
        </w:rPr>
        <w:t xml:space="preserve"> (RAN1#12</w:t>
      </w:r>
      <w:r>
        <w:rPr>
          <w:rFonts w:ascii="Times New Roman" w:hAnsi="Times New Roman" w:hint="eastAsia"/>
          <w:b/>
          <w:bCs/>
          <w:lang w:eastAsia="ko-KR"/>
        </w:rPr>
        <w:t>3</w:t>
      </w:r>
      <w:r>
        <w:rPr>
          <w:rFonts w:ascii="Times New Roman" w:hAnsi="Times New Roman"/>
          <w:b/>
          <w:bCs/>
        </w:rPr>
        <w:t>)</w:t>
      </w:r>
    </w:p>
    <w:p w14:paraId="58D90087"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088" w14:textId="77777777" w:rsidR="00AE720B" w:rsidRDefault="00AE720B">
      <w:pPr>
        <w:rPr>
          <w:b/>
          <w:lang w:eastAsia="ko-KR"/>
        </w:rPr>
      </w:pPr>
    </w:p>
    <w:p w14:paraId="58D90089"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8A"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8B" w14:textId="77777777" w:rsidR="00AE720B" w:rsidRDefault="00AE720B">
      <w:pPr>
        <w:rPr>
          <w:b/>
          <w:lang w:eastAsia="ko-KR"/>
        </w:rPr>
      </w:pPr>
    </w:p>
    <w:p w14:paraId="58D9008C"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8D"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08E" w14:textId="77777777" w:rsidR="00AE720B" w:rsidRDefault="00AE720B">
      <w:pPr>
        <w:rPr>
          <w:b/>
          <w:lang w:eastAsia="ko-KR"/>
        </w:rPr>
      </w:pPr>
    </w:p>
    <w:p w14:paraId="58D9008F"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09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09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09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09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09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09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09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098"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099" w14:textId="77777777" w:rsidR="00AE720B" w:rsidRDefault="00AE720B">
      <w:pPr>
        <w:rPr>
          <w:lang w:val="en-US" w:eastAsia="ko-KR"/>
        </w:rPr>
      </w:pPr>
    </w:p>
    <w:p w14:paraId="58D9009A"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B"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09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09D"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09E" w14:textId="77777777" w:rsidR="00AE720B" w:rsidRDefault="00AE720B">
      <w:pPr>
        <w:rPr>
          <w:lang w:val="en-US" w:eastAsia="ko-KR"/>
        </w:rPr>
      </w:pPr>
    </w:p>
    <w:p w14:paraId="58D9009F"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0"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A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A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A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A5" w14:textId="77777777" w:rsidR="00AE720B" w:rsidRDefault="00AE720B">
      <w:pPr>
        <w:rPr>
          <w:lang w:val="en-US" w:eastAsia="ko-KR"/>
        </w:rPr>
      </w:pPr>
    </w:p>
    <w:p w14:paraId="58D900A6" w14:textId="254C2D76" w:rsidR="00AE720B" w:rsidRDefault="0094613D">
      <w:pPr>
        <w:pStyle w:val="3"/>
      </w:pPr>
      <w:r>
        <w:rPr>
          <w:rFonts w:hint="eastAsia"/>
          <w:lang w:val="en-US" w:eastAsia="ko-KR"/>
        </w:rPr>
        <w:t>[Closed]</w:t>
      </w:r>
      <w:r w:rsidR="005C3EE4">
        <w:rPr>
          <w:rFonts w:hint="eastAsia"/>
          <w:lang w:val="en-US" w:eastAsia="ko-KR"/>
        </w:rPr>
        <w:t>Reader identification/differentiation</w:t>
      </w:r>
    </w:p>
    <w:p w14:paraId="58D900A7" w14:textId="77777777" w:rsidR="00AE720B" w:rsidRDefault="00AE720B">
      <w:pPr>
        <w:rPr>
          <w:lang w:eastAsia="ko-KR"/>
        </w:rPr>
      </w:pPr>
    </w:p>
    <w:p w14:paraId="58D900A8" w14:textId="77777777" w:rsidR="00AE720B" w:rsidRDefault="005C3EE4">
      <w:pPr>
        <w:rPr>
          <w:rFonts w:ascii="Arial" w:hAnsi="Arial" w:cs="Arial"/>
          <w:b/>
          <w:lang w:eastAsia="ko-KR"/>
        </w:rPr>
      </w:pPr>
      <w:r>
        <w:rPr>
          <w:rFonts w:ascii="Arial" w:hAnsi="Arial" w:cs="Arial"/>
          <w:b/>
          <w:lang w:eastAsia="ko-KR"/>
        </w:rPr>
        <w:t>Previous agreements</w:t>
      </w:r>
    </w:p>
    <w:p w14:paraId="58D900A9" w14:textId="77777777" w:rsidR="00AE720B" w:rsidRDefault="00AE720B">
      <w:pPr>
        <w:rPr>
          <w:b/>
          <w:lang w:eastAsia="ko-KR"/>
        </w:rPr>
      </w:pPr>
    </w:p>
    <w:p w14:paraId="58D900AA"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AB"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AC" w14:textId="77777777" w:rsidR="00AE720B" w:rsidRDefault="00AE720B">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8D900AD"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B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B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B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B3" w14:textId="77777777" w:rsidR="00AE720B" w:rsidRDefault="00AE720B">
      <w:pPr>
        <w:rPr>
          <w:color w:val="0000FF"/>
          <w:lang w:eastAsia="ko-KR"/>
        </w:rPr>
      </w:pPr>
    </w:p>
    <w:p w14:paraId="58D900B4"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0B7" w14:textId="77777777">
        <w:tc>
          <w:tcPr>
            <w:tcW w:w="9631" w:type="dxa"/>
          </w:tcPr>
          <w:p w14:paraId="58D900B5" w14:textId="77777777" w:rsidR="00AE720B" w:rsidRDefault="005C3EE4">
            <w:pPr>
              <w:numPr>
                <w:ilvl w:val="1"/>
                <w:numId w:val="7"/>
              </w:numPr>
              <w:rPr>
                <w:color w:val="0000FF"/>
                <w:lang w:val="en-US" w:eastAsia="ko-KR"/>
              </w:rPr>
            </w:pPr>
            <w:r>
              <w:rPr>
                <w:color w:val="0000FF"/>
                <w:lang w:val="en-US" w:eastAsia="ko-KR"/>
              </w:rPr>
              <w:t>Reader identification/differentiation</w:t>
            </w:r>
          </w:p>
          <w:p w14:paraId="58D900B6" w14:textId="77777777" w:rsidR="00AE720B" w:rsidRDefault="005C3EE4">
            <w:pPr>
              <w:numPr>
                <w:ilvl w:val="2"/>
                <w:numId w:val="7"/>
              </w:numPr>
              <w:rPr>
                <w:color w:val="0000FF"/>
                <w:lang w:val="en-US" w:eastAsia="ko-KR"/>
              </w:rPr>
            </w:pPr>
            <w:r>
              <w:rPr>
                <w:color w:val="0000FF"/>
                <w:lang w:val="en-US" w:eastAsia="ko-KR"/>
              </w:rPr>
              <w:t>Views on Option 1/2/3/4 for how a device acquires the reader ID-related information</w:t>
            </w:r>
          </w:p>
        </w:tc>
      </w:tr>
    </w:tbl>
    <w:p w14:paraId="58D900B8" w14:textId="77777777" w:rsidR="00AE720B" w:rsidRDefault="00AE720B">
      <w:pPr>
        <w:rPr>
          <w:lang w:val="en-US" w:eastAsia="ko-KR"/>
        </w:rPr>
      </w:pPr>
    </w:p>
    <w:p w14:paraId="58D900B9" w14:textId="77777777" w:rsidR="00AE720B" w:rsidRDefault="005C3EE4">
      <w:pPr>
        <w:rPr>
          <w:color w:val="0000FF"/>
          <w:lang w:eastAsia="ko-KR"/>
        </w:rPr>
      </w:pPr>
      <w:r>
        <w:rPr>
          <w:color w:val="0000FF"/>
          <w:lang w:eastAsia="ko-KR"/>
        </w:rPr>
        <w:t>Options 1/2/3/4 for how a device acquires the reader ID-related information were already captured.</w:t>
      </w:r>
    </w:p>
    <w:p w14:paraId="58D900BA" w14:textId="77777777" w:rsidR="00AE720B" w:rsidRDefault="005C3EE4">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58D900BB" w14:textId="77777777" w:rsidR="00AE720B" w:rsidRDefault="00AE720B">
      <w:pPr>
        <w:rPr>
          <w:lang w:eastAsia="ko-KR"/>
        </w:rPr>
      </w:pPr>
    </w:p>
    <w:p w14:paraId="58D900BC" w14:textId="77777777" w:rsidR="00AE720B" w:rsidRDefault="005C3EE4">
      <w:pPr>
        <w:rPr>
          <w:rFonts w:ascii="Arial" w:hAnsi="Arial" w:cs="Arial"/>
          <w:b/>
          <w:lang w:eastAsia="ko-KR"/>
        </w:rPr>
      </w:pPr>
      <w:r>
        <w:rPr>
          <w:rFonts w:ascii="Arial" w:hAnsi="Arial" w:cs="Arial"/>
          <w:b/>
          <w:lang w:eastAsia="ko-KR"/>
        </w:rPr>
        <w:t>Summary</w:t>
      </w:r>
    </w:p>
    <w:p w14:paraId="58D900BD" w14:textId="77777777" w:rsidR="00AE720B" w:rsidRDefault="00AE720B">
      <w:pPr>
        <w:rPr>
          <w:b/>
          <w:bCs/>
          <w:lang w:eastAsia="ko-KR"/>
        </w:rPr>
      </w:pPr>
    </w:p>
    <w:p w14:paraId="58D900BE" w14:textId="77777777" w:rsidR="00AE720B" w:rsidRDefault="005C3EE4">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58D900BF" w14:textId="77777777" w:rsidR="00AE720B" w:rsidRDefault="005C3EE4">
      <w:pPr>
        <w:pStyle w:val="af0"/>
        <w:numPr>
          <w:ilvl w:val="0"/>
          <w:numId w:val="8"/>
        </w:numPr>
        <w:rPr>
          <w:lang w:eastAsia="ko-KR"/>
        </w:rPr>
      </w:pPr>
      <w:r>
        <w:rPr>
          <w:rFonts w:hint="eastAsia"/>
          <w:lang w:eastAsia="ko-KR"/>
        </w:rPr>
        <w:t>Option 1</w:t>
      </w:r>
    </w:p>
    <w:p w14:paraId="58D900C0" w14:textId="77777777" w:rsidR="00AE720B" w:rsidRDefault="005C3EE4">
      <w:pPr>
        <w:pStyle w:val="af0"/>
        <w:numPr>
          <w:ilvl w:val="1"/>
          <w:numId w:val="8"/>
        </w:numPr>
        <w:rPr>
          <w:lang w:eastAsia="ko-KR"/>
        </w:rPr>
      </w:pPr>
      <w:r>
        <w:rPr>
          <w:lang w:eastAsia="ko-KR"/>
        </w:rPr>
        <w:t>Positive</w:t>
      </w:r>
      <w:r>
        <w:rPr>
          <w:rFonts w:hint="eastAsia"/>
          <w:lang w:eastAsia="ko-KR"/>
        </w:rPr>
        <w:t xml:space="preserve">: Huawei, Spreadtrum, CMCC, ZTE, NEC, China Telecom, Sharp, ETRI, DCM, Qualcomm, </w:t>
      </w:r>
      <w:r>
        <w:rPr>
          <w:lang w:eastAsia="ko-KR"/>
        </w:rPr>
        <w:t>Fraunhofer</w:t>
      </w:r>
    </w:p>
    <w:p w14:paraId="58D900C1" w14:textId="77777777" w:rsidR="00AE720B" w:rsidRDefault="005C3EE4">
      <w:pPr>
        <w:pStyle w:val="af0"/>
        <w:numPr>
          <w:ilvl w:val="1"/>
          <w:numId w:val="8"/>
        </w:numPr>
        <w:rPr>
          <w:lang w:eastAsia="ko-KR"/>
        </w:rPr>
      </w:pPr>
      <w:r>
        <w:rPr>
          <w:rFonts w:hint="eastAsia"/>
          <w:lang w:eastAsia="ko-KR"/>
        </w:rPr>
        <w:t>Negative: CATT (infeasible)</w:t>
      </w:r>
    </w:p>
    <w:p w14:paraId="58D900C2" w14:textId="77777777" w:rsidR="00AE720B" w:rsidRDefault="005C3EE4">
      <w:pPr>
        <w:pStyle w:val="af0"/>
        <w:numPr>
          <w:ilvl w:val="0"/>
          <w:numId w:val="8"/>
        </w:numPr>
        <w:rPr>
          <w:lang w:eastAsia="ko-KR"/>
        </w:rPr>
      </w:pPr>
      <w:r>
        <w:rPr>
          <w:rFonts w:hint="eastAsia"/>
          <w:lang w:eastAsia="ko-KR"/>
        </w:rPr>
        <w:t>Option 2</w:t>
      </w:r>
    </w:p>
    <w:p w14:paraId="58D900C3" w14:textId="77777777" w:rsidR="00AE720B" w:rsidRDefault="005C3EE4">
      <w:pPr>
        <w:pStyle w:val="af0"/>
        <w:numPr>
          <w:ilvl w:val="1"/>
          <w:numId w:val="8"/>
        </w:numPr>
        <w:rPr>
          <w:lang w:eastAsia="ko-KR"/>
        </w:rPr>
      </w:pPr>
      <w:r>
        <w:rPr>
          <w:rFonts w:hint="eastAsia"/>
          <w:lang w:eastAsia="ko-KR"/>
        </w:rPr>
        <w:t xml:space="preserve">Positive: CATT, CMCC, LGE, Panasonic, </w:t>
      </w:r>
      <w:r>
        <w:rPr>
          <w:lang w:eastAsia="ko-KR"/>
        </w:rPr>
        <w:t>Fraunhofer</w:t>
      </w:r>
    </w:p>
    <w:p w14:paraId="58D900C4" w14:textId="77777777" w:rsidR="00AE720B" w:rsidRDefault="005C3EE4">
      <w:pPr>
        <w:pStyle w:val="af0"/>
        <w:numPr>
          <w:ilvl w:val="1"/>
          <w:numId w:val="8"/>
        </w:numPr>
        <w:rPr>
          <w:lang w:eastAsia="ko-KR"/>
        </w:rPr>
      </w:pPr>
      <w:r>
        <w:rPr>
          <w:rFonts w:hint="eastAsia"/>
          <w:lang w:eastAsia="ko-KR"/>
        </w:rPr>
        <w:t>Negative: Huawei, Spreadtrum, NEC, China Telecom, ETRI</w:t>
      </w:r>
    </w:p>
    <w:p w14:paraId="58D900C5" w14:textId="77777777" w:rsidR="00AE720B" w:rsidRDefault="005C3EE4">
      <w:pPr>
        <w:pStyle w:val="af0"/>
        <w:numPr>
          <w:ilvl w:val="0"/>
          <w:numId w:val="8"/>
        </w:numPr>
        <w:rPr>
          <w:lang w:eastAsia="ko-KR"/>
        </w:rPr>
      </w:pPr>
      <w:r>
        <w:rPr>
          <w:rFonts w:hint="eastAsia"/>
          <w:lang w:eastAsia="ko-KR"/>
        </w:rPr>
        <w:t xml:space="preserve">Option 3: </w:t>
      </w:r>
    </w:p>
    <w:p w14:paraId="58D900C6" w14:textId="77777777" w:rsidR="00AE720B" w:rsidRDefault="005C3EE4">
      <w:pPr>
        <w:pStyle w:val="af0"/>
        <w:numPr>
          <w:ilvl w:val="1"/>
          <w:numId w:val="8"/>
        </w:numPr>
        <w:rPr>
          <w:lang w:eastAsia="ko-KR"/>
        </w:rPr>
      </w:pPr>
      <w:r>
        <w:rPr>
          <w:rFonts w:hint="eastAsia"/>
          <w:lang w:eastAsia="ko-KR"/>
        </w:rPr>
        <w:t>Positive: CATT, Panasonic, Samsung, DCM, Qualcomm</w:t>
      </w:r>
    </w:p>
    <w:p w14:paraId="58D900C7" w14:textId="77777777" w:rsidR="00AE720B" w:rsidRDefault="005C3EE4">
      <w:pPr>
        <w:pStyle w:val="af0"/>
        <w:numPr>
          <w:ilvl w:val="1"/>
          <w:numId w:val="8"/>
        </w:numPr>
        <w:rPr>
          <w:lang w:eastAsia="ko-KR"/>
        </w:rPr>
      </w:pPr>
      <w:r>
        <w:rPr>
          <w:rFonts w:hint="eastAsia"/>
          <w:lang w:eastAsia="ko-KR"/>
        </w:rPr>
        <w:t>Negative: vivo, NEC, ETRI</w:t>
      </w:r>
    </w:p>
    <w:p w14:paraId="58D900C8" w14:textId="77777777" w:rsidR="00AE720B" w:rsidRDefault="005C3EE4">
      <w:pPr>
        <w:pStyle w:val="af0"/>
        <w:numPr>
          <w:ilvl w:val="0"/>
          <w:numId w:val="8"/>
        </w:numPr>
        <w:rPr>
          <w:lang w:eastAsia="ko-KR"/>
        </w:rPr>
      </w:pPr>
      <w:r>
        <w:rPr>
          <w:rFonts w:hint="eastAsia"/>
          <w:lang w:eastAsia="ko-KR"/>
        </w:rPr>
        <w:t>Option 4:</w:t>
      </w:r>
    </w:p>
    <w:p w14:paraId="58D900C9" w14:textId="77777777" w:rsidR="00AE720B" w:rsidRDefault="005C3EE4">
      <w:pPr>
        <w:pStyle w:val="af0"/>
        <w:numPr>
          <w:ilvl w:val="1"/>
          <w:numId w:val="8"/>
        </w:numPr>
        <w:rPr>
          <w:lang w:eastAsia="ko-KR"/>
        </w:rPr>
      </w:pPr>
      <w:r>
        <w:rPr>
          <w:rFonts w:hint="eastAsia"/>
          <w:lang w:eastAsia="ko-KR"/>
        </w:rPr>
        <w:t>Positive: CATT</w:t>
      </w:r>
    </w:p>
    <w:p w14:paraId="58D900CA" w14:textId="77777777" w:rsidR="00AE720B" w:rsidRDefault="005C3EE4">
      <w:pPr>
        <w:pStyle w:val="af0"/>
        <w:numPr>
          <w:ilvl w:val="1"/>
          <w:numId w:val="8"/>
        </w:numPr>
        <w:rPr>
          <w:lang w:eastAsia="ko-KR"/>
        </w:rPr>
      </w:pPr>
      <w:r>
        <w:rPr>
          <w:rFonts w:hint="eastAsia"/>
          <w:lang w:eastAsia="ko-KR"/>
        </w:rPr>
        <w:t>Negative: vivo (infeasible), NEC, ETRI</w:t>
      </w:r>
    </w:p>
    <w:p w14:paraId="58D900CB" w14:textId="77777777" w:rsidR="00AE720B" w:rsidRDefault="005C3EE4">
      <w:pPr>
        <w:pStyle w:val="af0"/>
        <w:numPr>
          <w:ilvl w:val="0"/>
          <w:numId w:val="8"/>
        </w:numPr>
        <w:rPr>
          <w:lang w:eastAsia="ko-KR"/>
        </w:rPr>
      </w:pPr>
      <w:r>
        <w:rPr>
          <w:rFonts w:hint="eastAsia"/>
          <w:lang w:eastAsia="ko-KR"/>
        </w:rPr>
        <w:t>Combination of Option 1 and 2: CMCC, vivo, LGE, China Telecom</w:t>
      </w:r>
    </w:p>
    <w:p w14:paraId="58D900CC" w14:textId="77777777" w:rsidR="00AE720B" w:rsidRDefault="005C3EE4">
      <w:pPr>
        <w:pStyle w:val="af0"/>
        <w:numPr>
          <w:ilvl w:val="0"/>
          <w:numId w:val="8"/>
        </w:numPr>
        <w:rPr>
          <w:lang w:eastAsia="ko-KR"/>
        </w:rPr>
      </w:pPr>
      <w:r>
        <w:rPr>
          <w:rFonts w:hint="eastAsia"/>
          <w:lang w:eastAsia="ko-KR"/>
        </w:rPr>
        <w:t>Combination of Option 1 and 3: FUTUREWEI, Panasonic</w:t>
      </w:r>
    </w:p>
    <w:p w14:paraId="58D900CD" w14:textId="77777777" w:rsidR="00AE720B" w:rsidRDefault="005C3EE4">
      <w:pPr>
        <w:pStyle w:val="af0"/>
        <w:numPr>
          <w:ilvl w:val="0"/>
          <w:numId w:val="8"/>
        </w:numPr>
        <w:rPr>
          <w:lang w:eastAsia="ko-KR"/>
        </w:rPr>
      </w:pPr>
      <w:r>
        <w:rPr>
          <w:rFonts w:hint="eastAsia"/>
          <w:lang w:eastAsia="ko-KR"/>
        </w:rPr>
        <w:t>Combination of Option 1 and 2/3/4: Sharp</w:t>
      </w:r>
    </w:p>
    <w:p w14:paraId="58D900CE" w14:textId="77777777" w:rsidR="00AE720B" w:rsidRDefault="005C3EE4">
      <w:pPr>
        <w:pStyle w:val="af0"/>
        <w:numPr>
          <w:ilvl w:val="0"/>
          <w:numId w:val="8"/>
        </w:numPr>
        <w:rPr>
          <w:lang w:eastAsia="ko-KR"/>
        </w:rPr>
      </w:pPr>
      <w:r>
        <w:rPr>
          <w:rFonts w:hint="eastAsia"/>
          <w:lang w:eastAsia="ko-KR"/>
        </w:rPr>
        <w:t>Combination of Option 1 and 4: LGE</w:t>
      </w:r>
    </w:p>
    <w:p w14:paraId="58D900CF" w14:textId="77777777" w:rsidR="00AE720B" w:rsidRDefault="00AE720B">
      <w:pPr>
        <w:rPr>
          <w:lang w:eastAsia="ko-KR"/>
        </w:rPr>
      </w:pPr>
    </w:p>
    <w:p w14:paraId="4CCA86C2" w14:textId="3197D00E" w:rsidR="00E51747" w:rsidRPr="00961B1B" w:rsidRDefault="0094613D" w:rsidP="00E51747">
      <w:pPr>
        <w:pStyle w:val="4"/>
        <w:numPr>
          <w:ilvl w:val="0"/>
          <w:numId w:val="0"/>
        </w:numPr>
        <w:spacing w:before="0"/>
        <w:rPr>
          <w:color w:val="EE0000"/>
          <w:lang w:val="en-US" w:eastAsia="ko-KR"/>
        </w:rPr>
      </w:pPr>
      <w:r>
        <w:rPr>
          <w:rFonts w:hint="eastAsia"/>
          <w:lang w:val="en-US" w:eastAsia="ko-KR"/>
        </w:rPr>
        <w:t>[Closed]</w:t>
      </w:r>
      <w:r w:rsidR="00E51747">
        <w:rPr>
          <w:lang w:val="en-US"/>
        </w:rPr>
        <w:t xml:space="preserve">[H] Proposal </w:t>
      </w:r>
      <w:r w:rsidR="00E51747">
        <w:rPr>
          <w:rFonts w:hint="eastAsia"/>
          <w:lang w:val="en-US"/>
        </w:rPr>
        <w:t>3</w:t>
      </w:r>
      <w:r w:rsidR="00E51747">
        <w:rPr>
          <w:lang w:val="en-US"/>
        </w:rPr>
        <w:t>.1.1a</w:t>
      </w:r>
      <w:r w:rsidR="00961B1B">
        <w:rPr>
          <w:rFonts w:hint="eastAsia"/>
          <w:color w:val="EE0000"/>
          <w:lang w:val="en-US" w:eastAsia="ko-KR"/>
        </w:rPr>
        <w:t>-1</w:t>
      </w:r>
    </w:p>
    <w:p w14:paraId="10A09CA4" w14:textId="77777777" w:rsidR="00E51747" w:rsidRDefault="00E51747" w:rsidP="00E51747">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7CA60316" w14:textId="218E0F56" w:rsidR="00E51747" w:rsidRDefault="00E51747" w:rsidP="00E51747">
      <w:pPr>
        <w:rPr>
          <w:lang w:eastAsia="ko-KR"/>
        </w:rPr>
      </w:pPr>
      <w:r>
        <w:rPr>
          <w:rFonts w:hint="eastAsia"/>
          <w:lang w:eastAsia="ko-KR"/>
        </w:rPr>
        <w:t xml:space="preserve">For Option 1, Sources (Huawei, Spreadtrum, CMCC, ZTE, NEC, China Telecom, Sharp, ETRI, </w:t>
      </w:r>
      <w:r w:rsidR="00953D94">
        <w:rPr>
          <w:rFonts w:hint="eastAsia"/>
          <w:lang w:eastAsia="ko-KR"/>
        </w:rPr>
        <w:t>DOCOMO</w:t>
      </w:r>
      <w:r>
        <w:rPr>
          <w:rFonts w:hint="eastAsia"/>
          <w:lang w:eastAsia="ko-KR"/>
        </w:rPr>
        <w:t xml:space="preserve">, Qualcomm, </w:t>
      </w:r>
      <w:r>
        <w:rPr>
          <w:lang w:eastAsia="ko-KR"/>
        </w:rPr>
        <w:t>Fraunhofer</w:t>
      </w:r>
      <w:r>
        <w:rPr>
          <w:rFonts w:hint="eastAsia"/>
          <w:lang w:eastAsia="ko-KR"/>
        </w:rPr>
        <w:t>) state that Option 1 should be supported</w:t>
      </w:r>
      <w:r w:rsidR="00266456">
        <w:rPr>
          <w:rFonts w:hint="eastAsia"/>
          <w:lang w:eastAsia="ko-KR"/>
        </w:rPr>
        <w:t>.</w:t>
      </w:r>
    </w:p>
    <w:p w14:paraId="5CDD9823" w14:textId="555C46AC" w:rsidR="00FE4D51" w:rsidRDefault="00FE4D51" w:rsidP="00E51747">
      <w:pPr>
        <w:pStyle w:val="af0"/>
        <w:numPr>
          <w:ilvl w:val="0"/>
          <w:numId w:val="7"/>
        </w:numPr>
        <w:rPr>
          <w:lang w:eastAsia="ko-KR"/>
        </w:rPr>
      </w:pPr>
      <w:r>
        <w:rPr>
          <w:rFonts w:hint="eastAsia"/>
          <w:lang w:eastAsia="ko-KR"/>
        </w:rPr>
        <w:t xml:space="preserve">[Huawei] </w:t>
      </w:r>
      <w:proofErr w:type="gramStart"/>
      <w:r>
        <w:rPr>
          <w:lang w:eastAsia="ko-KR"/>
        </w:rPr>
        <w:t>The</w:t>
      </w:r>
      <w:proofErr w:type="gramEnd"/>
      <w:r>
        <w:rPr>
          <w:lang w:eastAsia="ko-KR"/>
        </w:rPr>
        <w:t xml:space="preserve"> device can receive </w:t>
      </w:r>
      <w:r w:rsidR="00AE3FC0" w:rsidRPr="00AE3FC0">
        <w:rPr>
          <w:rFonts w:hint="eastAsia"/>
          <w:color w:val="EE0000"/>
          <w:lang w:eastAsia="ko-KR"/>
        </w:rPr>
        <w:t>reader ID-related</w:t>
      </w:r>
      <w:r w:rsidRPr="00AE3FC0">
        <w:rPr>
          <w:color w:val="EE0000"/>
          <w:lang w:eastAsia="ko-KR"/>
        </w:rPr>
        <w:t xml:space="preserve"> </w:t>
      </w:r>
      <w:r>
        <w:rPr>
          <w:lang w:eastAsia="ko-KR"/>
        </w:rPr>
        <w:t>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49202ABD" w14:textId="77777777" w:rsidR="00FE4D51" w:rsidRDefault="00FE4D51" w:rsidP="00E51747">
      <w:pPr>
        <w:pStyle w:val="af0"/>
        <w:numPr>
          <w:ilvl w:val="0"/>
          <w:numId w:val="7"/>
        </w:numPr>
        <w:rPr>
          <w:lang w:eastAsia="ko-KR"/>
        </w:rPr>
      </w:pPr>
      <w:r>
        <w:rPr>
          <w:rFonts w:hint="eastAsia"/>
          <w:lang w:eastAsia="ko-KR"/>
        </w:rPr>
        <w:t xml:space="preserve">[Spreadtrum] </w:t>
      </w:r>
      <w:r w:rsidRPr="00FE4D51">
        <w:rPr>
          <w:rFonts w:hint="eastAsia"/>
          <w:strike/>
          <w:color w:val="EE0000"/>
          <w:lang w:eastAsia="ko-KR"/>
        </w:rPr>
        <w:t>[</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sidRPr="00FE4D51">
        <w:rPr>
          <w:rFonts w:hint="eastAsia"/>
          <w:strike/>
          <w:color w:val="EE0000"/>
          <w:lang w:eastAsia="ko-KR"/>
        </w:rPr>
        <w:t>]</w:t>
      </w:r>
    </w:p>
    <w:p w14:paraId="2FEEEA23" w14:textId="77777777" w:rsidR="00FE4D51" w:rsidRDefault="00FE4D51" w:rsidP="00E51747">
      <w:pPr>
        <w:pStyle w:val="af0"/>
        <w:numPr>
          <w:ilvl w:val="0"/>
          <w:numId w:val="7"/>
        </w:numPr>
        <w:rPr>
          <w:lang w:eastAsia="ko-KR"/>
        </w:rPr>
      </w:pPr>
      <w:r>
        <w:rPr>
          <w:rFonts w:hint="eastAsia"/>
          <w:lang w:eastAsia="ko-KR"/>
        </w:rPr>
        <w:lastRenderedPageBreak/>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69D1A3FD" w14:textId="77777777" w:rsidR="00FE4D51" w:rsidRDefault="00FE4D51" w:rsidP="00E51747">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7B892098" w14:textId="77777777" w:rsidR="00FE4D51" w:rsidRDefault="00FE4D51" w:rsidP="00E51747">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41E24C8C" w14:textId="77777777" w:rsidR="00E31909" w:rsidRDefault="00E31909" w:rsidP="00E51747">
      <w:pPr>
        <w:pStyle w:val="af0"/>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219F5DBE" w14:textId="77777777" w:rsidR="00E31909" w:rsidRDefault="00E31909"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79DC156A" w14:textId="77777777" w:rsidR="00E31909" w:rsidRDefault="00E31909" w:rsidP="00E51747">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0B2E8A15" w14:textId="2B547E02" w:rsidR="00E31909" w:rsidRDefault="00E31909" w:rsidP="00E51747">
      <w:pPr>
        <w:pStyle w:val="af0"/>
        <w:numPr>
          <w:ilvl w:val="0"/>
          <w:numId w:val="7"/>
        </w:numPr>
        <w:rPr>
          <w:lang w:eastAsia="ko-KR"/>
        </w:rPr>
      </w:pPr>
      <w:r>
        <w:rPr>
          <w:rFonts w:hint="eastAsia"/>
          <w:lang w:eastAsia="ko-KR"/>
        </w:rPr>
        <w:t>[</w:t>
      </w:r>
      <w:r w:rsidR="00953D94">
        <w:rPr>
          <w:rFonts w:hint="eastAsia"/>
          <w:lang w:eastAsia="ko-KR"/>
        </w:rPr>
        <w:t>DOCOMO</w:t>
      </w:r>
      <w:r>
        <w:rPr>
          <w:rFonts w:hint="eastAsia"/>
          <w:lang w:eastAsia="ko-KR"/>
        </w:rPr>
        <w:t xml:space="preserve">]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137403CD" w14:textId="77777777" w:rsidR="00E31909" w:rsidRDefault="00E31909" w:rsidP="00E51747">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64C27D7A" w14:textId="77777777" w:rsidR="00E31909" w:rsidRDefault="00E31909"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2CA9B556" w14:textId="21EC5CC3" w:rsidR="00266456" w:rsidRDefault="00266456" w:rsidP="00266456">
      <w:pPr>
        <w:rPr>
          <w:lang w:eastAsia="ko-KR"/>
        </w:rPr>
      </w:pPr>
      <w:r>
        <w:rPr>
          <w:rFonts w:hint="eastAsia"/>
          <w:lang w:eastAsia="ko-KR"/>
        </w:rPr>
        <w:t xml:space="preserve">On the other hand, </w:t>
      </w:r>
      <w:r w:rsidRPr="00266456">
        <w:rPr>
          <w:lang w:eastAsia="ko-KR"/>
        </w:rPr>
        <w:t>source (CATT) states that Option 1 should not be supported.</w:t>
      </w:r>
    </w:p>
    <w:p w14:paraId="766B2E6A" w14:textId="03AF6069" w:rsidR="00AE4D1F" w:rsidRDefault="00AE4D1F" w:rsidP="00E51747">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2DD85DAA" w14:textId="7858574F" w:rsidR="00266456" w:rsidRDefault="00266456" w:rsidP="0026645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07D15616" w14:textId="77777777" w:rsidR="00E51747" w:rsidRDefault="00E51747" w:rsidP="00E51747">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7F21C5AA"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6702891D"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30DC38AD" w14:textId="6861382E" w:rsidR="00E51747" w:rsidRPr="00DD4EC2" w:rsidRDefault="00E51747" w:rsidP="00E51747">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00AE4D1F" w:rsidRPr="00AE4D1F">
        <w:rPr>
          <w:color w:val="EE0000"/>
          <w:lang w:eastAsia="ko-KR"/>
        </w:rPr>
        <w:t xml:space="preserve">for </w:t>
      </w:r>
      <w:r w:rsidR="00AE4D1F" w:rsidRPr="00AE4D1F">
        <w:rPr>
          <w:color w:val="EE0000"/>
          <w:lang w:eastAsia="ko-KR"/>
        </w:rPr>
        <w:lastRenderedPageBreak/>
        <w:t>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52C4ABF3" w14:textId="44235D2E" w:rsidR="00DD4EC2" w:rsidRPr="00ED0BB0" w:rsidRDefault="00DD4EC2" w:rsidP="00DD4EC2">
      <w:pPr>
        <w:pStyle w:val="af0"/>
        <w:numPr>
          <w:ilvl w:val="0"/>
          <w:numId w:val="7"/>
        </w:numPr>
        <w:rPr>
          <w:color w:val="EE0000"/>
          <w:lang w:eastAsia="ko-KR"/>
        </w:rPr>
      </w:pPr>
      <w:r w:rsidRPr="00ED0BB0">
        <w:rPr>
          <w:rFonts w:hint="eastAsia"/>
          <w:color w:val="EE0000"/>
          <w:lang w:eastAsia="ko-KR"/>
        </w:rPr>
        <w:t>[Ericsson</w:t>
      </w:r>
      <w:r w:rsidR="00D167CE" w:rsidRPr="00ED0BB0">
        <w:rPr>
          <w:rFonts w:hint="eastAsia"/>
          <w:color w:val="EE0000"/>
          <w:lang w:eastAsia="ko-KR"/>
        </w:rPr>
        <w:t xml:space="preserve"> </w:t>
      </w:r>
      <w:r w:rsidR="00D167CE" w:rsidRPr="00ED0BB0">
        <w:rPr>
          <w:color w:val="EE0000"/>
          <w:lang w:eastAsia="ko-KR"/>
        </w:rPr>
        <w:t>R1-2600210</w:t>
      </w:r>
      <w:r w:rsidRPr="00ED0BB0">
        <w:rPr>
          <w:rFonts w:hint="eastAsia"/>
          <w:color w:val="EE0000"/>
          <w:lang w:eastAsia="ko-KR"/>
        </w:rPr>
        <w:t xml:space="preserve">] </w:t>
      </w:r>
      <w:r w:rsidR="004416E2" w:rsidRPr="00ED0BB0">
        <w:rPr>
          <w:rFonts w:hint="eastAsia"/>
          <w:color w:val="EE0000"/>
          <w:lang w:eastAsia="ko-KR"/>
        </w:rPr>
        <w:t xml:space="preserve">If </w:t>
      </w:r>
      <w:r w:rsidR="004416E2" w:rsidRPr="00ED0BB0">
        <w:rPr>
          <w:color w:val="EE0000"/>
          <w:lang w:eastAsia="ko-KR"/>
        </w:rPr>
        <w:t xml:space="preserve">the Reader ID were </w:t>
      </w:r>
      <w:r w:rsidR="004416E2" w:rsidRPr="00ED0BB0">
        <w:rPr>
          <w:rFonts w:hint="eastAsia"/>
          <w:color w:val="EE0000"/>
          <w:lang w:eastAsia="ko-KR"/>
        </w:rPr>
        <w:t xml:space="preserve">not </w:t>
      </w:r>
      <w:r w:rsidR="004416E2" w:rsidRPr="00ED0BB0">
        <w:rPr>
          <w:color w:val="EE0000"/>
          <w:lang w:eastAsia="ko-KR"/>
        </w:rPr>
        <w:t>too long</w:t>
      </w:r>
      <w:r w:rsidR="004416E2" w:rsidRPr="00ED0BB0">
        <w:rPr>
          <w:rFonts w:hint="eastAsia"/>
          <w:color w:val="EE0000"/>
          <w:lang w:eastAsia="ko-KR"/>
        </w:rPr>
        <w:t>,</w:t>
      </w:r>
      <w:r w:rsidR="00E060DD" w:rsidRPr="00ED0BB0">
        <w:rPr>
          <w:rFonts w:hint="eastAsia"/>
          <w:color w:val="EE0000"/>
          <w:lang w:eastAsia="ko-KR"/>
        </w:rPr>
        <w:t xml:space="preserve"> </w:t>
      </w:r>
      <w:r w:rsidRPr="00ED0BB0">
        <w:rPr>
          <w:rFonts w:hint="eastAsia"/>
          <w:color w:val="EE0000"/>
          <w:lang w:eastAsia="ko-KR"/>
        </w:rPr>
        <w:t>“</w:t>
      </w:r>
      <w:r w:rsidRPr="00ED0BB0">
        <w:rPr>
          <w:color w:val="EE0000"/>
          <w:lang w:eastAsia="ko-KR"/>
        </w:rPr>
        <w:t xml:space="preserve">Option 2: Reader ID-related information is derived from the periodic sync signal sequence(s)” </w:t>
      </w:r>
      <w:r w:rsidR="004416E2" w:rsidRPr="00ED0BB0">
        <w:rPr>
          <w:rFonts w:hint="eastAsia"/>
          <w:color w:val="EE0000"/>
          <w:lang w:eastAsia="ko-KR"/>
        </w:rPr>
        <w:t xml:space="preserve">can be used </w:t>
      </w:r>
      <w:r w:rsidRPr="00ED0BB0">
        <w:rPr>
          <w:color w:val="EE0000"/>
          <w:lang w:eastAsia="ko-KR"/>
        </w:rPr>
        <w:t>aiming at performing an earlier reader identification</w:t>
      </w:r>
      <w:r w:rsidR="004416E2" w:rsidRPr="00ED0BB0">
        <w:rPr>
          <w:rFonts w:hint="eastAsia"/>
          <w:color w:val="EE0000"/>
          <w:lang w:eastAsia="ko-KR"/>
        </w:rPr>
        <w:t xml:space="preserve">. Otherwise, </w:t>
      </w:r>
      <w:r w:rsidRPr="00ED0BB0">
        <w:rPr>
          <w:color w:val="EE0000"/>
          <w:lang w:eastAsia="ko-KR"/>
        </w:rPr>
        <w:t>“Option 1: Reader ID-related information is contained in the broadcast information” can be considered.</w:t>
      </w:r>
    </w:p>
    <w:p w14:paraId="47555BEA" w14:textId="46F52F74" w:rsidR="0089409F" w:rsidRPr="00961B1B" w:rsidRDefault="0094613D" w:rsidP="0089409F">
      <w:pPr>
        <w:pStyle w:val="4"/>
        <w:numPr>
          <w:ilvl w:val="0"/>
          <w:numId w:val="0"/>
        </w:numPr>
        <w:spacing w:before="0"/>
        <w:rPr>
          <w:color w:val="EE0000"/>
          <w:lang w:val="en-US" w:eastAsia="ko-KR"/>
        </w:rPr>
      </w:pPr>
      <w:r>
        <w:rPr>
          <w:rFonts w:hint="eastAsia"/>
          <w:lang w:val="en-US" w:eastAsia="ko-KR"/>
        </w:rPr>
        <w:t>[Closed]</w:t>
      </w:r>
      <w:r w:rsidR="0089409F">
        <w:rPr>
          <w:lang w:val="en-US"/>
        </w:rPr>
        <w:t xml:space="preserve">[H] Proposal </w:t>
      </w:r>
      <w:r w:rsidR="0089409F">
        <w:rPr>
          <w:rFonts w:hint="eastAsia"/>
          <w:lang w:val="en-US"/>
        </w:rPr>
        <w:t>3</w:t>
      </w:r>
      <w:r w:rsidR="0089409F">
        <w:rPr>
          <w:lang w:val="en-US"/>
        </w:rPr>
        <w:t>.1.1</w:t>
      </w:r>
      <w:r w:rsidR="0089409F">
        <w:rPr>
          <w:rFonts w:hint="eastAsia"/>
          <w:color w:val="EE0000"/>
          <w:lang w:val="en-US" w:eastAsia="ko-KR"/>
        </w:rPr>
        <w:t>b-1</w:t>
      </w:r>
    </w:p>
    <w:p w14:paraId="30B3F474" w14:textId="77777777" w:rsidR="0089409F" w:rsidRDefault="0089409F" w:rsidP="0089409F">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4830CA2" w14:textId="77777777" w:rsidR="0089409F" w:rsidRDefault="00E51747" w:rsidP="00E51747">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r w:rsidR="0089409F">
        <w:rPr>
          <w:rFonts w:hint="eastAsia"/>
          <w:lang w:eastAsia="ko-KR"/>
        </w:rPr>
        <w:t>.</w:t>
      </w:r>
    </w:p>
    <w:p w14:paraId="721ACC5B" w14:textId="77777777" w:rsidR="00E31CB8" w:rsidRDefault="00E31CB8" w:rsidP="00E51747">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14973CA6" w14:textId="77777777" w:rsidR="00E31CB8" w:rsidRDefault="00E31CB8" w:rsidP="00E51747">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389D149C" w14:textId="77777777" w:rsidR="00E31CB8" w:rsidRDefault="00E31CB8" w:rsidP="00E51747">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13CE3E45" w14:textId="77777777" w:rsidR="00E31CB8" w:rsidRDefault="00E31CB8"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7B03E603" w14:textId="5D98D5EA" w:rsidR="00E31CB8" w:rsidRDefault="00E31CB8" w:rsidP="00E31CB8">
      <w:pPr>
        <w:rPr>
          <w:lang w:eastAsia="ko-KR"/>
        </w:rPr>
      </w:pPr>
      <w:r>
        <w:rPr>
          <w:rFonts w:hint="eastAsia"/>
          <w:lang w:eastAsia="ko-KR"/>
        </w:rPr>
        <w:t xml:space="preserve">On the other hand, </w:t>
      </w:r>
      <w:r w:rsidRPr="00E31CB8">
        <w:rPr>
          <w:lang w:eastAsia="ko-KR"/>
        </w:rPr>
        <w:t>sources (Huawei, Spreadtrum, NEC, China Telecom</w:t>
      </w:r>
      <w:r w:rsidRPr="00E31CB8">
        <w:rPr>
          <w:strike/>
          <w:color w:val="EE0000"/>
          <w:lang w:eastAsia="ko-KR"/>
        </w:rPr>
        <w:t>, ETRI</w:t>
      </w:r>
      <w:r w:rsidRPr="00E31CB8">
        <w:rPr>
          <w:lang w:eastAsia="ko-KR"/>
        </w:rPr>
        <w:t>) state that Option 2 should not be supported.</w:t>
      </w:r>
    </w:p>
    <w:p w14:paraId="4B536313" w14:textId="5665895B" w:rsidR="00E31CB8" w:rsidRDefault="00E31CB8" w:rsidP="00E51747">
      <w:pPr>
        <w:pStyle w:val="af0"/>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177F8DE6" w14:textId="77777777" w:rsidR="00E31CB8" w:rsidRDefault="00E31CB8"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13737052" w14:textId="77777777" w:rsidR="00E31CB8" w:rsidRDefault="00E31CB8" w:rsidP="00E51747">
      <w:pPr>
        <w:pStyle w:val="af0"/>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71FBCF2A" w14:textId="252D2DA7" w:rsidR="00E31CB8" w:rsidRDefault="00E31CB8" w:rsidP="00E31CB8">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7AF4932F" w14:textId="091EBB4B" w:rsidR="00E51747" w:rsidRDefault="00E51747" w:rsidP="00E51747">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117D0E56" w14:textId="77777777" w:rsidR="00E51747" w:rsidRDefault="00E51747" w:rsidP="00E51747">
      <w:pPr>
        <w:pStyle w:val="af0"/>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w:t>
      </w:r>
      <w:proofErr w:type="gramStart"/>
      <w:r>
        <w:rPr>
          <w:lang w:eastAsia="ko-KR"/>
        </w:rPr>
        <w:t>similar to</w:t>
      </w:r>
      <w:proofErr w:type="gramEnd"/>
      <w:r>
        <w:rPr>
          <w:lang w:eastAsia="ko-KR"/>
        </w:rPr>
        <w:t xml:space="preserve">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343BA8C1" w14:textId="3FAAF9F5" w:rsidR="00E31CB8" w:rsidRDefault="00E31CB8" w:rsidP="00E31CB8">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145E61E2" w14:textId="77777777" w:rsidR="00E51747" w:rsidRDefault="00E51747" w:rsidP="00E51747">
      <w:pPr>
        <w:pStyle w:val="af0"/>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03DDE955" w14:textId="48DF2E2C" w:rsidR="00E51747" w:rsidRPr="00457FC2" w:rsidRDefault="00E51747" w:rsidP="00E51747">
      <w:pPr>
        <w:pStyle w:val="af0"/>
        <w:numPr>
          <w:ilvl w:val="0"/>
          <w:numId w:val="7"/>
        </w:numPr>
        <w:rPr>
          <w:lang w:eastAsia="ko-KR"/>
        </w:rPr>
      </w:pPr>
      <w:r>
        <w:rPr>
          <w:rFonts w:hint="eastAsia"/>
          <w:lang w:eastAsia="ko-KR"/>
        </w:rPr>
        <w:lastRenderedPageBreak/>
        <w:t>[</w:t>
      </w:r>
      <w:r w:rsidR="00E31909">
        <w:rPr>
          <w:rFonts w:hint="eastAsia"/>
          <w:lang w:eastAsia="ko-KR"/>
        </w:rPr>
        <w:t>DOCOMO</w:t>
      </w:r>
      <w:r>
        <w:rPr>
          <w:rFonts w:hint="eastAsia"/>
          <w:lang w:eastAsia="ko-KR"/>
        </w:rPr>
        <w:t xml:space="preserve">]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carried by L1 R2D control information</w:t>
      </w:r>
      <w:r w:rsidRPr="00457FC2">
        <w:rPr>
          <w:rFonts w:hint="eastAsia"/>
          <w:lang w:eastAsia="ko-KR"/>
        </w:rPr>
        <w:t>.</w:t>
      </w:r>
    </w:p>
    <w:p w14:paraId="39C6F252" w14:textId="77777777" w:rsidR="000324FE" w:rsidRPr="00457FC2" w:rsidRDefault="000324FE" w:rsidP="000324FE">
      <w:pPr>
        <w:pStyle w:val="af0"/>
        <w:numPr>
          <w:ilvl w:val="0"/>
          <w:numId w:val="7"/>
        </w:numPr>
        <w:rPr>
          <w:color w:val="EE0000"/>
          <w:lang w:eastAsia="ko-KR"/>
        </w:rPr>
      </w:pPr>
      <w:r w:rsidRPr="00457FC2">
        <w:rPr>
          <w:rFonts w:hint="eastAsia"/>
          <w:color w:val="EE0000"/>
          <w:lang w:eastAsia="ko-KR"/>
        </w:rPr>
        <w:t xml:space="preserve">[Ericsson </w:t>
      </w:r>
      <w:r w:rsidRPr="00457FC2">
        <w:rPr>
          <w:color w:val="EE0000"/>
          <w:lang w:eastAsia="ko-KR"/>
        </w:rPr>
        <w:t>R1-2600210</w:t>
      </w:r>
      <w:r w:rsidRPr="00457FC2">
        <w:rPr>
          <w:rFonts w:hint="eastAsia"/>
          <w:color w:val="EE0000"/>
          <w:lang w:eastAsia="ko-KR"/>
        </w:rPr>
        <w:t xml:space="preserve">] If </w:t>
      </w:r>
      <w:r w:rsidRPr="00457FC2">
        <w:rPr>
          <w:color w:val="EE0000"/>
          <w:lang w:eastAsia="ko-KR"/>
        </w:rPr>
        <w:t xml:space="preserve">the Reader ID were </w:t>
      </w:r>
      <w:r w:rsidRPr="00457FC2">
        <w:rPr>
          <w:rFonts w:hint="eastAsia"/>
          <w:color w:val="EE0000"/>
          <w:lang w:eastAsia="ko-KR"/>
        </w:rPr>
        <w:t xml:space="preserve">not </w:t>
      </w:r>
      <w:r w:rsidRPr="00457FC2">
        <w:rPr>
          <w:color w:val="EE0000"/>
          <w:lang w:eastAsia="ko-KR"/>
        </w:rPr>
        <w:t>too long</w:t>
      </w:r>
      <w:r w:rsidRPr="00457FC2">
        <w:rPr>
          <w:rFonts w:hint="eastAsia"/>
          <w:color w:val="EE0000"/>
          <w:lang w:eastAsia="ko-KR"/>
        </w:rPr>
        <w:t xml:space="preserve">, </w:t>
      </w:r>
      <w:r w:rsidRPr="00457FC2">
        <w:rPr>
          <w:rFonts w:hint="eastAsia"/>
          <w:color w:val="EE0000"/>
          <w:lang w:eastAsia="ko-KR"/>
        </w:rPr>
        <w:t>“</w:t>
      </w:r>
      <w:r w:rsidRPr="00457FC2">
        <w:rPr>
          <w:color w:val="EE0000"/>
          <w:lang w:eastAsia="ko-KR"/>
        </w:rPr>
        <w:t xml:space="preserve">Option 2: Reader ID-related information is derived from the periodic sync signal sequence(s)” </w:t>
      </w:r>
      <w:r w:rsidRPr="00457FC2">
        <w:rPr>
          <w:rFonts w:hint="eastAsia"/>
          <w:color w:val="EE0000"/>
          <w:lang w:eastAsia="ko-KR"/>
        </w:rPr>
        <w:t xml:space="preserve">can be used </w:t>
      </w:r>
      <w:r w:rsidRPr="00457FC2">
        <w:rPr>
          <w:color w:val="EE0000"/>
          <w:lang w:eastAsia="ko-KR"/>
        </w:rPr>
        <w:t>aiming at performing an earlier reader identification</w:t>
      </w:r>
      <w:r w:rsidRPr="00457FC2">
        <w:rPr>
          <w:rFonts w:hint="eastAsia"/>
          <w:color w:val="EE0000"/>
          <w:lang w:eastAsia="ko-KR"/>
        </w:rPr>
        <w:t xml:space="preserve">. Otherwise, </w:t>
      </w:r>
      <w:r w:rsidRPr="00457FC2">
        <w:rPr>
          <w:color w:val="EE0000"/>
          <w:lang w:eastAsia="ko-KR"/>
        </w:rPr>
        <w:t>“Option 1: Reader ID-related information is contained in the broadcast information” can be considered.</w:t>
      </w:r>
    </w:p>
    <w:p w14:paraId="3DFEA84F" w14:textId="32582F00" w:rsidR="00DE4EFC" w:rsidRPr="00961B1B" w:rsidRDefault="0094613D" w:rsidP="00DE4EFC">
      <w:pPr>
        <w:pStyle w:val="4"/>
        <w:numPr>
          <w:ilvl w:val="0"/>
          <w:numId w:val="0"/>
        </w:numPr>
        <w:spacing w:before="0"/>
        <w:rPr>
          <w:color w:val="EE0000"/>
          <w:lang w:val="en-US" w:eastAsia="ko-KR"/>
        </w:rPr>
      </w:pPr>
      <w:r>
        <w:rPr>
          <w:rFonts w:hint="eastAsia"/>
          <w:lang w:val="en-US" w:eastAsia="ko-KR"/>
        </w:rPr>
        <w:t>[Closed]</w:t>
      </w:r>
      <w:r w:rsidR="00DE4EFC">
        <w:rPr>
          <w:lang w:val="en-US"/>
        </w:rPr>
        <w:t xml:space="preserve">[H] Proposal </w:t>
      </w:r>
      <w:r w:rsidR="00DE4EFC">
        <w:rPr>
          <w:rFonts w:hint="eastAsia"/>
          <w:lang w:val="en-US"/>
        </w:rPr>
        <w:t>3</w:t>
      </w:r>
      <w:r w:rsidR="00DE4EFC">
        <w:rPr>
          <w:lang w:val="en-US"/>
        </w:rPr>
        <w:t>.1.1</w:t>
      </w:r>
      <w:r w:rsidR="00DE4EFC">
        <w:rPr>
          <w:rFonts w:hint="eastAsia"/>
          <w:color w:val="EE0000"/>
          <w:lang w:val="en-US" w:eastAsia="ko-KR"/>
        </w:rPr>
        <w:t>c-1</w:t>
      </w:r>
    </w:p>
    <w:p w14:paraId="6D8BA847" w14:textId="77777777" w:rsidR="00DE4EFC" w:rsidRDefault="00DE4EFC" w:rsidP="00DE4EFC">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6D1CAE0B" w14:textId="56BA7DE8" w:rsidR="00E51747" w:rsidRDefault="00E51747" w:rsidP="00E51747">
      <w:pPr>
        <w:rPr>
          <w:lang w:eastAsia="ko-KR"/>
        </w:rPr>
      </w:pPr>
      <w:r>
        <w:rPr>
          <w:rFonts w:hint="eastAsia"/>
          <w:lang w:eastAsia="ko-KR"/>
        </w:rPr>
        <w:t xml:space="preserve">For Option 3, Sources (CATT, Panasonic, Samsung, </w:t>
      </w:r>
      <w:r w:rsidR="00E31909">
        <w:rPr>
          <w:rFonts w:hint="eastAsia"/>
          <w:lang w:eastAsia="ko-KR"/>
        </w:rPr>
        <w:t>DOCOMO</w:t>
      </w:r>
      <w:r>
        <w:rPr>
          <w:rFonts w:hint="eastAsia"/>
          <w:lang w:eastAsia="ko-KR"/>
        </w:rPr>
        <w:t>, Qualcomm) state that Option 3 should be supported</w:t>
      </w:r>
      <w:r w:rsidR="00DE4EFC">
        <w:rPr>
          <w:rFonts w:hint="eastAsia"/>
          <w:lang w:eastAsia="ko-KR"/>
        </w:rPr>
        <w:t>.</w:t>
      </w:r>
      <w:r>
        <w:rPr>
          <w:rFonts w:hint="eastAsia"/>
          <w:lang w:eastAsia="ko-KR"/>
        </w:rPr>
        <w:t xml:space="preserve"> </w:t>
      </w:r>
    </w:p>
    <w:p w14:paraId="449EE1E4" w14:textId="77777777" w:rsidR="00DE4EFC" w:rsidRDefault="00DE4EFC" w:rsidP="00E51747">
      <w:pPr>
        <w:pStyle w:val="af0"/>
        <w:numPr>
          <w:ilvl w:val="0"/>
          <w:numId w:val="7"/>
        </w:numPr>
        <w:rPr>
          <w:lang w:eastAsia="ko-KR"/>
        </w:rPr>
      </w:pPr>
      <w:r>
        <w:rPr>
          <w:rFonts w:hint="eastAsia"/>
          <w:lang w:eastAsia="ko-KR"/>
        </w:rPr>
        <w:t xml:space="preserve">[Samsung] </w:t>
      </w:r>
      <w:proofErr w:type="gramStart"/>
      <w:r>
        <w:rPr>
          <w:lang w:eastAsia="ko-KR"/>
        </w:rPr>
        <w:t>To</w:t>
      </w:r>
      <w:proofErr w:type="gramEnd"/>
      <w:r>
        <w:rPr>
          <w:lang w:eastAsia="ko-KR"/>
        </w:rPr>
        <w:t xml:space="preserve">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1E4CC989" w14:textId="77777777" w:rsidR="00DE4EFC" w:rsidRDefault="00DE4EFC" w:rsidP="00E51747">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7C71F09B" w14:textId="77777777" w:rsidR="00DE4EFC" w:rsidRDefault="00DE4EFC" w:rsidP="0060297D">
      <w:pPr>
        <w:pStyle w:val="af0"/>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proofErr w:type="gramStart"/>
      <w:r>
        <w:rPr>
          <w:lang w:eastAsia="ko-KR"/>
        </w:rPr>
        <w:t>For</w:t>
      </w:r>
      <w:proofErr w:type="gramEnd"/>
      <w:r>
        <w:rPr>
          <w:lang w:eastAsia="ko-KR"/>
        </w:rPr>
        <w:t xml:space="preserve"> flexible and reliable broadcast transmission, SIB-L1 control can be used to indicate the physical reader ID-related information, types of broadcast information, TBS, coding/repetitions for different coverage and device types, etc.</w:t>
      </w:r>
    </w:p>
    <w:p w14:paraId="0C9CE626" w14:textId="77777777" w:rsidR="0060297D" w:rsidRPr="00196520" w:rsidRDefault="0060297D" w:rsidP="0060297D">
      <w:pPr>
        <w:pStyle w:val="a0"/>
        <w:numPr>
          <w:ilvl w:val="0"/>
          <w:numId w:val="7"/>
        </w:numPr>
        <w:rPr>
          <w:color w:val="EE0000"/>
          <w:lang w:eastAsia="ko-KR"/>
        </w:rPr>
      </w:pPr>
      <w:r w:rsidRPr="00196520">
        <w:rPr>
          <w:rFonts w:hint="eastAsia"/>
          <w:color w:val="EE0000"/>
          <w:lang w:eastAsia="ko-KR"/>
        </w:rPr>
        <w:t xml:space="preserve">[CATT] </w:t>
      </w:r>
      <w:r w:rsidRPr="00196520">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39F88771" w14:textId="7CAC7C5A" w:rsidR="00DE4EFC" w:rsidRDefault="00DE4EFC" w:rsidP="00DE4EFC">
      <w:pPr>
        <w:rPr>
          <w:lang w:eastAsia="ko-KR"/>
        </w:rPr>
      </w:pPr>
      <w:r>
        <w:rPr>
          <w:rFonts w:hint="eastAsia"/>
          <w:lang w:eastAsia="ko-KR"/>
        </w:rPr>
        <w:t>On the other hand, sources (vivo, NEC</w:t>
      </w:r>
      <w:r w:rsidRPr="00961B1B">
        <w:rPr>
          <w:rFonts w:hint="eastAsia"/>
          <w:strike/>
          <w:color w:val="EE0000"/>
          <w:lang w:eastAsia="ko-KR"/>
        </w:rPr>
        <w:t>, ETRI</w:t>
      </w:r>
      <w:r w:rsidR="00AE3FC0">
        <w:rPr>
          <w:rFonts w:hint="eastAsia"/>
          <w:strike/>
          <w:color w:val="EE0000"/>
          <w:lang w:eastAsia="ko-KR"/>
        </w:rPr>
        <w:t>,</w:t>
      </w:r>
      <w:r w:rsidR="00AE3FC0" w:rsidRPr="00AE3FC0">
        <w:rPr>
          <w:rFonts w:hint="eastAsia"/>
          <w:color w:val="EE0000"/>
          <w:lang w:eastAsia="ko-KR"/>
        </w:rPr>
        <w:t xml:space="preserve"> Huawei</w:t>
      </w:r>
      <w:r>
        <w:rPr>
          <w:rFonts w:hint="eastAsia"/>
          <w:lang w:eastAsia="ko-KR"/>
        </w:rPr>
        <w:t>) state that Option 3 should not be supported.</w:t>
      </w:r>
    </w:p>
    <w:p w14:paraId="760CE66F" w14:textId="77777777" w:rsidR="00DE4EFC" w:rsidRDefault="00DE4EFC" w:rsidP="00E51747">
      <w:pPr>
        <w:pStyle w:val="af0"/>
        <w:numPr>
          <w:ilvl w:val="0"/>
          <w:numId w:val="7"/>
        </w:numPr>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68CA5FE8" w14:textId="77777777" w:rsidR="00DE4EFC" w:rsidRDefault="00DE4EFC"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608A3606" w14:textId="77777777" w:rsidR="00AE3FC0" w:rsidRDefault="00AE3FC0" w:rsidP="00AE3FC0">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2235706" w14:textId="0F6A3852" w:rsidR="00DE4EFC" w:rsidRDefault="00DE4EFC" w:rsidP="00DE4EFC">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004DBD08" w14:textId="77777777" w:rsidR="00E51747" w:rsidRDefault="00E51747" w:rsidP="00E51747">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52BE546"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B73D734"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26044195" w14:textId="77777777" w:rsidR="00E51747" w:rsidRDefault="00E51747" w:rsidP="00E51747">
      <w:pPr>
        <w:pStyle w:val="af0"/>
        <w:numPr>
          <w:ilvl w:val="0"/>
          <w:numId w:val="7"/>
        </w:numPr>
        <w:rPr>
          <w:lang w:eastAsia="ko-KR"/>
        </w:rPr>
      </w:pPr>
      <w:r>
        <w:rPr>
          <w:rFonts w:hint="eastAsia"/>
          <w:lang w:eastAsia="ko-KR"/>
        </w:rPr>
        <w:lastRenderedPageBreak/>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40BDFE9"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6ACD98B" w14:textId="282FF167" w:rsidR="00E864AD" w:rsidRPr="00961B1B" w:rsidRDefault="0094613D" w:rsidP="00E864AD">
      <w:pPr>
        <w:pStyle w:val="4"/>
        <w:numPr>
          <w:ilvl w:val="0"/>
          <w:numId w:val="0"/>
        </w:numPr>
        <w:spacing w:before="0"/>
        <w:rPr>
          <w:color w:val="EE0000"/>
          <w:lang w:val="en-US" w:eastAsia="ko-KR"/>
        </w:rPr>
      </w:pPr>
      <w:r>
        <w:rPr>
          <w:rFonts w:hint="eastAsia"/>
          <w:lang w:val="en-US" w:eastAsia="ko-KR"/>
        </w:rPr>
        <w:t>[Closed]</w:t>
      </w:r>
      <w:r w:rsidR="00E864AD">
        <w:rPr>
          <w:lang w:val="en-US"/>
        </w:rPr>
        <w:t xml:space="preserve">[H] Proposal </w:t>
      </w:r>
      <w:r w:rsidR="00E864AD">
        <w:rPr>
          <w:rFonts w:hint="eastAsia"/>
          <w:lang w:val="en-US"/>
        </w:rPr>
        <w:t>3</w:t>
      </w:r>
      <w:r w:rsidR="00E864AD">
        <w:rPr>
          <w:lang w:val="en-US"/>
        </w:rPr>
        <w:t>.1.1</w:t>
      </w:r>
      <w:r w:rsidR="00E864AD">
        <w:rPr>
          <w:rFonts w:hint="eastAsia"/>
          <w:color w:val="EE0000"/>
          <w:lang w:val="en-US" w:eastAsia="ko-KR"/>
        </w:rPr>
        <w:t>d-1</w:t>
      </w:r>
    </w:p>
    <w:p w14:paraId="002265E4" w14:textId="77777777" w:rsidR="00E864AD" w:rsidRDefault="00E864AD" w:rsidP="00E864AD">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0096867" w14:textId="77777777" w:rsidR="00E864AD" w:rsidRDefault="00E51747" w:rsidP="00E51747">
      <w:pPr>
        <w:rPr>
          <w:lang w:eastAsia="ko-KR"/>
        </w:rPr>
      </w:pPr>
      <w:r>
        <w:rPr>
          <w:rFonts w:hint="eastAsia"/>
          <w:lang w:eastAsia="ko-KR"/>
        </w:rPr>
        <w:t>For Option 4, Source (CATT) states that Option 4 should be supported</w:t>
      </w:r>
      <w:r w:rsidR="00E864AD">
        <w:rPr>
          <w:rFonts w:hint="eastAsia"/>
          <w:lang w:eastAsia="ko-KR"/>
        </w:rPr>
        <w:t>.</w:t>
      </w:r>
    </w:p>
    <w:p w14:paraId="118C99E5" w14:textId="13EF955A" w:rsidR="00196520" w:rsidRPr="0060297D" w:rsidRDefault="00196520" w:rsidP="0060297D">
      <w:pPr>
        <w:pStyle w:val="af0"/>
        <w:numPr>
          <w:ilvl w:val="0"/>
          <w:numId w:val="7"/>
        </w:numPr>
        <w:rPr>
          <w:color w:val="EE0000"/>
          <w:lang w:eastAsia="ko-KR"/>
        </w:rPr>
      </w:pPr>
      <w:r w:rsidRPr="0060297D">
        <w:rPr>
          <w:rFonts w:hint="eastAsia"/>
          <w:color w:val="EE0000"/>
          <w:lang w:eastAsia="ko-KR"/>
        </w:rPr>
        <w:t xml:space="preserve">[CATT] </w:t>
      </w:r>
      <w:r w:rsidRPr="0060297D">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2A85AF5C" w14:textId="42E4B6EE" w:rsidR="0060297D" w:rsidRDefault="0060297D" w:rsidP="0060297D">
      <w:pPr>
        <w:rPr>
          <w:lang w:eastAsia="ko-KR"/>
        </w:rPr>
      </w:pPr>
      <w:r>
        <w:rPr>
          <w:rFonts w:hint="eastAsia"/>
          <w:lang w:eastAsia="ko-KR"/>
        </w:rPr>
        <w:t>On the other hand, sources (vivo, NEC</w:t>
      </w:r>
      <w:r w:rsidRPr="00961B1B">
        <w:rPr>
          <w:rFonts w:hint="eastAsia"/>
          <w:strike/>
          <w:color w:val="EE0000"/>
          <w:lang w:eastAsia="ko-KR"/>
        </w:rPr>
        <w:t>, ETRI</w:t>
      </w:r>
      <w:r w:rsidR="009F3011">
        <w:rPr>
          <w:rFonts w:hint="eastAsia"/>
          <w:strike/>
          <w:color w:val="EE0000"/>
          <w:lang w:eastAsia="ko-KR"/>
        </w:rPr>
        <w:t>,</w:t>
      </w:r>
      <w:r w:rsidR="009F3011" w:rsidRPr="00AE3FC0">
        <w:rPr>
          <w:rFonts w:hint="eastAsia"/>
          <w:color w:val="EE0000"/>
          <w:lang w:eastAsia="ko-KR"/>
        </w:rPr>
        <w:t xml:space="preserve"> Huawei</w:t>
      </w:r>
      <w:r>
        <w:rPr>
          <w:rFonts w:hint="eastAsia"/>
          <w:lang w:eastAsia="ko-KR"/>
        </w:rPr>
        <w:t>) state that Option 4 should not be supported.</w:t>
      </w:r>
    </w:p>
    <w:p w14:paraId="2099770D" w14:textId="77777777" w:rsidR="0060297D" w:rsidRDefault="0060297D" w:rsidP="00E51747">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57388CD3" w14:textId="77777777" w:rsidR="009F3011" w:rsidRDefault="0060297D" w:rsidP="009F3011">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009F3011" w:rsidRPr="009F3011">
        <w:rPr>
          <w:rFonts w:hint="eastAsia"/>
          <w:lang w:eastAsia="ko-KR"/>
        </w:rPr>
        <w:t xml:space="preserve"> </w:t>
      </w:r>
    </w:p>
    <w:p w14:paraId="2E97BD99" w14:textId="585530A8" w:rsidR="009F3011" w:rsidRDefault="009F3011" w:rsidP="009F3011">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25AC668F" w14:textId="4509BE45" w:rsidR="0060297D" w:rsidRPr="0060297D" w:rsidRDefault="0060297D" w:rsidP="0060297D">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357DE699" w14:textId="4F26FC5D" w:rsidR="00E51747" w:rsidRDefault="00E51747" w:rsidP="00E51747">
      <w:pPr>
        <w:pStyle w:val="af0"/>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51DDF276"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CDB2CC2"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0A802147" w14:textId="017E8670" w:rsidR="0060297D" w:rsidRDefault="0060297D" w:rsidP="0060297D">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42630C2C"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CD6CCD9"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6EC6D32B" w14:textId="26518104" w:rsidR="0060297D" w:rsidRPr="00961B1B" w:rsidRDefault="0094613D" w:rsidP="0060297D">
      <w:pPr>
        <w:pStyle w:val="4"/>
        <w:numPr>
          <w:ilvl w:val="0"/>
          <w:numId w:val="0"/>
        </w:numPr>
        <w:spacing w:before="0"/>
        <w:rPr>
          <w:color w:val="EE0000"/>
          <w:lang w:val="en-US" w:eastAsia="ko-KR"/>
        </w:rPr>
      </w:pPr>
      <w:r>
        <w:rPr>
          <w:rFonts w:hint="eastAsia"/>
          <w:lang w:val="en-US" w:eastAsia="ko-KR"/>
        </w:rPr>
        <w:t>[Closed]</w:t>
      </w:r>
      <w:r w:rsidR="0060297D">
        <w:rPr>
          <w:lang w:val="en-US"/>
        </w:rPr>
        <w:t xml:space="preserve">[H] Proposal </w:t>
      </w:r>
      <w:r w:rsidR="0060297D">
        <w:rPr>
          <w:rFonts w:hint="eastAsia"/>
          <w:lang w:val="en-US"/>
        </w:rPr>
        <w:t>3</w:t>
      </w:r>
      <w:r w:rsidR="0060297D">
        <w:rPr>
          <w:lang w:val="en-US"/>
        </w:rPr>
        <w:t>.1.1</w:t>
      </w:r>
      <w:r w:rsidR="0060297D">
        <w:rPr>
          <w:rFonts w:hint="eastAsia"/>
          <w:color w:val="EE0000"/>
          <w:lang w:val="en-US" w:eastAsia="ko-KR"/>
        </w:rPr>
        <w:t>e-1</w:t>
      </w:r>
    </w:p>
    <w:p w14:paraId="5CA01E4B" w14:textId="77777777" w:rsidR="0060297D" w:rsidRDefault="0060297D" w:rsidP="0060297D">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77D8B02" w14:textId="77777777" w:rsidR="00E51747" w:rsidRDefault="00E51747" w:rsidP="00E51747">
      <w:pPr>
        <w:rPr>
          <w:lang w:eastAsia="ko-KR"/>
        </w:rPr>
      </w:pPr>
      <w:r>
        <w:rPr>
          <w:rFonts w:hint="eastAsia"/>
          <w:lang w:eastAsia="ko-KR"/>
        </w:rPr>
        <w:t>Sources (CMCC, vivo, LGE, China Telecom) provided observations that combination of Option 1 and 2 should be supported.</w:t>
      </w:r>
    </w:p>
    <w:p w14:paraId="764A8E09" w14:textId="77777777" w:rsidR="00E51747" w:rsidRDefault="00E51747" w:rsidP="00E51747">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2537E5F5" w14:textId="77777777" w:rsidR="00E51747" w:rsidRDefault="00E51747" w:rsidP="00E51747">
      <w:pPr>
        <w:pStyle w:val="af0"/>
        <w:numPr>
          <w:ilvl w:val="0"/>
          <w:numId w:val="7"/>
        </w:numPr>
        <w:rPr>
          <w:lang w:eastAsia="ko-KR"/>
        </w:rPr>
      </w:pPr>
      <w:r>
        <w:rPr>
          <w:rFonts w:hint="eastAsia"/>
          <w:lang w:eastAsia="ko-KR"/>
        </w:rPr>
        <w:lastRenderedPageBreak/>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6C7DB70D"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2DE45FC4" w14:textId="77777777" w:rsidR="00E51747" w:rsidRDefault="00E51747" w:rsidP="00E51747">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3AA75D" w14:textId="77777777" w:rsidR="00E51747" w:rsidRDefault="00E51747" w:rsidP="00E51747">
      <w:pPr>
        <w:rPr>
          <w:lang w:eastAsia="ko-KR"/>
        </w:rPr>
      </w:pPr>
      <w:r>
        <w:rPr>
          <w:rFonts w:hint="eastAsia"/>
          <w:lang w:eastAsia="ko-KR"/>
        </w:rPr>
        <w:t>Sources (FUTUREWEI, Panasonic) provided observations that combination of Option1 and 3 should be supported.</w:t>
      </w:r>
    </w:p>
    <w:p w14:paraId="3E33675D" w14:textId="77777777" w:rsidR="00E51747" w:rsidRDefault="00E51747" w:rsidP="00E51747">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551126B0" w14:textId="77777777" w:rsidR="00E51747" w:rsidRDefault="00E51747" w:rsidP="00E51747">
      <w:pPr>
        <w:pStyle w:val="af0"/>
        <w:numPr>
          <w:ilvl w:val="0"/>
          <w:numId w:val="7"/>
        </w:numPr>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0E0607DB" w14:textId="77777777" w:rsidR="00E51747" w:rsidRDefault="00E51747" w:rsidP="00E51747">
      <w:pPr>
        <w:rPr>
          <w:lang w:eastAsia="ko-KR"/>
        </w:rPr>
      </w:pPr>
      <w:r>
        <w:rPr>
          <w:rFonts w:hint="eastAsia"/>
          <w:lang w:eastAsia="ko-KR"/>
        </w:rPr>
        <w:t>Source (Sharp) provided observations that combination of Option1 and 2/3/4 should be supported.</w:t>
      </w:r>
    </w:p>
    <w:p w14:paraId="18680ED7"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B0DFD02" w14:textId="77777777" w:rsidR="00E51747" w:rsidRDefault="00E51747" w:rsidP="00E51747">
      <w:pPr>
        <w:rPr>
          <w:lang w:eastAsia="ko-KR"/>
        </w:rPr>
      </w:pPr>
      <w:r>
        <w:rPr>
          <w:rFonts w:hint="eastAsia"/>
          <w:lang w:eastAsia="ko-KR"/>
        </w:rPr>
        <w:t>Source (LGE) provided observations that combination of Option1 and 4 should be supported.</w:t>
      </w:r>
    </w:p>
    <w:p w14:paraId="12B02AB1"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B62909C" w14:textId="77777777" w:rsidR="00E51747" w:rsidRDefault="00E51747" w:rsidP="00E51747">
      <w:pPr>
        <w:rPr>
          <w:lang w:eastAsia="ko-KR"/>
        </w:rPr>
      </w:pPr>
    </w:p>
    <w:p w14:paraId="5F526F03" w14:textId="77777777" w:rsidR="00E51747" w:rsidRDefault="00E51747" w:rsidP="00E51747">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E51747" w14:paraId="01C3180C" w14:textId="77777777" w:rsidTr="00572C52">
        <w:tc>
          <w:tcPr>
            <w:tcW w:w="1479" w:type="dxa"/>
            <w:shd w:val="clear" w:color="auto" w:fill="D9D9D9" w:themeFill="background1" w:themeFillShade="D9"/>
          </w:tcPr>
          <w:p w14:paraId="7879A4B9" w14:textId="77777777" w:rsidR="00E51747" w:rsidRDefault="00E51747" w:rsidP="00572C52">
            <w:pPr>
              <w:jc w:val="center"/>
              <w:rPr>
                <w:b/>
                <w:bCs/>
                <w:lang w:val="en-US" w:eastAsia="ko-KR"/>
              </w:rPr>
            </w:pPr>
            <w:r>
              <w:rPr>
                <w:b/>
                <w:bCs/>
                <w:lang w:val="en-US" w:eastAsia="ko-KR"/>
              </w:rPr>
              <w:t>Company</w:t>
            </w:r>
          </w:p>
        </w:tc>
        <w:tc>
          <w:tcPr>
            <w:tcW w:w="1372" w:type="dxa"/>
            <w:shd w:val="clear" w:color="auto" w:fill="D9D9D9" w:themeFill="background1" w:themeFillShade="D9"/>
          </w:tcPr>
          <w:p w14:paraId="6DB136DA" w14:textId="77777777" w:rsidR="00E51747" w:rsidRDefault="00E51747" w:rsidP="00572C52">
            <w:pPr>
              <w:jc w:val="center"/>
              <w:rPr>
                <w:b/>
                <w:bCs/>
                <w:lang w:val="en-US" w:eastAsia="ko-KR"/>
              </w:rPr>
            </w:pPr>
            <w:r>
              <w:rPr>
                <w:b/>
                <w:bCs/>
                <w:lang w:val="en-US" w:eastAsia="ko-KR"/>
              </w:rPr>
              <w:t>Y/N</w:t>
            </w:r>
          </w:p>
        </w:tc>
        <w:tc>
          <w:tcPr>
            <w:tcW w:w="6780" w:type="dxa"/>
            <w:shd w:val="clear" w:color="auto" w:fill="D9D9D9" w:themeFill="background1" w:themeFillShade="D9"/>
          </w:tcPr>
          <w:p w14:paraId="42924DE5" w14:textId="77777777" w:rsidR="00E51747" w:rsidRDefault="00E51747" w:rsidP="00572C52">
            <w:pPr>
              <w:jc w:val="center"/>
              <w:rPr>
                <w:b/>
                <w:bCs/>
                <w:lang w:val="en-US" w:eastAsia="ko-KR"/>
              </w:rPr>
            </w:pPr>
            <w:r>
              <w:rPr>
                <w:b/>
                <w:bCs/>
                <w:lang w:val="en-US" w:eastAsia="ko-KR"/>
              </w:rPr>
              <w:t>Comments</w:t>
            </w:r>
          </w:p>
        </w:tc>
      </w:tr>
      <w:tr w:rsidR="00E51747" w14:paraId="4785CA15" w14:textId="77777777" w:rsidTr="00572C52">
        <w:tc>
          <w:tcPr>
            <w:tcW w:w="1479" w:type="dxa"/>
          </w:tcPr>
          <w:p w14:paraId="347E2D45" w14:textId="77777777" w:rsidR="00E51747" w:rsidRDefault="00E51747" w:rsidP="00572C52">
            <w:pPr>
              <w:rPr>
                <w:lang w:val="en-US" w:eastAsia="ko-KR"/>
              </w:rPr>
            </w:pPr>
            <w:r>
              <w:rPr>
                <w:lang w:val="en-US" w:eastAsia="ko-KR"/>
              </w:rPr>
              <w:t>Samsung</w:t>
            </w:r>
          </w:p>
        </w:tc>
        <w:tc>
          <w:tcPr>
            <w:tcW w:w="1372" w:type="dxa"/>
          </w:tcPr>
          <w:p w14:paraId="679B90A6" w14:textId="77777777" w:rsidR="00E51747" w:rsidRDefault="00E51747" w:rsidP="00572C52">
            <w:pPr>
              <w:rPr>
                <w:lang w:val="en-US" w:eastAsia="ko-KR"/>
              </w:rPr>
            </w:pPr>
          </w:p>
        </w:tc>
        <w:tc>
          <w:tcPr>
            <w:tcW w:w="6780" w:type="dxa"/>
          </w:tcPr>
          <w:p w14:paraId="56092651" w14:textId="77777777" w:rsidR="00E51747" w:rsidRDefault="00E51747" w:rsidP="00572C52">
            <w:pPr>
              <w:rPr>
                <w:lang w:val="en-US"/>
              </w:rPr>
            </w:pPr>
            <w:r>
              <w:t>The current options may not provide reader identification for every R2D transmission. If reader identification is not supported for all R2D transmissions, we should at least agree on what assumption applies to R2D transmissions that do not include any of the above options; otherwise, there may be R2D transmissions for which reader identification is not possible.</w:t>
            </w:r>
            <w:r>
              <w:br/>
            </w:r>
          </w:p>
          <w:p w14:paraId="380FCE7D" w14:textId="77777777" w:rsidR="00E51747" w:rsidRDefault="00E51747" w:rsidP="00572C52">
            <w:r>
              <w:rPr>
                <w:lang w:val="en-US"/>
              </w:rPr>
              <w:t>Also,</w:t>
            </w:r>
            <w:r>
              <w:t xml:space="preserve"> we would like to capture our observation in the main bullet of each option or summarized as a separate main bullet.</w:t>
            </w:r>
          </w:p>
          <w:p w14:paraId="51715BD0" w14:textId="77777777" w:rsidR="00E51747" w:rsidRDefault="00E51747" w:rsidP="00572C52">
            <w:pPr>
              <w:rPr>
                <w:lang w:eastAsia="ko-KR"/>
              </w:rPr>
            </w:pPr>
          </w:p>
          <w:p w14:paraId="04DC2291" w14:textId="77777777" w:rsidR="00E51747" w:rsidRDefault="00E51747" w:rsidP="00572C52">
            <w:pPr>
              <w:pStyle w:val="af0"/>
              <w:numPr>
                <w:ilvl w:val="0"/>
                <w:numId w:val="2"/>
              </w:numPr>
              <w:rPr>
                <w:del w:id="4" w:author="samsung" w:date="2026-02-08T21:19:00Z"/>
                <w:lang w:eastAsia="ko-KR"/>
              </w:rPr>
            </w:pPr>
            <w:r>
              <w:rPr>
                <w:lang w:eastAsia="ko-KR"/>
              </w:rPr>
              <w:lastRenderedPageBreak/>
              <w:t>[Samsung] Options 1, 2, and 4 are not necessarily transmitted with every R2D transmission. Therefore, they cannot provide reader identification/differentiation for every R2D transmission. To support reader differentiation</w:t>
            </w:r>
            <w:ins w:id="5" w:author="samsung" w:date="2026-02-08T21:17:00Z">
              <w:r>
                <w:rPr>
                  <w:lang w:eastAsia="ko-KR"/>
                </w:rPr>
                <w:t xml:space="preserve"> for every R2D </w:t>
              </w:r>
              <w:proofErr w:type="spellStart"/>
              <w:r>
                <w:rPr>
                  <w:lang w:eastAsia="ko-KR"/>
                </w:rPr>
                <w:t>transmissio</w:t>
              </w:r>
            </w:ins>
            <w:proofErr w:type="spellEnd"/>
            <w:ins w:id="6" w:author="samsung" w:date="2026-02-08T21:19:00Z">
              <w:r>
                <w:rPr>
                  <w:lang w:eastAsia="ko-KR"/>
                </w:rPr>
                <w:t>,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del w:id="7" w:author="samsung" w:date="2026-02-08T21:19:00Z">
              <w:r>
                <w:rPr>
                  <w:lang w:eastAsia="ko-KR"/>
                </w:rPr>
                <w:delText>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delText>
              </w:r>
            </w:del>
          </w:p>
          <w:p w14:paraId="0C26CCA7" w14:textId="77777777" w:rsidR="00E51747" w:rsidRDefault="00E51747" w:rsidP="00572C52">
            <w:pPr>
              <w:rPr>
                <w:lang w:val="en-US" w:eastAsia="ko-KR"/>
              </w:rPr>
            </w:pPr>
          </w:p>
        </w:tc>
      </w:tr>
      <w:tr w:rsidR="00E51747" w14:paraId="01B99393" w14:textId="77777777" w:rsidTr="00572C52">
        <w:tc>
          <w:tcPr>
            <w:tcW w:w="1479" w:type="dxa"/>
          </w:tcPr>
          <w:p w14:paraId="72A64FEF" w14:textId="77777777" w:rsidR="00E51747" w:rsidRDefault="00E51747" w:rsidP="00572C52">
            <w:pPr>
              <w:rPr>
                <w:rFonts w:eastAsia="DengXian"/>
                <w:lang w:eastAsia="zh-CN"/>
              </w:rPr>
            </w:pPr>
            <w:r>
              <w:rPr>
                <w:lang w:val="en-US" w:eastAsia="ko-KR"/>
              </w:rPr>
              <w:lastRenderedPageBreak/>
              <w:t>LG</w:t>
            </w:r>
          </w:p>
        </w:tc>
        <w:tc>
          <w:tcPr>
            <w:tcW w:w="1372" w:type="dxa"/>
          </w:tcPr>
          <w:p w14:paraId="71556886" w14:textId="77777777" w:rsidR="00E51747" w:rsidRDefault="00E51747" w:rsidP="00572C52">
            <w:pPr>
              <w:rPr>
                <w:lang w:val="en-US" w:eastAsia="ko-KR"/>
              </w:rPr>
            </w:pPr>
            <w:r>
              <w:rPr>
                <w:rFonts w:hint="eastAsia"/>
                <w:lang w:val="en-US" w:eastAsia="ko-KR"/>
              </w:rPr>
              <w:t>Y</w:t>
            </w:r>
          </w:p>
        </w:tc>
        <w:tc>
          <w:tcPr>
            <w:tcW w:w="6780" w:type="dxa"/>
          </w:tcPr>
          <w:p w14:paraId="7497E1AD" w14:textId="77777777" w:rsidR="00E51747" w:rsidRDefault="00E51747" w:rsidP="00572C52">
            <w:pPr>
              <w:rPr>
                <w:lang w:val="en-US" w:eastAsia="ko-KR"/>
              </w:rPr>
            </w:pPr>
          </w:p>
        </w:tc>
      </w:tr>
      <w:tr w:rsidR="00E51747" w14:paraId="5CC344B8" w14:textId="77777777" w:rsidTr="00572C52">
        <w:trPr>
          <w:trHeight w:val="50"/>
        </w:trPr>
        <w:tc>
          <w:tcPr>
            <w:tcW w:w="1479" w:type="dxa"/>
          </w:tcPr>
          <w:p w14:paraId="475F2D44" w14:textId="77777777" w:rsidR="00E51747" w:rsidRDefault="00E51747" w:rsidP="00572C52">
            <w:pPr>
              <w:rPr>
                <w:rFonts w:eastAsia="DengXian"/>
                <w:lang w:val="en-US" w:eastAsia="zh-CN"/>
              </w:rPr>
            </w:pPr>
            <w:r>
              <w:rPr>
                <w:lang w:val="en-US" w:eastAsia="ko-KR"/>
              </w:rPr>
              <w:t>Qualcomm</w:t>
            </w:r>
          </w:p>
        </w:tc>
        <w:tc>
          <w:tcPr>
            <w:tcW w:w="1372" w:type="dxa"/>
          </w:tcPr>
          <w:p w14:paraId="295872C2" w14:textId="77777777" w:rsidR="00E51747" w:rsidRDefault="00E51747" w:rsidP="00572C52">
            <w:pPr>
              <w:rPr>
                <w:lang w:val="en-US" w:eastAsia="ko-KR"/>
              </w:rPr>
            </w:pPr>
          </w:p>
        </w:tc>
        <w:tc>
          <w:tcPr>
            <w:tcW w:w="6780" w:type="dxa"/>
          </w:tcPr>
          <w:p w14:paraId="413739EB" w14:textId="77777777" w:rsidR="00E51747" w:rsidRPr="00367FAB" w:rsidRDefault="00E51747" w:rsidP="00572C52">
            <w:pPr>
              <w:rPr>
                <w:highlight w:val="yellow"/>
                <w:lang w:val="en-US" w:eastAsia="ko-KR"/>
              </w:rPr>
            </w:pPr>
            <w:r w:rsidRPr="00367FAB">
              <w:rPr>
                <w:highlight w:val="yellow"/>
                <w:lang w:val="en-US" w:eastAsia="ko-KR"/>
              </w:rPr>
              <w:t>We think all Options could be needed and not contradictory to each other.</w:t>
            </w:r>
          </w:p>
          <w:p w14:paraId="7EB5C41C" w14:textId="77777777" w:rsidR="00E51747" w:rsidRPr="00367FAB" w:rsidRDefault="00E51747" w:rsidP="00572C52">
            <w:pPr>
              <w:rPr>
                <w:highlight w:val="yellow"/>
                <w:lang w:val="en-US" w:eastAsia="ko-KR"/>
              </w:rPr>
            </w:pPr>
            <w:r w:rsidRPr="00367FAB">
              <w:rPr>
                <w:highlight w:val="yellow"/>
                <w:lang w:val="en-US" w:eastAsia="ko-KR"/>
              </w:rPr>
              <w:t>For Option 1 and Option 4, the reader-related information, i.e., higher-layer reader ID with long length used to uniquely identify a reader, could be included in the MAC IE.</w:t>
            </w:r>
          </w:p>
          <w:p w14:paraId="1E315AEA" w14:textId="77777777" w:rsidR="00E51747" w:rsidRDefault="00E51747" w:rsidP="00572C52">
            <w:pPr>
              <w:rPr>
                <w:lang w:val="en-US" w:eastAsia="ko-KR"/>
              </w:rPr>
            </w:pPr>
            <w:r w:rsidRPr="00367FAB">
              <w:rPr>
                <w:highlight w:val="yellow"/>
                <w:lang w:val="en-US" w:eastAsia="ko-KR"/>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6679767B" w14:textId="77777777" w:rsidR="00E51747" w:rsidRDefault="00E51747" w:rsidP="00572C52">
            <w:pPr>
              <w:rPr>
                <w:rFonts w:eastAsia="DengXian"/>
                <w:lang w:val="en-US" w:eastAsia="zh-CN"/>
              </w:rPr>
            </w:pPr>
          </w:p>
        </w:tc>
      </w:tr>
      <w:tr w:rsidR="00E51747" w14:paraId="0A62F1E6" w14:textId="77777777" w:rsidTr="00572C52">
        <w:tc>
          <w:tcPr>
            <w:tcW w:w="1479" w:type="dxa"/>
          </w:tcPr>
          <w:p w14:paraId="4A30203C" w14:textId="77777777" w:rsidR="00E51747" w:rsidRDefault="00E51747" w:rsidP="00572C52">
            <w:pPr>
              <w:rPr>
                <w:rFonts w:eastAsiaTheme="minorEastAsia"/>
                <w:lang w:val="en-US" w:eastAsia="ko-KR"/>
              </w:rPr>
            </w:pPr>
            <w:r>
              <w:rPr>
                <w:rFonts w:eastAsiaTheme="minorEastAsia" w:hint="eastAsia"/>
                <w:lang w:val="en-US" w:eastAsia="ko-KR"/>
              </w:rPr>
              <w:t>ETRI</w:t>
            </w:r>
          </w:p>
        </w:tc>
        <w:tc>
          <w:tcPr>
            <w:tcW w:w="1372" w:type="dxa"/>
          </w:tcPr>
          <w:p w14:paraId="33516C06" w14:textId="77777777" w:rsidR="00E51747" w:rsidRDefault="00E51747" w:rsidP="00572C52">
            <w:pPr>
              <w:rPr>
                <w:rFonts w:eastAsia="SimSun"/>
                <w:lang w:val="en-US" w:eastAsia="ko-KR"/>
              </w:rPr>
            </w:pPr>
          </w:p>
        </w:tc>
        <w:tc>
          <w:tcPr>
            <w:tcW w:w="6780" w:type="dxa"/>
          </w:tcPr>
          <w:p w14:paraId="55A9EDEE" w14:textId="77777777" w:rsidR="00E51747" w:rsidRDefault="00E51747" w:rsidP="00572C52">
            <w:pPr>
              <w:pStyle w:val="a0"/>
              <w:rPr>
                <w:color w:val="auto"/>
                <w:lang w:val="en-US" w:eastAsia="ko-KR"/>
              </w:rPr>
            </w:pPr>
            <w:r>
              <w:rPr>
                <w:rFonts w:hint="eastAsia"/>
                <w:color w:val="auto"/>
                <w:lang w:val="en-US" w:eastAsia="ko-KR"/>
              </w:rPr>
              <w:t xml:space="preserve">On our view for Option 2/3/4, the expression of </w:t>
            </w:r>
            <w:r>
              <w:rPr>
                <w:color w:val="auto"/>
                <w:lang w:val="en-US" w:eastAsia="ko-KR"/>
              </w:rPr>
              <w:t>“</w:t>
            </w:r>
            <w:r>
              <w:rPr>
                <w:rFonts w:hint="eastAsia"/>
                <w:color w:val="auto"/>
                <w:lang w:val="en-US" w:eastAsia="ko-KR"/>
              </w:rPr>
              <w:t>these options should not be supported</w:t>
            </w:r>
            <w:r>
              <w:rPr>
                <w:color w:val="auto"/>
                <w:lang w:val="en-US" w:eastAsia="ko-KR"/>
              </w:rPr>
              <w:t>”</w:t>
            </w:r>
            <w:r>
              <w:rPr>
                <w:rFonts w:hint="eastAsia"/>
                <w:color w:val="auto"/>
                <w:lang w:val="en-US" w:eastAsia="ko-KR"/>
              </w:rPr>
              <w:t xml:space="preserve"> is stronger than what we have in our contribution. Our opinion is Option 1 is the most suitable option to proceed, so it is better to remove our company name from the negative view as follows.</w:t>
            </w:r>
          </w:p>
          <w:p w14:paraId="7319B5CC" w14:textId="77777777" w:rsidR="00E51747" w:rsidRDefault="00E51747" w:rsidP="00572C52">
            <w:pPr>
              <w:pStyle w:val="a0"/>
              <w:rPr>
                <w:color w:val="auto"/>
                <w:lang w:val="en-US" w:eastAsia="ko-KR"/>
              </w:rPr>
            </w:pPr>
          </w:p>
          <w:p w14:paraId="3C605A5B" w14:textId="77777777" w:rsidR="00E51747" w:rsidRDefault="00E51747" w:rsidP="00572C52">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w:t>
            </w:r>
            <w:del w:id="8" w:author="USER" w:date="2026-02-09T11:51:00Z">
              <w:r>
                <w:rPr>
                  <w:rFonts w:hint="eastAsia"/>
                  <w:lang w:eastAsia="ko-KR"/>
                </w:rPr>
                <w:delText>, ETRI</w:delText>
              </w:r>
            </w:del>
            <w:r>
              <w:rPr>
                <w:rFonts w:hint="eastAsia"/>
                <w:lang w:eastAsia="ko-KR"/>
              </w:rPr>
              <w:t>) state that Option 2 should not be supported. Following sources provided observations on Option 2.</w:t>
            </w:r>
          </w:p>
          <w:p w14:paraId="577729A7" w14:textId="77777777" w:rsidR="00E51747" w:rsidRDefault="00E51747" w:rsidP="00572C52">
            <w:pPr>
              <w:pStyle w:val="a0"/>
              <w:rPr>
                <w:color w:val="auto"/>
                <w:lang w:val="en-US" w:eastAsia="ko-KR"/>
              </w:rPr>
            </w:pPr>
          </w:p>
          <w:p w14:paraId="1185C848" w14:textId="77777777" w:rsidR="00E51747" w:rsidRDefault="00E51747" w:rsidP="00572C52">
            <w:pPr>
              <w:rPr>
                <w:lang w:eastAsia="ko-KR"/>
              </w:rPr>
            </w:pPr>
            <w:r>
              <w:rPr>
                <w:rFonts w:hint="eastAsia"/>
                <w:lang w:eastAsia="ko-KR"/>
              </w:rPr>
              <w:t>For Option 3, Sources (CATT, Panasonic, Samsung, DCM, Qualcomm) state that Option 3 should be supported while sources (vivo, NEC</w:t>
            </w:r>
            <w:del w:id="9" w:author="USER" w:date="2026-02-09T11:51:00Z">
              <w:r>
                <w:rPr>
                  <w:rFonts w:hint="eastAsia"/>
                  <w:lang w:eastAsia="ko-KR"/>
                </w:rPr>
                <w:delText>, ETRI</w:delText>
              </w:r>
            </w:del>
            <w:r>
              <w:rPr>
                <w:rFonts w:hint="eastAsia"/>
                <w:lang w:eastAsia="ko-KR"/>
              </w:rPr>
              <w:t>) state that Option 3 should not be supported. Following sources provided observations on Option 3.</w:t>
            </w:r>
          </w:p>
          <w:p w14:paraId="5461391D" w14:textId="77777777" w:rsidR="00E51747" w:rsidRDefault="00E51747" w:rsidP="00572C52">
            <w:pPr>
              <w:pStyle w:val="a0"/>
              <w:rPr>
                <w:color w:val="auto"/>
                <w:lang w:val="en-US" w:eastAsia="ko-KR"/>
              </w:rPr>
            </w:pPr>
          </w:p>
          <w:p w14:paraId="30D8E7E6" w14:textId="77777777" w:rsidR="00E51747" w:rsidRDefault="00E51747" w:rsidP="00572C52">
            <w:pPr>
              <w:rPr>
                <w:del w:id="10" w:author="USER" w:date="2026-02-09T11:51:00Z"/>
                <w:lang w:eastAsia="ko-KR"/>
              </w:rPr>
            </w:pPr>
            <w:r>
              <w:rPr>
                <w:rFonts w:hint="eastAsia"/>
                <w:lang w:eastAsia="ko-KR"/>
              </w:rPr>
              <w:t>For Option 4, Source (CATT) states that Option 4 should be supported while sources (vivo, NEC</w:t>
            </w:r>
            <w:del w:id="11" w:author="USER" w:date="2026-02-09T11:51:00Z">
              <w:r>
                <w:rPr>
                  <w:rFonts w:hint="eastAsia"/>
                  <w:lang w:eastAsia="ko-KR"/>
                </w:rPr>
                <w:delText>, ETRI</w:delText>
              </w:r>
            </w:del>
            <w:r>
              <w:rPr>
                <w:rFonts w:hint="eastAsia"/>
                <w:lang w:eastAsia="ko-KR"/>
              </w:rPr>
              <w:t>) state that Option 4 should not be supported. Following sources provided observations on Option 4.</w:t>
            </w:r>
          </w:p>
          <w:p w14:paraId="0C453EA5" w14:textId="77777777" w:rsidR="00E51747" w:rsidRDefault="00E51747" w:rsidP="00572C52">
            <w:pPr>
              <w:rPr>
                <w:lang w:val="en-US" w:eastAsia="ko-KR"/>
              </w:rPr>
            </w:pPr>
          </w:p>
          <w:p w14:paraId="5780FC7B" w14:textId="77777777" w:rsidR="00E51747" w:rsidRDefault="00E51747" w:rsidP="00572C52">
            <w:pPr>
              <w:pStyle w:val="a0"/>
              <w:rPr>
                <w:color w:val="auto"/>
                <w:lang w:val="en-US" w:eastAsia="ko-KR"/>
              </w:rPr>
            </w:pPr>
          </w:p>
        </w:tc>
      </w:tr>
      <w:tr w:rsidR="00E51747" w14:paraId="688F82BE" w14:textId="77777777" w:rsidTr="00572C52">
        <w:tc>
          <w:tcPr>
            <w:tcW w:w="1479" w:type="dxa"/>
          </w:tcPr>
          <w:p w14:paraId="10E6B7A9" w14:textId="77777777" w:rsidR="00E51747" w:rsidRDefault="00E51747" w:rsidP="00572C52">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7E207D39" w14:textId="77777777" w:rsidR="00E51747" w:rsidRDefault="00E51747" w:rsidP="00572C52">
            <w:pPr>
              <w:rPr>
                <w:lang w:val="en-US" w:eastAsia="ko-KR"/>
              </w:rPr>
            </w:pPr>
          </w:p>
        </w:tc>
        <w:tc>
          <w:tcPr>
            <w:tcW w:w="6780" w:type="dxa"/>
          </w:tcPr>
          <w:p w14:paraId="3F70E1B4" w14:textId="77777777" w:rsidR="00E51747" w:rsidRDefault="00E51747" w:rsidP="00572C52">
            <w:pPr>
              <w:rPr>
                <w:lang w:val="en-US" w:eastAsia="ko-KR"/>
              </w:rPr>
            </w:pPr>
            <w:r>
              <w:rPr>
                <w:lang w:val="en-US" w:eastAsia="ko-KR"/>
              </w:rPr>
              <w:t>Given that the proposal is quite long, one option to optimize the capturing of company observations is to split it into multiple proposals for each of the options, and under each option, it would be more meaningful to split them into pros and cons observations.</w:t>
            </w:r>
          </w:p>
        </w:tc>
      </w:tr>
      <w:tr w:rsidR="00E51747" w14:paraId="44595D72" w14:textId="77777777" w:rsidTr="00572C52">
        <w:tc>
          <w:tcPr>
            <w:tcW w:w="1479" w:type="dxa"/>
          </w:tcPr>
          <w:p w14:paraId="64979062" w14:textId="77777777" w:rsidR="00E51747" w:rsidRDefault="00E51747" w:rsidP="00572C52">
            <w:pPr>
              <w:rPr>
                <w:rFonts w:ascii="Times New Roman" w:eastAsia="HGSoeiKakugothicUB" w:hAnsi="Times New Roman"/>
                <w:lang w:eastAsia="zh-CN"/>
              </w:rPr>
            </w:pPr>
            <w:r>
              <w:rPr>
                <w:rFonts w:eastAsia="DengXian" w:hint="eastAsia"/>
                <w:lang w:val="en-US" w:eastAsia="zh-CN"/>
              </w:rPr>
              <w:t>CATT</w:t>
            </w:r>
          </w:p>
        </w:tc>
        <w:tc>
          <w:tcPr>
            <w:tcW w:w="1372" w:type="dxa"/>
          </w:tcPr>
          <w:p w14:paraId="258AE5E1" w14:textId="77777777" w:rsidR="00E51747" w:rsidRDefault="00E51747" w:rsidP="00572C52">
            <w:pPr>
              <w:rPr>
                <w:lang w:val="en-US" w:eastAsia="ko-KR"/>
              </w:rPr>
            </w:pPr>
            <w:r>
              <w:rPr>
                <w:rFonts w:eastAsia="DengXian" w:hint="eastAsia"/>
                <w:lang w:val="en-US" w:eastAsia="zh-CN"/>
              </w:rPr>
              <w:t>Y</w:t>
            </w:r>
          </w:p>
        </w:tc>
        <w:tc>
          <w:tcPr>
            <w:tcW w:w="6780" w:type="dxa"/>
          </w:tcPr>
          <w:p w14:paraId="5CA1C041" w14:textId="77777777" w:rsidR="00E51747" w:rsidRDefault="00E51747" w:rsidP="00572C52">
            <w:pPr>
              <w:rPr>
                <w:rFonts w:ascii="Times New Roman" w:eastAsia="DengXian" w:hAnsi="Times New Roman"/>
                <w:lang w:val="en-US" w:eastAsia="zh-CN"/>
              </w:rPr>
            </w:pPr>
            <w:r>
              <w:rPr>
                <w:rFonts w:eastAsia="DengXian" w:hint="eastAsia"/>
                <w:lang w:val="en-US" w:eastAsia="zh-CN"/>
              </w:rPr>
              <w:t>OK with the TP.</w:t>
            </w:r>
          </w:p>
        </w:tc>
      </w:tr>
      <w:tr w:rsidR="00E51747" w14:paraId="7A37ADEB" w14:textId="77777777" w:rsidTr="00572C52">
        <w:tc>
          <w:tcPr>
            <w:tcW w:w="1479" w:type="dxa"/>
          </w:tcPr>
          <w:p w14:paraId="3362C478" w14:textId="77777777" w:rsidR="00E51747" w:rsidRPr="00CE346A" w:rsidRDefault="00E51747" w:rsidP="00572C52">
            <w:pPr>
              <w:rPr>
                <w:rFonts w:eastAsia="DengXian"/>
                <w:lang w:eastAsia="zh-CN"/>
              </w:rPr>
            </w:pPr>
            <w:r>
              <w:rPr>
                <w:rFonts w:eastAsia="DengXian" w:hint="eastAsia"/>
                <w:lang w:eastAsia="zh-CN"/>
              </w:rPr>
              <w:t>China Telecom</w:t>
            </w:r>
          </w:p>
        </w:tc>
        <w:tc>
          <w:tcPr>
            <w:tcW w:w="1372" w:type="dxa"/>
          </w:tcPr>
          <w:p w14:paraId="6F17F234" w14:textId="77777777" w:rsidR="00E51747" w:rsidRDefault="00E51747" w:rsidP="00572C52">
            <w:pPr>
              <w:rPr>
                <w:rFonts w:eastAsia="DengXian"/>
                <w:lang w:val="en-US" w:eastAsia="zh-CN"/>
              </w:rPr>
            </w:pPr>
            <w:r>
              <w:rPr>
                <w:rFonts w:eastAsia="DengXian" w:hint="eastAsia"/>
                <w:lang w:val="en-US" w:eastAsia="zh-CN"/>
              </w:rPr>
              <w:t>Y</w:t>
            </w:r>
          </w:p>
        </w:tc>
        <w:tc>
          <w:tcPr>
            <w:tcW w:w="6780" w:type="dxa"/>
          </w:tcPr>
          <w:p w14:paraId="04B3A117" w14:textId="77777777" w:rsidR="00E51747" w:rsidRDefault="00E51747" w:rsidP="00572C52">
            <w:pPr>
              <w:rPr>
                <w:rFonts w:eastAsia="DengXian"/>
                <w:lang w:val="en-US" w:eastAsia="zh-CN"/>
              </w:rPr>
            </w:pPr>
            <w:r>
              <w:rPr>
                <w:rFonts w:eastAsia="DengXian" w:hint="eastAsia"/>
                <w:lang w:val="en-US" w:eastAsia="zh-CN"/>
              </w:rPr>
              <w:t>Fine.</w:t>
            </w:r>
          </w:p>
        </w:tc>
      </w:tr>
      <w:tr w:rsidR="00A87878" w14:paraId="38ED47FC" w14:textId="77777777" w:rsidTr="00572C52">
        <w:tc>
          <w:tcPr>
            <w:tcW w:w="1479" w:type="dxa"/>
          </w:tcPr>
          <w:p w14:paraId="451803E9" w14:textId="28FFDAEA" w:rsidR="00A87878" w:rsidRDefault="00A87878" w:rsidP="00A87878">
            <w:pPr>
              <w:rPr>
                <w:lang w:eastAsia="ko-KR"/>
              </w:rPr>
            </w:pPr>
            <w:r>
              <w:rPr>
                <w:lang w:val="en-US" w:eastAsia="ko-KR"/>
              </w:rPr>
              <w:t>Ericsson</w:t>
            </w:r>
          </w:p>
        </w:tc>
        <w:tc>
          <w:tcPr>
            <w:tcW w:w="1372" w:type="dxa"/>
          </w:tcPr>
          <w:p w14:paraId="455ADF15" w14:textId="7A7E1354" w:rsidR="00A87878" w:rsidRDefault="00A87878" w:rsidP="00A87878">
            <w:pPr>
              <w:rPr>
                <w:rFonts w:eastAsia="DengXian"/>
                <w:lang w:val="en-US" w:eastAsia="zh-CN"/>
              </w:rPr>
            </w:pPr>
            <w:r>
              <w:rPr>
                <w:lang w:val="en-US" w:eastAsia="ko-KR"/>
              </w:rPr>
              <w:t>See comment</w:t>
            </w:r>
          </w:p>
        </w:tc>
        <w:tc>
          <w:tcPr>
            <w:tcW w:w="6780" w:type="dxa"/>
          </w:tcPr>
          <w:p w14:paraId="51B872ED" w14:textId="77777777" w:rsidR="00A87878" w:rsidRDefault="00A87878" w:rsidP="00A87878">
            <w:pPr>
              <w:jc w:val="both"/>
              <w:rPr>
                <w:lang w:val="en-US" w:eastAsia="ko-KR"/>
              </w:rPr>
            </w:pPr>
            <w:r>
              <w:rPr>
                <w:lang w:val="en-US" w:eastAsia="ko-KR"/>
              </w:rPr>
              <w:t>Our input is missing, in part because this topic is also related with the “synchronization signal” design under Agenda Item (AI) 9.3.2.1 for which we wrote “</w:t>
            </w:r>
            <w:r w:rsidRPr="00FD3B6C">
              <w:t>Confirm that the number of binary sequence(s) is less than or equal to 4 for potential reader identification/differentiation</w:t>
            </w:r>
            <w:r>
              <w:rPr>
                <w:lang w:val="en-US" w:eastAsia="ko-KR"/>
              </w:rPr>
              <w:t>”, which in principle refers to “Option 1” in this proposal. We can consider “Option 2” if reader ID size is too long. Having explained the above, please capture the following input from our side:</w:t>
            </w:r>
          </w:p>
          <w:p w14:paraId="2C1DE037" w14:textId="77777777" w:rsidR="00A87878" w:rsidRDefault="00A87878" w:rsidP="00A87878">
            <w:pPr>
              <w:rPr>
                <w:lang w:val="en-US" w:eastAsia="ko-KR"/>
              </w:rPr>
            </w:pPr>
          </w:p>
          <w:p w14:paraId="112F69F6" w14:textId="77777777" w:rsidR="00A87878" w:rsidRDefault="00A87878" w:rsidP="00A87878">
            <w:pPr>
              <w:rPr>
                <w:lang w:val="en-US" w:eastAsia="ko-KR"/>
              </w:rPr>
            </w:pPr>
            <w:r>
              <w:rPr>
                <w:lang w:val="en-US"/>
              </w:rPr>
              <w:t xml:space="preserve">“Option 2: </w:t>
            </w:r>
            <w:r w:rsidRPr="00253BE0">
              <w:rPr>
                <w:rFonts w:eastAsia="MS Mincho"/>
                <w:lang w:val="en-US" w:eastAsia="ja-JP"/>
              </w:rPr>
              <w:t>Reader ID-related information is derived from the periodic sync signal sequence(s)</w:t>
            </w:r>
            <w:r>
              <w:rPr>
                <w:lang w:val="en-US" w:eastAsia="ko-KR"/>
              </w:rPr>
              <w:t xml:space="preserve">” aiming at performing an earlier reader identification, unless the </w:t>
            </w:r>
            <w:r>
              <w:rPr>
                <w:lang w:val="en-US" w:eastAsia="ko-KR"/>
              </w:rPr>
              <w:lastRenderedPageBreak/>
              <w:t>Reader ID were too long then “</w:t>
            </w:r>
            <w:r w:rsidRPr="00253BE0">
              <w:rPr>
                <w:rFonts w:eastAsia="MS Mincho"/>
                <w:lang w:val="en-US" w:eastAsia="ja-JP"/>
              </w:rPr>
              <w:t>Option 1: Reader ID-related information is contained in the broadcast information</w:t>
            </w:r>
            <w:r>
              <w:rPr>
                <w:lang w:val="en-US" w:eastAsia="ko-KR"/>
              </w:rPr>
              <w:t>” can be considered.</w:t>
            </w:r>
          </w:p>
          <w:p w14:paraId="4A2CEF83" w14:textId="77777777" w:rsidR="00A87878" w:rsidRDefault="00A87878" w:rsidP="00A87878">
            <w:pPr>
              <w:rPr>
                <w:rFonts w:eastAsia="DengXian"/>
                <w:lang w:val="en-US" w:eastAsia="zh-CN"/>
              </w:rPr>
            </w:pPr>
          </w:p>
        </w:tc>
      </w:tr>
      <w:tr w:rsidR="00E51747" w14:paraId="2F5755C6" w14:textId="77777777" w:rsidTr="00572C52">
        <w:tc>
          <w:tcPr>
            <w:tcW w:w="1479" w:type="dxa"/>
          </w:tcPr>
          <w:p w14:paraId="01EF6EC2" w14:textId="77777777" w:rsidR="00E51747" w:rsidRDefault="00E51747" w:rsidP="00572C52">
            <w:pPr>
              <w:rPr>
                <w:lang w:val="en-US" w:eastAsia="ko-KR"/>
              </w:rPr>
            </w:pPr>
          </w:p>
        </w:tc>
        <w:tc>
          <w:tcPr>
            <w:tcW w:w="1372" w:type="dxa"/>
          </w:tcPr>
          <w:p w14:paraId="5978C4A5" w14:textId="77777777" w:rsidR="00E51747" w:rsidRDefault="00E51747" w:rsidP="00572C52">
            <w:pPr>
              <w:rPr>
                <w:lang w:val="en-US" w:eastAsia="ko-KR"/>
              </w:rPr>
            </w:pPr>
          </w:p>
        </w:tc>
        <w:tc>
          <w:tcPr>
            <w:tcW w:w="6780" w:type="dxa"/>
          </w:tcPr>
          <w:p w14:paraId="091CC251" w14:textId="77777777" w:rsidR="00E51747" w:rsidRDefault="00E51747" w:rsidP="00572C52">
            <w:pPr>
              <w:rPr>
                <w:lang w:val="en-US" w:eastAsia="ko-KR"/>
              </w:rPr>
            </w:pPr>
          </w:p>
        </w:tc>
      </w:tr>
      <w:tr w:rsidR="00E51747" w14:paraId="4F60FB46" w14:textId="77777777" w:rsidTr="00572C52">
        <w:tc>
          <w:tcPr>
            <w:tcW w:w="1479" w:type="dxa"/>
          </w:tcPr>
          <w:p w14:paraId="4482572F" w14:textId="77777777" w:rsidR="00E51747" w:rsidRDefault="00E51747" w:rsidP="00572C52">
            <w:pPr>
              <w:rPr>
                <w:rFonts w:eastAsia="DengXian"/>
                <w:lang w:val="en-US" w:eastAsia="zh-CN"/>
              </w:rPr>
            </w:pPr>
          </w:p>
        </w:tc>
        <w:tc>
          <w:tcPr>
            <w:tcW w:w="1372" w:type="dxa"/>
          </w:tcPr>
          <w:p w14:paraId="57578023" w14:textId="77777777" w:rsidR="00E51747" w:rsidRDefault="00E51747" w:rsidP="00572C52">
            <w:pPr>
              <w:rPr>
                <w:rFonts w:eastAsia="DengXian"/>
                <w:lang w:val="en-US" w:eastAsia="zh-CN"/>
              </w:rPr>
            </w:pPr>
          </w:p>
        </w:tc>
        <w:tc>
          <w:tcPr>
            <w:tcW w:w="6780" w:type="dxa"/>
          </w:tcPr>
          <w:p w14:paraId="52DBA54A" w14:textId="77777777" w:rsidR="00E51747" w:rsidRDefault="00E51747" w:rsidP="00572C52">
            <w:pPr>
              <w:rPr>
                <w:rFonts w:eastAsia="DengXian"/>
                <w:lang w:val="en-US" w:eastAsia="zh-CN"/>
              </w:rPr>
            </w:pPr>
          </w:p>
        </w:tc>
      </w:tr>
    </w:tbl>
    <w:p w14:paraId="56947BC7" w14:textId="77777777" w:rsidR="00E51747" w:rsidRDefault="00E51747" w:rsidP="00E51747">
      <w:pPr>
        <w:rPr>
          <w:lang w:eastAsia="ko-KR"/>
        </w:rPr>
      </w:pPr>
    </w:p>
    <w:p w14:paraId="195D68D9" w14:textId="77777777" w:rsidR="00E51747" w:rsidRDefault="00E51747" w:rsidP="00E51747">
      <w:pPr>
        <w:rPr>
          <w:lang w:eastAsia="ko-KR"/>
        </w:rPr>
      </w:pPr>
    </w:p>
    <w:p w14:paraId="58D90151" w14:textId="77777777" w:rsidR="00AE720B" w:rsidRDefault="005C3EE4">
      <w:pPr>
        <w:pStyle w:val="3"/>
      </w:pPr>
      <w:r>
        <w:rPr>
          <w:rFonts w:cs="Times" w:hint="eastAsia"/>
          <w:lang w:eastAsia="ko-KR"/>
        </w:rPr>
        <w:t>B</w:t>
      </w:r>
      <w:r>
        <w:rPr>
          <w:rFonts w:cs="Times"/>
        </w:rPr>
        <w:t>roadcast information</w:t>
      </w:r>
    </w:p>
    <w:p w14:paraId="58D90152" w14:textId="77777777" w:rsidR="00AE720B" w:rsidRDefault="00AE720B">
      <w:pPr>
        <w:rPr>
          <w:lang w:eastAsia="ko-KR"/>
        </w:rPr>
      </w:pPr>
    </w:p>
    <w:p w14:paraId="58D90153" w14:textId="77777777" w:rsidR="00AE720B" w:rsidRDefault="005C3EE4">
      <w:pPr>
        <w:rPr>
          <w:rFonts w:ascii="Arial" w:hAnsi="Arial" w:cs="Arial"/>
          <w:b/>
          <w:lang w:eastAsia="ko-KR"/>
        </w:rPr>
      </w:pPr>
      <w:r>
        <w:rPr>
          <w:rFonts w:ascii="Arial" w:hAnsi="Arial" w:cs="Arial"/>
          <w:b/>
          <w:lang w:eastAsia="ko-KR"/>
        </w:rPr>
        <w:t>Previous agreements</w:t>
      </w:r>
    </w:p>
    <w:p w14:paraId="58D90154" w14:textId="77777777" w:rsidR="00AE720B" w:rsidRDefault="00AE720B">
      <w:pPr>
        <w:rPr>
          <w:b/>
          <w:lang w:eastAsia="ko-KR"/>
        </w:rPr>
      </w:pPr>
    </w:p>
    <w:p w14:paraId="58D90155" w14:textId="77777777" w:rsidR="00AE720B" w:rsidRDefault="005C3EE4">
      <w:pPr>
        <w:rPr>
          <w:b/>
          <w:bCs/>
        </w:rPr>
      </w:pPr>
      <w:r>
        <w:rPr>
          <w:b/>
          <w:bCs/>
          <w:highlight w:val="green"/>
        </w:rPr>
        <w:t>Agreement</w:t>
      </w:r>
      <w:r>
        <w:rPr>
          <w:rFonts w:eastAsiaTheme="minorEastAsia" w:cs="Times" w:hint="eastAsia"/>
          <w:b/>
          <w:bCs/>
          <w:color w:val="000000" w:themeColor="text1"/>
          <w:lang w:eastAsia="ko-KR"/>
        </w:rPr>
        <w:t xml:space="preserve"> (RAN#122bis)</w:t>
      </w:r>
    </w:p>
    <w:p w14:paraId="58D90156" w14:textId="77777777" w:rsidR="00AE720B" w:rsidRDefault="005C3EE4">
      <w:pPr>
        <w:rPr>
          <w:rFonts w:cs="Times"/>
        </w:rPr>
      </w:pPr>
      <w:r>
        <w:rPr>
          <w:rFonts w:cs="Times"/>
        </w:rPr>
        <w:t>For R2D, study at least the following aspects for the study of broadcast information:</w:t>
      </w:r>
    </w:p>
    <w:p w14:paraId="58D90157" w14:textId="77777777" w:rsidR="00AE720B" w:rsidRDefault="005C3EE4">
      <w:pPr>
        <w:numPr>
          <w:ilvl w:val="0"/>
          <w:numId w:val="5"/>
        </w:numPr>
        <w:rPr>
          <w:rFonts w:cs="Times"/>
          <w:highlight w:val="yellow"/>
          <w:lang w:eastAsia="zh-CN"/>
        </w:rPr>
      </w:pPr>
      <w:r>
        <w:rPr>
          <w:rFonts w:cs="Times"/>
          <w:highlight w:val="yellow"/>
          <w:lang w:eastAsia="zh-CN"/>
        </w:rPr>
        <w:t>Information included in the broadcast information</w:t>
      </w:r>
    </w:p>
    <w:p w14:paraId="58D90158" w14:textId="77777777" w:rsidR="00AE720B" w:rsidRDefault="005C3EE4">
      <w:pPr>
        <w:numPr>
          <w:ilvl w:val="0"/>
          <w:numId w:val="5"/>
        </w:numPr>
        <w:rPr>
          <w:rFonts w:cs="Times"/>
          <w:lang w:eastAsia="zh-CN"/>
        </w:rPr>
      </w:pPr>
      <w:r>
        <w:rPr>
          <w:rFonts w:cs="Times"/>
          <w:lang w:eastAsia="zh-CN"/>
        </w:rPr>
        <w:t>Whether to use PRDCH to carry the broadcast information</w:t>
      </w:r>
    </w:p>
    <w:p w14:paraId="58D90159" w14:textId="77777777" w:rsidR="00AE720B" w:rsidRDefault="005C3EE4">
      <w:pPr>
        <w:numPr>
          <w:ilvl w:val="0"/>
          <w:numId w:val="5"/>
        </w:numPr>
        <w:rPr>
          <w:rFonts w:cs="Times"/>
          <w:highlight w:val="yellow"/>
          <w:lang w:eastAsia="zh-CN"/>
        </w:rPr>
      </w:pPr>
      <w:r>
        <w:rPr>
          <w:rFonts w:cs="Times"/>
          <w:highlight w:val="yellow"/>
          <w:lang w:eastAsia="zh-CN"/>
        </w:rPr>
        <w:t>Transmission of broadcast information:</w:t>
      </w:r>
    </w:p>
    <w:p w14:paraId="58D9015A" w14:textId="77777777" w:rsidR="00AE720B" w:rsidRDefault="005C3EE4">
      <w:pPr>
        <w:numPr>
          <w:ilvl w:val="1"/>
          <w:numId w:val="5"/>
        </w:numPr>
        <w:rPr>
          <w:rFonts w:cs="Times"/>
          <w:highlight w:val="yellow"/>
          <w:lang w:eastAsia="zh-CN"/>
        </w:rPr>
      </w:pPr>
      <w:r>
        <w:rPr>
          <w:rFonts w:cs="Times"/>
          <w:highlight w:val="yellow"/>
          <w:lang w:eastAsia="zh-CN"/>
        </w:rPr>
        <w:t>Option 1: periodic</w:t>
      </w:r>
    </w:p>
    <w:p w14:paraId="58D9015B" w14:textId="77777777" w:rsidR="00AE720B" w:rsidRDefault="005C3EE4">
      <w:pPr>
        <w:numPr>
          <w:ilvl w:val="1"/>
          <w:numId w:val="5"/>
        </w:numPr>
        <w:rPr>
          <w:rFonts w:cs="Times"/>
          <w:highlight w:val="yellow"/>
          <w:lang w:eastAsia="zh-CN"/>
        </w:rPr>
      </w:pPr>
      <w:r>
        <w:rPr>
          <w:rFonts w:cs="Times"/>
          <w:highlight w:val="yellow"/>
          <w:lang w:eastAsia="zh-CN"/>
        </w:rPr>
        <w:t>Option 2: aperiodic</w:t>
      </w:r>
    </w:p>
    <w:p w14:paraId="58D9015C" w14:textId="77777777" w:rsidR="00AE720B" w:rsidRDefault="005C3EE4">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58D9015D" w14:textId="77777777" w:rsidR="00AE720B" w:rsidRDefault="00AE720B">
      <w:pPr>
        <w:rPr>
          <w:b/>
          <w:lang w:eastAsia="ko-KR"/>
        </w:rPr>
      </w:pPr>
    </w:p>
    <w:p w14:paraId="58D9015E"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5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16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D90161"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58D90162"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58D9016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1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1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16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16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D90168" w14:textId="77777777" w:rsidR="00AE720B" w:rsidRDefault="00AE720B">
      <w:pPr>
        <w:spacing w:line="276" w:lineRule="auto"/>
        <w:rPr>
          <w:lang w:val="en-US" w:eastAsia="ko-KR"/>
        </w:rPr>
      </w:pPr>
    </w:p>
    <w:p w14:paraId="58D9016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6A"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16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58D9016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D9016D" w14:textId="77777777" w:rsidR="00AE720B" w:rsidRDefault="00AE720B">
      <w:pPr>
        <w:rPr>
          <w:lang w:val="en-US" w:eastAsia="ko-KR"/>
        </w:rPr>
      </w:pPr>
    </w:p>
    <w:p w14:paraId="58D9016E"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174" w14:textId="77777777">
        <w:tc>
          <w:tcPr>
            <w:tcW w:w="9631" w:type="dxa"/>
          </w:tcPr>
          <w:p w14:paraId="58D9016F" w14:textId="77777777" w:rsidR="00AE720B" w:rsidRDefault="005C3EE4">
            <w:pPr>
              <w:numPr>
                <w:ilvl w:val="1"/>
                <w:numId w:val="7"/>
              </w:numPr>
              <w:rPr>
                <w:color w:val="0000FF"/>
                <w:lang w:val="en-US" w:eastAsia="ko-KR"/>
              </w:rPr>
            </w:pPr>
            <w:r>
              <w:rPr>
                <w:color w:val="0000FF"/>
                <w:lang w:val="en-US" w:eastAsia="ko-KR"/>
              </w:rPr>
              <w:t>Broadcast information</w:t>
            </w:r>
          </w:p>
          <w:p w14:paraId="58D90170" w14:textId="77777777" w:rsidR="00AE720B" w:rsidRDefault="005C3EE4">
            <w:pPr>
              <w:numPr>
                <w:ilvl w:val="2"/>
                <w:numId w:val="7"/>
              </w:numPr>
              <w:rPr>
                <w:color w:val="0000FF"/>
                <w:lang w:val="en-US" w:eastAsia="ko-KR"/>
              </w:rPr>
            </w:pPr>
            <w:r>
              <w:rPr>
                <w:color w:val="0000FF"/>
                <w:lang w:val="en-US" w:eastAsia="ko-KR"/>
              </w:rPr>
              <w:t>Purposes of the broadcast information and the necessary information per each purpose</w:t>
            </w:r>
          </w:p>
          <w:p w14:paraId="58D90171" w14:textId="77777777" w:rsidR="00AE720B" w:rsidRDefault="005C3EE4">
            <w:pPr>
              <w:numPr>
                <w:ilvl w:val="2"/>
                <w:numId w:val="7"/>
              </w:numPr>
              <w:rPr>
                <w:color w:val="0000FF"/>
                <w:lang w:val="en-US" w:eastAsia="ko-KR"/>
              </w:rPr>
            </w:pPr>
            <w:r>
              <w:rPr>
                <w:color w:val="0000FF"/>
                <w:lang w:val="en-US" w:eastAsia="ko-KR"/>
              </w:rPr>
              <w:t>Views on Case B1 and Case B2 for how A-IoT devices acquire the broadcast information</w:t>
            </w:r>
          </w:p>
          <w:p w14:paraId="58D90172" w14:textId="77777777" w:rsidR="00AE720B" w:rsidRDefault="005C3EE4">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58D90173" w14:textId="77777777" w:rsidR="00AE720B" w:rsidRDefault="005C3EE4">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8D90175" w14:textId="77777777" w:rsidR="00AE720B" w:rsidRDefault="00AE720B">
      <w:pPr>
        <w:rPr>
          <w:lang w:eastAsia="ko-KR"/>
        </w:rPr>
      </w:pPr>
    </w:p>
    <w:p w14:paraId="58D90176" w14:textId="77777777" w:rsidR="00AE720B" w:rsidRDefault="005C3EE4">
      <w:pPr>
        <w:rPr>
          <w:rFonts w:ascii="Arial" w:hAnsi="Arial" w:cs="Arial"/>
          <w:b/>
          <w:lang w:eastAsia="ko-KR"/>
        </w:rPr>
      </w:pPr>
      <w:r>
        <w:rPr>
          <w:rFonts w:ascii="Arial" w:hAnsi="Arial" w:cs="Arial"/>
          <w:b/>
          <w:lang w:eastAsia="ko-KR"/>
        </w:rPr>
        <w:t>Summary</w:t>
      </w:r>
    </w:p>
    <w:p w14:paraId="58D90177" w14:textId="77777777" w:rsidR="00AE720B" w:rsidRDefault="00AE720B">
      <w:pPr>
        <w:rPr>
          <w:lang w:eastAsia="ko-KR"/>
        </w:rPr>
      </w:pPr>
    </w:p>
    <w:p w14:paraId="58D90178" w14:textId="77777777" w:rsidR="00AE720B" w:rsidRDefault="005C3EE4">
      <w:pPr>
        <w:rPr>
          <w:b/>
          <w:bCs/>
          <w:lang w:eastAsia="ko-KR"/>
        </w:rPr>
      </w:pPr>
      <w:r>
        <w:rPr>
          <w:rFonts w:hint="eastAsia"/>
          <w:b/>
          <w:bCs/>
          <w:lang w:eastAsia="ko-KR"/>
        </w:rPr>
        <w:t>Information included in the broadcast information</w:t>
      </w:r>
    </w:p>
    <w:p w14:paraId="58D90179" w14:textId="47A00E3D" w:rsidR="00AE720B" w:rsidRDefault="005C3EE4">
      <w:pPr>
        <w:pStyle w:val="af0"/>
        <w:numPr>
          <w:ilvl w:val="0"/>
          <w:numId w:val="9"/>
        </w:numPr>
        <w:rPr>
          <w:lang w:eastAsia="ko-KR"/>
        </w:rPr>
      </w:pPr>
      <w:r>
        <w:rPr>
          <w:rFonts w:hint="eastAsia"/>
          <w:lang w:eastAsia="ko-KR"/>
        </w:rPr>
        <w:t>R</w:t>
      </w:r>
      <w:r>
        <w:rPr>
          <w:lang w:eastAsia="ko-KR"/>
        </w:rPr>
        <w:t>eader ID related info</w:t>
      </w:r>
      <w:r>
        <w:rPr>
          <w:rFonts w:hint="eastAsia"/>
          <w:lang w:eastAsia="ko-KR"/>
        </w:rPr>
        <w:t xml:space="preserve">rmation: Ericsson, CMCC, Xiaomi, ZTE, vivo, LGE, NEC, ETRI, </w:t>
      </w:r>
      <w:r w:rsidR="00953D94">
        <w:rPr>
          <w:rFonts w:hint="eastAsia"/>
          <w:lang w:eastAsia="ko-KR"/>
        </w:rPr>
        <w:t>DOCOMO</w:t>
      </w:r>
      <w:r>
        <w:rPr>
          <w:rFonts w:hint="eastAsia"/>
          <w:lang w:eastAsia="ko-KR"/>
        </w:rPr>
        <w:t>, Qualcomm</w:t>
      </w:r>
      <w:r w:rsidR="00906261">
        <w:rPr>
          <w:color w:val="FF0000"/>
          <w:lang w:val="en-US" w:eastAsia="ko-KR"/>
        </w:rPr>
        <w:t>, Spreadtrum</w:t>
      </w:r>
    </w:p>
    <w:p w14:paraId="58D9017A" w14:textId="11685706" w:rsidR="00AE720B" w:rsidRDefault="005C3EE4">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xml:space="preserve">: Ericsson, Nokia, vivo, LGE, Samsung, ETRI, </w:t>
      </w:r>
      <w:r w:rsidR="00953D94">
        <w:rPr>
          <w:rFonts w:hint="eastAsia"/>
          <w:lang w:eastAsia="ko-KR"/>
        </w:rPr>
        <w:t>DOCOMO</w:t>
      </w:r>
      <w:r>
        <w:rPr>
          <w:rFonts w:hint="eastAsia"/>
          <w:lang w:eastAsia="ko-KR"/>
        </w:rPr>
        <w:t>, Qualcomm</w:t>
      </w:r>
    </w:p>
    <w:p w14:paraId="58D9017B" w14:textId="12FEDFA9" w:rsidR="00AE720B" w:rsidRDefault="005C3EE4">
      <w:pPr>
        <w:pStyle w:val="af0"/>
        <w:numPr>
          <w:ilvl w:val="0"/>
          <w:numId w:val="9"/>
        </w:numPr>
        <w:rPr>
          <w:lang w:eastAsia="ko-KR"/>
        </w:rPr>
      </w:pPr>
      <w:r>
        <w:rPr>
          <w:rFonts w:hint="eastAsia"/>
          <w:lang w:eastAsia="ko-KR"/>
        </w:rPr>
        <w:t xml:space="preserve">Information related to resource allocation for the first D2R transmission for DO-A: OPPO, Ericsson, CMCC, Xiaomi, ZTE, vivo, LGE, NEC, China Telecom, Samsung, ETRI, </w:t>
      </w:r>
      <w:r w:rsidR="00953D94">
        <w:rPr>
          <w:rFonts w:hint="eastAsia"/>
          <w:lang w:eastAsia="ko-KR"/>
        </w:rPr>
        <w:t>DOCOMO</w:t>
      </w:r>
      <w:r>
        <w:rPr>
          <w:rFonts w:hint="eastAsia"/>
          <w:lang w:eastAsia="ko-KR"/>
        </w:rPr>
        <w:t>, Qualcomm</w:t>
      </w:r>
      <w:r w:rsidR="00906261">
        <w:rPr>
          <w:color w:val="FF0000"/>
          <w:lang w:val="en-US" w:eastAsia="ko-KR"/>
        </w:rPr>
        <w:t>, Spreadtrum</w:t>
      </w:r>
    </w:p>
    <w:p w14:paraId="58D9017C" w14:textId="11F049B4" w:rsidR="00AE720B" w:rsidRDefault="005C3EE4">
      <w:pPr>
        <w:pStyle w:val="af0"/>
        <w:numPr>
          <w:ilvl w:val="0"/>
          <w:numId w:val="9"/>
        </w:numPr>
        <w:rPr>
          <w:lang w:eastAsia="ko-KR"/>
        </w:rPr>
      </w:pPr>
      <w:r>
        <w:rPr>
          <w:rFonts w:hint="eastAsia"/>
          <w:lang w:eastAsia="ko-KR"/>
        </w:rPr>
        <w:t xml:space="preserve">Parameters for subsequent R2D reception (e.g., for L1 R2D control information, paging monitoring/reception): OPPO, Ericsson, Nokia, CMCC, Xiaomi, ZTE, vivo, Samsung, </w:t>
      </w:r>
      <w:r w:rsidR="00953D94">
        <w:rPr>
          <w:rFonts w:hint="eastAsia"/>
          <w:lang w:eastAsia="ko-KR"/>
        </w:rPr>
        <w:t>DOCOMO</w:t>
      </w:r>
      <w:r>
        <w:rPr>
          <w:rFonts w:hint="eastAsia"/>
          <w:lang w:eastAsia="ko-KR"/>
        </w:rPr>
        <w:t>, Qualcomm</w:t>
      </w:r>
    </w:p>
    <w:p w14:paraId="58D9017D" w14:textId="77777777" w:rsidR="00AE720B" w:rsidRDefault="005C3EE4">
      <w:pPr>
        <w:pStyle w:val="af0"/>
        <w:numPr>
          <w:ilvl w:val="0"/>
          <w:numId w:val="9"/>
        </w:numPr>
        <w:rPr>
          <w:lang w:eastAsia="ko-KR"/>
        </w:rPr>
      </w:pPr>
      <w:r>
        <w:rPr>
          <w:lang w:eastAsia="ko-KR"/>
        </w:rPr>
        <w:lastRenderedPageBreak/>
        <w:t>Timing info</w:t>
      </w:r>
      <w:r>
        <w:rPr>
          <w:rFonts w:hint="eastAsia"/>
          <w:lang w:eastAsia="ko-KR"/>
        </w:rPr>
        <w:t>rmation: CMCC, Xiaomi, ZTE, vivo, LGE, China Telecom, ETRI</w:t>
      </w:r>
    </w:p>
    <w:p w14:paraId="58D9017E" w14:textId="77777777" w:rsidR="00AE720B" w:rsidRDefault="005C3EE4">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58D9017F" w14:textId="77777777" w:rsidR="00AE720B" w:rsidRDefault="005C3EE4">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58D90180" w14:textId="77777777" w:rsidR="00AE720B" w:rsidRDefault="005C3EE4">
      <w:pPr>
        <w:pStyle w:val="af0"/>
        <w:numPr>
          <w:ilvl w:val="0"/>
          <w:numId w:val="9"/>
        </w:numPr>
        <w:rPr>
          <w:lang w:eastAsia="ko-KR"/>
        </w:rPr>
      </w:pPr>
      <w:r>
        <w:rPr>
          <w:rFonts w:hint="eastAsia"/>
          <w:lang w:eastAsia="ko-KR"/>
        </w:rPr>
        <w:t>Other information deemed necessary by RAN2: Ericsson, vivo</w:t>
      </w:r>
    </w:p>
    <w:p w14:paraId="58D90181" w14:textId="77777777" w:rsidR="00AE720B" w:rsidRDefault="00AE720B">
      <w:pPr>
        <w:rPr>
          <w:lang w:eastAsia="ko-KR"/>
        </w:rPr>
      </w:pPr>
    </w:p>
    <w:p w14:paraId="58D90182" w14:textId="77777777" w:rsidR="00AE720B" w:rsidRDefault="005C3EE4">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58D90183" w14:textId="77777777" w:rsidR="00AE720B" w:rsidRDefault="005C3EE4">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8D90184" w14:textId="77777777" w:rsidR="00AE720B" w:rsidRDefault="005C3EE4">
      <w:pPr>
        <w:pStyle w:val="af0"/>
        <w:numPr>
          <w:ilvl w:val="0"/>
          <w:numId w:val="9"/>
        </w:numPr>
        <w:rPr>
          <w:lang w:eastAsia="ko-KR"/>
        </w:rPr>
      </w:pPr>
      <w:r>
        <w:rPr>
          <w:rFonts w:hint="eastAsia"/>
          <w:lang w:eastAsia="ko-KR"/>
        </w:rPr>
        <w:t>Case B2: FUTUREWEI, Huawei, CMCC, vivo, Lenovo</w:t>
      </w:r>
    </w:p>
    <w:p w14:paraId="58D90185" w14:textId="52683862" w:rsidR="00AE720B" w:rsidRDefault="005C3EE4">
      <w:pPr>
        <w:pStyle w:val="af0"/>
        <w:numPr>
          <w:ilvl w:val="0"/>
          <w:numId w:val="9"/>
        </w:numPr>
        <w:rPr>
          <w:lang w:eastAsia="ko-KR"/>
        </w:rPr>
      </w:pPr>
      <w:r>
        <w:rPr>
          <w:rFonts w:hint="eastAsia"/>
          <w:lang w:eastAsia="ko-KR"/>
        </w:rPr>
        <w:t xml:space="preserve">Other views: NEC, Sharp, ETRI, </w:t>
      </w:r>
      <w:r w:rsidR="00953D94">
        <w:rPr>
          <w:rFonts w:hint="eastAsia"/>
          <w:lang w:eastAsia="ko-KR"/>
        </w:rPr>
        <w:t>DOCOMO</w:t>
      </w:r>
    </w:p>
    <w:p w14:paraId="58D90186" w14:textId="77777777" w:rsidR="00AE720B" w:rsidRDefault="00AE720B">
      <w:pPr>
        <w:rPr>
          <w:rFonts w:eastAsiaTheme="minorEastAsia"/>
          <w:lang w:eastAsia="ko-KR"/>
        </w:rPr>
      </w:pPr>
    </w:p>
    <w:p w14:paraId="58D90187" w14:textId="77777777" w:rsidR="00AE720B" w:rsidRDefault="005C3EE4">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58D90188" w14:textId="77777777" w:rsidR="00AE720B" w:rsidRDefault="005C3EE4">
      <w:pPr>
        <w:pStyle w:val="af0"/>
        <w:numPr>
          <w:ilvl w:val="0"/>
          <w:numId w:val="9"/>
        </w:numPr>
        <w:rPr>
          <w:lang w:eastAsia="ko-KR"/>
        </w:rPr>
      </w:pPr>
      <w:r>
        <w:rPr>
          <w:rFonts w:hint="eastAsia"/>
          <w:lang w:eastAsia="ko-KR"/>
        </w:rPr>
        <w:t>PRDCH: Huawei, Spreadtrum, OPPO, Ericsson, CATT, CMCC, Xiaomi, vivo, LGE, China Telecom, Fraunhofer</w:t>
      </w:r>
    </w:p>
    <w:p w14:paraId="58D90189" w14:textId="77777777" w:rsidR="00AE720B" w:rsidRDefault="005C3EE4">
      <w:pPr>
        <w:pStyle w:val="af0"/>
        <w:numPr>
          <w:ilvl w:val="0"/>
          <w:numId w:val="9"/>
        </w:numPr>
        <w:rPr>
          <w:lang w:eastAsia="ko-KR"/>
        </w:rPr>
      </w:pPr>
      <w:r>
        <w:rPr>
          <w:rFonts w:hint="eastAsia"/>
          <w:lang w:eastAsia="ko-KR"/>
        </w:rPr>
        <w:t>New PHY channel: CMCC</w:t>
      </w:r>
    </w:p>
    <w:p w14:paraId="58D9018A" w14:textId="77777777" w:rsidR="00AE720B" w:rsidRDefault="005C3EE4">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58D9018B" w14:textId="77777777" w:rsidR="00AE720B" w:rsidRDefault="00AE720B">
      <w:pPr>
        <w:rPr>
          <w:lang w:eastAsia="ko-KR"/>
        </w:rPr>
      </w:pPr>
    </w:p>
    <w:p w14:paraId="0BD1450D" w14:textId="77777777"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7652AC8E" w14:textId="3DF3F231"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 xml:space="preserve">(OPPO, Ericsson, CMCC, Xiaomi, ZTE, vivo, LGE, NEC, China Telecom, Samsung,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w:t>
      </w:r>
      <w:r w:rsidR="00953D94">
        <w:rPr>
          <w:rFonts w:hint="eastAsia"/>
          <w:lang w:eastAsia="ko-KR"/>
        </w:rPr>
        <w:t>DOCOMO</w:t>
      </w:r>
      <w:r>
        <w:rPr>
          <w:rFonts w:hint="eastAsia"/>
          <w:lang w:eastAsia="ko-KR"/>
        </w:rPr>
        <w:t xml:space="preserve">,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CB44BEA" w14:textId="77777777" w:rsidR="003C4290" w:rsidRDefault="003C4290" w:rsidP="003C4290">
      <w:pPr>
        <w:pStyle w:val="a0"/>
        <w:rPr>
          <w:lang w:eastAsia="ko-KR"/>
        </w:rPr>
      </w:pPr>
    </w:p>
    <w:p w14:paraId="3D816FBE" w14:textId="0FD3C904" w:rsidR="00953D94" w:rsidRDefault="00065AFA" w:rsidP="00953D94">
      <w:pPr>
        <w:pStyle w:val="4"/>
        <w:numPr>
          <w:ilvl w:val="0"/>
          <w:numId w:val="0"/>
        </w:numPr>
        <w:spacing w:before="0"/>
        <w:rPr>
          <w:lang w:val="en-US" w:eastAsia="ko-KR"/>
        </w:rPr>
      </w:pPr>
      <w:r>
        <w:rPr>
          <w:rFonts w:hint="eastAsia"/>
          <w:lang w:val="en-US" w:eastAsia="ko-KR"/>
        </w:rPr>
        <w:t>[Closed]</w:t>
      </w:r>
      <w:r w:rsidR="00953D94">
        <w:rPr>
          <w:lang w:val="en-US"/>
        </w:rPr>
        <w:t xml:space="preserve">[H] Proposal </w:t>
      </w:r>
      <w:r w:rsidR="00953D94">
        <w:rPr>
          <w:rFonts w:hint="eastAsia"/>
          <w:lang w:val="en-US"/>
        </w:rPr>
        <w:t>3</w:t>
      </w:r>
      <w:r w:rsidR="00953D94">
        <w:rPr>
          <w:lang w:val="en-US"/>
        </w:rPr>
        <w:t>.1.</w:t>
      </w:r>
      <w:r w:rsidR="00953D94">
        <w:rPr>
          <w:rFonts w:hint="eastAsia"/>
          <w:lang w:val="en-US"/>
        </w:rPr>
        <w:t>2</w:t>
      </w:r>
      <w:r w:rsidR="00953D94">
        <w:rPr>
          <w:lang w:val="en-US"/>
        </w:rPr>
        <w:t>a</w:t>
      </w:r>
      <w:r w:rsidR="00953D94" w:rsidRPr="000458FE">
        <w:rPr>
          <w:rFonts w:hint="eastAsia"/>
          <w:color w:val="EE0000"/>
          <w:lang w:val="en-US" w:eastAsia="ko-KR"/>
        </w:rPr>
        <w:t>-1</w:t>
      </w:r>
      <w:r w:rsidR="00953D94">
        <w:rPr>
          <w:rFonts w:hint="eastAsia"/>
          <w:color w:val="EE0000"/>
          <w:lang w:val="en-US" w:eastAsia="ko-KR"/>
        </w:rPr>
        <w:t>-Alt.1</w:t>
      </w:r>
    </w:p>
    <w:p w14:paraId="29A8ADBB" w14:textId="77777777" w:rsidR="00953D94" w:rsidRDefault="00953D94" w:rsidP="00953D94">
      <w:pPr>
        <w:rPr>
          <w:lang w:eastAsia="ko-KR"/>
        </w:rPr>
      </w:pPr>
      <w:r>
        <w:rPr>
          <w:rFonts w:hint="eastAsia"/>
          <w:lang w:eastAsia="ko-KR"/>
        </w:rPr>
        <w:t xml:space="preserve">On the </w:t>
      </w:r>
      <w:r>
        <w:rPr>
          <w:color w:val="FF0000"/>
          <w:lang w:eastAsia="ko-KR"/>
        </w:rPr>
        <w:t xml:space="preserve">potential </w:t>
      </w:r>
      <w:r w:rsidRPr="0063683B">
        <w:rPr>
          <w:rFonts w:hint="eastAsia"/>
          <w:strike/>
          <w:color w:val="FF0000"/>
          <w:lang w:eastAsia="ko-KR"/>
        </w:rPr>
        <w:t>[</w:t>
      </w:r>
      <w:r w:rsidRPr="0063683B">
        <w:rPr>
          <w:rFonts w:hint="eastAsia"/>
          <w:strike/>
          <w:color w:val="EE0000"/>
          <w:highlight w:val="yellow"/>
          <w:lang w:eastAsia="ko-KR"/>
        </w:rPr>
        <w:t>necessary</w:t>
      </w:r>
      <w:r w:rsidRPr="0063683B">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471DB361" w14:textId="043CFD52" w:rsidR="00953D94" w:rsidRDefault="00953D94" w:rsidP="00953D94">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Pr>
          <w:rFonts w:hint="eastAsia"/>
          <w:color w:val="EE0000"/>
          <w:lang w:eastAsia="ko-KR"/>
        </w:rPr>
        <w:t xml:space="preserve">the following is </w:t>
      </w:r>
      <w:r w:rsidR="00B074FA">
        <w:rPr>
          <w:rFonts w:hint="eastAsia"/>
          <w:color w:val="EE0000"/>
          <w:lang w:eastAsia="ko-KR"/>
        </w:rPr>
        <w:t xml:space="preserve">a summary of information to be included in the broadcast </w:t>
      </w:r>
      <w:r w:rsidR="00B074FA">
        <w:rPr>
          <w:color w:val="EE0000"/>
          <w:lang w:eastAsia="ko-KR"/>
        </w:rPr>
        <w:t>information</w:t>
      </w:r>
      <w:r>
        <w:rPr>
          <w:rFonts w:hint="eastAsia"/>
          <w:color w:val="EE0000"/>
          <w:lang w:eastAsia="ko-KR"/>
        </w:rPr>
        <w:t>:</w:t>
      </w:r>
    </w:p>
    <w:p w14:paraId="59775EE9" w14:textId="77777777" w:rsidR="00953D94" w:rsidRDefault="00953D94" w:rsidP="00953D94">
      <w:pPr>
        <w:pStyle w:val="af0"/>
        <w:numPr>
          <w:ilvl w:val="0"/>
          <w:numId w:val="9"/>
        </w:numPr>
        <w:rPr>
          <w:lang w:eastAsia="ko-KR"/>
        </w:rPr>
      </w:pPr>
      <w:r>
        <w:rPr>
          <w:rFonts w:hint="eastAsia"/>
          <w:lang w:eastAsia="ko-KR"/>
        </w:rPr>
        <w:t>Reader ID related information for reader identification/differentiation (Ericsson, CMCC, Xiaomi, ZTE, vivo, LGE, NEC, ETRI, DOCOMO,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53810635" w14:textId="77777777" w:rsidR="00953D94" w:rsidRDefault="00953D94" w:rsidP="00953D94">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DOCOMO, Qualcomm</w:t>
      </w:r>
      <w:r w:rsidRPr="0014763D">
        <w:rPr>
          <w:color w:val="FF0000"/>
          <w:lang w:eastAsia="ko-KR"/>
        </w:rPr>
        <w:t>, Huawei</w:t>
      </w:r>
      <w:r>
        <w:rPr>
          <w:rFonts w:hint="eastAsia"/>
          <w:lang w:eastAsia="ko-KR"/>
        </w:rPr>
        <w:t>)</w:t>
      </w:r>
    </w:p>
    <w:p w14:paraId="17D7F8DF" w14:textId="0CFD20E8" w:rsidR="00953D94" w:rsidRDefault="00953D94" w:rsidP="00953D94">
      <w:pPr>
        <w:pStyle w:val="af0"/>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DOCOMO, Qualcomm</w:t>
      </w:r>
      <w:r w:rsidRPr="0014763D">
        <w:rPr>
          <w:color w:val="FF0000"/>
          <w:lang w:val="en-US" w:eastAsia="ko-KR"/>
        </w:rPr>
        <w:t>, Spreadtrum</w:t>
      </w:r>
      <w:r w:rsidRPr="0014763D">
        <w:rPr>
          <w:color w:val="FF0000"/>
          <w:lang w:eastAsia="ko-KR"/>
        </w:rPr>
        <w:t>, Huawei</w:t>
      </w:r>
      <w:r w:rsidR="00F00122" w:rsidRPr="00594FC0">
        <w:rPr>
          <w:rFonts w:hint="eastAsia"/>
          <w:color w:val="FF0000"/>
          <w:highlight w:val="yellow"/>
          <w:lang w:eastAsia="ko-KR"/>
        </w:rPr>
        <w:t>, Lenovo</w:t>
      </w:r>
      <w:r>
        <w:rPr>
          <w:rFonts w:hint="eastAsia"/>
          <w:lang w:eastAsia="ko-KR"/>
        </w:rPr>
        <w:t>)</w:t>
      </w:r>
    </w:p>
    <w:p w14:paraId="53733FC7" w14:textId="77777777" w:rsidR="00953D94" w:rsidRDefault="00953D94" w:rsidP="00953D94">
      <w:pPr>
        <w:pStyle w:val="af0"/>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07629B0D" w14:textId="07CFADC2" w:rsidR="00953D94" w:rsidRDefault="00AD00D9" w:rsidP="00953D94">
      <w:pPr>
        <w:pStyle w:val="af0"/>
        <w:numPr>
          <w:ilvl w:val="0"/>
          <w:numId w:val="9"/>
        </w:numPr>
        <w:rPr>
          <w:lang w:eastAsia="ko-KR"/>
        </w:rPr>
      </w:pPr>
      <w:r>
        <w:rPr>
          <w:rFonts w:hint="eastAsia"/>
          <w:lang w:eastAsia="ko-KR"/>
        </w:rPr>
        <w:t>Information related to</w:t>
      </w:r>
      <w:r w:rsidR="00953D94">
        <w:rPr>
          <w:rFonts w:hint="eastAsia"/>
          <w:lang w:eastAsia="ko-KR"/>
        </w:rPr>
        <w:t xml:space="preserve"> subsequen</w:t>
      </w:r>
      <w:r w:rsidR="0063683B">
        <w:rPr>
          <w:rFonts w:hint="eastAsia"/>
          <w:lang w:eastAsia="ko-KR"/>
        </w:rPr>
        <w:t>t</w:t>
      </w:r>
      <w:r w:rsidR="00953D94">
        <w:rPr>
          <w:rFonts w:hint="eastAsia"/>
          <w:lang w:eastAsia="ko-KR"/>
        </w:rPr>
        <w:t xml:space="preserve"> R2D reception (OPPO, Ericsson, Nokia, CMCC, Xiaomi, ZTE, vivo, Samsung, DOCOMO, Qualcomm</w:t>
      </w:r>
      <w:r w:rsidR="00F00122" w:rsidRPr="00F00122">
        <w:rPr>
          <w:rFonts w:hint="eastAsia"/>
          <w:color w:val="EE0000"/>
          <w:highlight w:val="yellow"/>
          <w:lang w:eastAsia="ko-KR"/>
        </w:rPr>
        <w:t>, Lenovo</w:t>
      </w:r>
      <w:r w:rsidR="0063683B">
        <w:rPr>
          <w:rFonts w:hint="eastAsia"/>
          <w:color w:val="EE0000"/>
          <w:lang w:eastAsia="ko-KR"/>
        </w:rPr>
        <w:t xml:space="preserve">, Huawei, </w:t>
      </w:r>
      <w:proofErr w:type="gramStart"/>
      <w:r w:rsidR="0063683B">
        <w:rPr>
          <w:rFonts w:hint="eastAsia"/>
          <w:color w:val="EE0000"/>
          <w:lang w:eastAsia="ko-KR"/>
        </w:rPr>
        <w:t>NEC(</w:t>
      </w:r>
      <w:proofErr w:type="gramEnd"/>
      <w:r w:rsidR="0063683B" w:rsidRPr="009E5873">
        <w:rPr>
          <w:rFonts w:hint="eastAsia"/>
          <w:color w:val="EE0000"/>
          <w:highlight w:val="yellow"/>
          <w:lang w:eastAsia="ko-KR"/>
        </w:rPr>
        <w:t>AI 9.</w:t>
      </w:r>
      <w:r w:rsidR="000766B8">
        <w:rPr>
          <w:rFonts w:hint="eastAsia"/>
          <w:color w:val="EE0000"/>
          <w:highlight w:val="yellow"/>
          <w:lang w:eastAsia="ko-KR"/>
        </w:rPr>
        <w:t>3</w:t>
      </w:r>
      <w:r w:rsidR="0063683B" w:rsidRPr="009E5873">
        <w:rPr>
          <w:rFonts w:hint="eastAsia"/>
          <w:color w:val="EE0000"/>
          <w:highlight w:val="yellow"/>
          <w:lang w:eastAsia="ko-KR"/>
        </w:rPr>
        <w:t>.</w:t>
      </w:r>
      <w:r w:rsidR="000766B8">
        <w:rPr>
          <w:rFonts w:hint="eastAsia"/>
          <w:color w:val="EE0000"/>
          <w:highlight w:val="yellow"/>
          <w:lang w:eastAsia="ko-KR"/>
        </w:rPr>
        <w:t>2</w:t>
      </w:r>
      <w:r w:rsidR="0063683B" w:rsidRPr="009E5873">
        <w:rPr>
          <w:rFonts w:hint="eastAsia"/>
          <w:color w:val="EE0000"/>
          <w:highlight w:val="yellow"/>
          <w:lang w:eastAsia="ko-KR"/>
        </w:rPr>
        <w:t>.1</w:t>
      </w:r>
      <w:r w:rsidR="0063683B">
        <w:rPr>
          <w:rFonts w:hint="eastAsia"/>
          <w:color w:val="EE0000"/>
          <w:lang w:eastAsia="ko-KR"/>
        </w:rPr>
        <w:t>)</w:t>
      </w:r>
      <w:r w:rsidR="00953D94">
        <w:rPr>
          <w:rFonts w:hint="eastAsia"/>
          <w:lang w:eastAsia="ko-KR"/>
        </w:rPr>
        <w:t>)</w:t>
      </w:r>
    </w:p>
    <w:p w14:paraId="12879B21" w14:textId="77777777" w:rsidR="00953D94" w:rsidRPr="00953D94" w:rsidRDefault="00953D94" w:rsidP="00953D94">
      <w:pPr>
        <w:pStyle w:val="af0"/>
        <w:numPr>
          <w:ilvl w:val="0"/>
          <w:numId w:val="9"/>
        </w:numPr>
        <w:rPr>
          <w:strike/>
          <w:lang w:eastAsia="ko-KR"/>
        </w:rPr>
      </w:pPr>
      <w:r w:rsidRPr="00953D94">
        <w:rPr>
          <w:strike/>
          <w:lang w:eastAsia="ko-KR"/>
        </w:rPr>
        <w:t>Reader selection/reselection related information</w:t>
      </w:r>
      <w:r w:rsidRPr="00953D94">
        <w:rPr>
          <w:rFonts w:hint="eastAsia"/>
          <w:strike/>
          <w:lang w:eastAsia="ko-KR"/>
        </w:rPr>
        <w:t xml:space="preserve"> (Ericsson, vivo)</w:t>
      </w:r>
    </w:p>
    <w:p w14:paraId="7756FD9A" w14:textId="77777777" w:rsidR="00953D94" w:rsidRPr="00953D94" w:rsidRDefault="00953D94" w:rsidP="00953D94">
      <w:pPr>
        <w:pStyle w:val="af0"/>
        <w:numPr>
          <w:ilvl w:val="0"/>
          <w:numId w:val="9"/>
        </w:numPr>
        <w:rPr>
          <w:strike/>
          <w:lang w:eastAsia="ko-KR"/>
        </w:rPr>
      </w:pPr>
      <w:r w:rsidRPr="00953D94">
        <w:rPr>
          <w:strike/>
          <w:lang w:eastAsia="ko-KR"/>
        </w:rPr>
        <w:t>SIB1-like scheduling information (for Case B2)</w:t>
      </w:r>
      <w:r w:rsidRPr="00953D94">
        <w:rPr>
          <w:rFonts w:hint="eastAsia"/>
          <w:strike/>
          <w:lang w:eastAsia="ko-KR"/>
        </w:rPr>
        <w:t xml:space="preserve"> (vivo</w:t>
      </w:r>
      <w:r w:rsidRPr="00953D94">
        <w:rPr>
          <w:strike/>
          <w:color w:val="FF0000"/>
          <w:lang w:eastAsia="ko-KR"/>
        </w:rPr>
        <w:t>, Huawei</w:t>
      </w:r>
      <w:r w:rsidRPr="00953D94">
        <w:rPr>
          <w:rFonts w:hint="eastAsia"/>
          <w:strike/>
          <w:lang w:eastAsia="ko-KR"/>
        </w:rPr>
        <w:t>)</w:t>
      </w:r>
    </w:p>
    <w:p w14:paraId="5F4BFB1F" w14:textId="77777777" w:rsidR="00953D94" w:rsidRPr="00946A96" w:rsidRDefault="00953D94" w:rsidP="00953D94">
      <w:pPr>
        <w:pStyle w:val="af0"/>
        <w:numPr>
          <w:ilvl w:val="0"/>
          <w:numId w:val="9"/>
        </w:numPr>
        <w:rPr>
          <w:strike/>
          <w:lang w:eastAsia="ko-KR"/>
        </w:rPr>
      </w:pPr>
      <w:r w:rsidRPr="00946A96">
        <w:rPr>
          <w:rFonts w:hint="eastAsia"/>
          <w:strike/>
          <w:color w:val="FF0000"/>
          <w:lang w:eastAsia="ko-KR"/>
        </w:rPr>
        <w:t>A list of a</w:t>
      </w:r>
      <w:r w:rsidRPr="00946A96">
        <w:rPr>
          <w:strike/>
          <w:color w:val="FF0000"/>
        </w:rPr>
        <w:t>vailable frequencies for device access</w:t>
      </w:r>
      <w:r w:rsidRPr="00946A96">
        <w:rPr>
          <w:rFonts w:hint="eastAsia"/>
          <w:strike/>
          <w:color w:val="FF0000"/>
          <w:lang w:eastAsia="ko-KR"/>
        </w:rPr>
        <w:t xml:space="preserve"> (Lenovo)</w:t>
      </w:r>
    </w:p>
    <w:p w14:paraId="00EDCFF9" w14:textId="77777777" w:rsidR="00953D94" w:rsidRPr="00946A96" w:rsidRDefault="00953D94" w:rsidP="00953D94">
      <w:pPr>
        <w:pStyle w:val="af0"/>
        <w:numPr>
          <w:ilvl w:val="0"/>
          <w:numId w:val="9"/>
        </w:numPr>
        <w:rPr>
          <w:strike/>
          <w:lang w:eastAsia="ko-KR"/>
        </w:rPr>
      </w:pPr>
      <w:r w:rsidRPr="00946A96">
        <w:rPr>
          <w:rFonts w:hint="eastAsia"/>
          <w:strike/>
          <w:color w:val="FF0000"/>
          <w:lang w:eastAsia="ko-KR"/>
        </w:rPr>
        <w:t>T</w:t>
      </w:r>
      <w:r w:rsidRPr="00946A96">
        <w:rPr>
          <w:strike/>
          <w:color w:val="FF0000"/>
        </w:rPr>
        <w:t>ime–frequency resources for device transmission/reception</w:t>
      </w:r>
      <w:r w:rsidRPr="00946A96">
        <w:rPr>
          <w:rFonts w:hint="eastAsia"/>
          <w:strike/>
          <w:color w:val="FF0000"/>
          <w:lang w:eastAsia="ko-KR"/>
        </w:rPr>
        <w:t xml:space="preserve"> (Lenovo)</w:t>
      </w:r>
    </w:p>
    <w:p w14:paraId="3E5032AA" w14:textId="77777777" w:rsidR="00953D94" w:rsidRPr="00953D94" w:rsidRDefault="00953D94" w:rsidP="00953D94">
      <w:pPr>
        <w:pStyle w:val="af0"/>
        <w:numPr>
          <w:ilvl w:val="0"/>
          <w:numId w:val="9"/>
        </w:numPr>
        <w:rPr>
          <w:strike/>
          <w:lang w:eastAsia="ko-KR"/>
        </w:rPr>
      </w:pPr>
      <w:r w:rsidRPr="00953D94">
        <w:rPr>
          <w:rFonts w:hint="eastAsia"/>
          <w:strike/>
          <w:lang w:eastAsia="ko-KR"/>
        </w:rPr>
        <w:t>O</w:t>
      </w:r>
      <w:r w:rsidRPr="00953D94">
        <w:rPr>
          <w:strike/>
          <w:lang w:eastAsia="ko-KR"/>
        </w:rPr>
        <w:t>ther information deemed necessary by RAN2</w:t>
      </w:r>
      <w:r w:rsidRPr="00953D94">
        <w:rPr>
          <w:rFonts w:hint="eastAsia"/>
          <w:strike/>
          <w:lang w:eastAsia="ko-KR"/>
        </w:rPr>
        <w:t xml:space="preserve"> (Ericsson, vivo)</w:t>
      </w:r>
    </w:p>
    <w:p w14:paraId="25B467DF" w14:textId="77777777" w:rsidR="00953D94" w:rsidRDefault="00953D94" w:rsidP="00953D94">
      <w:pPr>
        <w:rPr>
          <w:lang w:eastAsia="ko-KR"/>
        </w:rPr>
      </w:pPr>
      <w:r>
        <w:rPr>
          <w:rFonts w:hint="eastAsia"/>
          <w:lang w:eastAsia="ko-KR"/>
        </w:rPr>
        <w:t>Following observations were provided during the study.</w:t>
      </w:r>
    </w:p>
    <w:p w14:paraId="1501993A" w14:textId="77777777" w:rsidR="00953D94" w:rsidRDefault="00953D94" w:rsidP="00953D94">
      <w:pPr>
        <w:pStyle w:val="af0"/>
        <w:numPr>
          <w:ilvl w:val="0"/>
          <w:numId w:val="9"/>
        </w:numPr>
        <w:rPr>
          <w:lang w:eastAsia="ko-KR"/>
        </w:rPr>
      </w:pPr>
      <w:r>
        <w:rPr>
          <w:rFonts w:hint="eastAsia"/>
          <w:lang w:eastAsia="ko-KR"/>
        </w:rPr>
        <w:lastRenderedPageBreak/>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795FF6EC" w14:textId="77777777" w:rsidR="00953D94" w:rsidRDefault="00953D94" w:rsidP="00953D94">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190A60E" w14:textId="77777777" w:rsidR="00953D94" w:rsidRDefault="00953D94" w:rsidP="00953D94">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53F5DB2" w14:textId="77777777" w:rsidR="00953D94" w:rsidRDefault="00953D94" w:rsidP="00953D94">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7AFA642E" w14:textId="77777777" w:rsidR="00953D94" w:rsidRDefault="00953D94" w:rsidP="00953D94">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72E235D7" w14:textId="77777777" w:rsidR="00953D94" w:rsidRDefault="00953D94" w:rsidP="00953D94">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6B386021" w14:textId="77777777" w:rsidR="00953D94" w:rsidRDefault="00953D94" w:rsidP="00953D94">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6CCCC8E6" w14:textId="77777777" w:rsidR="00953D94" w:rsidRDefault="00953D94" w:rsidP="00953D94">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07440396" w14:textId="77777777" w:rsidR="00953D94" w:rsidRDefault="00953D94" w:rsidP="00953D94">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74A57D9" w14:textId="77777777" w:rsidR="00953D94" w:rsidRDefault="00953D94" w:rsidP="00953D94">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A190F2D" w14:textId="77777777" w:rsidR="00953D94" w:rsidRDefault="00953D94" w:rsidP="00953D94">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E68080B" w14:textId="77777777" w:rsidR="00953D94" w:rsidRDefault="00953D94" w:rsidP="00953D94">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4809478A" w14:textId="77777777" w:rsidR="00953D94" w:rsidRDefault="00953D94" w:rsidP="00953D94">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270A6628" w14:textId="77777777" w:rsidR="00953D94" w:rsidRDefault="00953D94" w:rsidP="00953D94">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4FDCB05" w14:textId="77777777" w:rsidR="00953D94" w:rsidRDefault="00953D94" w:rsidP="00953D94">
      <w:pPr>
        <w:pStyle w:val="af0"/>
        <w:numPr>
          <w:ilvl w:val="0"/>
          <w:numId w:val="9"/>
        </w:numPr>
        <w:rPr>
          <w:lang w:eastAsia="ko-KR"/>
        </w:rPr>
      </w:pPr>
      <w:r>
        <w:rPr>
          <w:rFonts w:hint="eastAsia"/>
          <w:lang w:eastAsia="ko-KR"/>
        </w:rPr>
        <w:lastRenderedPageBreak/>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27626B64" w14:textId="77777777" w:rsidR="00953D94" w:rsidRPr="00747B6C" w:rsidRDefault="00953D94" w:rsidP="00953D94">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05BE9660" w14:textId="77777777" w:rsidR="00953D94" w:rsidRDefault="00953D94" w:rsidP="00953D94">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4342B4B9" w14:textId="77777777" w:rsidR="00953D94" w:rsidRDefault="00953D94" w:rsidP="00953D94">
      <w:pPr>
        <w:rPr>
          <w:lang w:eastAsia="ko-KR"/>
        </w:rPr>
      </w:pPr>
    </w:p>
    <w:p w14:paraId="291248D9" w14:textId="77777777" w:rsidR="00953D94" w:rsidRPr="00953D94" w:rsidRDefault="00953D94" w:rsidP="003C4290">
      <w:pPr>
        <w:pStyle w:val="a0"/>
        <w:rPr>
          <w:lang w:eastAsia="ko-KR"/>
        </w:rPr>
      </w:pPr>
    </w:p>
    <w:p w14:paraId="58D9018C" w14:textId="1F9DD2F1" w:rsidR="00AE720B" w:rsidRDefault="00065AFA">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.1.</w:t>
      </w:r>
      <w:r w:rsidR="005C3EE4">
        <w:rPr>
          <w:rFonts w:hint="eastAsia"/>
          <w:lang w:val="en-US"/>
        </w:rPr>
        <w:t>2</w:t>
      </w:r>
      <w:r w:rsidR="005C3EE4">
        <w:rPr>
          <w:lang w:val="en-US"/>
        </w:rPr>
        <w:t>a</w:t>
      </w:r>
      <w:r w:rsidR="000458FE" w:rsidRPr="000458FE">
        <w:rPr>
          <w:rFonts w:hint="eastAsia"/>
          <w:color w:val="EE0000"/>
          <w:lang w:val="en-US" w:eastAsia="ko-KR"/>
        </w:rPr>
        <w:t>-1</w:t>
      </w:r>
      <w:r w:rsidR="00953D94">
        <w:rPr>
          <w:rFonts w:hint="eastAsia"/>
          <w:color w:val="EE0000"/>
          <w:lang w:val="en-US" w:eastAsia="ko-KR"/>
        </w:rPr>
        <w:t>-Alt.2</w:t>
      </w:r>
      <w:r w:rsidR="00F2351E">
        <w:rPr>
          <w:rFonts w:hint="eastAsia"/>
          <w:color w:val="EE0000"/>
          <w:lang w:val="en-US" w:eastAsia="ko-KR"/>
        </w:rPr>
        <w:t xml:space="preserve"> (Use Case B1/B2)</w:t>
      </w:r>
    </w:p>
    <w:p w14:paraId="58D9018D" w14:textId="38168053" w:rsidR="00AE720B" w:rsidRDefault="005C3EE4">
      <w:pPr>
        <w:rPr>
          <w:lang w:eastAsia="ko-KR"/>
        </w:rPr>
      </w:pPr>
      <w:r>
        <w:rPr>
          <w:rFonts w:hint="eastAsia"/>
          <w:lang w:eastAsia="ko-KR"/>
        </w:rPr>
        <w:t xml:space="preserve">On the </w:t>
      </w:r>
      <w:r w:rsidR="003C4290">
        <w:rPr>
          <w:color w:val="FF0000"/>
          <w:lang w:eastAsia="ko-KR"/>
        </w:rPr>
        <w:t>potential</w:t>
      </w:r>
      <w:r w:rsidR="003408FA">
        <w:rPr>
          <w:color w:val="FF0000"/>
          <w:lang w:eastAsia="ko-KR"/>
        </w:rPr>
        <w:t xml:space="preserve"> </w:t>
      </w:r>
      <w:r w:rsidR="003408FA" w:rsidRPr="00AD00D9">
        <w:rPr>
          <w:rFonts w:hint="eastAsia"/>
          <w:strike/>
          <w:color w:val="FF0000"/>
          <w:lang w:eastAsia="ko-KR"/>
        </w:rPr>
        <w:t>[</w:t>
      </w:r>
      <w:r w:rsidR="003408FA" w:rsidRPr="00AD00D9">
        <w:rPr>
          <w:rFonts w:hint="eastAsia"/>
          <w:strike/>
          <w:color w:val="EE0000"/>
          <w:highlight w:val="yellow"/>
          <w:lang w:eastAsia="ko-KR"/>
        </w:rPr>
        <w:t>necessary</w:t>
      </w:r>
      <w:r w:rsidR="003408FA" w:rsidRPr="00AD00D9">
        <w:rPr>
          <w:rFonts w:hint="eastAsia"/>
          <w:strike/>
          <w:color w:val="EE0000"/>
          <w:lang w:eastAsia="ko-KR"/>
        </w:rPr>
        <w:t>]</w:t>
      </w:r>
      <w:r w:rsidR="003408FA"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58D9018E" w14:textId="2E5F0441" w:rsidR="00AE720B" w:rsidRDefault="005C3EE4" w:rsidP="0014763D">
      <w:pPr>
        <w:rPr>
          <w:lang w:eastAsia="ko-KR"/>
        </w:rPr>
      </w:pPr>
      <w:r>
        <w:rPr>
          <w:rFonts w:hint="eastAsia"/>
          <w:lang w:eastAsia="ko-KR"/>
        </w:rPr>
        <w:t xml:space="preserve">On the </w:t>
      </w:r>
      <w:r w:rsidR="003C4290">
        <w:rPr>
          <w:color w:val="FF0000"/>
          <w:lang w:eastAsia="ko-KR"/>
        </w:rPr>
        <w:t xml:space="preserve">potential </w:t>
      </w:r>
      <w:r>
        <w:rPr>
          <w:rFonts w:hint="eastAsia"/>
          <w:lang w:eastAsia="ko-KR"/>
        </w:rPr>
        <w:t xml:space="preserve">information included in the broadcast information, </w:t>
      </w:r>
      <w:r w:rsidR="00953D94">
        <w:rPr>
          <w:rFonts w:hint="eastAsia"/>
          <w:lang w:eastAsia="ko-KR"/>
        </w:rPr>
        <w:t>f</w:t>
      </w:r>
      <w:r>
        <w:rPr>
          <w:rFonts w:hint="eastAsia"/>
          <w:lang w:eastAsia="ko-KR"/>
        </w:rPr>
        <w:t>ollowing observations were provided during the study.</w:t>
      </w:r>
    </w:p>
    <w:p w14:paraId="58D9018F" w14:textId="77777777" w:rsidR="00AE720B" w:rsidRDefault="005C3EE4">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58D90190" w14:textId="77777777" w:rsidR="00AE720B" w:rsidRDefault="005C3EE4">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8D90191" w14:textId="77777777" w:rsidR="00AE720B" w:rsidRDefault="005C3EE4">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8D90192" w14:textId="77777777" w:rsidR="00AE720B" w:rsidRDefault="005C3EE4">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58D90193" w14:textId="77777777" w:rsidR="00AE720B" w:rsidRDefault="005C3EE4">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58D90194" w14:textId="77777777" w:rsidR="00AE720B" w:rsidRDefault="005C3EE4">
      <w:pPr>
        <w:pStyle w:val="af0"/>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58D90195" w14:textId="77777777" w:rsidR="00AE720B" w:rsidRDefault="005C3EE4">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58D90196" w14:textId="77777777" w:rsidR="00AE720B" w:rsidRDefault="005C3EE4">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58D90197" w14:textId="77777777" w:rsidR="00AE720B" w:rsidRDefault="005C3EE4">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8D90198" w14:textId="77777777" w:rsidR="00AE720B" w:rsidRDefault="005C3EE4">
      <w:pPr>
        <w:pStyle w:val="af0"/>
        <w:numPr>
          <w:ilvl w:val="0"/>
          <w:numId w:val="9"/>
        </w:numPr>
        <w:rPr>
          <w:lang w:eastAsia="ko-KR"/>
        </w:rPr>
      </w:pPr>
      <w:r>
        <w:rPr>
          <w:rFonts w:hint="eastAsia"/>
          <w:lang w:eastAsia="ko-KR"/>
        </w:rPr>
        <w:lastRenderedPageBreak/>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8D90199" w14:textId="77777777" w:rsidR="00AE720B" w:rsidRDefault="005C3EE4">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58D9019A" w14:textId="77777777" w:rsidR="00AE720B" w:rsidRDefault="005C3EE4">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8D9019B" w14:textId="77777777" w:rsidR="00AE720B" w:rsidRDefault="005C3EE4">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58D9019C" w14:textId="650ACE83" w:rsidR="00AE720B" w:rsidRDefault="005C3EE4">
      <w:pPr>
        <w:pStyle w:val="af0"/>
        <w:numPr>
          <w:ilvl w:val="0"/>
          <w:numId w:val="9"/>
        </w:numPr>
        <w:rPr>
          <w:lang w:eastAsia="ko-KR"/>
        </w:rPr>
      </w:pPr>
      <w:r>
        <w:rPr>
          <w:rFonts w:hint="eastAsia"/>
          <w:lang w:eastAsia="ko-KR"/>
        </w:rPr>
        <w:t>[</w:t>
      </w:r>
      <w:r w:rsidR="00953D94">
        <w:rPr>
          <w:rFonts w:hint="eastAsia"/>
          <w:lang w:eastAsia="ko-KR"/>
        </w:rPr>
        <w:t>DOCOMO</w:t>
      </w:r>
      <w:r>
        <w:rPr>
          <w:rFonts w:hint="eastAsia"/>
          <w:lang w:eastAsia="ko-KR"/>
        </w:rPr>
        <w:t xml:space="preserve">]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8D9019D" w14:textId="77777777" w:rsidR="00AE720B" w:rsidRDefault="005C3EE4">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65B320AE" w14:textId="23F99C6A" w:rsidR="00747B6C" w:rsidRPr="00747B6C" w:rsidRDefault="00747B6C">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239E55B5" w14:textId="77777777" w:rsidR="00747B6C" w:rsidRDefault="00747B6C" w:rsidP="00747B6C">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9E" w14:textId="77777777" w:rsidR="00AE720B" w:rsidRDefault="00AE720B">
      <w:pPr>
        <w:rPr>
          <w:lang w:eastAsia="ko-KR"/>
        </w:rPr>
      </w:pPr>
    </w:p>
    <w:p w14:paraId="58D9019F"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A3" w14:textId="77777777">
        <w:tc>
          <w:tcPr>
            <w:tcW w:w="1479" w:type="dxa"/>
            <w:shd w:val="clear" w:color="auto" w:fill="D9D9D9" w:themeFill="background1" w:themeFillShade="D9"/>
          </w:tcPr>
          <w:p w14:paraId="58D901A0"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A1"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A2" w14:textId="77777777" w:rsidR="00AE720B" w:rsidRDefault="005C3EE4">
            <w:pPr>
              <w:jc w:val="center"/>
              <w:rPr>
                <w:b/>
                <w:bCs/>
                <w:lang w:val="en-US" w:eastAsia="ko-KR"/>
              </w:rPr>
            </w:pPr>
            <w:r>
              <w:rPr>
                <w:b/>
                <w:bCs/>
                <w:lang w:val="en-US" w:eastAsia="ko-KR"/>
              </w:rPr>
              <w:t>Comments</w:t>
            </w:r>
          </w:p>
        </w:tc>
      </w:tr>
      <w:tr w:rsidR="00AE720B" w14:paraId="58D901A9" w14:textId="77777777">
        <w:tc>
          <w:tcPr>
            <w:tcW w:w="1479" w:type="dxa"/>
          </w:tcPr>
          <w:p w14:paraId="58D901A4"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1A5" w14:textId="77777777" w:rsidR="00AE720B" w:rsidRDefault="00AE720B">
            <w:pPr>
              <w:rPr>
                <w:lang w:val="en-US" w:eastAsia="ko-KR"/>
              </w:rPr>
            </w:pPr>
          </w:p>
        </w:tc>
        <w:tc>
          <w:tcPr>
            <w:tcW w:w="6780" w:type="dxa"/>
          </w:tcPr>
          <w:p w14:paraId="58D901A6" w14:textId="77777777" w:rsidR="00AE720B" w:rsidRDefault="005C3EE4">
            <w:pPr>
              <w:rPr>
                <w:lang w:val="en-US" w:eastAsia="ko-KR"/>
              </w:rPr>
            </w:pPr>
            <w:r>
              <w:rPr>
                <w:rFonts w:eastAsia="DengXian" w:hint="eastAsia"/>
                <w:lang w:val="en-US" w:eastAsia="zh-CN"/>
              </w:rPr>
              <w:t>W</w:t>
            </w:r>
            <w:r>
              <w:rPr>
                <w:rFonts w:eastAsia="DengXian"/>
                <w:lang w:val="en-US" w:eastAsia="zh-CN"/>
              </w:rPr>
              <w:t xml:space="preserve">e also support </w:t>
            </w:r>
            <w:r>
              <w:rPr>
                <w:lang w:val="en-US" w:eastAsia="ko-KR"/>
              </w:rPr>
              <w:t>reader ID related information and the information related to resource allocation for the first D2R transmission for DO-A included in the broadcast information.</w:t>
            </w:r>
          </w:p>
          <w:p w14:paraId="58D901A7" w14:textId="77777777" w:rsidR="00AE720B" w:rsidRDefault="00AE720B">
            <w:pPr>
              <w:rPr>
                <w:rFonts w:eastAsia="DengXian"/>
                <w:lang w:val="en-US" w:eastAsia="zh-CN"/>
              </w:rPr>
            </w:pPr>
          </w:p>
          <w:p w14:paraId="58D901A8" w14:textId="77777777" w:rsidR="00AE720B" w:rsidRDefault="005C3EE4">
            <w:pPr>
              <w:rPr>
                <w:lang w:val="en-US" w:eastAsia="ko-KR"/>
              </w:rPr>
            </w:pPr>
            <w:r>
              <w:rPr>
                <w:lang w:val="en-US" w:eastAsia="ko-KR"/>
              </w:rPr>
              <w:t>On the information included in the broadcast information, reader ID related information for reader identification/differentiation (Ericsson, CMCC, Xiaomi, ZTE, vivo, LGE, NEC, ETRI, DCM, Qualcomm</w:t>
            </w:r>
            <w:r>
              <w:rPr>
                <w:color w:val="FF0000"/>
                <w:lang w:val="en-US" w:eastAsia="ko-KR"/>
              </w:rPr>
              <w:t>, Spreadtrum</w:t>
            </w:r>
            <w:r>
              <w:rPr>
                <w:lang w:val="en-US" w:eastAsia="ko-KR"/>
              </w:rPr>
              <w:t xml:space="preserve">), D2R power control related information (Ericsson, Nokia, vivo, LGE, Samsung, ETRI, DCM, Qualcomm), the information related to resource allocation for the first D2R transmission for DO-A </w:t>
            </w:r>
            <w:r>
              <w:rPr>
                <w:strike/>
                <w:color w:val="FF0000"/>
                <w:lang w:val="en-US" w:eastAsia="ko-KR"/>
              </w:rPr>
              <w:t>and sources</w:t>
            </w:r>
            <w:r>
              <w:rPr>
                <w:lang w:val="en-US" w:eastAsia="ko-KR"/>
              </w:rPr>
              <w:t xml:space="preserve"> (OPPO, Ericsson, CMCC, Xiaomi, ZTE, vivo, LGE, NEC, China Telecom, Samsung, ETRI, DCM, Qualcomm</w:t>
            </w:r>
            <w:r>
              <w:rPr>
                <w:color w:val="FF0000"/>
                <w:lang w:val="en-US" w:eastAsia="ko-KR"/>
              </w:rPr>
              <w:t>, Spreadtrum</w:t>
            </w:r>
            <w:r>
              <w:rPr>
                <w:lang w:val="en-US" w:eastAsia="ko-KR"/>
              </w:rPr>
              <w:t>)</w:t>
            </w:r>
          </w:p>
        </w:tc>
      </w:tr>
      <w:tr w:rsidR="00AE720B" w14:paraId="58D901AD" w14:textId="77777777">
        <w:tc>
          <w:tcPr>
            <w:tcW w:w="1479" w:type="dxa"/>
          </w:tcPr>
          <w:p w14:paraId="58D901A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1A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1AC" w14:textId="77777777" w:rsidR="00AE720B" w:rsidRDefault="00AE720B">
            <w:pPr>
              <w:rPr>
                <w:rFonts w:eastAsiaTheme="minorEastAsia"/>
                <w:lang w:val="en-US" w:eastAsia="ko-KR"/>
              </w:rPr>
            </w:pPr>
          </w:p>
        </w:tc>
      </w:tr>
      <w:tr w:rsidR="00AE720B" w14:paraId="58D901B3" w14:textId="77777777">
        <w:tc>
          <w:tcPr>
            <w:tcW w:w="1479" w:type="dxa"/>
          </w:tcPr>
          <w:p w14:paraId="58D901AE" w14:textId="77777777" w:rsidR="00AE720B" w:rsidRDefault="005C3EE4">
            <w:pPr>
              <w:rPr>
                <w:rFonts w:eastAsiaTheme="minorEastAsia"/>
                <w:lang w:val="en-US" w:eastAsia="ko-KR"/>
              </w:rPr>
            </w:pPr>
            <w:r>
              <w:rPr>
                <w:rFonts w:eastAsia="DengXian" w:hint="eastAsia"/>
                <w:lang w:val="en-US" w:eastAsia="zh-CN"/>
              </w:rPr>
              <w:t>Lenovo</w:t>
            </w:r>
          </w:p>
        </w:tc>
        <w:tc>
          <w:tcPr>
            <w:tcW w:w="1372" w:type="dxa"/>
          </w:tcPr>
          <w:p w14:paraId="58D901AF" w14:textId="77777777" w:rsidR="00AE720B" w:rsidRDefault="00AE720B">
            <w:pPr>
              <w:rPr>
                <w:rFonts w:eastAsiaTheme="minorEastAsia"/>
                <w:lang w:val="en-US" w:eastAsia="ko-KR"/>
              </w:rPr>
            </w:pPr>
          </w:p>
        </w:tc>
        <w:tc>
          <w:tcPr>
            <w:tcW w:w="6780" w:type="dxa"/>
          </w:tcPr>
          <w:p w14:paraId="58D901B0" w14:textId="77777777" w:rsidR="00AE720B" w:rsidRDefault="005C3EE4">
            <w:pPr>
              <w:rPr>
                <w:rFonts w:eastAsia="DengXian"/>
                <w:kern w:val="2"/>
                <w:sz w:val="21"/>
                <w:szCs w:val="22"/>
                <w:lang w:val="en-US" w:eastAsia="zh-CN"/>
              </w:rPr>
            </w:pPr>
            <w:r>
              <w:rPr>
                <w:rFonts w:eastAsia="DengXian" w:hint="eastAsia"/>
                <w:kern w:val="2"/>
                <w:sz w:val="21"/>
                <w:szCs w:val="22"/>
                <w:lang w:val="en-US" w:eastAsia="zh-CN"/>
              </w:rPr>
              <w:t>Please add our view as below:</w:t>
            </w:r>
          </w:p>
          <w:p w14:paraId="58D901B1" w14:textId="77777777" w:rsidR="00AE720B" w:rsidRDefault="00AE720B">
            <w:pPr>
              <w:pStyle w:val="a0"/>
              <w:rPr>
                <w:rFonts w:eastAsia="DengXian"/>
                <w:lang w:val="en-US" w:eastAsia="zh-CN"/>
              </w:rPr>
            </w:pPr>
          </w:p>
          <w:p w14:paraId="58D901B2" w14:textId="77777777" w:rsidR="00AE720B" w:rsidRDefault="005C3EE4">
            <w:pPr>
              <w:rPr>
                <w:rFonts w:eastAsiaTheme="minorEastAsia"/>
                <w:lang w:val="en-US" w:eastAsia="ko-KR"/>
              </w:rPr>
            </w:pPr>
            <w:r>
              <w:rPr>
                <w:color w:val="FF0000"/>
              </w:rPr>
              <w:t>Source [</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tc>
      </w:tr>
      <w:tr w:rsidR="00AE720B" w14:paraId="58D901BE" w14:textId="77777777">
        <w:tc>
          <w:tcPr>
            <w:tcW w:w="1479" w:type="dxa"/>
          </w:tcPr>
          <w:p w14:paraId="58D901B4" w14:textId="77777777" w:rsidR="00AE720B" w:rsidRDefault="005C3EE4">
            <w:pPr>
              <w:rPr>
                <w:rFonts w:eastAsia="DengXian"/>
                <w:lang w:val="en-US" w:eastAsia="zh-CN"/>
              </w:rPr>
            </w:pPr>
            <w:r>
              <w:rPr>
                <w:lang w:val="en-US" w:eastAsia="ko-KR"/>
              </w:rPr>
              <w:lastRenderedPageBreak/>
              <w:t xml:space="preserve">Huawei, </w:t>
            </w:r>
            <w:proofErr w:type="spellStart"/>
            <w:r>
              <w:rPr>
                <w:lang w:val="en-US" w:eastAsia="ko-KR"/>
              </w:rPr>
              <w:t>HiSilicon</w:t>
            </w:r>
            <w:proofErr w:type="spellEnd"/>
          </w:p>
        </w:tc>
        <w:tc>
          <w:tcPr>
            <w:tcW w:w="1372" w:type="dxa"/>
          </w:tcPr>
          <w:p w14:paraId="58D901B5" w14:textId="77777777" w:rsidR="00AE720B" w:rsidRDefault="00AE720B">
            <w:pPr>
              <w:rPr>
                <w:lang w:val="en-US" w:eastAsia="ko-KR"/>
              </w:rPr>
            </w:pPr>
          </w:p>
        </w:tc>
        <w:tc>
          <w:tcPr>
            <w:tcW w:w="6780" w:type="dxa"/>
          </w:tcPr>
          <w:p w14:paraId="58D901B6"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1B7" w14:textId="77777777" w:rsidR="00AE720B" w:rsidRDefault="00AE720B">
            <w:pPr>
              <w:rPr>
                <w:lang w:val="en-US" w:eastAsia="ko-KR"/>
              </w:rPr>
            </w:pPr>
          </w:p>
          <w:p w14:paraId="58D901B8"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58D901B9"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DCM,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(OPPO, Ericsson, CMCC, Xiaomi, ZTE, vivo, LGE, NEC, China Telecom, Samsung, ETRI, DCM,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8D901BA" w14:textId="77777777" w:rsidR="00AE720B" w:rsidRDefault="005C3EE4">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BB" w14:textId="77777777" w:rsidR="00AE720B" w:rsidRDefault="005C3EE4">
            <w:pPr>
              <w:rPr>
                <w:lang w:val="en-US" w:eastAsia="ko-KR"/>
              </w:rPr>
            </w:pPr>
            <w:r>
              <w:rPr>
                <w:lang w:val="en-US" w:eastAsia="ko-KR"/>
              </w:rPr>
              <w:t xml:space="preserve">To optimize this proposal, it would be better to capture the content and the respective supporting companies, </w:t>
            </w:r>
            <w:proofErr w:type="gramStart"/>
            <w:r>
              <w:rPr>
                <w:lang w:val="en-US" w:eastAsia="ko-KR"/>
              </w:rPr>
              <w:t>similar to</w:t>
            </w:r>
            <w:proofErr w:type="gramEnd"/>
            <w:r>
              <w:rPr>
                <w:lang w:val="en-US" w:eastAsia="ko-KR"/>
              </w:rPr>
              <w:t xml:space="preserve"> how the content of the L1 R2D control information is captured in the TR in Clause “6A.</w:t>
            </w:r>
            <w:proofErr w:type="gramStart"/>
            <w:r>
              <w:rPr>
                <w:lang w:val="en-US" w:eastAsia="ko-KR"/>
              </w:rPr>
              <w:t>1.x.</w:t>
            </w:r>
            <w:proofErr w:type="gramEnd"/>
            <w:r>
              <w:rPr>
                <w:lang w:val="en-US" w:eastAsia="ko-KR"/>
              </w:rPr>
              <w:t>1</w:t>
            </w:r>
            <w:r>
              <w:rPr>
                <w:lang w:val="en-US" w:eastAsia="ko-KR"/>
              </w:rPr>
              <w:tab/>
              <w:t>Content”.</w:t>
            </w:r>
          </w:p>
          <w:p w14:paraId="58D901BC" w14:textId="77777777" w:rsidR="00AE720B" w:rsidRDefault="00AE720B">
            <w:pPr>
              <w:rPr>
                <w:lang w:val="en-US" w:eastAsia="ko-KR"/>
              </w:rPr>
            </w:pPr>
          </w:p>
          <w:p w14:paraId="58D901BD" w14:textId="77777777" w:rsidR="00AE720B" w:rsidRDefault="005C3EE4">
            <w:pPr>
              <w:rPr>
                <w:rFonts w:eastAsia="DengXian"/>
                <w:lang w:val="en-US" w:eastAsia="zh-CN"/>
              </w:rPr>
            </w:pPr>
            <w:r>
              <w:rPr>
                <w:lang w:val="en-US" w:eastAsia="ko-KR"/>
              </w:rPr>
              <w:t>Also, is this list exhaustive, or are these the parameters that are at least potentially going to be included in the broadcast information? The word “potential” and “at least “has been added in the initial line, assuming this is not an exhaustive list.</w:t>
            </w:r>
          </w:p>
        </w:tc>
      </w:tr>
      <w:tr w:rsidR="00AE720B" w14:paraId="58D901C2" w14:textId="77777777">
        <w:tc>
          <w:tcPr>
            <w:tcW w:w="1479" w:type="dxa"/>
          </w:tcPr>
          <w:p w14:paraId="58D901BF"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1C0" w14:textId="77777777" w:rsidR="00AE720B" w:rsidRDefault="005C3EE4">
            <w:pPr>
              <w:rPr>
                <w:rFonts w:eastAsia="SimSun"/>
                <w:lang w:val="en-US" w:eastAsia="zh-CN"/>
              </w:rPr>
            </w:pPr>
            <w:r>
              <w:rPr>
                <w:rFonts w:eastAsia="SimSun" w:hint="eastAsia"/>
                <w:lang w:val="en-US" w:eastAsia="zh-CN"/>
              </w:rPr>
              <w:t>Y</w:t>
            </w:r>
          </w:p>
        </w:tc>
        <w:tc>
          <w:tcPr>
            <w:tcW w:w="6780" w:type="dxa"/>
          </w:tcPr>
          <w:p w14:paraId="58D901C1" w14:textId="77777777" w:rsidR="00AE720B" w:rsidRDefault="00AE720B">
            <w:pPr>
              <w:rPr>
                <w:lang w:val="en-US" w:eastAsia="ko-KR"/>
              </w:rPr>
            </w:pPr>
          </w:p>
        </w:tc>
      </w:tr>
      <w:tr w:rsidR="00CE346A" w14:paraId="58D901C6" w14:textId="77777777">
        <w:tc>
          <w:tcPr>
            <w:tcW w:w="1479" w:type="dxa"/>
          </w:tcPr>
          <w:p w14:paraId="58D901C3" w14:textId="13B44E96" w:rsidR="00CE346A" w:rsidRDefault="00CE346A" w:rsidP="00CE346A">
            <w:pPr>
              <w:rPr>
                <w:rFonts w:ascii="Times New Roman" w:eastAsia="HGSoeiKakugothicUB" w:hAnsi="Times New Roman"/>
                <w:lang w:eastAsia="zh-CN"/>
              </w:rPr>
            </w:pPr>
            <w:r>
              <w:rPr>
                <w:rFonts w:ascii="Times New Roman" w:eastAsia="DengXian" w:hAnsi="Times New Roman" w:hint="eastAsia"/>
                <w:lang w:eastAsia="zh-CN"/>
              </w:rPr>
              <w:t>China Telecom</w:t>
            </w:r>
          </w:p>
        </w:tc>
        <w:tc>
          <w:tcPr>
            <w:tcW w:w="1372" w:type="dxa"/>
          </w:tcPr>
          <w:p w14:paraId="58D901C4" w14:textId="77777777" w:rsidR="00CE346A" w:rsidRDefault="00CE346A" w:rsidP="00CE346A">
            <w:pPr>
              <w:rPr>
                <w:lang w:val="en-US" w:eastAsia="ko-KR"/>
              </w:rPr>
            </w:pPr>
          </w:p>
        </w:tc>
        <w:tc>
          <w:tcPr>
            <w:tcW w:w="6780" w:type="dxa"/>
          </w:tcPr>
          <w:p w14:paraId="073794D5" w14:textId="77777777" w:rsidR="00CE346A" w:rsidRDefault="00CE346A" w:rsidP="00CE346A">
            <w:pPr>
              <w:rPr>
                <w:lang w:eastAsia="ko-KR"/>
              </w:rPr>
            </w:pPr>
            <w:r>
              <w:rPr>
                <w:rFonts w:hint="eastAsia"/>
                <w:lang w:eastAsia="ko-KR"/>
              </w:rPr>
              <w:t>On the information included in the broadcast information, reader ID related information for reader identification/differentiation (Ericsson, CMCC, Xiaomi, ZTE, vivo, LGE, NEC, ETRI, DCM, Qualcomm</w:t>
            </w:r>
            <w:r>
              <w:rPr>
                <w:rFonts w:eastAsia="DengXian" w:hint="eastAsia"/>
                <w:lang w:eastAsia="zh-CN"/>
              </w:rPr>
              <w:t xml:space="preserve">, </w:t>
            </w:r>
            <w:r w:rsidRPr="009E0E2D">
              <w:rPr>
                <w:rFonts w:eastAsia="DengXian" w:hint="eastAsia"/>
                <w:color w:val="EE0000"/>
                <w:lang w:eastAsia="zh-CN"/>
              </w:rPr>
              <w:t>China Telecom</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 the i</w:t>
            </w:r>
            <w:r>
              <w:rPr>
                <w:lang w:eastAsia="ko-KR"/>
              </w:rPr>
              <w:t>nformation related to resource allocation for the first D2R transmission for DO-A</w:t>
            </w:r>
            <w:r>
              <w:rPr>
                <w:rFonts w:hint="eastAsia"/>
                <w:lang w:eastAsia="ko-KR"/>
              </w:rPr>
              <w:t xml:space="preserve"> and sources (OPPO, Ericsson, CMCC, Xiaomi, ZTE, vivo, LGE, NEC, China Telecom, Samsung, ETRI, DCM, Qualcomm) and timing information (CMCC, Xiaomi, ZTE, vivo, LGE, China Telecom, ETRI)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 and o</w:t>
            </w:r>
            <w:r>
              <w:rPr>
                <w:lang w:eastAsia="ko-KR"/>
              </w:rPr>
              <w:t>ther information deemed necessary by RAN2</w:t>
            </w:r>
            <w:r>
              <w:rPr>
                <w:rFonts w:hint="eastAsia"/>
                <w:lang w:eastAsia="ko-KR"/>
              </w:rPr>
              <w:t xml:space="preserve"> (Ericsson, vivo) are also studied. Following observations were provided during the study.</w:t>
            </w:r>
          </w:p>
          <w:p w14:paraId="7A5555AA" w14:textId="77777777" w:rsidR="00CE346A" w:rsidRDefault="00CE346A" w:rsidP="00CE346A">
            <w:pPr>
              <w:rPr>
                <w:rFonts w:ascii="Times New Roman" w:eastAsia="DengXian" w:hAnsi="Times New Roman"/>
                <w:lang w:val="en-US" w:eastAsia="zh-CN"/>
              </w:rPr>
            </w:pPr>
          </w:p>
          <w:p w14:paraId="58D901C5" w14:textId="36C453FE" w:rsidR="00CE346A" w:rsidRDefault="00CE346A" w:rsidP="00CE346A">
            <w:pPr>
              <w:rPr>
                <w:rFonts w:ascii="Times New Roman" w:eastAsia="DengXian" w:hAnsi="Times New Roman"/>
                <w:lang w:val="en-US" w:eastAsia="zh-CN"/>
              </w:rPr>
            </w:pPr>
            <w:r w:rsidRPr="009E0E2D">
              <w:rPr>
                <w:rFonts w:eastAsia="DengXian" w:hint="eastAsia"/>
                <w:lang w:val="en-US" w:eastAsia="zh-CN"/>
              </w:rPr>
              <w:t xml:space="preserve">We propose to </w:t>
            </w:r>
            <w:r>
              <w:rPr>
                <w:rFonts w:eastAsia="DengXian" w:hint="eastAsia"/>
                <w:lang w:val="en-US" w:eastAsia="zh-CN"/>
              </w:rPr>
              <w:t xml:space="preserve">add us on the corresponding observations. </w:t>
            </w:r>
            <w:r w:rsidRPr="00E72B9C">
              <w:rPr>
                <w:rFonts w:eastAsia="DengXian" w:hint="eastAsia"/>
                <w:highlight w:val="yellow"/>
                <w:lang w:val="en-US" w:eastAsia="zh-CN"/>
              </w:rPr>
              <w:t>In the previous FL proposal, our opinion is that reader-ID related information shall be included in the broadcast information, hence we propose to add our company.</w:t>
            </w:r>
          </w:p>
        </w:tc>
      </w:tr>
      <w:tr w:rsidR="00CE346A" w14:paraId="58D901CA" w14:textId="77777777">
        <w:tc>
          <w:tcPr>
            <w:tcW w:w="1479" w:type="dxa"/>
          </w:tcPr>
          <w:p w14:paraId="58D901C7" w14:textId="77777777" w:rsidR="00CE346A" w:rsidRDefault="00CE346A" w:rsidP="00CE346A">
            <w:pPr>
              <w:rPr>
                <w:lang w:eastAsia="ko-KR"/>
              </w:rPr>
            </w:pPr>
          </w:p>
        </w:tc>
        <w:tc>
          <w:tcPr>
            <w:tcW w:w="1372" w:type="dxa"/>
          </w:tcPr>
          <w:p w14:paraId="58D901C8" w14:textId="77777777" w:rsidR="00CE346A" w:rsidRDefault="00CE346A" w:rsidP="00CE346A">
            <w:pPr>
              <w:rPr>
                <w:rFonts w:eastAsia="DengXian"/>
                <w:lang w:val="en-US" w:eastAsia="zh-CN"/>
              </w:rPr>
            </w:pPr>
          </w:p>
        </w:tc>
        <w:tc>
          <w:tcPr>
            <w:tcW w:w="6780" w:type="dxa"/>
          </w:tcPr>
          <w:p w14:paraId="58D901C9" w14:textId="77777777" w:rsidR="00CE346A" w:rsidRDefault="00CE346A" w:rsidP="00CE346A">
            <w:pPr>
              <w:rPr>
                <w:rFonts w:eastAsiaTheme="minorEastAsia"/>
                <w:lang w:val="en-US" w:eastAsia="ko-KR"/>
              </w:rPr>
            </w:pPr>
          </w:p>
        </w:tc>
      </w:tr>
      <w:tr w:rsidR="00CE346A" w14:paraId="58D901CE" w14:textId="77777777">
        <w:tc>
          <w:tcPr>
            <w:tcW w:w="1479" w:type="dxa"/>
          </w:tcPr>
          <w:p w14:paraId="58D901CB" w14:textId="77777777" w:rsidR="00CE346A" w:rsidRDefault="00CE346A" w:rsidP="00CE346A">
            <w:pPr>
              <w:rPr>
                <w:lang w:eastAsia="ko-KR"/>
              </w:rPr>
            </w:pPr>
          </w:p>
        </w:tc>
        <w:tc>
          <w:tcPr>
            <w:tcW w:w="1372" w:type="dxa"/>
          </w:tcPr>
          <w:p w14:paraId="58D901CC" w14:textId="77777777" w:rsidR="00CE346A" w:rsidRDefault="00CE346A" w:rsidP="00CE346A">
            <w:pPr>
              <w:rPr>
                <w:rFonts w:eastAsia="DengXian"/>
                <w:lang w:val="en-US" w:eastAsia="zh-CN"/>
              </w:rPr>
            </w:pPr>
          </w:p>
        </w:tc>
        <w:tc>
          <w:tcPr>
            <w:tcW w:w="6780" w:type="dxa"/>
          </w:tcPr>
          <w:p w14:paraId="58D901CD" w14:textId="77777777" w:rsidR="00CE346A" w:rsidRDefault="00CE346A" w:rsidP="00CE346A">
            <w:pPr>
              <w:rPr>
                <w:rFonts w:eastAsia="DengXian"/>
                <w:lang w:val="en-US" w:eastAsia="zh-CN"/>
              </w:rPr>
            </w:pPr>
          </w:p>
        </w:tc>
      </w:tr>
      <w:tr w:rsidR="00CE346A" w14:paraId="58D901D2" w14:textId="77777777">
        <w:tc>
          <w:tcPr>
            <w:tcW w:w="1479" w:type="dxa"/>
          </w:tcPr>
          <w:p w14:paraId="58D901CF" w14:textId="77777777" w:rsidR="00CE346A" w:rsidRDefault="00CE346A" w:rsidP="00CE346A">
            <w:pPr>
              <w:rPr>
                <w:lang w:val="en-US" w:eastAsia="ko-KR"/>
              </w:rPr>
            </w:pPr>
          </w:p>
        </w:tc>
        <w:tc>
          <w:tcPr>
            <w:tcW w:w="1372" w:type="dxa"/>
          </w:tcPr>
          <w:p w14:paraId="58D901D0" w14:textId="77777777" w:rsidR="00CE346A" w:rsidRDefault="00CE346A" w:rsidP="00CE346A">
            <w:pPr>
              <w:rPr>
                <w:lang w:val="en-US" w:eastAsia="ko-KR"/>
              </w:rPr>
            </w:pPr>
          </w:p>
        </w:tc>
        <w:tc>
          <w:tcPr>
            <w:tcW w:w="6780" w:type="dxa"/>
          </w:tcPr>
          <w:p w14:paraId="58D901D1" w14:textId="77777777" w:rsidR="00CE346A" w:rsidRDefault="00CE346A" w:rsidP="00CE346A">
            <w:pPr>
              <w:rPr>
                <w:lang w:val="en-US" w:eastAsia="ko-KR"/>
              </w:rPr>
            </w:pPr>
          </w:p>
        </w:tc>
      </w:tr>
      <w:tr w:rsidR="00CE346A" w14:paraId="58D901D6" w14:textId="77777777">
        <w:tc>
          <w:tcPr>
            <w:tcW w:w="1479" w:type="dxa"/>
          </w:tcPr>
          <w:p w14:paraId="58D901D3" w14:textId="77777777" w:rsidR="00CE346A" w:rsidRDefault="00CE346A" w:rsidP="00CE346A">
            <w:pPr>
              <w:rPr>
                <w:rFonts w:eastAsia="DengXian"/>
                <w:lang w:val="en-US" w:eastAsia="zh-CN"/>
              </w:rPr>
            </w:pPr>
          </w:p>
        </w:tc>
        <w:tc>
          <w:tcPr>
            <w:tcW w:w="1372" w:type="dxa"/>
          </w:tcPr>
          <w:p w14:paraId="58D901D4" w14:textId="77777777" w:rsidR="00CE346A" w:rsidRDefault="00CE346A" w:rsidP="00CE346A">
            <w:pPr>
              <w:rPr>
                <w:rFonts w:eastAsia="DengXian"/>
                <w:lang w:val="en-US" w:eastAsia="zh-CN"/>
              </w:rPr>
            </w:pPr>
          </w:p>
        </w:tc>
        <w:tc>
          <w:tcPr>
            <w:tcW w:w="6780" w:type="dxa"/>
          </w:tcPr>
          <w:p w14:paraId="58D901D5" w14:textId="77777777" w:rsidR="00CE346A" w:rsidRDefault="00CE346A" w:rsidP="00CE346A">
            <w:pPr>
              <w:rPr>
                <w:rFonts w:eastAsia="DengXian"/>
                <w:lang w:val="en-US" w:eastAsia="zh-CN"/>
              </w:rPr>
            </w:pPr>
          </w:p>
        </w:tc>
      </w:tr>
    </w:tbl>
    <w:p w14:paraId="58D901D7" w14:textId="77777777" w:rsidR="00AE720B" w:rsidRDefault="00AE720B">
      <w:pPr>
        <w:rPr>
          <w:lang w:eastAsia="ko-KR"/>
        </w:rPr>
      </w:pPr>
    </w:p>
    <w:p w14:paraId="58D901D8" w14:textId="77777777" w:rsidR="00AE720B" w:rsidRDefault="00AE720B">
      <w:pPr>
        <w:rPr>
          <w:lang w:eastAsia="ko-KR"/>
        </w:rPr>
      </w:pPr>
    </w:p>
    <w:p w14:paraId="58D901D9" w14:textId="31F9E103" w:rsidR="00AE720B" w:rsidRPr="004E318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sidR="004E3187">
        <w:rPr>
          <w:rFonts w:hint="eastAsia"/>
          <w:color w:val="EE0000"/>
          <w:lang w:val="en-US" w:eastAsia="ko-KR"/>
        </w:rPr>
        <w:t>-</w:t>
      </w:r>
      <w:r w:rsidR="00DD1EDF">
        <w:rPr>
          <w:rFonts w:hint="eastAsia"/>
          <w:color w:val="EE0000"/>
          <w:lang w:val="en-US" w:eastAsia="ko-KR"/>
        </w:rPr>
        <w:t>2</w:t>
      </w:r>
      <w:r w:rsidR="002C0D93">
        <w:rPr>
          <w:rFonts w:hint="eastAsia"/>
          <w:color w:val="EE0000"/>
          <w:lang w:val="en-US" w:eastAsia="ko-KR"/>
        </w:rPr>
        <w:t xml:space="preserve"> (needs update to include CMCC observation</w:t>
      </w:r>
      <w:r w:rsidR="00994AAA">
        <w:rPr>
          <w:rFonts w:hint="eastAsia"/>
          <w:color w:val="EE0000"/>
          <w:lang w:val="en-US" w:eastAsia="ko-KR"/>
        </w:rPr>
        <w:t xml:space="preserve"> 4</w:t>
      </w:r>
      <w:r w:rsidR="002C0D93">
        <w:rPr>
          <w:rFonts w:hint="eastAsia"/>
          <w:color w:val="EE0000"/>
          <w:lang w:val="en-US" w:eastAsia="ko-KR"/>
        </w:rPr>
        <w:t>. Use Case B1/B2)</w:t>
      </w:r>
      <w:r w:rsidR="0019442B">
        <w:rPr>
          <w:rFonts w:hint="eastAsia"/>
          <w:color w:val="EE0000"/>
          <w:lang w:val="en-US" w:eastAsia="ko-KR"/>
        </w:rPr>
        <w:t xml:space="preserve"> </w:t>
      </w:r>
      <w:r w:rsidR="0019442B" w:rsidRPr="0019442B">
        <w:rPr>
          <w:color w:val="EE0000"/>
          <w:lang w:val="en-US" w:eastAsia="ko-KR"/>
        </w:rPr>
        <w:sym w:font="Wingdings" w:char="F0E0"/>
      </w:r>
      <w:r w:rsidR="0019442B">
        <w:rPr>
          <w:rFonts w:hint="eastAsia"/>
          <w:color w:val="EE0000"/>
          <w:lang w:val="en-US" w:eastAsia="ko-KR"/>
        </w:rPr>
        <w:t xml:space="preserve"> Done!</w:t>
      </w:r>
    </w:p>
    <w:p w14:paraId="58D901DA" w14:textId="77777777" w:rsidR="00AE720B" w:rsidRDefault="005C3EE4">
      <w:pPr>
        <w:rPr>
          <w:lang w:eastAsia="ko-KR"/>
        </w:rPr>
      </w:pPr>
      <w:bookmarkStart w:id="12" w:name="OLE_LINK1"/>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38A2E582" w14:textId="77777777" w:rsidR="00CA4930" w:rsidRDefault="00CA4930">
      <w:pPr>
        <w:rPr>
          <w:lang w:eastAsia="ko-KR"/>
        </w:rPr>
      </w:pPr>
    </w:p>
    <w:p w14:paraId="58D901DB" w14:textId="04011583"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004E3187"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xml:space="preserve">, Fraunhofer) state that Case </w:t>
      </w:r>
      <w:r w:rsidR="0019442B">
        <w:rPr>
          <w:rFonts w:hint="eastAsia"/>
          <w:lang w:eastAsia="ko-KR"/>
        </w:rPr>
        <w:t>B</w:t>
      </w:r>
      <w:r>
        <w:rPr>
          <w:rFonts w:hint="eastAsia"/>
          <w:lang w:eastAsia="ko-KR"/>
        </w:rPr>
        <w:t>1 (</w:t>
      </w:r>
      <w:r>
        <w:rPr>
          <w:lang w:eastAsia="ko-KR"/>
        </w:rPr>
        <w:t>Single-step acquisition of the broadcast information</w:t>
      </w:r>
      <w:r>
        <w:rPr>
          <w:rFonts w:hint="eastAsia"/>
          <w:lang w:eastAsia="ko-KR"/>
        </w:rPr>
        <w:t xml:space="preserve">) should be supported. </w:t>
      </w:r>
      <w:r w:rsidRPr="005C187A">
        <w:rPr>
          <w:rFonts w:hint="eastAsia"/>
          <w:strike/>
          <w:color w:val="EE0000"/>
          <w:lang w:eastAsia="ko-KR"/>
        </w:rPr>
        <w:t xml:space="preserve">Following observations on the Case </w:t>
      </w:r>
      <w:r w:rsidR="0019442B" w:rsidRPr="005C187A">
        <w:rPr>
          <w:rFonts w:hint="eastAsia"/>
          <w:strike/>
          <w:color w:val="EE0000"/>
          <w:lang w:eastAsia="ko-KR"/>
        </w:rPr>
        <w:t>B</w:t>
      </w:r>
      <w:r w:rsidRPr="005C187A">
        <w:rPr>
          <w:rFonts w:hint="eastAsia"/>
          <w:strike/>
          <w:color w:val="EE0000"/>
          <w:lang w:eastAsia="ko-KR"/>
        </w:rPr>
        <w:t xml:space="preserve">1 were </w:t>
      </w:r>
      <w:r w:rsidRPr="005C187A">
        <w:rPr>
          <w:strike/>
          <w:color w:val="EE0000"/>
          <w:lang w:eastAsia="ko-KR"/>
        </w:rPr>
        <w:t>provided</w:t>
      </w:r>
      <w:r w:rsidRPr="005C187A">
        <w:rPr>
          <w:rFonts w:hint="eastAsia"/>
          <w:strike/>
          <w:color w:val="EE0000"/>
          <w:lang w:eastAsia="ko-KR"/>
        </w:rPr>
        <w:t xml:space="preserve"> during the study.</w:t>
      </w:r>
    </w:p>
    <w:bookmarkEnd w:id="12"/>
    <w:p w14:paraId="58D901DD" w14:textId="77777777" w:rsidR="00AE720B" w:rsidRDefault="005C3EE4">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1DE"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1DF" w14:textId="501ECF58" w:rsidR="00AE720B" w:rsidRDefault="005C3EE4">
      <w:pPr>
        <w:pStyle w:val="af0"/>
        <w:numPr>
          <w:ilvl w:val="0"/>
          <w:numId w:val="9"/>
        </w:numPr>
        <w:rPr>
          <w:lang w:eastAsia="ko-KR"/>
        </w:rPr>
      </w:pPr>
      <w:r>
        <w:rPr>
          <w:rFonts w:hint="eastAsia"/>
          <w:lang w:eastAsia="ko-KR"/>
        </w:rPr>
        <w:t>[</w:t>
      </w:r>
      <w:r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1E0"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1E1" w14:textId="6E7B5E83"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sidR="00CB4BA2">
        <w:rPr>
          <w:rFonts w:hint="eastAsia"/>
          <w:color w:val="EE0000"/>
          <w:lang w:eastAsia="ko-KR"/>
        </w:rPr>
        <w:t xml:space="preserve">include </w:t>
      </w:r>
      <w:r>
        <w:rPr>
          <w:lang w:eastAsia="ko-KR"/>
        </w:rPr>
        <w:t>L1 control, the design is simpler and makes it easier for the device to detect the broadcast information.</w:t>
      </w:r>
    </w:p>
    <w:p w14:paraId="58D901E4" w14:textId="77777777" w:rsidR="00AE720B" w:rsidRDefault="005C3EE4">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58D901E5" w14:textId="77777777" w:rsidR="00AE720B" w:rsidRDefault="005C3EE4">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50CED6B" w14:textId="77777777" w:rsidR="00A879F9" w:rsidRDefault="00A879F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70F8129E" w14:textId="77777777" w:rsidR="00A879F9" w:rsidRDefault="00A879F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77EF2B89" w14:textId="77777777" w:rsidR="00A879F9" w:rsidRDefault="00A879F9">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6AF8908A" w14:textId="63CB34ED" w:rsidR="005C187A" w:rsidRPr="00B16A54" w:rsidRDefault="00CA4930" w:rsidP="005C187A">
      <w:pPr>
        <w:rPr>
          <w:color w:val="EE0000"/>
          <w:lang w:eastAsia="ko-KR"/>
        </w:rPr>
      </w:pPr>
      <w:r w:rsidRPr="00B16A54">
        <w:rPr>
          <w:rFonts w:hint="eastAsia"/>
          <w:color w:val="EE0000"/>
          <w:lang w:eastAsia="ko-KR"/>
        </w:rPr>
        <w:t>For Case B1, f</w:t>
      </w:r>
      <w:r w:rsidR="005C187A" w:rsidRPr="00B16A54">
        <w:rPr>
          <w:rFonts w:hint="eastAsia"/>
          <w:color w:val="EE0000"/>
          <w:lang w:eastAsia="ko-KR"/>
        </w:rPr>
        <w:t xml:space="preserve">ollowing observations were </w:t>
      </w:r>
      <w:r w:rsidRPr="00B16A54">
        <w:rPr>
          <w:rFonts w:hint="eastAsia"/>
          <w:color w:val="EE0000"/>
          <w:lang w:eastAsia="ko-KR"/>
        </w:rPr>
        <w:t xml:space="preserve">also </w:t>
      </w:r>
      <w:r w:rsidR="005C187A" w:rsidRPr="00B16A54">
        <w:rPr>
          <w:color w:val="EE0000"/>
          <w:lang w:eastAsia="ko-KR"/>
        </w:rPr>
        <w:t>provided</w:t>
      </w:r>
      <w:r w:rsidR="005C187A" w:rsidRPr="00B16A54">
        <w:rPr>
          <w:rFonts w:hint="eastAsia"/>
          <w:color w:val="EE0000"/>
          <w:lang w:eastAsia="ko-KR"/>
        </w:rPr>
        <w:t xml:space="preserve"> during the study.</w:t>
      </w:r>
    </w:p>
    <w:p w14:paraId="57816463" w14:textId="32A47A67" w:rsidR="00A879F9" w:rsidRDefault="00A879F9">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58D901E6" w14:textId="77777777" w:rsidR="00AE720B" w:rsidRDefault="005C3EE4">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4E3161CA" w14:textId="77777777" w:rsidR="00A879F9" w:rsidRDefault="00A879F9">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9FBA6BB" w14:textId="77777777" w:rsidR="00A879F9" w:rsidRDefault="00A879F9">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72D2E0C6" w14:textId="0A495472" w:rsidR="00883485" w:rsidRPr="00883485" w:rsidRDefault="00883485">
      <w:pPr>
        <w:pStyle w:val="af0"/>
        <w:numPr>
          <w:ilvl w:val="0"/>
          <w:numId w:val="9"/>
        </w:numPr>
        <w:spacing w:after="0"/>
        <w:rPr>
          <w:color w:val="EE0000"/>
          <w:lang w:eastAsia="ko-KR"/>
        </w:rPr>
      </w:pPr>
      <w:r w:rsidRPr="00883485">
        <w:rPr>
          <w:rFonts w:hint="eastAsia"/>
          <w:color w:val="EE0000"/>
          <w:lang w:eastAsia="ko-KR"/>
        </w:rPr>
        <w:t xml:space="preserve">[Huawei] </w:t>
      </w:r>
      <w:r w:rsidRPr="00883485">
        <w:rPr>
          <w:color w:val="EE0000"/>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58D901EA" w14:textId="33702052" w:rsidR="00AE720B" w:rsidRDefault="005C3EE4">
      <w:pPr>
        <w:rPr>
          <w:lang w:eastAsia="ko-KR"/>
        </w:rPr>
      </w:pPr>
      <w:bookmarkStart w:id="13" w:name="OLE_LINK2"/>
      <w:r>
        <w:rPr>
          <w:rFonts w:hint="eastAsia"/>
          <w:lang w:eastAsia="ko-KR"/>
        </w:rPr>
        <w:t xml:space="preserve">Sources (FUTUREWEI, Huawei, CMCC, vivo, Lenovo) state that Case </w:t>
      </w:r>
      <w:r w:rsidR="0019442B">
        <w:rPr>
          <w:rFonts w:hint="eastAsia"/>
          <w:lang w:eastAsia="ko-KR"/>
        </w:rPr>
        <w:t>B</w:t>
      </w:r>
      <w:r>
        <w:rPr>
          <w:rFonts w:hint="eastAsia"/>
          <w:lang w:eastAsia="ko-KR"/>
        </w:rPr>
        <w:t>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bookmarkEnd w:id="13"/>
    <w:p w14:paraId="58D901EB" w14:textId="77777777" w:rsidR="00AE720B" w:rsidRDefault="005C3EE4">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 xml:space="preserve">Allows a device to know whether to process PRDCH containing </w:t>
      </w:r>
      <w:r>
        <w:rPr>
          <w:lang w:eastAsia="ko-KR"/>
        </w:rPr>
        <w:lastRenderedPageBreak/>
        <w:t>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8D901EC" w14:textId="0DC06C3F" w:rsidR="00AE720B" w:rsidRDefault="005C3EE4">
      <w:pPr>
        <w:pStyle w:val="af0"/>
        <w:numPr>
          <w:ilvl w:val="0"/>
          <w:numId w:val="9"/>
        </w:numPr>
        <w:rPr>
          <w:lang w:eastAsia="ko-KR"/>
        </w:rPr>
      </w:pPr>
      <w:r>
        <w:rPr>
          <w:rFonts w:hint="eastAsia"/>
          <w:lang w:eastAsia="ko-KR"/>
        </w:rPr>
        <w:t xml:space="preserve">[Huawei]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71A1C6BF" w14:textId="027A776F" w:rsidR="00767C00" w:rsidRPr="005D01A2" w:rsidRDefault="00767C00">
      <w:pPr>
        <w:pStyle w:val="af0"/>
        <w:numPr>
          <w:ilvl w:val="0"/>
          <w:numId w:val="9"/>
        </w:numPr>
        <w:rPr>
          <w:lang w:eastAsia="ko-KR"/>
        </w:rPr>
      </w:pPr>
      <w:r w:rsidRPr="005D01A2">
        <w:rPr>
          <w:rFonts w:hint="eastAsia"/>
          <w:lang w:eastAsia="ko-KR"/>
        </w:rPr>
        <w:t xml:space="preserve">[CMCC] </w:t>
      </w:r>
      <w:r w:rsidRPr="005D01A2">
        <w:rPr>
          <w:lang w:eastAsia="ko-KR"/>
        </w:rPr>
        <w:t>The payload to be carried in the broadcast information is expected to be large, it is more reasonable to split the broadcast information into two parts, i.e., a MIB-like part and a SIB1-like part.</w:t>
      </w:r>
    </w:p>
    <w:p w14:paraId="40B5C4F0" w14:textId="77777777" w:rsidR="005D01A2" w:rsidRDefault="005D01A2">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34F129CD" w14:textId="77777777" w:rsidR="005D01A2" w:rsidRDefault="005D01A2">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682301F" w14:textId="11675041" w:rsidR="005D01A2" w:rsidRPr="005D01A2" w:rsidRDefault="005D01A2" w:rsidP="005D01A2">
      <w:pPr>
        <w:rPr>
          <w:color w:val="EE0000"/>
          <w:lang w:eastAsia="ko-KR"/>
        </w:rPr>
      </w:pPr>
      <w:r w:rsidRPr="005D01A2">
        <w:rPr>
          <w:color w:val="EE0000"/>
          <w:lang w:eastAsia="ko-KR"/>
        </w:rPr>
        <w:t>For Case B</w:t>
      </w:r>
      <w:r>
        <w:rPr>
          <w:rFonts w:hint="eastAsia"/>
          <w:color w:val="EE0000"/>
          <w:lang w:eastAsia="ko-KR"/>
        </w:rPr>
        <w:t>2</w:t>
      </w:r>
      <w:r w:rsidRPr="005D01A2">
        <w:rPr>
          <w:color w:val="EE0000"/>
          <w:lang w:eastAsia="ko-KR"/>
        </w:rPr>
        <w:t>, following observations were also provided during the study.</w:t>
      </w:r>
    </w:p>
    <w:p w14:paraId="58D901ED" w14:textId="011A8660" w:rsidR="00AE720B" w:rsidRDefault="005C3EE4">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58D901EF" w14:textId="77777777" w:rsidR="00AE720B" w:rsidRDefault="005C3EE4">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58D901F0" w14:textId="77777777" w:rsidR="00AE720B" w:rsidRDefault="005C3EE4">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58D901F2" w14:textId="77777777" w:rsidR="00AE720B" w:rsidRDefault="005C3EE4">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8D901F3" w14:textId="77777777" w:rsidR="00AE720B" w:rsidRDefault="005C3EE4">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58D901F4" w14:textId="66BD5A3A" w:rsidR="00AE720B" w:rsidRDefault="007C4A25">
      <w:pPr>
        <w:rPr>
          <w:lang w:eastAsia="ko-KR"/>
        </w:rPr>
      </w:pPr>
      <w:r>
        <w:rPr>
          <w:rFonts w:hint="eastAsia"/>
          <w:color w:val="EE0000"/>
          <w:lang w:eastAsia="ko-KR"/>
        </w:rPr>
        <w:t>F</w:t>
      </w:r>
      <w:r w:rsidR="00C5226F">
        <w:rPr>
          <w:rFonts w:hint="eastAsia"/>
          <w:color w:val="EE0000"/>
          <w:lang w:eastAsia="ko-KR"/>
        </w:rPr>
        <w:t>or Case B1 and Case B2,</w:t>
      </w:r>
      <w:r w:rsidR="00C5226F" w:rsidRPr="00C5226F">
        <w:rPr>
          <w:color w:val="EE0000"/>
          <w:lang w:eastAsia="ko-KR"/>
        </w:rPr>
        <w:t xml:space="preserve"> </w:t>
      </w:r>
      <w:r w:rsidR="00C5226F" w:rsidRPr="00C5226F">
        <w:rPr>
          <w:rFonts w:hint="eastAsia"/>
          <w:strike/>
          <w:color w:val="EE0000"/>
          <w:lang w:eastAsia="ko-KR"/>
        </w:rPr>
        <w:t>So</w:t>
      </w:r>
      <w:r w:rsidR="005C3EE4" w:rsidRPr="00C5226F">
        <w:rPr>
          <w:rFonts w:hint="eastAsia"/>
          <w:strike/>
          <w:color w:val="EE0000"/>
          <w:lang w:eastAsia="ko-KR"/>
        </w:rPr>
        <w:t xml:space="preserve">urces (NEC, Sharp, ETRI, DCM) state that the decision can be made after the content/size of the </w:t>
      </w:r>
      <w:r w:rsidR="005C3EE4" w:rsidRPr="00C5226F">
        <w:rPr>
          <w:strike/>
          <w:color w:val="EE0000"/>
          <w:lang w:eastAsia="ko-KR"/>
        </w:rPr>
        <w:t>broadcast</w:t>
      </w:r>
      <w:r w:rsidR="005C3EE4" w:rsidRPr="00C5226F">
        <w:rPr>
          <w:rFonts w:hint="eastAsia"/>
          <w:strike/>
          <w:color w:val="EE0000"/>
          <w:lang w:eastAsia="ko-KR"/>
        </w:rPr>
        <w:t xml:space="preserve"> information becomes clear. </w:t>
      </w:r>
      <w:proofErr w:type="spellStart"/>
      <w:r w:rsidR="005C3EE4" w:rsidRPr="00C5226F">
        <w:rPr>
          <w:rFonts w:hint="eastAsia"/>
          <w:strike/>
          <w:color w:val="EE0000"/>
          <w:lang w:eastAsia="ko-KR"/>
        </w:rPr>
        <w:t>F</w:t>
      </w:r>
      <w:r w:rsidR="00C5226F">
        <w:rPr>
          <w:rFonts w:hint="eastAsia"/>
          <w:lang w:eastAsia="ko-KR"/>
        </w:rPr>
        <w:t>f</w:t>
      </w:r>
      <w:r w:rsidR="005C3EE4">
        <w:rPr>
          <w:rFonts w:hint="eastAsia"/>
          <w:lang w:eastAsia="ko-KR"/>
        </w:rPr>
        <w:t>ollowing</w:t>
      </w:r>
      <w:proofErr w:type="spellEnd"/>
      <w:r w:rsidR="005C3EE4">
        <w:rPr>
          <w:rFonts w:hint="eastAsia"/>
          <w:lang w:eastAsia="ko-KR"/>
        </w:rPr>
        <w:t xml:space="preserve"> observations were </w:t>
      </w:r>
      <w:r w:rsidR="00C5226F">
        <w:rPr>
          <w:rFonts w:hint="eastAsia"/>
          <w:lang w:eastAsia="ko-KR"/>
        </w:rPr>
        <w:t xml:space="preserve">also </w:t>
      </w:r>
      <w:r w:rsidR="005C3EE4">
        <w:rPr>
          <w:lang w:eastAsia="ko-KR"/>
        </w:rPr>
        <w:t>provided</w:t>
      </w:r>
      <w:r w:rsidR="005C3EE4">
        <w:rPr>
          <w:rFonts w:hint="eastAsia"/>
          <w:lang w:eastAsia="ko-KR"/>
        </w:rPr>
        <w:t xml:space="preserve"> during the study.</w:t>
      </w:r>
    </w:p>
    <w:p w14:paraId="58D901F5" w14:textId="77777777" w:rsidR="00AE720B" w:rsidRDefault="005C3EE4">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8D901F6" w14:textId="77777777" w:rsidR="00AE720B" w:rsidRDefault="005C3EE4">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8D901F7" w14:textId="77777777" w:rsidR="00AE720B" w:rsidRDefault="005C3EE4">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58D901F8" w14:textId="77777777" w:rsidR="00AE720B" w:rsidRDefault="005C3EE4">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8D901F9" w14:textId="77777777" w:rsidR="00AE720B" w:rsidRDefault="00AE720B">
      <w:pPr>
        <w:rPr>
          <w:rFonts w:eastAsiaTheme="minorEastAsia"/>
          <w:lang w:eastAsia="ko-KR"/>
        </w:rPr>
      </w:pPr>
    </w:p>
    <w:p w14:paraId="58D901F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FE" w14:textId="77777777">
        <w:tc>
          <w:tcPr>
            <w:tcW w:w="1479" w:type="dxa"/>
            <w:shd w:val="clear" w:color="auto" w:fill="D9D9D9" w:themeFill="background1" w:themeFillShade="D9"/>
          </w:tcPr>
          <w:p w14:paraId="58D901F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F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FD" w14:textId="77777777" w:rsidR="00AE720B" w:rsidRDefault="005C3EE4">
            <w:pPr>
              <w:jc w:val="center"/>
              <w:rPr>
                <w:b/>
                <w:bCs/>
                <w:lang w:val="en-US" w:eastAsia="ko-KR"/>
              </w:rPr>
            </w:pPr>
            <w:r>
              <w:rPr>
                <w:b/>
                <w:bCs/>
                <w:lang w:val="en-US" w:eastAsia="ko-KR"/>
              </w:rPr>
              <w:t>Comments</w:t>
            </w:r>
          </w:p>
        </w:tc>
      </w:tr>
      <w:tr w:rsidR="00AE720B" w14:paraId="58D90202" w14:textId="77777777">
        <w:tc>
          <w:tcPr>
            <w:tcW w:w="1479" w:type="dxa"/>
          </w:tcPr>
          <w:p w14:paraId="58D901FF"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200" w14:textId="77777777" w:rsidR="00AE720B" w:rsidRDefault="005C3EE4">
            <w:pPr>
              <w:rPr>
                <w:lang w:val="en-US" w:eastAsia="ko-KR"/>
              </w:rPr>
            </w:pPr>
            <w:r>
              <w:rPr>
                <w:rFonts w:eastAsia="DengXian" w:hint="eastAsia"/>
                <w:lang w:val="en-US" w:eastAsia="zh-CN"/>
              </w:rPr>
              <w:t>Comment</w:t>
            </w:r>
          </w:p>
        </w:tc>
        <w:tc>
          <w:tcPr>
            <w:tcW w:w="6780" w:type="dxa"/>
          </w:tcPr>
          <w:p w14:paraId="58D90201" w14:textId="77777777" w:rsidR="00AE720B" w:rsidRDefault="005C3EE4">
            <w:pPr>
              <w:rPr>
                <w:lang w:val="en-US" w:eastAsia="ko-KR"/>
              </w:rPr>
            </w:pPr>
            <w:r>
              <w:rPr>
                <w:rFonts w:eastAsia="DengXian" w:hint="eastAsia"/>
                <w:lang w:val="en-US" w:eastAsia="zh-CN"/>
              </w:rPr>
              <w:t>As</w:t>
            </w:r>
            <w:r>
              <w:rPr>
                <w:rFonts w:eastAsia="DengXian"/>
                <w:lang w:val="en-US" w:eastAsia="zh-CN"/>
              </w:rPr>
              <w:t xml:space="preserve"> proposed in our </w:t>
            </w:r>
            <w:proofErr w:type="spellStart"/>
            <w:r>
              <w:rPr>
                <w:rFonts w:eastAsia="DengXian"/>
                <w:lang w:val="en-US" w:eastAsia="zh-CN"/>
              </w:rPr>
              <w:t>Tdoc</w:t>
            </w:r>
            <w:proofErr w:type="spellEnd"/>
            <w:r>
              <w:rPr>
                <w:rFonts w:eastAsia="DengXian"/>
                <w:lang w:val="en-US" w:eastAsia="zh-CN"/>
              </w:rPr>
              <w:t>, we also support Case B1(i.e., Single-step acquisition of the broadcast information). 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length.</w:t>
            </w:r>
          </w:p>
        </w:tc>
      </w:tr>
      <w:tr w:rsidR="00AE720B" w14:paraId="58D90206" w14:textId="77777777">
        <w:tc>
          <w:tcPr>
            <w:tcW w:w="1479" w:type="dxa"/>
          </w:tcPr>
          <w:p w14:paraId="58D90203"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04"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05" w14:textId="77777777" w:rsidR="00AE720B" w:rsidRDefault="00AE720B">
            <w:pPr>
              <w:rPr>
                <w:rFonts w:eastAsiaTheme="minorEastAsia"/>
                <w:lang w:val="en-US" w:eastAsia="ko-KR"/>
              </w:rPr>
            </w:pPr>
          </w:p>
        </w:tc>
      </w:tr>
      <w:tr w:rsidR="00AE720B" w14:paraId="58D9020D" w14:textId="77777777">
        <w:tc>
          <w:tcPr>
            <w:tcW w:w="1479" w:type="dxa"/>
          </w:tcPr>
          <w:p w14:paraId="58D90207" w14:textId="77777777" w:rsidR="00AE720B" w:rsidRDefault="005C3EE4">
            <w:pPr>
              <w:rPr>
                <w:rFonts w:eastAsiaTheme="minorEastAsia"/>
                <w:lang w:val="en-US" w:eastAsia="ko-KR"/>
              </w:rPr>
            </w:pPr>
            <w:proofErr w:type="spellStart"/>
            <w:r>
              <w:rPr>
                <w:rFonts w:eastAsiaTheme="minorEastAsia"/>
                <w:lang w:val="en-US" w:eastAsia="ko-KR"/>
              </w:rPr>
              <w:t>Futurewei</w:t>
            </w:r>
            <w:proofErr w:type="spellEnd"/>
          </w:p>
        </w:tc>
        <w:tc>
          <w:tcPr>
            <w:tcW w:w="1372" w:type="dxa"/>
          </w:tcPr>
          <w:p w14:paraId="58D90208" w14:textId="77777777" w:rsidR="00AE720B" w:rsidRDefault="005C3EE4">
            <w:pPr>
              <w:rPr>
                <w:rFonts w:eastAsiaTheme="minorEastAsia"/>
                <w:lang w:val="en-US" w:eastAsia="ko-KR"/>
              </w:rPr>
            </w:pPr>
            <w:r>
              <w:rPr>
                <w:rFonts w:eastAsiaTheme="minorEastAsia"/>
                <w:lang w:val="en-US" w:eastAsia="ko-KR"/>
              </w:rPr>
              <w:t>Y</w:t>
            </w:r>
          </w:p>
        </w:tc>
        <w:tc>
          <w:tcPr>
            <w:tcW w:w="6780" w:type="dxa"/>
          </w:tcPr>
          <w:p w14:paraId="58D90209" w14:textId="77777777" w:rsidR="00AE720B" w:rsidRDefault="005C3EE4">
            <w:pPr>
              <w:rPr>
                <w:rFonts w:eastAsiaTheme="minorEastAsia"/>
                <w:lang w:val="en-US" w:eastAsia="ko-KR"/>
              </w:rPr>
            </w:pPr>
            <w:r>
              <w:rPr>
                <w:rFonts w:eastAsiaTheme="minorEastAsia"/>
                <w:lang w:val="en-US" w:eastAsia="ko-KR"/>
              </w:rPr>
              <w:t>Editorial: Case 1 should be Case B1, Case 2 should be Case B2 for consistency</w:t>
            </w:r>
          </w:p>
          <w:p w14:paraId="58D9020A" w14:textId="77777777" w:rsidR="00AE720B" w:rsidRDefault="00AE720B">
            <w:pPr>
              <w:pStyle w:val="a0"/>
              <w:rPr>
                <w:color w:val="auto"/>
                <w:sz w:val="18"/>
                <w:szCs w:val="18"/>
                <w:lang w:val="en-US" w:eastAsia="ko-KR"/>
              </w:rPr>
            </w:pPr>
          </w:p>
          <w:p w14:paraId="58D9020B" w14:textId="77777777" w:rsidR="00AE720B" w:rsidRDefault="005C3EE4">
            <w:pPr>
              <w:pStyle w:val="a0"/>
              <w:rPr>
                <w:color w:val="auto"/>
                <w:sz w:val="18"/>
                <w:szCs w:val="18"/>
                <w:lang w:val="en-US" w:eastAsia="ko-KR"/>
              </w:rPr>
            </w:pPr>
            <w:r>
              <w:rPr>
                <w:color w:val="auto"/>
                <w:sz w:val="18"/>
                <w:szCs w:val="18"/>
                <w:lang w:val="en-US" w:eastAsia="ko-KR"/>
              </w:rPr>
              <w:t xml:space="preserve">On how A-IoT devices acquire the broadcast information, sources (Spreadtrum, Ericsson, CATT, Xiaomi, ZTE, Panasonic, Samsung, Qualcomm, Quectel, Fraunhofer) state that </w:t>
            </w:r>
            <w:r>
              <w:rPr>
                <w:color w:val="C00000"/>
                <w:sz w:val="18"/>
                <w:szCs w:val="18"/>
                <w:lang w:val="en-US" w:eastAsia="ko-KR"/>
              </w:rPr>
              <w:t>Case 1</w:t>
            </w:r>
            <w:r>
              <w:rPr>
                <w:color w:val="auto"/>
                <w:sz w:val="18"/>
                <w:szCs w:val="18"/>
                <w:lang w:val="en-US" w:eastAsia="ko-KR"/>
              </w:rPr>
              <w:t xml:space="preserve"> (Single-step acquisition of the broadcast information) should be supported. Following observations on </w:t>
            </w:r>
            <w:r>
              <w:rPr>
                <w:strike/>
                <w:color w:val="C00000"/>
                <w:sz w:val="18"/>
                <w:szCs w:val="18"/>
                <w:lang w:val="en-US" w:eastAsia="ko-KR"/>
              </w:rPr>
              <w:t>the</w:t>
            </w:r>
            <w:r>
              <w:rPr>
                <w:color w:val="C00000"/>
                <w:sz w:val="18"/>
                <w:szCs w:val="18"/>
                <w:lang w:val="en-US" w:eastAsia="ko-KR"/>
              </w:rPr>
              <w:t xml:space="preserve"> Case 1</w:t>
            </w:r>
            <w:r>
              <w:rPr>
                <w:color w:val="auto"/>
                <w:sz w:val="18"/>
                <w:szCs w:val="18"/>
                <w:lang w:val="en-US" w:eastAsia="ko-KR"/>
              </w:rPr>
              <w:t xml:space="preserve"> were provided during the study.</w:t>
            </w:r>
          </w:p>
          <w:p w14:paraId="58D9020C" w14:textId="77777777" w:rsidR="00AE720B" w:rsidRDefault="005C3EE4">
            <w:pPr>
              <w:pStyle w:val="a0"/>
              <w:rPr>
                <w:sz w:val="18"/>
                <w:szCs w:val="18"/>
                <w:lang w:val="en-US" w:eastAsia="ko-KR"/>
              </w:rPr>
            </w:pPr>
            <w:r>
              <w:rPr>
                <w:color w:val="auto"/>
                <w:sz w:val="18"/>
                <w:szCs w:val="18"/>
                <w:lang w:val="en-US" w:eastAsia="ko-KR"/>
              </w:rPr>
              <w:t xml:space="preserve">Sources (FUTUREWEI, Huawei, CMCC, vivo, Lenovo) state that </w:t>
            </w:r>
            <w:r>
              <w:rPr>
                <w:color w:val="C00000"/>
                <w:sz w:val="18"/>
                <w:szCs w:val="18"/>
                <w:lang w:val="en-US" w:eastAsia="ko-KR"/>
              </w:rPr>
              <w:t>Case 2</w:t>
            </w:r>
            <w:r>
              <w:rPr>
                <w:color w:val="auto"/>
                <w:sz w:val="18"/>
                <w:szCs w:val="18"/>
                <w:lang w:val="en-US" w:eastAsia="ko-KR"/>
              </w:rPr>
              <w:t xml:space="preserve"> (Two-step acquisition of the broadcast information) should be supported. Following observations were provided during the study.</w:t>
            </w:r>
          </w:p>
        </w:tc>
      </w:tr>
      <w:tr w:rsidR="00AE720B" w14:paraId="58D90213" w14:textId="77777777">
        <w:tc>
          <w:tcPr>
            <w:tcW w:w="1479" w:type="dxa"/>
          </w:tcPr>
          <w:p w14:paraId="58D9020E" w14:textId="77777777" w:rsidR="00AE720B" w:rsidRDefault="005C3EE4">
            <w:pPr>
              <w:rPr>
                <w:rFonts w:eastAsia="DengXian"/>
                <w:lang w:val="en-US" w:eastAsia="zh-CN"/>
              </w:rPr>
            </w:pPr>
            <w:r>
              <w:rPr>
                <w:lang w:val="en-US" w:eastAsia="ko-KR"/>
              </w:rPr>
              <w:lastRenderedPageBreak/>
              <w:t xml:space="preserve">Huawei, </w:t>
            </w:r>
            <w:proofErr w:type="spellStart"/>
            <w:r>
              <w:rPr>
                <w:lang w:val="en-US" w:eastAsia="ko-KR"/>
              </w:rPr>
              <w:t>HiSilicon</w:t>
            </w:r>
            <w:proofErr w:type="spellEnd"/>
          </w:p>
        </w:tc>
        <w:tc>
          <w:tcPr>
            <w:tcW w:w="1372" w:type="dxa"/>
          </w:tcPr>
          <w:p w14:paraId="58D9020F" w14:textId="77777777" w:rsidR="00AE720B" w:rsidRDefault="00AE720B">
            <w:pPr>
              <w:rPr>
                <w:lang w:val="en-US" w:eastAsia="ko-KR"/>
              </w:rPr>
            </w:pPr>
          </w:p>
        </w:tc>
        <w:tc>
          <w:tcPr>
            <w:tcW w:w="6780" w:type="dxa"/>
          </w:tcPr>
          <w:p w14:paraId="58D90210" w14:textId="77777777" w:rsidR="00AE720B" w:rsidRDefault="005C3EE4">
            <w:pPr>
              <w:rPr>
                <w:lang w:val="en-US" w:eastAsia="ko-KR"/>
              </w:rPr>
            </w:pPr>
            <w:r>
              <w:rPr>
                <w:lang w:val="en-US" w:eastAsia="ko-KR"/>
              </w:rPr>
              <w:t>For our observations that have been captured here, it also includes text describing the parameters to be included in the broadcast information. Since this has been described in the previous proposal, we prefer to move it there instead.</w:t>
            </w:r>
          </w:p>
          <w:p w14:paraId="58D90211" w14:textId="77777777" w:rsidR="00AE720B" w:rsidRDefault="005C3EE4">
            <w:pPr>
              <w:pStyle w:val="af0"/>
              <w:numPr>
                <w:ilvl w:val="0"/>
                <w:numId w:val="9"/>
              </w:numPr>
              <w:rPr>
                <w:strike/>
                <w:color w:val="FF0000"/>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Pr>
                <w:strike/>
                <w:color w:val="FF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58D90212" w14:textId="77777777" w:rsidR="00AE720B" w:rsidRDefault="00AE720B">
            <w:pPr>
              <w:rPr>
                <w:rFonts w:eastAsia="DengXian"/>
                <w:lang w:val="en-US" w:eastAsia="zh-CN"/>
              </w:rPr>
            </w:pPr>
          </w:p>
        </w:tc>
      </w:tr>
      <w:tr w:rsidR="00AE720B" w14:paraId="58D90222" w14:textId="77777777">
        <w:tc>
          <w:tcPr>
            <w:tcW w:w="1479" w:type="dxa"/>
          </w:tcPr>
          <w:p w14:paraId="58D90214"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215" w14:textId="77777777" w:rsidR="00AE720B" w:rsidRDefault="00AE720B">
            <w:pPr>
              <w:rPr>
                <w:lang w:val="en-US" w:eastAsia="ko-KR"/>
              </w:rPr>
            </w:pPr>
          </w:p>
        </w:tc>
        <w:tc>
          <w:tcPr>
            <w:tcW w:w="6780" w:type="dxa"/>
          </w:tcPr>
          <w:p w14:paraId="58D90216" w14:textId="77777777" w:rsidR="00AE720B" w:rsidRDefault="00AE720B">
            <w:pPr>
              <w:rPr>
                <w:lang w:val="en-US" w:eastAsia="zh-CN"/>
              </w:rPr>
            </w:pPr>
          </w:p>
          <w:p w14:paraId="58D90217" w14:textId="77777777" w:rsidR="00AE720B" w:rsidRDefault="005C3EE4">
            <w:pPr>
              <w:rPr>
                <w:lang w:val="en-US" w:eastAsia="zh-CN"/>
              </w:rPr>
            </w:pPr>
            <w:r>
              <w:rPr>
                <w:rFonts w:hint="eastAsia"/>
                <w:lang w:val="en-US" w:eastAsia="zh-CN"/>
              </w:rPr>
              <w:t xml:space="preserve">The following </w:t>
            </w:r>
            <w:proofErr w:type="gramStart"/>
            <w:r>
              <w:rPr>
                <w:rFonts w:hint="eastAsia"/>
                <w:lang w:val="en-US" w:eastAsia="zh-CN"/>
              </w:rPr>
              <w:t>update(</w:t>
            </w:r>
            <w:proofErr w:type="gramEnd"/>
            <w:r>
              <w:rPr>
                <w:rFonts w:hint="eastAsia"/>
                <w:lang w:val="en-US" w:eastAsia="zh-CN"/>
              </w:rPr>
              <w:t>red text) is proposed:</w:t>
            </w:r>
          </w:p>
          <w:p w14:paraId="58D90218" w14:textId="77777777" w:rsidR="00AE720B" w:rsidRDefault="00AE720B">
            <w:pPr>
              <w:pStyle w:val="a0"/>
              <w:rPr>
                <w:lang w:val="en-US" w:eastAsia="zh-CN"/>
              </w:rPr>
            </w:pPr>
          </w:p>
          <w:p w14:paraId="58D90219" w14:textId="77777777" w:rsidR="00AE720B" w:rsidRDefault="005C3EE4">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21A" w14:textId="77777777"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CATT,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58D9021B" w14:textId="77777777" w:rsidR="00AE720B" w:rsidRDefault="005C3EE4">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8D9021C"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21D"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21E" w14:textId="77777777" w:rsidR="00AE720B" w:rsidRDefault="005C3EE4">
            <w:pPr>
              <w:pStyle w:val="af0"/>
              <w:numPr>
                <w:ilvl w:val="0"/>
                <w:numId w:val="9"/>
              </w:numPr>
              <w:rPr>
                <w:lang w:eastAsia="ko-KR"/>
              </w:rPr>
            </w:pPr>
            <w:r>
              <w:rPr>
                <w:rFonts w:hint="eastAsia"/>
                <w:lang w:eastAsia="ko-KR"/>
              </w:rPr>
              <w:t xml:space="preserve">[CATT]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21F"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220" w14:textId="77777777" w:rsidR="00AE720B" w:rsidRDefault="005C3EE4">
            <w:pPr>
              <w:pStyle w:val="af0"/>
              <w:numPr>
                <w:ilvl w:val="0"/>
                <w:numId w:val="9"/>
              </w:numPr>
              <w:rPr>
                <w:lang w:eastAsia="ko-KR"/>
              </w:rPr>
            </w:pPr>
            <w:r>
              <w:rPr>
                <w:rFonts w:hint="eastAsia"/>
                <w:lang w:eastAsia="ko-KR"/>
              </w:rPr>
              <w:lastRenderedPageBreak/>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not</w:t>
            </w:r>
            <w:r>
              <w:rPr>
                <w:rFonts w:eastAsia="SimSun" w:hint="eastAsia"/>
                <w:color w:val="FF0000"/>
                <w:lang w:val="en-US" w:eastAsia="zh-CN"/>
              </w:rPr>
              <w:t xml:space="preserve"> </w:t>
            </w:r>
            <w:r>
              <w:rPr>
                <w:rFonts w:eastAsia="SimSun" w:hint="eastAsia"/>
                <w:color w:val="FF0000"/>
                <w:u w:val="single"/>
                <w:lang w:val="en-US" w:eastAsia="zh-CN"/>
              </w:rPr>
              <w:t>include</w:t>
            </w:r>
            <w:r>
              <w:rPr>
                <w:color w:val="FF0000"/>
                <w:lang w:eastAsia="ko-KR"/>
              </w:rPr>
              <w:t xml:space="preserve"> </w:t>
            </w:r>
            <w:r>
              <w:rPr>
                <w:lang w:eastAsia="ko-KR"/>
              </w:rPr>
              <w:t>L1 control, the design is simpler and makes it easier for the device to detect the broadcast information.</w:t>
            </w:r>
          </w:p>
          <w:p w14:paraId="58D90221" w14:textId="77777777" w:rsidR="00AE720B" w:rsidRDefault="00AE720B">
            <w:pPr>
              <w:pStyle w:val="a0"/>
              <w:rPr>
                <w:lang w:val="en-US" w:eastAsia="ko-KR"/>
              </w:rPr>
            </w:pPr>
          </w:p>
        </w:tc>
      </w:tr>
      <w:tr w:rsidR="00AE720B" w14:paraId="58D90226" w14:textId="77777777">
        <w:tc>
          <w:tcPr>
            <w:tcW w:w="1479" w:type="dxa"/>
          </w:tcPr>
          <w:p w14:paraId="58D90223" w14:textId="77777777" w:rsidR="00AE720B" w:rsidRDefault="005C3EE4">
            <w:pPr>
              <w:rPr>
                <w:rFonts w:ascii="Times New Roman" w:eastAsia="DengXian" w:hAnsi="Times New Roman"/>
                <w:lang w:eastAsia="zh-CN"/>
              </w:rPr>
            </w:pPr>
            <w:r>
              <w:rPr>
                <w:rFonts w:ascii="Times New Roman" w:eastAsia="DengXian" w:hAnsi="Times New Roman" w:hint="eastAsia"/>
                <w:lang w:eastAsia="zh-CN"/>
              </w:rPr>
              <w:lastRenderedPageBreak/>
              <w:t>N</w:t>
            </w:r>
            <w:r>
              <w:rPr>
                <w:rFonts w:ascii="Times New Roman" w:eastAsia="DengXian" w:hAnsi="Times New Roman"/>
                <w:lang w:eastAsia="zh-CN"/>
              </w:rPr>
              <w:t>EC</w:t>
            </w:r>
          </w:p>
        </w:tc>
        <w:tc>
          <w:tcPr>
            <w:tcW w:w="1372" w:type="dxa"/>
          </w:tcPr>
          <w:p w14:paraId="58D90224"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225" w14:textId="77777777" w:rsidR="00AE720B" w:rsidRDefault="00AE720B">
            <w:pPr>
              <w:rPr>
                <w:rFonts w:ascii="Times New Roman" w:eastAsia="DengXian" w:hAnsi="Times New Roman"/>
                <w:lang w:val="en-US" w:eastAsia="zh-CN"/>
              </w:rPr>
            </w:pPr>
          </w:p>
        </w:tc>
      </w:tr>
      <w:tr w:rsidR="00AE720B" w14:paraId="58D9022A" w14:textId="77777777">
        <w:tc>
          <w:tcPr>
            <w:tcW w:w="1479" w:type="dxa"/>
          </w:tcPr>
          <w:p w14:paraId="58D9022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28" w14:textId="77777777" w:rsidR="00AE720B" w:rsidRDefault="005C3EE4">
            <w:pPr>
              <w:rPr>
                <w:rFonts w:eastAsia="DengXian"/>
                <w:lang w:val="en-US" w:eastAsia="zh-CN"/>
              </w:rPr>
            </w:pPr>
            <w:r>
              <w:rPr>
                <w:rFonts w:eastAsia="DengXian" w:hint="eastAsia"/>
                <w:lang w:val="en-US" w:eastAsia="zh-CN"/>
              </w:rPr>
              <w:t>N</w:t>
            </w:r>
          </w:p>
        </w:tc>
        <w:tc>
          <w:tcPr>
            <w:tcW w:w="6780" w:type="dxa"/>
          </w:tcPr>
          <w:p w14:paraId="58D9022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have the description that </w:t>
            </w:r>
            <w:r>
              <w:rPr>
                <w:rFonts w:eastAsia="SimSun"/>
                <w:lang w:val="en-US" w:eastAsia="zh-CN"/>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r>
              <w:rPr>
                <w:rFonts w:eastAsia="SimSun" w:hint="eastAsia"/>
                <w:lang w:val="en-US" w:eastAsia="zh-CN"/>
              </w:rPr>
              <w:t>. Please remove the bullet.</w:t>
            </w:r>
          </w:p>
        </w:tc>
      </w:tr>
      <w:tr w:rsidR="00AE720B" w14:paraId="58D9022E" w14:textId="77777777">
        <w:tc>
          <w:tcPr>
            <w:tcW w:w="1479" w:type="dxa"/>
          </w:tcPr>
          <w:p w14:paraId="58D9022B" w14:textId="77777777" w:rsidR="00AE720B" w:rsidRDefault="00AE720B">
            <w:pPr>
              <w:rPr>
                <w:lang w:eastAsia="ko-KR"/>
              </w:rPr>
            </w:pPr>
          </w:p>
        </w:tc>
        <w:tc>
          <w:tcPr>
            <w:tcW w:w="1372" w:type="dxa"/>
          </w:tcPr>
          <w:p w14:paraId="58D9022C" w14:textId="77777777" w:rsidR="00AE720B" w:rsidRDefault="00AE720B">
            <w:pPr>
              <w:rPr>
                <w:rFonts w:eastAsia="DengXian"/>
                <w:lang w:val="en-US" w:eastAsia="zh-CN"/>
              </w:rPr>
            </w:pPr>
          </w:p>
        </w:tc>
        <w:tc>
          <w:tcPr>
            <w:tcW w:w="6780" w:type="dxa"/>
          </w:tcPr>
          <w:p w14:paraId="58D9022D" w14:textId="77777777" w:rsidR="00AE720B" w:rsidRDefault="00AE720B">
            <w:pPr>
              <w:rPr>
                <w:rFonts w:eastAsia="DengXian"/>
                <w:lang w:val="en-US" w:eastAsia="zh-CN"/>
              </w:rPr>
            </w:pPr>
          </w:p>
        </w:tc>
      </w:tr>
      <w:tr w:rsidR="00AE720B" w14:paraId="58D90232" w14:textId="77777777">
        <w:tc>
          <w:tcPr>
            <w:tcW w:w="1479" w:type="dxa"/>
          </w:tcPr>
          <w:p w14:paraId="58D9022F" w14:textId="77777777" w:rsidR="00AE720B" w:rsidRDefault="00AE720B">
            <w:pPr>
              <w:rPr>
                <w:lang w:val="en-US" w:eastAsia="ko-KR"/>
              </w:rPr>
            </w:pPr>
          </w:p>
        </w:tc>
        <w:tc>
          <w:tcPr>
            <w:tcW w:w="1372" w:type="dxa"/>
          </w:tcPr>
          <w:p w14:paraId="58D90230" w14:textId="77777777" w:rsidR="00AE720B" w:rsidRDefault="00AE720B">
            <w:pPr>
              <w:rPr>
                <w:lang w:val="en-US" w:eastAsia="ko-KR"/>
              </w:rPr>
            </w:pPr>
          </w:p>
        </w:tc>
        <w:tc>
          <w:tcPr>
            <w:tcW w:w="6780" w:type="dxa"/>
          </w:tcPr>
          <w:p w14:paraId="58D90231" w14:textId="77777777" w:rsidR="00AE720B" w:rsidRDefault="00AE720B">
            <w:pPr>
              <w:rPr>
                <w:lang w:val="en-US" w:eastAsia="ko-KR"/>
              </w:rPr>
            </w:pPr>
          </w:p>
        </w:tc>
      </w:tr>
      <w:tr w:rsidR="00AE720B" w14:paraId="58D90236" w14:textId="77777777">
        <w:tc>
          <w:tcPr>
            <w:tcW w:w="1479" w:type="dxa"/>
          </w:tcPr>
          <w:p w14:paraId="58D90233" w14:textId="77777777" w:rsidR="00AE720B" w:rsidRDefault="00AE720B">
            <w:pPr>
              <w:rPr>
                <w:rFonts w:eastAsia="DengXian"/>
                <w:lang w:val="en-US" w:eastAsia="zh-CN"/>
              </w:rPr>
            </w:pPr>
          </w:p>
        </w:tc>
        <w:tc>
          <w:tcPr>
            <w:tcW w:w="1372" w:type="dxa"/>
          </w:tcPr>
          <w:p w14:paraId="58D90234" w14:textId="77777777" w:rsidR="00AE720B" w:rsidRDefault="00AE720B">
            <w:pPr>
              <w:rPr>
                <w:rFonts w:eastAsia="DengXian"/>
                <w:lang w:val="en-US" w:eastAsia="zh-CN"/>
              </w:rPr>
            </w:pPr>
          </w:p>
        </w:tc>
        <w:tc>
          <w:tcPr>
            <w:tcW w:w="6780" w:type="dxa"/>
          </w:tcPr>
          <w:p w14:paraId="58D90235" w14:textId="77777777" w:rsidR="00AE720B" w:rsidRDefault="00AE720B">
            <w:pPr>
              <w:rPr>
                <w:rFonts w:eastAsia="DengXian"/>
                <w:lang w:val="en-US" w:eastAsia="zh-CN"/>
              </w:rPr>
            </w:pPr>
          </w:p>
        </w:tc>
      </w:tr>
    </w:tbl>
    <w:p w14:paraId="58D90237" w14:textId="77777777" w:rsidR="00AE720B" w:rsidRDefault="00AE720B">
      <w:pPr>
        <w:rPr>
          <w:lang w:eastAsia="ko-KR"/>
        </w:rPr>
      </w:pPr>
    </w:p>
    <w:p w14:paraId="047904EF" w14:textId="77777777" w:rsidR="00CD7E5F" w:rsidRPr="00CD7E5F" w:rsidRDefault="00CD7E5F" w:rsidP="00CD7E5F">
      <w:pPr>
        <w:pStyle w:val="a0"/>
        <w:rPr>
          <w:lang w:eastAsia="ko-KR"/>
        </w:rPr>
      </w:pPr>
    </w:p>
    <w:p w14:paraId="58D90239" w14:textId="75D05E5A" w:rsidR="00AE720B" w:rsidRDefault="00065AFA">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.1.</w:t>
      </w:r>
      <w:r w:rsidR="005C3EE4">
        <w:rPr>
          <w:rFonts w:hint="eastAsia"/>
          <w:lang w:val="en-US"/>
        </w:rPr>
        <w:t>2c</w:t>
      </w:r>
      <w:r w:rsidR="00214228" w:rsidRPr="00214228">
        <w:rPr>
          <w:rFonts w:hint="eastAsia"/>
          <w:color w:val="EE0000"/>
          <w:lang w:val="en-US" w:eastAsia="ko-KR"/>
        </w:rPr>
        <w:t>-1</w:t>
      </w:r>
      <w:r w:rsidR="00F2351E">
        <w:rPr>
          <w:rFonts w:hint="eastAsia"/>
          <w:color w:val="EE0000"/>
          <w:lang w:val="en-US" w:eastAsia="ko-KR"/>
        </w:rPr>
        <w:t xml:space="preserve"> (Use Case B1/B2)</w:t>
      </w:r>
      <w:r w:rsidR="003017F2">
        <w:rPr>
          <w:rFonts w:hint="eastAsia"/>
          <w:color w:val="EE0000"/>
          <w:lang w:val="en-US" w:eastAsia="ko-KR"/>
        </w:rPr>
        <w:t xml:space="preserve"> </w:t>
      </w:r>
      <w:r w:rsidR="003017F2" w:rsidRPr="003017F2">
        <w:rPr>
          <w:color w:val="EE0000"/>
          <w:lang w:val="en-US" w:eastAsia="ko-KR"/>
        </w:rPr>
        <w:sym w:font="Wingdings" w:char="F0E0"/>
      </w:r>
      <w:r w:rsidR="003017F2">
        <w:rPr>
          <w:rFonts w:hint="eastAsia"/>
          <w:color w:val="EE0000"/>
          <w:lang w:val="en-US" w:eastAsia="ko-KR"/>
        </w:rPr>
        <w:t xml:space="preserve"> Done!</w:t>
      </w:r>
    </w:p>
    <w:p w14:paraId="58D9023A" w14:textId="77777777" w:rsidR="00AE720B" w:rsidRDefault="005C3EE4">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58D9023B" w14:textId="41F2116A" w:rsidR="00AE720B" w:rsidRDefault="005C3EE4">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while source</w:t>
      </w:r>
      <w:r w:rsidR="00214228" w:rsidRPr="00DD3965">
        <w:rPr>
          <w:rFonts w:hint="eastAsia"/>
          <w:strike/>
          <w:color w:val="EE0000"/>
          <w:lang w:eastAsia="ko-KR"/>
        </w:rPr>
        <w:t>s</w:t>
      </w:r>
      <w:r w:rsidRPr="00DD3965">
        <w:rPr>
          <w:rFonts w:hint="eastAsia"/>
          <w:strike/>
          <w:color w:val="EE0000"/>
          <w:lang w:eastAsia="ko-KR"/>
        </w:rPr>
        <w:t xml:space="preserve"> (CMCC</w:t>
      </w:r>
      <w:r w:rsidR="00214228" w:rsidRPr="00DD3965">
        <w:rPr>
          <w:rFonts w:hint="eastAsia"/>
          <w:strike/>
          <w:color w:val="EE0000"/>
          <w:lang w:eastAsia="ko-KR"/>
        </w:rPr>
        <w:t>, FUTUREWEI</w:t>
      </w:r>
      <w:r w:rsidRPr="00DD3965">
        <w:rPr>
          <w:rFonts w:hint="eastAsia"/>
          <w:strike/>
          <w:color w:val="EE0000"/>
          <w:lang w:eastAsia="ko-KR"/>
        </w:rPr>
        <w:t xml:space="preserve">) states that </w:t>
      </w:r>
      <w:r w:rsidR="00CD7E5F" w:rsidRPr="00DD3965">
        <w:rPr>
          <w:rFonts w:hint="eastAsia"/>
          <w:strike/>
          <w:color w:val="EE0000"/>
          <w:lang w:eastAsia="ko-KR"/>
        </w:rPr>
        <w:t xml:space="preserve">are also open to use </w:t>
      </w:r>
      <w:r w:rsidRPr="00DD3965">
        <w:rPr>
          <w:rFonts w:hint="eastAsia"/>
          <w:strike/>
          <w:color w:val="EE0000"/>
          <w:lang w:eastAsia="ko-KR"/>
        </w:rPr>
        <w:t xml:space="preserve">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58D9023C" w14:textId="1E391C9B" w:rsidR="00AE720B" w:rsidRDefault="005C3EE4">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sidR="00CD7E5F">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8D9023D" w14:textId="77777777" w:rsidR="00AE720B" w:rsidRPr="000E6E19" w:rsidRDefault="005C3EE4">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0F08EA79" w14:textId="77777777" w:rsidR="000E6E19" w:rsidRDefault="000E6E19">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360E82EF" w14:textId="77777777" w:rsidR="00436CA3" w:rsidRDefault="00436CA3">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70007B3F" w14:textId="77777777" w:rsidR="004D199D" w:rsidRDefault="004D199D">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4DADF7BF" w14:textId="4EA6DB8F" w:rsidR="00436CA3" w:rsidRDefault="00436CA3" w:rsidP="00436CA3">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007651AC" w:rsidRPr="007651AC">
        <w:rPr>
          <w:rFonts w:hint="eastAsia"/>
          <w:color w:val="EE0000"/>
          <w:lang w:eastAsia="ko-KR"/>
        </w:rPr>
        <w:t>.</w:t>
      </w:r>
    </w:p>
    <w:p w14:paraId="1CAC5B20" w14:textId="77777777" w:rsidR="007651AC" w:rsidRPr="0097328E" w:rsidRDefault="007651AC">
      <w:pPr>
        <w:pStyle w:val="af0"/>
        <w:numPr>
          <w:ilvl w:val="0"/>
          <w:numId w:val="7"/>
        </w:numPr>
        <w:spacing w:after="0"/>
        <w:rPr>
          <w:lang w:eastAsia="ko-KR"/>
        </w:rPr>
      </w:pPr>
      <w:r w:rsidRPr="0097328E">
        <w:rPr>
          <w:rFonts w:hint="eastAsia"/>
          <w:lang w:eastAsia="ko-KR"/>
        </w:rPr>
        <w:t xml:space="preserve">[CMCC] </w:t>
      </w:r>
      <w:r w:rsidRPr="0097328E">
        <w:rPr>
          <w:lang w:eastAsia="ko-KR"/>
        </w:rPr>
        <w:t>MIB-like broadcast information can be carried by a separate PRDCH or a new physical channel dedicated to MIB-like information.</w:t>
      </w:r>
      <w:r w:rsidRPr="0097328E">
        <w:rPr>
          <w:rFonts w:hint="eastAsia"/>
          <w:lang w:eastAsia="ko-KR"/>
        </w:rPr>
        <w:t xml:space="preserve"> </w:t>
      </w:r>
      <w:r w:rsidRPr="0097328E">
        <w:rPr>
          <w:lang w:eastAsia="ko-KR"/>
        </w:rPr>
        <w:t>For MIB-like part, the R2D parameters such as TBS, payload size, FEC or repeti</w:t>
      </w:r>
      <w:r w:rsidRPr="0097328E">
        <w:rPr>
          <w:rFonts w:hint="eastAsia"/>
          <w:lang w:eastAsia="ko-KR"/>
        </w:rPr>
        <w:t>ti</w:t>
      </w:r>
      <w:r w:rsidRPr="0097328E">
        <w:rPr>
          <w:lang w:eastAsia="ko-KR"/>
        </w:rPr>
        <w:t>on number can be predefined.</w:t>
      </w:r>
    </w:p>
    <w:p w14:paraId="3104AA67" w14:textId="1F81B91A" w:rsidR="007651AC" w:rsidRPr="007651AC" w:rsidRDefault="007651AC">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61F6BF45" w14:textId="3305B61B" w:rsidR="007651AC" w:rsidRPr="004D199D" w:rsidRDefault="00F314B2" w:rsidP="007651AC">
      <w:pPr>
        <w:rPr>
          <w:strike/>
          <w:lang w:eastAsia="ko-KR"/>
        </w:rPr>
      </w:pPr>
      <w:r w:rsidRPr="004D199D">
        <w:rPr>
          <w:rFonts w:hint="eastAsia"/>
          <w:strike/>
          <w:lang w:eastAsia="ko-KR"/>
        </w:rPr>
        <w:t xml:space="preserve">Not limited to Case 2, following sources state that a </w:t>
      </w:r>
      <w:r w:rsidRPr="004D199D">
        <w:rPr>
          <w:strike/>
          <w:lang w:eastAsia="ko-KR"/>
        </w:rPr>
        <w:t>new</w:t>
      </w:r>
      <w:r w:rsidRPr="004D199D">
        <w:rPr>
          <w:rFonts w:hint="eastAsia"/>
          <w:strike/>
          <w:lang w:eastAsia="ko-KR"/>
        </w:rPr>
        <w:t xml:space="preserve"> </w:t>
      </w:r>
      <w:r w:rsidRPr="004D199D">
        <w:rPr>
          <w:strike/>
          <w:lang w:eastAsia="ko-KR"/>
        </w:rPr>
        <w:t>physical</w:t>
      </w:r>
      <w:r w:rsidRPr="004D199D">
        <w:rPr>
          <w:rFonts w:hint="eastAsia"/>
          <w:strike/>
          <w:lang w:eastAsia="ko-KR"/>
        </w:rPr>
        <w:t xml:space="preserve"> channel other than PRDCH should not be used to carry broadcast information.</w:t>
      </w:r>
    </w:p>
    <w:p w14:paraId="58D9023E" w14:textId="7241D0DE" w:rsidR="00AE720B" w:rsidRPr="004D199D" w:rsidRDefault="005C3EE4">
      <w:pPr>
        <w:pStyle w:val="af0"/>
        <w:numPr>
          <w:ilvl w:val="0"/>
          <w:numId w:val="7"/>
        </w:numPr>
        <w:rPr>
          <w:strike/>
          <w:lang w:eastAsia="ko-KR"/>
        </w:rPr>
      </w:pPr>
      <w:r w:rsidRPr="004D199D">
        <w:rPr>
          <w:rFonts w:hint="eastAsia"/>
          <w:strike/>
          <w:lang w:eastAsia="ko-KR"/>
        </w:rPr>
        <w:t xml:space="preserve">[OPPO] </w:t>
      </w:r>
      <w:r w:rsidRPr="004D199D">
        <w:rPr>
          <w:strike/>
          <w:lang w:eastAsia="ko-KR"/>
        </w:rPr>
        <w:t>It is not necessary to introduce a new physical channel other than PRDCH to convey the broadcast information.</w:t>
      </w:r>
      <w:r w:rsidRPr="004D199D">
        <w:rPr>
          <w:rFonts w:hint="eastAsia"/>
          <w:strike/>
          <w:lang w:eastAsia="ko-KR"/>
        </w:rPr>
        <w:t xml:space="preserve"> T</w:t>
      </w:r>
      <w:r w:rsidRPr="004D199D">
        <w:rPr>
          <w:strike/>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58D9023F" w14:textId="77777777" w:rsidR="00AE720B" w:rsidRPr="004D199D" w:rsidRDefault="005C3EE4">
      <w:pPr>
        <w:pStyle w:val="af0"/>
        <w:numPr>
          <w:ilvl w:val="0"/>
          <w:numId w:val="7"/>
        </w:numPr>
        <w:rPr>
          <w:strike/>
          <w:lang w:eastAsia="ko-KR"/>
        </w:rPr>
      </w:pPr>
      <w:r w:rsidRPr="004D199D">
        <w:rPr>
          <w:rFonts w:hint="eastAsia"/>
          <w:strike/>
          <w:lang w:eastAsia="ko-KR"/>
        </w:rPr>
        <w:t xml:space="preserve">[Ericsson] </w:t>
      </w:r>
      <w:r w:rsidRPr="004D199D">
        <w:rPr>
          <w:strike/>
          <w:lang w:eastAsia="ko-KR"/>
        </w:rPr>
        <w:t>Using PRDCH to carry broadcast information could reduce the design complexity and specification impact.</w:t>
      </w:r>
      <w:r w:rsidRPr="004D199D">
        <w:rPr>
          <w:rFonts w:hint="eastAsia"/>
          <w:strike/>
          <w:lang w:eastAsia="ko-KR"/>
        </w:rPr>
        <w:t xml:space="preserve"> </w:t>
      </w:r>
      <w:r w:rsidRPr="004D199D">
        <w:rPr>
          <w:strike/>
          <w:lang w:eastAsia="ko-KR"/>
        </w:rPr>
        <w:t>The broadcast information should be transmitted periodically in PRDCH with fixed parameters and the periodicity could be different from the periodic sync signal.</w:t>
      </w:r>
    </w:p>
    <w:p w14:paraId="58D90240" w14:textId="77777777" w:rsidR="00AE720B" w:rsidRPr="004D199D" w:rsidRDefault="005C3EE4">
      <w:pPr>
        <w:pStyle w:val="af0"/>
        <w:numPr>
          <w:ilvl w:val="0"/>
          <w:numId w:val="7"/>
        </w:numPr>
        <w:rPr>
          <w:strike/>
          <w:color w:val="EE0000"/>
          <w:lang w:eastAsia="ko-KR"/>
        </w:rPr>
      </w:pPr>
      <w:r w:rsidRPr="004D199D">
        <w:rPr>
          <w:rFonts w:hint="eastAsia"/>
          <w:strike/>
          <w:color w:val="EE0000"/>
          <w:lang w:eastAsia="ko-KR"/>
        </w:rPr>
        <w:t xml:space="preserve">[CATT] </w:t>
      </w:r>
      <w:r w:rsidRPr="004D199D">
        <w:rPr>
          <w:strike/>
          <w:color w:val="EE0000"/>
          <w:lang w:eastAsia="ko-KR"/>
        </w:rPr>
        <w:t xml:space="preserve">If the transmission parameters for L1 control information are indicated by broadcast information, a new physical channel other than PRDCH must be defined to carry the broadcast information including the </w:t>
      </w:r>
      <w:r w:rsidRPr="004D199D">
        <w:rPr>
          <w:strike/>
          <w:color w:val="EE0000"/>
          <w:lang w:eastAsia="ko-KR"/>
        </w:rPr>
        <w:lastRenderedPageBreak/>
        <w:t>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58D90242" w14:textId="77777777" w:rsidR="00AE720B" w:rsidRPr="004D199D" w:rsidRDefault="005C3EE4">
      <w:pPr>
        <w:pStyle w:val="af0"/>
        <w:numPr>
          <w:ilvl w:val="0"/>
          <w:numId w:val="7"/>
        </w:numPr>
        <w:rPr>
          <w:strike/>
          <w:color w:val="EE0000"/>
          <w:lang w:eastAsia="ko-KR"/>
        </w:rPr>
      </w:pPr>
      <w:r w:rsidRPr="004D199D">
        <w:rPr>
          <w:rFonts w:hint="eastAsia"/>
          <w:strike/>
          <w:color w:val="EE0000"/>
          <w:lang w:eastAsia="ko-KR"/>
        </w:rPr>
        <w:t xml:space="preserve">[Xiaomi] </w:t>
      </w:r>
      <w:r w:rsidRPr="004D199D">
        <w:rPr>
          <w:strike/>
          <w:color w:val="EE0000"/>
          <w:lang w:eastAsia="ko-KR"/>
        </w:rPr>
        <w:t>PRDCH in case B1 is capable to contain the single part of broadcast information.</w:t>
      </w:r>
    </w:p>
    <w:p w14:paraId="58D90245" w14:textId="77777777" w:rsidR="00AE720B" w:rsidRPr="004D199D" w:rsidRDefault="005C3EE4">
      <w:pPr>
        <w:pStyle w:val="af0"/>
        <w:numPr>
          <w:ilvl w:val="0"/>
          <w:numId w:val="7"/>
        </w:numPr>
        <w:rPr>
          <w:strike/>
          <w:lang w:eastAsia="ko-KR"/>
        </w:rPr>
      </w:pPr>
      <w:r w:rsidRPr="004D199D">
        <w:rPr>
          <w:rFonts w:hint="eastAsia"/>
          <w:strike/>
          <w:lang w:eastAsia="ko-KR"/>
        </w:rPr>
        <w:t xml:space="preserve">[NEC] </w:t>
      </w:r>
      <w:r w:rsidRPr="004D199D">
        <w:rPr>
          <w:strike/>
          <w:lang w:eastAsia="ko-KR"/>
        </w:rPr>
        <w:t>PRDCH is used to carry the broadcast information, no need to introduce new channel(s) for R2D.</w:t>
      </w:r>
      <w:r w:rsidRPr="004D199D">
        <w:rPr>
          <w:rFonts w:hint="eastAsia"/>
          <w:strike/>
          <w:lang w:eastAsia="ko-KR"/>
        </w:rPr>
        <w:t xml:space="preserve"> </w:t>
      </w:r>
      <w:r w:rsidRPr="004D199D">
        <w:rPr>
          <w:strike/>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58D90247" w14:textId="77777777" w:rsidR="00AE720B" w:rsidRPr="004D199D" w:rsidRDefault="005C3EE4">
      <w:pPr>
        <w:pStyle w:val="af0"/>
        <w:numPr>
          <w:ilvl w:val="0"/>
          <w:numId w:val="7"/>
        </w:numPr>
        <w:rPr>
          <w:strike/>
          <w:lang w:eastAsia="ko-KR"/>
        </w:rPr>
      </w:pPr>
      <w:r w:rsidRPr="004D199D">
        <w:rPr>
          <w:rFonts w:hint="eastAsia"/>
          <w:strike/>
          <w:lang w:eastAsia="ko-KR"/>
        </w:rPr>
        <w:t xml:space="preserve">[Fraunhofer] </w:t>
      </w:r>
      <w:r w:rsidRPr="004D199D">
        <w:rPr>
          <w:strike/>
          <w:lang w:eastAsia="ko-KR"/>
        </w:rPr>
        <w:t>PRDCH is used to carry the broadcast information</w:t>
      </w:r>
      <w:r w:rsidRPr="004D199D">
        <w:rPr>
          <w:rFonts w:hint="eastAsia"/>
          <w:strike/>
          <w:lang w:eastAsia="ko-KR"/>
        </w:rPr>
        <w:t xml:space="preserve">. </w:t>
      </w:r>
      <w:r w:rsidRPr="004D199D">
        <w:rPr>
          <w:strike/>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8D90249" w14:textId="77777777" w:rsidR="00AE720B" w:rsidRDefault="00AE720B">
      <w:pPr>
        <w:rPr>
          <w:lang w:eastAsia="ko-KR"/>
        </w:rPr>
      </w:pPr>
    </w:p>
    <w:p w14:paraId="58D9024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4E" w14:textId="77777777">
        <w:tc>
          <w:tcPr>
            <w:tcW w:w="1479" w:type="dxa"/>
            <w:shd w:val="clear" w:color="auto" w:fill="D9D9D9" w:themeFill="background1" w:themeFillShade="D9"/>
          </w:tcPr>
          <w:p w14:paraId="58D9024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4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4D" w14:textId="77777777" w:rsidR="00AE720B" w:rsidRDefault="005C3EE4">
            <w:pPr>
              <w:jc w:val="center"/>
              <w:rPr>
                <w:b/>
                <w:bCs/>
                <w:lang w:val="en-US" w:eastAsia="ko-KR"/>
              </w:rPr>
            </w:pPr>
            <w:r>
              <w:rPr>
                <w:b/>
                <w:bCs/>
                <w:lang w:val="en-US" w:eastAsia="ko-KR"/>
              </w:rPr>
              <w:t>Comments</w:t>
            </w:r>
          </w:p>
        </w:tc>
      </w:tr>
      <w:tr w:rsidR="00AE720B" w14:paraId="58D90252" w14:textId="77777777">
        <w:tc>
          <w:tcPr>
            <w:tcW w:w="1479" w:type="dxa"/>
          </w:tcPr>
          <w:p w14:paraId="58D9024F"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250" w14:textId="77777777" w:rsidR="00AE720B" w:rsidRDefault="005C3EE4">
            <w:pPr>
              <w:rPr>
                <w:lang w:val="en-US" w:eastAsia="ko-KR"/>
              </w:rPr>
            </w:pPr>
            <w:r>
              <w:rPr>
                <w:rFonts w:hint="eastAsia"/>
                <w:lang w:val="en-US" w:eastAsia="ko-KR"/>
              </w:rPr>
              <w:t>Y</w:t>
            </w:r>
          </w:p>
        </w:tc>
        <w:tc>
          <w:tcPr>
            <w:tcW w:w="6780" w:type="dxa"/>
          </w:tcPr>
          <w:p w14:paraId="58D90251" w14:textId="77777777" w:rsidR="00AE720B" w:rsidRDefault="00AE720B">
            <w:pPr>
              <w:rPr>
                <w:lang w:val="en-US" w:eastAsia="ko-KR"/>
              </w:rPr>
            </w:pPr>
          </w:p>
        </w:tc>
      </w:tr>
      <w:tr w:rsidR="00AE720B" w14:paraId="58D9025B" w14:textId="77777777">
        <w:tc>
          <w:tcPr>
            <w:tcW w:w="1479" w:type="dxa"/>
          </w:tcPr>
          <w:p w14:paraId="58D90253"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254" w14:textId="77777777" w:rsidR="00AE720B" w:rsidRDefault="00AE720B">
            <w:pPr>
              <w:rPr>
                <w:rFonts w:eastAsia="DengXian"/>
                <w:lang w:val="en-US" w:eastAsia="zh-CN"/>
              </w:rPr>
            </w:pPr>
          </w:p>
        </w:tc>
        <w:tc>
          <w:tcPr>
            <w:tcW w:w="6780" w:type="dxa"/>
          </w:tcPr>
          <w:p w14:paraId="58D90255" w14:textId="77777777" w:rsidR="00AE720B" w:rsidRDefault="005C3EE4">
            <w:pPr>
              <w:rPr>
                <w:rFonts w:eastAsia="SimSun"/>
                <w:lang w:val="en-US" w:eastAsia="zh-CN"/>
              </w:rPr>
            </w:pPr>
            <w:r>
              <w:rPr>
                <w:rFonts w:eastAsia="SimSun" w:hint="eastAsia"/>
                <w:lang w:val="en-US" w:eastAsia="zh-CN"/>
              </w:rPr>
              <w:t xml:space="preserve">As the FL copied our proposal above, our proposal is </w:t>
            </w:r>
            <w:r>
              <w:rPr>
                <w:lang w:eastAsia="ko-KR"/>
              </w:rPr>
              <w:t>MIB-like broadcast information can be carried by a separate PRDCH or a new physical channel dedicated to MIB-like information</w:t>
            </w:r>
            <w:r>
              <w:rPr>
                <w:rFonts w:eastAsia="SimSun" w:hint="eastAsia"/>
                <w:lang w:val="en-US" w:eastAsia="zh-CN"/>
              </w:rPr>
              <w:t>.</w:t>
            </w:r>
          </w:p>
          <w:p w14:paraId="58D90256" w14:textId="77777777" w:rsidR="00AE720B" w:rsidRDefault="005C3EE4">
            <w:pPr>
              <w:rPr>
                <w:rFonts w:eastAsia="SimSun"/>
                <w:lang w:val="en-US" w:eastAsia="zh-CN"/>
              </w:rPr>
            </w:pPr>
            <w:r>
              <w:rPr>
                <w:rFonts w:eastAsia="SimSun" w:hint="eastAsia"/>
                <w:lang w:val="en-US" w:eastAsia="zh-CN"/>
              </w:rPr>
              <w:t>Both are OK, so the observation needs to be modified,</w:t>
            </w:r>
          </w:p>
          <w:p w14:paraId="58D90257" w14:textId="77777777" w:rsidR="00AE720B" w:rsidRDefault="00AE720B">
            <w:pPr>
              <w:rPr>
                <w:rFonts w:eastAsia="SimSun"/>
                <w:lang w:val="en-US" w:eastAsia="zh-CN"/>
              </w:rPr>
            </w:pPr>
          </w:p>
          <w:p w14:paraId="58D90258" w14:textId="77777777" w:rsidR="00AE720B" w:rsidRDefault="005C3EE4">
            <w:pPr>
              <w:rPr>
                <w:lang w:eastAsia="ko-KR"/>
              </w:rPr>
            </w:pPr>
            <w:r>
              <w:rPr>
                <w:rFonts w:eastAsia="SimSun"/>
                <w:lang w:val="en-US" w:eastAsia="zh-CN"/>
              </w:rPr>
              <w:t>“</w:t>
            </w: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w:t>
            </w:r>
            <w:r>
              <w:rPr>
                <w:rFonts w:hint="eastAsia"/>
                <w:strike/>
                <w:color w:val="0000FF"/>
                <w:lang w:eastAsia="ko-KR"/>
              </w:rPr>
              <w:t>states that</w:t>
            </w:r>
            <w:r>
              <w:rPr>
                <w:rFonts w:hint="eastAsia"/>
                <w:lang w:eastAsia="ko-KR"/>
              </w:rPr>
              <w:t xml:space="preserve"> </w:t>
            </w:r>
            <w:r>
              <w:rPr>
                <w:rFonts w:eastAsia="SimSun" w:hint="eastAsia"/>
                <w:color w:val="0000FF"/>
                <w:lang w:val="en-US" w:eastAsia="zh-CN"/>
              </w:rPr>
              <w:t>are also open to use</w:t>
            </w:r>
            <w:r>
              <w:rPr>
                <w:rFonts w:eastAsia="SimSun" w:hint="eastAsia"/>
                <w:lang w:val="en-US" w:eastAsia="zh-CN"/>
              </w:rPr>
              <w:t xml:space="preserve"> </w:t>
            </w:r>
            <w:r>
              <w:rPr>
                <w:rFonts w:hint="eastAsia"/>
                <w:lang w:eastAsia="ko-KR"/>
              </w:rPr>
              <w:t xml:space="preserve">a new physical channel </w:t>
            </w:r>
            <w:r>
              <w:rPr>
                <w:lang w:eastAsia="ko-KR"/>
              </w:rPr>
              <w:t>dedicated to MIB-like information</w:t>
            </w:r>
            <w:r>
              <w:rPr>
                <w:rFonts w:hint="eastAsia"/>
                <w:strike/>
                <w:color w:val="0000FF"/>
                <w:lang w:eastAsia="ko-KR"/>
              </w:rPr>
              <w:t xml:space="preserve"> should be used</w:t>
            </w:r>
            <w:r>
              <w:rPr>
                <w:rFonts w:hint="eastAsia"/>
                <w:lang w:eastAsia="ko-KR"/>
              </w:rPr>
              <w:t>. During the study, following observations were provided.</w:t>
            </w:r>
          </w:p>
          <w:p w14:paraId="58D90259" w14:textId="77777777" w:rsidR="00AE720B" w:rsidRDefault="005C3EE4">
            <w:pPr>
              <w:rPr>
                <w:rFonts w:eastAsia="SimSun"/>
                <w:lang w:val="en-US" w:eastAsia="zh-CN"/>
              </w:rPr>
            </w:pPr>
            <w:r>
              <w:rPr>
                <w:rFonts w:eastAsia="SimSun" w:hint="eastAsia"/>
                <w:lang w:val="en-US" w:eastAsia="zh-CN"/>
              </w:rPr>
              <w:t>......</w:t>
            </w:r>
            <w:r>
              <w:rPr>
                <w:rFonts w:eastAsia="SimSun"/>
                <w:lang w:val="en-US" w:eastAsia="zh-CN"/>
              </w:rPr>
              <w:t>”</w:t>
            </w:r>
          </w:p>
          <w:p w14:paraId="58D9025A" w14:textId="77777777" w:rsidR="00AE720B" w:rsidRDefault="00AE720B">
            <w:pPr>
              <w:rPr>
                <w:rFonts w:eastAsiaTheme="minorEastAsia"/>
                <w:lang w:val="en-US" w:eastAsia="ko-KR"/>
              </w:rPr>
            </w:pPr>
          </w:p>
        </w:tc>
      </w:tr>
      <w:tr w:rsidR="00AE720B" w14:paraId="58D90261" w14:textId="77777777">
        <w:tc>
          <w:tcPr>
            <w:tcW w:w="1479" w:type="dxa"/>
          </w:tcPr>
          <w:p w14:paraId="58D9025C" w14:textId="77777777" w:rsidR="00AE720B" w:rsidRDefault="005C3EE4">
            <w:pPr>
              <w:rPr>
                <w:rFonts w:eastAsia="DengXian"/>
                <w:lang w:val="en-US" w:eastAsia="zh-CN"/>
              </w:rPr>
            </w:pPr>
            <w:proofErr w:type="spellStart"/>
            <w:r>
              <w:rPr>
                <w:rFonts w:eastAsia="DengXian"/>
                <w:lang w:val="en-US" w:eastAsia="zh-CN"/>
              </w:rPr>
              <w:t>Futurewei</w:t>
            </w:r>
            <w:proofErr w:type="spellEnd"/>
          </w:p>
        </w:tc>
        <w:tc>
          <w:tcPr>
            <w:tcW w:w="1372" w:type="dxa"/>
          </w:tcPr>
          <w:p w14:paraId="58D9025D" w14:textId="77777777" w:rsidR="00AE720B" w:rsidRDefault="00AE720B">
            <w:pPr>
              <w:rPr>
                <w:rFonts w:eastAsia="DengXian"/>
                <w:lang w:val="en-US" w:eastAsia="zh-CN"/>
              </w:rPr>
            </w:pPr>
          </w:p>
        </w:tc>
        <w:tc>
          <w:tcPr>
            <w:tcW w:w="6780" w:type="dxa"/>
          </w:tcPr>
          <w:p w14:paraId="58D9025E" w14:textId="77777777" w:rsidR="00AE720B" w:rsidRDefault="005C3EE4">
            <w:pPr>
              <w:rPr>
                <w:rFonts w:eastAsiaTheme="minorEastAsia"/>
                <w:lang w:val="en-US" w:eastAsia="ko-KR"/>
              </w:rPr>
            </w:pPr>
            <w:r>
              <w:rPr>
                <w:rFonts w:eastAsiaTheme="minorEastAsia"/>
                <w:lang w:val="en-US" w:eastAsia="ko-KR"/>
              </w:rPr>
              <w:t>Our document contained “Whether the MIB-like information is carried in its own channel can follow the concept of the PBCH, which is a separate channel for the MIB. This separate channel can simplify the specifications.”</w:t>
            </w:r>
          </w:p>
          <w:p w14:paraId="58D9025F" w14:textId="77777777" w:rsidR="00AE720B" w:rsidRDefault="005C3EE4">
            <w:pPr>
              <w:pStyle w:val="a0"/>
              <w:numPr>
                <w:ilvl w:val="0"/>
                <w:numId w:val="10"/>
              </w:numPr>
              <w:rPr>
                <w:lang w:val="en-US" w:eastAsia="ko-KR"/>
              </w:rPr>
            </w:pPr>
            <w:r>
              <w:rPr>
                <w:lang w:val="en-US" w:eastAsia="ko-KR"/>
              </w:rPr>
              <w:t xml:space="preserve">Please add </w:t>
            </w:r>
            <w:proofErr w:type="spellStart"/>
            <w:r>
              <w:rPr>
                <w:lang w:val="en-US" w:eastAsia="ko-KR"/>
              </w:rPr>
              <w:t>Futurewei</w:t>
            </w:r>
            <w:proofErr w:type="spellEnd"/>
            <w:r>
              <w:rPr>
                <w:lang w:val="en-US" w:eastAsia="ko-KR"/>
              </w:rPr>
              <w:t xml:space="preserve"> to the sources in the text provided by CMCC</w:t>
            </w:r>
          </w:p>
          <w:p w14:paraId="58D90260" w14:textId="77777777" w:rsidR="00AE720B" w:rsidRDefault="005C3EE4">
            <w:pPr>
              <w:pStyle w:val="a0"/>
              <w:numPr>
                <w:ilvl w:val="0"/>
                <w:numId w:val="10"/>
              </w:numPr>
              <w:rPr>
                <w:lang w:val="en-US" w:eastAsia="ko-KR"/>
              </w:rPr>
            </w:pPr>
            <w:r>
              <w:rPr>
                <w:lang w:val="en-US" w:eastAsia="ko-KR"/>
              </w:rPr>
              <w:t>Please change case 2 to case B2</w:t>
            </w:r>
          </w:p>
        </w:tc>
      </w:tr>
      <w:tr w:rsidR="00AE720B" w14:paraId="58D90266" w14:textId="77777777">
        <w:tc>
          <w:tcPr>
            <w:tcW w:w="1479" w:type="dxa"/>
          </w:tcPr>
          <w:p w14:paraId="58D90262"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63" w14:textId="77777777" w:rsidR="00AE720B" w:rsidRDefault="00AE720B">
            <w:pPr>
              <w:rPr>
                <w:lang w:val="en-US" w:eastAsia="ko-KR"/>
              </w:rPr>
            </w:pPr>
          </w:p>
        </w:tc>
        <w:tc>
          <w:tcPr>
            <w:tcW w:w="6780" w:type="dxa"/>
          </w:tcPr>
          <w:p w14:paraId="58D90264" w14:textId="77777777" w:rsidR="00AE720B" w:rsidRDefault="005C3EE4">
            <w:pPr>
              <w:rPr>
                <w:lang w:val="en-US" w:eastAsia="ko-KR"/>
              </w:rPr>
            </w:pPr>
            <w:r>
              <w:rPr>
                <w:lang w:val="en-US" w:eastAsia="ko-KR"/>
              </w:rPr>
              <w:t xml:space="preserve">For our observation, we prefer to reuse the same words as what we had proposed in our </w:t>
            </w:r>
            <w:proofErr w:type="spellStart"/>
            <w:r>
              <w:rPr>
                <w:lang w:val="en-US" w:eastAsia="ko-KR"/>
              </w:rPr>
              <w:t>TDoc</w:t>
            </w:r>
            <w:proofErr w:type="spellEnd"/>
            <w:r>
              <w:rPr>
                <w:lang w:val="en-US" w:eastAsia="ko-KR"/>
              </w:rPr>
              <w:t>, and have made the correction below:</w:t>
            </w:r>
          </w:p>
          <w:p w14:paraId="58D90265" w14:textId="77777777" w:rsidR="00AE720B" w:rsidRDefault="005C3EE4">
            <w:pPr>
              <w:rPr>
                <w:rFonts w:eastAsia="DengXian"/>
                <w:lang w:val="en-US" w:eastAsia="zh-CN"/>
              </w:rPr>
            </w:pPr>
            <w:r>
              <w:rPr>
                <w:rFonts w:hint="eastAsia"/>
                <w:lang w:eastAsia="ko-KR"/>
              </w:rPr>
              <w:t xml:space="preserve">[Huawei] </w:t>
            </w:r>
            <w:r>
              <w:rPr>
                <w:strike/>
                <w:color w:val="FF0000"/>
                <w:lang w:eastAsia="ko-KR"/>
              </w:rPr>
              <w:t>Firstly, we do not see the</w:t>
            </w:r>
            <w:r>
              <w:rPr>
                <w:color w:val="FF0000"/>
                <w:lang w:eastAsia="ko-KR"/>
              </w:rPr>
              <w:t xml:space="preserve"> 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tc>
      </w:tr>
      <w:tr w:rsidR="00AE720B" w14:paraId="58D9026A" w14:textId="77777777">
        <w:tc>
          <w:tcPr>
            <w:tcW w:w="1479" w:type="dxa"/>
          </w:tcPr>
          <w:p w14:paraId="58D9026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68" w14:textId="77777777" w:rsidR="00AE720B" w:rsidRDefault="005C3EE4">
            <w:pPr>
              <w:rPr>
                <w:rFonts w:eastAsia="SimSun"/>
                <w:lang w:val="en-US" w:eastAsia="zh-CN"/>
              </w:rPr>
            </w:pPr>
            <w:r>
              <w:rPr>
                <w:rFonts w:eastAsia="SimSun" w:hint="eastAsia"/>
                <w:lang w:val="en-US" w:eastAsia="zh-CN"/>
              </w:rPr>
              <w:t>N</w:t>
            </w:r>
          </w:p>
        </w:tc>
        <w:tc>
          <w:tcPr>
            <w:tcW w:w="6780" w:type="dxa"/>
          </w:tcPr>
          <w:p w14:paraId="58D9026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Case2. Please remove CATT from the proposal.</w:t>
            </w:r>
          </w:p>
        </w:tc>
      </w:tr>
      <w:tr w:rsidR="00AE720B" w14:paraId="58D9026E" w14:textId="77777777">
        <w:tc>
          <w:tcPr>
            <w:tcW w:w="1479" w:type="dxa"/>
          </w:tcPr>
          <w:p w14:paraId="58D9026B" w14:textId="67F3FC79"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26C" w14:textId="1629900B"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26D" w14:textId="16213C93"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Fine.</w:t>
            </w:r>
          </w:p>
        </w:tc>
      </w:tr>
      <w:tr w:rsidR="00AE720B" w14:paraId="58D90272" w14:textId="77777777">
        <w:tc>
          <w:tcPr>
            <w:tcW w:w="1479" w:type="dxa"/>
          </w:tcPr>
          <w:p w14:paraId="58D9026F" w14:textId="77777777" w:rsidR="00AE720B" w:rsidRDefault="00AE720B">
            <w:pPr>
              <w:rPr>
                <w:lang w:eastAsia="ko-KR"/>
              </w:rPr>
            </w:pPr>
          </w:p>
        </w:tc>
        <w:tc>
          <w:tcPr>
            <w:tcW w:w="1372" w:type="dxa"/>
          </w:tcPr>
          <w:p w14:paraId="58D90270" w14:textId="77777777" w:rsidR="00AE720B" w:rsidRDefault="00AE720B">
            <w:pPr>
              <w:rPr>
                <w:rFonts w:eastAsia="DengXian"/>
                <w:lang w:val="en-US" w:eastAsia="zh-CN"/>
              </w:rPr>
            </w:pPr>
          </w:p>
        </w:tc>
        <w:tc>
          <w:tcPr>
            <w:tcW w:w="6780" w:type="dxa"/>
          </w:tcPr>
          <w:p w14:paraId="58D90271" w14:textId="77777777" w:rsidR="00AE720B" w:rsidRDefault="00AE720B">
            <w:pPr>
              <w:rPr>
                <w:rFonts w:eastAsiaTheme="minorEastAsia"/>
                <w:lang w:val="en-US" w:eastAsia="ko-KR"/>
              </w:rPr>
            </w:pPr>
          </w:p>
        </w:tc>
      </w:tr>
      <w:tr w:rsidR="00AE720B" w14:paraId="58D90276" w14:textId="77777777">
        <w:tc>
          <w:tcPr>
            <w:tcW w:w="1479" w:type="dxa"/>
          </w:tcPr>
          <w:p w14:paraId="58D90273" w14:textId="77777777" w:rsidR="00AE720B" w:rsidRDefault="00AE720B">
            <w:pPr>
              <w:rPr>
                <w:lang w:eastAsia="ko-KR"/>
              </w:rPr>
            </w:pPr>
          </w:p>
        </w:tc>
        <w:tc>
          <w:tcPr>
            <w:tcW w:w="1372" w:type="dxa"/>
          </w:tcPr>
          <w:p w14:paraId="58D90274" w14:textId="77777777" w:rsidR="00AE720B" w:rsidRDefault="00AE720B">
            <w:pPr>
              <w:rPr>
                <w:rFonts w:eastAsia="DengXian"/>
                <w:lang w:val="en-US" w:eastAsia="zh-CN"/>
              </w:rPr>
            </w:pPr>
          </w:p>
        </w:tc>
        <w:tc>
          <w:tcPr>
            <w:tcW w:w="6780" w:type="dxa"/>
          </w:tcPr>
          <w:p w14:paraId="58D90275" w14:textId="77777777" w:rsidR="00AE720B" w:rsidRDefault="00AE720B">
            <w:pPr>
              <w:rPr>
                <w:rFonts w:eastAsia="DengXian"/>
                <w:lang w:val="en-US" w:eastAsia="zh-CN"/>
              </w:rPr>
            </w:pPr>
          </w:p>
        </w:tc>
      </w:tr>
      <w:tr w:rsidR="00AE720B" w14:paraId="58D9027A" w14:textId="77777777">
        <w:tc>
          <w:tcPr>
            <w:tcW w:w="1479" w:type="dxa"/>
          </w:tcPr>
          <w:p w14:paraId="58D90277" w14:textId="77777777" w:rsidR="00AE720B" w:rsidRDefault="00AE720B">
            <w:pPr>
              <w:rPr>
                <w:lang w:val="en-US" w:eastAsia="ko-KR"/>
              </w:rPr>
            </w:pPr>
          </w:p>
        </w:tc>
        <w:tc>
          <w:tcPr>
            <w:tcW w:w="1372" w:type="dxa"/>
          </w:tcPr>
          <w:p w14:paraId="58D90278" w14:textId="77777777" w:rsidR="00AE720B" w:rsidRDefault="00AE720B">
            <w:pPr>
              <w:rPr>
                <w:lang w:val="en-US" w:eastAsia="ko-KR"/>
              </w:rPr>
            </w:pPr>
          </w:p>
        </w:tc>
        <w:tc>
          <w:tcPr>
            <w:tcW w:w="6780" w:type="dxa"/>
          </w:tcPr>
          <w:p w14:paraId="58D90279" w14:textId="77777777" w:rsidR="00AE720B" w:rsidRDefault="00AE720B">
            <w:pPr>
              <w:rPr>
                <w:lang w:val="en-US" w:eastAsia="ko-KR"/>
              </w:rPr>
            </w:pPr>
          </w:p>
        </w:tc>
      </w:tr>
      <w:tr w:rsidR="00AE720B" w14:paraId="58D9027E" w14:textId="77777777">
        <w:tc>
          <w:tcPr>
            <w:tcW w:w="1479" w:type="dxa"/>
          </w:tcPr>
          <w:p w14:paraId="58D9027B" w14:textId="77777777" w:rsidR="00AE720B" w:rsidRDefault="00AE720B">
            <w:pPr>
              <w:rPr>
                <w:rFonts w:eastAsia="DengXian"/>
                <w:lang w:val="en-US" w:eastAsia="zh-CN"/>
              </w:rPr>
            </w:pPr>
          </w:p>
        </w:tc>
        <w:tc>
          <w:tcPr>
            <w:tcW w:w="1372" w:type="dxa"/>
          </w:tcPr>
          <w:p w14:paraId="58D9027C" w14:textId="77777777" w:rsidR="00AE720B" w:rsidRDefault="00AE720B">
            <w:pPr>
              <w:rPr>
                <w:rFonts w:eastAsia="DengXian"/>
                <w:lang w:val="en-US" w:eastAsia="zh-CN"/>
              </w:rPr>
            </w:pPr>
          </w:p>
        </w:tc>
        <w:tc>
          <w:tcPr>
            <w:tcW w:w="6780" w:type="dxa"/>
          </w:tcPr>
          <w:p w14:paraId="58D9027D" w14:textId="77777777" w:rsidR="00AE720B" w:rsidRDefault="00AE720B">
            <w:pPr>
              <w:rPr>
                <w:rFonts w:eastAsia="DengXian"/>
                <w:lang w:val="en-US" w:eastAsia="zh-CN"/>
              </w:rPr>
            </w:pPr>
          </w:p>
        </w:tc>
      </w:tr>
    </w:tbl>
    <w:p w14:paraId="58D9027F" w14:textId="77777777" w:rsidR="00AE720B" w:rsidRDefault="00AE720B">
      <w:pPr>
        <w:rPr>
          <w:lang w:eastAsia="ko-KR"/>
        </w:rPr>
      </w:pPr>
    </w:p>
    <w:p w14:paraId="58D90280" w14:textId="77777777" w:rsidR="00AE720B" w:rsidRDefault="00AE720B">
      <w:pPr>
        <w:rPr>
          <w:lang w:eastAsia="ko-KR"/>
        </w:rPr>
      </w:pPr>
    </w:p>
    <w:p w14:paraId="58D90281" w14:textId="77777777" w:rsidR="00AE720B" w:rsidRDefault="005C3EE4">
      <w:pPr>
        <w:pStyle w:val="2"/>
      </w:pPr>
      <w:r>
        <w:t>DO-A</w:t>
      </w:r>
    </w:p>
    <w:p w14:paraId="58D90282" w14:textId="77777777" w:rsidR="00AE720B" w:rsidRDefault="00AE720B">
      <w:pPr>
        <w:rPr>
          <w:lang w:eastAsia="ko-KR"/>
        </w:rPr>
      </w:pPr>
    </w:p>
    <w:p w14:paraId="58D902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84" w14:textId="77777777" w:rsidR="00AE720B" w:rsidRDefault="00AE720B">
      <w:pPr>
        <w:rPr>
          <w:rFonts w:ascii="Arial" w:hAnsi="Arial" w:cs="Arial"/>
          <w:b/>
          <w:lang w:eastAsia="ko-KR"/>
        </w:rPr>
      </w:pPr>
    </w:p>
    <w:p w14:paraId="58D9028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28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28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lastRenderedPageBreak/>
        <w:t>Timing and frequency synchronization for DO-A transmission</w:t>
      </w:r>
    </w:p>
    <w:p w14:paraId="58D9028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28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28A" w14:textId="77777777" w:rsidR="00AE720B" w:rsidRDefault="00AE720B">
      <w:pPr>
        <w:rPr>
          <w:lang w:eastAsia="ko-KR"/>
        </w:rPr>
      </w:pPr>
    </w:p>
    <w:p w14:paraId="58D9028B"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8C"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28D"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E"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F" w14:textId="77777777" w:rsidR="00AE720B" w:rsidRDefault="00AE720B">
      <w:pPr>
        <w:rPr>
          <w:rFonts w:eastAsia="DengXian"/>
          <w:lang w:val="en-US" w:eastAsia="zh-CN"/>
        </w:rPr>
      </w:pPr>
    </w:p>
    <w:p w14:paraId="58D90290"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1"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292"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293"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294"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295" w14:textId="77777777" w:rsidR="00AE720B" w:rsidRDefault="00AE720B">
      <w:pPr>
        <w:rPr>
          <w:lang w:eastAsia="ko-KR"/>
        </w:rPr>
      </w:pPr>
    </w:p>
    <w:p w14:paraId="58D90296"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7"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298" w14:textId="77777777" w:rsidR="00AE720B" w:rsidRDefault="00AE720B">
      <w:pPr>
        <w:rPr>
          <w:lang w:eastAsia="ko-KR"/>
        </w:rPr>
      </w:pPr>
    </w:p>
    <w:p w14:paraId="58D90299"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A"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9B"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9C" w14:textId="77777777" w:rsidR="00AE720B" w:rsidRDefault="005C3EE4">
      <w:pPr>
        <w:pStyle w:val="af0"/>
        <w:numPr>
          <w:ilvl w:val="0"/>
          <w:numId w:val="5"/>
        </w:numPr>
        <w:spacing w:after="0"/>
        <w:ind w:leftChars="200"/>
        <w:rPr>
          <w:lang w:eastAsia="ko-KR"/>
        </w:rPr>
      </w:pPr>
      <w:r>
        <w:rPr>
          <w:lang w:eastAsia="ko-KR"/>
        </w:rPr>
        <w:t>Option 2: DO-A data payload</w:t>
      </w:r>
    </w:p>
    <w:p w14:paraId="58D9029D" w14:textId="77777777" w:rsidR="00AE720B" w:rsidRDefault="005C3EE4">
      <w:pPr>
        <w:pStyle w:val="af0"/>
        <w:numPr>
          <w:ilvl w:val="1"/>
          <w:numId w:val="5"/>
        </w:numPr>
        <w:spacing w:after="0"/>
        <w:ind w:leftChars="400"/>
        <w:rPr>
          <w:lang w:eastAsia="ko-KR"/>
        </w:rPr>
      </w:pPr>
      <w:r>
        <w:rPr>
          <w:lang w:eastAsia="ko-KR"/>
        </w:rPr>
        <w:t>FFS: with or without device ID</w:t>
      </w:r>
    </w:p>
    <w:p w14:paraId="58D9029E"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9F" w14:textId="77777777" w:rsidR="00AE720B" w:rsidRDefault="00AE720B">
      <w:pPr>
        <w:rPr>
          <w:lang w:eastAsia="ko-KR"/>
        </w:rPr>
      </w:pPr>
    </w:p>
    <w:p w14:paraId="58D902A0"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1"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A2"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A3"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A4"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A5"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2A6"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7"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2A8"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2A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2A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2AB"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2A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2AD" w14:textId="77777777" w:rsidR="00AE720B" w:rsidRDefault="00AE720B">
      <w:pPr>
        <w:rPr>
          <w:lang w:eastAsia="ko-KR"/>
        </w:rPr>
      </w:pPr>
    </w:p>
    <w:p w14:paraId="58D902AE" w14:textId="77777777" w:rsidR="00AE720B" w:rsidRDefault="005C3EE4">
      <w:pPr>
        <w:pStyle w:val="3"/>
      </w:pPr>
      <w:r>
        <w:rPr>
          <w:rFonts w:hint="eastAsia"/>
          <w:szCs w:val="20"/>
          <w:lang w:eastAsia="ko-KR"/>
        </w:rPr>
        <w:t xml:space="preserve">Views on Option 1/2/3 for the </w:t>
      </w:r>
      <w:r>
        <w:rPr>
          <w:szCs w:val="20"/>
          <w:lang w:eastAsia="ko-KR"/>
        </w:rPr>
        <w:t>content of the first D2R transmission for DO-A</w:t>
      </w:r>
    </w:p>
    <w:p w14:paraId="58D902AF" w14:textId="77777777" w:rsidR="00AE720B" w:rsidRDefault="00AE720B">
      <w:pPr>
        <w:rPr>
          <w:lang w:eastAsia="ko-KR"/>
        </w:rPr>
      </w:pPr>
    </w:p>
    <w:p w14:paraId="58D902B0"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B1" w14:textId="77777777" w:rsidR="00AE720B" w:rsidRDefault="00AE720B">
      <w:pPr>
        <w:rPr>
          <w:lang w:eastAsia="ko-KR"/>
        </w:rPr>
      </w:pPr>
    </w:p>
    <w:p w14:paraId="58D902B2"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B3"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B4"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B5" w14:textId="77777777" w:rsidR="00AE720B" w:rsidRDefault="005C3EE4">
      <w:pPr>
        <w:pStyle w:val="af0"/>
        <w:numPr>
          <w:ilvl w:val="0"/>
          <w:numId w:val="5"/>
        </w:numPr>
        <w:spacing w:after="0"/>
        <w:ind w:leftChars="200"/>
        <w:rPr>
          <w:lang w:eastAsia="ko-KR"/>
        </w:rPr>
      </w:pPr>
      <w:r>
        <w:rPr>
          <w:lang w:eastAsia="ko-KR"/>
        </w:rPr>
        <w:t>Option 2: DO-A data payload</w:t>
      </w:r>
    </w:p>
    <w:p w14:paraId="58D902B6" w14:textId="77777777" w:rsidR="00AE720B" w:rsidRDefault="005C3EE4">
      <w:pPr>
        <w:pStyle w:val="af0"/>
        <w:numPr>
          <w:ilvl w:val="1"/>
          <w:numId w:val="5"/>
        </w:numPr>
        <w:spacing w:after="0"/>
        <w:ind w:leftChars="400"/>
        <w:rPr>
          <w:lang w:eastAsia="ko-KR"/>
        </w:rPr>
      </w:pPr>
      <w:r>
        <w:rPr>
          <w:lang w:eastAsia="ko-KR"/>
        </w:rPr>
        <w:t>FFS: with or without device ID</w:t>
      </w:r>
    </w:p>
    <w:p w14:paraId="58D902B7"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B8" w14:textId="77777777" w:rsidR="00AE720B" w:rsidRDefault="00AE720B">
      <w:pPr>
        <w:rPr>
          <w:lang w:eastAsia="ko-KR"/>
        </w:rPr>
      </w:pPr>
    </w:p>
    <w:p w14:paraId="58D902B9"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BA"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B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B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B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BE" w14:textId="77777777" w:rsidR="00AE720B" w:rsidRDefault="00AE720B">
      <w:pPr>
        <w:overflowPunct w:val="0"/>
        <w:autoSpaceDE w:val="0"/>
        <w:autoSpaceDN w:val="0"/>
        <w:adjustRightInd w:val="0"/>
        <w:spacing w:after="180"/>
        <w:contextualSpacing/>
        <w:textAlignment w:val="baseline"/>
        <w:rPr>
          <w:rFonts w:ascii="Times New Roman" w:eastAsiaTheme="minorEastAsia" w:hAnsi="Times New Roman"/>
          <w:color w:val="000000"/>
          <w:lang w:eastAsia="ko-KR"/>
        </w:rPr>
      </w:pPr>
    </w:p>
    <w:p w14:paraId="58D902B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2C8" w14:textId="77777777">
        <w:tc>
          <w:tcPr>
            <w:tcW w:w="9631" w:type="dxa"/>
          </w:tcPr>
          <w:p w14:paraId="58D902C0" w14:textId="77777777" w:rsidR="00AE720B" w:rsidRDefault="005C3EE4">
            <w:pPr>
              <w:numPr>
                <w:ilvl w:val="0"/>
                <w:numId w:val="7"/>
              </w:numPr>
              <w:rPr>
                <w:b/>
                <w:color w:val="0000FF"/>
                <w:lang w:eastAsia="ko-KR"/>
              </w:rPr>
            </w:pPr>
            <w:r>
              <w:rPr>
                <w:b/>
                <w:color w:val="0000FF"/>
                <w:lang w:eastAsia="ko-KR"/>
              </w:rPr>
              <w:t>DO-A</w:t>
            </w:r>
          </w:p>
          <w:p w14:paraId="58D902C1" w14:textId="77777777" w:rsidR="00AE720B" w:rsidRDefault="005C3EE4">
            <w:pPr>
              <w:numPr>
                <w:ilvl w:val="1"/>
                <w:numId w:val="7"/>
              </w:numPr>
              <w:rPr>
                <w:bCs/>
                <w:color w:val="0000FF"/>
                <w:highlight w:val="yellow"/>
                <w:lang w:eastAsia="ko-KR"/>
              </w:rPr>
            </w:pPr>
            <w:r>
              <w:rPr>
                <w:bCs/>
                <w:color w:val="0000FF"/>
                <w:highlight w:val="yellow"/>
                <w:lang w:eastAsia="ko-KR"/>
              </w:rPr>
              <w:t>For Option 1/2/3 for the content of the first D2R transmission for DO-A</w:t>
            </w:r>
          </w:p>
          <w:p w14:paraId="58D902C2" w14:textId="77777777" w:rsidR="00AE720B" w:rsidRDefault="005C3EE4">
            <w:pPr>
              <w:numPr>
                <w:ilvl w:val="2"/>
                <w:numId w:val="7"/>
              </w:numPr>
              <w:rPr>
                <w:bCs/>
                <w:color w:val="0000FF"/>
                <w:highlight w:val="yellow"/>
                <w:lang w:eastAsia="ko-KR"/>
              </w:rPr>
            </w:pPr>
            <w:r>
              <w:rPr>
                <w:bCs/>
                <w:color w:val="0000FF"/>
                <w:highlight w:val="yellow"/>
                <w:lang w:eastAsia="ko-KR"/>
              </w:rPr>
              <w:t>recommended scenarios (event-triggered or periodic)</w:t>
            </w:r>
          </w:p>
          <w:p w14:paraId="58D902C3" w14:textId="77777777" w:rsidR="00AE720B" w:rsidRDefault="005C3EE4">
            <w:pPr>
              <w:numPr>
                <w:ilvl w:val="2"/>
                <w:numId w:val="7"/>
              </w:numPr>
              <w:rPr>
                <w:bCs/>
                <w:color w:val="0000FF"/>
                <w:highlight w:val="yellow"/>
                <w:lang w:eastAsia="ko-KR"/>
              </w:rPr>
            </w:pPr>
            <w:r>
              <w:rPr>
                <w:bCs/>
                <w:color w:val="0000FF"/>
                <w:highlight w:val="yellow"/>
                <w:lang w:eastAsia="ko-KR"/>
              </w:rPr>
              <w:t>subsequent transmission(s)/reception(s)/procedure(s) if any after the first D2R transmission for DO-A</w:t>
            </w:r>
          </w:p>
          <w:p w14:paraId="58D902C4" w14:textId="77777777" w:rsidR="00AE720B" w:rsidRDefault="005C3EE4">
            <w:pPr>
              <w:numPr>
                <w:ilvl w:val="2"/>
                <w:numId w:val="7"/>
              </w:numPr>
              <w:rPr>
                <w:bCs/>
                <w:color w:val="0000FF"/>
                <w:highlight w:val="yellow"/>
                <w:lang w:eastAsia="ko-KR"/>
              </w:rPr>
            </w:pPr>
            <w:r>
              <w:rPr>
                <w:bCs/>
                <w:color w:val="0000FF"/>
                <w:highlight w:val="yellow"/>
                <w:lang w:eastAsia="ko-KR"/>
              </w:rPr>
              <w:t>other aspects</w:t>
            </w:r>
          </w:p>
          <w:p w14:paraId="58D902C5" w14:textId="77777777" w:rsidR="00AE720B" w:rsidRDefault="005C3EE4">
            <w:pPr>
              <w:numPr>
                <w:ilvl w:val="1"/>
                <w:numId w:val="7"/>
              </w:numPr>
              <w:rPr>
                <w:bCs/>
                <w:color w:val="0000FF"/>
                <w:lang w:eastAsia="ko-KR"/>
              </w:rPr>
            </w:pPr>
            <w:r>
              <w:rPr>
                <w:bCs/>
                <w:color w:val="0000FF"/>
                <w:lang w:eastAsia="ko-KR"/>
              </w:rPr>
              <w:t>Timing and frequency synchronization for DO-A</w:t>
            </w:r>
          </w:p>
          <w:p w14:paraId="58D902C6" w14:textId="77777777" w:rsidR="00AE720B" w:rsidRDefault="005C3EE4">
            <w:pPr>
              <w:numPr>
                <w:ilvl w:val="1"/>
                <w:numId w:val="7"/>
              </w:numPr>
              <w:rPr>
                <w:bCs/>
                <w:color w:val="0000FF"/>
                <w:lang w:eastAsia="ko-KR"/>
              </w:rPr>
            </w:pPr>
            <w:r>
              <w:rPr>
                <w:bCs/>
                <w:color w:val="0000FF"/>
                <w:lang w:eastAsia="ko-KR"/>
              </w:rPr>
              <w:t>Resource allocation/determination for DO-A</w:t>
            </w:r>
          </w:p>
          <w:p w14:paraId="58D902C7" w14:textId="77777777" w:rsidR="00AE720B" w:rsidRDefault="005C3EE4">
            <w:pPr>
              <w:numPr>
                <w:ilvl w:val="2"/>
                <w:numId w:val="7"/>
              </w:numPr>
              <w:rPr>
                <w:bCs/>
                <w:color w:val="0000FF"/>
                <w:lang w:val="en-US" w:eastAsia="ko-KR"/>
              </w:rPr>
            </w:pPr>
            <w:r>
              <w:rPr>
                <w:bCs/>
                <w:color w:val="0000FF"/>
                <w:lang w:eastAsia="ko-KR"/>
              </w:rPr>
              <w:t>Necessary information and its provisioning (Option 1/2/3)</w:t>
            </w:r>
          </w:p>
        </w:tc>
      </w:tr>
    </w:tbl>
    <w:p w14:paraId="58D902C9" w14:textId="77777777" w:rsidR="00AE720B" w:rsidRDefault="00AE720B">
      <w:pPr>
        <w:rPr>
          <w:lang w:eastAsia="ko-KR"/>
        </w:rPr>
      </w:pPr>
    </w:p>
    <w:p w14:paraId="58D902C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2CB" w14:textId="77777777" w:rsidR="00AE720B" w:rsidRDefault="00AE720B">
      <w:pPr>
        <w:rPr>
          <w:rFonts w:eastAsiaTheme="minorEastAsia"/>
          <w:lang w:eastAsia="ko-KR"/>
        </w:rPr>
      </w:pPr>
    </w:p>
    <w:p w14:paraId="58D902CC" w14:textId="77777777" w:rsidR="00AE720B" w:rsidRDefault="005C3EE4">
      <w:pPr>
        <w:rPr>
          <w:rFonts w:eastAsiaTheme="minorEastAsia"/>
          <w:b/>
          <w:bCs/>
          <w:lang w:eastAsia="ko-KR"/>
        </w:rPr>
      </w:pPr>
      <w:r>
        <w:rPr>
          <w:rFonts w:eastAsiaTheme="minorEastAsia" w:hint="eastAsia"/>
          <w:b/>
          <w:bCs/>
          <w:lang w:eastAsia="ko-KR"/>
        </w:rPr>
        <w:t>Preference for Option 1/2/3 for the content of the first D2R transmission for DO-A</w:t>
      </w:r>
    </w:p>
    <w:p w14:paraId="58D902CD" w14:textId="77777777" w:rsidR="00AE720B" w:rsidRDefault="005C3EE4">
      <w:pPr>
        <w:pStyle w:val="af0"/>
        <w:numPr>
          <w:ilvl w:val="0"/>
          <w:numId w:val="7"/>
        </w:numPr>
        <w:rPr>
          <w:lang w:eastAsia="ko-KR"/>
        </w:rPr>
      </w:pPr>
      <w:r>
        <w:rPr>
          <w:rFonts w:hint="eastAsia"/>
          <w:lang w:eastAsia="ko-KR"/>
        </w:rPr>
        <w:t xml:space="preserve">Option 1: OPPO, Ericsson, CATT, CMCC, NEC, China Telecom, </w:t>
      </w:r>
      <w:proofErr w:type="spellStart"/>
      <w:r>
        <w:rPr>
          <w:rFonts w:hint="eastAsia"/>
          <w:lang w:eastAsia="ko-KR"/>
        </w:rPr>
        <w:t>InterDigital</w:t>
      </w:r>
      <w:proofErr w:type="spellEnd"/>
      <w:r>
        <w:rPr>
          <w:rFonts w:hint="eastAsia"/>
          <w:lang w:eastAsia="ko-KR"/>
        </w:rPr>
        <w:t>, Quectel, IIT</w:t>
      </w:r>
    </w:p>
    <w:p w14:paraId="58D902CE" w14:textId="77777777" w:rsidR="00AE720B" w:rsidRDefault="005C3EE4">
      <w:pPr>
        <w:pStyle w:val="af0"/>
        <w:numPr>
          <w:ilvl w:val="0"/>
          <w:numId w:val="7"/>
        </w:numPr>
        <w:rPr>
          <w:lang w:eastAsia="ko-KR"/>
        </w:rPr>
      </w:pPr>
      <w:r>
        <w:rPr>
          <w:rFonts w:hint="eastAsia"/>
          <w:lang w:eastAsia="ko-KR"/>
        </w:rPr>
        <w:t xml:space="preserve">Option 2: Spreadtrum, Apple, </w:t>
      </w:r>
      <w:proofErr w:type="spellStart"/>
      <w:r>
        <w:rPr>
          <w:rFonts w:hint="eastAsia"/>
          <w:lang w:eastAsia="ko-KR"/>
        </w:rPr>
        <w:t>InterDigital</w:t>
      </w:r>
      <w:proofErr w:type="spellEnd"/>
      <w:r>
        <w:rPr>
          <w:rFonts w:hint="eastAsia"/>
          <w:lang w:eastAsia="ko-KR"/>
        </w:rPr>
        <w:t>, Sony, TCL (for periodic)</w:t>
      </w:r>
    </w:p>
    <w:p w14:paraId="58D902CF" w14:textId="77777777" w:rsidR="00AE720B" w:rsidRDefault="005C3EE4">
      <w:pPr>
        <w:pStyle w:val="af0"/>
        <w:numPr>
          <w:ilvl w:val="0"/>
          <w:numId w:val="7"/>
        </w:numPr>
        <w:rPr>
          <w:lang w:eastAsia="ko-KR"/>
        </w:rPr>
      </w:pPr>
      <w:r>
        <w:rPr>
          <w:rFonts w:hint="eastAsia"/>
          <w:lang w:eastAsia="ko-KR"/>
        </w:rPr>
        <w:t>Option 3: NEC, Panasonic, Sharp, TCL (for event-triggered), IIT</w:t>
      </w:r>
    </w:p>
    <w:p w14:paraId="58D902D0" w14:textId="77777777" w:rsidR="00AE720B" w:rsidRDefault="00AE720B">
      <w:pPr>
        <w:rPr>
          <w:rFonts w:eastAsiaTheme="minorEastAsia"/>
          <w:lang w:eastAsia="ko-KR"/>
        </w:rPr>
      </w:pPr>
    </w:p>
    <w:p w14:paraId="58D902D1" w14:textId="249EBB94" w:rsidR="00AE720B" w:rsidRPr="00EE3B0F" w:rsidRDefault="00EE3B0F">
      <w:pPr>
        <w:pStyle w:val="4"/>
        <w:numPr>
          <w:ilvl w:val="0"/>
          <w:numId w:val="0"/>
        </w:numPr>
        <w:spacing w:before="0"/>
        <w:rPr>
          <w:strike/>
          <w:lang w:val="en-US" w:eastAsia="ko-KR"/>
        </w:rPr>
      </w:pPr>
      <w:r w:rsidRPr="00EE3B0F">
        <w:rPr>
          <w:rFonts w:hint="eastAsia"/>
          <w:highlight w:val="yellow"/>
          <w:lang w:val="en-US" w:eastAsia="ko-KR"/>
        </w:rPr>
        <w:t>[Closed]</w:t>
      </w:r>
      <w:r w:rsidR="005C3EE4" w:rsidRPr="00EE3B0F">
        <w:rPr>
          <w:strike/>
          <w:highlight w:val="yellow"/>
          <w:lang w:val="en-US"/>
        </w:rPr>
        <w:t>[</w:t>
      </w:r>
      <w:r w:rsidR="00425B2C" w:rsidRPr="00EE3B0F">
        <w:rPr>
          <w:rFonts w:hint="eastAsia"/>
          <w:strike/>
          <w:highlight w:val="yellow"/>
          <w:lang w:val="en-US" w:eastAsia="ko-KR"/>
        </w:rPr>
        <w:t>L</w:t>
      </w:r>
      <w:r w:rsidR="005C3EE4" w:rsidRPr="00EE3B0F">
        <w:rPr>
          <w:strike/>
          <w:highlight w:val="yellow"/>
          <w:lang w:val="en-US"/>
        </w:rPr>
        <w:t>]</w:t>
      </w:r>
      <w:r w:rsidR="005C3EE4" w:rsidRPr="00EE3B0F">
        <w:rPr>
          <w:strike/>
          <w:lang w:val="en-US"/>
        </w:rPr>
        <w:t xml:space="preserve"> Proposal </w:t>
      </w:r>
      <w:r w:rsidR="005C3EE4" w:rsidRPr="00EE3B0F">
        <w:rPr>
          <w:rFonts w:hint="eastAsia"/>
          <w:strike/>
          <w:lang w:val="en-US"/>
        </w:rPr>
        <w:t>3</w:t>
      </w:r>
      <w:r w:rsidR="005C3EE4" w:rsidRPr="00EE3B0F">
        <w:rPr>
          <w:strike/>
          <w:lang w:val="en-US"/>
        </w:rPr>
        <w:t>.</w:t>
      </w:r>
      <w:r w:rsidR="005C3EE4" w:rsidRPr="00EE3B0F">
        <w:rPr>
          <w:rFonts w:hint="eastAsia"/>
          <w:strike/>
          <w:lang w:val="en-US"/>
        </w:rPr>
        <w:t>2</w:t>
      </w:r>
      <w:r w:rsidR="005C3EE4" w:rsidRPr="00EE3B0F">
        <w:rPr>
          <w:strike/>
          <w:lang w:val="en-US"/>
        </w:rPr>
        <w:t>.</w:t>
      </w:r>
      <w:r w:rsidR="005C3EE4" w:rsidRPr="00EE3B0F">
        <w:rPr>
          <w:rFonts w:hint="eastAsia"/>
          <w:strike/>
          <w:lang w:val="en-US"/>
        </w:rPr>
        <w:t>1</w:t>
      </w:r>
      <w:r w:rsidR="005C3EE4" w:rsidRPr="00EE3B0F">
        <w:rPr>
          <w:strike/>
          <w:lang w:val="en-US"/>
        </w:rPr>
        <w:t>a</w:t>
      </w:r>
      <w:r w:rsidR="00D83F84" w:rsidRPr="00EE3B0F">
        <w:rPr>
          <w:rFonts w:hint="eastAsia"/>
          <w:strike/>
          <w:color w:val="EE0000"/>
          <w:lang w:val="en-US" w:eastAsia="ko-KR"/>
        </w:rPr>
        <w:t>-1</w:t>
      </w:r>
      <w:r w:rsidR="00041BAA" w:rsidRPr="00EE3B0F">
        <w:rPr>
          <w:rFonts w:hint="eastAsia"/>
          <w:strike/>
          <w:color w:val="EE0000"/>
          <w:lang w:val="en-US" w:eastAsia="ko-KR"/>
        </w:rPr>
        <w:t xml:space="preserve"> (change Content type 1/2/3 </w:t>
      </w:r>
      <w:r w:rsidR="00041BAA" w:rsidRPr="00EE3B0F">
        <w:rPr>
          <w:strike/>
          <w:color w:val="EE0000"/>
          <w:lang w:val="en-US" w:eastAsia="ko-KR"/>
        </w:rPr>
        <w:sym w:font="Wingdings" w:char="F0E0"/>
      </w:r>
      <w:r w:rsidR="00041BAA" w:rsidRPr="00EE3B0F">
        <w:rPr>
          <w:rFonts w:hint="eastAsia"/>
          <w:strike/>
          <w:color w:val="EE0000"/>
          <w:lang w:val="en-US" w:eastAsia="ko-KR"/>
        </w:rPr>
        <w:t xml:space="preserve"> option 1/2/3</w:t>
      </w:r>
      <w:r w:rsidR="00CE2CF2" w:rsidRPr="00EE3B0F">
        <w:rPr>
          <w:rFonts w:hint="eastAsia"/>
          <w:strike/>
          <w:color w:val="EE0000"/>
          <w:lang w:val="en-US" w:eastAsia="ko-KR"/>
        </w:rPr>
        <w:t xml:space="preserve"> (Done!)</w:t>
      </w:r>
      <w:r w:rsidR="00222FDF" w:rsidRPr="00EE3B0F">
        <w:rPr>
          <w:rFonts w:hint="eastAsia"/>
          <w:strike/>
          <w:color w:val="EE0000"/>
          <w:lang w:val="en-US" w:eastAsia="ko-KR"/>
        </w:rPr>
        <w:t xml:space="preserve">, </w:t>
      </w:r>
      <w:proofErr w:type="spellStart"/>
      <w:r w:rsidR="00222FDF" w:rsidRPr="00EE3B0F">
        <w:rPr>
          <w:rFonts w:hint="eastAsia"/>
          <w:strike/>
          <w:color w:val="EE0000"/>
          <w:highlight w:val="yellow"/>
          <w:lang w:val="en-US" w:eastAsia="ko-KR"/>
        </w:rPr>
        <w:t>vivo</w:t>
      </w:r>
      <w:r w:rsidR="00222FDF" w:rsidRPr="00EE3B0F">
        <w:rPr>
          <w:strike/>
          <w:color w:val="EE0000"/>
          <w:highlight w:val="yellow"/>
          <w:lang w:val="en-US" w:eastAsia="ko-KR"/>
        </w:rPr>
        <w:t>’</w:t>
      </w:r>
      <w:r w:rsidR="00222FDF" w:rsidRPr="00EE3B0F">
        <w:rPr>
          <w:rFonts w:hint="eastAsia"/>
          <w:strike/>
          <w:color w:val="EE0000"/>
          <w:highlight w:val="yellow"/>
          <w:lang w:val="en-US" w:eastAsia="ko-KR"/>
        </w:rPr>
        <w:t>s</w:t>
      </w:r>
      <w:proofErr w:type="spellEnd"/>
      <w:r w:rsidR="00222FDF" w:rsidRPr="00EE3B0F">
        <w:rPr>
          <w:rFonts w:hint="eastAsia"/>
          <w:strike/>
          <w:color w:val="EE0000"/>
          <w:highlight w:val="yellow"/>
          <w:lang w:val="en-US" w:eastAsia="ko-KR"/>
        </w:rPr>
        <w:t xml:space="preserve"> preference to be included</w:t>
      </w:r>
      <w:r w:rsidR="00222FDF" w:rsidRPr="00EE3B0F">
        <w:rPr>
          <w:rFonts w:hint="eastAsia"/>
          <w:strike/>
          <w:color w:val="EE0000"/>
          <w:lang w:val="en-US" w:eastAsia="ko-KR"/>
        </w:rPr>
        <w:t xml:space="preserve">, </w:t>
      </w:r>
      <w:r w:rsidR="00CE2CF2" w:rsidRPr="00EE3B0F">
        <w:rPr>
          <w:rFonts w:hint="eastAsia"/>
          <w:strike/>
          <w:color w:val="EE0000"/>
          <w:lang w:val="en-US" w:eastAsia="ko-KR"/>
        </w:rPr>
        <w:t>QC</w:t>
      </w:r>
      <w:r w:rsidR="00CE2CF2" w:rsidRPr="00EE3B0F">
        <w:rPr>
          <w:strike/>
          <w:color w:val="EE0000"/>
          <w:lang w:val="en-US" w:eastAsia="ko-KR"/>
        </w:rPr>
        <w:t>’</w:t>
      </w:r>
      <w:r w:rsidR="00CE2CF2" w:rsidRPr="00EE3B0F">
        <w:rPr>
          <w:rFonts w:hint="eastAsia"/>
          <w:strike/>
          <w:color w:val="EE0000"/>
          <w:lang w:val="en-US" w:eastAsia="ko-KR"/>
        </w:rPr>
        <w:t>s preference to be captured from the Table in Proposal 3.2.1b-1</w:t>
      </w:r>
      <w:r w:rsidR="009861E5" w:rsidRPr="00EE3B0F">
        <w:rPr>
          <w:rFonts w:hint="eastAsia"/>
          <w:strike/>
          <w:color w:val="EE0000"/>
          <w:lang w:val="en-US" w:eastAsia="ko-KR"/>
        </w:rPr>
        <w:t>, soften the wording</w:t>
      </w:r>
      <w:r w:rsidR="00041BAA" w:rsidRPr="00EE3B0F">
        <w:rPr>
          <w:rFonts w:hint="eastAsia"/>
          <w:strike/>
          <w:color w:val="EE0000"/>
          <w:lang w:val="en-US" w:eastAsia="ko-KR"/>
        </w:rPr>
        <w:t>)</w:t>
      </w:r>
    </w:p>
    <w:p w14:paraId="58D902D2" w14:textId="77777777" w:rsidR="00AE720B" w:rsidRDefault="005C3EE4">
      <w:pPr>
        <w:rPr>
          <w:lang w:eastAsia="ko-KR"/>
        </w:rPr>
      </w:pPr>
      <w:r>
        <w:rPr>
          <w:rFonts w:hint="eastAsia"/>
          <w:lang w:eastAsia="ko-KR"/>
        </w:rPr>
        <w:t xml:space="preserve">On the </w:t>
      </w:r>
      <w:r w:rsidRPr="0078099A">
        <w:rPr>
          <w:rFonts w:hint="eastAsia"/>
          <w:strike/>
          <w:color w:val="EE0000"/>
          <w:lang w:eastAsia="ko-KR"/>
        </w:rPr>
        <w:t>support for</w:t>
      </w:r>
      <w:r w:rsidRPr="0078099A">
        <w:rPr>
          <w:strike/>
          <w:color w:val="EE0000"/>
          <w:lang w:eastAsia="ko-KR"/>
        </w:rPr>
        <w:t xml:space="preserve"> the</w:t>
      </w:r>
      <w:r w:rsidRPr="0078099A">
        <w:rPr>
          <w:color w:val="EE0000"/>
          <w:lang w:eastAsia="ko-KR"/>
        </w:rPr>
        <w:t xml:space="preserve"> </w:t>
      </w:r>
      <w:r>
        <w:rPr>
          <w:lang w:eastAsia="ko-KR"/>
        </w:rPr>
        <w:t>content of the first D2R transmission for DO-A traffic</w:t>
      </w:r>
      <w:r>
        <w:rPr>
          <w:rFonts w:hint="eastAsia"/>
          <w:lang w:eastAsia="ko-KR"/>
        </w:rPr>
        <w:t>, capture the following in TR 38.769:</w:t>
      </w:r>
    </w:p>
    <w:p w14:paraId="58D902D3" w14:textId="424179A4"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w:t>
      </w:r>
    </w:p>
    <w:p w14:paraId="58D902D4" w14:textId="77777777" w:rsidR="00AE720B" w:rsidRDefault="005C3EE4">
      <w:pPr>
        <w:pStyle w:val="af0"/>
        <w:numPr>
          <w:ilvl w:val="0"/>
          <w:numId w:val="7"/>
        </w:numPr>
        <w:rPr>
          <w:lang w:eastAsia="ko-KR"/>
        </w:rPr>
      </w:pPr>
      <w:r>
        <w:rPr>
          <w:rFonts w:hint="eastAsia"/>
          <w:lang w:eastAsia="ko-KR"/>
        </w:rPr>
        <w:t xml:space="preserve">[Spreadtrum] </w:t>
      </w:r>
      <w:proofErr w:type="gramStart"/>
      <w:r>
        <w:rPr>
          <w:lang w:eastAsia="ko-KR"/>
        </w:rPr>
        <w:t>For</w:t>
      </w:r>
      <w:proofErr w:type="gramEnd"/>
      <w:r>
        <w:rPr>
          <w:lang w:eastAsia="ko-KR"/>
        </w:rPr>
        <w:t xml:space="preserve"> the content of the first D2R transmission for DO-A for Device 2b and for Device C, DO-A data payload should be supported.</w:t>
      </w:r>
      <w:r>
        <w:rPr>
          <w:rFonts w:hint="eastAsia"/>
          <w:lang w:eastAsia="ko-KR"/>
        </w:rPr>
        <w:t xml:space="preserve"> </w:t>
      </w:r>
      <w:r>
        <w:rPr>
          <w:lang w:eastAsia="ko-KR"/>
        </w:rPr>
        <w:t>Options 1 and option 3 mean that device needs to perform random access first and then send DO-A data payload according to the reader's schedule. For some urgent DO-A traffic, option 1 and option 3 have relatively high latency, so option 2 is more suitable.</w:t>
      </w:r>
    </w:p>
    <w:p w14:paraId="58D902D5" w14:textId="77777777" w:rsidR="00AE720B" w:rsidRDefault="005C3EE4">
      <w:pPr>
        <w:pStyle w:val="af0"/>
        <w:numPr>
          <w:ilvl w:val="0"/>
          <w:numId w:val="7"/>
        </w:numPr>
        <w:rPr>
          <w:lang w:eastAsia="ko-KR"/>
        </w:rPr>
      </w:pPr>
      <w:r>
        <w:rPr>
          <w:rFonts w:hint="eastAsia"/>
          <w:lang w:eastAsia="ko-KR"/>
        </w:rPr>
        <w:t xml:space="preserve">[OPPO] </w:t>
      </w:r>
      <w:r>
        <w:rPr>
          <w:lang w:eastAsia="ko-KR"/>
        </w:rPr>
        <w:t>Msg1-like content should be considered as the baseline for the content of the first D2R transmission in DO-A traffic.</w:t>
      </w:r>
      <w:r>
        <w:rPr>
          <w:rFonts w:hint="eastAsia"/>
          <w:lang w:eastAsia="ko-KR"/>
        </w:rPr>
        <w:t xml:space="preserve"> </w:t>
      </w:r>
      <w:r>
        <w:rPr>
          <w:lang w:eastAsia="ko-KR"/>
        </w:rPr>
        <w:t>Option 1 can strike a good balance between resource efficiency and collision resolution performance.</w:t>
      </w:r>
    </w:p>
    <w:p w14:paraId="58D902D6" w14:textId="77777777" w:rsidR="00AE720B" w:rsidRDefault="005C3EE4">
      <w:pPr>
        <w:pStyle w:val="af0"/>
        <w:numPr>
          <w:ilvl w:val="0"/>
          <w:numId w:val="7"/>
        </w:numPr>
        <w:rPr>
          <w:lang w:eastAsia="ko-KR"/>
        </w:rPr>
      </w:pPr>
      <w:r>
        <w:rPr>
          <w:rFonts w:hint="eastAsia"/>
          <w:lang w:eastAsia="ko-KR"/>
        </w:rPr>
        <w:t xml:space="preserve">[Ericsson] </w:t>
      </w:r>
      <w:r>
        <w:rPr>
          <w:lang w:eastAsia="ko-KR"/>
        </w:rPr>
        <w:t>For the content of the first D2R transmission for DO-A for Device 2b and for Device C, consider only Option 1 (Msg1-like content) in Rel-20.</w:t>
      </w:r>
      <w:r>
        <w:rPr>
          <w:rFonts w:hint="eastAsia"/>
          <w:lang w:eastAsia="ko-KR"/>
        </w:rPr>
        <w:t xml:space="preserve"> </w:t>
      </w:r>
      <w:r>
        <w:rPr>
          <w:lang w:eastAsia="ko-KR"/>
        </w:rPr>
        <w:t>For the content of the first D2R transmission for DO-A for Device 2b and for Device C, Option 2 (DO-A data payload) and Option 3 (DO-A scheduling request) may necessitate introduction of new procedures and is unnecessarily over-optimizing resource allocation to cater to specific use cases with DO-A traffic.</w:t>
      </w:r>
    </w:p>
    <w:p w14:paraId="58D902D7" w14:textId="77777777" w:rsidR="00AE720B" w:rsidRDefault="005C3EE4">
      <w:pPr>
        <w:pStyle w:val="af0"/>
        <w:numPr>
          <w:ilvl w:val="0"/>
          <w:numId w:val="7"/>
        </w:numPr>
        <w:rPr>
          <w:lang w:eastAsia="ko-KR"/>
        </w:rPr>
      </w:pPr>
      <w:r>
        <w:rPr>
          <w:rFonts w:hint="eastAsia"/>
          <w:lang w:eastAsia="ko-KR"/>
        </w:rPr>
        <w:t xml:space="preserve">[CATT] </w:t>
      </w:r>
      <w:r>
        <w:rPr>
          <w:lang w:eastAsia="ko-KR"/>
        </w:rPr>
        <w:t>Msg1-like content for DO-A SR should be used for the content of the first D2R transmission for DO-A.</w:t>
      </w:r>
      <w:r>
        <w:rPr>
          <w:rFonts w:hint="eastAsia"/>
          <w:lang w:eastAsia="ko-KR"/>
        </w:rPr>
        <w:t xml:space="preserve"> </w:t>
      </w:r>
      <w:r>
        <w:rPr>
          <w:lang w:eastAsia="ko-KR"/>
        </w:rPr>
        <w:t>Based on polling mechanism, the content of the first D2R transmission of DO-A for Device 2b/C is the response information to polling information, which is used to indicate whether the device needs to transmit DO-A services.</w:t>
      </w:r>
    </w:p>
    <w:p w14:paraId="58D902D8" w14:textId="77777777" w:rsidR="00AE720B" w:rsidRDefault="005C3EE4">
      <w:pPr>
        <w:pStyle w:val="af0"/>
        <w:numPr>
          <w:ilvl w:val="0"/>
          <w:numId w:val="7"/>
        </w:numPr>
        <w:rPr>
          <w:lang w:eastAsia="ko-KR"/>
        </w:rPr>
      </w:pPr>
      <w:r>
        <w:rPr>
          <w:rFonts w:hint="eastAsia"/>
          <w:lang w:eastAsia="ko-KR"/>
        </w:rPr>
        <w:t xml:space="preserve">[CMCC] </w:t>
      </w:r>
      <w:r>
        <w:rPr>
          <w:lang w:eastAsia="ko-KR"/>
        </w:rPr>
        <w:t>Support Option 1:Msg1-like content as the first D2R transmission for DO-A for Device 2b and for Device C</w:t>
      </w:r>
      <w:r>
        <w:rPr>
          <w:rFonts w:hint="eastAsia"/>
          <w:lang w:eastAsia="ko-KR"/>
        </w:rPr>
        <w:t xml:space="preserve">. </w:t>
      </w:r>
      <w:r>
        <w:rPr>
          <w:lang w:eastAsia="ko-KR"/>
        </w:rPr>
        <w:t>Option 1:Msg1-like content as the first D2R transmission for DO-A for Device 2b and for Device C, is more efficient, due to the following aspects</w:t>
      </w:r>
      <w:r>
        <w:rPr>
          <w:rFonts w:hint="eastAsia"/>
          <w:lang w:eastAsia="ko-KR"/>
        </w:rPr>
        <w:t xml:space="preserve">: 1) </w:t>
      </w:r>
      <w:r>
        <w:rPr>
          <w:lang w:eastAsia="ko-KR"/>
        </w:rPr>
        <w:t>It is part of the procedure of option3, and a pre-procedure for option2, which means it has to be supported</w:t>
      </w:r>
      <w:r>
        <w:rPr>
          <w:rFonts w:hint="eastAsia"/>
          <w:lang w:eastAsia="ko-KR"/>
        </w:rPr>
        <w:t xml:space="preserve">. 2) </w:t>
      </w:r>
      <w:r>
        <w:rPr>
          <w:lang w:eastAsia="ko-KR"/>
        </w:rPr>
        <w:t>The overhead of ROs can be adjust by Reader based on traffic load and number of devices. The collision handling is simple.</w:t>
      </w:r>
      <w:r>
        <w:rPr>
          <w:rFonts w:hint="eastAsia"/>
          <w:lang w:eastAsia="ko-KR"/>
        </w:rPr>
        <w:t xml:space="preserve"> 3) </w:t>
      </w:r>
      <w:r>
        <w:rPr>
          <w:lang w:eastAsia="ko-KR"/>
        </w:rPr>
        <w:t>It applies to both periodic and event-triggered service. And for high event-triggered rate, the overhead can be similar or smaller than option 3, which require frequent paging transmission. For low event-triggered rate, the RO resources can be sparse to reduce overhead.</w:t>
      </w:r>
    </w:p>
    <w:p w14:paraId="58D902D9" w14:textId="77777777" w:rsidR="00AE720B" w:rsidRDefault="005C3EE4">
      <w:pPr>
        <w:pStyle w:val="af0"/>
        <w:numPr>
          <w:ilvl w:val="0"/>
          <w:numId w:val="7"/>
        </w:numPr>
        <w:rPr>
          <w:lang w:eastAsia="ko-KR"/>
        </w:rPr>
      </w:pPr>
      <w:r>
        <w:rPr>
          <w:rFonts w:hint="eastAsia"/>
          <w:lang w:eastAsia="ko-KR"/>
        </w:rPr>
        <w:t xml:space="preserve">[NEC] </w:t>
      </w:r>
      <w:r>
        <w:rPr>
          <w:lang w:eastAsia="ko-KR"/>
        </w:rPr>
        <w:t>RAN1 can further consider Option 1 and Option 3 for the first D2R transmission of DO-A during WI phase.</w:t>
      </w:r>
      <w:r>
        <w:rPr>
          <w:rFonts w:hint="eastAsia"/>
          <w:lang w:eastAsia="ko-KR"/>
        </w:rPr>
        <w:t xml:space="preserve"> </w:t>
      </w:r>
      <w:r>
        <w:rPr>
          <w:lang w:eastAsia="ko-KR"/>
        </w:rPr>
        <w:t>The two options do not mutually exclusive, e.g., Option 1 is applied for periodic DO-A traffic and Option 3 is applied for event-trigger DO-A traffic.</w:t>
      </w:r>
    </w:p>
    <w:p w14:paraId="58D902DA" w14:textId="77777777" w:rsidR="00AE720B" w:rsidRDefault="005C3EE4">
      <w:pPr>
        <w:pStyle w:val="af0"/>
        <w:numPr>
          <w:ilvl w:val="0"/>
          <w:numId w:val="7"/>
        </w:numPr>
        <w:rPr>
          <w:lang w:eastAsia="ko-KR"/>
        </w:rPr>
      </w:pPr>
      <w:r>
        <w:rPr>
          <w:rFonts w:hint="eastAsia"/>
          <w:lang w:eastAsia="ko-KR"/>
        </w:rPr>
        <w:t>[Panasonic] T</w:t>
      </w:r>
      <w:r>
        <w:rPr>
          <w:lang w:eastAsia="ko-KR"/>
        </w:rPr>
        <w:t>he first DO-A transmissions could carry Msg1-like content or a scheduling request. Among these two, the scheduling request could provide more robust detection using a common sequence for all devices served by a reader.</w:t>
      </w:r>
    </w:p>
    <w:p w14:paraId="58D902DB" w14:textId="77777777" w:rsidR="00AE720B" w:rsidRDefault="005C3EE4">
      <w:pPr>
        <w:pStyle w:val="af0"/>
        <w:numPr>
          <w:ilvl w:val="0"/>
          <w:numId w:val="7"/>
        </w:numPr>
        <w:rPr>
          <w:lang w:eastAsia="ko-KR"/>
        </w:rPr>
      </w:pPr>
      <w:r>
        <w:rPr>
          <w:rFonts w:hint="eastAsia"/>
          <w:lang w:eastAsia="ko-KR"/>
        </w:rPr>
        <w:t xml:space="preserve">[Apple] </w:t>
      </w:r>
      <w:r>
        <w:rPr>
          <w:lang w:eastAsia="ko-KR"/>
        </w:rPr>
        <w:t>Support DO-A data payload (Option 2) as the baseline for first D2R transmission content</w:t>
      </w:r>
      <w:r>
        <w:rPr>
          <w:rFonts w:hint="eastAsia"/>
          <w:lang w:eastAsia="ko-KR"/>
        </w:rPr>
        <w:t xml:space="preserve">. </w:t>
      </w:r>
      <w:r>
        <w:rPr>
          <w:lang w:eastAsia="ko-KR"/>
        </w:rPr>
        <w:t xml:space="preserve">For short messages typical in ambient IoT (sensor readings, event notifications), Option 2 (direct data payload) minimizes latency and </w:t>
      </w:r>
      <w:proofErr w:type="spellStart"/>
      <w:r>
        <w:rPr>
          <w:lang w:eastAsia="ko-KR"/>
        </w:rPr>
        <w:t>signaling</w:t>
      </w:r>
      <w:proofErr w:type="spellEnd"/>
      <w:r>
        <w:rPr>
          <w:lang w:eastAsia="ko-KR"/>
        </w:rPr>
        <w:t xml:space="preserve"> overhead. Including device ID enables acknowledgment if needed. For sporadic event-triggered traffic with low device density, collision probability remains manageable.</w:t>
      </w:r>
    </w:p>
    <w:p w14:paraId="58D902DC" w14:textId="1DA4529D" w:rsidR="00AE720B" w:rsidRDefault="005C3EE4">
      <w:pPr>
        <w:pStyle w:val="af0"/>
        <w:numPr>
          <w:ilvl w:val="0"/>
          <w:numId w:val="7"/>
        </w:numPr>
        <w:rPr>
          <w:lang w:eastAsia="ko-KR"/>
        </w:rPr>
      </w:pPr>
      <w:r>
        <w:rPr>
          <w:rFonts w:hint="eastAsia"/>
          <w:lang w:eastAsia="ko-KR"/>
        </w:rPr>
        <w:t xml:space="preserve">[Sharp] </w:t>
      </w:r>
      <w:r>
        <w:rPr>
          <w:lang w:eastAsia="ko-KR"/>
        </w:rPr>
        <w:t>The main problem of this approach</w:t>
      </w:r>
      <w:r>
        <w:rPr>
          <w:rFonts w:hint="eastAsia"/>
          <w:lang w:eastAsia="ko-KR"/>
        </w:rPr>
        <w:t xml:space="preserve"> (Option 1)</w:t>
      </w:r>
      <w:r>
        <w:rPr>
          <w:lang w:eastAsia="ko-KR"/>
        </w:rPr>
        <w:t xml:space="preserve"> is the need for excessive D2R resources configured for “Msg1”,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“first D2R transmission” such that collision of the “first D2R transmission” from different devices </w:t>
      </w:r>
      <w:proofErr w:type="spellStart"/>
      <w:r>
        <w:rPr>
          <w:lang w:eastAsia="ko-KR"/>
        </w:rPr>
        <w:t>dose</w:t>
      </w:r>
      <w:proofErr w:type="spellEnd"/>
      <w:r>
        <w:rPr>
          <w:lang w:eastAsia="ko-KR"/>
        </w:rPr>
        <w:t xml:space="preserve"> not matter as the “first </w:t>
      </w:r>
      <w:r>
        <w:rPr>
          <w:lang w:eastAsia="ko-KR"/>
        </w:rPr>
        <w:lastRenderedPageBreak/>
        <w:t>D2R transmission” does not serve any purpose other than triggering A-IoT paging; timing for the “first D2R transmission” can thus be quite flexible, e.g. it can be any time within a time window (e.g. following an R2D transmission).</w:t>
      </w:r>
      <w:r w:rsidR="00A241D0">
        <w:rPr>
          <w:rFonts w:hint="eastAsia"/>
          <w:lang w:eastAsia="ko-KR"/>
        </w:rPr>
        <w:t>6</w:t>
      </w:r>
    </w:p>
    <w:p w14:paraId="58D902DD" w14:textId="77777777" w:rsidR="00AE720B" w:rsidRDefault="005C3EE4">
      <w:pPr>
        <w:pStyle w:val="af0"/>
        <w:numPr>
          <w:ilvl w:val="0"/>
          <w:numId w:val="7"/>
        </w:numPr>
        <w:rPr>
          <w:lang w:eastAsia="ko-KR"/>
        </w:rPr>
      </w:pPr>
      <w:r>
        <w:rPr>
          <w:rFonts w:hint="eastAsia"/>
          <w:lang w:eastAsia="ko-KR"/>
        </w:rPr>
        <w:t xml:space="preserve">[Sony] </w:t>
      </w:r>
      <w:r>
        <w:rPr>
          <w:lang w:eastAsia="ko-KR"/>
        </w:rPr>
        <w:t>Many use cases only require the A-IoT device to transmit a small amount of data per DO-A occasion and do not benefit from larger DO-A message sizes.</w:t>
      </w:r>
      <w:r>
        <w:rPr>
          <w:rFonts w:hint="eastAsia"/>
          <w:lang w:eastAsia="ko-KR"/>
        </w:rPr>
        <w:t xml:space="preserve"> </w:t>
      </w:r>
      <w:r>
        <w:rPr>
          <w:lang w:eastAsia="ko-KR"/>
        </w:rPr>
        <w:t>For limited DO-A message sizes, option 2, data payload in the initial DO-A message has advantage over the other approaches since it reduces signalling overhead and system complexity.</w:t>
      </w:r>
    </w:p>
    <w:p w14:paraId="58D902DE" w14:textId="77777777" w:rsidR="00AE720B" w:rsidRDefault="005C3EE4">
      <w:pPr>
        <w:pStyle w:val="af0"/>
        <w:numPr>
          <w:ilvl w:val="0"/>
          <w:numId w:val="7"/>
        </w:numPr>
        <w:rPr>
          <w:lang w:eastAsia="ko-KR"/>
        </w:rPr>
      </w:pPr>
      <w:r>
        <w:rPr>
          <w:rFonts w:hint="eastAsia"/>
          <w:lang w:eastAsia="ko-KR"/>
        </w:rPr>
        <w:t xml:space="preserve">[Quectel] </w:t>
      </w:r>
      <w:r>
        <w:rPr>
          <w:lang w:eastAsia="ko-KR"/>
        </w:rPr>
        <w:t>For the content in the first D2R transmission for DO-A traffic for device 2b/C,</w:t>
      </w:r>
      <w:r>
        <w:rPr>
          <w:rFonts w:hint="eastAsia"/>
          <w:lang w:eastAsia="ko-KR"/>
        </w:rPr>
        <w:t xml:space="preserve"> s</w:t>
      </w:r>
      <w:r>
        <w:rPr>
          <w:lang w:eastAsia="ko-KR"/>
        </w:rPr>
        <w:t>upport the content of the first D2R transmission for DO-A is Msg1-like content, i.e., Option1.</w:t>
      </w:r>
    </w:p>
    <w:p w14:paraId="58D902DF" w14:textId="77777777" w:rsidR="00AE720B" w:rsidRDefault="005C3EE4">
      <w:pPr>
        <w:pStyle w:val="af0"/>
        <w:numPr>
          <w:ilvl w:val="0"/>
          <w:numId w:val="7"/>
        </w:numPr>
        <w:rPr>
          <w:lang w:eastAsia="ko-KR"/>
        </w:rPr>
      </w:pPr>
      <w:r>
        <w:rPr>
          <w:rFonts w:hint="eastAsia"/>
          <w:lang w:eastAsia="ko-KR"/>
        </w:rPr>
        <w:t xml:space="preserve">[TCL] </w:t>
      </w:r>
      <w:r>
        <w:rPr>
          <w:lang w:eastAsia="ko-KR"/>
        </w:rPr>
        <w:t>For periodic DO-A traffic, Option 1(Msg1-like content) might incur additional costs and is less efficient than Option 2 (DO-A data payload).</w:t>
      </w:r>
      <w:r>
        <w:rPr>
          <w:rFonts w:hint="eastAsia"/>
          <w:lang w:eastAsia="ko-KR"/>
        </w:rPr>
        <w:t xml:space="preserve"> </w:t>
      </w:r>
      <w:r>
        <w:rPr>
          <w:lang w:eastAsia="ko-KR"/>
        </w:rPr>
        <w:t xml:space="preserve">For non-periodic DO-A traffic, consider SR-like </w:t>
      </w:r>
      <w:proofErr w:type="spellStart"/>
      <w:r>
        <w:rPr>
          <w:lang w:eastAsia="ko-KR"/>
        </w:rPr>
        <w:t>signaling</w:t>
      </w:r>
      <w:proofErr w:type="spellEnd"/>
      <w:r>
        <w:rPr>
          <w:lang w:eastAsia="ko-KR"/>
        </w:rPr>
        <w:t xml:space="preserve"> to requests subsequent resources for the DO-A operation.</w:t>
      </w:r>
    </w:p>
    <w:p w14:paraId="58D902E0" w14:textId="77777777" w:rsidR="00AE720B" w:rsidRPr="00D83F84" w:rsidRDefault="005C3EE4">
      <w:pPr>
        <w:pStyle w:val="af0"/>
        <w:numPr>
          <w:ilvl w:val="0"/>
          <w:numId w:val="7"/>
        </w:numPr>
        <w:rPr>
          <w:lang w:eastAsia="ko-KR"/>
        </w:rPr>
      </w:pPr>
      <w:r>
        <w:rPr>
          <w:rFonts w:hint="eastAsia"/>
          <w:lang w:eastAsia="ko-KR"/>
        </w:rPr>
        <w:t xml:space="preserve">[IIT] </w:t>
      </w:r>
      <w:r>
        <w:rPr>
          <w:lang w:eastAsia="ko-KR"/>
        </w:rPr>
        <w:t xml:space="preserve">The first D2R transmission for DO-A for Device 2b and for Device C </w:t>
      </w:r>
      <w:r>
        <w:rPr>
          <w:rFonts w:hint="eastAsia"/>
          <w:lang w:eastAsia="ko-KR"/>
        </w:rPr>
        <w:t>contains</w:t>
      </w:r>
      <w:r>
        <w:rPr>
          <w:lang w:eastAsia="ko-KR"/>
        </w:rPr>
        <w:t xml:space="preserve"> either Msg1-like content, a DO-A scheduling request, or a combination of these two options.</w:t>
      </w:r>
    </w:p>
    <w:p w14:paraId="5266A104" w14:textId="34E9C9B7" w:rsidR="00D83F84" w:rsidRPr="005967B8" w:rsidRDefault="00D83F84" w:rsidP="00D83F84">
      <w:pPr>
        <w:pStyle w:val="af0"/>
        <w:numPr>
          <w:ilvl w:val="0"/>
          <w:numId w:val="7"/>
        </w:numPr>
        <w:rPr>
          <w:lang w:eastAsia="ko-KR"/>
        </w:rPr>
      </w:pPr>
      <w:r w:rsidRPr="00D83F84">
        <w:rPr>
          <w:rFonts w:hint="eastAsia"/>
          <w:color w:val="EE0000"/>
          <w:lang w:eastAsia="ko-KR"/>
        </w:rPr>
        <w:t xml:space="preserve">[Samsung] </w:t>
      </w:r>
      <w:proofErr w:type="gramStart"/>
      <w:r w:rsidRPr="00D83F84">
        <w:rPr>
          <w:color w:val="EE0000"/>
          <w:lang w:eastAsia="ko-KR"/>
        </w:rPr>
        <w:t>For</w:t>
      </w:r>
      <w:proofErr w:type="gramEnd"/>
      <w:r w:rsidRPr="00D83F84">
        <w:rPr>
          <w:color w:val="EE0000"/>
          <w:lang w:eastAsia="ko-KR"/>
        </w:rPr>
        <w:t xml:space="preserve"> event-triggered DO-A transmission, the device randomly selects one resource from the configured periodic resource and initiates DO-A transmission via RA.</w:t>
      </w:r>
      <w:r w:rsidRPr="00D83F84">
        <w:rPr>
          <w:rFonts w:hint="eastAsia"/>
          <w:color w:val="EE0000"/>
          <w:lang w:eastAsia="ko-KR"/>
        </w:rPr>
        <w:t xml:space="preserve"> </w:t>
      </w:r>
      <w:r w:rsidRPr="00D83F84">
        <w:rPr>
          <w:color w:val="EE0000"/>
          <w:lang w:eastAsia="ko-KR"/>
        </w:rPr>
        <w:t>For periodic DO-A transmission, the device transmits DO-A data directly using the configured periodic resource, without RA.</w:t>
      </w:r>
    </w:p>
    <w:p w14:paraId="403C79E8" w14:textId="50B54984" w:rsidR="005967B8" w:rsidRDefault="005967B8" w:rsidP="00D83F84">
      <w:pPr>
        <w:pStyle w:val="af0"/>
        <w:numPr>
          <w:ilvl w:val="0"/>
          <w:numId w:val="7"/>
        </w:numPr>
        <w:rPr>
          <w:color w:val="EE0000"/>
          <w:lang w:eastAsia="ko-KR"/>
        </w:rPr>
      </w:pPr>
      <w:r w:rsidRPr="005967B8">
        <w:rPr>
          <w:color w:val="EE0000"/>
          <w:lang w:eastAsia="ko-KR"/>
        </w:rPr>
        <w:t>[Xiaomi] states that 3 options can work based on different definitions of DO-A procedures, and the whole procedure of DO-A should be defined first, and the content of the first D2R transmission for DO-A can be determined correspondingly</w:t>
      </w:r>
      <w:r>
        <w:rPr>
          <w:rFonts w:hint="eastAsia"/>
          <w:color w:val="EE0000"/>
          <w:lang w:eastAsia="ko-KR"/>
        </w:rPr>
        <w:t>.</w:t>
      </w:r>
    </w:p>
    <w:p w14:paraId="142AE2F0" w14:textId="4C50BED2" w:rsidR="005967B8" w:rsidRPr="002A3F1E" w:rsidRDefault="005967B8" w:rsidP="00D83F84">
      <w:pPr>
        <w:pStyle w:val="af0"/>
        <w:numPr>
          <w:ilvl w:val="0"/>
          <w:numId w:val="7"/>
        </w:numPr>
        <w:rPr>
          <w:color w:val="EE0000"/>
          <w:lang w:eastAsia="ko-KR"/>
        </w:rPr>
      </w:pPr>
      <w:r>
        <w:rPr>
          <w:color w:val="FF0000"/>
          <w:lang w:eastAsia="ko-KR"/>
        </w:rPr>
        <w:t>[Huawei] Supports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p w14:paraId="1B923E3B" w14:textId="01DEA3A9" w:rsidR="002A3F1E" w:rsidRPr="005967B8" w:rsidRDefault="002A3F1E" w:rsidP="00D83F84">
      <w:pPr>
        <w:pStyle w:val="af0"/>
        <w:numPr>
          <w:ilvl w:val="0"/>
          <w:numId w:val="7"/>
        </w:numPr>
        <w:rPr>
          <w:color w:val="EE0000"/>
          <w:lang w:eastAsia="ko-KR"/>
        </w:rPr>
      </w:pPr>
      <w:r>
        <w:rPr>
          <w:rFonts w:hint="eastAsia"/>
          <w:color w:val="FF0000"/>
          <w:lang w:eastAsia="ko-KR"/>
        </w:rPr>
        <w:t xml:space="preserve">[ZTE] </w:t>
      </w:r>
      <w:r w:rsidRPr="002A3F1E">
        <w:rPr>
          <w:color w:val="FF0000"/>
          <w:lang w:eastAsia="ko-KR"/>
        </w:rPr>
        <w:t>For Option 3, the network only needs to reserve a single DO-A resource per period, minimizing reserved resource overhead. Multiple devices can transmit the same access request sequence simultaneously in the same DO-A resource without resource-collision impact. If no access request is detected, the reader does not transmit a DO-A-specific paging message, thereby reducing both power consumption and unnecessary resource usage.</w:t>
      </w:r>
    </w:p>
    <w:p w14:paraId="58D902E1" w14:textId="77777777" w:rsidR="00AE720B" w:rsidRDefault="00AE720B">
      <w:pPr>
        <w:rPr>
          <w:rFonts w:eastAsiaTheme="minorEastAsia"/>
          <w:lang w:eastAsia="ko-KR"/>
        </w:rPr>
      </w:pPr>
    </w:p>
    <w:p w14:paraId="58D902E2" w14:textId="77777777" w:rsidR="00AE720B" w:rsidRDefault="00AE720B">
      <w:pPr>
        <w:rPr>
          <w:rFonts w:eastAsiaTheme="minorEastAsia"/>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E6" w14:textId="77777777">
        <w:tc>
          <w:tcPr>
            <w:tcW w:w="1479" w:type="dxa"/>
            <w:shd w:val="clear" w:color="auto" w:fill="D9D9D9" w:themeFill="background1" w:themeFillShade="D9"/>
          </w:tcPr>
          <w:p w14:paraId="58D902E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E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E5" w14:textId="77777777" w:rsidR="00AE720B" w:rsidRDefault="005C3EE4">
            <w:pPr>
              <w:jc w:val="center"/>
              <w:rPr>
                <w:b/>
                <w:bCs/>
                <w:lang w:val="en-US" w:eastAsia="ko-KR"/>
              </w:rPr>
            </w:pPr>
            <w:r>
              <w:rPr>
                <w:b/>
                <w:bCs/>
                <w:lang w:val="en-US" w:eastAsia="ko-KR"/>
              </w:rPr>
              <w:t>Comments</w:t>
            </w:r>
          </w:p>
        </w:tc>
      </w:tr>
      <w:tr w:rsidR="00AE720B" w14:paraId="58D902EB" w14:textId="77777777">
        <w:tc>
          <w:tcPr>
            <w:tcW w:w="1479" w:type="dxa"/>
          </w:tcPr>
          <w:p w14:paraId="58D902E7" w14:textId="77777777" w:rsidR="00AE720B" w:rsidRDefault="005C3EE4">
            <w:pPr>
              <w:rPr>
                <w:lang w:val="en-US" w:eastAsia="ko-KR"/>
              </w:rPr>
            </w:pPr>
            <w:r>
              <w:rPr>
                <w:lang w:val="en-US" w:eastAsia="ko-KR"/>
              </w:rPr>
              <w:t>Samsung</w:t>
            </w:r>
          </w:p>
        </w:tc>
        <w:tc>
          <w:tcPr>
            <w:tcW w:w="1372" w:type="dxa"/>
          </w:tcPr>
          <w:p w14:paraId="58D902E8" w14:textId="77777777" w:rsidR="00AE720B" w:rsidRDefault="00AE720B">
            <w:pPr>
              <w:rPr>
                <w:lang w:val="en-US" w:eastAsia="ko-KR"/>
              </w:rPr>
            </w:pPr>
          </w:p>
        </w:tc>
        <w:tc>
          <w:tcPr>
            <w:tcW w:w="6780" w:type="dxa"/>
          </w:tcPr>
          <w:p w14:paraId="58D902E9" w14:textId="77777777" w:rsidR="00AE720B" w:rsidRDefault="005C3EE4">
            <w:r>
              <w:t>In our contribution, we highlighted that the study scope for DO-A should not be limited to the first D2R transmission only, but should also include subsequent D2R transmissions. Therefore, for the first D2R transmission in particular, our views are as follows, and we would like them to be captured in the TR:</w:t>
            </w:r>
          </w:p>
          <w:p w14:paraId="58D902EA" w14:textId="77777777" w:rsidR="00AE720B" w:rsidRDefault="005C3EE4">
            <w:pPr>
              <w:rPr>
                <w:lang w:val="en-US" w:eastAsia="ko-KR"/>
              </w:rPr>
            </w:pPr>
            <w:r>
              <w:rPr>
                <w:lang w:val="en-US" w:eastAsia="ko-KR"/>
              </w:rPr>
              <w:t xml:space="preserve">[Samsung] </w:t>
            </w:r>
            <w:r>
              <w:t>stated that both Option 1 and Option 2 should be considered.</w:t>
            </w:r>
            <w:r>
              <w:br/>
              <w:t>Option 1 can be used for device access to the network, where a device performs a Msg1-like transmission using DO-A traffic to achieve network registration. Option 2 can be used by a device connected to the network to perform periodic or event-triggered DO-A reporting using DO-A traffic.</w:t>
            </w:r>
          </w:p>
        </w:tc>
      </w:tr>
      <w:tr w:rsidR="00AE720B" w14:paraId="58D902EF" w14:textId="77777777">
        <w:tc>
          <w:tcPr>
            <w:tcW w:w="1479" w:type="dxa"/>
          </w:tcPr>
          <w:p w14:paraId="58D902EC"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ED"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EE" w14:textId="77777777" w:rsidR="00AE720B" w:rsidRDefault="00AE720B">
            <w:pPr>
              <w:rPr>
                <w:lang w:val="en-US" w:eastAsia="ko-KR"/>
              </w:rPr>
            </w:pPr>
          </w:p>
        </w:tc>
      </w:tr>
      <w:tr w:rsidR="00AE720B" w14:paraId="58D902F5" w14:textId="77777777">
        <w:tc>
          <w:tcPr>
            <w:tcW w:w="1479" w:type="dxa"/>
          </w:tcPr>
          <w:p w14:paraId="58D902F0" w14:textId="77777777" w:rsidR="00AE720B" w:rsidRDefault="005C3EE4">
            <w:pPr>
              <w:rPr>
                <w:rFonts w:eastAsia="DengXian"/>
                <w:lang w:val="en-US" w:eastAsia="zh-CN"/>
              </w:rPr>
            </w:pPr>
            <w:r>
              <w:rPr>
                <w:rFonts w:eastAsia="DengXian"/>
                <w:lang w:val="en-US" w:eastAsia="zh-CN"/>
              </w:rPr>
              <w:t>Xiaomi</w:t>
            </w:r>
          </w:p>
        </w:tc>
        <w:tc>
          <w:tcPr>
            <w:tcW w:w="1372" w:type="dxa"/>
          </w:tcPr>
          <w:p w14:paraId="58D902F1" w14:textId="77777777" w:rsidR="00AE720B" w:rsidRDefault="00AE720B">
            <w:pPr>
              <w:rPr>
                <w:lang w:val="en-US" w:eastAsia="ko-KR"/>
              </w:rPr>
            </w:pPr>
          </w:p>
        </w:tc>
        <w:tc>
          <w:tcPr>
            <w:tcW w:w="6780" w:type="dxa"/>
          </w:tcPr>
          <w:p w14:paraId="58D902F2" w14:textId="77777777" w:rsidR="00AE720B" w:rsidRDefault="005C3EE4">
            <w:r>
              <w:rPr>
                <w:rFonts w:eastAsia="DengXian"/>
                <w:lang w:val="en-US" w:eastAsia="zh-CN"/>
              </w:rPr>
              <w:t>In our contribution, based on analysis, we observed that “</w:t>
            </w:r>
            <w:r>
              <w:rPr>
                <w:rFonts w:eastAsiaTheme="minorEastAsia"/>
                <w:lang w:eastAsia="zh-CN"/>
              </w:rPr>
              <w:t xml:space="preserve">For the content of the first D2R transmission for DO-A, 3 options can work based on different definitions of DO-A procedures”. We propose that </w:t>
            </w:r>
            <w:r>
              <w:t>the whole procedure of DO-A should be defined first, and the content of the first D2R transmission for DO-A can be determined correspondingly.</w:t>
            </w:r>
          </w:p>
          <w:p w14:paraId="58D902F3" w14:textId="77777777" w:rsidR="00AE720B" w:rsidRDefault="005C3EE4">
            <w:pPr>
              <w:rPr>
                <w:rFonts w:eastAsia="DengXian"/>
                <w:lang w:eastAsia="zh-CN"/>
              </w:rPr>
            </w:pPr>
            <w:r>
              <w:rPr>
                <w:rFonts w:eastAsia="DengXian"/>
                <w:lang w:eastAsia="zh-CN"/>
              </w:rPr>
              <w:t>We would like that Xiaomi’s views can be captured in the TR as:</w:t>
            </w:r>
          </w:p>
          <w:p w14:paraId="58D902F4" w14:textId="77777777" w:rsidR="00AE720B" w:rsidRDefault="005C3EE4">
            <w:pPr>
              <w:rPr>
                <w:rFonts w:eastAsia="DengXian"/>
                <w:lang w:val="en-US" w:eastAsia="zh-CN"/>
              </w:rPr>
            </w:pPr>
            <w:r>
              <w:rPr>
                <w:rFonts w:eastAsia="DengXian" w:hint="eastAsia"/>
                <w:lang w:eastAsia="zh-CN"/>
              </w:rPr>
              <w:t>[</w:t>
            </w:r>
            <w:r>
              <w:rPr>
                <w:rFonts w:eastAsia="DengXian"/>
                <w:lang w:eastAsia="zh-CN"/>
              </w:rPr>
              <w:t xml:space="preserve">Xiaomi] states that 3 options can work based on different definitions of DO-A procedures, and </w:t>
            </w:r>
            <w:r>
              <w:t>the whole procedure of DO-A should be defined first, and the content of the first D2R transmission for DO-A can be determined correspondingly</w:t>
            </w:r>
          </w:p>
        </w:tc>
      </w:tr>
      <w:tr w:rsidR="00AE720B" w14:paraId="58D902FD" w14:textId="77777777">
        <w:tc>
          <w:tcPr>
            <w:tcW w:w="1479" w:type="dxa"/>
          </w:tcPr>
          <w:p w14:paraId="58D902F6"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F7" w14:textId="77777777" w:rsidR="00AE720B" w:rsidRDefault="00AE720B">
            <w:pPr>
              <w:rPr>
                <w:lang w:val="en-US" w:eastAsia="ko-KR"/>
              </w:rPr>
            </w:pPr>
          </w:p>
        </w:tc>
        <w:tc>
          <w:tcPr>
            <w:tcW w:w="6780" w:type="dxa"/>
          </w:tcPr>
          <w:p w14:paraId="58D902F8"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2F9" w14:textId="77777777" w:rsidR="00AE720B" w:rsidRDefault="00AE720B">
            <w:pPr>
              <w:rPr>
                <w:lang w:val="en-US" w:eastAsia="ko-KR"/>
              </w:rPr>
            </w:pPr>
          </w:p>
          <w:p w14:paraId="58D902FA" w14:textId="77777777" w:rsidR="00AE720B" w:rsidRDefault="005C3EE4">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58D902FB" w14:textId="77777777"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xml:space="preserve">, following observations were provided. To summarize, Content type 1 receives support from </w:t>
            </w:r>
            <w:r>
              <w:rPr>
                <w:rFonts w:hint="eastAsia"/>
                <w:lang w:eastAsia="ko-KR"/>
              </w:rPr>
              <w:lastRenderedPageBreak/>
              <w:t>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Pr>
                <w:rFonts w:eastAsiaTheme="minorEastAsia"/>
                <w:color w:val="FF0000"/>
                <w:lang w:eastAsia="ko-KR"/>
              </w:rPr>
              <w:t>, Huawei</w:t>
            </w:r>
            <w:r>
              <w:rPr>
                <w:rFonts w:hint="eastAsia"/>
                <w:lang w:eastAsia="ko-KR"/>
              </w:rPr>
              <w:t>), Content type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8D902FC" w14:textId="77777777" w:rsidR="00AE720B" w:rsidRDefault="005C3EE4">
            <w:pPr>
              <w:pStyle w:val="a0"/>
              <w:rPr>
                <w:lang w:val="en-US" w:eastAsia="zh-CN"/>
              </w:rPr>
            </w:pPr>
            <w:r>
              <w:rPr>
                <w:color w:val="FF0000"/>
                <w:lang w:eastAsia="ko-KR"/>
              </w:rPr>
              <w:t>[Huawei] Supports</w:t>
            </w:r>
            <w:r>
              <w:rPr>
                <w:color w:val="FF0000"/>
                <w:szCs w:val="20"/>
                <w:lang w:eastAsia="ko-KR"/>
              </w:rPr>
              <w:t xml:space="preserve">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tc>
      </w:tr>
      <w:tr w:rsidR="00AE720B" w14:paraId="58D90302" w14:textId="77777777">
        <w:tc>
          <w:tcPr>
            <w:tcW w:w="1479" w:type="dxa"/>
          </w:tcPr>
          <w:p w14:paraId="58D902FE" w14:textId="77777777" w:rsidR="00AE720B" w:rsidRDefault="005C3EE4">
            <w:pPr>
              <w:rPr>
                <w:rFonts w:eastAsia="SimSun"/>
                <w:lang w:val="en-US" w:eastAsia="ko-KR"/>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58D902FF" w14:textId="77777777" w:rsidR="00AE720B" w:rsidRDefault="00AE720B">
            <w:pPr>
              <w:rPr>
                <w:lang w:val="en-US" w:eastAsia="ko-KR"/>
              </w:rPr>
            </w:pPr>
          </w:p>
        </w:tc>
        <w:tc>
          <w:tcPr>
            <w:tcW w:w="6780" w:type="dxa"/>
          </w:tcPr>
          <w:p w14:paraId="58D90300" w14:textId="77777777" w:rsidR="00AE720B" w:rsidRDefault="005C3EE4">
            <w:pPr>
              <w:rPr>
                <w:rFonts w:eastAsia="SimSun"/>
                <w:lang w:val="en-US" w:eastAsia="zh-CN"/>
              </w:rPr>
            </w:pPr>
            <w:r>
              <w:rPr>
                <w:rFonts w:eastAsia="SimSun" w:hint="eastAsia"/>
                <w:lang w:val="en-US" w:eastAsia="zh-CN"/>
              </w:rPr>
              <w:t>We also have preference on Option 3 and based on our contribution R1-2600453, we have the following observation:</w:t>
            </w:r>
          </w:p>
          <w:p w14:paraId="58D90301" w14:textId="77777777" w:rsidR="00AE720B" w:rsidRDefault="005C3EE4">
            <w:pPr>
              <w:rPr>
                <w:rFonts w:eastAsia="SimSun"/>
                <w:lang w:val="en-US" w:eastAsia="ko-KR"/>
              </w:rPr>
            </w:pPr>
            <w:r>
              <w:rPr>
                <w:rFonts w:eastAsiaTheme="minorEastAsia" w:hint="eastAsia"/>
                <w:lang w:val="en-US" w:eastAsia="zh-CN"/>
              </w:rPr>
              <w:t xml:space="preserve">For Option 3(corresponding to option 3b in Table 1 in our </w:t>
            </w:r>
            <w:proofErr w:type="spellStart"/>
            <w:r>
              <w:rPr>
                <w:rFonts w:eastAsiaTheme="minorEastAsia" w:hint="eastAsia"/>
                <w:lang w:val="en-US" w:eastAsia="zh-CN"/>
              </w:rPr>
              <w:t>Tdoc</w:t>
            </w:r>
            <w:proofErr w:type="spellEnd"/>
            <w:r>
              <w:rPr>
                <w:rFonts w:eastAsiaTheme="minorEastAsia" w:hint="eastAsia"/>
                <w:lang w:val="en-US" w:eastAsia="zh-CN"/>
              </w:rPr>
              <w:t>), t</w:t>
            </w:r>
            <w:r>
              <w:rPr>
                <w:rFonts w:eastAsiaTheme="minorEastAsia"/>
                <w:lang w:val="en-US" w:eastAsia="zh-CN"/>
              </w:rPr>
              <w:t>he network only needs to reserve a single DO-A resource per period, minimizing reserved resource overhead.</w:t>
            </w:r>
            <w:r>
              <w:rPr>
                <w:rFonts w:eastAsiaTheme="minorEastAsia" w:hint="eastAsia"/>
                <w:lang w:val="en-US" w:eastAsia="zh-CN"/>
              </w:rPr>
              <w:t xml:space="preserve"> </w:t>
            </w:r>
            <w:r>
              <w:rPr>
                <w:rFonts w:eastAsiaTheme="minorEastAsia"/>
                <w:lang w:val="en-US" w:eastAsia="zh-CN"/>
              </w:rPr>
              <w:t xml:space="preserve">Multiple devices can transmit the same access request sequence simultaneously </w:t>
            </w:r>
            <w:r>
              <w:rPr>
                <w:rFonts w:eastAsiaTheme="minorEastAsia" w:hint="eastAsia"/>
                <w:lang w:val="en-US" w:eastAsia="zh-CN"/>
              </w:rPr>
              <w:t xml:space="preserve">in </w:t>
            </w:r>
            <w:r>
              <w:rPr>
                <w:rFonts w:eastAsiaTheme="minorEastAsia"/>
                <w:lang w:val="en-US" w:eastAsia="zh-CN"/>
              </w:rPr>
              <w:t xml:space="preserve">the same DO-A resource without </w:t>
            </w:r>
            <w:r>
              <w:rPr>
                <w:rFonts w:eastAsiaTheme="minorEastAsia" w:hint="eastAsia"/>
                <w:lang w:val="en-US" w:eastAsia="zh-CN"/>
              </w:rPr>
              <w:t>resource-</w:t>
            </w:r>
            <w:r>
              <w:rPr>
                <w:rFonts w:eastAsia="SimSun"/>
                <w:kern w:val="2"/>
                <w:lang w:val="en-US" w:eastAsia="zh-CN"/>
              </w:rPr>
              <w:t>collision</w:t>
            </w:r>
            <w:r>
              <w:rPr>
                <w:rFonts w:eastAsia="SimSun" w:hint="eastAsia"/>
                <w:kern w:val="2"/>
                <w:lang w:val="en-US" w:eastAsia="zh-CN"/>
              </w:rPr>
              <w:t xml:space="preserve"> impact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If no access request is detected, the reader does not transmit a DO-A-specific paging message, thereby reducing both power consumption and unnecessary resource usage.</w:t>
            </w:r>
          </w:p>
        </w:tc>
      </w:tr>
      <w:tr w:rsidR="00AE720B" w14:paraId="58D90306" w14:textId="77777777">
        <w:tc>
          <w:tcPr>
            <w:tcW w:w="1479" w:type="dxa"/>
          </w:tcPr>
          <w:p w14:paraId="58D90303" w14:textId="77777777" w:rsidR="00AE720B" w:rsidRDefault="005C3EE4">
            <w:pPr>
              <w:rPr>
                <w:rFonts w:ascii="Times New Roman" w:eastAsia="HGSoeiKakugothicUB" w:hAnsi="Times New Roman"/>
                <w:lang w:eastAsia="zh-CN"/>
              </w:rPr>
            </w:pPr>
            <w:r>
              <w:rPr>
                <w:rFonts w:eastAsia="DengXian" w:hint="eastAsia"/>
                <w:lang w:val="en-US" w:eastAsia="zh-CN"/>
              </w:rPr>
              <w:t>CATT</w:t>
            </w:r>
          </w:p>
        </w:tc>
        <w:tc>
          <w:tcPr>
            <w:tcW w:w="1372" w:type="dxa"/>
          </w:tcPr>
          <w:p w14:paraId="58D90304" w14:textId="77777777" w:rsidR="00AE720B" w:rsidRDefault="005C3EE4">
            <w:pPr>
              <w:rPr>
                <w:lang w:val="en-US" w:eastAsia="ko-KR"/>
              </w:rPr>
            </w:pPr>
            <w:r>
              <w:rPr>
                <w:rFonts w:eastAsia="DengXian" w:hint="eastAsia"/>
                <w:lang w:val="en-US" w:eastAsia="zh-CN"/>
              </w:rPr>
              <w:t>Y</w:t>
            </w:r>
          </w:p>
        </w:tc>
        <w:tc>
          <w:tcPr>
            <w:tcW w:w="6780" w:type="dxa"/>
          </w:tcPr>
          <w:p w14:paraId="58D90305" w14:textId="77777777" w:rsidR="00AE720B" w:rsidRDefault="005C3EE4">
            <w:pPr>
              <w:rPr>
                <w:rFonts w:ascii="Times New Roman" w:eastAsia="DengXian" w:hAnsi="Times New Roman"/>
                <w:lang w:val="en-US" w:eastAsia="zh-CN"/>
              </w:rPr>
            </w:pPr>
            <w:r>
              <w:rPr>
                <w:rFonts w:eastAsia="DengXian" w:hint="eastAsia"/>
                <w:lang w:val="en-US" w:eastAsia="zh-CN"/>
              </w:rPr>
              <w:t>OK with the proposal.</w:t>
            </w:r>
          </w:p>
        </w:tc>
      </w:tr>
      <w:tr w:rsidR="00AE720B" w14:paraId="58D9030A" w14:textId="77777777">
        <w:tc>
          <w:tcPr>
            <w:tcW w:w="1479" w:type="dxa"/>
          </w:tcPr>
          <w:p w14:paraId="58D90307" w14:textId="35F4291B"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308" w14:textId="72D9C4CD" w:rsidR="00AE720B" w:rsidRDefault="0085730D">
            <w:pPr>
              <w:rPr>
                <w:rFonts w:eastAsia="DengXian"/>
                <w:lang w:val="en-US" w:eastAsia="zh-CN"/>
              </w:rPr>
            </w:pPr>
            <w:r>
              <w:rPr>
                <w:rFonts w:eastAsia="DengXian" w:hint="eastAsia"/>
                <w:lang w:val="en-US" w:eastAsia="zh-CN"/>
              </w:rPr>
              <w:t>Y</w:t>
            </w:r>
          </w:p>
        </w:tc>
        <w:tc>
          <w:tcPr>
            <w:tcW w:w="6780" w:type="dxa"/>
          </w:tcPr>
          <w:p w14:paraId="58D90309" w14:textId="77777777" w:rsidR="00AE720B" w:rsidRDefault="00AE720B">
            <w:pPr>
              <w:rPr>
                <w:rFonts w:eastAsia="DengXian"/>
                <w:lang w:val="en-US" w:eastAsia="zh-CN"/>
              </w:rPr>
            </w:pPr>
          </w:p>
        </w:tc>
      </w:tr>
      <w:tr w:rsidR="00AE720B" w14:paraId="58D9030E" w14:textId="77777777">
        <w:tc>
          <w:tcPr>
            <w:tcW w:w="1479" w:type="dxa"/>
          </w:tcPr>
          <w:p w14:paraId="58D9030B" w14:textId="51A5A72E" w:rsidR="00AE720B" w:rsidRDefault="00CE346A">
            <w:pPr>
              <w:rPr>
                <w:rFonts w:eastAsia="DengXian"/>
                <w:lang w:eastAsia="zh-CN"/>
              </w:rPr>
            </w:pPr>
            <w:r>
              <w:rPr>
                <w:rFonts w:eastAsia="DengXian" w:hint="eastAsia"/>
                <w:lang w:eastAsia="zh-CN"/>
              </w:rPr>
              <w:t>C</w:t>
            </w:r>
            <w:r>
              <w:rPr>
                <w:rFonts w:eastAsia="DengXian"/>
                <w:lang w:eastAsia="zh-CN"/>
              </w:rPr>
              <w:t>h</w:t>
            </w:r>
            <w:r>
              <w:rPr>
                <w:rFonts w:eastAsia="DengXian" w:hint="eastAsia"/>
                <w:lang w:eastAsia="zh-CN"/>
              </w:rPr>
              <w:t>ina Telecom</w:t>
            </w:r>
          </w:p>
        </w:tc>
        <w:tc>
          <w:tcPr>
            <w:tcW w:w="1372" w:type="dxa"/>
          </w:tcPr>
          <w:p w14:paraId="58D9030C" w14:textId="5B0B6820" w:rsidR="00AE720B" w:rsidRDefault="00CE346A">
            <w:pPr>
              <w:rPr>
                <w:rFonts w:eastAsia="DengXian"/>
                <w:lang w:val="en-US" w:eastAsia="zh-CN"/>
              </w:rPr>
            </w:pPr>
            <w:r>
              <w:rPr>
                <w:rFonts w:eastAsia="DengXian" w:hint="eastAsia"/>
                <w:lang w:val="en-US" w:eastAsia="zh-CN"/>
              </w:rPr>
              <w:t>Y</w:t>
            </w:r>
          </w:p>
        </w:tc>
        <w:tc>
          <w:tcPr>
            <w:tcW w:w="6780" w:type="dxa"/>
          </w:tcPr>
          <w:p w14:paraId="58D9030D" w14:textId="3E4D39CD" w:rsidR="00AE720B" w:rsidRDefault="00CE346A">
            <w:pPr>
              <w:rPr>
                <w:rFonts w:eastAsia="DengXian"/>
                <w:lang w:val="en-US" w:eastAsia="zh-CN"/>
              </w:rPr>
            </w:pPr>
            <w:r>
              <w:rPr>
                <w:rFonts w:eastAsia="DengXian" w:hint="eastAsia"/>
                <w:lang w:val="en-US" w:eastAsia="zh-CN"/>
              </w:rPr>
              <w:t>Fine</w:t>
            </w:r>
          </w:p>
        </w:tc>
      </w:tr>
      <w:tr w:rsidR="00AE720B" w14:paraId="58D90312" w14:textId="77777777">
        <w:tc>
          <w:tcPr>
            <w:tcW w:w="1479" w:type="dxa"/>
          </w:tcPr>
          <w:p w14:paraId="58D9030F" w14:textId="77777777" w:rsidR="00AE720B" w:rsidRDefault="00AE720B">
            <w:pPr>
              <w:rPr>
                <w:lang w:eastAsia="ko-KR"/>
              </w:rPr>
            </w:pPr>
          </w:p>
        </w:tc>
        <w:tc>
          <w:tcPr>
            <w:tcW w:w="1372" w:type="dxa"/>
          </w:tcPr>
          <w:p w14:paraId="58D90310" w14:textId="77777777" w:rsidR="00AE720B" w:rsidRDefault="00AE720B">
            <w:pPr>
              <w:rPr>
                <w:rFonts w:eastAsia="DengXian"/>
                <w:lang w:val="en-US" w:eastAsia="zh-CN"/>
              </w:rPr>
            </w:pPr>
          </w:p>
        </w:tc>
        <w:tc>
          <w:tcPr>
            <w:tcW w:w="6780" w:type="dxa"/>
          </w:tcPr>
          <w:p w14:paraId="58D90311" w14:textId="77777777" w:rsidR="00AE720B" w:rsidRDefault="00AE720B">
            <w:pPr>
              <w:rPr>
                <w:rFonts w:eastAsia="DengXian"/>
                <w:sz w:val="18"/>
                <w:szCs w:val="22"/>
                <w:lang w:val="en-US" w:eastAsia="zh-CN"/>
              </w:rPr>
            </w:pPr>
          </w:p>
        </w:tc>
      </w:tr>
      <w:tr w:rsidR="00AE720B" w14:paraId="58D90316" w14:textId="77777777">
        <w:tc>
          <w:tcPr>
            <w:tcW w:w="1479" w:type="dxa"/>
          </w:tcPr>
          <w:p w14:paraId="58D90313" w14:textId="77777777" w:rsidR="00AE720B" w:rsidRDefault="00AE720B">
            <w:pPr>
              <w:rPr>
                <w:lang w:val="en-US" w:eastAsia="ko-KR"/>
              </w:rPr>
            </w:pPr>
          </w:p>
        </w:tc>
        <w:tc>
          <w:tcPr>
            <w:tcW w:w="1372" w:type="dxa"/>
          </w:tcPr>
          <w:p w14:paraId="58D90314" w14:textId="77777777" w:rsidR="00AE720B" w:rsidRDefault="00AE720B">
            <w:pPr>
              <w:rPr>
                <w:lang w:val="en-US" w:eastAsia="ko-KR"/>
              </w:rPr>
            </w:pPr>
          </w:p>
        </w:tc>
        <w:tc>
          <w:tcPr>
            <w:tcW w:w="6780" w:type="dxa"/>
          </w:tcPr>
          <w:p w14:paraId="58D90315" w14:textId="77777777" w:rsidR="00AE720B" w:rsidRDefault="00AE720B">
            <w:pPr>
              <w:rPr>
                <w:lang w:val="en-US" w:eastAsia="ko-KR"/>
              </w:rPr>
            </w:pPr>
          </w:p>
        </w:tc>
      </w:tr>
      <w:tr w:rsidR="00AE720B" w14:paraId="58D9031A" w14:textId="77777777">
        <w:tc>
          <w:tcPr>
            <w:tcW w:w="1479" w:type="dxa"/>
          </w:tcPr>
          <w:p w14:paraId="58D90317" w14:textId="77777777" w:rsidR="00AE720B" w:rsidRDefault="00AE720B">
            <w:pPr>
              <w:rPr>
                <w:rFonts w:eastAsia="DengXian"/>
                <w:lang w:val="en-US" w:eastAsia="zh-CN"/>
              </w:rPr>
            </w:pPr>
          </w:p>
        </w:tc>
        <w:tc>
          <w:tcPr>
            <w:tcW w:w="1372" w:type="dxa"/>
          </w:tcPr>
          <w:p w14:paraId="58D90318" w14:textId="77777777" w:rsidR="00AE720B" w:rsidRDefault="00AE720B">
            <w:pPr>
              <w:rPr>
                <w:rFonts w:eastAsia="DengXian"/>
                <w:lang w:val="en-US" w:eastAsia="zh-CN"/>
              </w:rPr>
            </w:pPr>
          </w:p>
        </w:tc>
        <w:tc>
          <w:tcPr>
            <w:tcW w:w="6780" w:type="dxa"/>
          </w:tcPr>
          <w:p w14:paraId="58D90319" w14:textId="77777777" w:rsidR="00AE720B" w:rsidRDefault="00AE720B">
            <w:pPr>
              <w:rPr>
                <w:rFonts w:eastAsia="DengXian"/>
                <w:lang w:val="en-US" w:eastAsia="zh-CN"/>
              </w:rPr>
            </w:pPr>
          </w:p>
        </w:tc>
      </w:tr>
    </w:tbl>
    <w:p w14:paraId="13509A9E" w14:textId="77777777" w:rsidR="00AE720B" w:rsidRDefault="00AE720B">
      <w:pPr>
        <w:rPr>
          <w:rFonts w:eastAsiaTheme="minorEastAsia"/>
          <w:lang w:eastAsia="ko-KR"/>
        </w:rPr>
      </w:pPr>
    </w:p>
    <w:p w14:paraId="58D9031C" w14:textId="77777777" w:rsidR="00AE720B" w:rsidRDefault="00AE720B">
      <w:pPr>
        <w:rPr>
          <w:rFonts w:eastAsiaTheme="minorEastAsia"/>
          <w:lang w:eastAsia="ko-KR"/>
        </w:rPr>
      </w:pPr>
    </w:p>
    <w:p w14:paraId="58D9031D" w14:textId="735876AB" w:rsidR="00AE720B" w:rsidRPr="00D63705" w:rsidRDefault="00AB7BFA">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1b</w:t>
      </w:r>
      <w:r w:rsidR="00B10008">
        <w:rPr>
          <w:rFonts w:hint="eastAsia"/>
          <w:color w:val="EE0000"/>
          <w:lang w:val="en-US" w:eastAsia="ko-KR"/>
        </w:rPr>
        <w:t>-1</w:t>
      </w:r>
    </w:p>
    <w:p w14:paraId="58D9031E" w14:textId="77777777" w:rsidR="00AE720B" w:rsidRDefault="005C3EE4">
      <w:pPr>
        <w:rPr>
          <w:lang w:eastAsia="ko-KR"/>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58D9031F" w14:textId="77777777" w:rsidR="00AE720B" w:rsidRDefault="005C3EE4">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58D90320" w14:textId="77777777" w:rsidR="00AE720B" w:rsidRDefault="00AE720B">
      <w:pPr>
        <w:rPr>
          <w:rFonts w:eastAsiaTheme="minorEastAsia"/>
          <w:lang w:eastAsia="ko-KR"/>
        </w:rPr>
      </w:pPr>
    </w:p>
    <w:p w14:paraId="58D90321" w14:textId="77777777" w:rsidR="00AE720B" w:rsidRDefault="005C3EE4">
      <w:pPr>
        <w:spacing w:after="240"/>
        <w:jc w:val="center"/>
        <w:rPr>
          <w:rFonts w:eastAsiaTheme="minorEastAsia"/>
          <w:b/>
          <w:lang w:eastAsia="ko-KR"/>
        </w:rPr>
      </w:pPr>
      <w:bookmarkStart w:id="14" w:name="_Hlk212562955"/>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bookmarkEnd w:id="14"/>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a"/>
        <w:tblW w:w="0" w:type="auto"/>
        <w:tblLook w:val="04A0" w:firstRow="1" w:lastRow="0" w:firstColumn="1" w:lastColumn="0" w:noHBand="0" w:noVBand="1"/>
      </w:tblPr>
      <w:tblGrid>
        <w:gridCol w:w="988"/>
        <w:gridCol w:w="1275"/>
        <w:gridCol w:w="3686"/>
        <w:gridCol w:w="3682"/>
      </w:tblGrid>
      <w:tr w:rsidR="00AE720B" w14:paraId="58D90326" w14:textId="77777777">
        <w:tc>
          <w:tcPr>
            <w:tcW w:w="988" w:type="dxa"/>
          </w:tcPr>
          <w:p w14:paraId="58D90322" w14:textId="77777777" w:rsidR="00AE720B" w:rsidRDefault="00AE720B">
            <w:pPr>
              <w:jc w:val="center"/>
              <w:rPr>
                <w:rFonts w:eastAsia="DengXian"/>
                <w:sz w:val="16"/>
                <w:szCs w:val="20"/>
                <w:lang w:eastAsia="zh-CN"/>
              </w:rPr>
            </w:pPr>
          </w:p>
        </w:tc>
        <w:tc>
          <w:tcPr>
            <w:tcW w:w="1275" w:type="dxa"/>
          </w:tcPr>
          <w:p w14:paraId="58D90323" w14:textId="77777777" w:rsidR="00AE720B" w:rsidRDefault="005C3EE4">
            <w:pPr>
              <w:jc w:val="center"/>
              <w:rPr>
                <w:rFonts w:eastAsiaTheme="minorEastAsia"/>
                <w:sz w:val="16"/>
                <w:szCs w:val="20"/>
                <w:lang w:eastAsia="ko-KR"/>
              </w:rPr>
            </w:pPr>
            <w:r>
              <w:rPr>
                <w:rFonts w:eastAsiaTheme="minorEastAsia"/>
                <w:sz w:val="16"/>
                <w:szCs w:val="20"/>
                <w:lang w:eastAsia="ko-KR"/>
              </w:rPr>
              <w:t>Recommended</w:t>
            </w:r>
            <w:r>
              <w:rPr>
                <w:rFonts w:eastAsiaTheme="minorEastAsia" w:hint="eastAsia"/>
                <w:sz w:val="16"/>
                <w:szCs w:val="20"/>
                <w:lang w:eastAsia="ko-KR"/>
              </w:rPr>
              <w:t xml:space="preserve"> s</w:t>
            </w:r>
            <w:r>
              <w:rPr>
                <w:rFonts w:eastAsiaTheme="minorEastAsia"/>
                <w:sz w:val="16"/>
                <w:szCs w:val="20"/>
                <w:lang w:eastAsia="ko-KR"/>
              </w:rPr>
              <w:t>cenarios</w:t>
            </w:r>
            <w:r>
              <w:rPr>
                <w:rFonts w:eastAsiaTheme="minorEastAsia" w:hint="eastAsia"/>
                <w:sz w:val="16"/>
                <w:szCs w:val="20"/>
                <w:lang w:eastAsia="ko-KR"/>
              </w:rPr>
              <w:t xml:space="preserve"> </w:t>
            </w:r>
            <w:r>
              <w:rPr>
                <w:rFonts w:eastAsiaTheme="minorEastAsia"/>
                <w:sz w:val="16"/>
                <w:szCs w:val="20"/>
                <w:lang w:eastAsia="ko-KR"/>
              </w:rPr>
              <w:t>(event-triggered or periodic)</w:t>
            </w:r>
          </w:p>
        </w:tc>
        <w:tc>
          <w:tcPr>
            <w:tcW w:w="3686" w:type="dxa"/>
          </w:tcPr>
          <w:p w14:paraId="58D90324"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S</w:t>
            </w:r>
            <w:r>
              <w:rPr>
                <w:rFonts w:eastAsiaTheme="minorEastAsia"/>
                <w:sz w:val="16"/>
                <w:szCs w:val="20"/>
                <w:lang w:eastAsia="ko-KR"/>
              </w:rPr>
              <w:t>ubsequent transmission(s)/reception(s)/procedure(s)</w:t>
            </w:r>
          </w:p>
        </w:tc>
        <w:tc>
          <w:tcPr>
            <w:tcW w:w="3682" w:type="dxa"/>
          </w:tcPr>
          <w:p w14:paraId="58D90325"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Other aspects</w:t>
            </w:r>
          </w:p>
        </w:tc>
      </w:tr>
      <w:tr w:rsidR="00AE720B" w14:paraId="58D9035A" w14:textId="77777777">
        <w:tc>
          <w:tcPr>
            <w:tcW w:w="988" w:type="dxa"/>
          </w:tcPr>
          <w:p w14:paraId="58D90327"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1</w:t>
            </w:r>
          </w:p>
          <w:p w14:paraId="58D90328" w14:textId="77777777" w:rsidR="00AE720B" w:rsidRDefault="005C3EE4">
            <w:pPr>
              <w:jc w:val="center"/>
              <w:rPr>
                <w:rFonts w:eastAsiaTheme="minorEastAsia"/>
                <w:sz w:val="16"/>
                <w:szCs w:val="20"/>
                <w:lang w:eastAsia="ko-KR"/>
              </w:rPr>
            </w:pPr>
            <w:r>
              <w:rPr>
                <w:sz w:val="16"/>
                <w:szCs w:val="20"/>
                <w:lang w:eastAsia="ko-KR"/>
              </w:rPr>
              <w:t>Msg1-like content</w:t>
            </w:r>
          </w:p>
        </w:tc>
        <w:tc>
          <w:tcPr>
            <w:tcW w:w="1275" w:type="dxa"/>
          </w:tcPr>
          <w:p w14:paraId="58D90329" w14:textId="77777777" w:rsidR="00AE720B" w:rsidRDefault="005C3EE4">
            <w:pPr>
              <w:ind w:left="37"/>
              <w:rPr>
                <w:sz w:val="16"/>
                <w:szCs w:val="20"/>
                <w:lang w:eastAsia="ko-KR"/>
              </w:rPr>
            </w:pPr>
            <w:r>
              <w:rPr>
                <w:rFonts w:hint="eastAsia"/>
                <w:sz w:val="16"/>
                <w:szCs w:val="20"/>
                <w:lang w:eastAsia="ko-KR"/>
              </w:rPr>
              <w:t>Both event-triggered and periodic: FUTUREWEI, Huawei, Ericsson, Nokia, CMCC, Xiaomi, ZTE, vivo, Qualcomm</w:t>
            </w:r>
          </w:p>
          <w:p w14:paraId="58D9032A" w14:textId="77777777" w:rsidR="00AE720B" w:rsidRDefault="00AE720B">
            <w:pPr>
              <w:ind w:left="37"/>
              <w:rPr>
                <w:sz w:val="16"/>
                <w:szCs w:val="20"/>
                <w:lang w:eastAsia="ko-KR"/>
              </w:rPr>
            </w:pPr>
          </w:p>
          <w:p w14:paraId="58D9032B" w14:textId="2FC32390" w:rsidR="00AE720B" w:rsidRPr="00F73474" w:rsidRDefault="005C3EE4">
            <w:pPr>
              <w:ind w:left="37"/>
              <w:rPr>
                <w:color w:val="EE0000"/>
                <w:sz w:val="16"/>
                <w:szCs w:val="20"/>
                <w:lang w:eastAsia="ko-KR"/>
              </w:rPr>
            </w:pPr>
            <w:r>
              <w:rPr>
                <w:rFonts w:hint="eastAsia"/>
                <w:sz w:val="16"/>
                <w:szCs w:val="20"/>
                <w:lang w:eastAsia="ko-KR"/>
              </w:rPr>
              <w:t>Event-triggered: LGE, ETRI, DCM</w:t>
            </w:r>
            <w:r w:rsidR="00F73474">
              <w:rPr>
                <w:rFonts w:hint="eastAsia"/>
                <w:color w:val="EE0000"/>
                <w:sz w:val="16"/>
                <w:szCs w:val="20"/>
                <w:lang w:eastAsia="ko-KR"/>
              </w:rPr>
              <w:t>, Samsung</w:t>
            </w:r>
          </w:p>
          <w:p w14:paraId="58D9032C" w14:textId="77777777" w:rsidR="00AE720B" w:rsidRDefault="00AE720B">
            <w:pPr>
              <w:ind w:left="37"/>
              <w:rPr>
                <w:sz w:val="16"/>
                <w:szCs w:val="20"/>
                <w:lang w:eastAsia="ko-KR"/>
              </w:rPr>
            </w:pPr>
          </w:p>
          <w:p w14:paraId="58D9032D" w14:textId="77777777" w:rsidR="00AE720B" w:rsidRDefault="005C3EE4">
            <w:pPr>
              <w:ind w:left="37"/>
              <w:rPr>
                <w:sz w:val="16"/>
                <w:szCs w:val="20"/>
                <w:lang w:eastAsia="ko-KR"/>
              </w:rPr>
            </w:pPr>
            <w:r>
              <w:rPr>
                <w:rFonts w:hint="eastAsia"/>
                <w:sz w:val="16"/>
                <w:szCs w:val="20"/>
                <w:lang w:eastAsia="ko-KR"/>
              </w:rPr>
              <w:t>Periodic: Lenovo</w:t>
            </w:r>
          </w:p>
        </w:tc>
        <w:tc>
          <w:tcPr>
            <w:tcW w:w="3686" w:type="dxa"/>
          </w:tcPr>
          <w:p w14:paraId="58D9032E"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The Msg2-like transmission can provide scheduling parameters (e.g., size of payload).</w:t>
            </w:r>
          </w:p>
          <w:p w14:paraId="4144F240" w14:textId="77777777" w:rsidR="0003797E" w:rsidRPr="0003797E" w:rsidRDefault="0003797E" w:rsidP="0003797E">
            <w:pPr>
              <w:pStyle w:val="a0"/>
              <w:rPr>
                <w:lang w:eastAsia="ko-KR"/>
              </w:rPr>
            </w:pPr>
          </w:p>
          <w:p w14:paraId="58D9032F" w14:textId="77777777" w:rsidR="00AE720B" w:rsidRDefault="005C3EE4">
            <w:pPr>
              <w:ind w:left="37"/>
              <w:rPr>
                <w:sz w:val="16"/>
                <w:szCs w:val="20"/>
                <w:lang w:eastAsia="ko-KR"/>
              </w:rPr>
            </w:pPr>
            <w:r>
              <w:rPr>
                <w:rFonts w:hint="eastAsia"/>
                <w:sz w:val="16"/>
                <w:szCs w:val="20"/>
                <w:lang w:eastAsia="ko-KR"/>
              </w:rPr>
              <w:t xml:space="preserve">[Huawei] </w:t>
            </w:r>
            <w:proofErr w:type="gramStart"/>
            <w:r>
              <w:rPr>
                <w:sz w:val="16"/>
                <w:szCs w:val="20"/>
                <w:lang w:eastAsia="ko-KR"/>
              </w:rPr>
              <w:t>The</w:t>
            </w:r>
            <w:proofErr w:type="gramEnd"/>
            <w:r>
              <w:rPr>
                <w:sz w:val="16"/>
                <w:szCs w:val="20"/>
                <w:lang w:eastAsia="ko-KR"/>
              </w:rPr>
              <w:t xml:space="preserve"> subsequent procedure follows the CBRA procedure defined in Rel-19, where a random ID response message transmitted by the reader echoes the RN16 for contention resolution.</w:t>
            </w:r>
          </w:p>
          <w:p w14:paraId="7C252360" w14:textId="77777777" w:rsidR="0003797E" w:rsidRPr="0003797E" w:rsidRDefault="0003797E" w:rsidP="0003797E">
            <w:pPr>
              <w:pStyle w:val="a0"/>
              <w:rPr>
                <w:lang w:eastAsia="ko-KR"/>
              </w:rPr>
            </w:pPr>
          </w:p>
          <w:p w14:paraId="58D90330"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5A5E3BD" w14:textId="77777777" w:rsidR="0003797E" w:rsidRPr="0003797E" w:rsidRDefault="0003797E" w:rsidP="0003797E">
            <w:pPr>
              <w:pStyle w:val="a0"/>
              <w:rPr>
                <w:lang w:eastAsia="ko-KR"/>
              </w:rPr>
            </w:pPr>
          </w:p>
          <w:p w14:paraId="58D90331" w14:textId="77777777" w:rsidR="00AE720B" w:rsidRDefault="005C3EE4">
            <w:pPr>
              <w:ind w:left="37"/>
              <w:rPr>
                <w:sz w:val="16"/>
                <w:szCs w:val="20"/>
                <w:lang w:eastAsia="ko-KR"/>
              </w:rPr>
            </w:pPr>
            <w:r>
              <w:rPr>
                <w:rFonts w:hint="eastAsia"/>
                <w:sz w:val="16"/>
                <w:szCs w:val="20"/>
                <w:lang w:eastAsia="ko-KR"/>
              </w:rPr>
              <w:t xml:space="preserve">[OPPO] </w:t>
            </w:r>
            <w:r>
              <w:rPr>
                <w:sz w:val="16"/>
                <w:szCs w:val="20"/>
                <w:lang w:eastAsia="ko-KR"/>
              </w:rPr>
              <w:t xml:space="preserve">The reader transmits a response to each of identified </w:t>
            </w:r>
            <w:r>
              <w:rPr>
                <w:rFonts w:hint="eastAsia"/>
                <w:sz w:val="16"/>
                <w:szCs w:val="20"/>
                <w:lang w:eastAsia="ko-KR"/>
              </w:rPr>
              <w:t>the Msg1-like transmission</w:t>
            </w:r>
            <w:r>
              <w:rPr>
                <w:sz w:val="16"/>
                <w:szCs w:val="20"/>
                <w:lang w:eastAsia="ko-KR"/>
              </w:rPr>
              <w:t xml:space="preserve"> and allocates subsequent D2R transmission resource to convey DO-A data and/or further identification information of the A-IoT device accordingly.</w:t>
            </w:r>
            <w:r>
              <w:rPr>
                <w:rFonts w:hint="eastAsia"/>
                <w:sz w:val="16"/>
                <w:szCs w:val="20"/>
                <w:lang w:eastAsia="ko-KR"/>
              </w:rPr>
              <w:t xml:space="preserve"> </w:t>
            </w:r>
            <w:r>
              <w:rPr>
                <w:sz w:val="16"/>
                <w:szCs w:val="20"/>
                <w:lang w:eastAsia="ko-KR"/>
              </w:rPr>
              <w:t>The A-IoT device transmits the DO-A data and/or further identification information on the allocated D2R transmission resource.</w:t>
            </w:r>
            <w:r>
              <w:rPr>
                <w:rFonts w:hint="eastAsia"/>
                <w:sz w:val="16"/>
                <w:szCs w:val="20"/>
                <w:lang w:eastAsia="ko-KR"/>
              </w:rPr>
              <w:t xml:space="preserve"> </w:t>
            </w:r>
            <w:r>
              <w:rPr>
                <w:sz w:val="16"/>
                <w:szCs w:val="20"/>
                <w:lang w:eastAsia="ko-KR"/>
              </w:rPr>
              <w:t>Reader transmits an echoed identification to the corresponding A-IoT device for acknowledgement.</w:t>
            </w:r>
          </w:p>
          <w:p w14:paraId="540FA0C2" w14:textId="77777777" w:rsidR="0003797E" w:rsidRPr="0003797E" w:rsidRDefault="0003797E" w:rsidP="0003797E">
            <w:pPr>
              <w:pStyle w:val="a0"/>
              <w:rPr>
                <w:lang w:eastAsia="ko-KR"/>
              </w:rPr>
            </w:pPr>
          </w:p>
          <w:p w14:paraId="58D90332" w14:textId="77777777" w:rsidR="00AE720B" w:rsidRDefault="005C3EE4">
            <w:pPr>
              <w:ind w:left="37"/>
              <w:rPr>
                <w:sz w:val="16"/>
                <w:szCs w:val="20"/>
                <w:lang w:eastAsia="ko-KR"/>
              </w:rPr>
            </w:pPr>
            <w:r>
              <w:rPr>
                <w:rFonts w:hint="eastAsia"/>
                <w:sz w:val="16"/>
                <w:szCs w:val="20"/>
                <w:lang w:eastAsia="ko-KR"/>
              </w:rPr>
              <w:t xml:space="preserve">[Ericsson] </w:t>
            </w:r>
            <w:r>
              <w:rPr>
                <w:sz w:val="16"/>
                <w:szCs w:val="20"/>
                <w:lang w:eastAsia="ko-KR"/>
              </w:rPr>
              <w:t xml:space="preserve">Option 1 is essentially reusing the random access (RA) messages specified in Rel-19 for DT and </w:t>
            </w:r>
            <w:r>
              <w:rPr>
                <w:sz w:val="16"/>
                <w:szCs w:val="20"/>
                <w:lang w:eastAsia="ko-KR"/>
              </w:rPr>
              <w:lastRenderedPageBreak/>
              <w:t>DO-DTT also for DO-A, but without being triggered by a preceding R2D transmission (paging message/Msg0), i.e., the device accesses the reader through Msg1 triggered by DO-A traffic.</w:t>
            </w:r>
          </w:p>
          <w:p w14:paraId="1C6429BB" w14:textId="77777777" w:rsidR="0003797E" w:rsidRPr="0003797E" w:rsidRDefault="0003797E" w:rsidP="0003797E">
            <w:pPr>
              <w:pStyle w:val="a0"/>
              <w:rPr>
                <w:lang w:eastAsia="ko-KR"/>
              </w:rPr>
            </w:pPr>
          </w:p>
          <w:p w14:paraId="58D90333" w14:textId="77777777" w:rsidR="00AE720B" w:rsidRDefault="005C3EE4">
            <w:pPr>
              <w:ind w:left="37"/>
              <w:rPr>
                <w:sz w:val="16"/>
                <w:szCs w:val="20"/>
                <w:lang w:eastAsia="ko-KR"/>
              </w:rPr>
            </w:pPr>
            <w:r>
              <w:rPr>
                <w:rFonts w:hint="eastAsia"/>
                <w:sz w:val="16"/>
                <w:szCs w:val="20"/>
                <w:lang w:eastAsia="ko-KR"/>
              </w:rPr>
              <w:t xml:space="preserve">[CATT] </w:t>
            </w:r>
            <w:r>
              <w:rPr>
                <w:sz w:val="16"/>
                <w:szCs w:val="20"/>
                <w:lang w:eastAsia="ko-KR"/>
              </w:rPr>
              <w:t xml:space="preserve">The reader will respond to the detected </w:t>
            </w:r>
            <w:r>
              <w:rPr>
                <w:rFonts w:hint="eastAsia"/>
                <w:sz w:val="16"/>
                <w:szCs w:val="20"/>
                <w:lang w:eastAsia="ko-KR"/>
              </w:rPr>
              <w:t>Msg1-like transmission (containing DO-A SR)</w:t>
            </w:r>
            <w:r>
              <w:rPr>
                <w:sz w:val="16"/>
                <w:szCs w:val="20"/>
                <w:lang w:eastAsia="ko-KR"/>
              </w:rPr>
              <w:t xml:space="preserve"> and send out the resource allocation on PRDCH for DO-A traffic transmission.</w:t>
            </w:r>
            <w:r>
              <w:rPr>
                <w:rFonts w:hint="eastAsia"/>
                <w:sz w:val="16"/>
                <w:szCs w:val="20"/>
                <w:lang w:eastAsia="ko-KR"/>
              </w:rPr>
              <w:t xml:space="preserve"> </w:t>
            </w:r>
            <w:r>
              <w:rPr>
                <w:sz w:val="16"/>
                <w:szCs w:val="20"/>
                <w:lang w:eastAsia="ko-KR"/>
              </w:rPr>
              <w:t>The A-IoT device transmits the DO-A traffic according to the resource allocation from reader.</w:t>
            </w:r>
          </w:p>
          <w:p w14:paraId="57837C9C" w14:textId="77777777" w:rsidR="0003797E" w:rsidRPr="0003797E" w:rsidRDefault="0003797E" w:rsidP="0003797E">
            <w:pPr>
              <w:pStyle w:val="a0"/>
              <w:rPr>
                <w:lang w:eastAsia="ko-KR"/>
              </w:rPr>
            </w:pPr>
          </w:p>
          <w:p w14:paraId="58D90334" w14:textId="77777777" w:rsidR="00AE720B" w:rsidRDefault="005C3EE4">
            <w:pPr>
              <w:ind w:left="37"/>
              <w:rPr>
                <w:sz w:val="16"/>
                <w:szCs w:val="20"/>
                <w:lang w:eastAsia="ko-KR"/>
              </w:rPr>
            </w:pPr>
            <w:r>
              <w:rPr>
                <w:rFonts w:hint="eastAsia"/>
                <w:sz w:val="16"/>
                <w:szCs w:val="20"/>
                <w:lang w:eastAsia="ko-KR"/>
              </w:rPr>
              <w:t>[Nokia] C</w:t>
            </w:r>
            <w:r>
              <w:rPr>
                <w:sz w:val="16"/>
                <w:szCs w:val="20"/>
                <w:lang w:eastAsia="ko-KR"/>
              </w:rPr>
              <w:t xml:space="preserve">ontention-based </w:t>
            </w:r>
            <w:proofErr w:type="gramStart"/>
            <w:r>
              <w:rPr>
                <w:sz w:val="16"/>
                <w:szCs w:val="20"/>
                <w:lang w:eastAsia="ko-KR"/>
              </w:rPr>
              <w:t>random access</w:t>
            </w:r>
            <w:proofErr w:type="gramEnd"/>
            <w:r>
              <w:rPr>
                <w:sz w:val="16"/>
                <w:szCs w:val="20"/>
                <w:lang w:eastAsia="ko-KR"/>
              </w:rPr>
              <w:t xml:space="preserve"> procedure, can be based on the Rel-19 procedure.</w:t>
            </w:r>
          </w:p>
          <w:p w14:paraId="265D0DDD" w14:textId="77777777" w:rsidR="0003797E" w:rsidRPr="0003797E" w:rsidRDefault="0003797E" w:rsidP="0003797E">
            <w:pPr>
              <w:pStyle w:val="a0"/>
              <w:rPr>
                <w:lang w:eastAsia="ko-KR"/>
              </w:rPr>
            </w:pPr>
          </w:p>
          <w:p w14:paraId="58D90335"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Random access procedure, e.g.Msg.2/3/4, and DOA data transmission</w:t>
            </w:r>
          </w:p>
          <w:p w14:paraId="5184F293" w14:textId="77777777" w:rsidR="0003797E" w:rsidRPr="0003797E" w:rsidRDefault="0003797E" w:rsidP="0003797E">
            <w:pPr>
              <w:pStyle w:val="a0"/>
              <w:rPr>
                <w:lang w:eastAsia="ko-KR"/>
              </w:rPr>
            </w:pPr>
          </w:p>
          <w:p w14:paraId="58D90336" w14:textId="77777777" w:rsidR="00AE720B" w:rsidRDefault="005C3EE4">
            <w:pPr>
              <w:ind w:left="37"/>
              <w:rPr>
                <w:sz w:val="16"/>
                <w:szCs w:val="20"/>
                <w:lang w:eastAsia="ko-KR"/>
              </w:rPr>
            </w:pPr>
            <w:r>
              <w:rPr>
                <w:rFonts w:hint="eastAsia"/>
                <w:sz w:val="16"/>
                <w:szCs w:val="20"/>
                <w:lang w:eastAsia="ko-KR"/>
              </w:rPr>
              <w:t>[Xiaomi] A</w:t>
            </w:r>
            <w:r>
              <w:rPr>
                <w:sz w:val="16"/>
                <w:szCs w:val="20"/>
                <w:lang w:eastAsia="ko-KR"/>
              </w:rPr>
              <w:t xml:space="preserve"> random access procedure is needed before the transmission of exact sensing result(s)</w:t>
            </w:r>
            <w:r>
              <w:rPr>
                <w:rFonts w:hint="eastAsia"/>
                <w:sz w:val="16"/>
                <w:szCs w:val="20"/>
                <w:lang w:eastAsia="ko-KR"/>
              </w:rPr>
              <w:t>.</w:t>
            </w:r>
          </w:p>
          <w:p w14:paraId="596AA43F" w14:textId="77777777" w:rsidR="0003797E" w:rsidRPr="0003797E" w:rsidRDefault="0003797E" w:rsidP="0003797E">
            <w:pPr>
              <w:pStyle w:val="a0"/>
              <w:rPr>
                <w:lang w:eastAsia="ko-KR"/>
              </w:rPr>
            </w:pPr>
          </w:p>
          <w:p w14:paraId="58D90337" w14:textId="77777777" w:rsidR="00AE720B" w:rsidRDefault="005C3EE4">
            <w:pPr>
              <w:ind w:left="37"/>
              <w:rPr>
                <w:sz w:val="16"/>
                <w:szCs w:val="20"/>
                <w:lang w:eastAsia="ko-KR"/>
              </w:rPr>
            </w:pPr>
            <w:r>
              <w:rPr>
                <w:rFonts w:hint="eastAsia"/>
                <w:sz w:val="16"/>
                <w:szCs w:val="20"/>
                <w:lang w:eastAsia="ko-KR"/>
              </w:rPr>
              <w:t>[ZTE] CBRA defined in Rel-19</w:t>
            </w:r>
          </w:p>
          <w:p w14:paraId="0FF7B59F" w14:textId="77777777" w:rsidR="0003797E" w:rsidRPr="0003797E" w:rsidRDefault="0003797E" w:rsidP="0003797E">
            <w:pPr>
              <w:pStyle w:val="a0"/>
              <w:rPr>
                <w:lang w:eastAsia="ko-KR"/>
              </w:rPr>
            </w:pPr>
          </w:p>
          <w:p w14:paraId="58D90338" w14:textId="77777777"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w:t>
            </w:r>
            <w:r>
              <w:rPr>
                <w:sz w:val="16"/>
                <w:szCs w:val="20"/>
                <w:lang w:eastAsia="ko-KR"/>
              </w:rPr>
              <w:t>msg2 response to msg1 transmission,</w:t>
            </w:r>
            <w:r>
              <w:rPr>
                <w:rFonts w:hint="eastAsia"/>
                <w:sz w:val="16"/>
                <w:szCs w:val="20"/>
                <w:lang w:eastAsia="ko-KR"/>
              </w:rPr>
              <w:t xml:space="preserve"> </w:t>
            </w:r>
            <w:r>
              <w:rPr>
                <w:sz w:val="16"/>
                <w:szCs w:val="20"/>
                <w:lang w:eastAsia="ko-KR"/>
              </w:rPr>
              <w:t>(2)</w:t>
            </w:r>
            <w:r>
              <w:rPr>
                <w:rFonts w:hint="eastAsia"/>
                <w:sz w:val="16"/>
                <w:szCs w:val="20"/>
                <w:lang w:eastAsia="ko-KR"/>
              </w:rPr>
              <w:t xml:space="preserve"> </w:t>
            </w:r>
            <w:r>
              <w:rPr>
                <w:sz w:val="16"/>
                <w:szCs w:val="20"/>
                <w:lang w:eastAsia="ko-KR"/>
              </w:rPr>
              <w:t>msg3 transmission (3)</w:t>
            </w:r>
            <w:r>
              <w:rPr>
                <w:rFonts w:hint="eastAsia"/>
                <w:sz w:val="16"/>
                <w:szCs w:val="20"/>
                <w:lang w:eastAsia="ko-KR"/>
              </w:rPr>
              <w:t xml:space="preserve"> </w:t>
            </w:r>
            <w:r>
              <w:rPr>
                <w:sz w:val="16"/>
                <w:szCs w:val="20"/>
                <w:lang w:eastAsia="ko-KR"/>
              </w:rPr>
              <w:t>msg4 for contention resolution.</w:t>
            </w:r>
          </w:p>
          <w:p w14:paraId="58DF19B1" w14:textId="77777777" w:rsidR="0003797E" w:rsidRPr="0003797E" w:rsidRDefault="0003797E" w:rsidP="0003797E">
            <w:pPr>
              <w:pStyle w:val="a0"/>
              <w:rPr>
                <w:lang w:eastAsia="ko-KR"/>
              </w:rPr>
            </w:pPr>
          </w:p>
          <w:p w14:paraId="58D90339"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Devices transmit Msg1 like content in a contention-based manner</w:t>
            </w:r>
            <w:r>
              <w:rPr>
                <w:rFonts w:hint="eastAsia"/>
                <w:sz w:val="16"/>
                <w:szCs w:val="20"/>
                <w:lang w:eastAsia="ko-KR"/>
              </w:rPr>
              <w:t xml:space="preserve">. 2) </w:t>
            </w:r>
            <w:r>
              <w:rPr>
                <w:sz w:val="16"/>
                <w:szCs w:val="20"/>
                <w:lang w:eastAsia="ko-KR"/>
              </w:rPr>
              <w:t>Successful devices are granted D2R resources and transmit DO-A payload</w:t>
            </w:r>
          </w:p>
          <w:p w14:paraId="776A5347" w14:textId="77777777" w:rsidR="0003797E" w:rsidRPr="0003797E" w:rsidRDefault="0003797E" w:rsidP="0003797E">
            <w:pPr>
              <w:pStyle w:val="a0"/>
              <w:rPr>
                <w:lang w:eastAsia="ko-KR"/>
              </w:rPr>
            </w:pPr>
          </w:p>
          <w:p w14:paraId="58D9033A" w14:textId="77777777" w:rsidR="00AE720B" w:rsidRDefault="005C3EE4">
            <w:pPr>
              <w:ind w:left="37"/>
              <w:rPr>
                <w:sz w:val="16"/>
                <w:szCs w:val="20"/>
                <w:lang w:eastAsia="ko-KR"/>
              </w:rPr>
            </w:pPr>
            <w:r>
              <w:rPr>
                <w:rFonts w:hint="eastAsia"/>
                <w:sz w:val="16"/>
                <w:szCs w:val="20"/>
                <w:lang w:eastAsia="ko-KR"/>
              </w:rPr>
              <w:t xml:space="preserve">[NEC] Devices </w:t>
            </w:r>
            <w:r>
              <w:rPr>
                <w:sz w:val="16"/>
                <w:szCs w:val="20"/>
                <w:lang w:eastAsia="ko-KR"/>
              </w:rPr>
              <w:t>monitor Msg2 message for resource allocation to transmit D2R Upper Layer Data which contains DO-A traffic.</w:t>
            </w:r>
          </w:p>
          <w:p w14:paraId="21FD157D" w14:textId="77777777" w:rsidR="0003797E" w:rsidRPr="0003797E" w:rsidRDefault="0003797E" w:rsidP="0003797E">
            <w:pPr>
              <w:pStyle w:val="a0"/>
              <w:rPr>
                <w:lang w:eastAsia="ko-KR"/>
              </w:rPr>
            </w:pPr>
          </w:p>
          <w:p w14:paraId="58D9033B" w14:textId="77777777" w:rsidR="00AE720B" w:rsidRDefault="005C3EE4">
            <w:pPr>
              <w:ind w:left="37"/>
              <w:rPr>
                <w:sz w:val="16"/>
                <w:szCs w:val="20"/>
                <w:lang w:eastAsia="ko-KR"/>
              </w:rPr>
            </w:pPr>
            <w:r>
              <w:rPr>
                <w:rFonts w:hint="eastAsia"/>
                <w:sz w:val="16"/>
                <w:szCs w:val="20"/>
                <w:lang w:eastAsia="ko-KR"/>
              </w:rPr>
              <w:t xml:space="preserve">[China Telecom] </w:t>
            </w:r>
            <w:r>
              <w:rPr>
                <w:sz w:val="16"/>
                <w:szCs w:val="20"/>
                <w:lang w:eastAsia="ko-KR"/>
              </w:rPr>
              <w:t xml:space="preserve">The device </w:t>
            </w:r>
            <w:proofErr w:type="gramStart"/>
            <w:r>
              <w:rPr>
                <w:sz w:val="16"/>
                <w:szCs w:val="20"/>
                <w:lang w:eastAsia="ko-KR"/>
              </w:rPr>
              <w:t>acquire</w:t>
            </w:r>
            <w:proofErr w:type="gramEnd"/>
            <w:r>
              <w:rPr>
                <w:sz w:val="16"/>
                <w:szCs w:val="20"/>
                <w:lang w:eastAsia="ko-KR"/>
              </w:rPr>
              <w:t xml:space="preserve"> ACK message contained in the MSG2 as well as other necessary information, such as the scheduling information for next D2R transmission.</w:t>
            </w:r>
          </w:p>
          <w:p w14:paraId="56128762" w14:textId="77777777" w:rsidR="0003797E" w:rsidRPr="0003797E" w:rsidRDefault="0003797E" w:rsidP="0003797E">
            <w:pPr>
              <w:pStyle w:val="a0"/>
              <w:rPr>
                <w:lang w:eastAsia="ko-KR"/>
              </w:rPr>
            </w:pPr>
          </w:p>
          <w:p w14:paraId="58D9033C" w14:textId="77777777" w:rsidR="00AE720B" w:rsidRDefault="005C3EE4">
            <w:pPr>
              <w:ind w:left="37"/>
              <w:rPr>
                <w:sz w:val="16"/>
                <w:szCs w:val="20"/>
                <w:lang w:eastAsia="ko-KR"/>
              </w:rPr>
            </w:pPr>
            <w:r>
              <w:rPr>
                <w:rFonts w:hint="eastAsia"/>
                <w:sz w:val="16"/>
                <w:szCs w:val="20"/>
                <w:lang w:eastAsia="ko-KR"/>
              </w:rPr>
              <w:t xml:space="preserve">[Apple] </w:t>
            </w:r>
            <w:r>
              <w:rPr>
                <w:sz w:val="16"/>
                <w:szCs w:val="20"/>
                <w:lang w:eastAsia="ko-KR"/>
              </w:rPr>
              <w:t xml:space="preserve">Reuses random access </w:t>
            </w:r>
            <w:proofErr w:type="gramStart"/>
            <w:r>
              <w:rPr>
                <w:sz w:val="16"/>
                <w:szCs w:val="20"/>
                <w:lang w:eastAsia="ko-KR"/>
              </w:rPr>
              <w:t>procedure,</w:t>
            </w:r>
            <w:proofErr w:type="gramEnd"/>
            <w:r>
              <w:rPr>
                <w:sz w:val="16"/>
                <w:szCs w:val="20"/>
                <w:lang w:eastAsia="ko-KR"/>
              </w:rPr>
              <w:t xml:space="preserve"> device transmits preamble to request resources</w:t>
            </w:r>
            <w:r>
              <w:rPr>
                <w:rFonts w:hint="eastAsia"/>
                <w:sz w:val="16"/>
                <w:szCs w:val="20"/>
                <w:lang w:eastAsia="ko-KR"/>
              </w:rPr>
              <w:t>.</w:t>
            </w:r>
          </w:p>
          <w:p w14:paraId="0563A7F6" w14:textId="77777777" w:rsidR="0003797E" w:rsidRPr="0003797E" w:rsidRDefault="0003797E" w:rsidP="0003797E">
            <w:pPr>
              <w:pStyle w:val="a0"/>
              <w:rPr>
                <w:lang w:eastAsia="ko-KR"/>
              </w:rPr>
            </w:pPr>
          </w:p>
          <w:p w14:paraId="58D9033D" w14:textId="77777777" w:rsidR="00AE720B" w:rsidRDefault="005C3EE4">
            <w:pPr>
              <w:ind w:left="37"/>
              <w:rPr>
                <w:sz w:val="16"/>
                <w:szCs w:val="20"/>
                <w:lang w:eastAsia="ko-KR"/>
              </w:rPr>
            </w:pPr>
            <w:r>
              <w:rPr>
                <w:rFonts w:hint="eastAsia"/>
                <w:sz w:val="16"/>
                <w:szCs w:val="20"/>
                <w:lang w:eastAsia="ko-KR"/>
              </w:rPr>
              <w:t>[Sharp] Rel-19 CBRA</w:t>
            </w:r>
          </w:p>
          <w:p w14:paraId="3C3794BD" w14:textId="77777777" w:rsidR="0003797E" w:rsidRPr="0003797E" w:rsidRDefault="0003797E" w:rsidP="0003797E">
            <w:pPr>
              <w:pStyle w:val="a0"/>
              <w:rPr>
                <w:lang w:eastAsia="ko-KR"/>
              </w:rPr>
            </w:pPr>
          </w:p>
          <w:p w14:paraId="58D9033E" w14:textId="77777777" w:rsidR="00AE720B" w:rsidRDefault="005C3EE4">
            <w:pPr>
              <w:ind w:left="37"/>
              <w:rPr>
                <w:sz w:val="16"/>
                <w:szCs w:val="20"/>
                <w:lang w:eastAsia="ko-KR"/>
              </w:rPr>
            </w:pPr>
            <w:r>
              <w:rPr>
                <w:rFonts w:hint="eastAsia"/>
                <w:sz w:val="16"/>
                <w:szCs w:val="20"/>
                <w:lang w:eastAsia="ko-KR"/>
              </w:rPr>
              <w:t>[ETRI] T</w:t>
            </w:r>
            <w:r>
              <w:rPr>
                <w:sz w:val="16"/>
                <w:szCs w:val="20"/>
                <w:lang w:eastAsia="ko-KR"/>
              </w:rPr>
              <w:t xml:space="preserve">he data payload is transmitted in the form of DO-DTT after the </w:t>
            </w:r>
            <w:proofErr w:type="gramStart"/>
            <w:r>
              <w:rPr>
                <w:sz w:val="16"/>
                <w:szCs w:val="20"/>
                <w:lang w:eastAsia="ko-KR"/>
              </w:rPr>
              <w:t>random access</w:t>
            </w:r>
            <w:proofErr w:type="gramEnd"/>
            <w:r>
              <w:rPr>
                <w:sz w:val="16"/>
                <w:szCs w:val="20"/>
                <w:lang w:eastAsia="ko-KR"/>
              </w:rPr>
              <w:t xml:space="preserve"> procedure</w:t>
            </w:r>
            <w:r>
              <w:rPr>
                <w:rFonts w:hint="eastAsia"/>
                <w:sz w:val="16"/>
                <w:szCs w:val="20"/>
                <w:lang w:eastAsia="ko-KR"/>
              </w:rPr>
              <w:t>.</w:t>
            </w:r>
          </w:p>
          <w:p w14:paraId="5119D4F5" w14:textId="77777777" w:rsidR="0003797E" w:rsidRPr="0003797E" w:rsidRDefault="0003797E" w:rsidP="0003797E">
            <w:pPr>
              <w:pStyle w:val="a0"/>
              <w:rPr>
                <w:lang w:eastAsia="ko-KR"/>
              </w:rPr>
            </w:pPr>
          </w:p>
          <w:p w14:paraId="58D9033F"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CBRA-like procedure</w:t>
            </w:r>
            <w:r>
              <w:rPr>
                <w:rFonts w:hint="eastAsia"/>
                <w:sz w:val="16"/>
                <w:szCs w:val="20"/>
                <w:lang w:eastAsia="ko-KR"/>
              </w:rPr>
              <w:t>. A</w:t>
            </w:r>
            <w:r>
              <w:rPr>
                <w:sz w:val="16"/>
                <w:szCs w:val="20"/>
                <w:lang w:eastAsia="ko-KR"/>
              </w:rPr>
              <w:t>pplying CDM to Msg1 transmission increases access capacity by allowing more devices to transmit simultaneously.</w:t>
            </w:r>
          </w:p>
          <w:p w14:paraId="42235699" w14:textId="77777777" w:rsidR="0003797E" w:rsidRPr="0003797E" w:rsidRDefault="0003797E" w:rsidP="0003797E">
            <w:pPr>
              <w:pStyle w:val="a0"/>
              <w:rPr>
                <w:lang w:eastAsia="ko-KR"/>
              </w:rPr>
            </w:pPr>
          </w:p>
          <w:p w14:paraId="58D90340" w14:textId="77777777"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Msg.2 in response to Msg.1</w:t>
            </w:r>
            <w:r>
              <w:rPr>
                <w:rFonts w:hint="eastAsia"/>
                <w:sz w:val="16"/>
                <w:szCs w:val="20"/>
                <w:lang w:eastAsia="ko-KR"/>
              </w:rPr>
              <w:t xml:space="preserve">. 2) </w:t>
            </w:r>
            <w:r>
              <w:rPr>
                <w:sz w:val="16"/>
                <w:szCs w:val="20"/>
                <w:lang w:eastAsia="ko-KR"/>
              </w:rPr>
              <w:t>Msg.3 with DO-A data, and ID for contention resolution (if sequence-based Msg.1 is applied)</w:t>
            </w:r>
            <w:r>
              <w:rPr>
                <w:rFonts w:hint="eastAsia"/>
                <w:sz w:val="16"/>
                <w:szCs w:val="20"/>
                <w:lang w:eastAsia="ko-KR"/>
              </w:rPr>
              <w:t>. 3)</w:t>
            </w:r>
            <w:r>
              <w:rPr>
                <w:sz w:val="16"/>
                <w:szCs w:val="20"/>
                <w:lang w:eastAsia="ko-KR"/>
              </w:rPr>
              <w:t xml:space="preserve"> contention resolution (if sequence-based Msg.1 is applied).</w:t>
            </w:r>
          </w:p>
          <w:p w14:paraId="750DEFF7" w14:textId="77777777" w:rsidR="0003797E" w:rsidRPr="0003797E" w:rsidRDefault="0003797E" w:rsidP="0003797E">
            <w:pPr>
              <w:pStyle w:val="a0"/>
              <w:rPr>
                <w:lang w:eastAsia="ko-KR"/>
              </w:rPr>
            </w:pPr>
          </w:p>
          <w:p w14:paraId="58D90341" w14:textId="77777777" w:rsidR="00AE720B" w:rsidRDefault="005C3EE4">
            <w:pPr>
              <w:ind w:left="37"/>
              <w:rPr>
                <w:sz w:val="16"/>
                <w:szCs w:val="20"/>
                <w:lang w:eastAsia="ko-KR"/>
              </w:rPr>
            </w:pPr>
            <w:r>
              <w:rPr>
                <w:rFonts w:hint="eastAsia"/>
                <w:sz w:val="16"/>
                <w:szCs w:val="20"/>
                <w:lang w:eastAsia="ko-KR"/>
              </w:rPr>
              <w:t xml:space="preserve">[Qualcomm] </w:t>
            </w:r>
            <w:proofErr w:type="gramStart"/>
            <w:r>
              <w:rPr>
                <w:sz w:val="16"/>
                <w:szCs w:val="20"/>
                <w:lang w:eastAsia="ko-KR"/>
              </w:rPr>
              <w:t>To</w:t>
            </w:r>
            <w:proofErr w:type="gramEnd"/>
            <w:r>
              <w:rPr>
                <w:sz w:val="16"/>
                <w:szCs w:val="20"/>
                <w:lang w:eastAsia="ko-KR"/>
              </w:rPr>
              <w:t xml:space="preserve"> receive Msg2 for the following Msg3, Msg4 similar as CBRA</w:t>
            </w:r>
          </w:p>
          <w:p w14:paraId="679C69C0" w14:textId="77777777" w:rsidR="0003797E" w:rsidRPr="0003797E" w:rsidRDefault="0003797E" w:rsidP="0003797E">
            <w:pPr>
              <w:pStyle w:val="a0"/>
              <w:rPr>
                <w:lang w:eastAsia="ko-KR"/>
              </w:rPr>
            </w:pPr>
          </w:p>
          <w:p w14:paraId="3B3D5152" w14:textId="77777777" w:rsidR="001B672F" w:rsidRDefault="005C3EE4" w:rsidP="001B672F">
            <w:pPr>
              <w:ind w:left="37"/>
              <w:rPr>
                <w:sz w:val="16"/>
                <w:szCs w:val="16"/>
                <w:lang w:eastAsia="ko-KR"/>
              </w:rPr>
            </w:pPr>
            <w:r>
              <w:rPr>
                <w:rFonts w:hint="eastAsia"/>
                <w:sz w:val="16"/>
                <w:szCs w:val="20"/>
                <w:lang w:eastAsia="ko-KR"/>
              </w:rPr>
              <w:t xml:space="preserve">[Quectel] </w:t>
            </w:r>
            <w:proofErr w:type="gramStart"/>
            <w:r>
              <w:rPr>
                <w:sz w:val="16"/>
                <w:szCs w:val="20"/>
                <w:lang w:eastAsia="ko-KR"/>
              </w:rPr>
              <w:t>The</w:t>
            </w:r>
            <w:proofErr w:type="gramEnd"/>
            <w:r>
              <w:rPr>
                <w:sz w:val="16"/>
                <w:szCs w:val="20"/>
                <w:lang w:eastAsia="ko-KR"/>
              </w:rPr>
              <w:t xml:space="preserve"> same procedure for random access in Rel-19 can be adopted, that device receives Msg2 and transmits Msg3 carrying DO-A data </w:t>
            </w:r>
            <w:r w:rsidRPr="00F73474">
              <w:rPr>
                <w:sz w:val="16"/>
                <w:szCs w:val="16"/>
                <w:lang w:eastAsia="ko-KR"/>
              </w:rPr>
              <w:t>payload.</w:t>
            </w:r>
          </w:p>
          <w:p w14:paraId="52A83596" w14:textId="77777777" w:rsidR="0003797E" w:rsidRPr="0003797E" w:rsidRDefault="0003797E" w:rsidP="0003797E">
            <w:pPr>
              <w:pStyle w:val="a0"/>
              <w:rPr>
                <w:lang w:eastAsia="ko-KR"/>
              </w:rPr>
            </w:pPr>
          </w:p>
          <w:p w14:paraId="000683DF" w14:textId="77777777" w:rsidR="00F73474" w:rsidRDefault="00F73474" w:rsidP="001B672F">
            <w:pPr>
              <w:ind w:left="37"/>
              <w:rPr>
                <w:color w:val="EE0000"/>
                <w:sz w:val="16"/>
                <w:szCs w:val="16"/>
                <w:lang w:eastAsia="ko-KR"/>
              </w:rPr>
            </w:pPr>
            <w:r w:rsidRPr="00F73474">
              <w:rPr>
                <w:rFonts w:hint="eastAsia"/>
                <w:color w:val="EE0000"/>
                <w:sz w:val="16"/>
                <w:szCs w:val="16"/>
                <w:lang w:eastAsia="ko-KR"/>
              </w:rPr>
              <w:t xml:space="preserve">[Samsung] </w:t>
            </w:r>
            <w:r w:rsidRPr="00F73474">
              <w:rPr>
                <w:color w:val="EE0000"/>
                <w:sz w:val="16"/>
                <w:szCs w:val="16"/>
                <w:lang w:eastAsia="ko-KR"/>
              </w:rPr>
              <w:t>RA-based access/registration procedure</w:t>
            </w:r>
          </w:p>
          <w:p w14:paraId="58D90342" w14:textId="700CEF18" w:rsidR="00E22254" w:rsidRPr="00E22254" w:rsidRDefault="00E22254" w:rsidP="00E22254">
            <w:pPr>
              <w:pStyle w:val="a0"/>
              <w:rPr>
                <w:lang w:eastAsia="ko-KR"/>
              </w:rPr>
            </w:pPr>
          </w:p>
        </w:tc>
        <w:tc>
          <w:tcPr>
            <w:tcW w:w="3682" w:type="dxa"/>
          </w:tcPr>
          <w:p w14:paraId="1B1D8788" w14:textId="77777777" w:rsidR="0003797E"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p>
          <w:p w14:paraId="58D90343" w14:textId="05E7726E" w:rsidR="00AE720B" w:rsidRDefault="005C3EE4" w:rsidP="0003797E">
            <w:pPr>
              <w:pStyle w:val="af0"/>
              <w:numPr>
                <w:ilvl w:val="0"/>
                <w:numId w:val="11"/>
              </w:numPr>
              <w:rPr>
                <w:sz w:val="16"/>
                <w:lang w:eastAsia="ko-KR"/>
              </w:rPr>
            </w:pPr>
            <w:r>
              <w:rPr>
                <w:rFonts w:eastAsia="DengXian"/>
                <w:sz w:val="16"/>
                <w:lang w:eastAsia="zh-CN"/>
              </w:rPr>
              <w:t xml:space="preserve">Other aspects: </w:t>
            </w:r>
            <w:r>
              <w:rPr>
                <w:rFonts w:hint="eastAsia"/>
                <w:sz w:val="16"/>
                <w:lang w:eastAsia="ko-KR"/>
              </w:rPr>
              <w:t>M</w:t>
            </w:r>
            <w:r>
              <w:rPr>
                <w:rFonts w:eastAsia="DengXian"/>
                <w:sz w:val="16"/>
                <w:lang w:eastAsia="zh-CN"/>
              </w:rPr>
              <w:t>imicking contention</w:t>
            </w:r>
            <w:r>
              <w:rPr>
                <w:rFonts w:hint="eastAsia"/>
                <w:sz w:val="16"/>
                <w:lang w:eastAsia="ko-KR"/>
              </w:rPr>
              <w:t>-</w:t>
            </w:r>
            <w:r>
              <w:rPr>
                <w:rFonts w:eastAsia="DengXian"/>
                <w:sz w:val="16"/>
                <w:lang w:eastAsia="zh-CN"/>
              </w:rPr>
              <w:t>based access can simplify the procedure after first transmission.</w:t>
            </w:r>
          </w:p>
          <w:p w14:paraId="58D90344"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45" w14:textId="77777777" w:rsidR="00AE720B" w:rsidRDefault="005C3EE4">
            <w:pPr>
              <w:pStyle w:val="af0"/>
              <w:numPr>
                <w:ilvl w:val="0"/>
                <w:numId w:val="11"/>
              </w:numPr>
              <w:rPr>
                <w:sz w:val="16"/>
                <w:lang w:eastAsia="ko-KR"/>
              </w:rPr>
            </w:pPr>
            <w:r>
              <w:rPr>
                <w:sz w:val="16"/>
                <w:lang w:eastAsia="ko-KR"/>
              </w:rPr>
              <w:t xml:space="preserve">Reusing the random-access procedure defined in Rel-19 </w:t>
            </w:r>
            <w:r>
              <w:rPr>
                <w:rFonts w:hint="eastAsia"/>
                <w:sz w:val="16"/>
                <w:lang w:eastAsia="ko-KR"/>
              </w:rPr>
              <w:t>without</w:t>
            </w:r>
            <w:r>
              <w:rPr>
                <w:sz w:val="16"/>
                <w:lang w:eastAsia="ko-KR"/>
              </w:rPr>
              <w:t xml:space="preserve"> </w:t>
            </w:r>
            <w:r>
              <w:rPr>
                <w:rFonts w:hint="eastAsia"/>
                <w:sz w:val="16"/>
                <w:lang w:eastAsia="ko-KR"/>
              </w:rPr>
              <w:t>triggering</w:t>
            </w:r>
            <w:r>
              <w:rPr>
                <w:sz w:val="16"/>
                <w:lang w:eastAsia="ko-KR"/>
              </w:rPr>
              <w:t xml:space="preserve"> </w:t>
            </w:r>
            <w:r>
              <w:rPr>
                <w:rFonts w:hint="eastAsia"/>
                <w:sz w:val="16"/>
                <w:lang w:eastAsia="ko-KR"/>
              </w:rPr>
              <w:t>message</w:t>
            </w:r>
            <w:r>
              <w:rPr>
                <w:sz w:val="16"/>
                <w:lang w:eastAsia="ko-KR"/>
              </w:rPr>
              <w:t xml:space="preserve"> reduces the standardization effort. </w:t>
            </w:r>
          </w:p>
          <w:p w14:paraId="58D90346" w14:textId="77777777" w:rsidR="00AE720B" w:rsidRDefault="005C3EE4">
            <w:pPr>
              <w:pStyle w:val="af0"/>
              <w:numPr>
                <w:ilvl w:val="0"/>
                <w:numId w:val="11"/>
              </w:numPr>
              <w:rPr>
                <w:sz w:val="16"/>
                <w:lang w:eastAsia="ko-KR"/>
              </w:rPr>
            </w:pPr>
            <w:r>
              <w:rPr>
                <w:sz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58D90347" w14:textId="77777777" w:rsidR="00AE720B" w:rsidRDefault="005C3EE4">
            <w:pPr>
              <w:pStyle w:val="af0"/>
              <w:numPr>
                <w:ilvl w:val="0"/>
                <w:numId w:val="11"/>
              </w:numPr>
              <w:rPr>
                <w:sz w:val="16"/>
                <w:lang w:eastAsia="ko-KR"/>
              </w:rPr>
            </w:pPr>
            <w:r>
              <w:rPr>
                <w:sz w:val="16"/>
                <w:lang w:eastAsia="ko-KR"/>
              </w:rPr>
              <w:t>This periodicity can also be configurable based on the use cases to avoid unnecessary wastage of resources.</w:t>
            </w:r>
          </w:p>
          <w:p w14:paraId="0B480E9B" w14:textId="77777777" w:rsidR="0003797E" w:rsidRDefault="005C3EE4">
            <w:pPr>
              <w:rPr>
                <w:rFonts w:eastAsiaTheme="minorEastAsia"/>
                <w:sz w:val="16"/>
                <w:szCs w:val="20"/>
                <w:lang w:eastAsia="ko-KR"/>
              </w:rPr>
            </w:pPr>
            <w:r>
              <w:rPr>
                <w:rFonts w:eastAsiaTheme="minorEastAsia" w:hint="eastAsia"/>
                <w:sz w:val="16"/>
                <w:szCs w:val="20"/>
                <w:lang w:eastAsia="ko-KR"/>
              </w:rPr>
              <w:t xml:space="preserve">[CMCC] </w:t>
            </w:r>
          </w:p>
          <w:p w14:paraId="58D90349" w14:textId="374CB565" w:rsidR="00AE720B" w:rsidRPr="0003797E" w:rsidRDefault="005C3EE4" w:rsidP="0003797E">
            <w:pPr>
              <w:pStyle w:val="af0"/>
              <w:numPr>
                <w:ilvl w:val="0"/>
                <w:numId w:val="11"/>
              </w:numPr>
              <w:rPr>
                <w:sz w:val="16"/>
                <w:lang w:eastAsia="ko-KR"/>
              </w:rPr>
            </w:pPr>
            <w:r w:rsidRPr="0003797E">
              <w:rPr>
                <w:sz w:val="16"/>
                <w:lang w:eastAsia="ko-KR"/>
              </w:rPr>
              <w:t xml:space="preserve">Pre-step: Periodic </w:t>
            </w:r>
            <w:proofErr w:type="gramStart"/>
            <w:r w:rsidRPr="0003797E">
              <w:rPr>
                <w:sz w:val="16"/>
                <w:lang w:eastAsia="ko-KR"/>
              </w:rPr>
              <w:t>random access</w:t>
            </w:r>
            <w:proofErr w:type="gramEnd"/>
            <w:r w:rsidRPr="0003797E">
              <w:rPr>
                <w:sz w:val="16"/>
                <w:lang w:eastAsia="ko-KR"/>
              </w:rPr>
              <w:t xml:space="preserve"> resource is configured by broadcast information</w:t>
            </w:r>
            <w:r w:rsidRPr="0003797E">
              <w:rPr>
                <w:rFonts w:hint="eastAsia"/>
                <w:sz w:val="16"/>
                <w:lang w:eastAsia="ko-KR"/>
              </w:rPr>
              <w:t>.</w:t>
            </w:r>
            <w:r w:rsidR="0003797E" w:rsidRPr="0003797E">
              <w:rPr>
                <w:rFonts w:hint="eastAsia"/>
                <w:sz w:val="16"/>
                <w:lang w:eastAsia="ko-KR"/>
              </w:rPr>
              <w:t xml:space="preserve"> </w:t>
            </w:r>
            <w:r w:rsidRPr="0003797E">
              <w:rPr>
                <w:sz w:val="16"/>
                <w:lang w:eastAsia="ko-KR"/>
              </w:rPr>
              <w:t>This option is anyway needed either for option3 after paging message or for option2 before periodic D2R resource is configured</w:t>
            </w:r>
            <w:r w:rsidRPr="0003797E">
              <w:rPr>
                <w:rFonts w:hint="eastAsia"/>
                <w:sz w:val="16"/>
                <w:lang w:eastAsia="ko-KR"/>
              </w:rPr>
              <w:t>.</w:t>
            </w:r>
          </w:p>
          <w:p w14:paraId="58D9034A"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[vivo] </w:t>
            </w:r>
          </w:p>
          <w:p w14:paraId="58D9034B" w14:textId="77777777" w:rsidR="00AE720B" w:rsidRDefault="005C3EE4">
            <w:pPr>
              <w:pStyle w:val="af0"/>
              <w:numPr>
                <w:ilvl w:val="0"/>
                <w:numId w:val="11"/>
              </w:numPr>
              <w:rPr>
                <w:sz w:val="16"/>
                <w:lang w:eastAsia="ko-KR"/>
              </w:rPr>
            </w:pPr>
            <w:r>
              <w:rPr>
                <w:sz w:val="16"/>
                <w:lang w:eastAsia="ko-KR"/>
              </w:rPr>
              <w:lastRenderedPageBreak/>
              <w:t xml:space="preserve">The first D2R transmission resources is indicated by broadcast information for </w:t>
            </w:r>
            <w:proofErr w:type="spellStart"/>
            <w:r>
              <w:rPr>
                <w:sz w:val="16"/>
                <w:lang w:eastAsia="ko-KR"/>
              </w:rPr>
              <w:t>Msg</w:t>
            </w:r>
            <w:proofErr w:type="spellEnd"/>
            <w:r>
              <w:rPr>
                <w:sz w:val="16"/>
                <w:lang w:eastAsia="ko-KR"/>
              </w:rPr>
              <w:t xml:space="preserve"> 1 transmission.</w:t>
            </w:r>
          </w:p>
          <w:p w14:paraId="58D9034C" w14:textId="77777777" w:rsidR="00AE720B" w:rsidRDefault="005C3EE4">
            <w:pPr>
              <w:pStyle w:val="af0"/>
              <w:numPr>
                <w:ilvl w:val="0"/>
                <w:numId w:val="11"/>
              </w:numPr>
              <w:rPr>
                <w:sz w:val="16"/>
                <w:lang w:eastAsia="ko-KR"/>
              </w:rPr>
            </w:pPr>
            <w:r>
              <w:rPr>
                <w:sz w:val="16"/>
                <w:lang w:eastAsia="ko-KR"/>
              </w:rPr>
              <w:t>A CBRA based procedure by using sequence-based msg1 as the first D2R transmission content.</w:t>
            </w:r>
          </w:p>
          <w:p w14:paraId="58D9034D" w14:textId="77777777" w:rsidR="00AE720B" w:rsidRDefault="005C3EE4">
            <w:pPr>
              <w:pStyle w:val="af0"/>
              <w:numPr>
                <w:ilvl w:val="0"/>
                <w:numId w:val="11"/>
              </w:numPr>
              <w:rPr>
                <w:sz w:val="16"/>
                <w:lang w:eastAsia="ko-KR"/>
              </w:rPr>
            </w:pPr>
            <w:r>
              <w:rPr>
                <w:sz w:val="16"/>
                <w:lang w:eastAsia="ko-KR"/>
              </w:rPr>
              <w:t>Compared to R19 CBRA based random access procedure with additional contention resolution msg4, less specification effort will be.</w:t>
            </w:r>
          </w:p>
          <w:p w14:paraId="58D9034E" w14:textId="77777777" w:rsidR="00AE720B" w:rsidRDefault="005C3EE4">
            <w:pPr>
              <w:rPr>
                <w:sz w:val="16"/>
                <w:lang w:eastAsia="ko-KR"/>
              </w:rPr>
            </w:pPr>
            <w:r>
              <w:rPr>
                <w:rFonts w:hint="eastAsia"/>
                <w:sz w:val="16"/>
                <w:lang w:eastAsia="ko-KR"/>
              </w:rPr>
              <w:t xml:space="preserve">[LGE] </w:t>
            </w:r>
          </w:p>
          <w:p w14:paraId="58D9034F" w14:textId="77777777" w:rsidR="00AE720B" w:rsidRDefault="005C3EE4">
            <w:pPr>
              <w:pStyle w:val="af0"/>
              <w:numPr>
                <w:ilvl w:val="0"/>
                <w:numId w:val="11"/>
              </w:numPr>
              <w:rPr>
                <w:sz w:val="16"/>
                <w:lang w:eastAsia="ko-KR"/>
              </w:rPr>
            </w:pPr>
            <w:r>
              <w:rPr>
                <w:sz w:val="16"/>
                <w:lang w:eastAsia="ko-KR"/>
              </w:rPr>
              <w:t>Inventory follows a slotted ALOHA based procedure</w:t>
            </w:r>
          </w:p>
          <w:p w14:paraId="58D90350" w14:textId="77777777" w:rsidR="00AE720B" w:rsidRDefault="005C3EE4">
            <w:pPr>
              <w:pStyle w:val="af0"/>
              <w:numPr>
                <w:ilvl w:val="0"/>
                <w:numId w:val="11"/>
              </w:numPr>
              <w:rPr>
                <w:sz w:val="16"/>
                <w:lang w:eastAsia="ko-KR"/>
              </w:rPr>
            </w:pPr>
            <w:r>
              <w:rPr>
                <w:sz w:val="16"/>
                <w:lang w:eastAsia="ko-KR"/>
              </w:rPr>
              <w:t>Higher latency due to inventory before DO-A</w:t>
            </w:r>
          </w:p>
          <w:p w14:paraId="58D90351" w14:textId="77777777" w:rsidR="00AE720B" w:rsidRDefault="005C3EE4">
            <w:pPr>
              <w:pStyle w:val="af0"/>
              <w:numPr>
                <w:ilvl w:val="0"/>
                <w:numId w:val="11"/>
              </w:numPr>
              <w:rPr>
                <w:sz w:val="16"/>
                <w:lang w:eastAsia="ko-KR"/>
              </w:rPr>
            </w:pPr>
            <w:r>
              <w:rPr>
                <w:sz w:val="16"/>
                <w:lang w:eastAsia="ko-KR"/>
              </w:rPr>
              <w:t>No need for prior inventory</w:t>
            </w:r>
          </w:p>
          <w:p w14:paraId="5520F4FB" w14:textId="77777777" w:rsidR="0003797E" w:rsidRDefault="005C3EE4">
            <w:pPr>
              <w:rPr>
                <w:sz w:val="16"/>
                <w:lang w:eastAsia="ko-KR"/>
              </w:rPr>
            </w:pPr>
            <w:r>
              <w:rPr>
                <w:rFonts w:hint="eastAsia"/>
                <w:sz w:val="16"/>
                <w:lang w:eastAsia="ko-KR"/>
              </w:rPr>
              <w:t xml:space="preserve">[NEC] </w:t>
            </w:r>
          </w:p>
          <w:p w14:paraId="58D90352" w14:textId="1A1C9230" w:rsidR="00AE720B" w:rsidRDefault="005C3EE4" w:rsidP="0003797E">
            <w:pPr>
              <w:pStyle w:val="af0"/>
              <w:numPr>
                <w:ilvl w:val="0"/>
                <w:numId w:val="11"/>
              </w:numPr>
              <w:rPr>
                <w:sz w:val="16"/>
                <w:lang w:eastAsia="ko-KR"/>
              </w:rPr>
            </w:pPr>
            <w:r>
              <w:rPr>
                <w:rFonts w:hint="eastAsia"/>
                <w:sz w:val="16"/>
                <w:lang w:eastAsia="ko-KR"/>
              </w:rPr>
              <w:t xml:space="preserve">For Option 1, </w:t>
            </w:r>
            <w:r>
              <w:rPr>
                <w:sz w:val="16"/>
                <w:lang w:eastAsia="ko-KR"/>
              </w:rPr>
              <w:t>DO-A and DO-DTT can use unified procedure, i.e., starting with CBRA and then performing D2R transmission for the traffic. It is possible to share resources for the two types of traffic.</w:t>
            </w:r>
          </w:p>
          <w:p w14:paraId="58D90353" w14:textId="77777777" w:rsidR="00AE720B" w:rsidRDefault="005C3EE4">
            <w:pPr>
              <w:rPr>
                <w:sz w:val="16"/>
                <w:lang w:eastAsia="ko-KR"/>
              </w:rPr>
            </w:pPr>
            <w:r>
              <w:rPr>
                <w:rFonts w:hint="eastAsia"/>
                <w:sz w:val="16"/>
                <w:lang w:eastAsia="ko-KR"/>
              </w:rPr>
              <w:t>[Lenovo]</w:t>
            </w:r>
          </w:p>
          <w:p w14:paraId="58D90354" w14:textId="77777777" w:rsidR="00AE720B" w:rsidRDefault="005C3EE4">
            <w:pPr>
              <w:pStyle w:val="af0"/>
              <w:numPr>
                <w:ilvl w:val="0"/>
                <w:numId w:val="11"/>
              </w:numPr>
              <w:rPr>
                <w:sz w:val="16"/>
                <w:lang w:eastAsia="ko-KR"/>
              </w:rPr>
            </w:pPr>
            <w:r>
              <w:rPr>
                <w:sz w:val="16"/>
                <w:lang w:eastAsia="ko-KR"/>
              </w:rPr>
              <w:t>The collision between Msg1 transmissions can be resolved by echoing Msg1 content within Msg2.</w:t>
            </w:r>
          </w:p>
          <w:p w14:paraId="58D90355" w14:textId="77777777" w:rsidR="00AE720B" w:rsidRDefault="005C3EE4">
            <w:pPr>
              <w:pStyle w:val="af0"/>
              <w:numPr>
                <w:ilvl w:val="0"/>
                <w:numId w:val="11"/>
              </w:numPr>
              <w:rPr>
                <w:sz w:val="16"/>
                <w:lang w:eastAsia="ko-KR"/>
              </w:rPr>
            </w:pPr>
            <w:r>
              <w:rPr>
                <w:sz w:val="16"/>
                <w:lang w:eastAsia="ko-KR"/>
              </w:rPr>
              <w:t>Applying CDM to Msg1 transmission increases access capacity by allowing more devices to transmit simultaneously</w:t>
            </w:r>
            <w:r>
              <w:rPr>
                <w:rFonts w:hint="eastAsia"/>
                <w:sz w:val="16"/>
                <w:lang w:eastAsia="ko-KR"/>
              </w:rPr>
              <w:t>.</w:t>
            </w:r>
          </w:p>
          <w:p w14:paraId="58D90356" w14:textId="77777777" w:rsidR="00AE720B" w:rsidRDefault="005C3EE4">
            <w:pPr>
              <w:rPr>
                <w:sz w:val="16"/>
                <w:lang w:eastAsia="ko-KR"/>
              </w:rPr>
            </w:pPr>
            <w:r>
              <w:rPr>
                <w:rFonts w:hint="eastAsia"/>
                <w:sz w:val="16"/>
                <w:lang w:eastAsia="ko-KR"/>
              </w:rPr>
              <w:t>[Qualcomm</w:t>
            </w:r>
            <w:r>
              <w:rPr>
                <w:sz w:val="16"/>
                <w:lang w:eastAsia="ko-KR"/>
              </w:rPr>
              <w:t>]</w:t>
            </w:r>
          </w:p>
          <w:p w14:paraId="58D90357" w14:textId="77777777" w:rsidR="00AE720B" w:rsidRDefault="005C3EE4">
            <w:pPr>
              <w:pStyle w:val="af0"/>
              <w:numPr>
                <w:ilvl w:val="0"/>
                <w:numId w:val="11"/>
              </w:numPr>
              <w:rPr>
                <w:sz w:val="16"/>
                <w:lang w:eastAsia="ko-KR"/>
              </w:rPr>
            </w:pPr>
            <w:r>
              <w:rPr>
                <w:sz w:val="16"/>
                <w:lang w:eastAsia="ko-KR"/>
              </w:rPr>
              <w:t xml:space="preserve">The reader does not know which device to access and can configure a set of Msg1-like resources for random access to support large capacity. </w:t>
            </w:r>
          </w:p>
          <w:p w14:paraId="58D90358" w14:textId="77777777" w:rsidR="00AE720B" w:rsidRDefault="005C3EE4">
            <w:pPr>
              <w:pStyle w:val="af0"/>
              <w:numPr>
                <w:ilvl w:val="0"/>
                <w:numId w:val="11"/>
              </w:numPr>
              <w:rPr>
                <w:sz w:val="16"/>
                <w:lang w:eastAsia="ko-KR"/>
              </w:rPr>
            </w:pPr>
            <w:r>
              <w:rPr>
                <w:sz w:val="16"/>
                <w:lang w:eastAsia="ko-KR"/>
              </w:rPr>
              <w:t>The CBRA supported in Rel19 can be used as starting point with enhanced collision handling.</w:t>
            </w:r>
          </w:p>
          <w:p w14:paraId="18E9E84C" w14:textId="77777777" w:rsidR="00AE720B" w:rsidRDefault="005C3EE4">
            <w:pPr>
              <w:pStyle w:val="af0"/>
              <w:numPr>
                <w:ilvl w:val="0"/>
                <w:numId w:val="11"/>
              </w:numPr>
              <w:rPr>
                <w:sz w:val="16"/>
                <w:lang w:eastAsia="ko-KR"/>
              </w:rPr>
            </w:pPr>
            <w:r>
              <w:rPr>
                <w:sz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p w14:paraId="007837CE" w14:textId="77777777" w:rsidR="002104C3" w:rsidRPr="002104C3" w:rsidRDefault="002104C3" w:rsidP="002104C3">
            <w:pPr>
              <w:rPr>
                <w:color w:val="EE0000"/>
                <w:sz w:val="16"/>
                <w:lang w:eastAsia="ko-KR"/>
              </w:rPr>
            </w:pPr>
            <w:r w:rsidRPr="002104C3">
              <w:rPr>
                <w:rFonts w:hint="eastAsia"/>
                <w:color w:val="EE0000"/>
                <w:sz w:val="16"/>
                <w:lang w:eastAsia="ko-KR"/>
              </w:rPr>
              <w:t>[Samsung]</w:t>
            </w:r>
          </w:p>
          <w:p w14:paraId="1B5F7200" w14:textId="77777777" w:rsidR="002104C3" w:rsidRPr="0003797E" w:rsidRDefault="002104C3" w:rsidP="0003797E">
            <w:pPr>
              <w:pStyle w:val="af0"/>
              <w:numPr>
                <w:ilvl w:val="0"/>
                <w:numId w:val="11"/>
              </w:numPr>
              <w:rPr>
                <w:color w:val="EE0000"/>
                <w:sz w:val="16"/>
                <w:lang w:eastAsia="ko-KR"/>
              </w:rPr>
            </w:pPr>
            <w:r w:rsidRPr="0003797E">
              <w:rPr>
                <w:color w:val="EE0000"/>
                <w:sz w:val="16"/>
                <w:lang w:eastAsia="ko-KR"/>
              </w:rPr>
              <w:t>The device initiates the procedure using DO-A traffic.</w:t>
            </w:r>
          </w:p>
          <w:p w14:paraId="7FA0BCCD" w14:textId="77777777" w:rsidR="002104C3" w:rsidRPr="0003797E" w:rsidRDefault="002104C3" w:rsidP="0003797E">
            <w:pPr>
              <w:pStyle w:val="af0"/>
              <w:numPr>
                <w:ilvl w:val="0"/>
                <w:numId w:val="11"/>
              </w:numPr>
              <w:rPr>
                <w:color w:val="EE0000"/>
                <w:sz w:val="16"/>
                <w:lang w:eastAsia="ko-KR"/>
              </w:rPr>
            </w:pPr>
            <w:r w:rsidRPr="0003797E">
              <w:rPr>
                <w:color w:val="EE0000"/>
                <w:sz w:val="16"/>
                <w:lang w:eastAsia="ko-KR"/>
              </w:rPr>
              <w:t>Contention-based resources are assumed.</w:t>
            </w:r>
          </w:p>
          <w:p w14:paraId="6B888969"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700C6027" w14:textId="53BBC2A2" w:rsidR="00981774" w:rsidRDefault="00981774" w:rsidP="005D19A0">
            <w:pPr>
              <w:pStyle w:val="af0"/>
              <w:numPr>
                <w:ilvl w:val="0"/>
                <w:numId w:val="11"/>
              </w:numPr>
              <w:rPr>
                <w:color w:val="EE0000"/>
                <w:sz w:val="16"/>
                <w:lang w:eastAsia="ko-KR"/>
              </w:rPr>
            </w:pPr>
            <w:r w:rsidRPr="00981774">
              <w:rPr>
                <w:rFonts w:hint="eastAsia"/>
                <w:color w:val="EE0000"/>
                <w:sz w:val="16"/>
                <w:szCs w:val="16"/>
                <w:lang w:eastAsia="ko-KR"/>
              </w:rPr>
              <w:t>For</w:t>
            </w:r>
            <w:r w:rsidRPr="00981774">
              <w:rPr>
                <w:color w:val="EE0000"/>
                <w:sz w:val="16"/>
                <w:szCs w:val="16"/>
                <w:lang w:eastAsia="ko-KR"/>
              </w:rPr>
              <w:t xml:space="preserve"> procedure 1 as provided in the column of Subsequent transmission(s)/reception</w:t>
            </w:r>
            <w:r w:rsidRPr="00981774">
              <w:rPr>
                <w:color w:val="EE0000"/>
                <w:sz w:val="16"/>
                <w:lang w:eastAsia="ko-KR"/>
              </w:rPr>
              <w:t>(s)/procedure(s)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p>
          <w:p w14:paraId="255DB90D" w14:textId="77777777" w:rsidR="005D19A0" w:rsidRDefault="005D19A0" w:rsidP="005D19A0">
            <w:pPr>
              <w:rPr>
                <w:color w:val="EE0000"/>
                <w:sz w:val="16"/>
                <w:lang w:eastAsia="ko-KR"/>
              </w:rPr>
            </w:pPr>
            <w:r w:rsidRPr="005D19A0">
              <w:rPr>
                <w:color w:val="EE0000"/>
                <w:sz w:val="16"/>
                <w:lang w:eastAsia="ko-KR"/>
              </w:rPr>
              <w:t xml:space="preserve">[DCM] </w:t>
            </w:r>
          </w:p>
          <w:p w14:paraId="58D90359" w14:textId="390ED6A0" w:rsidR="00981774" w:rsidRPr="00981774" w:rsidRDefault="005D19A0" w:rsidP="005D19A0">
            <w:pPr>
              <w:pStyle w:val="af0"/>
              <w:numPr>
                <w:ilvl w:val="0"/>
                <w:numId w:val="11"/>
              </w:numPr>
              <w:rPr>
                <w:lang w:eastAsia="ko-KR"/>
              </w:rPr>
            </w:pPr>
            <w:r w:rsidRPr="005D19A0">
              <w:rPr>
                <w:rFonts w:hint="eastAsia"/>
                <w:color w:val="EE0000"/>
                <w:sz w:val="16"/>
                <w:szCs w:val="16"/>
                <w:lang w:eastAsia="ko-KR"/>
              </w:rPr>
              <w:t>I</w:t>
            </w:r>
            <w:r w:rsidRPr="005D19A0">
              <w:rPr>
                <w:color w:val="EE0000"/>
                <w:sz w:val="16"/>
                <w:szCs w:val="16"/>
                <w:lang w:eastAsia="ko-KR"/>
              </w:rPr>
              <w:t xml:space="preserve">t requires the highest R2D </w:t>
            </w:r>
            <w:proofErr w:type="spellStart"/>
            <w:r w:rsidRPr="005D19A0">
              <w:rPr>
                <w:color w:val="EE0000"/>
                <w:sz w:val="16"/>
                <w:szCs w:val="16"/>
                <w:lang w:eastAsia="ko-KR"/>
              </w:rPr>
              <w:t>signaling</w:t>
            </w:r>
            <w:proofErr w:type="spellEnd"/>
            <w:r w:rsidRPr="005D19A0">
              <w:rPr>
                <w:color w:val="EE0000"/>
                <w:sz w:val="16"/>
                <w:szCs w:val="16"/>
                <w:lang w:eastAsia="ko-KR"/>
              </w:rPr>
              <w:t xml:space="preserve"> overhead.</w:t>
            </w:r>
          </w:p>
        </w:tc>
      </w:tr>
      <w:tr w:rsidR="00AE720B" w14:paraId="58D90390" w14:textId="77777777">
        <w:tc>
          <w:tcPr>
            <w:tcW w:w="988" w:type="dxa"/>
          </w:tcPr>
          <w:p w14:paraId="58D9035B"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2</w:t>
            </w:r>
          </w:p>
          <w:p w14:paraId="58D9035C" w14:textId="77777777" w:rsidR="00AE720B" w:rsidRDefault="005C3EE4">
            <w:pPr>
              <w:jc w:val="center"/>
              <w:rPr>
                <w:rFonts w:eastAsia="DengXian"/>
                <w:sz w:val="16"/>
                <w:szCs w:val="20"/>
                <w:lang w:eastAsia="zh-CN"/>
              </w:rPr>
            </w:pPr>
            <w:r>
              <w:rPr>
                <w:sz w:val="16"/>
                <w:szCs w:val="20"/>
                <w:lang w:eastAsia="ko-KR"/>
              </w:rPr>
              <w:t>DO-A data payload</w:t>
            </w:r>
          </w:p>
        </w:tc>
        <w:tc>
          <w:tcPr>
            <w:tcW w:w="1275" w:type="dxa"/>
          </w:tcPr>
          <w:p w14:paraId="58D9035D" w14:textId="4397A291" w:rsidR="00AE720B" w:rsidRPr="00F73474" w:rsidRDefault="005C3EE4">
            <w:pPr>
              <w:ind w:left="37"/>
              <w:rPr>
                <w:color w:val="EE0000"/>
                <w:sz w:val="16"/>
                <w:szCs w:val="20"/>
                <w:lang w:eastAsia="ko-KR"/>
              </w:rPr>
            </w:pPr>
            <w:r>
              <w:rPr>
                <w:rFonts w:hint="eastAsia"/>
                <w:sz w:val="16"/>
                <w:szCs w:val="20"/>
                <w:lang w:eastAsia="ko-KR"/>
              </w:rPr>
              <w:t>Both event-triggered and periodic: FUTUREWEI, Xiaomi</w:t>
            </w:r>
            <w:r w:rsidR="00F73474">
              <w:rPr>
                <w:rFonts w:hint="eastAsia"/>
                <w:color w:val="EE0000"/>
                <w:sz w:val="16"/>
                <w:szCs w:val="20"/>
                <w:lang w:eastAsia="ko-KR"/>
              </w:rPr>
              <w:t xml:space="preserve">, </w:t>
            </w:r>
            <w:r w:rsidR="00F73474">
              <w:rPr>
                <w:rFonts w:hint="eastAsia"/>
                <w:color w:val="EE0000"/>
                <w:sz w:val="16"/>
                <w:szCs w:val="20"/>
                <w:lang w:eastAsia="ko-KR"/>
              </w:rPr>
              <w:lastRenderedPageBreak/>
              <w:t>Samsung</w:t>
            </w:r>
            <w:r w:rsidR="001B672F">
              <w:rPr>
                <w:rFonts w:hint="eastAsia"/>
                <w:color w:val="EE0000"/>
                <w:sz w:val="16"/>
                <w:szCs w:val="20"/>
                <w:lang w:eastAsia="ko-KR"/>
              </w:rPr>
              <w:t>, Xiaomi</w:t>
            </w:r>
          </w:p>
          <w:p w14:paraId="58D9035E" w14:textId="77777777" w:rsidR="00AE720B" w:rsidRDefault="00AE720B">
            <w:pPr>
              <w:ind w:left="37"/>
              <w:rPr>
                <w:sz w:val="16"/>
                <w:szCs w:val="20"/>
                <w:lang w:eastAsia="ko-KR"/>
              </w:rPr>
            </w:pPr>
          </w:p>
          <w:p w14:paraId="58D9035F" w14:textId="77777777" w:rsidR="00AE720B" w:rsidRDefault="005C3EE4">
            <w:pPr>
              <w:ind w:left="37"/>
              <w:rPr>
                <w:sz w:val="16"/>
                <w:szCs w:val="20"/>
                <w:lang w:eastAsia="ko-KR"/>
              </w:rPr>
            </w:pPr>
            <w:r>
              <w:rPr>
                <w:rFonts w:hint="eastAsia"/>
                <w:sz w:val="16"/>
                <w:szCs w:val="20"/>
                <w:lang w:eastAsia="ko-KR"/>
              </w:rPr>
              <w:t>Periodic: CMCC, ZTE, vivo, LGE, ETRI, Lenovo, DCM, Qualcomm</w:t>
            </w:r>
          </w:p>
          <w:p w14:paraId="58D90360" w14:textId="77777777" w:rsidR="00AE720B" w:rsidRDefault="00AE720B">
            <w:pPr>
              <w:ind w:left="37"/>
              <w:rPr>
                <w:sz w:val="16"/>
                <w:szCs w:val="20"/>
                <w:lang w:eastAsia="ko-KR"/>
              </w:rPr>
            </w:pPr>
          </w:p>
          <w:p w14:paraId="58D90361" w14:textId="77777777" w:rsidR="00AE720B" w:rsidRDefault="005C3EE4">
            <w:pPr>
              <w:ind w:left="37"/>
              <w:rPr>
                <w:sz w:val="16"/>
                <w:szCs w:val="20"/>
                <w:lang w:eastAsia="ko-KR"/>
              </w:rPr>
            </w:pPr>
            <w:r>
              <w:rPr>
                <w:rFonts w:hint="eastAsia"/>
                <w:sz w:val="16"/>
                <w:szCs w:val="20"/>
                <w:lang w:eastAsia="ko-KR"/>
              </w:rPr>
              <w:t>None: Huawei</w:t>
            </w:r>
          </w:p>
          <w:p w14:paraId="58D90362" w14:textId="77777777" w:rsidR="00AE720B" w:rsidRDefault="00AE720B">
            <w:pPr>
              <w:ind w:left="37"/>
              <w:rPr>
                <w:sz w:val="16"/>
                <w:szCs w:val="20"/>
                <w:lang w:eastAsia="ko-KR"/>
              </w:rPr>
            </w:pPr>
          </w:p>
        </w:tc>
        <w:tc>
          <w:tcPr>
            <w:tcW w:w="3686" w:type="dxa"/>
          </w:tcPr>
          <w:p w14:paraId="58D90363" w14:textId="77777777" w:rsidR="00AE720B" w:rsidRDefault="005C3EE4">
            <w:pPr>
              <w:ind w:left="37"/>
              <w:rPr>
                <w:sz w:val="16"/>
                <w:szCs w:val="20"/>
                <w:lang w:eastAsia="ko-KR"/>
              </w:rPr>
            </w:pPr>
            <w:r>
              <w:rPr>
                <w:rFonts w:hint="eastAsia"/>
                <w:sz w:val="16"/>
                <w:szCs w:val="20"/>
                <w:lang w:eastAsia="ko-KR"/>
              </w:rPr>
              <w:lastRenderedPageBreak/>
              <w:t xml:space="preserve">[FUTUREWEI] </w:t>
            </w:r>
            <w:r>
              <w:rPr>
                <w:sz w:val="16"/>
                <w:szCs w:val="20"/>
                <w:lang w:eastAsia="ko-KR"/>
              </w:rPr>
              <w:t xml:space="preserve">Procedure after first transmission: The reader transmits a Msg2-like transmission in response to successful reception of the first transmission. Instead of the random number, the CRC of the first transmission can be used. The </w:t>
            </w:r>
            <w:r>
              <w:rPr>
                <w:sz w:val="16"/>
                <w:szCs w:val="20"/>
                <w:lang w:eastAsia="ko-KR"/>
              </w:rPr>
              <w:lastRenderedPageBreak/>
              <w:t>Msg2-like transmission can provide scheduling parameters (e.g., size of additional payload resources).</w:t>
            </w:r>
          </w:p>
          <w:p w14:paraId="1D21C1A2" w14:textId="77777777" w:rsidR="00644BF0" w:rsidRPr="00644BF0" w:rsidRDefault="00644BF0" w:rsidP="00644BF0">
            <w:pPr>
              <w:pStyle w:val="a0"/>
              <w:rPr>
                <w:lang w:eastAsia="ko-KR"/>
              </w:rPr>
            </w:pPr>
          </w:p>
          <w:p w14:paraId="58D90364" w14:textId="77777777" w:rsidR="00AE720B" w:rsidRDefault="005C3EE4">
            <w:pPr>
              <w:ind w:left="37"/>
              <w:rPr>
                <w:sz w:val="16"/>
                <w:szCs w:val="20"/>
                <w:lang w:eastAsia="ko-KR"/>
              </w:rPr>
            </w:pPr>
            <w:r>
              <w:rPr>
                <w:rFonts w:hint="eastAsia"/>
                <w:sz w:val="16"/>
                <w:szCs w:val="20"/>
                <w:lang w:eastAsia="ko-KR"/>
              </w:rPr>
              <w:t>[Huawei] CFA-like procedure</w:t>
            </w:r>
          </w:p>
          <w:p w14:paraId="0E617150" w14:textId="77777777" w:rsidR="0084223B" w:rsidRPr="0084223B" w:rsidRDefault="0084223B" w:rsidP="0084223B">
            <w:pPr>
              <w:pStyle w:val="a0"/>
              <w:rPr>
                <w:lang w:eastAsia="ko-KR"/>
              </w:rPr>
            </w:pPr>
          </w:p>
          <w:p w14:paraId="58D90365" w14:textId="77777777" w:rsidR="00AE720B" w:rsidRDefault="005C3EE4">
            <w:pPr>
              <w:ind w:left="37"/>
              <w:rPr>
                <w:sz w:val="16"/>
                <w:szCs w:val="20"/>
                <w:lang w:eastAsia="ko-KR"/>
              </w:rPr>
            </w:pPr>
            <w:r>
              <w:rPr>
                <w:rFonts w:hint="eastAsia"/>
                <w:sz w:val="16"/>
                <w:szCs w:val="20"/>
                <w:lang w:eastAsia="ko-KR"/>
              </w:rPr>
              <w:t>[CATT] T</w:t>
            </w:r>
            <w:r>
              <w:rPr>
                <w:sz w:val="16"/>
                <w:szCs w:val="20"/>
                <w:lang w:eastAsia="ko-KR"/>
              </w:rPr>
              <w:t xml:space="preserve">he content of subsequent transmission/reception after the first D2R transmission is to indicate the desired resource payload of DO-A data. </w:t>
            </w:r>
          </w:p>
          <w:p w14:paraId="62F42A3F" w14:textId="77777777" w:rsidR="0084223B" w:rsidRPr="0084223B" w:rsidRDefault="0084223B" w:rsidP="0084223B">
            <w:pPr>
              <w:pStyle w:val="a0"/>
              <w:rPr>
                <w:lang w:eastAsia="ko-KR"/>
              </w:rPr>
            </w:pPr>
          </w:p>
          <w:p w14:paraId="58D90366" w14:textId="77777777" w:rsidR="00AE720B" w:rsidRDefault="005C3EE4">
            <w:pPr>
              <w:ind w:left="37"/>
              <w:rPr>
                <w:sz w:val="16"/>
                <w:szCs w:val="20"/>
                <w:lang w:eastAsia="ko-KR"/>
              </w:rPr>
            </w:pPr>
            <w:r>
              <w:rPr>
                <w:rFonts w:hint="eastAsia"/>
                <w:sz w:val="16"/>
                <w:szCs w:val="20"/>
                <w:lang w:eastAsia="ko-KR"/>
              </w:rPr>
              <w:t>[Nokia] None</w:t>
            </w:r>
          </w:p>
          <w:p w14:paraId="05F0F841" w14:textId="77777777" w:rsidR="0084223B" w:rsidRPr="0084223B" w:rsidRDefault="0084223B" w:rsidP="0084223B">
            <w:pPr>
              <w:pStyle w:val="a0"/>
              <w:rPr>
                <w:lang w:eastAsia="ko-KR"/>
              </w:rPr>
            </w:pPr>
          </w:p>
          <w:p w14:paraId="58D90367"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Possible feedback and re-transmission</w:t>
            </w:r>
          </w:p>
          <w:p w14:paraId="68FF6AE2" w14:textId="77777777" w:rsidR="0084223B" w:rsidRPr="0084223B" w:rsidRDefault="0084223B" w:rsidP="0084223B">
            <w:pPr>
              <w:pStyle w:val="a0"/>
              <w:rPr>
                <w:lang w:eastAsia="ko-KR"/>
              </w:rPr>
            </w:pPr>
          </w:p>
          <w:p w14:paraId="58D90368" w14:textId="77777777" w:rsidR="00AE720B" w:rsidRDefault="005C3EE4">
            <w:pPr>
              <w:ind w:left="37"/>
              <w:rPr>
                <w:sz w:val="16"/>
                <w:szCs w:val="20"/>
                <w:lang w:eastAsia="ko-KR"/>
              </w:rPr>
            </w:pPr>
            <w:r>
              <w:rPr>
                <w:rFonts w:hint="eastAsia"/>
                <w:sz w:val="16"/>
                <w:szCs w:val="20"/>
                <w:lang w:eastAsia="ko-KR"/>
              </w:rPr>
              <w:t>[Xiaomi] None</w:t>
            </w:r>
          </w:p>
          <w:p w14:paraId="25D833A5" w14:textId="77777777" w:rsidR="0084223B" w:rsidRPr="0084223B" w:rsidRDefault="0084223B" w:rsidP="0084223B">
            <w:pPr>
              <w:pStyle w:val="a0"/>
              <w:rPr>
                <w:lang w:eastAsia="ko-KR"/>
              </w:rPr>
            </w:pPr>
          </w:p>
          <w:p w14:paraId="58D90369" w14:textId="77777777" w:rsidR="00AE720B" w:rsidRDefault="005C3EE4">
            <w:pPr>
              <w:ind w:left="37"/>
              <w:rPr>
                <w:sz w:val="16"/>
                <w:szCs w:val="20"/>
                <w:lang w:eastAsia="ko-KR"/>
              </w:rPr>
            </w:pPr>
            <w:r>
              <w:rPr>
                <w:rFonts w:hint="eastAsia"/>
                <w:sz w:val="16"/>
                <w:szCs w:val="20"/>
                <w:lang w:eastAsia="ko-KR"/>
              </w:rPr>
              <w:t>[ZTE] CFA defined in Rel-19</w:t>
            </w:r>
          </w:p>
          <w:p w14:paraId="225D99F9" w14:textId="77777777" w:rsidR="0084223B" w:rsidRPr="0084223B" w:rsidRDefault="0084223B" w:rsidP="0084223B">
            <w:pPr>
              <w:pStyle w:val="a0"/>
              <w:rPr>
                <w:lang w:eastAsia="ko-KR"/>
              </w:rPr>
            </w:pPr>
          </w:p>
          <w:p w14:paraId="58D9036A" w14:textId="77777777" w:rsidR="00AE720B" w:rsidRDefault="005C3EE4">
            <w:pPr>
              <w:ind w:left="37"/>
              <w:rPr>
                <w:sz w:val="16"/>
                <w:szCs w:val="20"/>
                <w:lang w:eastAsia="ko-KR"/>
              </w:rPr>
            </w:pPr>
            <w:r>
              <w:rPr>
                <w:rFonts w:hint="eastAsia"/>
                <w:sz w:val="16"/>
                <w:szCs w:val="20"/>
                <w:lang w:eastAsia="ko-KR"/>
              </w:rPr>
              <w:t>[vivo] None</w:t>
            </w:r>
          </w:p>
          <w:p w14:paraId="522C4069" w14:textId="77777777" w:rsidR="0084223B" w:rsidRPr="0084223B" w:rsidRDefault="0084223B" w:rsidP="0084223B">
            <w:pPr>
              <w:pStyle w:val="a0"/>
              <w:rPr>
                <w:lang w:eastAsia="ko-KR"/>
              </w:rPr>
            </w:pPr>
          </w:p>
          <w:p w14:paraId="58D9036B"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device specific D2R resource</w:t>
            </w:r>
            <w:r>
              <w:rPr>
                <w:rFonts w:hint="eastAsia"/>
                <w:sz w:val="16"/>
                <w:szCs w:val="20"/>
                <w:lang w:eastAsia="ko-KR"/>
              </w:rPr>
              <w:t xml:space="preserve">. 2) </w:t>
            </w:r>
            <w:r>
              <w:rPr>
                <w:sz w:val="16"/>
                <w:szCs w:val="20"/>
                <w:lang w:eastAsia="ko-KR"/>
              </w:rPr>
              <w:t>Device directly transmits DO-A data payload (contention free)</w:t>
            </w:r>
            <w:r>
              <w:rPr>
                <w:rFonts w:hint="eastAsia"/>
                <w:sz w:val="16"/>
                <w:szCs w:val="20"/>
                <w:lang w:eastAsia="ko-KR"/>
              </w:rPr>
              <w:t>.</w:t>
            </w:r>
          </w:p>
          <w:p w14:paraId="5ADFC7F2" w14:textId="77777777" w:rsidR="0084223B" w:rsidRPr="0084223B" w:rsidRDefault="0084223B" w:rsidP="0084223B">
            <w:pPr>
              <w:pStyle w:val="a0"/>
              <w:rPr>
                <w:lang w:eastAsia="ko-KR"/>
              </w:rPr>
            </w:pPr>
          </w:p>
          <w:p w14:paraId="58D9036C" w14:textId="77777777" w:rsidR="00AE720B" w:rsidRDefault="005C3EE4">
            <w:pPr>
              <w:ind w:left="37"/>
              <w:rPr>
                <w:sz w:val="16"/>
                <w:szCs w:val="20"/>
                <w:lang w:eastAsia="ko-KR"/>
              </w:rPr>
            </w:pPr>
            <w:r>
              <w:rPr>
                <w:rFonts w:hint="eastAsia"/>
                <w:sz w:val="16"/>
                <w:szCs w:val="20"/>
                <w:lang w:eastAsia="ko-KR"/>
              </w:rPr>
              <w:t>[ETRI] A</w:t>
            </w:r>
            <w:r>
              <w:rPr>
                <w:sz w:val="16"/>
                <w:szCs w:val="20"/>
                <w:lang w:eastAsia="ko-KR"/>
              </w:rPr>
              <w:t xml:space="preserve"> collision resolution mechanism may be considered</w:t>
            </w:r>
          </w:p>
          <w:p w14:paraId="0740DC94" w14:textId="77777777" w:rsidR="0084223B" w:rsidRPr="0084223B" w:rsidRDefault="0084223B" w:rsidP="0084223B">
            <w:pPr>
              <w:pStyle w:val="a0"/>
              <w:rPr>
                <w:lang w:eastAsia="ko-KR"/>
              </w:rPr>
            </w:pPr>
          </w:p>
          <w:p w14:paraId="58D9036D"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CFA-like procedure</w:t>
            </w:r>
            <w:r>
              <w:rPr>
                <w:rFonts w:hint="eastAsia"/>
                <w:sz w:val="16"/>
                <w:szCs w:val="20"/>
                <w:lang w:eastAsia="ko-KR"/>
              </w:rPr>
              <w:t>. A</w:t>
            </w:r>
            <w:r>
              <w:rPr>
                <w:sz w:val="16"/>
                <w:szCs w:val="20"/>
                <w:lang w:eastAsia="ko-KR"/>
              </w:rPr>
              <w:t>cknowledgment mechanism to mitigate collisions among DO-A data payloads and ensure reliability.</w:t>
            </w:r>
          </w:p>
          <w:p w14:paraId="66BC3639" w14:textId="77777777" w:rsidR="0084223B" w:rsidRPr="0084223B" w:rsidRDefault="0084223B" w:rsidP="0084223B">
            <w:pPr>
              <w:pStyle w:val="a0"/>
              <w:rPr>
                <w:lang w:eastAsia="ko-KR"/>
              </w:rPr>
            </w:pPr>
          </w:p>
          <w:p w14:paraId="58D9036E" w14:textId="77777777" w:rsidR="00AE720B" w:rsidRDefault="005C3EE4">
            <w:pPr>
              <w:ind w:left="37"/>
              <w:rPr>
                <w:sz w:val="16"/>
                <w:szCs w:val="20"/>
                <w:lang w:eastAsia="ko-KR"/>
              </w:rPr>
            </w:pPr>
            <w:r>
              <w:rPr>
                <w:rFonts w:hint="eastAsia"/>
                <w:sz w:val="16"/>
                <w:szCs w:val="20"/>
                <w:lang w:eastAsia="ko-KR"/>
              </w:rPr>
              <w:t>[DCM] C</w:t>
            </w:r>
            <w:r>
              <w:rPr>
                <w:sz w:val="16"/>
                <w:szCs w:val="20"/>
                <w:lang w:eastAsia="ko-KR"/>
              </w:rPr>
              <w:t>ontention resolution</w:t>
            </w:r>
            <w:r>
              <w:rPr>
                <w:rFonts w:hint="eastAsia"/>
                <w:sz w:val="16"/>
                <w:szCs w:val="20"/>
                <w:lang w:eastAsia="ko-KR"/>
              </w:rPr>
              <w:t xml:space="preserve"> (ID for contention resolution is provided in the first D2R transmission for DO-A.)</w:t>
            </w:r>
          </w:p>
          <w:p w14:paraId="09DF4A39" w14:textId="77777777" w:rsidR="0084223B" w:rsidRPr="0084223B" w:rsidRDefault="0084223B" w:rsidP="0084223B">
            <w:pPr>
              <w:pStyle w:val="a0"/>
              <w:rPr>
                <w:lang w:eastAsia="ko-KR"/>
              </w:rPr>
            </w:pPr>
          </w:p>
          <w:p w14:paraId="43E38ADF" w14:textId="77777777" w:rsidR="00B45404" w:rsidRDefault="005C3EE4" w:rsidP="00B45404">
            <w:pPr>
              <w:ind w:left="37"/>
              <w:rPr>
                <w:sz w:val="16"/>
                <w:szCs w:val="20"/>
                <w:lang w:eastAsia="ko-KR"/>
              </w:rPr>
            </w:pPr>
            <w:r>
              <w:rPr>
                <w:rFonts w:hint="eastAsia"/>
                <w:sz w:val="16"/>
                <w:szCs w:val="20"/>
                <w:lang w:eastAsia="ko-KR"/>
              </w:rPr>
              <w:t xml:space="preserve">[Qualcomm] If Option 2 is for </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 If Option 2 is for non-</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w:t>
            </w:r>
          </w:p>
          <w:p w14:paraId="58D9036F" w14:textId="6B617F3A" w:rsidR="001B672F" w:rsidRPr="001B672F" w:rsidRDefault="001B672F" w:rsidP="001B672F">
            <w:pPr>
              <w:ind w:left="37"/>
              <w:rPr>
                <w:lang w:eastAsia="ko-KR"/>
              </w:rPr>
            </w:pPr>
          </w:p>
        </w:tc>
        <w:tc>
          <w:tcPr>
            <w:tcW w:w="3682" w:type="dxa"/>
          </w:tcPr>
          <w:p w14:paraId="2E39EFA1" w14:textId="77777777" w:rsidR="0003797E"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p>
          <w:p w14:paraId="58D90370" w14:textId="72FEA62D" w:rsidR="00AE720B" w:rsidRDefault="005C3EE4" w:rsidP="005D19A0">
            <w:pPr>
              <w:pStyle w:val="af0"/>
              <w:numPr>
                <w:ilvl w:val="0"/>
                <w:numId w:val="11"/>
              </w:numPr>
              <w:rPr>
                <w:sz w:val="16"/>
                <w:lang w:eastAsia="ko-KR"/>
              </w:rPr>
            </w:pPr>
            <w:r>
              <w:rPr>
                <w:rFonts w:eastAsia="DengXian"/>
                <w:sz w:val="16"/>
                <w:lang w:eastAsia="zh-CN"/>
              </w:rPr>
              <w:t xml:space="preserve">Other aspects: </w:t>
            </w:r>
            <w:r w:rsidRPr="0003797E">
              <w:rPr>
                <w:sz w:val="16"/>
                <w:lang w:eastAsia="ko-KR"/>
              </w:rPr>
              <w:t>Procedure</w:t>
            </w:r>
            <w:r>
              <w:rPr>
                <w:rFonts w:eastAsia="DengXian"/>
                <w:sz w:val="16"/>
                <w:lang w:eastAsia="zh-CN"/>
              </w:rPr>
              <w:t xml:space="preserve"> can mix physical layer and upper layer elements are the reader and device. Large payload sizes can lead to unused resources when no device has DO-A content to </w:t>
            </w:r>
            <w:r>
              <w:rPr>
                <w:rFonts w:eastAsia="DengXian"/>
                <w:sz w:val="16"/>
                <w:lang w:eastAsia="zh-CN"/>
              </w:rPr>
              <w:lastRenderedPageBreak/>
              <w:t>transmit while small payload sizes can lead to unequal error detection if multiple segments are needed.</w:t>
            </w:r>
          </w:p>
          <w:p w14:paraId="58D90371"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72" w14:textId="77777777" w:rsidR="00AE720B" w:rsidRDefault="005C3EE4" w:rsidP="005D19A0">
            <w:pPr>
              <w:pStyle w:val="af0"/>
              <w:numPr>
                <w:ilvl w:val="0"/>
                <w:numId w:val="11"/>
              </w:numPr>
              <w:rPr>
                <w:sz w:val="16"/>
                <w:lang w:eastAsia="ko-KR"/>
              </w:rPr>
            </w:pPr>
            <w:r>
              <w:rPr>
                <w:sz w:val="16"/>
                <w:lang w:eastAsia="ko-KR"/>
              </w:rPr>
              <w:t xml:space="preserve">Low resource utilization and resource wastage due to the reader having to allocate </w:t>
            </w:r>
            <w:proofErr w:type="gramStart"/>
            <w:r>
              <w:rPr>
                <w:sz w:val="16"/>
                <w:lang w:eastAsia="ko-KR"/>
              </w:rPr>
              <w:t>a large number of</w:t>
            </w:r>
            <w:proofErr w:type="gramEnd"/>
            <w:r>
              <w:rPr>
                <w:sz w:val="16"/>
                <w:lang w:eastAsia="ko-KR"/>
              </w:rPr>
              <w:t xml:space="preserve"> resources in the absence of a scheduling request, to attempt to minimize the collision probability and factor in the large DO-A payload sizes.</w:t>
            </w:r>
          </w:p>
          <w:p w14:paraId="58D90373" w14:textId="77777777" w:rsidR="00AE720B" w:rsidRDefault="005C3EE4" w:rsidP="005D19A0">
            <w:pPr>
              <w:pStyle w:val="af0"/>
              <w:numPr>
                <w:ilvl w:val="0"/>
                <w:numId w:val="11"/>
              </w:numPr>
              <w:rPr>
                <w:sz w:val="16"/>
                <w:lang w:eastAsia="ko-KR"/>
              </w:rPr>
            </w:pPr>
            <w:r>
              <w:rPr>
                <w:sz w:val="16"/>
                <w:lang w:eastAsia="ko-KR"/>
              </w:rPr>
              <w:t>System performance deteriorates in the absence of a collision resolution mechanism when there are more devices wanting to transmit than available resources.</w:t>
            </w:r>
          </w:p>
          <w:p w14:paraId="457252A9" w14:textId="77777777" w:rsidR="008D5834" w:rsidRDefault="005C3EE4">
            <w:pPr>
              <w:rPr>
                <w:sz w:val="16"/>
                <w:lang w:eastAsia="ko-KR"/>
              </w:rPr>
            </w:pPr>
            <w:r>
              <w:rPr>
                <w:rFonts w:hint="eastAsia"/>
                <w:sz w:val="16"/>
                <w:lang w:eastAsia="ko-KR"/>
              </w:rPr>
              <w:t xml:space="preserve">[Nokia] </w:t>
            </w:r>
          </w:p>
          <w:p w14:paraId="58D90374" w14:textId="163D36F7" w:rsidR="00AE720B" w:rsidRDefault="005C3EE4" w:rsidP="005D19A0">
            <w:pPr>
              <w:pStyle w:val="af0"/>
              <w:numPr>
                <w:ilvl w:val="0"/>
                <w:numId w:val="11"/>
              </w:numPr>
              <w:rPr>
                <w:sz w:val="16"/>
                <w:lang w:eastAsia="ko-KR"/>
              </w:rPr>
            </w:pPr>
            <w:r>
              <w:rPr>
                <w:rFonts w:hint="eastAsia"/>
                <w:sz w:val="16"/>
                <w:lang w:eastAsia="ko-KR"/>
              </w:rPr>
              <w:t>Option 2 is suitable and can</w:t>
            </w:r>
            <w:r>
              <w:rPr>
                <w:sz w:val="16"/>
                <w:lang w:eastAsia="ko-KR"/>
              </w:rPr>
              <w:t xml:space="preserve"> be very efficient if the </w:t>
            </w:r>
            <w:r>
              <w:rPr>
                <w:rFonts w:hint="eastAsia"/>
                <w:sz w:val="16"/>
                <w:lang w:eastAsia="ko-KR"/>
              </w:rPr>
              <w:t xml:space="preserve">following </w:t>
            </w:r>
            <w:r>
              <w:rPr>
                <w:sz w:val="16"/>
                <w:lang w:eastAsia="ko-KR"/>
              </w:rPr>
              <w:t>specific conditions are met</w:t>
            </w:r>
            <w:r>
              <w:rPr>
                <w:rFonts w:hint="eastAsia"/>
                <w:sz w:val="16"/>
                <w:lang w:eastAsia="ko-KR"/>
              </w:rPr>
              <w:t>:</w:t>
            </w:r>
          </w:p>
          <w:p w14:paraId="58D90375" w14:textId="77777777" w:rsidR="00AE720B" w:rsidRDefault="005C3EE4" w:rsidP="005D19A0">
            <w:pPr>
              <w:pStyle w:val="af0"/>
              <w:numPr>
                <w:ilvl w:val="1"/>
                <w:numId w:val="11"/>
              </w:numPr>
              <w:rPr>
                <w:sz w:val="16"/>
                <w:lang w:eastAsia="ko-KR"/>
              </w:rPr>
            </w:pPr>
            <w:r>
              <w:rPr>
                <w:sz w:val="16"/>
                <w:lang w:eastAsia="ko-KR"/>
              </w:rPr>
              <w:t>1.</w:t>
            </w:r>
            <w:r>
              <w:rPr>
                <w:rFonts w:hint="eastAsia"/>
                <w:sz w:val="16"/>
                <w:lang w:eastAsia="ko-KR"/>
              </w:rPr>
              <w:t xml:space="preserve"> </w:t>
            </w:r>
            <w:r>
              <w:rPr>
                <w:sz w:val="16"/>
                <w:lang w:eastAsia="ko-KR"/>
              </w:rPr>
              <w:t>Payload size is small and has an upper bound that is known beforehand (e.g. fixed size for a sensor measurement report).</w:t>
            </w:r>
          </w:p>
          <w:p w14:paraId="58D90376" w14:textId="77777777" w:rsidR="00AE720B" w:rsidRDefault="005C3EE4" w:rsidP="005D19A0">
            <w:pPr>
              <w:pStyle w:val="af0"/>
              <w:numPr>
                <w:ilvl w:val="1"/>
                <w:numId w:val="11"/>
              </w:numPr>
              <w:rPr>
                <w:sz w:val="16"/>
                <w:lang w:eastAsia="ko-KR"/>
              </w:rPr>
            </w:pPr>
            <w:r>
              <w:rPr>
                <w:sz w:val="16"/>
                <w:lang w:eastAsia="ko-KR"/>
              </w:rPr>
              <w:t>2.</w:t>
            </w:r>
            <w:r>
              <w:rPr>
                <w:rFonts w:hint="eastAsia"/>
                <w:sz w:val="16"/>
                <w:lang w:eastAsia="ko-KR"/>
              </w:rPr>
              <w:t xml:space="preserve"> </w:t>
            </w:r>
            <w:r>
              <w:rPr>
                <w:sz w:val="16"/>
                <w:lang w:eastAsia="ko-KR"/>
              </w:rPr>
              <w:t>Predictable message rate (e.g. periodic traffic generated by a known number of devices)</w:t>
            </w:r>
          </w:p>
          <w:p w14:paraId="58D90377" w14:textId="77777777" w:rsidR="00AE720B" w:rsidRDefault="005C3EE4" w:rsidP="005D19A0">
            <w:pPr>
              <w:pStyle w:val="af0"/>
              <w:numPr>
                <w:ilvl w:val="0"/>
                <w:numId w:val="11"/>
              </w:numPr>
              <w:rPr>
                <w:sz w:val="16"/>
                <w:lang w:eastAsia="ko-KR"/>
              </w:rPr>
            </w:pPr>
            <w:r>
              <w:rPr>
                <w:sz w:val="16"/>
                <w:lang w:eastAsia="ko-KR"/>
              </w:rPr>
              <w:t>If the conditions are not met</w:t>
            </w:r>
            <w:r>
              <w:rPr>
                <w:rFonts w:hint="eastAsia"/>
                <w:sz w:val="16"/>
                <w:lang w:eastAsia="ko-KR"/>
              </w:rPr>
              <w:t>,</w:t>
            </w:r>
            <w:r>
              <w:rPr>
                <w:sz w:val="16"/>
                <w:lang w:eastAsia="ko-KR"/>
              </w:rPr>
              <w:t xml:space="preserve"> then this is likely to be extremely inefficient since the network would have to vastly over</w:t>
            </w:r>
            <w:r>
              <w:rPr>
                <w:rFonts w:hint="eastAsia"/>
                <w:sz w:val="16"/>
                <w:lang w:eastAsia="ko-KR"/>
              </w:rPr>
              <w:t>-</w:t>
            </w:r>
            <w:r>
              <w:rPr>
                <w:sz w:val="16"/>
                <w:lang w:eastAsia="ko-KR"/>
              </w:rPr>
              <w:t>dimension the resources for the first D2R transmission.</w:t>
            </w:r>
          </w:p>
          <w:p w14:paraId="50E6A053" w14:textId="77777777" w:rsidR="008D5834" w:rsidRDefault="005C3EE4">
            <w:pPr>
              <w:rPr>
                <w:sz w:val="16"/>
                <w:lang w:eastAsia="ko-KR"/>
              </w:rPr>
            </w:pPr>
            <w:r>
              <w:rPr>
                <w:rFonts w:hint="eastAsia"/>
                <w:sz w:val="16"/>
                <w:lang w:eastAsia="ko-KR"/>
              </w:rPr>
              <w:t xml:space="preserve">[CMCC] </w:t>
            </w:r>
          </w:p>
          <w:p w14:paraId="58D90378" w14:textId="214AE2AC" w:rsidR="00AE720B" w:rsidRDefault="005C3EE4" w:rsidP="005D19A0">
            <w:pPr>
              <w:pStyle w:val="af0"/>
              <w:numPr>
                <w:ilvl w:val="0"/>
                <w:numId w:val="11"/>
              </w:numPr>
              <w:spacing w:after="0"/>
              <w:rPr>
                <w:sz w:val="16"/>
                <w:lang w:eastAsia="ko-KR"/>
              </w:rPr>
            </w:pPr>
            <w:r>
              <w:rPr>
                <w:sz w:val="16"/>
                <w:lang w:eastAsia="ko-KR"/>
              </w:rPr>
              <w:t>Pre-step: Periodic D2R resource is configured to device.</w:t>
            </w:r>
          </w:p>
          <w:p w14:paraId="58D90379" w14:textId="77777777" w:rsidR="00AE720B" w:rsidRDefault="005C3EE4" w:rsidP="005D19A0">
            <w:pPr>
              <w:pStyle w:val="af0"/>
              <w:numPr>
                <w:ilvl w:val="0"/>
                <w:numId w:val="11"/>
              </w:numPr>
              <w:rPr>
                <w:sz w:val="16"/>
                <w:lang w:eastAsia="ko-KR"/>
              </w:rPr>
            </w:pPr>
            <w:r>
              <w:rPr>
                <w:sz w:val="16"/>
                <w:lang w:eastAsia="ko-KR"/>
              </w:rPr>
              <w:t>If device common D2R resource is configured, collision may happen for DOA reporting</w:t>
            </w:r>
            <w:r>
              <w:rPr>
                <w:rFonts w:hint="eastAsia"/>
                <w:sz w:val="16"/>
                <w:lang w:eastAsia="ko-KR"/>
              </w:rPr>
              <w:t>.</w:t>
            </w:r>
          </w:p>
          <w:p w14:paraId="58D9037A" w14:textId="77777777" w:rsidR="00AE720B" w:rsidRDefault="005C3EE4" w:rsidP="005D19A0">
            <w:pPr>
              <w:pStyle w:val="af0"/>
              <w:numPr>
                <w:ilvl w:val="0"/>
                <w:numId w:val="11"/>
              </w:numPr>
              <w:rPr>
                <w:sz w:val="16"/>
                <w:lang w:eastAsia="ko-KR"/>
              </w:rPr>
            </w:pPr>
            <w:r>
              <w:rPr>
                <w:sz w:val="16"/>
                <w:lang w:eastAsia="ko-KR"/>
              </w:rPr>
              <w:t>If device dedicated D2R resource is configured, the resource overhead is large.</w:t>
            </w:r>
          </w:p>
          <w:p w14:paraId="58D9037B" w14:textId="77777777" w:rsidR="00AE720B" w:rsidRDefault="005C3EE4" w:rsidP="005D19A0">
            <w:pPr>
              <w:pStyle w:val="af0"/>
              <w:numPr>
                <w:ilvl w:val="0"/>
                <w:numId w:val="11"/>
              </w:numPr>
              <w:rPr>
                <w:sz w:val="16"/>
                <w:lang w:eastAsia="ko-KR"/>
              </w:rPr>
            </w:pPr>
            <w:r>
              <w:rPr>
                <w:sz w:val="16"/>
                <w:lang w:eastAsia="ko-KR"/>
              </w:rPr>
              <w:t xml:space="preserve">For this case, the device </w:t>
            </w:r>
            <w:proofErr w:type="gramStart"/>
            <w:r>
              <w:rPr>
                <w:sz w:val="16"/>
                <w:lang w:eastAsia="ko-KR"/>
              </w:rPr>
              <w:t>has to</w:t>
            </w:r>
            <w:proofErr w:type="gramEnd"/>
            <w:r>
              <w:rPr>
                <w:sz w:val="16"/>
                <w:lang w:eastAsia="ko-KR"/>
              </w:rPr>
              <w:t xml:space="preserve"> keep a connection state to maintain D2R synchronization, which means high power consumption for long interval, e.g. 5~15 minutes traffic interval in TR22.840.</w:t>
            </w:r>
          </w:p>
          <w:p w14:paraId="58D9037C" w14:textId="77777777" w:rsidR="00AE720B" w:rsidRDefault="005C3EE4">
            <w:pPr>
              <w:rPr>
                <w:sz w:val="16"/>
                <w:lang w:eastAsia="ko-KR"/>
              </w:rPr>
            </w:pPr>
            <w:r>
              <w:rPr>
                <w:rFonts w:hint="eastAsia"/>
                <w:sz w:val="16"/>
                <w:lang w:eastAsia="ko-KR"/>
              </w:rPr>
              <w:t>[vivo]</w:t>
            </w:r>
          </w:p>
          <w:p w14:paraId="58D9037D" w14:textId="77777777" w:rsidR="00AE720B" w:rsidRDefault="005C3EE4" w:rsidP="005D19A0">
            <w:pPr>
              <w:pStyle w:val="af0"/>
              <w:numPr>
                <w:ilvl w:val="0"/>
                <w:numId w:val="11"/>
              </w:numPr>
              <w:rPr>
                <w:sz w:val="16"/>
                <w:lang w:eastAsia="ko-KR"/>
              </w:rPr>
            </w:pPr>
            <w:r>
              <w:rPr>
                <w:sz w:val="16"/>
                <w:lang w:eastAsia="ko-KR"/>
              </w:rPr>
              <w:t>The first D2R transmission resources is indicated by broadcast information for CG resource for DOA.</w:t>
            </w:r>
          </w:p>
          <w:p w14:paraId="58D9037E" w14:textId="77777777" w:rsidR="00AE720B" w:rsidRDefault="005C3EE4" w:rsidP="005D19A0">
            <w:pPr>
              <w:pStyle w:val="af0"/>
              <w:numPr>
                <w:ilvl w:val="0"/>
                <w:numId w:val="11"/>
              </w:numPr>
              <w:rPr>
                <w:sz w:val="16"/>
                <w:lang w:eastAsia="ko-KR"/>
              </w:rPr>
            </w:pPr>
            <w:r>
              <w:rPr>
                <w:sz w:val="16"/>
                <w:lang w:eastAsia="ko-KR"/>
              </w:rPr>
              <w:t xml:space="preserve">A CFRA based procedure by using </w:t>
            </w:r>
            <w:proofErr w:type="spellStart"/>
            <w:r>
              <w:rPr>
                <w:sz w:val="16"/>
                <w:lang w:eastAsia="ko-KR"/>
              </w:rPr>
              <w:t>DoA</w:t>
            </w:r>
            <w:proofErr w:type="spellEnd"/>
            <w:r>
              <w:rPr>
                <w:sz w:val="16"/>
                <w:lang w:eastAsia="ko-KR"/>
              </w:rPr>
              <w:t xml:space="preserve"> data as the first D2R transmission content.</w:t>
            </w:r>
          </w:p>
          <w:p w14:paraId="58D9037F" w14:textId="77777777" w:rsidR="00AE720B" w:rsidRDefault="005C3EE4" w:rsidP="005D19A0">
            <w:pPr>
              <w:pStyle w:val="af0"/>
              <w:numPr>
                <w:ilvl w:val="0"/>
                <w:numId w:val="11"/>
              </w:numPr>
              <w:rPr>
                <w:sz w:val="16"/>
                <w:lang w:eastAsia="ko-KR"/>
              </w:rPr>
            </w:pPr>
            <w:r>
              <w:rPr>
                <w:sz w:val="16"/>
                <w:lang w:eastAsia="ko-KR"/>
              </w:rPr>
              <w:t xml:space="preserve">For whether device ID should be transmitted together with </w:t>
            </w:r>
            <w:proofErr w:type="spellStart"/>
            <w:r>
              <w:rPr>
                <w:sz w:val="16"/>
                <w:lang w:eastAsia="ko-KR"/>
              </w:rPr>
              <w:t>DoA</w:t>
            </w:r>
            <w:proofErr w:type="spellEnd"/>
            <w:r>
              <w:rPr>
                <w:sz w:val="16"/>
                <w:lang w:eastAsia="ko-KR"/>
              </w:rPr>
              <w:t xml:space="preserve"> data, for a reader to distinguish the </w:t>
            </w:r>
            <w:proofErr w:type="spellStart"/>
            <w:r>
              <w:rPr>
                <w:sz w:val="16"/>
                <w:lang w:eastAsia="ko-KR"/>
              </w:rPr>
              <w:t>DoA</w:t>
            </w:r>
            <w:proofErr w:type="spellEnd"/>
            <w:r>
              <w:rPr>
                <w:sz w:val="16"/>
                <w:lang w:eastAsia="ko-KR"/>
              </w:rPr>
              <w:t xml:space="preserve"> data from multiple devices, device ID needs to be transmitted together with </w:t>
            </w:r>
            <w:proofErr w:type="spellStart"/>
            <w:r>
              <w:rPr>
                <w:sz w:val="16"/>
                <w:lang w:eastAsia="ko-KR"/>
              </w:rPr>
              <w:t>DoA</w:t>
            </w:r>
            <w:proofErr w:type="spellEnd"/>
            <w:r>
              <w:rPr>
                <w:sz w:val="16"/>
                <w:lang w:eastAsia="ko-KR"/>
              </w:rPr>
              <w:t xml:space="preserve"> data.</w:t>
            </w:r>
          </w:p>
          <w:p w14:paraId="58D90380" w14:textId="77777777" w:rsidR="00AE720B" w:rsidRDefault="005C3EE4">
            <w:pPr>
              <w:rPr>
                <w:sz w:val="16"/>
                <w:lang w:eastAsia="ko-KR"/>
              </w:rPr>
            </w:pPr>
            <w:r>
              <w:rPr>
                <w:rFonts w:hint="eastAsia"/>
                <w:sz w:val="16"/>
                <w:lang w:eastAsia="ko-KR"/>
              </w:rPr>
              <w:t xml:space="preserve">[LGE] </w:t>
            </w:r>
          </w:p>
          <w:p w14:paraId="58D90381" w14:textId="77777777" w:rsidR="00AE720B" w:rsidRDefault="005C3EE4" w:rsidP="005D19A0">
            <w:pPr>
              <w:pStyle w:val="af0"/>
              <w:numPr>
                <w:ilvl w:val="0"/>
                <w:numId w:val="11"/>
              </w:numPr>
              <w:rPr>
                <w:sz w:val="16"/>
                <w:lang w:eastAsia="ko-KR"/>
              </w:rPr>
            </w:pPr>
            <w:r>
              <w:rPr>
                <w:sz w:val="16"/>
                <w:lang w:eastAsia="ko-KR"/>
              </w:rPr>
              <w:t>Suitable for low latency or urgent DO-A delivery</w:t>
            </w:r>
          </w:p>
          <w:p w14:paraId="58D90382" w14:textId="77777777" w:rsidR="00AE720B" w:rsidRDefault="005C3EE4" w:rsidP="005D19A0">
            <w:pPr>
              <w:pStyle w:val="af0"/>
              <w:numPr>
                <w:ilvl w:val="0"/>
                <w:numId w:val="11"/>
              </w:numPr>
              <w:rPr>
                <w:sz w:val="16"/>
                <w:lang w:eastAsia="ko-KR"/>
              </w:rPr>
            </w:pPr>
            <w:r>
              <w:rPr>
                <w:sz w:val="16"/>
                <w:lang w:eastAsia="ko-KR"/>
              </w:rPr>
              <w:t>Requires prior inventory</w:t>
            </w:r>
          </w:p>
          <w:p w14:paraId="58D90383" w14:textId="77777777" w:rsidR="00AE720B" w:rsidRDefault="005C3EE4">
            <w:pPr>
              <w:rPr>
                <w:sz w:val="16"/>
                <w:lang w:eastAsia="ko-KR"/>
              </w:rPr>
            </w:pPr>
            <w:r>
              <w:rPr>
                <w:rFonts w:hint="eastAsia"/>
                <w:sz w:val="16"/>
                <w:lang w:eastAsia="ko-KR"/>
              </w:rPr>
              <w:t>[Lenovo]</w:t>
            </w:r>
          </w:p>
          <w:p w14:paraId="58D90384" w14:textId="77777777" w:rsidR="00AE720B" w:rsidRDefault="005C3EE4" w:rsidP="005D19A0">
            <w:pPr>
              <w:pStyle w:val="af0"/>
              <w:numPr>
                <w:ilvl w:val="0"/>
                <w:numId w:val="11"/>
              </w:numPr>
              <w:rPr>
                <w:sz w:val="16"/>
                <w:lang w:eastAsia="ko-KR"/>
              </w:rPr>
            </w:pPr>
            <w:r>
              <w:rPr>
                <w:sz w:val="16"/>
                <w:lang w:eastAsia="ko-KR"/>
              </w:rPr>
              <w:t>To enhance access capacity, the number of resources indicated by the R2D paging message must be increased.</w:t>
            </w:r>
          </w:p>
          <w:p w14:paraId="58D90385" w14:textId="77777777" w:rsidR="00AE720B" w:rsidRDefault="005C3EE4" w:rsidP="005D19A0">
            <w:pPr>
              <w:pStyle w:val="af0"/>
              <w:numPr>
                <w:ilvl w:val="0"/>
                <w:numId w:val="11"/>
              </w:numPr>
              <w:rPr>
                <w:sz w:val="16"/>
                <w:lang w:eastAsia="ko-KR"/>
              </w:rPr>
            </w:pPr>
            <w:r>
              <w:rPr>
                <w:sz w:val="16"/>
                <w:lang w:eastAsia="ko-KR"/>
              </w:rPr>
              <w:t>Applying acknowledgment mechanism to mitigate collisions among DO-A data payloads and ensure reliability.</w:t>
            </w:r>
          </w:p>
          <w:p w14:paraId="5BBDD234" w14:textId="77777777" w:rsidR="008D5834" w:rsidRDefault="005C3EE4">
            <w:pPr>
              <w:rPr>
                <w:sz w:val="16"/>
                <w:lang w:eastAsia="ko-KR"/>
              </w:rPr>
            </w:pPr>
            <w:r>
              <w:rPr>
                <w:rFonts w:hint="eastAsia"/>
                <w:sz w:val="16"/>
                <w:lang w:eastAsia="ko-KR"/>
              </w:rPr>
              <w:t xml:space="preserve">[Sony] </w:t>
            </w:r>
          </w:p>
          <w:p w14:paraId="58D90386" w14:textId="027EF65C" w:rsidR="00AE720B" w:rsidRDefault="005C3EE4" w:rsidP="005D19A0">
            <w:pPr>
              <w:pStyle w:val="af0"/>
              <w:numPr>
                <w:ilvl w:val="0"/>
                <w:numId w:val="11"/>
              </w:numPr>
              <w:rPr>
                <w:sz w:val="16"/>
                <w:lang w:eastAsia="ko-KR"/>
              </w:rPr>
            </w:pPr>
            <w:r>
              <w:rPr>
                <w:sz w:val="16"/>
                <w:lang w:eastAsia="ko-KR"/>
              </w:rPr>
              <w:t>Supporting a grant-free channel access for DO-A traffic for active devices in Rel-20 reduces overhead and latency.</w:t>
            </w:r>
            <w:r>
              <w:rPr>
                <w:rFonts w:hint="eastAsia"/>
                <w:sz w:val="16"/>
                <w:lang w:eastAsia="ko-KR"/>
              </w:rPr>
              <w:t xml:space="preserve"> </w:t>
            </w:r>
            <w:r>
              <w:rPr>
                <w:sz w:val="16"/>
                <w:lang w:eastAsia="ko-KR"/>
              </w:rPr>
              <w:t xml:space="preserve">In our view, a grant-free D2R, where the device is allowed to initiate its </w:t>
            </w:r>
            <w:r>
              <w:rPr>
                <w:sz w:val="16"/>
                <w:lang w:eastAsia="ko-KR"/>
              </w:rPr>
              <w:lastRenderedPageBreak/>
              <w:t>transmission on resources it chooses itself is a viable choice.</w:t>
            </w:r>
          </w:p>
          <w:p w14:paraId="58D90387" w14:textId="77777777" w:rsidR="00AE720B" w:rsidRDefault="005C3EE4">
            <w:pPr>
              <w:rPr>
                <w:sz w:val="16"/>
                <w:lang w:eastAsia="ko-KR"/>
              </w:rPr>
            </w:pPr>
            <w:r>
              <w:rPr>
                <w:rFonts w:hint="eastAsia"/>
                <w:sz w:val="16"/>
                <w:lang w:eastAsia="ko-KR"/>
              </w:rPr>
              <w:t>[Qualcomm</w:t>
            </w:r>
            <w:r>
              <w:rPr>
                <w:sz w:val="16"/>
                <w:lang w:eastAsia="ko-KR"/>
              </w:rPr>
              <w:t>]</w:t>
            </w:r>
          </w:p>
          <w:p w14:paraId="58D90388" w14:textId="77777777" w:rsidR="00AE720B" w:rsidRDefault="005C3EE4">
            <w:pPr>
              <w:rPr>
                <w:sz w:val="16"/>
                <w:lang w:eastAsia="ko-KR"/>
              </w:rPr>
            </w:pPr>
            <w:r>
              <w:rPr>
                <w:rFonts w:hint="eastAsia"/>
                <w:sz w:val="16"/>
                <w:lang w:eastAsia="ko-KR"/>
              </w:rPr>
              <w:t>If Option 2 is for</w:t>
            </w:r>
            <w:r>
              <w:rPr>
                <w:sz w:val="16"/>
                <w:szCs w:val="20"/>
                <w:lang w:eastAsia="ko-KR"/>
              </w:rPr>
              <w:t xml:space="preserve"> device-specific resources</w:t>
            </w:r>
            <w:r>
              <w:rPr>
                <w:rFonts w:hint="eastAsia"/>
                <w:sz w:val="16"/>
                <w:szCs w:val="20"/>
                <w:lang w:eastAsia="ko-KR"/>
              </w:rPr>
              <w:t>:</w:t>
            </w:r>
          </w:p>
          <w:p w14:paraId="58D90389" w14:textId="77777777" w:rsidR="00AE720B" w:rsidRDefault="005C3EE4" w:rsidP="005D19A0">
            <w:pPr>
              <w:pStyle w:val="af0"/>
              <w:numPr>
                <w:ilvl w:val="0"/>
                <w:numId w:val="11"/>
              </w:numPr>
              <w:rPr>
                <w:sz w:val="16"/>
                <w:lang w:eastAsia="ko-KR"/>
              </w:rPr>
            </w:pPr>
            <w:r>
              <w:rPr>
                <w:sz w:val="16"/>
                <w:lang w:eastAsia="ko-KR"/>
              </w:rPr>
              <w:t>The reader already knows the device and can use device-specific R2D transmission to trigger DO-A data reporting.</w:t>
            </w:r>
          </w:p>
          <w:p w14:paraId="58D9038A" w14:textId="77777777" w:rsidR="00AE720B" w:rsidRDefault="005C3EE4" w:rsidP="005D19A0">
            <w:pPr>
              <w:pStyle w:val="af0"/>
              <w:numPr>
                <w:ilvl w:val="0"/>
                <w:numId w:val="11"/>
              </w:numPr>
              <w:rPr>
                <w:sz w:val="16"/>
                <w:lang w:eastAsia="ko-KR"/>
              </w:rPr>
            </w:pPr>
            <w:r>
              <w:rPr>
                <w:sz w:val="16"/>
                <w:lang w:eastAsia="ko-KR"/>
              </w:rPr>
              <w:t>CFA with fewer steps reduces latency and prevents collisions, but it also results in large overhead and low capacity.</w:t>
            </w:r>
          </w:p>
          <w:p w14:paraId="58D9038B" w14:textId="77777777" w:rsidR="00AE720B" w:rsidRDefault="005C3EE4" w:rsidP="005D19A0">
            <w:pPr>
              <w:pStyle w:val="af0"/>
              <w:numPr>
                <w:ilvl w:val="0"/>
                <w:numId w:val="11"/>
              </w:numPr>
              <w:rPr>
                <w:sz w:val="16"/>
                <w:lang w:eastAsia="ko-KR"/>
              </w:rPr>
            </w:pPr>
            <w:r>
              <w:rPr>
                <w:sz w:val="16"/>
                <w:lang w:eastAsia="ko-KR"/>
              </w:rPr>
              <w:t>The CFA supported in Rel19 can be used as starting point.</w:t>
            </w:r>
          </w:p>
          <w:p w14:paraId="58D9038C" w14:textId="77777777" w:rsidR="00AE720B" w:rsidRDefault="005C3EE4">
            <w:pPr>
              <w:rPr>
                <w:sz w:val="16"/>
                <w:lang w:eastAsia="ko-KR"/>
              </w:rPr>
            </w:pPr>
            <w:r>
              <w:rPr>
                <w:rFonts w:hint="eastAsia"/>
                <w:sz w:val="16"/>
                <w:lang w:eastAsia="ko-KR"/>
              </w:rPr>
              <w:t>If Option 2 is for</w:t>
            </w:r>
            <w:r>
              <w:rPr>
                <w:sz w:val="16"/>
                <w:szCs w:val="20"/>
                <w:lang w:eastAsia="ko-KR"/>
              </w:rPr>
              <w:t xml:space="preserve"> </w:t>
            </w:r>
            <w:r>
              <w:rPr>
                <w:rFonts w:hint="eastAsia"/>
                <w:sz w:val="16"/>
                <w:szCs w:val="20"/>
                <w:lang w:eastAsia="ko-KR"/>
              </w:rPr>
              <w:t>non-</w:t>
            </w:r>
            <w:r>
              <w:rPr>
                <w:sz w:val="16"/>
                <w:szCs w:val="20"/>
                <w:lang w:eastAsia="ko-KR"/>
              </w:rPr>
              <w:t>device-specific resources</w:t>
            </w:r>
            <w:r>
              <w:rPr>
                <w:rFonts w:hint="eastAsia"/>
                <w:sz w:val="16"/>
                <w:szCs w:val="20"/>
                <w:lang w:eastAsia="ko-KR"/>
              </w:rPr>
              <w:t>:</w:t>
            </w:r>
          </w:p>
          <w:p w14:paraId="58D9038D" w14:textId="77777777" w:rsidR="00AE720B" w:rsidRDefault="005C3EE4" w:rsidP="005D19A0">
            <w:pPr>
              <w:pStyle w:val="af0"/>
              <w:numPr>
                <w:ilvl w:val="0"/>
                <w:numId w:val="11"/>
              </w:numPr>
              <w:rPr>
                <w:sz w:val="16"/>
                <w:lang w:eastAsia="ko-KR"/>
              </w:rPr>
            </w:pPr>
            <w:r>
              <w:rPr>
                <w:sz w:val="16"/>
                <w:lang w:eastAsia="ko-KR"/>
              </w:rPr>
              <w:t xml:space="preserve">The reader does not know the device and configure a set of </w:t>
            </w:r>
            <w:proofErr w:type="spellStart"/>
            <w:r>
              <w:rPr>
                <w:sz w:val="16"/>
                <w:lang w:eastAsia="ko-KR"/>
              </w:rPr>
              <w:t>MsgA</w:t>
            </w:r>
            <w:proofErr w:type="spellEnd"/>
            <w:r>
              <w:rPr>
                <w:sz w:val="16"/>
                <w:lang w:eastAsia="ko-KR"/>
              </w:rPr>
              <w:t>-like resources for random access to support large capacity.</w:t>
            </w:r>
          </w:p>
          <w:p w14:paraId="58D9038E" w14:textId="77777777" w:rsidR="00AE720B" w:rsidRDefault="005C3EE4" w:rsidP="005D19A0">
            <w:pPr>
              <w:pStyle w:val="af0"/>
              <w:numPr>
                <w:ilvl w:val="0"/>
                <w:numId w:val="11"/>
              </w:numPr>
              <w:rPr>
                <w:sz w:val="16"/>
                <w:lang w:eastAsia="ko-KR"/>
              </w:rPr>
            </w:pPr>
            <w:r>
              <w:rPr>
                <w:sz w:val="16"/>
                <w:lang w:eastAsia="ko-KR"/>
              </w:rPr>
              <w:t>Two-step CBRA reduces latency but has higher probability of collisions than Msg1-like random access.</w:t>
            </w:r>
          </w:p>
          <w:p w14:paraId="0AD1DDC6" w14:textId="77777777" w:rsidR="00AE720B" w:rsidRDefault="005C3EE4" w:rsidP="005D19A0">
            <w:pPr>
              <w:pStyle w:val="af0"/>
              <w:numPr>
                <w:ilvl w:val="0"/>
                <w:numId w:val="11"/>
              </w:numPr>
              <w:rPr>
                <w:sz w:val="16"/>
                <w:lang w:eastAsia="ko-KR"/>
              </w:rPr>
            </w:pPr>
            <w:r>
              <w:rPr>
                <w:sz w:val="16"/>
                <w:lang w:eastAsia="ko-KR"/>
              </w:rPr>
              <w:t xml:space="preserve">Two-step CBRA, not supported in Rel19 </w:t>
            </w:r>
            <w:proofErr w:type="spellStart"/>
            <w:r>
              <w:rPr>
                <w:sz w:val="16"/>
                <w:lang w:eastAsia="ko-KR"/>
              </w:rPr>
              <w:t>AIoT</w:t>
            </w:r>
            <w:proofErr w:type="spellEnd"/>
            <w:r>
              <w:rPr>
                <w:sz w:val="16"/>
                <w:lang w:eastAsia="ko-KR"/>
              </w:rPr>
              <w:t>, may have specification impact.</w:t>
            </w:r>
          </w:p>
          <w:p w14:paraId="3035BC30" w14:textId="77777777" w:rsidR="002104C3" w:rsidRPr="002104C3" w:rsidRDefault="002104C3" w:rsidP="002104C3">
            <w:pPr>
              <w:rPr>
                <w:color w:val="EE0000"/>
                <w:sz w:val="16"/>
                <w:lang w:eastAsia="ko-KR"/>
              </w:rPr>
            </w:pPr>
            <w:r w:rsidRPr="002104C3">
              <w:rPr>
                <w:rFonts w:hint="eastAsia"/>
                <w:color w:val="EE0000"/>
                <w:sz w:val="16"/>
                <w:lang w:eastAsia="ko-KR"/>
              </w:rPr>
              <w:t>[Samsung]</w:t>
            </w:r>
          </w:p>
          <w:p w14:paraId="18D4DE43" w14:textId="77777777" w:rsidR="002104C3" w:rsidRPr="001B672F" w:rsidRDefault="002104C3" w:rsidP="005D19A0">
            <w:pPr>
              <w:pStyle w:val="af0"/>
              <w:numPr>
                <w:ilvl w:val="0"/>
                <w:numId w:val="11"/>
              </w:numPr>
              <w:rPr>
                <w:sz w:val="16"/>
                <w:lang w:eastAsia="ko-KR"/>
              </w:rPr>
            </w:pPr>
            <w:r w:rsidRPr="002104C3">
              <w:rPr>
                <w:color w:val="EE0000"/>
                <w:sz w:val="16"/>
                <w:lang w:eastAsia="ko-KR"/>
              </w:rPr>
              <w:t>Depending on whether the DO-A traffic is periodic data transmission or event-triggered transmission, the resources may be contention-free or contention-based.</w:t>
            </w:r>
          </w:p>
          <w:p w14:paraId="6DD6EADA" w14:textId="68FCACF2" w:rsidR="001B672F" w:rsidRPr="001B672F" w:rsidRDefault="001B672F" w:rsidP="005D19A0">
            <w:pPr>
              <w:pStyle w:val="af0"/>
              <w:numPr>
                <w:ilvl w:val="0"/>
                <w:numId w:val="11"/>
              </w:numPr>
              <w:rPr>
                <w:sz w:val="16"/>
                <w:highlight w:val="yellow"/>
                <w:lang w:eastAsia="ko-KR"/>
              </w:rPr>
            </w:pPr>
            <w:r w:rsidRPr="001B672F">
              <w:rPr>
                <w:color w:val="EE0000"/>
                <w:sz w:val="16"/>
                <w:highlight w:val="yellow"/>
                <w:lang w:eastAsia="ko-KR"/>
              </w:rPr>
              <w:t>For periodic reporting, DO-A traffic is transmitted over configured (dedicated) D2R resources.</w:t>
            </w:r>
            <w:r w:rsidRPr="001B672F">
              <w:rPr>
                <w:rFonts w:hint="eastAsia"/>
                <w:color w:val="EE0000"/>
                <w:sz w:val="16"/>
                <w:highlight w:val="yellow"/>
                <w:lang w:eastAsia="ko-KR"/>
              </w:rPr>
              <w:t xml:space="preserve"> </w:t>
            </w:r>
            <w:r w:rsidRPr="001B672F">
              <w:rPr>
                <w:color w:val="EE0000"/>
                <w:sz w:val="16"/>
                <w:highlight w:val="yellow"/>
                <w:lang w:eastAsia="ko-KR"/>
              </w:rPr>
              <w:t>For event-triggered reporting, DO-A traffic is transmitted using contention-based resources.</w:t>
            </w:r>
          </w:p>
          <w:p w14:paraId="395F7DE4"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7C404CE5" w14:textId="63B5ECEA" w:rsidR="00981774" w:rsidRPr="00981774" w:rsidRDefault="00981774" w:rsidP="005D19A0">
            <w:pPr>
              <w:pStyle w:val="af0"/>
              <w:numPr>
                <w:ilvl w:val="0"/>
                <w:numId w:val="11"/>
              </w:numPr>
              <w:rPr>
                <w:sz w:val="16"/>
                <w:lang w:eastAsia="ko-KR"/>
              </w:rPr>
            </w:pPr>
            <w:r w:rsidRPr="00981774">
              <w:rPr>
                <w:color w:val="EE0000"/>
                <w:sz w:val="16"/>
                <w:szCs w:val="16"/>
                <w:lang w:eastAsia="ko-KR"/>
              </w:rPr>
              <w:t xml:space="preserve">For procedure 2 as provided in the column of Subsequent transmission(s)/reception(s)/procedure(s) for option 2, the target scenario is latency-insensitive periodic </w:t>
            </w:r>
            <w:proofErr w:type="spellStart"/>
            <w:r w:rsidRPr="00981774">
              <w:rPr>
                <w:color w:val="EE0000"/>
                <w:sz w:val="16"/>
                <w:szCs w:val="16"/>
                <w:lang w:eastAsia="ko-KR"/>
              </w:rPr>
              <w:t>DoA</w:t>
            </w:r>
            <w:proofErr w:type="spellEnd"/>
            <w:r w:rsidRPr="00981774">
              <w:rPr>
                <w:color w:val="EE0000"/>
                <w:sz w:val="16"/>
                <w:szCs w:val="16"/>
                <w:lang w:eastAsia="ko-KR"/>
              </w:rPr>
              <w:t xml:space="preserve"> traffic with sparse transmission period e.g., in minute level. Due to the low data collision probability, using broadcast information to directly schedule CG-like resource for data transmissions will be efficient.</w:t>
            </w:r>
          </w:p>
          <w:p w14:paraId="311366B4" w14:textId="77777777" w:rsidR="00981774" w:rsidRPr="001B672F" w:rsidRDefault="00981774" w:rsidP="005D19A0">
            <w:pPr>
              <w:pStyle w:val="af0"/>
              <w:numPr>
                <w:ilvl w:val="0"/>
                <w:numId w:val="11"/>
              </w:numPr>
              <w:rPr>
                <w:sz w:val="16"/>
                <w:lang w:eastAsia="ko-KR"/>
              </w:rPr>
            </w:pPr>
            <w:r w:rsidRPr="00981774">
              <w:rPr>
                <w:color w:val="EE0000"/>
                <w:sz w:val="16"/>
                <w:szCs w:val="16"/>
                <w:lang w:eastAsia="ko-KR"/>
              </w:rPr>
              <w:t xml:space="preserve">Regarding device ID under option 2, for a reader to distinguish the </w:t>
            </w:r>
            <w:proofErr w:type="spellStart"/>
            <w:r w:rsidRPr="00981774">
              <w:rPr>
                <w:color w:val="EE0000"/>
                <w:sz w:val="16"/>
                <w:szCs w:val="16"/>
                <w:lang w:eastAsia="ko-KR"/>
              </w:rPr>
              <w:t>DoA</w:t>
            </w:r>
            <w:proofErr w:type="spellEnd"/>
            <w:r w:rsidRPr="00981774">
              <w:rPr>
                <w:color w:val="EE0000"/>
                <w:sz w:val="16"/>
                <w:szCs w:val="16"/>
                <w:lang w:eastAsia="ko-KR"/>
              </w:rPr>
              <w:t xml:space="preserve"> data from multiple devices, device ID needs to be transmitted together with </w:t>
            </w:r>
            <w:proofErr w:type="spellStart"/>
            <w:r w:rsidRPr="00981774">
              <w:rPr>
                <w:color w:val="EE0000"/>
                <w:sz w:val="16"/>
                <w:szCs w:val="16"/>
                <w:lang w:eastAsia="ko-KR"/>
              </w:rPr>
              <w:t>DoA</w:t>
            </w:r>
            <w:proofErr w:type="spellEnd"/>
            <w:r w:rsidRPr="00981774">
              <w:rPr>
                <w:color w:val="EE0000"/>
                <w:sz w:val="16"/>
                <w:szCs w:val="16"/>
                <w:lang w:eastAsia="ko-KR"/>
              </w:rPr>
              <w:t xml:space="preserve"> data.</w:t>
            </w:r>
          </w:p>
          <w:p w14:paraId="136BD67F" w14:textId="77777777" w:rsidR="001B672F" w:rsidRPr="001C6908" w:rsidRDefault="001B672F" w:rsidP="001B672F">
            <w:pPr>
              <w:rPr>
                <w:color w:val="EE0000"/>
                <w:sz w:val="16"/>
                <w:highlight w:val="yellow"/>
                <w:lang w:eastAsia="ko-KR"/>
              </w:rPr>
            </w:pPr>
            <w:r w:rsidRPr="001C6908">
              <w:rPr>
                <w:color w:val="EE0000"/>
                <w:sz w:val="16"/>
                <w:highlight w:val="yellow"/>
                <w:lang w:eastAsia="ko-KR"/>
              </w:rPr>
              <w:t>[Xiaomi]</w:t>
            </w:r>
          </w:p>
          <w:p w14:paraId="0F5C6462" w14:textId="77777777" w:rsidR="001B672F" w:rsidRPr="005D19A0" w:rsidRDefault="001B672F" w:rsidP="005D19A0">
            <w:pPr>
              <w:pStyle w:val="af0"/>
              <w:numPr>
                <w:ilvl w:val="0"/>
                <w:numId w:val="11"/>
              </w:numPr>
              <w:rPr>
                <w:sz w:val="16"/>
                <w:lang w:eastAsia="ko-KR"/>
              </w:rPr>
            </w:pPr>
            <w:r w:rsidRPr="001C6908">
              <w:rPr>
                <w:color w:val="EE0000"/>
                <w:sz w:val="16"/>
                <w:highlight w:val="yellow"/>
                <w:lang w:eastAsia="ko-KR"/>
              </w:rPr>
              <w:t xml:space="preserve">None For </w:t>
            </w:r>
            <w:r w:rsidRPr="001C6908">
              <w:rPr>
                <w:color w:val="EE0000"/>
                <w:sz w:val="16"/>
                <w:szCs w:val="16"/>
                <w:highlight w:val="yellow"/>
                <w:lang w:eastAsia="ko-KR"/>
              </w:rPr>
              <w:t>Option</w:t>
            </w:r>
            <w:r w:rsidRPr="001C6908">
              <w:rPr>
                <w:color w:val="EE0000"/>
                <w:sz w:val="16"/>
                <w:highlight w:val="yellow"/>
                <w:lang w:eastAsia="ko-KR"/>
              </w:rPr>
              <w:t xml:space="preserve"> 2, DO-A data payload is transmitted by the first D2R. It is simple that device can directly use the configured resource(s) for sensing result transmission whenever it has, and it simplifies the whole procedure by eliminating random access from DO-A.</w:t>
            </w:r>
          </w:p>
          <w:p w14:paraId="3655B871" w14:textId="77777777" w:rsidR="005D19A0" w:rsidRPr="005D19A0" w:rsidRDefault="005D19A0" w:rsidP="005D19A0">
            <w:pPr>
              <w:rPr>
                <w:color w:val="EE0000"/>
                <w:sz w:val="16"/>
                <w:highlight w:val="yellow"/>
                <w:lang w:eastAsia="ko-KR"/>
              </w:rPr>
            </w:pPr>
            <w:r w:rsidRPr="005D19A0">
              <w:rPr>
                <w:color w:val="EE0000"/>
                <w:sz w:val="16"/>
                <w:highlight w:val="yellow"/>
                <w:lang w:eastAsia="ko-KR"/>
              </w:rPr>
              <w:t>[DCM</w:t>
            </w:r>
            <w:r w:rsidRPr="005D19A0">
              <w:rPr>
                <w:rFonts w:hint="eastAsia"/>
                <w:color w:val="EE0000"/>
                <w:sz w:val="16"/>
                <w:highlight w:val="yellow"/>
                <w:lang w:eastAsia="ko-KR"/>
              </w:rPr>
              <w:t>]</w:t>
            </w:r>
          </w:p>
          <w:p w14:paraId="7C2D1735" w14:textId="0F317F81" w:rsidR="005D19A0" w:rsidRPr="005D19A0" w:rsidRDefault="005D19A0" w:rsidP="005D19A0">
            <w:pPr>
              <w:pStyle w:val="af0"/>
              <w:numPr>
                <w:ilvl w:val="0"/>
                <w:numId w:val="11"/>
              </w:numPr>
              <w:rPr>
                <w:rFonts w:eastAsia="DengXian"/>
                <w:color w:val="EE0000"/>
                <w:sz w:val="16"/>
                <w:szCs w:val="16"/>
                <w:highlight w:val="yellow"/>
                <w:lang w:val="en-US" w:eastAsia="zh-CN"/>
              </w:rPr>
            </w:pPr>
            <w:r w:rsidRPr="005D19A0">
              <w:rPr>
                <w:rFonts w:hint="eastAsia"/>
                <w:color w:val="EE0000"/>
                <w:sz w:val="16"/>
                <w:szCs w:val="16"/>
                <w:highlight w:val="yellow"/>
                <w:lang w:val="en-US" w:eastAsia="ko-KR"/>
              </w:rPr>
              <w:t>I</w:t>
            </w:r>
            <w:r w:rsidRPr="005D19A0">
              <w:rPr>
                <w:rFonts w:eastAsia="DengXian"/>
                <w:color w:val="EE0000"/>
                <w:sz w:val="16"/>
                <w:szCs w:val="16"/>
                <w:highlight w:val="yellow"/>
                <w:lang w:val="en-US" w:eastAsia="zh-CN"/>
              </w:rPr>
              <w:t xml:space="preserve">t </w:t>
            </w:r>
            <w:r w:rsidRPr="005D19A0">
              <w:rPr>
                <w:color w:val="EE0000"/>
                <w:sz w:val="16"/>
                <w:szCs w:val="16"/>
                <w:highlight w:val="yellow"/>
                <w:lang w:eastAsia="ko-KR"/>
              </w:rPr>
              <w:t>requires</w:t>
            </w:r>
            <w:r w:rsidRPr="005D19A0">
              <w:rPr>
                <w:rFonts w:eastAsia="DengXian"/>
                <w:color w:val="EE0000"/>
                <w:sz w:val="16"/>
                <w:szCs w:val="16"/>
                <w:highlight w:val="yellow"/>
                <w:lang w:val="en-US" w:eastAsia="zh-CN"/>
              </w:rPr>
              <w:t xml:space="preserve"> the lowest R2D signal overhead and shortest latency of DO-A procedure. On the other hand, </w:t>
            </w:r>
            <w:r w:rsidRPr="005D19A0">
              <w:rPr>
                <w:rFonts w:ascii="Times" w:eastAsia="DengXian" w:hAnsi="Times"/>
                <w:color w:val="EE0000"/>
                <w:sz w:val="16"/>
                <w:szCs w:val="16"/>
                <w:highlight w:val="yellow"/>
                <w:lang w:val="en-US" w:eastAsia="zh-CN"/>
              </w:rPr>
              <w:t>it</w:t>
            </w:r>
            <w:r w:rsidRPr="005D19A0">
              <w:rPr>
                <w:rFonts w:eastAsia="DengXian"/>
                <w:color w:val="EE0000"/>
                <w:sz w:val="16"/>
                <w:szCs w:val="16"/>
                <w:highlight w:val="yellow"/>
                <w:lang w:val="en-US" w:eastAsia="zh-CN"/>
              </w:rPr>
              <w:t xml:space="preserve"> requires the largest size of pre-allocated periodic D2R resources and may lead to waste of the pre-allocated resources if device does not have frequent DO-A traffic to transmit considering event-triggered DO-A traffic.  </w:t>
            </w:r>
          </w:p>
          <w:p w14:paraId="58D9038F" w14:textId="54426D66" w:rsidR="005D19A0" w:rsidRPr="005D19A0" w:rsidRDefault="005D19A0" w:rsidP="005D19A0">
            <w:pPr>
              <w:rPr>
                <w:sz w:val="16"/>
                <w:lang w:val="en-US" w:eastAsia="ko-KR"/>
              </w:rPr>
            </w:pPr>
          </w:p>
        </w:tc>
      </w:tr>
      <w:tr w:rsidR="00AE720B" w14:paraId="58D903B7" w14:textId="77777777">
        <w:tc>
          <w:tcPr>
            <w:tcW w:w="988" w:type="dxa"/>
          </w:tcPr>
          <w:p w14:paraId="58D90391"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3</w:t>
            </w:r>
          </w:p>
          <w:p w14:paraId="58D90392" w14:textId="77777777" w:rsidR="00AE720B" w:rsidRDefault="005C3EE4">
            <w:pPr>
              <w:jc w:val="center"/>
              <w:rPr>
                <w:rFonts w:eastAsia="DengXian"/>
                <w:sz w:val="16"/>
                <w:szCs w:val="20"/>
                <w:lang w:eastAsia="zh-CN"/>
              </w:rPr>
            </w:pPr>
            <w:r>
              <w:rPr>
                <w:sz w:val="16"/>
                <w:szCs w:val="20"/>
                <w:lang w:eastAsia="ko-KR"/>
              </w:rPr>
              <w:t>DO-A scheduling request</w:t>
            </w:r>
          </w:p>
        </w:tc>
        <w:tc>
          <w:tcPr>
            <w:tcW w:w="1275" w:type="dxa"/>
          </w:tcPr>
          <w:p w14:paraId="58D90393" w14:textId="77777777" w:rsidR="00AE720B" w:rsidRDefault="005C3EE4">
            <w:pPr>
              <w:ind w:left="37"/>
              <w:rPr>
                <w:sz w:val="16"/>
                <w:szCs w:val="20"/>
                <w:lang w:eastAsia="ko-KR"/>
              </w:rPr>
            </w:pPr>
            <w:r>
              <w:rPr>
                <w:rFonts w:hint="eastAsia"/>
                <w:sz w:val="16"/>
                <w:szCs w:val="20"/>
                <w:lang w:eastAsia="ko-KR"/>
              </w:rPr>
              <w:t xml:space="preserve">Both event-triggered and periodic: Huawei, Nokia, CMCC, </w:t>
            </w:r>
            <w:r>
              <w:rPr>
                <w:rFonts w:hint="eastAsia"/>
                <w:sz w:val="16"/>
                <w:szCs w:val="20"/>
                <w:lang w:eastAsia="ko-KR"/>
              </w:rPr>
              <w:lastRenderedPageBreak/>
              <w:t>Xiaomi, ZTE, Sharp</w:t>
            </w:r>
          </w:p>
          <w:p w14:paraId="58D90394" w14:textId="77777777" w:rsidR="00AE720B" w:rsidRDefault="00AE720B">
            <w:pPr>
              <w:rPr>
                <w:sz w:val="16"/>
                <w:szCs w:val="20"/>
                <w:lang w:eastAsia="ko-KR"/>
              </w:rPr>
            </w:pPr>
          </w:p>
          <w:p w14:paraId="58D90395" w14:textId="139A07E0" w:rsidR="00AE720B" w:rsidRPr="00C17181" w:rsidRDefault="005C3EE4">
            <w:pPr>
              <w:rPr>
                <w:color w:val="EE0000"/>
                <w:sz w:val="16"/>
                <w:szCs w:val="20"/>
                <w:lang w:eastAsia="ko-KR"/>
              </w:rPr>
            </w:pPr>
            <w:r>
              <w:rPr>
                <w:rFonts w:hint="eastAsia"/>
                <w:sz w:val="16"/>
                <w:szCs w:val="20"/>
                <w:lang w:eastAsia="ko-KR"/>
              </w:rPr>
              <w:t>Event-triggered: FUTUREWEI, vivo, LGE, DCM, TCL</w:t>
            </w:r>
            <w:r w:rsidR="00C17181">
              <w:rPr>
                <w:rFonts w:hint="eastAsia"/>
                <w:color w:val="EE0000"/>
                <w:sz w:val="16"/>
                <w:szCs w:val="20"/>
                <w:lang w:eastAsia="ko-KR"/>
              </w:rPr>
              <w:t>, Qualcomm</w:t>
            </w:r>
          </w:p>
          <w:p w14:paraId="58D90396" w14:textId="77777777" w:rsidR="00AE720B" w:rsidRDefault="00AE720B">
            <w:pPr>
              <w:rPr>
                <w:sz w:val="16"/>
                <w:szCs w:val="20"/>
                <w:lang w:eastAsia="ko-KR"/>
              </w:rPr>
            </w:pPr>
          </w:p>
          <w:p w14:paraId="58D90397" w14:textId="77777777" w:rsidR="00AE720B" w:rsidRDefault="005C3EE4">
            <w:pPr>
              <w:rPr>
                <w:sz w:val="16"/>
                <w:szCs w:val="20"/>
                <w:lang w:eastAsia="ko-KR"/>
              </w:rPr>
            </w:pPr>
            <w:r>
              <w:rPr>
                <w:rFonts w:hint="eastAsia"/>
                <w:sz w:val="16"/>
                <w:szCs w:val="20"/>
                <w:lang w:eastAsia="ko-KR"/>
              </w:rPr>
              <w:t xml:space="preserve">Periodic: </w:t>
            </w:r>
            <w:r>
              <w:rPr>
                <w:sz w:val="16"/>
                <w:szCs w:val="20"/>
                <w:lang w:eastAsia="ko-KR"/>
              </w:rPr>
              <w:t>Lenovo</w:t>
            </w:r>
          </w:p>
        </w:tc>
        <w:tc>
          <w:tcPr>
            <w:tcW w:w="3686" w:type="dxa"/>
          </w:tcPr>
          <w:p w14:paraId="58D90398" w14:textId="77777777" w:rsidR="00AE720B" w:rsidRDefault="005C3EE4">
            <w:pPr>
              <w:ind w:left="37"/>
              <w:rPr>
                <w:sz w:val="16"/>
                <w:szCs w:val="20"/>
                <w:lang w:eastAsia="ko-KR"/>
              </w:rPr>
            </w:pPr>
            <w:r>
              <w:rPr>
                <w:rFonts w:hint="eastAsia"/>
                <w:sz w:val="16"/>
                <w:szCs w:val="20"/>
                <w:lang w:eastAsia="ko-KR"/>
              </w:rPr>
              <w:lastRenderedPageBreak/>
              <w:t xml:space="preserve">[FUTUREWEI] </w:t>
            </w:r>
            <w:r>
              <w:rPr>
                <w:sz w:val="16"/>
                <w:szCs w:val="20"/>
                <w:lang w:eastAsia="ko-KR"/>
              </w:rPr>
              <w:t xml:space="preserve">Procedure after first transmission: Procedure after first transmission: The reader transmits a paging-like transmission for inventory in response to determining the first transmission contains a scheduling request. Instead of the random </w:t>
            </w:r>
            <w:r>
              <w:rPr>
                <w:sz w:val="16"/>
                <w:szCs w:val="20"/>
                <w:lang w:eastAsia="ko-KR"/>
              </w:rPr>
              <w:lastRenderedPageBreak/>
              <w:t>number, the CRC of the first transmission can be used.</w:t>
            </w:r>
          </w:p>
          <w:p w14:paraId="489588BA" w14:textId="77777777" w:rsidR="006A293A" w:rsidRDefault="006A293A">
            <w:pPr>
              <w:ind w:left="37"/>
              <w:rPr>
                <w:sz w:val="16"/>
                <w:szCs w:val="20"/>
                <w:lang w:eastAsia="ko-KR"/>
              </w:rPr>
            </w:pPr>
          </w:p>
          <w:p w14:paraId="58D90399" w14:textId="1AC9BE48" w:rsidR="00AE720B" w:rsidRDefault="005C3EE4">
            <w:pPr>
              <w:ind w:left="37"/>
              <w:rPr>
                <w:sz w:val="16"/>
                <w:szCs w:val="20"/>
                <w:lang w:eastAsia="ko-KR"/>
              </w:rPr>
            </w:pPr>
            <w:r>
              <w:rPr>
                <w:rFonts w:hint="eastAsia"/>
                <w:sz w:val="16"/>
                <w:szCs w:val="20"/>
                <w:lang w:eastAsia="ko-KR"/>
              </w:rPr>
              <w:t xml:space="preserve">[Huawei] </w:t>
            </w:r>
            <w:proofErr w:type="gramStart"/>
            <w:r>
              <w:rPr>
                <w:sz w:val="16"/>
                <w:szCs w:val="20"/>
                <w:lang w:eastAsia="ko-KR"/>
              </w:rPr>
              <w:t>An</w:t>
            </w:r>
            <w:proofErr w:type="gramEnd"/>
            <w:r>
              <w:rPr>
                <w:sz w:val="16"/>
                <w:szCs w:val="20"/>
                <w:lang w:eastAsia="ko-KR"/>
              </w:rPr>
              <w:t xml:space="preserve"> additional D2R message, i.e., DO-A scheduling request, and a corresponding additional R2D paging message, i.e., DO-A specific paging message carrying the resource allocation information, are required, following which CBRA procedure can be used.</w:t>
            </w:r>
          </w:p>
          <w:p w14:paraId="3317C659" w14:textId="77777777" w:rsidR="00D50C44" w:rsidRPr="00D50C44" w:rsidRDefault="00D50C44" w:rsidP="00D50C44">
            <w:pPr>
              <w:pStyle w:val="a0"/>
              <w:rPr>
                <w:lang w:eastAsia="ko-KR"/>
              </w:rPr>
            </w:pPr>
          </w:p>
          <w:p w14:paraId="58D9039A"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F7E83C0" w14:textId="77777777" w:rsidR="006A293A" w:rsidRDefault="006A293A">
            <w:pPr>
              <w:ind w:left="37"/>
              <w:rPr>
                <w:sz w:val="16"/>
                <w:szCs w:val="20"/>
                <w:lang w:eastAsia="ko-KR"/>
              </w:rPr>
            </w:pPr>
          </w:p>
          <w:p w14:paraId="58D9039B" w14:textId="48917691" w:rsidR="00AE720B" w:rsidRDefault="005C3EE4">
            <w:pPr>
              <w:ind w:left="37"/>
              <w:rPr>
                <w:sz w:val="16"/>
                <w:szCs w:val="20"/>
                <w:lang w:eastAsia="ko-KR"/>
              </w:rPr>
            </w:pPr>
            <w:r>
              <w:rPr>
                <w:rFonts w:hint="eastAsia"/>
                <w:sz w:val="16"/>
                <w:szCs w:val="20"/>
                <w:lang w:eastAsia="ko-KR"/>
              </w:rPr>
              <w:t xml:space="preserve">[Nokia] </w:t>
            </w:r>
            <w:r>
              <w:rPr>
                <w:sz w:val="16"/>
                <w:szCs w:val="20"/>
                <w:lang w:eastAsia="ko-KR"/>
              </w:rPr>
              <w:t>It depends on exact usage of the resource for the first D2R transmission. If that resource is e</w:t>
            </w:r>
            <w:r>
              <w:rPr>
                <w:rFonts w:hint="eastAsia"/>
                <w:sz w:val="16"/>
                <w:szCs w:val="20"/>
                <w:lang w:eastAsia="ko-KR"/>
              </w:rPr>
              <w:t>.</w:t>
            </w:r>
            <w:r>
              <w:rPr>
                <w:sz w:val="16"/>
                <w:szCs w:val="20"/>
                <w:lang w:eastAsia="ko-KR"/>
              </w:rPr>
              <w:t>g</w:t>
            </w:r>
            <w:r>
              <w:rPr>
                <w:rFonts w:hint="eastAsia"/>
                <w:sz w:val="16"/>
                <w:szCs w:val="20"/>
                <w:lang w:eastAsia="ko-KR"/>
              </w:rPr>
              <w:t xml:space="preserve">., </w:t>
            </w:r>
            <w:r>
              <w:rPr>
                <w:sz w:val="16"/>
                <w:szCs w:val="20"/>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72670D5D" w14:textId="77777777" w:rsidR="006A293A" w:rsidRDefault="006A293A">
            <w:pPr>
              <w:ind w:left="37"/>
              <w:rPr>
                <w:sz w:val="16"/>
                <w:szCs w:val="20"/>
                <w:lang w:eastAsia="ko-KR"/>
              </w:rPr>
            </w:pPr>
          </w:p>
          <w:p w14:paraId="58D9039C" w14:textId="039125E2"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Paging-like R2D transmission to allocate random access resource, random access procedure,</w:t>
            </w:r>
            <w:r>
              <w:rPr>
                <w:rFonts w:hint="eastAsia"/>
                <w:sz w:val="16"/>
                <w:szCs w:val="20"/>
                <w:lang w:eastAsia="ko-KR"/>
              </w:rPr>
              <w:t xml:space="preserve"> </w:t>
            </w:r>
            <w:r>
              <w:rPr>
                <w:sz w:val="16"/>
                <w:szCs w:val="20"/>
                <w:lang w:eastAsia="ko-KR"/>
              </w:rPr>
              <w:t>e.g.</w:t>
            </w:r>
            <w:r>
              <w:rPr>
                <w:rFonts w:hint="eastAsia"/>
                <w:sz w:val="16"/>
                <w:szCs w:val="20"/>
                <w:lang w:eastAsia="ko-KR"/>
              </w:rPr>
              <w:t xml:space="preserve">, </w:t>
            </w:r>
            <w:r>
              <w:rPr>
                <w:sz w:val="16"/>
                <w:szCs w:val="20"/>
                <w:lang w:eastAsia="ko-KR"/>
              </w:rPr>
              <w:t>Msg.2/3/4, and DOA data transmission</w:t>
            </w:r>
            <w:r>
              <w:rPr>
                <w:rFonts w:hint="eastAsia"/>
                <w:sz w:val="16"/>
                <w:szCs w:val="20"/>
                <w:lang w:eastAsia="ko-KR"/>
              </w:rPr>
              <w:t>.</w:t>
            </w:r>
          </w:p>
          <w:p w14:paraId="0DA4677C" w14:textId="77777777" w:rsidR="006A293A" w:rsidRDefault="006A293A">
            <w:pPr>
              <w:ind w:left="37"/>
              <w:rPr>
                <w:sz w:val="16"/>
                <w:szCs w:val="20"/>
                <w:lang w:eastAsia="ko-KR"/>
              </w:rPr>
            </w:pPr>
          </w:p>
          <w:p w14:paraId="58D9039D" w14:textId="7678A6D0" w:rsidR="00AE720B" w:rsidRDefault="005C3EE4">
            <w:pPr>
              <w:ind w:left="37"/>
              <w:rPr>
                <w:sz w:val="16"/>
                <w:szCs w:val="20"/>
                <w:lang w:eastAsia="ko-KR"/>
              </w:rPr>
            </w:pPr>
            <w:r>
              <w:rPr>
                <w:rFonts w:hint="eastAsia"/>
                <w:sz w:val="16"/>
                <w:szCs w:val="20"/>
                <w:lang w:eastAsia="ko-KR"/>
              </w:rPr>
              <w:t xml:space="preserve">[Xiaomi] </w:t>
            </w:r>
            <w:r>
              <w:rPr>
                <w:sz w:val="16"/>
                <w:szCs w:val="20"/>
                <w:lang w:eastAsia="ko-KR"/>
              </w:rPr>
              <w:t>It requires additional procedures and extending the latency to transmit sensing result.</w:t>
            </w:r>
          </w:p>
          <w:p w14:paraId="0BFFCE51" w14:textId="77777777" w:rsidR="006A293A" w:rsidRDefault="006A293A">
            <w:pPr>
              <w:ind w:left="37"/>
              <w:rPr>
                <w:sz w:val="16"/>
                <w:szCs w:val="20"/>
                <w:lang w:eastAsia="ko-KR"/>
              </w:rPr>
            </w:pPr>
          </w:p>
          <w:p w14:paraId="58D9039E" w14:textId="7722C581" w:rsidR="00AE720B" w:rsidRDefault="005C3EE4">
            <w:pPr>
              <w:ind w:left="37"/>
              <w:rPr>
                <w:sz w:val="16"/>
                <w:szCs w:val="20"/>
                <w:lang w:eastAsia="ko-KR"/>
              </w:rPr>
            </w:pPr>
            <w:r>
              <w:rPr>
                <w:rFonts w:hint="eastAsia"/>
                <w:sz w:val="16"/>
                <w:szCs w:val="20"/>
                <w:lang w:eastAsia="ko-KR"/>
              </w:rPr>
              <w:t xml:space="preserve">[ZTE] </w:t>
            </w:r>
            <w:r>
              <w:rPr>
                <w:sz w:val="16"/>
                <w:szCs w:val="20"/>
                <w:lang w:eastAsia="ko-KR"/>
              </w:rPr>
              <w:t>DO-A specific Paging + Msg1 + CBRA defined in Rel-19</w:t>
            </w:r>
          </w:p>
          <w:p w14:paraId="1D1E5DA0" w14:textId="77777777" w:rsidR="006A293A" w:rsidRDefault="006A293A">
            <w:pPr>
              <w:ind w:left="37"/>
              <w:rPr>
                <w:sz w:val="16"/>
                <w:szCs w:val="20"/>
                <w:lang w:eastAsia="ko-KR"/>
              </w:rPr>
            </w:pPr>
          </w:p>
          <w:p w14:paraId="58D9039F" w14:textId="6F9AB4FE"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An</w:t>
            </w:r>
            <w:r>
              <w:rPr>
                <w:sz w:val="16"/>
                <w:szCs w:val="20"/>
                <w:lang w:eastAsia="ko-KR"/>
              </w:rPr>
              <w:t xml:space="preserve"> R2D command to trigger CG-like D2R resource for DOA data transmission, then, (2)</w:t>
            </w:r>
            <w:r>
              <w:rPr>
                <w:rFonts w:hint="eastAsia"/>
                <w:sz w:val="16"/>
                <w:szCs w:val="20"/>
                <w:lang w:eastAsia="ko-KR"/>
              </w:rPr>
              <w:t xml:space="preserve"> </w:t>
            </w:r>
            <w:r>
              <w:rPr>
                <w:sz w:val="16"/>
                <w:szCs w:val="20"/>
                <w:lang w:eastAsia="ko-KR"/>
              </w:rPr>
              <w:t xml:space="preserve">following </w:t>
            </w:r>
            <w:proofErr w:type="spellStart"/>
            <w:r>
              <w:rPr>
                <w:sz w:val="16"/>
                <w:szCs w:val="20"/>
                <w:lang w:eastAsia="ko-KR"/>
              </w:rPr>
              <w:t>DoA</w:t>
            </w:r>
            <w:proofErr w:type="spellEnd"/>
            <w:r>
              <w:rPr>
                <w:sz w:val="16"/>
                <w:szCs w:val="20"/>
                <w:lang w:eastAsia="ko-KR"/>
              </w:rPr>
              <w:t xml:space="preserve"> data transmission.</w:t>
            </w:r>
          </w:p>
          <w:p w14:paraId="15E3A9C1" w14:textId="77777777" w:rsidR="006A293A" w:rsidRDefault="006A293A">
            <w:pPr>
              <w:ind w:left="37"/>
              <w:rPr>
                <w:sz w:val="16"/>
                <w:szCs w:val="20"/>
                <w:lang w:eastAsia="ko-KR"/>
              </w:rPr>
            </w:pPr>
          </w:p>
          <w:p w14:paraId="58D903A0" w14:textId="30FA8596"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common D2R resource for SR</w:t>
            </w:r>
            <w:r>
              <w:rPr>
                <w:rFonts w:hint="eastAsia"/>
                <w:sz w:val="16"/>
                <w:szCs w:val="20"/>
                <w:lang w:eastAsia="ko-KR"/>
              </w:rPr>
              <w:t xml:space="preserve">. 2) </w:t>
            </w:r>
            <w:r>
              <w:rPr>
                <w:sz w:val="16"/>
                <w:szCs w:val="20"/>
                <w:lang w:eastAsia="ko-KR"/>
              </w:rPr>
              <w:t>Upon SR reception, reader grants D2R resource</w:t>
            </w:r>
            <w:r>
              <w:rPr>
                <w:rFonts w:hint="eastAsia"/>
                <w:sz w:val="16"/>
                <w:szCs w:val="20"/>
                <w:lang w:eastAsia="ko-KR"/>
              </w:rPr>
              <w:t xml:space="preserve">. 3) </w:t>
            </w:r>
            <w:r>
              <w:rPr>
                <w:sz w:val="16"/>
                <w:szCs w:val="20"/>
                <w:lang w:eastAsia="ko-KR"/>
              </w:rPr>
              <w:t>Device transmits DO-A data payload</w:t>
            </w:r>
            <w:r>
              <w:rPr>
                <w:rFonts w:hint="eastAsia"/>
                <w:sz w:val="16"/>
                <w:szCs w:val="20"/>
                <w:lang w:eastAsia="ko-KR"/>
              </w:rPr>
              <w:t>.</w:t>
            </w:r>
          </w:p>
          <w:p w14:paraId="0446852A" w14:textId="77777777" w:rsidR="006A293A" w:rsidRDefault="006A293A">
            <w:pPr>
              <w:ind w:left="37"/>
              <w:rPr>
                <w:sz w:val="16"/>
                <w:szCs w:val="20"/>
                <w:lang w:eastAsia="ko-KR"/>
              </w:rPr>
            </w:pPr>
          </w:p>
          <w:p w14:paraId="58D903A1" w14:textId="59F417EB" w:rsidR="00AE720B" w:rsidRDefault="005C3EE4">
            <w:pPr>
              <w:ind w:left="37"/>
              <w:rPr>
                <w:sz w:val="16"/>
                <w:szCs w:val="20"/>
                <w:lang w:eastAsia="ko-KR"/>
              </w:rPr>
            </w:pPr>
            <w:r>
              <w:rPr>
                <w:rFonts w:hint="eastAsia"/>
                <w:sz w:val="16"/>
                <w:szCs w:val="20"/>
                <w:lang w:eastAsia="ko-KR"/>
              </w:rPr>
              <w:t>[NEC] Devices</w:t>
            </w:r>
            <w:r>
              <w:rPr>
                <w:sz w:val="16"/>
                <w:szCs w:val="20"/>
                <w:lang w:eastAsia="ko-KR"/>
              </w:rPr>
              <w:t xml:space="preserve"> monitor A-IOT paging message for Msg1 resource allocation and then follow the Rel-19 CBRA procedure to transmit D2R Upper Layer Data which contains DO-A traffic.</w:t>
            </w:r>
          </w:p>
          <w:p w14:paraId="6AE51EDC" w14:textId="77777777" w:rsidR="006A293A" w:rsidRDefault="006A293A">
            <w:pPr>
              <w:ind w:left="37"/>
              <w:rPr>
                <w:sz w:val="16"/>
                <w:szCs w:val="20"/>
                <w:lang w:eastAsia="ko-KR"/>
              </w:rPr>
            </w:pPr>
          </w:p>
          <w:p w14:paraId="58D903A2" w14:textId="206F5A3A" w:rsidR="00AE720B" w:rsidRDefault="005C3EE4">
            <w:pPr>
              <w:ind w:left="37"/>
              <w:rPr>
                <w:sz w:val="16"/>
                <w:szCs w:val="20"/>
                <w:lang w:eastAsia="ko-KR"/>
              </w:rPr>
            </w:pPr>
            <w:r>
              <w:rPr>
                <w:rFonts w:hint="eastAsia"/>
                <w:sz w:val="16"/>
                <w:szCs w:val="20"/>
                <w:lang w:eastAsia="ko-KR"/>
              </w:rPr>
              <w:t xml:space="preserve">[Panasonic] </w:t>
            </w:r>
            <w:r>
              <w:rPr>
                <w:sz w:val="16"/>
                <w:szCs w:val="20"/>
                <w:lang w:eastAsia="ko-KR"/>
              </w:rPr>
              <w:t>Once the reader detects the SR, it can initiate the random-access procedure, and data would be transmitted like the DO-DTT procedure.</w:t>
            </w:r>
          </w:p>
          <w:p w14:paraId="445486BC" w14:textId="77777777" w:rsidR="006A293A" w:rsidRDefault="006A293A">
            <w:pPr>
              <w:ind w:left="37"/>
              <w:rPr>
                <w:sz w:val="16"/>
                <w:szCs w:val="20"/>
                <w:lang w:eastAsia="ko-KR"/>
              </w:rPr>
            </w:pPr>
          </w:p>
          <w:p w14:paraId="58D903A3" w14:textId="72DDDC2C" w:rsidR="00AE720B" w:rsidRDefault="005C3EE4">
            <w:pPr>
              <w:ind w:left="37"/>
              <w:rPr>
                <w:sz w:val="16"/>
                <w:szCs w:val="20"/>
                <w:lang w:eastAsia="ko-KR"/>
              </w:rPr>
            </w:pPr>
            <w:r>
              <w:rPr>
                <w:rFonts w:hint="eastAsia"/>
                <w:sz w:val="16"/>
                <w:szCs w:val="20"/>
                <w:lang w:eastAsia="ko-KR"/>
              </w:rPr>
              <w:t xml:space="preserve">[Sharp] </w:t>
            </w:r>
            <w:r>
              <w:rPr>
                <w:sz w:val="16"/>
                <w:szCs w:val="20"/>
                <w:lang w:eastAsia="ko-KR"/>
              </w:rPr>
              <w:t>A-IoT paging trigger</w:t>
            </w:r>
            <w:r>
              <w:rPr>
                <w:rFonts w:hint="eastAsia"/>
                <w:sz w:val="16"/>
                <w:szCs w:val="20"/>
                <w:lang w:eastAsia="ko-KR"/>
              </w:rPr>
              <w:t>s</w:t>
            </w:r>
            <w:r>
              <w:rPr>
                <w:sz w:val="16"/>
                <w:szCs w:val="20"/>
                <w:lang w:eastAsia="ko-KR"/>
              </w:rPr>
              <w:t xml:space="preserve"> CBRA by mostly reusing the design in Rel-19</w:t>
            </w:r>
            <w:r>
              <w:rPr>
                <w:rFonts w:hint="eastAsia"/>
                <w:sz w:val="16"/>
                <w:szCs w:val="20"/>
                <w:lang w:eastAsia="ko-KR"/>
              </w:rPr>
              <w:t>. C</w:t>
            </w:r>
            <w:r>
              <w:rPr>
                <w:sz w:val="16"/>
                <w:szCs w:val="20"/>
                <w:lang w:eastAsia="ko-KR"/>
              </w:rPr>
              <w:t xml:space="preserve">ollision of the “first D2R transmission” from different devices </w:t>
            </w:r>
            <w:r>
              <w:rPr>
                <w:rFonts w:hint="eastAsia"/>
                <w:sz w:val="16"/>
                <w:szCs w:val="20"/>
                <w:lang w:eastAsia="ko-KR"/>
              </w:rPr>
              <w:t>does</w:t>
            </w:r>
            <w:r>
              <w:rPr>
                <w:sz w:val="16"/>
                <w:szCs w:val="20"/>
                <w:lang w:eastAsia="ko-KR"/>
              </w:rPr>
              <w:t xml:space="preserve"> not matter as the “first D2R transmission” does not serve any purpose other than triggering A-IoT paging</w:t>
            </w:r>
            <w:r>
              <w:rPr>
                <w:rFonts w:hint="eastAsia"/>
                <w:sz w:val="16"/>
                <w:szCs w:val="20"/>
                <w:lang w:eastAsia="ko-KR"/>
              </w:rPr>
              <w:t>.</w:t>
            </w:r>
          </w:p>
          <w:p w14:paraId="16F4B6B8" w14:textId="77777777" w:rsidR="006A293A" w:rsidRDefault="006A293A">
            <w:pPr>
              <w:ind w:left="37"/>
              <w:rPr>
                <w:sz w:val="16"/>
                <w:szCs w:val="20"/>
                <w:lang w:eastAsia="ko-KR"/>
              </w:rPr>
            </w:pPr>
          </w:p>
          <w:p w14:paraId="58D903A4" w14:textId="79C1B2C9"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The R2D paging message triggers the subsequent D2R transmission for scheduling requests. Following this, the R2D response message is used to indicate the resources allocated for the DO-A data payload.</w:t>
            </w:r>
          </w:p>
          <w:p w14:paraId="6D2C74A2" w14:textId="77777777" w:rsidR="006A293A" w:rsidRDefault="006A293A">
            <w:pPr>
              <w:ind w:left="37"/>
              <w:rPr>
                <w:sz w:val="16"/>
                <w:szCs w:val="20"/>
                <w:lang w:eastAsia="ko-KR"/>
              </w:rPr>
            </w:pPr>
          </w:p>
          <w:p w14:paraId="58D903A5" w14:textId="45126153"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R2D schedules contention-based D2R data Tx</w:t>
            </w:r>
            <w:r>
              <w:rPr>
                <w:rFonts w:hint="eastAsia"/>
                <w:sz w:val="16"/>
                <w:szCs w:val="20"/>
                <w:lang w:eastAsia="ko-KR"/>
              </w:rPr>
              <w:t xml:space="preserve">, 2) </w:t>
            </w:r>
            <w:r>
              <w:rPr>
                <w:sz w:val="16"/>
                <w:szCs w:val="20"/>
                <w:lang w:eastAsia="ko-KR"/>
              </w:rPr>
              <w:t>DO-A data and ID for contention resolution</w:t>
            </w:r>
            <w:r>
              <w:rPr>
                <w:rFonts w:hint="eastAsia"/>
                <w:sz w:val="16"/>
                <w:szCs w:val="20"/>
                <w:lang w:eastAsia="ko-KR"/>
              </w:rPr>
              <w:t>. 3) C</w:t>
            </w:r>
            <w:r>
              <w:rPr>
                <w:sz w:val="16"/>
                <w:szCs w:val="20"/>
                <w:lang w:eastAsia="ko-KR"/>
              </w:rPr>
              <w:t>ontention resolution</w:t>
            </w:r>
            <w:r>
              <w:rPr>
                <w:rFonts w:hint="eastAsia"/>
                <w:sz w:val="16"/>
                <w:szCs w:val="20"/>
                <w:lang w:eastAsia="ko-KR"/>
              </w:rPr>
              <w:t>.</w:t>
            </w:r>
          </w:p>
          <w:p w14:paraId="1192B92B" w14:textId="77777777" w:rsidR="006A293A" w:rsidRDefault="006A293A" w:rsidP="00C17181">
            <w:pPr>
              <w:ind w:left="37"/>
              <w:rPr>
                <w:sz w:val="16"/>
                <w:szCs w:val="20"/>
                <w:lang w:eastAsia="ko-KR"/>
              </w:rPr>
            </w:pPr>
          </w:p>
          <w:p w14:paraId="79A133B5" w14:textId="5D834FA1" w:rsidR="00C17181" w:rsidRDefault="005C3EE4" w:rsidP="00C17181">
            <w:pPr>
              <w:ind w:left="37"/>
              <w:rPr>
                <w:sz w:val="16"/>
                <w:szCs w:val="20"/>
                <w:lang w:eastAsia="ko-KR"/>
              </w:rPr>
            </w:pPr>
            <w:r>
              <w:rPr>
                <w:rFonts w:hint="eastAsia"/>
                <w:sz w:val="16"/>
                <w:szCs w:val="20"/>
                <w:lang w:eastAsia="ko-KR"/>
              </w:rPr>
              <w:t xml:space="preserve">[TCL] </w:t>
            </w:r>
            <w:r>
              <w:rPr>
                <w:sz w:val="16"/>
                <w:szCs w:val="20"/>
                <w:lang w:eastAsia="ko-KR"/>
              </w:rPr>
              <w:t>After the reader receives the SR-like, the DO-A procedure falls back to the inventory procedure.</w:t>
            </w:r>
          </w:p>
          <w:p w14:paraId="7117028D" w14:textId="77777777" w:rsidR="006A293A" w:rsidRDefault="006A293A" w:rsidP="00C17181">
            <w:pPr>
              <w:ind w:left="37"/>
              <w:rPr>
                <w:color w:val="EE0000"/>
                <w:sz w:val="16"/>
                <w:szCs w:val="20"/>
                <w:lang w:eastAsia="ko-KR"/>
              </w:rPr>
            </w:pPr>
          </w:p>
          <w:p w14:paraId="530BA25B" w14:textId="44D66CC1" w:rsidR="00C17181" w:rsidRPr="00C17181" w:rsidRDefault="00C17181" w:rsidP="00C17181">
            <w:pPr>
              <w:ind w:left="37"/>
              <w:rPr>
                <w:color w:val="EE0000"/>
                <w:sz w:val="16"/>
                <w:szCs w:val="20"/>
                <w:lang w:eastAsia="ko-KR"/>
              </w:rPr>
            </w:pPr>
            <w:r w:rsidRPr="00C17181">
              <w:rPr>
                <w:rFonts w:hint="eastAsia"/>
                <w:color w:val="EE0000"/>
                <w:sz w:val="16"/>
                <w:szCs w:val="20"/>
                <w:lang w:eastAsia="ko-KR"/>
              </w:rPr>
              <w:t xml:space="preserve">[Qualcomm] </w:t>
            </w:r>
            <w:proofErr w:type="gramStart"/>
            <w:r w:rsidRPr="00C17181">
              <w:rPr>
                <w:color w:val="EE0000"/>
                <w:sz w:val="16"/>
                <w:szCs w:val="20"/>
                <w:lang w:eastAsia="ko-KR"/>
              </w:rPr>
              <w:t>To</w:t>
            </w:r>
            <w:proofErr w:type="gramEnd"/>
            <w:r w:rsidRPr="00C17181">
              <w:rPr>
                <w:color w:val="EE0000"/>
                <w:sz w:val="16"/>
                <w:szCs w:val="20"/>
                <w:lang w:eastAsia="ko-KR"/>
              </w:rPr>
              <w:t xml:space="preserve"> receive paging for the following Msg1, Msg2, Msg3, Msg4 similar as CBRA</w:t>
            </w:r>
          </w:p>
          <w:p w14:paraId="58D903A6" w14:textId="6065E2EE" w:rsidR="00C17181" w:rsidRPr="00C17181" w:rsidRDefault="00C17181" w:rsidP="00C17181">
            <w:pPr>
              <w:pStyle w:val="a0"/>
              <w:rPr>
                <w:lang w:eastAsia="ko-KR"/>
              </w:rPr>
            </w:pPr>
          </w:p>
        </w:tc>
        <w:tc>
          <w:tcPr>
            <w:tcW w:w="3682" w:type="dxa"/>
          </w:tcPr>
          <w:p w14:paraId="3DCA5FF7" w14:textId="77777777" w:rsidR="0055704A"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p>
          <w:p w14:paraId="58D903A7" w14:textId="11A338E5" w:rsidR="00AE720B" w:rsidRDefault="005C3EE4" w:rsidP="0055704A">
            <w:pPr>
              <w:pStyle w:val="af0"/>
              <w:numPr>
                <w:ilvl w:val="0"/>
                <w:numId w:val="11"/>
              </w:numPr>
              <w:rPr>
                <w:sz w:val="16"/>
                <w:lang w:eastAsia="ko-KR"/>
              </w:rPr>
            </w:pPr>
            <w:r w:rsidRPr="0055704A">
              <w:rPr>
                <w:sz w:val="16"/>
                <w:szCs w:val="16"/>
                <w:lang w:eastAsia="ko-KR"/>
              </w:rPr>
              <w:t>Other</w:t>
            </w:r>
            <w:r w:rsidRPr="0055704A">
              <w:rPr>
                <w:rFonts w:eastAsia="DengXian"/>
                <w:sz w:val="16"/>
                <w:lang w:eastAsia="zh-CN"/>
              </w:rPr>
              <w:t xml:space="preserve"> aspects</w:t>
            </w:r>
            <w:r>
              <w:rPr>
                <w:rFonts w:eastAsia="DengXian"/>
                <w:sz w:val="16"/>
                <w:lang w:eastAsia="zh-CN"/>
              </w:rPr>
              <w:t xml:space="preserve">: Procedure can mix physical layer and upper layer elements are the reader and device. Large payload sizes can lead to unused resources when no device has DO-A content to </w:t>
            </w:r>
            <w:r>
              <w:rPr>
                <w:rFonts w:eastAsia="DengXian"/>
                <w:sz w:val="16"/>
                <w:lang w:eastAsia="zh-CN"/>
              </w:rPr>
              <w:lastRenderedPageBreak/>
              <w:t>transmit while small payload sizes can lead to unequal error detection if multiple segments are needed. A small number of devices can improve resource efficiency for contention.</w:t>
            </w:r>
          </w:p>
          <w:p w14:paraId="322574CF"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A8" w14:textId="29D02B9A" w:rsidR="00AE720B" w:rsidRDefault="005C3EE4" w:rsidP="0055704A">
            <w:pPr>
              <w:pStyle w:val="af0"/>
              <w:numPr>
                <w:ilvl w:val="0"/>
                <w:numId w:val="11"/>
              </w:numPr>
              <w:rPr>
                <w:sz w:val="16"/>
                <w:lang w:eastAsia="ko-KR"/>
              </w:rPr>
            </w:pPr>
            <w:r>
              <w:rPr>
                <w:sz w:val="16"/>
                <w:lang w:eastAsia="ko-KR"/>
              </w:rPr>
              <w:t xml:space="preserve">Increase in signalling overhead due to the additional DO-A </w:t>
            </w:r>
            <w:r w:rsidRPr="0055704A">
              <w:rPr>
                <w:rFonts w:eastAsia="DengXian"/>
                <w:sz w:val="16"/>
                <w:lang w:eastAsia="zh-CN"/>
              </w:rPr>
              <w:t>scheduling</w:t>
            </w:r>
            <w:r>
              <w:rPr>
                <w:sz w:val="16"/>
                <w:lang w:eastAsia="ko-KR"/>
              </w:rPr>
              <w:t xml:space="preserve"> request and the corresponding DO-A specific paging message required to be provided by the reader to each device that requested resources, as compared to using Msg1.</w:t>
            </w:r>
          </w:p>
          <w:p w14:paraId="252E7F22"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[CMCC] </w:t>
            </w:r>
          </w:p>
          <w:p w14:paraId="58D903A9" w14:textId="6B0E786B" w:rsidR="00AE720B" w:rsidRDefault="005C3EE4" w:rsidP="0055704A">
            <w:pPr>
              <w:pStyle w:val="af0"/>
              <w:numPr>
                <w:ilvl w:val="0"/>
                <w:numId w:val="11"/>
              </w:numPr>
              <w:rPr>
                <w:sz w:val="16"/>
                <w:lang w:eastAsia="ko-KR"/>
              </w:rPr>
            </w:pPr>
            <w:r>
              <w:rPr>
                <w:sz w:val="16"/>
                <w:lang w:eastAsia="ko-KR"/>
              </w:rPr>
              <w:t>Pre-step: Periodic scheduling request resource is configured by broadcast information</w:t>
            </w:r>
            <w:r>
              <w:rPr>
                <w:rFonts w:hint="eastAsia"/>
                <w:sz w:val="16"/>
                <w:lang w:eastAsia="ko-KR"/>
              </w:rPr>
              <w:t>.</w:t>
            </w:r>
          </w:p>
          <w:p w14:paraId="58D903AA" w14:textId="77777777" w:rsidR="00AE720B" w:rsidRDefault="005C3EE4" w:rsidP="0055704A">
            <w:pPr>
              <w:pStyle w:val="af0"/>
              <w:numPr>
                <w:ilvl w:val="0"/>
                <w:numId w:val="11"/>
              </w:numPr>
              <w:rPr>
                <w:sz w:val="16"/>
                <w:lang w:eastAsia="ko-KR"/>
              </w:rPr>
            </w:pPr>
            <w:r>
              <w:rPr>
                <w:sz w:val="16"/>
                <w:lang w:eastAsia="ko-KR"/>
              </w:rPr>
              <w:t xml:space="preserve">If SR resource is device common, it is hard for Reader to determine how many RO resource to be allocated by paging. </w:t>
            </w:r>
          </w:p>
          <w:p w14:paraId="58D903AB" w14:textId="77777777" w:rsidR="00AE720B" w:rsidRDefault="005C3EE4" w:rsidP="0055704A">
            <w:pPr>
              <w:pStyle w:val="af0"/>
              <w:numPr>
                <w:ilvl w:val="0"/>
                <w:numId w:val="11"/>
              </w:numPr>
              <w:rPr>
                <w:sz w:val="16"/>
                <w:lang w:eastAsia="ko-KR"/>
              </w:rPr>
            </w:pPr>
            <w:r>
              <w:rPr>
                <w:sz w:val="16"/>
                <w:lang w:eastAsia="ko-KR"/>
              </w:rPr>
              <w:t>If the scheduling request rate is high for devices, following paging overhead will be large, the overhead reduction benefit compared to option1 will be reduced.</w:t>
            </w:r>
          </w:p>
          <w:p w14:paraId="58D903AC" w14:textId="77777777" w:rsidR="00AE720B" w:rsidRDefault="005C3EE4" w:rsidP="0055704A">
            <w:pPr>
              <w:pStyle w:val="af0"/>
              <w:numPr>
                <w:ilvl w:val="0"/>
                <w:numId w:val="11"/>
              </w:numPr>
              <w:rPr>
                <w:sz w:val="16"/>
                <w:lang w:eastAsia="ko-KR"/>
              </w:rPr>
            </w:pPr>
            <w:r>
              <w:rPr>
                <w:sz w:val="16"/>
                <w:lang w:eastAsia="ko-KR"/>
              </w:rPr>
              <w:t>The delay is larger than option1.</w:t>
            </w:r>
          </w:p>
          <w:p w14:paraId="58D903AD" w14:textId="77777777" w:rsidR="00AE720B" w:rsidRDefault="005C3EE4">
            <w:pPr>
              <w:rPr>
                <w:rFonts w:eastAsiaTheme="minorEastAsia"/>
                <w:sz w:val="16"/>
                <w:szCs w:val="20"/>
                <w:lang w:eastAsia="ko-KR"/>
              </w:rPr>
            </w:pPr>
            <w:r>
              <w:rPr>
                <w:rFonts w:eastAsiaTheme="minorEastAsia" w:hint="eastAsia"/>
                <w:sz w:val="16"/>
                <w:szCs w:val="20"/>
                <w:lang w:eastAsia="ko-KR"/>
              </w:rPr>
              <w:t>[vivo]</w:t>
            </w:r>
          </w:p>
          <w:p w14:paraId="58D903AE" w14:textId="77777777" w:rsidR="00AE720B" w:rsidRDefault="005C3EE4">
            <w:pPr>
              <w:pStyle w:val="af0"/>
              <w:numPr>
                <w:ilvl w:val="0"/>
                <w:numId w:val="11"/>
              </w:numPr>
              <w:rPr>
                <w:sz w:val="16"/>
                <w:lang w:eastAsia="ko-KR"/>
              </w:rPr>
            </w:pPr>
            <w:r>
              <w:rPr>
                <w:sz w:val="16"/>
                <w:lang w:eastAsia="ko-KR"/>
              </w:rPr>
              <w:t>The SR resources is indicated by broadcast information to avoid the CG-like resource overhead for directly data transmission.</w:t>
            </w:r>
          </w:p>
          <w:p w14:paraId="58D903AF" w14:textId="77777777" w:rsidR="00AE720B" w:rsidRDefault="005C3EE4">
            <w:pPr>
              <w:rPr>
                <w:sz w:val="16"/>
                <w:lang w:eastAsia="ko-KR"/>
              </w:rPr>
            </w:pPr>
            <w:r>
              <w:rPr>
                <w:rFonts w:hint="eastAsia"/>
                <w:sz w:val="16"/>
                <w:lang w:eastAsia="ko-KR"/>
              </w:rPr>
              <w:t xml:space="preserve">[LGE] </w:t>
            </w:r>
          </w:p>
          <w:p w14:paraId="58D903B0" w14:textId="77777777" w:rsidR="00AE720B" w:rsidRDefault="005C3EE4">
            <w:pPr>
              <w:pStyle w:val="af0"/>
              <w:numPr>
                <w:ilvl w:val="0"/>
                <w:numId w:val="11"/>
              </w:numPr>
              <w:rPr>
                <w:sz w:val="16"/>
                <w:lang w:eastAsia="ko-KR"/>
              </w:rPr>
            </w:pPr>
            <w:r>
              <w:rPr>
                <w:sz w:val="16"/>
                <w:lang w:eastAsia="ko-KR"/>
              </w:rPr>
              <w:t>Only small D2R resource needed for SR</w:t>
            </w:r>
          </w:p>
          <w:p w14:paraId="58D903B1" w14:textId="77777777" w:rsidR="00AE720B" w:rsidRDefault="005C3EE4">
            <w:pPr>
              <w:pStyle w:val="af0"/>
              <w:numPr>
                <w:ilvl w:val="0"/>
                <w:numId w:val="11"/>
              </w:numPr>
              <w:rPr>
                <w:sz w:val="16"/>
                <w:lang w:eastAsia="ko-KR"/>
              </w:rPr>
            </w:pPr>
            <w:r>
              <w:rPr>
                <w:sz w:val="16"/>
                <w:lang w:eastAsia="ko-KR"/>
              </w:rPr>
              <w:t>Multiple SRs may cause DO-A collisions</w:t>
            </w:r>
          </w:p>
          <w:p w14:paraId="58D903B2" w14:textId="77777777" w:rsidR="00AE720B" w:rsidRDefault="005C3EE4">
            <w:pPr>
              <w:pStyle w:val="af0"/>
              <w:numPr>
                <w:ilvl w:val="0"/>
                <w:numId w:val="11"/>
              </w:numPr>
              <w:rPr>
                <w:sz w:val="16"/>
                <w:lang w:eastAsia="ko-KR"/>
              </w:rPr>
            </w:pPr>
            <w:r>
              <w:rPr>
                <w:sz w:val="16"/>
                <w:lang w:eastAsia="ko-KR"/>
              </w:rPr>
              <w:t>Randomized SR resource or post grant inventory may mitigate collisions</w:t>
            </w:r>
          </w:p>
          <w:p w14:paraId="62538496" w14:textId="77777777" w:rsidR="0055704A" w:rsidRDefault="005C3EE4">
            <w:pPr>
              <w:rPr>
                <w:sz w:val="16"/>
                <w:lang w:eastAsia="ko-KR"/>
              </w:rPr>
            </w:pPr>
            <w:r>
              <w:rPr>
                <w:rFonts w:hint="eastAsia"/>
                <w:sz w:val="16"/>
                <w:lang w:eastAsia="ko-KR"/>
              </w:rPr>
              <w:t xml:space="preserve">[NEC] </w:t>
            </w:r>
          </w:p>
          <w:p w14:paraId="58D903B3" w14:textId="22BDB19C" w:rsidR="00AE720B" w:rsidRDefault="005C3EE4" w:rsidP="0055704A">
            <w:pPr>
              <w:pStyle w:val="af0"/>
              <w:numPr>
                <w:ilvl w:val="0"/>
                <w:numId w:val="11"/>
              </w:numPr>
              <w:rPr>
                <w:sz w:val="16"/>
                <w:lang w:eastAsia="ko-KR"/>
              </w:rPr>
            </w:pPr>
            <w:r>
              <w:rPr>
                <w:sz w:val="16"/>
                <w:lang w:eastAsia="ko-KR"/>
              </w:rPr>
              <w:t>Multiple devices can share resource for the scheduling request transmission, which can improve the resource efficiency for DO-A first D2R transmission and more applicable to the event-trigger type of traffic.</w:t>
            </w:r>
          </w:p>
          <w:p w14:paraId="58D903B4" w14:textId="77777777" w:rsidR="00AE720B" w:rsidRDefault="005C3EE4">
            <w:pPr>
              <w:rPr>
                <w:sz w:val="16"/>
                <w:lang w:eastAsia="ko-KR"/>
              </w:rPr>
            </w:pPr>
            <w:r>
              <w:rPr>
                <w:rFonts w:hint="eastAsia"/>
                <w:sz w:val="16"/>
                <w:lang w:eastAsia="ko-KR"/>
              </w:rPr>
              <w:t>[Lenovo]</w:t>
            </w:r>
          </w:p>
          <w:p w14:paraId="58D903B5" w14:textId="77777777" w:rsidR="00AE720B" w:rsidRDefault="005C3EE4">
            <w:pPr>
              <w:pStyle w:val="af0"/>
              <w:numPr>
                <w:ilvl w:val="0"/>
                <w:numId w:val="11"/>
              </w:numPr>
              <w:rPr>
                <w:sz w:val="16"/>
                <w:lang w:eastAsia="ko-KR"/>
              </w:rPr>
            </w:pPr>
            <w:r>
              <w:rPr>
                <w:sz w:val="16"/>
                <w:lang w:eastAsia="ko-KR"/>
              </w:rPr>
              <w:t>Study the design of R2D paging message, D2R for scheduling request, and R2D response message.</w:t>
            </w:r>
          </w:p>
          <w:p w14:paraId="589D1CBF" w14:textId="77777777" w:rsidR="00AE720B" w:rsidRDefault="005C3EE4">
            <w:pPr>
              <w:pStyle w:val="af0"/>
              <w:numPr>
                <w:ilvl w:val="0"/>
                <w:numId w:val="11"/>
              </w:numPr>
              <w:rPr>
                <w:sz w:val="16"/>
                <w:lang w:eastAsia="ko-KR"/>
              </w:rPr>
            </w:pPr>
            <w:r>
              <w:rPr>
                <w:sz w:val="16"/>
                <w:lang w:eastAsia="ko-KR"/>
              </w:rPr>
              <w:t>Frequency separation between periodic and aperiodic transmissions helps reduce both the interval for periodic transmissions and their associated transmission latency</w:t>
            </w:r>
          </w:p>
          <w:p w14:paraId="1E64BA6F"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02B98CB1" w14:textId="77777777" w:rsidR="00981774" w:rsidRPr="00C17181" w:rsidRDefault="00EC4E23" w:rsidP="00EC4E23">
            <w:pPr>
              <w:pStyle w:val="af0"/>
              <w:numPr>
                <w:ilvl w:val="0"/>
                <w:numId w:val="11"/>
              </w:numPr>
              <w:rPr>
                <w:sz w:val="16"/>
                <w:lang w:eastAsia="ko-KR"/>
              </w:rPr>
            </w:pPr>
            <w:r w:rsidRPr="00EC4E23">
              <w:rPr>
                <w:color w:val="EE0000"/>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p>
          <w:p w14:paraId="1E3B0A35" w14:textId="77777777" w:rsidR="00C17181" w:rsidRPr="00C17181" w:rsidRDefault="00C17181" w:rsidP="00C17181">
            <w:pPr>
              <w:overflowPunct w:val="0"/>
              <w:autoSpaceDE w:val="0"/>
              <w:autoSpaceDN w:val="0"/>
              <w:adjustRightInd w:val="0"/>
              <w:contextualSpacing/>
              <w:textAlignment w:val="baseline"/>
              <w:rPr>
                <w:b/>
                <w:bCs/>
                <w:color w:val="EE0000"/>
                <w:sz w:val="16"/>
                <w:szCs w:val="20"/>
                <w:lang w:eastAsia="ko-KR"/>
              </w:rPr>
            </w:pPr>
            <w:r w:rsidRPr="00C17181">
              <w:rPr>
                <w:color w:val="EE0000"/>
                <w:sz w:val="16"/>
                <w:szCs w:val="20"/>
                <w:lang w:val="en-US" w:eastAsia="ko-KR"/>
              </w:rPr>
              <w:t>[Qualcomm]</w:t>
            </w:r>
          </w:p>
          <w:p w14:paraId="5A034CA6" w14:textId="77777777" w:rsidR="00C17181" w:rsidRPr="0055704A" w:rsidRDefault="00C17181" w:rsidP="0055704A">
            <w:pPr>
              <w:pStyle w:val="af0"/>
              <w:numPr>
                <w:ilvl w:val="0"/>
                <w:numId w:val="11"/>
              </w:numPr>
              <w:rPr>
                <w:color w:val="EE0000"/>
                <w:sz w:val="16"/>
                <w:szCs w:val="16"/>
                <w:lang w:eastAsia="ko-KR"/>
              </w:rPr>
            </w:pPr>
            <w:r w:rsidRPr="0055704A">
              <w:rPr>
                <w:color w:val="EE0000"/>
                <w:sz w:val="16"/>
                <w:szCs w:val="16"/>
                <w:lang w:eastAsia="ko-KR"/>
              </w:rPr>
              <w:t>The reader does not know which device to access and can use shared common resources for different devices to send same SR without random access.</w:t>
            </w:r>
          </w:p>
          <w:p w14:paraId="27075EE7" w14:textId="77777777" w:rsidR="00C17181" w:rsidRPr="0055704A" w:rsidRDefault="00C17181" w:rsidP="0055704A">
            <w:pPr>
              <w:pStyle w:val="af0"/>
              <w:numPr>
                <w:ilvl w:val="0"/>
                <w:numId w:val="11"/>
              </w:numPr>
              <w:rPr>
                <w:color w:val="EE0000"/>
                <w:sz w:val="16"/>
                <w:szCs w:val="16"/>
                <w:lang w:eastAsia="ko-KR"/>
              </w:rPr>
            </w:pPr>
            <w:r w:rsidRPr="0055704A">
              <w:rPr>
                <w:color w:val="EE0000"/>
                <w:sz w:val="16"/>
                <w:szCs w:val="16"/>
                <w:lang w:eastAsia="ko-KR"/>
              </w:rPr>
              <w:t xml:space="preserve">Only if the reader detects the SR, it will send paging to configure additional resources for any devices who transmits the DO-A SR, where the </w:t>
            </w:r>
            <w:r w:rsidRPr="0055704A">
              <w:rPr>
                <w:color w:val="EE0000"/>
                <w:sz w:val="16"/>
                <w:szCs w:val="16"/>
                <w:lang w:eastAsia="ko-KR"/>
              </w:rPr>
              <w:lastRenderedPageBreak/>
              <w:t>CBRA supported in Rel19 can be used as starting point after receiving the SR.</w:t>
            </w:r>
            <w:r w:rsidRPr="0055704A">
              <w:rPr>
                <w:rFonts w:hint="eastAsia"/>
                <w:color w:val="EE0000"/>
                <w:sz w:val="16"/>
                <w:szCs w:val="16"/>
                <w:lang w:eastAsia="ko-KR"/>
              </w:rPr>
              <w:t xml:space="preserve"> </w:t>
            </w:r>
          </w:p>
          <w:p w14:paraId="5CD2D13C" w14:textId="77777777" w:rsidR="00C17181" w:rsidRPr="00D44432" w:rsidRDefault="00C17181" w:rsidP="0055704A">
            <w:pPr>
              <w:pStyle w:val="af0"/>
              <w:numPr>
                <w:ilvl w:val="0"/>
                <w:numId w:val="11"/>
              </w:numPr>
              <w:rPr>
                <w:sz w:val="16"/>
                <w:lang w:eastAsia="ko-KR"/>
              </w:rPr>
            </w:pPr>
            <w:r w:rsidRPr="0055704A">
              <w:rPr>
                <w:color w:val="EE0000"/>
                <w:sz w:val="16"/>
                <w:szCs w:val="16"/>
                <w:lang w:eastAsia="ko-KR"/>
              </w:rPr>
              <w:t>For event-triggered DO-A, it can save the overhead than Msg1-like D2R (Option 1) when events occur infrequently.</w:t>
            </w:r>
          </w:p>
          <w:p w14:paraId="68C4C328" w14:textId="77777777" w:rsidR="00D44432" w:rsidRPr="00D44432" w:rsidRDefault="00D44432" w:rsidP="00D44432">
            <w:pPr>
              <w:rPr>
                <w:color w:val="EE0000"/>
                <w:sz w:val="16"/>
                <w:lang w:eastAsia="ko-KR"/>
              </w:rPr>
            </w:pPr>
            <w:r w:rsidRPr="00D44432">
              <w:rPr>
                <w:color w:val="EE0000"/>
                <w:sz w:val="16"/>
                <w:lang w:eastAsia="ko-KR"/>
              </w:rPr>
              <w:t xml:space="preserve">[DCM] </w:t>
            </w:r>
          </w:p>
          <w:p w14:paraId="58D903B6" w14:textId="5F7FC240" w:rsidR="00D44432" w:rsidRPr="00D44432" w:rsidRDefault="00D44432" w:rsidP="00D44432">
            <w:pPr>
              <w:pStyle w:val="af0"/>
              <w:numPr>
                <w:ilvl w:val="0"/>
                <w:numId w:val="11"/>
              </w:numPr>
              <w:rPr>
                <w:sz w:val="16"/>
                <w:lang w:eastAsia="ko-KR"/>
              </w:rPr>
            </w:pPr>
            <w:r w:rsidRPr="00D44432">
              <w:rPr>
                <w:rFonts w:hint="eastAsia"/>
                <w:color w:val="EE0000"/>
                <w:sz w:val="16"/>
                <w:lang w:eastAsia="ko-KR"/>
              </w:rPr>
              <w:t>I</w:t>
            </w:r>
            <w:r w:rsidRPr="00D44432">
              <w:rPr>
                <w:color w:val="EE0000"/>
                <w:sz w:val="16"/>
                <w:lang w:eastAsia="ko-KR"/>
              </w:rPr>
              <w:t xml:space="preserve">t requires </w:t>
            </w:r>
            <w:r w:rsidRPr="00D44432">
              <w:rPr>
                <w:color w:val="EE0000"/>
                <w:sz w:val="16"/>
                <w:szCs w:val="16"/>
                <w:lang w:eastAsia="ko-KR"/>
              </w:rPr>
              <w:t>the</w:t>
            </w:r>
            <w:r w:rsidRPr="00D44432">
              <w:rPr>
                <w:color w:val="EE0000"/>
                <w:sz w:val="16"/>
                <w:lang w:eastAsia="ko-KR"/>
              </w:rPr>
              <w:t xml:space="preserve"> smallest size of pre-allocated periodic D2R resources.</w:t>
            </w:r>
          </w:p>
        </w:tc>
      </w:tr>
    </w:tbl>
    <w:p w14:paraId="58D903B8" w14:textId="77777777" w:rsidR="00AE720B" w:rsidRDefault="00AE720B">
      <w:pPr>
        <w:rPr>
          <w:rFonts w:eastAsia="DengXian"/>
          <w:lang w:eastAsia="zh-CN"/>
        </w:rPr>
      </w:pPr>
    </w:p>
    <w:p w14:paraId="58D903B9"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3BD" w14:textId="77777777">
        <w:tc>
          <w:tcPr>
            <w:tcW w:w="1479" w:type="dxa"/>
            <w:shd w:val="clear" w:color="auto" w:fill="D9D9D9" w:themeFill="background1" w:themeFillShade="D9"/>
          </w:tcPr>
          <w:p w14:paraId="58D903B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3B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3BC" w14:textId="77777777" w:rsidR="00AE720B" w:rsidRDefault="005C3EE4">
            <w:pPr>
              <w:jc w:val="center"/>
              <w:rPr>
                <w:b/>
                <w:bCs/>
                <w:lang w:val="en-US" w:eastAsia="ko-KR"/>
              </w:rPr>
            </w:pPr>
            <w:r>
              <w:rPr>
                <w:b/>
                <w:bCs/>
                <w:lang w:val="en-US" w:eastAsia="ko-KR"/>
              </w:rPr>
              <w:t>Comments</w:t>
            </w:r>
          </w:p>
        </w:tc>
      </w:tr>
      <w:tr w:rsidR="00AE720B" w14:paraId="58D903D5" w14:textId="77777777">
        <w:tc>
          <w:tcPr>
            <w:tcW w:w="1479" w:type="dxa"/>
          </w:tcPr>
          <w:p w14:paraId="58D903BE" w14:textId="77777777" w:rsidR="00AE720B" w:rsidRDefault="005C3EE4">
            <w:pPr>
              <w:rPr>
                <w:lang w:val="en-US" w:eastAsia="ko-KR"/>
              </w:rPr>
            </w:pPr>
            <w:r>
              <w:rPr>
                <w:lang w:val="en-US" w:eastAsia="ko-KR"/>
              </w:rPr>
              <w:t>Samsung</w:t>
            </w:r>
          </w:p>
        </w:tc>
        <w:tc>
          <w:tcPr>
            <w:tcW w:w="1372" w:type="dxa"/>
          </w:tcPr>
          <w:p w14:paraId="58D903BF" w14:textId="77777777" w:rsidR="00AE720B" w:rsidRDefault="00AE720B">
            <w:pPr>
              <w:rPr>
                <w:lang w:val="en-US" w:eastAsia="ko-KR"/>
              </w:rPr>
            </w:pPr>
          </w:p>
        </w:tc>
        <w:tc>
          <w:tcPr>
            <w:tcW w:w="6780" w:type="dxa"/>
          </w:tcPr>
          <w:p w14:paraId="58D903C0" w14:textId="77777777" w:rsidR="00AE720B" w:rsidRDefault="005C3EE4">
            <w:pPr>
              <w:rPr>
                <w:lang w:val="en-US" w:eastAsia="ko-KR"/>
              </w:rPr>
            </w:pPr>
            <w:r>
              <w:rPr>
                <w:lang w:val="en-US" w:eastAsia="ko-KR"/>
              </w:rPr>
              <w:t>Based on our contribution, we would like to have the following table captured in the TR:</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C5" w14:textId="77777777">
              <w:tc>
                <w:tcPr>
                  <w:tcW w:w="694" w:type="pct"/>
                  <w:tcBorders>
                    <w:top w:val="single" w:sz="4" w:space="0" w:color="auto"/>
                    <w:left w:val="single" w:sz="4" w:space="0" w:color="auto"/>
                    <w:bottom w:val="single" w:sz="4" w:space="0" w:color="auto"/>
                    <w:right w:val="single" w:sz="4" w:space="0" w:color="auto"/>
                  </w:tcBorders>
                </w:tcPr>
                <w:p w14:paraId="58D903C1"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C2"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C3"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C4"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3CC" w14:textId="77777777">
              <w:tc>
                <w:tcPr>
                  <w:tcW w:w="694" w:type="pct"/>
                  <w:tcBorders>
                    <w:top w:val="single" w:sz="4" w:space="0" w:color="auto"/>
                    <w:left w:val="single" w:sz="4" w:space="0" w:color="auto"/>
                    <w:bottom w:val="single" w:sz="4" w:space="0" w:color="auto"/>
                    <w:right w:val="single" w:sz="4" w:space="0" w:color="auto"/>
                  </w:tcBorders>
                </w:tcPr>
                <w:p w14:paraId="58D903C6" w14:textId="77777777" w:rsidR="00AE720B" w:rsidRDefault="005C3EE4">
                  <w:pPr>
                    <w:jc w:val="center"/>
                    <w:rPr>
                      <w:rFonts w:eastAsiaTheme="minorEastAsia"/>
                      <w:sz w:val="16"/>
                      <w:szCs w:val="20"/>
                      <w:lang w:eastAsia="ko-KR"/>
                    </w:rPr>
                  </w:pPr>
                  <w:r>
                    <w:rPr>
                      <w:rFonts w:eastAsiaTheme="minorEastAsia"/>
                      <w:sz w:val="16"/>
                      <w:szCs w:val="20"/>
                      <w:lang w:eastAsia="ko-KR"/>
                    </w:rPr>
                    <w:t>Option 1</w:t>
                  </w:r>
                </w:p>
                <w:p w14:paraId="58D903C7" w14:textId="77777777" w:rsidR="00AE720B" w:rsidRDefault="005C3EE4">
                  <w:pPr>
                    <w:jc w:val="center"/>
                    <w:rPr>
                      <w:rFonts w:eastAsiaTheme="minorEastAsia"/>
                      <w:sz w:val="16"/>
                      <w:szCs w:val="20"/>
                      <w:lang w:eastAsia="ko-KR"/>
                    </w:rPr>
                  </w:pPr>
                  <w:r>
                    <w:rPr>
                      <w:sz w:val="16"/>
                      <w:szCs w:val="20"/>
                      <w:lang w:eastAsia="ko-KR"/>
                    </w:rPr>
                    <w:t>Msg1-like content</w:t>
                  </w:r>
                </w:p>
              </w:tc>
              <w:tc>
                <w:tcPr>
                  <w:tcW w:w="897" w:type="pct"/>
                  <w:tcBorders>
                    <w:top w:val="single" w:sz="4" w:space="0" w:color="auto"/>
                    <w:left w:val="single" w:sz="4" w:space="0" w:color="auto"/>
                    <w:bottom w:val="single" w:sz="4" w:space="0" w:color="auto"/>
                    <w:right w:val="single" w:sz="4" w:space="0" w:color="auto"/>
                  </w:tcBorders>
                </w:tcPr>
                <w:p w14:paraId="58D903C8" w14:textId="77777777" w:rsidR="00AE720B" w:rsidRDefault="005C3EE4">
                  <w:pPr>
                    <w:ind w:left="37"/>
                    <w:rPr>
                      <w:sz w:val="16"/>
                      <w:szCs w:val="20"/>
                      <w:lang w:eastAsia="ko-KR"/>
                    </w:rPr>
                  </w:pPr>
                  <w:r>
                    <w:rPr>
                      <w:sz w:val="16"/>
                      <w:szCs w:val="20"/>
                      <w:lang w:eastAsia="ko-KR"/>
                    </w:rPr>
                    <w:t>Event-triggered</w:t>
                  </w:r>
                </w:p>
              </w:tc>
              <w:tc>
                <w:tcPr>
                  <w:tcW w:w="2179" w:type="pct"/>
                  <w:tcBorders>
                    <w:top w:val="single" w:sz="4" w:space="0" w:color="auto"/>
                    <w:left w:val="single" w:sz="4" w:space="0" w:color="auto"/>
                    <w:bottom w:val="single" w:sz="4" w:space="0" w:color="auto"/>
                    <w:right w:val="single" w:sz="4" w:space="0" w:color="auto"/>
                  </w:tcBorders>
                </w:tcPr>
                <w:p w14:paraId="58D903C9" w14:textId="77777777" w:rsidR="00AE720B" w:rsidRDefault="005C3EE4">
                  <w:pPr>
                    <w:ind w:left="37"/>
                    <w:rPr>
                      <w:sz w:val="16"/>
                      <w:szCs w:val="20"/>
                      <w:lang w:eastAsia="ko-KR"/>
                    </w:rPr>
                  </w:pPr>
                  <w:r>
                    <w:rPr>
                      <w:sz w:val="16"/>
                      <w:szCs w:val="20"/>
                      <w:lang w:eastAsia="ko-KR"/>
                    </w:rPr>
                    <w:t>RA-based access/registration procedure</w:t>
                  </w:r>
                </w:p>
              </w:tc>
              <w:tc>
                <w:tcPr>
                  <w:tcW w:w="1230" w:type="pct"/>
                  <w:tcBorders>
                    <w:top w:val="single" w:sz="4" w:space="0" w:color="auto"/>
                    <w:left w:val="single" w:sz="4" w:space="0" w:color="auto"/>
                    <w:bottom w:val="single" w:sz="4" w:space="0" w:color="auto"/>
                    <w:right w:val="single" w:sz="4" w:space="0" w:color="auto"/>
                  </w:tcBorders>
                </w:tcPr>
                <w:p w14:paraId="58D903CA" w14:textId="77777777" w:rsidR="00AE720B" w:rsidRDefault="005C3EE4">
                  <w:pPr>
                    <w:pStyle w:val="af0"/>
                    <w:numPr>
                      <w:ilvl w:val="0"/>
                      <w:numId w:val="7"/>
                    </w:numPr>
                    <w:textAlignment w:val="auto"/>
                    <w:rPr>
                      <w:sz w:val="16"/>
                      <w:lang w:eastAsia="ko-KR"/>
                    </w:rPr>
                  </w:pPr>
                  <w:r>
                    <w:rPr>
                      <w:sz w:val="16"/>
                      <w:lang w:eastAsia="ko-KR"/>
                    </w:rPr>
                    <w:t>The device initiates the procedure using DO-A traffic.</w:t>
                  </w:r>
                </w:p>
                <w:p w14:paraId="58D903CB" w14:textId="77777777" w:rsidR="00AE720B" w:rsidRDefault="005C3EE4">
                  <w:pPr>
                    <w:pStyle w:val="af0"/>
                    <w:numPr>
                      <w:ilvl w:val="0"/>
                      <w:numId w:val="7"/>
                    </w:numPr>
                    <w:textAlignment w:val="auto"/>
                    <w:rPr>
                      <w:sz w:val="16"/>
                      <w:lang w:eastAsia="ko-KR"/>
                    </w:rPr>
                  </w:pPr>
                  <w:r>
                    <w:rPr>
                      <w:sz w:val="16"/>
                      <w:lang w:eastAsia="ko-KR"/>
                    </w:rPr>
                    <w:t>Contention-based resources are assumed.</w:t>
                  </w:r>
                </w:p>
              </w:tc>
            </w:tr>
            <w:tr w:rsidR="00AE720B" w14:paraId="58D903D3" w14:textId="77777777">
              <w:tc>
                <w:tcPr>
                  <w:tcW w:w="694" w:type="pct"/>
                  <w:tcBorders>
                    <w:top w:val="single" w:sz="4" w:space="0" w:color="auto"/>
                    <w:left w:val="single" w:sz="4" w:space="0" w:color="auto"/>
                    <w:bottom w:val="single" w:sz="4" w:space="0" w:color="auto"/>
                    <w:right w:val="single" w:sz="4" w:space="0" w:color="auto"/>
                  </w:tcBorders>
                </w:tcPr>
                <w:p w14:paraId="58D903C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C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C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3D0" w14:textId="77777777" w:rsidR="00AE720B" w:rsidRDefault="005C3EE4">
                  <w:pPr>
                    <w:rPr>
                      <w:sz w:val="16"/>
                      <w:lang w:val="en-US" w:eastAsia="ko-KR"/>
                    </w:rPr>
                  </w:pPr>
                  <w:r>
                    <w:rPr>
                      <w:sz w:val="16"/>
                      <w:lang w:val="en-US" w:eastAsia="ko-KR"/>
                    </w:rPr>
                    <w:t>For periodic reporting, DO-A traffic is transmitted over configured (dedicated) D2R resources.</w:t>
                  </w:r>
                </w:p>
                <w:p w14:paraId="58D903D1" w14:textId="77777777" w:rsidR="00AE720B" w:rsidRDefault="005C3EE4">
                  <w:pPr>
                    <w:rPr>
                      <w:sz w:val="16"/>
                      <w:lang w:val="en-US" w:eastAsia="ko-KR"/>
                    </w:rPr>
                  </w:pPr>
                  <w:r>
                    <w:rPr>
                      <w:sz w:val="16"/>
                      <w:lang w:val="en-US" w:eastAsia="ko-KR"/>
                    </w:rPr>
                    <w:t>For event-triggered reporting, DO-A traffic is transmitted using contention-based resources.</w:t>
                  </w:r>
                </w:p>
              </w:tc>
              <w:tc>
                <w:tcPr>
                  <w:tcW w:w="1230" w:type="pct"/>
                  <w:tcBorders>
                    <w:top w:val="single" w:sz="4" w:space="0" w:color="auto"/>
                    <w:left w:val="single" w:sz="4" w:space="0" w:color="auto"/>
                    <w:bottom w:val="single" w:sz="4" w:space="0" w:color="auto"/>
                    <w:right w:val="single" w:sz="4" w:space="0" w:color="auto"/>
                  </w:tcBorders>
                </w:tcPr>
                <w:p w14:paraId="58D903D2" w14:textId="77777777" w:rsidR="00AE720B" w:rsidRDefault="005C3EE4">
                  <w:pPr>
                    <w:rPr>
                      <w:sz w:val="16"/>
                      <w:lang w:eastAsia="ko-KR"/>
                    </w:rPr>
                  </w:pPr>
                  <w:r>
                    <w:rPr>
                      <w:sz w:val="16"/>
                      <w:lang w:eastAsia="ko-KR"/>
                    </w:rPr>
                    <w:t>Depending on whether the DO-A traffic is periodic data transmission or event-triggered transmission, the resources may be contention-free or contention-based.</w:t>
                  </w:r>
                </w:p>
              </w:tc>
            </w:tr>
          </w:tbl>
          <w:p w14:paraId="58D903D4" w14:textId="77777777" w:rsidR="00AE720B" w:rsidRDefault="00AE720B">
            <w:pPr>
              <w:rPr>
                <w:lang w:val="en-US" w:eastAsia="ko-KR"/>
              </w:rPr>
            </w:pPr>
          </w:p>
        </w:tc>
      </w:tr>
      <w:tr w:rsidR="00AE720B" w14:paraId="58D903E1" w14:textId="77777777">
        <w:tc>
          <w:tcPr>
            <w:tcW w:w="1479" w:type="dxa"/>
          </w:tcPr>
          <w:p w14:paraId="58D903D6"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3D7" w14:textId="77777777" w:rsidR="00AE720B" w:rsidRDefault="00AE720B">
            <w:pPr>
              <w:rPr>
                <w:rFonts w:eastAsia="DengXian"/>
                <w:lang w:val="en-US" w:eastAsia="zh-CN"/>
              </w:rPr>
            </w:pPr>
          </w:p>
        </w:tc>
        <w:tc>
          <w:tcPr>
            <w:tcW w:w="6780" w:type="dxa"/>
          </w:tcPr>
          <w:p w14:paraId="58D903D8" w14:textId="77777777" w:rsidR="00AE720B" w:rsidRDefault="005C3EE4">
            <w:pPr>
              <w:rPr>
                <w:rFonts w:eastAsia="DengXian"/>
                <w:lang w:val="en-US" w:eastAsia="zh-CN"/>
              </w:rPr>
            </w:pPr>
            <w:r>
              <w:rPr>
                <w:rFonts w:eastAsia="DengXian"/>
                <w:lang w:val="en-US" w:eastAsia="zh-CN"/>
              </w:rPr>
              <w:t>Supplement our observations below</w:t>
            </w:r>
            <w:r>
              <w:rPr>
                <w:rFonts w:eastAsia="DengXian"/>
                <w:b/>
                <w:bCs/>
                <w:lang w:val="en-US" w:eastAsia="zh-CN"/>
              </w:rPr>
              <w:t xml:space="preserve"> into the other aspect column</w:t>
            </w:r>
            <w:r>
              <w:rPr>
                <w:rFonts w:eastAsia="DengXian"/>
                <w:lang w:val="en-US" w:eastAsia="zh-CN"/>
              </w:rPr>
              <w:t xml:space="preserve"> of the above table for each recommended procedure corresponding to each option. Just for better understanding and reading without changing the original observations, we further add the explanation </w:t>
            </w:r>
            <w:r>
              <w:rPr>
                <w:rFonts w:eastAsia="DengXian"/>
                <w:color w:val="FF0000"/>
                <w:lang w:val="en-US" w:eastAsia="zh-CN"/>
              </w:rPr>
              <w:t>in red</w:t>
            </w:r>
            <w:r>
              <w:rPr>
                <w:rFonts w:eastAsia="DengXian"/>
                <w:lang w:val="en-US" w:eastAsia="zh-CN"/>
              </w:rPr>
              <w:t>.</w:t>
            </w:r>
          </w:p>
          <w:p w14:paraId="58D903D9" w14:textId="77777777" w:rsidR="00AE720B" w:rsidRDefault="005C3EE4">
            <w:pPr>
              <w:adjustRightInd w:val="0"/>
              <w:snapToGrid w:val="0"/>
              <w:spacing w:after="120"/>
              <w:jc w:val="both"/>
              <w:rPr>
                <w:rFonts w:ascii="Times New Roman" w:eastAsia="SimSun" w:hAnsi="Times New Roman"/>
                <w:b/>
                <w:szCs w:val="20"/>
              </w:rPr>
            </w:pPr>
            <w:bookmarkStart w:id="15" w:name="_Ref213436643"/>
            <w:bookmarkStart w:id="16" w:name="_Ref220688351"/>
            <w:r>
              <w:rPr>
                <w:rFonts w:ascii="Times New Roman" w:eastAsia="SimSun" w:hAnsi="Times New Roman"/>
                <w:b/>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14</w:t>
            </w:r>
            <w:r>
              <w:rPr>
                <w:rFonts w:ascii="Times New Roman" w:hAnsi="Times New Roman"/>
                <w:b/>
                <w:bCs/>
                <w:szCs w:val="20"/>
              </w:rPr>
              <w:fldChar w:fldCharType="end"/>
            </w:r>
            <w:r>
              <w:rPr>
                <w:rFonts w:ascii="Times New Roman" w:eastAsia="SimSun" w:hAnsi="Times New Roman"/>
                <w:b/>
                <w:szCs w:val="20"/>
              </w:rPr>
              <w:t xml:space="preserve">: Consider the following three potential procedures by using different contents of the first D2R transmission of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w:t>
            </w:r>
            <w:bookmarkEnd w:id="15"/>
            <w:r>
              <w:rPr>
                <w:rFonts w:ascii="Times New Roman" w:eastAsia="SimSun" w:hAnsi="Times New Roman"/>
                <w:b/>
                <w:szCs w:val="20"/>
              </w:rPr>
              <w:t>:</w:t>
            </w:r>
            <w:bookmarkEnd w:id="16"/>
          </w:p>
          <w:p w14:paraId="58D903DA"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option1.&gt;&gt;</w:t>
            </w:r>
          </w:p>
          <w:p w14:paraId="58D903DB" w14:textId="77777777" w:rsidR="00AE720B" w:rsidRDefault="005C3EE4">
            <w:pPr>
              <w:adjustRightInd w:val="0"/>
              <w:snapToGrid w:val="0"/>
              <w:spacing w:after="120"/>
              <w:jc w:val="both"/>
              <w:rPr>
                <w:rFonts w:ascii="Times New Roman" w:eastAsia="SimSun" w:hAnsi="Times New Roman"/>
                <w:b/>
                <w:szCs w:val="20"/>
              </w:rPr>
            </w:pPr>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SimSun" w:hAnsi="Times New Roman" w:hint="eastAsia"/>
                <w:b/>
                <w:szCs w:val="20"/>
              </w:rPr>
              <w:t>For</w:t>
            </w:r>
            <w:r>
              <w:rPr>
                <w:rFonts w:ascii="Times New Roman" w:eastAsia="SimSun" w:hAnsi="Times New Roman"/>
                <w:b/>
                <w:szCs w:val="20"/>
              </w:rPr>
              <w:t xml:space="preserve"> procedure 1 </w:t>
            </w:r>
            <w:r>
              <w:rPr>
                <w:rFonts w:ascii="Times New Roman" w:eastAsia="SimSun" w:hAnsi="Times New Roman"/>
                <w:b/>
                <w:color w:val="FF0000"/>
                <w:szCs w:val="20"/>
              </w:rPr>
              <w:t>as provided in the column of Subsequent transmission(s)/reception(s)/procedure(s) for option1</w:t>
            </w:r>
            <w:r>
              <w:rPr>
                <w:rFonts w:ascii="Times New Roman" w:eastAsia="SimSun" w:hAnsi="Times New Roman"/>
                <w:b/>
                <w:szCs w:val="20"/>
              </w:rPr>
              <w:t xml:space="preserve">, it is a reliable way for a device to access to reader and then perform device-specific transmission. And compared with procedure 1, procedure 4 </w:t>
            </w:r>
            <w:r>
              <w:rPr>
                <w:rFonts w:ascii="Times New Roman" w:eastAsia="SimSun" w:hAnsi="Times New Roman"/>
                <w:b/>
                <w:color w:val="FF0000"/>
                <w:szCs w:val="20"/>
              </w:rPr>
              <w:t xml:space="preserve">(i.e., SR as the first D2R content to trigger R2D command and the R2D command schedules msg1-like resource for </w:t>
            </w:r>
            <w:proofErr w:type="gramStart"/>
            <w:r>
              <w:rPr>
                <w:rFonts w:ascii="Times New Roman" w:eastAsia="SimSun" w:hAnsi="Times New Roman"/>
                <w:b/>
                <w:color w:val="FF0000"/>
                <w:szCs w:val="20"/>
              </w:rPr>
              <w:t>CBRA )</w:t>
            </w:r>
            <w:proofErr w:type="gramEnd"/>
            <w:r>
              <w:rPr>
                <w:rFonts w:ascii="Times New Roman" w:eastAsia="SimSun" w:hAnsi="Times New Roman"/>
                <w:b/>
                <w:szCs w:val="20"/>
              </w:rPr>
              <w:t xml:space="preserve"> which has additional two steps (scheduling request (SR) and R2D command) is unnecessary and overdesigned.</w:t>
            </w:r>
          </w:p>
          <w:p w14:paraId="58D903DC"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option2.&gt;&gt;</w:t>
            </w:r>
          </w:p>
          <w:p w14:paraId="58D903DD" w14:textId="77777777" w:rsidR="00AE720B" w:rsidRDefault="005C3EE4">
            <w:pPr>
              <w:adjustRightInd w:val="0"/>
              <w:snapToGrid w:val="0"/>
              <w:spacing w:after="120"/>
              <w:jc w:val="both"/>
              <w:rPr>
                <w:rFonts w:ascii="Times New Roman" w:eastAsia="SimSun" w:hAnsi="Times New Roman"/>
                <w:b/>
                <w:szCs w:val="20"/>
              </w:rPr>
            </w:pPr>
            <w:bookmarkStart w:id="17" w:name="_Ref220688310"/>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SimSun" w:hAnsi="Times New Roman"/>
                <w:b/>
                <w:szCs w:val="20"/>
              </w:rPr>
              <w:t>: For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xml:space="preserve">, the target scenario is latency-insensitive periodic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 with sparse transmission period e.g., in minute level. Due to the low data collision probability, using broadcast information to directly schedule CG-like resource for data transmissions will be efficient.</w:t>
            </w:r>
            <w:bookmarkEnd w:id="17"/>
          </w:p>
          <w:p w14:paraId="58D903DE" w14:textId="77777777" w:rsidR="00AE720B" w:rsidRDefault="005C3EE4">
            <w:pPr>
              <w:adjustRightInd w:val="0"/>
              <w:snapToGrid w:val="0"/>
              <w:spacing w:after="120"/>
              <w:jc w:val="both"/>
              <w:rPr>
                <w:rFonts w:ascii="Times New Roman" w:eastAsia="SimSun" w:hAnsi="Times New Roman"/>
                <w:b/>
                <w:szCs w:val="20"/>
              </w:rPr>
            </w:pPr>
            <w:bookmarkStart w:id="18" w:name="_Ref220688314"/>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SimSun" w:hAnsi="Times New Roman"/>
                <w:b/>
                <w:szCs w:val="20"/>
              </w:rPr>
              <w:t xml:space="preserve">: Regarding device ID under option 2, for a reader to distinguish the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 from multiple devices, device ID needs to be transmitted together with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w:t>
            </w:r>
            <w:bookmarkEnd w:id="18"/>
          </w:p>
          <w:p w14:paraId="58D903DF"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option3.&gt;&gt;</w:t>
            </w:r>
          </w:p>
          <w:p w14:paraId="58D903E0" w14:textId="77777777" w:rsidR="00AE720B" w:rsidRDefault="005C3EE4">
            <w:pPr>
              <w:rPr>
                <w:lang w:val="en-US" w:eastAsia="ko-KR"/>
              </w:rPr>
            </w:pPr>
            <w:bookmarkStart w:id="19" w:name="_Ref220688313"/>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SimSun" w:hAnsi="Times New Roman"/>
                <w:b/>
                <w:szCs w:val="20"/>
              </w:rPr>
              <w:t>: To avoid the CG-like resource overhead of procedure 2</w:t>
            </w:r>
            <w:r>
              <w:rPr>
                <w:rFonts w:ascii="Times New Roman" w:eastAsia="SimSun" w:hAnsi="Times New Roman"/>
                <w:b/>
                <w:color w:val="FF0000"/>
                <w:szCs w:val="20"/>
              </w:rPr>
              <w:t xml:space="preserve"> as provided in the column of Subsequent </w:t>
            </w:r>
            <w:r>
              <w:rPr>
                <w:rFonts w:ascii="Times New Roman" w:eastAsia="SimSun" w:hAnsi="Times New Roman"/>
                <w:b/>
                <w:color w:val="FF0000"/>
                <w:szCs w:val="20"/>
              </w:rPr>
              <w:lastRenderedPageBreak/>
              <w:t>transmission(s)/reception(s)/procedure(s) for option 2</w:t>
            </w:r>
            <w:r>
              <w:rPr>
                <w:rFonts w:ascii="Times New Roman" w:eastAsia="SimSun" w:hAnsi="Times New Roman"/>
                <w:b/>
                <w:szCs w:val="20"/>
              </w:rPr>
              <w:t>, procedure 3</w:t>
            </w:r>
            <w:r>
              <w:rPr>
                <w:rFonts w:ascii="Times New Roman" w:eastAsia="SimSun" w:hAnsi="Times New Roman"/>
                <w:b/>
                <w:color w:val="FF0000"/>
                <w:szCs w:val="20"/>
              </w:rPr>
              <w:t xml:space="preserve"> as provided in the column of Subsequent transmission(s)/reception(s)/procedure(s) for option 3</w:t>
            </w:r>
            <w:r>
              <w:rPr>
                <w:rFonts w:ascii="Times New Roman" w:eastAsia="SimSun" w:hAnsi="Times New Roman"/>
                <w:b/>
                <w:szCs w:val="20"/>
              </w:rPr>
              <w:t xml:space="preserve"> with broadcast information to schedule SR resource instead of CG-like resource could be useful. Once SR is detected by reader, it can schedule the CG-like resource for data transmission by using R2D command.</w:t>
            </w:r>
            <w:bookmarkEnd w:id="19"/>
          </w:p>
        </w:tc>
      </w:tr>
      <w:tr w:rsidR="00AE720B" w14:paraId="58D903E5" w14:textId="77777777">
        <w:tc>
          <w:tcPr>
            <w:tcW w:w="1479" w:type="dxa"/>
          </w:tcPr>
          <w:p w14:paraId="58D903E2" w14:textId="77777777" w:rsidR="00AE720B" w:rsidRDefault="005C3EE4">
            <w:pPr>
              <w:rPr>
                <w:rFonts w:eastAsiaTheme="minorEastAsia"/>
                <w:lang w:val="en-US" w:eastAsia="ko-KR"/>
              </w:rPr>
            </w:pPr>
            <w:r>
              <w:rPr>
                <w:rFonts w:eastAsiaTheme="minorEastAsia"/>
                <w:lang w:val="en-US" w:eastAsia="ko-KR"/>
              </w:rPr>
              <w:lastRenderedPageBreak/>
              <w:t>LG</w:t>
            </w:r>
          </w:p>
        </w:tc>
        <w:tc>
          <w:tcPr>
            <w:tcW w:w="1372" w:type="dxa"/>
          </w:tcPr>
          <w:p w14:paraId="58D903E3" w14:textId="77777777" w:rsidR="00AE720B" w:rsidRDefault="005C3EE4">
            <w:pPr>
              <w:rPr>
                <w:lang w:val="en-US" w:eastAsia="ko-KR"/>
              </w:rPr>
            </w:pPr>
            <w:r>
              <w:rPr>
                <w:rFonts w:hint="eastAsia"/>
                <w:lang w:val="en-US" w:eastAsia="ko-KR"/>
              </w:rPr>
              <w:t>Y</w:t>
            </w:r>
          </w:p>
        </w:tc>
        <w:tc>
          <w:tcPr>
            <w:tcW w:w="6780" w:type="dxa"/>
          </w:tcPr>
          <w:p w14:paraId="58D903E4" w14:textId="77777777" w:rsidR="00AE720B" w:rsidRDefault="00AE720B">
            <w:pPr>
              <w:rPr>
                <w:rFonts w:eastAsia="DengXian"/>
                <w:lang w:val="en-US" w:eastAsia="zh-CN"/>
              </w:rPr>
            </w:pPr>
          </w:p>
        </w:tc>
      </w:tr>
      <w:tr w:rsidR="00AE720B" w14:paraId="58D903F4" w14:textId="77777777">
        <w:tc>
          <w:tcPr>
            <w:tcW w:w="1479" w:type="dxa"/>
          </w:tcPr>
          <w:p w14:paraId="58D903E6" w14:textId="77777777" w:rsidR="00AE720B" w:rsidRDefault="005C3EE4">
            <w:pPr>
              <w:rPr>
                <w:rFonts w:eastAsia="SimSun"/>
                <w:lang w:val="en-US" w:eastAsia="zh-CN"/>
              </w:rPr>
            </w:pPr>
            <w:r>
              <w:rPr>
                <w:rFonts w:eastAsia="DengXian"/>
                <w:lang w:val="en-US" w:eastAsia="zh-CN"/>
              </w:rPr>
              <w:t>Qualcomm</w:t>
            </w:r>
          </w:p>
        </w:tc>
        <w:tc>
          <w:tcPr>
            <w:tcW w:w="1372" w:type="dxa"/>
          </w:tcPr>
          <w:p w14:paraId="58D903E7" w14:textId="77777777" w:rsidR="00AE720B" w:rsidRDefault="00AE720B">
            <w:pPr>
              <w:rPr>
                <w:lang w:val="en-US" w:eastAsia="ko-KR"/>
              </w:rPr>
            </w:pPr>
          </w:p>
        </w:tc>
        <w:tc>
          <w:tcPr>
            <w:tcW w:w="6780" w:type="dxa"/>
          </w:tcPr>
          <w:p w14:paraId="58D903E8" w14:textId="77777777" w:rsidR="00AE720B" w:rsidRDefault="005C3EE4">
            <w:pPr>
              <w:rPr>
                <w:lang w:val="en-US" w:eastAsia="ko-KR"/>
              </w:rPr>
            </w:pPr>
            <w:r>
              <w:rPr>
                <w:lang w:val="en-US" w:eastAsia="ko-KR"/>
              </w:rPr>
              <w:t xml:space="preserve">For Option 3, could you also add our input as in our </w:t>
            </w:r>
            <w:proofErr w:type="spellStart"/>
            <w:r>
              <w:rPr>
                <w:lang w:val="en-US" w:eastAsia="ko-KR"/>
              </w:rPr>
              <w:t>tdoc</w:t>
            </w:r>
            <w:proofErr w:type="spellEnd"/>
            <w:r>
              <w:rPr>
                <w:lang w:val="en-US" w:eastAsia="ko-KR"/>
              </w:rPr>
              <w:t xml:space="preserve"> R1-2601262</w:t>
            </w:r>
          </w:p>
          <w:p w14:paraId="58D903E9" w14:textId="77777777" w:rsidR="00AE720B" w:rsidRDefault="00AE720B">
            <w:pPr>
              <w:rPr>
                <w:lang w:val="en-US" w:eastAsia="ko-KR"/>
              </w:rPr>
            </w:pPr>
          </w:p>
          <w:tbl>
            <w:tblPr>
              <w:tblStyle w:val="aa"/>
              <w:tblW w:w="0" w:type="auto"/>
              <w:tblLayout w:type="fixed"/>
              <w:tblLook w:val="04A0" w:firstRow="1" w:lastRow="0" w:firstColumn="1" w:lastColumn="0" w:noHBand="0" w:noVBand="1"/>
            </w:tblPr>
            <w:tblGrid>
              <w:gridCol w:w="1078"/>
              <w:gridCol w:w="1080"/>
              <w:gridCol w:w="1530"/>
              <w:gridCol w:w="2866"/>
            </w:tblGrid>
            <w:tr w:rsidR="00AE720B" w14:paraId="58D903F2" w14:textId="77777777">
              <w:tc>
                <w:tcPr>
                  <w:tcW w:w="1078" w:type="dxa"/>
                </w:tcPr>
                <w:p w14:paraId="58D903EA" w14:textId="77777777" w:rsidR="00AE720B" w:rsidRDefault="005C3EE4">
                  <w:pPr>
                    <w:rPr>
                      <w:sz w:val="16"/>
                      <w:szCs w:val="20"/>
                      <w:lang w:val="en-US" w:eastAsia="ko-KR"/>
                    </w:rPr>
                  </w:pPr>
                  <w:r>
                    <w:rPr>
                      <w:sz w:val="16"/>
                      <w:szCs w:val="20"/>
                      <w:lang w:val="en-US" w:eastAsia="ko-KR"/>
                    </w:rPr>
                    <w:t>Option 3</w:t>
                  </w:r>
                </w:p>
                <w:p w14:paraId="58D903EB" w14:textId="77777777" w:rsidR="00AE720B" w:rsidRDefault="005C3EE4">
                  <w:pPr>
                    <w:rPr>
                      <w:sz w:val="16"/>
                      <w:szCs w:val="20"/>
                      <w:lang w:val="en-US" w:eastAsia="ko-KR"/>
                    </w:rPr>
                  </w:pPr>
                  <w:r>
                    <w:rPr>
                      <w:sz w:val="16"/>
                      <w:szCs w:val="20"/>
                      <w:lang w:val="en-US" w:eastAsia="ko-KR"/>
                    </w:rPr>
                    <w:t>DO-A scheduling request</w:t>
                  </w:r>
                </w:p>
              </w:tc>
              <w:tc>
                <w:tcPr>
                  <w:tcW w:w="1080" w:type="dxa"/>
                </w:tcPr>
                <w:p w14:paraId="58D903EC" w14:textId="77777777" w:rsidR="00AE720B" w:rsidRDefault="005C3EE4">
                  <w:pPr>
                    <w:rPr>
                      <w:sz w:val="16"/>
                      <w:szCs w:val="20"/>
                      <w:lang w:val="en-US" w:eastAsia="ko-KR"/>
                    </w:rPr>
                  </w:pPr>
                  <w:r>
                    <w:rPr>
                      <w:sz w:val="16"/>
                      <w:szCs w:val="20"/>
                      <w:lang w:val="en-US" w:eastAsia="ko-KR"/>
                    </w:rPr>
                    <w:t>[Qualcomm] Event-triggered</w:t>
                  </w:r>
                </w:p>
              </w:tc>
              <w:tc>
                <w:tcPr>
                  <w:tcW w:w="1530" w:type="dxa"/>
                </w:tcPr>
                <w:p w14:paraId="58D903ED" w14:textId="77777777" w:rsidR="00AE720B" w:rsidRDefault="005C3EE4">
                  <w:pPr>
                    <w:rPr>
                      <w:sz w:val="16"/>
                      <w:szCs w:val="20"/>
                      <w:lang w:val="en-US" w:eastAsia="ko-KR"/>
                    </w:rPr>
                  </w:pPr>
                  <w:r>
                    <w:rPr>
                      <w:sz w:val="16"/>
                      <w:szCs w:val="20"/>
                      <w:lang w:val="en-US" w:eastAsia="ko-KR"/>
                    </w:rPr>
                    <w:t>[Qualcomm]</w:t>
                  </w:r>
                  <w:r>
                    <w:rPr>
                      <w:sz w:val="16"/>
                      <w:szCs w:val="20"/>
                      <w:lang w:val="en-US" w:eastAsia="ko-KR"/>
                    </w:rPr>
                    <w:br/>
                    <w:t>To receive paging for the following Msg1, Msg2, Msg3, Msg4 similar as CBRA</w:t>
                  </w:r>
                </w:p>
              </w:tc>
              <w:tc>
                <w:tcPr>
                  <w:tcW w:w="2866" w:type="dxa"/>
                </w:tcPr>
                <w:p w14:paraId="58D903EE" w14:textId="77777777" w:rsidR="00AE720B" w:rsidRDefault="005C3EE4">
                  <w:pPr>
                    <w:overflowPunct w:val="0"/>
                    <w:autoSpaceDE w:val="0"/>
                    <w:autoSpaceDN w:val="0"/>
                    <w:adjustRightInd w:val="0"/>
                    <w:contextualSpacing/>
                    <w:textAlignment w:val="baseline"/>
                    <w:rPr>
                      <w:b/>
                      <w:bCs/>
                      <w:sz w:val="16"/>
                      <w:szCs w:val="20"/>
                      <w:lang w:eastAsia="ko-KR"/>
                    </w:rPr>
                  </w:pPr>
                  <w:r>
                    <w:rPr>
                      <w:sz w:val="16"/>
                      <w:szCs w:val="20"/>
                      <w:lang w:val="en-US" w:eastAsia="ko-KR"/>
                    </w:rPr>
                    <w:t>[Qualcomm]</w:t>
                  </w:r>
                </w:p>
                <w:p w14:paraId="58D903EF"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The reader does not know which device to access and can use shared common resources for different devices to send same SR without random access.</w:t>
                  </w:r>
                </w:p>
                <w:p w14:paraId="58D903F0"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Only if the reader detects the SR, it will send paging to configure additional resources for any devices who transmits the DO-A SR, where the CBRA supported in Rel19 can be used as starting point after receiving the SR.</w:t>
                  </w:r>
                </w:p>
                <w:p w14:paraId="58D903F1" w14:textId="77777777" w:rsidR="00AE720B" w:rsidRDefault="005C3EE4">
                  <w:pPr>
                    <w:numPr>
                      <w:ilvl w:val="0"/>
                      <w:numId w:val="12"/>
                    </w:numPr>
                    <w:overflowPunct w:val="0"/>
                    <w:autoSpaceDE w:val="0"/>
                    <w:autoSpaceDN w:val="0"/>
                    <w:adjustRightInd w:val="0"/>
                    <w:ind w:left="195" w:hangingChars="122" w:hanging="195"/>
                    <w:contextualSpacing/>
                    <w:textAlignment w:val="baseline"/>
                    <w:rPr>
                      <w:b/>
                      <w:bCs/>
                      <w:sz w:val="16"/>
                      <w:szCs w:val="20"/>
                      <w:lang w:eastAsia="ko-KR"/>
                    </w:rPr>
                  </w:pPr>
                  <w:r>
                    <w:rPr>
                      <w:sz w:val="16"/>
                      <w:szCs w:val="20"/>
                      <w:lang w:eastAsia="ko-KR"/>
                    </w:rPr>
                    <w:t>For event-triggered DO-A, it can save the overhead than Msg1-like D2R (Option 1) when events occur infrequently.</w:t>
                  </w:r>
                </w:p>
              </w:tc>
            </w:tr>
          </w:tbl>
          <w:p w14:paraId="58D903F3" w14:textId="77777777" w:rsidR="00AE720B" w:rsidRDefault="00AE720B">
            <w:pPr>
              <w:pStyle w:val="a0"/>
              <w:rPr>
                <w:lang w:val="en-US" w:eastAsia="zh-CN"/>
              </w:rPr>
            </w:pPr>
          </w:p>
        </w:tc>
      </w:tr>
      <w:tr w:rsidR="00AE720B" w14:paraId="58D90406" w14:textId="77777777">
        <w:tc>
          <w:tcPr>
            <w:tcW w:w="1479" w:type="dxa"/>
          </w:tcPr>
          <w:p w14:paraId="58D903F5" w14:textId="77777777" w:rsidR="00AE720B" w:rsidRDefault="005C3EE4">
            <w:pPr>
              <w:rPr>
                <w:lang w:val="en-US" w:eastAsia="ko-KR"/>
              </w:rPr>
            </w:pPr>
            <w:r>
              <w:rPr>
                <w:rFonts w:eastAsia="DengXian" w:hint="eastAsia"/>
                <w:lang w:val="en-US" w:eastAsia="zh-CN"/>
              </w:rPr>
              <w:t>X</w:t>
            </w:r>
            <w:r>
              <w:rPr>
                <w:rFonts w:eastAsia="DengXian"/>
                <w:lang w:val="en-US" w:eastAsia="zh-CN"/>
              </w:rPr>
              <w:t>iaomi</w:t>
            </w:r>
          </w:p>
        </w:tc>
        <w:tc>
          <w:tcPr>
            <w:tcW w:w="1372" w:type="dxa"/>
          </w:tcPr>
          <w:p w14:paraId="58D903F6" w14:textId="77777777" w:rsidR="00AE720B" w:rsidRDefault="00AE720B">
            <w:pPr>
              <w:rPr>
                <w:lang w:val="en-US" w:eastAsia="ko-KR"/>
              </w:rPr>
            </w:pPr>
          </w:p>
        </w:tc>
        <w:tc>
          <w:tcPr>
            <w:tcW w:w="6780" w:type="dxa"/>
          </w:tcPr>
          <w:p w14:paraId="58D903F7" w14:textId="77777777" w:rsidR="00AE720B" w:rsidRDefault="005C3EE4">
            <w:pPr>
              <w:rPr>
                <w:rFonts w:eastAsia="DengXian"/>
                <w:lang w:val="en-US" w:eastAsia="zh-CN"/>
              </w:rPr>
            </w:pPr>
            <w:r>
              <w:rPr>
                <w:rFonts w:eastAsia="DengXian" w:hint="eastAsia"/>
                <w:lang w:val="en-US" w:eastAsia="zh-CN"/>
              </w:rPr>
              <w:t>F</w:t>
            </w:r>
            <w:r>
              <w:rPr>
                <w:rFonts w:eastAsia="DengXian"/>
                <w:lang w:val="en-US" w:eastAsia="zh-CN"/>
              </w:rPr>
              <w:t>or option 2 as discussed in our contribution, we would like to ask to add our views in the table.</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FC" w14:textId="77777777">
              <w:tc>
                <w:tcPr>
                  <w:tcW w:w="694" w:type="pct"/>
                  <w:tcBorders>
                    <w:top w:val="single" w:sz="4" w:space="0" w:color="auto"/>
                    <w:left w:val="single" w:sz="4" w:space="0" w:color="auto"/>
                    <w:bottom w:val="single" w:sz="4" w:space="0" w:color="auto"/>
                    <w:right w:val="single" w:sz="4" w:space="0" w:color="auto"/>
                  </w:tcBorders>
                </w:tcPr>
                <w:p w14:paraId="58D903F8"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F9"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FA"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FB"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403" w14:textId="77777777">
              <w:tc>
                <w:tcPr>
                  <w:tcW w:w="694" w:type="pct"/>
                  <w:tcBorders>
                    <w:top w:val="single" w:sz="4" w:space="0" w:color="auto"/>
                    <w:left w:val="single" w:sz="4" w:space="0" w:color="auto"/>
                    <w:bottom w:val="single" w:sz="4" w:space="0" w:color="auto"/>
                    <w:right w:val="single" w:sz="4" w:space="0" w:color="auto"/>
                  </w:tcBorders>
                </w:tcPr>
                <w:p w14:paraId="58D903F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F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F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400" w14:textId="77777777" w:rsidR="00AE720B" w:rsidRDefault="005C3EE4">
                  <w:pPr>
                    <w:rPr>
                      <w:color w:val="00B0F0"/>
                      <w:sz w:val="18"/>
                      <w:szCs w:val="18"/>
                      <w:lang w:eastAsia="ko-KR"/>
                    </w:rPr>
                  </w:pPr>
                  <w:r>
                    <w:rPr>
                      <w:rFonts w:hint="eastAsia"/>
                      <w:sz w:val="18"/>
                      <w:szCs w:val="18"/>
                      <w:lang w:eastAsia="ko-KR"/>
                    </w:rPr>
                    <w:t xml:space="preserve">[Xiaomi] </w:t>
                  </w:r>
                  <w:r>
                    <w:rPr>
                      <w:rFonts w:hint="eastAsia"/>
                      <w:strike/>
                      <w:color w:val="FF0000"/>
                      <w:sz w:val="18"/>
                      <w:szCs w:val="18"/>
                      <w:lang w:eastAsia="ko-KR"/>
                    </w:rPr>
                    <w:t>None</w:t>
                  </w:r>
                  <w:r>
                    <w:rPr>
                      <w:strike/>
                      <w:color w:val="FF0000"/>
                      <w:sz w:val="18"/>
                      <w:szCs w:val="18"/>
                      <w:lang w:eastAsia="ko-KR"/>
                    </w:rPr>
                    <w:t xml:space="preserve"> </w:t>
                  </w:r>
                  <w:proofErr w:type="gramStart"/>
                  <w:r>
                    <w:rPr>
                      <w:color w:val="00B0F0"/>
                      <w:sz w:val="18"/>
                      <w:szCs w:val="18"/>
                      <w:lang w:eastAsia="zh-CN"/>
                    </w:rPr>
                    <w:t>For</w:t>
                  </w:r>
                  <w:proofErr w:type="gramEnd"/>
                  <w:r>
                    <w:rPr>
                      <w:color w:val="00B0F0"/>
                      <w:sz w:val="18"/>
                      <w:szCs w:val="18"/>
                      <w:lang w:eastAsia="zh-CN"/>
                    </w:rPr>
                    <w:t xml:space="preserve"> Option 2, DO-A data payload is transmitted by the first D2R. It is simple that device can directly use the configured resource(s) for sensing result transmission whenever it has, and it simplifies the whole procedure by eliminating random access from DO-A.</w:t>
                  </w:r>
                </w:p>
                <w:p w14:paraId="58D90401" w14:textId="77777777" w:rsidR="00AE720B" w:rsidRDefault="00AE720B">
                  <w:pPr>
                    <w:rPr>
                      <w:sz w:val="16"/>
                      <w:lang w:val="en-US" w:eastAsia="ko-KR"/>
                    </w:rPr>
                  </w:pPr>
                </w:p>
              </w:tc>
              <w:tc>
                <w:tcPr>
                  <w:tcW w:w="1230" w:type="pct"/>
                  <w:tcBorders>
                    <w:top w:val="single" w:sz="4" w:space="0" w:color="auto"/>
                    <w:left w:val="single" w:sz="4" w:space="0" w:color="auto"/>
                    <w:bottom w:val="single" w:sz="4" w:space="0" w:color="auto"/>
                    <w:right w:val="single" w:sz="4" w:space="0" w:color="auto"/>
                  </w:tcBorders>
                </w:tcPr>
                <w:p w14:paraId="58D90402" w14:textId="77777777" w:rsidR="00AE720B" w:rsidRDefault="00AE720B">
                  <w:pPr>
                    <w:rPr>
                      <w:sz w:val="16"/>
                      <w:lang w:eastAsia="ko-KR"/>
                    </w:rPr>
                  </w:pPr>
                </w:p>
              </w:tc>
            </w:tr>
          </w:tbl>
          <w:p w14:paraId="58D90404" w14:textId="77777777" w:rsidR="00AE720B" w:rsidRDefault="00AE720B">
            <w:pPr>
              <w:rPr>
                <w:lang w:eastAsia="ko-KR"/>
              </w:rPr>
            </w:pPr>
          </w:p>
          <w:p w14:paraId="58D90405" w14:textId="77777777" w:rsidR="00AE720B" w:rsidRDefault="00AE720B">
            <w:pPr>
              <w:rPr>
                <w:lang w:val="en-US" w:eastAsia="ko-KR"/>
              </w:rPr>
            </w:pPr>
          </w:p>
        </w:tc>
      </w:tr>
      <w:tr w:rsidR="00AE720B" w14:paraId="58D9040A" w14:textId="77777777">
        <w:tc>
          <w:tcPr>
            <w:tcW w:w="1479" w:type="dxa"/>
          </w:tcPr>
          <w:p w14:paraId="58D90407" w14:textId="77777777" w:rsidR="00AE720B" w:rsidRDefault="005C3EE4">
            <w:pPr>
              <w:rPr>
                <w:rFonts w:ascii="Times New Roman" w:eastAsia="HGSoeiKakugothicUB" w:hAnsi="Times New Roman"/>
                <w:lang w:eastAsia="zh-CN"/>
              </w:rPr>
            </w:pPr>
            <w:r>
              <w:rPr>
                <w:lang w:val="en-US" w:eastAsia="ko-KR"/>
              </w:rPr>
              <w:t xml:space="preserve">Huawei, </w:t>
            </w:r>
            <w:proofErr w:type="spellStart"/>
            <w:r>
              <w:rPr>
                <w:lang w:val="en-US" w:eastAsia="ko-KR"/>
              </w:rPr>
              <w:t>HiSilicon</w:t>
            </w:r>
            <w:proofErr w:type="spellEnd"/>
          </w:p>
        </w:tc>
        <w:tc>
          <w:tcPr>
            <w:tcW w:w="1372" w:type="dxa"/>
          </w:tcPr>
          <w:p w14:paraId="58D90408" w14:textId="77777777" w:rsidR="00AE720B" w:rsidRDefault="005C3EE4">
            <w:pPr>
              <w:rPr>
                <w:lang w:val="en-US" w:eastAsia="ko-KR"/>
              </w:rPr>
            </w:pPr>
            <w:r>
              <w:rPr>
                <w:lang w:val="en-US" w:eastAsia="ko-KR"/>
              </w:rPr>
              <w:t>Y</w:t>
            </w:r>
          </w:p>
        </w:tc>
        <w:tc>
          <w:tcPr>
            <w:tcW w:w="6780" w:type="dxa"/>
          </w:tcPr>
          <w:p w14:paraId="58D90409" w14:textId="77777777" w:rsidR="00AE720B" w:rsidRDefault="00AE720B">
            <w:pPr>
              <w:rPr>
                <w:rFonts w:ascii="Times New Roman" w:eastAsia="DengXian" w:hAnsi="Times New Roman"/>
                <w:lang w:val="en-US" w:eastAsia="zh-CN"/>
              </w:rPr>
            </w:pPr>
          </w:p>
        </w:tc>
      </w:tr>
      <w:tr w:rsidR="00AE720B" w14:paraId="58D9040E" w14:textId="77777777">
        <w:tc>
          <w:tcPr>
            <w:tcW w:w="1479" w:type="dxa"/>
          </w:tcPr>
          <w:p w14:paraId="58D9040B" w14:textId="77777777" w:rsidR="00AE720B" w:rsidRDefault="005C3EE4">
            <w:pPr>
              <w:rPr>
                <w:rFonts w:eastAsia="SimSun"/>
                <w:lang w:val="en-US" w:eastAsia="zh-CN"/>
              </w:rPr>
            </w:pPr>
            <w:bookmarkStart w:id="20" w:name="_Hlk214435291"/>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40C" w14:textId="77777777" w:rsidR="00AE720B" w:rsidRDefault="005C3EE4">
            <w:pPr>
              <w:rPr>
                <w:rFonts w:eastAsia="SimSun"/>
                <w:lang w:val="en-US" w:eastAsia="zh-CN"/>
              </w:rPr>
            </w:pPr>
            <w:r>
              <w:rPr>
                <w:rFonts w:eastAsia="SimSun" w:hint="eastAsia"/>
                <w:lang w:val="en-US" w:eastAsia="zh-CN"/>
              </w:rPr>
              <w:t>Y</w:t>
            </w:r>
          </w:p>
        </w:tc>
        <w:tc>
          <w:tcPr>
            <w:tcW w:w="6780" w:type="dxa"/>
          </w:tcPr>
          <w:p w14:paraId="58D9040D" w14:textId="77777777" w:rsidR="00AE720B" w:rsidRDefault="00AE720B">
            <w:pPr>
              <w:rPr>
                <w:rFonts w:eastAsia="DengXian"/>
                <w:lang w:val="en-US" w:eastAsia="zh-CN"/>
              </w:rPr>
            </w:pPr>
          </w:p>
        </w:tc>
      </w:tr>
      <w:bookmarkEnd w:id="20"/>
      <w:tr w:rsidR="00AE720B" w14:paraId="58D90412" w14:textId="77777777">
        <w:tc>
          <w:tcPr>
            <w:tcW w:w="1479" w:type="dxa"/>
          </w:tcPr>
          <w:p w14:paraId="58D9040F" w14:textId="77777777" w:rsidR="00AE720B" w:rsidRDefault="005C3EE4">
            <w:pPr>
              <w:rPr>
                <w:rFonts w:eastAsia="DengXian"/>
                <w:lang w:eastAsia="zh-CN"/>
              </w:rPr>
            </w:pPr>
            <w:r>
              <w:rPr>
                <w:rFonts w:eastAsia="DengXian" w:hint="eastAsia"/>
                <w:lang w:val="en-US" w:eastAsia="zh-CN"/>
              </w:rPr>
              <w:t>CATT</w:t>
            </w:r>
          </w:p>
        </w:tc>
        <w:tc>
          <w:tcPr>
            <w:tcW w:w="1372" w:type="dxa"/>
          </w:tcPr>
          <w:p w14:paraId="58D90410"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411" w14:textId="77777777" w:rsidR="00AE720B" w:rsidRDefault="005C3EE4">
            <w:pPr>
              <w:rPr>
                <w:rFonts w:eastAsia="DengXian"/>
                <w:lang w:val="en-US" w:eastAsia="zh-CN"/>
              </w:rPr>
            </w:pPr>
            <w:r>
              <w:rPr>
                <w:rFonts w:eastAsia="DengXian" w:hint="eastAsia"/>
                <w:lang w:val="en-US" w:eastAsia="zh-CN"/>
              </w:rPr>
              <w:t>OK with the proposal.</w:t>
            </w:r>
          </w:p>
        </w:tc>
      </w:tr>
      <w:tr w:rsidR="00AE720B" w14:paraId="58D90416" w14:textId="77777777">
        <w:tc>
          <w:tcPr>
            <w:tcW w:w="1479" w:type="dxa"/>
          </w:tcPr>
          <w:p w14:paraId="58D90413" w14:textId="67AA2668" w:rsidR="00AE720B" w:rsidRPr="0085730D"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14" w14:textId="0590571A" w:rsidR="00AE720B" w:rsidRDefault="0085730D">
            <w:pPr>
              <w:rPr>
                <w:rFonts w:eastAsia="DengXian"/>
                <w:lang w:val="en-US" w:eastAsia="zh-CN"/>
              </w:rPr>
            </w:pPr>
            <w:r>
              <w:rPr>
                <w:rFonts w:eastAsia="DengXian" w:hint="eastAsia"/>
                <w:lang w:val="en-US" w:eastAsia="zh-CN"/>
              </w:rPr>
              <w:t>Y</w:t>
            </w:r>
          </w:p>
        </w:tc>
        <w:tc>
          <w:tcPr>
            <w:tcW w:w="6780" w:type="dxa"/>
          </w:tcPr>
          <w:p w14:paraId="58D90415" w14:textId="77777777" w:rsidR="00AE720B" w:rsidRDefault="00AE720B">
            <w:pPr>
              <w:rPr>
                <w:rFonts w:eastAsia="DengXian"/>
                <w:sz w:val="18"/>
                <w:szCs w:val="22"/>
                <w:lang w:val="en-US" w:eastAsia="zh-CN"/>
              </w:rPr>
            </w:pPr>
          </w:p>
        </w:tc>
      </w:tr>
      <w:tr w:rsidR="00DE0D77" w14:paraId="58D9041A" w14:textId="77777777">
        <w:tc>
          <w:tcPr>
            <w:tcW w:w="1479" w:type="dxa"/>
          </w:tcPr>
          <w:p w14:paraId="58D90417" w14:textId="439A1DE4" w:rsidR="00DE0D77" w:rsidRDefault="00DE0D77" w:rsidP="00DE0D77">
            <w:pPr>
              <w:rPr>
                <w:lang w:val="en-US" w:eastAsia="ko-KR"/>
              </w:rPr>
            </w:pPr>
            <w:r>
              <w:rPr>
                <w:rFonts w:eastAsia="Yu Mincho" w:hint="eastAsia"/>
                <w:lang w:val="en-US" w:eastAsia="ja-JP"/>
              </w:rPr>
              <w:t>DOCOMO</w:t>
            </w:r>
          </w:p>
        </w:tc>
        <w:tc>
          <w:tcPr>
            <w:tcW w:w="1372" w:type="dxa"/>
          </w:tcPr>
          <w:p w14:paraId="58D90418" w14:textId="77777777" w:rsidR="00DE0D77" w:rsidRDefault="00DE0D77" w:rsidP="00DE0D77">
            <w:pPr>
              <w:rPr>
                <w:lang w:val="en-US" w:eastAsia="ko-KR"/>
              </w:rPr>
            </w:pPr>
          </w:p>
        </w:tc>
        <w:tc>
          <w:tcPr>
            <w:tcW w:w="6780" w:type="dxa"/>
          </w:tcPr>
          <w:p w14:paraId="0A798521" w14:textId="77777777" w:rsidR="00DE0D77" w:rsidRDefault="00DE0D77" w:rsidP="00DE0D77">
            <w:pPr>
              <w:rPr>
                <w:rFonts w:eastAsia="DengXian"/>
                <w:lang w:val="en-US" w:eastAsia="zh-CN"/>
              </w:rPr>
            </w:pPr>
            <w:r>
              <w:rPr>
                <w:rFonts w:eastAsia="DengXian"/>
                <w:lang w:val="en-US" w:eastAsia="zh-CN"/>
              </w:rPr>
              <w:t>We would like to add following of our observation to the “other aspect” column.</w:t>
            </w:r>
          </w:p>
          <w:p w14:paraId="72F4F989" w14:textId="77777777" w:rsidR="00DE0D77" w:rsidRDefault="00DE0D77" w:rsidP="00DE0D77">
            <w:pPr>
              <w:rPr>
                <w:rFonts w:eastAsia="DengXian"/>
                <w:lang w:val="en-US" w:eastAsia="zh-CN"/>
              </w:rPr>
            </w:pPr>
            <w:r>
              <w:rPr>
                <w:rFonts w:eastAsia="DengXian"/>
                <w:lang w:val="en-US" w:eastAsia="zh-CN"/>
              </w:rPr>
              <w:t>For option 1:</w:t>
            </w:r>
          </w:p>
          <w:p w14:paraId="3B15DF9A" w14:textId="77777777" w:rsidR="00DE0D77" w:rsidRDefault="00DE0D77" w:rsidP="00DE0D77">
            <w:pPr>
              <w:pStyle w:val="af0"/>
              <w:numPr>
                <w:ilvl w:val="0"/>
                <w:numId w:val="7"/>
              </w:numPr>
              <w:textAlignment w:val="auto"/>
              <w:rPr>
                <w:rFonts w:eastAsia="DengXian"/>
                <w:lang w:val="en-US" w:eastAsia="zh-CN"/>
              </w:rPr>
            </w:pPr>
            <w:r>
              <w:rPr>
                <w:rFonts w:eastAsia="DengXian"/>
                <w:lang w:val="en-US" w:eastAsia="zh-CN"/>
              </w:rPr>
              <w:t xml:space="preserve">[DCM] it requires the highest R2D signaling overhead.  </w:t>
            </w:r>
          </w:p>
          <w:p w14:paraId="512FE0E6" w14:textId="77777777" w:rsidR="00DE0D77" w:rsidRDefault="00DE0D77" w:rsidP="00DE0D77">
            <w:pPr>
              <w:rPr>
                <w:rFonts w:eastAsia="DengXian"/>
                <w:lang w:val="en-US" w:eastAsia="zh-CN"/>
              </w:rPr>
            </w:pPr>
            <w:r>
              <w:rPr>
                <w:rFonts w:eastAsia="DengXian"/>
                <w:lang w:val="en-US" w:eastAsia="zh-CN"/>
              </w:rPr>
              <w:t>For option 2</w:t>
            </w:r>
          </w:p>
          <w:p w14:paraId="34D3BC1C" w14:textId="77777777" w:rsidR="00DE0D77" w:rsidRDefault="00DE0D77" w:rsidP="00DE0D77">
            <w:pPr>
              <w:pStyle w:val="af0"/>
              <w:numPr>
                <w:ilvl w:val="0"/>
                <w:numId w:val="7"/>
              </w:numPr>
              <w:textAlignment w:val="auto"/>
              <w:rPr>
                <w:rFonts w:eastAsia="DengXian"/>
                <w:lang w:val="en-US" w:eastAsia="zh-CN"/>
              </w:rPr>
            </w:pPr>
            <w:r>
              <w:rPr>
                <w:rFonts w:eastAsia="DengXian"/>
                <w:lang w:val="en-US" w:eastAsia="zh-CN"/>
              </w:rPr>
              <w:t>[DCM</w:t>
            </w:r>
            <w:r>
              <w:rPr>
                <w:rFonts w:eastAsia="Yu Mincho" w:hint="eastAsia"/>
                <w:lang w:val="en-US" w:eastAsia="ja-JP"/>
              </w:rPr>
              <w:t>]</w:t>
            </w:r>
            <w:r>
              <w:rPr>
                <w:rFonts w:eastAsia="DengXian"/>
                <w:lang w:val="en-US" w:eastAsia="zh-CN"/>
              </w:rPr>
              <w:t xml:space="preserve"> it requires the lowest R2D signal overhead and shortest latency of DO-A procedure. On the other hand, </w:t>
            </w:r>
            <w:r>
              <w:rPr>
                <w:rFonts w:ascii="Times" w:eastAsia="DengXian" w:hAnsi="Times"/>
                <w:szCs w:val="24"/>
                <w:lang w:val="en-US" w:eastAsia="zh-CN"/>
              </w:rPr>
              <w:t>it</w:t>
            </w:r>
            <w:r>
              <w:rPr>
                <w:rFonts w:eastAsia="DengXian"/>
                <w:lang w:val="en-US" w:eastAsia="zh-CN"/>
              </w:rPr>
              <w:t xml:space="preserve"> requires the largest size of pre-allocated periodic D2R resources and may lead to waste of the pre-allocated resources if device does not have frequent DO-A traffic to transmit considering event-triggered DO-A traffic.  </w:t>
            </w:r>
          </w:p>
          <w:p w14:paraId="39E44EDF" w14:textId="77777777" w:rsidR="00DE0D77" w:rsidRDefault="00DE0D77" w:rsidP="00DE0D77">
            <w:pPr>
              <w:rPr>
                <w:rFonts w:eastAsia="DengXian"/>
                <w:lang w:val="en-US" w:eastAsia="zh-CN"/>
              </w:rPr>
            </w:pPr>
            <w:r>
              <w:rPr>
                <w:rFonts w:eastAsia="DengXian"/>
                <w:lang w:val="en-US" w:eastAsia="zh-CN"/>
              </w:rPr>
              <w:t>For option 3</w:t>
            </w:r>
          </w:p>
          <w:p w14:paraId="58D90419" w14:textId="06B28C8B" w:rsidR="00DE0D77" w:rsidRDefault="00DE0D77" w:rsidP="00DE0D77">
            <w:pPr>
              <w:rPr>
                <w:lang w:val="en-US" w:eastAsia="ko-KR"/>
              </w:rPr>
            </w:pPr>
            <w:r>
              <w:rPr>
                <w:rFonts w:eastAsia="DengXian"/>
                <w:lang w:val="en-US" w:eastAsia="zh-CN"/>
              </w:rPr>
              <w:t xml:space="preserve">[DCM] it requires the smallest size of pre-allocated periodic D2R resources.  </w:t>
            </w:r>
          </w:p>
        </w:tc>
      </w:tr>
      <w:tr w:rsidR="00AE720B" w14:paraId="58D9041E" w14:textId="77777777">
        <w:tc>
          <w:tcPr>
            <w:tcW w:w="1479" w:type="dxa"/>
          </w:tcPr>
          <w:p w14:paraId="58D9041B" w14:textId="77777777" w:rsidR="00AE720B" w:rsidRDefault="00AE720B">
            <w:pPr>
              <w:rPr>
                <w:rFonts w:eastAsia="DengXian"/>
                <w:lang w:val="en-US" w:eastAsia="zh-CN"/>
              </w:rPr>
            </w:pPr>
          </w:p>
        </w:tc>
        <w:tc>
          <w:tcPr>
            <w:tcW w:w="1372" w:type="dxa"/>
          </w:tcPr>
          <w:p w14:paraId="58D9041C" w14:textId="77777777" w:rsidR="00AE720B" w:rsidRDefault="00AE720B">
            <w:pPr>
              <w:rPr>
                <w:rFonts w:eastAsia="DengXian"/>
                <w:lang w:val="en-US" w:eastAsia="zh-CN"/>
              </w:rPr>
            </w:pPr>
          </w:p>
        </w:tc>
        <w:tc>
          <w:tcPr>
            <w:tcW w:w="6780" w:type="dxa"/>
          </w:tcPr>
          <w:p w14:paraId="58D9041D" w14:textId="77777777" w:rsidR="00AE720B" w:rsidRDefault="00AE720B">
            <w:pPr>
              <w:rPr>
                <w:rFonts w:eastAsia="DengXian"/>
                <w:lang w:val="en-US" w:eastAsia="zh-CN"/>
              </w:rPr>
            </w:pPr>
          </w:p>
        </w:tc>
      </w:tr>
    </w:tbl>
    <w:p w14:paraId="0F92AC0E" w14:textId="77777777" w:rsidR="00AE720B" w:rsidRDefault="00AE720B">
      <w:pPr>
        <w:rPr>
          <w:lang w:eastAsia="ko-KR"/>
        </w:rPr>
      </w:pPr>
    </w:p>
    <w:p w14:paraId="58D90420" w14:textId="77777777" w:rsidR="00AE720B" w:rsidRDefault="00AE720B">
      <w:pPr>
        <w:rPr>
          <w:lang w:eastAsia="ko-KR"/>
        </w:rPr>
      </w:pPr>
    </w:p>
    <w:p w14:paraId="58D90421" w14:textId="77777777" w:rsidR="00AE720B" w:rsidRDefault="005C3EE4">
      <w:pPr>
        <w:pStyle w:val="3"/>
      </w:pPr>
      <w:r>
        <w:rPr>
          <w:szCs w:val="20"/>
          <w:lang w:eastAsia="ko-KR"/>
        </w:rPr>
        <w:lastRenderedPageBreak/>
        <w:t>Timing and frequency synchronization for DO-A</w:t>
      </w:r>
    </w:p>
    <w:p w14:paraId="58D90422" w14:textId="77777777" w:rsidR="00AE720B" w:rsidRDefault="00AE720B">
      <w:pPr>
        <w:rPr>
          <w:lang w:eastAsia="ko-KR"/>
        </w:rPr>
      </w:pPr>
    </w:p>
    <w:p w14:paraId="58D9042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24" w14:textId="77777777" w:rsidR="00AE720B" w:rsidRDefault="00AE720B">
      <w:pPr>
        <w:rPr>
          <w:rFonts w:ascii="Arial" w:hAnsi="Arial" w:cs="Arial"/>
          <w:b/>
          <w:lang w:eastAsia="ko-KR"/>
        </w:rPr>
      </w:pPr>
    </w:p>
    <w:p w14:paraId="58D9042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2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2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42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2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2A" w14:textId="77777777" w:rsidR="00AE720B" w:rsidRDefault="00AE720B">
      <w:pPr>
        <w:rPr>
          <w:lang w:eastAsia="ko-KR"/>
        </w:rPr>
      </w:pPr>
    </w:p>
    <w:p w14:paraId="58D9042B"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34" w14:textId="77777777">
        <w:tc>
          <w:tcPr>
            <w:tcW w:w="9631" w:type="dxa"/>
          </w:tcPr>
          <w:p w14:paraId="58D9042C" w14:textId="77777777" w:rsidR="00AE720B" w:rsidRDefault="005C3EE4">
            <w:pPr>
              <w:numPr>
                <w:ilvl w:val="0"/>
                <w:numId w:val="7"/>
              </w:numPr>
              <w:rPr>
                <w:b/>
                <w:color w:val="0000FF"/>
                <w:lang w:eastAsia="ko-KR"/>
              </w:rPr>
            </w:pPr>
            <w:r>
              <w:rPr>
                <w:b/>
                <w:color w:val="0000FF"/>
                <w:lang w:eastAsia="ko-KR"/>
              </w:rPr>
              <w:t>DO-A</w:t>
            </w:r>
          </w:p>
          <w:p w14:paraId="58D9042D"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2E"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2F"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30" w14:textId="77777777" w:rsidR="00AE720B" w:rsidRDefault="005C3EE4">
            <w:pPr>
              <w:numPr>
                <w:ilvl w:val="2"/>
                <w:numId w:val="7"/>
              </w:numPr>
              <w:rPr>
                <w:color w:val="0000FF"/>
                <w:lang w:eastAsia="ko-KR"/>
              </w:rPr>
            </w:pPr>
            <w:r>
              <w:rPr>
                <w:color w:val="0000FF"/>
                <w:lang w:eastAsia="ko-KR"/>
              </w:rPr>
              <w:t>other aspects</w:t>
            </w:r>
          </w:p>
          <w:p w14:paraId="58D90431" w14:textId="77777777" w:rsidR="00AE720B" w:rsidRDefault="005C3EE4">
            <w:pPr>
              <w:numPr>
                <w:ilvl w:val="1"/>
                <w:numId w:val="7"/>
              </w:numPr>
              <w:rPr>
                <w:color w:val="0000FF"/>
                <w:highlight w:val="yellow"/>
                <w:lang w:eastAsia="ko-KR"/>
              </w:rPr>
            </w:pPr>
            <w:r>
              <w:rPr>
                <w:color w:val="0000FF"/>
                <w:highlight w:val="yellow"/>
                <w:lang w:eastAsia="ko-KR"/>
              </w:rPr>
              <w:t>Timing and frequency synchronization for DO-A</w:t>
            </w:r>
          </w:p>
          <w:p w14:paraId="58D90432" w14:textId="77777777" w:rsidR="00AE720B" w:rsidRDefault="005C3EE4">
            <w:pPr>
              <w:numPr>
                <w:ilvl w:val="1"/>
                <w:numId w:val="7"/>
              </w:numPr>
              <w:rPr>
                <w:color w:val="0000FF"/>
                <w:lang w:eastAsia="ko-KR"/>
              </w:rPr>
            </w:pPr>
            <w:r>
              <w:rPr>
                <w:color w:val="0000FF"/>
                <w:lang w:eastAsia="ko-KR"/>
              </w:rPr>
              <w:t>Resource allocation/determination for DO-A</w:t>
            </w:r>
          </w:p>
          <w:p w14:paraId="58D90433"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35" w14:textId="77777777" w:rsidR="00AE720B" w:rsidRDefault="00AE720B">
      <w:pPr>
        <w:rPr>
          <w:lang w:eastAsia="ko-KR"/>
        </w:rPr>
      </w:pPr>
    </w:p>
    <w:p w14:paraId="58D90436"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437" w14:textId="77777777" w:rsidR="00AE720B" w:rsidRDefault="00AE720B">
      <w:pPr>
        <w:rPr>
          <w:rFonts w:eastAsiaTheme="minorEastAsia"/>
          <w:b/>
          <w:bCs/>
          <w:lang w:eastAsia="ko-KR"/>
        </w:rPr>
      </w:pPr>
    </w:p>
    <w:p w14:paraId="58D90438" w14:textId="77777777" w:rsidR="00AE720B" w:rsidRDefault="005C3EE4">
      <w:pPr>
        <w:rPr>
          <w:rFonts w:eastAsiaTheme="minorEastAsia"/>
          <w:b/>
          <w:bCs/>
          <w:lang w:eastAsia="ko-KR"/>
        </w:rPr>
      </w:pPr>
      <w:r>
        <w:rPr>
          <w:rFonts w:eastAsiaTheme="minorEastAsia"/>
          <w:b/>
          <w:bCs/>
          <w:lang w:eastAsia="ko-KR"/>
        </w:rPr>
        <w:t>Timing and frequency synchronization for DO-A</w:t>
      </w:r>
      <w:r>
        <w:rPr>
          <w:rFonts w:eastAsiaTheme="minorEastAsia" w:hint="eastAsia"/>
          <w:b/>
          <w:bCs/>
          <w:lang w:eastAsia="ko-KR"/>
        </w:rPr>
        <w:t xml:space="preserve"> is achieved by</w:t>
      </w:r>
    </w:p>
    <w:p w14:paraId="58D90439" w14:textId="77777777" w:rsidR="00AE720B" w:rsidRDefault="005C3EE4">
      <w:pPr>
        <w:pStyle w:val="af0"/>
        <w:numPr>
          <w:ilvl w:val="0"/>
          <w:numId w:val="7"/>
        </w:numPr>
        <w:rPr>
          <w:lang w:eastAsia="ko-KR"/>
        </w:rPr>
      </w:pPr>
      <w:r>
        <w:rPr>
          <w:rFonts w:hint="eastAsia"/>
          <w:lang w:eastAsia="ko-KR"/>
        </w:rPr>
        <w:t>R2D p</w:t>
      </w:r>
      <w:r>
        <w:rPr>
          <w:lang w:eastAsia="ko-KR"/>
        </w:rPr>
        <w:t>eriodic synchronization signal</w:t>
      </w:r>
      <w:r>
        <w:rPr>
          <w:rFonts w:hint="eastAsia"/>
          <w:lang w:eastAsia="ko-KR"/>
        </w:rPr>
        <w:t xml:space="preserve"> (Xiaomi, Sharp, ETRI, IIT)</w:t>
      </w:r>
    </w:p>
    <w:p w14:paraId="58D9043A"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w:t>
      </w:r>
      <w:r>
        <w:rPr>
          <w:rFonts w:hint="eastAsia"/>
          <w:lang w:eastAsia="ko-KR"/>
        </w:rPr>
        <w:t>/or</w:t>
      </w:r>
      <w:r>
        <w:rPr>
          <w:lang w:eastAsia="ko-KR"/>
        </w:rPr>
        <w:t xml:space="preserve"> CFO calibration signal (</w:t>
      </w:r>
      <w:r>
        <w:rPr>
          <w:rFonts w:hint="eastAsia"/>
          <w:lang w:eastAsia="ko-KR"/>
        </w:rPr>
        <w:t>LGE, TCL</w:t>
      </w:r>
      <w:r>
        <w:rPr>
          <w:lang w:eastAsia="ko-KR"/>
        </w:rPr>
        <w:t>)</w:t>
      </w:r>
    </w:p>
    <w:p w14:paraId="58D9043B"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 CFO calibration signal (</w:t>
      </w:r>
      <w:r>
        <w:rPr>
          <w:rFonts w:hint="eastAsia"/>
          <w:lang w:eastAsia="ko-KR"/>
        </w:rPr>
        <w:t>vivo</w:t>
      </w:r>
      <w:r>
        <w:rPr>
          <w:lang w:eastAsia="ko-KR"/>
        </w:rPr>
        <w:t>)</w:t>
      </w:r>
    </w:p>
    <w:p w14:paraId="58D9043C" w14:textId="77777777" w:rsidR="00AE720B" w:rsidRDefault="005C3EE4">
      <w:pPr>
        <w:pStyle w:val="af0"/>
        <w:numPr>
          <w:ilvl w:val="0"/>
          <w:numId w:val="7"/>
        </w:numPr>
        <w:rPr>
          <w:lang w:eastAsia="ko-KR"/>
        </w:rPr>
      </w:pP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xml:space="preserve"> (FUTUREWEI</w:t>
      </w:r>
      <w:r>
        <w:rPr>
          <w:lang w:eastAsia="ko-KR"/>
        </w:rPr>
        <w:t>)</w:t>
      </w:r>
    </w:p>
    <w:p w14:paraId="58D9043D" w14:textId="77777777" w:rsidR="00AE720B" w:rsidRDefault="005C3EE4">
      <w:pPr>
        <w:pStyle w:val="af0"/>
        <w:numPr>
          <w:ilvl w:val="0"/>
          <w:numId w:val="7"/>
        </w:numPr>
        <w:rPr>
          <w:lang w:eastAsia="ko-KR"/>
        </w:rPr>
      </w:pPr>
      <w:r>
        <w:rPr>
          <w:rFonts w:hint="eastAsia"/>
          <w:lang w:eastAsia="ko-KR"/>
        </w:rPr>
        <w:t>Periodic or semi-periodic PRDCH transmission (Samsung)</w:t>
      </w:r>
    </w:p>
    <w:p w14:paraId="58D9043E" w14:textId="77777777" w:rsidR="00AE720B" w:rsidRDefault="00AE720B">
      <w:pPr>
        <w:rPr>
          <w:rFonts w:eastAsiaTheme="minorEastAsia"/>
          <w:lang w:eastAsia="ko-KR"/>
        </w:rPr>
      </w:pPr>
    </w:p>
    <w:p w14:paraId="58D9043F" w14:textId="5C27BC5A" w:rsidR="00AE720B" w:rsidRPr="0097312A"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r w:rsidR="0097312A">
        <w:rPr>
          <w:rFonts w:hint="eastAsia"/>
          <w:color w:val="EE0000"/>
          <w:lang w:val="en-US" w:eastAsia="ko-KR"/>
        </w:rPr>
        <w:t>-1</w:t>
      </w:r>
    </w:p>
    <w:p w14:paraId="58D90440"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41" w14:textId="1F76E908" w:rsidR="00AE720B" w:rsidRDefault="005C3EE4">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sidR="00BD33D2">
        <w:rPr>
          <w:rFonts w:hint="eastAsia"/>
          <w:color w:val="EE0000"/>
          <w:lang w:val="en-US" w:eastAsia="ko-KR"/>
        </w:rPr>
        <w:t>, Qualcomm, Lenovo,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sidR="00BD33D2">
        <w:rPr>
          <w:rFonts w:hint="eastAsia"/>
          <w:color w:val="EE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sidR="00FB469A" w:rsidRPr="00FB469A">
        <w:rPr>
          <w:rFonts w:eastAsia="DengXian" w:hint="eastAsia"/>
          <w:color w:val="EE0000"/>
          <w:lang w:val="en-US" w:eastAsia="zh-CN"/>
        </w:rPr>
        <w:t xml:space="preserve"> </w:t>
      </w:r>
      <w:r w:rsidR="00FB469A"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6E679F7" w14:textId="77777777" w:rsidR="00FB469A" w:rsidRDefault="00FB469A">
      <w:pPr>
        <w:pStyle w:val="af0"/>
        <w:numPr>
          <w:ilvl w:val="0"/>
          <w:numId w:val="7"/>
        </w:numPr>
        <w:rPr>
          <w:lang w:eastAsia="ko-KR"/>
        </w:rPr>
      </w:pPr>
      <w:r>
        <w:rPr>
          <w:rFonts w:hint="eastAsia"/>
          <w:lang w:eastAsia="ko-KR"/>
        </w:rPr>
        <w:t xml:space="preserve">[Xiaomi] </w:t>
      </w:r>
      <w:proofErr w:type="gramStart"/>
      <w:r>
        <w:rPr>
          <w:lang w:eastAsia="ko-KR"/>
        </w:rPr>
        <w:t>To</w:t>
      </w:r>
      <w:proofErr w:type="gramEnd"/>
      <w:r>
        <w:rPr>
          <w:lang w:eastAsia="ko-KR"/>
        </w:rPr>
        <w:t xml:space="preserve"> decrease the residual SFO, R2D periodic synchronization signal can be studied. For example, the R2D periodic synchronization signal can be inserted between adjacent DO-A indication messages or Msg0s.</w:t>
      </w:r>
    </w:p>
    <w:p w14:paraId="54ACB3D3" w14:textId="77777777" w:rsidR="00FB469A" w:rsidRDefault="00FB469A">
      <w:pPr>
        <w:pStyle w:val="af0"/>
        <w:numPr>
          <w:ilvl w:val="0"/>
          <w:numId w:val="7"/>
        </w:numPr>
        <w:rPr>
          <w:lang w:eastAsia="ko-KR"/>
        </w:rPr>
      </w:pPr>
      <w:r>
        <w:rPr>
          <w:rFonts w:hint="eastAsia"/>
          <w:lang w:eastAsia="ko-KR"/>
        </w:rPr>
        <w:t xml:space="preserve">[Sharp] </w:t>
      </w:r>
      <w:proofErr w:type="gramStart"/>
      <w:r>
        <w:rPr>
          <w:lang w:eastAsia="ko-KR"/>
        </w:rPr>
        <w:t>For</w:t>
      </w:r>
      <w:proofErr w:type="gramEnd"/>
      <w:r>
        <w:rPr>
          <w:lang w:eastAsia="ko-KR"/>
        </w:rPr>
        <w:t xml:space="preserve"> Device 2b and Device C with periodic DO-A traffic, a periodic synchronization signal is expected to precede the DO-A transmission.</w:t>
      </w:r>
    </w:p>
    <w:p w14:paraId="61D1031A" w14:textId="77777777" w:rsidR="00FB469A" w:rsidRDefault="00FB469A">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3A05732B" w14:textId="77777777" w:rsidR="00FB469A" w:rsidRDefault="00FB469A">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30B5DBED" w14:textId="77777777" w:rsidR="00FB469A" w:rsidRDefault="00FB469A">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74F6559E" w14:textId="77777777" w:rsidR="00FB469A" w:rsidRDefault="00FB469A">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293F8CE1" w14:textId="77777777" w:rsidR="00FB469A" w:rsidRDefault="00FB469A">
      <w:pPr>
        <w:pStyle w:val="af0"/>
        <w:numPr>
          <w:ilvl w:val="0"/>
          <w:numId w:val="7"/>
        </w:numPr>
        <w:rPr>
          <w:lang w:eastAsia="ko-KR"/>
        </w:rPr>
      </w:pPr>
      <w:r>
        <w:rPr>
          <w:rFonts w:hint="eastAsia"/>
          <w:lang w:eastAsia="ko-KR"/>
        </w:rPr>
        <w:t xml:space="preserve">[vivo] </w:t>
      </w:r>
      <w:proofErr w:type="gramStart"/>
      <w:r>
        <w:rPr>
          <w:lang w:eastAsia="ko-KR"/>
        </w:rPr>
        <w:t>The</w:t>
      </w:r>
      <w:proofErr w:type="gramEnd"/>
      <w:r>
        <w:rPr>
          <w:lang w:eastAsia="ko-KR"/>
        </w:rPr>
        <w:t xml:space="preserv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8D90442" w14:textId="77777777" w:rsidR="00AE720B" w:rsidRDefault="005C3EE4">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58D90446" w14:textId="3133A685" w:rsidR="00AE720B" w:rsidRDefault="005C3EE4">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 xml:space="preserve">system-information-like </w:t>
      </w:r>
      <w:r>
        <w:rPr>
          <w:lang w:eastAsia="ko-KR"/>
        </w:rPr>
        <w:lastRenderedPageBreak/>
        <w:t>information for DO-A transmission</w:t>
      </w:r>
      <w:r>
        <w:rPr>
          <w:rFonts w:hint="eastAsia"/>
          <w:lang w:eastAsia="ko-KR"/>
        </w:rPr>
        <w:t>, etc.</w:t>
      </w:r>
      <w:r w:rsidR="00562312">
        <w:rPr>
          <w:rFonts w:hint="eastAsia"/>
          <w:lang w:eastAsia="ko-KR"/>
        </w:rPr>
        <w:t xml:space="preserve"> </w:t>
      </w:r>
      <w:r w:rsidR="00562312" w:rsidRPr="00562312">
        <w:rPr>
          <w:rFonts w:hint="eastAsia"/>
          <w:color w:val="EE0000"/>
          <w:lang w:eastAsia="ko-KR"/>
        </w:rPr>
        <w:t>S</w:t>
      </w:r>
      <w:r w:rsidR="00562312" w:rsidRPr="00562312">
        <w:rPr>
          <w:color w:val="EE0000"/>
          <w:lang w:eastAsia="ko-KR"/>
        </w:rPr>
        <w:t>ynchronization for DO-A can be obtained using at least one of the elements included in a PRDCH transmission, such as a preamble, a synchronization signal, or broadcast information.</w:t>
      </w:r>
    </w:p>
    <w:p w14:paraId="33CD65B4" w14:textId="4AD56CE9" w:rsidR="00BD33D2" w:rsidRDefault="00BD33D2">
      <w:pPr>
        <w:pStyle w:val="af0"/>
        <w:numPr>
          <w:ilvl w:val="0"/>
          <w:numId w:val="7"/>
        </w:numPr>
        <w:rPr>
          <w:color w:val="EE0000"/>
          <w:lang w:eastAsia="ko-KR"/>
        </w:rPr>
      </w:pPr>
      <w:r w:rsidRPr="00BD33D2">
        <w:rPr>
          <w:color w:val="EE0000"/>
          <w:lang w:eastAsia="ko-KR"/>
        </w:rPr>
        <w:t xml:space="preserve">[Huawei] </w:t>
      </w:r>
      <w:proofErr w:type="gramStart"/>
      <w:r w:rsidRPr="00BD33D2">
        <w:rPr>
          <w:color w:val="EE0000"/>
          <w:lang w:eastAsia="ko-KR"/>
        </w:rPr>
        <w:t>For</w:t>
      </w:r>
      <w:proofErr w:type="gramEnd"/>
      <w:r w:rsidRPr="00BD33D2">
        <w:rPr>
          <w:color w:val="EE0000"/>
          <w:lang w:eastAsia="ko-KR"/>
        </w:rPr>
        <w:t xml:space="preserve"> initial frequency acquisition, the device uses a set of pre-defined sync </w:t>
      </w:r>
      <w:proofErr w:type="spellStart"/>
      <w:r w:rsidRPr="00BD33D2">
        <w:rPr>
          <w:color w:val="EE0000"/>
          <w:lang w:eastAsia="ko-KR"/>
        </w:rPr>
        <w:t>rasters</w:t>
      </w:r>
      <w:proofErr w:type="spellEnd"/>
      <w:r w:rsidRPr="00BD33D2">
        <w:rPr>
          <w:color w:val="EE0000"/>
          <w:lang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01EF7A97" w14:textId="21500BCC" w:rsidR="008768C5" w:rsidRPr="00BD33D2" w:rsidRDefault="008768C5">
      <w:pPr>
        <w:pStyle w:val="af0"/>
        <w:numPr>
          <w:ilvl w:val="0"/>
          <w:numId w:val="7"/>
        </w:numPr>
        <w:rPr>
          <w:color w:val="EE0000"/>
          <w:lang w:eastAsia="ko-KR"/>
        </w:rPr>
      </w:pPr>
      <w:r w:rsidRPr="008768C5">
        <w:rPr>
          <w:color w:val="EE0000"/>
          <w:lang w:eastAsia="ko-KR"/>
        </w:rPr>
        <w:t>[China Telecom] A period PRDCH transmission that contains broadcast information will indicate the common MSG1 resource that allow all types of devices to occupy and sent the first D2R transmission for DO-A.</w:t>
      </w:r>
    </w:p>
    <w:p w14:paraId="58D9044B" w14:textId="77777777" w:rsidR="00AE720B" w:rsidRDefault="00AE720B">
      <w:pPr>
        <w:rPr>
          <w:lang w:eastAsia="ko-KR"/>
        </w:rPr>
      </w:pPr>
    </w:p>
    <w:p w14:paraId="58D9044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50" w14:textId="77777777">
        <w:tc>
          <w:tcPr>
            <w:tcW w:w="1479" w:type="dxa"/>
            <w:shd w:val="clear" w:color="auto" w:fill="D9D9D9" w:themeFill="background1" w:themeFillShade="D9"/>
          </w:tcPr>
          <w:p w14:paraId="58D9044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4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4F" w14:textId="77777777" w:rsidR="00AE720B" w:rsidRDefault="005C3EE4">
            <w:pPr>
              <w:jc w:val="center"/>
              <w:rPr>
                <w:b/>
                <w:bCs/>
                <w:lang w:val="en-US" w:eastAsia="ko-KR"/>
              </w:rPr>
            </w:pPr>
            <w:r>
              <w:rPr>
                <w:b/>
                <w:bCs/>
                <w:lang w:val="en-US" w:eastAsia="ko-KR"/>
              </w:rPr>
              <w:t>Comments</w:t>
            </w:r>
          </w:p>
        </w:tc>
      </w:tr>
      <w:tr w:rsidR="00AE720B" w14:paraId="58D90454" w14:textId="77777777">
        <w:tc>
          <w:tcPr>
            <w:tcW w:w="1479" w:type="dxa"/>
          </w:tcPr>
          <w:p w14:paraId="58D90451" w14:textId="77777777" w:rsidR="00AE720B" w:rsidRDefault="005C3EE4">
            <w:pPr>
              <w:rPr>
                <w:lang w:val="en-US" w:eastAsia="ko-KR"/>
              </w:rPr>
            </w:pPr>
            <w:r>
              <w:rPr>
                <w:lang w:val="en-US" w:eastAsia="ko-KR"/>
              </w:rPr>
              <w:t>Samsung</w:t>
            </w:r>
          </w:p>
        </w:tc>
        <w:tc>
          <w:tcPr>
            <w:tcW w:w="1372" w:type="dxa"/>
          </w:tcPr>
          <w:p w14:paraId="58D90452" w14:textId="77777777" w:rsidR="00AE720B" w:rsidRDefault="00AE720B">
            <w:pPr>
              <w:rPr>
                <w:lang w:val="en-US" w:eastAsia="ko-KR"/>
              </w:rPr>
            </w:pPr>
          </w:p>
        </w:tc>
        <w:tc>
          <w:tcPr>
            <w:tcW w:w="6780" w:type="dxa"/>
          </w:tcPr>
          <w:p w14:paraId="58D90453" w14:textId="77777777" w:rsidR="00AE720B" w:rsidRDefault="005C3EE4">
            <w:pPr>
              <w:rPr>
                <w:lang w:val="en-US" w:eastAsia="ko-KR"/>
              </w:rPr>
            </w:pPr>
            <w:r>
              <w:rPr>
                <w:lang w:val="en-US" w:eastAsia="ko-KR"/>
              </w:rPr>
              <w:t>We consider that synchronization for DO-A can be obtained using at least one of the elements included in a PRDCH transmission, such as a preamble, a synchronization signal, or broadcast information.</w:t>
            </w:r>
          </w:p>
        </w:tc>
      </w:tr>
      <w:tr w:rsidR="00AE720B" w14:paraId="58D90458" w14:textId="77777777">
        <w:tc>
          <w:tcPr>
            <w:tcW w:w="1479" w:type="dxa"/>
          </w:tcPr>
          <w:p w14:paraId="58D90455"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456"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457" w14:textId="77777777" w:rsidR="00AE720B" w:rsidRDefault="00AE720B">
            <w:pPr>
              <w:rPr>
                <w:lang w:val="en-US" w:eastAsia="ko-KR"/>
              </w:rPr>
            </w:pPr>
          </w:p>
        </w:tc>
      </w:tr>
      <w:tr w:rsidR="00AE720B" w14:paraId="58D9045E" w14:textId="77777777">
        <w:tc>
          <w:tcPr>
            <w:tcW w:w="1479" w:type="dxa"/>
          </w:tcPr>
          <w:p w14:paraId="58D90459" w14:textId="77777777" w:rsidR="00AE720B" w:rsidRDefault="005C3EE4">
            <w:pPr>
              <w:rPr>
                <w:rFonts w:eastAsia="DengXian"/>
                <w:lang w:val="en-US" w:eastAsia="zh-CN"/>
              </w:rPr>
            </w:pPr>
            <w:r>
              <w:rPr>
                <w:rFonts w:eastAsia="DengXian"/>
                <w:lang w:val="en-US" w:eastAsia="zh-CN"/>
              </w:rPr>
              <w:t>Qualcomm</w:t>
            </w:r>
          </w:p>
        </w:tc>
        <w:tc>
          <w:tcPr>
            <w:tcW w:w="1372" w:type="dxa"/>
          </w:tcPr>
          <w:p w14:paraId="58D9045A" w14:textId="77777777" w:rsidR="00AE720B" w:rsidRDefault="00AE720B">
            <w:pPr>
              <w:rPr>
                <w:lang w:val="en-US" w:eastAsia="ko-KR"/>
              </w:rPr>
            </w:pPr>
          </w:p>
        </w:tc>
        <w:tc>
          <w:tcPr>
            <w:tcW w:w="6780" w:type="dxa"/>
          </w:tcPr>
          <w:p w14:paraId="58D9045B" w14:textId="77777777" w:rsidR="00AE720B" w:rsidRDefault="005C3EE4">
            <w:pPr>
              <w:rPr>
                <w:lang w:val="en-US" w:eastAsia="ko-KR"/>
              </w:rPr>
            </w:pPr>
            <w:r>
              <w:rPr>
                <w:lang w:val="en-US" w:eastAsia="ko-KR"/>
              </w:rPr>
              <w:t>Pls add our views as well:</w:t>
            </w:r>
          </w:p>
          <w:p w14:paraId="58D9045C" w14:textId="77777777" w:rsidR="00AE720B" w:rsidRDefault="00AE720B">
            <w:pPr>
              <w:rPr>
                <w:lang w:val="en-US" w:eastAsia="ko-KR"/>
              </w:rPr>
            </w:pPr>
          </w:p>
          <w:p w14:paraId="58D9045D" w14:textId="77777777" w:rsidR="00AE720B" w:rsidRDefault="005C3EE4">
            <w:pPr>
              <w:rPr>
                <w:rFonts w:eastAsia="DengXian"/>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4" w14:textId="77777777">
        <w:tc>
          <w:tcPr>
            <w:tcW w:w="1479" w:type="dxa"/>
          </w:tcPr>
          <w:p w14:paraId="58D9045F" w14:textId="77777777" w:rsidR="00AE720B" w:rsidRDefault="005C3EE4">
            <w:pPr>
              <w:rPr>
                <w:rFonts w:eastAsia="SimSun"/>
                <w:lang w:val="en-US" w:eastAsia="zh-CN"/>
              </w:rPr>
            </w:pPr>
            <w:r>
              <w:rPr>
                <w:rFonts w:eastAsia="SimSun" w:hint="eastAsia"/>
                <w:lang w:val="en-US" w:eastAsia="zh-CN"/>
              </w:rPr>
              <w:t>Lenovo</w:t>
            </w:r>
          </w:p>
        </w:tc>
        <w:tc>
          <w:tcPr>
            <w:tcW w:w="1372" w:type="dxa"/>
          </w:tcPr>
          <w:p w14:paraId="58D90460" w14:textId="77777777" w:rsidR="00AE720B" w:rsidRDefault="00AE720B">
            <w:pPr>
              <w:rPr>
                <w:lang w:val="en-US" w:eastAsia="ko-KR"/>
              </w:rPr>
            </w:pPr>
          </w:p>
        </w:tc>
        <w:tc>
          <w:tcPr>
            <w:tcW w:w="6780" w:type="dxa"/>
          </w:tcPr>
          <w:p w14:paraId="58D90461" w14:textId="77777777" w:rsidR="00AE720B" w:rsidRDefault="005C3EE4">
            <w:pPr>
              <w:rPr>
                <w:rFonts w:eastAsia="DengXian"/>
                <w:lang w:val="en-US" w:eastAsia="zh-CN"/>
              </w:rPr>
            </w:pPr>
            <w:r>
              <w:rPr>
                <w:rFonts w:eastAsia="DengXian" w:hint="eastAsia"/>
                <w:lang w:val="en-US" w:eastAsia="zh-CN"/>
              </w:rPr>
              <w:t>Please</w:t>
            </w:r>
            <w:r>
              <w:rPr>
                <w:lang w:val="en-US" w:eastAsia="ko-KR"/>
              </w:rPr>
              <w:t xml:space="preserve"> add our views as well:</w:t>
            </w:r>
          </w:p>
          <w:p w14:paraId="58D90462" w14:textId="77777777" w:rsidR="00AE720B" w:rsidRDefault="00AE720B">
            <w:pPr>
              <w:pStyle w:val="a0"/>
              <w:rPr>
                <w:rFonts w:eastAsia="DengXian"/>
                <w:lang w:val="en-US" w:eastAsia="zh-CN"/>
              </w:rPr>
            </w:pPr>
          </w:p>
          <w:p w14:paraId="58D90463" w14:textId="77777777" w:rsidR="00AE720B" w:rsidRDefault="005C3EE4">
            <w:pPr>
              <w:pStyle w:val="a0"/>
              <w:rPr>
                <w:color w:val="auto"/>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DengXian" w:hint="eastAsia"/>
                <w:color w:val="FF0000"/>
                <w:u w:val="single"/>
                <w:lang w:val="en-US" w:eastAsia="zh-CN"/>
              </w:rPr>
              <w:t>, Lenovo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C" w14:textId="77777777">
        <w:tc>
          <w:tcPr>
            <w:tcW w:w="1479" w:type="dxa"/>
          </w:tcPr>
          <w:p w14:paraId="58D90465"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466" w14:textId="77777777" w:rsidR="00AE720B" w:rsidRDefault="00AE720B">
            <w:pPr>
              <w:rPr>
                <w:lang w:val="en-US" w:eastAsia="ko-KR"/>
              </w:rPr>
            </w:pPr>
          </w:p>
        </w:tc>
        <w:tc>
          <w:tcPr>
            <w:tcW w:w="6780" w:type="dxa"/>
          </w:tcPr>
          <w:p w14:paraId="58D90467" w14:textId="77777777" w:rsidR="00AE720B" w:rsidRDefault="005C3EE4">
            <w:pPr>
              <w:rPr>
                <w:lang w:val="en-US" w:eastAsia="ko-KR"/>
              </w:rPr>
            </w:pPr>
            <w:r>
              <w:rPr>
                <w:lang w:val="en-US" w:eastAsia="ko-KR"/>
              </w:rPr>
              <w:t xml:space="preserve">We would like to have our views captured here as well, based on our </w:t>
            </w:r>
            <w:proofErr w:type="spellStart"/>
            <w:r>
              <w:rPr>
                <w:lang w:val="en-US" w:eastAsia="ko-KR"/>
              </w:rPr>
              <w:t>TDoc</w:t>
            </w:r>
            <w:proofErr w:type="spellEnd"/>
            <w:r>
              <w:rPr>
                <w:lang w:val="en-US" w:eastAsia="ko-KR"/>
              </w:rPr>
              <w:t xml:space="preserve"> from the previous meeting:</w:t>
            </w:r>
          </w:p>
          <w:p w14:paraId="58D90468" w14:textId="77777777" w:rsidR="00AE720B" w:rsidRDefault="00AE720B">
            <w:pPr>
              <w:pStyle w:val="a0"/>
              <w:rPr>
                <w:lang w:val="en-US" w:eastAsia="ko-KR"/>
              </w:rPr>
            </w:pPr>
          </w:p>
          <w:p w14:paraId="58D90469"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6A" w14:textId="77777777" w:rsidR="00AE720B" w:rsidRDefault="005C3EE4">
            <w:pPr>
              <w:rPr>
                <w:rFonts w:eastAsiaTheme="minorEastAsia"/>
                <w:lang w:eastAsia="ko-KR"/>
              </w:rPr>
            </w:pPr>
            <w:r>
              <w:rPr>
                <w:rFonts w:eastAsiaTheme="minorEastAsia" w:hint="eastAsia"/>
                <w:lang w:eastAsia="ko-KR"/>
              </w:rPr>
              <w:t>Fo</w:t>
            </w:r>
            <w:r>
              <w:rPr>
                <w:rFonts w:eastAsiaTheme="minorEastAsia"/>
                <w:color w:val="FF0000"/>
                <w:lang w:eastAsia="ko-KR"/>
              </w:rPr>
              <w:t>r</w:t>
            </w:r>
            <w:r>
              <w:rPr>
                <w:rFonts w:eastAsiaTheme="minorEastAsia" w:hint="eastAsia"/>
                <w:lang w:eastAsia="ko-KR"/>
              </w:rPr>
              <w:t xml:space="preserve">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color w:val="FF0000"/>
                <w:lang w:val="en-US" w:eastAsia="ko-KR"/>
              </w:rPr>
              <w:t>,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color w:val="FF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w:t>
            </w:r>
          </w:p>
          <w:p w14:paraId="58D9046B" w14:textId="77777777" w:rsidR="00AE720B" w:rsidRDefault="005C3EE4">
            <w:pPr>
              <w:rPr>
                <w:lang w:val="en-US" w:eastAsia="ko-KR"/>
              </w:rPr>
            </w:pPr>
            <w:r>
              <w:rPr>
                <w:color w:val="FF0000"/>
                <w:lang w:val="en-US" w:eastAsia="ko-KR"/>
              </w:rPr>
              <w:t xml:space="preserve">[Huawei] For initial frequency acquisition, the device uses a set of pre-defined sync </w:t>
            </w:r>
            <w:proofErr w:type="spellStart"/>
            <w:r>
              <w:rPr>
                <w:color w:val="FF0000"/>
                <w:lang w:val="en-US" w:eastAsia="ko-KR"/>
              </w:rPr>
              <w:t>rasters</w:t>
            </w:r>
            <w:proofErr w:type="spellEnd"/>
            <w:r>
              <w:rPr>
                <w:color w:val="FF0000"/>
                <w:lang w:val="en-US"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tc>
      </w:tr>
      <w:tr w:rsidR="00AE720B" w14:paraId="58D90470" w14:textId="77777777">
        <w:tc>
          <w:tcPr>
            <w:tcW w:w="1479" w:type="dxa"/>
          </w:tcPr>
          <w:p w14:paraId="58D9046D" w14:textId="77777777" w:rsidR="00AE720B" w:rsidRDefault="005C3EE4">
            <w:pPr>
              <w:rPr>
                <w:rFonts w:ascii="Times New Roman" w:eastAsia="HGSoeiKakugothicUB" w:hAnsi="Times New Roman"/>
                <w:lang w:eastAsia="zh-CN"/>
              </w:rPr>
            </w:pPr>
            <w:r>
              <w:rPr>
                <w:lang w:val="en-US" w:eastAsia="ko-KR"/>
              </w:rPr>
              <w:t>Panasonic</w:t>
            </w:r>
          </w:p>
        </w:tc>
        <w:tc>
          <w:tcPr>
            <w:tcW w:w="1372" w:type="dxa"/>
          </w:tcPr>
          <w:p w14:paraId="58D9046E" w14:textId="77777777" w:rsidR="00AE720B" w:rsidRDefault="005C3EE4">
            <w:pPr>
              <w:rPr>
                <w:lang w:val="en-US" w:eastAsia="ko-KR"/>
              </w:rPr>
            </w:pPr>
            <w:r>
              <w:rPr>
                <w:lang w:val="en-US" w:eastAsia="ko-KR"/>
              </w:rPr>
              <w:t>Y</w:t>
            </w:r>
          </w:p>
        </w:tc>
        <w:tc>
          <w:tcPr>
            <w:tcW w:w="6780" w:type="dxa"/>
          </w:tcPr>
          <w:p w14:paraId="6EFC29D9" w14:textId="77777777" w:rsidR="00AE720B" w:rsidRDefault="005C3EE4">
            <w:pPr>
              <w:rPr>
                <w:lang w:val="en-US" w:eastAsia="ko-KR"/>
              </w:rPr>
            </w:pPr>
            <w:r>
              <w:rPr>
                <w:lang w:val="en-US" w:eastAsia="ko-KR"/>
              </w:rPr>
              <w:t xml:space="preserve">We mentioned in our </w:t>
            </w:r>
            <w:proofErr w:type="spellStart"/>
            <w:r>
              <w:rPr>
                <w:lang w:val="en-US" w:eastAsia="ko-KR"/>
              </w:rPr>
              <w:t>tdoc</w:t>
            </w:r>
            <w:proofErr w:type="spellEnd"/>
            <w:r>
              <w:rPr>
                <w:lang w:val="en-US" w:eastAsia="ko-KR"/>
              </w:rPr>
              <w:t xml:space="preserve"> that the period DO-A resources could be indicated by proceeding with PRDCH. Please add our view as:</w:t>
            </w:r>
          </w:p>
          <w:p w14:paraId="5ADE5E58" w14:textId="77777777" w:rsidR="00AE720B" w:rsidRDefault="00AE720B">
            <w:pPr>
              <w:pStyle w:val="a0"/>
              <w:rPr>
                <w:lang w:val="en-US" w:eastAsia="ko-KR"/>
              </w:rPr>
            </w:pPr>
          </w:p>
          <w:p w14:paraId="58D9046F" w14:textId="77777777" w:rsidR="00AE720B" w:rsidRDefault="005C3EE4">
            <w:pPr>
              <w:rPr>
                <w:rFonts w:ascii="Times New Roman" w:eastAsia="DengXian" w:hAnsi="Times New Roman"/>
                <w:lang w:val="en-US" w:eastAsia="zh-CN"/>
              </w:rPr>
            </w:pPr>
            <w:r>
              <w:rPr>
                <w:rFonts w:eastAsiaTheme="minorEastAsia" w:hint="eastAsia"/>
                <w:lang w:eastAsia="ko-KR"/>
              </w:rPr>
              <w:t>Source (</w:t>
            </w:r>
            <w:r>
              <w:rPr>
                <w:rFonts w:hint="eastAsia"/>
                <w:lang w:eastAsia="ko-KR"/>
              </w:rPr>
              <w:t>FUTUREWEI</w:t>
            </w:r>
            <w:r>
              <w:rPr>
                <w:lang w:eastAsia="ko-KR"/>
              </w:rPr>
              <w:t xml:space="preserve">, </w:t>
            </w:r>
            <w:r>
              <w:rPr>
                <w:color w:val="FF0000"/>
                <w:lang w:eastAsia="ko-KR"/>
              </w:rPr>
              <w:t>Panasonic</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p>
        </w:tc>
      </w:tr>
      <w:tr w:rsidR="00AE720B" w14:paraId="58D90474" w14:textId="77777777">
        <w:tc>
          <w:tcPr>
            <w:tcW w:w="1479" w:type="dxa"/>
          </w:tcPr>
          <w:p w14:paraId="58D90471" w14:textId="18247171"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72" w14:textId="4920B60C" w:rsidR="00AE720B" w:rsidRDefault="0085730D">
            <w:pPr>
              <w:rPr>
                <w:rFonts w:eastAsia="DengXian"/>
                <w:lang w:val="en-US" w:eastAsia="zh-CN"/>
              </w:rPr>
            </w:pPr>
            <w:r>
              <w:rPr>
                <w:rFonts w:eastAsia="DengXian" w:hint="eastAsia"/>
                <w:lang w:val="en-US" w:eastAsia="zh-CN"/>
              </w:rPr>
              <w:t>Y</w:t>
            </w:r>
          </w:p>
        </w:tc>
        <w:tc>
          <w:tcPr>
            <w:tcW w:w="6780" w:type="dxa"/>
          </w:tcPr>
          <w:p w14:paraId="58D90473" w14:textId="77777777" w:rsidR="00AE720B" w:rsidRDefault="00AE720B">
            <w:pPr>
              <w:rPr>
                <w:rFonts w:eastAsia="DengXian"/>
                <w:lang w:val="en-US" w:eastAsia="zh-CN"/>
              </w:rPr>
            </w:pPr>
          </w:p>
        </w:tc>
      </w:tr>
      <w:tr w:rsidR="00CE346A" w14:paraId="58D90478" w14:textId="77777777">
        <w:tc>
          <w:tcPr>
            <w:tcW w:w="1479" w:type="dxa"/>
          </w:tcPr>
          <w:p w14:paraId="58D90475" w14:textId="06008330" w:rsidR="00CE346A" w:rsidRDefault="00CE346A" w:rsidP="00CE346A">
            <w:pPr>
              <w:rPr>
                <w:rFonts w:eastAsia="DengXian"/>
                <w:lang w:eastAsia="zh-CN"/>
              </w:rPr>
            </w:pPr>
            <w:r>
              <w:rPr>
                <w:rFonts w:eastAsia="DengXian" w:hint="eastAsia"/>
                <w:lang w:eastAsia="zh-CN"/>
              </w:rPr>
              <w:t>China Telecom</w:t>
            </w:r>
          </w:p>
        </w:tc>
        <w:tc>
          <w:tcPr>
            <w:tcW w:w="1372" w:type="dxa"/>
          </w:tcPr>
          <w:p w14:paraId="58D90476" w14:textId="77777777" w:rsidR="00CE346A" w:rsidRDefault="00CE346A" w:rsidP="00CE346A">
            <w:pPr>
              <w:rPr>
                <w:rFonts w:eastAsia="DengXian"/>
                <w:lang w:val="en-US" w:eastAsia="zh-CN"/>
              </w:rPr>
            </w:pPr>
          </w:p>
        </w:tc>
        <w:tc>
          <w:tcPr>
            <w:tcW w:w="6780" w:type="dxa"/>
          </w:tcPr>
          <w:p w14:paraId="5CB569A1"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3E55C8">
              <w:rPr>
                <w:rFonts w:eastAsia="DengXian"/>
                <w:lang w:val="en-US" w:eastAsia="zh-CN"/>
              </w:rPr>
              <w:t>using one of the three R2D messages as the broadcast information content, and indicate the common MSG1 resource that allow all types of devices to occupy and sent the first D2R transmission for DO-A</w:t>
            </w:r>
            <w:r>
              <w:rPr>
                <w:rFonts w:eastAsia="DengXian" w:hint="eastAsia"/>
                <w:lang w:val="en-US" w:eastAsia="zh-CN"/>
              </w:rPr>
              <w:t>, and we also mentioned that the broadcast information is a periodic transmission, hence we propose to add our company on the observation:</w:t>
            </w:r>
          </w:p>
          <w:p w14:paraId="36A2313C" w14:textId="77777777" w:rsidR="00CE346A" w:rsidRPr="00C478A6" w:rsidRDefault="00CE346A" w:rsidP="00CE346A">
            <w:pPr>
              <w:pStyle w:val="a0"/>
              <w:rPr>
                <w:rFonts w:eastAsia="DengXian"/>
                <w:lang w:val="en-US" w:eastAsia="zh-CN"/>
              </w:rPr>
            </w:pPr>
          </w:p>
          <w:p w14:paraId="0747AC48" w14:textId="77777777" w:rsidR="00CE346A" w:rsidRDefault="00CE346A" w:rsidP="00CE346A">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63A905B2" w14:textId="77777777" w:rsidR="00CE346A" w:rsidRDefault="00CE346A" w:rsidP="00CE346A">
            <w:pPr>
              <w:rPr>
                <w:rFonts w:eastAsia="DengXian"/>
                <w:lang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Pr>
                <w:rFonts w:eastAsia="DengXian" w:hint="eastAsia"/>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r w:rsidRPr="003E55C8">
              <w:rPr>
                <w:rFonts w:eastAsia="DengXian" w:hint="eastAsia"/>
                <w:lang w:eastAsia="zh-CN"/>
              </w:rPr>
              <w:t xml:space="preserve"> </w:t>
            </w:r>
          </w:p>
          <w:p w14:paraId="664C58B3" w14:textId="77777777" w:rsidR="00CE346A" w:rsidRDefault="00CE346A" w:rsidP="00CE346A">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19F3BF78" w14:textId="77777777" w:rsidR="00CE346A" w:rsidRDefault="00CE346A" w:rsidP="00CE346A">
            <w:pPr>
              <w:pStyle w:val="af0"/>
              <w:numPr>
                <w:ilvl w:val="0"/>
                <w:numId w:val="7"/>
              </w:numPr>
              <w:rPr>
                <w:lang w:eastAsia="ko-KR"/>
              </w:rPr>
            </w:pPr>
            <w:r>
              <w:rPr>
                <w:rFonts w:hint="eastAsia"/>
                <w:lang w:eastAsia="ko-KR"/>
              </w:rPr>
              <w:t xml:space="preserve">[Xiaomi] </w:t>
            </w:r>
            <w:proofErr w:type="gramStart"/>
            <w:r>
              <w:rPr>
                <w:lang w:eastAsia="ko-KR"/>
              </w:rPr>
              <w:t>To</w:t>
            </w:r>
            <w:proofErr w:type="gramEnd"/>
            <w:r>
              <w:rPr>
                <w:lang w:eastAsia="ko-KR"/>
              </w:rPr>
              <w:t xml:space="preserve"> decrease the residual SFO, R2D periodic synchronization signal can be studied. For example, the R2D periodic synchronization signal can be inserted between adjacent DO-A indication messages or Msg0s.</w:t>
            </w:r>
          </w:p>
          <w:p w14:paraId="37051C69" w14:textId="77777777" w:rsidR="00CE346A" w:rsidRDefault="00CE346A" w:rsidP="00CE346A">
            <w:pPr>
              <w:pStyle w:val="af0"/>
              <w:numPr>
                <w:ilvl w:val="0"/>
                <w:numId w:val="7"/>
              </w:numPr>
              <w:rPr>
                <w:lang w:eastAsia="ko-KR"/>
              </w:rPr>
            </w:pPr>
            <w:r>
              <w:rPr>
                <w:rFonts w:hint="eastAsia"/>
                <w:lang w:eastAsia="ko-KR"/>
              </w:rPr>
              <w:t xml:space="preserve">[vivo] </w:t>
            </w:r>
            <w:proofErr w:type="gramStart"/>
            <w:r>
              <w:rPr>
                <w:lang w:eastAsia="ko-KR"/>
              </w:rPr>
              <w:t>The</w:t>
            </w:r>
            <w:proofErr w:type="gramEnd"/>
            <w:r>
              <w:rPr>
                <w:lang w:eastAsia="ko-KR"/>
              </w:rPr>
              <w:t xml:space="preserv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A1FBC5D" w14:textId="77777777" w:rsidR="00CE346A" w:rsidRDefault="00CE346A" w:rsidP="00CE346A">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0E8A1BEC" w14:textId="77777777" w:rsidR="00CE346A" w:rsidRDefault="00CE346A" w:rsidP="00CE346A">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635DE1EE" w14:textId="77777777" w:rsidR="00CE346A" w:rsidRDefault="00CE346A" w:rsidP="00CE346A">
            <w:pPr>
              <w:pStyle w:val="af0"/>
              <w:numPr>
                <w:ilvl w:val="0"/>
                <w:numId w:val="7"/>
              </w:numPr>
              <w:rPr>
                <w:lang w:eastAsia="ko-KR"/>
              </w:rPr>
            </w:pPr>
            <w:r>
              <w:rPr>
                <w:rFonts w:hint="eastAsia"/>
                <w:lang w:eastAsia="ko-KR"/>
              </w:rPr>
              <w:t xml:space="preserve">[Sharp] </w:t>
            </w:r>
            <w:proofErr w:type="gramStart"/>
            <w:r>
              <w:rPr>
                <w:lang w:eastAsia="ko-KR"/>
              </w:rPr>
              <w:t>For</w:t>
            </w:r>
            <w:proofErr w:type="gramEnd"/>
            <w:r>
              <w:rPr>
                <w:lang w:eastAsia="ko-KR"/>
              </w:rPr>
              <w:t xml:space="preserve"> Device 2b and Device C with periodic DO-A traffic, a periodic synchronization signal is expected to precede the DO-A transmission.</w:t>
            </w:r>
          </w:p>
          <w:p w14:paraId="23B16651" w14:textId="77777777" w:rsidR="00CE346A" w:rsidRDefault="00CE346A" w:rsidP="00CE346A">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67AEF8C1" w14:textId="77777777" w:rsidR="00CE346A" w:rsidRDefault="00CE346A" w:rsidP="00CE346A">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E8A0152" w14:textId="77777777" w:rsidR="00CE346A" w:rsidRPr="003E55C8" w:rsidRDefault="00CE346A" w:rsidP="00CE346A">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77" w14:textId="4F616E45" w:rsidR="00CE346A" w:rsidRDefault="00CE346A" w:rsidP="00CE346A">
            <w:pPr>
              <w:rPr>
                <w:rFonts w:eastAsia="DengXian"/>
                <w:lang w:val="en-US" w:eastAsia="zh-CN"/>
              </w:rPr>
            </w:pPr>
            <w:r w:rsidRPr="003E55C8">
              <w:rPr>
                <w:rFonts w:eastAsia="DengXian" w:hint="eastAsia"/>
                <w:color w:val="EE0000"/>
                <w:lang w:eastAsia="zh-CN"/>
              </w:rPr>
              <w:t>[China Telecom] A</w:t>
            </w:r>
            <w:r>
              <w:rPr>
                <w:rFonts w:eastAsia="DengXian" w:hint="eastAsia"/>
                <w:color w:val="EE0000"/>
                <w:lang w:eastAsia="zh-CN"/>
              </w:rPr>
              <w:t xml:space="preserve"> period </w:t>
            </w:r>
            <w:r w:rsidRPr="003E55C8">
              <w:rPr>
                <w:rFonts w:eastAsia="DengXian" w:hint="eastAsia"/>
                <w:color w:val="EE0000"/>
                <w:lang w:eastAsia="zh-CN"/>
              </w:rPr>
              <w:t xml:space="preserve">PRDCH transmission </w:t>
            </w:r>
            <w:r w:rsidRPr="003E55C8">
              <w:rPr>
                <w:rFonts w:eastAsia="DengXian"/>
                <w:color w:val="EE0000"/>
                <w:lang w:eastAsia="zh-CN"/>
              </w:rPr>
              <w:t>that</w:t>
            </w:r>
            <w:r w:rsidRPr="003E55C8">
              <w:rPr>
                <w:rFonts w:eastAsia="DengXian" w:hint="eastAsia"/>
                <w:color w:val="EE0000"/>
                <w:lang w:eastAsia="zh-CN"/>
              </w:rPr>
              <w:t xml:space="preserve"> contains broadcast information will </w:t>
            </w:r>
            <w:r w:rsidRPr="003E55C8">
              <w:rPr>
                <w:rFonts w:eastAsia="DengXian" w:hint="eastAsia"/>
                <w:bCs/>
                <w:color w:val="EE0000"/>
                <w:sz w:val="21"/>
                <w:lang w:eastAsia="zh-CN"/>
              </w:rPr>
              <w:t>indicate the common MSG1 resource that allow all types of devices to occupy and sent the first D2R transmission for DO-A</w:t>
            </w:r>
            <w:r>
              <w:rPr>
                <w:rFonts w:eastAsia="DengXian" w:hint="eastAsia"/>
                <w:bCs/>
                <w:color w:val="EE0000"/>
                <w:sz w:val="21"/>
                <w:lang w:eastAsia="zh-CN"/>
              </w:rPr>
              <w:t>.</w:t>
            </w:r>
          </w:p>
        </w:tc>
      </w:tr>
      <w:tr w:rsidR="00CE346A" w14:paraId="58D9047C" w14:textId="77777777">
        <w:tc>
          <w:tcPr>
            <w:tcW w:w="1479" w:type="dxa"/>
          </w:tcPr>
          <w:p w14:paraId="58D90479" w14:textId="77777777" w:rsidR="00CE346A" w:rsidRDefault="00CE346A" w:rsidP="00CE346A">
            <w:pPr>
              <w:rPr>
                <w:lang w:eastAsia="ko-KR"/>
              </w:rPr>
            </w:pPr>
          </w:p>
        </w:tc>
        <w:tc>
          <w:tcPr>
            <w:tcW w:w="1372" w:type="dxa"/>
          </w:tcPr>
          <w:p w14:paraId="58D9047A" w14:textId="77777777" w:rsidR="00CE346A" w:rsidRDefault="00CE346A" w:rsidP="00CE346A">
            <w:pPr>
              <w:rPr>
                <w:rFonts w:eastAsia="DengXian"/>
                <w:lang w:val="en-US" w:eastAsia="zh-CN"/>
              </w:rPr>
            </w:pPr>
          </w:p>
        </w:tc>
        <w:tc>
          <w:tcPr>
            <w:tcW w:w="6780" w:type="dxa"/>
          </w:tcPr>
          <w:p w14:paraId="58D9047B" w14:textId="77777777" w:rsidR="00CE346A" w:rsidRDefault="00CE346A" w:rsidP="00CE346A">
            <w:pPr>
              <w:rPr>
                <w:rFonts w:eastAsia="DengXian"/>
                <w:sz w:val="18"/>
                <w:szCs w:val="22"/>
                <w:lang w:val="en-US" w:eastAsia="zh-CN"/>
              </w:rPr>
            </w:pPr>
          </w:p>
        </w:tc>
      </w:tr>
      <w:tr w:rsidR="00CE346A" w14:paraId="58D90480" w14:textId="77777777">
        <w:tc>
          <w:tcPr>
            <w:tcW w:w="1479" w:type="dxa"/>
          </w:tcPr>
          <w:p w14:paraId="58D9047D" w14:textId="77777777" w:rsidR="00CE346A" w:rsidRDefault="00CE346A" w:rsidP="00CE346A">
            <w:pPr>
              <w:rPr>
                <w:lang w:val="en-US" w:eastAsia="ko-KR"/>
              </w:rPr>
            </w:pPr>
          </w:p>
        </w:tc>
        <w:tc>
          <w:tcPr>
            <w:tcW w:w="1372" w:type="dxa"/>
          </w:tcPr>
          <w:p w14:paraId="58D9047E" w14:textId="77777777" w:rsidR="00CE346A" w:rsidRDefault="00CE346A" w:rsidP="00CE346A">
            <w:pPr>
              <w:rPr>
                <w:lang w:val="en-US" w:eastAsia="ko-KR"/>
              </w:rPr>
            </w:pPr>
          </w:p>
        </w:tc>
        <w:tc>
          <w:tcPr>
            <w:tcW w:w="6780" w:type="dxa"/>
          </w:tcPr>
          <w:p w14:paraId="58D9047F" w14:textId="77777777" w:rsidR="00CE346A" w:rsidRDefault="00CE346A" w:rsidP="00CE346A">
            <w:pPr>
              <w:rPr>
                <w:lang w:val="en-US" w:eastAsia="ko-KR"/>
              </w:rPr>
            </w:pPr>
          </w:p>
        </w:tc>
      </w:tr>
      <w:tr w:rsidR="00CE346A" w14:paraId="58D90484" w14:textId="77777777">
        <w:tc>
          <w:tcPr>
            <w:tcW w:w="1479" w:type="dxa"/>
          </w:tcPr>
          <w:p w14:paraId="58D90481" w14:textId="77777777" w:rsidR="00CE346A" w:rsidRDefault="00CE346A" w:rsidP="00CE346A">
            <w:pPr>
              <w:rPr>
                <w:rFonts w:eastAsia="DengXian"/>
                <w:lang w:val="en-US" w:eastAsia="zh-CN"/>
              </w:rPr>
            </w:pPr>
          </w:p>
        </w:tc>
        <w:tc>
          <w:tcPr>
            <w:tcW w:w="1372" w:type="dxa"/>
          </w:tcPr>
          <w:p w14:paraId="58D90482" w14:textId="77777777" w:rsidR="00CE346A" w:rsidRDefault="00CE346A" w:rsidP="00CE346A">
            <w:pPr>
              <w:rPr>
                <w:rFonts w:eastAsia="DengXian"/>
                <w:lang w:val="en-US" w:eastAsia="zh-CN"/>
              </w:rPr>
            </w:pPr>
          </w:p>
        </w:tc>
        <w:tc>
          <w:tcPr>
            <w:tcW w:w="6780" w:type="dxa"/>
          </w:tcPr>
          <w:p w14:paraId="58D90483" w14:textId="77777777" w:rsidR="00CE346A" w:rsidRDefault="00CE346A" w:rsidP="00CE346A">
            <w:pPr>
              <w:rPr>
                <w:rFonts w:eastAsia="DengXian"/>
                <w:lang w:val="en-US" w:eastAsia="zh-CN"/>
              </w:rPr>
            </w:pPr>
          </w:p>
        </w:tc>
      </w:tr>
    </w:tbl>
    <w:p w14:paraId="58D90485" w14:textId="77777777" w:rsidR="00AE720B" w:rsidRDefault="00AE720B">
      <w:pPr>
        <w:rPr>
          <w:lang w:eastAsia="ko-KR"/>
        </w:rPr>
      </w:pPr>
    </w:p>
    <w:p w14:paraId="58D90486" w14:textId="77777777" w:rsidR="00AE720B" w:rsidRDefault="00AE720B">
      <w:pPr>
        <w:rPr>
          <w:lang w:eastAsia="ko-KR"/>
        </w:rPr>
      </w:pPr>
    </w:p>
    <w:p w14:paraId="58D90487" w14:textId="77777777" w:rsidR="00AE720B" w:rsidRDefault="005C3EE4">
      <w:pPr>
        <w:pStyle w:val="3"/>
      </w:pPr>
      <w:r>
        <w:rPr>
          <w:lang w:eastAsia="ko-KR"/>
        </w:rPr>
        <w:t>Resource allocation/determination for the first D2R transmission for DO-A</w:t>
      </w:r>
    </w:p>
    <w:p w14:paraId="58D90488" w14:textId="77777777" w:rsidR="00AE720B" w:rsidRDefault="00AE720B">
      <w:pPr>
        <w:rPr>
          <w:lang w:eastAsia="ko-KR"/>
        </w:rPr>
      </w:pPr>
    </w:p>
    <w:p w14:paraId="58D90489"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8A" w14:textId="77777777" w:rsidR="00AE720B" w:rsidRDefault="00AE720B">
      <w:pPr>
        <w:rPr>
          <w:rFonts w:ascii="Arial" w:hAnsi="Arial" w:cs="Arial"/>
          <w:b/>
          <w:lang w:eastAsia="ko-KR"/>
        </w:rPr>
      </w:pPr>
    </w:p>
    <w:p w14:paraId="58D9048B"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8C"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8D"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48E"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8F"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90" w14:textId="77777777" w:rsidR="00AE720B" w:rsidRDefault="00AE720B">
      <w:pPr>
        <w:rPr>
          <w:lang w:eastAsia="ko-KR"/>
        </w:rPr>
      </w:pPr>
    </w:p>
    <w:p w14:paraId="58D90491"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492" w14:textId="77777777" w:rsidR="00AE720B" w:rsidRDefault="005C3EE4">
      <w:pPr>
        <w:rPr>
          <w:szCs w:val="20"/>
          <w:highlight w:val="yellow"/>
          <w:lang w:eastAsia="ko-KR"/>
        </w:rPr>
      </w:pPr>
      <w:r>
        <w:rPr>
          <w:rFonts w:eastAsiaTheme="minorEastAsia" w:hint="eastAsia"/>
          <w:lang w:eastAsia="ko-KR"/>
        </w:rPr>
        <w:lastRenderedPageBreak/>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493"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4"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5" w14:textId="77777777" w:rsidR="00AE720B" w:rsidRDefault="00AE720B">
      <w:pPr>
        <w:rPr>
          <w:lang w:eastAsia="ko-KR"/>
        </w:rPr>
      </w:pPr>
    </w:p>
    <w:p w14:paraId="58D90496"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9F" w14:textId="77777777">
        <w:tc>
          <w:tcPr>
            <w:tcW w:w="9631" w:type="dxa"/>
          </w:tcPr>
          <w:p w14:paraId="58D90497" w14:textId="77777777" w:rsidR="00AE720B" w:rsidRDefault="005C3EE4">
            <w:pPr>
              <w:numPr>
                <w:ilvl w:val="0"/>
                <w:numId w:val="7"/>
              </w:numPr>
              <w:rPr>
                <w:b/>
                <w:color w:val="0000FF"/>
                <w:lang w:eastAsia="ko-KR"/>
              </w:rPr>
            </w:pPr>
            <w:r>
              <w:rPr>
                <w:b/>
                <w:color w:val="0000FF"/>
                <w:lang w:eastAsia="ko-KR"/>
              </w:rPr>
              <w:t>DO-A</w:t>
            </w:r>
          </w:p>
          <w:p w14:paraId="58D90498"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99"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9A"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9B" w14:textId="77777777" w:rsidR="00AE720B" w:rsidRDefault="005C3EE4">
            <w:pPr>
              <w:numPr>
                <w:ilvl w:val="2"/>
                <w:numId w:val="7"/>
              </w:numPr>
              <w:rPr>
                <w:color w:val="0000FF"/>
                <w:lang w:eastAsia="ko-KR"/>
              </w:rPr>
            </w:pPr>
            <w:r>
              <w:rPr>
                <w:color w:val="0000FF"/>
                <w:lang w:eastAsia="ko-KR"/>
              </w:rPr>
              <w:t>other aspects</w:t>
            </w:r>
          </w:p>
          <w:p w14:paraId="58D9049C" w14:textId="77777777" w:rsidR="00AE720B" w:rsidRDefault="005C3EE4">
            <w:pPr>
              <w:numPr>
                <w:ilvl w:val="1"/>
                <w:numId w:val="7"/>
              </w:numPr>
              <w:rPr>
                <w:color w:val="0000FF"/>
                <w:lang w:eastAsia="ko-KR"/>
              </w:rPr>
            </w:pPr>
            <w:r>
              <w:rPr>
                <w:color w:val="0000FF"/>
                <w:lang w:eastAsia="ko-KR"/>
              </w:rPr>
              <w:t>Timing and frequency synchronization for DO-A</w:t>
            </w:r>
          </w:p>
          <w:p w14:paraId="58D9049D" w14:textId="77777777" w:rsidR="00AE720B" w:rsidRDefault="005C3EE4">
            <w:pPr>
              <w:numPr>
                <w:ilvl w:val="1"/>
                <w:numId w:val="7"/>
              </w:numPr>
              <w:rPr>
                <w:color w:val="0000FF"/>
                <w:lang w:eastAsia="ko-KR"/>
              </w:rPr>
            </w:pPr>
            <w:r>
              <w:rPr>
                <w:color w:val="0000FF"/>
                <w:highlight w:val="yellow"/>
                <w:lang w:eastAsia="ko-KR"/>
              </w:rPr>
              <w:t>Resource allocation/determination for DO-A</w:t>
            </w:r>
          </w:p>
          <w:p w14:paraId="58D9049E"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A0" w14:textId="77777777" w:rsidR="00AE720B" w:rsidRDefault="00AE720B">
      <w:pPr>
        <w:rPr>
          <w:lang w:eastAsia="ko-KR"/>
        </w:rPr>
      </w:pPr>
    </w:p>
    <w:p w14:paraId="58D904A1"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p>
    <w:p w14:paraId="58D904A2" w14:textId="77777777" w:rsidR="00AE720B" w:rsidRDefault="00AE720B">
      <w:pPr>
        <w:rPr>
          <w:b/>
          <w:bCs/>
          <w:lang w:eastAsia="ko-KR"/>
        </w:rPr>
      </w:pPr>
    </w:p>
    <w:p w14:paraId="58D904A3" w14:textId="77777777" w:rsidR="00AE720B" w:rsidRDefault="005C3EE4">
      <w:pPr>
        <w:rPr>
          <w:b/>
          <w:bCs/>
          <w:lang w:eastAsia="ko-KR"/>
        </w:rPr>
      </w:pPr>
      <w:r>
        <w:rPr>
          <w:rFonts w:hint="eastAsia"/>
          <w:b/>
          <w:bCs/>
          <w:lang w:eastAsia="ko-KR"/>
        </w:rPr>
        <w:t>Views on Option 1 and Option 2</w:t>
      </w:r>
    </w:p>
    <w:p w14:paraId="58D904A4" w14:textId="77777777" w:rsidR="00AE720B" w:rsidRDefault="005C3EE4">
      <w:pPr>
        <w:pStyle w:val="af0"/>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4A5" w14:textId="77777777" w:rsidR="00AE720B" w:rsidRDefault="005C3EE4">
      <w:pPr>
        <w:pStyle w:val="af0"/>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4A6" w14:textId="77777777" w:rsidR="00AE720B" w:rsidRDefault="00AE720B">
      <w:pPr>
        <w:rPr>
          <w:lang w:eastAsia="ko-KR"/>
        </w:rPr>
      </w:pPr>
    </w:p>
    <w:p w14:paraId="58D904A7" w14:textId="77777777" w:rsidR="00AE720B" w:rsidRDefault="005C3EE4">
      <w:pPr>
        <w:rPr>
          <w:b/>
          <w:bCs/>
          <w:lang w:eastAsia="ko-KR"/>
        </w:rPr>
      </w:pPr>
      <w:r>
        <w:rPr>
          <w:rFonts w:hint="eastAsia"/>
          <w:b/>
          <w:bCs/>
          <w:lang w:eastAsia="ko-KR"/>
        </w:rPr>
        <w:t>Preference for Option 1 and Option 2 f</w:t>
      </w:r>
      <w:r>
        <w:rPr>
          <w:b/>
          <w:bCs/>
          <w:lang w:eastAsia="ko-KR"/>
        </w:rPr>
        <w:t>or resource allocation method for the first D2R transmission for DO-A</w:t>
      </w:r>
    </w:p>
    <w:p w14:paraId="58D904A8" w14:textId="77777777" w:rsidR="00AE720B" w:rsidRDefault="005C3EE4">
      <w:pPr>
        <w:pStyle w:val="af0"/>
        <w:numPr>
          <w:ilvl w:val="0"/>
          <w:numId w:val="5"/>
        </w:numPr>
        <w:spacing w:after="0"/>
        <w:rPr>
          <w:lang w:eastAsia="ko-KR"/>
        </w:rPr>
      </w:pPr>
      <w:r>
        <w:rPr>
          <w:rFonts w:hint="eastAsia"/>
          <w:lang w:eastAsia="ko-KR"/>
        </w:rPr>
        <w:t xml:space="preserve">Option 1: Huawei, OPPO, Ericsson, CMCC, vivo, NEC, Panasonic, Samsung, Lenovo, DCM, Quectel, IIT, Fraunhofer, </w:t>
      </w:r>
    </w:p>
    <w:p w14:paraId="58D904A9" w14:textId="77777777" w:rsidR="00AE720B" w:rsidRDefault="005C3EE4">
      <w:pPr>
        <w:pStyle w:val="af0"/>
        <w:numPr>
          <w:ilvl w:val="0"/>
          <w:numId w:val="5"/>
        </w:numPr>
        <w:rPr>
          <w:lang w:eastAsia="ko-KR"/>
        </w:rPr>
      </w:pPr>
      <w:r>
        <w:rPr>
          <w:rFonts w:hint="eastAsia"/>
          <w:lang w:eastAsia="ko-KR"/>
        </w:rPr>
        <w:t xml:space="preserve">Option 2: CATT, Xiaomi, </w:t>
      </w:r>
    </w:p>
    <w:p w14:paraId="58D904AA" w14:textId="77777777" w:rsidR="00AE720B" w:rsidRDefault="005C3EE4">
      <w:pPr>
        <w:pStyle w:val="af0"/>
        <w:numPr>
          <w:ilvl w:val="0"/>
          <w:numId w:val="5"/>
        </w:numPr>
        <w:rPr>
          <w:lang w:eastAsia="ko-KR"/>
        </w:rPr>
      </w:pPr>
      <w:r>
        <w:rPr>
          <w:rFonts w:hint="eastAsia"/>
          <w:lang w:eastAsia="ko-KR"/>
        </w:rPr>
        <w:t xml:space="preserve">Option 1 and 2: ZTE, Apple, </w:t>
      </w:r>
      <w:proofErr w:type="spellStart"/>
      <w:r>
        <w:rPr>
          <w:rFonts w:hint="eastAsia"/>
          <w:lang w:eastAsia="ko-KR"/>
        </w:rPr>
        <w:t>InterDigital</w:t>
      </w:r>
      <w:proofErr w:type="spellEnd"/>
      <w:r>
        <w:rPr>
          <w:rFonts w:hint="eastAsia"/>
          <w:lang w:eastAsia="ko-KR"/>
        </w:rPr>
        <w:t xml:space="preserve">, Qualcomm, </w:t>
      </w:r>
    </w:p>
    <w:p w14:paraId="58D904AB" w14:textId="77777777" w:rsidR="00AE720B" w:rsidRDefault="005C3EE4">
      <w:pPr>
        <w:pStyle w:val="af0"/>
        <w:numPr>
          <w:ilvl w:val="0"/>
          <w:numId w:val="5"/>
        </w:numPr>
        <w:rPr>
          <w:lang w:eastAsia="ko-KR"/>
        </w:rPr>
      </w:pPr>
      <w:r>
        <w:rPr>
          <w:rFonts w:hint="eastAsia"/>
          <w:lang w:eastAsia="ko-KR"/>
        </w:rPr>
        <w:t xml:space="preserve">No preference but observations: [LGE], China Telecom, </w:t>
      </w:r>
    </w:p>
    <w:p w14:paraId="58D904AC" w14:textId="77777777" w:rsidR="00AE720B" w:rsidRDefault="00AE720B">
      <w:pPr>
        <w:rPr>
          <w:lang w:eastAsia="ko-KR"/>
        </w:rPr>
      </w:pPr>
    </w:p>
    <w:p w14:paraId="58D904AD" w14:textId="77777777" w:rsidR="00AE720B" w:rsidRDefault="005C3EE4">
      <w:pPr>
        <w:rPr>
          <w:b/>
          <w:bCs/>
          <w:lang w:eastAsia="ko-KR"/>
        </w:rPr>
      </w:pPr>
      <w:r>
        <w:rPr>
          <w:rFonts w:hint="eastAsia"/>
          <w:b/>
          <w:bCs/>
          <w:lang w:eastAsia="ko-KR"/>
        </w:rPr>
        <w:t>Views on resource determination</w:t>
      </w:r>
    </w:p>
    <w:p w14:paraId="58D904AE" w14:textId="77777777" w:rsidR="00AE720B" w:rsidRDefault="005C3EE4">
      <w:pPr>
        <w:pStyle w:val="af0"/>
        <w:numPr>
          <w:ilvl w:val="0"/>
          <w:numId w:val="5"/>
        </w:numPr>
        <w:spacing w:after="0"/>
        <w:rPr>
          <w:lang w:eastAsia="ko-KR"/>
        </w:rPr>
      </w:pPr>
      <w:r>
        <w:rPr>
          <w:rFonts w:hint="eastAsia"/>
          <w:lang w:eastAsia="ko-KR"/>
        </w:rPr>
        <w:t xml:space="preserve">[Spreadtrum] </w:t>
      </w:r>
      <w:r>
        <w:rPr>
          <w:lang w:eastAsia="ko-KR"/>
        </w:rPr>
        <w:t>For determining the time domain of resource for DO-A, the end of periodic sync signal could be the reference point.</w:t>
      </w:r>
    </w:p>
    <w:p w14:paraId="58D904AF" w14:textId="77777777" w:rsidR="00AE720B" w:rsidRDefault="005C3EE4">
      <w:pPr>
        <w:pStyle w:val="af0"/>
        <w:numPr>
          <w:ilvl w:val="0"/>
          <w:numId w:val="5"/>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4B0" w14:textId="77777777" w:rsidR="00AE720B" w:rsidRDefault="005C3EE4">
      <w:pPr>
        <w:pStyle w:val="af0"/>
        <w:numPr>
          <w:ilvl w:val="0"/>
          <w:numId w:val="5"/>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4B1" w14:textId="77777777" w:rsidR="00AE720B" w:rsidRDefault="005C3EE4">
      <w:pPr>
        <w:pStyle w:val="af0"/>
        <w:numPr>
          <w:ilvl w:val="0"/>
          <w:numId w:val="5"/>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58D904B2" w14:textId="77777777" w:rsidR="00AE720B" w:rsidRDefault="00AE720B">
      <w:pPr>
        <w:rPr>
          <w:lang w:eastAsia="ko-KR"/>
        </w:rPr>
      </w:pPr>
    </w:p>
    <w:p w14:paraId="58D904B3" w14:textId="7DB25D1A" w:rsidR="00AE720B" w:rsidRPr="00061BBC"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r w:rsidR="00061BBC">
        <w:rPr>
          <w:rFonts w:hint="eastAsia"/>
          <w:color w:val="EE0000"/>
          <w:lang w:val="en-US" w:eastAsia="ko-KR"/>
        </w:rPr>
        <w:t>-1</w:t>
      </w:r>
    </w:p>
    <w:p w14:paraId="58D904B4" w14:textId="283FF8A9" w:rsidR="00AE720B" w:rsidRDefault="005C3EE4">
      <w:pPr>
        <w:rPr>
          <w:lang w:eastAsia="ko-KR"/>
        </w:rPr>
      </w:pPr>
      <w:r>
        <w:rPr>
          <w:rFonts w:eastAsiaTheme="minorEastAsia" w:hint="eastAsia"/>
          <w:lang w:eastAsia="ko-KR"/>
        </w:rPr>
        <w:t xml:space="preserve">For </w:t>
      </w:r>
      <w:r>
        <w:rPr>
          <w:szCs w:val="20"/>
          <w:lang w:eastAsia="ko-KR"/>
        </w:rPr>
        <w:t>resource allocation</w:t>
      </w:r>
      <w:r w:rsidR="00D007B8">
        <w:rPr>
          <w:rFonts w:hint="eastAsia"/>
          <w:color w:val="EE0000"/>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75BE4B0B" w14:textId="01118182" w:rsidR="00D259A4" w:rsidRDefault="005C3EE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sources (Huawei, OPPO, Ericsson, CMCC, vivo, NEC, Panasonic, Samsung, Lenovo, DCM, Quectel, IIT, Fraunhofer</w:t>
      </w:r>
      <w:r w:rsidR="00DB4365">
        <w:rPr>
          <w:color w:val="FF0000"/>
          <w:lang w:eastAsia="ko-KR"/>
        </w:rPr>
        <w:t>, Spreadtrum</w:t>
      </w:r>
      <w:r>
        <w:rPr>
          <w:rFonts w:hint="eastAsia"/>
          <w:lang w:eastAsia="ko-KR"/>
        </w:rPr>
        <w:t>) report that it should be periodic</w:t>
      </w:r>
      <w:r w:rsidR="00D259A4">
        <w:rPr>
          <w:rFonts w:hint="eastAsia"/>
          <w:lang w:eastAsia="ko-KR"/>
        </w:rPr>
        <w:t>.</w:t>
      </w:r>
    </w:p>
    <w:p w14:paraId="58D904B6" w14:textId="77777777" w:rsidR="00AE720B" w:rsidRDefault="005C3EE4">
      <w:pPr>
        <w:pStyle w:val="af0"/>
        <w:numPr>
          <w:ilvl w:val="0"/>
          <w:numId w:val="7"/>
        </w:numPr>
        <w:rPr>
          <w:lang w:eastAsia="ko-KR"/>
        </w:rPr>
      </w:pPr>
      <w:r>
        <w:rPr>
          <w:rFonts w:hint="eastAsia"/>
          <w:lang w:eastAsia="ko-KR"/>
        </w:rPr>
        <w:t xml:space="preserve">[Huawei] </w:t>
      </w:r>
      <w:proofErr w:type="gramStart"/>
      <w:r>
        <w:rPr>
          <w:lang w:eastAsia="ko-KR"/>
        </w:rPr>
        <w:t>The</w:t>
      </w:r>
      <w:proofErr w:type="gramEnd"/>
      <w:r>
        <w:rPr>
          <w:lang w:eastAsia="ko-KR"/>
        </w:rPr>
        <w:t xml:space="preserv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8D904B7" w14:textId="77777777" w:rsidR="00AE720B" w:rsidRDefault="005C3EE4">
      <w:pPr>
        <w:pStyle w:val="af0"/>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4B8" w14:textId="77777777" w:rsidR="00AE720B" w:rsidRDefault="005C3EE4">
      <w:pPr>
        <w:pStyle w:val="af0"/>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396A2E1F" w14:textId="77777777" w:rsidR="00D259A4" w:rsidRDefault="00D259A4">
      <w:pPr>
        <w:pStyle w:val="af0"/>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 xml:space="preserve">For Option 1, </w:t>
      </w:r>
      <w:proofErr w:type="gramStart"/>
      <w:r>
        <w:rPr>
          <w:lang w:eastAsia="ko-KR"/>
        </w:rPr>
        <w:t>as long as</w:t>
      </w:r>
      <w:proofErr w:type="gramEnd"/>
      <w:r>
        <w:rPr>
          <w:lang w:eastAsia="ko-KR"/>
        </w:rPr>
        <w:t xml:space="preserve">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 xml:space="preserve">Option 2: Aperiodic D2R resource allocation </w:t>
      </w:r>
      <w:r>
        <w:rPr>
          <w:lang w:eastAsia="ko-KR"/>
        </w:rPr>
        <w:lastRenderedPageBreak/>
        <w:t>for the first D2R transmission for DO-A requires more standard effort and consumes more energy before device can send DOA traffic.</w:t>
      </w:r>
    </w:p>
    <w:p w14:paraId="2F766002" w14:textId="77777777" w:rsidR="00D259A4" w:rsidRDefault="00D259A4">
      <w:pPr>
        <w:pStyle w:val="af0"/>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3A5D3133" w14:textId="77777777" w:rsidR="00D259A4" w:rsidRDefault="00D259A4">
      <w:pPr>
        <w:pStyle w:val="af0"/>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2435417A" w14:textId="77777777" w:rsidR="00D259A4" w:rsidRDefault="00D259A4">
      <w:pPr>
        <w:pStyle w:val="af0"/>
        <w:numPr>
          <w:ilvl w:val="0"/>
          <w:numId w:val="7"/>
        </w:numPr>
        <w:rPr>
          <w:lang w:eastAsia="ko-KR"/>
        </w:rPr>
      </w:pPr>
      <w:r>
        <w:rPr>
          <w:rFonts w:hint="eastAsia"/>
          <w:lang w:eastAsia="ko-KR"/>
        </w:rPr>
        <w:t xml:space="preserve">[Panasonic] </w:t>
      </w:r>
      <w:r>
        <w:rPr>
          <w:lang w:eastAsia="ko-KR"/>
        </w:rPr>
        <w:t xml:space="preserve">Support periodic resources for DO-A transmission within a valid </w:t>
      </w:r>
      <w:proofErr w:type="gramStart"/>
      <w:r>
        <w:rPr>
          <w:lang w:eastAsia="ko-KR"/>
        </w:rPr>
        <w:t>time period</w:t>
      </w:r>
      <w:proofErr w:type="gramEnd"/>
      <w:r>
        <w:rPr>
          <w:lang w:eastAsia="ko-KR"/>
        </w:rPr>
        <w:t>, indicated by the reader or preconfigured for the device.</w:t>
      </w:r>
    </w:p>
    <w:p w14:paraId="58D904C2" w14:textId="77777777" w:rsidR="00AE720B" w:rsidRDefault="005C3EE4">
      <w:pPr>
        <w:pStyle w:val="af0"/>
        <w:numPr>
          <w:ilvl w:val="0"/>
          <w:numId w:val="7"/>
        </w:numPr>
        <w:rPr>
          <w:lang w:eastAsia="ko-KR"/>
        </w:rPr>
      </w:pPr>
      <w:r>
        <w:rPr>
          <w:rFonts w:hint="eastAsia"/>
          <w:lang w:eastAsia="ko-KR"/>
        </w:rPr>
        <w:t xml:space="preserve">[Samsung] </w:t>
      </w:r>
      <w:proofErr w:type="gramStart"/>
      <w:r>
        <w:rPr>
          <w:lang w:eastAsia="ko-KR"/>
        </w:rPr>
        <w:t>For</w:t>
      </w:r>
      <w:proofErr w:type="gramEnd"/>
      <w:r>
        <w:rPr>
          <w:lang w:eastAsia="ko-KR"/>
        </w:rPr>
        <w:t xml:space="preserve">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6F300F9C" w14:textId="77777777" w:rsidR="00D259A4" w:rsidRDefault="00D259A4">
      <w:pPr>
        <w:pStyle w:val="af0"/>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11A66B26" w14:textId="77777777" w:rsidR="00D259A4" w:rsidRDefault="00D259A4">
      <w:pPr>
        <w:pStyle w:val="af0"/>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58D904C9" w14:textId="77777777" w:rsidR="00AE720B" w:rsidRDefault="005C3EE4">
      <w:pPr>
        <w:pStyle w:val="af0"/>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8D904CA" w14:textId="77777777" w:rsidR="00AE720B" w:rsidRDefault="005C3EE4">
      <w:pPr>
        <w:pStyle w:val="af0"/>
        <w:numPr>
          <w:ilvl w:val="0"/>
          <w:numId w:val="7"/>
        </w:numPr>
        <w:rPr>
          <w:lang w:eastAsia="ko-KR"/>
        </w:rPr>
      </w:pPr>
      <w:r>
        <w:rPr>
          <w:rFonts w:hint="eastAsia"/>
          <w:lang w:eastAsia="ko-KR"/>
        </w:rPr>
        <w:t xml:space="preserve">[Fraunhofer] </w:t>
      </w:r>
      <w:proofErr w:type="gramStart"/>
      <w:r>
        <w:rPr>
          <w:lang w:eastAsia="ko-KR"/>
        </w:rPr>
        <w:t>From</w:t>
      </w:r>
      <w:proofErr w:type="gramEnd"/>
      <w:r>
        <w:rPr>
          <w:lang w:eastAsia="ko-KR"/>
        </w:rPr>
        <w:t xml:space="preserve">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307C0576" w14:textId="77777777" w:rsidR="00D259A4" w:rsidRPr="00894C9B" w:rsidRDefault="00D259A4" w:rsidP="00DB4365">
      <w:pPr>
        <w:pStyle w:val="af0"/>
        <w:numPr>
          <w:ilvl w:val="0"/>
          <w:numId w:val="7"/>
        </w:numPr>
        <w:rPr>
          <w:color w:val="EE0000"/>
          <w:highlight w:val="yellow"/>
          <w:lang w:eastAsia="ko-KR"/>
        </w:rPr>
      </w:pPr>
      <w:r w:rsidRPr="00894C9B">
        <w:rPr>
          <w:rFonts w:hint="eastAsia"/>
          <w:color w:val="EE0000"/>
          <w:highlight w:val="yellow"/>
          <w:lang w:eastAsia="ko-KR"/>
        </w:rPr>
        <w:t xml:space="preserve">[Spreadtrum] </w:t>
      </w:r>
      <w:r w:rsidRPr="00894C9B">
        <w:rPr>
          <w:color w:val="EE0000"/>
          <w:highlight w:val="yellow"/>
          <w:lang w:eastAsia="ko-KR"/>
        </w:rPr>
        <w:t>For supporting DO-A, at least following information should be provided by reader:</w:t>
      </w:r>
      <w:r w:rsidRPr="00894C9B">
        <w:rPr>
          <w:rFonts w:hint="eastAsia"/>
          <w:color w:val="EE0000"/>
          <w:highlight w:val="yellow"/>
          <w:lang w:eastAsia="ko-KR"/>
        </w:rPr>
        <w:t xml:space="preserve"> </w:t>
      </w:r>
      <w:r w:rsidRPr="00894C9B">
        <w:rPr>
          <w:color w:val="EE0000"/>
          <w:highlight w:val="yellow"/>
          <w:lang w:eastAsia="ko-KR"/>
        </w:rPr>
        <w:t>Time domain resource information for DO-A</w:t>
      </w:r>
      <w:r w:rsidRPr="00894C9B">
        <w:rPr>
          <w:rFonts w:hint="eastAsia"/>
          <w:color w:val="EE0000"/>
          <w:highlight w:val="yellow"/>
          <w:lang w:eastAsia="ko-KR"/>
        </w:rPr>
        <w:t>, t</w:t>
      </w:r>
      <w:r w:rsidRPr="00894C9B">
        <w:rPr>
          <w:color w:val="EE0000"/>
          <w:highlight w:val="yellow"/>
          <w:lang w:eastAsia="ko-KR"/>
        </w:rPr>
        <w:t>imeline (for determining the exact location in time domain, including the timeline for determining the first time domain resource)</w:t>
      </w:r>
      <w:r w:rsidRPr="00894C9B">
        <w:rPr>
          <w:rFonts w:hint="eastAsia"/>
          <w:color w:val="EE0000"/>
          <w:highlight w:val="yellow"/>
          <w:lang w:eastAsia="ko-KR"/>
        </w:rPr>
        <w:t>, i</w:t>
      </w:r>
      <w:r w:rsidRPr="00894C9B">
        <w:rPr>
          <w:color w:val="EE0000"/>
          <w:highlight w:val="yellow"/>
          <w:lang w:eastAsia="ko-KR"/>
        </w:rPr>
        <w:t>nterval between two time domain resource</w:t>
      </w:r>
      <w:r w:rsidRPr="00894C9B">
        <w:rPr>
          <w:rFonts w:hint="eastAsia"/>
          <w:color w:val="EE0000"/>
          <w:highlight w:val="yellow"/>
          <w:lang w:eastAsia="ko-KR"/>
        </w:rPr>
        <w:t>, l</w:t>
      </w:r>
      <w:r w:rsidRPr="00894C9B">
        <w:rPr>
          <w:color w:val="EE0000"/>
          <w:highlight w:val="yellow"/>
          <w:lang w:eastAsia="ko-KR"/>
        </w:rPr>
        <w:t>ength of a time domain resource</w:t>
      </w:r>
      <w:r w:rsidRPr="00894C9B">
        <w:rPr>
          <w:rFonts w:hint="eastAsia"/>
          <w:color w:val="EE0000"/>
          <w:highlight w:val="yellow"/>
          <w:lang w:eastAsia="ko-KR"/>
        </w:rPr>
        <w:t>, n</w:t>
      </w:r>
      <w:r w:rsidRPr="00894C9B">
        <w:rPr>
          <w:color w:val="EE0000"/>
          <w:highlight w:val="yellow"/>
          <w:lang w:eastAsia="ko-KR"/>
        </w:rPr>
        <w:t xml:space="preserve">umber of DO-A resource (i.e., number of </w:t>
      </w:r>
      <w:proofErr w:type="spellStart"/>
      <w:r w:rsidRPr="00894C9B">
        <w:rPr>
          <w:color w:val="EE0000"/>
          <w:highlight w:val="yellow"/>
          <w:lang w:eastAsia="ko-KR"/>
        </w:rPr>
        <w:t>TDMed</w:t>
      </w:r>
      <w:proofErr w:type="spellEnd"/>
      <w:r w:rsidRPr="00894C9B">
        <w:rPr>
          <w:color w:val="EE0000"/>
          <w:highlight w:val="yellow"/>
          <w:lang w:eastAsia="ko-KR"/>
        </w:rPr>
        <w:t xml:space="preserve"> DO-A resource)</w:t>
      </w:r>
      <w:r w:rsidRPr="00894C9B">
        <w:rPr>
          <w:rFonts w:hint="eastAsia"/>
          <w:color w:val="EE0000"/>
          <w:highlight w:val="yellow"/>
          <w:lang w:eastAsia="ko-KR"/>
        </w:rPr>
        <w:t>, f</w:t>
      </w:r>
      <w:r w:rsidRPr="00894C9B">
        <w:rPr>
          <w:color w:val="EE0000"/>
          <w:highlight w:val="yellow"/>
          <w:lang w:eastAsia="ko-KR"/>
        </w:rPr>
        <w:t>requency domain resource information for DO-A</w:t>
      </w:r>
      <w:r w:rsidRPr="00894C9B">
        <w:rPr>
          <w:rFonts w:hint="eastAsia"/>
          <w:color w:val="EE0000"/>
          <w:highlight w:val="yellow"/>
          <w:lang w:eastAsia="ko-KR"/>
        </w:rPr>
        <w:t>, f</w:t>
      </w:r>
      <w:r w:rsidRPr="00894C9B">
        <w:rPr>
          <w:color w:val="EE0000"/>
          <w:highlight w:val="yellow"/>
          <w:lang w:eastAsia="ko-KR"/>
        </w:rPr>
        <w:t>requency location of a typical resource (i.e., a reference frequency resource which can be used for determining other frequency domain resources)</w:t>
      </w:r>
      <w:r w:rsidRPr="00894C9B">
        <w:rPr>
          <w:rFonts w:hint="eastAsia"/>
          <w:color w:val="EE0000"/>
          <w:highlight w:val="yellow"/>
          <w:lang w:eastAsia="ko-KR"/>
        </w:rPr>
        <w:t>, n</w:t>
      </w:r>
      <w:r w:rsidRPr="00894C9B">
        <w:rPr>
          <w:color w:val="EE0000"/>
          <w:highlight w:val="yellow"/>
          <w:lang w:eastAsia="ko-KR"/>
        </w:rPr>
        <w:t xml:space="preserve">umber of frequency domain resource (i.e., number of </w:t>
      </w:r>
      <w:proofErr w:type="spellStart"/>
      <w:r w:rsidRPr="00894C9B">
        <w:rPr>
          <w:color w:val="EE0000"/>
          <w:highlight w:val="yellow"/>
          <w:lang w:eastAsia="ko-KR"/>
        </w:rPr>
        <w:t>FDMed</w:t>
      </w:r>
      <w:proofErr w:type="spellEnd"/>
      <w:r w:rsidRPr="00894C9B">
        <w:rPr>
          <w:color w:val="EE0000"/>
          <w:highlight w:val="yellow"/>
          <w:lang w:eastAsia="ko-KR"/>
        </w:rPr>
        <w:t xml:space="preserve"> DO-A resource)</w:t>
      </w:r>
    </w:p>
    <w:p w14:paraId="31DB2EA2" w14:textId="430B4288" w:rsidR="00D259A4" w:rsidRDefault="00D259A4" w:rsidP="00D259A4">
      <w:pPr>
        <w:rPr>
          <w:lang w:eastAsia="ko-KR"/>
        </w:rPr>
      </w:pPr>
      <w:r>
        <w:rPr>
          <w:rFonts w:hint="eastAsia"/>
          <w:lang w:eastAsia="ko-KR"/>
        </w:rPr>
        <w:t>On the other hand, source</w:t>
      </w:r>
      <w:r w:rsidRPr="00D259A4">
        <w:rPr>
          <w:rFonts w:hint="eastAsia"/>
          <w:strike/>
          <w:color w:val="EE0000"/>
          <w:lang w:eastAsia="ko-KR"/>
        </w:rPr>
        <w:t>s</w:t>
      </w:r>
      <w:r>
        <w:rPr>
          <w:rFonts w:hint="eastAsia"/>
          <w:lang w:eastAsia="ko-KR"/>
        </w:rPr>
        <w:t xml:space="preserve"> (CATT</w:t>
      </w:r>
      <w:r w:rsidRPr="00DB4365">
        <w:rPr>
          <w:rFonts w:hint="eastAsia"/>
          <w:strike/>
          <w:color w:val="EE0000"/>
          <w:lang w:eastAsia="ko-KR"/>
        </w:rPr>
        <w:t>, Xiaomi</w:t>
      </w:r>
      <w:r>
        <w:rPr>
          <w:rFonts w:hint="eastAsia"/>
          <w:lang w:eastAsia="ko-KR"/>
        </w:rPr>
        <w:t>) state</w:t>
      </w:r>
      <w:r>
        <w:rPr>
          <w:rFonts w:hint="eastAsia"/>
          <w:strike/>
          <w:lang w:eastAsia="ko-KR"/>
        </w:rPr>
        <w:t>s</w:t>
      </w:r>
      <w:r>
        <w:rPr>
          <w:rFonts w:hint="eastAsia"/>
          <w:lang w:eastAsia="ko-KR"/>
        </w:rPr>
        <w:t xml:space="preserve"> that it should be aperiodic.</w:t>
      </w:r>
    </w:p>
    <w:p w14:paraId="6A35245D" w14:textId="77777777" w:rsidR="00D259A4" w:rsidRDefault="00D259A4">
      <w:pPr>
        <w:pStyle w:val="af0"/>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5AA43883" w14:textId="77777777" w:rsidR="00D259A4" w:rsidRDefault="00D259A4" w:rsidP="00D259A4">
      <w:pPr>
        <w:rPr>
          <w:lang w:eastAsia="ko-KR"/>
        </w:rPr>
      </w:pPr>
      <w:r>
        <w:rPr>
          <w:rFonts w:hint="eastAsia"/>
          <w:lang w:eastAsia="ko-KR"/>
        </w:rPr>
        <w:t xml:space="preserve">Sources (ZTE, Apple, </w:t>
      </w:r>
      <w:proofErr w:type="spellStart"/>
      <w:r>
        <w:rPr>
          <w:rFonts w:hint="eastAsia"/>
          <w:lang w:eastAsia="ko-KR"/>
        </w:rPr>
        <w:t>InterDigital</w:t>
      </w:r>
      <w:proofErr w:type="spellEnd"/>
      <w:r>
        <w:rPr>
          <w:rFonts w:hint="eastAsia"/>
          <w:lang w:eastAsia="ko-KR"/>
        </w:rPr>
        <w:t>, Qualcomm</w:t>
      </w:r>
      <w:r w:rsidRPr="00DB4365">
        <w:rPr>
          <w:rFonts w:hint="eastAsia"/>
          <w:color w:val="EE0000"/>
          <w:lang w:eastAsia="ko-KR"/>
        </w:rPr>
        <w:t>, Xiaomi</w:t>
      </w:r>
      <w:r>
        <w:rPr>
          <w:rFonts w:hint="eastAsia"/>
          <w:lang w:eastAsia="ko-KR"/>
        </w:rPr>
        <w:t xml:space="preserve">) state that both periodic and aperiodic resource allocation should be supported. </w:t>
      </w:r>
    </w:p>
    <w:p w14:paraId="6A6FFBC9" w14:textId="77777777" w:rsidR="00361CEC" w:rsidRPr="00894C9B" w:rsidRDefault="00361CEC">
      <w:pPr>
        <w:pStyle w:val="af0"/>
        <w:numPr>
          <w:ilvl w:val="0"/>
          <w:numId w:val="7"/>
        </w:numPr>
        <w:rPr>
          <w:strike/>
          <w:color w:val="EE0000"/>
          <w:highlight w:val="yellow"/>
          <w:lang w:eastAsia="ko-KR"/>
        </w:rPr>
      </w:pPr>
      <w:r w:rsidRPr="00894C9B">
        <w:rPr>
          <w:rFonts w:hint="eastAsia"/>
          <w:strike/>
          <w:color w:val="EE0000"/>
          <w:highlight w:val="yellow"/>
          <w:lang w:eastAsia="ko-KR"/>
        </w:rPr>
        <w:t>[ZTE] Option 2 (necessary information provided by a paging-like R2D message) and Option 3 (necessary information derived from a synchronization signal and provided by broadcast information) f</w:t>
      </w:r>
      <w:r w:rsidRPr="00894C9B">
        <w:rPr>
          <w:strike/>
          <w:color w:val="EE0000"/>
          <w:highlight w:val="yellow"/>
          <w:lang w:eastAsia="ko-KR"/>
        </w:rPr>
        <w:t>or providing necessary information for the first D2R transmission for DO-A</w:t>
      </w:r>
      <w:r w:rsidRPr="00894C9B">
        <w:rPr>
          <w:rFonts w:hint="eastAsia"/>
          <w:strike/>
          <w:color w:val="EE0000"/>
          <w:highlight w:val="yellow"/>
          <w:lang w:eastAsia="ko-KR"/>
        </w:rPr>
        <w:t xml:space="preserve"> support periodic and aperiodic DO-A resource allocation. </w:t>
      </w:r>
    </w:p>
    <w:p w14:paraId="01DA5D69" w14:textId="6B7FAC77" w:rsidR="003D650E" w:rsidRDefault="003D650E">
      <w:pPr>
        <w:pStyle w:val="af0"/>
        <w:numPr>
          <w:ilvl w:val="0"/>
          <w:numId w:val="7"/>
        </w:numPr>
        <w:rPr>
          <w:color w:val="EE0000"/>
          <w:lang w:eastAsia="ko-KR"/>
        </w:rPr>
      </w:pPr>
      <w:r w:rsidRPr="003D650E">
        <w:rPr>
          <w:rFonts w:hint="eastAsia"/>
          <w:color w:val="EE0000"/>
          <w:lang w:eastAsia="ko-KR"/>
        </w:rPr>
        <w:t xml:space="preserve">[ZTE] </w:t>
      </w:r>
      <w:r w:rsidRPr="003D650E">
        <w:rPr>
          <w:color w:val="EE0000"/>
          <w:lang w:eastAsia="ko-KR"/>
        </w:rPr>
        <w:t xml:space="preserve">Periodic resource allocation provides predictable and reliable access opportunities with bounded access latency. Aperiodic resource allocation can dynamically configure DO-A resources to enable more flexible scheduling and reducing both </w:t>
      </w:r>
      <w:proofErr w:type="spellStart"/>
      <w:r w:rsidRPr="003D650E">
        <w:rPr>
          <w:color w:val="EE0000"/>
          <w:lang w:eastAsia="ko-KR"/>
        </w:rPr>
        <w:t>signaling</w:t>
      </w:r>
      <w:proofErr w:type="spellEnd"/>
      <w:r w:rsidRPr="003D650E">
        <w:rPr>
          <w:color w:val="EE0000"/>
          <w:lang w:eastAsia="ko-KR"/>
        </w:rPr>
        <w:t xml:space="preserve"> and resource overhead. Through network coordination, Option 2a/2b can effectively avoid resource conflicts between DO-A traffic and DT </w:t>
      </w:r>
      <w:proofErr w:type="gramStart"/>
      <w:r w:rsidRPr="003D650E">
        <w:rPr>
          <w:color w:val="EE0000"/>
          <w:lang w:eastAsia="ko-KR"/>
        </w:rPr>
        <w:t>traffic, and</w:t>
      </w:r>
      <w:proofErr w:type="gramEnd"/>
      <w:r w:rsidRPr="003D650E">
        <w:rPr>
          <w:color w:val="EE0000"/>
          <w:lang w:eastAsia="ko-KR"/>
        </w:rPr>
        <w:t xml:space="preserve"> mitigate network congestion.</w:t>
      </w:r>
    </w:p>
    <w:p w14:paraId="14A3B08E" w14:textId="77777777" w:rsidR="00D259A4" w:rsidRDefault="00D259A4">
      <w:pPr>
        <w:pStyle w:val="af0"/>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66B8E72A" w14:textId="77777777" w:rsidR="00D259A4" w:rsidRDefault="00D259A4">
      <w:pPr>
        <w:pStyle w:val="af0"/>
        <w:numPr>
          <w:ilvl w:val="0"/>
          <w:numId w:val="7"/>
        </w:numPr>
        <w:rPr>
          <w:lang w:eastAsia="ko-KR"/>
        </w:rPr>
      </w:pPr>
      <w:r>
        <w:rPr>
          <w:rFonts w:hint="eastAsia"/>
          <w:lang w:eastAsia="ko-KR"/>
        </w:rPr>
        <w:lastRenderedPageBreak/>
        <w:t>[</w:t>
      </w:r>
      <w:proofErr w:type="spellStart"/>
      <w:r>
        <w:rPr>
          <w:rFonts w:hint="eastAsia"/>
          <w:lang w:eastAsia="ko-KR"/>
        </w:rPr>
        <w:t>InterDigital</w:t>
      </w:r>
      <w:proofErr w:type="spellEnd"/>
      <w:r>
        <w:rPr>
          <w:rFonts w:hint="eastAsia"/>
          <w:lang w:eastAsia="ko-KR"/>
        </w:rPr>
        <w:t xml:space="preserve">] </w:t>
      </w:r>
      <w:proofErr w:type="gramStart"/>
      <w:r>
        <w:rPr>
          <w:lang w:eastAsia="ko-KR"/>
        </w:rPr>
        <w:t>For</w:t>
      </w:r>
      <w:proofErr w:type="gramEnd"/>
      <w:r>
        <w:rPr>
          <w:lang w:eastAsia="ko-KR"/>
        </w:rPr>
        <w:t xml:space="preserve">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14F957B2" w14:textId="77777777" w:rsidR="009B6164" w:rsidRDefault="009B6164">
      <w:pPr>
        <w:pStyle w:val="af0"/>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3CA61690" w14:textId="77777777" w:rsidR="009B6164" w:rsidRDefault="009B6164">
      <w:pPr>
        <w:pStyle w:val="af0"/>
        <w:numPr>
          <w:ilvl w:val="0"/>
          <w:numId w:val="7"/>
        </w:numPr>
        <w:rPr>
          <w:lang w:eastAsia="ko-KR"/>
        </w:rPr>
      </w:pPr>
      <w:r>
        <w:rPr>
          <w:rFonts w:hint="eastAsia"/>
          <w:lang w:eastAsia="ko-KR"/>
        </w:rPr>
        <w:t xml:space="preserve">[Xiaomi] </w:t>
      </w:r>
      <w:proofErr w:type="gramStart"/>
      <w:r>
        <w:rPr>
          <w:lang w:eastAsia="ko-KR"/>
        </w:rPr>
        <w:t>For</w:t>
      </w:r>
      <w:proofErr w:type="gramEnd"/>
      <w:r>
        <w:rPr>
          <w:lang w:eastAsia="ko-KR"/>
        </w:rPr>
        <w:t xml:space="preserve">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1138C321" w14:textId="54F2D38A" w:rsidR="00D259A4" w:rsidRDefault="00D259A4" w:rsidP="00D259A4">
      <w:pPr>
        <w:rPr>
          <w:lang w:eastAsia="ko-KR"/>
        </w:rPr>
      </w:pPr>
      <w:r>
        <w:rPr>
          <w:rFonts w:hint="eastAsia"/>
          <w:lang w:eastAsia="ko-KR"/>
        </w:rPr>
        <w:t>Sources (LGE, China Telecom) submitted observations without mentioning their preferences.</w:t>
      </w:r>
    </w:p>
    <w:p w14:paraId="48073656" w14:textId="77777777" w:rsidR="00D259A4" w:rsidRDefault="00D259A4">
      <w:pPr>
        <w:pStyle w:val="af0"/>
        <w:numPr>
          <w:ilvl w:val="0"/>
          <w:numId w:val="7"/>
        </w:numPr>
        <w:rPr>
          <w:lang w:eastAsia="ko-KR"/>
        </w:rPr>
      </w:pPr>
      <w:r>
        <w:rPr>
          <w:rFonts w:hint="eastAsia"/>
          <w:lang w:eastAsia="ko-KR"/>
        </w:rPr>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1574874C" w14:textId="77777777" w:rsidR="009B6164" w:rsidRDefault="009B6164">
      <w:pPr>
        <w:pStyle w:val="af0"/>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1765ED85" w14:textId="77777777" w:rsidR="009B6164" w:rsidRPr="00894C9B" w:rsidRDefault="009B6164">
      <w:pPr>
        <w:pStyle w:val="af0"/>
        <w:numPr>
          <w:ilvl w:val="0"/>
          <w:numId w:val="7"/>
        </w:numPr>
        <w:rPr>
          <w:strike/>
          <w:color w:val="EE0000"/>
          <w:highlight w:val="yellow"/>
          <w:lang w:eastAsia="ko-KR"/>
        </w:rPr>
      </w:pPr>
      <w:r w:rsidRPr="00894C9B">
        <w:rPr>
          <w:rFonts w:hint="eastAsia"/>
          <w:strike/>
          <w:color w:val="EE0000"/>
          <w:highlight w:val="yellow"/>
          <w:lang w:eastAsia="ko-KR"/>
        </w:rPr>
        <w:t xml:space="preserve">[Sony] </w:t>
      </w:r>
      <w:r w:rsidRPr="00894C9B">
        <w:rPr>
          <w:strike/>
          <w:color w:val="EE0000"/>
          <w:highlight w:val="yellow"/>
          <w:lang w:eastAsia="ko-KR"/>
        </w:rPr>
        <w:t>Traffic type dedicated DO-A resources simplify conflict avoidance but may lead to reduced spectrum efficiency as those resources cannot be used by e.g. DO-DTT traffic</w:t>
      </w:r>
      <w:r w:rsidRPr="00894C9B">
        <w:rPr>
          <w:rFonts w:hint="eastAsia"/>
          <w:strike/>
          <w:color w:val="EE0000"/>
          <w:highlight w:val="yellow"/>
          <w:lang w:eastAsia="ko-KR"/>
        </w:rPr>
        <w:t xml:space="preserve">. </w:t>
      </w:r>
      <w:r w:rsidRPr="00894C9B">
        <w:rPr>
          <w:strike/>
          <w:color w:val="EE0000"/>
          <w:highlight w:val="yellow"/>
          <w:lang w:eastAsia="ko-KR"/>
        </w:rPr>
        <w:t>Different readers may have different traffic characteristics, and reader-specific DO-A resource pools may be beneficial.</w:t>
      </w:r>
      <w:r w:rsidRPr="00894C9B">
        <w:rPr>
          <w:rFonts w:hint="eastAsia"/>
          <w:strike/>
          <w:color w:val="EE0000"/>
          <w:highlight w:val="yellow"/>
          <w:lang w:eastAsia="ko-KR"/>
        </w:rPr>
        <w:t xml:space="preserve"> </w:t>
      </w:r>
      <w:r w:rsidRPr="00894C9B">
        <w:rPr>
          <w:strike/>
          <w:color w:val="EE0000"/>
          <w:highlight w:val="yellow"/>
          <w:lang w:eastAsia="ko-KR"/>
        </w:rPr>
        <w:t>Introducing a listening period prior to a DO-A occasion allows the scheduling entity to invalidate or reclaim configured DO-A resources, improving resource utilization.</w:t>
      </w:r>
    </w:p>
    <w:p w14:paraId="58D904CB" w14:textId="77777777" w:rsidR="00AE720B" w:rsidRDefault="00AE720B">
      <w:pPr>
        <w:rPr>
          <w:lang w:eastAsia="ko-KR"/>
        </w:rPr>
      </w:pPr>
    </w:p>
    <w:p w14:paraId="58D904C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D0" w14:textId="77777777">
        <w:tc>
          <w:tcPr>
            <w:tcW w:w="1479" w:type="dxa"/>
            <w:shd w:val="clear" w:color="auto" w:fill="D9D9D9" w:themeFill="background1" w:themeFillShade="D9"/>
          </w:tcPr>
          <w:p w14:paraId="58D904C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C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CF" w14:textId="77777777" w:rsidR="00AE720B" w:rsidRDefault="005C3EE4">
            <w:pPr>
              <w:jc w:val="center"/>
              <w:rPr>
                <w:b/>
                <w:bCs/>
                <w:lang w:val="en-US" w:eastAsia="ko-KR"/>
              </w:rPr>
            </w:pPr>
            <w:r>
              <w:rPr>
                <w:b/>
                <w:bCs/>
                <w:lang w:val="en-US" w:eastAsia="ko-KR"/>
              </w:rPr>
              <w:t>Comments</w:t>
            </w:r>
          </w:p>
        </w:tc>
      </w:tr>
      <w:tr w:rsidR="00AE720B" w14:paraId="58D904D5" w14:textId="77777777">
        <w:tc>
          <w:tcPr>
            <w:tcW w:w="1479" w:type="dxa"/>
          </w:tcPr>
          <w:p w14:paraId="58D904D1"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4D2" w14:textId="77777777" w:rsidR="00AE720B" w:rsidRDefault="00AE720B">
            <w:pPr>
              <w:rPr>
                <w:lang w:val="en-US" w:eastAsia="ko-KR"/>
              </w:rPr>
            </w:pPr>
          </w:p>
        </w:tc>
        <w:tc>
          <w:tcPr>
            <w:tcW w:w="6780" w:type="dxa"/>
          </w:tcPr>
          <w:p w14:paraId="58D904D3" w14:textId="77777777" w:rsidR="00AE720B" w:rsidRDefault="005C3EE4">
            <w:pPr>
              <w:rPr>
                <w:rFonts w:eastAsia="DengXian"/>
                <w:lang w:eastAsia="zh-CN"/>
              </w:rPr>
            </w:pPr>
            <w:r>
              <w:rPr>
                <w:rFonts w:eastAsia="DengXian" w:hint="eastAsia"/>
                <w:lang w:eastAsia="zh-CN"/>
              </w:rPr>
              <w:t>W</w:t>
            </w:r>
            <w:r>
              <w:rPr>
                <w:rFonts w:eastAsia="DengXian"/>
                <w:lang w:eastAsia="zh-CN"/>
              </w:rPr>
              <w:t xml:space="preserve">e support that </w:t>
            </w:r>
            <w:r>
              <w:rPr>
                <w:szCs w:val="20"/>
                <w:lang w:eastAsia="ko-KR"/>
              </w:rPr>
              <w:t>resource allocation method for the first D2R transmission for DO-A</w:t>
            </w:r>
            <w:r>
              <w:rPr>
                <w:rFonts w:hint="eastAsia"/>
                <w:lang w:eastAsia="ko-KR"/>
              </w:rPr>
              <w:t xml:space="preserve"> should be periodic</w:t>
            </w:r>
            <w:r>
              <w:rPr>
                <w:lang w:eastAsia="ko-KR"/>
              </w:rPr>
              <w:t>.</w:t>
            </w:r>
          </w:p>
          <w:p w14:paraId="58D904D4" w14:textId="77777777" w:rsidR="00AE720B" w:rsidRDefault="005C3EE4">
            <w:pPr>
              <w:rPr>
                <w:lang w:val="en-US" w:eastAsia="ko-KR"/>
              </w:rPr>
            </w:pPr>
            <w:r>
              <w:rPr>
                <w:rFonts w:hint="eastAsia"/>
                <w:lang w:eastAsia="ko-KR"/>
              </w:rPr>
              <w:t>In summary, sources (Huawei, OPPO, Ericsson, CMCC, vivo, NEC, Panasonic, Samsung, Lenovo, DCM, Quectel, IIT, Fraunhofer</w:t>
            </w:r>
            <w:r>
              <w:rPr>
                <w:color w:val="FF0000"/>
                <w:lang w:eastAsia="ko-KR"/>
              </w:rPr>
              <w:t>, Spreadtrum</w:t>
            </w:r>
            <w:r>
              <w:rPr>
                <w:rFonts w:hint="eastAsia"/>
                <w:lang w:eastAsia="ko-KR"/>
              </w:rPr>
              <w:t>) report that it should be periodic, while sources (CATT, Xiaomi) state that it should be aperiodic.</w:t>
            </w:r>
          </w:p>
        </w:tc>
      </w:tr>
      <w:tr w:rsidR="00AE720B" w14:paraId="58D904D9" w14:textId="77777777">
        <w:tc>
          <w:tcPr>
            <w:tcW w:w="1479" w:type="dxa"/>
          </w:tcPr>
          <w:p w14:paraId="58D904D6" w14:textId="77777777" w:rsidR="00AE720B" w:rsidRDefault="005C3EE4">
            <w:pPr>
              <w:rPr>
                <w:lang w:val="en-US" w:eastAsia="ko-KR"/>
              </w:rPr>
            </w:pPr>
            <w:r>
              <w:rPr>
                <w:lang w:val="en-US" w:eastAsia="ko-KR"/>
              </w:rPr>
              <w:t>LG</w:t>
            </w:r>
          </w:p>
        </w:tc>
        <w:tc>
          <w:tcPr>
            <w:tcW w:w="1372" w:type="dxa"/>
          </w:tcPr>
          <w:p w14:paraId="58D904D7" w14:textId="77777777" w:rsidR="00AE720B" w:rsidRDefault="005C3EE4">
            <w:pPr>
              <w:rPr>
                <w:lang w:val="en-US" w:eastAsia="ko-KR"/>
              </w:rPr>
            </w:pPr>
            <w:r>
              <w:rPr>
                <w:rFonts w:hint="eastAsia"/>
                <w:lang w:val="en-US" w:eastAsia="ko-KR"/>
              </w:rPr>
              <w:t>Y</w:t>
            </w:r>
          </w:p>
        </w:tc>
        <w:tc>
          <w:tcPr>
            <w:tcW w:w="6780" w:type="dxa"/>
          </w:tcPr>
          <w:p w14:paraId="58D904D8" w14:textId="77777777" w:rsidR="00AE720B" w:rsidRDefault="00AE720B">
            <w:pPr>
              <w:rPr>
                <w:lang w:val="en-US" w:eastAsia="ko-KR"/>
              </w:rPr>
            </w:pPr>
          </w:p>
        </w:tc>
      </w:tr>
      <w:tr w:rsidR="00AE720B" w14:paraId="58D904DE" w14:textId="77777777">
        <w:tc>
          <w:tcPr>
            <w:tcW w:w="1479" w:type="dxa"/>
          </w:tcPr>
          <w:p w14:paraId="58D904DA" w14:textId="77777777" w:rsidR="00AE720B" w:rsidRDefault="005C3EE4">
            <w:pPr>
              <w:rPr>
                <w:rFonts w:eastAsia="DengXian"/>
                <w:lang w:val="en-US" w:eastAsia="zh-CN"/>
              </w:rPr>
            </w:pPr>
            <w:r>
              <w:rPr>
                <w:rFonts w:eastAsia="DengXian"/>
                <w:lang w:val="en-US" w:eastAsia="zh-CN"/>
              </w:rPr>
              <w:t>Xiaomi</w:t>
            </w:r>
          </w:p>
        </w:tc>
        <w:tc>
          <w:tcPr>
            <w:tcW w:w="1372" w:type="dxa"/>
          </w:tcPr>
          <w:p w14:paraId="58D904DB" w14:textId="77777777" w:rsidR="00AE720B" w:rsidRDefault="00AE720B">
            <w:pPr>
              <w:rPr>
                <w:rFonts w:eastAsia="SimSun"/>
                <w:lang w:val="en-US" w:eastAsia="zh-CN"/>
              </w:rPr>
            </w:pPr>
          </w:p>
        </w:tc>
        <w:tc>
          <w:tcPr>
            <w:tcW w:w="6780" w:type="dxa"/>
          </w:tcPr>
          <w:p w14:paraId="58D904DC" w14:textId="77777777" w:rsidR="00AE720B" w:rsidRDefault="005C3EE4">
            <w:pPr>
              <w:rPr>
                <w:lang w:val="en-US" w:eastAsia="ko-KR"/>
              </w:rPr>
            </w:pPr>
            <w:r>
              <w:rPr>
                <w:lang w:val="en-US" w:eastAsia="ko-KR"/>
              </w:rPr>
              <w:t>We support that resource allocation method for the first D2R transmission for DO-A should also be periodic and aperiodic.</w:t>
            </w:r>
          </w:p>
          <w:p w14:paraId="58D904DD" w14:textId="77777777" w:rsidR="00AE720B" w:rsidRDefault="005C3EE4">
            <w:pPr>
              <w:rPr>
                <w:rFonts w:eastAsia="DengXian"/>
                <w:lang w:val="en-US" w:eastAsia="zh-CN"/>
              </w:rPr>
            </w:pPr>
            <w:r>
              <w:rPr>
                <w:rFonts w:hint="eastAsia"/>
                <w:lang w:eastAsia="ko-KR"/>
              </w:rPr>
              <w:t xml:space="preserve">In summary, sources (Huawei, OPPO, Ericsson, CMCC, vivo, NEC, Panasonic, Samsung, Lenovo, DCM, Quectel, IIT, Fraunhofer) report that it should be periodic, while sources (CATT, </w:t>
            </w:r>
            <w:r>
              <w:rPr>
                <w:rFonts w:hint="eastAsia"/>
                <w:strike/>
                <w:color w:val="FF0000"/>
                <w:lang w:eastAsia="ko-KR"/>
              </w:rPr>
              <w:t>Xiaomi</w:t>
            </w:r>
            <w:r>
              <w:rPr>
                <w:rFonts w:hint="eastAsia"/>
                <w:lang w:eastAsia="ko-KR"/>
              </w:rPr>
              <w:t xml:space="preserve">) state that it should be aperiodic. Sources (ZTE, Apple, </w:t>
            </w:r>
            <w:proofErr w:type="spellStart"/>
            <w:r>
              <w:rPr>
                <w:rFonts w:hint="eastAsia"/>
                <w:lang w:eastAsia="ko-KR"/>
              </w:rPr>
              <w:t>InterDigital</w:t>
            </w:r>
            <w:proofErr w:type="spellEnd"/>
            <w:r>
              <w:rPr>
                <w:rFonts w:hint="eastAsia"/>
                <w:lang w:eastAsia="ko-KR"/>
              </w:rPr>
              <w:t>, Qualcomm</w:t>
            </w:r>
            <w:r>
              <w:rPr>
                <w:lang w:eastAsia="ko-KR"/>
              </w:rPr>
              <w:t xml:space="preserve">, </w:t>
            </w:r>
            <w:r>
              <w:rPr>
                <w:color w:val="00B0F0"/>
                <w:lang w:eastAsia="ko-KR"/>
              </w:rPr>
              <w:t>Xiaomi</w:t>
            </w:r>
            <w:r>
              <w:rPr>
                <w:rFonts w:hint="eastAsia"/>
                <w:lang w:eastAsia="ko-KR"/>
              </w:rPr>
              <w:t>) state that periodic and aperiodic resource allocation should be supported. Sources (LGE, China Telecom) submitted observations without mentioning their preferences</w:t>
            </w:r>
          </w:p>
        </w:tc>
      </w:tr>
      <w:tr w:rsidR="00AE720B" w14:paraId="58D904E2" w14:textId="77777777">
        <w:tc>
          <w:tcPr>
            <w:tcW w:w="1479" w:type="dxa"/>
          </w:tcPr>
          <w:p w14:paraId="58D904DF"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4E0" w14:textId="77777777" w:rsidR="00AE720B" w:rsidRDefault="00AE720B">
            <w:pPr>
              <w:rPr>
                <w:lang w:val="en-US" w:eastAsia="ko-KR"/>
              </w:rPr>
            </w:pPr>
          </w:p>
        </w:tc>
        <w:tc>
          <w:tcPr>
            <w:tcW w:w="6780" w:type="dxa"/>
          </w:tcPr>
          <w:p w14:paraId="58D904E1" w14:textId="77777777" w:rsidR="00AE720B" w:rsidRDefault="005C3EE4">
            <w:pPr>
              <w:pStyle w:val="a0"/>
              <w:rPr>
                <w:rFonts w:eastAsia="SimSun"/>
                <w:lang w:val="en-US" w:eastAsia="zh-CN"/>
              </w:rPr>
            </w:pPr>
            <w:r>
              <w:rPr>
                <w:color w:val="auto"/>
                <w:lang w:val="en-US" w:eastAsia="ko-KR"/>
              </w:rPr>
              <w:t>It would be better if the observations are categorized based on their support for periodic or aperiodic resource allocation method.</w:t>
            </w:r>
          </w:p>
        </w:tc>
      </w:tr>
      <w:tr w:rsidR="00AE720B" w14:paraId="58D904E8" w14:textId="77777777">
        <w:tc>
          <w:tcPr>
            <w:tcW w:w="1479" w:type="dxa"/>
          </w:tcPr>
          <w:p w14:paraId="58D904E3"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4E4" w14:textId="77777777" w:rsidR="00AE720B" w:rsidRDefault="00AE720B">
            <w:pPr>
              <w:rPr>
                <w:lang w:val="en-US" w:eastAsia="ko-KR"/>
              </w:rPr>
            </w:pPr>
          </w:p>
        </w:tc>
        <w:tc>
          <w:tcPr>
            <w:tcW w:w="6780" w:type="dxa"/>
          </w:tcPr>
          <w:p w14:paraId="58D904E5"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4E6" w14:textId="77777777" w:rsidR="00AE720B" w:rsidRDefault="00AE720B">
            <w:pPr>
              <w:pStyle w:val="a0"/>
              <w:rPr>
                <w:lang w:val="en-US" w:eastAsia="zh-CN"/>
              </w:rPr>
            </w:pPr>
          </w:p>
          <w:p w14:paraId="58D904E7" w14:textId="77777777" w:rsidR="00AE720B" w:rsidRDefault="005C3EE4">
            <w:pPr>
              <w:rPr>
                <w:rFonts w:eastAsia="SimSun"/>
                <w:lang w:val="en-US" w:eastAsia="ko-KR"/>
              </w:rPr>
            </w:pPr>
            <w:r>
              <w:rPr>
                <w:rFonts w:eastAsiaTheme="minorEastAsia" w:hint="eastAsia"/>
                <w:lang w:val="en-US" w:eastAsia="zh-CN"/>
              </w:rPr>
              <w:t xml:space="preserve">Periodic resource allocation (e.g. option 1a/1b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provides predictable and reliable access opportunities with bounded access latency. Aperiodic resource allocation (e.g. option 2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can dynamically </w:t>
            </w:r>
            <w:r>
              <w:rPr>
                <w:rFonts w:eastAsiaTheme="minorEastAsia"/>
                <w:lang w:val="en-US" w:eastAsia="zh-CN"/>
              </w:rPr>
              <w:t>configure</w:t>
            </w:r>
            <w:r>
              <w:rPr>
                <w:rFonts w:eastAsiaTheme="minorEastAsia" w:hint="eastAsia"/>
                <w:lang w:val="en-US" w:eastAsia="zh-CN"/>
              </w:rPr>
              <w:t xml:space="preserve"> DO-A resources to enable more flexible scheduling and </w:t>
            </w:r>
            <w:proofErr w:type="gramStart"/>
            <w:r>
              <w:rPr>
                <w:rFonts w:eastAsiaTheme="minorEastAsia" w:hint="eastAsia"/>
                <w:lang w:val="en-US" w:eastAsia="zh-CN"/>
              </w:rPr>
              <w:t>reducing</w:t>
            </w:r>
            <w:proofErr w:type="gramEnd"/>
            <w:r>
              <w:rPr>
                <w:rFonts w:eastAsiaTheme="minorEastAsia" w:hint="eastAsia"/>
                <w:lang w:val="en-US" w:eastAsia="zh-CN"/>
              </w:rPr>
              <w:t xml:space="preserve"> both signaling and resource overhead. Through network coordination, </w:t>
            </w:r>
            <w:r>
              <w:rPr>
                <w:rFonts w:eastAsiaTheme="minorEastAsia"/>
                <w:lang w:val="en-US" w:eastAsia="zh-CN"/>
              </w:rPr>
              <w:lastRenderedPageBreak/>
              <w:t xml:space="preserve">Option </w:t>
            </w:r>
            <w:r>
              <w:rPr>
                <w:rFonts w:eastAsiaTheme="minorEastAsia" w:hint="eastAsia"/>
                <w:lang w:val="en-US" w:eastAsia="zh-CN"/>
              </w:rPr>
              <w:t>2a/2b</w:t>
            </w:r>
            <w:r>
              <w:rPr>
                <w:rFonts w:eastAsiaTheme="minorEastAsia"/>
                <w:lang w:val="en-US" w:eastAsia="zh-CN"/>
              </w:rPr>
              <w:t xml:space="preserve"> can effectively avoid resource conflicts between DO-A traffic and DT traffic, </w:t>
            </w:r>
            <w:r>
              <w:rPr>
                <w:rFonts w:eastAsiaTheme="minorEastAsia" w:hint="eastAsia"/>
                <w:lang w:val="en-US" w:eastAsia="zh-CN"/>
              </w:rPr>
              <w:t>and</w:t>
            </w:r>
            <w:r>
              <w:rPr>
                <w:rFonts w:eastAsiaTheme="minorEastAsia"/>
                <w:lang w:val="en-US" w:eastAsia="zh-CN"/>
              </w:rPr>
              <w:t xml:space="preserve"> mitigat</w:t>
            </w:r>
            <w:r>
              <w:rPr>
                <w:rFonts w:eastAsiaTheme="minorEastAsia" w:hint="eastAsia"/>
                <w:lang w:val="en-US" w:eastAsia="zh-CN"/>
              </w:rPr>
              <w:t>e</w:t>
            </w:r>
            <w:r>
              <w:rPr>
                <w:rFonts w:eastAsiaTheme="minorEastAsia"/>
                <w:lang w:val="en-US" w:eastAsia="zh-CN"/>
              </w:rPr>
              <w:t xml:space="preserve"> network congestion.</w:t>
            </w:r>
          </w:p>
        </w:tc>
      </w:tr>
      <w:tr w:rsidR="00AE720B" w14:paraId="58D904EC" w14:textId="77777777">
        <w:tc>
          <w:tcPr>
            <w:tcW w:w="1479" w:type="dxa"/>
          </w:tcPr>
          <w:p w14:paraId="58D904E9" w14:textId="0BBD0F84"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lastRenderedPageBreak/>
              <w:t>China Telecom</w:t>
            </w:r>
          </w:p>
        </w:tc>
        <w:tc>
          <w:tcPr>
            <w:tcW w:w="1372" w:type="dxa"/>
          </w:tcPr>
          <w:p w14:paraId="58D904EA" w14:textId="6F08E3A3"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4EB" w14:textId="4D62764B"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OK.</w:t>
            </w:r>
          </w:p>
        </w:tc>
      </w:tr>
      <w:tr w:rsidR="00AE720B" w14:paraId="58D904F0" w14:textId="77777777">
        <w:tc>
          <w:tcPr>
            <w:tcW w:w="1479" w:type="dxa"/>
          </w:tcPr>
          <w:p w14:paraId="58D904ED" w14:textId="77777777" w:rsidR="00AE720B" w:rsidRDefault="00AE720B">
            <w:pPr>
              <w:rPr>
                <w:lang w:eastAsia="ko-KR"/>
              </w:rPr>
            </w:pPr>
          </w:p>
        </w:tc>
        <w:tc>
          <w:tcPr>
            <w:tcW w:w="1372" w:type="dxa"/>
          </w:tcPr>
          <w:p w14:paraId="58D904EE" w14:textId="77777777" w:rsidR="00AE720B" w:rsidRDefault="00AE720B">
            <w:pPr>
              <w:rPr>
                <w:rFonts w:eastAsia="DengXian"/>
                <w:lang w:val="en-US" w:eastAsia="zh-CN"/>
              </w:rPr>
            </w:pPr>
          </w:p>
        </w:tc>
        <w:tc>
          <w:tcPr>
            <w:tcW w:w="6780" w:type="dxa"/>
          </w:tcPr>
          <w:p w14:paraId="58D904EF" w14:textId="77777777" w:rsidR="00AE720B" w:rsidRDefault="00AE720B">
            <w:pPr>
              <w:rPr>
                <w:rFonts w:eastAsia="DengXian"/>
                <w:lang w:val="en-US" w:eastAsia="zh-CN"/>
              </w:rPr>
            </w:pPr>
          </w:p>
        </w:tc>
      </w:tr>
      <w:tr w:rsidR="00AE720B" w14:paraId="58D904F4" w14:textId="77777777">
        <w:tc>
          <w:tcPr>
            <w:tcW w:w="1479" w:type="dxa"/>
          </w:tcPr>
          <w:p w14:paraId="58D904F1" w14:textId="77777777" w:rsidR="00AE720B" w:rsidRDefault="00AE720B">
            <w:pPr>
              <w:rPr>
                <w:lang w:eastAsia="ko-KR"/>
              </w:rPr>
            </w:pPr>
          </w:p>
        </w:tc>
        <w:tc>
          <w:tcPr>
            <w:tcW w:w="1372" w:type="dxa"/>
          </w:tcPr>
          <w:p w14:paraId="58D904F2" w14:textId="77777777" w:rsidR="00AE720B" w:rsidRDefault="00AE720B">
            <w:pPr>
              <w:rPr>
                <w:rFonts w:eastAsia="DengXian"/>
                <w:lang w:val="en-US" w:eastAsia="zh-CN"/>
              </w:rPr>
            </w:pPr>
          </w:p>
        </w:tc>
        <w:tc>
          <w:tcPr>
            <w:tcW w:w="6780" w:type="dxa"/>
          </w:tcPr>
          <w:p w14:paraId="58D904F3" w14:textId="77777777" w:rsidR="00AE720B" w:rsidRDefault="00AE720B">
            <w:pPr>
              <w:rPr>
                <w:rFonts w:eastAsia="DengXian"/>
                <w:lang w:val="en-US" w:eastAsia="zh-CN"/>
              </w:rPr>
            </w:pPr>
          </w:p>
        </w:tc>
      </w:tr>
      <w:tr w:rsidR="00AE720B" w14:paraId="58D904F8" w14:textId="77777777">
        <w:tc>
          <w:tcPr>
            <w:tcW w:w="1479" w:type="dxa"/>
          </w:tcPr>
          <w:p w14:paraId="58D904F5" w14:textId="77777777" w:rsidR="00AE720B" w:rsidRDefault="00AE720B">
            <w:pPr>
              <w:rPr>
                <w:rFonts w:eastAsia="DengXian"/>
                <w:lang w:eastAsia="zh-CN"/>
              </w:rPr>
            </w:pPr>
            <w:bookmarkStart w:id="21" w:name="_Hlk214435335"/>
          </w:p>
        </w:tc>
        <w:tc>
          <w:tcPr>
            <w:tcW w:w="1372" w:type="dxa"/>
          </w:tcPr>
          <w:p w14:paraId="58D904F6" w14:textId="77777777" w:rsidR="00AE720B" w:rsidRDefault="00AE720B">
            <w:pPr>
              <w:rPr>
                <w:rFonts w:eastAsia="DengXian"/>
                <w:lang w:val="en-US" w:eastAsia="zh-CN"/>
              </w:rPr>
            </w:pPr>
          </w:p>
        </w:tc>
        <w:tc>
          <w:tcPr>
            <w:tcW w:w="6780" w:type="dxa"/>
          </w:tcPr>
          <w:p w14:paraId="58D904F7" w14:textId="77777777" w:rsidR="00AE720B" w:rsidRDefault="00AE720B">
            <w:pPr>
              <w:rPr>
                <w:rFonts w:eastAsia="DengXian"/>
                <w:lang w:val="en-US" w:eastAsia="zh-CN"/>
              </w:rPr>
            </w:pPr>
          </w:p>
        </w:tc>
      </w:tr>
      <w:bookmarkEnd w:id="21"/>
      <w:tr w:rsidR="00AE720B" w14:paraId="58D904FC" w14:textId="77777777">
        <w:tc>
          <w:tcPr>
            <w:tcW w:w="1479" w:type="dxa"/>
          </w:tcPr>
          <w:p w14:paraId="58D904F9" w14:textId="77777777" w:rsidR="00AE720B" w:rsidRDefault="00AE720B">
            <w:pPr>
              <w:rPr>
                <w:lang w:val="en-US" w:eastAsia="ko-KR"/>
              </w:rPr>
            </w:pPr>
          </w:p>
        </w:tc>
        <w:tc>
          <w:tcPr>
            <w:tcW w:w="1372" w:type="dxa"/>
          </w:tcPr>
          <w:p w14:paraId="58D904FA" w14:textId="77777777" w:rsidR="00AE720B" w:rsidRDefault="00AE720B">
            <w:pPr>
              <w:rPr>
                <w:lang w:val="en-US" w:eastAsia="ko-KR"/>
              </w:rPr>
            </w:pPr>
          </w:p>
        </w:tc>
        <w:tc>
          <w:tcPr>
            <w:tcW w:w="6780" w:type="dxa"/>
          </w:tcPr>
          <w:p w14:paraId="58D904FB" w14:textId="77777777" w:rsidR="00AE720B" w:rsidRDefault="00AE720B">
            <w:pPr>
              <w:rPr>
                <w:lang w:val="en-US" w:eastAsia="ko-KR"/>
              </w:rPr>
            </w:pPr>
          </w:p>
        </w:tc>
      </w:tr>
      <w:tr w:rsidR="00AE720B" w14:paraId="58D90500" w14:textId="77777777">
        <w:tc>
          <w:tcPr>
            <w:tcW w:w="1479" w:type="dxa"/>
          </w:tcPr>
          <w:p w14:paraId="58D904FD" w14:textId="77777777" w:rsidR="00AE720B" w:rsidRDefault="00AE720B">
            <w:pPr>
              <w:rPr>
                <w:rFonts w:eastAsia="DengXian"/>
                <w:lang w:val="en-US" w:eastAsia="zh-CN"/>
              </w:rPr>
            </w:pPr>
          </w:p>
        </w:tc>
        <w:tc>
          <w:tcPr>
            <w:tcW w:w="1372" w:type="dxa"/>
          </w:tcPr>
          <w:p w14:paraId="58D904FE" w14:textId="77777777" w:rsidR="00AE720B" w:rsidRDefault="00AE720B">
            <w:pPr>
              <w:rPr>
                <w:rFonts w:eastAsia="DengXian"/>
                <w:lang w:val="en-US" w:eastAsia="zh-CN"/>
              </w:rPr>
            </w:pPr>
          </w:p>
        </w:tc>
        <w:tc>
          <w:tcPr>
            <w:tcW w:w="6780" w:type="dxa"/>
          </w:tcPr>
          <w:p w14:paraId="58D904FF" w14:textId="77777777" w:rsidR="00AE720B" w:rsidRDefault="00AE720B">
            <w:pPr>
              <w:rPr>
                <w:rFonts w:eastAsia="DengXian"/>
                <w:lang w:val="en-US" w:eastAsia="zh-CN"/>
              </w:rPr>
            </w:pPr>
          </w:p>
        </w:tc>
      </w:tr>
    </w:tbl>
    <w:p w14:paraId="58D90501" w14:textId="77777777" w:rsidR="00AE720B" w:rsidRDefault="00AE720B">
      <w:pPr>
        <w:rPr>
          <w:lang w:eastAsia="ko-KR"/>
        </w:rPr>
      </w:pPr>
    </w:p>
    <w:p w14:paraId="58D90502" w14:textId="77777777" w:rsidR="00AE720B" w:rsidRDefault="00AE720B">
      <w:pPr>
        <w:rPr>
          <w:lang w:eastAsia="ko-KR"/>
        </w:rPr>
      </w:pPr>
    </w:p>
    <w:p w14:paraId="58D90503" w14:textId="6346949A" w:rsidR="00AE720B" w:rsidRPr="003F6C4C" w:rsidRDefault="00F47B67">
      <w:pPr>
        <w:pStyle w:val="4"/>
        <w:numPr>
          <w:ilvl w:val="0"/>
          <w:numId w:val="0"/>
        </w:numPr>
        <w:spacing w:before="0"/>
        <w:rPr>
          <w:strike/>
          <w:color w:val="C00000"/>
          <w:lang w:val="en-US" w:eastAsia="ko-KR"/>
        </w:rPr>
      </w:pPr>
      <w:r w:rsidRPr="00F47B67">
        <w:rPr>
          <w:rFonts w:hint="eastAsia"/>
          <w:lang w:val="en-US" w:eastAsia="ko-KR"/>
        </w:rPr>
        <w:t>[Closed]</w:t>
      </w:r>
      <w:r w:rsidR="005C3EE4" w:rsidRPr="003F6C4C">
        <w:rPr>
          <w:strike/>
          <w:lang w:val="en-US"/>
        </w:rPr>
        <w:t xml:space="preserve">[H] Proposal </w:t>
      </w:r>
      <w:r w:rsidR="005C3EE4" w:rsidRPr="003F6C4C">
        <w:rPr>
          <w:rFonts w:hint="eastAsia"/>
          <w:strike/>
          <w:lang w:val="en-US"/>
        </w:rPr>
        <w:t>3</w:t>
      </w:r>
      <w:r w:rsidR="005C3EE4" w:rsidRPr="003F6C4C">
        <w:rPr>
          <w:strike/>
          <w:lang w:val="en-US"/>
        </w:rPr>
        <w:t>.</w:t>
      </w:r>
      <w:r w:rsidR="005C3EE4" w:rsidRPr="003F6C4C">
        <w:rPr>
          <w:rFonts w:hint="eastAsia"/>
          <w:strike/>
          <w:lang w:val="en-US"/>
        </w:rPr>
        <w:t>2</w:t>
      </w:r>
      <w:r w:rsidR="005C3EE4" w:rsidRPr="003F6C4C">
        <w:rPr>
          <w:strike/>
          <w:lang w:val="en-US"/>
        </w:rPr>
        <w:t>.</w:t>
      </w:r>
      <w:r w:rsidR="005C3EE4" w:rsidRPr="003F6C4C">
        <w:rPr>
          <w:rFonts w:hint="eastAsia"/>
          <w:strike/>
          <w:lang w:val="en-US"/>
        </w:rPr>
        <w:t>3b</w:t>
      </w:r>
      <w:r w:rsidR="00FA4439" w:rsidRPr="003F6C4C">
        <w:rPr>
          <w:rFonts w:hint="eastAsia"/>
          <w:strike/>
          <w:color w:val="EE0000"/>
          <w:lang w:val="en-US" w:eastAsia="ko-KR"/>
        </w:rPr>
        <w:t>-1</w:t>
      </w:r>
    </w:p>
    <w:p w14:paraId="58D90504" w14:textId="6F29C168" w:rsidR="00AE720B" w:rsidRDefault="005C3EE4">
      <w:pPr>
        <w:rPr>
          <w:lang w:eastAsia="ko-KR"/>
        </w:rPr>
      </w:pPr>
      <w:r>
        <w:rPr>
          <w:rFonts w:eastAsiaTheme="minorEastAsia" w:hint="eastAsia"/>
          <w:lang w:eastAsia="ko-KR"/>
        </w:rPr>
        <w:t xml:space="preserve">For </w:t>
      </w:r>
      <w:r>
        <w:rPr>
          <w:szCs w:val="20"/>
          <w:lang w:eastAsia="ko-KR"/>
        </w:rPr>
        <w:t xml:space="preserve">resource </w:t>
      </w:r>
      <w:r w:rsidR="00276A14">
        <w:rPr>
          <w:rFonts w:hint="eastAsia"/>
          <w:szCs w:val="20"/>
          <w:lang w:eastAsia="ko-KR"/>
        </w:rPr>
        <w:t>allocation/</w:t>
      </w:r>
      <w:r>
        <w:rPr>
          <w:rFonts w:hint="eastAsia"/>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505" w14:textId="17529A9A" w:rsidR="00AE720B" w:rsidRDefault="005C3EE4">
      <w:pPr>
        <w:rPr>
          <w:lang w:eastAsia="ko-KR"/>
        </w:rPr>
      </w:pPr>
      <w:r>
        <w:rPr>
          <w:rFonts w:hint="eastAsia"/>
          <w:lang w:eastAsia="ko-KR"/>
        </w:rPr>
        <w:t xml:space="preserve">On </w:t>
      </w:r>
      <w:r w:rsidR="00276A14">
        <w:rPr>
          <w:rFonts w:hint="eastAsia"/>
          <w:color w:val="EE0000"/>
          <w:lang w:eastAsia="ko-KR"/>
        </w:rPr>
        <w:t xml:space="preserve">details of </w:t>
      </w:r>
      <w:r>
        <w:rPr>
          <w:rFonts w:hint="eastAsia"/>
          <w:lang w:eastAsia="ko-KR"/>
        </w:rPr>
        <w:t xml:space="preserve">resource </w:t>
      </w:r>
      <w:r w:rsidR="00276A14" w:rsidRPr="00276A14">
        <w:rPr>
          <w:rFonts w:hint="eastAsia"/>
          <w:color w:val="EE0000"/>
          <w:lang w:eastAsia="ko-KR"/>
        </w:rPr>
        <w:t>allocation/</w:t>
      </w:r>
      <w:r>
        <w:rPr>
          <w:rFonts w:hint="eastAsia"/>
          <w:lang w:eastAsia="ko-KR"/>
        </w:rPr>
        <w:t>determination</w:t>
      </w:r>
      <w:r w:rsidR="00276A14" w:rsidRPr="00276A14">
        <w:rPr>
          <w:rFonts w:hint="eastAsia"/>
          <w:color w:val="EE0000"/>
          <w:lang w:eastAsia="ko-KR"/>
        </w:rPr>
        <w:t xml:space="preserve"> method</w:t>
      </w:r>
      <w:r>
        <w:rPr>
          <w:rFonts w:hint="eastAsia"/>
          <w:lang w:eastAsia="ko-KR"/>
        </w:rPr>
        <w:t>, following observations were provided.</w:t>
      </w:r>
    </w:p>
    <w:p w14:paraId="435296D7" w14:textId="2F264444" w:rsidR="001545E1" w:rsidRDefault="001545E1" w:rsidP="001545E1">
      <w:pPr>
        <w:rPr>
          <w:lang w:eastAsia="ko-KR"/>
        </w:rPr>
      </w:pPr>
      <w:r>
        <w:rPr>
          <w:rFonts w:hint="eastAsia"/>
          <w:lang w:eastAsia="ko-KR"/>
        </w:rPr>
        <w:t xml:space="preserve">On </w:t>
      </w:r>
      <w:r>
        <w:rPr>
          <w:rFonts w:hint="eastAsia"/>
          <w:color w:val="EE0000"/>
          <w:lang w:eastAsia="ko-KR"/>
        </w:rPr>
        <w:t xml:space="preserve">the </w:t>
      </w:r>
      <w:r>
        <w:rPr>
          <w:color w:val="EE0000"/>
          <w:lang w:eastAsia="ko-KR"/>
        </w:rPr>
        <w:t>reference</w:t>
      </w:r>
      <w:r>
        <w:rPr>
          <w:rFonts w:hint="eastAsia"/>
          <w:color w:val="EE0000"/>
          <w:lang w:eastAsia="ko-KR"/>
        </w:rPr>
        <w:t xml:space="preserve"> timing for determining the timing of </w:t>
      </w:r>
      <w:r>
        <w:rPr>
          <w:szCs w:val="20"/>
          <w:lang w:eastAsia="ko-KR"/>
        </w:rPr>
        <w:t>the first D2R transmission for DO-A</w:t>
      </w:r>
      <w:r>
        <w:rPr>
          <w:rFonts w:hint="eastAsia"/>
          <w:lang w:eastAsia="ko-KR"/>
        </w:rPr>
        <w:t>, following observations were provided.</w:t>
      </w:r>
    </w:p>
    <w:p w14:paraId="58D90506" w14:textId="4D600EC9" w:rsidR="00AE720B" w:rsidRDefault="005C3EE4">
      <w:pPr>
        <w:pStyle w:val="af0"/>
        <w:numPr>
          <w:ilvl w:val="0"/>
          <w:numId w:val="7"/>
        </w:numPr>
        <w:rPr>
          <w:lang w:eastAsia="ko-KR"/>
        </w:rPr>
      </w:pPr>
      <w:r>
        <w:rPr>
          <w:rFonts w:hint="eastAsia"/>
          <w:lang w:eastAsia="ko-KR"/>
        </w:rPr>
        <w:t>[Spreadtrum</w:t>
      </w:r>
      <w:r w:rsidR="00795926"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07" w14:textId="77777777" w:rsidR="00AE720B" w:rsidRDefault="005C3EE4">
      <w:pPr>
        <w:pStyle w:val="af0"/>
        <w:numPr>
          <w:ilvl w:val="0"/>
          <w:numId w:val="7"/>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508" w14:textId="77777777" w:rsidR="00AE720B" w:rsidRDefault="005C3EE4">
      <w:pPr>
        <w:pStyle w:val="af0"/>
        <w:numPr>
          <w:ilvl w:val="0"/>
          <w:numId w:val="7"/>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74FD73B0" w14:textId="77777777" w:rsidR="001545E1" w:rsidRDefault="001545E1">
      <w:pPr>
        <w:pStyle w:val="af0"/>
        <w:numPr>
          <w:ilvl w:val="0"/>
          <w:numId w:val="7"/>
        </w:numPr>
        <w:rPr>
          <w:color w:val="EE0000"/>
          <w:lang w:eastAsia="ko-KR"/>
        </w:rPr>
      </w:pPr>
      <w:r>
        <w:rPr>
          <w:rFonts w:hint="eastAsia"/>
          <w:color w:val="EE0000"/>
          <w:lang w:eastAsia="ko-KR"/>
        </w:rPr>
        <w:t xml:space="preserve">[ZTE] </w:t>
      </w:r>
      <w:r w:rsidRPr="00664494">
        <w:rPr>
          <w:color w:val="EE0000"/>
          <w:lang w:eastAsia="ko-KR"/>
        </w:rPr>
        <w:t xml:space="preserve">Using the end of the SIB-like information as the reference point for DO-A resource determination provides high flexibility in periodic allocation. However, the DO-A resource may be located far from the reference point, which results in a relatively large timing error due to the residual SFO </w:t>
      </w:r>
      <w:r w:rsidRPr="003961B6">
        <w:rPr>
          <w:color w:val="EE0000"/>
          <w:lang w:eastAsia="ko-KR"/>
        </w:rPr>
        <w:t xml:space="preserve">of Device 2b/C. </w:t>
      </w:r>
      <w:r w:rsidRPr="003961B6">
        <w:rPr>
          <w:color w:val="EE0000"/>
          <w:lang w:val="en-US" w:eastAsia="zh-CN"/>
        </w:rPr>
        <w:t xml:space="preserve">In contrast, using the </w:t>
      </w:r>
      <w:r w:rsidRPr="003961B6">
        <w:rPr>
          <w:color w:val="EE0000"/>
          <w:lang w:eastAsia="ko-KR"/>
        </w:rPr>
        <w:t>end of the periodic synchronization signal as the reference point constrains the DO-A period to the sync signal periodicity but places the DO-A resource adjacent to the reference point, thereby minimizing timing error.</w:t>
      </w:r>
    </w:p>
    <w:p w14:paraId="5F3BAC2B" w14:textId="77777777" w:rsidR="001545E1" w:rsidRDefault="001545E1">
      <w:pPr>
        <w:pStyle w:val="af0"/>
        <w:numPr>
          <w:ilvl w:val="0"/>
          <w:numId w:val="7"/>
        </w:numPr>
        <w:rPr>
          <w:lang w:eastAsia="ko-KR"/>
        </w:rPr>
      </w:pPr>
    </w:p>
    <w:p w14:paraId="76078C50" w14:textId="77777777" w:rsidR="001545E1" w:rsidRDefault="001545E1">
      <w:pPr>
        <w:pStyle w:val="af0"/>
        <w:numPr>
          <w:ilvl w:val="0"/>
          <w:numId w:val="7"/>
        </w:numPr>
        <w:rPr>
          <w:lang w:eastAsia="ko-KR"/>
        </w:rPr>
      </w:pPr>
    </w:p>
    <w:p w14:paraId="58D90509" w14:textId="0F48C704"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76244408" w14:textId="261B942D" w:rsidR="00FA4439" w:rsidRPr="00D007B8" w:rsidRDefault="00FA4439">
      <w:pPr>
        <w:pStyle w:val="af0"/>
        <w:numPr>
          <w:ilvl w:val="0"/>
          <w:numId w:val="7"/>
        </w:numPr>
        <w:rPr>
          <w:color w:val="EE0000"/>
          <w:lang w:eastAsia="ko-KR"/>
        </w:rPr>
      </w:pPr>
      <w:r w:rsidRPr="00D007B8">
        <w:rPr>
          <w:rFonts w:hint="eastAsia"/>
          <w:color w:val="EE0000"/>
          <w:lang w:eastAsia="ko-KR"/>
        </w:rPr>
        <w:t>[CMCC] B</w:t>
      </w:r>
      <w:r w:rsidRPr="00D007B8">
        <w:rPr>
          <w:color w:val="EE0000"/>
          <w:lang w:eastAsia="ko-KR"/>
        </w:rPr>
        <w:t>roadcast information should include timing information that help devices determining frame number/slot number, based on which devices can determine the RACH occasions</w:t>
      </w:r>
      <w:r w:rsidRPr="00D007B8">
        <w:rPr>
          <w:rFonts w:hint="eastAsia"/>
          <w:color w:val="EE0000"/>
          <w:lang w:eastAsia="ko-KR"/>
        </w:rPr>
        <w:t>.</w:t>
      </w:r>
    </w:p>
    <w:p w14:paraId="181425F1" w14:textId="63CD750B" w:rsidR="00795926" w:rsidRPr="00FA4439" w:rsidRDefault="00795926">
      <w:pPr>
        <w:pStyle w:val="af0"/>
        <w:numPr>
          <w:ilvl w:val="0"/>
          <w:numId w:val="7"/>
        </w:numPr>
        <w:rPr>
          <w:color w:val="EE0000"/>
          <w:lang w:eastAsia="ko-KR"/>
        </w:rPr>
      </w:pPr>
      <w:r>
        <w:rPr>
          <w:rFonts w:hint="eastAsia"/>
          <w:color w:val="EE0000"/>
          <w:lang w:eastAsia="ko-KR"/>
        </w:rPr>
        <w:t xml:space="preserve">[CATT] </w:t>
      </w:r>
      <w:r w:rsidRPr="00795926">
        <w:rPr>
          <w:color w:val="EE0000"/>
          <w:lang w:eastAsia="ko-KR"/>
        </w:rPr>
        <w:t xml:space="preserve">The polling message in PRDCH contains resource allocation for scheduling request for DO-A traffic. The resource allocation for scheduling request can be </w:t>
      </w:r>
      <w:proofErr w:type="gramStart"/>
      <w:r w:rsidRPr="00795926">
        <w:rPr>
          <w:color w:val="EE0000"/>
          <w:lang w:eastAsia="ko-KR"/>
        </w:rPr>
        <w:t>similar to</w:t>
      </w:r>
      <w:proofErr w:type="gramEnd"/>
      <w:r w:rsidRPr="00795926">
        <w:rPr>
          <w:color w:val="EE0000"/>
          <w:lang w:eastAsia="ko-KR"/>
        </w:rPr>
        <w:t xml:space="preserve"> that for Msg1 scheduled by Msg0 in Rel-19 random access procedure.</w:t>
      </w:r>
    </w:p>
    <w:p w14:paraId="58D9050A" w14:textId="77777777" w:rsidR="00AE720B" w:rsidRDefault="00AE720B">
      <w:pPr>
        <w:rPr>
          <w:lang w:eastAsia="ko-KR"/>
        </w:rPr>
      </w:pPr>
    </w:p>
    <w:p w14:paraId="58D9050B"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0F" w14:textId="77777777">
        <w:tc>
          <w:tcPr>
            <w:tcW w:w="1479" w:type="dxa"/>
            <w:shd w:val="clear" w:color="auto" w:fill="D9D9D9" w:themeFill="background1" w:themeFillShade="D9"/>
          </w:tcPr>
          <w:p w14:paraId="58D9050C"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0D"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0E" w14:textId="77777777" w:rsidR="00AE720B" w:rsidRDefault="005C3EE4">
            <w:pPr>
              <w:jc w:val="center"/>
              <w:rPr>
                <w:b/>
                <w:bCs/>
                <w:lang w:val="en-US" w:eastAsia="ko-KR"/>
              </w:rPr>
            </w:pPr>
            <w:r>
              <w:rPr>
                <w:b/>
                <w:bCs/>
                <w:lang w:val="en-US" w:eastAsia="ko-KR"/>
              </w:rPr>
              <w:t>Comments</w:t>
            </w:r>
          </w:p>
        </w:tc>
      </w:tr>
      <w:tr w:rsidR="00AE720B" w14:paraId="58D90515" w14:textId="77777777">
        <w:tc>
          <w:tcPr>
            <w:tcW w:w="1479" w:type="dxa"/>
          </w:tcPr>
          <w:p w14:paraId="58D90510" w14:textId="77777777" w:rsidR="00AE720B" w:rsidRDefault="005C3EE4">
            <w:pPr>
              <w:rPr>
                <w:lang w:val="en-US" w:eastAsia="ko-KR"/>
              </w:rPr>
            </w:pPr>
            <w:r>
              <w:rPr>
                <w:rFonts w:eastAsia="SimSun" w:hint="eastAsia"/>
                <w:lang w:val="en-US" w:eastAsia="zh-CN"/>
              </w:rPr>
              <w:t>CMCC</w:t>
            </w:r>
          </w:p>
        </w:tc>
        <w:tc>
          <w:tcPr>
            <w:tcW w:w="1372" w:type="dxa"/>
          </w:tcPr>
          <w:p w14:paraId="58D90511" w14:textId="77777777" w:rsidR="00AE720B" w:rsidRDefault="00AE720B">
            <w:pPr>
              <w:rPr>
                <w:lang w:val="en-US" w:eastAsia="ko-KR"/>
              </w:rPr>
            </w:pPr>
          </w:p>
        </w:tc>
        <w:tc>
          <w:tcPr>
            <w:tcW w:w="6780" w:type="dxa"/>
          </w:tcPr>
          <w:p w14:paraId="58D90512" w14:textId="77777777" w:rsidR="00AE720B" w:rsidRDefault="005C3EE4">
            <w:pPr>
              <w:rPr>
                <w:rFonts w:eastAsia="SimSun"/>
                <w:lang w:val="en-US" w:eastAsia="zh-CN"/>
              </w:rPr>
            </w:pPr>
            <w:r>
              <w:rPr>
                <w:rFonts w:eastAsia="SimSun" w:hint="eastAsia"/>
                <w:lang w:val="en-US" w:eastAsia="zh-CN"/>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eastAsia="SimSun" w:hint="eastAsia"/>
                <w:szCs w:val="20"/>
                <w:lang w:val="en-US" w:eastAsia="zh-CN"/>
              </w:rPr>
              <w:t xml:space="preserve">, </w:t>
            </w:r>
            <w:r>
              <w:rPr>
                <w:b/>
                <w:bCs/>
                <w:lang w:val="en-US"/>
              </w:rPr>
              <w:t xml:space="preserve">Proposal </w:t>
            </w:r>
            <w:r>
              <w:rPr>
                <w:rFonts w:hint="eastAsia"/>
                <w:b/>
                <w:bCs/>
                <w:lang w:val="en-US"/>
              </w:rPr>
              <w:t>3</w:t>
            </w:r>
            <w:r>
              <w:rPr>
                <w:b/>
                <w:bCs/>
                <w:lang w:val="en-US"/>
              </w:rPr>
              <w:t>.1.</w:t>
            </w:r>
            <w:r>
              <w:rPr>
                <w:rFonts w:hint="eastAsia"/>
                <w:b/>
                <w:bCs/>
                <w:lang w:val="en-US"/>
              </w:rPr>
              <w:t>2</w:t>
            </w:r>
            <w:r>
              <w:rPr>
                <w:b/>
                <w:bCs/>
                <w:lang w:val="en-US"/>
              </w:rPr>
              <w:t>a</w:t>
            </w:r>
            <w:r>
              <w:rPr>
                <w:rFonts w:eastAsia="SimSun" w:hint="eastAsia"/>
                <w:lang w:val="en-US" w:eastAsia="zh-CN"/>
              </w:rPr>
              <w:t xml:space="preserve"> has provided views that broadcast information can provide </w:t>
            </w:r>
            <w:r>
              <w:rPr>
                <w:rFonts w:hint="eastAsia"/>
                <w:lang w:eastAsia="ko-KR"/>
              </w:rPr>
              <w:t>the i</w:t>
            </w:r>
            <w:r>
              <w:rPr>
                <w:lang w:eastAsia="ko-KR"/>
              </w:rPr>
              <w:t>nformation related to resource allocation for the first D2R transmission for DO-A</w:t>
            </w:r>
            <w:r>
              <w:rPr>
                <w:rFonts w:hint="eastAsia"/>
                <w:lang w:eastAsia="ko-KR"/>
              </w:rPr>
              <w:t xml:space="preserve"> and sources</w:t>
            </w:r>
            <w:r>
              <w:rPr>
                <w:rFonts w:eastAsia="SimSun" w:hint="eastAsia"/>
                <w:lang w:val="en-US" w:eastAsia="zh-CN"/>
              </w:rPr>
              <w:t xml:space="preserve">. And if period resource allocation </w:t>
            </w:r>
            <w:proofErr w:type="gramStart"/>
            <w:r>
              <w:rPr>
                <w:rFonts w:eastAsia="SimSun" w:hint="eastAsia"/>
                <w:lang w:val="en-US" w:eastAsia="zh-CN"/>
              </w:rPr>
              <w:t>are</w:t>
            </w:r>
            <w:proofErr w:type="gramEnd"/>
            <w:r>
              <w:rPr>
                <w:rFonts w:eastAsia="SimSun" w:hint="eastAsia"/>
                <w:lang w:val="en-US" w:eastAsia="zh-CN"/>
              </w:rPr>
              <w:t xml:space="preserve"> used as discussed in </w:t>
            </w:r>
            <w:r>
              <w:rPr>
                <w:b/>
                <w:bCs/>
                <w:lang w:val="en-US"/>
              </w:rPr>
              <w:t xml:space="preserve">Proposal </w:t>
            </w:r>
            <w:r>
              <w:rPr>
                <w:rFonts w:hint="eastAsia"/>
                <w:b/>
                <w:bCs/>
                <w:lang w:val="en-US"/>
              </w:rPr>
              <w:t>3</w:t>
            </w:r>
            <w:r>
              <w:rPr>
                <w:b/>
                <w:bCs/>
                <w:lang w:val="en-US"/>
              </w:rPr>
              <w:t>.</w:t>
            </w:r>
            <w:r>
              <w:rPr>
                <w:rFonts w:hint="eastAsia"/>
                <w:b/>
                <w:bCs/>
                <w:lang w:val="en-US"/>
              </w:rPr>
              <w:t>2</w:t>
            </w:r>
            <w:r>
              <w:rPr>
                <w:b/>
                <w:bCs/>
                <w:lang w:val="en-US"/>
              </w:rPr>
              <w:t>.</w:t>
            </w:r>
            <w:r>
              <w:rPr>
                <w:rFonts w:hint="eastAsia"/>
                <w:b/>
                <w:bCs/>
                <w:lang w:val="en-US"/>
              </w:rPr>
              <w:t>3a</w:t>
            </w:r>
            <w:r>
              <w:rPr>
                <w:rFonts w:eastAsia="SimSun" w:hint="eastAsia"/>
                <w:lang w:val="en-US" w:eastAsia="zh-CN"/>
              </w:rPr>
              <w:t>, absolute slot index or frame index may be needed for determining the resource. Single reference point may not be enough. They are both related to the resource determination.</w:t>
            </w:r>
          </w:p>
          <w:p w14:paraId="58D90513" w14:textId="77777777" w:rsidR="00AE720B" w:rsidRDefault="005C3EE4">
            <w:pPr>
              <w:pStyle w:val="a0"/>
              <w:rPr>
                <w:color w:val="auto"/>
                <w:sz w:val="20"/>
                <w:szCs w:val="20"/>
                <w:lang w:val="en-US" w:eastAsia="zh-CN"/>
              </w:rPr>
            </w:pPr>
            <w:r>
              <w:rPr>
                <w:rFonts w:hint="eastAsia"/>
                <w:color w:val="auto"/>
                <w:sz w:val="20"/>
                <w:szCs w:val="20"/>
                <w:lang w:val="en-US" w:eastAsia="zh-CN"/>
              </w:rPr>
              <w:t>This proposal is related to specific reference timing determination?</w:t>
            </w:r>
          </w:p>
          <w:p w14:paraId="58D90514" w14:textId="77777777" w:rsidR="00AE720B" w:rsidRDefault="00AE720B">
            <w:pPr>
              <w:rPr>
                <w:lang w:val="en-US" w:eastAsia="ko-KR"/>
              </w:rPr>
            </w:pPr>
          </w:p>
        </w:tc>
      </w:tr>
      <w:tr w:rsidR="00AE720B" w14:paraId="58D9051D" w14:textId="77777777">
        <w:tc>
          <w:tcPr>
            <w:tcW w:w="1479" w:type="dxa"/>
          </w:tcPr>
          <w:p w14:paraId="58D90516"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517" w14:textId="77777777" w:rsidR="00AE720B" w:rsidRDefault="00AE720B">
            <w:pPr>
              <w:rPr>
                <w:lang w:val="en-US" w:eastAsia="ko-KR"/>
              </w:rPr>
            </w:pPr>
          </w:p>
        </w:tc>
        <w:tc>
          <w:tcPr>
            <w:tcW w:w="6780" w:type="dxa"/>
          </w:tcPr>
          <w:p w14:paraId="58D90518"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519" w14:textId="77777777" w:rsidR="00AE720B" w:rsidRDefault="00AE720B">
            <w:pPr>
              <w:pStyle w:val="a0"/>
              <w:rPr>
                <w:rFonts w:eastAsiaTheme="minorEastAsia"/>
                <w:color w:val="auto"/>
                <w:kern w:val="0"/>
                <w:sz w:val="20"/>
                <w:lang w:val="en-US" w:eastAsia="zh-CN"/>
              </w:rPr>
            </w:pPr>
          </w:p>
          <w:p w14:paraId="58D9051A"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Using the end of the SIB-like information as the reference point</w:t>
            </w:r>
            <w:r>
              <w:rPr>
                <w:rFonts w:eastAsiaTheme="minorEastAsia" w:hint="eastAsia"/>
                <w:color w:val="auto"/>
                <w:kern w:val="0"/>
                <w:sz w:val="20"/>
                <w:lang w:val="en-US" w:eastAsia="zh-CN"/>
              </w:rPr>
              <w:t xml:space="preserve"> (corresponding to Alt 1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for DO-A resource determination provides </w:t>
            </w:r>
            <w:r>
              <w:rPr>
                <w:rFonts w:eastAsiaTheme="minorEastAsia" w:hint="eastAsia"/>
                <w:color w:val="auto"/>
                <w:kern w:val="0"/>
                <w:sz w:val="20"/>
                <w:lang w:val="en-US" w:eastAsia="zh-CN"/>
              </w:rPr>
              <w:t xml:space="preserve">high </w:t>
            </w:r>
            <w:r>
              <w:rPr>
                <w:rFonts w:eastAsiaTheme="minorEastAsia"/>
                <w:color w:val="auto"/>
                <w:kern w:val="0"/>
                <w:sz w:val="20"/>
                <w:lang w:val="en-US" w:eastAsia="zh-CN"/>
              </w:rPr>
              <w:t>flexibility in periodic allocation</w:t>
            </w:r>
            <w:r>
              <w:rPr>
                <w:rFonts w:eastAsiaTheme="minorEastAsia" w:hint="eastAsia"/>
                <w:color w:val="auto"/>
                <w:kern w:val="0"/>
                <w:sz w:val="20"/>
                <w:lang w:val="en-US" w:eastAsia="zh-CN"/>
              </w:rPr>
              <w:t>.</w:t>
            </w:r>
            <w:r>
              <w:rPr>
                <w:rFonts w:eastAsiaTheme="minorEastAsia"/>
                <w:color w:val="auto"/>
                <w:kern w:val="0"/>
                <w:sz w:val="20"/>
                <w:lang w:val="en-US" w:eastAsia="zh-CN"/>
              </w:rPr>
              <w:t xml:space="preserve"> </w:t>
            </w:r>
            <w:r>
              <w:rPr>
                <w:rFonts w:eastAsiaTheme="minorEastAsia" w:hint="eastAsia"/>
                <w:color w:val="auto"/>
                <w:kern w:val="0"/>
                <w:sz w:val="20"/>
                <w:lang w:val="en-US" w:eastAsia="zh-CN"/>
              </w:rPr>
              <w:t>H</w:t>
            </w:r>
            <w:r>
              <w:rPr>
                <w:rFonts w:eastAsiaTheme="minorEastAsia"/>
                <w:color w:val="auto"/>
                <w:kern w:val="0"/>
                <w:sz w:val="20"/>
                <w:lang w:val="en-US" w:eastAsia="zh-CN"/>
              </w:rPr>
              <w:t xml:space="preserve">owever, </w:t>
            </w:r>
            <w:r>
              <w:rPr>
                <w:rFonts w:eastAsiaTheme="minorEastAsia"/>
                <w:color w:val="auto"/>
                <w:lang w:val="en-US" w:eastAsia="zh-CN"/>
              </w:rPr>
              <w:t xml:space="preserve">the DO-A resource may be located far from the reference point, </w:t>
            </w:r>
            <w:r>
              <w:rPr>
                <w:rFonts w:eastAsiaTheme="minorEastAsia" w:hint="eastAsia"/>
                <w:color w:val="auto"/>
                <w:lang w:val="en-US" w:eastAsia="zh-CN"/>
              </w:rPr>
              <w:t>which results in</w:t>
            </w:r>
            <w:r>
              <w:rPr>
                <w:rFonts w:eastAsiaTheme="minorEastAsia"/>
                <w:color w:val="auto"/>
                <w:lang w:val="en-US" w:eastAsia="zh-CN"/>
              </w:rPr>
              <w:t xml:space="preserve"> </w:t>
            </w:r>
            <w:r>
              <w:rPr>
                <w:rFonts w:eastAsiaTheme="minorEastAsia" w:hint="eastAsia"/>
                <w:color w:val="auto"/>
                <w:lang w:val="en-US" w:eastAsia="zh-CN"/>
              </w:rPr>
              <w:t xml:space="preserve">a </w:t>
            </w:r>
            <w:r>
              <w:rPr>
                <w:rFonts w:eastAsiaTheme="minorEastAsia"/>
                <w:color w:val="auto"/>
                <w:lang w:val="en-US" w:eastAsia="zh-CN"/>
              </w:rPr>
              <w:t>relatively</w:t>
            </w:r>
            <w:r>
              <w:rPr>
                <w:rFonts w:eastAsiaTheme="minorEastAsia" w:hint="eastAsia"/>
                <w:color w:val="auto"/>
                <w:lang w:val="en-US" w:eastAsia="zh-CN"/>
              </w:rPr>
              <w:t xml:space="preserve"> large </w:t>
            </w:r>
            <w:r>
              <w:rPr>
                <w:rFonts w:eastAsiaTheme="minorEastAsia"/>
                <w:color w:val="auto"/>
                <w:lang w:val="en-US" w:eastAsia="zh-CN"/>
              </w:rPr>
              <w:t xml:space="preserve">timing error due to </w:t>
            </w:r>
            <w:r>
              <w:rPr>
                <w:rFonts w:eastAsiaTheme="minorEastAsia" w:hint="eastAsia"/>
                <w:color w:val="auto"/>
                <w:lang w:val="en-US" w:eastAsia="zh-CN"/>
              </w:rPr>
              <w:t xml:space="preserve">the </w:t>
            </w:r>
            <w:r>
              <w:rPr>
                <w:rFonts w:eastAsiaTheme="minorEastAsia"/>
                <w:color w:val="auto"/>
                <w:lang w:val="en-US" w:eastAsia="zh-CN"/>
              </w:rPr>
              <w:t xml:space="preserve">residual </w:t>
            </w:r>
            <w:r>
              <w:rPr>
                <w:rFonts w:eastAsiaTheme="minorEastAsia" w:hint="eastAsia"/>
                <w:color w:val="auto"/>
                <w:lang w:val="en-US" w:eastAsia="zh-CN"/>
              </w:rPr>
              <w:t>S</w:t>
            </w:r>
            <w:r>
              <w:rPr>
                <w:rFonts w:eastAsiaTheme="minorEastAsia"/>
                <w:color w:val="auto"/>
                <w:lang w:val="en-US" w:eastAsia="zh-CN"/>
              </w:rPr>
              <w:t xml:space="preserve">FO </w:t>
            </w:r>
            <w:r>
              <w:rPr>
                <w:rFonts w:eastAsiaTheme="minorEastAsia" w:hint="eastAsia"/>
                <w:color w:val="auto"/>
                <w:lang w:val="en-US" w:eastAsia="zh-CN"/>
              </w:rPr>
              <w:t xml:space="preserve">of </w:t>
            </w:r>
            <w:r>
              <w:rPr>
                <w:rFonts w:eastAsiaTheme="minorEastAsia"/>
                <w:color w:val="auto"/>
                <w:lang w:val="en-US" w:eastAsia="zh-CN"/>
              </w:rPr>
              <w:t>Device 2b/C.</w:t>
            </w:r>
            <w:r>
              <w:rPr>
                <w:rFonts w:eastAsiaTheme="minorEastAsia"/>
                <w:color w:val="auto"/>
                <w:kern w:val="0"/>
                <w:sz w:val="20"/>
                <w:lang w:val="en-US" w:eastAsia="zh-CN"/>
              </w:rPr>
              <w:t xml:space="preserve"> </w:t>
            </w:r>
          </w:p>
          <w:p w14:paraId="58D9051B"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In contrast, using the end of the periodic synchronization signal as the reference point</w:t>
            </w:r>
            <w:r>
              <w:rPr>
                <w:rFonts w:eastAsiaTheme="minorEastAsia" w:hint="eastAsia"/>
                <w:color w:val="auto"/>
                <w:kern w:val="0"/>
                <w:sz w:val="20"/>
                <w:lang w:val="en-US" w:eastAsia="zh-CN"/>
              </w:rPr>
              <w:t xml:space="preserve"> (corresponding to Alt 2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constrains the DO-A period to the sync signal periodicity but places the DO-A resource adjacent to the reference point, thereby minimizing timing error.</w:t>
            </w:r>
          </w:p>
          <w:p w14:paraId="58D9051C" w14:textId="77777777" w:rsidR="00AE720B" w:rsidRDefault="00AE720B">
            <w:pPr>
              <w:rPr>
                <w:lang w:val="en-US" w:eastAsia="ko-KR"/>
              </w:rPr>
            </w:pPr>
          </w:p>
        </w:tc>
      </w:tr>
      <w:tr w:rsidR="00AE720B" w14:paraId="58D90521" w14:textId="77777777">
        <w:tc>
          <w:tcPr>
            <w:tcW w:w="1479" w:type="dxa"/>
          </w:tcPr>
          <w:p w14:paraId="58D9051E" w14:textId="77777777" w:rsidR="00AE720B" w:rsidRDefault="005C3EE4">
            <w:pPr>
              <w:rPr>
                <w:rFonts w:eastAsia="DengXian"/>
                <w:lang w:val="en-US" w:eastAsia="zh-CN"/>
              </w:rPr>
            </w:pPr>
            <w:r>
              <w:rPr>
                <w:rFonts w:eastAsia="DengXian" w:hint="eastAsia"/>
                <w:lang w:val="en-US" w:eastAsia="zh-CN"/>
              </w:rPr>
              <w:lastRenderedPageBreak/>
              <w:t>CATT</w:t>
            </w:r>
          </w:p>
        </w:tc>
        <w:tc>
          <w:tcPr>
            <w:tcW w:w="1372" w:type="dxa"/>
          </w:tcPr>
          <w:p w14:paraId="58D9051F" w14:textId="77777777" w:rsidR="00AE720B" w:rsidRDefault="00AE720B">
            <w:pPr>
              <w:rPr>
                <w:rFonts w:eastAsia="SimSun"/>
                <w:lang w:val="en-US" w:eastAsia="zh-CN"/>
              </w:rPr>
            </w:pPr>
          </w:p>
        </w:tc>
        <w:tc>
          <w:tcPr>
            <w:tcW w:w="6780" w:type="dxa"/>
          </w:tcPr>
          <w:p w14:paraId="58D90520" w14:textId="77777777" w:rsidR="00AE720B" w:rsidRDefault="005C3EE4">
            <w:pPr>
              <w:rPr>
                <w:rFonts w:eastAsia="DengXian"/>
                <w:lang w:val="en-US" w:eastAsia="zh-CN"/>
              </w:rPr>
            </w:pPr>
            <w:r>
              <w:rPr>
                <w:rFonts w:eastAsia="DengXian" w:hint="eastAsia"/>
                <w:lang w:val="en-US" w:eastAsia="zh-CN"/>
              </w:rPr>
              <w:t>Please add CATT</w:t>
            </w:r>
            <w:r>
              <w:rPr>
                <w:rFonts w:eastAsia="DengXian"/>
                <w:lang w:val="en-US" w:eastAsia="zh-CN"/>
              </w:rPr>
              <w:t>’</w:t>
            </w:r>
            <w:r>
              <w:rPr>
                <w:rFonts w:eastAsia="DengXian" w:hint="eastAsia"/>
                <w:lang w:val="en-US" w:eastAsia="zh-CN"/>
              </w:rPr>
              <w:t>s view into the proposal:</w:t>
            </w:r>
          </w:p>
          <w:p w14:paraId="3F626FDF" w14:textId="77777777" w:rsidR="00AE720B" w:rsidRDefault="005C3EE4">
            <w:pPr>
              <w:pStyle w:val="a0"/>
              <w:rPr>
                <w:lang w:val="en-US" w:eastAsia="zh-CN"/>
              </w:rPr>
            </w:pPr>
            <w:r>
              <w:rPr>
                <w:rFonts w:eastAsia="DengXian"/>
                <w:color w:val="auto"/>
                <w:kern w:val="0"/>
                <w:sz w:val="20"/>
                <w:lang w:val="en-US" w:eastAsia="zh-CN"/>
              </w:rPr>
              <w:t xml:space="preserve">The polling message </w:t>
            </w:r>
            <w:r>
              <w:rPr>
                <w:rFonts w:eastAsia="DengXian" w:hint="eastAsia"/>
                <w:color w:val="auto"/>
                <w:kern w:val="0"/>
                <w:sz w:val="20"/>
                <w:lang w:val="en-US" w:eastAsia="zh-CN"/>
              </w:rPr>
              <w:t>in</w:t>
            </w:r>
            <w:r>
              <w:rPr>
                <w:rFonts w:eastAsia="DengXian"/>
                <w:color w:val="auto"/>
                <w:kern w:val="0"/>
                <w:sz w:val="20"/>
                <w:lang w:val="en-US" w:eastAsia="zh-CN"/>
              </w:rPr>
              <w:t xml:space="preserve"> PRDCH contains resource allocation for scheduling request for DO-A traffic. </w:t>
            </w:r>
            <w:r>
              <w:rPr>
                <w:rFonts w:eastAsia="DengXian" w:hint="eastAsia"/>
                <w:color w:val="auto"/>
                <w:kern w:val="0"/>
                <w:sz w:val="20"/>
                <w:lang w:val="en-US" w:eastAsia="zh-CN"/>
              </w:rPr>
              <w:t>The r</w:t>
            </w:r>
            <w:r>
              <w:rPr>
                <w:rFonts w:eastAsia="DengXian"/>
                <w:color w:val="auto"/>
                <w:kern w:val="0"/>
                <w:sz w:val="20"/>
                <w:lang w:val="en-US" w:eastAsia="zh-CN"/>
              </w:rPr>
              <w:t xml:space="preserve">esource allocation </w:t>
            </w:r>
            <w:r>
              <w:rPr>
                <w:rFonts w:eastAsia="DengXian" w:hint="eastAsia"/>
                <w:color w:val="auto"/>
                <w:kern w:val="0"/>
                <w:sz w:val="20"/>
                <w:lang w:val="en-US" w:eastAsia="zh-CN"/>
              </w:rPr>
              <w:t xml:space="preserve">for scheduling request can be </w:t>
            </w:r>
            <w:r>
              <w:rPr>
                <w:rFonts w:eastAsia="DengXian"/>
                <w:color w:val="auto"/>
                <w:kern w:val="0"/>
                <w:sz w:val="20"/>
                <w:lang w:val="en-US" w:eastAsia="zh-CN"/>
              </w:rPr>
              <w:t xml:space="preserve">similar to </w:t>
            </w:r>
            <w:r>
              <w:rPr>
                <w:rFonts w:eastAsia="DengXian" w:hint="eastAsia"/>
                <w:color w:val="auto"/>
                <w:kern w:val="0"/>
                <w:sz w:val="20"/>
                <w:lang w:val="en-US" w:eastAsia="zh-CN"/>
              </w:rPr>
              <w:t xml:space="preserve">that for </w:t>
            </w:r>
            <w:r>
              <w:rPr>
                <w:rFonts w:eastAsia="DengXian"/>
                <w:color w:val="auto"/>
                <w:kern w:val="0"/>
                <w:sz w:val="20"/>
                <w:lang w:val="en-US" w:eastAsia="zh-CN"/>
              </w:rPr>
              <w:t xml:space="preserve">Msg1 </w:t>
            </w:r>
            <w:r>
              <w:rPr>
                <w:rFonts w:eastAsia="DengXian" w:hint="eastAsia"/>
                <w:color w:val="auto"/>
                <w:kern w:val="0"/>
                <w:sz w:val="20"/>
                <w:lang w:val="en-US" w:eastAsia="zh-CN"/>
              </w:rPr>
              <w:t>scheduled by Msg0 in</w:t>
            </w:r>
            <w:r>
              <w:rPr>
                <w:rFonts w:eastAsia="DengXian"/>
                <w:color w:val="auto"/>
                <w:kern w:val="0"/>
                <w:sz w:val="20"/>
                <w:lang w:val="en-US" w:eastAsia="zh-CN"/>
              </w:rPr>
              <w:t xml:space="preserve"> Rel-19</w:t>
            </w:r>
            <w:r>
              <w:rPr>
                <w:rFonts w:eastAsia="DengXian" w:hint="eastAsia"/>
                <w:color w:val="auto"/>
                <w:kern w:val="0"/>
                <w:sz w:val="20"/>
                <w:lang w:val="en-US" w:eastAsia="zh-CN"/>
              </w:rPr>
              <w:t xml:space="preserve"> </w:t>
            </w:r>
            <w:r>
              <w:rPr>
                <w:rFonts w:eastAsia="DengXian"/>
                <w:color w:val="auto"/>
                <w:kern w:val="0"/>
                <w:sz w:val="20"/>
                <w:lang w:val="en-US" w:eastAsia="zh-CN"/>
              </w:rPr>
              <w:t>random access procedure.</w:t>
            </w:r>
          </w:p>
        </w:tc>
      </w:tr>
      <w:tr w:rsidR="00CE346A" w14:paraId="58D90525" w14:textId="77777777">
        <w:tc>
          <w:tcPr>
            <w:tcW w:w="1479" w:type="dxa"/>
          </w:tcPr>
          <w:p w14:paraId="58D90522" w14:textId="4639E25E" w:rsidR="00CE346A" w:rsidRDefault="00CE346A" w:rsidP="00CE346A">
            <w:pPr>
              <w:rPr>
                <w:rFonts w:eastAsia="SimSun"/>
                <w:lang w:val="en-US" w:eastAsia="zh-CN"/>
              </w:rPr>
            </w:pPr>
            <w:r>
              <w:rPr>
                <w:rFonts w:eastAsia="SimSun" w:hint="eastAsia"/>
                <w:lang w:val="en-US" w:eastAsia="zh-CN"/>
              </w:rPr>
              <w:t>China Telecom</w:t>
            </w:r>
          </w:p>
        </w:tc>
        <w:tc>
          <w:tcPr>
            <w:tcW w:w="1372" w:type="dxa"/>
          </w:tcPr>
          <w:p w14:paraId="58D90523" w14:textId="77777777" w:rsidR="00CE346A" w:rsidRDefault="00CE346A" w:rsidP="00CE346A">
            <w:pPr>
              <w:rPr>
                <w:lang w:val="en-US" w:eastAsia="ko-KR"/>
              </w:rPr>
            </w:pPr>
          </w:p>
        </w:tc>
        <w:tc>
          <w:tcPr>
            <w:tcW w:w="6780" w:type="dxa"/>
          </w:tcPr>
          <w:p w14:paraId="35AE0A83" w14:textId="77777777" w:rsidR="00CE346A" w:rsidRPr="003E5504" w:rsidRDefault="00CE346A" w:rsidP="00CE346A">
            <w:pPr>
              <w:pStyle w:val="a0"/>
              <w:rPr>
                <w:rFonts w:eastAsia="SimSun"/>
                <w:color w:val="auto"/>
                <w:lang w:val="en-US" w:eastAsia="zh-CN"/>
              </w:rPr>
            </w:pPr>
            <w:r w:rsidRPr="003E5504">
              <w:rPr>
                <w:rFonts w:eastAsia="SimSun" w:hint="eastAsia"/>
                <w:color w:val="auto"/>
                <w:lang w:val="en-US" w:eastAsia="zh-CN"/>
              </w:rPr>
              <w:t xml:space="preserve">We mentioned in our </w:t>
            </w:r>
            <w:proofErr w:type="spellStart"/>
            <w:r w:rsidRPr="003E5504">
              <w:rPr>
                <w:rFonts w:eastAsia="SimSun" w:hint="eastAsia"/>
                <w:color w:val="auto"/>
                <w:lang w:val="en-US" w:eastAsia="zh-CN"/>
              </w:rPr>
              <w:t>Tdoc</w:t>
            </w:r>
            <w:proofErr w:type="spellEnd"/>
            <w:r w:rsidRPr="003E5504">
              <w:rPr>
                <w:rFonts w:eastAsia="SimSun" w:hint="eastAsia"/>
                <w:color w:val="auto"/>
                <w:lang w:val="en-US" w:eastAsia="zh-CN"/>
              </w:rPr>
              <w:t xml:space="preserve"> that </w:t>
            </w:r>
            <w:r w:rsidRPr="003E5504">
              <w:rPr>
                <w:rFonts w:eastAsia="SimSun"/>
                <w:color w:val="auto"/>
                <w:lang w:val="en-US" w:eastAsia="zh-CN"/>
              </w:rPr>
              <w:t>using the end of synchronization signal reception occasion as the reference point</w:t>
            </w:r>
            <w:r w:rsidRPr="003E5504">
              <w:rPr>
                <w:rFonts w:eastAsia="SimSun" w:hint="eastAsia"/>
                <w:color w:val="auto"/>
                <w:lang w:val="en-US" w:eastAsia="zh-CN"/>
              </w:rPr>
              <w:t xml:space="preserve"> for both case B1 and case B2, hence we propose to add our company in the observation:</w:t>
            </w:r>
          </w:p>
          <w:p w14:paraId="70D61FAD" w14:textId="77777777" w:rsidR="00CE346A" w:rsidRDefault="00CE346A" w:rsidP="00CE346A">
            <w:pPr>
              <w:pStyle w:val="af0"/>
              <w:numPr>
                <w:ilvl w:val="0"/>
                <w:numId w:val="7"/>
              </w:numPr>
              <w:rPr>
                <w:lang w:eastAsia="ko-KR"/>
              </w:rPr>
            </w:pPr>
            <w:r>
              <w:rPr>
                <w:rFonts w:hint="eastAsia"/>
                <w:lang w:eastAsia="ko-KR"/>
              </w:rPr>
              <w:t>[Spreadtrum</w:t>
            </w:r>
            <w:r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24" w14:textId="77777777" w:rsidR="00CE346A" w:rsidRDefault="00CE346A" w:rsidP="00CE346A">
            <w:pPr>
              <w:pStyle w:val="a0"/>
              <w:rPr>
                <w:rFonts w:eastAsia="SimSun"/>
                <w:lang w:val="en-US" w:eastAsia="zh-CN"/>
              </w:rPr>
            </w:pPr>
          </w:p>
        </w:tc>
      </w:tr>
      <w:tr w:rsidR="00CE346A" w14:paraId="58D90529" w14:textId="77777777">
        <w:tc>
          <w:tcPr>
            <w:tcW w:w="1479" w:type="dxa"/>
          </w:tcPr>
          <w:p w14:paraId="58D90526" w14:textId="77777777" w:rsidR="00CE346A" w:rsidRDefault="00CE346A" w:rsidP="00CE346A">
            <w:pPr>
              <w:rPr>
                <w:lang w:val="en-US" w:eastAsia="ko-KR"/>
              </w:rPr>
            </w:pPr>
          </w:p>
        </w:tc>
        <w:tc>
          <w:tcPr>
            <w:tcW w:w="1372" w:type="dxa"/>
          </w:tcPr>
          <w:p w14:paraId="58D90527" w14:textId="77777777" w:rsidR="00CE346A" w:rsidRDefault="00CE346A" w:rsidP="00CE346A">
            <w:pPr>
              <w:rPr>
                <w:lang w:val="en-US" w:eastAsia="ko-KR"/>
              </w:rPr>
            </w:pPr>
          </w:p>
        </w:tc>
        <w:tc>
          <w:tcPr>
            <w:tcW w:w="6780" w:type="dxa"/>
          </w:tcPr>
          <w:p w14:paraId="58D90528" w14:textId="77777777" w:rsidR="00CE346A" w:rsidRDefault="00CE346A" w:rsidP="00CE346A">
            <w:pPr>
              <w:rPr>
                <w:lang w:val="en-US" w:eastAsia="ko-KR"/>
              </w:rPr>
            </w:pPr>
          </w:p>
        </w:tc>
      </w:tr>
      <w:tr w:rsidR="00CE346A" w14:paraId="58D9052D" w14:textId="77777777">
        <w:tc>
          <w:tcPr>
            <w:tcW w:w="1479" w:type="dxa"/>
          </w:tcPr>
          <w:p w14:paraId="58D9052A" w14:textId="77777777" w:rsidR="00CE346A" w:rsidRDefault="00CE346A" w:rsidP="00CE346A">
            <w:pPr>
              <w:rPr>
                <w:rFonts w:ascii="Times New Roman" w:eastAsia="HGSoeiKakugothicUB" w:hAnsi="Times New Roman"/>
                <w:lang w:eastAsia="zh-CN"/>
              </w:rPr>
            </w:pPr>
          </w:p>
        </w:tc>
        <w:tc>
          <w:tcPr>
            <w:tcW w:w="1372" w:type="dxa"/>
          </w:tcPr>
          <w:p w14:paraId="58D9052B" w14:textId="77777777" w:rsidR="00CE346A" w:rsidRDefault="00CE346A" w:rsidP="00CE346A">
            <w:pPr>
              <w:rPr>
                <w:lang w:val="en-US" w:eastAsia="ko-KR"/>
              </w:rPr>
            </w:pPr>
          </w:p>
        </w:tc>
        <w:tc>
          <w:tcPr>
            <w:tcW w:w="6780" w:type="dxa"/>
          </w:tcPr>
          <w:p w14:paraId="58D9052C" w14:textId="77777777" w:rsidR="00CE346A" w:rsidRDefault="00CE346A" w:rsidP="00CE346A">
            <w:pPr>
              <w:rPr>
                <w:rFonts w:ascii="Times New Roman" w:eastAsia="DengXian" w:hAnsi="Times New Roman"/>
                <w:lang w:val="en-US" w:eastAsia="zh-CN"/>
              </w:rPr>
            </w:pPr>
          </w:p>
        </w:tc>
      </w:tr>
      <w:tr w:rsidR="00CE346A" w14:paraId="58D90531" w14:textId="77777777">
        <w:tc>
          <w:tcPr>
            <w:tcW w:w="1479" w:type="dxa"/>
          </w:tcPr>
          <w:p w14:paraId="58D9052E" w14:textId="77777777" w:rsidR="00CE346A" w:rsidRDefault="00CE346A" w:rsidP="00CE346A">
            <w:pPr>
              <w:rPr>
                <w:lang w:eastAsia="ko-KR"/>
              </w:rPr>
            </w:pPr>
          </w:p>
        </w:tc>
        <w:tc>
          <w:tcPr>
            <w:tcW w:w="1372" w:type="dxa"/>
          </w:tcPr>
          <w:p w14:paraId="58D9052F" w14:textId="77777777" w:rsidR="00CE346A" w:rsidRDefault="00CE346A" w:rsidP="00CE346A">
            <w:pPr>
              <w:rPr>
                <w:rFonts w:eastAsia="DengXian"/>
                <w:lang w:val="en-US" w:eastAsia="zh-CN"/>
              </w:rPr>
            </w:pPr>
          </w:p>
        </w:tc>
        <w:tc>
          <w:tcPr>
            <w:tcW w:w="6780" w:type="dxa"/>
          </w:tcPr>
          <w:p w14:paraId="58D90530" w14:textId="77777777" w:rsidR="00CE346A" w:rsidRDefault="00CE346A" w:rsidP="00CE346A">
            <w:pPr>
              <w:rPr>
                <w:rFonts w:eastAsia="DengXian"/>
                <w:lang w:val="en-US" w:eastAsia="zh-CN"/>
              </w:rPr>
            </w:pPr>
          </w:p>
        </w:tc>
      </w:tr>
      <w:tr w:rsidR="00CE346A" w14:paraId="58D90535" w14:textId="77777777">
        <w:tc>
          <w:tcPr>
            <w:tcW w:w="1479" w:type="dxa"/>
          </w:tcPr>
          <w:p w14:paraId="58D90532" w14:textId="77777777" w:rsidR="00CE346A" w:rsidRDefault="00CE346A" w:rsidP="00CE346A">
            <w:pPr>
              <w:rPr>
                <w:lang w:eastAsia="ko-KR"/>
              </w:rPr>
            </w:pPr>
          </w:p>
        </w:tc>
        <w:tc>
          <w:tcPr>
            <w:tcW w:w="1372" w:type="dxa"/>
          </w:tcPr>
          <w:p w14:paraId="58D90533" w14:textId="77777777" w:rsidR="00CE346A" w:rsidRDefault="00CE346A" w:rsidP="00CE346A">
            <w:pPr>
              <w:rPr>
                <w:rFonts w:eastAsia="DengXian"/>
                <w:lang w:val="en-US" w:eastAsia="zh-CN"/>
              </w:rPr>
            </w:pPr>
          </w:p>
        </w:tc>
        <w:tc>
          <w:tcPr>
            <w:tcW w:w="6780" w:type="dxa"/>
          </w:tcPr>
          <w:p w14:paraId="58D90534" w14:textId="77777777" w:rsidR="00CE346A" w:rsidRDefault="00CE346A" w:rsidP="00CE346A">
            <w:pPr>
              <w:rPr>
                <w:rFonts w:eastAsia="DengXian"/>
                <w:lang w:val="en-US" w:eastAsia="zh-CN"/>
              </w:rPr>
            </w:pPr>
          </w:p>
        </w:tc>
      </w:tr>
      <w:tr w:rsidR="00CE346A" w14:paraId="58D90539" w14:textId="77777777">
        <w:tc>
          <w:tcPr>
            <w:tcW w:w="1479" w:type="dxa"/>
          </w:tcPr>
          <w:p w14:paraId="58D90536" w14:textId="77777777" w:rsidR="00CE346A" w:rsidRDefault="00CE346A" w:rsidP="00CE346A">
            <w:pPr>
              <w:rPr>
                <w:rFonts w:eastAsia="DengXian"/>
                <w:lang w:eastAsia="zh-CN"/>
              </w:rPr>
            </w:pPr>
          </w:p>
        </w:tc>
        <w:tc>
          <w:tcPr>
            <w:tcW w:w="1372" w:type="dxa"/>
          </w:tcPr>
          <w:p w14:paraId="58D90537" w14:textId="77777777" w:rsidR="00CE346A" w:rsidRDefault="00CE346A" w:rsidP="00CE346A">
            <w:pPr>
              <w:rPr>
                <w:rFonts w:eastAsia="DengXian"/>
                <w:lang w:val="en-US" w:eastAsia="zh-CN"/>
              </w:rPr>
            </w:pPr>
          </w:p>
        </w:tc>
        <w:tc>
          <w:tcPr>
            <w:tcW w:w="6780" w:type="dxa"/>
          </w:tcPr>
          <w:p w14:paraId="58D90538" w14:textId="77777777" w:rsidR="00CE346A" w:rsidRDefault="00CE346A" w:rsidP="00CE346A">
            <w:pPr>
              <w:rPr>
                <w:rFonts w:eastAsia="DengXian"/>
                <w:lang w:val="en-US" w:eastAsia="zh-CN"/>
              </w:rPr>
            </w:pPr>
          </w:p>
        </w:tc>
      </w:tr>
      <w:tr w:rsidR="00CE346A" w14:paraId="58D9053D" w14:textId="77777777">
        <w:tc>
          <w:tcPr>
            <w:tcW w:w="1479" w:type="dxa"/>
          </w:tcPr>
          <w:p w14:paraId="58D9053A" w14:textId="77777777" w:rsidR="00CE346A" w:rsidRDefault="00CE346A" w:rsidP="00CE346A">
            <w:pPr>
              <w:rPr>
                <w:lang w:val="en-US" w:eastAsia="ko-KR"/>
              </w:rPr>
            </w:pPr>
          </w:p>
        </w:tc>
        <w:tc>
          <w:tcPr>
            <w:tcW w:w="1372" w:type="dxa"/>
          </w:tcPr>
          <w:p w14:paraId="58D9053B" w14:textId="77777777" w:rsidR="00CE346A" w:rsidRDefault="00CE346A" w:rsidP="00CE346A">
            <w:pPr>
              <w:rPr>
                <w:lang w:val="en-US" w:eastAsia="ko-KR"/>
              </w:rPr>
            </w:pPr>
          </w:p>
        </w:tc>
        <w:tc>
          <w:tcPr>
            <w:tcW w:w="6780" w:type="dxa"/>
          </w:tcPr>
          <w:p w14:paraId="58D9053C" w14:textId="77777777" w:rsidR="00CE346A" w:rsidRDefault="00CE346A" w:rsidP="00CE346A">
            <w:pPr>
              <w:rPr>
                <w:lang w:val="en-US" w:eastAsia="ko-KR"/>
              </w:rPr>
            </w:pPr>
          </w:p>
        </w:tc>
      </w:tr>
      <w:tr w:rsidR="00CE346A" w14:paraId="58D90541" w14:textId="77777777">
        <w:tc>
          <w:tcPr>
            <w:tcW w:w="1479" w:type="dxa"/>
          </w:tcPr>
          <w:p w14:paraId="58D9053E" w14:textId="77777777" w:rsidR="00CE346A" w:rsidRDefault="00CE346A" w:rsidP="00CE346A">
            <w:pPr>
              <w:rPr>
                <w:rFonts w:eastAsia="DengXian"/>
                <w:lang w:val="en-US" w:eastAsia="zh-CN"/>
              </w:rPr>
            </w:pPr>
          </w:p>
        </w:tc>
        <w:tc>
          <w:tcPr>
            <w:tcW w:w="1372" w:type="dxa"/>
          </w:tcPr>
          <w:p w14:paraId="58D9053F" w14:textId="77777777" w:rsidR="00CE346A" w:rsidRDefault="00CE346A" w:rsidP="00CE346A">
            <w:pPr>
              <w:rPr>
                <w:rFonts w:eastAsia="DengXian"/>
                <w:lang w:val="en-US" w:eastAsia="zh-CN"/>
              </w:rPr>
            </w:pPr>
          </w:p>
        </w:tc>
        <w:tc>
          <w:tcPr>
            <w:tcW w:w="6780" w:type="dxa"/>
          </w:tcPr>
          <w:p w14:paraId="58D90540" w14:textId="77777777" w:rsidR="00CE346A" w:rsidRDefault="00CE346A" w:rsidP="00CE346A">
            <w:pPr>
              <w:rPr>
                <w:rFonts w:eastAsia="DengXian"/>
                <w:lang w:val="en-US" w:eastAsia="zh-CN"/>
              </w:rPr>
            </w:pPr>
          </w:p>
        </w:tc>
      </w:tr>
    </w:tbl>
    <w:p w14:paraId="58D90542" w14:textId="77777777" w:rsidR="00AE720B" w:rsidRDefault="00AE720B">
      <w:pPr>
        <w:rPr>
          <w:lang w:eastAsia="ko-KR"/>
        </w:rPr>
      </w:pPr>
    </w:p>
    <w:p w14:paraId="58D90543" w14:textId="77777777" w:rsidR="00AE720B" w:rsidRDefault="00AE720B">
      <w:pPr>
        <w:rPr>
          <w:lang w:eastAsia="ko-KR"/>
        </w:rPr>
      </w:pPr>
    </w:p>
    <w:p w14:paraId="58D90544" w14:textId="77777777" w:rsidR="00AE720B" w:rsidRDefault="005C3EE4">
      <w:pPr>
        <w:pStyle w:val="3"/>
      </w:pPr>
      <w:r>
        <w:rPr>
          <w:szCs w:val="20"/>
          <w:lang w:eastAsia="ko-KR"/>
        </w:rPr>
        <w:t xml:space="preserve">Necessary information </w:t>
      </w:r>
      <w:r>
        <w:rPr>
          <w:rFonts w:hint="eastAsia"/>
          <w:szCs w:val="20"/>
          <w:lang w:eastAsia="ko-KR"/>
        </w:rPr>
        <w:t xml:space="preserve">and its provisioning </w:t>
      </w:r>
      <w:r>
        <w:rPr>
          <w:szCs w:val="20"/>
          <w:lang w:eastAsia="ko-KR"/>
        </w:rPr>
        <w:t>for the first D2R transmission for DO-A</w:t>
      </w:r>
    </w:p>
    <w:p w14:paraId="58D90545" w14:textId="77777777" w:rsidR="00AE720B" w:rsidRDefault="00AE720B">
      <w:pPr>
        <w:rPr>
          <w:lang w:eastAsia="ko-KR"/>
        </w:rPr>
      </w:pPr>
    </w:p>
    <w:p w14:paraId="58D9054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547" w14:textId="77777777" w:rsidR="00AE720B" w:rsidRDefault="00AE720B">
      <w:pPr>
        <w:rPr>
          <w:rFonts w:ascii="Arial" w:hAnsi="Arial" w:cs="Arial"/>
          <w:b/>
          <w:lang w:eastAsia="ko-KR"/>
        </w:rPr>
      </w:pPr>
    </w:p>
    <w:p w14:paraId="58D90548"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549"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54A"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54B"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54C"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54D" w14:textId="77777777" w:rsidR="00AE720B" w:rsidRDefault="00AE720B">
      <w:pPr>
        <w:rPr>
          <w:lang w:eastAsia="ko-KR"/>
        </w:rPr>
      </w:pPr>
    </w:p>
    <w:p w14:paraId="58D9054E"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4F"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550"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551"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552"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553" w14:textId="77777777" w:rsidR="00AE720B" w:rsidRDefault="00AE720B">
      <w:pPr>
        <w:rPr>
          <w:lang w:eastAsia="ko-KR"/>
        </w:rPr>
      </w:pPr>
    </w:p>
    <w:p w14:paraId="58D90554"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55"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556"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557"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558"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55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55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55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55C"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55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55E" w14:textId="77777777" w:rsidR="00AE720B" w:rsidRDefault="00AE720B">
      <w:pPr>
        <w:rPr>
          <w:lang w:eastAsia="ko-KR"/>
        </w:rPr>
      </w:pPr>
    </w:p>
    <w:p w14:paraId="58D9055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568" w14:textId="77777777">
        <w:tc>
          <w:tcPr>
            <w:tcW w:w="9631" w:type="dxa"/>
          </w:tcPr>
          <w:p w14:paraId="58D90560" w14:textId="77777777" w:rsidR="00AE720B" w:rsidRDefault="005C3EE4">
            <w:pPr>
              <w:numPr>
                <w:ilvl w:val="0"/>
                <w:numId w:val="7"/>
              </w:numPr>
              <w:rPr>
                <w:b/>
                <w:color w:val="0000FF"/>
                <w:lang w:eastAsia="ko-KR"/>
              </w:rPr>
            </w:pPr>
            <w:r>
              <w:rPr>
                <w:b/>
                <w:color w:val="0000FF"/>
                <w:lang w:eastAsia="ko-KR"/>
              </w:rPr>
              <w:t>DO-A</w:t>
            </w:r>
          </w:p>
          <w:p w14:paraId="58D90561"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562"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563"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564" w14:textId="77777777" w:rsidR="00AE720B" w:rsidRDefault="005C3EE4">
            <w:pPr>
              <w:numPr>
                <w:ilvl w:val="2"/>
                <w:numId w:val="7"/>
              </w:numPr>
              <w:rPr>
                <w:color w:val="0000FF"/>
                <w:lang w:eastAsia="ko-KR"/>
              </w:rPr>
            </w:pPr>
            <w:r>
              <w:rPr>
                <w:color w:val="0000FF"/>
                <w:lang w:eastAsia="ko-KR"/>
              </w:rPr>
              <w:t>other aspects</w:t>
            </w:r>
          </w:p>
          <w:p w14:paraId="58D90565" w14:textId="77777777" w:rsidR="00AE720B" w:rsidRDefault="005C3EE4">
            <w:pPr>
              <w:numPr>
                <w:ilvl w:val="1"/>
                <w:numId w:val="7"/>
              </w:numPr>
              <w:rPr>
                <w:color w:val="0000FF"/>
                <w:lang w:eastAsia="ko-KR"/>
              </w:rPr>
            </w:pPr>
            <w:r>
              <w:rPr>
                <w:color w:val="0000FF"/>
                <w:lang w:eastAsia="ko-KR"/>
              </w:rPr>
              <w:t>Timing and frequency synchronization for DO-A</w:t>
            </w:r>
          </w:p>
          <w:p w14:paraId="58D90566" w14:textId="77777777" w:rsidR="00AE720B" w:rsidRDefault="005C3EE4">
            <w:pPr>
              <w:numPr>
                <w:ilvl w:val="1"/>
                <w:numId w:val="7"/>
              </w:numPr>
              <w:rPr>
                <w:color w:val="0000FF"/>
                <w:lang w:eastAsia="ko-KR"/>
              </w:rPr>
            </w:pPr>
            <w:r>
              <w:rPr>
                <w:color w:val="0000FF"/>
                <w:lang w:eastAsia="ko-KR"/>
              </w:rPr>
              <w:lastRenderedPageBreak/>
              <w:t>Resource allocation/determination for DO-A</w:t>
            </w:r>
          </w:p>
          <w:p w14:paraId="58D90567" w14:textId="77777777" w:rsidR="00AE720B" w:rsidRDefault="005C3EE4">
            <w:pPr>
              <w:numPr>
                <w:ilvl w:val="1"/>
                <w:numId w:val="7"/>
              </w:numPr>
              <w:rPr>
                <w:color w:val="0000FF"/>
                <w:lang w:eastAsia="ko-KR"/>
              </w:rPr>
            </w:pPr>
            <w:r>
              <w:rPr>
                <w:color w:val="0000FF"/>
                <w:highlight w:val="yellow"/>
                <w:lang w:eastAsia="ko-KR"/>
              </w:rPr>
              <w:t>Necessary information and its provisioning (Option 1/2/3)</w:t>
            </w:r>
          </w:p>
        </w:tc>
      </w:tr>
    </w:tbl>
    <w:p w14:paraId="58D90569" w14:textId="77777777" w:rsidR="00AE720B" w:rsidRDefault="00AE720B">
      <w:pPr>
        <w:rPr>
          <w:lang w:eastAsia="ko-KR"/>
        </w:rPr>
      </w:pPr>
    </w:p>
    <w:p w14:paraId="58D9056A" w14:textId="77777777" w:rsidR="00AE720B" w:rsidRDefault="005C3EE4">
      <w:pPr>
        <w:rPr>
          <w:color w:val="0000FF"/>
          <w:lang w:eastAsia="ko-KR"/>
        </w:rPr>
      </w:pPr>
      <w:r>
        <w:rPr>
          <w:color w:val="0000FF"/>
          <w:lang w:eastAsia="ko-KR"/>
        </w:rPr>
        <w:t xml:space="preserve">Views on </w:t>
      </w:r>
      <w:r>
        <w:rPr>
          <w:rFonts w:hint="eastAsia"/>
          <w:color w:val="0000FF"/>
          <w:lang w:eastAsia="ko-KR"/>
        </w:rPr>
        <w:t xml:space="preserve">each of the Options including the feasibility in the case of Option 4, and </w:t>
      </w:r>
      <w:r>
        <w:rPr>
          <w:color w:val="0000FF"/>
          <w:lang w:eastAsia="ko-KR"/>
        </w:rPr>
        <w:t>whether the necessary information is provided periodically and/or aperiodically by a reader</w:t>
      </w:r>
      <w:r>
        <w:rPr>
          <w:rFonts w:hint="eastAsia"/>
          <w:color w:val="0000FF"/>
          <w:lang w:eastAsia="ko-KR"/>
        </w:rPr>
        <w:t xml:space="preserve"> need to be captured in the TR.</w:t>
      </w:r>
    </w:p>
    <w:p w14:paraId="58D9056B" w14:textId="77777777" w:rsidR="00AE720B" w:rsidRDefault="00AE720B">
      <w:pPr>
        <w:rPr>
          <w:lang w:eastAsia="ko-KR"/>
        </w:rPr>
      </w:pPr>
    </w:p>
    <w:p w14:paraId="58D9056C"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58D9056D" w14:textId="77777777" w:rsidR="00AE720B" w:rsidRDefault="00AE720B">
      <w:pPr>
        <w:rPr>
          <w:lang w:eastAsia="ko-KR"/>
        </w:rPr>
      </w:pPr>
    </w:p>
    <w:p w14:paraId="58D9056E" w14:textId="77777777" w:rsidR="00AE720B" w:rsidRDefault="005C3EE4">
      <w:pPr>
        <w:rPr>
          <w:b/>
          <w:bCs/>
          <w:lang w:eastAsia="ko-KR"/>
        </w:rPr>
      </w:pPr>
      <w:r>
        <w:rPr>
          <w:rFonts w:hint="eastAsia"/>
          <w:b/>
          <w:bCs/>
          <w:lang w:eastAsia="ko-KR"/>
        </w:rPr>
        <w:t xml:space="preserve">Preference for Option 1/2/3 and 4 for </w:t>
      </w:r>
      <w:r>
        <w:rPr>
          <w:b/>
          <w:bCs/>
          <w:lang w:eastAsia="ko-KR"/>
        </w:rPr>
        <w:t>providing necessary information for the first D2R transmission for DO-A</w:t>
      </w:r>
    </w:p>
    <w:p w14:paraId="58D9056F" w14:textId="77777777" w:rsidR="00AE720B" w:rsidRDefault="005C3EE4">
      <w:pPr>
        <w:rPr>
          <w:lang w:eastAsia="ko-KR"/>
        </w:rPr>
      </w:pPr>
      <w:r>
        <w:rPr>
          <w:rFonts w:hint="eastAsia"/>
          <w:lang w:eastAsia="ko-KR"/>
        </w:rPr>
        <w:t>Option 1: Huawei, Spreadtrum, OPPO, Ericsson, CMCC, ETRI, DCM, Qualcomm, Quectel, Fraunhofer</w:t>
      </w:r>
    </w:p>
    <w:p w14:paraId="58D90570" w14:textId="77777777" w:rsidR="00AE720B" w:rsidRDefault="005C3EE4">
      <w:pPr>
        <w:rPr>
          <w:lang w:eastAsia="ko-KR"/>
        </w:rPr>
      </w:pPr>
      <w:r>
        <w:rPr>
          <w:rFonts w:hint="eastAsia"/>
          <w:lang w:eastAsia="ko-KR"/>
        </w:rPr>
        <w:t xml:space="preserve">Option 2: CATT, Xiaomi, </w:t>
      </w:r>
      <w:proofErr w:type="spellStart"/>
      <w:r>
        <w:rPr>
          <w:rFonts w:hint="eastAsia"/>
          <w:lang w:eastAsia="ko-KR"/>
        </w:rPr>
        <w:t>InterDigital</w:t>
      </w:r>
      <w:proofErr w:type="spellEnd"/>
      <w:r>
        <w:rPr>
          <w:rFonts w:hint="eastAsia"/>
          <w:lang w:eastAsia="ko-KR"/>
        </w:rPr>
        <w:t>, Qualcomm, Quectel, ASUSTeK</w:t>
      </w:r>
    </w:p>
    <w:p w14:paraId="58D90571" w14:textId="77777777" w:rsidR="00AE720B" w:rsidRDefault="005C3EE4">
      <w:pPr>
        <w:rPr>
          <w:lang w:val="de-DE" w:eastAsia="ko-KR"/>
        </w:rPr>
      </w:pPr>
      <w:r>
        <w:rPr>
          <w:rFonts w:hint="eastAsia"/>
          <w:lang w:val="de-DE" w:eastAsia="ko-KR"/>
        </w:rPr>
        <w:t>Option 3: NEC, InterDigital, Sony, Qualcomm, Fraunhofer</w:t>
      </w:r>
    </w:p>
    <w:p w14:paraId="58D90572" w14:textId="77777777" w:rsidR="00AE720B" w:rsidRDefault="005C3EE4">
      <w:pPr>
        <w:rPr>
          <w:lang w:eastAsia="ko-KR"/>
        </w:rPr>
      </w:pPr>
      <w:r>
        <w:rPr>
          <w:rFonts w:hint="eastAsia"/>
          <w:lang w:eastAsia="ko-KR"/>
        </w:rPr>
        <w:t>Option 4: ASUSTeK</w:t>
      </w:r>
    </w:p>
    <w:p w14:paraId="58D90573" w14:textId="77777777" w:rsidR="00AE720B" w:rsidRDefault="00AE720B">
      <w:pPr>
        <w:rPr>
          <w:b/>
          <w:bCs/>
          <w:lang w:eastAsia="ko-KR"/>
        </w:rPr>
      </w:pPr>
    </w:p>
    <w:p w14:paraId="58D90574" w14:textId="77777777" w:rsidR="00AE720B" w:rsidRDefault="005C3EE4">
      <w:pPr>
        <w:rPr>
          <w:b/>
          <w:bCs/>
          <w:lang w:eastAsia="ko-KR"/>
        </w:rPr>
      </w:pPr>
      <w:r>
        <w:rPr>
          <w:rFonts w:hint="eastAsia"/>
          <w:b/>
          <w:bCs/>
          <w:lang w:eastAsia="ko-KR"/>
        </w:rPr>
        <w:t>Views on the feasibility and applicability of Option 4</w:t>
      </w:r>
    </w:p>
    <w:p w14:paraId="58D90575" w14:textId="77777777" w:rsidR="00AE720B" w:rsidRDefault="005C3EE4">
      <w:pPr>
        <w:rPr>
          <w:lang w:eastAsia="ko-KR"/>
        </w:rPr>
      </w:pPr>
      <w:r>
        <w:rPr>
          <w:rFonts w:hint="eastAsia"/>
          <w:lang w:eastAsia="ko-KR"/>
        </w:rPr>
        <w:t>Feasible and applicable: LGE, Samsung</w:t>
      </w:r>
    </w:p>
    <w:p w14:paraId="58D90576" w14:textId="77777777" w:rsidR="00AE720B" w:rsidRDefault="005C3EE4">
      <w:pPr>
        <w:rPr>
          <w:lang w:eastAsia="ko-KR"/>
        </w:rPr>
      </w:pPr>
      <w:r>
        <w:rPr>
          <w:rFonts w:hint="eastAsia"/>
          <w:lang w:eastAsia="ko-KR"/>
        </w:rPr>
        <w:t>Not sure if it is feasible: CATT, Lenovo</w:t>
      </w:r>
    </w:p>
    <w:p w14:paraId="58D90577" w14:textId="77777777" w:rsidR="00AE720B" w:rsidRDefault="005C3EE4">
      <w:pPr>
        <w:rPr>
          <w:lang w:eastAsia="ko-KR"/>
        </w:rPr>
      </w:pPr>
      <w:r>
        <w:rPr>
          <w:rFonts w:hint="eastAsia"/>
          <w:lang w:eastAsia="ko-KR"/>
        </w:rPr>
        <w:t>Infeasible: vivo</w:t>
      </w:r>
    </w:p>
    <w:p w14:paraId="58D90578" w14:textId="77777777" w:rsidR="00AE720B" w:rsidRDefault="00AE720B">
      <w:pPr>
        <w:rPr>
          <w:lang w:eastAsia="ko-KR"/>
        </w:rPr>
      </w:pPr>
    </w:p>
    <w:p w14:paraId="58D90579" w14:textId="77777777" w:rsidR="00AE720B" w:rsidRDefault="005C3EE4">
      <w:pPr>
        <w:rPr>
          <w:b/>
          <w:bCs/>
          <w:lang w:eastAsia="ko-KR"/>
        </w:rPr>
      </w:pPr>
      <w:r>
        <w:rPr>
          <w:rFonts w:hint="eastAsia"/>
          <w:b/>
          <w:bCs/>
          <w:lang w:eastAsia="ko-KR"/>
        </w:rPr>
        <w:t xml:space="preserve">Views on whether </w:t>
      </w:r>
      <w:r>
        <w:rPr>
          <w:b/>
          <w:bCs/>
          <w:lang w:eastAsia="ko-KR"/>
        </w:rPr>
        <w:t>necessary information for the first D2R transmission for DO-A is provided periodically and/or aperiodically by Reader.</w:t>
      </w:r>
    </w:p>
    <w:p w14:paraId="58D9057A" w14:textId="77777777" w:rsidR="00AE720B" w:rsidRDefault="005C3EE4">
      <w:pPr>
        <w:pStyle w:val="af0"/>
        <w:numPr>
          <w:ilvl w:val="0"/>
          <w:numId w:val="7"/>
        </w:numPr>
        <w:rPr>
          <w:lang w:eastAsia="ko-KR"/>
        </w:rPr>
      </w:pPr>
      <w:r>
        <w:rPr>
          <w:rFonts w:hint="eastAsia"/>
          <w:lang w:eastAsia="ko-KR"/>
        </w:rPr>
        <w:t>Regardless of which options:</w:t>
      </w:r>
    </w:p>
    <w:p w14:paraId="58D9057B" w14:textId="77777777" w:rsidR="00AE720B" w:rsidRDefault="005C3EE4">
      <w:pPr>
        <w:pStyle w:val="af0"/>
        <w:numPr>
          <w:ilvl w:val="1"/>
          <w:numId w:val="7"/>
        </w:numPr>
        <w:rPr>
          <w:lang w:eastAsia="ko-KR"/>
        </w:rPr>
      </w:pPr>
      <w:r>
        <w:rPr>
          <w:rFonts w:hint="eastAsia"/>
          <w:lang w:eastAsia="ko-KR"/>
        </w:rPr>
        <w:t xml:space="preserve">Periodically by Reader: Huawei, Spreadtrum, OPPO, </w:t>
      </w:r>
    </w:p>
    <w:p w14:paraId="58D9057C" w14:textId="77777777" w:rsidR="00AE720B" w:rsidRDefault="005C3EE4">
      <w:pPr>
        <w:pStyle w:val="af0"/>
        <w:numPr>
          <w:ilvl w:val="1"/>
          <w:numId w:val="7"/>
        </w:numPr>
        <w:rPr>
          <w:lang w:eastAsia="ko-KR"/>
        </w:rPr>
      </w:pPr>
      <w:r>
        <w:rPr>
          <w:rFonts w:hint="eastAsia"/>
          <w:lang w:eastAsia="ko-KR"/>
        </w:rPr>
        <w:t xml:space="preserve">Aperiodically by Reader: </w:t>
      </w:r>
    </w:p>
    <w:p w14:paraId="58D9057D" w14:textId="77777777" w:rsidR="00AE720B" w:rsidRDefault="005C3EE4">
      <w:pPr>
        <w:pStyle w:val="af0"/>
        <w:numPr>
          <w:ilvl w:val="0"/>
          <w:numId w:val="7"/>
        </w:numPr>
        <w:rPr>
          <w:lang w:eastAsia="ko-KR"/>
        </w:rPr>
      </w:pPr>
      <w:r>
        <w:rPr>
          <w:rFonts w:hint="eastAsia"/>
          <w:lang w:eastAsia="ko-KR"/>
        </w:rPr>
        <w:t>Option 1:</w:t>
      </w:r>
    </w:p>
    <w:p w14:paraId="58D9057E" w14:textId="77777777" w:rsidR="00AE720B" w:rsidRDefault="005C3EE4">
      <w:pPr>
        <w:pStyle w:val="af0"/>
        <w:numPr>
          <w:ilvl w:val="1"/>
          <w:numId w:val="7"/>
        </w:numPr>
        <w:rPr>
          <w:lang w:eastAsia="ko-KR"/>
        </w:rPr>
      </w:pPr>
      <w:r>
        <w:rPr>
          <w:rFonts w:hint="eastAsia"/>
          <w:lang w:eastAsia="ko-KR"/>
        </w:rPr>
        <w:t xml:space="preserve">Periodically by Reader: ZTE, vivo, LGE, DCM, Qualcomm, </w:t>
      </w:r>
    </w:p>
    <w:p w14:paraId="58D9057F" w14:textId="77777777" w:rsidR="00AE720B" w:rsidRDefault="005C3EE4">
      <w:pPr>
        <w:pStyle w:val="af0"/>
        <w:numPr>
          <w:ilvl w:val="1"/>
          <w:numId w:val="7"/>
        </w:numPr>
        <w:rPr>
          <w:lang w:eastAsia="ko-KR"/>
        </w:rPr>
      </w:pPr>
      <w:r>
        <w:rPr>
          <w:rFonts w:hint="eastAsia"/>
          <w:lang w:eastAsia="ko-KR"/>
        </w:rPr>
        <w:t xml:space="preserve">Aperiodically by Reader: </w:t>
      </w:r>
    </w:p>
    <w:p w14:paraId="58D90580" w14:textId="77777777" w:rsidR="00AE720B" w:rsidRDefault="005C3EE4">
      <w:pPr>
        <w:pStyle w:val="af0"/>
        <w:numPr>
          <w:ilvl w:val="0"/>
          <w:numId w:val="7"/>
        </w:numPr>
        <w:rPr>
          <w:lang w:eastAsia="ko-KR"/>
        </w:rPr>
      </w:pPr>
      <w:r>
        <w:rPr>
          <w:rFonts w:hint="eastAsia"/>
          <w:lang w:eastAsia="ko-KR"/>
        </w:rPr>
        <w:t>Option 2:</w:t>
      </w:r>
    </w:p>
    <w:p w14:paraId="58D90581" w14:textId="77777777" w:rsidR="00AE720B" w:rsidRDefault="005C3EE4">
      <w:pPr>
        <w:pStyle w:val="af0"/>
        <w:numPr>
          <w:ilvl w:val="1"/>
          <w:numId w:val="7"/>
        </w:numPr>
        <w:rPr>
          <w:lang w:eastAsia="ko-KR"/>
        </w:rPr>
      </w:pPr>
      <w:r>
        <w:rPr>
          <w:rFonts w:hint="eastAsia"/>
          <w:lang w:eastAsia="ko-KR"/>
        </w:rPr>
        <w:t xml:space="preserve">Periodically by Reader: Xiaomi, ZTE, </w:t>
      </w:r>
    </w:p>
    <w:p w14:paraId="58D90582" w14:textId="77777777" w:rsidR="00AE720B" w:rsidRDefault="005C3EE4">
      <w:pPr>
        <w:pStyle w:val="af0"/>
        <w:numPr>
          <w:ilvl w:val="1"/>
          <w:numId w:val="7"/>
        </w:numPr>
        <w:rPr>
          <w:lang w:eastAsia="ko-KR"/>
        </w:rPr>
      </w:pPr>
      <w:r>
        <w:rPr>
          <w:rFonts w:hint="eastAsia"/>
          <w:lang w:eastAsia="ko-KR"/>
        </w:rPr>
        <w:t xml:space="preserve">Aperiodically by Reader: ZTE, vivo, LGE, Qualcomm, </w:t>
      </w:r>
    </w:p>
    <w:p w14:paraId="58D90583" w14:textId="77777777" w:rsidR="00AE720B" w:rsidRDefault="005C3EE4">
      <w:pPr>
        <w:pStyle w:val="af0"/>
        <w:numPr>
          <w:ilvl w:val="0"/>
          <w:numId w:val="7"/>
        </w:numPr>
        <w:rPr>
          <w:lang w:eastAsia="ko-KR"/>
        </w:rPr>
      </w:pPr>
      <w:r>
        <w:rPr>
          <w:rFonts w:hint="eastAsia"/>
          <w:lang w:eastAsia="ko-KR"/>
        </w:rPr>
        <w:t>Option 3:</w:t>
      </w:r>
    </w:p>
    <w:p w14:paraId="58D90584" w14:textId="77777777" w:rsidR="00AE720B" w:rsidRDefault="005C3EE4">
      <w:pPr>
        <w:pStyle w:val="af0"/>
        <w:numPr>
          <w:ilvl w:val="1"/>
          <w:numId w:val="7"/>
        </w:numPr>
        <w:rPr>
          <w:lang w:eastAsia="ko-KR"/>
        </w:rPr>
      </w:pPr>
      <w:r>
        <w:rPr>
          <w:rFonts w:hint="eastAsia"/>
          <w:lang w:eastAsia="ko-KR"/>
        </w:rPr>
        <w:t xml:space="preserve">Periodically by Reader: ZTE, vivo, LGE, Qualcomm, </w:t>
      </w:r>
    </w:p>
    <w:p w14:paraId="58D90585" w14:textId="77777777" w:rsidR="00AE720B" w:rsidRDefault="005C3EE4">
      <w:pPr>
        <w:pStyle w:val="af0"/>
        <w:numPr>
          <w:ilvl w:val="1"/>
          <w:numId w:val="7"/>
        </w:numPr>
        <w:rPr>
          <w:lang w:eastAsia="ko-KR"/>
        </w:rPr>
      </w:pPr>
      <w:r>
        <w:rPr>
          <w:rFonts w:hint="eastAsia"/>
          <w:lang w:eastAsia="ko-KR"/>
        </w:rPr>
        <w:t xml:space="preserve">Aperiodically by Reader: ZTE, </w:t>
      </w:r>
    </w:p>
    <w:p w14:paraId="58D90586" w14:textId="77777777" w:rsidR="00AE720B" w:rsidRDefault="005C3EE4">
      <w:pPr>
        <w:pStyle w:val="af0"/>
        <w:numPr>
          <w:ilvl w:val="0"/>
          <w:numId w:val="7"/>
        </w:numPr>
        <w:rPr>
          <w:lang w:eastAsia="ko-KR"/>
        </w:rPr>
      </w:pPr>
      <w:r>
        <w:rPr>
          <w:rFonts w:hint="eastAsia"/>
          <w:lang w:eastAsia="ko-KR"/>
        </w:rPr>
        <w:t>O</w:t>
      </w:r>
      <w:r>
        <w:rPr>
          <w:lang w:eastAsia="ko-KR"/>
        </w:rPr>
        <w:t>p</w:t>
      </w:r>
      <w:r>
        <w:rPr>
          <w:rFonts w:hint="eastAsia"/>
          <w:lang w:eastAsia="ko-KR"/>
        </w:rPr>
        <w:t>tion 4:</w:t>
      </w:r>
    </w:p>
    <w:p w14:paraId="58D90587" w14:textId="77777777" w:rsidR="00AE720B" w:rsidRDefault="005C3EE4">
      <w:pPr>
        <w:pStyle w:val="af0"/>
        <w:numPr>
          <w:ilvl w:val="1"/>
          <w:numId w:val="7"/>
        </w:numPr>
        <w:rPr>
          <w:lang w:eastAsia="ko-KR"/>
        </w:rPr>
      </w:pPr>
      <w:r>
        <w:rPr>
          <w:rFonts w:hint="eastAsia"/>
          <w:lang w:eastAsia="ko-KR"/>
        </w:rPr>
        <w:t xml:space="preserve">Periodically by Reader: ZTE, </w:t>
      </w:r>
    </w:p>
    <w:p w14:paraId="58D90588" w14:textId="77777777" w:rsidR="00AE720B" w:rsidRDefault="005C3EE4">
      <w:pPr>
        <w:pStyle w:val="af0"/>
        <w:numPr>
          <w:ilvl w:val="1"/>
          <w:numId w:val="7"/>
        </w:numPr>
        <w:rPr>
          <w:lang w:eastAsia="ko-KR"/>
        </w:rPr>
      </w:pPr>
      <w:r>
        <w:rPr>
          <w:rFonts w:hint="eastAsia"/>
          <w:lang w:eastAsia="ko-KR"/>
        </w:rPr>
        <w:t xml:space="preserve">Aperiodically by Reader: </w:t>
      </w:r>
    </w:p>
    <w:p w14:paraId="58D90589" w14:textId="77777777" w:rsidR="00AE720B" w:rsidRDefault="00AE720B">
      <w:pPr>
        <w:rPr>
          <w:lang w:eastAsia="ko-KR"/>
        </w:rPr>
      </w:pPr>
    </w:p>
    <w:p w14:paraId="58D9058A" w14:textId="77777777" w:rsidR="00AE720B" w:rsidRDefault="005C3EE4">
      <w:pPr>
        <w:rPr>
          <w:b/>
          <w:bCs/>
          <w:color w:val="EE0000"/>
          <w:lang w:eastAsia="ko-KR"/>
        </w:rPr>
      </w:pPr>
      <w:r>
        <w:rPr>
          <w:rFonts w:hint="eastAsia"/>
          <w:b/>
          <w:bCs/>
          <w:lang w:eastAsia="ko-KR"/>
        </w:rPr>
        <w:t>Necessary information for the first D2R transmission for DO-A</w:t>
      </w:r>
    </w:p>
    <w:p w14:paraId="58D9058B" w14:textId="77777777" w:rsidR="00AE720B" w:rsidRDefault="005C3EE4">
      <w:pPr>
        <w:rPr>
          <w:lang w:val="de-DE" w:eastAsia="ko-KR"/>
        </w:rPr>
      </w:pPr>
      <w:r>
        <w:rPr>
          <w:rFonts w:hint="eastAsia"/>
          <w:lang w:val="de-DE" w:eastAsia="ko-KR"/>
        </w:rPr>
        <w:t xml:space="preserve">[FUTUREWEI] </w:t>
      </w:r>
    </w:p>
    <w:p w14:paraId="58D9058C" w14:textId="77777777" w:rsidR="00AE720B" w:rsidRDefault="005C3EE4">
      <w:pPr>
        <w:rPr>
          <w:lang w:val="de-DE" w:eastAsia="ko-KR"/>
        </w:rPr>
      </w:pPr>
      <w:r>
        <w:rPr>
          <w:rFonts w:hint="eastAsia"/>
          <w:lang w:val="de-DE" w:eastAsia="ko-KR"/>
        </w:rPr>
        <w:t>[Spreadtrum]</w:t>
      </w:r>
    </w:p>
    <w:p w14:paraId="58D9058D" w14:textId="77777777" w:rsidR="00AE720B" w:rsidRDefault="005C3EE4">
      <w:pPr>
        <w:rPr>
          <w:lang w:val="de-DE" w:eastAsia="ko-KR"/>
        </w:rPr>
      </w:pPr>
      <w:r>
        <w:rPr>
          <w:rFonts w:hint="eastAsia"/>
          <w:lang w:val="de-DE" w:eastAsia="ko-KR"/>
        </w:rPr>
        <w:t>[CATT]</w:t>
      </w:r>
    </w:p>
    <w:p w14:paraId="58D9058E" w14:textId="77777777" w:rsidR="00AE720B" w:rsidRDefault="005C3EE4">
      <w:pPr>
        <w:rPr>
          <w:lang w:val="de-DE" w:eastAsia="ko-KR"/>
        </w:rPr>
      </w:pPr>
      <w:r>
        <w:rPr>
          <w:rFonts w:hint="eastAsia"/>
          <w:lang w:val="de-DE" w:eastAsia="ko-KR"/>
        </w:rPr>
        <w:t>[Tejas]</w:t>
      </w:r>
    </w:p>
    <w:p w14:paraId="58D9058F" w14:textId="77777777" w:rsidR="00AE720B" w:rsidRDefault="005C3EE4">
      <w:pPr>
        <w:rPr>
          <w:lang w:val="de-DE" w:eastAsia="ko-KR"/>
        </w:rPr>
      </w:pPr>
      <w:r>
        <w:rPr>
          <w:rFonts w:hint="eastAsia"/>
          <w:lang w:val="de-DE" w:eastAsia="ko-KR"/>
        </w:rPr>
        <w:t xml:space="preserve">[ZTE] </w:t>
      </w:r>
    </w:p>
    <w:p w14:paraId="58D90590" w14:textId="77777777" w:rsidR="00AE720B" w:rsidRDefault="005C3EE4">
      <w:pPr>
        <w:rPr>
          <w:lang w:eastAsia="ko-KR"/>
        </w:rPr>
      </w:pPr>
      <w:r>
        <w:rPr>
          <w:rFonts w:hint="eastAsia"/>
          <w:lang w:eastAsia="ko-KR"/>
        </w:rPr>
        <w:t xml:space="preserve">[NEC] </w:t>
      </w:r>
    </w:p>
    <w:p w14:paraId="58D90591" w14:textId="77777777" w:rsidR="00AE720B" w:rsidRDefault="005C3EE4">
      <w:pPr>
        <w:rPr>
          <w:lang w:eastAsia="ko-KR"/>
        </w:rPr>
      </w:pPr>
      <w:r>
        <w:rPr>
          <w:rFonts w:hint="eastAsia"/>
          <w:lang w:eastAsia="ko-KR"/>
        </w:rPr>
        <w:t>[TCL]</w:t>
      </w:r>
    </w:p>
    <w:p w14:paraId="58D90592" w14:textId="77777777" w:rsidR="00AE720B" w:rsidRDefault="005C3EE4">
      <w:pPr>
        <w:rPr>
          <w:lang w:eastAsia="ko-KR"/>
        </w:rPr>
      </w:pPr>
      <w:r>
        <w:rPr>
          <w:rFonts w:hint="eastAsia"/>
          <w:lang w:eastAsia="ko-KR"/>
        </w:rPr>
        <w:t xml:space="preserve">[Fraunhofer] </w:t>
      </w:r>
    </w:p>
    <w:p w14:paraId="58D90593" w14:textId="77777777" w:rsidR="00AE720B" w:rsidRDefault="00AE720B">
      <w:pPr>
        <w:rPr>
          <w:lang w:eastAsia="ko-KR"/>
        </w:rPr>
      </w:pPr>
    </w:p>
    <w:p w14:paraId="58D90594" w14:textId="77777777" w:rsidR="00AE720B" w:rsidRDefault="00AE720B">
      <w:pPr>
        <w:rPr>
          <w:lang w:eastAsia="ko-KR"/>
        </w:rPr>
      </w:pPr>
    </w:p>
    <w:p w14:paraId="58D90595" w14:textId="42A7A543"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r w:rsidR="00632941" w:rsidRPr="00632941">
        <w:rPr>
          <w:rFonts w:hint="eastAsia"/>
          <w:color w:val="EE0000"/>
          <w:lang w:val="en-US" w:eastAsia="ko-KR"/>
        </w:rPr>
        <w:t>-1</w:t>
      </w:r>
    </w:p>
    <w:p w14:paraId="58D90596" w14:textId="77777777" w:rsidR="00AE720B" w:rsidRDefault="005C3EE4">
      <w:pPr>
        <w:rPr>
          <w:szCs w:val="20"/>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59D63588" w14:textId="07959499" w:rsidR="00632941" w:rsidRDefault="00632941" w:rsidP="00632941">
      <w:pPr>
        <w:pStyle w:val="a0"/>
        <w:rPr>
          <w:rFonts w:eastAsiaTheme="minorEastAsia"/>
          <w:color w:val="auto"/>
          <w:lang w:eastAsia="ko-KR"/>
        </w:rPr>
      </w:pPr>
      <w:r>
        <w:rPr>
          <w:rFonts w:hint="eastAsia"/>
          <w:color w:val="EE0000"/>
          <w:lang w:eastAsia="ko-KR"/>
        </w:rPr>
        <w:t xml:space="preserve">On the </w:t>
      </w:r>
      <w:r w:rsidRPr="00632941">
        <w:rPr>
          <w:color w:val="EE0000"/>
          <w:lang w:eastAsia="ko-KR"/>
        </w:rPr>
        <w:t>feasibility and applicability</w:t>
      </w:r>
      <w:r>
        <w:rPr>
          <w:rFonts w:hint="eastAsia"/>
          <w:color w:val="EE0000"/>
          <w:lang w:eastAsia="ko-KR"/>
        </w:rPr>
        <w:t xml:space="preserve"> of Option 4 for </w:t>
      </w:r>
      <w:r w:rsidRPr="00632941">
        <w:rPr>
          <w:color w:val="EE0000"/>
          <w:lang w:eastAsia="ko-KR"/>
        </w:rPr>
        <w:t>providing necessary information for the first D2R transmission for DO-A,</w:t>
      </w:r>
      <w:r w:rsidRPr="00632941">
        <w:rPr>
          <w:rFonts w:hint="eastAsia"/>
          <w:color w:val="EE0000"/>
          <w:lang w:eastAsia="ko-KR"/>
        </w:rPr>
        <w:t xml:space="preserve"> s</w:t>
      </w:r>
      <w:r w:rsidR="005C3EE4" w:rsidRPr="00632941">
        <w:rPr>
          <w:rFonts w:hint="eastAsia"/>
          <w:color w:val="auto"/>
          <w:lang w:eastAsia="ko-KR"/>
        </w:rPr>
        <w:t xml:space="preserve">ources (LGE, Samsung) state that Option 4 </w:t>
      </w:r>
      <w:r w:rsidR="005C3EE4" w:rsidRPr="00632941">
        <w:rPr>
          <w:rFonts w:eastAsiaTheme="minorEastAsia" w:hint="eastAsia"/>
          <w:color w:val="auto"/>
          <w:lang w:eastAsia="ko-KR"/>
        </w:rPr>
        <w:t>is feasible and applicable after inventory procedure/registration</w:t>
      </w:r>
      <w:r>
        <w:rPr>
          <w:rFonts w:eastAsiaTheme="minorEastAsia" w:hint="eastAsia"/>
          <w:color w:val="auto"/>
          <w:lang w:eastAsia="ko-KR"/>
        </w:rPr>
        <w:t>.</w:t>
      </w:r>
    </w:p>
    <w:p w14:paraId="143E737C" w14:textId="77777777" w:rsidR="00632941" w:rsidRDefault="00632941" w:rsidP="00632941">
      <w:pPr>
        <w:pStyle w:val="af0"/>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3AE1131F" w14:textId="6CC4CFEE" w:rsidR="00632941" w:rsidRPr="00E87F32" w:rsidRDefault="00632941" w:rsidP="00632941">
      <w:pPr>
        <w:pStyle w:val="af0"/>
        <w:numPr>
          <w:ilvl w:val="0"/>
          <w:numId w:val="7"/>
        </w:numPr>
        <w:rPr>
          <w:color w:val="EE0000"/>
          <w:lang w:eastAsia="ko-KR"/>
        </w:rPr>
      </w:pPr>
      <w:r w:rsidRPr="00E87F32">
        <w:rPr>
          <w:rFonts w:hint="eastAsia"/>
          <w:color w:val="EE0000"/>
          <w:lang w:eastAsia="ko-KR"/>
        </w:rPr>
        <w:t xml:space="preserve">[Samsung] </w:t>
      </w:r>
      <w:r w:rsidR="00E87F32" w:rsidRPr="00E87F32">
        <w:rPr>
          <w:rFonts w:hint="eastAsia"/>
          <w:color w:val="EE0000"/>
          <w:lang w:eastAsia="ko-KR"/>
        </w:rPr>
        <w:t>S</w:t>
      </w:r>
      <w:r w:rsidR="00E87F32" w:rsidRPr="00E87F32">
        <w:rPr>
          <w:color w:val="EE0000"/>
          <w:lang w:eastAsia="ko-KR"/>
        </w:rPr>
        <w:t xml:space="preserve">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w:t>
      </w:r>
      <w:r w:rsidR="00E87F32" w:rsidRPr="00E87F32">
        <w:rPr>
          <w:color w:val="EE0000"/>
          <w:lang w:eastAsia="ko-KR"/>
        </w:rPr>
        <w:lastRenderedPageBreak/>
        <w:t>device energy consumption. Hence, enabling autonomous transmissions via device-specific resource configuration after registration (Option 4) is feasible and necessary.</w:t>
      </w:r>
    </w:p>
    <w:p w14:paraId="3645B2D4" w14:textId="77777777" w:rsidR="000E2C3E" w:rsidRDefault="000E2C3E" w:rsidP="00632941">
      <w:pPr>
        <w:pStyle w:val="a0"/>
        <w:rPr>
          <w:rFonts w:eastAsiaTheme="minorEastAsia"/>
          <w:color w:val="auto"/>
          <w:lang w:eastAsia="ko-KR"/>
        </w:rPr>
      </w:pPr>
      <w:r w:rsidRPr="000E2C3E">
        <w:rPr>
          <w:rFonts w:eastAsiaTheme="minorEastAsia" w:hint="eastAsia"/>
          <w:color w:val="EE0000"/>
          <w:lang w:eastAsia="ko-KR"/>
        </w:rPr>
        <w:t xml:space="preserve">On the other hand, </w:t>
      </w:r>
      <w:r w:rsidR="005C3EE4" w:rsidRPr="00632941">
        <w:rPr>
          <w:rFonts w:eastAsiaTheme="minorEastAsia" w:hint="eastAsia"/>
          <w:color w:val="auto"/>
          <w:lang w:eastAsia="ko-KR"/>
        </w:rPr>
        <w:t>sources (</w:t>
      </w:r>
      <w:r w:rsidR="005C3EE4" w:rsidRPr="00632941">
        <w:rPr>
          <w:rFonts w:hint="eastAsia"/>
          <w:color w:val="auto"/>
          <w:lang w:eastAsia="ko-KR"/>
        </w:rPr>
        <w:t>CATT, Lenovo, vivo</w:t>
      </w:r>
      <w:r w:rsidR="005C3EE4" w:rsidRPr="00632941">
        <w:rPr>
          <w:rFonts w:eastAsiaTheme="minorEastAsia" w:hint="eastAsia"/>
          <w:color w:val="auto"/>
          <w:lang w:eastAsia="ko-KR"/>
        </w:rPr>
        <w:t>) state that it is or may be in</w:t>
      </w:r>
      <w:r w:rsidR="005C3EE4" w:rsidRPr="00632941">
        <w:rPr>
          <w:rFonts w:eastAsiaTheme="minorEastAsia"/>
          <w:color w:val="auto"/>
          <w:lang w:eastAsia="ko-KR"/>
        </w:rPr>
        <w:t>feasible</w:t>
      </w:r>
      <w:r w:rsidR="005C3EE4" w:rsidRPr="00632941">
        <w:rPr>
          <w:rFonts w:eastAsiaTheme="minorEastAsia" w:hint="eastAsia"/>
          <w:color w:val="auto"/>
          <w:lang w:eastAsia="ko-KR"/>
        </w:rPr>
        <w:t xml:space="preserve">. </w:t>
      </w:r>
    </w:p>
    <w:p w14:paraId="7C3CFE0B" w14:textId="327CA661" w:rsidR="001B1EE3" w:rsidRDefault="001B1EE3" w:rsidP="001B1EE3">
      <w:pPr>
        <w:pStyle w:val="af0"/>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20E27231" w14:textId="77777777" w:rsidR="001B1EE3" w:rsidRDefault="001B1EE3" w:rsidP="001B1EE3">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294E443C" w14:textId="77777777" w:rsidR="001B1EE3" w:rsidRDefault="001B1EE3" w:rsidP="001B1EE3">
      <w:pPr>
        <w:pStyle w:val="af0"/>
        <w:numPr>
          <w:ilvl w:val="0"/>
          <w:numId w:val="7"/>
        </w:numPr>
        <w:rPr>
          <w:lang w:eastAsia="ko-KR"/>
        </w:rPr>
      </w:pPr>
      <w:r>
        <w:rPr>
          <w:rFonts w:hint="eastAsia"/>
          <w:lang w:eastAsia="ko-KR"/>
        </w:rPr>
        <w:t xml:space="preserve">[vivo] </w:t>
      </w:r>
      <w:proofErr w:type="gramStart"/>
      <w:r>
        <w:rPr>
          <w:lang w:eastAsia="ko-KR"/>
        </w:rPr>
        <w:t>For</w:t>
      </w:r>
      <w:proofErr w:type="gramEnd"/>
      <w:r>
        <w:rPr>
          <w:lang w:eastAsia="ko-KR"/>
        </w:rPr>
        <w:t xml:space="preserve">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58D90597" w14:textId="41DEB171" w:rsidR="00AE720B" w:rsidRPr="00632941" w:rsidRDefault="00DB15E0" w:rsidP="00632941">
      <w:pPr>
        <w:pStyle w:val="a0"/>
        <w:rPr>
          <w:rFonts w:eastAsiaTheme="minorEastAsia"/>
          <w:color w:val="auto"/>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005C3EE4" w:rsidRPr="00632941">
        <w:rPr>
          <w:rFonts w:eastAsiaTheme="minorEastAsia" w:hint="eastAsia"/>
          <w:color w:val="auto"/>
          <w:lang w:eastAsia="ko-KR"/>
        </w:rPr>
        <w:t>sources (</w:t>
      </w:r>
      <w:r w:rsidR="005C3EE4" w:rsidRPr="00632941">
        <w:rPr>
          <w:rFonts w:hint="eastAsia"/>
          <w:color w:val="auto"/>
          <w:lang w:eastAsia="ko-KR"/>
        </w:rPr>
        <w:t>Huawei, Spreadtrum, OPPO, Ericsson, CMCC, ETRI, DCM, Qualcomm, Quectel, Fraunhofer</w:t>
      </w:r>
      <w:r w:rsidR="00F76EBC" w:rsidRPr="0062501B">
        <w:rPr>
          <w:rFonts w:hint="eastAsia"/>
          <w:color w:val="EE0000"/>
          <w:lang w:eastAsia="ko-KR"/>
        </w:rPr>
        <w:t>, vivo</w:t>
      </w:r>
      <w:r w:rsidR="005C3EE4" w:rsidRPr="00632941">
        <w:rPr>
          <w:rFonts w:eastAsiaTheme="minorEastAsia" w:hint="eastAsia"/>
          <w:color w:val="auto"/>
          <w:lang w:eastAsia="ko-KR"/>
        </w:rPr>
        <w:t>) support Option 1</w:t>
      </w:r>
      <w:r w:rsidR="00F76EBC">
        <w:rPr>
          <w:rFonts w:eastAsiaTheme="minorEastAsia" w:hint="eastAsia"/>
          <w:color w:val="auto"/>
          <w:lang w:eastAsia="ko-KR"/>
        </w:rPr>
        <w:t xml:space="preserve"> based on the following observations.</w:t>
      </w:r>
    </w:p>
    <w:p w14:paraId="1F2F8DA2" w14:textId="782E4711" w:rsidR="00DB15E0" w:rsidRDefault="00DB15E0">
      <w:pPr>
        <w:pStyle w:val="af0"/>
        <w:numPr>
          <w:ilvl w:val="0"/>
          <w:numId w:val="7"/>
        </w:numPr>
        <w:rPr>
          <w:lang w:eastAsia="ko-KR"/>
        </w:rPr>
      </w:pPr>
      <w:r>
        <w:rPr>
          <w:rFonts w:hint="eastAsia"/>
          <w:lang w:eastAsia="ko-KR"/>
        </w:rPr>
        <w:t xml:space="preserve">[Huawei]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7E5940D0" w14:textId="3066F0BD" w:rsidR="00DB15E0" w:rsidRDefault="00DB15E0">
      <w:pPr>
        <w:pStyle w:val="af0"/>
        <w:numPr>
          <w:ilvl w:val="0"/>
          <w:numId w:val="7"/>
        </w:numPr>
        <w:rPr>
          <w:lang w:eastAsia="ko-KR"/>
        </w:rPr>
      </w:pPr>
      <w:r>
        <w:rPr>
          <w:rFonts w:hint="eastAsia"/>
          <w:lang w:eastAsia="ko-KR"/>
        </w:rPr>
        <w:t>[OPPO]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411857E9" w14:textId="73F8F1F3" w:rsidR="00DB15E0" w:rsidRDefault="00DB15E0">
      <w:pPr>
        <w:pStyle w:val="af0"/>
        <w:numPr>
          <w:ilvl w:val="0"/>
          <w:numId w:val="7"/>
        </w:numPr>
        <w:rPr>
          <w:lang w:eastAsia="ko-KR"/>
        </w:rPr>
      </w:pPr>
      <w:r>
        <w:rPr>
          <w:rFonts w:hint="eastAsia"/>
          <w:lang w:eastAsia="ko-KR"/>
        </w:rPr>
        <w:t xml:space="preserve">[Ericsson] </w:t>
      </w:r>
      <w:proofErr w:type="gramStart"/>
      <w:r>
        <w:rPr>
          <w:lang w:eastAsia="ko-KR"/>
        </w:rPr>
        <w:t>For</w:t>
      </w:r>
      <w:proofErr w:type="gramEnd"/>
      <w:r>
        <w:rPr>
          <w:lang w:eastAsia="ko-KR"/>
        </w:rPr>
        <w:t xml:space="preserve"> providing necessary information for the first D2R transmission for DO-A for Device 2b and for Device C, the necessary information is provided by broadcast information.</w:t>
      </w:r>
    </w:p>
    <w:p w14:paraId="0DEF007C" w14:textId="1F5DFE7E" w:rsidR="00DB15E0" w:rsidRDefault="00DB15E0">
      <w:pPr>
        <w:pStyle w:val="af0"/>
        <w:numPr>
          <w:ilvl w:val="0"/>
          <w:numId w:val="7"/>
        </w:numPr>
        <w:rPr>
          <w:lang w:eastAsia="ko-KR"/>
        </w:rPr>
      </w:pPr>
      <w:r>
        <w:rPr>
          <w:rFonts w:hint="eastAsia"/>
          <w:lang w:eastAsia="ko-KR"/>
        </w:rPr>
        <w:t xml:space="preserve">[CMCC] </w:t>
      </w:r>
      <w:r>
        <w:rPr>
          <w:lang w:eastAsia="ko-KR"/>
        </w:rPr>
        <w:t xml:space="preserve">For Option 1, </w:t>
      </w:r>
      <w:proofErr w:type="gramStart"/>
      <w:r>
        <w:rPr>
          <w:lang w:eastAsia="ko-KR"/>
        </w:rPr>
        <w:t>as long as</w:t>
      </w:r>
      <w:proofErr w:type="gramEnd"/>
      <w:r>
        <w:rPr>
          <w:lang w:eastAsia="ko-KR"/>
        </w:rPr>
        <w:t xml:space="preserve"> device acquires cell synchronization and reads broadcast information, it can get the access resource allocation and initiate random access any time it has D2R traffic to report, this option is simple and more straightforward.</w:t>
      </w:r>
    </w:p>
    <w:p w14:paraId="4324E00B" w14:textId="6863A96D" w:rsidR="00DB15E0" w:rsidRDefault="00DB15E0">
      <w:pPr>
        <w:pStyle w:val="af0"/>
        <w:numPr>
          <w:ilvl w:val="0"/>
          <w:numId w:val="7"/>
        </w:numPr>
        <w:rPr>
          <w:lang w:eastAsia="ko-KR"/>
        </w:rPr>
      </w:pPr>
      <w:r>
        <w:rPr>
          <w:rFonts w:hint="eastAsia"/>
          <w:lang w:eastAsia="ko-KR"/>
        </w:rPr>
        <w:t xml:space="preserve">[ETRI]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5674EC96" w14:textId="59CD30E3" w:rsidR="00DB15E0" w:rsidRDefault="00DB15E0">
      <w:pPr>
        <w:pStyle w:val="af0"/>
        <w:numPr>
          <w:ilvl w:val="0"/>
          <w:numId w:val="7"/>
        </w:numPr>
        <w:rPr>
          <w:lang w:eastAsia="ko-KR"/>
        </w:rPr>
      </w:pPr>
      <w:r>
        <w:rPr>
          <w:rFonts w:hint="eastAsia"/>
          <w:lang w:eastAsia="ko-KR"/>
        </w:rPr>
        <w:t xml:space="preserve">[DCM] </w:t>
      </w:r>
      <w:r>
        <w:rPr>
          <w:lang w:eastAsia="ko-KR"/>
        </w:rPr>
        <w:t>Necessary information for the first D2R transmission for DO-A provided by periodic broadcast information should be considered.</w:t>
      </w:r>
    </w:p>
    <w:p w14:paraId="5DC51DAF" w14:textId="77777777" w:rsidR="00F76EBC" w:rsidRDefault="00F76EBC">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7BCCC7" w14:textId="77777777" w:rsidR="00F76EBC" w:rsidRDefault="00F76EBC">
      <w:pPr>
        <w:pStyle w:val="af0"/>
        <w:numPr>
          <w:ilvl w:val="0"/>
          <w:numId w:val="7"/>
        </w:numPr>
        <w:rPr>
          <w:lang w:eastAsia="ko-KR"/>
        </w:rPr>
      </w:pPr>
      <w:r>
        <w:rPr>
          <w:rFonts w:hint="eastAsia"/>
          <w:lang w:eastAsia="ko-KR"/>
        </w:rPr>
        <w:t xml:space="preserve">[Quectel] </w:t>
      </w:r>
      <w:proofErr w:type="gramStart"/>
      <w:r>
        <w:rPr>
          <w:lang w:eastAsia="ko-KR"/>
        </w:rPr>
        <w:t>The</w:t>
      </w:r>
      <w:proofErr w:type="gramEnd"/>
      <w:r>
        <w:rPr>
          <w:lang w:eastAsia="ko-KR"/>
        </w:rPr>
        <w:t xml:space="preserve"> resource allocation information of the first D2R transmission for DO-A is included in paging-like message or broadcast information.</w:t>
      </w:r>
    </w:p>
    <w:p w14:paraId="206BE5E1" w14:textId="77777777" w:rsidR="00F76EBC" w:rsidRDefault="00F76EBC">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4DB4B7AA" w14:textId="127D8E7D" w:rsidR="00F76EBC" w:rsidRDefault="00F76EBC">
      <w:pPr>
        <w:pStyle w:val="af0"/>
        <w:numPr>
          <w:ilvl w:val="0"/>
          <w:numId w:val="7"/>
        </w:numPr>
        <w:spacing w:after="0"/>
        <w:rPr>
          <w:lang w:eastAsia="ko-KR"/>
        </w:rPr>
      </w:pPr>
      <w:r>
        <w:rPr>
          <w:rFonts w:hint="eastAsia"/>
          <w:lang w:eastAsia="ko-KR"/>
        </w:rPr>
        <w:t xml:space="preserve">[vivo] </w:t>
      </w:r>
      <w:proofErr w:type="gramStart"/>
      <w:r>
        <w:rPr>
          <w:lang w:eastAsia="ko-KR"/>
        </w:rPr>
        <w:t>As</w:t>
      </w:r>
      <w:proofErr w:type="gramEnd"/>
      <w:r>
        <w:rPr>
          <w:lang w:eastAsia="ko-KR"/>
        </w:rPr>
        <w:t xml:space="preserve">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lastRenderedPageBreak/>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5376E1EC" w14:textId="751CCFFB" w:rsidR="00F76EBC" w:rsidRPr="000A3E79" w:rsidRDefault="00F76EBC" w:rsidP="00F76EBC">
      <w:pPr>
        <w:rPr>
          <w:color w:val="EE0000"/>
          <w:lang w:eastAsia="ko-KR"/>
        </w:rPr>
      </w:pPr>
      <w:r w:rsidRPr="000A3E79">
        <w:rPr>
          <w:rFonts w:eastAsiaTheme="minorEastAsia" w:hint="eastAsia"/>
          <w:color w:val="EE0000"/>
          <w:lang w:eastAsia="ko-KR"/>
        </w:rPr>
        <w:t>Following observations were also provided for Option 1.</w:t>
      </w:r>
    </w:p>
    <w:p w14:paraId="58D905A0" w14:textId="77777777" w:rsidR="00AE720B" w:rsidRDefault="005C3EE4">
      <w:pPr>
        <w:pStyle w:val="af0"/>
        <w:numPr>
          <w:ilvl w:val="0"/>
          <w:numId w:val="7"/>
        </w:numPr>
        <w:rPr>
          <w:lang w:eastAsia="ko-KR"/>
        </w:rPr>
      </w:pPr>
      <w:r>
        <w:rPr>
          <w:rFonts w:hint="eastAsia"/>
          <w:lang w:eastAsia="ko-KR"/>
        </w:rPr>
        <w:t xml:space="preserve">[LGE] </w:t>
      </w:r>
      <w:r>
        <w:rPr>
          <w:lang w:eastAsia="ko-KR"/>
        </w:rPr>
        <w:t xml:space="preserve">Delivering the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623122D7" w14:textId="77777777" w:rsidR="00F76EBC" w:rsidRDefault="00F76EBC">
      <w:pPr>
        <w:pStyle w:val="af0"/>
        <w:numPr>
          <w:ilvl w:val="0"/>
          <w:numId w:val="7"/>
        </w:numPr>
        <w:spacing w:after="0"/>
        <w:rPr>
          <w:lang w:eastAsia="ko-KR"/>
        </w:rPr>
      </w:pPr>
      <w:r w:rsidRPr="00632941">
        <w:rPr>
          <w:rFonts w:hint="eastAsia"/>
          <w:lang w:eastAsia="ko-KR"/>
        </w:rPr>
        <w:t xml:space="preserve">[FUTUREWEI] </w:t>
      </w:r>
      <w:r w:rsidRPr="00632941">
        <w:rPr>
          <w:lang w:eastAsia="ko-KR"/>
        </w:rPr>
        <w:t>Broadcast information contains</w:t>
      </w:r>
      <w:r>
        <w:rPr>
          <w:lang w:eastAsia="ko-KR"/>
        </w:rPr>
        <w:t xml:space="preserve"> at least one resource allocation. After a device obtains an ID for a DO-A group, the device can select the resource allocation associated with the group. This option offers the reader control to set the allocation globally.</w:t>
      </w:r>
    </w:p>
    <w:p w14:paraId="6BA967B5" w14:textId="77777777" w:rsidR="00F76EBC" w:rsidRDefault="00F76EBC">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4A868F0B" w14:textId="77777777" w:rsidR="000D3593" w:rsidRPr="00AE20E1" w:rsidRDefault="000D3593" w:rsidP="000D3593">
      <w:pPr>
        <w:spacing w:before="60"/>
        <w:ind w:firstLine="360"/>
        <w:rPr>
          <w:rFonts w:eastAsia="DengXian"/>
          <w:i/>
          <w:iCs/>
          <w:color w:val="0070C0"/>
          <w:lang w:eastAsia="zh-CN"/>
        </w:rPr>
      </w:pPr>
      <w:r w:rsidRPr="00AE20E1">
        <w:rPr>
          <w:rFonts w:eastAsia="DengXian"/>
          <w:i/>
          <w:iCs/>
          <w:color w:val="0070C0"/>
          <w:lang w:eastAsia="zh-CN"/>
        </w:rPr>
        <w:t>[Negative views]</w:t>
      </w:r>
    </w:p>
    <w:p w14:paraId="3E0FC44B" w14:textId="7DEA581F" w:rsidR="000D3593" w:rsidRDefault="000D3593">
      <w:pPr>
        <w:pStyle w:val="af0"/>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A6" w14:textId="2D6BF8B5" w:rsidR="00AE720B" w:rsidRDefault="006B1E6D">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sidRPr="006B1E6D">
        <w:rPr>
          <w:rFonts w:eastAsiaTheme="minorEastAsia" w:hint="eastAsia"/>
          <w:color w:val="EE0000"/>
          <w:lang w:eastAsia="ko-KR"/>
        </w:rPr>
        <w:t>s</w:t>
      </w:r>
      <w:r w:rsidR="005C3EE4">
        <w:rPr>
          <w:rFonts w:eastAsiaTheme="minorEastAsia" w:hint="eastAsia"/>
          <w:lang w:eastAsia="ko-KR"/>
        </w:rPr>
        <w:t>ources (</w:t>
      </w:r>
      <w:r w:rsidR="005C3EE4">
        <w:rPr>
          <w:rFonts w:hint="eastAsia"/>
          <w:lang w:eastAsia="ko-KR"/>
        </w:rPr>
        <w:t xml:space="preserve">CATT, Xiaomi, </w:t>
      </w:r>
      <w:proofErr w:type="spellStart"/>
      <w:r w:rsidR="005C3EE4">
        <w:rPr>
          <w:rFonts w:hint="eastAsia"/>
          <w:lang w:eastAsia="ko-KR"/>
        </w:rPr>
        <w:t>InterDigital</w:t>
      </w:r>
      <w:proofErr w:type="spellEnd"/>
      <w:r w:rsidR="005C3EE4">
        <w:rPr>
          <w:rFonts w:hint="eastAsia"/>
          <w:lang w:eastAsia="ko-KR"/>
        </w:rPr>
        <w:t>, Qualcomm, Quectel, ASUSTeK</w:t>
      </w:r>
      <w:r w:rsidR="005C3EE4">
        <w:rPr>
          <w:rFonts w:eastAsiaTheme="minorEastAsia" w:hint="eastAsia"/>
          <w:lang w:eastAsia="ko-KR"/>
        </w:rPr>
        <w:t xml:space="preserve">) support Option 2 </w:t>
      </w:r>
      <w:r w:rsidR="0062501B" w:rsidRPr="0062501B">
        <w:rPr>
          <w:rFonts w:eastAsiaTheme="minorEastAsia" w:hint="eastAsia"/>
          <w:color w:val="EE0000"/>
          <w:lang w:eastAsia="ko-KR"/>
        </w:rPr>
        <w:t>based on</w:t>
      </w:r>
      <w:r w:rsidR="005C3EE4" w:rsidRPr="0062501B">
        <w:rPr>
          <w:rFonts w:eastAsiaTheme="minorEastAsia" w:hint="eastAsia"/>
          <w:color w:val="EE0000"/>
          <w:lang w:eastAsia="ko-KR"/>
        </w:rPr>
        <w:t xml:space="preserve"> the </w:t>
      </w:r>
      <w:r w:rsidR="005C3EE4" w:rsidRPr="0062501B">
        <w:rPr>
          <w:rFonts w:eastAsiaTheme="minorEastAsia"/>
          <w:color w:val="EE0000"/>
          <w:lang w:eastAsia="ko-KR"/>
        </w:rPr>
        <w:t>following</w:t>
      </w:r>
      <w:r w:rsidR="005C3EE4" w:rsidRPr="0062501B">
        <w:rPr>
          <w:rFonts w:eastAsiaTheme="minorEastAsia" w:hint="eastAsia"/>
          <w:color w:val="EE0000"/>
          <w:lang w:eastAsia="ko-KR"/>
        </w:rPr>
        <w:t xml:space="preserve"> observations</w:t>
      </w:r>
      <w:r w:rsidR="005C3EE4" w:rsidRPr="0062501B">
        <w:rPr>
          <w:rFonts w:eastAsiaTheme="minorEastAsia" w:hint="eastAsia"/>
          <w:lang w:eastAsia="ko-KR"/>
        </w:rPr>
        <w:t>.</w:t>
      </w:r>
    </w:p>
    <w:p w14:paraId="4AB21745" w14:textId="77777777" w:rsidR="00B47ECB" w:rsidRDefault="00B47ECB">
      <w:pPr>
        <w:pStyle w:val="af0"/>
        <w:numPr>
          <w:ilvl w:val="0"/>
          <w:numId w:val="7"/>
        </w:numPr>
        <w:rPr>
          <w:lang w:eastAsia="ko-KR"/>
        </w:rPr>
      </w:pPr>
      <w:r w:rsidRPr="00B47ECB">
        <w:rPr>
          <w:rFonts w:hint="eastAsia"/>
          <w:color w:val="EE0000"/>
          <w:lang w:eastAsia="ko-KR"/>
        </w:rPr>
        <w:t xml:space="preserve">[CATT] </w:t>
      </w: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3FC05CCA" w14:textId="77777777" w:rsidR="00B47ECB" w:rsidRDefault="00B47ECB">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1538DB5D" w14:textId="02B814E8" w:rsidR="00B47ECB" w:rsidRDefault="00B47ECB">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09A85AC0" w14:textId="77777777" w:rsidR="00B47ECB" w:rsidRDefault="00B47ECB">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1AAE1D71" w14:textId="77777777" w:rsidR="00B47ECB" w:rsidRDefault="00B47ECB">
      <w:pPr>
        <w:pStyle w:val="af0"/>
        <w:numPr>
          <w:ilvl w:val="0"/>
          <w:numId w:val="7"/>
        </w:numPr>
        <w:rPr>
          <w:lang w:eastAsia="ko-KR"/>
        </w:rPr>
      </w:pPr>
      <w:r>
        <w:rPr>
          <w:rFonts w:hint="eastAsia"/>
          <w:lang w:eastAsia="ko-KR"/>
        </w:rPr>
        <w:t xml:space="preserve">[Quectel] </w:t>
      </w:r>
      <w:proofErr w:type="gramStart"/>
      <w:r>
        <w:rPr>
          <w:lang w:eastAsia="ko-KR"/>
        </w:rPr>
        <w:t>The</w:t>
      </w:r>
      <w:proofErr w:type="gramEnd"/>
      <w:r>
        <w:rPr>
          <w:lang w:eastAsia="ko-KR"/>
        </w:rPr>
        <w:t xml:space="preserve"> resource allocation information of the first D2R transmission for DO-A is included in paging-like message or broadcast information.</w:t>
      </w:r>
    </w:p>
    <w:p w14:paraId="2062A09B" w14:textId="77777777" w:rsidR="00B47ECB" w:rsidRDefault="00B47ECB">
      <w:pPr>
        <w:pStyle w:val="af0"/>
        <w:numPr>
          <w:ilvl w:val="0"/>
          <w:numId w:val="7"/>
        </w:numPr>
        <w:rPr>
          <w:lang w:eastAsia="ko-KR"/>
        </w:rPr>
      </w:pPr>
      <w:r>
        <w:rPr>
          <w:rFonts w:hint="eastAsia"/>
          <w:lang w:eastAsia="ko-KR"/>
        </w:rPr>
        <w:t xml:space="preserve">[ASUSTeK] </w:t>
      </w:r>
      <w:proofErr w:type="gramStart"/>
      <w:r>
        <w:rPr>
          <w:lang w:eastAsia="ko-KR"/>
        </w:rPr>
        <w:t>For</w:t>
      </w:r>
      <w:proofErr w:type="gramEnd"/>
      <w:r>
        <w:rPr>
          <w:lang w:eastAsia="ko-KR"/>
        </w:rPr>
        <w:t xml:space="preserve">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036EA131" w14:textId="688A16A8" w:rsidR="00B47ECB" w:rsidRPr="000A3E79" w:rsidRDefault="00B47ECB" w:rsidP="00B47ECB">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2</w:t>
      </w:r>
      <w:r w:rsidRPr="000A3E79">
        <w:rPr>
          <w:rFonts w:eastAsiaTheme="minorEastAsia" w:hint="eastAsia"/>
          <w:color w:val="EE0000"/>
          <w:lang w:eastAsia="ko-KR"/>
        </w:rPr>
        <w:t>.</w:t>
      </w:r>
    </w:p>
    <w:p w14:paraId="58D905A7" w14:textId="77777777" w:rsidR="00AE720B" w:rsidRDefault="005C3EE4">
      <w:pPr>
        <w:pStyle w:val="af0"/>
        <w:numPr>
          <w:ilvl w:val="0"/>
          <w:numId w:val="7"/>
        </w:numPr>
        <w:rPr>
          <w:lang w:eastAsia="ko-KR"/>
        </w:rPr>
      </w:pPr>
      <w:r>
        <w:rPr>
          <w:rFonts w:hint="eastAsia"/>
          <w:lang w:eastAsia="ko-KR"/>
        </w:rPr>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58D905AC" w14:textId="77777777" w:rsidR="00AE720B" w:rsidRDefault="005C3EE4">
      <w:pPr>
        <w:pStyle w:val="af0"/>
        <w:numPr>
          <w:ilvl w:val="0"/>
          <w:numId w:val="7"/>
        </w:numPr>
        <w:rPr>
          <w:lang w:eastAsia="ko-KR"/>
        </w:rPr>
      </w:pPr>
      <w:r>
        <w:rPr>
          <w:rFonts w:hint="eastAsia"/>
          <w:lang w:eastAsia="ko-KR"/>
        </w:rPr>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0487596A" w14:textId="4608AF1C" w:rsidR="009B2F5E" w:rsidRPr="009B2F5E" w:rsidRDefault="005C3EE4" w:rsidP="009B2F5E">
      <w:pPr>
        <w:pStyle w:val="af0"/>
        <w:numPr>
          <w:ilvl w:val="0"/>
          <w:numId w:val="7"/>
        </w:numPr>
        <w:spacing w:before="60" w:after="0"/>
        <w:ind w:firstLine="360"/>
        <w:rPr>
          <w:rFonts w:eastAsia="DengXian"/>
          <w:i/>
          <w:iCs/>
          <w:color w:val="0070C0"/>
          <w:lang w:eastAsia="zh-CN"/>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03D9FA34" w14:textId="77777777" w:rsidR="009B2F5E" w:rsidRPr="00AE20E1" w:rsidRDefault="009B2F5E" w:rsidP="009B2F5E">
      <w:pPr>
        <w:spacing w:before="60"/>
        <w:ind w:firstLine="360"/>
        <w:rPr>
          <w:rFonts w:eastAsia="DengXian"/>
          <w:i/>
          <w:iCs/>
          <w:color w:val="0070C0"/>
          <w:lang w:eastAsia="zh-CN"/>
        </w:rPr>
      </w:pPr>
      <w:r w:rsidRPr="00AE20E1">
        <w:rPr>
          <w:rFonts w:eastAsia="DengXian"/>
          <w:i/>
          <w:iCs/>
          <w:color w:val="0070C0"/>
          <w:lang w:eastAsia="zh-CN"/>
        </w:rPr>
        <w:t>[Negative views]</w:t>
      </w:r>
    </w:p>
    <w:p w14:paraId="4CF59076" w14:textId="0E3F8A49" w:rsidR="00AE20E1" w:rsidRDefault="00AE20E1">
      <w:pPr>
        <w:pStyle w:val="af0"/>
        <w:numPr>
          <w:ilvl w:val="0"/>
          <w:numId w:val="7"/>
        </w:numPr>
        <w:rPr>
          <w:lang w:eastAsia="ko-KR"/>
        </w:rPr>
      </w:pPr>
      <w:r>
        <w:rPr>
          <w:rFonts w:hint="eastAsia"/>
          <w:lang w:eastAsia="ko-KR"/>
        </w:rPr>
        <w:t xml:space="preserve">[Huawei] </w:t>
      </w:r>
      <w:r>
        <w:rPr>
          <w:lang w:eastAsia="ko-KR"/>
        </w:rPr>
        <w:t xml:space="preserve">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w:t>
      </w:r>
      <w:r>
        <w:rPr>
          <w:lang w:eastAsia="ko-KR"/>
        </w:rPr>
        <w:lastRenderedPageBreak/>
        <w:t>message is intended to be triggered by the device, it is unclear how the device can do so without any resource allocation information for such a trigger to be transmitted.</w:t>
      </w:r>
    </w:p>
    <w:p w14:paraId="03B3CDD8" w14:textId="615ECB59" w:rsidR="00AE20E1" w:rsidRDefault="00AE20E1">
      <w:pPr>
        <w:pStyle w:val="af0"/>
        <w:numPr>
          <w:ilvl w:val="0"/>
          <w:numId w:val="7"/>
        </w:numPr>
        <w:rPr>
          <w:lang w:eastAsia="ko-KR"/>
        </w:rPr>
      </w:pPr>
      <w:r>
        <w:rPr>
          <w:rFonts w:hint="eastAsia"/>
          <w:lang w:eastAsia="ko-KR"/>
        </w:rPr>
        <w:t xml:space="preserve">[CMCC]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23EC9C2E" w14:textId="0D7FFB7E" w:rsidR="00AE20E1" w:rsidRDefault="00AE20E1">
      <w:pPr>
        <w:pStyle w:val="af0"/>
        <w:numPr>
          <w:ilvl w:val="0"/>
          <w:numId w:val="7"/>
        </w:numPr>
        <w:rPr>
          <w:lang w:eastAsia="ko-KR"/>
        </w:rPr>
      </w:pPr>
      <w:r>
        <w:rPr>
          <w:rFonts w:hint="eastAsia"/>
          <w:lang w:eastAsia="ko-KR"/>
        </w:rPr>
        <w:t xml:space="preserve">[vivo]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473059D7" w14:textId="0D598C85" w:rsidR="00AE20E1" w:rsidRDefault="00AE20E1">
      <w:pPr>
        <w:pStyle w:val="af0"/>
        <w:numPr>
          <w:ilvl w:val="0"/>
          <w:numId w:val="7"/>
        </w:numPr>
        <w:rPr>
          <w:lang w:eastAsia="ko-KR"/>
        </w:rPr>
      </w:pPr>
      <w:r>
        <w:rPr>
          <w:rFonts w:hint="eastAsia"/>
          <w:lang w:eastAsia="ko-KR"/>
        </w:rPr>
        <w:t>[ETRI]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have not yet established any access context. </w:t>
      </w:r>
    </w:p>
    <w:p w14:paraId="58D905B4" w14:textId="5047590B" w:rsidR="00AE720B" w:rsidRDefault="00045503">
      <w:pPr>
        <w:rPr>
          <w:rFonts w:eastAsiaTheme="minorEastAsia"/>
          <w:lang w:eastAsia="ko-KR"/>
        </w:rPr>
      </w:pPr>
      <w:r w:rsidRPr="00DB15E0">
        <w:rPr>
          <w:rFonts w:hint="eastAsia"/>
          <w:color w:val="EE0000"/>
          <w:lang w:eastAsia="ko-KR"/>
        </w:rPr>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sidR="005C3EE4">
        <w:rPr>
          <w:rFonts w:eastAsiaTheme="minorEastAsia" w:hint="eastAsia"/>
          <w:lang w:eastAsia="ko-KR"/>
        </w:rPr>
        <w:t>ources (</w:t>
      </w:r>
      <w:r w:rsidR="005C3EE4">
        <w:rPr>
          <w:rFonts w:hint="eastAsia"/>
          <w:lang w:eastAsia="ko-KR"/>
        </w:rPr>
        <w:t xml:space="preserve">NEC, </w:t>
      </w:r>
      <w:proofErr w:type="spellStart"/>
      <w:r w:rsidR="005C3EE4">
        <w:rPr>
          <w:rFonts w:hint="eastAsia"/>
          <w:lang w:eastAsia="ko-KR"/>
        </w:rPr>
        <w:t>InterDigital</w:t>
      </w:r>
      <w:proofErr w:type="spellEnd"/>
      <w:r w:rsidR="005C3EE4">
        <w:rPr>
          <w:rFonts w:hint="eastAsia"/>
          <w:lang w:eastAsia="ko-KR"/>
        </w:rPr>
        <w:t>, Sony, Qualcomm, Fraunhofer</w:t>
      </w:r>
      <w:r w:rsidR="005C3EE4">
        <w:rPr>
          <w:rFonts w:eastAsiaTheme="minorEastAsia" w:hint="eastAsia"/>
          <w:lang w:eastAsia="ko-KR"/>
        </w:rPr>
        <w:t xml:space="preserve">) support Option 3 based on the </w:t>
      </w:r>
      <w:r w:rsidR="005C3EE4">
        <w:rPr>
          <w:rFonts w:eastAsiaTheme="minorEastAsia"/>
          <w:lang w:eastAsia="ko-KR"/>
        </w:rPr>
        <w:t>following</w:t>
      </w:r>
      <w:r w:rsidR="005C3EE4">
        <w:rPr>
          <w:rFonts w:eastAsiaTheme="minorEastAsia" w:hint="eastAsia"/>
          <w:lang w:eastAsia="ko-KR"/>
        </w:rPr>
        <w:t xml:space="preserve"> observations </w:t>
      </w:r>
      <w:r w:rsidR="005C3EE4" w:rsidRPr="00B96718">
        <w:rPr>
          <w:rFonts w:eastAsiaTheme="minorEastAsia" w:hint="eastAsia"/>
          <w:strike/>
          <w:color w:val="EE0000"/>
          <w:lang w:eastAsia="ko-KR"/>
        </w:rPr>
        <w:t>provided for Option 3</w:t>
      </w:r>
      <w:r w:rsidR="005C3EE4">
        <w:rPr>
          <w:rFonts w:eastAsiaTheme="minorEastAsia" w:hint="eastAsia"/>
          <w:lang w:eastAsia="ko-KR"/>
        </w:rPr>
        <w:t>.</w:t>
      </w:r>
    </w:p>
    <w:p w14:paraId="113DE716" w14:textId="77777777" w:rsidR="00B96718" w:rsidRDefault="00B96718">
      <w:pPr>
        <w:pStyle w:val="af0"/>
        <w:numPr>
          <w:ilvl w:val="0"/>
          <w:numId w:val="7"/>
        </w:numPr>
        <w:rPr>
          <w:lang w:eastAsia="ko-KR"/>
        </w:rPr>
      </w:pPr>
      <w:r>
        <w:rPr>
          <w:rFonts w:hint="eastAsia"/>
          <w:lang w:eastAsia="ko-KR"/>
        </w:rPr>
        <w:t>[</w:t>
      </w:r>
      <w:r>
        <w:rPr>
          <w:rFonts w:hint="eastAsia"/>
          <w:color w:val="EE0000"/>
          <w:lang w:eastAsia="ko-KR"/>
        </w:rPr>
        <w:t>NEC</w:t>
      </w:r>
      <w:r>
        <w:rPr>
          <w:rFonts w:hint="eastAsia"/>
          <w:lang w:eastAsia="ko-KR"/>
        </w:rPr>
        <w:t xml:space="preserv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6CC171A1" w14:textId="543125F9" w:rsidR="00B96718" w:rsidRDefault="00B96718">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7DD1F7C8" w14:textId="66878D0B" w:rsidR="00B96718" w:rsidRDefault="00B96718">
      <w:pPr>
        <w:pStyle w:val="af0"/>
        <w:numPr>
          <w:ilvl w:val="0"/>
          <w:numId w:val="7"/>
        </w:numPr>
        <w:rPr>
          <w:lang w:eastAsia="ko-KR"/>
        </w:rPr>
      </w:pPr>
      <w:r>
        <w:rPr>
          <w:rFonts w:hint="eastAsia"/>
          <w:lang w:eastAsia="ko-KR"/>
        </w:rPr>
        <w:t xml:space="preserve">[Sony]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7B1BC0BE" w14:textId="77777777" w:rsidR="00B96718" w:rsidRDefault="00B96718">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3675F6BD" w14:textId="77777777" w:rsidR="00B96718" w:rsidRDefault="00B96718">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625ADBA8" w14:textId="755B84EA" w:rsidR="00B96718" w:rsidRPr="00B2580B" w:rsidRDefault="00B2580B" w:rsidP="00B96718">
      <w:pPr>
        <w:rPr>
          <w:color w:val="EE0000"/>
          <w:lang w:eastAsia="ko-KR"/>
        </w:rPr>
      </w:pPr>
      <w:r w:rsidRPr="00B2580B">
        <w:rPr>
          <w:color w:val="EE0000"/>
          <w:lang w:eastAsia="ko-KR"/>
        </w:rPr>
        <w:t xml:space="preserve">Following observations were also provided for Option </w:t>
      </w:r>
      <w:r>
        <w:rPr>
          <w:rFonts w:hint="eastAsia"/>
          <w:color w:val="EE0000"/>
          <w:lang w:eastAsia="ko-KR"/>
        </w:rPr>
        <w:t>3</w:t>
      </w:r>
      <w:r w:rsidRPr="00B2580B">
        <w:rPr>
          <w:color w:val="EE0000"/>
          <w:lang w:eastAsia="ko-KR"/>
        </w:rPr>
        <w:t>.</w:t>
      </w:r>
    </w:p>
    <w:p w14:paraId="58D905BB" w14:textId="77777777" w:rsidR="00AE720B" w:rsidRDefault="005C3EE4">
      <w:pPr>
        <w:pStyle w:val="af0"/>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545957AC" w14:textId="77777777" w:rsidR="00B96718" w:rsidRDefault="00B96718">
      <w:pPr>
        <w:pStyle w:val="af0"/>
        <w:numPr>
          <w:ilvl w:val="0"/>
          <w:numId w:val="7"/>
        </w:numPr>
        <w:rPr>
          <w:lang w:eastAsia="ko-KR"/>
        </w:rPr>
      </w:pPr>
      <w:r>
        <w:rPr>
          <w:rFonts w:hint="eastAsia"/>
          <w:lang w:eastAsia="ko-KR"/>
        </w:rPr>
        <w:t xml:space="preserve">[ZTE] </w:t>
      </w:r>
      <w:r>
        <w:rPr>
          <w:lang w:eastAsia="ko-KR"/>
        </w:rPr>
        <w:t>Option 3 supports periodic and aperiodic DO-A resource allocation.</w:t>
      </w:r>
    </w:p>
    <w:p w14:paraId="6D44C31D" w14:textId="77777777" w:rsidR="00045503" w:rsidRDefault="00045503">
      <w:pPr>
        <w:pStyle w:val="af0"/>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35AA7445" w14:textId="77777777" w:rsidR="009B2F5E" w:rsidRDefault="009B2F5E">
      <w:pPr>
        <w:pStyle w:val="af0"/>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4F09F660" w14:textId="77777777" w:rsidR="009B2F5E" w:rsidRPr="00AE20E1" w:rsidRDefault="009B2F5E" w:rsidP="009B2F5E">
      <w:pPr>
        <w:spacing w:before="60"/>
        <w:ind w:firstLine="360"/>
        <w:rPr>
          <w:rFonts w:eastAsia="DengXian"/>
          <w:i/>
          <w:iCs/>
          <w:color w:val="0070C0"/>
          <w:lang w:eastAsia="zh-CN"/>
        </w:rPr>
      </w:pPr>
      <w:r w:rsidRPr="00AE20E1">
        <w:rPr>
          <w:rFonts w:eastAsia="DengXian"/>
          <w:i/>
          <w:iCs/>
          <w:color w:val="0070C0"/>
          <w:lang w:eastAsia="zh-CN"/>
        </w:rPr>
        <w:t>[Negative views]</w:t>
      </w:r>
    </w:p>
    <w:p w14:paraId="259A672B" w14:textId="36C55704" w:rsidR="009B2F5E" w:rsidRDefault="009B2F5E">
      <w:pPr>
        <w:pStyle w:val="af0"/>
        <w:numPr>
          <w:ilvl w:val="0"/>
          <w:numId w:val="7"/>
        </w:numPr>
        <w:rPr>
          <w:lang w:eastAsia="ko-KR"/>
        </w:rPr>
      </w:pPr>
      <w:r>
        <w:rPr>
          <w:rFonts w:hint="eastAsia"/>
          <w:lang w:eastAsia="ko-KR"/>
        </w:rPr>
        <w:t xml:space="preserve">[vivo]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 xml:space="preserve">What necessary information for the first D2R transmission for DO-A should be carried by periodic synchronization signal </w:t>
      </w:r>
      <w:proofErr w:type="gramStart"/>
      <w:r>
        <w:rPr>
          <w:lang w:eastAsia="ko-KR"/>
        </w:rPr>
        <w:t>and also</w:t>
      </w:r>
      <w:proofErr w:type="gramEnd"/>
      <w:r>
        <w:rPr>
          <w:lang w:eastAsia="ko-KR"/>
        </w:rPr>
        <w:t xml:space="preserve"> the corresponding benefit are unclear.</w:t>
      </w:r>
    </w:p>
    <w:p w14:paraId="2F749771" w14:textId="24332559" w:rsidR="009B2F5E" w:rsidRDefault="009B2F5E">
      <w:pPr>
        <w:pStyle w:val="af0"/>
        <w:numPr>
          <w:ilvl w:val="0"/>
          <w:numId w:val="7"/>
        </w:numPr>
        <w:rPr>
          <w:lang w:eastAsia="ko-KR"/>
        </w:rPr>
      </w:pPr>
      <w:r>
        <w:rPr>
          <w:rFonts w:hint="eastAsia"/>
          <w:lang w:eastAsia="ko-KR"/>
        </w:rPr>
        <w:t>[ETRI] D</w:t>
      </w:r>
      <w:r>
        <w:rPr>
          <w:lang w:eastAsia="ko-KR"/>
        </w:rPr>
        <w:t>eriving information from synchronization signals may impose constraints on signal design and limit flexibility in conveying resource configuration details.</w:t>
      </w:r>
    </w:p>
    <w:p w14:paraId="01FE2F97" w14:textId="58957047" w:rsidR="00045503" w:rsidRDefault="00045503">
      <w:pPr>
        <w:pStyle w:val="af0"/>
        <w:numPr>
          <w:ilvl w:val="0"/>
          <w:numId w:val="7"/>
        </w:numPr>
        <w:rPr>
          <w:lang w:eastAsia="ko-KR"/>
        </w:rPr>
      </w:pPr>
      <w:r>
        <w:rPr>
          <w:rFonts w:hint="eastAsia"/>
          <w:lang w:eastAsia="ko-KR"/>
        </w:rPr>
        <w:t xml:space="preserve">[Huawei]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0F7477AB" w14:textId="712199D7" w:rsidR="00045503" w:rsidRDefault="00045503">
      <w:pPr>
        <w:pStyle w:val="af0"/>
        <w:numPr>
          <w:ilvl w:val="0"/>
          <w:numId w:val="7"/>
        </w:numPr>
        <w:rPr>
          <w:lang w:eastAsia="ko-KR"/>
        </w:rPr>
      </w:pPr>
      <w:r>
        <w:rPr>
          <w:rFonts w:hint="eastAsia"/>
          <w:lang w:eastAsia="ko-KR"/>
        </w:rPr>
        <w:t xml:space="preserve">[CATT]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C2" w14:textId="722CDFFF" w:rsidR="00AE720B" w:rsidRDefault="00604F73">
      <w:pPr>
        <w:rPr>
          <w:rFonts w:eastAsiaTheme="minorEastAsia"/>
          <w:lang w:eastAsia="ko-KR"/>
        </w:rPr>
      </w:pPr>
      <w:r w:rsidRPr="00DB15E0">
        <w:rPr>
          <w:rFonts w:hint="eastAsia"/>
          <w:color w:val="EE0000"/>
          <w:lang w:eastAsia="ko-KR"/>
        </w:rPr>
        <w:lastRenderedPageBreak/>
        <w:t xml:space="preserve">On Option 1/2/3/4 for </w:t>
      </w:r>
      <w:r w:rsidRPr="00DB15E0">
        <w:rPr>
          <w:color w:val="EE0000"/>
          <w:lang w:eastAsia="ko-KR"/>
        </w:rPr>
        <w:t>providing necessary information for the first D2R transmission for DO-A</w:t>
      </w:r>
      <w:r w:rsidRPr="00DB15E0">
        <w:rPr>
          <w:rFonts w:hint="eastAsia"/>
          <w:color w:val="EE0000"/>
          <w:lang w:eastAsia="ko-KR"/>
        </w:rPr>
        <w:t xml:space="preserve">, </w:t>
      </w:r>
      <w:r>
        <w:rPr>
          <w:rFonts w:eastAsiaTheme="minorEastAsia" w:hint="eastAsia"/>
          <w:color w:val="EE0000"/>
          <w:lang w:eastAsia="ko-KR"/>
        </w:rPr>
        <w:t>s</w:t>
      </w:r>
      <w:r w:rsidR="005C3EE4">
        <w:rPr>
          <w:rFonts w:eastAsiaTheme="minorEastAsia" w:hint="eastAsia"/>
          <w:lang w:eastAsia="ko-KR"/>
        </w:rPr>
        <w:t>ource (</w:t>
      </w:r>
      <w:r w:rsidR="005C3EE4">
        <w:rPr>
          <w:rFonts w:hint="eastAsia"/>
          <w:lang w:eastAsia="ko-KR"/>
        </w:rPr>
        <w:t>ASUSTeK</w:t>
      </w:r>
      <w:r w:rsidR="005C3EE4">
        <w:rPr>
          <w:rFonts w:eastAsiaTheme="minorEastAsia" w:hint="eastAsia"/>
          <w:lang w:eastAsia="ko-KR"/>
        </w:rPr>
        <w:t>) supports Option 4.</w:t>
      </w:r>
    </w:p>
    <w:p w14:paraId="06B105C3" w14:textId="77777777" w:rsidR="00604F73" w:rsidRDefault="00604F73">
      <w:pPr>
        <w:pStyle w:val="af0"/>
        <w:numPr>
          <w:ilvl w:val="0"/>
          <w:numId w:val="7"/>
        </w:numPr>
        <w:rPr>
          <w:lang w:eastAsia="ko-KR"/>
        </w:rPr>
      </w:pPr>
      <w:r>
        <w:rPr>
          <w:rFonts w:hint="eastAsia"/>
          <w:lang w:eastAsia="ko-KR"/>
        </w:rPr>
        <w:t xml:space="preserve">[ASUSTeK] </w:t>
      </w:r>
      <w:proofErr w:type="gramStart"/>
      <w:r>
        <w:rPr>
          <w:lang w:eastAsia="ko-KR"/>
        </w:rPr>
        <w:t>For</w:t>
      </w:r>
      <w:proofErr w:type="gramEnd"/>
      <w:r>
        <w:rPr>
          <w:lang w:eastAsia="ko-KR"/>
        </w:rPr>
        <w:t xml:space="preserve">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4E45E461" w14:textId="2E78B0FC" w:rsidR="00604F73" w:rsidRPr="000A3E79" w:rsidRDefault="00604F73" w:rsidP="00604F73">
      <w:pPr>
        <w:rPr>
          <w:color w:val="EE0000"/>
          <w:lang w:eastAsia="ko-KR"/>
        </w:rPr>
      </w:pPr>
      <w:r w:rsidRPr="000A3E79">
        <w:rPr>
          <w:rFonts w:eastAsiaTheme="minorEastAsia" w:hint="eastAsia"/>
          <w:color w:val="EE0000"/>
          <w:lang w:eastAsia="ko-KR"/>
        </w:rPr>
        <w:t xml:space="preserve">Following observations were also provided for Option </w:t>
      </w:r>
      <w:r>
        <w:rPr>
          <w:rFonts w:eastAsiaTheme="minorEastAsia" w:hint="eastAsia"/>
          <w:color w:val="EE0000"/>
          <w:lang w:eastAsia="ko-KR"/>
        </w:rPr>
        <w:t>4</w:t>
      </w:r>
      <w:r w:rsidRPr="000A3E79">
        <w:rPr>
          <w:rFonts w:eastAsiaTheme="minorEastAsia" w:hint="eastAsia"/>
          <w:color w:val="EE0000"/>
          <w:lang w:eastAsia="ko-KR"/>
        </w:rPr>
        <w:t>.</w:t>
      </w:r>
    </w:p>
    <w:p w14:paraId="58D905C6" w14:textId="77777777" w:rsidR="00AE720B" w:rsidRDefault="005C3EE4">
      <w:pPr>
        <w:pStyle w:val="af0"/>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7933478A" w14:textId="7A42D7FF" w:rsidR="009028DD" w:rsidRDefault="009028DD" w:rsidP="009028DD">
      <w:pPr>
        <w:spacing w:before="60"/>
        <w:ind w:firstLine="360"/>
        <w:rPr>
          <w:lang w:eastAsia="ko-KR"/>
        </w:rPr>
      </w:pPr>
      <w:r w:rsidRPr="009028DD">
        <w:rPr>
          <w:rFonts w:eastAsia="DengXian"/>
          <w:i/>
          <w:iCs/>
          <w:color w:val="0070C0"/>
          <w:lang w:eastAsia="zh-CN"/>
        </w:rPr>
        <w:t>[Negative views]</w:t>
      </w:r>
    </w:p>
    <w:p w14:paraId="7855001D" w14:textId="77777777" w:rsidR="00B005B1" w:rsidRDefault="00B005B1">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7B95668C" w14:textId="77777777" w:rsidR="003F6C4C" w:rsidRDefault="003F6C4C">
      <w:pPr>
        <w:pStyle w:val="af0"/>
        <w:numPr>
          <w:ilvl w:val="0"/>
          <w:numId w:val="7"/>
        </w:numPr>
        <w:rPr>
          <w:lang w:eastAsia="ko-KR"/>
        </w:rPr>
      </w:pPr>
      <w:r>
        <w:rPr>
          <w:rFonts w:hint="eastAsia"/>
          <w:lang w:eastAsia="ko-KR"/>
        </w:rPr>
        <w:t xml:space="preserve">[vivo] </w:t>
      </w:r>
      <w:proofErr w:type="gramStart"/>
      <w:r>
        <w:rPr>
          <w:lang w:eastAsia="ko-KR"/>
        </w:rPr>
        <w:t>For</w:t>
      </w:r>
      <w:proofErr w:type="gramEnd"/>
      <w:r>
        <w:rPr>
          <w:lang w:eastAsia="ko-KR"/>
        </w:rPr>
        <w:t xml:space="preserve">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4E9DD9C7" w14:textId="77777777" w:rsidR="009028DD" w:rsidRDefault="009028DD">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08017EFF" w14:textId="57B3AED5" w:rsidR="009028DD" w:rsidRDefault="009028DD">
      <w:pPr>
        <w:pStyle w:val="af0"/>
        <w:numPr>
          <w:ilvl w:val="0"/>
          <w:numId w:val="7"/>
        </w:numPr>
        <w:rPr>
          <w:lang w:eastAsia="ko-KR"/>
        </w:rPr>
      </w:pPr>
      <w:r>
        <w:rPr>
          <w:rFonts w:hint="eastAsia"/>
          <w:lang w:eastAsia="ko-KR"/>
        </w:rPr>
        <w:t xml:space="preserve">[Huawei] </w:t>
      </w:r>
      <w:r>
        <w:rPr>
          <w:lang w:eastAsia="ko-KR"/>
        </w:rPr>
        <w:t>If the necessary information is contained in a device-specific R2D transmission (Option 4), it is necessary for the device to transmit an additional scheduling request which also increases the transmission overhead.</w:t>
      </w:r>
    </w:p>
    <w:p w14:paraId="3C71A300" w14:textId="258E8B3A" w:rsidR="009028DD" w:rsidRDefault="009028DD">
      <w:pPr>
        <w:pStyle w:val="af0"/>
        <w:numPr>
          <w:ilvl w:val="0"/>
          <w:numId w:val="7"/>
        </w:numPr>
        <w:rPr>
          <w:lang w:eastAsia="ko-KR"/>
        </w:rPr>
      </w:pPr>
      <w:r>
        <w:rPr>
          <w:rFonts w:hint="eastAsia"/>
          <w:lang w:eastAsia="ko-KR"/>
        </w:rPr>
        <w:t xml:space="preserve">[CATT]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6E8710D6" w14:textId="0DBE695F" w:rsidR="009028DD" w:rsidRDefault="009028DD">
      <w:pPr>
        <w:pStyle w:val="af0"/>
        <w:numPr>
          <w:ilvl w:val="0"/>
          <w:numId w:val="7"/>
        </w:numPr>
        <w:rPr>
          <w:lang w:eastAsia="ko-KR"/>
        </w:rPr>
      </w:pPr>
      <w:r>
        <w:rPr>
          <w:rFonts w:hint="eastAsia"/>
          <w:lang w:eastAsia="ko-KR"/>
        </w:rPr>
        <w:t xml:space="preserve">[CMCC] </w:t>
      </w:r>
      <w:r>
        <w:rPr>
          <w:lang w:eastAsia="ko-KR"/>
        </w:rPr>
        <w:t xml:space="preserve">Option 4 is based on RACH procedure </w:t>
      </w:r>
      <w:proofErr w:type="gramStart"/>
      <w:r>
        <w:rPr>
          <w:lang w:eastAsia="ko-KR"/>
        </w:rPr>
        <w:t>ahead, and</w:t>
      </w:r>
      <w:proofErr w:type="gramEnd"/>
      <w:r>
        <w:rPr>
          <w:lang w:eastAsia="ko-KR"/>
        </w:rPr>
        <w:t xml:space="preserve"> is not the first D2R transmission for DOA.</w:t>
      </w:r>
    </w:p>
    <w:p w14:paraId="58D905CD" w14:textId="77777777" w:rsidR="00AE720B" w:rsidRDefault="00AE720B">
      <w:pPr>
        <w:rPr>
          <w:rFonts w:eastAsiaTheme="minorEastAsia"/>
          <w:lang w:eastAsia="ko-KR"/>
        </w:rPr>
      </w:pPr>
    </w:p>
    <w:p w14:paraId="58D905C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D2" w14:textId="77777777">
        <w:tc>
          <w:tcPr>
            <w:tcW w:w="1479" w:type="dxa"/>
            <w:shd w:val="clear" w:color="auto" w:fill="D9D9D9" w:themeFill="background1" w:themeFillShade="D9"/>
          </w:tcPr>
          <w:p w14:paraId="58D905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D1" w14:textId="77777777" w:rsidR="00AE720B" w:rsidRDefault="005C3EE4">
            <w:pPr>
              <w:jc w:val="center"/>
              <w:rPr>
                <w:b/>
                <w:bCs/>
                <w:lang w:val="en-US" w:eastAsia="ko-KR"/>
              </w:rPr>
            </w:pPr>
            <w:r>
              <w:rPr>
                <w:b/>
                <w:bCs/>
                <w:lang w:val="en-US" w:eastAsia="ko-KR"/>
              </w:rPr>
              <w:t>Comments</w:t>
            </w:r>
          </w:p>
        </w:tc>
      </w:tr>
      <w:tr w:rsidR="00AE720B" w14:paraId="58D905D9" w14:textId="77777777">
        <w:tc>
          <w:tcPr>
            <w:tcW w:w="1479" w:type="dxa"/>
          </w:tcPr>
          <w:p w14:paraId="58D905D3" w14:textId="77777777" w:rsidR="00AE720B" w:rsidRDefault="005C3EE4">
            <w:pPr>
              <w:rPr>
                <w:lang w:val="en-US" w:eastAsia="ko-KR"/>
              </w:rPr>
            </w:pPr>
            <w:r>
              <w:rPr>
                <w:lang w:val="en-US" w:eastAsia="ko-KR"/>
              </w:rPr>
              <w:t>Samsung</w:t>
            </w:r>
          </w:p>
        </w:tc>
        <w:tc>
          <w:tcPr>
            <w:tcW w:w="1372" w:type="dxa"/>
          </w:tcPr>
          <w:p w14:paraId="58D905D4" w14:textId="77777777" w:rsidR="00AE720B" w:rsidRDefault="00AE720B">
            <w:pPr>
              <w:rPr>
                <w:lang w:val="en-US" w:eastAsia="ko-KR"/>
              </w:rPr>
            </w:pPr>
          </w:p>
        </w:tc>
        <w:tc>
          <w:tcPr>
            <w:tcW w:w="6780" w:type="dxa"/>
          </w:tcPr>
          <w:p w14:paraId="58D905D5" w14:textId="77777777" w:rsidR="00AE720B" w:rsidRDefault="005C3EE4">
            <w:r>
              <w:t>We consider Option 4 feasible and even necessary. SA2 has already discussed modes where a device autonomously triggers registration (i.e., transmits a Msg1-like signal) and data transmission. Accordingly, it is feasible—and also necessary—for a device to obtain device-specific resources for data transmission via an R2D transmission.</w:t>
            </w:r>
            <w:r>
              <w:br/>
            </w:r>
          </w:p>
          <w:p w14:paraId="58D905D6" w14:textId="77777777" w:rsidR="00AE720B" w:rsidRDefault="005C3EE4">
            <w:r>
              <w:t>In addition, please revise our observation as follows:</w:t>
            </w:r>
          </w:p>
          <w:p w14:paraId="58D905D7" w14:textId="77777777" w:rsidR="00AE720B" w:rsidRDefault="00AE720B"/>
          <w:p w14:paraId="58D905D8" w14:textId="77777777" w:rsidR="00AE720B" w:rsidRDefault="005C3EE4">
            <w:pPr>
              <w:rPr>
                <w:lang w:val="en-US" w:eastAsia="ko-KR"/>
              </w:rPr>
            </w:pPr>
            <w:r>
              <w:t>[Samsung] states that, the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tc>
      </w:tr>
      <w:tr w:rsidR="00AE720B" w14:paraId="58D905DE" w14:textId="77777777">
        <w:tc>
          <w:tcPr>
            <w:tcW w:w="1479" w:type="dxa"/>
          </w:tcPr>
          <w:p w14:paraId="58D905DA"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5DB" w14:textId="77777777" w:rsidR="00AE720B" w:rsidRDefault="00AE720B">
            <w:pPr>
              <w:rPr>
                <w:rFonts w:eastAsia="DengXian"/>
                <w:lang w:val="en-US" w:eastAsia="zh-CN"/>
              </w:rPr>
            </w:pPr>
          </w:p>
        </w:tc>
        <w:tc>
          <w:tcPr>
            <w:tcW w:w="6780" w:type="dxa"/>
          </w:tcPr>
          <w:p w14:paraId="58D905DC" w14:textId="77777777" w:rsidR="00AE720B" w:rsidRDefault="005C3EE4">
            <w:pPr>
              <w:rPr>
                <w:rFonts w:eastAsia="DengXian"/>
                <w:lang w:val="en-US" w:eastAsia="zh-CN"/>
              </w:rPr>
            </w:pPr>
            <w:r>
              <w:rPr>
                <w:rFonts w:eastAsia="DengXian"/>
                <w:lang w:val="en-US" w:eastAsia="zh-CN"/>
              </w:rPr>
              <w:t>According to our observation for these four options, we exactly support option1, so please add our name into the description “</w:t>
            </w:r>
            <w:r>
              <w:rPr>
                <w:rFonts w:eastAsiaTheme="minorEastAsia" w:hint="eastAsia"/>
                <w:lang w:eastAsia="ko-KR"/>
              </w:rPr>
              <w:t xml:space="preserve">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lang w:eastAsia="ko-KR"/>
              </w:rPr>
              <w:t xml:space="preserve">, </w:t>
            </w:r>
            <w:r>
              <w:rPr>
                <w:color w:val="FF0000"/>
                <w:lang w:eastAsia="ko-KR"/>
              </w:rPr>
              <w:t>vivo</w:t>
            </w:r>
            <w:r>
              <w:rPr>
                <w:rFonts w:eastAsiaTheme="minorEastAsia" w:hint="eastAsia"/>
                <w:lang w:eastAsia="ko-KR"/>
              </w:rPr>
              <w:t>) support Option 1.</w:t>
            </w:r>
            <w:r>
              <w:rPr>
                <w:rFonts w:eastAsia="DengXian"/>
                <w:lang w:val="en-US" w:eastAsia="zh-CN"/>
              </w:rPr>
              <w:t>”</w:t>
            </w:r>
          </w:p>
          <w:p w14:paraId="58D905DD" w14:textId="77777777" w:rsidR="00AE720B" w:rsidRDefault="005C3EE4">
            <w:pPr>
              <w:rPr>
                <w:lang w:val="en-US" w:eastAsia="ko-KR"/>
              </w:rPr>
            </w:pPr>
            <w:r>
              <w:rPr>
                <w:rFonts w:eastAsia="DengXian"/>
                <w:lang w:val="en-US" w:eastAsia="zh-CN"/>
              </w:rPr>
              <w:lastRenderedPageBreak/>
              <w:t>Besides, it seems clearer to move “</w:t>
            </w: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w:t>
            </w:r>
            <w:r>
              <w:rPr>
                <w:rFonts w:eastAsia="DengXian"/>
                <w:lang w:val="en-US" w:eastAsia="zh-CN"/>
              </w:rPr>
              <w:t>” in the front of “</w:t>
            </w: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r>
              <w:rPr>
                <w:rFonts w:eastAsia="DengXian"/>
                <w:lang w:val="en-US" w:eastAsia="zh-CN"/>
              </w:rPr>
              <w:t>”</w:t>
            </w:r>
          </w:p>
        </w:tc>
      </w:tr>
      <w:tr w:rsidR="00AE720B" w14:paraId="58D905E2" w14:textId="77777777">
        <w:tc>
          <w:tcPr>
            <w:tcW w:w="1479" w:type="dxa"/>
          </w:tcPr>
          <w:p w14:paraId="58D905DF"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5E0" w14:textId="77777777" w:rsidR="00AE720B" w:rsidRDefault="005C3EE4">
            <w:pPr>
              <w:rPr>
                <w:lang w:val="en-US" w:eastAsia="ko-KR"/>
              </w:rPr>
            </w:pPr>
            <w:r>
              <w:rPr>
                <w:rFonts w:hint="eastAsia"/>
                <w:lang w:val="en-US" w:eastAsia="ko-KR"/>
              </w:rPr>
              <w:t>Y</w:t>
            </w:r>
          </w:p>
        </w:tc>
        <w:tc>
          <w:tcPr>
            <w:tcW w:w="6780" w:type="dxa"/>
          </w:tcPr>
          <w:p w14:paraId="58D905E1" w14:textId="77777777" w:rsidR="00AE720B" w:rsidRDefault="00AE720B">
            <w:pPr>
              <w:rPr>
                <w:rFonts w:eastAsia="DengXian"/>
                <w:lang w:val="en-US" w:eastAsia="zh-CN"/>
              </w:rPr>
            </w:pPr>
          </w:p>
        </w:tc>
      </w:tr>
      <w:tr w:rsidR="00AE720B" w14:paraId="58D905E8" w14:textId="77777777">
        <w:tc>
          <w:tcPr>
            <w:tcW w:w="1479" w:type="dxa"/>
          </w:tcPr>
          <w:p w14:paraId="58D905E3" w14:textId="77777777" w:rsidR="00AE720B" w:rsidRDefault="005C3EE4">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58D905E4" w14:textId="77777777" w:rsidR="00AE720B" w:rsidRDefault="00AE720B">
            <w:pPr>
              <w:rPr>
                <w:lang w:val="en-US" w:eastAsia="ko-KR"/>
              </w:rPr>
            </w:pPr>
          </w:p>
        </w:tc>
        <w:tc>
          <w:tcPr>
            <w:tcW w:w="6780" w:type="dxa"/>
          </w:tcPr>
          <w:p w14:paraId="58D905E5" w14:textId="77777777" w:rsidR="00AE720B" w:rsidRDefault="005C3EE4">
            <w:pPr>
              <w:rPr>
                <w:rFonts w:eastAsia="DengXian"/>
                <w:lang w:val="en-US" w:eastAsia="zh-CN"/>
              </w:rPr>
            </w:pPr>
            <w:r>
              <w:rPr>
                <w:rFonts w:eastAsia="DengXian"/>
                <w:lang w:val="en-US" w:eastAsia="zh-CN"/>
              </w:rPr>
              <w:t>We also support option1. Broadcast-type R2D can be used to convey the resource allocation information for the first D2R transmission for DO-A. So</w:t>
            </w:r>
            <w:r>
              <w:rPr>
                <w:rFonts w:eastAsia="DengXian" w:hint="eastAsia"/>
                <w:lang w:val="en-US" w:eastAsia="zh-CN"/>
              </w:rPr>
              <w:t>,</w:t>
            </w:r>
            <w:r>
              <w:rPr>
                <w:rFonts w:eastAsia="DengXian"/>
                <w:lang w:val="en-US" w:eastAsia="zh-CN"/>
              </w:rPr>
              <w:t xml:space="preserve"> we make the following revision:</w:t>
            </w:r>
          </w:p>
          <w:p w14:paraId="58D905E6" w14:textId="77777777" w:rsidR="00AE720B" w:rsidRDefault="00AE720B">
            <w:pPr>
              <w:rPr>
                <w:lang w:val="en-US" w:eastAsia="ko-KR"/>
              </w:rPr>
            </w:pPr>
          </w:p>
          <w:p w14:paraId="58D905E7" w14:textId="77777777" w:rsidR="00AE720B" w:rsidRDefault="005C3EE4">
            <w:pPr>
              <w:pStyle w:val="a0"/>
              <w:rPr>
                <w:lang w:val="en-US" w:eastAsia="zh-CN"/>
              </w:rPr>
            </w:pPr>
            <w:r>
              <w:rPr>
                <w:color w:val="000000" w:themeColor="text1"/>
                <w:lang w:val="en-US" w:eastAsia="ko-KR"/>
              </w:rPr>
              <w:t xml:space="preserve">For the options on how the necessary information for the first D2R transmission for DO-A traffic is provided to the device, it is reported that sources (Huawei, Spreadtrum, OPPO, Ericsson, CMCC, ETRI, DCM, Qualcomm, Quectel, Fraunhofer, </w:t>
            </w:r>
            <w:r>
              <w:rPr>
                <w:color w:val="00B0F0"/>
                <w:lang w:val="en-US" w:eastAsia="ko-KR"/>
              </w:rPr>
              <w:t>Xiaomi</w:t>
            </w:r>
            <w:r>
              <w:rPr>
                <w:color w:val="000000" w:themeColor="text1"/>
                <w:lang w:val="en-US" w:eastAsia="ko-KR"/>
              </w:rPr>
              <w:t>) support Option 1. Following observations were provided for Option 1.</w:t>
            </w:r>
          </w:p>
        </w:tc>
      </w:tr>
      <w:tr w:rsidR="00AE720B" w14:paraId="58D905F0" w14:textId="77777777">
        <w:tc>
          <w:tcPr>
            <w:tcW w:w="1479" w:type="dxa"/>
          </w:tcPr>
          <w:p w14:paraId="58D905E9"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5EA" w14:textId="77777777" w:rsidR="00AE720B" w:rsidRDefault="005C3EE4">
            <w:pPr>
              <w:rPr>
                <w:lang w:val="en-US" w:eastAsia="ko-KR"/>
              </w:rPr>
            </w:pPr>
            <w:r>
              <w:rPr>
                <w:lang w:val="en-US" w:eastAsia="ko-KR"/>
              </w:rPr>
              <w:t>Y</w:t>
            </w:r>
          </w:p>
        </w:tc>
        <w:tc>
          <w:tcPr>
            <w:tcW w:w="6780" w:type="dxa"/>
          </w:tcPr>
          <w:p w14:paraId="58D905EB" w14:textId="77777777" w:rsidR="00AE720B" w:rsidRDefault="005C3EE4">
            <w:pPr>
              <w:rPr>
                <w:lang w:val="en-US" w:eastAsia="ko-KR"/>
              </w:rPr>
            </w:pPr>
            <w:r>
              <w:rPr>
                <w:lang w:val="en-US" w:eastAsia="ko-KR"/>
              </w:rPr>
              <w:t>Apart from capturing the observations, we would need to decide on whether option 4 is feasible or not, for which an agreement either way is required.</w:t>
            </w:r>
          </w:p>
          <w:p w14:paraId="58D905EC" w14:textId="77777777" w:rsidR="00AE720B" w:rsidRDefault="00AE720B">
            <w:pPr>
              <w:rPr>
                <w:lang w:val="en-US" w:eastAsia="ko-KR"/>
              </w:rPr>
            </w:pPr>
          </w:p>
          <w:p w14:paraId="58D905ED" w14:textId="77777777" w:rsidR="00AE720B" w:rsidRDefault="005C3EE4">
            <w:pPr>
              <w:rPr>
                <w:lang w:val="en-US" w:eastAsia="ko-KR"/>
              </w:rPr>
            </w:pPr>
            <w:r>
              <w:rPr>
                <w:lang w:val="en-US" w:eastAsia="ko-KR"/>
              </w:rPr>
              <w:t>In our view, it would not be possible for the reader to provide the necessary information using a device-specific transmission because it would mean that the reader has to be aware of the device ID, for which the device would have to provide this information beforehand in another prior D2R transmission. Hence, the prior D2R transmission would be the first D2R transmission for DO-A, which would mean that the information provided in this device-specific R2D transmission can be used only for a subsequent D2R transmission and not the first one.</w:t>
            </w:r>
          </w:p>
          <w:p w14:paraId="58D905EE" w14:textId="77777777" w:rsidR="00AE720B" w:rsidRDefault="00AE720B">
            <w:pPr>
              <w:rPr>
                <w:lang w:val="en-US" w:eastAsia="ko-KR"/>
              </w:rPr>
            </w:pPr>
          </w:p>
          <w:p w14:paraId="58D905EF" w14:textId="77777777" w:rsidR="00AE720B" w:rsidRDefault="005C3EE4">
            <w:pPr>
              <w:rPr>
                <w:lang w:val="en-US" w:eastAsia="ko-KR"/>
              </w:rPr>
            </w:pPr>
            <w:r>
              <w:rPr>
                <w:lang w:val="en-US" w:eastAsia="ko-KR"/>
              </w:rPr>
              <w:t>It would also be better if the observations for each of the options were categorized into positive and negative observations.</w:t>
            </w:r>
          </w:p>
        </w:tc>
      </w:tr>
      <w:tr w:rsidR="00AE720B" w14:paraId="58D905F4" w14:textId="77777777">
        <w:tc>
          <w:tcPr>
            <w:tcW w:w="1479" w:type="dxa"/>
          </w:tcPr>
          <w:p w14:paraId="58D905F1" w14:textId="77777777" w:rsidR="00AE720B" w:rsidRDefault="005C3EE4">
            <w:pPr>
              <w:rPr>
                <w:rFonts w:ascii="Times New Roman" w:eastAsia="HGSoeiKakugothicUB" w:hAnsi="Times New Roman"/>
                <w:lang w:eastAsia="zh-CN"/>
              </w:rPr>
            </w:pPr>
            <w:r>
              <w:rPr>
                <w:lang w:val="en-US" w:eastAsia="ko-KR"/>
              </w:rPr>
              <w:t>Panasonic</w:t>
            </w:r>
          </w:p>
        </w:tc>
        <w:tc>
          <w:tcPr>
            <w:tcW w:w="1372" w:type="dxa"/>
          </w:tcPr>
          <w:p w14:paraId="58D905F2" w14:textId="77777777" w:rsidR="00AE720B" w:rsidRDefault="005C3EE4">
            <w:pPr>
              <w:rPr>
                <w:lang w:val="en-US" w:eastAsia="ko-KR"/>
              </w:rPr>
            </w:pPr>
            <w:r>
              <w:rPr>
                <w:lang w:val="en-US" w:eastAsia="ko-KR"/>
              </w:rPr>
              <w:t>Y</w:t>
            </w:r>
          </w:p>
        </w:tc>
        <w:tc>
          <w:tcPr>
            <w:tcW w:w="6780" w:type="dxa"/>
          </w:tcPr>
          <w:p w14:paraId="30B6B169" w14:textId="77777777" w:rsidR="00AE720B" w:rsidRDefault="005C3EE4">
            <w:pPr>
              <w:rPr>
                <w:lang w:val="en-US" w:eastAsia="ko-KR"/>
              </w:rPr>
            </w:pPr>
            <w:r>
              <w:rPr>
                <w:lang w:val="en-US" w:eastAsia="ko-KR"/>
              </w:rPr>
              <w:t>We also think the paging-like signal could be used to indicate the DO-A resources. Please add our view as:</w:t>
            </w:r>
          </w:p>
          <w:p w14:paraId="6BC0DF62" w14:textId="77777777" w:rsidR="00AE720B" w:rsidRDefault="00AE720B">
            <w:pPr>
              <w:pStyle w:val="a0"/>
              <w:rPr>
                <w:lang w:val="en-US" w:eastAsia="ko-KR"/>
              </w:rPr>
            </w:pPr>
          </w:p>
          <w:p w14:paraId="6146B56D"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lang w:eastAsia="ko-KR"/>
              </w:rPr>
              <w:t xml:space="preserve">, </w:t>
            </w:r>
            <w:r>
              <w:rPr>
                <w:color w:val="FF0000"/>
                <w:lang w:eastAsia="ko-KR"/>
              </w:rPr>
              <w:t>Panasonic</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F3" w14:textId="77777777" w:rsidR="00AE720B" w:rsidRDefault="00AE720B">
            <w:pPr>
              <w:rPr>
                <w:rFonts w:ascii="Times New Roman" w:eastAsia="DengXian" w:hAnsi="Times New Roman"/>
                <w:lang w:val="en-US" w:eastAsia="zh-CN"/>
              </w:rPr>
            </w:pPr>
          </w:p>
        </w:tc>
      </w:tr>
      <w:tr w:rsidR="00AE720B" w14:paraId="58D905F8" w14:textId="77777777">
        <w:tc>
          <w:tcPr>
            <w:tcW w:w="1479" w:type="dxa"/>
          </w:tcPr>
          <w:p w14:paraId="58D905F5" w14:textId="77777777" w:rsidR="00AE720B" w:rsidRDefault="005C3EE4">
            <w:pPr>
              <w:rPr>
                <w:rFonts w:eastAsia="DengXian"/>
                <w:lang w:eastAsia="zh-CN"/>
              </w:rPr>
            </w:pPr>
            <w:r>
              <w:rPr>
                <w:rFonts w:eastAsia="DengXian" w:hint="eastAsia"/>
                <w:lang w:val="en-US" w:eastAsia="zh-CN"/>
              </w:rPr>
              <w:t>N</w:t>
            </w:r>
            <w:r>
              <w:rPr>
                <w:rFonts w:eastAsia="DengXian"/>
                <w:lang w:val="en-US" w:eastAsia="zh-CN"/>
              </w:rPr>
              <w:t>EC</w:t>
            </w:r>
          </w:p>
        </w:tc>
        <w:tc>
          <w:tcPr>
            <w:tcW w:w="1372" w:type="dxa"/>
          </w:tcPr>
          <w:p w14:paraId="58D905F6" w14:textId="77777777" w:rsidR="00AE720B" w:rsidRDefault="00AE720B">
            <w:pPr>
              <w:rPr>
                <w:rFonts w:eastAsia="DengXian"/>
                <w:lang w:val="en-US" w:eastAsia="zh-CN"/>
              </w:rPr>
            </w:pPr>
          </w:p>
        </w:tc>
        <w:tc>
          <w:tcPr>
            <w:tcW w:w="6780" w:type="dxa"/>
          </w:tcPr>
          <w:p w14:paraId="35778D7A" w14:textId="77777777" w:rsidR="00AE720B" w:rsidRDefault="005C3EE4">
            <w:pPr>
              <w:rPr>
                <w:rFonts w:eastAsia="DengXian"/>
                <w:lang w:eastAsia="zh-CN"/>
              </w:rPr>
            </w:pPr>
            <w:r>
              <w:rPr>
                <w:rFonts w:eastAsia="DengXian" w:hint="eastAsia"/>
                <w:lang w:eastAsia="zh-CN"/>
              </w:rPr>
              <w:t>P</w:t>
            </w:r>
            <w:r>
              <w:rPr>
                <w:rFonts w:eastAsia="DengXian"/>
                <w:lang w:eastAsia="zh-CN"/>
              </w:rPr>
              <w:t>lease add our observations for supporting Option 3:</w:t>
            </w:r>
          </w:p>
          <w:p w14:paraId="467B6340" w14:textId="77777777" w:rsidR="00AE720B" w:rsidRDefault="00AE720B">
            <w:pPr>
              <w:pStyle w:val="a0"/>
              <w:rPr>
                <w:rFonts w:eastAsia="DengXian"/>
                <w:lang w:eastAsia="zh-CN"/>
              </w:rPr>
            </w:pPr>
          </w:p>
          <w:p w14:paraId="58D905F7" w14:textId="77777777" w:rsidR="00AE720B" w:rsidRDefault="005C3EE4">
            <w:pPr>
              <w:rPr>
                <w:rFonts w:eastAsia="DengXian"/>
                <w:lang w:val="en-US" w:eastAsia="zh-CN"/>
              </w:rPr>
            </w:pPr>
            <w:r>
              <w:rPr>
                <w:rFonts w:eastAsia="DengXian"/>
                <w:lang w:eastAsia="zh-CN"/>
              </w:rPr>
              <w:t>[</w:t>
            </w:r>
            <w:r>
              <w:rPr>
                <w:rFonts w:eastAsia="DengXian" w:hint="eastAsia"/>
                <w:lang w:eastAsia="zh-CN"/>
              </w:rPr>
              <w:t>N</w:t>
            </w:r>
            <w:r>
              <w:rPr>
                <w:rFonts w:eastAsia="DengXian"/>
                <w:lang w:eastAsia="zh-CN"/>
              </w:rPr>
              <w:t xml:space="preserve">EC] </w:t>
            </w:r>
            <w:r>
              <w:t>A</w:t>
            </w:r>
            <w:r>
              <w:rPr>
                <w:rFonts w:hint="eastAsia"/>
              </w:rPr>
              <w:t xml:space="preserve"> subset of sync signal can have associated broadcast information carried by PRDCH which contains the </w:t>
            </w:r>
            <w:r>
              <w:rPr>
                <w:rFonts w:eastAsia="SimSun"/>
                <w:i/>
                <w:iCs/>
                <w:szCs w:val="20"/>
              </w:rPr>
              <w:t>D2R Scheduling Info</w:t>
            </w:r>
            <w:r>
              <w:rPr>
                <w:rFonts w:eastAsia="SimSun" w:hint="eastAsia"/>
                <w:i/>
                <w:iCs/>
                <w:szCs w:val="20"/>
              </w:rPr>
              <w:t xml:space="preserve"> </w:t>
            </w:r>
            <w:r>
              <w:rPr>
                <w:rFonts w:eastAsia="SimSun" w:hint="eastAsia"/>
                <w:szCs w:val="20"/>
              </w:rPr>
              <w:t>for the first D2R transmission for scheduling request or Msg1 transmission.</w:t>
            </w:r>
          </w:p>
        </w:tc>
      </w:tr>
      <w:tr w:rsidR="00AE720B" w14:paraId="58D905FC" w14:textId="77777777">
        <w:tc>
          <w:tcPr>
            <w:tcW w:w="1479" w:type="dxa"/>
          </w:tcPr>
          <w:p w14:paraId="58D905F9" w14:textId="77777777" w:rsidR="00AE720B" w:rsidRDefault="005C3EE4">
            <w:pPr>
              <w:rPr>
                <w:rFonts w:eastAsia="DengXian"/>
                <w:lang w:eastAsia="zh-CN"/>
              </w:rPr>
            </w:pPr>
            <w:r>
              <w:rPr>
                <w:rFonts w:eastAsia="DengXian" w:hint="eastAsia"/>
                <w:lang w:val="en-US" w:eastAsia="zh-CN"/>
              </w:rPr>
              <w:t>CATT</w:t>
            </w:r>
          </w:p>
        </w:tc>
        <w:tc>
          <w:tcPr>
            <w:tcW w:w="1372" w:type="dxa"/>
          </w:tcPr>
          <w:p w14:paraId="58D905FA"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5FB" w14:textId="77777777" w:rsidR="00AE720B" w:rsidRDefault="005C3EE4">
            <w:pPr>
              <w:rPr>
                <w:rFonts w:eastAsia="DengXian"/>
                <w:lang w:val="en-US" w:eastAsia="zh-CN"/>
              </w:rPr>
            </w:pPr>
            <w:r>
              <w:rPr>
                <w:rFonts w:eastAsia="DengXian" w:hint="eastAsia"/>
                <w:lang w:val="en-US" w:eastAsia="zh-CN"/>
              </w:rPr>
              <w:t>OK with the proposal</w:t>
            </w:r>
          </w:p>
        </w:tc>
      </w:tr>
      <w:tr w:rsidR="00CE346A" w14:paraId="58D90600" w14:textId="77777777">
        <w:tc>
          <w:tcPr>
            <w:tcW w:w="1479" w:type="dxa"/>
          </w:tcPr>
          <w:p w14:paraId="58D905FD" w14:textId="1CE703D3" w:rsidR="00CE346A" w:rsidRDefault="00CE346A" w:rsidP="00CE346A">
            <w:pPr>
              <w:rPr>
                <w:lang w:eastAsia="ko-KR"/>
              </w:rPr>
            </w:pPr>
            <w:r>
              <w:rPr>
                <w:rFonts w:eastAsia="DengXian" w:hint="eastAsia"/>
                <w:lang w:eastAsia="zh-CN"/>
              </w:rPr>
              <w:t>China Telecom</w:t>
            </w:r>
          </w:p>
        </w:tc>
        <w:tc>
          <w:tcPr>
            <w:tcW w:w="1372" w:type="dxa"/>
          </w:tcPr>
          <w:p w14:paraId="58D905FE" w14:textId="77777777" w:rsidR="00CE346A" w:rsidRDefault="00CE346A" w:rsidP="00CE346A">
            <w:pPr>
              <w:rPr>
                <w:rFonts w:eastAsia="DengXian"/>
                <w:lang w:val="en-US" w:eastAsia="zh-CN"/>
              </w:rPr>
            </w:pPr>
          </w:p>
        </w:tc>
        <w:tc>
          <w:tcPr>
            <w:tcW w:w="6780" w:type="dxa"/>
          </w:tcPr>
          <w:p w14:paraId="658A6754" w14:textId="758C5C5D" w:rsidR="00CE346A" w:rsidRDefault="00CE346A" w:rsidP="00CE346A">
            <w:pPr>
              <w:rPr>
                <w:rFonts w:eastAsia="DengXian"/>
                <w:lang w:val="en-US" w:eastAsia="zh-CN"/>
              </w:rPr>
            </w:pPr>
            <w:r w:rsidRPr="003E5504">
              <w:rPr>
                <w:rFonts w:hint="eastAsia"/>
                <w:lang w:val="en-US" w:eastAsia="ko-KR"/>
              </w:rPr>
              <w:t>We mentioned in our</w:t>
            </w:r>
            <w:r>
              <w:rPr>
                <w:rFonts w:eastAsia="DengXian" w:hint="eastAsia"/>
                <w:lang w:val="en-US" w:eastAsia="zh-CN"/>
              </w:rPr>
              <w:t xml:space="preserve"> </w:t>
            </w:r>
            <w:proofErr w:type="spellStart"/>
            <w:r>
              <w:rPr>
                <w:rFonts w:eastAsia="DengXian" w:hint="eastAsia"/>
                <w:lang w:val="en-US" w:eastAsia="zh-CN"/>
              </w:rPr>
              <w:t>Tdoc</w:t>
            </w:r>
            <w:proofErr w:type="spellEnd"/>
            <w:r>
              <w:rPr>
                <w:rFonts w:eastAsia="DengXian" w:hint="eastAsia"/>
                <w:lang w:val="en-US" w:eastAsia="zh-CN"/>
              </w:rPr>
              <w:t xml:space="preserve"> that we prefer to use a paging-like message as the broadcast information. Hence, we propose to add our company </w:t>
            </w:r>
            <w:r>
              <w:rPr>
                <w:rFonts w:eastAsia="DengXian"/>
                <w:lang w:val="en-US" w:eastAsia="zh-CN"/>
              </w:rPr>
              <w:t>to</w:t>
            </w:r>
            <w:r>
              <w:rPr>
                <w:rFonts w:eastAsia="DengXian" w:hint="eastAsia"/>
                <w:lang w:val="en-US" w:eastAsia="zh-CN"/>
              </w:rPr>
              <w:t xml:space="preserve"> the corresponding observations:</w:t>
            </w:r>
          </w:p>
          <w:p w14:paraId="09AAEBC5" w14:textId="77777777" w:rsidR="00CE346A" w:rsidRDefault="00CE346A" w:rsidP="00CE346A">
            <w:pPr>
              <w:pStyle w:val="a0"/>
              <w:rPr>
                <w:rFonts w:eastAsia="DengXian"/>
                <w:color w:val="auto"/>
                <w:lang w:val="en-US" w:eastAsia="zh-CN"/>
              </w:rPr>
            </w:pPr>
            <w:r w:rsidRPr="003E5504">
              <w:rPr>
                <w:rFonts w:eastAsia="DengXian"/>
                <w:color w:val="auto"/>
                <w:lang w:val="en-US" w:eastAsia="zh-CN"/>
              </w:rPr>
              <w:t>Sources (LGE, Samsung) state that Option 4 is feasible and applicable after inventory procedure/registration, while sources (CATT, Lenovo, vivo) state that it is or may be infeasible. For the options on how the necessary information for the first D2R transmission for DO-A traffic is provided to the device, it is reported that sources (Huawei, Spreadtrum, OPPO, Ericsson, CMCC, ETRI, DCM, Qualcomm, Quectel, Fraunhofer</w:t>
            </w:r>
            <w:r>
              <w:rPr>
                <w:rFonts w:eastAsia="DengXian" w:hint="eastAsia"/>
                <w:color w:val="auto"/>
                <w:lang w:val="en-US" w:eastAsia="zh-CN"/>
              </w:rPr>
              <w:t xml:space="preserve">, </w:t>
            </w:r>
            <w:r w:rsidRPr="003E5504">
              <w:rPr>
                <w:rFonts w:eastAsia="DengXian" w:hint="eastAsia"/>
                <w:color w:val="EE0000"/>
                <w:lang w:val="en-US" w:eastAsia="zh-CN"/>
              </w:rPr>
              <w:t>China Telecom</w:t>
            </w:r>
            <w:r w:rsidRPr="003E5504">
              <w:rPr>
                <w:rFonts w:eastAsia="DengXian"/>
                <w:color w:val="auto"/>
                <w:lang w:val="en-US" w:eastAsia="zh-CN"/>
              </w:rPr>
              <w:t>) support Option 1. Following observations were provided for Option 1.</w:t>
            </w:r>
          </w:p>
          <w:p w14:paraId="7D238768" w14:textId="77777777" w:rsidR="00CE346A" w:rsidRDefault="00CE346A" w:rsidP="00CE346A">
            <w:pPr>
              <w:pStyle w:val="a0"/>
              <w:rPr>
                <w:rFonts w:eastAsia="DengXian"/>
                <w:color w:val="auto"/>
                <w:lang w:val="en-US" w:eastAsia="zh-CN"/>
              </w:rPr>
            </w:pPr>
          </w:p>
          <w:p w14:paraId="570E8C61" w14:textId="77777777" w:rsidR="00CE346A" w:rsidRDefault="00CE346A" w:rsidP="00CE346A">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DengXian" w:hint="eastAsia"/>
                <w:lang w:eastAsia="zh-CN"/>
              </w:rPr>
              <w:t xml:space="preserve">, </w:t>
            </w:r>
            <w:r w:rsidRPr="003E5504">
              <w:rPr>
                <w:rFonts w:eastAsia="DengXian" w:hint="eastAsia"/>
                <w:color w:val="EE0000"/>
                <w:lang w:eastAsia="zh-CN"/>
              </w:rPr>
              <w:t>China Telecom</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642C38C8" w14:textId="77777777" w:rsidR="00CE346A" w:rsidRPr="003E5504" w:rsidRDefault="00CE346A" w:rsidP="00CE346A">
            <w:pPr>
              <w:pStyle w:val="a0"/>
              <w:rPr>
                <w:rFonts w:eastAsia="DengXian"/>
                <w:color w:val="auto"/>
                <w:lang w:eastAsia="zh-CN"/>
              </w:rPr>
            </w:pPr>
          </w:p>
          <w:p w14:paraId="0F8B3ECE" w14:textId="77777777" w:rsidR="00CE346A" w:rsidRPr="003E5504" w:rsidRDefault="00CE346A" w:rsidP="00CE346A">
            <w:pPr>
              <w:pStyle w:val="a0"/>
              <w:rPr>
                <w:rFonts w:eastAsia="DengXian"/>
                <w:lang w:val="en-US" w:eastAsia="zh-CN"/>
              </w:rPr>
            </w:pPr>
          </w:p>
          <w:p w14:paraId="58D905FF" w14:textId="2CCA922B" w:rsidR="00CE346A" w:rsidRDefault="00CE346A" w:rsidP="00CE346A">
            <w:pPr>
              <w:rPr>
                <w:rFonts w:eastAsia="DengXian"/>
                <w:sz w:val="18"/>
                <w:szCs w:val="22"/>
                <w:lang w:val="en-US" w:eastAsia="zh-CN"/>
              </w:rPr>
            </w:pPr>
            <w:r w:rsidRPr="003E5504">
              <w:rPr>
                <w:rFonts w:eastAsia="DengXian" w:hint="eastAsia"/>
                <w:color w:val="EE0000"/>
                <w:lang w:val="en-US" w:eastAsia="zh-CN"/>
              </w:rPr>
              <w:t xml:space="preserve">[China Telecom]: </w:t>
            </w:r>
            <w:r>
              <w:rPr>
                <w:rFonts w:eastAsia="DengXian" w:hint="eastAsia"/>
                <w:color w:val="EE0000"/>
                <w:lang w:val="en-US" w:eastAsia="zh-CN"/>
              </w:rPr>
              <w:t>A</w:t>
            </w:r>
            <w:r w:rsidRPr="003E5504">
              <w:rPr>
                <w:rFonts w:eastAsia="DengXian"/>
                <w:color w:val="EE0000"/>
                <w:lang w:val="en-US" w:eastAsia="zh-CN"/>
              </w:rPr>
              <w:t xml:space="preserve"> new paging-like message may be necessary to broadcast </w:t>
            </w:r>
            <w:r>
              <w:rPr>
                <w:rFonts w:eastAsia="DengXian" w:hint="eastAsia"/>
                <w:color w:val="EE0000"/>
                <w:lang w:val="en-US" w:eastAsia="zh-CN"/>
              </w:rPr>
              <w:t>the necessary</w:t>
            </w:r>
            <w:r w:rsidRPr="003E5504">
              <w:rPr>
                <w:rFonts w:eastAsia="DengXian"/>
                <w:color w:val="EE0000"/>
                <w:lang w:val="en-US" w:eastAsia="zh-CN"/>
              </w:rPr>
              <w:t xml:space="preserve"> information effectively</w:t>
            </w:r>
            <w:r>
              <w:rPr>
                <w:rFonts w:eastAsia="DengXian" w:hint="eastAsia"/>
                <w:color w:val="EE0000"/>
                <w:lang w:val="en-US" w:eastAsia="zh-CN"/>
              </w:rPr>
              <w:t>.</w:t>
            </w:r>
          </w:p>
        </w:tc>
      </w:tr>
      <w:tr w:rsidR="00CE346A" w14:paraId="58D90604" w14:textId="77777777">
        <w:tc>
          <w:tcPr>
            <w:tcW w:w="1479" w:type="dxa"/>
          </w:tcPr>
          <w:p w14:paraId="58D90601" w14:textId="77777777" w:rsidR="00CE346A" w:rsidRDefault="00CE346A" w:rsidP="00CE346A">
            <w:pPr>
              <w:rPr>
                <w:lang w:val="en-US" w:eastAsia="ko-KR"/>
              </w:rPr>
            </w:pPr>
          </w:p>
        </w:tc>
        <w:tc>
          <w:tcPr>
            <w:tcW w:w="1372" w:type="dxa"/>
          </w:tcPr>
          <w:p w14:paraId="58D90602" w14:textId="77777777" w:rsidR="00CE346A" w:rsidRDefault="00CE346A" w:rsidP="00CE346A">
            <w:pPr>
              <w:rPr>
                <w:lang w:val="en-US" w:eastAsia="ko-KR"/>
              </w:rPr>
            </w:pPr>
          </w:p>
        </w:tc>
        <w:tc>
          <w:tcPr>
            <w:tcW w:w="6780" w:type="dxa"/>
          </w:tcPr>
          <w:p w14:paraId="58D90603" w14:textId="77777777" w:rsidR="00CE346A" w:rsidRDefault="00CE346A" w:rsidP="00CE346A">
            <w:pPr>
              <w:rPr>
                <w:lang w:val="en-US" w:eastAsia="ko-KR"/>
              </w:rPr>
            </w:pPr>
          </w:p>
        </w:tc>
      </w:tr>
      <w:tr w:rsidR="00CE346A" w14:paraId="58D90608" w14:textId="77777777">
        <w:tc>
          <w:tcPr>
            <w:tcW w:w="1479" w:type="dxa"/>
          </w:tcPr>
          <w:p w14:paraId="58D90605" w14:textId="77777777" w:rsidR="00CE346A" w:rsidRDefault="00CE346A" w:rsidP="00CE346A">
            <w:pPr>
              <w:rPr>
                <w:rFonts w:eastAsia="DengXian"/>
                <w:lang w:val="en-US" w:eastAsia="zh-CN"/>
              </w:rPr>
            </w:pPr>
          </w:p>
        </w:tc>
        <w:tc>
          <w:tcPr>
            <w:tcW w:w="1372" w:type="dxa"/>
          </w:tcPr>
          <w:p w14:paraId="58D90606" w14:textId="77777777" w:rsidR="00CE346A" w:rsidRDefault="00CE346A" w:rsidP="00CE346A">
            <w:pPr>
              <w:rPr>
                <w:rFonts w:eastAsia="DengXian"/>
                <w:lang w:val="en-US" w:eastAsia="zh-CN"/>
              </w:rPr>
            </w:pPr>
          </w:p>
        </w:tc>
        <w:tc>
          <w:tcPr>
            <w:tcW w:w="6780" w:type="dxa"/>
          </w:tcPr>
          <w:p w14:paraId="58D90607" w14:textId="77777777" w:rsidR="00CE346A" w:rsidRDefault="00CE346A" w:rsidP="00CE346A">
            <w:pPr>
              <w:rPr>
                <w:rFonts w:eastAsia="DengXian"/>
                <w:lang w:val="en-US" w:eastAsia="zh-CN"/>
              </w:rPr>
            </w:pPr>
          </w:p>
        </w:tc>
      </w:tr>
    </w:tbl>
    <w:p w14:paraId="66AEAB57" w14:textId="77777777" w:rsidR="00AE720B" w:rsidRDefault="00AE720B">
      <w:pPr>
        <w:rPr>
          <w:lang w:eastAsia="ko-KR"/>
        </w:rPr>
      </w:pPr>
    </w:p>
    <w:p w14:paraId="58D9060A" w14:textId="77777777" w:rsidR="00AE720B" w:rsidRDefault="00AE720B">
      <w:pPr>
        <w:rPr>
          <w:lang w:eastAsia="ko-KR"/>
        </w:rPr>
      </w:pPr>
    </w:p>
    <w:p w14:paraId="58D9060B" w14:textId="2A351294" w:rsidR="00AE720B" w:rsidRPr="008641C6" w:rsidRDefault="00081E6F">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2</w:t>
      </w:r>
      <w:r w:rsidR="005C3EE4">
        <w:rPr>
          <w:lang w:val="en-US"/>
        </w:rPr>
        <w:t>.</w:t>
      </w:r>
      <w:r w:rsidR="005C3EE4">
        <w:rPr>
          <w:rFonts w:hint="eastAsia"/>
          <w:lang w:val="en-US"/>
        </w:rPr>
        <w:t>4b</w:t>
      </w:r>
      <w:r w:rsidR="008641C6">
        <w:rPr>
          <w:rFonts w:hint="eastAsia"/>
          <w:color w:val="EE0000"/>
          <w:lang w:val="en-US" w:eastAsia="ko-KR"/>
        </w:rPr>
        <w:t>-1</w:t>
      </w:r>
    </w:p>
    <w:p w14:paraId="58D9060C" w14:textId="77777777" w:rsidR="00AE720B" w:rsidRDefault="005C3EE4">
      <w:pPr>
        <w:rPr>
          <w:lang w:eastAsia="ko-KR"/>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58D9060D" w14:textId="2D9A954E" w:rsidR="00AE720B" w:rsidRDefault="005C3EE4">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state that it is periodic for Option 1. For Option 2, sources (Xiaomi, ZTE</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58D9060E" w14:textId="77777777" w:rsidR="00AE720B" w:rsidRDefault="005C3EE4">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58D9060F" w14:textId="77777777" w:rsidR="00AE720B" w:rsidRDefault="005C3EE4">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58D90610" w14:textId="77777777" w:rsidR="00AE720B" w:rsidRDefault="005C3EE4">
      <w:pPr>
        <w:pStyle w:val="af0"/>
        <w:numPr>
          <w:ilvl w:val="0"/>
          <w:numId w:val="7"/>
        </w:numPr>
        <w:rPr>
          <w:lang w:eastAsia="ko-KR"/>
        </w:rPr>
      </w:pPr>
      <w:r>
        <w:rPr>
          <w:rFonts w:hint="eastAsia"/>
          <w:lang w:eastAsia="ko-KR"/>
        </w:rPr>
        <w:t xml:space="preserve">[vivo] </w:t>
      </w:r>
      <w:r>
        <w:rPr>
          <w:lang w:eastAsia="ko-KR"/>
        </w:rPr>
        <w:t>By using option 1 or option3, necessary information is periodically provided by broadcast information. And for option2, a paging-like R2D message is more like an aperiodic transmitted polling message.</w:t>
      </w:r>
    </w:p>
    <w:p w14:paraId="58D90611"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08385A9E" w14:textId="63D48C77" w:rsidR="00DB173D" w:rsidRPr="00F64658" w:rsidRDefault="00DB173D" w:rsidP="00DB173D">
      <w:pPr>
        <w:pStyle w:val="af0"/>
        <w:numPr>
          <w:ilvl w:val="0"/>
          <w:numId w:val="7"/>
        </w:numPr>
        <w:rPr>
          <w:color w:val="EE0000"/>
          <w:lang w:eastAsia="ko-KR"/>
        </w:rPr>
      </w:pPr>
      <w:r w:rsidRPr="00F64658">
        <w:rPr>
          <w:rFonts w:eastAsia="DengXian" w:hint="eastAsia"/>
          <w:color w:val="EE0000"/>
          <w:lang w:eastAsia="zh-CN"/>
        </w:rPr>
        <w:t xml:space="preserve">[China Telecom] </w:t>
      </w:r>
      <w:r w:rsidR="00474F3D">
        <w:rPr>
          <w:rFonts w:hint="eastAsia"/>
          <w:color w:val="EE0000"/>
          <w:lang w:eastAsia="ko-KR"/>
        </w:rPr>
        <w:t>A</w:t>
      </w:r>
      <w:r w:rsidRPr="00F64658">
        <w:rPr>
          <w:rFonts w:eastAsia="DengXian"/>
          <w:color w:val="EE0000"/>
          <w:lang w:eastAsia="zh-CN"/>
        </w:rPr>
        <w:t xml:space="preserve">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r w:rsidR="00474F3D">
        <w:rPr>
          <w:rFonts w:hint="eastAsia"/>
          <w:color w:val="EE0000"/>
          <w:lang w:eastAsia="ko-KR"/>
        </w:rPr>
        <w:t>.</w:t>
      </w:r>
    </w:p>
    <w:p w14:paraId="58D90612" w14:textId="77777777" w:rsidR="00AE720B" w:rsidRDefault="00AE720B">
      <w:pPr>
        <w:rPr>
          <w:lang w:eastAsia="ko-KR"/>
        </w:rPr>
      </w:pPr>
    </w:p>
    <w:p w14:paraId="58D90613"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17" w14:textId="77777777">
        <w:tc>
          <w:tcPr>
            <w:tcW w:w="1479" w:type="dxa"/>
            <w:shd w:val="clear" w:color="auto" w:fill="D9D9D9" w:themeFill="background1" w:themeFillShade="D9"/>
          </w:tcPr>
          <w:p w14:paraId="58D90614"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15"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16" w14:textId="77777777" w:rsidR="00AE720B" w:rsidRDefault="005C3EE4">
            <w:pPr>
              <w:jc w:val="center"/>
              <w:rPr>
                <w:b/>
                <w:bCs/>
                <w:lang w:val="en-US" w:eastAsia="ko-KR"/>
              </w:rPr>
            </w:pPr>
            <w:r>
              <w:rPr>
                <w:b/>
                <w:bCs/>
                <w:lang w:val="en-US" w:eastAsia="ko-KR"/>
              </w:rPr>
              <w:t>Comments</w:t>
            </w:r>
          </w:p>
        </w:tc>
      </w:tr>
      <w:tr w:rsidR="00AE720B" w14:paraId="58D9061B" w14:textId="77777777">
        <w:tc>
          <w:tcPr>
            <w:tcW w:w="1479" w:type="dxa"/>
          </w:tcPr>
          <w:p w14:paraId="58D90618"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619" w14:textId="77777777" w:rsidR="00AE720B" w:rsidRDefault="005C3EE4">
            <w:pPr>
              <w:rPr>
                <w:lang w:val="en-US" w:eastAsia="ko-KR"/>
              </w:rPr>
            </w:pPr>
            <w:r>
              <w:rPr>
                <w:rFonts w:hint="eastAsia"/>
                <w:lang w:val="en-US" w:eastAsia="ko-KR"/>
              </w:rPr>
              <w:t>Y</w:t>
            </w:r>
          </w:p>
        </w:tc>
        <w:tc>
          <w:tcPr>
            <w:tcW w:w="6780" w:type="dxa"/>
          </w:tcPr>
          <w:p w14:paraId="58D9061A" w14:textId="77777777" w:rsidR="00AE720B" w:rsidRDefault="00AE720B">
            <w:pPr>
              <w:rPr>
                <w:lang w:val="en-US" w:eastAsia="ko-KR"/>
              </w:rPr>
            </w:pPr>
          </w:p>
        </w:tc>
      </w:tr>
      <w:tr w:rsidR="00AE720B" w14:paraId="58D9061F" w14:textId="77777777">
        <w:tc>
          <w:tcPr>
            <w:tcW w:w="1479" w:type="dxa"/>
          </w:tcPr>
          <w:p w14:paraId="58D9061C"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61D" w14:textId="77777777" w:rsidR="00AE720B" w:rsidRDefault="00AE720B">
            <w:pPr>
              <w:rPr>
                <w:rFonts w:eastAsia="DengXian"/>
                <w:lang w:val="en-US" w:eastAsia="zh-CN"/>
              </w:rPr>
            </w:pPr>
          </w:p>
        </w:tc>
        <w:tc>
          <w:tcPr>
            <w:tcW w:w="6780" w:type="dxa"/>
          </w:tcPr>
          <w:p w14:paraId="58D9061E" w14:textId="77777777" w:rsidR="00AE720B" w:rsidRDefault="005C3EE4">
            <w:pPr>
              <w:rPr>
                <w:lang w:val="en-US" w:eastAsia="ko-KR"/>
              </w:rPr>
            </w:pPr>
            <w:r>
              <w:rPr>
                <w:lang w:val="en-US" w:eastAsia="ko-KR"/>
              </w:rPr>
              <w:t xml:space="preserve">We have an agreement from the last meeting stating that periodic broadcast information is necessary for subsequent transmissions and receptions, which would essentially include the necessary information for the first D2R transmission for DO-A. While there is an FFS on whether it has to be strictly periodic, the agreement rules out the broadcast information being aperiodic. </w:t>
            </w:r>
            <w:proofErr w:type="gramStart"/>
            <w:r>
              <w:rPr>
                <w:lang w:val="en-US" w:eastAsia="ko-KR"/>
              </w:rPr>
              <w:t>Hence</w:t>
            </w:r>
            <w:proofErr w:type="gramEnd"/>
            <w:r>
              <w:rPr>
                <w:lang w:val="en-US" w:eastAsia="ko-KR"/>
              </w:rPr>
              <w:t xml:space="preserve"> we do not need this proposal.</w:t>
            </w:r>
          </w:p>
        </w:tc>
      </w:tr>
      <w:tr w:rsidR="00CE346A" w14:paraId="58D90623" w14:textId="77777777">
        <w:tc>
          <w:tcPr>
            <w:tcW w:w="1479" w:type="dxa"/>
          </w:tcPr>
          <w:p w14:paraId="58D90620" w14:textId="32E64DB5" w:rsidR="00CE346A" w:rsidRDefault="00CE346A" w:rsidP="00CE346A">
            <w:pPr>
              <w:rPr>
                <w:rFonts w:eastAsia="DengXian"/>
                <w:lang w:val="en-US" w:eastAsia="zh-CN"/>
              </w:rPr>
            </w:pPr>
            <w:r>
              <w:rPr>
                <w:rFonts w:eastAsia="DengXian" w:hint="eastAsia"/>
                <w:lang w:val="en-US" w:eastAsia="zh-CN"/>
              </w:rPr>
              <w:t>China Telecom</w:t>
            </w:r>
          </w:p>
        </w:tc>
        <w:tc>
          <w:tcPr>
            <w:tcW w:w="1372" w:type="dxa"/>
          </w:tcPr>
          <w:p w14:paraId="58D90621" w14:textId="77777777" w:rsidR="00CE346A" w:rsidRDefault="00CE346A" w:rsidP="00CE346A">
            <w:pPr>
              <w:rPr>
                <w:lang w:val="en-US" w:eastAsia="ko-KR"/>
              </w:rPr>
            </w:pPr>
          </w:p>
        </w:tc>
        <w:tc>
          <w:tcPr>
            <w:tcW w:w="6780" w:type="dxa"/>
          </w:tcPr>
          <w:p w14:paraId="483FDD03"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F64658">
              <w:rPr>
                <w:rFonts w:eastAsia="DengXian"/>
                <w:lang w:val="en-US" w:eastAsia="zh-CN"/>
              </w:rPr>
              <w:t>a paging-like message as the broadcast information</w:t>
            </w:r>
            <w:r>
              <w:rPr>
                <w:rFonts w:eastAsia="DengXian" w:hint="eastAsia"/>
                <w:lang w:val="en-US" w:eastAsia="zh-CN"/>
              </w:rPr>
              <w:t xml:space="preserve"> and the broadcast information is periodic. Hence, we propose </w:t>
            </w:r>
            <w:proofErr w:type="gramStart"/>
            <w:r>
              <w:rPr>
                <w:rFonts w:eastAsia="DengXian" w:hint="eastAsia"/>
                <w:lang w:val="en-US" w:eastAsia="zh-CN"/>
              </w:rPr>
              <w:t>add</w:t>
            </w:r>
            <w:proofErr w:type="gramEnd"/>
            <w:r>
              <w:rPr>
                <w:rFonts w:eastAsia="DengXian" w:hint="eastAsia"/>
                <w:lang w:val="en-US" w:eastAsia="zh-CN"/>
              </w:rPr>
              <w:t xml:space="preserve"> our company </w:t>
            </w:r>
            <w:r>
              <w:rPr>
                <w:rFonts w:eastAsia="DengXian"/>
                <w:lang w:val="en-US" w:eastAsia="zh-CN"/>
              </w:rPr>
              <w:t>to</w:t>
            </w:r>
            <w:r>
              <w:rPr>
                <w:rFonts w:eastAsia="DengXian" w:hint="eastAsia"/>
                <w:lang w:val="en-US" w:eastAsia="zh-CN"/>
              </w:rPr>
              <w:t xml:space="preserve"> the corresponding observations:</w:t>
            </w:r>
          </w:p>
          <w:p w14:paraId="550EA823" w14:textId="77777777" w:rsidR="00CE346A" w:rsidRDefault="00CE346A" w:rsidP="00CE346A">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Pr>
                <w:rFonts w:eastAsia="DengXian" w:hint="eastAsia"/>
                <w:lang w:eastAsia="zh-CN"/>
              </w:rPr>
              <w:t xml:space="preserve">, </w:t>
            </w:r>
            <w:r w:rsidRPr="00F64658">
              <w:rPr>
                <w:rFonts w:eastAsia="DengXian" w:hint="eastAsia"/>
                <w:color w:val="EE0000"/>
                <w:lang w:eastAsia="zh-CN"/>
              </w:rPr>
              <w:t>China Telecom</w:t>
            </w:r>
            <w:r>
              <w:rPr>
                <w:rFonts w:hint="eastAsia"/>
                <w:lang w:eastAsia="ko-KR"/>
              </w:rPr>
              <w:t>) state that it is periodic for Option 1. For Option 2, sources (Xiaomi, ZTE</w:t>
            </w:r>
            <w:r>
              <w:rPr>
                <w:rFonts w:eastAsia="DengXian" w:hint="eastAsia"/>
                <w:lang w:eastAsia="zh-CN"/>
              </w:rPr>
              <w:t>,</w:t>
            </w:r>
            <w:r w:rsidRPr="00F64658">
              <w:rPr>
                <w:rFonts w:eastAsia="DengXian" w:hint="eastAsia"/>
                <w:color w:val="EE0000"/>
                <w:lang w:eastAsia="zh-CN"/>
              </w:rPr>
              <w:t xml:space="preserve"> 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2E551DB5" w14:textId="77777777" w:rsidR="00CE346A" w:rsidRDefault="00CE346A" w:rsidP="00CE346A">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12617E2D" w14:textId="77777777" w:rsidR="00CE346A" w:rsidRDefault="00CE346A" w:rsidP="00CE346A">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w:t>
            </w:r>
            <w:r>
              <w:rPr>
                <w:lang w:eastAsia="ko-KR"/>
              </w:rPr>
              <w:lastRenderedPageBreak/>
              <w:t xml:space="preserve">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41323A85" w14:textId="77777777" w:rsidR="00CE346A" w:rsidRDefault="00CE346A" w:rsidP="00CE346A">
            <w:pPr>
              <w:pStyle w:val="af0"/>
              <w:numPr>
                <w:ilvl w:val="0"/>
                <w:numId w:val="7"/>
              </w:numPr>
              <w:rPr>
                <w:lang w:eastAsia="ko-KR"/>
              </w:rPr>
            </w:pPr>
            <w:r>
              <w:rPr>
                <w:rFonts w:hint="eastAsia"/>
                <w:lang w:eastAsia="ko-KR"/>
              </w:rPr>
              <w:t xml:space="preserve">[vivo] </w:t>
            </w:r>
            <w:proofErr w:type="gramStart"/>
            <w:r>
              <w:rPr>
                <w:lang w:eastAsia="ko-KR"/>
              </w:rPr>
              <w:t>By</w:t>
            </w:r>
            <w:proofErr w:type="gramEnd"/>
            <w:r>
              <w:rPr>
                <w:lang w:eastAsia="ko-KR"/>
              </w:rPr>
              <w:t xml:space="preserve"> using option 1 or option3, necessary information is periodically provided by broadcast information. And for option2, a paging-like R2D message is more like an aperiodic transmitted polling message.</w:t>
            </w:r>
          </w:p>
          <w:p w14:paraId="3EFBE6AB" w14:textId="77777777" w:rsidR="00CE346A" w:rsidRPr="00F64658" w:rsidRDefault="00CE346A" w:rsidP="00CE346A">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60CD0C9B" w14:textId="77777777" w:rsidR="00CE346A" w:rsidRPr="00F64658" w:rsidRDefault="00CE346A" w:rsidP="00CE346A">
            <w:pPr>
              <w:pStyle w:val="af0"/>
              <w:numPr>
                <w:ilvl w:val="0"/>
                <w:numId w:val="7"/>
              </w:numPr>
              <w:rPr>
                <w:color w:val="EE0000"/>
                <w:lang w:eastAsia="ko-KR"/>
              </w:rPr>
            </w:pPr>
            <w:r w:rsidRPr="00F64658">
              <w:rPr>
                <w:rFonts w:eastAsia="DengXian" w:hint="eastAsia"/>
                <w:color w:val="EE0000"/>
                <w:lang w:eastAsia="zh-CN"/>
              </w:rPr>
              <w:t xml:space="preserve">[China Telecom] </w:t>
            </w:r>
            <w:r w:rsidRPr="00F64658">
              <w:rPr>
                <w:rFonts w:eastAsia="DengXian"/>
                <w:color w:val="EE0000"/>
                <w:lang w:eastAsia="zh-CN"/>
              </w:rPr>
              <w:t xml:space="preserve">a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p>
          <w:p w14:paraId="58D90622" w14:textId="77777777" w:rsidR="00CE346A" w:rsidRDefault="00CE346A" w:rsidP="00CE346A">
            <w:pPr>
              <w:rPr>
                <w:rFonts w:eastAsia="DengXian"/>
                <w:lang w:val="en-US" w:eastAsia="zh-CN"/>
              </w:rPr>
            </w:pPr>
          </w:p>
        </w:tc>
      </w:tr>
      <w:tr w:rsidR="00CE346A" w14:paraId="58D90627" w14:textId="77777777">
        <w:tc>
          <w:tcPr>
            <w:tcW w:w="1479" w:type="dxa"/>
          </w:tcPr>
          <w:p w14:paraId="58D90624" w14:textId="77777777" w:rsidR="00CE346A" w:rsidRDefault="00CE346A" w:rsidP="00CE346A">
            <w:pPr>
              <w:rPr>
                <w:rFonts w:eastAsia="SimSun"/>
                <w:lang w:val="en-US" w:eastAsia="zh-CN"/>
              </w:rPr>
            </w:pPr>
          </w:p>
        </w:tc>
        <w:tc>
          <w:tcPr>
            <w:tcW w:w="1372" w:type="dxa"/>
          </w:tcPr>
          <w:p w14:paraId="58D90625" w14:textId="77777777" w:rsidR="00CE346A" w:rsidRDefault="00CE346A" w:rsidP="00CE346A">
            <w:pPr>
              <w:rPr>
                <w:lang w:val="en-US" w:eastAsia="ko-KR"/>
              </w:rPr>
            </w:pPr>
          </w:p>
        </w:tc>
        <w:tc>
          <w:tcPr>
            <w:tcW w:w="6780" w:type="dxa"/>
          </w:tcPr>
          <w:p w14:paraId="58D90626" w14:textId="77777777" w:rsidR="00CE346A" w:rsidRDefault="00CE346A" w:rsidP="00CE346A">
            <w:pPr>
              <w:pStyle w:val="a0"/>
              <w:rPr>
                <w:lang w:val="en-US" w:eastAsia="zh-CN"/>
              </w:rPr>
            </w:pPr>
          </w:p>
        </w:tc>
      </w:tr>
      <w:tr w:rsidR="00CE346A" w14:paraId="58D9062B" w14:textId="77777777">
        <w:tc>
          <w:tcPr>
            <w:tcW w:w="1479" w:type="dxa"/>
          </w:tcPr>
          <w:p w14:paraId="58D90628" w14:textId="77777777" w:rsidR="00CE346A" w:rsidRDefault="00CE346A" w:rsidP="00CE346A">
            <w:pPr>
              <w:rPr>
                <w:lang w:val="en-US" w:eastAsia="ko-KR"/>
              </w:rPr>
            </w:pPr>
          </w:p>
        </w:tc>
        <w:tc>
          <w:tcPr>
            <w:tcW w:w="1372" w:type="dxa"/>
          </w:tcPr>
          <w:p w14:paraId="58D90629" w14:textId="77777777" w:rsidR="00CE346A" w:rsidRDefault="00CE346A" w:rsidP="00CE346A">
            <w:pPr>
              <w:rPr>
                <w:lang w:val="en-US" w:eastAsia="ko-KR"/>
              </w:rPr>
            </w:pPr>
          </w:p>
        </w:tc>
        <w:tc>
          <w:tcPr>
            <w:tcW w:w="6780" w:type="dxa"/>
          </w:tcPr>
          <w:p w14:paraId="58D9062A" w14:textId="77777777" w:rsidR="00CE346A" w:rsidRDefault="00CE346A" w:rsidP="00CE346A">
            <w:pPr>
              <w:rPr>
                <w:lang w:val="en-US" w:eastAsia="ko-KR"/>
              </w:rPr>
            </w:pPr>
          </w:p>
        </w:tc>
      </w:tr>
      <w:tr w:rsidR="00CE346A" w14:paraId="58D9062F" w14:textId="77777777">
        <w:tc>
          <w:tcPr>
            <w:tcW w:w="1479" w:type="dxa"/>
          </w:tcPr>
          <w:p w14:paraId="58D9062C" w14:textId="77777777" w:rsidR="00CE346A" w:rsidRDefault="00CE346A" w:rsidP="00CE346A">
            <w:pPr>
              <w:rPr>
                <w:rFonts w:ascii="Times New Roman" w:eastAsia="HGSoeiKakugothicUB" w:hAnsi="Times New Roman"/>
                <w:lang w:eastAsia="zh-CN"/>
              </w:rPr>
            </w:pPr>
          </w:p>
        </w:tc>
        <w:tc>
          <w:tcPr>
            <w:tcW w:w="1372" w:type="dxa"/>
          </w:tcPr>
          <w:p w14:paraId="58D9062D" w14:textId="77777777" w:rsidR="00CE346A" w:rsidRDefault="00CE346A" w:rsidP="00CE346A">
            <w:pPr>
              <w:rPr>
                <w:lang w:val="en-US" w:eastAsia="ko-KR"/>
              </w:rPr>
            </w:pPr>
          </w:p>
        </w:tc>
        <w:tc>
          <w:tcPr>
            <w:tcW w:w="6780" w:type="dxa"/>
          </w:tcPr>
          <w:p w14:paraId="58D9062E" w14:textId="77777777" w:rsidR="00CE346A" w:rsidRDefault="00CE346A" w:rsidP="00CE346A">
            <w:pPr>
              <w:rPr>
                <w:rFonts w:ascii="Times New Roman" w:eastAsia="DengXian" w:hAnsi="Times New Roman"/>
                <w:lang w:val="en-US" w:eastAsia="zh-CN"/>
              </w:rPr>
            </w:pPr>
          </w:p>
        </w:tc>
      </w:tr>
      <w:tr w:rsidR="00CE346A" w14:paraId="58D90633" w14:textId="77777777">
        <w:tc>
          <w:tcPr>
            <w:tcW w:w="1479" w:type="dxa"/>
          </w:tcPr>
          <w:p w14:paraId="58D90630" w14:textId="77777777" w:rsidR="00CE346A" w:rsidRDefault="00CE346A" w:rsidP="00CE346A">
            <w:pPr>
              <w:rPr>
                <w:rFonts w:eastAsia="DengXian"/>
                <w:lang w:eastAsia="zh-CN"/>
              </w:rPr>
            </w:pPr>
          </w:p>
        </w:tc>
        <w:tc>
          <w:tcPr>
            <w:tcW w:w="1372" w:type="dxa"/>
          </w:tcPr>
          <w:p w14:paraId="58D90631" w14:textId="77777777" w:rsidR="00CE346A" w:rsidRDefault="00CE346A" w:rsidP="00CE346A">
            <w:pPr>
              <w:rPr>
                <w:rFonts w:eastAsia="DengXian"/>
                <w:lang w:val="en-US" w:eastAsia="zh-CN"/>
              </w:rPr>
            </w:pPr>
          </w:p>
        </w:tc>
        <w:tc>
          <w:tcPr>
            <w:tcW w:w="6780" w:type="dxa"/>
          </w:tcPr>
          <w:p w14:paraId="58D90632" w14:textId="77777777" w:rsidR="00CE346A" w:rsidRDefault="00CE346A" w:rsidP="00CE346A">
            <w:pPr>
              <w:rPr>
                <w:rFonts w:eastAsia="DengXian"/>
                <w:lang w:val="en-US" w:eastAsia="zh-CN"/>
              </w:rPr>
            </w:pPr>
          </w:p>
        </w:tc>
      </w:tr>
      <w:tr w:rsidR="00CE346A" w14:paraId="58D90637" w14:textId="77777777">
        <w:tc>
          <w:tcPr>
            <w:tcW w:w="1479" w:type="dxa"/>
          </w:tcPr>
          <w:p w14:paraId="58D90634" w14:textId="77777777" w:rsidR="00CE346A" w:rsidRDefault="00CE346A" w:rsidP="00CE346A">
            <w:pPr>
              <w:rPr>
                <w:rFonts w:eastAsia="DengXian"/>
                <w:lang w:eastAsia="zh-CN"/>
              </w:rPr>
            </w:pPr>
          </w:p>
        </w:tc>
        <w:tc>
          <w:tcPr>
            <w:tcW w:w="1372" w:type="dxa"/>
          </w:tcPr>
          <w:p w14:paraId="58D90635" w14:textId="77777777" w:rsidR="00CE346A" w:rsidRDefault="00CE346A" w:rsidP="00CE346A">
            <w:pPr>
              <w:rPr>
                <w:rFonts w:eastAsia="DengXian"/>
                <w:lang w:val="en-US" w:eastAsia="zh-CN"/>
              </w:rPr>
            </w:pPr>
          </w:p>
        </w:tc>
        <w:tc>
          <w:tcPr>
            <w:tcW w:w="6780" w:type="dxa"/>
          </w:tcPr>
          <w:p w14:paraId="58D90636" w14:textId="77777777" w:rsidR="00CE346A" w:rsidRDefault="00CE346A" w:rsidP="00CE346A">
            <w:pPr>
              <w:rPr>
                <w:rFonts w:eastAsia="DengXian"/>
                <w:lang w:val="en-US" w:eastAsia="zh-CN"/>
              </w:rPr>
            </w:pPr>
          </w:p>
        </w:tc>
      </w:tr>
      <w:tr w:rsidR="00CE346A" w14:paraId="58D9063B" w14:textId="77777777">
        <w:tc>
          <w:tcPr>
            <w:tcW w:w="1479" w:type="dxa"/>
          </w:tcPr>
          <w:p w14:paraId="58D90638" w14:textId="77777777" w:rsidR="00CE346A" w:rsidRDefault="00CE346A" w:rsidP="00CE346A">
            <w:pPr>
              <w:rPr>
                <w:lang w:eastAsia="ko-KR"/>
              </w:rPr>
            </w:pPr>
          </w:p>
        </w:tc>
        <w:tc>
          <w:tcPr>
            <w:tcW w:w="1372" w:type="dxa"/>
          </w:tcPr>
          <w:p w14:paraId="58D90639" w14:textId="77777777" w:rsidR="00CE346A" w:rsidRDefault="00CE346A" w:rsidP="00CE346A">
            <w:pPr>
              <w:rPr>
                <w:rFonts w:eastAsia="DengXian"/>
                <w:lang w:val="en-US" w:eastAsia="zh-CN"/>
              </w:rPr>
            </w:pPr>
          </w:p>
        </w:tc>
        <w:tc>
          <w:tcPr>
            <w:tcW w:w="6780" w:type="dxa"/>
          </w:tcPr>
          <w:p w14:paraId="58D9063A" w14:textId="77777777" w:rsidR="00CE346A" w:rsidRDefault="00CE346A" w:rsidP="00CE346A">
            <w:pPr>
              <w:rPr>
                <w:rFonts w:eastAsia="DengXian"/>
                <w:sz w:val="18"/>
                <w:szCs w:val="22"/>
                <w:lang w:val="en-US" w:eastAsia="zh-CN"/>
              </w:rPr>
            </w:pPr>
          </w:p>
        </w:tc>
      </w:tr>
      <w:tr w:rsidR="00CE346A" w14:paraId="58D9063F" w14:textId="77777777">
        <w:tc>
          <w:tcPr>
            <w:tcW w:w="1479" w:type="dxa"/>
          </w:tcPr>
          <w:p w14:paraId="58D9063C" w14:textId="77777777" w:rsidR="00CE346A" w:rsidRDefault="00CE346A" w:rsidP="00CE346A">
            <w:pPr>
              <w:rPr>
                <w:lang w:val="en-US" w:eastAsia="ko-KR"/>
              </w:rPr>
            </w:pPr>
          </w:p>
        </w:tc>
        <w:tc>
          <w:tcPr>
            <w:tcW w:w="1372" w:type="dxa"/>
          </w:tcPr>
          <w:p w14:paraId="58D9063D" w14:textId="77777777" w:rsidR="00CE346A" w:rsidRDefault="00CE346A" w:rsidP="00CE346A">
            <w:pPr>
              <w:rPr>
                <w:lang w:val="en-US" w:eastAsia="ko-KR"/>
              </w:rPr>
            </w:pPr>
          </w:p>
        </w:tc>
        <w:tc>
          <w:tcPr>
            <w:tcW w:w="6780" w:type="dxa"/>
          </w:tcPr>
          <w:p w14:paraId="58D9063E" w14:textId="77777777" w:rsidR="00CE346A" w:rsidRDefault="00CE346A" w:rsidP="00CE346A">
            <w:pPr>
              <w:rPr>
                <w:lang w:val="en-US" w:eastAsia="ko-KR"/>
              </w:rPr>
            </w:pPr>
          </w:p>
        </w:tc>
      </w:tr>
      <w:tr w:rsidR="00CE346A" w14:paraId="58D90643" w14:textId="77777777">
        <w:tc>
          <w:tcPr>
            <w:tcW w:w="1479" w:type="dxa"/>
          </w:tcPr>
          <w:p w14:paraId="58D90640" w14:textId="77777777" w:rsidR="00CE346A" w:rsidRDefault="00CE346A" w:rsidP="00CE346A">
            <w:pPr>
              <w:rPr>
                <w:rFonts w:eastAsia="DengXian"/>
                <w:lang w:val="en-US" w:eastAsia="zh-CN"/>
              </w:rPr>
            </w:pPr>
          </w:p>
        </w:tc>
        <w:tc>
          <w:tcPr>
            <w:tcW w:w="1372" w:type="dxa"/>
          </w:tcPr>
          <w:p w14:paraId="58D90641" w14:textId="77777777" w:rsidR="00CE346A" w:rsidRDefault="00CE346A" w:rsidP="00CE346A">
            <w:pPr>
              <w:rPr>
                <w:rFonts w:eastAsia="DengXian"/>
                <w:lang w:val="en-US" w:eastAsia="zh-CN"/>
              </w:rPr>
            </w:pPr>
          </w:p>
        </w:tc>
        <w:tc>
          <w:tcPr>
            <w:tcW w:w="6780" w:type="dxa"/>
          </w:tcPr>
          <w:p w14:paraId="58D90642" w14:textId="77777777" w:rsidR="00CE346A" w:rsidRDefault="00CE346A" w:rsidP="00CE346A">
            <w:pPr>
              <w:rPr>
                <w:rFonts w:eastAsia="DengXian"/>
                <w:lang w:val="en-US" w:eastAsia="zh-CN"/>
              </w:rPr>
            </w:pPr>
          </w:p>
        </w:tc>
      </w:tr>
    </w:tbl>
    <w:p w14:paraId="58D90644" w14:textId="77777777" w:rsidR="00AE720B" w:rsidRDefault="00AE720B">
      <w:pPr>
        <w:rPr>
          <w:lang w:eastAsia="ko-KR"/>
        </w:rPr>
      </w:pPr>
    </w:p>
    <w:p w14:paraId="58D90645" w14:textId="77777777" w:rsidR="00AE720B" w:rsidRDefault="00AE720B">
      <w:pPr>
        <w:rPr>
          <w:lang w:eastAsia="ko-KR"/>
        </w:rPr>
      </w:pPr>
    </w:p>
    <w:p w14:paraId="58D90646" w14:textId="60700897" w:rsidR="00AE720B" w:rsidRDefault="00A65ADD">
      <w:pPr>
        <w:pStyle w:val="2"/>
      </w:pPr>
      <w:r>
        <w:rPr>
          <w:rFonts w:hint="eastAsia"/>
          <w:lang w:eastAsia="ko-KR"/>
        </w:rPr>
        <w:t>[Closed]</w:t>
      </w:r>
      <w:r w:rsidR="005C3EE4">
        <w:t>D2R power control</w:t>
      </w:r>
    </w:p>
    <w:p w14:paraId="58D90647" w14:textId="77777777" w:rsidR="00AE720B" w:rsidRDefault="00AE720B">
      <w:pPr>
        <w:rPr>
          <w:lang w:eastAsia="ko-KR"/>
        </w:rPr>
      </w:pPr>
    </w:p>
    <w:p w14:paraId="58D90648"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49" w14:textId="77777777" w:rsidR="00AE720B" w:rsidRDefault="00AE720B">
      <w:pPr>
        <w:rPr>
          <w:rFonts w:ascii="Arial" w:hAnsi="Arial" w:cs="Arial"/>
          <w:b/>
          <w:lang w:eastAsia="ko-KR"/>
        </w:rPr>
      </w:pPr>
    </w:p>
    <w:p w14:paraId="58D9064A"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64B"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64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64D"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64E"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58D9064F"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58D90650"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651" w14:textId="77777777" w:rsidR="00AE720B" w:rsidRDefault="00AE720B">
      <w:pPr>
        <w:rPr>
          <w:lang w:eastAsia="ko-KR"/>
        </w:rPr>
      </w:pPr>
    </w:p>
    <w:p w14:paraId="58D90652"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53"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54"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55"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656"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57"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58"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59"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5A"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5B" w14:textId="77777777" w:rsidR="00AE720B" w:rsidRDefault="005C3EE4">
      <w:pPr>
        <w:numPr>
          <w:ilvl w:val="2"/>
          <w:numId w:val="5"/>
        </w:numPr>
        <w:ind w:leftChars="600"/>
        <w:jc w:val="both"/>
        <w:rPr>
          <w:rFonts w:ascii="Times New Roman" w:hAnsi="Times New Roman"/>
        </w:rPr>
      </w:pPr>
      <w:r>
        <w:rPr>
          <w:rFonts w:ascii="Times New Roman" w:hAnsi="Times New Roman"/>
        </w:rPr>
        <w:lastRenderedPageBreak/>
        <w:t>Required information at the device side at least includes RSRP threshold(s), corresponding D2R Tx power related information per each RSRP range defined by the RSRP threshold(s)</w:t>
      </w:r>
    </w:p>
    <w:p w14:paraId="58D9065C"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5D"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5E" w14:textId="77777777" w:rsidR="00AE720B" w:rsidRDefault="00AE720B">
      <w:pPr>
        <w:rPr>
          <w:rFonts w:eastAsiaTheme="minorEastAsia"/>
          <w:lang w:val="en-US" w:eastAsia="ko-KR"/>
        </w:rPr>
      </w:pPr>
    </w:p>
    <w:p w14:paraId="58D9065F"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0"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1"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6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6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6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6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68" w14:textId="77777777" w:rsidR="00AE720B" w:rsidRDefault="00AE720B">
      <w:pPr>
        <w:rPr>
          <w:lang w:val="en-US" w:eastAsia="ko-KR"/>
        </w:rPr>
      </w:pPr>
    </w:p>
    <w:p w14:paraId="58D90669" w14:textId="77777777" w:rsidR="00AE720B" w:rsidRDefault="005C3EE4">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58D9066A" w14:textId="77777777" w:rsidR="00AE720B" w:rsidRDefault="00AE720B">
      <w:pPr>
        <w:rPr>
          <w:lang w:eastAsia="ko-KR"/>
        </w:rPr>
      </w:pPr>
    </w:p>
    <w:p w14:paraId="58D9066B"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6C" w14:textId="77777777" w:rsidR="00AE720B" w:rsidRDefault="00AE720B">
      <w:pPr>
        <w:rPr>
          <w:rFonts w:eastAsiaTheme="minorEastAsia"/>
          <w:lang w:val="en-US" w:eastAsia="ko-KR"/>
        </w:rPr>
      </w:pPr>
    </w:p>
    <w:p w14:paraId="58D9066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E"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F"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7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7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7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7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7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75"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76" w14:textId="77777777" w:rsidR="00AE720B" w:rsidRDefault="00AE720B">
      <w:pPr>
        <w:rPr>
          <w:lang w:eastAsia="ko-KR"/>
        </w:rPr>
      </w:pPr>
    </w:p>
    <w:p w14:paraId="58D90677"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7D" w14:textId="77777777">
        <w:tc>
          <w:tcPr>
            <w:tcW w:w="9631" w:type="dxa"/>
          </w:tcPr>
          <w:p w14:paraId="58D90678" w14:textId="77777777" w:rsidR="00AE720B" w:rsidRDefault="005C3EE4">
            <w:pPr>
              <w:numPr>
                <w:ilvl w:val="0"/>
                <w:numId w:val="7"/>
              </w:numPr>
              <w:rPr>
                <w:b/>
                <w:color w:val="0000FF"/>
                <w:lang w:val="en-US" w:eastAsia="ko-KR"/>
              </w:rPr>
            </w:pPr>
            <w:r>
              <w:rPr>
                <w:b/>
                <w:color w:val="0000FF"/>
                <w:lang w:val="en-US" w:eastAsia="ko-KR"/>
              </w:rPr>
              <w:t>D2R Tx power control</w:t>
            </w:r>
          </w:p>
          <w:p w14:paraId="58D90679" w14:textId="77777777" w:rsidR="00AE720B" w:rsidRDefault="005C3EE4">
            <w:pPr>
              <w:numPr>
                <w:ilvl w:val="1"/>
                <w:numId w:val="7"/>
              </w:numPr>
              <w:rPr>
                <w:color w:val="0000FF"/>
                <w:lang w:val="en-US" w:eastAsia="ko-KR"/>
              </w:rPr>
            </w:pPr>
            <w:r>
              <w:rPr>
                <w:color w:val="0000FF"/>
                <w:highlight w:val="yellow"/>
                <w:lang w:val="en-US" w:eastAsia="ko-KR"/>
              </w:rPr>
              <w:t>Necessity of D2R Tx power control (Pros and cons of Tx power control vs. no Tx power control for D2R)</w:t>
            </w:r>
          </w:p>
          <w:p w14:paraId="58D9067A"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67B"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7C" w14:textId="77777777" w:rsidR="00AE720B" w:rsidRDefault="005C3EE4">
            <w:pPr>
              <w:pStyle w:val="af0"/>
              <w:numPr>
                <w:ilvl w:val="1"/>
                <w:numId w:val="7"/>
              </w:numPr>
              <w:spacing w:after="0"/>
              <w:rPr>
                <w:rFonts w:ascii="Times" w:eastAsia="바탕" w:hAnsi="Times"/>
                <w:color w:val="0000FF"/>
                <w:szCs w:val="24"/>
                <w:lang w:val="en-US" w:eastAsia="ko-KR"/>
              </w:rPr>
            </w:pPr>
            <w:r>
              <w:rPr>
                <w:rFonts w:ascii="Times" w:eastAsia="바탕" w:hAnsi="Times"/>
                <w:color w:val="0000FF"/>
                <w:szCs w:val="24"/>
                <w:lang w:val="en-US" w:eastAsia="ko-KR"/>
              </w:rPr>
              <w:t>Necessary information for D2R Tx power control and its provisioning</w:t>
            </w:r>
          </w:p>
        </w:tc>
      </w:tr>
    </w:tbl>
    <w:p w14:paraId="58D9067E" w14:textId="77777777" w:rsidR="00AE720B" w:rsidRDefault="00AE720B">
      <w:pPr>
        <w:rPr>
          <w:lang w:eastAsia="ko-KR"/>
        </w:rPr>
      </w:pPr>
    </w:p>
    <w:p w14:paraId="58D9067F" w14:textId="77777777" w:rsidR="00AE720B" w:rsidRDefault="005C3EE4">
      <w:pPr>
        <w:rPr>
          <w:color w:val="0000FF"/>
          <w:lang w:eastAsia="ko-KR"/>
        </w:rPr>
      </w:pPr>
      <w:r>
        <w:rPr>
          <w:color w:val="0000FF"/>
          <w:lang w:eastAsia="ko-KR"/>
        </w:rPr>
        <w:t>Necessity of D2R Tx power control (Pros and cons of Tx power control vs. no Tx power control for D2R)</w:t>
      </w:r>
      <w:r>
        <w:rPr>
          <w:rFonts w:hint="eastAsia"/>
          <w:color w:val="0000FF"/>
          <w:lang w:eastAsia="ko-KR"/>
        </w:rPr>
        <w:t xml:space="preserve"> was </w:t>
      </w:r>
      <w:r>
        <w:rPr>
          <w:color w:val="0000FF"/>
          <w:lang w:eastAsia="ko-KR"/>
        </w:rPr>
        <w:t>already captured!</w:t>
      </w:r>
      <w:r>
        <w:rPr>
          <w:rFonts w:hint="eastAsia"/>
          <w:color w:val="0000FF"/>
          <w:lang w:eastAsia="ko-KR"/>
        </w:rPr>
        <w:t xml:space="preserve"> So, this topic will be </w:t>
      </w:r>
      <w:r>
        <w:rPr>
          <w:color w:val="0000FF"/>
          <w:lang w:eastAsia="ko-KR"/>
        </w:rPr>
        <w:t>deprioritize</w:t>
      </w:r>
      <w:r>
        <w:rPr>
          <w:rFonts w:hint="eastAsia"/>
          <w:color w:val="0000FF"/>
          <w:lang w:eastAsia="ko-KR"/>
        </w:rPr>
        <w:t>d.</w:t>
      </w:r>
    </w:p>
    <w:p w14:paraId="58D90680" w14:textId="77777777" w:rsidR="00AE720B" w:rsidRDefault="00AE720B">
      <w:pPr>
        <w:rPr>
          <w:lang w:eastAsia="ko-KR"/>
        </w:rPr>
      </w:pPr>
    </w:p>
    <w:p w14:paraId="58D90681" w14:textId="77777777" w:rsidR="00AE720B" w:rsidRDefault="005C3EE4">
      <w:pPr>
        <w:pStyle w:val="3"/>
        <w:tabs>
          <w:tab w:val="clear" w:pos="432"/>
        </w:tabs>
      </w:pPr>
      <w:r>
        <w:lastRenderedPageBreak/>
        <w:t>Feasibility study of the two open-loop</w:t>
      </w:r>
      <w:r>
        <w:rPr>
          <w:rFonts w:hint="eastAsia"/>
        </w:rPr>
        <w:t xml:space="preserve"> </w:t>
      </w:r>
      <w:r>
        <w:t>Tx power control methods</w:t>
      </w:r>
      <w:r>
        <w:rPr>
          <w:rFonts w:hint="eastAsia"/>
        </w:rPr>
        <w:t xml:space="preserve"> for D2R</w:t>
      </w:r>
    </w:p>
    <w:p w14:paraId="58D90682" w14:textId="77777777" w:rsidR="00AE720B" w:rsidRDefault="00AE720B">
      <w:pPr>
        <w:rPr>
          <w:lang w:eastAsia="ko-KR"/>
        </w:rPr>
      </w:pPr>
    </w:p>
    <w:p w14:paraId="58D906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84" w14:textId="77777777" w:rsidR="00AE720B" w:rsidRDefault="00AE720B">
      <w:pPr>
        <w:rPr>
          <w:lang w:eastAsia="ko-KR"/>
        </w:rPr>
      </w:pPr>
    </w:p>
    <w:p w14:paraId="58D90685"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86"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87"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88" w14:textId="77777777" w:rsidR="00AE720B" w:rsidRDefault="005C3EE4">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58D90689"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8A"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8B"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8C"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8D"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8E"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8F"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90"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91" w14:textId="77777777" w:rsidR="00AE720B" w:rsidRDefault="00AE720B">
      <w:pPr>
        <w:rPr>
          <w:lang w:eastAsia="ko-KR"/>
        </w:rPr>
      </w:pPr>
    </w:p>
    <w:p w14:paraId="58D9069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98" w14:textId="77777777">
        <w:tc>
          <w:tcPr>
            <w:tcW w:w="9631" w:type="dxa"/>
          </w:tcPr>
          <w:p w14:paraId="58D90693" w14:textId="77777777" w:rsidR="00AE720B" w:rsidRDefault="005C3EE4">
            <w:pPr>
              <w:numPr>
                <w:ilvl w:val="0"/>
                <w:numId w:val="7"/>
              </w:numPr>
              <w:rPr>
                <w:b/>
                <w:color w:val="0000FF"/>
                <w:lang w:val="en-US" w:eastAsia="ko-KR"/>
              </w:rPr>
            </w:pPr>
            <w:r>
              <w:rPr>
                <w:b/>
                <w:color w:val="0000FF"/>
                <w:lang w:val="en-US" w:eastAsia="ko-KR"/>
              </w:rPr>
              <w:t>D2R Tx power control</w:t>
            </w:r>
          </w:p>
          <w:p w14:paraId="58D90694"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695" w14:textId="77777777" w:rsidR="00AE720B" w:rsidRDefault="005C3EE4">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58D90696"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97"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699" w14:textId="77777777" w:rsidR="00AE720B" w:rsidRDefault="00AE720B">
      <w:pPr>
        <w:rPr>
          <w:lang w:eastAsia="ko-KR"/>
        </w:rPr>
      </w:pPr>
    </w:p>
    <w:p w14:paraId="58D9069A" w14:textId="77777777" w:rsidR="00AE720B" w:rsidRDefault="005C3EE4">
      <w:pPr>
        <w:rPr>
          <w:rFonts w:ascii="Arial" w:hAnsi="Arial" w:cs="Arial"/>
          <w:b/>
          <w:lang w:eastAsia="ko-KR"/>
        </w:rPr>
      </w:pPr>
      <w:r>
        <w:rPr>
          <w:rFonts w:ascii="Arial" w:hAnsi="Arial" w:cs="Arial"/>
          <w:b/>
          <w:lang w:eastAsia="ko-KR"/>
        </w:rPr>
        <w:t>Summary</w:t>
      </w:r>
    </w:p>
    <w:p w14:paraId="58D9069B" w14:textId="77777777" w:rsidR="00AE720B" w:rsidRDefault="00AE720B">
      <w:pPr>
        <w:rPr>
          <w:b/>
          <w:bCs/>
          <w:iCs/>
          <w:lang w:val="en-US" w:eastAsia="ko-KR"/>
        </w:rPr>
      </w:pPr>
    </w:p>
    <w:p w14:paraId="58D9069C" w14:textId="77777777" w:rsidR="00AE720B" w:rsidRDefault="005C3EE4">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58D9069D" w14:textId="77777777" w:rsidR="00AE720B" w:rsidRDefault="005C3EE4">
      <w:pPr>
        <w:pStyle w:val="af0"/>
        <w:numPr>
          <w:ilvl w:val="0"/>
          <w:numId w:val="13"/>
        </w:numPr>
        <w:rPr>
          <w:bCs/>
          <w:iCs/>
          <w:lang w:val="en-US" w:eastAsia="ko-KR"/>
        </w:rPr>
      </w:pPr>
      <w:r>
        <w:rPr>
          <w:bCs/>
          <w:iCs/>
          <w:lang w:val="en-US" w:eastAsia="ko-KR"/>
        </w:rPr>
        <w:t>Option 1 is</w:t>
      </w:r>
    </w:p>
    <w:p w14:paraId="58D9069E" w14:textId="29934DFA"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9F" w14:textId="77777777" w:rsidR="00AE720B" w:rsidRDefault="005C3EE4">
      <w:pPr>
        <w:pStyle w:val="af0"/>
        <w:numPr>
          <w:ilvl w:val="1"/>
          <w:numId w:val="13"/>
        </w:numPr>
        <w:rPr>
          <w:bCs/>
          <w:iCs/>
          <w:lang w:val="en-US" w:eastAsia="ko-KR"/>
        </w:rPr>
      </w:pPr>
      <w:r>
        <w:rPr>
          <w:bCs/>
          <w:iCs/>
          <w:lang w:val="en-US" w:eastAsia="ko-KR"/>
        </w:rPr>
        <w:t xml:space="preserve">not feasible: </w:t>
      </w:r>
    </w:p>
    <w:p w14:paraId="58D906A0" w14:textId="77777777" w:rsidR="00AE720B" w:rsidRDefault="005C3EE4">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58D906A1" w14:textId="7DCC47E1"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A2" w14:textId="77777777" w:rsidR="00AE720B" w:rsidRDefault="005C3EE4">
      <w:pPr>
        <w:pStyle w:val="af0"/>
        <w:numPr>
          <w:ilvl w:val="1"/>
          <w:numId w:val="13"/>
        </w:numPr>
        <w:rPr>
          <w:bCs/>
          <w:iCs/>
          <w:lang w:val="en-US" w:eastAsia="ko-KR"/>
        </w:rPr>
      </w:pPr>
      <w:r>
        <w:rPr>
          <w:bCs/>
          <w:iCs/>
          <w:lang w:val="en-US" w:eastAsia="ko-KR"/>
        </w:rPr>
        <w:t>not feasible: Samsung</w:t>
      </w:r>
    </w:p>
    <w:p w14:paraId="58D906A3" w14:textId="77777777" w:rsidR="00AE720B" w:rsidRDefault="00AE720B">
      <w:pPr>
        <w:rPr>
          <w:lang w:eastAsia="ko-KR"/>
        </w:rPr>
      </w:pPr>
    </w:p>
    <w:p w14:paraId="58D906A4" w14:textId="77777777" w:rsidR="00AE720B" w:rsidRDefault="005C3EE4">
      <w:pPr>
        <w:rPr>
          <w:b/>
          <w:bCs/>
          <w:lang w:eastAsia="ko-KR"/>
        </w:rPr>
      </w:pPr>
      <w:r>
        <w:rPr>
          <w:rFonts w:hint="eastAsia"/>
          <w:b/>
          <w:bCs/>
          <w:lang w:eastAsia="ko-KR"/>
        </w:rPr>
        <w:t>Preference for Option 1 and Option 2 for methods of open loop power control</w:t>
      </w:r>
    </w:p>
    <w:p w14:paraId="58D906A5" w14:textId="1A027742" w:rsidR="00AE720B" w:rsidRDefault="005C3EE4">
      <w:pPr>
        <w:pStyle w:val="af0"/>
        <w:numPr>
          <w:ilvl w:val="0"/>
          <w:numId w:val="14"/>
        </w:numPr>
        <w:rPr>
          <w:bCs/>
          <w:iCs/>
          <w:lang w:val="en-US" w:eastAsia="ko-KR"/>
        </w:rPr>
      </w:pPr>
      <w:r>
        <w:rPr>
          <w:bCs/>
          <w:iCs/>
          <w:lang w:val="en-US" w:eastAsia="ko-KR"/>
        </w:rPr>
        <w:t>Prefer Option 1: Xiaomi, ZTE, LGE, ETRI, ASUSTeK, Quectel, TCL</w:t>
      </w:r>
      <w:r w:rsidR="00E1509F">
        <w:rPr>
          <w:rFonts w:hint="eastAsia"/>
          <w:bCs/>
          <w:iCs/>
          <w:color w:val="EE0000"/>
          <w:lang w:val="en-US" w:eastAsia="ko-KR"/>
        </w:rPr>
        <w:t xml:space="preserve">, OPPO, </w:t>
      </w:r>
    </w:p>
    <w:p w14:paraId="58D906A6" w14:textId="77777777" w:rsidR="00AE720B" w:rsidRDefault="005C3EE4">
      <w:pPr>
        <w:pStyle w:val="af0"/>
        <w:numPr>
          <w:ilvl w:val="1"/>
          <w:numId w:val="14"/>
        </w:numPr>
        <w:rPr>
          <w:bCs/>
          <w:iCs/>
          <w:lang w:val="en-US" w:eastAsia="ko-KR"/>
        </w:rPr>
      </w:pPr>
      <w:r>
        <w:rPr>
          <w:bCs/>
          <w:iCs/>
          <w:lang w:val="en-US" w:eastAsia="ko-KR"/>
        </w:rPr>
        <w:t>Not prefer Option 2: Samsung, vivo, OPPO, NEC</w:t>
      </w:r>
    </w:p>
    <w:p w14:paraId="58D906A7" w14:textId="77777777" w:rsidR="00AE720B" w:rsidRDefault="005C3EE4">
      <w:pPr>
        <w:pStyle w:val="af0"/>
        <w:numPr>
          <w:ilvl w:val="0"/>
          <w:numId w:val="14"/>
        </w:numPr>
        <w:rPr>
          <w:bCs/>
          <w:iCs/>
          <w:lang w:val="en-US" w:eastAsia="ko-KR"/>
        </w:rPr>
      </w:pPr>
      <w:r>
        <w:rPr>
          <w:bCs/>
          <w:iCs/>
          <w:lang w:val="en-US" w:eastAsia="ko-KR"/>
        </w:rPr>
        <w:t>Prefer Option 2: Panasonic, Apple, Qualcomm, KT, Fraunhofer</w:t>
      </w:r>
    </w:p>
    <w:p w14:paraId="58D906A8" w14:textId="77777777" w:rsidR="00AE720B" w:rsidRDefault="00AE720B">
      <w:pPr>
        <w:rPr>
          <w:b/>
          <w:bCs/>
          <w:iCs/>
          <w:lang w:val="en-US" w:eastAsia="ko-KR"/>
        </w:rPr>
      </w:pPr>
    </w:p>
    <w:p w14:paraId="58D906A9" w14:textId="368A2574" w:rsidR="00AE720B" w:rsidRPr="001434E0" w:rsidRDefault="005B4C60">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[H</w:t>
      </w:r>
      <w:r w:rsidR="005C3EE4">
        <w:rPr>
          <w:lang w:val="en-US"/>
        </w:rPr>
        <w:t xml:space="preserve">] Proposal </w:t>
      </w:r>
      <w:r w:rsidR="005C3EE4">
        <w:rPr>
          <w:rFonts w:hint="eastAsia"/>
          <w:lang w:val="en-US"/>
        </w:rPr>
        <w:t>3</w:t>
      </w:r>
      <w:r w:rsidR="005C3EE4">
        <w:rPr>
          <w:lang w:val="en-US"/>
        </w:rPr>
        <w:t>.3.2a</w:t>
      </w:r>
      <w:r w:rsidR="001434E0">
        <w:rPr>
          <w:rFonts w:hint="eastAsia"/>
          <w:color w:val="EE0000"/>
          <w:lang w:val="en-US" w:eastAsia="ko-KR"/>
        </w:rPr>
        <w:t>-1</w:t>
      </w:r>
    </w:p>
    <w:p w14:paraId="58D906AA" w14:textId="77777777" w:rsidR="00AE720B" w:rsidRDefault="005C3EE4">
      <w:pPr>
        <w:rPr>
          <w:lang w:val="en-US" w:eastAsia="ko-KR"/>
        </w:rPr>
      </w:pPr>
      <w:r>
        <w:rPr>
          <w:lang w:val="en-US" w:eastAsia="ko-KR"/>
        </w:rPr>
        <w:t>On the two open‑loop Tx power control methods for D2R, capture the following in TR 38.769.</w:t>
      </w:r>
    </w:p>
    <w:p w14:paraId="58D906AB" w14:textId="2A9A9EF0" w:rsidR="00AE720B" w:rsidRDefault="005C3EE4">
      <w:pPr>
        <w:rPr>
          <w:iCs/>
          <w:lang w:val="en-US" w:eastAsia="ko-KR"/>
        </w:rPr>
      </w:pPr>
      <w:r>
        <w:rPr>
          <w:rFonts w:hint="eastAsia"/>
          <w:iCs/>
          <w:lang w:val="en-US" w:eastAsia="ko-KR"/>
        </w:rPr>
        <w:t>For Option 1,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xml:space="preserve">) report that Option 1 is feasible. </w:t>
      </w:r>
    </w:p>
    <w:p w14:paraId="58D906AC" w14:textId="77777777" w:rsidR="00AE720B" w:rsidRDefault="005C3EE4">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58D906AD" w14:textId="77777777" w:rsidR="00AE720B" w:rsidRDefault="005C3EE4">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58D906A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1 provides higher‑accuracy and more adaptive open‑loop power control based on pathloss, and is therefore the preferred approach.</w:t>
      </w:r>
    </w:p>
    <w:p w14:paraId="58D906AF" w14:textId="77777777" w:rsidR="00AE720B" w:rsidRDefault="005C3EE4">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58D906B0" w14:textId="77777777" w:rsidR="00AE720B" w:rsidRDefault="005C3EE4">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58D906B1" w14:textId="062CEDC0" w:rsidR="00AE720B" w:rsidRDefault="005C3EE4">
      <w:pPr>
        <w:rPr>
          <w:bCs/>
          <w:iCs/>
          <w:lang w:val="en-US" w:eastAsia="ko-KR"/>
        </w:rPr>
      </w:pPr>
      <w:r>
        <w:rPr>
          <w:rFonts w:hint="eastAsia"/>
          <w:iCs/>
          <w:lang w:val="en-US" w:eastAsia="ko-KR"/>
        </w:rPr>
        <w:lastRenderedPageBreak/>
        <w:t>For Option 2,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58D906B2" w14:textId="77777777" w:rsidR="00AE720B" w:rsidRDefault="005C3EE4">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58D906B3" w14:textId="77777777" w:rsidR="00AE720B" w:rsidRDefault="005C3EE4">
      <w:pPr>
        <w:pStyle w:val="af0"/>
        <w:numPr>
          <w:ilvl w:val="0"/>
          <w:numId w:val="7"/>
        </w:numPr>
        <w:rPr>
          <w:bCs/>
          <w:iCs/>
          <w:lang w:val="en-US" w:eastAsia="ko-KR"/>
        </w:rPr>
      </w:pPr>
      <w:r>
        <w:rPr>
          <w:bCs/>
          <w:iCs/>
          <w:lang w:val="en-US" w:eastAsia="ko-KR"/>
        </w:rPr>
        <w:t>[Xiaomi] notes that Option 2 is feasible due to its low complexity.</w:t>
      </w:r>
    </w:p>
    <w:p w14:paraId="58D906B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58D906B5" w14:textId="77777777" w:rsidR="00AE720B" w:rsidRDefault="005C3EE4">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58D906B6" w14:textId="77777777" w:rsidR="00AE720B" w:rsidRDefault="005C3EE4">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58D906B7" w14:textId="020969B6" w:rsidR="00AE720B" w:rsidRDefault="005C3EE4">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sidR="001434E0">
        <w:rPr>
          <w:rFonts w:hint="eastAsia"/>
          <w:bCs/>
          <w:iCs/>
          <w:color w:val="EE0000"/>
          <w:lang w:val="en-US" w:eastAsia="ko-KR"/>
        </w:rPr>
        <w:t>,</w:t>
      </w:r>
      <w:r w:rsidR="007F74D3">
        <w:rPr>
          <w:rFonts w:hint="eastAsia"/>
          <w:bCs/>
          <w:iCs/>
          <w:color w:val="EE0000"/>
          <w:lang w:val="en-US" w:eastAsia="ko-KR"/>
        </w:rPr>
        <w:t xml:space="preserve"> </w:t>
      </w:r>
      <w:r w:rsidR="00E1509F">
        <w:rPr>
          <w:rFonts w:hint="eastAsia"/>
          <w:bCs/>
          <w:iCs/>
          <w:color w:val="EE0000"/>
          <w:lang w:val="en-US" w:eastAsia="ko-KR"/>
        </w:rPr>
        <w:t xml:space="preserve">vivo, </w:t>
      </w:r>
      <w:r w:rsidR="00B255C5">
        <w:rPr>
          <w:rFonts w:hint="eastAsia"/>
          <w:bCs/>
          <w:iCs/>
          <w:color w:val="EE0000"/>
          <w:lang w:val="en-US" w:eastAsia="ko-KR"/>
        </w:rPr>
        <w:t>[</w:t>
      </w:r>
      <w:r w:rsidR="007F74D3">
        <w:rPr>
          <w:rFonts w:hint="eastAsia"/>
          <w:bCs/>
          <w:iCs/>
          <w:color w:val="EE0000"/>
          <w:lang w:val="en-US" w:eastAsia="ko-KR"/>
        </w:rPr>
        <w:t>OPPO</w:t>
      </w:r>
      <w:r w:rsidR="00B255C5">
        <w:rPr>
          <w:rFonts w:hint="eastAsia"/>
          <w:bCs/>
          <w:iCs/>
          <w:color w:val="EE0000"/>
          <w:lang w:val="en-US" w:eastAsia="ko-KR"/>
        </w:rPr>
        <w:t>]</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58D906B8" w14:textId="77777777" w:rsidR="00AE720B" w:rsidRDefault="005C3EE4">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58D906B9" w14:textId="77777777" w:rsidR="00AE720B" w:rsidRDefault="005C3EE4">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58D906B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58D906B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58D906BC"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8D906B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58D906B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58D906BF" w14:textId="77777777" w:rsidR="00AE720B" w:rsidRDefault="005C3EE4">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58D906C0" w14:textId="77777777" w:rsidR="00AE720B" w:rsidRDefault="005C3EE4">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58D906C1" w14:textId="77777777" w:rsidR="00AE720B" w:rsidRDefault="005C3EE4">
      <w:pPr>
        <w:pStyle w:val="af0"/>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58D906C2" w14:textId="77777777" w:rsidR="00AE720B" w:rsidRDefault="005C3EE4">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58D906C3" w14:textId="77777777" w:rsidR="00AE720B" w:rsidRDefault="005C3EE4">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58D906C4" w14:textId="77777777" w:rsidR="00AE720B" w:rsidRDefault="005C3EE4">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58D906C5"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8D906C6" w14:textId="77777777" w:rsidR="00AE720B" w:rsidRDefault="005C3EE4">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58D906C7" w14:textId="77777777" w:rsidR="00AE720B" w:rsidRDefault="005C3EE4">
      <w:pPr>
        <w:rPr>
          <w:bCs/>
          <w:iCs/>
          <w:lang w:val="en-US" w:eastAsia="ko-KR"/>
        </w:rPr>
      </w:pPr>
      <w:r>
        <w:rPr>
          <w:rFonts w:hint="eastAsia"/>
          <w:bCs/>
          <w:iCs/>
          <w:lang w:val="en-US" w:eastAsia="ko-KR"/>
        </w:rPr>
        <w:t xml:space="preserve">For Option 2, following observations were also provided during the study. </w:t>
      </w:r>
    </w:p>
    <w:p w14:paraId="58D906C8" w14:textId="77777777" w:rsidR="00AE720B" w:rsidRDefault="005C3EE4">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8D906C9" w14:textId="77777777" w:rsidR="00AE720B" w:rsidRDefault="005C3EE4">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58D906C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58D906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58D906CC" w14:textId="77BC88A2"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00E0355F" w:rsidRPr="008E367A">
        <w:rPr>
          <w:rFonts w:eastAsia="SimSun"/>
          <w:bCs/>
          <w:color w:val="FF0000"/>
          <w:highlight w:val="yellow"/>
        </w:rPr>
        <w:t xml:space="preserve">by which the power control is unachievable within each </w:t>
      </w:r>
      <w:r w:rsidR="00E0355F" w:rsidRPr="008E367A">
        <w:rPr>
          <w:rFonts w:eastAsia="SimSun"/>
          <w:bCs/>
          <w:color w:val="FF0000"/>
          <w:highlight w:val="yellow"/>
        </w:rPr>
        <w:lastRenderedPageBreak/>
        <w:t xml:space="preserve">RSRP range. </w:t>
      </w:r>
      <w:r w:rsidR="00E0355F" w:rsidRPr="008E367A">
        <w:rPr>
          <w:bCs/>
          <w:iCs/>
          <w:color w:val="FF0000"/>
          <w:highlight w:val="yellow"/>
          <w:lang w:val="en-US" w:eastAsia="ko-KR"/>
        </w:rPr>
        <w:t>A</w:t>
      </w:r>
      <w:r>
        <w:rPr>
          <w:bCs/>
          <w:iCs/>
          <w:lang w:val="en-US" w:eastAsia="ko-KR"/>
        </w:rPr>
        <w:t>nd suitable RSRP thresholds are difficult for the reader to configure.</w:t>
      </w:r>
      <w:r w:rsidR="00DF7FE4">
        <w:rPr>
          <w:rFonts w:hint="eastAsia"/>
          <w:bCs/>
          <w:iCs/>
          <w:lang w:val="en-US" w:eastAsia="ko-KR"/>
        </w:rPr>
        <w:t xml:space="preserve"> </w:t>
      </w:r>
      <w:r w:rsidR="00DF7FE4" w:rsidRPr="00134F57">
        <w:rPr>
          <w:rFonts w:hint="eastAsia"/>
          <w:bCs/>
          <w:iCs/>
          <w:color w:val="EE0000"/>
          <w:highlight w:val="yellow"/>
          <w:lang w:val="en-US" w:eastAsia="ko-KR"/>
        </w:rPr>
        <w:t>[</w:t>
      </w:r>
      <w:r w:rsidR="00DF7FE4" w:rsidRPr="00134F57">
        <w:rPr>
          <w:rFonts w:eastAsia="SimSun"/>
          <w:bCs/>
          <w:color w:val="FF0000"/>
          <w:highlight w:val="yellow"/>
        </w:rPr>
        <w:t xml:space="preserve">For example, the reader cannot be aware of the certain range of RSRP for devices. To reach all the devices, reader </w:t>
      </w:r>
      <w:proofErr w:type="gramStart"/>
      <w:r w:rsidR="00DF7FE4" w:rsidRPr="00134F57">
        <w:rPr>
          <w:rFonts w:eastAsia="SimSun"/>
          <w:bCs/>
          <w:color w:val="FF0000"/>
          <w:highlight w:val="yellow"/>
        </w:rPr>
        <w:t>has to</w:t>
      </w:r>
      <w:proofErr w:type="gramEnd"/>
      <w:r w:rsidR="00DF7FE4" w:rsidRPr="00134F57">
        <w:rPr>
          <w:rFonts w:eastAsia="SimSun"/>
          <w:bCs/>
          <w:color w:val="FF0000"/>
          <w:highlight w:val="yellow"/>
        </w:rPr>
        <w:t xml:space="preserve"> consider a very wide total RSRP range, leading to the inventory or service latency.</w:t>
      </w:r>
      <w:r w:rsidR="00DF7FE4" w:rsidRPr="00134F57">
        <w:rPr>
          <w:rFonts w:hint="eastAsia"/>
          <w:bCs/>
          <w:color w:val="FF0000"/>
          <w:highlight w:val="yellow"/>
          <w:lang w:eastAsia="ko-KR"/>
        </w:rPr>
        <w:t>]</w:t>
      </w:r>
    </w:p>
    <w:p w14:paraId="58D906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58D906CE" w14:textId="77777777" w:rsidR="00AE720B" w:rsidRDefault="005C3EE4">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8D906CF" w14:textId="77777777" w:rsidR="00AE720B" w:rsidRDefault="005C3EE4">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58D906D0" w14:textId="77777777" w:rsidR="00AE720B" w:rsidRDefault="005C3EE4">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58D906D1" w14:textId="77777777" w:rsidR="00AE720B" w:rsidRDefault="005C3EE4">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58D906D2" w14:textId="77777777" w:rsidR="00AE720B" w:rsidRDefault="005C3EE4">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58D906D3" w14:textId="77777777" w:rsidR="00AE720B" w:rsidRDefault="005C3EE4">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58D906D4" w14:textId="77777777" w:rsidR="00AE720B" w:rsidRDefault="005C3EE4">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58D906D5" w14:textId="77777777" w:rsidR="00AE720B" w:rsidRDefault="005C3EE4">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58D906D6" w14:textId="77777777" w:rsidR="00AE720B" w:rsidRDefault="005C3EE4">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58D906D7" w14:textId="77777777" w:rsidR="00AE720B" w:rsidRDefault="00AE720B">
      <w:pPr>
        <w:rPr>
          <w:lang w:val="en-US" w:eastAsia="ko-KR"/>
        </w:rPr>
      </w:pPr>
    </w:p>
    <w:p w14:paraId="58D906D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DC" w14:textId="77777777">
        <w:tc>
          <w:tcPr>
            <w:tcW w:w="1479" w:type="dxa"/>
            <w:shd w:val="clear" w:color="auto" w:fill="D9D9D9" w:themeFill="background1" w:themeFillShade="D9"/>
          </w:tcPr>
          <w:p w14:paraId="58D906D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D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DB" w14:textId="77777777" w:rsidR="00AE720B" w:rsidRDefault="005C3EE4">
            <w:pPr>
              <w:jc w:val="center"/>
              <w:rPr>
                <w:b/>
                <w:bCs/>
                <w:lang w:val="en-US" w:eastAsia="ko-KR"/>
              </w:rPr>
            </w:pPr>
            <w:r>
              <w:rPr>
                <w:b/>
                <w:bCs/>
                <w:lang w:val="en-US" w:eastAsia="ko-KR"/>
              </w:rPr>
              <w:t>Comments</w:t>
            </w:r>
          </w:p>
        </w:tc>
      </w:tr>
      <w:tr w:rsidR="00AE720B" w14:paraId="58D906E0" w14:textId="77777777">
        <w:tc>
          <w:tcPr>
            <w:tcW w:w="1479" w:type="dxa"/>
          </w:tcPr>
          <w:p w14:paraId="58D906DD"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6DE"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6DF" w14:textId="77777777" w:rsidR="00AE720B" w:rsidRDefault="005C3EE4">
            <w:pPr>
              <w:rPr>
                <w:lang w:val="en-US" w:eastAsia="ko-KR"/>
              </w:rPr>
            </w:pPr>
            <w:r>
              <w:rPr>
                <w:rFonts w:eastAsia="DengXian"/>
                <w:lang w:val="en-US" w:eastAsia="zh-CN"/>
              </w:rPr>
              <w:t>As for the above Option 1 and Option 2, we have more preference on Option 1.</w:t>
            </w:r>
          </w:p>
        </w:tc>
      </w:tr>
      <w:tr w:rsidR="00AE720B" w14:paraId="58D906E9" w14:textId="77777777">
        <w:tc>
          <w:tcPr>
            <w:tcW w:w="1479" w:type="dxa"/>
          </w:tcPr>
          <w:p w14:paraId="58D906E1"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6E2" w14:textId="77777777" w:rsidR="00AE720B" w:rsidRDefault="00AE720B">
            <w:pPr>
              <w:rPr>
                <w:rFonts w:eastAsia="DengXian"/>
                <w:lang w:val="en-US" w:eastAsia="zh-CN"/>
              </w:rPr>
            </w:pPr>
          </w:p>
        </w:tc>
        <w:tc>
          <w:tcPr>
            <w:tcW w:w="6780" w:type="dxa"/>
          </w:tcPr>
          <w:p w14:paraId="58D906E3" w14:textId="77777777" w:rsidR="00AE720B" w:rsidRDefault="005C3EE4">
            <w:pPr>
              <w:rPr>
                <w:rFonts w:eastAsia="DengXian"/>
                <w:lang w:val="en-US" w:eastAsia="zh-CN"/>
              </w:rPr>
            </w:pPr>
            <w:r>
              <w:rPr>
                <w:rFonts w:eastAsia="DengXian"/>
                <w:lang w:val="en-US" w:eastAsia="zh-CN"/>
              </w:rPr>
              <w:t>As providing in our contribution“</w:t>
            </w:r>
            <w:r>
              <w:rPr>
                <w:rFonts w:ascii="Times New Roman" w:eastAsia="DengXian" w:hAnsi="Times New Roman"/>
                <w:szCs w:val="20"/>
              </w:rPr>
              <w:t>There are two potential options for open loop power control, both of which are feasible.</w:t>
            </w:r>
            <w:r>
              <w:rPr>
                <w:rFonts w:eastAsia="DengXian"/>
                <w:lang w:val="en-US" w:eastAsia="zh-CN"/>
              </w:rPr>
              <w:t>”, we suggest to add our name into the description “</w:t>
            </w:r>
            <w:r>
              <w:rPr>
                <w:rFonts w:hint="eastAsia"/>
                <w:iCs/>
                <w:lang w:val="en-US" w:eastAsia="ko-KR"/>
              </w:rPr>
              <w:t>For Option 1,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1 is feasible.</w:t>
            </w:r>
            <w:r>
              <w:rPr>
                <w:rFonts w:eastAsia="DengXian"/>
                <w:lang w:val="en-US" w:eastAsia="zh-CN"/>
              </w:rPr>
              <w:t>” and “</w:t>
            </w:r>
            <w:r>
              <w:rPr>
                <w:rFonts w:hint="eastAsia"/>
                <w:iCs/>
                <w:lang w:val="en-US" w:eastAsia="ko-KR"/>
              </w:rPr>
              <w:t>For Option 2,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2 is feasible</w:t>
            </w:r>
            <w:r>
              <w:rPr>
                <w:rFonts w:eastAsia="DengXian"/>
                <w:lang w:val="en-US" w:eastAsia="zh-CN"/>
              </w:rPr>
              <w:t>”.</w:t>
            </w:r>
          </w:p>
          <w:p w14:paraId="58D906E4" w14:textId="77777777" w:rsidR="00AE720B" w:rsidRDefault="00AE720B">
            <w:pPr>
              <w:rPr>
                <w:rFonts w:eastAsia="DengXian"/>
                <w:lang w:val="en-US" w:eastAsia="zh-CN"/>
              </w:rPr>
            </w:pPr>
          </w:p>
          <w:p w14:paraId="58D906E5" w14:textId="77777777" w:rsidR="00AE720B" w:rsidRDefault="005C3EE4">
            <w:pPr>
              <w:rPr>
                <w:rFonts w:eastAsia="DengXian"/>
                <w:lang w:val="en-US" w:eastAsia="zh-CN"/>
              </w:rPr>
            </w:pPr>
            <w:r>
              <w:rPr>
                <w:rFonts w:eastAsia="DengXian"/>
                <w:lang w:val="en-US" w:eastAsia="zh-CN"/>
              </w:rPr>
              <w:t>Besides, according to our observations for these two options, we suggest to add our name into the description “</w:t>
            </w:r>
            <w:r>
              <w:rPr>
                <w:rFonts w:hint="eastAsia"/>
                <w:bCs/>
                <w:iCs/>
                <w:lang w:val="en-US" w:eastAsia="ko-KR"/>
              </w:rPr>
              <w:t>Between Option 1 and Option 2, sources (</w:t>
            </w:r>
            <w:r>
              <w:rPr>
                <w:bCs/>
                <w:iCs/>
                <w:lang w:val="en-US" w:eastAsia="ko-KR"/>
              </w:rPr>
              <w:t xml:space="preserve">Xiaomi, ZTE, LGE, ETRI, ASUSTeK, Quectel, TCL, </w:t>
            </w:r>
            <w:r>
              <w:rPr>
                <w:bCs/>
                <w:iCs/>
                <w:color w:val="FF0000"/>
                <w:lang w:val="en-US" w:eastAsia="ko-KR"/>
              </w:rPr>
              <w:t>vivo</w:t>
            </w:r>
            <w:r>
              <w:rPr>
                <w:rFonts w:hint="eastAsia"/>
                <w:bCs/>
                <w:iCs/>
                <w:lang w:val="en-US" w:eastAsia="ko-KR"/>
              </w:rPr>
              <w:t>) report that they prefer Option 1 over O</w:t>
            </w:r>
            <w:r>
              <w:rPr>
                <w:bCs/>
                <w:iCs/>
                <w:lang w:val="en-US" w:eastAsia="ko-KR"/>
              </w:rPr>
              <w:t>p</w:t>
            </w:r>
            <w:r>
              <w:rPr>
                <w:rFonts w:hint="eastAsia"/>
                <w:bCs/>
                <w:iCs/>
                <w:lang w:val="en-US" w:eastAsia="ko-KR"/>
              </w:rPr>
              <w:t>tion 2</w:t>
            </w:r>
            <w:r>
              <w:rPr>
                <w:rFonts w:eastAsia="DengXian"/>
                <w:lang w:val="en-US" w:eastAsia="zh-CN"/>
              </w:rPr>
              <w:t>”.</w:t>
            </w:r>
          </w:p>
          <w:p w14:paraId="58D906E6" w14:textId="77777777" w:rsidR="00AE720B" w:rsidRDefault="00AE720B">
            <w:pPr>
              <w:rPr>
                <w:rFonts w:eastAsia="DengXian"/>
                <w:lang w:val="en-US" w:eastAsia="zh-CN"/>
              </w:rPr>
            </w:pPr>
          </w:p>
          <w:p w14:paraId="58D906E7" w14:textId="77777777" w:rsidR="00AE720B" w:rsidRDefault="005C3EE4">
            <w:pPr>
              <w:rPr>
                <w:rFonts w:eastAsia="DengXian"/>
                <w:lang w:val="en-US" w:eastAsia="zh-CN"/>
              </w:rPr>
            </w:pPr>
            <w:r>
              <w:rPr>
                <w:rFonts w:eastAsia="DengXian"/>
                <w:lang w:val="en-US" w:eastAsia="zh-CN"/>
              </w:rPr>
              <w:t>For option 2, according to our provided observations, we want to supplement as follows:</w:t>
            </w:r>
          </w:p>
          <w:p w14:paraId="58D906E8" w14:textId="77777777" w:rsidR="00AE720B" w:rsidRDefault="005C3EE4">
            <w:pPr>
              <w:rPr>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same range</w:t>
            </w:r>
            <w:r>
              <w:rPr>
                <w:rFonts w:eastAsia="SimSun"/>
                <w:bCs/>
                <w:color w:val="FF0000"/>
              </w:rPr>
              <w:t xml:space="preserve">, by which the power control is unachievable within each RSRP range. </w:t>
            </w:r>
            <w:r>
              <w:rPr>
                <w:bCs/>
                <w:iCs/>
                <w:color w:val="FF0000"/>
                <w:lang w:val="en-US" w:eastAsia="ko-KR"/>
              </w:rPr>
              <w:t>A</w:t>
            </w:r>
            <w:r>
              <w:rPr>
                <w:bCs/>
                <w:iCs/>
                <w:lang w:val="en-US" w:eastAsia="ko-KR"/>
              </w:rPr>
              <w:t>nd suitable RSRP thresholds are difficult for the reader to configure.</w:t>
            </w:r>
            <w:r>
              <w:rPr>
                <w:rFonts w:eastAsia="SimSun"/>
                <w:bCs/>
              </w:rPr>
              <w:t xml:space="preserve"> </w:t>
            </w:r>
            <w:r>
              <w:rPr>
                <w:rFonts w:eastAsia="SimSun"/>
                <w:bCs/>
                <w:color w:val="FF0000"/>
              </w:rPr>
              <w:t>For example, the reader cannot be aware of the certain range of RSRP for devices. To reach all the devices, reader has to consider a very wide total RSRP range, leading to the inventory or service latency.</w:t>
            </w:r>
          </w:p>
        </w:tc>
      </w:tr>
      <w:tr w:rsidR="00AE720B" w14:paraId="58D906ED" w14:textId="77777777">
        <w:tc>
          <w:tcPr>
            <w:tcW w:w="1479" w:type="dxa"/>
          </w:tcPr>
          <w:p w14:paraId="58D906E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6E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6EC" w14:textId="77777777" w:rsidR="00AE720B" w:rsidRDefault="00AE720B">
            <w:pPr>
              <w:rPr>
                <w:rFonts w:eastAsia="DengXian"/>
                <w:lang w:val="en-US" w:eastAsia="zh-CN"/>
              </w:rPr>
            </w:pPr>
          </w:p>
        </w:tc>
      </w:tr>
      <w:tr w:rsidR="00AE720B" w14:paraId="58D906F1" w14:textId="77777777">
        <w:tc>
          <w:tcPr>
            <w:tcW w:w="1479" w:type="dxa"/>
          </w:tcPr>
          <w:p w14:paraId="58D906EE" w14:textId="6C2662E0" w:rsidR="00AE720B" w:rsidRDefault="0085730D">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14:paraId="58D906EF" w14:textId="17AC1E18" w:rsidR="00AE720B" w:rsidRDefault="0085730D">
            <w:pPr>
              <w:rPr>
                <w:rFonts w:eastAsia="SimSun"/>
                <w:lang w:val="en-US" w:eastAsia="zh-CN"/>
              </w:rPr>
            </w:pPr>
            <w:r>
              <w:rPr>
                <w:rFonts w:eastAsia="SimSun" w:hint="eastAsia"/>
                <w:lang w:val="en-US" w:eastAsia="zh-CN"/>
              </w:rPr>
              <w:t>Y</w:t>
            </w:r>
          </w:p>
        </w:tc>
        <w:tc>
          <w:tcPr>
            <w:tcW w:w="6780" w:type="dxa"/>
          </w:tcPr>
          <w:p w14:paraId="58D906F0" w14:textId="77777777" w:rsidR="00AE720B" w:rsidRDefault="00AE720B">
            <w:pPr>
              <w:rPr>
                <w:rFonts w:eastAsia="DengXian"/>
                <w:lang w:val="en-US" w:eastAsia="zh-CN"/>
              </w:rPr>
            </w:pPr>
          </w:p>
        </w:tc>
      </w:tr>
      <w:tr w:rsidR="00AE720B" w14:paraId="58D906F5" w14:textId="77777777">
        <w:tc>
          <w:tcPr>
            <w:tcW w:w="1479" w:type="dxa"/>
          </w:tcPr>
          <w:p w14:paraId="58D906F2" w14:textId="77777777" w:rsidR="00AE720B" w:rsidRDefault="00AE720B">
            <w:pPr>
              <w:rPr>
                <w:lang w:val="en-US" w:eastAsia="ko-KR"/>
              </w:rPr>
            </w:pPr>
          </w:p>
        </w:tc>
        <w:tc>
          <w:tcPr>
            <w:tcW w:w="1372" w:type="dxa"/>
          </w:tcPr>
          <w:p w14:paraId="58D906F3" w14:textId="77777777" w:rsidR="00AE720B" w:rsidRDefault="00AE720B">
            <w:pPr>
              <w:rPr>
                <w:lang w:val="en-US" w:eastAsia="ko-KR"/>
              </w:rPr>
            </w:pPr>
          </w:p>
        </w:tc>
        <w:tc>
          <w:tcPr>
            <w:tcW w:w="6780" w:type="dxa"/>
          </w:tcPr>
          <w:p w14:paraId="58D906F4" w14:textId="77777777" w:rsidR="00AE720B" w:rsidRDefault="00AE720B">
            <w:pPr>
              <w:rPr>
                <w:lang w:val="en-US" w:eastAsia="ko-KR"/>
              </w:rPr>
            </w:pPr>
          </w:p>
        </w:tc>
      </w:tr>
      <w:tr w:rsidR="00AE720B" w14:paraId="58D906F9" w14:textId="77777777">
        <w:tc>
          <w:tcPr>
            <w:tcW w:w="1479" w:type="dxa"/>
          </w:tcPr>
          <w:p w14:paraId="58D906F6" w14:textId="77777777" w:rsidR="00AE720B" w:rsidRDefault="00AE720B">
            <w:pPr>
              <w:rPr>
                <w:rFonts w:ascii="Times New Roman" w:eastAsia="HGSoeiKakugothicUB" w:hAnsi="Times New Roman"/>
                <w:lang w:eastAsia="zh-CN"/>
              </w:rPr>
            </w:pPr>
          </w:p>
        </w:tc>
        <w:tc>
          <w:tcPr>
            <w:tcW w:w="1372" w:type="dxa"/>
          </w:tcPr>
          <w:p w14:paraId="58D906F7" w14:textId="77777777" w:rsidR="00AE720B" w:rsidRDefault="00AE720B">
            <w:pPr>
              <w:rPr>
                <w:lang w:val="en-US" w:eastAsia="ko-KR"/>
              </w:rPr>
            </w:pPr>
          </w:p>
        </w:tc>
        <w:tc>
          <w:tcPr>
            <w:tcW w:w="6780" w:type="dxa"/>
          </w:tcPr>
          <w:p w14:paraId="58D906F8" w14:textId="77777777" w:rsidR="00AE720B" w:rsidRDefault="00AE720B">
            <w:pPr>
              <w:rPr>
                <w:rFonts w:ascii="Times New Roman" w:eastAsia="DengXian" w:hAnsi="Times New Roman"/>
                <w:lang w:val="en-US" w:eastAsia="zh-CN"/>
              </w:rPr>
            </w:pPr>
          </w:p>
        </w:tc>
      </w:tr>
      <w:tr w:rsidR="00AE720B" w14:paraId="58D906FD" w14:textId="77777777">
        <w:tc>
          <w:tcPr>
            <w:tcW w:w="1479" w:type="dxa"/>
          </w:tcPr>
          <w:p w14:paraId="58D906FA" w14:textId="77777777" w:rsidR="00AE720B" w:rsidRDefault="00AE720B">
            <w:pPr>
              <w:rPr>
                <w:lang w:eastAsia="ko-KR"/>
              </w:rPr>
            </w:pPr>
          </w:p>
        </w:tc>
        <w:tc>
          <w:tcPr>
            <w:tcW w:w="1372" w:type="dxa"/>
          </w:tcPr>
          <w:p w14:paraId="58D906FB" w14:textId="77777777" w:rsidR="00AE720B" w:rsidRDefault="00AE720B">
            <w:pPr>
              <w:rPr>
                <w:rFonts w:eastAsia="DengXian"/>
                <w:lang w:val="en-US" w:eastAsia="zh-CN"/>
              </w:rPr>
            </w:pPr>
          </w:p>
        </w:tc>
        <w:tc>
          <w:tcPr>
            <w:tcW w:w="6780" w:type="dxa"/>
          </w:tcPr>
          <w:p w14:paraId="58D906FC" w14:textId="77777777" w:rsidR="00AE720B" w:rsidRDefault="00AE720B">
            <w:pPr>
              <w:rPr>
                <w:rFonts w:eastAsia="DengXian"/>
                <w:lang w:val="en-US" w:eastAsia="zh-CN"/>
              </w:rPr>
            </w:pPr>
          </w:p>
        </w:tc>
      </w:tr>
      <w:tr w:rsidR="00AE720B" w14:paraId="58D90701" w14:textId="77777777">
        <w:tc>
          <w:tcPr>
            <w:tcW w:w="1479" w:type="dxa"/>
          </w:tcPr>
          <w:p w14:paraId="58D906FE" w14:textId="77777777" w:rsidR="00AE720B" w:rsidRDefault="00AE720B">
            <w:pPr>
              <w:rPr>
                <w:lang w:eastAsia="ko-KR"/>
              </w:rPr>
            </w:pPr>
          </w:p>
        </w:tc>
        <w:tc>
          <w:tcPr>
            <w:tcW w:w="1372" w:type="dxa"/>
          </w:tcPr>
          <w:p w14:paraId="58D906FF" w14:textId="77777777" w:rsidR="00AE720B" w:rsidRDefault="00AE720B">
            <w:pPr>
              <w:rPr>
                <w:rFonts w:eastAsiaTheme="minorEastAsia"/>
                <w:lang w:val="en-US" w:eastAsia="ko-KR"/>
              </w:rPr>
            </w:pPr>
          </w:p>
        </w:tc>
        <w:tc>
          <w:tcPr>
            <w:tcW w:w="6780" w:type="dxa"/>
          </w:tcPr>
          <w:p w14:paraId="58D90700" w14:textId="77777777" w:rsidR="00AE720B" w:rsidRDefault="00AE720B">
            <w:pPr>
              <w:rPr>
                <w:rFonts w:eastAsia="DengXian"/>
                <w:lang w:val="en-US" w:eastAsia="zh-CN"/>
              </w:rPr>
            </w:pPr>
          </w:p>
        </w:tc>
      </w:tr>
      <w:tr w:rsidR="00AE720B" w14:paraId="58D90705" w14:textId="77777777">
        <w:tc>
          <w:tcPr>
            <w:tcW w:w="1479" w:type="dxa"/>
          </w:tcPr>
          <w:p w14:paraId="58D90702" w14:textId="77777777" w:rsidR="00AE720B" w:rsidRDefault="00AE720B">
            <w:pPr>
              <w:rPr>
                <w:lang w:val="en-US" w:eastAsia="ko-KR"/>
              </w:rPr>
            </w:pPr>
          </w:p>
        </w:tc>
        <w:tc>
          <w:tcPr>
            <w:tcW w:w="1372" w:type="dxa"/>
          </w:tcPr>
          <w:p w14:paraId="58D90703" w14:textId="77777777" w:rsidR="00AE720B" w:rsidRDefault="00AE720B">
            <w:pPr>
              <w:rPr>
                <w:lang w:val="en-US" w:eastAsia="ko-KR"/>
              </w:rPr>
            </w:pPr>
          </w:p>
        </w:tc>
        <w:tc>
          <w:tcPr>
            <w:tcW w:w="6780" w:type="dxa"/>
          </w:tcPr>
          <w:p w14:paraId="58D90704" w14:textId="77777777" w:rsidR="00AE720B" w:rsidRDefault="00AE720B">
            <w:pPr>
              <w:rPr>
                <w:lang w:val="en-US" w:eastAsia="ko-KR"/>
              </w:rPr>
            </w:pPr>
          </w:p>
        </w:tc>
      </w:tr>
      <w:tr w:rsidR="00AE720B" w14:paraId="58D90709" w14:textId="77777777">
        <w:tc>
          <w:tcPr>
            <w:tcW w:w="1479" w:type="dxa"/>
          </w:tcPr>
          <w:p w14:paraId="58D90706" w14:textId="77777777" w:rsidR="00AE720B" w:rsidRDefault="00AE720B">
            <w:pPr>
              <w:rPr>
                <w:rFonts w:eastAsia="DengXian"/>
                <w:lang w:val="en-US" w:eastAsia="zh-CN"/>
              </w:rPr>
            </w:pPr>
          </w:p>
        </w:tc>
        <w:tc>
          <w:tcPr>
            <w:tcW w:w="1372" w:type="dxa"/>
          </w:tcPr>
          <w:p w14:paraId="58D90707" w14:textId="77777777" w:rsidR="00AE720B" w:rsidRDefault="00AE720B">
            <w:pPr>
              <w:rPr>
                <w:rFonts w:eastAsia="DengXian"/>
                <w:lang w:val="en-US" w:eastAsia="zh-CN"/>
              </w:rPr>
            </w:pPr>
          </w:p>
        </w:tc>
        <w:tc>
          <w:tcPr>
            <w:tcW w:w="6780" w:type="dxa"/>
          </w:tcPr>
          <w:p w14:paraId="58D90708" w14:textId="77777777" w:rsidR="00AE720B" w:rsidRDefault="00AE720B">
            <w:pPr>
              <w:rPr>
                <w:rFonts w:eastAsia="DengXian"/>
                <w:lang w:val="en-US" w:eastAsia="zh-CN"/>
              </w:rPr>
            </w:pPr>
          </w:p>
        </w:tc>
      </w:tr>
    </w:tbl>
    <w:p w14:paraId="58D9070A" w14:textId="77777777" w:rsidR="00AE720B" w:rsidRDefault="00AE720B">
      <w:pPr>
        <w:rPr>
          <w:lang w:eastAsia="ko-KR"/>
        </w:rPr>
      </w:pPr>
    </w:p>
    <w:p w14:paraId="58D9070B" w14:textId="77777777" w:rsidR="00AE720B" w:rsidRDefault="00AE720B">
      <w:pPr>
        <w:rPr>
          <w:lang w:eastAsia="ko-KR"/>
        </w:rPr>
      </w:pPr>
    </w:p>
    <w:p w14:paraId="58D9070C" w14:textId="77777777" w:rsidR="00AE720B" w:rsidRDefault="005C3EE4">
      <w:pPr>
        <w:pStyle w:val="3"/>
        <w:tabs>
          <w:tab w:val="clear" w:pos="432"/>
        </w:tabs>
      </w:pPr>
      <w:r>
        <w:rPr>
          <w:rFonts w:hint="eastAsia"/>
        </w:rPr>
        <w:lastRenderedPageBreak/>
        <w:t>Necessity and feasibility of closed</w:t>
      </w:r>
      <w:r>
        <w:t>-</w:t>
      </w:r>
      <w:r>
        <w:rPr>
          <w:rFonts w:hint="eastAsia"/>
        </w:rPr>
        <w:t xml:space="preserve">loop </w:t>
      </w:r>
      <w:r>
        <w:t xml:space="preserve">Tx </w:t>
      </w:r>
      <w:r>
        <w:rPr>
          <w:rFonts w:hint="eastAsia"/>
        </w:rPr>
        <w:t>power control for D2R</w:t>
      </w:r>
    </w:p>
    <w:p w14:paraId="58D9070D" w14:textId="77777777" w:rsidR="00AE720B" w:rsidRDefault="00AE720B">
      <w:pPr>
        <w:rPr>
          <w:rFonts w:ascii="Arial" w:hAnsi="Arial" w:cs="Arial"/>
          <w:b/>
          <w:lang w:eastAsia="ko-KR"/>
        </w:rPr>
      </w:pPr>
    </w:p>
    <w:p w14:paraId="58D9070E"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0F" w14:textId="77777777" w:rsidR="00AE720B" w:rsidRDefault="00AE720B">
      <w:pPr>
        <w:rPr>
          <w:lang w:eastAsia="ko-KR"/>
        </w:rPr>
      </w:pPr>
    </w:p>
    <w:p w14:paraId="58D90710"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711"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712"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713"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714"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715"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716"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717"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718"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719"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71A"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71B" w14:textId="77777777" w:rsidR="00AE720B" w:rsidRDefault="005C3EE4">
      <w:pPr>
        <w:rPr>
          <w:rFonts w:ascii="Times New Roman" w:hAnsi="Times New Roman"/>
        </w:rPr>
      </w:pPr>
      <w:r>
        <w:rPr>
          <w:rFonts w:ascii="Times New Roman" w:hAnsi="Times New Roman"/>
          <w:highlight w:val="yellow"/>
        </w:rPr>
        <w:t>Continue studying the necessity and feasibility of closed loop power control for D2R.</w:t>
      </w:r>
    </w:p>
    <w:p w14:paraId="58D9071C" w14:textId="77777777" w:rsidR="00AE720B" w:rsidRDefault="00AE720B">
      <w:pPr>
        <w:rPr>
          <w:lang w:eastAsia="ko-KR"/>
        </w:rPr>
      </w:pPr>
    </w:p>
    <w:p w14:paraId="58D9071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23" w14:textId="77777777">
        <w:tc>
          <w:tcPr>
            <w:tcW w:w="9631" w:type="dxa"/>
          </w:tcPr>
          <w:p w14:paraId="58D9071E" w14:textId="77777777" w:rsidR="00AE720B" w:rsidRDefault="005C3EE4">
            <w:pPr>
              <w:numPr>
                <w:ilvl w:val="0"/>
                <w:numId w:val="7"/>
              </w:numPr>
              <w:rPr>
                <w:b/>
                <w:color w:val="0000FF"/>
                <w:lang w:val="en-US" w:eastAsia="ko-KR"/>
              </w:rPr>
            </w:pPr>
            <w:r>
              <w:rPr>
                <w:b/>
                <w:color w:val="0000FF"/>
                <w:lang w:val="en-US" w:eastAsia="ko-KR"/>
              </w:rPr>
              <w:t>D2R Tx power control</w:t>
            </w:r>
          </w:p>
          <w:p w14:paraId="58D9071F"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20"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21" w14:textId="77777777" w:rsidR="00AE720B" w:rsidRDefault="005C3EE4">
            <w:pPr>
              <w:numPr>
                <w:ilvl w:val="1"/>
                <w:numId w:val="7"/>
              </w:numPr>
              <w:rPr>
                <w:color w:val="0000FF"/>
                <w:lang w:val="en-US" w:eastAsia="ko-KR"/>
              </w:rPr>
            </w:pPr>
            <w:r>
              <w:rPr>
                <w:color w:val="0000FF"/>
                <w:highlight w:val="yellow"/>
                <w:lang w:val="en-US" w:eastAsia="ko-KR"/>
              </w:rPr>
              <w:t>Necessity and feasibility of closed-loop Tx power control for D2R</w:t>
            </w:r>
          </w:p>
          <w:p w14:paraId="58D90722"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724" w14:textId="77777777" w:rsidR="00AE720B" w:rsidRDefault="00AE720B">
      <w:pPr>
        <w:rPr>
          <w:lang w:eastAsia="ko-KR"/>
        </w:rPr>
      </w:pPr>
    </w:p>
    <w:p w14:paraId="58D90725" w14:textId="77777777" w:rsidR="00AE720B" w:rsidRDefault="005C3EE4">
      <w:pPr>
        <w:rPr>
          <w:rFonts w:ascii="Arial" w:hAnsi="Arial" w:cs="Arial"/>
          <w:b/>
          <w:lang w:eastAsia="ko-KR"/>
        </w:rPr>
      </w:pPr>
      <w:r>
        <w:rPr>
          <w:rFonts w:ascii="Arial" w:hAnsi="Arial" w:cs="Arial"/>
          <w:b/>
          <w:lang w:eastAsia="ko-KR"/>
        </w:rPr>
        <w:t>Summary</w:t>
      </w:r>
    </w:p>
    <w:p w14:paraId="58D90726" w14:textId="77777777" w:rsidR="00AE720B" w:rsidRDefault="00AE720B">
      <w:pPr>
        <w:rPr>
          <w:rFonts w:ascii="Times New Roman" w:hAnsi="Times New Roman"/>
        </w:rPr>
      </w:pPr>
    </w:p>
    <w:p w14:paraId="58D90727" w14:textId="77777777" w:rsidR="00AE720B" w:rsidRDefault="005C3EE4">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58D90728" w14:textId="77777777" w:rsidR="00AE720B" w:rsidRDefault="005C3EE4">
      <w:pPr>
        <w:pStyle w:val="af0"/>
        <w:numPr>
          <w:ilvl w:val="0"/>
          <w:numId w:val="15"/>
        </w:numPr>
        <w:rPr>
          <w:bCs/>
          <w:iCs/>
        </w:rPr>
      </w:pPr>
      <w:r>
        <w:rPr>
          <w:rFonts w:hint="eastAsia"/>
          <w:bCs/>
          <w:iCs/>
          <w:lang w:eastAsia="ko-KR"/>
        </w:rPr>
        <w:t>B</w:t>
      </w:r>
      <w:r>
        <w:rPr>
          <w:bCs/>
          <w:iCs/>
        </w:rPr>
        <w:t>oth feasible and necessary: DOCOMO</w:t>
      </w:r>
    </w:p>
    <w:p w14:paraId="58D90729" w14:textId="77777777" w:rsidR="00AE720B" w:rsidRDefault="005C3EE4">
      <w:pPr>
        <w:pStyle w:val="af0"/>
        <w:numPr>
          <w:ilvl w:val="0"/>
          <w:numId w:val="15"/>
        </w:numPr>
        <w:rPr>
          <w:bCs/>
          <w:iCs/>
        </w:rPr>
      </w:pPr>
      <w:r>
        <w:rPr>
          <w:rFonts w:hint="eastAsia"/>
          <w:bCs/>
          <w:iCs/>
          <w:lang w:eastAsia="ko-KR"/>
        </w:rPr>
        <w:t>N</w:t>
      </w:r>
      <w:r>
        <w:rPr>
          <w:bCs/>
          <w:iCs/>
        </w:rPr>
        <w:t>ecessary: Spreadtrum, OPPO, Nokia, ZTE, Samsung, KT</w:t>
      </w:r>
    </w:p>
    <w:p w14:paraId="4AB04621" w14:textId="6971F81D" w:rsidR="00850FBC" w:rsidRDefault="00841D70">
      <w:pPr>
        <w:pStyle w:val="af0"/>
        <w:numPr>
          <w:ilvl w:val="0"/>
          <w:numId w:val="15"/>
        </w:numPr>
        <w:rPr>
          <w:bCs/>
          <w:iCs/>
        </w:rPr>
      </w:pPr>
      <w:r>
        <w:rPr>
          <w:rFonts w:hint="eastAsia"/>
          <w:bCs/>
          <w:iCs/>
          <w:color w:val="EE0000"/>
          <w:lang w:eastAsia="ko-KR"/>
        </w:rPr>
        <w:t>[</w:t>
      </w:r>
      <w:r w:rsidR="00850FBC">
        <w:rPr>
          <w:rFonts w:hint="eastAsia"/>
          <w:bCs/>
          <w:iCs/>
          <w:color w:val="EE0000"/>
          <w:lang w:eastAsia="ko-KR"/>
        </w:rPr>
        <w:t>Feasible and</w:t>
      </w:r>
      <w:r>
        <w:rPr>
          <w:rFonts w:hint="eastAsia"/>
          <w:bCs/>
          <w:iCs/>
          <w:color w:val="EE0000"/>
          <w:lang w:eastAsia="ko-KR"/>
        </w:rPr>
        <w:t>] can be</w:t>
      </w:r>
      <w:r w:rsidR="00850FBC">
        <w:rPr>
          <w:rFonts w:hint="eastAsia"/>
          <w:bCs/>
          <w:iCs/>
          <w:color w:val="EE0000"/>
          <w:lang w:eastAsia="ko-KR"/>
        </w:rPr>
        <w:t xml:space="preserve"> beneficial: Qualcomm</w:t>
      </w:r>
    </w:p>
    <w:p w14:paraId="58D9072A" w14:textId="77777777" w:rsidR="00AE720B" w:rsidRDefault="005C3EE4">
      <w:pPr>
        <w:pStyle w:val="af0"/>
        <w:numPr>
          <w:ilvl w:val="0"/>
          <w:numId w:val="15"/>
        </w:numPr>
        <w:rPr>
          <w:bCs/>
          <w:iCs/>
        </w:rPr>
      </w:pPr>
      <w:r>
        <w:rPr>
          <w:rFonts w:hint="eastAsia"/>
          <w:bCs/>
          <w:iCs/>
          <w:lang w:eastAsia="ko-KR"/>
        </w:rPr>
        <w:t>F</w:t>
      </w:r>
      <w:r>
        <w:rPr>
          <w:bCs/>
          <w:iCs/>
        </w:rPr>
        <w:t>easible but not necessary: LGE</w:t>
      </w:r>
    </w:p>
    <w:p w14:paraId="58D9072B" w14:textId="77777777" w:rsidR="00AE720B" w:rsidRDefault="005C3EE4">
      <w:pPr>
        <w:pStyle w:val="af0"/>
        <w:numPr>
          <w:ilvl w:val="0"/>
          <w:numId w:val="15"/>
        </w:numPr>
        <w:rPr>
          <w:bCs/>
          <w:iCs/>
        </w:rPr>
      </w:pPr>
      <w:r>
        <w:rPr>
          <w:rFonts w:hint="eastAsia"/>
          <w:bCs/>
          <w:iCs/>
          <w:lang w:eastAsia="ko-KR"/>
        </w:rPr>
        <w:t>N</w:t>
      </w:r>
      <w:r>
        <w:rPr>
          <w:bCs/>
          <w:iCs/>
        </w:rPr>
        <w:t>ot feasible: FUTUREWEI, Xiaomi</w:t>
      </w:r>
    </w:p>
    <w:p w14:paraId="58D9072C" w14:textId="77777777" w:rsidR="00AE720B" w:rsidRDefault="005C3EE4">
      <w:pPr>
        <w:pStyle w:val="af0"/>
        <w:numPr>
          <w:ilvl w:val="0"/>
          <w:numId w:val="15"/>
        </w:numPr>
        <w:rPr>
          <w:bCs/>
          <w:iCs/>
        </w:rPr>
      </w:pPr>
      <w:r>
        <w:rPr>
          <w:rFonts w:hint="eastAsia"/>
          <w:bCs/>
          <w:iCs/>
          <w:lang w:eastAsia="ko-KR"/>
        </w:rPr>
        <w:t>N</w:t>
      </w:r>
      <w:r>
        <w:rPr>
          <w:bCs/>
          <w:iCs/>
        </w:rPr>
        <w:t>ot necessary: vivo, ETRI</w:t>
      </w:r>
    </w:p>
    <w:p w14:paraId="58D9072D" w14:textId="77777777" w:rsidR="00AE720B" w:rsidRDefault="00AE720B">
      <w:pPr>
        <w:rPr>
          <w:rFonts w:ascii="Times New Roman" w:hAnsi="Times New Roman"/>
        </w:rPr>
      </w:pPr>
    </w:p>
    <w:p w14:paraId="58D9072E" w14:textId="28CB9510" w:rsidR="00AE720B" w:rsidRPr="00B17E47" w:rsidRDefault="005A2CFE">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w:t>
      </w:r>
      <w:r w:rsidR="005C3EE4">
        <w:rPr>
          <w:lang w:val="en-US"/>
        </w:rPr>
        <w:t xml:space="preserve">H] Proposal </w:t>
      </w:r>
      <w:r w:rsidR="005C3EE4">
        <w:rPr>
          <w:rFonts w:hint="eastAsia"/>
          <w:lang w:val="en-US"/>
        </w:rPr>
        <w:t>3</w:t>
      </w:r>
      <w:r w:rsidR="005C3EE4">
        <w:rPr>
          <w:lang w:val="en-US"/>
        </w:rPr>
        <w:t>.3.3a</w:t>
      </w:r>
      <w:r w:rsidR="00B17E47">
        <w:rPr>
          <w:rFonts w:hint="eastAsia"/>
          <w:color w:val="EE0000"/>
          <w:lang w:val="en-US" w:eastAsia="ko-KR"/>
        </w:rPr>
        <w:t>-1</w:t>
      </w:r>
    </w:p>
    <w:p w14:paraId="58D9072F" w14:textId="77777777" w:rsidR="00AE720B" w:rsidRDefault="005C3EE4">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58D90730" w14:textId="77777777" w:rsidR="00AE720B" w:rsidRDefault="005C3EE4">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8D90731" w14:textId="77777777" w:rsidR="00AE720B" w:rsidRDefault="005C3EE4">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58D90732"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58D90733" w14:textId="77777777" w:rsidR="00AE720B" w:rsidRDefault="005C3EE4">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58D9073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58D90735" w14:textId="77777777" w:rsidR="00AE720B" w:rsidRDefault="005C3EE4">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58D90736"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58D90737" w14:textId="77777777" w:rsidR="00AE720B" w:rsidRDefault="005C3EE4">
      <w:pPr>
        <w:pStyle w:val="af0"/>
        <w:numPr>
          <w:ilvl w:val="0"/>
          <w:numId w:val="7"/>
        </w:numPr>
        <w:rPr>
          <w:bCs/>
          <w:iCs/>
          <w:lang w:val="en-US" w:eastAsia="ko-KR"/>
        </w:rPr>
      </w:pPr>
      <w:r>
        <w:rPr>
          <w:bCs/>
          <w:iCs/>
          <w:lang w:val="en-US" w:eastAsia="ko-KR"/>
        </w:rPr>
        <w:lastRenderedPageBreak/>
        <w:t>[KT] states that closed‑loop power control should be studied for D2R transmission, as it enables real‑time power adjustment based on reader feedback.</w:t>
      </w:r>
    </w:p>
    <w:p w14:paraId="58D90738" w14:textId="77777777" w:rsidR="00AE720B" w:rsidRDefault="005C3EE4">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58D90739" w14:textId="77777777" w:rsidR="00AE720B" w:rsidRDefault="005C3EE4">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74F230DD" w14:textId="76318156" w:rsidR="00841D70" w:rsidRPr="009100C7" w:rsidRDefault="00841D70" w:rsidP="00841D70">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0A497624" w14:textId="5FB510CD" w:rsidR="00841D70" w:rsidRPr="009100C7" w:rsidRDefault="00841D70" w:rsidP="00841D70">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58D9073A" w14:textId="77777777" w:rsidR="00AE720B" w:rsidRDefault="005C3EE4">
      <w:pPr>
        <w:rPr>
          <w:lang w:val="en-US" w:eastAsia="ko-KR"/>
        </w:rPr>
      </w:pPr>
      <w:r>
        <w:rPr>
          <w:rFonts w:hint="eastAsia"/>
          <w:lang w:val="en-US" w:eastAsia="ko-KR"/>
        </w:rPr>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58D9073B" w14:textId="77777777" w:rsidR="00AE720B" w:rsidRDefault="005C3EE4">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58D9073C" w14:textId="35DAE42A"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00740079" w:rsidRPr="00740079">
        <w:rPr>
          <w:bCs/>
          <w:iCs/>
          <w:color w:val="00B0F0"/>
          <w:lang w:val="en-US" w:eastAsia="ko-KR"/>
        </w:rPr>
        <w:t xml:space="preserve"> </w:t>
      </w:r>
      <w:r w:rsidR="00740079" w:rsidRPr="00740079">
        <w:rPr>
          <w:bCs/>
          <w:iCs/>
          <w:color w:val="EE0000"/>
          <w:highlight w:val="yellow"/>
          <w:lang w:val="en-US" w:eastAsia="ko-KR"/>
        </w:rPr>
        <w:t>with limited power and low complexity</w:t>
      </w:r>
      <w:r>
        <w:rPr>
          <w:bCs/>
          <w:iCs/>
          <w:lang w:val="en-US" w:eastAsia="ko-KR"/>
        </w:rPr>
        <w:t>.</w:t>
      </w:r>
    </w:p>
    <w:p w14:paraId="58D9073D" w14:textId="3CCB096F" w:rsidR="00AE720B" w:rsidRDefault="005C3EE4">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8D9073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58D9073F" w14:textId="77777777" w:rsidR="00AE720B" w:rsidRDefault="005C3EE4">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17388E99" w14:textId="6EA108FA" w:rsidR="00034AEF" w:rsidRPr="009749E4" w:rsidRDefault="00034AEF" w:rsidP="00034AEF">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009749E4" w:rsidRPr="009749E4">
        <w:rPr>
          <w:rFonts w:hint="eastAsia"/>
          <w:color w:val="EE0000"/>
          <w:highlight w:val="yellow"/>
          <w:lang w:val="en-US" w:eastAsia="ko-KR"/>
        </w:rPr>
        <w:t>t</w:t>
      </w:r>
      <w:r w:rsidR="009749E4" w:rsidRPr="009749E4">
        <w:rPr>
          <w:color w:val="EE0000"/>
          <w:highlight w:val="yellow"/>
          <w:lang w:val="en-US" w:eastAsia="zh-CN"/>
        </w:rPr>
        <w:t>he closed-loop power control would increase the signaling overhead and the device complexity</w:t>
      </w:r>
      <w:r w:rsidR="009749E4" w:rsidRPr="009749E4">
        <w:rPr>
          <w:rFonts w:hint="eastAsia"/>
          <w:color w:val="EE0000"/>
          <w:highlight w:val="yellow"/>
          <w:lang w:val="en-US" w:eastAsia="ko-KR"/>
        </w:rPr>
        <w:t>, but</w:t>
      </w:r>
      <w:r w:rsidR="009749E4" w:rsidRPr="009749E4">
        <w:rPr>
          <w:color w:val="EE0000"/>
          <w:highlight w:val="yellow"/>
          <w:lang w:val="en-US" w:eastAsia="zh-CN"/>
        </w:rPr>
        <w:t xml:space="preserve"> a device/group-specific correction parameter could be considered along with the open-loop power control for better power control flexibility.</w:t>
      </w:r>
    </w:p>
    <w:p w14:paraId="58D90740" w14:textId="77777777" w:rsidR="00AE720B" w:rsidRDefault="00AE720B">
      <w:pPr>
        <w:rPr>
          <w:lang w:val="en-US" w:eastAsia="ko-KR"/>
        </w:rPr>
      </w:pPr>
    </w:p>
    <w:p w14:paraId="58D90741"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45" w14:textId="77777777">
        <w:tc>
          <w:tcPr>
            <w:tcW w:w="1479" w:type="dxa"/>
            <w:shd w:val="clear" w:color="auto" w:fill="D9D9D9" w:themeFill="background1" w:themeFillShade="D9"/>
          </w:tcPr>
          <w:p w14:paraId="58D9074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4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44" w14:textId="77777777" w:rsidR="00AE720B" w:rsidRDefault="005C3EE4">
            <w:pPr>
              <w:jc w:val="center"/>
              <w:rPr>
                <w:b/>
                <w:bCs/>
                <w:lang w:val="en-US" w:eastAsia="ko-KR"/>
              </w:rPr>
            </w:pPr>
            <w:r>
              <w:rPr>
                <w:b/>
                <w:bCs/>
                <w:lang w:val="en-US" w:eastAsia="ko-KR"/>
              </w:rPr>
              <w:t>Comments</w:t>
            </w:r>
          </w:p>
        </w:tc>
      </w:tr>
      <w:tr w:rsidR="00AE720B" w14:paraId="58D90749" w14:textId="77777777">
        <w:tc>
          <w:tcPr>
            <w:tcW w:w="1479" w:type="dxa"/>
          </w:tcPr>
          <w:p w14:paraId="58D9074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47" w14:textId="77777777" w:rsidR="00AE720B" w:rsidRDefault="005C3EE4">
            <w:pPr>
              <w:rPr>
                <w:lang w:val="en-US" w:eastAsia="ko-KR"/>
              </w:rPr>
            </w:pPr>
            <w:r>
              <w:rPr>
                <w:rFonts w:hint="eastAsia"/>
                <w:lang w:val="en-US" w:eastAsia="ko-KR"/>
              </w:rPr>
              <w:t>Y</w:t>
            </w:r>
          </w:p>
        </w:tc>
        <w:tc>
          <w:tcPr>
            <w:tcW w:w="6780" w:type="dxa"/>
          </w:tcPr>
          <w:p w14:paraId="58D90748" w14:textId="77777777" w:rsidR="00AE720B" w:rsidRDefault="00AE720B">
            <w:pPr>
              <w:rPr>
                <w:lang w:eastAsia="ko-KR"/>
              </w:rPr>
            </w:pPr>
          </w:p>
        </w:tc>
      </w:tr>
      <w:tr w:rsidR="00AE720B" w14:paraId="58D9074E" w14:textId="77777777">
        <w:tc>
          <w:tcPr>
            <w:tcW w:w="1479" w:type="dxa"/>
          </w:tcPr>
          <w:p w14:paraId="58D9074A" w14:textId="77777777" w:rsidR="00AE720B" w:rsidRDefault="005C3EE4">
            <w:pPr>
              <w:rPr>
                <w:rFonts w:eastAsia="DengXian"/>
                <w:lang w:val="en-US" w:eastAsia="zh-CN"/>
              </w:rPr>
            </w:pPr>
            <w:r>
              <w:rPr>
                <w:lang w:val="en-US" w:eastAsia="ko-KR"/>
              </w:rPr>
              <w:t>Qualcomm</w:t>
            </w:r>
          </w:p>
        </w:tc>
        <w:tc>
          <w:tcPr>
            <w:tcW w:w="1372" w:type="dxa"/>
          </w:tcPr>
          <w:p w14:paraId="58D9074B" w14:textId="77777777" w:rsidR="00AE720B" w:rsidRDefault="00AE720B">
            <w:pPr>
              <w:rPr>
                <w:rFonts w:eastAsia="DengXian"/>
                <w:lang w:val="en-US" w:eastAsia="zh-CN"/>
              </w:rPr>
            </w:pPr>
          </w:p>
        </w:tc>
        <w:tc>
          <w:tcPr>
            <w:tcW w:w="6780" w:type="dxa"/>
          </w:tcPr>
          <w:p w14:paraId="58D9074C" w14:textId="77777777" w:rsidR="00AE720B" w:rsidRDefault="005C3EE4">
            <w:pPr>
              <w:rPr>
                <w:lang w:eastAsia="ko-KR"/>
              </w:rPr>
            </w:pPr>
            <w:r>
              <w:rPr>
                <w:lang w:eastAsia="ko-KR"/>
              </w:rPr>
              <w:t>Pls also capture our observations:</w:t>
            </w:r>
          </w:p>
          <w:p w14:paraId="58D9074D" w14:textId="77777777" w:rsidR="00AE720B" w:rsidRDefault="005C3EE4">
            <w:pPr>
              <w:rPr>
                <w:lang w:val="en-US" w:eastAsia="ko-KR"/>
              </w:rPr>
            </w:pPr>
            <w:r>
              <w:rPr>
                <w:rFonts w:ascii="Times New Roman" w:hAnsi="Times New Roman"/>
                <w:bCs/>
                <w:szCs w:val="20"/>
                <w:lang w:eastAsia="ja-JP"/>
              </w:rPr>
              <w:t xml:space="preserve">[Qualcomm] The closed-loop power control is feasible and beneficial for interference management of device-specific D2R transmission at the price of higher overhead and complexity.  </w:t>
            </w:r>
          </w:p>
        </w:tc>
      </w:tr>
      <w:tr w:rsidR="00AE720B" w14:paraId="58D90753" w14:textId="77777777">
        <w:tc>
          <w:tcPr>
            <w:tcW w:w="1479" w:type="dxa"/>
          </w:tcPr>
          <w:p w14:paraId="58D9074F" w14:textId="77777777" w:rsidR="00AE720B" w:rsidRDefault="005C3EE4">
            <w:pPr>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58D90750" w14:textId="77777777" w:rsidR="00AE720B" w:rsidRDefault="005C3EE4">
            <w:pPr>
              <w:rPr>
                <w:lang w:val="en-US" w:eastAsia="ko-KR"/>
              </w:rPr>
            </w:pPr>
            <w:r>
              <w:rPr>
                <w:rFonts w:eastAsia="DengXian" w:hint="eastAsia"/>
                <w:lang w:val="en-US" w:eastAsia="zh-CN"/>
              </w:rPr>
              <w:t>N</w:t>
            </w:r>
          </w:p>
        </w:tc>
        <w:tc>
          <w:tcPr>
            <w:tcW w:w="6780" w:type="dxa"/>
          </w:tcPr>
          <w:p w14:paraId="58D90751" w14:textId="77777777" w:rsidR="00AE720B" w:rsidRDefault="005C3EE4">
            <w:pPr>
              <w:jc w:val="both"/>
              <w:rPr>
                <w:rFonts w:ascii="Times New Roman" w:eastAsiaTheme="minorEastAsia" w:hAnsi="Times New Roman"/>
                <w:bCs/>
                <w:iCs/>
                <w:szCs w:val="20"/>
                <w:lang w:val="en-US" w:eastAsia="ko-KR"/>
              </w:rPr>
            </w:pPr>
            <w:r>
              <w:rPr>
                <w:rFonts w:eastAsia="DengXian"/>
                <w:lang w:eastAsia="zh-CN"/>
              </w:rPr>
              <w:t>Our proposal is not captured completely,</w:t>
            </w:r>
            <w:r>
              <w:t xml:space="preserve"> and </w:t>
            </w:r>
            <w:r>
              <w:rPr>
                <w:rFonts w:eastAsia="DengXian"/>
                <w:lang w:eastAsia="zh-CN"/>
              </w:rPr>
              <w:t>we would appreciate it if the following description is adopted.</w:t>
            </w:r>
            <w:r>
              <w:rPr>
                <w:rFonts w:eastAsia="DengXian" w:hint="eastAsia"/>
                <w:lang w:eastAsia="zh-CN"/>
              </w:rPr>
              <w:t xml:space="preserve"> </w:t>
            </w:r>
          </w:p>
          <w:p w14:paraId="58D90752" w14:textId="77777777" w:rsidR="00AE720B" w:rsidRDefault="005C3EE4">
            <w:pPr>
              <w:rPr>
                <w:rFonts w:eastAsia="DengXian"/>
                <w:lang w:val="en-US" w:eastAsia="zh-CN"/>
              </w:rPr>
            </w:pPr>
            <w:r>
              <w:rPr>
                <w:rFonts w:hint="eastAsia"/>
                <w:bCs/>
                <w:iCs/>
                <w:lang w:val="en-US" w:eastAsia="ko-KR"/>
              </w:rPr>
              <w:t>[</w:t>
            </w:r>
            <w:r>
              <w:rPr>
                <w:bCs/>
                <w:iCs/>
                <w:lang w:val="en-US" w:eastAsia="ko-KR"/>
              </w:rPr>
              <w:t xml:space="preserve">Xiaomi] notes that closed‑loop power control increases device power consumption due to continuous monitoring and is therefore not feasible for A‑IoT devices </w:t>
            </w:r>
            <w:r>
              <w:rPr>
                <w:bCs/>
                <w:iCs/>
                <w:color w:val="00B0F0"/>
                <w:lang w:val="en-US" w:eastAsia="ko-KR"/>
              </w:rPr>
              <w:t>with limited power and low complexity.</w:t>
            </w:r>
          </w:p>
        </w:tc>
      </w:tr>
      <w:tr w:rsidR="00AE720B" w14:paraId="58D90757" w14:textId="77777777">
        <w:tc>
          <w:tcPr>
            <w:tcW w:w="1479" w:type="dxa"/>
          </w:tcPr>
          <w:p w14:paraId="58D90754" w14:textId="77777777" w:rsidR="00AE720B" w:rsidRDefault="005C3EE4">
            <w:pPr>
              <w:rPr>
                <w:rFonts w:eastAsia="SimSun"/>
                <w:lang w:val="en-US" w:eastAsia="zh-CN"/>
              </w:rPr>
            </w:pPr>
            <w:r>
              <w:rPr>
                <w:rFonts w:eastAsia="SimSun"/>
                <w:lang w:val="en-US" w:eastAsia="zh-CN"/>
              </w:rPr>
              <w:t>Panasonic</w:t>
            </w:r>
          </w:p>
        </w:tc>
        <w:tc>
          <w:tcPr>
            <w:tcW w:w="1372" w:type="dxa"/>
          </w:tcPr>
          <w:p w14:paraId="58D90755" w14:textId="77777777" w:rsidR="00AE720B" w:rsidRDefault="00AE720B">
            <w:pPr>
              <w:rPr>
                <w:lang w:val="en-US" w:eastAsia="ko-KR"/>
              </w:rPr>
            </w:pPr>
          </w:p>
        </w:tc>
        <w:tc>
          <w:tcPr>
            <w:tcW w:w="6780" w:type="dxa"/>
          </w:tcPr>
          <w:p w14:paraId="59A356A6" w14:textId="77777777" w:rsidR="00AE720B" w:rsidRDefault="005C3EE4">
            <w:pPr>
              <w:rPr>
                <w:rFonts w:eastAsia="SimSun"/>
                <w:lang w:val="en-US" w:eastAsia="zh-CN"/>
              </w:rPr>
            </w:pPr>
            <w:r>
              <w:rPr>
                <w:rFonts w:eastAsia="SimSun"/>
                <w:lang w:val="en-US" w:eastAsia="zh-CN"/>
              </w:rPr>
              <w:t>Please capture our observation:</w:t>
            </w:r>
          </w:p>
          <w:p w14:paraId="58D90756" w14:textId="77777777" w:rsidR="00AE720B" w:rsidRDefault="005C3EE4">
            <w:pPr>
              <w:rPr>
                <w:rFonts w:eastAsia="SimSun"/>
                <w:lang w:val="en-US" w:eastAsia="zh-CN"/>
              </w:rPr>
            </w:pPr>
            <w:r>
              <w:rPr>
                <w:lang w:val="en-US" w:eastAsia="zh-CN"/>
              </w:rPr>
              <w:t>[Panasonic] The closed-loop power control would increase the signaling overhead and the device complexity. However, a device/group-specific correction parameter could be considered along with the open-loop power control for better power control flexibility.</w:t>
            </w:r>
          </w:p>
        </w:tc>
      </w:tr>
      <w:tr w:rsidR="00F90229" w14:paraId="58D9075B" w14:textId="77777777">
        <w:tc>
          <w:tcPr>
            <w:tcW w:w="1479" w:type="dxa"/>
          </w:tcPr>
          <w:p w14:paraId="58D90758" w14:textId="151634DD" w:rsidR="00F90229" w:rsidRDefault="00F90229" w:rsidP="00F90229">
            <w:pPr>
              <w:rPr>
                <w:lang w:val="en-US" w:eastAsia="ko-KR"/>
              </w:rPr>
            </w:pPr>
            <w:r>
              <w:rPr>
                <w:lang w:val="en-US" w:eastAsia="ko-KR"/>
              </w:rPr>
              <w:t>Ericsson</w:t>
            </w:r>
          </w:p>
        </w:tc>
        <w:tc>
          <w:tcPr>
            <w:tcW w:w="1372" w:type="dxa"/>
          </w:tcPr>
          <w:p w14:paraId="58D90759" w14:textId="77777777" w:rsidR="00F90229" w:rsidRDefault="00F90229" w:rsidP="00F90229">
            <w:pPr>
              <w:rPr>
                <w:lang w:val="en-US" w:eastAsia="ko-KR"/>
              </w:rPr>
            </w:pPr>
          </w:p>
        </w:tc>
        <w:tc>
          <w:tcPr>
            <w:tcW w:w="6780" w:type="dxa"/>
          </w:tcPr>
          <w:p w14:paraId="0FF6B577" w14:textId="77777777" w:rsidR="00F90229" w:rsidRDefault="00F90229" w:rsidP="00F90229">
            <w:pPr>
              <w:rPr>
                <w:lang w:eastAsia="ko-KR"/>
              </w:rPr>
            </w:pPr>
            <w:r>
              <w:rPr>
                <w:lang w:eastAsia="ko-KR"/>
              </w:rPr>
              <w:t xml:space="preserve">Please add the following Ericsson’s view, which can be find in out T-doc in section 3 observation 6, which is specially </w:t>
            </w:r>
            <w:proofErr w:type="gramStart"/>
            <w:r>
              <w:rPr>
                <w:lang w:eastAsia="ko-KR"/>
              </w:rPr>
              <w:t>import</w:t>
            </w:r>
            <w:proofErr w:type="gramEnd"/>
            <w:r>
              <w:rPr>
                <w:lang w:eastAsia="ko-KR"/>
              </w:rPr>
              <w:t xml:space="preserve"> to consider for a close-loop power control due to e.g., the additional complexity and signalling overhead:</w:t>
            </w:r>
          </w:p>
          <w:p w14:paraId="069C4C08" w14:textId="77777777" w:rsidR="00F90229" w:rsidRDefault="00F90229" w:rsidP="00F90229">
            <w:pPr>
              <w:rPr>
                <w:lang w:eastAsia="ko-KR"/>
              </w:rPr>
            </w:pPr>
          </w:p>
          <w:p w14:paraId="351D926B" w14:textId="77777777" w:rsidR="00F90229" w:rsidRDefault="00F90229" w:rsidP="00F90229">
            <w:pPr>
              <w:rPr>
                <w:lang w:eastAsia="ko-KR"/>
              </w:rPr>
            </w:pPr>
            <w:r>
              <w:rPr>
                <w:lang w:eastAsia="ko-KR"/>
              </w:rPr>
              <w:t xml:space="preserve">[Ericsson] </w:t>
            </w:r>
            <w:proofErr w:type="gramStart"/>
            <w:r w:rsidRPr="00CF3469">
              <w:t>The</w:t>
            </w:r>
            <w:proofErr w:type="gramEnd"/>
            <w:r w:rsidRPr="00CF3469">
              <w:t xml:space="preserve"> benefit of having in place a power control mechanism </w:t>
            </w:r>
            <w:r>
              <w:t>for A-IoT devices must</w:t>
            </w:r>
            <w:r w:rsidRPr="00CF3469">
              <w:t xml:space="preserve"> be pondered with respect to any measurements, power consumption and signalling required for it to work, which are aspects that may go against the necessity of it</w:t>
            </w:r>
          </w:p>
          <w:p w14:paraId="58D9075A" w14:textId="77777777" w:rsidR="00F90229" w:rsidRDefault="00F90229" w:rsidP="00F90229">
            <w:pPr>
              <w:rPr>
                <w:lang w:val="en-US" w:eastAsia="ko-KR"/>
              </w:rPr>
            </w:pPr>
          </w:p>
        </w:tc>
      </w:tr>
      <w:tr w:rsidR="00AE720B" w14:paraId="58D9075F" w14:textId="77777777">
        <w:tc>
          <w:tcPr>
            <w:tcW w:w="1479" w:type="dxa"/>
          </w:tcPr>
          <w:p w14:paraId="58D9075C" w14:textId="77777777" w:rsidR="00AE720B" w:rsidRDefault="00AE720B">
            <w:pPr>
              <w:rPr>
                <w:rFonts w:ascii="Times New Roman" w:eastAsia="HGSoeiKakugothicUB" w:hAnsi="Times New Roman"/>
                <w:lang w:eastAsia="zh-CN"/>
              </w:rPr>
            </w:pPr>
          </w:p>
        </w:tc>
        <w:tc>
          <w:tcPr>
            <w:tcW w:w="1372" w:type="dxa"/>
          </w:tcPr>
          <w:p w14:paraId="58D9075D" w14:textId="77777777" w:rsidR="00AE720B" w:rsidRDefault="00AE720B">
            <w:pPr>
              <w:rPr>
                <w:lang w:val="en-US" w:eastAsia="ko-KR"/>
              </w:rPr>
            </w:pPr>
          </w:p>
        </w:tc>
        <w:tc>
          <w:tcPr>
            <w:tcW w:w="6780" w:type="dxa"/>
          </w:tcPr>
          <w:p w14:paraId="58D9075E" w14:textId="77777777" w:rsidR="00AE720B" w:rsidRDefault="00AE720B">
            <w:pPr>
              <w:rPr>
                <w:rFonts w:ascii="Times New Roman" w:eastAsia="DengXian" w:hAnsi="Times New Roman"/>
                <w:lang w:val="en-US" w:eastAsia="zh-CN"/>
              </w:rPr>
            </w:pPr>
          </w:p>
        </w:tc>
      </w:tr>
      <w:tr w:rsidR="00AE720B" w14:paraId="58D90763" w14:textId="77777777">
        <w:tc>
          <w:tcPr>
            <w:tcW w:w="1479" w:type="dxa"/>
          </w:tcPr>
          <w:p w14:paraId="58D90760" w14:textId="77777777" w:rsidR="00AE720B" w:rsidRDefault="00AE720B">
            <w:pPr>
              <w:rPr>
                <w:lang w:eastAsia="ko-KR"/>
              </w:rPr>
            </w:pPr>
          </w:p>
        </w:tc>
        <w:tc>
          <w:tcPr>
            <w:tcW w:w="1372" w:type="dxa"/>
          </w:tcPr>
          <w:p w14:paraId="58D90761" w14:textId="77777777" w:rsidR="00AE720B" w:rsidRDefault="00AE720B">
            <w:pPr>
              <w:rPr>
                <w:rFonts w:eastAsia="DengXian"/>
                <w:lang w:val="en-US" w:eastAsia="zh-CN"/>
              </w:rPr>
            </w:pPr>
          </w:p>
        </w:tc>
        <w:tc>
          <w:tcPr>
            <w:tcW w:w="6780" w:type="dxa"/>
          </w:tcPr>
          <w:p w14:paraId="58D90762" w14:textId="77777777" w:rsidR="00AE720B" w:rsidRDefault="00AE720B">
            <w:pPr>
              <w:rPr>
                <w:rFonts w:eastAsia="DengXian"/>
                <w:lang w:val="en-US" w:eastAsia="zh-CN"/>
              </w:rPr>
            </w:pPr>
          </w:p>
        </w:tc>
      </w:tr>
      <w:tr w:rsidR="00AE720B" w14:paraId="58D90767" w14:textId="77777777">
        <w:tc>
          <w:tcPr>
            <w:tcW w:w="1479" w:type="dxa"/>
          </w:tcPr>
          <w:p w14:paraId="58D90764" w14:textId="77777777" w:rsidR="00AE720B" w:rsidRDefault="00AE720B">
            <w:pPr>
              <w:rPr>
                <w:lang w:eastAsia="ko-KR"/>
              </w:rPr>
            </w:pPr>
          </w:p>
        </w:tc>
        <w:tc>
          <w:tcPr>
            <w:tcW w:w="1372" w:type="dxa"/>
          </w:tcPr>
          <w:p w14:paraId="58D90765" w14:textId="77777777" w:rsidR="00AE720B" w:rsidRDefault="00AE720B">
            <w:pPr>
              <w:rPr>
                <w:rFonts w:eastAsiaTheme="minorEastAsia"/>
                <w:lang w:val="en-US" w:eastAsia="ko-KR"/>
              </w:rPr>
            </w:pPr>
          </w:p>
        </w:tc>
        <w:tc>
          <w:tcPr>
            <w:tcW w:w="6780" w:type="dxa"/>
          </w:tcPr>
          <w:p w14:paraId="58D90766" w14:textId="77777777" w:rsidR="00AE720B" w:rsidRDefault="00AE720B">
            <w:pPr>
              <w:rPr>
                <w:rFonts w:eastAsia="DengXian"/>
                <w:lang w:val="en-US" w:eastAsia="zh-CN"/>
              </w:rPr>
            </w:pPr>
          </w:p>
        </w:tc>
      </w:tr>
      <w:tr w:rsidR="00AE720B" w14:paraId="58D9076B" w14:textId="77777777">
        <w:tc>
          <w:tcPr>
            <w:tcW w:w="1479" w:type="dxa"/>
          </w:tcPr>
          <w:p w14:paraId="58D90768" w14:textId="77777777" w:rsidR="00AE720B" w:rsidRDefault="00AE720B">
            <w:pPr>
              <w:rPr>
                <w:lang w:val="en-US" w:eastAsia="ko-KR"/>
              </w:rPr>
            </w:pPr>
          </w:p>
        </w:tc>
        <w:tc>
          <w:tcPr>
            <w:tcW w:w="1372" w:type="dxa"/>
          </w:tcPr>
          <w:p w14:paraId="58D90769" w14:textId="77777777" w:rsidR="00AE720B" w:rsidRDefault="00AE720B">
            <w:pPr>
              <w:rPr>
                <w:lang w:val="en-US" w:eastAsia="ko-KR"/>
              </w:rPr>
            </w:pPr>
          </w:p>
        </w:tc>
        <w:tc>
          <w:tcPr>
            <w:tcW w:w="6780" w:type="dxa"/>
          </w:tcPr>
          <w:p w14:paraId="58D9076A" w14:textId="77777777" w:rsidR="00AE720B" w:rsidRDefault="00AE720B">
            <w:pPr>
              <w:rPr>
                <w:lang w:eastAsia="ko-KR"/>
              </w:rPr>
            </w:pPr>
          </w:p>
        </w:tc>
      </w:tr>
      <w:tr w:rsidR="00AE720B" w14:paraId="58D9076F" w14:textId="77777777">
        <w:tc>
          <w:tcPr>
            <w:tcW w:w="1479" w:type="dxa"/>
          </w:tcPr>
          <w:p w14:paraId="58D9076C" w14:textId="77777777" w:rsidR="00AE720B" w:rsidRDefault="00AE720B">
            <w:pPr>
              <w:rPr>
                <w:rFonts w:eastAsia="DengXian"/>
                <w:lang w:val="en-US" w:eastAsia="zh-CN"/>
              </w:rPr>
            </w:pPr>
          </w:p>
        </w:tc>
        <w:tc>
          <w:tcPr>
            <w:tcW w:w="1372" w:type="dxa"/>
          </w:tcPr>
          <w:p w14:paraId="58D9076D" w14:textId="77777777" w:rsidR="00AE720B" w:rsidRDefault="00AE720B">
            <w:pPr>
              <w:rPr>
                <w:rFonts w:eastAsia="DengXian"/>
                <w:lang w:val="en-US" w:eastAsia="zh-CN"/>
              </w:rPr>
            </w:pPr>
          </w:p>
        </w:tc>
        <w:tc>
          <w:tcPr>
            <w:tcW w:w="6780" w:type="dxa"/>
          </w:tcPr>
          <w:p w14:paraId="58D9076E" w14:textId="77777777" w:rsidR="00AE720B" w:rsidRDefault="00AE720B">
            <w:pPr>
              <w:rPr>
                <w:rFonts w:eastAsia="DengXian"/>
                <w:lang w:val="en-US" w:eastAsia="zh-CN"/>
              </w:rPr>
            </w:pPr>
          </w:p>
        </w:tc>
      </w:tr>
    </w:tbl>
    <w:p w14:paraId="58D90770" w14:textId="77777777" w:rsidR="00AE720B" w:rsidRDefault="00AE720B">
      <w:pPr>
        <w:rPr>
          <w:lang w:eastAsia="ko-KR"/>
        </w:rPr>
      </w:pPr>
    </w:p>
    <w:p w14:paraId="58D90771" w14:textId="77777777" w:rsidR="00AE720B" w:rsidRDefault="00AE720B">
      <w:pPr>
        <w:rPr>
          <w:lang w:eastAsia="ko-KR"/>
        </w:rPr>
      </w:pPr>
    </w:p>
    <w:p w14:paraId="58D90772" w14:textId="77777777" w:rsidR="00AE720B" w:rsidRDefault="005C3EE4">
      <w:pPr>
        <w:pStyle w:val="3"/>
        <w:tabs>
          <w:tab w:val="clear" w:pos="432"/>
        </w:tabs>
        <w:rPr>
          <w:color w:val="7F7F7F" w:themeColor="text1" w:themeTint="80"/>
        </w:rPr>
      </w:pPr>
      <w:r>
        <w:lastRenderedPageBreak/>
        <w:t>Necessary information for D2R Tx power control and its provisioning</w:t>
      </w:r>
    </w:p>
    <w:p w14:paraId="58D90773" w14:textId="77777777" w:rsidR="00AE720B" w:rsidRDefault="00AE720B">
      <w:pPr>
        <w:rPr>
          <w:lang w:eastAsia="ko-KR"/>
        </w:rPr>
      </w:pPr>
    </w:p>
    <w:p w14:paraId="58D90774"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75" w14:textId="77777777" w:rsidR="00AE720B" w:rsidRDefault="00AE720B">
      <w:pPr>
        <w:rPr>
          <w:rFonts w:ascii="Arial" w:hAnsi="Arial" w:cs="Arial"/>
          <w:b/>
          <w:lang w:eastAsia="ko-KR"/>
        </w:rPr>
      </w:pPr>
    </w:p>
    <w:p w14:paraId="58D90776"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77"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778"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779"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77A"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58D9077B"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58D9077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77D" w14:textId="77777777" w:rsidR="00AE720B" w:rsidRDefault="00AE720B">
      <w:pPr>
        <w:rPr>
          <w:lang w:eastAsia="ko-KR"/>
        </w:rPr>
      </w:pPr>
    </w:p>
    <w:p w14:paraId="58D9077E"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84" w14:textId="77777777">
        <w:tc>
          <w:tcPr>
            <w:tcW w:w="9631" w:type="dxa"/>
          </w:tcPr>
          <w:p w14:paraId="58D9077F" w14:textId="77777777" w:rsidR="00AE720B" w:rsidRDefault="005C3EE4">
            <w:pPr>
              <w:numPr>
                <w:ilvl w:val="0"/>
                <w:numId w:val="7"/>
              </w:numPr>
              <w:rPr>
                <w:b/>
                <w:color w:val="0000FF"/>
                <w:lang w:val="en-US" w:eastAsia="ko-KR"/>
              </w:rPr>
            </w:pPr>
            <w:r>
              <w:rPr>
                <w:b/>
                <w:color w:val="0000FF"/>
                <w:lang w:val="en-US" w:eastAsia="ko-KR"/>
              </w:rPr>
              <w:t>D2R Tx power control</w:t>
            </w:r>
          </w:p>
          <w:p w14:paraId="58D90780"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81"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82"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783" w14:textId="77777777" w:rsidR="00AE720B" w:rsidRDefault="005C3EE4">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58D90785" w14:textId="77777777" w:rsidR="00AE720B" w:rsidRDefault="00AE720B">
      <w:pPr>
        <w:rPr>
          <w:lang w:eastAsia="ko-KR"/>
        </w:rPr>
      </w:pPr>
    </w:p>
    <w:p w14:paraId="58D90786" w14:textId="77777777" w:rsidR="00AE720B" w:rsidRDefault="005C3EE4">
      <w:pPr>
        <w:rPr>
          <w:rFonts w:ascii="Arial" w:hAnsi="Arial" w:cs="Arial"/>
          <w:b/>
          <w:lang w:eastAsia="ko-KR"/>
        </w:rPr>
      </w:pPr>
      <w:r>
        <w:rPr>
          <w:rFonts w:ascii="Arial" w:hAnsi="Arial" w:cs="Arial"/>
          <w:b/>
          <w:lang w:eastAsia="ko-KR"/>
        </w:rPr>
        <w:t>Summary</w:t>
      </w:r>
    </w:p>
    <w:p w14:paraId="58D90787" w14:textId="77777777" w:rsidR="00AE720B" w:rsidRDefault="00AE720B">
      <w:pPr>
        <w:rPr>
          <w:rFonts w:ascii="Times New Roman" w:hAnsi="Times New Roman"/>
          <w:lang w:eastAsia="ko-KR"/>
        </w:rPr>
      </w:pPr>
    </w:p>
    <w:p w14:paraId="58D90788" w14:textId="77777777" w:rsidR="00AE720B" w:rsidRDefault="005C3EE4">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58D90789" w14:textId="77777777" w:rsidR="00AE720B" w:rsidRDefault="005C3EE4">
      <w:pPr>
        <w:pStyle w:val="af0"/>
        <w:numPr>
          <w:ilvl w:val="0"/>
          <w:numId w:val="16"/>
        </w:numPr>
      </w:pPr>
      <w:r>
        <w:t>Required information at the device</w:t>
      </w:r>
    </w:p>
    <w:p w14:paraId="58D9078A" w14:textId="77777777" w:rsidR="00AE720B" w:rsidRDefault="005C3EE4">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58D9078B" w14:textId="77777777" w:rsidR="00AE720B" w:rsidRDefault="005C3EE4">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58D9078C" w14:textId="77777777" w:rsidR="00AE720B" w:rsidRDefault="005C3EE4">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58D9078D" w14:textId="77777777" w:rsidR="00AE720B" w:rsidRDefault="005C3EE4">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58D9078E" w14:textId="77777777" w:rsidR="00AE720B" w:rsidRDefault="005C3EE4">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58D9078F" w14:textId="77777777" w:rsidR="00AE720B" w:rsidRDefault="005C3EE4">
      <w:pPr>
        <w:pStyle w:val="af0"/>
        <w:numPr>
          <w:ilvl w:val="0"/>
          <w:numId w:val="16"/>
        </w:numPr>
      </w:pPr>
      <w:r>
        <w:t>Required information at reader side</w:t>
      </w:r>
    </w:p>
    <w:p w14:paraId="58D90790" w14:textId="77777777" w:rsidR="00AE720B" w:rsidRDefault="005C3EE4">
      <w:pPr>
        <w:pStyle w:val="af0"/>
        <w:numPr>
          <w:ilvl w:val="1"/>
          <w:numId w:val="16"/>
        </w:numPr>
      </w:pPr>
      <w:r>
        <w:t>Available power of A-IoT device: Nokia</w:t>
      </w:r>
    </w:p>
    <w:p w14:paraId="58D90791" w14:textId="77777777" w:rsidR="00AE720B" w:rsidRDefault="005C3EE4">
      <w:pPr>
        <w:pStyle w:val="af0"/>
        <w:numPr>
          <w:ilvl w:val="1"/>
          <w:numId w:val="16"/>
        </w:numPr>
      </w:pPr>
      <w:r>
        <w:rPr>
          <w:rFonts w:hint="eastAsia"/>
        </w:rPr>
        <w:t>D</w:t>
      </w:r>
      <w:r>
        <w:t xml:space="preserve">evice energy level: </w:t>
      </w:r>
      <w:proofErr w:type="spellStart"/>
      <w:r>
        <w:t>InterDigital</w:t>
      </w:r>
      <w:proofErr w:type="spellEnd"/>
    </w:p>
    <w:p w14:paraId="58D90792" w14:textId="77777777" w:rsidR="00AE720B" w:rsidRDefault="00AE720B">
      <w:pPr>
        <w:rPr>
          <w:lang w:eastAsia="ko-KR"/>
        </w:rPr>
      </w:pPr>
    </w:p>
    <w:p w14:paraId="58D90793" w14:textId="18A47426" w:rsidR="00AE720B" w:rsidRPr="007603C3" w:rsidRDefault="005A2CFE">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.3.</w:t>
      </w:r>
      <w:r w:rsidR="005C3EE4">
        <w:rPr>
          <w:rFonts w:hint="eastAsia"/>
          <w:lang w:val="en-US"/>
        </w:rPr>
        <w:t>4</w:t>
      </w:r>
      <w:r w:rsidR="005C3EE4">
        <w:rPr>
          <w:lang w:val="en-US"/>
        </w:rPr>
        <w:t>a</w:t>
      </w:r>
      <w:r w:rsidR="007603C3">
        <w:rPr>
          <w:rFonts w:hint="eastAsia"/>
          <w:color w:val="EE0000"/>
          <w:lang w:val="en-US" w:eastAsia="ko-KR"/>
        </w:rPr>
        <w:t>-1</w:t>
      </w:r>
    </w:p>
    <w:p w14:paraId="58D90794" w14:textId="77777777" w:rsidR="00AE720B" w:rsidRDefault="005C3EE4">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58D90795" w14:textId="77777777" w:rsidR="00AE720B" w:rsidRDefault="005C3EE4">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58D90796" w14:textId="77777777" w:rsidR="00AE720B" w:rsidRDefault="005C3EE4">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58D90797"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58D90798" w14:textId="45D8812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58D90799" w14:textId="0AC9DB9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9A" w14:textId="4F92355B" w:rsidR="00AE720B" w:rsidRDefault="005C3EE4">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sidR="007603C3">
        <w:rPr>
          <w:rFonts w:hint="eastAsia"/>
          <w:color w:val="EE0000"/>
          <w:lang w:val="en-US" w:eastAsia="ko-KR"/>
        </w:rPr>
        <w:t xml:space="preserve"> </w:t>
      </w:r>
      <w:r w:rsidR="007603C3" w:rsidRPr="007603C3">
        <w:rPr>
          <w:rFonts w:hint="eastAsia"/>
          <w:color w:val="EE0000"/>
          <w:highlight w:val="yellow"/>
          <w:lang w:val="en-US" w:eastAsia="ko-KR"/>
        </w:rPr>
        <w:t>[for closed-loop Tx power control for D2R]</w:t>
      </w:r>
      <w:r>
        <w:rPr>
          <w:lang w:val="en-US" w:eastAsia="ko-KR"/>
        </w:rPr>
        <w:t>.</w:t>
      </w:r>
    </w:p>
    <w:p w14:paraId="58D9079B"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58D9079C" w14:textId="77777777" w:rsidR="00AE720B" w:rsidRDefault="005C3EE4">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the device energy level.</w:t>
      </w:r>
    </w:p>
    <w:p w14:paraId="58D9079D" w14:textId="77777777" w:rsidR="00AE720B" w:rsidRDefault="00AE720B">
      <w:pPr>
        <w:rPr>
          <w:lang w:val="en-US" w:eastAsia="ko-KR"/>
        </w:rPr>
      </w:pPr>
    </w:p>
    <w:p w14:paraId="58D9079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A2" w14:textId="77777777">
        <w:tc>
          <w:tcPr>
            <w:tcW w:w="1479" w:type="dxa"/>
            <w:shd w:val="clear" w:color="auto" w:fill="D9D9D9" w:themeFill="background1" w:themeFillShade="D9"/>
          </w:tcPr>
          <w:p w14:paraId="58D9079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A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A1" w14:textId="77777777" w:rsidR="00AE720B" w:rsidRDefault="005C3EE4">
            <w:pPr>
              <w:jc w:val="center"/>
              <w:rPr>
                <w:b/>
                <w:bCs/>
                <w:lang w:val="en-US" w:eastAsia="ko-KR"/>
              </w:rPr>
            </w:pPr>
            <w:r>
              <w:rPr>
                <w:b/>
                <w:bCs/>
                <w:lang w:val="en-US" w:eastAsia="ko-KR"/>
              </w:rPr>
              <w:t>Comments</w:t>
            </w:r>
          </w:p>
        </w:tc>
      </w:tr>
      <w:tr w:rsidR="00AE720B" w14:paraId="58D907A6" w14:textId="77777777">
        <w:tc>
          <w:tcPr>
            <w:tcW w:w="1479" w:type="dxa"/>
          </w:tcPr>
          <w:p w14:paraId="58D907A3"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A4" w14:textId="77777777" w:rsidR="00AE720B" w:rsidRDefault="005C3EE4">
            <w:pPr>
              <w:rPr>
                <w:lang w:val="en-US" w:eastAsia="ko-KR"/>
              </w:rPr>
            </w:pPr>
            <w:r>
              <w:rPr>
                <w:rFonts w:hint="eastAsia"/>
                <w:lang w:val="en-US" w:eastAsia="ko-KR"/>
              </w:rPr>
              <w:t>Y</w:t>
            </w:r>
          </w:p>
        </w:tc>
        <w:tc>
          <w:tcPr>
            <w:tcW w:w="6780" w:type="dxa"/>
          </w:tcPr>
          <w:p w14:paraId="58D907A5" w14:textId="77777777" w:rsidR="00AE720B" w:rsidRDefault="00AE720B">
            <w:pPr>
              <w:rPr>
                <w:lang w:eastAsia="ko-KR"/>
              </w:rPr>
            </w:pPr>
          </w:p>
        </w:tc>
      </w:tr>
      <w:tr w:rsidR="00AE720B" w14:paraId="58D907AA" w14:textId="77777777">
        <w:tc>
          <w:tcPr>
            <w:tcW w:w="1479" w:type="dxa"/>
          </w:tcPr>
          <w:p w14:paraId="58D907A7" w14:textId="77777777" w:rsidR="00AE720B" w:rsidRDefault="005C3EE4">
            <w:pPr>
              <w:rPr>
                <w:rFonts w:eastAsia="DengXian"/>
                <w:lang w:val="en-US" w:eastAsia="zh-CN"/>
              </w:rPr>
            </w:pPr>
            <w:r>
              <w:rPr>
                <w:rFonts w:eastAsia="DengXian"/>
                <w:lang w:val="en-US" w:eastAsia="zh-CN"/>
              </w:rPr>
              <w:t>Panasonic</w:t>
            </w:r>
          </w:p>
        </w:tc>
        <w:tc>
          <w:tcPr>
            <w:tcW w:w="1372" w:type="dxa"/>
          </w:tcPr>
          <w:p w14:paraId="58D907A8" w14:textId="77777777" w:rsidR="00AE720B" w:rsidRDefault="00AE720B">
            <w:pPr>
              <w:rPr>
                <w:rFonts w:eastAsia="DengXian"/>
                <w:lang w:val="en-US" w:eastAsia="zh-CN"/>
              </w:rPr>
            </w:pPr>
          </w:p>
        </w:tc>
        <w:tc>
          <w:tcPr>
            <w:tcW w:w="6780" w:type="dxa"/>
          </w:tcPr>
          <w:p w14:paraId="498FF7A9" w14:textId="77777777" w:rsidR="00AE720B" w:rsidRDefault="005C3EE4">
            <w:pPr>
              <w:rPr>
                <w:lang w:val="en-US" w:eastAsia="ko-KR"/>
              </w:rPr>
            </w:pPr>
            <w:r>
              <w:rPr>
                <w:lang w:val="en-US" w:eastAsia="ko-KR"/>
              </w:rPr>
              <w:t>Please capture our view:</w:t>
            </w:r>
          </w:p>
          <w:p w14:paraId="331CECF5" w14:textId="77777777" w:rsidR="00AE720B" w:rsidRDefault="005C3EE4">
            <w:pPr>
              <w:pStyle w:val="af0"/>
              <w:numPr>
                <w:ilvl w:val="0"/>
                <w:numId w:val="7"/>
              </w:numPr>
              <w:rPr>
                <w:bCs/>
                <w:iCs/>
                <w:lang w:val="en-US" w:eastAsia="ko-KR"/>
              </w:rPr>
            </w:pPr>
            <w:r>
              <w:rPr>
                <w:rFonts w:hint="eastAsia"/>
                <w:bCs/>
                <w:iCs/>
                <w:lang w:val="en-US" w:eastAsia="ko-KR"/>
              </w:rPr>
              <w:t>Source (</w:t>
            </w:r>
            <w:proofErr w:type="gramStart"/>
            <w:r>
              <w:rPr>
                <w:bCs/>
                <w:iCs/>
                <w:lang w:val="en-US" w:eastAsia="ko-KR"/>
              </w:rPr>
              <w:t>Qualcomm ,</w:t>
            </w:r>
            <w:proofErr w:type="gramEnd"/>
            <w:r>
              <w:rPr>
                <w:bCs/>
                <w:iCs/>
                <w:lang w:val="en-US" w:eastAsia="ko-KR"/>
              </w:rPr>
              <w:t xml:space="preserve"> </w:t>
            </w:r>
            <w:r>
              <w:rPr>
                <w:bCs/>
                <w:iCs/>
                <w:color w:val="FF0000"/>
                <w:lang w:val="en-US" w:eastAsia="ko-KR"/>
              </w:rPr>
              <w:t>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7BB2F51" w14:textId="77777777" w:rsidR="00AE720B" w:rsidRDefault="005C3EE4">
            <w:pPr>
              <w:pStyle w:val="af0"/>
              <w:numPr>
                <w:ilvl w:val="0"/>
                <w:numId w:val="7"/>
              </w:numPr>
              <w:rPr>
                <w:bCs/>
                <w:iCs/>
                <w:lang w:val="en-US" w:eastAsia="ko-KR"/>
              </w:rPr>
            </w:pPr>
            <w:r>
              <w:rPr>
                <w:rFonts w:hint="eastAsia"/>
                <w:bCs/>
                <w:iCs/>
                <w:lang w:val="en-US" w:eastAsia="ko-KR"/>
              </w:rPr>
              <w:lastRenderedPageBreak/>
              <w:t>Source (</w:t>
            </w:r>
            <w:r>
              <w:rPr>
                <w:bCs/>
                <w:iCs/>
                <w:lang w:val="en-US" w:eastAsia="ko-KR"/>
              </w:rPr>
              <w:t xml:space="preserve">Qualcomm, </w:t>
            </w:r>
            <w:r>
              <w:rPr>
                <w:bCs/>
                <w:iCs/>
                <w:color w:val="FF0000"/>
                <w:lang w:val="en-US" w:eastAsia="ko-KR"/>
              </w:rPr>
              <w:t>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A9" w14:textId="77777777" w:rsidR="00AE720B" w:rsidRDefault="00AE720B">
            <w:pPr>
              <w:rPr>
                <w:lang w:val="en-US" w:eastAsia="ko-KR"/>
              </w:rPr>
            </w:pPr>
          </w:p>
        </w:tc>
      </w:tr>
      <w:tr w:rsidR="00AE720B" w14:paraId="58D907AE" w14:textId="77777777">
        <w:tc>
          <w:tcPr>
            <w:tcW w:w="1479" w:type="dxa"/>
          </w:tcPr>
          <w:p w14:paraId="58D907AB" w14:textId="77777777" w:rsidR="00AE720B" w:rsidRDefault="00AE720B">
            <w:pPr>
              <w:rPr>
                <w:rFonts w:eastAsia="DengXian"/>
                <w:lang w:val="en-US" w:eastAsia="zh-CN"/>
              </w:rPr>
            </w:pPr>
          </w:p>
        </w:tc>
        <w:tc>
          <w:tcPr>
            <w:tcW w:w="1372" w:type="dxa"/>
          </w:tcPr>
          <w:p w14:paraId="58D907AC" w14:textId="77777777" w:rsidR="00AE720B" w:rsidRDefault="00AE720B">
            <w:pPr>
              <w:rPr>
                <w:lang w:val="en-US" w:eastAsia="ko-KR"/>
              </w:rPr>
            </w:pPr>
          </w:p>
        </w:tc>
        <w:tc>
          <w:tcPr>
            <w:tcW w:w="6780" w:type="dxa"/>
          </w:tcPr>
          <w:p w14:paraId="58D907AD" w14:textId="77777777" w:rsidR="00AE720B" w:rsidRDefault="00AE720B">
            <w:pPr>
              <w:rPr>
                <w:rFonts w:eastAsia="DengXian"/>
                <w:lang w:val="en-US" w:eastAsia="zh-CN"/>
              </w:rPr>
            </w:pPr>
          </w:p>
        </w:tc>
      </w:tr>
      <w:tr w:rsidR="00AE720B" w14:paraId="58D907B2" w14:textId="77777777">
        <w:tc>
          <w:tcPr>
            <w:tcW w:w="1479" w:type="dxa"/>
          </w:tcPr>
          <w:p w14:paraId="58D907AF" w14:textId="77777777" w:rsidR="00AE720B" w:rsidRDefault="00AE720B">
            <w:pPr>
              <w:rPr>
                <w:rFonts w:eastAsia="SimSun"/>
                <w:lang w:val="en-US" w:eastAsia="zh-CN"/>
              </w:rPr>
            </w:pPr>
          </w:p>
        </w:tc>
        <w:tc>
          <w:tcPr>
            <w:tcW w:w="1372" w:type="dxa"/>
          </w:tcPr>
          <w:p w14:paraId="58D907B0" w14:textId="77777777" w:rsidR="00AE720B" w:rsidRDefault="00AE720B">
            <w:pPr>
              <w:rPr>
                <w:lang w:val="en-US" w:eastAsia="ko-KR"/>
              </w:rPr>
            </w:pPr>
          </w:p>
        </w:tc>
        <w:tc>
          <w:tcPr>
            <w:tcW w:w="6780" w:type="dxa"/>
          </w:tcPr>
          <w:p w14:paraId="58D907B1" w14:textId="77777777" w:rsidR="00AE720B" w:rsidRDefault="00AE720B">
            <w:pPr>
              <w:rPr>
                <w:rFonts w:eastAsia="SimSun"/>
                <w:lang w:val="en-US" w:eastAsia="zh-CN"/>
              </w:rPr>
            </w:pPr>
          </w:p>
        </w:tc>
      </w:tr>
      <w:tr w:rsidR="00AE720B" w14:paraId="58D907B6" w14:textId="77777777">
        <w:tc>
          <w:tcPr>
            <w:tcW w:w="1479" w:type="dxa"/>
          </w:tcPr>
          <w:p w14:paraId="58D907B3" w14:textId="77777777" w:rsidR="00AE720B" w:rsidRDefault="00AE720B">
            <w:pPr>
              <w:rPr>
                <w:lang w:val="en-US" w:eastAsia="ko-KR"/>
              </w:rPr>
            </w:pPr>
          </w:p>
        </w:tc>
        <w:tc>
          <w:tcPr>
            <w:tcW w:w="1372" w:type="dxa"/>
          </w:tcPr>
          <w:p w14:paraId="58D907B4" w14:textId="77777777" w:rsidR="00AE720B" w:rsidRDefault="00AE720B">
            <w:pPr>
              <w:rPr>
                <w:lang w:val="en-US" w:eastAsia="ko-KR"/>
              </w:rPr>
            </w:pPr>
          </w:p>
        </w:tc>
        <w:tc>
          <w:tcPr>
            <w:tcW w:w="6780" w:type="dxa"/>
          </w:tcPr>
          <w:p w14:paraId="58D907B5" w14:textId="77777777" w:rsidR="00AE720B" w:rsidRDefault="00AE720B">
            <w:pPr>
              <w:rPr>
                <w:lang w:val="en-US" w:eastAsia="ko-KR"/>
              </w:rPr>
            </w:pPr>
          </w:p>
        </w:tc>
      </w:tr>
      <w:tr w:rsidR="00AE720B" w14:paraId="58D907BA" w14:textId="77777777">
        <w:tc>
          <w:tcPr>
            <w:tcW w:w="1479" w:type="dxa"/>
          </w:tcPr>
          <w:p w14:paraId="58D907B7" w14:textId="77777777" w:rsidR="00AE720B" w:rsidRDefault="00AE720B">
            <w:pPr>
              <w:rPr>
                <w:rFonts w:ascii="Times New Roman" w:eastAsia="HGSoeiKakugothicUB" w:hAnsi="Times New Roman"/>
                <w:lang w:eastAsia="zh-CN"/>
              </w:rPr>
            </w:pPr>
          </w:p>
        </w:tc>
        <w:tc>
          <w:tcPr>
            <w:tcW w:w="1372" w:type="dxa"/>
          </w:tcPr>
          <w:p w14:paraId="58D907B8" w14:textId="77777777" w:rsidR="00AE720B" w:rsidRDefault="00AE720B">
            <w:pPr>
              <w:rPr>
                <w:lang w:val="en-US" w:eastAsia="ko-KR"/>
              </w:rPr>
            </w:pPr>
          </w:p>
        </w:tc>
        <w:tc>
          <w:tcPr>
            <w:tcW w:w="6780" w:type="dxa"/>
          </w:tcPr>
          <w:p w14:paraId="58D907B9" w14:textId="77777777" w:rsidR="00AE720B" w:rsidRDefault="00AE720B">
            <w:pPr>
              <w:rPr>
                <w:rFonts w:ascii="Times New Roman" w:eastAsia="DengXian" w:hAnsi="Times New Roman"/>
                <w:lang w:val="en-US" w:eastAsia="zh-CN"/>
              </w:rPr>
            </w:pPr>
          </w:p>
        </w:tc>
      </w:tr>
      <w:tr w:rsidR="00AE720B" w14:paraId="58D907BE" w14:textId="77777777">
        <w:tc>
          <w:tcPr>
            <w:tcW w:w="1479" w:type="dxa"/>
          </w:tcPr>
          <w:p w14:paraId="58D907BB" w14:textId="77777777" w:rsidR="00AE720B" w:rsidRDefault="00AE720B">
            <w:pPr>
              <w:rPr>
                <w:lang w:eastAsia="ko-KR"/>
              </w:rPr>
            </w:pPr>
          </w:p>
        </w:tc>
        <w:tc>
          <w:tcPr>
            <w:tcW w:w="1372" w:type="dxa"/>
          </w:tcPr>
          <w:p w14:paraId="58D907BC" w14:textId="77777777" w:rsidR="00AE720B" w:rsidRDefault="00AE720B">
            <w:pPr>
              <w:rPr>
                <w:rFonts w:eastAsia="DengXian"/>
                <w:lang w:val="en-US" w:eastAsia="zh-CN"/>
              </w:rPr>
            </w:pPr>
          </w:p>
        </w:tc>
        <w:tc>
          <w:tcPr>
            <w:tcW w:w="6780" w:type="dxa"/>
          </w:tcPr>
          <w:p w14:paraId="58D907BD" w14:textId="77777777" w:rsidR="00AE720B" w:rsidRDefault="00AE720B">
            <w:pPr>
              <w:rPr>
                <w:rFonts w:eastAsia="DengXian"/>
                <w:lang w:val="en-US" w:eastAsia="zh-CN"/>
              </w:rPr>
            </w:pPr>
          </w:p>
        </w:tc>
      </w:tr>
      <w:tr w:rsidR="00AE720B" w14:paraId="58D907C2" w14:textId="77777777">
        <w:tc>
          <w:tcPr>
            <w:tcW w:w="1479" w:type="dxa"/>
          </w:tcPr>
          <w:p w14:paraId="58D907BF" w14:textId="77777777" w:rsidR="00AE720B" w:rsidRDefault="00AE720B">
            <w:pPr>
              <w:rPr>
                <w:lang w:eastAsia="ko-KR"/>
              </w:rPr>
            </w:pPr>
          </w:p>
        </w:tc>
        <w:tc>
          <w:tcPr>
            <w:tcW w:w="1372" w:type="dxa"/>
          </w:tcPr>
          <w:p w14:paraId="58D907C0" w14:textId="77777777" w:rsidR="00AE720B" w:rsidRDefault="00AE720B">
            <w:pPr>
              <w:rPr>
                <w:rFonts w:eastAsiaTheme="minorEastAsia"/>
                <w:lang w:val="en-US" w:eastAsia="ko-KR"/>
              </w:rPr>
            </w:pPr>
          </w:p>
        </w:tc>
        <w:tc>
          <w:tcPr>
            <w:tcW w:w="6780" w:type="dxa"/>
          </w:tcPr>
          <w:p w14:paraId="58D907C1" w14:textId="77777777" w:rsidR="00AE720B" w:rsidRDefault="00AE720B">
            <w:pPr>
              <w:rPr>
                <w:rFonts w:eastAsia="DengXian"/>
                <w:lang w:val="en-US" w:eastAsia="zh-CN"/>
              </w:rPr>
            </w:pPr>
          </w:p>
        </w:tc>
      </w:tr>
      <w:tr w:rsidR="00AE720B" w14:paraId="58D907C6" w14:textId="77777777">
        <w:tc>
          <w:tcPr>
            <w:tcW w:w="1479" w:type="dxa"/>
          </w:tcPr>
          <w:p w14:paraId="58D907C3" w14:textId="77777777" w:rsidR="00AE720B" w:rsidRDefault="00AE720B">
            <w:pPr>
              <w:rPr>
                <w:lang w:val="en-US" w:eastAsia="ko-KR"/>
              </w:rPr>
            </w:pPr>
          </w:p>
        </w:tc>
        <w:tc>
          <w:tcPr>
            <w:tcW w:w="1372" w:type="dxa"/>
          </w:tcPr>
          <w:p w14:paraId="58D907C4" w14:textId="77777777" w:rsidR="00AE720B" w:rsidRDefault="00AE720B">
            <w:pPr>
              <w:rPr>
                <w:lang w:val="en-US" w:eastAsia="ko-KR"/>
              </w:rPr>
            </w:pPr>
          </w:p>
        </w:tc>
        <w:tc>
          <w:tcPr>
            <w:tcW w:w="6780" w:type="dxa"/>
          </w:tcPr>
          <w:p w14:paraId="58D907C5" w14:textId="77777777" w:rsidR="00AE720B" w:rsidRDefault="00AE720B">
            <w:pPr>
              <w:rPr>
                <w:lang w:eastAsia="ko-KR"/>
              </w:rPr>
            </w:pPr>
          </w:p>
        </w:tc>
      </w:tr>
      <w:tr w:rsidR="00AE720B" w14:paraId="58D907CA" w14:textId="77777777">
        <w:tc>
          <w:tcPr>
            <w:tcW w:w="1479" w:type="dxa"/>
          </w:tcPr>
          <w:p w14:paraId="58D907C7" w14:textId="77777777" w:rsidR="00AE720B" w:rsidRDefault="00AE720B">
            <w:pPr>
              <w:rPr>
                <w:rFonts w:eastAsia="DengXian"/>
                <w:lang w:val="en-US" w:eastAsia="zh-CN"/>
              </w:rPr>
            </w:pPr>
          </w:p>
        </w:tc>
        <w:tc>
          <w:tcPr>
            <w:tcW w:w="1372" w:type="dxa"/>
          </w:tcPr>
          <w:p w14:paraId="58D907C8" w14:textId="77777777" w:rsidR="00AE720B" w:rsidRDefault="00AE720B">
            <w:pPr>
              <w:rPr>
                <w:rFonts w:eastAsia="DengXian"/>
                <w:lang w:val="en-US" w:eastAsia="zh-CN"/>
              </w:rPr>
            </w:pPr>
          </w:p>
        </w:tc>
        <w:tc>
          <w:tcPr>
            <w:tcW w:w="6780" w:type="dxa"/>
          </w:tcPr>
          <w:p w14:paraId="58D907C9" w14:textId="77777777" w:rsidR="00AE720B" w:rsidRDefault="00AE720B">
            <w:pPr>
              <w:rPr>
                <w:rFonts w:eastAsia="DengXian"/>
                <w:lang w:val="en-US" w:eastAsia="zh-CN"/>
              </w:rPr>
            </w:pPr>
          </w:p>
        </w:tc>
      </w:tr>
    </w:tbl>
    <w:p w14:paraId="58D907CB" w14:textId="77777777" w:rsidR="00AE720B" w:rsidRDefault="00AE720B">
      <w:pPr>
        <w:rPr>
          <w:lang w:eastAsia="ko-KR"/>
        </w:rPr>
      </w:pPr>
    </w:p>
    <w:p w14:paraId="58D907CC" w14:textId="77777777" w:rsidR="00AE720B" w:rsidRDefault="00AE720B">
      <w:pPr>
        <w:rPr>
          <w:lang w:eastAsia="ko-KR"/>
        </w:rPr>
      </w:pPr>
    </w:p>
    <w:p w14:paraId="58D907CD" w14:textId="77777777" w:rsidR="00AE720B" w:rsidRDefault="005C3EE4">
      <w:pPr>
        <w:pStyle w:val="2"/>
      </w:pPr>
      <w:r>
        <w:t>Random access</w:t>
      </w:r>
    </w:p>
    <w:p w14:paraId="58D907CE" w14:textId="77777777" w:rsidR="00AE720B" w:rsidRDefault="00AE720B">
      <w:pPr>
        <w:rPr>
          <w:lang w:eastAsia="ko-KR"/>
        </w:rPr>
      </w:pPr>
    </w:p>
    <w:p w14:paraId="58D907C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0" w14:textId="77777777" w:rsidR="00AE720B" w:rsidRDefault="00AE720B">
      <w:pPr>
        <w:rPr>
          <w:rFonts w:ascii="Arial" w:hAnsi="Arial" w:cs="Arial"/>
          <w:b/>
          <w:lang w:eastAsia="ko-KR"/>
        </w:rPr>
      </w:pPr>
    </w:p>
    <w:p w14:paraId="58D907D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2"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D3"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D4"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D5" w14:textId="77777777" w:rsidR="00AE720B" w:rsidRDefault="00AE720B">
      <w:pPr>
        <w:rPr>
          <w:rFonts w:eastAsia="DengXian"/>
          <w:lang w:eastAsia="zh-CN"/>
        </w:rPr>
      </w:pPr>
    </w:p>
    <w:p w14:paraId="58D907D6" w14:textId="77777777" w:rsidR="00AE720B" w:rsidRDefault="005C3EE4">
      <w:pPr>
        <w:rPr>
          <w:b/>
          <w:bCs/>
          <w:szCs w:val="20"/>
        </w:rPr>
      </w:pPr>
      <w:r>
        <w:rPr>
          <w:b/>
          <w:bCs/>
          <w:szCs w:val="20"/>
          <w:highlight w:val="green"/>
        </w:rPr>
        <w:t>Agreement</w:t>
      </w:r>
      <w:r>
        <w:rPr>
          <w:b/>
          <w:bCs/>
          <w:szCs w:val="20"/>
        </w:rPr>
        <w:t xml:space="preserve"> (RAN1#122bis)</w:t>
      </w:r>
    </w:p>
    <w:p w14:paraId="58D907D7"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7D8"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7D9" w14:textId="77777777" w:rsidR="00AE720B" w:rsidRDefault="00AE720B">
      <w:pPr>
        <w:rPr>
          <w:lang w:eastAsia="ko-KR"/>
        </w:rPr>
      </w:pPr>
    </w:p>
    <w:p w14:paraId="58D907DA" w14:textId="77777777" w:rsidR="00AE720B" w:rsidRDefault="005C3EE4">
      <w:pPr>
        <w:pStyle w:val="3"/>
      </w:pPr>
      <w:r>
        <w:t>Necessity and feasibility of X1&gt;2 for Msg1 and X3&gt;1 for Msg3</w:t>
      </w:r>
    </w:p>
    <w:p w14:paraId="58D907DB" w14:textId="77777777" w:rsidR="00AE720B" w:rsidRDefault="00AE720B">
      <w:pPr>
        <w:rPr>
          <w:lang w:eastAsia="ko-KR"/>
        </w:rPr>
      </w:pPr>
    </w:p>
    <w:p w14:paraId="58D907DC"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D" w14:textId="77777777" w:rsidR="00AE720B" w:rsidRDefault="00AE720B">
      <w:pPr>
        <w:rPr>
          <w:rFonts w:ascii="Arial" w:hAnsi="Arial" w:cs="Arial"/>
          <w:b/>
          <w:lang w:eastAsia="ko-KR"/>
        </w:rPr>
      </w:pPr>
    </w:p>
    <w:p w14:paraId="58D907DE"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F"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E0"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E1"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E2" w14:textId="77777777" w:rsidR="00AE720B" w:rsidRDefault="00AE720B">
      <w:pPr>
        <w:rPr>
          <w:lang w:eastAsia="ko-KR"/>
        </w:rPr>
      </w:pPr>
    </w:p>
    <w:p w14:paraId="58D907E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E8" w14:textId="77777777">
        <w:tc>
          <w:tcPr>
            <w:tcW w:w="9631" w:type="dxa"/>
          </w:tcPr>
          <w:p w14:paraId="58D907E4"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7E5" w14:textId="77777777" w:rsidR="00AE720B" w:rsidRDefault="005C3EE4">
            <w:pPr>
              <w:numPr>
                <w:ilvl w:val="1"/>
                <w:numId w:val="7"/>
              </w:numPr>
              <w:rPr>
                <w:color w:val="0000FF"/>
                <w:lang w:val="en-US" w:eastAsia="ko-KR"/>
              </w:rPr>
            </w:pPr>
            <w:r>
              <w:rPr>
                <w:color w:val="0000FF"/>
                <w:highlight w:val="yellow"/>
                <w:lang w:val="en-US" w:eastAsia="ko-KR"/>
              </w:rPr>
              <w:t>Necessity and feasibility of X1&gt;2 for Msg1 and X3&gt;1 for Msg3</w:t>
            </w:r>
          </w:p>
          <w:p w14:paraId="58D907E6"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7E7"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7E9" w14:textId="77777777" w:rsidR="00AE720B" w:rsidRDefault="00AE720B">
      <w:pPr>
        <w:rPr>
          <w:lang w:eastAsia="ko-KR"/>
        </w:rPr>
      </w:pPr>
    </w:p>
    <w:p w14:paraId="58D907EA" w14:textId="77777777" w:rsidR="00AE720B" w:rsidRDefault="005C3EE4">
      <w:pPr>
        <w:rPr>
          <w:rFonts w:ascii="Arial" w:hAnsi="Arial" w:cs="Arial"/>
          <w:b/>
          <w:lang w:eastAsia="ko-KR"/>
        </w:rPr>
      </w:pPr>
      <w:r>
        <w:rPr>
          <w:rFonts w:ascii="Arial" w:hAnsi="Arial" w:cs="Arial"/>
          <w:b/>
          <w:lang w:eastAsia="ko-KR"/>
        </w:rPr>
        <w:t>Summary</w:t>
      </w:r>
    </w:p>
    <w:p w14:paraId="58D907EB" w14:textId="77777777" w:rsidR="00AE720B" w:rsidRDefault="00AE720B">
      <w:pPr>
        <w:rPr>
          <w:lang w:eastAsia="ko-KR"/>
        </w:rPr>
      </w:pPr>
    </w:p>
    <w:p w14:paraId="58D907EC" w14:textId="77777777" w:rsidR="00AE720B" w:rsidRDefault="005C3EE4">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58D907ED" w14:textId="77777777" w:rsidR="00AE720B" w:rsidRDefault="005C3EE4">
      <w:pPr>
        <w:numPr>
          <w:ilvl w:val="0"/>
          <w:numId w:val="17"/>
        </w:numPr>
        <w:rPr>
          <w:bCs/>
          <w:iCs/>
          <w:lang w:val="en-US" w:eastAsia="ko-KR"/>
        </w:rPr>
      </w:pPr>
      <w:r>
        <w:rPr>
          <w:bCs/>
          <w:iCs/>
          <w:lang w:val="en-US" w:eastAsia="ko-KR"/>
        </w:rPr>
        <w:t xml:space="preserve">X1&gt;2 for Msg1 is </w:t>
      </w:r>
    </w:p>
    <w:p w14:paraId="58D907EE"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EF"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58D907F0"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58D907F1" w14:textId="77777777" w:rsidR="00AE720B" w:rsidRDefault="005C3EE4">
      <w:pPr>
        <w:numPr>
          <w:ilvl w:val="1"/>
          <w:numId w:val="17"/>
        </w:numPr>
        <w:rPr>
          <w:bCs/>
          <w:iCs/>
          <w:lang w:val="en-US" w:eastAsia="ko-KR"/>
        </w:rPr>
      </w:pPr>
      <w:r>
        <w:rPr>
          <w:bCs/>
          <w:iCs/>
          <w:lang w:val="en-US" w:eastAsia="ko-KR"/>
        </w:rPr>
        <w:t>not necessary: Huawei, Xiaomi</w:t>
      </w:r>
    </w:p>
    <w:p w14:paraId="58D907F2" w14:textId="77777777" w:rsidR="00AE720B" w:rsidRDefault="005C3EE4">
      <w:pPr>
        <w:numPr>
          <w:ilvl w:val="0"/>
          <w:numId w:val="17"/>
        </w:numPr>
        <w:rPr>
          <w:bCs/>
          <w:iCs/>
          <w:lang w:val="en-US" w:eastAsia="ko-KR"/>
        </w:rPr>
      </w:pPr>
      <w:r>
        <w:rPr>
          <w:bCs/>
          <w:iCs/>
          <w:lang w:val="en-US" w:eastAsia="ko-KR"/>
        </w:rPr>
        <w:t xml:space="preserve">X3&gt;1 for Msg3 is </w:t>
      </w:r>
    </w:p>
    <w:p w14:paraId="58D907F3" w14:textId="77777777" w:rsidR="00AE720B" w:rsidRDefault="005C3EE4">
      <w:pPr>
        <w:numPr>
          <w:ilvl w:val="1"/>
          <w:numId w:val="17"/>
        </w:numPr>
        <w:rPr>
          <w:bCs/>
          <w:iCs/>
          <w:lang w:val="en-US" w:eastAsia="ko-KR"/>
        </w:rPr>
      </w:pPr>
      <w:r>
        <w:rPr>
          <w:bCs/>
          <w:iCs/>
          <w:lang w:val="en-US" w:eastAsia="ko-KR"/>
        </w:rPr>
        <w:lastRenderedPageBreak/>
        <w:t>both feasible and necessary: FUTUREWEI, ETRI, LGE, DOCOMO, ASUSTeK</w:t>
      </w:r>
    </w:p>
    <w:p w14:paraId="58D907F4"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58D907F5"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58D907F6"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necessary: Huawei</w:t>
      </w:r>
    </w:p>
    <w:p w14:paraId="58D907F7"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feasible: Xiaomi</w:t>
      </w:r>
    </w:p>
    <w:p w14:paraId="58D907F8" w14:textId="77777777" w:rsidR="00AE720B" w:rsidRDefault="005C3EE4">
      <w:pPr>
        <w:numPr>
          <w:ilvl w:val="1"/>
          <w:numId w:val="17"/>
        </w:numPr>
        <w:rPr>
          <w:bCs/>
          <w:iCs/>
          <w:lang w:val="en-US" w:eastAsia="ko-KR"/>
        </w:rPr>
      </w:pPr>
      <w:r>
        <w:rPr>
          <w:bCs/>
          <w:iCs/>
          <w:lang w:val="en-US" w:eastAsia="ko-KR"/>
        </w:rPr>
        <w:t>neither feasible nor necessary: ZTE</w:t>
      </w:r>
    </w:p>
    <w:p w14:paraId="58D907F9" w14:textId="77777777" w:rsidR="00AE720B" w:rsidRDefault="00AE720B">
      <w:pPr>
        <w:rPr>
          <w:lang w:eastAsia="ko-KR"/>
        </w:rPr>
      </w:pPr>
    </w:p>
    <w:p w14:paraId="58D907FA" w14:textId="629B2E1B" w:rsidR="00AE720B" w:rsidRPr="001B303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sidR="001B3037">
        <w:rPr>
          <w:rFonts w:hint="eastAsia"/>
          <w:color w:val="EE0000"/>
          <w:lang w:val="en-US" w:eastAsia="ko-KR"/>
        </w:rPr>
        <w:t>-</w:t>
      </w:r>
      <w:r w:rsidR="00D35B39">
        <w:rPr>
          <w:rFonts w:hint="eastAsia"/>
          <w:color w:val="EE0000"/>
          <w:lang w:val="en-US" w:eastAsia="ko-KR"/>
        </w:rPr>
        <w:t>2</w:t>
      </w:r>
    </w:p>
    <w:p w14:paraId="58D907FB" w14:textId="77777777" w:rsidR="00AE720B" w:rsidRDefault="005C3EE4">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58D907FC" w14:textId="39A0C28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sidRPr="00C17AB8">
        <w:rPr>
          <w:bCs/>
          <w:iCs/>
          <w:strike/>
          <w:color w:val="EE0000"/>
          <w:lang w:val="en-US" w:eastAsia="ko-KR"/>
        </w:rPr>
        <w:t>vivo,</w:t>
      </w:r>
      <w:r w:rsidRPr="00C17AB8">
        <w:rPr>
          <w:bCs/>
          <w:iCs/>
          <w:color w:val="EE0000"/>
          <w:lang w:val="en-US" w:eastAsia="ko-KR"/>
        </w:rPr>
        <w:t xml:space="preserve"> </w:t>
      </w:r>
      <w:r w:rsidRPr="00D76A32">
        <w:rPr>
          <w:bCs/>
          <w:iCs/>
          <w:strike/>
          <w:color w:val="EE0000"/>
          <w:lang w:val="en-US" w:eastAsia="ko-KR"/>
        </w:rPr>
        <w:t>ZTE</w:t>
      </w:r>
      <w:r w:rsidR="00124CE9" w:rsidRPr="00D76A32">
        <w:rPr>
          <w:rFonts w:hint="eastAsia"/>
          <w:bCs/>
          <w:iCs/>
          <w:strike/>
          <w:color w:val="EE0000"/>
          <w:lang w:val="en-US" w:eastAsia="ko-KR"/>
        </w:rPr>
        <w:t>,</w:t>
      </w:r>
      <w:r w:rsidR="00124CE9" w:rsidRPr="00D76A32">
        <w:rPr>
          <w:rFonts w:hint="eastAsia"/>
          <w:bCs/>
          <w:iCs/>
          <w:color w:val="EE0000"/>
          <w:lang w:val="en-US" w:eastAsia="ko-KR"/>
        </w:rPr>
        <w:t xml:space="preserve"> </w:t>
      </w:r>
      <w:r w:rsidR="00124CE9" w:rsidRPr="000C08F3">
        <w:rPr>
          <w:rFonts w:hint="eastAsia"/>
          <w:bCs/>
          <w:iCs/>
          <w:strike/>
          <w:color w:val="EE0000"/>
          <w:lang w:val="en-US" w:eastAsia="ko-KR"/>
        </w:rPr>
        <w:t>CMCC</w:t>
      </w:r>
      <w:r w:rsidR="00B94F59" w:rsidRPr="000C08F3">
        <w:rPr>
          <w:rFonts w:hint="eastAsia"/>
          <w:bCs/>
          <w:iCs/>
          <w:strike/>
          <w:color w:val="EE0000"/>
          <w:lang w:val="en-US" w:eastAsia="ko-KR"/>
        </w:rPr>
        <w:t>,</w:t>
      </w:r>
      <w:r w:rsidR="003801A4" w:rsidRPr="000C08F3">
        <w:rPr>
          <w:rFonts w:hint="eastAsia"/>
          <w:bCs/>
          <w:iCs/>
          <w:strike/>
          <w:color w:val="EE0000"/>
          <w:lang w:val="en-US" w:eastAsia="ko-KR"/>
        </w:rPr>
        <w:t xml:space="preserve"> ,</w:t>
      </w:r>
      <w:r w:rsidR="003801A4">
        <w:rPr>
          <w:rFonts w:hint="eastAsia"/>
          <w:bCs/>
          <w:iCs/>
          <w:color w:val="EE0000"/>
          <w:lang w:val="en-US" w:eastAsia="ko-KR"/>
        </w:rPr>
        <w:t xml:space="preserve"> Panasonic,</w:t>
      </w:r>
      <w:r w:rsidR="00661F14">
        <w:rPr>
          <w:rFonts w:hint="eastAsia"/>
          <w:bCs/>
          <w:iCs/>
          <w:color w:val="EE0000"/>
          <w:lang w:val="en-US" w:eastAsia="ko-KR"/>
        </w:rPr>
        <w:t xml:space="preserve"> NEC,</w:t>
      </w:r>
      <w:r w:rsidR="00B94F59">
        <w:rPr>
          <w:rFonts w:hint="eastAsia"/>
          <w:bCs/>
          <w:iCs/>
          <w:color w:val="EE0000"/>
          <w:lang w:val="en-US" w:eastAsia="ko-KR"/>
        </w:rPr>
        <w:t xml:space="preserve"> </w:t>
      </w:r>
      <w:r w:rsidR="004F7BBF">
        <w:rPr>
          <w:rFonts w:hint="eastAsia"/>
          <w:bCs/>
          <w:iCs/>
          <w:color w:val="EE0000"/>
          <w:lang w:val="en-US" w:eastAsia="ko-KR"/>
        </w:rPr>
        <w:t xml:space="preserve">CATT, </w:t>
      </w:r>
      <w:r w:rsidR="00B94F59"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sidR="00B94F59">
        <w:rPr>
          <w:rFonts w:hint="eastAsia"/>
          <w:bCs/>
          <w:iCs/>
          <w:color w:val="EE0000"/>
          <w:lang w:val="en-US" w:eastAsia="ko-KR"/>
        </w:rPr>
        <w:t xml:space="preserve">, </w:t>
      </w:r>
      <w:r w:rsidR="006041F0">
        <w:rPr>
          <w:rFonts w:hint="eastAsia"/>
          <w:bCs/>
          <w:iCs/>
          <w:color w:val="EE0000"/>
          <w:lang w:val="en-US" w:eastAsia="ko-KR"/>
        </w:rPr>
        <w:t xml:space="preserve">NEC, </w:t>
      </w:r>
      <w:r w:rsidR="00B94F59"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sidR="004F7BBF">
        <w:rPr>
          <w:rFonts w:hint="eastAsia"/>
          <w:bCs/>
          <w:iCs/>
          <w:color w:val="EE0000"/>
          <w:lang w:val="en-US" w:eastAsia="ko-KR"/>
        </w:rPr>
        <w:t>, CMCC</w:t>
      </w:r>
      <w:r>
        <w:rPr>
          <w:rFonts w:hint="eastAsia"/>
          <w:bCs/>
          <w:iCs/>
          <w:lang w:val="en-US" w:eastAsia="ko-KR"/>
        </w:rPr>
        <w:t>) state that it is feasible but not necessary. Sources (</w:t>
      </w:r>
      <w:r>
        <w:rPr>
          <w:bCs/>
          <w:iCs/>
          <w:lang w:val="en-US" w:eastAsia="ko-KR"/>
        </w:rPr>
        <w:t>Huawei, Xiaomi</w:t>
      </w:r>
      <w:r w:rsidR="004F7BBF">
        <w:rPr>
          <w:rFonts w:hint="eastAsia"/>
          <w:bCs/>
          <w:iCs/>
          <w:color w:val="EE0000"/>
          <w:lang w:val="en-US" w:eastAsia="ko-KR"/>
        </w:rPr>
        <w:t>, Ericsson</w:t>
      </w:r>
      <w:r>
        <w:rPr>
          <w:rFonts w:hint="eastAsia"/>
          <w:bCs/>
          <w:iCs/>
          <w:lang w:val="en-US" w:eastAsia="ko-KR"/>
        </w:rPr>
        <w:t>) report that it is not necessary. Following observations were provided during the study.</w:t>
      </w:r>
    </w:p>
    <w:p w14:paraId="58D907F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58D907FE" w14:textId="77777777" w:rsidR="00AE720B" w:rsidRDefault="005C3EE4">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8D907FF" w14:textId="77777777" w:rsidR="00AE720B" w:rsidRDefault="005C3EE4">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58D90800" w14:textId="77777777" w:rsidR="00AE720B" w:rsidRDefault="005C3EE4">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8D90801" w14:textId="77777777" w:rsidR="00AE720B" w:rsidRDefault="005C3EE4">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58D90802" w14:textId="77777777" w:rsidR="00AE720B" w:rsidRDefault="005C3EE4">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58D90803" w14:textId="77777777" w:rsidR="00AE720B" w:rsidRDefault="005C3EE4">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8D90804" w14:textId="77777777" w:rsidR="00AE720B" w:rsidRDefault="005C3EE4">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58D90805" w14:textId="77777777" w:rsidR="00AE720B" w:rsidRDefault="005C3EE4">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58D90806"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58D90807" w14:textId="77777777" w:rsidR="00AE720B" w:rsidRDefault="005C3EE4">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58D90808"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8D90809" w14:textId="77777777" w:rsidR="00AE720B" w:rsidRDefault="005C3EE4">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8D9080A" w14:textId="24C06B60" w:rsidR="00AE720B" w:rsidRDefault="005C3EE4">
      <w:pPr>
        <w:pStyle w:val="af0"/>
        <w:numPr>
          <w:ilvl w:val="0"/>
          <w:numId w:val="7"/>
        </w:numPr>
        <w:rPr>
          <w:bCs/>
          <w:iCs/>
          <w:lang w:val="en-US" w:eastAsia="ko-KR"/>
        </w:rPr>
      </w:pPr>
      <w:r>
        <w:rPr>
          <w:bCs/>
          <w:iCs/>
          <w:lang w:val="en-US" w:eastAsia="ko-KR"/>
        </w:rPr>
        <w:t>[CMCC] notes that supporting X1 &gt; 2 for Msg1 can be studied</w:t>
      </w:r>
      <w:r w:rsidR="004F7BBF">
        <w:rPr>
          <w:rFonts w:hint="eastAsia"/>
          <w:bCs/>
          <w:iCs/>
          <w:lang w:val="en-US" w:eastAsia="ko-KR"/>
        </w:rPr>
        <w:t xml:space="preserve"> </w:t>
      </w:r>
      <w:r w:rsidR="004F7BBF" w:rsidRPr="004F7BBF">
        <w:rPr>
          <w:rFonts w:hint="eastAsia"/>
          <w:bCs/>
          <w:iCs/>
          <w:color w:val="EE0000"/>
          <w:lang w:val="en-US" w:eastAsia="ko-KR"/>
        </w:rPr>
        <w:t>only if Rel-19 Random access procedure is reused</w:t>
      </w:r>
      <w:r>
        <w:rPr>
          <w:bCs/>
          <w:iCs/>
          <w:lang w:val="en-US" w:eastAsia="ko-KR"/>
        </w:rPr>
        <w:t>.</w:t>
      </w:r>
    </w:p>
    <w:p w14:paraId="58D9080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8D9080C" w14:textId="77777777" w:rsidR="00AE720B" w:rsidRDefault="005C3EE4">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58D9080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7AD41765" w14:textId="28451FFD" w:rsidR="001A1089" w:rsidRPr="00661F14" w:rsidRDefault="001A1089">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BB57160"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0E" w14:textId="3F65D096" w:rsidR="00AE720B" w:rsidRDefault="005C3EE4">
      <w:pPr>
        <w:rPr>
          <w:lang w:eastAsia="ko-KR"/>
        </w:rPr>
      </w:pPr>
      <w:r>
        <w:rPr>
          <w:rFonts w:hint="eastAsia"/>
          <w:lang w:eastAsia="ko-KR"/>
        </w:rPr>
        <w:lastRenderedPageBreak/>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sidR="00124CE9">
        <w:rPr>
          <w:rFonts w:hint="eastAsia"/>
          <w:color w:val="EE0000"/>
          <w:lang w:val="en-US" w:eastAsia="ko-KR"/>
        </w:rPr>
        <w:t>, CMCC</w:t>
      </w:r>
      <w:r w:rsidR="003801A4">
        <w:rPr>
          <w:rFonts w:hint="eastAsia"/>
          <w:bCs/>
          <w:iCs/>
          <w:color w:val="EE0000"/>
          <w:lang w:val="en-US" w:eastAsia="ko-KR"/>
        </w:rPr>
        <w:t>, Panasonic</w:t>
      </w:r>
      <w:r w:rsidR="00661F14">
        <w:rPr>
          <w:rFonts w:hint="eastAsia"/>
          <w:bCs/>
          <w:iCs/>
          <w:color w:val="EE0000"/>
          <w:lang w:val="en-US" w:eastAsia="ko-KR"/>
        </w:rPr>
        <w:t>,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58D9080F" w14:textId="77777777" w:rsidR="00AE720B" w:rsidRDefault="005C3EE4">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58D90810"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8D90811" w14:textId="77777777" w:rsidR="00AE720B" w:rsidRDefault="005C3EE4">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58D90812" w14:textId="77777777" w:rsidR="00AE720B" w:rsidRDefault="005C3EE4">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58D90813" w14:textId="77777777" w:rsidR="00AE720B" w:rsidRDefault="005C3EE4">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8D90814" w14:textId="77777777" w:rsidR="00AE720B" w:rsidRDefault="005C3EE4">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58D90815" w14:textId="77777777" w:rsidR="00AE720B" w:rsidRDefault="005C3EE4">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58D90816" w14:textId="77777777" w:rsidR="00AE720B" w:rsidRDefault="005C3EE4">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58D90817" w14:textId="77777777" w:rsidR="00AE720B" w:rsidRDefault="005C3EE4">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58D90818" w14:textId="77777777" w:rsidR="00AE720B" w:rsidRDefault="005C3EE4">
      <w:pPr>
        <w:pStyle w:val="af0"/>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58D90819" w14:textId="77777777" w:rsidR="00AE720B" w:rsidRDefault="005C3EE4">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58D9081A" w14:textId="77777777" w:rsidR="00AE720B" w:rsidRDefault="005C3EE4">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58D9081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58D9081C" w14:textId="77777777" w:rsidR="00AE720B" w:rsidRDefault="005C3EE4">
      <w:pPr>
        <w:pStyle w:val="af0"/>
        <w:numPr>
          <w:ilvl w:val="0"/>
          <w:numId w:val="7"/>
        </w:numPr>
        <w:rPr>
          <w:bCs/>
          <w:iCs/>
          <w:lang w:val="en-US" w:eastAsia="ko-KR"/>
        </w:rPr>
      </w:pPr>
      <w:r>
        <w:rPr>
          <w:bCs/>
          <w:iCs/>
          <w:lang w:val="en-US" w:eastAsia="ko-KR"/>
        </w:rPr>
        <w:t>[CMCC] notes that supporting X3 &gt; 1 for Msg3 can be studied.</w:t>
      </w:r>
    </w:p>
    <w:p w14:paraId="58D9081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58D9081E" w14:textId="77777777" w:rsidR="00AE720B" w:rsidRDefault="005C3EE4">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58D9081F" w14:textId="77777777" w:rsidR="00AE720B" w:rsidRDefault="005C3EE4">
      <w:pPr>
        <w:pStyle w:val="af0"/>
        <w:numPr>
          <w:ilvl w:val="0"/>
          <w:numId w:val="7"/>
        </w:numPr>
        <w:rPr>
          <w:bCs/>
          <w:iCs/>
          <w:lang w:val="en-US" w:eastAsia="ko-KR"/>
        </w:rPr>
      </w:pPr>
      <w:r>
        <w:rPr>
          <w:bCs/>
          <w:iCs/>
          <w:lang w:val="en-US" w:eastAsia="ko-KR"/>
        </w:rPr>
        <w:t xml:space="preserve">[Ericsson] mentions that from the device perspective, X3 should be 1. </w:t>
      </w:r>
    </w:p>
    <w:p w14:paraId="25B178E4" w14:textId="720753D1" w:rsidR="001A1089" w:rsidRPr="00661F14" w:rsidRDefault="001A1089" w:rsidP="001A1089">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13A745B"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20" w14:textId="77777777" w:rsidR="00AE720B" w:rsidRDefault="00AE720B">
      <w:pPr>
        <w:rPr>
          <w:lang w:val="en-US" w:eastAsia="ko-KR"/>
        </w:rPr>
      </w:pPr>
    </w:p>
    <w:p w14:paraId="58D9082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25" w14:textId="77777777">
        <w:tc>
          <w:tcPr>
            <w:tcW w:w="1479" w:type="dxa"/>
            <w:shd w:val="clear" w:color="auto" w:fill="D9D9D9" w:themeFill="background1" w:themeFillShade="D9"/>
          </w:tcPr>
          <w:p w14:paraId="58D9082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2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24" w14:textId="77777777" w:rsidR="00AE720B" w:rsidRDefault="005C3EE4">
            <w:pPr>
              <w:jc w:val="center"/>
              <w:rPr>
                <w:b/>
                <w:bCs/>
                <w:lang w:val="en-US" w:eastAsia="ko-KR"/>
              </w:rPr>
            </w:pPr>
            <w:r>
              <w:rPr>
                <w:b/>
                <w:bCs/>
                <w:lang w:val="en-US" w:eastAsia="ko-KR"/>
              </w:rPr>
              <w:t>Comments</w:t>
            </w:r>
          </w:p>
        </w:tc>
      </w:tr>
      <w:tr w:rsidR="00AE720B" w14:paraId="58D90829" w14:textId="77777777">
        <w:tc>
          <w:tcPr>
            <w:tcW w:w="1479" w:type="dxa"/>
          </w:tcPr>
          <w:p w14:paraId="58D9082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827" w14:textId="77777777" w:rsidR="00AE720B" w:rsidRDefault="005C3EE4">
            <w:pPr>
              <w:rPr>
                <w:lang w:val="en-US" w:eastAsia="ko-KR"/>
              </w:rPr>
            </w:pPr>
            <w:r>
              <w:rPr>
                <w:rFonts w:hint="eastAsia"/>
                <w:lang w:val="en-US" w:eastAsia="ko-KR"/>
              </w:rPr>
              <w:t>Y</w:t>
            </w:r>
          </w:p>
        </w:tc>
        <w:tc>
          <w:tcPr>
            <w:tcW w:w="6780" w:type="dxa"/>
          </w:tcPr>
          <w:p w14:paraId="58D90828" w14:textId="77777777" w:rsidR="00AE720B" w:rsidRDefault="00AE720B">
            <w:pPr>
              <w:rPr>
                <w:lang w:val="en-US" w:eastAsia="ko-KR"/>
              </w:rPr>
            </w:pPr>
          </w:p>
        </w:tc>
      </w:tr>
      <w:tr w:rsidR="00AE720B" w14:paraId="58D9083A" w14:textId="77777777">
        <w:tc>
          <w:tcPr>
            <w:tcW w:w="1479" w:type="dxa"/>
          </w:tcPr>
          <w:p w14:paraId="58D9082A"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82B" w14:textId="77777777" w:rsidR="00AE720B" w:rsidRDefault="00AE720B">
            <w:pPr>
              <w:rPr>
                <w:rFonts w:eastAsia="DengXian"/>
                <w:lang w:val="en-US" w:eastAsia="zh-CN"/>
              </w:rPr>
            </w:pPr>
          </w:p>
        </w:tc>
        <w:tc>
          <w:tcPr>
            <w:tcW w:w="6780" w:type="dxa"/>
          </w:tcPr>
          <w:p w14:paraId="58D9082C" w14:textId="77777777" w:rsidR="00AE720B" w:rsidRDefault="005C3EE4">
            <w:pPr>
              <w:rPr>
                <w:rFonts w:eastAsia="SimSun"/>
                <w:lang w:val="en-US" w:eastAsia="zh-CN"/>
              </w:rPr>
            </w:pPr>
            <w:r>
              <w:rPr>
                <w:rFonts w:eastAsia="SimSun" w:hint="eastAsia"/>
                <w:lang w:val="en-US" w:eastAsia="zh-CN"/>
              </w:rPr>
              <w:t xml:space="preserve">Our contribution </w:t>
            </w:r>
            <w:proofErr w:type="gramStart"/>
            <w:r>
              <w:rPr>
                <w:rFonts w:eastAsia="SimSun" w:hint="eastAsia"/>
                <w:lang w:val="en-US" w:eastAsia="zh-CN"/>
              </w:rPr>
              <w:t>provide</w:t>
            </w:r>
            <w:proofErr w:type="gramEnd"/>
            <w:r>
              <w:rPr>
                <w:rFonts w:eastAsia="SimSun" w:hint="eastAsia"/>
                <w:lang w:val="en-US" w:eastAsia="zh-CN"/>
              </w:rPr>
              <w:t xml:space="preserve"> the following text and proposal, and we think it is feasible when R19 random access procedure is reused, but whether R19 random access procedure is reused or not considering the more accurate timing and specification aspects for active devices can be another discussion.</w:t>
            </w:r>
          </w:p>
          <w:p w14:paraId="58D9082D"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① Msg1 transmission</w:t>
            </w:r>
          </w:p>
          <w:p w14:paraId="58D9082E"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 xml:space="preserve">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w:t>
            </w:r>
            <w:r>
              <w:rPr>
                <w:rFonts w:ascii="Times New Roman" w:hAnsi="Times New Roman"/>
                <w:bCs/>
                <w:i/>
                <w:iCs/>
                <w:color w:val="000000"/>
                <w:szCs w:val="20"/>
                <w:lang w:val="en-US" w:eastAsia="zh-CN"/>
              </w:rPr>
              <w:lastRenderedPageBreak/>
              <w:t xml:space="preserve">corresponding R2D message) can be increased to reduce Access trigger commands and reduce inventory time. Then </w:t>
            </w:r>
            <w:proofErr w:type="spellStart"/>
            <w:r>
              <w:rPr>
                <w:rFonts w:ascii="Times New Roman" w:hAnsi="Times New Roman"/>
                <w:bCs/>
                <w:i/>
                <w:iCs/>
                <w:color w:val="000000"/>
                <w:szCs w:val="20"/>
                <w:lang w:val="en-US" w:eastAsia="zh-CN"/>
              </w:rPr>
              <w:t>T</w:t>
            </w:r>
            <w:r>
              <w:rPr>
                <w:rFonts w:ascii="Times New Roman" w:hAnsi="Times New Roman"/>
                <w:bCs/>
                <w:i/>
                <w:iCs/>
                <w:color w:val="000000"/>
                <w:szCs w:val="20"/>
                <w:vertAlign w:val="subscript"/>
                <w:lang w:val="en-US" w:eastAsia="zh-CN"/>
              </w:rPr>
              <w:t>offset</w:t>
            </w:r>
            <w:proofErr w:type="spellEnd"/>
            <w:r>
              <w:rPr>
                <w:rFonts w:ascii="Times New Roman" w:hAnsi="Times New Roman"/>
                <w:bCs/>
                <w:i/>
                <w:iCs/>
                <w:color w:val="000000"/>
                <w:szCs w:val="20"/>
                <w:lang w:val="en-US" w:eastAsia="zh-CN"/>
              </w:rPr>
              <w:t xml:space="preserve"> for the Msg1 occasions corresponding to X1&gt;1 should be defined. </w:t>
            </w:r>
          </w:p>
          <w:p w14:paraId="58D9082F" w14:textId="77777777" w:rsidR="00AE720B" w:rsidRDefault="00AE720B">
            <w:pPr>
              <w:rPr>
                <w:i/>
                <w:iCs/>
                <w:lang w:val="en-US" w:eastAsia="ko-KR"/>
              </w:rPr>
            </w:pPr>
          </w:p>
          <w:p w14:paraId="58D90830" w14:textId="77777777" w:rsidR="00AE720B" w:rsidRDefault="005C3EE4">
            <w:pPr>
              <w:spacing w:before="120"/>
              <w:rPr>
                <w:rFonts w:ascii="Times New Roman" w:hAnsi="Times New Roman"/>
                <w:b/>
                <w:i/>
                <w:iCs/>
                <w:color w:val="000000"/>
                <w:szCs w:val="20"/>
                <w:lang w:val="en-US" w:eastAsia="zh-CN"/>
              </w:rPr>
            </w:pPr>
            <w:r>
              <w:rPr>
                <w:rFonts w:ascii="Times New Roman" w:hAnsi="Times New Roman"/>
                <w:b/>
                <w:i/>
                <w:iCs/>
                <w:color w:val="000000"/>
                <w:szCs w:val="20"/>
                <w:lang w:val="en-US" w:eastAsia="zh-CN"/>
              </w:rPr>
              <w:t xml:space="preserve">Proposal </w:t>
            </w:r>
            <w:r>
              <w:rPr>
                <w:rFonts w:hint="eastAsia"/>
                <w:b/>
                <w:i/>
                <w:iCs/>
                <w:color w:val="000000"/>
                <w:szCs w:val="20"/>
                <w:lang w:val="en-US" w:eastAsia="zh"/>
              </w:rPr>
              <w:t>13</w:t>
            </w:r>
            <w:r>
              <w:rPr>
                <w:rFonts w:ascii="Times New Roman" w:hAnsi="Times New Roman"/>
                <w:b/>
                <w:i/>
                <w:iCs/>
                <w:color w:val="000000"/>
                <w:szCs w:val="20"/>
                <w:lang w:val="en-US" w:eastAsia="zh-CN"/>
              </w:rPr>
              <w:t>: If R19 random access procedure is reused for R20 active devices, the following modification can be studied,</w:t>
            </w:r>
          </w:p>
          <w:p w14:paraId="58D90831"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X1 &gt; 2 for Msg1 (X1: number of time domain resources for Msg1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X1&gt;2.</w:t>
            </w:r>
          </w:p>
          <w:p w14:paraId="58D90832"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I</w:t>
            </w:r>
            <w:r>
              <w:rPr>
                <w:rFonts w:ascii="Times New Roman" w:eastAsia="Segoe UI" w:hAnsi="Times New Roman" w:cs="Times New Roman"/>
                <w:b/>
                <w:bCs/>
                <w:i/>
                <w:iCs/>
                <w:color w:val="000000"/>
                <w:sz w:val="20"/>
                <w:szCs w:val="20"/>
                <w:shd w:val="clear" w:color="auto" w:fill="FFFFFF"/>
                <w:lang w:bidi="ar"/>
              </w:rPr>
              <w:t>ncrease the maximum echo random IDs in Msg2, and the frequency resource indication in Msg2 for Msg3 scheduling needs update.</w:t>
            </w:r>
          </w:p>
          <w:p w14:paraId="58D90833"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X3 &gt; 1 for Msg3 (X3: number of time domain resources for Msg3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X3&gt;1</w:t>
            </w:r>
          </w:p>
          <w:p w14:paraId="58D90834"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Msg3 retransmission.</w:t>
            </w:r>
          </w:p>
          <w:p w14:paraId="58D90835" w14:textId="77777777" w:rsidR="00AE720B" w:rsidRDefault="005C3EE4">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58D90836"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FUTUREWEI, LGE, ETRI,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58D90837" w14:textId="77777777" w:rsidR="00AE720B" w:rsidRDefault="00AE720B">
            <w:pPr>
              <w:pStyle w:val="a0"/>
              <w:rPr>
                <w:rFonts w:eastAsia="SimSun"/>
                <w:color w:val="auto"/>
                <w:lang w:val="en-US" w:eastAsia="zh-CN"/>
              </w:rPr>
            </w:pPr>
          </w:p>
          <w:p w14:paraId="58D90838"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color w:val="auto"/>
                <w:lang w:val="en-US" w:eastAsia="ko-KR"/>
              </w:rPr>
              <w:t>vivo</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58D90839" w14:textId="77777777" w:rsidR="00AE720B" w:rsidRDefault="00AE720B">
            <w:pPr>
              <w:pStyle w:val="a0"/>
              <w:rPr>
                <w:lang w:val="en-US" w:eastAsia="ko-KR"/>
              </w:rPr>
            </w:pPr>
          </w:p>
        </w:tc>
      </w:tr>
      <w:tr w:rsidR="00AE720B" w14:paraId="58D90841" w14:textId="77777777">
        <w:tc>
          <w:tcPr>
            <w:tcW w:w="1479" w:type="dxa"/>
          </w:tcPr>
          <w:p w14:paraId="58D9083B" w14:textId="77777777" w:rsidR="00AE720B" w:rsidRDefault="005C3EE4">
            <w:pPr>
              <w:rPr>
                <w:rFonts w:eastAsia="DengXian"/>
                <w:lang w:val="en-US" w:eastAsia="zh-CN"/>
              </w:rPr>
            </w:pPr>
            <w:r>
              <w:rPr>
                <w:rFonts w:eastAsia="DengXian" w:hint="eastAsia"/>
                <w:lang w:val="en-US" w:eastAsia="zh-CN"/>
              </w:rPr>
              <w:lastRenderedPageBreak/>
              <w:t>Sharp</w:t>
            </w:r>
          </w:p>
        </w:tc>
        <w:tc>
          <w:tcPr>
            <w:tcW w:w="1372" w:type="dxa"/>
          </w:tcPr>
          <w:p w14:paraId="58D9083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83D" w14:textId="77777777" w:rsidR="00AE720B" w:rsidRDefault="005C3EE4">
            <w:pPr>
              <w:rPr>
                <w:rFonts w:eastAsia="DengXian"/>
                <w:lang w:eastAsia="zh-CN"/>
              </w:rPr>
            </w:pPr>
            <w:r>
              <w:rPr>
                <w:rFonts w:eastAsia="DengXian"/>
                <w:lang w:eastAsia="zh-CN"/>
              </w:rPr>
              <w:t>P</w:t>
            </w:r>
            <w:r>
              <w:rPr>
                <w:rFonts w:eastAsia="DengXian" w:hint="eastAsia"/>
                <w:lang w:eastAsia="zh-CN"/>
              </w:rPr>
              <w:t>lease add Sharp to the support list, thanks,</w:t>
            </w:r>
          </w:p>
          <w:p w14:paraId="58D9083E" w14:textId="77777777" w:rsidR="00AE720B" w:rsidRDefault="00AE720B">
            <w:pPr>
              <w:rPr>
                <w:rFonts w:eastAsia="DengXian"/>
                <w:lang w:eastAsia="zh-CN"/>
              </w:rPr>
            </w:pPr>
          </w:p>
          <w:p w14:paraId="58D9083F" w14:textId="77777777"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eastAsia="DengXian" w:hint="eastAsia"/>
                <w:bCs/>
                <w:iCs/>
                <w:lang w:val="en-US" w:eastAsia="zh-CN"/>
              </w:rPr>
              <w:t xml:space="preserve">, </w:t>
            </w:r>
            <w:r>
              <w:rPr>
                <w:rFonts w:eastAsia="DengXian" w:hint="eastAsia"/>
                <w:bCs/>
                <w:iCs/>
                <w:color w:val="C00000"/>
                <w:lang w:val="en-US" w:eastAsia="zh-CN"/>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 xml:space="preserve">FUTUREWEI, ETRI, LGE, DOCOMO, </w:t>
            </w:r>
            <w:proofErr w:type="spellStart"/>
            <w:proofErr w:type="gramStart"/>
            <w:r>
              <w:rPr>
                <w:bCs/>
                <w:iCs/>
                <w:lang w:val="en-US" w:eastAsia="ko-KR"/>
              </w:rPr>
              <w:t>ASUSTeK</w:t>
            </w:r>
            <w:r>
              <w:rPr>
                <w:rFonts w:eastAsia="DengXian" w:hint="eastAsia"/>
                <w:bCs/>
                <w:iCs/>
                <w:lang w:val="en-US" w:eastAsia="zh-CN"/>
              </w:rPr>
              <w:t>,</w:t>
            </w:r>
            <w:r>
              <w:rPr>
                <w:rFonts w:eastAsia="DengXian" w:hint="eastAsia"/>
                <w:bCs/>
                <w:iCs/>
                <w:color w:val="C00000"/>
                <w:lang w:val="en-US" w:eastAsia="zh-CN"/>
              </w:rPr>
              <w:t>Sharp</w:t>
            </w:r>
            <w:proofErr w:type="spellEnd"/>
            <w:proofErr w:type="gramEnd"/>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840" w14:textId="77777777" w:rsidR="00AE720B" w:rsidRDefault="00AE720B">
            <w:pPr>
              <w:rPr>
                <w:lang w:val="en-US" w:eastAsia="ko-KR"/>
              </w:rPr>
            </w:pPr>
          </w:p>
        </w:tc>
      </w:tr>
      <w:tr w:rsidR="00AE720B" w14:paraId="58D90845" w14:textId="77777777">
        <w:tc>
          <w:tcPr>
            <w:tcW w:w="1479" w:type="dxa"/>
          </w:tcPr>
          <w:p w14:paraId="58D90842" w14:textId="77777777" w:rsidR="00AE720B" w:rsidRDefault="005C3EE4">
            <w:pPr>
              <w:rPr>
                <w:rFonts w:eastAsia="DengXian"/>
                <w:lang w:val="en-US" w:eastAsia="zh-CN"/>
              </w:rPr>
            </w:pPr>
            <w:r>
              <w:rPr>
                <w:rFonts w:eastAsia="DengXian"/>
                <w:lang w:val="en-US" w:eastAsia="zh-CN"/>
              </w:rPr>
              <w:t>Panasonic</w:t>
            </w:r>
          </w:p>
        </w:tc>
        <w:tc>
          <w:tcPr>
            <w:tcW w:w="1372" w:type="dxa"/>
          </w:tcPr>
          <w:p w14:paraId="58D90843" w14:textId="77777777" w:rsidR="00AE720B" w:rsidRDefault="00AE720B">
            <w:pPr>
              <w:rPr>
                <w:rFonts w:eastAsia="SimSun"/>
                <w:lang w:val="en-US" w:eastAsia="zh-CN"/>
              </w:rPr>
            </w:pPr>
          </w:p>
        </w:tc>
        <w:tc>
          <w:tcPr>
            <w:tcW w:w="6780" w:type="dxa"/>
          </w:tcPr>
          <w:p w14:paraId="52819528" w14:textId="77777777" w:rsidR="00AE720B" w:rsidRDefault="005C3EE4">
            <w:pPr>
              <w:rPr>
                <w:rFonts w:eastAsia="DengXian"/>
                <w:lang w:val="en-US" w:eastAsia="zh-CN"/>
              </w:rPr>
            </w:pPr>
            <w:r>
              <w:rPr>
                <w:rFonts w:eastAsia="DengXian"/>
                <w:lang w:val="en-US" w:eastAsia="zh-CN"/>
              </w:rPr>
              <w:t>Please capture our view:</w:t>
            </w:r>
          </w:p>
          <w:p w14:paraId="5043FE2B" w14:textId="77777777" w:rsidR="00AE720B" w:rsidRDefault="005C3EE4">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5B7A865F" w14:textId="5E39999C"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 xml:space="preserve">FUTUREWEI, LGE, </w:t>
            </w:r>
            <w:r>
              <w:rPr>
                <w:b/>
                <w:bCs/>
                <w:color w:val="auto"/>
                <w:lang w:eastAsia="ko-KR"/>
              </w:rPr>
              <w:t>ETRI</w:t>
            </w:r>
            <w:r>
              <w:rPr>
                <w:color w:val="auto"/>
                <w:lang w:eastAsia="ko-KR"/>
              </w:rPr>
              <w:t>,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bCs/>
                <w:iCs/>
                <w:color w:val="auto"/>
                <w:lang w:val="en-US" w:eastAsia="ko-KR"/>
              </w:rPr>
              <w:t>, CMCC</w:t>
            </w:r>
            <w:r>
              <w:rPr>
                <w:bCs/>
                <w:iCs/>
                <w:color w:val="auto"/>
                <w:lang w:val="en-US" w:eastAsia="ko-KR"/>
              </w:rPr>
              <w:t>,</w:t>
            </w:r>
            <w:r>
              <w:rPr>
                <w:lang w:val="en-US" w:eastAsia="zh-CN"/>
              </w:rPr>
              <w:t xml:space="preserve"> </w:t>
            </w:r>
            <w:r w:rsidR="00667466">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0681C0AF" w14:textId="77777777" w:rsidR="00AE720B" w:rsidRDefault="00AE720B">
            <w:pPr>
              <w:pStyle w:val="a0"/>
              <w:rPr>
                <w:rFonts w:eastAsia="SimSun"/>
                <w:color w:val="auto"/>
                <w:lang w:val="en-US" w:eastAsia="zh-CN"/>
              </w:rPr>
            </w:pPr>
          </w:p>
          <w:p w14:paraId="3AC9A8B4"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bCs/>
                <w:iCs/>
                <w:color w:val="auto"/>
                <w:lang w:val="en-US" w:eastAsia="ko-KR"/>
              </w:rPr>
              <w:t>vivo</w:t>
            </w:r>
            <w:r>
              <w:rPr>
                <w:rFonts w:hint="eastAsia"/>
                <w:bCs/>
                <w:iCs/>
                <w:color w:val="auto"/>
                <w:lang w:val="en-US" w:eastAsia="ko-KR"/>
              </w:rPr>
              <w:t>, CMCC</w:t>
            </w:r>
            <w:r>
              <w:rPr>
                <w:bCs/>
                <w:iCs/>
                <w:color w:val="auto"/>
                <w:lang w:val="en-US" w:eastAsia="ko-KR"/>
              </w:rPr>
              <w:t>,</w:t>
            </w:r>
            <w:r>
              <w:rPr>
                <w:lang w:val="en-US" w:eastAsia="zh-CN"/>
              </w:rPr>
              <w:t xml:space="preserve"> </w:t>
            </w:r>
            <w:r>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58D90844" w14:textId="77777777" w:rsidR="00AE720B" w:rsidRDefault="00AE720B">
            <w:pPr>
              <w:rPr>
                <w:rFonts w:eastAsia="DengXian"/>
                <w:lang w:val="en-US" w:eastAsia="zh-CN"/>
              </w:rPr>
            </w:pPr>
          </w:p>
        </w:tc>
      </w:tr>
      <w:tr w:rsidR="00AE720B" w14:paraId="58D90849" w14:textId="77777777">
        <w:tc>
          <w:tcPr>
            <w:tcW w:w="1479" w:type="dxa"/>
          </w:tcPr>
          <w:p w14:paraId="58D90846" w14:textId="77777777" w:rsidR="00AE720B" w:rsidRDefault="005C3EE4">
            <w:pPr>
              <w:rPr>
                <w:rFonts w:eastAsia="SimSun"/>
                <w:lang w:val="en-US" w:eastAsia="zh-CN"/>
              </w:rPr>
            </w:pPr>
            <w:r>
              <w:rPr>
                <w:rFonts w:eastAsia="DengXian" w:hint="eastAsia"/>
                <w:lang w:val="en-US" w:eastAsia="zh-CN"/>
              </w:rPr>
              <w:t>N</w:t>
            </w:r>
            <w:r>
              <w:rPr>
                <w:rFonts w:eastAsia="DengXian"/>
                <w:lang w:val="en-US" w:eastAsia="zh-CN"/>
              </w:rPr>
              <w:t>EC</w:t>
            </w:r>
          </w:p>
        </w:tc>
        <w:tc>
          <w:tcPr>
            <w:tcW w:w="1372" w:type="dxa"/>
          </w:tcPr>
          <w:p w14:paraId="58D90847" w14:textId="77777777" w:rsidR="00AE720B" w:rsidRDefault="00AE720B">
            <w:pPr>
              <w:rPr>
                <w:rFonts w:eastAsia="SimSun"/>
                <w:lang w:val="en-US" w:eastAsia="ko-KR"/>
              </w:rPr>
            </w:pPr>
          </w:p>
        </w:tc>
        <w:tc>
          <w:tcPr>
            <w:tcW w:w="6780" w:type="dxa"/>
          </w:tcPr>
          <w:p w14:paraId="5F4EDE9A" w14:textId="77777777" w:rsidR="00AE720B" w:rsidRDefault="005C3EE4">
            <w:pPr>
              <w:rPr>
                <w:rFonts w:eastAsia="DengXian"/>
                <w:lang w:val="en-US" w:eastAsia="zh-CN"/>
              </w:rPr>
            </w:pPr>
            <w:r>
              <w:rPr>
                <w:rFonts w:eastAsia="DengXian" w:hint="eastAsia"/>
                <w:lang w:val="en-US" w:eastAsia="zh-CN"/>
              </w:rPr>
              <w:t>W</w:t>
            </w:r>
            <w:r>
              <w:rPr>
                <w:rFonts w:eastAsia="DengXian"/>
                <w:lang w:val="en-US" w:eastAsia="zh-CN"/>
              </w:rPr>
              <w:t>e put analysis of X1 and X3 in AI 9.3.2.2 (R1-2600660) with the following proposal:</w:t>
            </w:r>
          </w:p>
          <w:p w14:paraId="6FBE9428" w14:textId="77777777" w:rsidR="00AE720B" w:rsidRDefault="005C3EE4">
            <w:pPr>
              <w:rPr>
                <w:b/>
                <w:bCs/>
              </w:rPr>
            </w:pPr>
            <w:r>
              <w:rPr>
                <w:rFonts w:hint="eastAsia"/>
                <w:b/>
                <w:bCs/>
              </w:rPr>
              <w:lastRenderedPageBreak/>
              <w:t xml:space="preserve">Proposal </w:t>
            </w:r>
            <w:r>
              <w:rPr>
                <w:b/>
                <w:bCs/>
              </w:rPr>
              <w:t>7</w:t>
            </w:r>
            <w:r>
              <w:rPr>
                <w:rFonts w:hint="eastAsia"/>
                <w:b/>
                <w:bCs/>
              </w:rPr>
              <w:t xml:space="preserve">: At least </w:t>
            </w:r>
            <w:r>
              <w:rPr>
                <w:b/>
                <w:bCs/>
              </w:rPr>
              <w:t>for CBRA for DT and DO-DTT</w:t>
            </w:r>
            <w:r>
              <w:rPr>
                <w:rFonts w:hint="eastAsia"/>
                <w:b/>
                <w:bCs/>
              </w:rPr>
              <w:t xml:space="preserve">, X1= {4, </w:t>
            </w:r>
            <w:r>
              <w:rPr>
                <w:b/>
                <w:bCs/>
              </w:rPr>
              <w:t>8</w:t>
            </w:r>
            <w:r>
              <w:rPr>
                <w:rFonts w:hint="eastAsia"/>
                <w:b/>
                <w:bCs/>
              </w:rPr>
              <w:t>}</w:t>
            </w:r>
            <w:r>
              <w:rPr>
                <w:b/>
                <w:bCs/>
              </w:rPr>
              <w:t xml:space="preserve"> for Msg1 </w:t>
            </w:r>
            <w:r>
              <w:rPr>
                <w:rFonts w:hint="eastAsia"/>
                <w:b/>
                <w:bCs/>
              </w:rPr>
              <w:t>and X3= {2, 4}</w:t>
            </w:r>
            <w:r>
              <w:rPr>
                <w:b/>
                <w:bCs/>
              </w:rPr>
              <w:t xml:space="preserve"> for Msg3 </w:t>
            </w:r>
            <w:r>
              <w:rPr>
                <w:rFonts w:hint="eastAsia"/>
                <w:b/>
                <w:bCs/>
              </w:rPr>
              <w:t xml:space="preserve">can be starting point as the </w:t>
            </w:r>
            <w:r>
              <w:rPr>
                <w:b/>
                <w:bCs/>
              </w:rPr>
              <w:t>enhancements of D2R TDM(A) for Device 2b and for Device C.</w:t>
            </w:r>
          </w:p>
          <w:p w14:paraId="7D46B70B" w14:textId="77777777" w:rsidR="00AE720B" w:rsidRDefault="005C3EE4">
            <w:pPr>
              <w:pStyle w:val="af0"/>
              <w:numPr>
                <w:ilvl w:val="0"/>
                <w:numId w:val="19"/>
              </w:numPr>
              <w:rPr>
                <w:b/>
                <w:bCs/>
                <w:lang w:eastAsia="zh-CN"/>
              </w:rPr>
            </w:pPr>
            <w:r>
              <w:rPr>
                <w:rFonts w:hint="eastAsia"/>
                <w:b/>
                <w:bCs/>
                <w:lang w:eastAsia="zh-CN"/>
              </w:rPr>
              <w:t xml:space="preserve">Additional bits in </w:t>
            </w:r>
            <w:r>
              <w:rPr>
                <w:b/>
                <w:bCs/>
                <w:i/>
                <w:iCs/>
                <w:lang w:eastAsia="zh-CN"/>
              </w:rPr>
              <w:t>D2R Scheduling Info</w:t>
            </w:r>
            <w:r>
              <w:rPr>
                <w:rFonts w:hint="eastAsia"/>
                <w:b/>
                <w:bCs/>
                <w:lang w:eastAsia="zh-CN"/>
              </w:rPr>
              <w:t xml:space="preserve"> are needed which is up to RAN2 discussion.</w:t>
            </w:r>
          </w:p>
          <w:p w14:paraId="1CE90C39" w14:textId="77777777" w:rsidR="00AE720B" w:rsidRDefault="00AE720B">
            <w:pPr>
              <w:pStyle w:val="a0"/>
              <w:rPr>
                <w:rFonts w:eastAsia="DengXian"/>
                <w:lang w:eastAsia="zh-CN"/>
              </w:rPr>
            </w:pPr>
          </w:p>
          <w:p w14:paraId="3386977D"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P</w:t>
            </w:r>
            <w:r>
              <w:rPr>
                <w:rFonts w:eastAsia="DengXian"/>
                <w:color w:val="000000" w:themeColor="text1"/>
                <w:lang w:eastAsia="zh-CN"/>
              </w:rPr>
              <w:t>lease add us to supporting company for both X1 and X3.</w:t>
            </w:r>
          </w:p>
          <w:p w14:paraId="4D6E5367"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S</w:t>
            </w:r>
            <w:r>
              <w:rPr>
                <w:rFonts w:eastAsia="DengXian"/>
                <w:color w:val="000000" w:themeColor="text1"/>
                <w:lang w:eastAsia="zh-CN"/>
              </w:rPr>
              <w:t xml:space="preserve">uggestion to changes </w:t>
            </w:r>
            <w:proofErr w:type="gramStart"/>
            <w:r>
              <w:rPr>
                <w:rFonts w:eastAsia="DengXian"/>
                <w:color w:val="000000" w:themeColor="text1"/>
                <w:lang w:eastAsia="zh-CN"/>
              </w:rPr>
              <w:t>are</w:t>
            </w:r>
            <w:proofErr w:type="gramEnd"/>
            <w:r>
              <w:rPr>
                <w:rFonts w:eastAsia="DengXian"/>
                <w:color w:val="000000" w:themeColor="text1"/>
                <w:lang w:eastAsia="zh-CN"/>
              </w:rPr>
              <w:t>:</w:t>
            </w:r>
          </w:p>
          <w:p w14:paraId="025E3694" w14:textId="77777777" w:rsidR="00AE720B" w:rsidRDefault="005C3EE4">
            <w:pPr>
              <w:pStyle w:val="af0"/>
              <w:numPr>
                <w:ilvl w:val="0"/>
                <w:numId w:val="7"/>
              </w:numPr>
              <w:rPr>
                <w:rFonts w:eastAsia="DengXian"/>
                <w:lang w:val="en-US" w:eastAsia="zh-CN"/>
              </w:rPr>
            </w:pPr>
            <w:r>
              <w:rPr>
                <w:bCs/>
                <w:iCs/>
                <w:lang w:val="en-US" w:eastAsia="ko-KR"/>
              </w:rPr>
              <w:t>[NEC] states that X1 values such as 4 and 8</w:t>
            </w:r>
            <w:r>
              <w:rPr>
                <w:rFonts w:hint="eastAsia"/>
              </w:rPr>
              <w:t xml:space="preserve"> to provide more </w:t>
            </w:r>
            <w:r>
              <w:t>efficient</w:t>
            </w:r>
            <w:r>
              <w:rPr>
                <w:rFonts w:hint="eastAsia"/>
              </w:rPr>
              <w:t xml:space="preserve"> access</w:t>
            </w:r>
            <w:r>
              <w:rPr>
                <w:bCs/>
                <w:iCs/>
                <w:lang w:val="en-US" w:eastAsia="ko-KR"/>
              </w:rPr>
              <w:t>.</w:t>
            </w:r>
          </w:p>
          <w:p w14:paraId="58D90848" w14:textId="77777777" w:rsidR="00AE720B" w:rsidRDefault="005C3EE4">
            <w:pPr>
              <w:pStyle w:val="af0"/>
              <w:numPr>
                <w:ilvl w:val="0"/>
                <w:numId w:val="7"/>
              </w:numPr>
              <w:rPr>
                <w:rFonts w:eastAsia="DengXian"/>
                <w:lang w:val="en-US" w:eastAsia="zh-CN"/>
              </w:rPr>
            </w:pPr>
            <w:r>
              <w:rPr>
                <w:bCs/>
                <w:iCs/>
                <w:lang w:val="en-US" w:eastAsia="ko-KR"/>
              </w:rPr>
              <w:t>[NEC] states that X3 values such as 2 and 4</w:t>
            </w:r>
            <w:r>
              <w:rPr>
                <w:rFonts w:hint="eastAsia"/>
              </w:rPr>
              <w:t xml:space="preserve"> to provide more </w:t>
            </w:r>
            <w:r>
              <w:t>efficient</w:t>
            </w:r>
            <w:r>
              <w:rPr>
                <w:rFonts w:hint="eastAsia"/>
              </w:rPr>
              <w:t xml:space="preserve"> access</w:t>
            </w:r>
            <w:r>
              <w:rPr>
                <w:bCs/>
                <w:iCs/>
                <w:lang w:val="en-US" w:eastAsia="ko-KR"/>
              </w:rPr>
              <w:t>.</w:t>
            </w:r>
          </w:p>
        </w:tc>
      </w:tr>
      <w:tr w:rsidR="00AE720B" w14:paraId="58D9084D" w14:textId="77777777">
        <w:tc>
          <w:tcPr>
            <w:tcW w:w="1479" w:type="dxa"/>
          </w:tcPr>
          <w:p w14:paraId="58D9084A" w14:textId="77777777" w:rsidR="00AE720B" w:rsidRDefault="005C3EE4">
            <w:pPr>
              <w:rPr>
                <w:lang w:val="en-US" w:eastAsia="ko-KR"/>
              </w:rPr>
            </w:pPr>
            <w:r>
              <w:rPr>
                <w:rFonts w:eastAsia="DengXian" w:hint="eastAsia"/>
                <w:lang w:val="en-US" w:eastAsia="zh-CN"/>
              </w:rPr>
              <w:lastRenderedPageBreak/>
              <w:t>CATT</w:t>
            </w:r>
          </w:p>
        </w:tc>
        <w:tc>
          <w:tcPr>
            <w:tcW w:w="1372" w:type="dxa"/>
          </w:tcPr>
          <w:p w14:paraId="58D9084B" w14:textId="77777777" w:rsidR="00AE720B" w:rsidRDefault="005C3EE4">
            <w:pPr>
              <w:rPr>
                <w:lang w:val="en-US" w:eastAsia="ko-KR"/>
              </w:rPr>
            </w:pPr>
            <w:r>
              <w:rPr>
                <w:rFonts w:eastAsia="DengXian" w:hint="eastAsia"/>
                <w:lang w:val="en-US" w:eastAsia="zh-CN"/>
              </w:rPr>
              <w:t>Y</w:t>
            </w:r>
          </w:p>
        </w:tc>
        <w:tc>
          <w:tcPr>
            <w:tcW w:w="6780" w:type="dxa"/>
          </w:tcPr>
          <w:p w14:paraId="58D9084C" w14:textId="77777777" w:rsidR="00AE720B" w:rsidRDefault="005C3EE4">
            <w:pPr>
              <w:rPr>
                <w:lang w:val="en-US" w:eastAsia="ko-KR"/>
              </w:rPr>
            </w:pPr>
            <w:r>
              <w:rPr>
                <w:rFonts w:eastAsia="DengXian" w:hint="eastAsia"/>
                <w:lang w:val="en-US" w:eastAsia="zh-CN"/>
              </w:rPr>
              <w:t>OK with the proposal</w:t>
            </w:r>
          </w:p>
        </w:tc>
      </w:tr>
      <w:tr w:rsidR="00AE720B" w14:paraId="58D90851" w14:textId="77777777">
        <w:tc>
          <w:tcPr>
            <w:tcW w:w="1479" w:type="dxa"/>
          </w:tcPr>
          <w:p w14:paraId="58D9084E" w14:textId="77777777" w:rsidR="00AE720B" w:rsidRDefault="00AE720B">
            <w:pPr>
              <w:rPr>
                <w:rFonts w:ascii="Times New Roman" w:eastAsia="HGSoeiKakugothicUB" w:hAnsi="Times New Roman"/>
                <w:lang w:eastAsia="zh-CN"/>
              </w:rPr>
            </w:pPr>
          </w:p>
        </w:tc>
        <w:tc>
          <w:tcPr>
            <w:tcW w:w="1372" w:type="dxa"/>
          </w:tcPr>
          <w:p w14:paraId="58D9084F" w14:textId="77777777" w:rsidR="00AE720B" w:rsidRDefault="00AE720B">
            <w:pPr>
              <w:rPr>
                <w:lang w:val="en-US" w:eastAsia="ko-KR"/>
              </w:rPr>
            </w:pPr>
          </w:p>
        </w:tc>
        <w:tc>
          <w:tcPr>
            <w:tcW w:w="6780" w:type="dxa"/>
          </w:tcPr>
          <w:p w14:paraId="58D90850" w14:textId="77777777" w:rsidR="00AE720B" w:rsidRDefault="00AE720B">
            <w:pPr>
              <w:rPr>
                <w:rFonts w:ascii="Times New Roman" w:eastAsia="DengXian" w:hAnsi="Times New Roman"/>
                <w:lang w:val="en-US" w:eastAsia="zh-CN"/>
              </w:rPr>
            </w:pPr>
          </w:p>
        </w:tc>
      </w:tr>
      <w:tr w:rsidR="00AE720B" w14:paraId="58D90855" w14:textId="77777777">
        <w:tc>
          <w:tcPr>
            <w:tcW w:w="1479" w:type="dxa"/>
          </w:tcPr>
          <w:p w14:paraId="58D90852" w14:textId="77777777" w:rsidR="00AE720B" w:rsidRDefault="00AE720B">
            <w:pPr>
              <w:rPr>
                <w:lang w:eastAsia="ko-KR"/>
              </w:rPr>
            </w:pPr>
          </w:p>
        </w:tc>
        <w:tc>
          <w:tcPr>
            <w:tcW w:w="1372" w:type="dxa"/>
          </w:tcPr>
          <w:p w14:paraId="58D90853" w14:textId="77777777" w:rsidR="00AE720B" w:rsidRDefault="00AE720B">
            <w:pPr>
              <w:rPr>
                <w:rFonts w:eastAsia="DengXian"/>
                <w:lang w:val="en-US" w:eastAsia="zh-CN"/>
              </w:rPr>
            </w:pPr>
          </w:p>
        </w:tc>
        <w:tc>
          <w:tcPr>
            <w:tcW w:w="6780" w:type="dxa"/>
          </w:tcPr>
          <w:p w14:paraId="58D90854" w14:textId="77777777" w:rsidR="00AE720B" w:rsidRDefault="00AE720B">
            <w:pPr>
              <w:rPr>
                <w:rFonts w:eastAsia="DengXian"/>
                <w:lang w:val="en-US" w:eastAsia="zh-CN"/>
              </w:rPr>
            </w:pPr>
          </w:p>
        </w:tc>
      </w:tr>
      <w:tr w:rsidR="00AE720B" w14:paraId="58D90859" w14:textId="77777777">
        <w:tc>
          <w:tcPr>
            <w:tcW w:w="1479" w:type="dxa"/>
          </w:tcPr>
          <w:p w14:paraId="58D90856" w14:textId="77777777" w:rsidR="00AE720B" w:rsidRDefault="00AE720B">
            <w:pPr>
              <w:rPr>
                <w:lang w:eastAsia="ko-KR"/>
              </w:rPr>
            </w:pPr>
          </w:p>
        </w:tc>
        <w:tc>
          <w:tcPr>
            <w:tcW w:w="1372" w:type="dxa"/>
          </w:tcPr>
          <w:p w14:paraId="58D90857" w14:textId="77777777" w:rsidR="00AE720B" w:rsidRDefault="00AE720B">
            <w:pPr>
              <w:rPr>
                <w:rFonts w:eastAsia="DengXian"/>
                <w:lang w:val="en-US" w:eastAsia="zh-CN"/>
              </w:rPr>
            </w:pPr>
          </w:p>
        </w:tc>
        <w:tc>
          <w:tcPr>
            <w:tcW w:w="6780" w:type="dxa"/>
          </w:tcPr>
          <w:p w14:paraId="58D90858" w14:textId="77777777" w:rsidR="00AE720B" w:rsidRDefault="00AE720B">
            <w:pPr>
              <w:rPr>
                <w:rFonts w:eastAsia="DengXian"/>
                <w:lang w:val="en-US" w:eastAsia="zh-CN"/>
              </w:rPr>
            </w:pPr>
          </w:p>
        </w:tc>
      </w:tr>
      <w:tr w:rsidR="00AE720B" w14:paraId="58D9085D" w14:textId="77777777">
        <w:tc>
          <w:tcPr>
            <w:tcW w:w="1479" w:type="dxa"/>
          </w:tcPr>
          <w:p w14:paraId="58D9085A" w14:textId="77777777" w:rsidR="00AE720B" w:rsidRDefault="00AE720B">
            <w:pPr>
              <w:rPr>
                <w:lang w:val="en-US" w:eastAsia="ko-KR"/>
              </w:rPr>
            </w:pPr>
          </w:p>
        </w:tc>
        <w:tc>
          <w:tcPr>
            <w:tcW w:w="1372" w:type="dxa"/>
          </w:tcPr>
          <w:p w14:paraId="58D9085B" w14:textId="77777777" w:rsidR="00AE720B" w:rsidRDefault="00AE720B">
            <w:pPr>
              <w:rPr>
                <w:lang w:val="en-US" w:eastAsia="ko-KR"/>
              </w:rPr>
            </w:pPr>
          </w:p>
        </w:tc>
        <w:tc>
          <w:tcPr>
            <w:tcW w:w="6780" w:type="dxa"/>
          </w:tcPr>
          <w:p w14:paraId="58D9085C" w14:textId="77777777" w:rsidR="00AE720B" w:rsidRDefault="00AE720B">
            <w:pPr>
              <w:rPr>
                <w:lang w:val="en-US" w:eastAsia="ko-KR"/>
              </w:rPr>
            </w:pPr>
          </w:p>
        </w:tc>
      </w:tr>
      <w:tr w:rsidR="00AE720B" w14:paraId="58D90861" w14:textId="77777777">
        <w:tc>
          <w:tcPr>
            <w:tcW w:w="1479" w:type="dxa"/>
          </w:tcPr>
          <w:p w14:paraId="58D9085E" w14:textId="77777777" w:rsidR="00AE720B" w:rsidRDefault="00AE720B">
            <w:pPr>
              <w:rPr>
                <w:rFonts w:eastAsia="DengXian"/>
                <w:lang w:val="en-US" w:eastAsia="zh-CN"/>
              </w:rPr>
            </w:pPr>
          </w:p>
        </w:tc>
        <w:tc>
          <w:tcPr>
            <w:tcW w:w="1372" w:type="dxa"/>
          </w:tcPr>
          <w:p w14:paraId="58D9085F" w14:textId="77777777" w:rsidR="00AE720B" w:rsidRDefault="00AE720B">
            <w:pPr>
              <w:rPr>
                <w:rFonts w:eastAsia="DengXian"/>
                <w:lang w:val="en-US" w:eastAsia="zh-CN"/>
              </w:rPr>
            </w:pPr>
          </w:p>
        </w:tc>
        <w:tc>
          <w:tcPr>
            <w:tcW w:w="6780" w:type="dxa"/>
          </w:tcPr>
          <w:p w14:paraId="58D90860" w14:textId="77777777" w:rsidR="00AE720B" w:rsidRDefault="00AE720B">
            <w:pPr>
              <w:rPr>
                <w:rFonts w:eastAsia="DengXian"/>
                <w:lang w:val="en-US" w:eastAsia="zh-CN"/>
              </w:rPr>
            </w:pPr>
          </w:p>
        </w:tc>
      </w:tr>
    </w:tbl>
    <w:p w14:paraId="22B60339" w14:textId="77777777" w:rsidR="00AE720B" w:rsidRDefault="00AE720B">
      <w:pPr>
        <w:rPr>
          <w:lang w:val="en-US" w:eastAsia="ko-KR"/>
        </w:rPr>
      </w:pPr>
    </w:p>
    <w:p w14:paraId="58D90863" w14:textId="77777777" w:rsidR="00AE720B" w:rsidRDefault="00AE720B">
      <w:pPr>
        <w:rPr>
          <w:lang w:val="en-US" w:eastAsia="ko-KR"/>
        </w:rPr>
      </w:pPr>
    </w:p>
    <w:p w14:paraId="58D90864" w14:textId="77777777" w:rsidR="00AE720B" w:rsidRDefault="005C3EE4">
      <w:pPr>
        <w:pStyle w:val="3"/>
        <w:tabs>
          <w:tab w:val="clear" w:pos="432"/>
        </w:tabs>
      </w:pPr>
      <w:r>
        <w:t>Potential impact of D2R CDM(A) on random access procedures</w:t>
      </w:r>
    </w:p>
    <w:p w14:paraId="58D90865" w14:textId="77777777" w:rsidR="00AE720B" w:rsidRDefault="00AE720B">
      <w:pPr>
        <w:rPr>
          <w:lang w:eastAsia="ko-KR"/>
        </w:rPr>
      </w:pPr>
    </w:p>
    <w:p w14:paraId="58D9086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867" w14:textId="77777777" w:rsidR="00AE720B" w:rsidRDefault="00AE720B">
      <w:pPr>
        <w:rPr>
          <w:rFonts w:ascii="Arial" w:hAnsi="Arial" w:cs="Arial"/>
          <w:b/>
          <w:lang w:eastAsia="ko-KR"/>
        </w:rPr>
      </w:pPr>
    </w:p>
    <w:p w14:paraId="58D90868" w14:textId="77777777" w:rsidR="00AE720B" w:rsidRDefault="005C3EE4">
      <w:pPr>
        <w:rPr>
          <w:b/>
          <w:bCs/>
          <w:szCs w:val="20"/>
        </w:rPr>
      </w:pPr>
      <w:r>
        <w:rPr>
          <w:b/>
          <w:bCs/>
          <w:szCs w:val="20"/>
          <w:highlight w:val="green"/>
        </w:rPr>
        <w:t>Agreement</w:t>
      </w:r>
      <w:r>
        <w:rPr>
          <w:b/>
          <w:bCs/>
          <w:szCs w:val="20"/>
        </w:rPr>
        <w:t xml:space="preserve"> (RAN1#122bis)</w:t>
      </w:r>
    </w:p>
    <w:p w14:paraId="58D90869"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86A"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86B" w14:textId="77777777" w:rsidR="00AE720B" w:rsidRDefault="00AE720B">
      <w:pPr>
        <w:rPr>
          <w:lang w:eastAsia="ko-KR"/>
        </w:rPr>
      </w:pPr>
    </w:p>
    <w:p w14:paraId="58D9086C"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71" w14:textId="77777777">
        <w:tc>
          <w:tcPr>
            <w:tcW w:w="9631" w:type="dxa"/>
          </w:tcPr>
          <w:p w14:paraId="58D9086D"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6E"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6F" w14:textId="77777777" w:rsidR="00AE720B" w:rsidRDefault="005C3EE4">
            <w:pPr>
              <w:numPr>
                <w:ilvl w:val="1"/>
                <w:numId w:val="7"/>
              </w:numPr>
              <w:rPr>
                <w:color w:val="0000FF"/>
                <w:lang w:val="en-US" w:eastAsia="ko-KR"/>
              </w:rPr>
            </w:pPr>
            <w:r>
              <w:rPr>
                <w:color w:val="0000FF"/>
                <w:highlight w:val="yellow"/>
                <w:lang w:val="en-US" w:eastAsia="ko-KR"/>
              </w:rPr>
              <w:t>Potential impact of D2R CDM(A) on random access procedures</w:t>
            </w:r>
          </w:p>
          <w:p w14:paraId="58D90870"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872" w14:textId="77777777" w:rsidR="00AE720B" w:rsidRDefault="00AE720B">
      <w:pPr>
        <w:rPr>
          <w:lang w:eastAsia="ko-KR"/>
        </w:rPr>
      </w:pPr>
    </w:p>
    <w:p w14:paraId="58D90873" w14:textId="77777777" w:rsidR="00AE720B" w:rsidRDefault="005C3EE4">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58D90874" w14:textId="77777777" w:rsidR="00AE720B" w:rsidRDefault="00AE720B">
      <w:pPr>
        <w:rPr>
          <w:lang w:eastAsia="ko-KR"/>
        </w:rPr>
      </w:pPr>
    </w:p>
    <w:p w14:paraId="58D90875" w14:textId="77777777" w:rsidR="00AE720B" w:rsidRDefault="005C3EE4">
      <w:pPr>
        <w:rPr>
          <w:rFonts w:ascii="Arial" w:hAnsi="Arial" w:cs="Arial"/>
          <w:b/>
          <w:lang w:eastAsia="ko-KR"/>
        </w:rPr>
      </w:pPr>
      <w:r>
        <w:rPr>
          <w:rFonts w:ascii="Arial" w:hAnsi="Arial" w:cs="Arial"/>
          <w:b/>
          <w:lang w:eastAsia="ko-KR"/>
        </w:rPr>
        <w:t>Summary</w:t>
      </w:r>
    </w:p>
    <w:p w14:paraId="58D90876" w14:textId="77777777" w:rsidR="00AE720B" w:rsidRDefault="00AE720B">
      <w:pPr>
        <w:overflowPunct w:val="0"/>
        <w:rPr>
          <w:bCs/>
          <w:iCs/>
          <w:lang w:val="en-US" w:eastAsia="ko-KR"/>
        </w:rPr>
      </w:pPr>
    </w:p>
    <w:p w14:paraId="58D90877" w14:textId="77777777" w:rsidR="00AE720B" w:rsidRDefault="005C3EE4">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8D90878" w14:textId="77777777" w:rsidR="00AE720B" w:rsidRDefault="005C3EE4">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58D90879" w14:textId="77777777" w:rsidR="00AE720B" w:rsidRDefault="00AE720B">
      <w:pPr>
        <w:overflowPunct w:val="0"/>
        <w:rPr>
          <w:lang w:eastAsia="ko-KR"/>
        </w:rPr>
      </w:pPr>
    </w:p>
    <w:p w14:paraId="58D9087A" w14:textId="1854AEB9" w:rsidR="00AE720B" w:rsidRDefault="00557701">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.4.</w:t>
      </w:r>
      <w:r w:rsidR="005C3EE4">
        <w:rPr>
          <w:rFonts w:hint="eastAsia"/>
          <w:lang w:val="en-US"/>
        </w:rPr>
        <w:t>2</w:t>
      </w:r>
      <w:r w:rsidR="005C3EE4">
        <w:rPr>
          <w:lang w:val="en-US"/>
        </w:rPr>
        <w:t>a</w:t>
      </w:r>
      <w:r w:rsidR="00A41DAE" w:rsidRPr="000572D4">
        <w:rPr>
          <w:rFonts w:hint="eastAsia"/>
          <w:color w:val="EE0000"/>
          <w:lang w:val="en-US" w:eastAsia="ko-KR"/>
        </w:rPr>
        <w:t>-1</w:t>
      </w:r>
    </w:p>
    <w:p w14:paraId="58D9087B" w14:textId="77777777" w:rsidR="00AE720B" w:rsidRDefault="005C3EE4">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58D9087C" w14:textId="77777777" w:rsidR="00AE720B" w:rsidRDefault="005C3EE4">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8D9087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58D9087E" w14:textId="77777777" w:rsidR="00AE720B" w:rsidRDefault="005C3EE4">
      <w:pPr>
        <w:pStyle w:val="af0"/>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58D9087F"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58D90880" w14:textId="77777777" w:rsidR="00AE720B" w:rsidRDefault="005C3EE4">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58D90881" w14:textId="77777777" w:rsidR="00AE720B" w:rsidRDefault="005C3EE4">
      <w:pPr>
        <w:pStyle w:val="af0"/>
        <w:numPr>
          <w:ilvl w:val="0"/>
          <w:numId w:val="7"/>
        </w:numPr>
        <w:rPr>
          <w:bCs/>
          <w:iCs/>
          <w:lang w:val="en-US" w:eastAsia="ko-KR"/>
        </w:rPr>
      </w:pPr>
      <w:r>
        <w:rPr>
          <w:bCs/>
          <w:iCs/>
          <w:lang w:val="en-US" w:eastAsia="ko-KR"/>
        </w:rPr>
        <w:lastRenderedPageBreak/>
        <w:t>[DOCOMO] states that collision handling for sequence‑based Msg1 should be studied and can be resolved with minimal enhancements in the RAN2 random‑access procedure.</w:t>
      </w:r>
    </w:p>
    <w:p w14:paraId="58D90882" w14:textId="77777777" w:rsidR="00AE720B" w:rsidRDefault="005C3EE4">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16911A16" w14:textId="16E7CC79" w:rsidR="00236A10" w:rsidRPr="00BD369F" w:rsidRDefault="00236A10">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0A665CF" w14:textId="77777777" w:rsidR="00BD369F" w:rsidRPr="00BD369F" w:rsidRDefault="00BD369F" w:rsidP="00BD369F">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74BD22F4" w14:textId="589FB504" w:rsidR="00BD369F" w:rsidRPr="0061151F" w:rsidRDefault="0061151F" w:rsidP="00BD369F">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w:t>
      </w:r>
      <w:r w:rsidR="00BD369F" w:rsidRPr="0061151F">
        <w:rPr>
          <w:rFonts w:ascii="Times" w:hAnsi="Times" w:hint="eastAsia"/>
          <w:color w:val="EE0000"/>
          <w:kern w:val="2"/>
          <w:highlight w:val="yellow"/>
          <w:lang w:val="en-US" w:eastAsia="ko-KR"/>
        </w:rPr>
        <w:t xml:space="preserve">[CATT] states that </w:t>
      </w:r>
      <w:r w:rsidR="00BD369F"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58D90883" w14:textId="77777777" w:rsidR="00AE720B" w:rsidRDefault="00AE720B">
      <w:pPr>
        <w:rPr>
          <w:lang w:val="en-US" w:eastAsia="ko-KR"/>
        </w:rPr>
      </w:pPr>
    </w:p>
    <w:p w14:paraId="58D90884"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88" w14:textId="77777777">
        <w:tc>
          <w:tcPr>
            <w:tcW w:w="1479" w:type="dxa"/>
            <w:shd w:val="clear" w:color="auto" w:fill="D9D9D9" w:themeFill="background1" w:themeFillShade="D9"/>
          </w:tcPr>
          <w:p w14:paraId="58D90885"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86"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87" w14:textId="77777777" w:rsidR="00AE720B" w:rsidRDefault="005C3EE4">
            <w:pPr>
              <w:jc w:val="center"/>
              <w:rPr>
                <w:b/>
                <w:bCs/>
                <w:lang w:val="en-US" w:eastAsia="ko-KR"/>
              </w:rPr>
            </w:pPr>
            <w:r>
              <w:rPr>
                <w:b/>
                <w:bCs/>
                <w:lang w:val="en-US" w:eastAsia="ko-KR"/>
              </w:rPr>
              <w:t>Comments</w:t>
            </w:r>
          </w:p>
        </w:tc>
      </w:tr>
      <w:tr w:rsidR="00AE720B" w14:paraId="58D9088E" w14:textId="77777777">
        <w:tc>
          <w:tcPr>
            <w:tcW w:w="1479" w:type="dxa"/>
          </w:tcPr>
          <w:p w14:paraId="58D90889" w14:textId="77777777" w:rsidR="00AE720B" w:rsidRDefault="005C3EE4">
            <w:pPr>
              <w:rPr>
                <w:lang w:val="en-US" w:eastAsia="ko-KR"/>
              </w:rPr>
            </w:pPr>
            <w:r>
              <w:rPr>
                <w:rFonts w:eastAsia="DengXian" w:hint="eastAsia"/>
                <w:lang w:val="en-US" w:eastAsia="zh-CN"/>
              </w:rPr>
              <w:t>v</w:t>
            </w:r>
            <w:r>
              <w:rPr>
                <w:rFonts w:eastAsia="DengXian"/>
                <w:lang w:val="en-US" w:eastAsia="zh-CN"/>
              </w:rPr>
              <w:t>ivo</w:t>
            </w:r>
          </w:p>
        </w:tc>
        <w:tc>
          <w:tcPr>
            <w:tcW w:w="1372" w:type="dxa"/>
          </w:tcPr>
          <w:p w14:paraId="58D9088A" w14:textId="77777777" w:rsidR="00AE720B" w:rsidRDefault="00AE720B">
            <w:pPr>
              <w:rPr>
                <w:lang w:val="en-US" w:eastAsia="ko-KR"/>
              </w:rPr>
            </w:pPr>
          </w:p>
        </w:tc>
        <w:tc>
          <w:tcPr>
            <w:tcW w:w="6780" w:type="dxa"/>
          </w:tcPr>
          <w:p w14:paraId="58D9088B" w14:textId="77777777" w:rsidR="00AE720B" w:rsidRDefault="005C3EE4">
            <w:pPr>
              <w:rPr>
                <w:rFonts w:eastAsia="DengXian"/>
                <w:lang w:val="en-US" w:eastAsia="zh-CN"/>
              </w:rPr>
            </w:pPr>
            <w:r>
              <w:rPr>
                <w:rFonts w:eastAsia="DengXian"/>
                <w:lang w:val="en-US" w:eastAsia="zh-CN"/>
              </w:rPr>
              <w:t>According to our observation below, we suggest to supplement it into proposal 3.4.2a.</w:t>
            </w:r>
          </w:p>
          <w:p w14:paraId="58D9088C" w14:textId="77777777" w:rsidR="00AE720B" w:rsidRDefault="005C3EE4">
            <w:pPr>
              <w:overflowPunct w:val="0"/>
              <w:autoSpaceDE w:val="0"/>
              <w:autoSpaceDN w:val="0"/>
              <w:adjustRightInd w:val="0"/>
              <w:snapToGrid w:val="0"/>
              <w:spacing w:beforeLines="50" w:before="120"/>
              <w:jc w:val="both"/>
              <w:textAlignment w:val="baseline"/>
              <w:rPr>
                <w:rFonts w:ascii="Times New Roman" w:eastAsia="DengXian" w:hAnsi="Times New Roman"/>
                <w:b/>
                <w:szCs w:val="20"/>
              </w:rPr>
            </w:pPr>
            <w:bookmarkStart w:id="22" w:name="_Ref213436615"/>
            <w:bookmarkStart w:id="23" w:name="_Ref210139321"/>
            <w:bookmarkStart w:id="24" w:name="_Ref22068829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r>
              <w:rPr>
                <w:rFonts w:ascii="Times New Roman" w:eastAsia="DengXian" w:hAnsi="Times New Roman"/>
                <w:b/>
                <w:szCs w:val="20"/>
              </w:rPr>
              <w:t>:</w:t>
            </w:r>
            <w:r>
              <w:rPr>
                <w:rFonts w:ascii="Times New Roman" w:eastAsia="DengXian" w:hAnsi="Times New Roman"/>
                <w:b/>
                <w:bCs/>
                <w:szCs w:val="20"/>
              </w:rPr>
              <w:t xml:space="preserve"> </w:t>
            </w:r>
            <w:r>
              <w:rPr>
                <w:rFonts w:ascii="Times New Roman" w:eastAsia="DengXian" w:hAnsi="Times New Roman" w:hint="eastAsia"/>
                <w:b/>
                <w:bCs/>
                <w:szCs w:val="20"/>
              </w:rPr>
              <w:t>If</w:t>
            </w:r>
            <w:r>
              <w:rPr>
                <w:rFonts w:ascii="Times New Roman" w:eastAsia="DengXian" w:hAnsi="Times New Roman"/>
                <w:b/>
                <w:bCs/>
                <w:szCs w:val="20"/>
              </w:rPr>
              <w:t xml:space="preserve"> msg1 is sequence-based, instead of RN16,</w:t>
            </w:r>
            <w:r>
              <w:rPr>
                <w:rFonts w:ascii="Times New Roman" w:eastAsia="DengXian" w:hAnsi="Times New Roman"/>
                <w:b/>
                <w:szCs w:val="20"/>
              </w:rPr>
              <w:t xml:space="preserve"> </w:t>
            </w:r>
            <w:bookmarkEnd w:id="22"/>
            <w:bookmarkEnd w:id="23"/>
            <w:r>
              <w:rPr>
                <w:rFonts w:ascii="Times New Roman" w:eastAsia="DengXian" w:hAnsi="Times New Roman"/>
                <w:b/>
                <w:szCs w:val="20"/>
              </w:rPr>
              <w:t>contention resolution i.e., msg4 is needed for random access procedure, aiming to deal with the msg1 collision.</w:t>
            </w:r>
            <w:bookmarkEnd w:id="24"/>
          </w:p>
          <w:p w14:paraId="58D9088D" w14:textId="77777777" w:rsidR="00AE720B" w:rsidRDefault="00AE720B">
            <w:pPr>
              <w:rPr>
                <w:lang w:val="en-US" w:eastAsia="ko-KR"/>
              </w:rPr>
            </w:pPr>
          </w:p>
        </w:tc>
      </w:tr>
      <w:tr w:rsidR="00AE720B" w14:paraId="58D90892" w14:textId="77777777">
        <w:tc>
          <w:tcPr>
            <w:tcW w:w="1479" w:type="dxa"/>
          </w:tcPr>
          <w:p w14:paraId="58D9088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890"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891" w14:textId="77777777" w:rsidR="00AE720B" w:rsidRDefault="00AE720B">
            <w:pPr>
              <w:rPr>
                <w:lang w:val="en-US" w:eastAsia="ko-KR"/>
              </w:rPr>
            </w:pPr>
          </w:p>
        </w:tc>
      </w:tr>
    </w:tbl>
    <w:p w14:paraId="58D90893" w14:textId="77777777" w:rsidR="00AE720B" w:rsidRDefault="005C3EE4">
      <w:pPr>
        <w:rPr>
          <w:rFonts w:eastAsia="DengXian"/>
          <w:lang w:val="en-US" w:eastAsia="zh-CN"/>
        </w:rPr>
      </w:pPr>
      <w:r>
        <w:rPr>
          <w:rFonts w:eastAsia="DengXian" w:hint="eastAsia"/>
          <w:lang w:val="en-US" w:eastAsia="zh-CN"/>
        </w:rPr>
        <w:br w:type="page"/>
      </w:r>
    </w:p>
    <w:tbl>
      <w:tblPr>
        <w:tblStyle w:val="aa"/>
        <w:tblW w:w="9631" w:type="dxa"/>
        <w:tblLayout w:type="fixed"/>
        <w:tblLook w:val="04A0" w:firstRow="1" w:lastRow="0" w:firstColumn="1" w:lastColumn="0" w:noHBand="0" w:noVBand="1"/>
      </w:tblPr>
      <w:tblGrid>
        <w:gridCol w:w="1479"/>
        <w:gridCol w:w="1372"/>
        <w:gridCol w:w="6780"/>
      </w:tblGrid>
      <w:tr w:rsidR="00AE720B" w14:paraId="58D908A0" w14:textId="77777777">
        <w:tc>
          <w:tcPr>
            <w:tcW w:w="1479" w:type="dxa"/>
          </w:tcPr>
          <w:p w14:paraId="58D90894" w14:textId="77777777" w:rsidR="00AE720B" w:rsidRDefault="005C3EE4">
            <w:pPr>
              <w:rPr>
                <w:rFonts w:eastAsia="DengXian"/>
                <w:lang w:val="en-US" w:eastAsia="zh-CN"/>
              </w:rPr>
            </w:pPr>
            <w:r>
              <w:rPr>
                <w:rFonts w:eastAsia="DengXian" w:hint="eastAsia"/>
                <w:lang w:val="en-US" w:eastAsia="zh-CN"/>
              </w:rPr>
              <w:lastRenderedPageBreak/>
              <w:t>CMCC</w:t>
            </w:r>
          </w:p>
        </w:tc>
        <w:tc>
          <w:tcPr>
            <w:tcW w:w="1372" w:type="dxa"/>
          </w:tcPr>
          <w:p w14:paraId="58D90895" w14:textId="77777777" w:rsidR="00AE720B" w:rsidRDefault="00AE720B">
            <w:pPr>
              <w:rPr>
                <w:lang w:val="en-US" w:eastAsia="ko-KR"/>
              </w:rPr>
            </w:pPr>
          </w:p>
        </w:tc>
        <w:tc>
          <w:tcPr>
            <w:tcW w:w="6780" w:type="dxa"/>
          </w:tcPr>
          <w:p w14:paraId="58D90896" w14:textId="77777777" w:rsidR="00AE720B" w:rsidRDefault="005C3EE4">
            <w:pPr>
              <w:rPr>
                <w:rFonts w:eastAsia="DengXian"/>
                <w:lang w:val="en-US" w:eastAsia="zh-CN"/>
              </w:rPr>
            </w:pPr>
            <w:r>
              <w:rPr>
                <w:rFonts w:eastAsia="DengXian" w:hint="eastAsia"/>
                <w:lang w:val="en-US" w:eastAsia="zh-CN"/>
              </w:rPr>
              <w:t>To our understanding, current R19 random access will lead to high collision probability, so we need to support sequence based Msg1 and support CDM. And then contention is resolved via Msg3 and Msg4.</w:t>
            </w:r>
          </w:p>
          <w:p w14:paraId="58D90897" w14:textId="77777777" w:rsidR="00AE720B" w:rsidRDefault="00AE720B">
            <w:pPr>
              <w:pStyle w:val="a0"/>
              <w:rPr>
                <w:rFonts w:eastAsia="DengXian"/>
                <w:lang w:val="en-US" w:eastAsia="zh-CN"/>
              </w:rPr>
            </w:pPr>
          </w:p>
          <w:p w14:paraId="58D90898"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Observation</w:t>
            </w:r>
            <w:r>
              <w:rPr>
                <w:rFonts w:ascii="Times New Roman" w:eastAsia="Segoe UI" w:hAnsi="Times New Roman"/>
                <w:b/>
                <w:bCs/>
                <w:color w:val="000000"/>
                <w:szCs w:val="20"/>
                <w:shd w:val="clear" w:color="auto" w:fill="FFFFFF"/>
                <w:lang w:val="en-US" w:eastAsia="zh" w:bidi="ar"/>
              </w:rPr>
              <w:t xml:space="preserve"> 5</w:t>
            </w:r>
            <w:r>
              <w:rPr>
                <w:rFonts w:ascii="Times New Roman" w:eastAsia="Segoe UI" w:hAnsi="Times New Roman"/>
                <w:b/>
                <w:bCs/>
                <w:color w:val="000000"/>
                <w:szCs w:val="20"/>
                <w:shd w:val="clear" w:color="auto" w:fill="FFFFFF"/>
                <w:lang w:val="en-US" w:eastAsia="zh-CN" w:bidi="ar"/>
              </w:rPr>
              <w:t>: Reusing the R19 Msg1+Msg2 collision resolution procedure for outdoor active device random access leads to high collision probability and excessive D2R resource consumption.</w:t>
            </w:r>
          </w:p>
          <w:p w14:paraId="58D90899" w14:textId="77777777" w:rsidR="00AE720B" w:rsidRDefault="00AE720B">
            <w:pPr>
              <w:pStyle w:val="a0"/>
              <w:rPr>
                <w:rFonts w:eastAsia="DengXian"/>
                <w:lang w:val="en-US" w:eastAsia="zh-CN"/>
              </w:rPr>
            </w:pPr>
          </w:p>
          <w:p w14:paraId="58D9089A"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8</w:t>
            </w:r>
            <w:r>
              <w:rPr>
                <w:rFonts w:ascii="Times New Roman" w:eastAsia="Segoe UI" w:hAnsi="Times New Roman"/>
                <w:b/>
                <w:bCs/>
                <w:color w:val="000000"/>
                <w:szCs w:val="20"/>
                <w:shd w:val="clear" w:color="auto" w:fill="FFFFFF"/>
                <w:lang w:val="en-US" w:eastAsia="zh-CN" w:bidi="ar"/>
              </w:rPr>
              <w:t xml:space="preserve">: Study for R20 a </w:t>
            </w:r>
            <w:proofErr w:type="gramStart"/>
            <w:r>
              <w:rPr>
                <w:rFonts w:ascii="Times New Roman" w:eastAsia="Segoe UI" w:hAnsi="Times New Roman"/>
                <w:b/>
                <w:bCs/>
                <w:color w:val="000000"/>
                <w:szCs w:val="20"/>
                <w:shd w:val="clear" w:color="auto" w:fill="FFFFFF"/>
                <w:lang w:val="en-US" w:eastAsia="zh-CN" w:bidi="ar"/>
              </w:rPr>
              <w:t>random access</w:t>
            </w:r>
            <w:proofErr w:type="gramEnd"/>
            <w:r>
              <w:rPr>
                <w:rFonts w:ascii="Times New Roman" w:eastAsia="Segoe UI" w:hAnsi="Times New Roman"/>
                <w:b/>
                <w:bCs/>
                <w:color w:val="000000"/>
                <w:szCs w:val="20"/>
                <w:shd w:val="clear" w:color="auto" w:fill="FFFFFF"/>
                <w:lang w:val="en-US" w:eastAsia="zh-CN" w:bidi="ar"/>
              </w:rPr>
              <w:t xml:space="preserve"> procedure update</w:t>
            </w:r>
            <w:r>
              <w:rPr>
                <w:rFonts w:ascii="Times New Roman" w:eastAsia="Segoe UI" w:hAnsi="Times New Roman"/>
                <w:b/>
                <w:bCs/>
                <w:color w:val="000000"/>
                <w:szCs w:val="20"/>
                <w:shd w:val="clear" w:color="auto" w:fill="FFFFFF"/>
                <w:lang w:val="en-US" w:eastAsia="zh" w:bidi="ar"/>
              </w:rPr>
              <w:t>, including</w:t>
            </w:r>
            <w:r>
              <w:rPr>
                <w:rFonts w:ascii="Times New Roman" w:eastAsia="Segoe UI" w:hAnsi="Times New Roman"/>
                <w:b/>
                <w:bCs/>
                <w:color w:val="000000"/>
                <w:szCs w:val="20"/>
                <w:shd w:val="clear" w:color="auto" w:fill="FFFFFF"/>
                <w:lang w:val="en-US" w:eastAsia="zh-CN" w:bidi="ar"/>
              </w:rPr>
              <w:t xml:space="preserve"> </w:t>
            </w:r>
            <w:proofErr w:type="gramStart"/>
            <w:r>
              <w:rPr>
                <w:rFonts w:ascii="Times New Roman" w:eastAsia="Segoe UI" w:hAnsi="Times New Roman"/>
                <w:b/>
                <w:bCs/>
                <w:color w:val="000000"/>
                <w:szCs w:val="20"/>
                <w:shd w:val="clear" w:color="auto" w:fill="FFFFFF"/>
                <w:lang w:val="en-US" w:eastAsia="zh" w:bidi="ar"/>
              </w:rPr>
              <w:t>1)</w:t>
            </w:r>
            <w:r>
              <w:rPr>
                <w:rFonts w:ascii="Times New Roman" w:eastAsia="Segoe UI" w:hAnsi="Times New Roman"/>
                <w:b/>
                <w:bCs/>
                <w:color w:val="000000"/>
                <w:szCs w:val="20"/>
                <w:shd w:val="clear" w:color="auto" w:fill="FFFFFF"/>
                <w:lang w:val="en-US" w:eastAsia="zh-CN" w:bidi="ar"/>
              </w:rPr>
              <w:t>sequence</w:t>
            </w:r>
            <w:proofErr w:type="gramEnd"/>
            <w:r>
              <w:rPr>
                <w:rFonts w:ascii="Times New Roman" w:eastAsia="Segoe UI" w:hAnsi="Times New Roman"/>
                <w:b/>
                <w:bCs/>
                <w:color w:val="000000"/>
                <w:szCs w:val="20"/>
                <w:shd w:val="clear" w:color="auto" w:fill="FFFFFF"/>
                <w:lang w:val="en-US" w:eastAsia="zh-CN" w:bidi="ar"/>
              </w:rPr>
              <w:t>-based Msg1</w:t>
            </w:r>
            <w:r>
              <w:rPr>
                <w:rFonts w:ascii="Times New Roman" w:eastAsia="Segoe UI" w:hAnsi="Times New Roman"/>
                <w:b/>
                <w:bCs/>
                <w:color w:val="000000"/>
                <w:szCs w:val="20"/>
                <w:shd w:val="clear" w:color="auto" w:fill="FFFFFF"/>
                <w:lang w:val="en-US" w:eastAsia="zh" w:bidi="ar"/>
              </w:rPr>
              <w:t xml:space="preserve"> is used and</w:t>
            </w:r>
            <w:r>
              <w:rPr>
                <w:rFonts w:ascii="Times New Roman" w:eastAsia="Segoe UI" w:hAnsi="Times New Roman"/>
                <w:b/>
                <w:bCs/>
                <w:color w:val="000000"/>
                <w:szCs w:val="20"/>
                <w:shd w:val="clear" w:color="auto" w:fill="FFFFFF"/>
                <w:lang w:val="en-US" w:eastAsia="zh-CN" w:bidi="ar"/>
              </w:rPr>
              <w:t xml:space="preserve"> carries no Random ID</w:t>
            </w:r>
            <w:r>
              <w:rPr>
                <w:rFonts w:ascii="Times New Roman" w:eastAsia="Segoe UI" w:hAnsi="Times New Roman"/>
                <w:b/>
                <w:bCs/>
                <w:color w:val="000000"/>
                <w:szCs w:val="20"/>
                <w:shd w:val="clear" w:color="auto" w:fill="FFFFFF"/>
                <w:lang w:val="en-US" w:eastAsia="zh" w:bidi="ar"/>
              </w:rPr>
              <w:t>,</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 xml:space="preserve">2) </w:t>
            </w:r>
            <w:r>
              <w:rPr>
                <w:rFonts w:ascii="Times New Roman" w:eastAsia="Segoe UI" w:hAnsi="Times New Roman"/>
                <w:b/>
                <w:bCs/>
                <w:color w:val="000000"/>
                <w:szCs w:val="20"/>
                <w:shd w:val="clear" w:color="auto" w:fill="FFFFFF"/>
                <w:lang w:val="en-US" w:eastAsia="zh-CN" w:bidi="ar"/>
              </w:rPr>
              <w:t>contention is resolved via Msg3 and Msg4.</w:t>
            </w:r>
          </w:p>
          <w:p w14:paraId="58D9089B" w14:textId="77777777" w:rsidR="00AE720B" w:rsidRDefault="005C3EE4">
            <w:pPr>
              <w:shd w:val="clear" w:color="auto" w:fill="FFFFFF"/>
              <w:spacing w:line="312" w:lineRule="atLeast"/>
              <w:textAlignment w:val="baseline"/>
              <w:rPr>
                <w:rFonts w:ascii="Times New Roman" w:eastAsia="Segoe UI" w:hAnsi="Times New Roman"/>
                <w:color w:val="000000"/>
                <w:szCs w:val="20"/>
                <w:shd w:val="clear" w:color="auto" w:fill="FFFFFF"/>
                <w:lang w:val="en-US" w:eastAsia="zh-CN" w:bidi="ar"/>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9</w:t>
            </w:r>
            <w:r>
              <w:rPr>
                <w:rFonts w:ascii="Times New Roman" w:eastAsia="Segoe UI" w:hAnsi="Times New Roman"/>
                <w:b/>
                <w:bCs/>
                <w:color w:val="000000"/>
                <w:szCs w:val="20"/>
                <w:shd w:val="clear" w:color="auto" w:fill="FFFFFF"/>
                <w:lang w:val="en-US" w:eastAsia="zh-CN" w:bidi="ar"/>
              </w:rPr>
              <w:t>: Study CDM for Msg1 to reduce random access collision.</w:t>
            </w:r>
          </w:p>
          <w:p w14:paraId="58D9089C" w14:textId="77777777" w:rsidR="00AE720B" w:rsidRDefault="00AE720B">
            <w:pPr>
              <w:rPr>
                <w:rFonts w:eastAsia="SimSun"/>
                <w:lang w:val="en-US" w:eastAsia="zh-CN"/>
              </w:rPr>
            </w:pPr>
          </w:p>
          <w:p w14:paraId="58D9089D" w14:textId="77777777" w:rsidR="00AE720B" w:rsidRDefault="005C3EE4">
            <w:pPr>
              <w:pStyle w:val="a0"/>
              <w:rPr>
                <w:rFonts w:eastAsia="SimSun"/>
                <w:color w:val="auto"/>
                <w:sz w:val="20"/>
                <w:szCs w:val="20"/>
                <w:lang w:val="en-US" w:eastAsia="zh-CN"/>
              </w:rPr>
            </w:pPr>
            <w:r>
              <w:rPr>
                <w:rFonts w:eastAsia="SimSun" w:hint="eastAsia"/>
                <w:color w:val="auto"/>
                <w:sz w:val="20"/>
                <w:szCs w:val="20"/>
                <w:lang w:val="en-US" w:eastAsia="zh-CN"/>
              </w:rPr>
              <w:t>We propose to capture our observation as following,</w:t>
            </w:r>
          </w:p>
          <w:p w14:paraId="58D9089E" w14:textId="77777777" w:rsidR="00AE720B" w:rsidRDefault="005C3EE4">
            <w:pPr>
              <w:pStyle w:val="af0"/>
              <w:numPr>
                <w:ilvl w:val="0"/>
                <w:numId w:val="7"/>
              </w:numPr>
              <w:rPr>
                <w:rFonts w:ascii="Times" w:eastAsia="SimSun" w:hAnsi="Times"/>
                <w:color w:val="0000FF"/>
                <w:kern w:val="2"/>
                <w:lang w:val="en-US" w:eastAsia="ko-KR"/>
              </w:rPr>
            </w:pPr>
            <w:r>
              <w:rPr>
                <w:rFonts w:ascii="Times" w:eastAsia="SimSun" w:hAnsi="Times" w:hint="eastAsia"/>
                <w:color w:val="0000FF"/>
                <w:kern w:val="2"/>
                <w:lang w:val="en-US" w:eastAsia="ko-KR"/>
              </w:rPr>
              <w:t>[</w:t>
            </w:r>
            <w:r>
              <w:rPr>
                <w:rFonts w:ascii="Times" w:eastAsia="SimSun" w:hAnsi="Times" w:hint="eastAsia"/>
                <w:color w:val="0000FF"/>
                <w:kern w:val="2"/>
                <w:lang w:val="en-US" w:eastAsia="zh-CN"/>
              </w:rPr>
              <w:t>CMCC</w:t>
            </w:r>
            <w:r>
              <w:rPr>
                <w:rFonts w:ascii="Times" w:eastAsia="SimSun" w:hAnsi="Times" w:hint="eastAsia"/>
                <w:color w:val="0000FF"/>
                <w:kern w:val="2"/>
                <w:lang w:val="en-US" w:eastAsia="ko-KR"/>
              </w:rPr>
              <w:t>] states that contention resolution using Msg3 and Msg4 should be considered when sequence</w:t>
            </w:r>
            <w:r>
              <w:rPr>
                <w:rFonts w:ascii="Times" w:eastAsia="SimSun" w:hAnsi="Times" w:hint="eastAsia"/>
                <w:color w:val="0000FF"/>
                <w:kern w:val="2"/>
                <w:lang w:val="en-US" w:eastAsia="ko-KR"/>
              </w:rPr>
              <w:t>‑</w:t>
            </w:r>
            <w:r>
              <w:rPr>
                <w:rFonts w:ascii="Times" w:eastAsia="SimSun" w:hAnsi="Times" w:hint="eastAsia"/>
                <w:color w:val="0000FF"/>
                <w:kern w:val="2"/>
                <w:lang w:val="en-US" w:eastAsia="ko-KR"/>
              </w:rPr>
              <w:t>based CDMA is used for Msg1 in the CBRA procedure.</w:t>
            </w:r>
          </w:p>
          <w:p w14:paraId="58D9089F" w14:textId="77777777" w:rsidR="00AE720B" w:rsidRDefault="00AE720B">
            <w:pPr>
              <w:pStyle w:val="a0"/>
              <w:rPr>
                <w:rFonts w:eastAsia="SimSun"/>
                <w:lang w:val="en-US" w:eastAsia="zh-CN"/>
              </w:rPr>
            </w:pPr>
          </w:p>
        </w:tc>
      </w:tr>
      <w:tr w:rsidR="00AE720B" w14:paraId="58D908A4" w14:textId="77777777">
        <w:tc>
          <w:tcPr>
            <w:tcW w:w="1479" w:type="dxa"/>
          </w:tcPr>
          <w:p w14:paraId="58D908A1" w14:textId="77777777" w:rsidR="00AE720B" w:rsidRDefault="005C3EE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8A2" w14:textId="77777777" w:rsidR="00AE720B" w:rsidRDefault="00AE720B">
            <w:pPr>
              <w:rPr>
                <w:rFonts w:eastAsia="SimSun"/>
                <w:lang w:val="en-US" w:eastAsia="ko-KR"/>
              </w:rPr>
            </w:pPr>
          </w:p>
        </w:tc>
        <w:tc>
          <w:tcPr>
            <w:tcW w:w="6780" w:type="dxa"/>
          </w:tcPr>
          <w:p w14:paraId="58D908A3" w14:textId="77777777" w:rsidR="00AE720B" w:rsidRDefault="005C3EE4">
            <w:pPr>
              <w:rPr>
                <w:rFonts w:eastAsia="SimSun"/>
                <w:lang w:val="en-US" w:eastAsia="zh-CN"/>
              </w:rPr>
            </w:pPr>
            <w:r>
              <w:rPr>
                <w:rFonts w:eastAsia="SimSun" w:hint="eastAsia"/>
                <w:lang w:val="en-US" w:eastAsia="zh-CN"/>
              </w:rPr>
              <w:t>As CDM(A) for sequence-based Msg1 is also discussed in Section 9.3.2.2, Proposal 3.4.2a shall avoid to capture duplicate content here.</w:t>
            </w:r>
          </w:p>
        </w:tc>
      </w:tr>
      <w:tr w:rsidR="00AE720B" w14:paraId="58D908A8" w14:textId="77777777">
        <w:tc>
          <w:tcPr>
            <w:tcW w:w="1479" w:type="dxa"/>
          </w:tcPr>
          <w:p w14:paraId="58D908A5" w14:textId="77777777" w:rsidR="00AE720B" w:rsidRDefault="005C3EE4">
            <w:pPr>
              <w:rPr>
                <w:lang w:val="en-US" w:eastAsia="ko-KR"/>
              </w:rPr>
            </w:pPr>
            <w:r>
              <w:rPr>
                <w:rFonts w:eastAsia="DengXian" w:hint="eastAsia"/>
                <w:lang w:val="en-US" w:eastAsia="zh-CN"/>
              </w:rPr>
              <w:t>CATT</w:t>
            </w:r>
          </w:p>
        </w:tc>
        <w:tc>
          <w:tcPr>
            <w:tcW w:w="1372" w:type="dxa"/>
          </w:tcPr>
          <w:p w14:paraId="58D908A6" w14:textId="77777777" w:rsidR="00AE720B" w:rsidRDefault="00AE720B">
            <w:pPr>
              <w:rPr>
                <w:lang w:val="en-US" w:eastAsia="ko-KR"/>
              </w:rPr>
            </w:pPr>
          </w:p>
        </w:tc>
        <w:tc>
          <w:tcPr>
            <w:tcW w:w="6780" w:type="dxa"/>
          </w:tcPr>
          <w:p w14:paraId="58D908A7" w14:textId="77777777" w:rsidR="00AE720B" w:rsidRDefault="005C3EE4">
            <w:pPr>
              <w:rPr>
                <w:rFonts w:eastAsia="SimSun"/>
                <w:lang w:val="en-US" w:eastAsia="zh-CN"/>
              </w:rPr>
            </w:pPr>
            <w:r>
              <w:rPr>
                <w:rFonts w:eastAsia="SimSun" w:hint="eastAsia"/>
                <w:lang w:val="en-US" w:eastAsia="zh-CN"/>
              </w:rPr>
              <w:t>Please include following descriptions into the proposal, as described in our contribution:</w:t>
            </w:r>
          </w:p>
          <w:p w14:paraId="3AB4FFBB" w14:textId="77777777" w:rsidR="00AE720B" w:rsidRDefault="005C3EE4">
            <w:pPr>
              <w:rPr>
                <w:lang w:val="en-US" w:eastAsia="zh-CN"/>
              </w:rPr>
            </w:pPr>
            <w:r>
              <w:rPr>
                <w:rFonts w:eastAsia="DengXian"/>
                <w:lang w:val="en-US" w:eastAsia="zh-CN"/>
              </w:rPr>
              <w:t>T</w:t>
            </w:r>
            <w:r>
              <w:rPr>
                <w:rFonts w:eastAsia="DengXian" w:hint="eastAsia"/>
                <w:lang w:val="en-US" w:eastAsia="zh-CN"/>
              </w:rPr>
              <w:t>he sequence-based Msg1 could be supported. The length of sequences should</w:t>
            </w:r>
            <w:r>
              <w:rPr>
                <w:rFonts w:eastAsia="DengXian"/>
                <w:lang w:eastAsia="zh-CN"/>
              </w:rPr>
              <w:t xml:space="preserve"> not be shorter than 31.</w:t>
            </w:r>
            <w:r>
              <w:rPr>
                <w:rFonts w:eastAsia="DengXian" w:hint="eastAsia"/>
                <w:lang w:eastAsia="zh-CN"/>
              </w:rPr>
              <w:t xml:space="preserve"> </w:t>
            </w:r>
            <w:r>
              <w:rPr>
                <w:rFonts w:eastAsia="DengXian"/>
                <w:lang w:eastAsia="zh-CN"/>
              </w:rPr>
              <w:t>T</w:t>
            </w:r>
            <w:r>
              <w:rPr>
                <w:rFonts w:eastAsia="DengXian" w:hint="eastAsia"/>
                <w:lang w:eastAsia="zh-CN"/>
              </w:rPr>
              <w:t>he</w:t>
            </w:r>
            <w:r>
              <w:rPr>
                <w:rFonts w:eastAsia="DengXian"/>
                <w:lang w:eastAsia="zh-CN"/>
              </w:rPr>
              <w:t xml:space="preserve"> NR preamble number could be as starting point for Device 2b/C in outdoor scenario</w:t>
            </w:r>
            <w:r>
              <w:rPr>
                <w:rFonts w:eastAsia="DengXian" w:hint="eastAsia"/>
                <w:lang w:eastAsia="zh-CN"/>
              </w:rPr>
              <w:t>.</w:t>
            </w:r>
          </w:p>
        </w:tc>
      </w:tr>
      <w:tr w:rsidR="00AE720B" w14:paraId="58D908AC" w14:textId="77777777">
        <w:tc>
          <w:tcPr>
            <w:tcW w:w="1479" w:type="dxa"/>
          </w:tcPr>
          <w:p w14:paraId="58D908A9" w14:textId="77777777" w:rsidR="00AE720B" w:rsidRDefault="00AE720B">
            <w:pPr>
              <w:rPr>
                <w:rFonts w:ascii="Times New Roman" w:eastAsia="HGSoeiKakugothicUB" w:hAnsi="Times New Roman"/>
                <w:lang w:eastAsia="zh-CN"/>
              </w:rPr>
            </w:pPr>
          </w:p>
        </w:tc>
        <w:tc>
          <w:tcPr>
            <w:tcW w:w="1372" w:type="dxa"/>
          </w:tcPr>
          <w:p w14:paraId="58D908AA" w14:textId="77777777" w:rsidR="00AE720B" w:rsidRDefault="00AE720B">
            <w:pPr>
              <w:rPr>
                <w:lang w:val="en-US" w:eastAsia="ko-KR"/>
              </w:rPr>
            </w:pPr>
          </w:p>
        </w:tc>
        <w:tc>
          <w:tcPr>
            <w:tcW w:w="6780" w:type="dxa"/>
          </w:tcPr>
          <w:p w14:paraId="58D908AB" w14:textId="77777777" w:rsidR="00AE720B" w:rsidRDefault="00AE720B">
            <w:pPr>
              <w:rPr>
                <w:rFonts w:ascii="Times New Roman" w:eastAsia="DengXian" w:hAnsi="Times New Roman"/>
                <w:lang w:val="en-US" w:eastAsia="zh-CN"/>
              </w:rPr>
            </w:pPr>
          </w:p>
        </w:tc>
      </w:tr>
      <w:tr w:rsidR="00AE720B" w14:paraId="58D908B0" w14:textId="77777777">
        <w:tc>
          <w:tcPr>
            <w:tcW w:w="1479" w:type="dxa"/>
          </w:tcPr>
          <w:p w14:paraId="58D908AD" w14:textId="77777777" w:rsidR="00AE720B" w:rsidRDefault="00AE720B">
            <w:pPr>
              <w:rPr>
                <w:lang w:eastAsia="ko-KR"/>
              </w:rPr>
            </w:pPr>
          </w:p>
        </w:tc>
        <w:tc>
          <w:tcPr>
            <w:tcW w:w="1372" w:type="dxa"/>
          </w:tcPr>
          <w:p w14:paraId="58D908AE" w14:textId="77777777" w:rsidR="00AE720B" w:rsidRDefault="00AE720B">
            <w:pPr>
              <w:rPr>
                <w:rFonts w:eastAsia="DengXian"/>
                <w:lang w:val="en-US" w:eastAsia="zh-CN"/>
              </w:rPr>
            </w:pPr>
          </w:p>
        </w:tc>
        <w:tc>
          <w:tcPr>
            <w:tcW w:w="6780" w:type="dxa"/>
          </w:tcPr>
          <w:p w14:paraId="58D908AF" w14:textId="77777777" w:rsidR="00AE720B" w:rsidRDefault="00AE720B">
            <w:pPr>
              <w:rPr>
                <w:rFonts w:eastAsia="DengXian"/>
                <w:lang w:val="en-US" w:eastAsia="zh-CN"/>
              </w:rPr>
            </w:pPr>
          </w:p>
        </w:tc>
      </w:tr>
      <w:tr w:rsidR="00AE720B" w14:paraId="58D908B4" w14:textId="77777777">
        <w:tc>
          <w:tcPr>
            <w:tcW w:w="1479" w:type="dxa"/>
          </w:tcPr>
          <w:p w14:paraId="58D908B1" w14:textId="77777777" w:rsidR="00AE720B" w:rsidRDefault="00AE720B">
            <w:pPr>
              <w:rPr>
                <w:lang w:eastAsia="ko-KR"/>
              </w:rPr>
            </w:pPr>
          </w:p>
        </w:tc>
        <w:tc>
          <w:tcPr>
            <w:tcW w:w="1372" w:type="dxa"/>
          </w:tcPr>
          <w:p w14:paraId="58D908B2" w14:textId="77777777" w:rsidR="00AE720B" w:rsidRDefault="00AE720B">
            <w:pPr>
              <w:rPr>
                <w:rFonts w:eastAsia="DengXian"/>
                <w:lang w:val="en-US" w:eastAsia="zh-CN"/>
              </w:rPr>
            </w:pPr>
          </w:p>
        </w:tc>
        <w:tc>
          <w:tcPr>
            <w:tcW w:w="6780" w:type="dxa"/>
          </w:tcPr>
          <w:p w14:paraId="58D908B3" w14:textId="77777777" w:rsidR="00AE720B" w:rsidRDefault="00AE720B">
            <w:pPr>
              <w:rPr>
                <w:rFonts w:eastAsia="DengXian"/>
                <w:lang w:val="en-US" w:eastAsia="zh-CN"/>
              </w:rPr>
            </w:pPr>
          </w:p>
        </w:tc>
      </w:tr>
      <w:tr w:rsidR="00AE720B" w14:paraId="58D908B8" w14:textId="77777777">
        <w:tc>
          <w:tcPr>
            <w:tcW w:w="1479" w:type="dxa"/>
          </w:tcPr>
          <w:p w14:paraId="58D908B5" w14:textId="77777777" w:rsidR="00AE720B" w:rsidRDefault="00AE720B">
            <w:pPr>
              <w:rPr>
                <w:lang w:val="en-US" w:eastAsia="ko-KR"/>
              </w:rPr>
            </w:pPr>
          </w:p>
        </w:tc>
        <w:tc>
          <w:tcPr>
            <w:tcW w:w="1372" w:type="dxa"/>
          </w:tcPr>
          <w:p w14:paraId="58D908B6" w14:textId="77777777" w:rsidR="00AE720B" w:rsidRDefault="00AE720B">
            <w:pPr>
              <w:rPr>
                <w:lang w:val="en-US" w:eastAsia="ko-KR"/>
              </w:rPr>
            </w:pPr>
          </w:p>
        </w:tc>
        <w:tc>
          <w:tcPr>
            <w:tcW w:w="6780" w:type="dxa"/>
          </w:tcPr>
          <w:p w14:paraId="58D908B7" w14:textId="77777777" w:rsidR="00AE720B" w:rsidRDefault="00AE720B">
            <w:pPr>
              <w:rPr>
                <w:lang w:val="en-US" w:eastAsia="ko-KR"/>
              </w:rPr>
            </w:pPr>
          </w:p>
        </w:tc>
      </w:tr>
      <w:tr w:rsidR="00AE720B" w14:paraId="58D908BC" w14:textId="77777777">
        <w:tc>
          <w:tcPr>
            <w:tcW w:w="1479" w:type="dxa"/>
          </w:tcPr>
          <w:p w14:paraId="58D908B9" w14:textId="77777777" w:rsidR="00AE720B" w:rsidRDefault="00AE720B">
            <w:pPr>
              <w:rPr>
                <w:rFonts w:eastAsia="DengXian"/>
                <w:lang w:val="en-US" w:eastAsia="zh-CN"/>
              </w:rPr>
            </w:pPr>
          </w:p>
        </w:tc>
        <w:tc>
          <w:tcPr>
            <w:tcW w:w="1372" w:type="dxa"/>
          </w:tcPr>
          <w:p w14:paraId="58D908BA" w14:textId="77777777" w:rsidR="00AE720B" w:rsidRDefault="00AE720B">
            <w:pPr>
              <w:rPr>
                <w:rFonts w:eastAsia="DengXian"/>
                <w:lang w:val="en-US" w:eastAsia="zh-CN"/>
              </w:rPr>
            </w:pPr>
          </w:p>
        </w:tc>
        <w:tc>
          <w:tcPr>
            <w:tcW w:w="6780" w:type="dxa"/>
          </w:tcPr>
          <w:p w14:paraId="58D908BB" w14:textId="77777777" w:rsidR="00AE720B" w:rsidRDefault="00AE720B">
            <w:pPr>
              <w:rPr>
                <w:rFonts w:eastAsia="DengXian"/>
                <w:lang w:val="en-US" w:eastAsia="zh-CN"/>
              </w:rPr>
            </w:pPr>
          </w:p>
        </w:tc>
      </w:tr>
    </w:tbl>
    <w:p w14:paraId="58D908BD" w14:textId="77777777" w:rsidR="00AE720B" w:rsidRDefault="00AE720B">
      <w:pPr>
        <w:rPr>
          <w:lang w:eastAsia="ko-KR"/>
        </w:rPr>
      </w:pPr>
    </w:p>
    <w:p w14:paraId="58D908BE" w14:textId="77777777" w:rsidR="00AE720B" w:rsidRDefault="00AE720B">
      <w:pPr>
        <w:rPr>
          <w:lang w:eastAsia="ko-KR"/>
        </w:rPr>
      </w:pPr>
    </w:p>
    <w:p w14:paraId="58D908BF" w14:textId="77777777" w:rsidR="00AE720B" w:rsidRDefault="005C3EE4">
      <w:pPr>
        <w:pStyle w:val="3"/>
      </w:pPr>
      <w:r>
        <w:t>Potential impact of R2D FDM on random access procedures</w:t>
      </w:r>
    </w:p>
    <w:p w14:paraId="58D908C0" w14:textId="77777777" w:rsidR="00AE720B" w:rsidRDefault="00AE720B">
      <w:pPr>
        <w:rPr>
          <w:lang w:eastAsia="ko-KR"/>
        </w:rPr>
      </w:pPr>
    </w:p>
    <w:p w14:paraId="58D908C1"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C6" w14:textId="77777777">
        <w:tc>
          <w:tcPr>
            <w:tcW w:w="9631" w:type="dxa"/>
          </w:tcPr>
          <w:p w14:paraId="58D908C2"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C3"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C4"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8C5" w14:textId="77777777" w:rsidR="00AE720B" w:rsidRDefault="005C3EE4">
            <w:pPr>
              <w:numPr>
                <w:ilvl w:val="1"/>
                <w:numId w:val="7"/>
              </w:numPr>
              <w:rPr>
                <w:color w:val="0000FF"/>
                <w:lang w:val="en-US" w:eastAsia="ko-KR"/>
              </w:rPr>
            </w:pPr>
            <w:r>
              <w:rPr>
                <w:color w:val="0000FF"/>
                <w:highlight w:val="yellow"/>
                <w:lang w:val="en-US" w:eastAsia="ko-KR"/>
              </w:rPr>
              <w:t>Potential impact of R2D FDM on random access procedures</w:t>
            </w:r>
          </w:p>
        </w:tc>
      </w:tr>
    </w:tbl>
    <w:p w14:paraId="58D908C7" w14:textId="77777777" w:rsidR="00AE720B" w:rsidRDefault="00AE720B">
      <w:pPr>
        <w:rPr>
          <w:lang w:eastAsia="ko-KR"/>
        </w:rPr>
      </w:pPr>
    </w:p>
    <w:p w14:paraId="58D908C8" w14:textId="77777777" w:rsidR="00AE720B" w:rsidRDefault="005C3EE4">
      <w:pPr>
        <w:rPr>
          <w:color w:val="0000FF"/>
          <w:lang w:eastAsia="ko-KR"/>
        </w:rPr>
      </w:pPr>
      <w:r>
        <w:rPr>
          <w:rFonts w:hint="eastAsia"/>
          <w:color w:val="0000FF"/>
          <w:lang w:eastAsia="ko-KR"/>
        </w:rPr>
        <w:t>N</w:t>
      </w:r>
      <w:r>
        <w:rPr>
          <w:color w:val="0000FF"/>
          <w:lang w:eastAsia="ko-KR"/>
        </w:rPr>
        <w:t>ecessity and feasibility will be discussed in sub-agenda 10.3.2.1.</w:t>
      </w:r>
    </w:p>
    <w:p w14:paraId="58D908C9" w14:textId="77777777" w:rsidR="00AE720B" w:rsidRDefault="00AE720B">
      <w:pPr>
        <w:rPr>
          <w:lang w:eastAsia="ko-KR"/>
        </w:rPr>
      </w:pPr>
    </w:p>
    <w:p w14:paraId="58D908CA" w14:textId="77777777" w:rsidR="00AE720B" w:rsidRDefault="005C3EE4">
      <w:pPr>
        <w:rPr>
          <w:rFonts w:ascii="Arial" w:hAnsi="Arial" w:cs="Arial"/>
          <w:b/>
          <w:lang w:eastAsia="ko-KR"/>
        </w:rPr>
      </w:pPr>
      <w:r>
        <w:rPr>
          <w:rFonts w:ascii="Arial" w:hAnsi="Arial" w:cs="Arial"/>
          <w:b/>
          <w:lang w:eastAsia="ko-KR"/>
        </w:rPr>
        <w:t>Summary</w:t>
      </w:r>
    </w:p>
    <w:p w14:paraId="58D908CB" w14:textId="77777777" w:rsidR="00AE720B" w:rsidRDefault="00AE720B">
      <w:pPr>
        <w:rPr>
          <w:bCs/>
          <w:iCs/>
          <w:lang w:val="en-US" w:eastAsia="ko-KR"/>
        </w:rPr>
      </w:pPr>
    </w:p>
    <w:p w14:paraId="58D908CC" w14:textId="77777777" w:rsidR="00AE720B" w:rsidRDefault="005C3EE4">
      <w:pPr>
        <w:rPr>
          <w:color w:val="0000FF"/>
          <w:lang w:eastAsia="ko-KR"/>
        </w:rPr>
      </w:pPr>
      <w:r>
        <w:rPr>
          <w:rFonts w:hint="eastAsia"/>
          <w:color w:val="0000FF"/>
          <w:lang w:eastAsia="ko-KR"/>
        </w:rPr>
        <w:t>Other than the n</w:t>
      </w:r>
      <w:r>
        <w:rPr>
          <w:color w:val="0000FF"/>
          <w:lang w:eastAsia="ko-KR"/>
        </w:rPr>
        <w:t>ecessity and feasibility</w:t>
      </w:r>
      <w:r>
        <w:rPr>
          <w:rFonts w:hint="eastAsia"/>
          <w:color w:val="0000FF"/>
          <w:lang w:eastAsia="ko-KR"/>
        </w:rPr>
        <w:t xml:space="preserve"> of R2D FDM which</w:t>
      </w:r>
      <w:r>
        <w:rPr>
          <w:color w:val="0000FF"/>
          <w:lang w:eastAsia="ko-KR"/>
        </w:rPr>
        <w:t xml:space="preserve"> will be discussed in sub-agenda 10.3.2.1</w:t>
      </w:r>
      <w:r>
        <w:rPr>
          <w:rFonts w:hint="eastAsia"/>
          <w:color w:val="0000FF"/>
          <w:lang w:eastAsia="ko-KR"/>
        </w:rPr>
        <w:t>, no specific impact of R2D FDM on random access procedures were identified from the contributions in this meeting.</w:t>
      </w:r>
    </w:p>
    <w:p w14:paraId="58D908CD" w14:textId="77777777" w:rsidR="00AE720B" w:rsidRDefault="00AE720B">
      <w:pPr>
        <w:rPr>
          <w:bCs/>
          <w:iCs/>
          <w:lang w:eastAsia="ko-KR"/>
        </w:rPr>
      </w:pPr>
    </w:p>
    <w:p w14:paraId="58D908CE" w14:textId="77777777" w:rsidR="00AE720B" w:rsidRDefault="00AE720B">
      <w:pPr>
        <w:rPr>
          <w:bCs/>
          <w:iCs/>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D2" w14:textId="77777777">
        <w:tc>
          <w:tcPr>
            <w:tcW w:w="1479" w:type="dxa"/>
            <w:shd w:val="clear" w:color="auto" w:fill="D9D9D9" w:themeFill="background1" w:themeFillShade="D9"/>
          </w:tcPr>
          <w:p w14:paraId="58D908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D1" w14:textId="77777777" w:rsidR="00AE720B" w:rsidRDefault="005C3EE4">
            <w:pPr>
              <w:jc w:val="center"/>
              <w:rPr>
                <w:b/>
                <w:bCs/>
                <w:lang w:val="en-US" w:eastAsia="ko-KR"/>
              </w:rPr>
            </w:pPr>
            <w:r>
              <w:rPr>
                <w:b/>
                <w:bCs/>
                <w:lang w:val="en-US" w:eastAsia="ko-KR"/>
              </w:rPr>
              <w:t>Comments</w:t>
            </w:r>
          </w:p>
        </w:tc>
      </w:tr>
      <w:tr w:rsidR="00AE720B" w14:paraId="58D908D6" w14:textId="77777777">
        <w:tc>
          <w:tcPr>
            <w:tcW w:w="1479" w:type="dxa"/>
          </w:tcPr>
          <w:p w14:paraId="58D908D3" w14:textId="77777777" w:rsidR="00AE720B" w:rsidRDefault="00AE720B">
            <w:pPr>
              <w:rPr>
                <w:lang w:val="en-US" w:eastAsia="ko-KR"/>
              </w:rPr>
            </w:pPr>
          </w:p>
        </w:tc>
        <w:tc>
          <w:tcPr>
            <w:tcW w:w="1372" w:type="dxa"/>
          </w:tcPr>
          <w:p w14:paraId="58D908D4" w14:textId="77777777" w:rsidR="00AE720B" w:rsidRDefault="00AE720B">
            <w:pPr>
              <w:rPr>
                <w:lang w:val="en-US" w:eastAsia="ko-KR"/>
              </w:rPr>
            </w:pPr>
          </w:p>
        </w:tc>
        <w:tc>
          <w:tcPr>
            <w:tcW w:w="6780" w:type="dxa"/>
          </w:tcPr>
          <w:p w14:paraId="58D908D5" w14:textId="77777777" w:rsidR="00AE720B" w:rsidRDefault="00AE720B">
            <w:pPr>
              <w:rPr>
                <w:lang w:val="en-US" w:eastAsia="ko-KR"/>
              </w:rPr>
            </w:pPr>
          </w:p>
        </w:tc>
      </w:tr>
      <w:tr w:rsidR="00AE720B" w14:paraId="58D908DA" w14:textId="77777777">
        <w:tc>
          <w:tcPr>
            <w:tcW w:w="1479" w:type="dxa"/>
          </w:tcPr>
          <w:p w14:paraId="58D908D7" w14:textId="77777777" w:rsidR="00AE720B" w:rsidRDefault="00AE720B">
            <w:pPr>
              <w:rPr>
                <w:rFonts w:eastAsia="DengXian"/>
                <w:lang w:val="en-US" w:eastAsia="zh-CN"/>
              </w:rPr>
            </w:pPr>
          </w:p>
        </w:tc>
        <w:tc>
          <w:tcPr>
            <w:tcW w:w="1372" w:type="dxa"/>
          </w:tcPr>
          <w:p w14:paraId="58D908D8" w14:textId="77777777" w:rsidR="00AE720B" w:rsidRDefault="00AE720B">
            <w:pPr>
              <w:rPr>
                <w:rFonts w:eastAsia="DengXian"/>
                <w:lang w:val="en-US" w:eastAsia="zh-CN"/>
              </w:rPr>
            </w:pPr>
          </w:p>
        </w:tc>
        <w:tc>
          <w:tcPr>
            <w:tcW w:w="6780" w:type="dxa"/>
          </w:tcPr>
          <w:p w14:paraId="58D908D9" w14:textId="77777777" w:rsidR="00AE720B" w:rsidRDefault="00AE720B">
            <w:pPr>
              <w:rPr>
                <w:lang w:val="en-US" w:eastAsia="ko-KR"/>
              </w:rPr>
            </w:pPr>
          </w:p>
        </w:tc>
      </w:tr>
      <w:tr w:rsidR="00AE720B" w14:paraId="58D908DE" w14:textId="77777777">
        <w:tc>
          <w:tcPr>
            <w:tcW w:w="1479" w:type="dxa"/>
          </w:tcPr>
          <w:p w14:paraId="58D908DB" w14:textId="77777777" w:rsidR="00AE720B" w:rsidRDefault="00AE720B">
            <w:pPr>
              <w:rPr>
                <w:rFonts w:eastAsia="DengXian"/>
                <w:lang w:val="en-US" w:eastAsia="zh-CN"/>
              </w:rPr>
            </w:pPr>
          </w:p>
        </w:tc>
        <w:tc>
          <w:tcPr>
            <w:tcW w:w="1372" w:type="dxa"/>
          </w:tcPr>
          <w:p w14:paraId="58D908DC" w14:textId="77777777" w:rsidR="00AE720B" w:rsidRDefault="00AE720B">
            <w:pPr>
              <w:rPr>
                <w:lang w:val="en-US" w:eastAsia="ko-KR"/>
              </w:rPr>
            </w:pPr>
          </w:p>
        </w:tc>
        <w:tc>
          <w:tcPr>
            <w:tcW w:w="6780" w:type="dxa"/>
          </w:tcPr>
          <w:p w14:paraId="58D908DD" w14:textId="77777777" w:rsidR="00AE720B" w:rsidRDefault="00AE720B">
            <w:pPr>
              <w:rPr>
                <w:rFonts w:eastAsia="SimSun"/>
                <w:lang w:val="en-US" w:eastAsia="zh-CN"/>
              </w:rPr>
            </w:pPr>
          </w:p>
        </w:tc>
      </w:tr>
      <w:tr w:rsidR="00AE720B" w14:paraId="58D908E2" w14:textId="77777777">
        <w:tc>
          <w:tcPr>
            <w:tcW w:w="1479" w:type="dxa"/>
          </w:tcPr>
          <w:p w14:paraId="58D908DF" w14:textId="77777777" w:rsidR="00AE720B" w:rsidRDefault="00AE720B">
            <w:pPr>
              <w:rPr>
                <w:rFonts w:eastAsia="SimSun"/>
                <w:lang w:val="en-US" w:eastAsia="zh-CN"/>
              </w:rPr>
            </w:pPr>
          </w:p>
        </w:tc>
        <w:tc>
          <w:tcPr>
            <w:tcW w:w="1372" w:type="dxa"/>
          </w:tcPr>
          <w:p w14:paraId="58D908E0" w14:textId="77777777" w:rsidR="00AE720B" w:rsidRDefault="00AE720B">
            <w:pPr>
              <w:rPr>
                <w:rFonts w:eastAsia="SimSun"/>
                <w:lang w:val="en-US" w:eastAsia="ko-KR"/>
              </w:rPr>
            </w:pPr>
          </w:p>
        </w:tc>
        <w:tc>
          <w:tcPr>
            <w:tcW w:w="6780" w:type="dxa"/>
          </w:tcPr>
          <w:p w14:paraId="58D908E1" w14:textId="77777777" w:rsidR="00AE720B" w:rsidRDefault="00AE720B">
            <w:pPr>
              <w:pStyle w:val="a0"/>
              <w:rPr>
                <w:lang w:val="en-US" w:eastAsia="zh-CN"/>
              </w:rPr>
            </w:pPr>
          </w:p>
        </w:tc>
      </w:tr>
      <w:tr w:rsidR="00AE720B" w14:paraId="58D908E6" w14:textId="77777777">
        <w:tc>
          <w:tcPr>
            <w:tcW w:w="1479" w:type="dxa"/>
          </w:tcPr>
          <w:p w14:paraId="58D908E3" w14:textId="77777777" w:rsidR="00AE720B" w:rsidRDefault="00AE720B">
            <w:pPr>
              <w:rPr>
                <w:lang w:val="en-US" w:eastAsia="ko-KR"/>
              </w:rPr>
            </w:pPr>
          </w:p>
        </w:tc>
        <w:tc>
          <w:tcPr>
            <w:tcW w:w="1372" w:type="dxa"/>
          </w:tcPr>
          <w:p w14:paraId="58D908E4" w14:textId="77777777" w:rsidR="00AE720B" w:rsidRDefault="00AE720B">
            <w:pPr>
              <w:rPr>
                <w:lang w:val="en-US" w:eastAsia="ko-KR"/>
              </w:rPr>
            </w:pPr>
          </w:p>
        </w:tc>
        <w:tc>
          <w:tcPr>
            <w:tcW w:w="6780" w:type="dxa"/>
          </w:tcPr>
          <w:p w14:paraId="58D908E5" w14:textId="77777777" w:rsidR="00AE720B" w:rsidRDefault="00AE720B">
            <w:pPr>
              <w:rPr>
                <w:lang w:val="en-US" w:eastAsia="ko-KR"/>
              </w:rPr>
            </w:pPr>
          </w:p>
        </w:tc>
      </w:tr>
      <w:tr w:rsidR="00AE720B" w14:paraId="58D908EA" w14:textId="77777777">
        <w:tc>
          <w:tcPr>
            <w:tcW w:w="1479" w:type="dxa"/>
          </w:tcPr>
          <w:p w14:paraId="58D908E7" w14:textId="77777777" w:rsidR="00AE720B" w:rsidRDefault="00AE720B">
            <w:pPr>
              <w:rPr>
                <w:rFonts w:ascii="Times New Roman" w:eastAsia="HGSoeiKakugothicUB" w:hAnsi="Times New Roman"/>
                <w:lang w:eastAsia="zh-CN"/>
              </w:rPr>
            </w:pPr>
          </w:p>
        </w:tc>
        <w:tc>
          <w:tcPr>
            <w:tcW w:w="1372" w:type="dxa"/>
          </w:tcPr>
          <w:p w14:paraId="58D908E8" w14:textId="77777777" w:rsidR="00AE720B" w:rsidRDefault="00AE720B">
            <w:pPr>
              <w:rPr>
                <w:lang w:val="en-US" w:eastAsia="ko-KR"/>
              </w:rPr>
            </w:pPr>
          </w:p>
        </w:tc>
        <w:tc>
          <w:tcPr>
            <w:tcW w:w="6780" w:type="dxa"/>
          </w:tcPr>
          <w:p w14:paraId="58D908E9" w14:textId="77777777" w:rsidR="00AE720B" w:rsidRDefault="00AE720B">
            <w:pPr>
              <w:rPr>
                <w:rFonts w:ascii="Times New Roman" w:eastAsia="DengXian" w:hAnsi="Times New Roman"/>
                <w:lang w:val="en-US" w:eastAsia="zh-CN"/>
              </w:rPr>
            </w:pPr>
          </w:p>
        </w:tc>
      </w:tr>
      <w:tr w:rsidR="00AE720B" w14:paraId="58D908EE" w14:textId="77777777">
        <w:tc>
          <w:tcPr>
            <w:tcW w:w="1479" w:type="dxa"/>
          </w:tcPr>
          <w:p w14:paraId="58D908EB" w14:textId="77777777" w:rsidR="00AE720B" w:rsidRDefault="00AE720B">
            <w:pPr>
              <w:rPr>
                <w:lang w:eastAsia="ko-KR"/>
              </w:rPr>
            </w:pPr>
          </w:p>
        </w:tc>
        <w:tc>
          <w:tcPr>
            <w:tcW w:w="1372" w:type="dxa"/>
          </w:tcPr>
          <w:p w14:paraId="58D908EC" w14:textId="77777777" w:rsidR="00AE720B" w:rsidRDefault="00AE720B">
            <w:pPr>
              <w:rPr>
                <w:rFonts w:eastAsia="DengXian"/>
                <w:lang w:val="en-US" w:eastAsia="zh-CN"/>
              </w:rPr>
            </w:pPr>
          </w:p>
        </w:tc>
        <w:tc>
          <w:tcPr>
            <w:tcW w:w="6780" w:type="dxa"/>
          </w:tcPr>
          <w:p w14:paraId="58D908ED" w14:textId="77777777" w:rsidR="00AE720B" w:rsidRDefault="00AE720B">
            <w:pPr>
              <w:rPr>
                <w:rFonts w:eastAsia="DengXian"/>
                <w:lang w:val="en-US" w:eastAsia="zh-CN"/>
              </w:rPr>
            </w:pPr>
          </w:p>
        </w:tc>
      </w:tr>
      <w:tr w:rsidR="00AE720B" w14:paraId="58D908F2" w14:textId="77777777">
        <w:tc>
          <w:tcPr>
            <w:tcW w:w="1479" w:type="dxa"/>
          </w:tcPr>
          <w:p w14:paraId="58D908EF" w14:textId="77777777" w:rsidR="00AE720B" w:rsidRDefault="00AE720B">
            <w:pPr>
              <w:rPr>
                <w:lang w:eastAsia="ko-KR"/>
              </w:rPr>
            </w:pPr>
          </w:p>
        </w:tc>
        <w:tc>
          <w:tcPr>
            <w:tcW w:w="1372" w:type="dxa"/>
          </w:tcPr>
          <w:p w14:paraId="58D908F0" w14:textId="77777777" w:rsidR="00AE720B" w:rsidRDefault="00AE720B">
            <w:pPr>
              <w:rPr>
                <w:rFonts w:eastAsia="DengXian"/>
                <w:lang w:val="en-US" w:eastAsia="zh-CN"/>
              </w:rPr>
            </w:pPr>
          </w:p>
        </w:tc>
        <w:tc>
          <w:tcPr>
            <w:tcW w:w="6780" w:type="dxa"/>
          </w:tcPr>
          <w:p w14:paraId="58D908F1" w14:textId="77777777" w:rsidR="00AE720B" w:rsidRDefault="00AE720B">
            <w:pPr>
              <w:rPr>
                <w:rFonts w:eastAsia="DengXian"/>
                <w:lang w:val="en-US" w:eastAsia="zh-CN"/>
              </w:rPr>
            </w:pPr>
          </w:p>
        </w:tc>
      </w:tr>
      <w:tr w:rsidR="00AE720B" w14:paraId="58D908F6" w14:textId="77777777">
        <w:tc>
          <w:tcPr>
            <w:tcW w:w="1479" w:type="dxa"/>
          </w:tcPr>
          <w:p w14:paraId="58D908F3" w14:textId="77777777" w:rsidR="00AE720B" w:rsidRDefault="00AE720B">
            <w:pPr>
              <w:rPr>
                <w:lang w:val="en-US" w:eastAsia="ko-KR"/>
              </w:rPr>
            </w:pPr>
          </w:p>
        </w:tc>
        <w:tc>
          <w:tcPr>
            <w:tcW w:w="1372" w:type="dxa"/>
          </w:tcPr>
          <w:p w14:paraId="58D908F4" w14:textId="77777777" w:rsidR="00AE720B" w:rsidRDefault="00AE720B">
            <w:pPr>
              <w:rPr>
                <w:lang w:val="en-US" w:eastAsia="ko-KR"/>
              </w:rPr>
            </w:pPr>
          </w:p>
        </w:tc>
        <w:tc>
          <w:tcPr>
            <w:tcW w:w="6780" w:type="dxa"/>
          </w:tcPr>
          <w:p w14:paraId="58D908F5" w14:textId="77777777" w:rsidR="00AE720B" w:rsidRDefault="00AE720B">
            <w:pPr>
              <w:rPr>
                <w:lang w:val="en-US" w:eastAsia="ko-KR"/>
              </w:rPr>
            </w:pPr>
          </w:p>
        </w:tc>
      </w:tr>
      <w:tr w:rsidR="00AE720B" w14:paraId="58D908FA" w14:textId="77777777">
        <w:tc>
          <w:tcPr>
            <w:tcW w:w="1479" w:type="dxa"/>
          </w:tcPr>
          <w:p w14:paraId="58D908F7" w14:textId="77777777" w:rsidR="00AE720B" w:rsidRDefault="00AE720B">
            <w:pPr>
              <w:rPr>
                <w:rFonts w:eastAsia="DengXian"/>
                <w:lang w:val="en-US" w:eastAsia="zh-CN"/>
              </w:rPr>
            </w:pPr>
          </w:p>
        </w:tc>
        <w:tc>
          <w:tcPr>
            <w:tcW w:w="1372" w:type="dxa"/>
          </w:tcPr>
          <w:p w14:paraId="58D908F8" w14:textId="77777777" w:rsidR="00AE720B" w:rsidRDefault="00AE720B">
            <w:pPr>
              <w:rPr>
                <w:rFonts w:eastAsia="DengXian"/>
                <w:lang w:val="en-US" w:eastAsia="zh-CN"/>
              </w:rPr>
            </w:pPr>
          </w:p>
        </w:tc>
        <w:tc>
          <w:tcPr>
            <w:tcW w:w="6780" w:type="dxa"/>
          </w:tcPr>
          <w:p w14:paraId="58D908F9" w14:textId="77777777" w:rsidR="00AE720B" w:rsidRDefault="00AE720B">
            <w:pPr>
              <w:rPr>
                <w:rFonts w:eastAsia="DengXian"/>
                <w:lang w:val="en-US" w:eastAsia="zh-CN"/>
              </w:rPr>
            </w:pPr>
          </w:p>
        </w:tc>
      </w:tr>
    </w:tbl>
    <w:p w14:paraId="58D908FB" w14:textId="77777777" w:rsidR="00AE720B" w:rsidRDefault="00AE720B">
      <w:pPr>
        <w:rPr>
          <w:bCs/>
          <w:iCs/>
          <w:lang w:eastAsia="ko-KR"/>
        </w:rPr>
      </w:pPr>
    </w:p>
    <w:p w14:paraId="58D908FC" w14:textId="77777777" w:rsidR="00AE720B" w:rsidRDefault="00AE720B">
      <w:pPr>
        <w:rPr>
          <w:lang w:eastAsia="ko-KR"/>
        </w:rPr>
      </w:pPr>
    </w:p>
    <w:p w14:paraId="58D908FD" w14:textId="77777777" w:rsidR="00AE720B" w:rsidRDefault="005C3EE4">
      <w:pPr>
        <w:pStyle w:val="2"/>
      </w:pPr>
      <w:r>
        <w:t>Tx timing</w:t>
      </w:r>
    </w:p>
    <w:p w14:paraId="58D908FE" w14:textId="77777777" w:rsidR="00AE720B" w:rsidRDefault="00AE720B">
      <w:pPr>
        <w:rPr>
          <w:rFonts w:eastAsia="DengXian"/>
          <w:lang w:eastAsia="zh-CN"/>
        </w:rPr>
      </w:pPr>
    </w:p>
    <w:p w14:paraId="58D908F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0" w14:textId="77777777" w:rsidR="00AE720B" w:rsidRDefault="00AE720B">
      <w:pPr>
        <w:rPr>
          <w:rFonts w:ascii="Arial" w:hAnsi="Arial" w:cs="Arial"/>
          <w:b/>
          <w:lang w:eastAsia="ko-KR"/>
        </w:rPr>
      </w:pPr>
    </w:p>
    <w:p w14:paraId="58D9090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02"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903"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0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05"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06"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08"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09"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0A" w14:textId="77777777" w:rsidR="00AE720B" w:rsidRDefault="00AE720B">
      <w:pPr>
        <w:rPr>
          <w:lang w:eastAsia="ko-KR"/>
        </w:rPr>
      </w:pPr>
    </w:p>
    <w:p w14:paraId="58D9090B" w14:textId="77777777" w:rsidR="00AE720B" w:rsidRDefault="005C3EE4">
      <w:pPr>
        <w:pStyle w:val="3"/>
      </w:pPr>
      <w:r>
        <w:t>Necessity and feasibility of changes to existing timing offsets (Toffset1/2/3/4, T_D2R_min)</w:t>
      </w:r>
    </w:p>
    <w:p w14:paraId="58D9090C" w14:textId="77777777" w:rsidR="00AE720B" w:rsidRDefault="00AE720B">
      <w:pPr>
        <w:rPr>
          <w:lang w:eastAsia="ko-KR"/>
        </w:rPr>
      </w:pPr>
    </w:p>
    <w:p w14:paraId="58D9090D"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E" w14:textId="77777777" w:rsidR="00AE720B" w:rsidRDefault="00AE720B">
      <w:pPr>
        <w:rPr>
          <w:rFonts w:ascii="Arial" w:hAnsi="Arial" w:cs="Arial"/>
          <w:b/>
          <w:lang w:eastAsia="ko-KR"/>
        </w:rPr>
      </w:pPr>
    </w:p>
    <w:p w14:paraId="58D9090F"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10"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11"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R2D and corresponding subsequent D2R (e.g., Toffset1/2/3/4)</w:t>
      </w:r>
    </w:p>
    <w:p w14:paraId="58D90912"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D2R and corresponding subsequent R2D (e.g., T_D2R_min)</w:t>
      </w:r>
    </w:p>
    <w:p w14:paraId="58D90913" w14:textId="77777777" w:rsidR="00AE720B" w:rsidRDefault="005C3EE4">
      <w:pPr>
        <w:pStyle w:val="af0"/>
        <w:numPr>
          <w:ilvl w:val="1"/>
          <w:numId w:val="5"/>
        </w:numPr>
        <w:ind w:leftChars="400"/>
        <w:rPr>
          <w:highlight w:val="yellow"/>
          <w:lang w:eastAsia="ko-KR"/>
        </w:rPr>
      </w:pPr>
      <w:r>
        <w:rPr>
          <w:rFonts w:hint="eastAsia"/>
          <w:highlight w:val="yellow"/>
          <w:lang w:eastAsia="ko-KR"/>
        </w:rPr>
        <w:t>N</w:t>
      </w:r>
      <w:r>
        <w:rPr>
          <w:highlight w:val="yellow"/>
          <w:lang w:eastAsia="ko-KR"/>
        </w:rPr>
        <w:t>ote: RAN1 only discusses potential reasons that may impact the value of T_D2R_min, and if any provides those reasons to RAN4</w:t>
      </w:r>
    </w:p>
    <w:p w14:paraId="58D9091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15"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1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17"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18" w14:textId="77777777" w:rsidR="00AE720B" w:rsidRDefault="00AE720B">
      <w:pPr>
        <w:rPr>
          <w:lang w:eastAsia="ko-KR"/>
        </w:rPr>
      </w:pPr>
    </w:p>
    <w:p w14:paraId="58D90919"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1E" w14:textId="77777777">
        <w:tc>
          <w:tcPr>
            <w:tcW w:w="9631" w:type="dxa"/>
          </w:tcPr>
          <w:p w14:paraId="58D9091A" w14:textId="77777777" w:rsidR="00AE720B" w:rsidRDefault="005C3EE4">
            <w:pPr>
              <w:numPr>
                <w:ilvl w:val="0"/>
                <w:numId w:val="7"/>
              </w:numPr>
              <w:rPr>
                <w:b/>
                <w:color w:val="0000FF"/>
                <w:lang w:val="en-US" w:eastAsia="ko-KR"/>
              </w:rPr>
            </w:pPr>
            <w:r>
              <w:rPr>
                <w:b/>
                <w:color w:val="0000FF"/>
                <w:lang w:val="en-US" w:eastAsia="ko-KR"/>
              </w:rPr>
              <w:t>Timing offsets</w:t>
            </w:r>
          </w:p>
          <w:p w14:paraId="58D9091B"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changes to existing timing offsets (Toffset1/2/3/4, T_D2R_min)</w:t>
            </w:r>
          </w:p>
          <w:p w14:paraId="58D9091C"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91D"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1F" w14:textId="77777777" w:rsidR="00AE720B" w:rsidRDefault="00AE720B">
      <w:pPr>
        <w:rPr>
          <w:lang w:eastAsia="ko-KR"/>
        </w:rPr>
      </w:pPr>
    </w:p>
    <w:p w14:paraId="58D90920" w14:textId="77777777" w:rsidR="00AE720B" w:rsidRDefault="005C3EE4">
      <w:pPr>
        <w:rPr>
          <w:rFonts w:ascii="Arial" w:hAnsi="Arial" w:cs="Arial"/>
          <w:b/>
          <w:lang w:eastAsia="ko-KR"/>
        </w:rPr>
      </w:pPr>
      <w:r>
        <w:rPr>
          <w:rFonts w:ascii="Arial" w:hAnsi="Arial" w:cs="Arial"/>
          <w:b/>
          <w:lang w:eastAsia="ko-KR"/>
        </w:rPr>
        <w:t>Summary</w:t>
      </w:r>
    </w:p>
    <w:p w14:paraId="58D90921" w14:textId="77777777" w:rsidR="00AE720B" w:rsidRDefault="00AE720B">
      <w:pPr>
        <w:rPr>
          <w:lang w:val="en-US" w:eastAsia="ko-KR"/>
        </w:rPr>
      </w:pPr>
    </w:p>
    <w:p w14:paraId="58D90922"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Toffset1/2/3/4</w:t>
      </w:r>
    </w:p>
    <w:p w14:paraId="58D90923" w14:textId="77777777" w:rsidR="00AE720B" w:rsidRDefault="005C3EE4">
      <w:pPr>
        <w:pStyle w:val="af0"/>
        <w:numPr>
          <w:ilvl w:val="0"/>
          <w:numId w:val="20"/>
        </w:numPr>
        <w:rPr>
          <w:bCs/>
          <w:iCs/>
          <w:lang w:val="en-US" w:eastAsia="ko-KR"/>
        </w:rPr>
      </w:pPr>
      <w:r>
        <w:rPr>
          <w:lang w:eastAsia="ko-KR"/>
        </w:rPr>
        <w:t>Changes to existing timing offsets (</w:t>
      </w:r>
      <w:r>
        <w:rPr>
          <w:rFonts w:hint="eastAsia"/>
          <w:lang w:val="en-US" w:eastAsia="ko-KR"/>
        </w:rPr>
        <w:t>T</w:t>
      </w:r>
      <w:r>
        <w:rPr>
          <w:lang w:val="en-US" w:eastAsia="ko-KR"/>
        </w:rPr>
        <w:t>offset1/2/3/4)</w:t>
      </w:r>
      <w:r>
        <w:rPr>
          <w:lang w:eastAsia="ko-KR"/>
        </w:rPr>
        <w:t xml:space="preserve"> is necessary: </w:t>
      </w:r>
      <w:r>
        <w:rPr>
          <w:lang w:val="en-US" w:eastAsia="ko-KR"/>
        </w:rPr>
        <w:t>FUTUREWEI, Xiaomi, ZTE, CATT, CMCC, NEC, ETRI, LGE, TCL, DOCOMO</w:t>
      </w:r>
    </w:p>
    <w:p w14:paraId="58D90924" w14:textId="77777777" w:rsidR="00AE720B" w:rsidRDefault="00AE720B">
      <w:pPr>
        <w:snapToGrid w:val="0"/>
        <w:spacing w:after="120" w:line="259" w:lineRule="auto"/>
        <w:jc w:val="both"/>
        <w:rPr>
          <w:lang w:eastAsia="ko-KR"/>
        </w:rPr>
      </w:pPr>
    </w:p>
    <w:p w14:paraId="58D90925"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T_D2R_min</w:t>
      </w:r>
    </w:p>
    <w:p w14:paraId="58D90926" w14:textId="77777777" w:rsidR="00AE720B" w:rsidRDefault="005C3EE4">
      <w:pPr>
        <w:pStyle w:val="af0"/>
        <w:numPr>
          <w:ilvl w:val="0"/>
          <w:numId w:val="20"/>
        </w:numPr>
        <w:snapToGrid w:val="0"/>
        <w:spacing w:after="120" w:line="259" w:lineRule="auto"/>
        <w:jc w:val="both"/>
      </w:pPr>
      <w:r>
        <w:lastRenderedPageBreak/>
        <w:t>T_D2R_min can be changed (</w:t>
      </w:r>
      <w:r>
        <w:rPr>
          <w:rFonts w:hint="eastAsia"/>
          <w:lang w:eastAsia="ko-KR"/>
        </w:rPr>
        <w:t xml:space="preserve">e.g., </w:t>
      </w:r>
      <w:r>
        <w:t>due to RF switching, R2D FDM, R2D FEC/repetition, Tx-Rx switching)</w:t>
      </w:r>
      <w:r>
        <w:rPr>
          <w:rFonts w:hint="eastAsia"/>
          <w:lang w:eastAsia="ko-KR"/>
        </w:rPr>
        <w:t xml:space="preserve">: </w:t>
      </w:r>
      <w:r>
        <w:rPr>
          <w:rFonts w:hint="eastAsia"/>
        </w:rPr>
        <w:t>F</w:t>
      </w:r>
      <w:r>
        <w:t>UTUREWEI, OPPO, vivo, TCL</w:t>
      </w:r>
    </w:p>
    <w:p w14:paraId="58D90927" w14:textId="77777777" w:rsidR="00AE720B" w:rsidRDefault="005C3EE4">
      <w:pPr>
        <w:pStyle w:val="af0"/>
        <w:numPr>
          <w:ilvl w:val="0"/>
          <w:numId w:val="20"/>
        </w:numPr>
        <w:snapToGrid w:val="0"/>
        <w:spacing w:after="120" w:line="259" w:lineRule="auto"/>
        <w:jc w:val="both"/>
      </w:pPr>
      <w:r>
        <w:t>No need to change: ZTE, DOCOMO</w:t>
      </w:r>
    </w:p>
    <w:p w14:paraId="58D90928" w14:textId="77777777" w:rsidR="00AE720B" w:rsidRDefault="00AE720B">
      <w:pPr>
        <w:rPr>
          <w:color w:val="0000FF"/>
          <w:lang w:eastAsia="ko-KR"/>
        </w:rPr>
      </w:pPr>
    </w:p>
    <w:p w14:paraId="58D90929" w14:textId="10ECA531"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.5.1a</w:t>
      </w:r>
      <w:r w:rsidR="005C0A60" w:rsidRPr="005C0A60">
        <w:rPr>
          <w:rFonts w:hint="eastAsia"/>
          <w:color w:val="EE0000"/>
          <w:lang w:val="en-US" w:eastAsia="ko-KR"/>
        </w:rPr>
        <w:t>-1</w:t>
      </w:r>
    </w:p>
    <w:p w14:paraId="58D9092A" w14:textId="77777777" w:rsidR="00AE720B" w:rsidRDefault="005C3EE4">
      <w:pPr>
        <w:rPr>
          <w:szCs w:val="20"/>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58D9092B" w14:textId="187E51B8" w:rsidR="00AE720B" w:rsidRDefault="005C3EE4">
      <w:pPr>
        <w:adjustRightInd w:val="0"/>
        <w:snapToGrid w:val="0"/>
        <w:contextualSpacing/>
        <w:rPr>
          <w:rFonts w:ascii="Times New Roman" w:eastAsiaTheme="minorEastAsia" w:hAnsi="Times New Roman"/>
          <w:bCs/>
          <w:iCs/>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 CMCC, Xiaomi, ZTE, LGE, NEC, ETRI, TCL, DOCOMO</w:t>
      </w:r>
      <w:r w:rsidR="00C65245">
        <w:rPr>
          <w:rFonts w:ascii="Times New Roman" w:eastAsiaTheme="minorEastAsia" w:hAnsi="Times New Roman" w:hint="eastAsia"/>
          <w:bCs/>
          <w:iCs/>
          <w:color w:val="EE0000"/>
          <w:szCs w:val="20"/>
          <w:lang w:eastAsia="ko-KR"/>
        </w:rPr>
        <w:t>,</w:t>
      </w:r>
      <w:r w:rsidR="0027333F">
        <w:rPr>
          <w:rFonts w:ascii="Times New Roman" w:eastAsiaTheme="minorEastAsia" w:hAnsi="Times New Roman" w:hint="eastAsia"/>
          <w:bCs/>
          <w:iCs/>
          <w:color w:val="EE0000"/>
          <w:szCs w:val="20"/>
          <w:lang w:eastAsia="ko-KR"/>
        </w:rPr>
        <w:t xml:space="preserve"> </w:t>
      </w:r>
      <w:r w:rsidR="0027333F" w:rsidRPr="0027333F">
        <w:rPr>
          <w:rFonts w:ascii="Times New Roman" w:eastAsiaTheme="minorEastAsia" w:hAnsi="Times New Roman" w:hint="eastAsia"/>
          <w:bCs/>
          <w:iCs/>
          <w:color w:val="EE0000"/>
          <w:szCs w:val="20"/>
          <w:highlight w:val="yellow"/>
          <w:lang w:eastAsia="ko-KR"/>
        </w:rPr>
        <w:t>Huawei, vivo, OPPO,</w:t>
      </w:r>
      <w:r w:rsidR="00C65245">
        <w:rPr>
          <w:rFonts w:ascii="Times New Roman" w:eastAsiaTheme="minorEastAsia" w:hAnsi="Times New Roman" w:hint="eastAsia"/>
          <w:bCs/>
          <w:iCs/>
          <w:color w:val="EE0000"/>
          <w:szCs w:val="20"/>
          <w:lang w:eastAsia="ko-KR"/>
        </w:rPr>
        <w:t xml:space="preserve"> 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2C" w14:textId="77777777" w:rsidR="00AE720B" w:rsidRDefault="005C3EE4">
      <w:pPr>
        <w:pStyle w:val="af0"/>
        <w:numPr>
          <w:ilvl w:val="0"/>
          <w:numId w:val="20"/>
        </w:numPr>
        <w:snapToGrid w:val="0"/>
        <w:spacing w:after="120" w:line="259" w:lineRule="auto"/>
        <w:jc w:val="both"/>
      </w:pPr>
      <w:r>
        <w:t>[FUTUREWEI] mentions that the values of Toffset1, Toffset3, and Toffset4 may vary depending on the PRDCH and PDRCH payload lengths, while Toffset2 is expected to be smaller due to improved SFO but may still reflect propagation‑delay effects.</w:t>
      </w:r>
    </w:p>
    <w:p w14:paraId="58D9092D" w14:textId="77777777" w:rsidR="00AE720B" w:rsidRDefault="005C3EE4">
      <w:pPr>
        <w:pStyle w:val="af0"/>
        <w:numPr>
          <w:ilvl w:val="0"/>
          <w:numId w:val="20"/>
        </w:numPr>
        <w:snapToGrid w:val="0"/>
        <w:spacing w:after="120" w:line="259" w:lineRule="auto"/>
        <w:jc w:val="both"/>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58D9092E" w14:textId="77777777" w:rsidR="00AE720B" w:rsidRDefault="005C3EE4">
      <w:pPr>
        <w:pStyle w:val="af0"/>
        <w:numPr>
          <w:ilvl w:val="0"/>
          <w:numId w:val="20"/>
        </w:numPr>
        <w:snapToGrid w:val="0"/>
        <w:spacing w:after="120" w:line="259" w:lineRule="auto"/>
        <w:jc w:val="both"/>
      </w:pPr>
      <w:r>
        <w:t xml:space="preserve">[CMCC] notes that the corresponding </w:t>
      </w:r>
      <w:proofErr w:type="spellStart"/>
      <w:r>
        <w:t>Toffset</w:t>
      </w:r>
      <w:proofErr w:type="spellEnd"/>
      <w:r>
        <w:t xml:space="preserve"> values need to be updated for occasions with X1 &gt; 2 and X3 &gt; 1.</w:t>
      </w:r>
    </w:p>
    <w:p w14:paraId="58D9092F" w14:textId="77777777" w:rsidR="00AE720B" w:rsidRDefault="005C3EE4">
      <w:pPr>
        <w:pStyle w:val="af0"/>
        <w:numPr>
          <w:ilvl w:val="0"/>
          <w:numId w:val="20"/>
        </w:numPr>
        <w:snapToGrid w:val="0"/>
        <w:spacing w:after="120" w:line="259" w:lineRule="auto"/>
        <w:jc w:val="both"/>
      </w:pPr>
      <w:r>
        <w:rPr>
          <w:rFonts w:hint="eastAsia"/>
        </w:rPr>
        <w:t>[</w:t>
      </w:r>
      <w:r>
        <w:t>Xiaomi] notes that the existing timing‑offset values (e.g., Toffset1/2) need to be updated for Device 2b/C, given their smaller SFO values and the potential additional R2D decoding time when R2D FEC is considered.</w:t>
      </w:r>
    </w:p>
    <w:p w14:paraId="58D90930" w14:textId="77777777" w:rsidR="00AE720B" w:rsidRDefault="005C3EE4">
      <w:pPr>
        <w:pStyle w:val="af0"/>
        <w:numPr>
          <w:ilvl w:val="0"/>
          <w:numId w:val="20"/>
        </w:numPr>
        <w:snapToGrid w:val="0"/>
        <w:spacing w:after="120" w:line="259" w:lineRule="auto"/>
        <w:jc w:val="both"/>
      </w:pPr>
      <w:r>
        <w:t>[ZTE] notes that new values of Toffset1/2/3/4 need to be considered for Device 2b/C, as their R2D/D2R processing characteristics and SFO values differ from those of Device 1.</w:t>
      </w:r>
    </w:p>
    <w:p w14:paraId="58D90931" w14:textId="77777777" w:rsidR="00AE720B" w:rsidRDefault="005C3EE4">
      <w:pPr>
        <w:pStyle w:val="af0"/>
        <w:numPr>
          <w:ilvl w:val="0"/>
          <w:numId w:val="20"/>
        </w:numPr>
        <w:snapToGrid w:val="0"/>
        <w:spacing w:after="120" w:line="259" w:lineRule="auto"/>
        <w:jc w:val="both"/>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58D90932" w14:textId="77777777" w:rsidR="00AE720B" w:rsidRDefault="005C3EE4">
      <w:pPr>
        <w:pStyle w:val="af0"/>
        <w:numPr>
          <w:ilvl w:val="0"/>
          <w:numId w:val="20"/>
        </w:numPr>
        <w:snapToGrid w:val="0"/>
        <w:spacing w:after="120" w:line="259" w:lineRule="auto"/>
        <w:jc w:val="both"/>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58D90933" w14:textId="77777777" w:rsidR="00AE720B" w:rsidRDefault="005C3EE4">
      <w:pPr>
        <w:pStyle w:val="af0"/>
        <w:numPr>
          <w:ilvl w:val="0"/>
          <w:numId w:val="20"/>
        </w:numPr>
        <w:snapToGrid w:val="0"/>
        <w:spacing w:after="120" w:line="259" w:lineRule="auto"/>
        <w:jc w:val="both"/>
      </w:pPr>
      <w:r>
        <w:t>[ETRI] states that Toffset2 as well as Toffset1, Toffset3, and Toffset4 should be revised in Rel‑20 A‑IoT to reflect improved device SFO performance and updated R2D/D2R air‑interface assumptions.</w:t>
      </w:r>
    </w:p>
    <w:p w14:paraId="58D90934" w14:textId="77777777" w:rsidR="00AE720B" w:rsidRDefault="005C3EE4">
      <w:pPr>
        <w:pStyle w:val="af0"/>
        <w:numPr>
          <w:ilvl w:val="0"/>
          <w:numId w:val="20"/>
        </w:numPr>
        <w:snapToGrid w:val="0"/>
        <w:spacing w:after="120" w:line="259" w:lineRule="auto"/>
        <w:jc w:val="both"/>
      </w:pPr>
      <w:r>
        <w:t>[TCL] states that the timing offset TR→D​ for MSG1, MSG3, and upper‑layer data should be updated for device 2b/C due to different processing time compared with device 1.</w:t>
      </w:r>
    </w:p>
    <w:p w14:paraId="58D90935" w14:textId="77777777" w:rsidR="00AE720B" w:rsidRDefault="005C3EE4">
      <w:pPr>
        <w:pStyle w:val="af0"/>
        <w:numPr>
          <w:ilvl w:val="0"/>
          <w:numId w:val="20"/>
        </w:numPr>
        <w:snapToGrid w:val="0"/>
        <w:spacing w:after="0" w:line="259" w:lineRule="auto"/>
        <w:jc w:val="both"/>
      </w:pPr>
      <w:r>
        <w:t>[DOCOMO] states that timing offsets between R2D and the corresponding D2R should be revisited in Rel‑20 considering improved device capabilities, potential new processing requirements, updated chip duration, and RTT/SFO impacts, and that using reader‑provided timing offsets can offer better scheduling flexibility.</w:t>
      </w:r>
    </w:p>
    <w:p w14:paraId="58D90936" w14:textId="77777777" w:rsidR="00AE720B" w:rsidRDefault="005C3EE4">
      <w:pPr>
        <w:pStyle w:val="af0"/>
        <w:numPr>
          <w:ilvl w:val="0"/>
          <w:numId w:val="20"/>
        </w:numPr>
        <w:snapToGrid w:val="0"/>
        <w:spacing w:after="120" w:line="259" w:lineRule="auto"/>
        <w:jc w:val="both"/>
      </w:pPr>
      <w:r>
        <w:rPr>
          <w:rFonts w:hint="eastAsia"/>
        </w:rPr>
        <w:t>[</w:t>
      </w:r>
      <w:r>
        <w:t xml:space="preserve">Huawei] mentions that if the number of </w:t>
      </w:r>
      <w:proofErr w:type="gramStart"/>
      <w:r>
        <w:t>time</w:t>
      </w:r>
      <w:proofErr w:type="gramEnd"/>
      <w:r>
        <w:t>‑domain resources for Msg1 or Msg3 exceeds that in Rel‑19, additional timing offsets would be required, making the use of predefined timing offsets overly complex and therefore not supportable.</w:t>
      </w:r>
    </w:p>
    <w:p w14:paraId="58D90937" w14:textId="77777777" w:rsidR="00AE720B" w:rsidRPr="00121C35" w:rsidRDefault="005C3EE4">
      <w:pPr>
        <w:pStyle w:val="af0"/>
        <w:numPr>
          <w:ilvl w:val="0"/>
          <w:numId w:val="20"/>
        </w:numPr>
        <w:snapToGrid w:val="0"/>
        <w:spacing w:after="120" w:line="259" w:lineRule="auto"/>
        <w:jc w:val="both"/>
      </w:pPr>
      <w:r>
        <w:rPr>
          <w:rFonts w:hint="eastAsia"/>
        </w:rPr>
        <w:t>[</w:t>
      </w:r>
      <w:r>
        <w:t>vivo] notes that active A‑IoT devices should operate in half‑duplex mode, and the minimum timing offset between R2D and the subsequent D2R (e.g., Toffset1/2/3/4) for Device 2b/C should account for Rx–Tx switching delay—around 1 </w:t>
      </w:r>
      <w:proofErr w:type="spellStart"/>
      <w:r>
        <w:t>ms</w:t>
      </w:r>
      <w:proofErr w:type="spellEnd"/>
      <w:r>
        <w:t xml:space="preserve"> as referenced from NB‑IoT—and any R2D FEC processing delay if supported.</w:t>
      </w:r>
    </w:p>
    <w:p w14:paraId="50EEEA7C" w14:textId="682E4585" w:rsidR="00121C35" w:rsidRDefault="00121C35">
      <w:pPr>
        <w:pStyle w:val="af0"/>
        <w:numPr>
          <w:ilvl w:val="0"/>
          <w:numId w:val="20"/>
        </w:numPr>
        <w:snapToGrid w:val="0"/>
        <w:spacing w:after="120" w:line="259" w:lineRule="auto"/>
        <w:jc w:val="both"/>
      </w:pPr>
      <w:r>
        <w:rPr>
          <w:rFonts w:hint="eastAsia"/>
          <w:color w:val="EE0000"/>
          <w:lang w:eastAsia="ko-KR"/>
        </w:rPr>
        <w:t xml:space="preserve">[OPPO] states that </w:t>
      </w:r>
      <w:r w:rsidR="00C65245" w:rsidRPr="00C65245">
        <w:rPr>
          <w:color w:val="EE0000"/>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8D90938"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39"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3D" w14:textId="77777777">
        <w:tc>
          <w:tcPr>
            <w:tcW w:w="1479" w:type="dxa"/>
            <w:shd w:val="clear" w:color="auto" w:fill="D9D9D9" w:themeFill="background1" w:themeFillShade="D9"/>
          </w:tcPr>
          <w:p w14:paraId="58D9093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3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3C" w14:textId="77777777" w:rsidR="00AE720B" w:rsidRDefault="005C3EE4">
            <w:pPr>
              <w:jc w:val="center"/>
              <w:rPr>
                <w:b/>
                <w:bCs/>
                <w:lang w:val="en-US" w:eastAsia="ko-KR"/>
              </w:rPr>
            </w:pPr>
            <w:r>
              <w:rPr>
                <w:b/>
                <w:bCs/>
                <w:lang w:val="en-US" w:eastAsia="ko-KR"/>
              </w:rPr>
              <w:t>Comments</w:t>
            </w:r>
          </w:p>
        </w:tc>
      </w:tr>
      <w:tr w:rsidR="00AE720B" w14:paraId="58D90943" w14:textId="77777777">
        <w:tc>
          <w:tcPr>
            <w:tcW w:w="1479" w:type="dxa"/>
          </w:tcPr>
          <w:p w14:paraId="58D9093E" w14:textId="77777777" w:rsidR="00AE720B" w:rsidRDefault="005C3EE4">
            <w:pPr>
              <w:rPr>
                <w:lang w:val="en-US" w:eastAsia="ko-KR"/>
              </w:rPr>
            </w:pPr>
            <w:r>
              <w:rPr>
                <w:rFonts w:eastAsia="DengXian" w:hint="eastAsia"/>
                <w:lang w:val="en-US" w:eastAsia="zh-CN"/>
              </w:rPr>
              <w:t>O</w:t>
            </w:r>
            <w:r>
              <w:rPr>
                <w:rFonts w:eastAsia="DengXian"/>
                <w:lang w:val="en-US" w:eastAsia="zh-CN"/>
              </w:rPr>
              <w:t>PPO</w:t>
            </w:r>
          </w:p>
        </w:tc>
        <w:tc>
          <w:tcPr>
            <w:tcW w:w="1372" w:type="dxa"/>
          </w:tcPr>
          <w:p w14:paraId="58D9093F"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940" w14:textId="77777777" w:rsidR="00AE720B" w:rsidRDefault="005C3EE4">
            <w:r>
              <w:rPr>
                <w:rFonts w:eastAsia="DengXian" w:hint="eastAsia"/>
                <w:lang w:val="en-US" w:eastAsia="zh-CN"/>
              </w:rPr>
              <w:t>A</w:t>
            </w:r>
            <w:r>
              <w:rPr>
                <w:rFonts w:eastAsia="DengXian"/>
                <w:lang w:val="en-US" w:eastAsia="zh-CN"/>
              </w:rPr>
              <w:t xml:space="preserve">s described in our </w:t>
            </w:r>
            <w:proofErr w:type="spellStart"/>
            <w:r>
              <w:rPr>
                <w:rFonts w:eastAsia="DengXian"/>
                <w:lang w:val="en-US" w:eastAsia="zh-CN"/>
              </w:rPr>
              <w:t>Tdoc</w:t>
            </w:r>
            <w:proofErr w:type="spellEnd"/>
            <w:r>
              <w:rPr>
                <w:rFonts w:eastAsia="DengXian"/>
                <w:lang w:val="en-US" w:eastAsia="zh-CN"/>
              </w:rPr>
              <w:t xml:space="preserve">, we also think it is necessary to update the existing timing offset value </w:t>
            </w:r>
            <w:r>
              <w:t>Toffset1/2/3/4.</w:t>
            </w:r>
          </w:p>
          <w:p w14:paraId="58D90941" w14:textId="77777777" w:rsidR="00AE720B" w:rsidRDefault="005C3EE4">
            <w:pPr>
              <w:rPr>
                <w:rFonts w:eastAsia="DengXian"/>
                <w:lang w:val="en-US" w:eastAsia="zh-CN"/>
              </w:rPr>
            </w:pPr>
            <w:r>
              <w:rPr>
                <w:rFonts w:eastAsia="DengXian"/>
                <w:lang w:val="en-US" w:eastAsia="zh-CN"/>
              </w:rPr>
              <w:t xml:space="preserve">“As such, if the same self-calculated approach is reused for device 2b/C, at least Toffset1/2/3/4 can be redefined to optimize both the latency and capacity. However, when the X number of time domain resources is increased (e.g., X=4) </w:t>
            </w:r>
            <w:r>
              <w:rPr>
                <w:rFonts w:eastAsia="DengXian"/>
                <w:lang w:val="en-US" w:eastAsia="zh-CN"/>
              </w:rPr>
              <w:lastRenderedPageBreak/>
              <w:t>for Msg1 or Msg3 transmission for device 2b/C, additional timing offset would be needed for the 3rd and 4th time domain resources.”</w:t>
            </w:r>
          </w:p>
          <w:p w14:paraId="58D90942" w14:textId="77777777" w:rsidR="00AE720B" w:rsidRDefault="00AE720B">
            <w:pPr>
              <w:rPr>
                <w:lang w:val="en-US" w:eastAsia="ko-KR"/>
              </w:rPr>
            </w:pPr>
          </w:p>
        </w:tc>
      </w:tr>
      <w:tr w:rsidR="00AE720B" w14:paraId="58D90947" w14:textId="77777777">
        <w:tc>
          <w:tcPr>
            <w:tcW w:w="1479" w:type="dxa"/>
          </w:tcPr>
          <w:p w14:paraId="58D90944"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945"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946" w14:textId="77777777" w:rsidR="00AE720B" w:rsidRDefault="00AE720B">
            <w:pPr>
              <w:rPr>
                <w:lang w:val="en-US" w:eastAsia="ko-KR"/>
              </w:rPr>
            </w:pPr>
          </w:p>
        </w:tc>
      </w:tr>
      <w:tr w:rsidR="00AE720B" w14:paraId="58D9094D" w14:textId="77777777">
        <w:tc>
          <w:tcPr>
            <w:tcW w:w="1479" w:type="dxa"/>
          </w:tcPr>
          <w:p w14:paraId="58D90948" w14:textId="77777777" w:rsidR="00AE720B" w:rsidRDefault="005C3EE4">
            <w:pPr>
              <w:rPr>
                <w:rFonts w:eastAsia="DengXian"/>
                <w:lang w:val="en-US" w:eastAsia="zh-CN"/>
              </w:rPr>
            </w:pPr>
            <w:r>
              <w:rPr>
                <w:rFonts w:eastAsia="DengXian"/>
                <w:lang w:val="en-US" w:eastAsia="zh-CN"/>
              </w:rPr>
              <w:t>Qualcomm</w:t>
            </w:r>
          </w:p>
        </w:tc>
        <w:tc>
          <w:tcPr>
            <w:tcW w:w="1372" w:type="dxa"/>
          </w:tcPr>
          <w:p w14:paraId="58D90949" w14:textId="77777777" w:rsidR="00AE720B" w:rsidRDefault="00AE720B">
            <w:pPr>
              <w:rPr>
                <w:lang w:val="en-US" w:eastAsia="ko-KR"/>
              </w:rPr>
            </w:pPr>
          </w:p>
        </w:tc>
        <w:tc>
          <w:tcPr>
            <w:tcW w:w="6780" w:type="dxa"/>
          </w:tcPr>
          <w:p w14:paraId="58D9094A" w14:textId="77777777" w:rsidR="00AE720B" w:rsidRDefault="005C3EE4">
            <w:pPr>
              <w:rPr>
                <w:lang w:val="en-US" w:eastAsia="ko-KR"/>
              </w:rPr>
            </w:pPr>
            <w:r>
              <w:rPr>
                <w:lang w:val="en-US" w:eastAsia="ko-KR"/>
              </w:rPr>
              <w:t>Pls also capture our views:</w:t>
            </w:r>
          </w:p>
          <w:p w14:paraId="58D9094B" w14:textId="77777777" w:rsidR="00AE720B" w:rsidRDefault="00AE720B">
            <w:pPr>
              <w:rPr>
                <w:lang w:val="en-US" w:eastAsia="ko-KR"/>
              </w:rPr>
            </w:pPr>
          </w:p>
          <w:p w14:paraId="58D9094C" w14:textId="77777777" w:rsidR="00AE720B" w:rsidRDefault="005C3EE4">
            <w:pPr>
              <w:rPr>
                <w:rFonts w:eastAsia="SimSun"/>
                <w:lang w:val="en-US" w:eastAsia="zh-CN"/>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 xml:space="preserve">FUTUREWEI, CATT, CMCC, Xiaomi, ZTE, LGE, NEC, ETRI, TCL, DOCOMO, </w:t>
            </w:r>
            <w:r>
              <w:rPr>
                <w:rFonts w:ascii="Times New Roman" w:eastAsia="DengXian" w:hAnsi="Times New Roman"/>
                <w:bCs/>
                <w:iCs/>
                <w:color w:val="FF0000"/>
                <w:szCs w:val="20"/>
                <w:u w:val="single"/>
              </w:rPr>
              <w:t>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p>
        </w:tc>
      </w:tr>
      <w:tr w:rsidR="00AE720B" w14:paraId="58D90951" w14:textId="77777777">
        <w:tc>
          <w:tcPr>
            <w:tcW w:w="1479" w:type="dxa"/>
          </w:tcPr>
          <w:p w14:paraId="58D9094E" w14:textId="77777777" w:rsidR="00AE720B" w:rsidRDefault="005C3EE4">
            <w:pPr>
              <w:rPr>
                <w:rFonts w:eastAsia="SimSun"/>
                <w:lang w:val="en-US" w:eastAsia="zh-CN"/>
              </w:rPr>
            </w:pPr>
            <w:r>
              <w:rPr>
                <w:rFonts w:eastAsia="DengXian" w:hint="eastAsia"/>
                <w:lang w:val="en-US" w:eastAsia="zh-CN"/>
              </w:rPr>
              <w:t>CATT</w:t>
            </w:r>
          </w:p>
        </w:tc>
        <w:tc>
          <w:tcPr>
            <w:tcW w:w="1372" w:type="dxa"/>
          </w:tcPr>
          <w:p w14:paraId="58D9094F" w14:textId="77777777" w:rsidR="00AE720B" w:rsidRDefault="005C3EE4">
            <w:pPr>
              <w:rPr>
                <w:rFonts w:eastAsia="SimSun"/>
                <w:lang w:val="en-US" w:eastAsia="ko-KR"/>
              </w:rPr>
            </w:pPr>
            <w:r>
              <w:rPr>
                <w:rFonts w:eastAsia="DengXian" w:hint="eastAsia"/>
                <w:lang w:val="en-US" w:eastAsia="zh-CN"/>
              </w:rPr>
              <w:t>Y</w:t>
            </w:r>
          </w:p>
        </w:tc>
        <w:tc>
          <w:tcPr>
            <w:tcW w:w="6780" w:type="dxa"/>
          </w:tcPr>
          <w:p w14:paraId="58D90950" w14:textId="77777777" w:rsidR="00AE720B" w:rsidRDefault="005C3EE4">
            <w:pPr>
              <w:rPr>
                <w:lang w:val="en-US" w:eastAsia="zh-CN"/>
              </w:rPr>
            </w:pPr>
            <w:r>
              <w:rPr>
                <w:rFonts w:eastAsia="DengXian" w:hint="eastAsia"/>
                <w:lang w:val="en-US" w:eastAsia="zh-CN"/>
              </w:rPr>
              <w:t>OK with the proposal</w:t>
            </w:r>
          </w:p>
        </w:tc>
      </w:tr>
      <w:tr w:rsidR="00AE720B" w14:paraId="58D90955" w14:textId="77777777">
        <w:tc>
          <w:tcPr>
            <w:tcW w:w="1479" w:type="dxa"/>
          </w:tcPr>
          <w:p w14:paraId="58D90952" w14:textId="43FEE9CE" w:rsidR="00AE720B" w:rsidRPr="0085730D" w:rsidRDefault="0085730D">
            <w:pPr>
              <w:rPr>
                <w:rFonts w:eastAsia="DengXian"/>
                <w:lang w:val="en-US" w:eastAsia="zh-CN"/>
              </w:rPr>
            </w:pPr>
            <w:r>
              <w:rPr>
                <w:rFonts w:eastAsia="DengXian"/>
                <w:lang w:val="en-US" w:eastAsia="zh-CN"/>
              </w:rPr>
              <w:t>TCL</w:t>
            </w:r>
          </w:p>
        </w:tc>
        <w:tc>
          <w:tcPr>
            <w:tcW w:w="1372" w:type="dxa"/>
          </w:tcPr>
          <w:p w14:paraId="58D90953" w14:textId="255C6BC3" w:rsidR="00AE720B" w:rsidRPr="0085730D" w:rsidRDefault="0085730D">
            <w:pPr>
              <w:rPr>
                <w:rFonts w:eastAsia="DengXian"/>
                <w:lang w:val="en-US" w:eastAsia="zh-CN"/>
              </w:rPr>
            </w:pPr>
            <w:r>
              <w:rPr>
                <w:rFonts w:eastAsia="DengXian" w:hint="eastAsia"/>
                <w:lang w:val="en-US" w:eastAsia="zh-CN"/>
              </w:rPr>
              <w:t>Y</w:t>
            </w:r>
          </w:p>
        </w:tc>
        <w:tc>
          <w:tcPr>
            <w:tcW w:w="6780" w:type="dxa"/>
          </w:tcPr>
          <w:p w14:paraId="58D90954" w14:textId="77777777" w:rsidR="00AE720B" w:rsidRDefault="00AE720B">
            <w:pPr>
              <w:rPr>
                <w:lang w:val="en-US" w:eastAsia="ko-KR"/>
              </w:rPr>
            </w:pPr>
          </w:p>
        </w:tc>
      </w:tr>
      <w:tr w:rsidR="00AE720B" w14:paraId="58D90959" w14:textId="77777777">
        <w:tc>
          <w:tcPr>
            <w:tcW w:w="1479" w:type="dxa"/>
          </w:tcPr>
          <w:p w14:paraId="58D90956" w14:textId="77777777" w:rsidR="00AE720B" w:rsidRDefault="00AE720B">
            <w:pPr>
              <w:rPr>
                <w:rFonts w:ascii="Times New Roman" w:eastAsia="HGSoeiKakugothicUB" w:hAnsi="Times New Roman"/>
                <w:lang w:eastAsia="zh-CN"/>
              </w:rPr>
            </w:pPr>
          </w:p>
        </w:tc>
        <w:tc>
          <w:tcPr>
            <w:tcW w:w="1372" w:type="dxa"/>
          </w:tcPr>
          <w:p w14:paraId="58D90957" w14:textId="77777777" w:rsidR="00AE720B" w:rsidRDefault="00AE720B">
            <w:pPr>
              <w:rPr>
                <w:lang w:val="en-US" w:eastAsia="ko-KR"/>
              </w:rPr>
            </w:pPr>
          </w:p>
        </w:tc>
        <w:tc>
          <w:tcPr>
            <w:tcW w:w="6780" w:type="dxa"/>
          </w:tcPr>
          <w:p w14:paraId="58D90958" w14:textId="77777777" w:rsidR="00AE720B" w:rsidRDefault="00AE720B">
            <w:pPr>
              <w:rPr>
                <w:rFonts w:ascii="Times New Roman" w:eastAsia="DengXian" w:hAnsi="Times New Roman"/>
                <w:lang w:val="en-US" w:eastAsia="zh-CN"/>
              </w:rPr>
            </w:pPr>
          </w:p>
        </w:tc>
      </w:tr>
      <w:tr w:rsidR="00AE720B" w14:paraId="58D9095D" w14:textId="77777777">
        <w:tc>
          <w:tcPr>
            <w:tcW w:w="1479" w:type="dxa"/>
          </w:tcPr>
          <w:p w14:paraId="58D9095A" w14:textId="77777777" w:rsidR="00AE720B" w:rsidRDefault="00AE720B">
            <w:pPr>
              <w:rPr>
                <w:lang w:eastAsia="ko-KR"/>
              </w:rPr>
            </w:pPr>
          </w:p>
        </w:tc>
        <w:tc>
          <w:tcPr>
            <w:tcW w:w="1372" w:type="dxa"/>
          </w:tcPr>
          <w:p w14:paraId="58D9095B" w14:textId="77777777" w:rsidR="00AE720B" w:rsidRDefault="00AE720B">
            <w:pPr>
              <w:rPr>
                <w:rFonts w:eastAsia="DengXian"/>
                <w:lang w:val="en-US" w:eastAsia="zh-CN"/>
              </w:rPr>
            </w:pPr>
          </w:p>
        </w:tc>
        <w:tc>
          <w:tcPr>
            <w:tcW w:w="6780" w:type="dxa"/>
          </w:tcPr>
          <w:p w14:paraId="58D9095C" w14:textId="77777777" w:rsidR="00AE720B" w:rsidRDefault="00AE720B">
            <w:pPr>
              <w:rPr>
                <w:rFonts w:eastAsia="DengXian"/>
                <w:lang w:val="en-US" w:eastAsia="zh-CN"/>
              </w:rPr>
            </w:pPr>
          </w:p>
        </w:tc>
      </w:tr>
      <w:tr w:rsidR="00AE720B" w14:paraId="58D90961" w14:textId="77777777">
        <w:tc>
          <w:tcPr>
            <w:tcW w:w="1479" w:type="dxa"/>
          </w:tcPr>
          <w:p w14:paraId="58D9095E" w14:textId="77777777" w:rsidR="00AE720B" w:rsidRDefault="00AE720B">
            <w:pPr>
              <w:rPr>
                <w:lang w:eastAsia="ko-KR"/>
              </w:rPr>
            </w:pPr>
          </w:p>
        </w:tc>
        <w:tc>
          <w:tcPr>
            <w:tcW w:w="1372" w:type="dxa"/>
          </w:tcPr>
          <w:p w14:paraId="58D9095F" w14:textId="77777777" w:rsidR="00AE720B" w:rsidRDefault="00AE720B">
            <w:pPr>
              <w:rPr>
                <w:rFonts w:eastAsia="DengXian"/>
                <w:lang w:val="en-US" w:eastAsia="zh-CN"/>
              </w:rPr>
            </w:pPr>
          </w:p>
        </w:tc>
        <w:tc>
          <w:tcPr>
            <w:tcW w:w="6780" w:type="dxa"/>
          </w:tcPr>
          <w:p w14:paraId="58D90960" w14:textId="77777777" w:rsidR="00AE720B" w:rsidRDefault="00AE720B">
            <w:pPr>
              <w:rPr>
                <w:rFonts w:eastAsia="DengXian"/>
                <w:lang w:val="en-US" w:eastAsia="zh-CN"/>
              </w:rPr>
            </w:pPr>
          </w:p>
        </w:tc>
      </w:tr>
      <w:tr w:rsidR="00AE720B" w14:paraId="58D90965" w14:textId="77777777">
        <w:tc>
          <w:tcPr>
            <w:tcW w:w="1479" w:type="dxa"/>
          </w:tcPr>
          <w:p w14:paraId="58D90962" w14:textId="77777777" w:rsidR="00AE720B" w:rsidRDefault="00AE720B">
            <w:pPr>
              <w:rPr>
                <w:lang w:val="en-US" w:eastAsia="ko-KR"/>
              </w:rPr>
            </w:pPr>
          </w:p>
        </w:tc>
        <w:tc>
          <w:tcPr>
            <w:tcW w:w="1372" w:type="dxa"/>
          </w:tcPr>
          <w:p w14:paraId="58D90963" w14:textId="77777777" w:rsidR="00AE720B" w:rsidRDefault="00AE720B">
            <w:pPr>
              <w:rPr>
                <w:lang w:val="en-US" w:eastAsia="ko-KR"/>
              </w:rPr>
            </w:pPr>
          </w:p>
        </w:tc>
        <w:tc>
          <w:tcPr>
            <w:tcW w:w="6780" w:type="dxa"/>
          </w:tcPr>
          <w:p w14:paraId="58D90964" w14:textId="77777777" w:rsidR="00AE720B" w:rsidRDefault="00AE720B">
            <w:pPr>
              <w:rPr>
                <w:lang w:val="en-US" w:eastAsia="ko-KR"/>
              </w:rPr>
            </w:pPr>
          </w:p>
        </w:tc>
      </w:tr>
      <w:tr w:rsidR="00AE720B" w14:paraId="58D90969" w14:textId="77777777">
        <w:tc>
          <w:tcPr>
            <w:tcW w:w="1479" w:type="dxa"/>
          </w:tcPr>
          <w:p w14:paraId="58D90966" w14:textId="77777777" w:rsidR="00AE720B" w:rsidRDefault="00AE720B">
            <w:pPr>
              <w:rPr>
                <w:rFonts w:eastAsia="DengXian"/>
                <w:lang w:val="en-US" w:eastAsia="zh-CN"/>
              </w:rPr>
            </w:pPr>
          </w:p>
        </w:tc>
        <w:tc>
          <w:tcPr>
            <w:tcW w:w="1372" w:type="dxa"/>
          </w:tcPr>
          <w:p w14:paraId="58D90967" w14:textId="77777777" w:rsidR="00AE720B" w:rsidRDefault="00AE720B">
            <w:pPr>
              <w:rPr>
                <w:rFonts w:eastAsia="DengXian"/>
                <w:lang w:val="en-US" w:eastAsia="zh-CN"/>
              </w:rPr>
            </w:pPr>
          </w:p>
        </w:tc>
        <w:tc>
          <w:tcPr>
            <w:tcW w:w="6780" w:type="dxa"/>
          </w:tcPr>
          <w:p w14:paraId="58D90968" w14:textId="77777777" w:rsidR="00AE720B" w:rsidRDefault="00AE720B">
            <w:pPr>
              <w:rPr>
                <w:rFonts w:eastAsia="DengXian"/>
                <w:lang w:val="en-US" w:eastAsia="zh-CN"/>
              </w:rPr>
            </w:pPr>
          </w:p>
        </w:tc>
      </w:tr>
    </w:tbl>
    <w:p w14:paraId="34A32F10"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B"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C" w14:textId="62DAFEF4"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w:t>
      </w:r>
      <w:r w:rsidR="005C3EE4">
        <w:rPr>
          <w:rFonts w:hint="eastAsia"/>
          <w:lang w:val="en-US"/>
        </w:rPr>
        <w:t>b</w:t>
      </w:r>
      <w:r w:rsidR="006E40C2" w:rsidRPr="006E40C2">
        <w:rPr>
          <w:rFonts w:hint="eastAsia"/>
          <w:color w:val="EE0000"/>
          <w:lang w:val="en-US" w:eastAsia="ko-KR"/>
        </w:rPr>
        <w:t>-1</w:t>
      </w:r>
    </w:p>
    <w:p w14:paraId="58D9096D" w14:textId="77777777" w:rsidR="00AE720B" w:rsidRDefault="005C3EE4">
      <w:pPr>
        <w:rPr>
          <w:szCs w:val="20"/>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F416AE8" w14:textId="77777777" w:rsidR="00F8483F" w:rsidRDefault="005C3EE4">
      <w:pPr>
        <w:rPr>
          <w:rFonts w:ascii="Times New Roman" w:eastAsiaTheme="minorEastAsia" w:hAnsi="Times New Roman"/>
          <w:bCs/>
          <w:iCs/>
          <w:color w:val="EE0000"/>
          <w:szCs w:val="20"/>
          <w:lang w:eastAsia="ko-KR"/>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sidR="00F8483F">
        <w:rPr>
          <w:rFonts w:ascii="Times New Roman" w:eastAsiaTheme="minorEastAsia" w:hAnsi="Times New Roman" w:hint="eastAsia"/>
          <w:bCs/>
          <w:iCs/>
          <w:color w:val="EE0000"/>
          <w:szCs w:val="20"/>
          <w:lang w:eastAsia="ko-KR"/>
        </w:rPr>
        <w:t>.</w:t>
      </w:r>
    </w:p>
    <w:p w14:paraId="4B34F800" w14:textId="77777777" w:rsidR="00F8483F" w:rsidRDefault="00F8483F">
      <w:pPr>
        <w:pStyle w:val="af0"/>
        <w:numPr>
          <w:ilvl w:val="0"/>
          <w:numId w:val="20"/>
        </w:numPr>
        <w:snapToGrid w:val="0"/>
        <w:spacing w:after="120" w:line="259" w:lineRule="auto"/>
        <w:jc w:val="both"/>
      </w:pPr>
      <w:r>
        <w:t>[FUTUREWEI] mentions that TD2Rmin is expected to change due to the RF switch occurring.</w:t>
      </w:r>
    </w:p>
    <w:p w14:paraId="4A1B04B8" w14:textId="77777777" w:rsidR="00F8483F" w:rsidRDefault="00F8483F">
      <w:pPr>
        <w:pStyle w:val="af0"/>
        <w:numPr>
          <w:ilvl w:val="0"/>
          <w:numId w:val="20"/>
        </w:numPr>
        <w:snapToGrid w:val="0"/>
        <w:spacing w:after="120" w:line="259" w:lineRule="auto"/>
        <w:jc w:val="both"/>
      </w:pPr>
      <w:r>
        <w:t>[OPPO] provides to RAN4 that TD2R_min may be impacted by increased D2R resource usage, the introduction of FDM for R2D, higher R2D‑generation complexity (e.g., FEC/repetition), and device frequency switching between UL and DL.</w:t>
      </w:r>
    </w:p>
    <w:p w14:paraId="0990F631" w14:textId="77777777" w:rsidR="00F8483F" w:rsidRDefault="00F8483F">
      <w:pPr>
        <w:pStyle w:val="af0"/>
        <w:numPr>
          <w:ilvl w:val="0"/>
          <w:numId w:val="20"/>
        </w:numPr>
        <w:snapToGrid w:val="0"/>
        <w:spacing w:after="120" w:line="259" w:lineRule="auto"/>
        <w:jc w:val="both"/>
      </w:pPr>
      <w:r>
        <w:rPr>
          <w:rFonts w:hint="eastAsia"/>
        </w:rPr>
        <w:t>[</w:t>
      </w:r>
      <w:r>
        <w:t>vivo] notes that the Tx–Rx switching delay imposed by half‑duplex operation should be an additional factor affecting TD2R_min for Device 2b/C.</w:t>
      </w:r>
    </w:p>
    <w:p w14:paraId="19416622" w14:textId="77777777" w:rsidR="00F8483F" w:rsidRDefault="00F8483F">
      <w:pPr>
        <w:pStyle w:val="af0"/>
        <w:numPr>
          <w:ilvl w:val="0"/>
          <w:numId w:val="20"/>
        </w:numPr>
        <w:snapToGrid w:val="0"/>
        <w:spacing w:after="120" w:line="259" w:lineRule="auto"/>
        <w:jc w:val="both"/>
      </w:pPr>
      <w:r>
        <w:t>[TCL] states that the minimum timing offset TD2R_min​ should also be changed for device 2b/C relative to device 1.</w:t>
      </w:r>
    </w:p>
    <w:p w14:paraId="58D9096E" w14:textId="5CE093FF" w:rsidR="00AE720B" w:rsidRDefault="005C3EE4">
      <w:pPr>
        <w:rPr>
          <w:szCs w:val="20"/>
        </w:rPr>
      </w:pPr>
      <w:r w:rsidRPr="00F8483F">
        <w:rPr>
          <w:rFonts w:ascii="Times New Roman" w:eastAsiaTheme="minorEastAsia" w:hAnsi="Times New Roman" w:hint="eastAsia"/>
          <w:bCs/>
          <w:iCs/>
          <w:strike/>
          <w:color w:val="EE0000"/>
          <w:szCs w:val="20"/>
          <w:lang w:eastAsia="ko-KR"/>
        </w:rPr>
        <w:t xml:space="preserve">while </w:t>
      </w:r>
      <w:proofErr w:type="gramStart"/>
      <w:r w:rsidR="00FE6292">
        <w:rPr>
          <w:rFonts w:ascii="Times New Roman" w:eastAsiaTheme="minorEastAsia" w:hAnsi="Times New Roman" w:hint="eastAsia"/>
          <w:bCs/>
          <w:iCs/>
          <w:color w:val="EE0000"/>
          <w:szCs w:val="20"/>
          <w:lang w:eastAsia="ko-KR"/>
        </w:rPr>
        <w:t>On</w:t>
      </w:r>
      <w:proofErr w:type="gramEnd"/>
      <w:r w:rsidR="00FE6292">
        <w:rPr>
          <w:rFonts w:ascii="Times New Roman" w:eastAsiaTheme="minorEastAsia" w:hAnsi="Times New Roman" w:hint="eastAsia"/>
          <w:bCs/>
          <w:iCs/>
          <w:color w:val="EE0000"/>
          <w:szCs w:val="20"/>
          <w:lang w:eastAsia="ko-KR"/>
        </w:rPr>
        <w:t xml:space="preserve"> the other hand, s</w:t>
      </w:r>
      <w:r>
        <w:rPr>
          <w:rFonts w:ascii="Times New Roman" w:eastAsiaTheme="minorEastAsia" w:hAnsi="Times New Roman" w:hint="eastAsia"/>
          <w:bCs/>
          <w:iCs/>
          <w:szCs w:val="20"/>
          <w:lang w:eastAsia="ko-KR"/>
        </w:rPr>
        <w:t>ources (</w:t>
      </w:r>
      <w:r>
        <w:rPr>
          <w:szCs w:val="20"/>
        </w:rPr>
        <w:t>ZTE, DOCOMO</w:t>
      </w:r>
      <w:r>
        <w:rPr>
          <w:rFonts w:ascii="Times New Roman" w:eastAsiaTheme="minorEastAsia" w:hAnsi="Times New Roman" w:hint="eastAsia"/>
          <w:bCs/>
          <w:iCs/>
          <w:szCs w:val="20"/>
          <w:lang w:eastAsia="ko-KR"/>
        </w:rPr>
        <w:t xml:space="preserve">) state that there is no need to </w:t>
      </w:r>
      <w:r>
        <w:rPr>
          <w:rFonts w:ascii="Times New Roman" w:eastAsiaTheme="minorEastAsia" w:hAnsi="Times New Roman"/>
          <w:bCs/>
          <w:iCs/>
          <w:szCs w:val="20"/>
          <w:lang w:eastAsia="ko-KR"/>
        </w:rPr>
        <w:t>change</w:t>
      </w:r>
      <w:r w:rsidR="00FE6292">
        <w:rPr>
          <w:rFonts w:ascii="Times New Roman" w:eastAsiaTheme="minorEastAsia" w:hAnsi="Times New Roman" w:hint="eastAsia"/>
          <w:bCs/>
          <w:iCs/>
          <w:color w:val="EE0000"/>
          <w:szCs w:val="20"/>
          <w:lang w:eastAsia="ko-KR"/>
        </w:rPr>
        <w:t xml:space="preserve"> at least from RAN1 </w:t>
      </w:r>
      <w:r w:rsidR="00FE6292">
        <w:rPr>
          <w:rFonts w:ascii="Times New Roman" w:eastAsiaTheme="minorEastAsia" w:hAnsi="Times New Roman"/>
          <w:bCs/>
          <w:iCs/>
          <w:color w:val="EE0000"/>
          <w:szCs w:val="20"/>
          <w:lang w:eastAsia="ko-KR"/>
        </w:rPr>
        <w:t>perspective</w:t>
      </w:r>
      <w:r>
        <w:rPr>
          <w:rFonts w:ascii="Times New Roman" w:eastAsia="DengXian" w:hAnsi="Times New Roman"/>
          <w:bCs/>
          <w:iCs/>
          <w:szCs w:val="20"/>
        </w:rPr>
        <w:t>.</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73" w14:textId="77777777" w:rsidR="00AE720B" w:rsidRDefault="005C3EE4">
      <w:pPr>
        <w:pStyle w:val="af0"/>
        <w:numPr>
          <w:ilvl w:val="0"/>
          <w:numId w:val="20"/>
        </w:numPr>
        <w:snapToGrid w:val="0"/>
        <w:spacing w:after="120" w:line="259" w:lineRule="auto"/>
        <w:jc w:val="both"/>
      </w:pPr>
      <w:r>
        <w:rPr>
          <w:rFonts w:hint="eastAsia"/>
        </w:rPr>
        <w:t>[</w:t>
      </w:r>
      <w:r>
        <w:t>ZTE] notes that the value of TD2R_min for Device 2b/C is determined by RAN4, as no additional RAN1‑side factors affecting this parameter are introduced in Rel‑20.</w:t>
      </w:r>
    </w:p>
    <w:p w14:paraId="58D90974" w14:textId="77777777" w:rsidR="00AE720B" w:rsidRDefault="005C3EE4">
      <w:pPr>
        <w:pStyle w:val="af0"/>
        <w:numPr>
          <w:ilvl w:val="0"/>
          <w:numId w:val="20"/>
        </w:numPr>
        <w:snapToGrid w:val="0"/>
        <w:spacing w:after="120" w:line="259" w:lineRule="auto"/>
        <w:jc w:val="both"/>
      </w:pPr>
      <w:r>
        <w:t>[DOCOMO] states that the value of T_D2R_min for device 2b/C does not need to change from Rel‑19.</w:t>
      </w:r>
    </w:p>
    <w:p w14:paraId="58D90975" w14:textId="77777777" w:rsidR="00AE720B" w:rsidRDefault="00AE720B">
      <w:pPr>
        <w:rPr>
          <w:color w:val="0000FF"/>
          <w:lang w:val="en-US" w:eastAsia="ko-KR"/>
        </w:rPr>
      </w:pPr>
    </w:p>
    <w:p w14:paraId="58D90976" w14:textId="77777777" w:rsidR="00AE720B" w:rsidRDefault="00AE720B">
      <w:pPr>
        <w:rPr>
          <w:color w:val="0000FF"/>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7A" w14:textId="77777777">
        <w:tc>
          <w:tcPr>
            <w:tcW w:w="1479" w:type="dxa"/>
            <w:shd w:val="clear" w:color="auto" w:fill="D9D9D9" w:themeFill="background1" w:themeFillShade="D9"/>
          </w:tcPr>
          <w:p w14:paraId="58D90977"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78"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79" w14:textId="77777777" w:rsidR="00AE720B" w:rsidRDefault="005C3EE4">
            <w:pPr>
              <w:jc w:val="center"/>
              <w:rPr>
                <w:b/>
                <w:bCs/>
                <w:lang w:val="en-US" w:eastAsia="ko-KR"/>
              </w:rPr>
            </w:pPr>
            <w:r>
              <w:rPr>
                <w:b/>
                <w:bCs/>
                <w:lang w:val="en-US" w:eastAsia="ko-KR"/>
              </w:rPr>
              <w:t>Comments</w:t>
            </w:r>
          </w:p>
        </w:tc>
      </w:tr>
      <w:tr w:rsidR="00AE720B" w14:paraId="58D9097E" w14:textId="77777777">
        <w:tc>
          <w:tcPr>
            <w:tcW w:w="1479" w:type="dxa"/>
          </w:tcPr>
          <w:p w14:paraId="58D9097B"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7C" w14:textId="77777777" w:rsidR="00AE720B" w:rsidRDefault="005C3EE4">
            <w:pPr>
              <w:rPr>
                <w:lang w:val="en-US" w:eastAsia="ko-KR"/>
              </w:rPr>
            </w:pPr>
            <w:r>
              <w:rPr>
                <w:rFonts w:hint="eastAsia"/>
                <w:lang w:val="en-US" w:eastAsia="ko-KR"/>
              </w:rPr>
              <w:t>Y</w:t>
            </w:r>
          </w:p>
        </w:tc>
        <w:tc>
          <w:tcPr>
            <w:tcW w:w="6780" w:type="dxa"/>
          </w:tcPr>
          <w:p w14:paraId="58D9097D" w14:textId="77777777" w:rsidR="00AE720B" w:rsidRDefault="00AE720B">
            <w:pPr>
              <w:rPr>
                <w:lang w:val="en-US" w:eastAsia="ko-KR"/>
              </w:rPr>
            </w:pPr>
          </w:p>
        </w:tc>
      </w:tr>
      <w:tr w:rsidR="00AE720B" w14:paraId="58D90982" w14:textId="77777777">
        <w:tc>
          <w:tcPr>
            <w:tcW w:w="1479" w:type="dxa"/>
          </w:tcPr>
          <w:p w14:paraId="58D9097F" w14:textId="77CC1E19" w:rsidR="00AE720B" w:rsidRDefault="0085730D">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8D90980" w14:textId="6CAB8D4E" w:rsidR="00AE720B" w:rsidRDefault="0085730D">
            <w:pPr>
              <w:rPr>
                <w:rFonts w:eastAsia="DengXian"/>
                <w:lang w:val="en-US" w:eastAsia="zh-CN"/>
              </w:rPr>
            </w:pPr>
            <w:r>
              <w:rPr>
                <w:rFonts w:eastAsia="DengXian" w:hint="eastAsia"/>
                <w:lang w:val="en-US" w:eastAsia="zh-CN"/>
              </w:rPr>
              <w:t>Y</w:t>
            </w:r>
          </w:p>
        </w:tc>
        <w:tc>
          <w:tcPr>
            <w:tcW w:w="6780" w:type="dxa"/>
          </w:tcPr>
          <w:p w14:paraId="58D90981" w14:textId="77777777" w:rsidR="00AE720B" w:rsidRDefault="00AE720B">
            <w:pPr>
              <w:rPr>
                <w:lang w:val="en-US" w:eastAsia="ko-KR"/>
              </w:rPr>
            </w:pPr>
          </w:p>
        </w:tc>
      </w:tr>
      <w:tr w:rsidR="00AE720B" w14:paraId="58D90986" w14:textId="77777777">
        <w:tc>
          <w:tcPr>
            <w:tcW w:w="1479" w:type="dxa"/>
          </w:tcPr>
          <w:p w14:paraId="58D90983" w14:textId="77777777" w:rsidR="00AE720B" w:rsidRDefault="00AE720B">
            <w:pPr>
              <w:rPr>
                <w:rFonts w:eastAsia="DengXian"/>
                <w:lang w:val="en-US" w:eastAsia="zh-CN"/>
              </w:rPr>
            </w:pPr>
          </w:p>
        </w:tc>
        <w:tc>
          <w:tcPr>
            <w:tcW w:w="1372" w:type="dxa"/>
          </w:tcPr>
          <w:p w14:paraId="58D90984" w14:textId="77777777" w:rsidR="00AE720B" w:rsidRDefault="00AE720B">
            <w:pPr>
              <w:rPr>
                <w:lang w:val="en-US" w:eastAsia="ko-KR"/>
              </w:rPr>
            </w:pPr>
          </w:p>
        </w:tc>
        <w:tc>
          <w:tcPr>
            <w:tcW w:w="6780" w:type="dxa"/>
          </w:tcPr>
          <w:p w14:paraId="58D90985" w14:textId="77777777" w:rsidR="00AE720B" w:rsidRDefault="00AE720B">
            <w:pPr>
              <w:rPr>
                <w:rFonts w:eastAsia="SimSun"/>
                <w:lang w:val="en-US" w:eastAsia="zh-CN"/>
              </w:rPr>
            </w:pPr>
          </w:p>
        </w:tc>
      </w:tr>
      <w:tr w:rsidR="00AE720B" w14:paraId="58D9098A" w14:textId="77777777">
        <w:tc>
          <w:tcPr>
            <w:tcW w:w="1479" w:type="dxa"/>
          </w:tcPr>
          <w:p w14:paraId="58D90987" w14:textId="77777777" w:rsidR="00AE720B" w:rsidRDefault="00AE720B">
            <w:pPr>
              <w:rPr>
                <w:rFonts w:eastAsia="SimSun"/>
                <w:lang w:val="en-US" w:eastAsia="zh-CN"/>
              </w:rPr>
            </w:pPr>
          </w:p>
        </w:tc>
        <w:tc>
          <w:tcPr>
            <w:tcW w:w="1372" w:type="dxa"/>
          </w:tcPr>
          <w:p w14:paraId="58D90988" w14:textId="77777777" w:rsidR="00AE720B" w:rsidRDefault="00AE720B">
            <w:pPr>
              <w:rPr>
                <w:rFonts w:eastAsia="SimSun"/>
                <w:lang w:val="en-US" w:eastAsia="ko-KR"/>
              </w:rPr>
            </w:pPr>
          </w:p>
        </w:tc>
        <w:tc>
          <w:tcPr>
            <w:tcW w:w="6780" w:type="dxa"/>
          </w:tcPr>
          <w:p w14:paraId="58D90989" w14:textId="77777777" w:rsidR="00AE720B" w:rsidRDefault="00AE720B">
            <w:pPr>
              <w:pStyle w:val="a0"/>
              <w:rPr>
                <w:la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
            <w:tcW w:w="1372" w:type="dxa"/>
          </w:tcPr>
          <w:p w14:paraId="58D9098C" w14:textId="77777777" w:rsidR="00AE720B" w:rsidRDefault="00AE720B">
            <w:pPr>
              <w:rPr>
                <w:lang w:val="en-US" w:eastAsia="ko-KR"/>
              </w:rPr>
            </w:pPr>
          </w:p>
        </w:tc>
        <w:tc>
          <w:tcPr>
            <w:tcW w:w="6780" w:type="dxa"/>
          </w:tcPr>
          <w:p w14:paraId="58D9098D" w14:textId="77777777" w:rsidR="00AE720B" w:rsidRDefault="00AE720B">
            <w:pPr>
              <w:rPr>
                <w:lang w:val="en-US" w:eastAsia="ko-KR"/>
              </w:rPr>
            </w:pPr>
          </w:p>
        </w:tc>
      </w:tr>
      <w:tr w:rsidR="00AE720B" w14:paraId="58D90992" w14:textId="77777777">
        <w:tc>
          <w:tcPr>
            <w:tcW w:w="1479" w:type="dxa"/>
          </w:tcPr>
          <w:p w14:paraId="58D9098F" w14:textId="77777777" w:rsidR="00AE720B" w:rsidRDefault="00AE720B">
            <w:pPr>
              <w:rPr>
                <w:rFonts w:ascii="Times New Roman" w:eastAsia="HGSoeiKakugothicUB" w:hAnsi="Times New Roman"/>
                <w:lang w:eastAsia="zh-CN"/>
              </w:rPr>
            </w:pPr>
          </w:p>
        </w:tc>
        <w:tc>
          <w:tcPr>
            <w:tcW w:w="1372" w:type="dxa"/>
          </w:tcPr>
          <w:p w14:paraId="58D90990" w14:textId="77777777" w:rsidR="00AE720B" w:rsidRDefault="00AE720B">
            <w:pPr>
              <w:rPr>
                <w:lang w:val="en-US" w:eastAsia="ko-KR"/>
              </w:rPr>
            </w:pPr>
          </w:p>
        </w:tc>
        <w:tc>
          <w:tcPr>
            <w:tcW w:w="6780" w:type="dxa"/>
          </w:tcPr>
          <w:p w14:paraId="58D90991" w14:textId="77777777" w:rsidR="00AE720B" w:rsidRDefault="00AE720B">
            <w:pPr>
              <w:rPr>
                <w:rFonts w:ascii="Times New Roman" w:eastAsia="DengXian" w:hAnsi="Times New Roman"/>
                <w:lang w:val="en-US" w:eastAsia="zh-CN"/>
              </w:rPr>
            </w:pPr>
          </w:p>
        </w:tc>
      </w:tr>
      <w:tr w:rsidR="00AE720B" w14:paraId="58D90996" w14:textId="77777777">
        <w:tc>
          <w:tcPr>
            <w:tcW w:w="1479" w:type="dxa"/>
          </w:tcPr>
          <w:p w14:paraId="58D90993" w14:textId="77777777" w:rsidR="00AE720B" w:rsidRDefault="00AE720B">
            <w:pPr>
              <w:rPr>
                <w:lang w:eastAsia="ko-KR"/>
              </w:rPr>
            </w:pPr>
          </w:p>
        </w:tc>
        <w:tc>
          <w:tcPr>
            <w:tcW w:w="1372" w:type="dxa"/>
          </w:tcPr>
          <w:p w14:paraId="58D90994" w14:textId="77777777" w:rsidR="00AE720B" w:rsidRDefault="00AE720B">
            <w:pPr>
              <w:rPr>
                <w:rFonts w:eastAsia="DengXian"/>
                <w:lang w:val="en-US" w:eastAsia="zh-CN"/>
              </w:rPr>
            </w:pPr>
          </w:p>
        </w:tc>
        <w:tc>
          <w:tcPr>
            <w:tcW w:w="6780" w:type="dxa"/>
          </w:tcPr>
          <w:p w14:paraId="58D90995" w14:textId="77777777" w:rsidR="00AE720B" w:rsidRDefault="00AE720B">
            <w:pPr>
              <w:rPr>
                <w:rFonts w:eastAsia="DengXian"/>
                <w:lang w:val="en-US" w:eastAsia="zh-CN"/>
              </w:rPr>
            </w:pPr>
          </w:p>
        </w:tc>
      </w:tr>
      <w:tr w:rsidR="00AE720B" w14:paraId="58D9099A" w14:textId="77777777">
        <w:tc>
          <w:tcPr>
            <w:tcW w:w="1479" w:type="dxa"/>
          </w:tcPr>
          <w:p w14:paraId="58D90997" w14:textId="77777777" w:rsidR="00AE720B" w:rsidRDefault="00AE720B">
            <w:pPr>
              <w:rPr>
                <w:lang w:eastAsia="ko-KR"/>
              </w:rPr>
            </w:pPr>
          </w:p>
        </w:tc>
        <w:tc>
          <w:tcPr>
            <w:tcW w:w="1372" w:type="dxa"/>
          </w:tcPr>
          <w:p w14:paraId="58D90998" w14:textId="77777777" w:rsidR="00AE720B" w:rsidRDefault="00AE720B">
            <w:pPr>
              <w:rPr>
                <w:rFonts w:eastAsia="DengXian"/>
                <w:lang w:val="en-US" w:eastAsia="zh-CN"/>
              </w:rPr>
            </w:pPr>
          </w:p>
        </w:tc>
        <w:tc>
          <w:tcPr>
            <w:tcW w:w="6780" w:type="dxa"/>
          </w:tcPr>
          <w:p w14:paraId="58D90999" w14:textId="77777777" w:rsidR="00AE720B" w:rsidRDefault="00AE720B">
            <w:pPr>
              <w:rPr>
                <w:rFonts w:eastAsia="DengXian"/>
                <w:lang w:val="en-US" w:eastAsia="zh-CN"/>
              </w:rPr>
            </w:pPr>
          </w:p>
        </w:tc>
      </w:tr>
      <w:tr w:rsidR="00AE720B" w14:paraId="58D9099E" w14:textId="77777777">
        <w:tc>
          <w:tcPr>
            <w:tcW w:w="1479" w:type="dxa"/>
          </w:tcPr>
          <w:p w14:paraId="58D9099B" w14:textId="77777777" w:rsidR="00AE720B" w:rsidRDefault="00AE720B">
            <w:pPr>
              <w:rPr>
                <w:lang w:val="en-US" w:eastAsia="ko-KR"/>
              </w:rPr>
            </w:pPr>
          </w:p>
        </w:tc>
        <w:tc>
          <w:tcPr>
            <w:tcW w:w="1372" w:type="dxa"/>
          </w:tcPr>
          <w:p w14:paraId="58D9099C" w14:textId="77777777" w:rsidR="00AE720B" w:rsidRDefault="00AE720B">
            <w:pPr>
              <w:rPr>
                <w:lang w:val="en-US" w:eastAsia="ko-KR"/>
              </w:rPr>
            </w:pPr>
          </w:p>
        </w:tc>
        <w:tc>
          <w:tcPr>
            <w:tcW w:w="6780" w:type="dxa"/>
          </w:tcPr>
          <w:p w14:paraId="58D9099D" w14:textId="77777777" w:rsidR="00AE720B" w:rsidRDefault="00AE720B">
            <w:pPr>
              <w:rPr>
                <w:lang w:val="en-US" w:eastAsia="ko-KR"/>
              </w:rPr>
            </w:pPr>
          </w:p>
        </w:tc>
      </w:tr>
      <w:tr w:rsidR="00AE720B" w14:paraId="58D909A2" w14:textId="77777777">
        <w:tc>
          <w:tcPr>
            <w:tcW w:w="1479" w:type="dxa"/>
          </w:tcPr>
          <w:p w14:paraId="58D9099F" w14:textId="77777777" w:rsidR="00AE720B" w:rsidRDefault="00AE720B">
            <w:pPr>
              <w:rPr>
                <w:rFonts w:eastAsia="DengXian"/>
                <w:lang w:val="en-US" w:eastAsia="zh-CN"/>
              </w:rPr>
            </w:pPr>
          </w:p>
        </w:tc>
        <w:tc>
          <w:tcPr>
            <w:tcW w:w="1372" w:type="dxa"/>
          </w:tcPr>
          <w:p w14:paraId="58D909A0" w14:textId="77777777" w:rsidR="00AE720B" w:rsidRDefault="00AE720B">
            <w:pPr>
              <w:rPr>
                <w:rFonts w:eastAsia="DengXian"/>
                <w:lang w:val="en-US" w:eastAsia="zh-CN"/>
              </w:rPr>
            </w:pPr>
          </w:p>
        </w:tc>
        <w:tc>
          <w:tcPr>
            <w:tcW w:w="6780" w:type="dxa"/>
          </w:tcPr>
          <w:p w14:paraId="58D909A1" w14:textId="77777777" w:rsidR="00AE720B" w:rsidRDefault="00AE720B">
            <w:pPr>
              <w:rPr>
                <w:rFonts w:eastAsia="DengXian"/>
                <w:lang w:val="en-US" w:eastAsia="zh-CN"/>
              </w:rPr>
            </w:pPr>
          </w:p>
        </w:tc>
      </w:tr>
    </w:tbl>
    <w:p w14:paraId="58D909A3" w14:textId="77777777" w:rsidR="00AE720B" w:rsidRDefault="00AE720B">
      <w:pPr>
        <w:rPr>
          <w:color w:val="0000FF"/>
          <w:lang w:val="en-US" w:eastAsia="ko-KR"/>
        </w:rPr>
      </w:pPr>
    </w:p>
    <w:p w14:paraId="58D909A4" w14:textId="77777777" w:rsidR="00AE720B" w:rsidRDefault="00AE720B">
      <w:pPr>
        <w:rPr>
          <w:lang w:eastAsia="ko-KR"/>
        </w:rPr>
      </w:pPr>
    </w:p>
    <w:p w14:paraId="58D909A5" w14:textId="77777777" w:rsidR="00AE720B" w:rsidRDefault="005C3EE4">
      <w:pPr>
        <w:pStyle w:val="3"/>
      </w:pPr>
      <w:r>
        <w:t>Necessity and feasibility of dynamic indication of the existing timing offsets</w:t>
      </w:r>
    </w:p>
    <w:p w14:paraId="58D909A6" w14:textId="77777777" w:rsidR="00AE720B" w:rsidRDefault="00AE720B">
      <w:pPr>
        <w:rPr>
          <w:lang w:eastAsia="ko-KR"/>
        </w:rPr>
      </w:pPr>
    </w:p>
    <w:p w14:paraId="58D909A7"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A8" w14:textId="77777777" w:rsidR="00AE720B" w:rsidRDefault="00AE720B">
      <w:pPr>
        <w:rPr>
          <w:rFonts w:ascii="Arial" w:hAnsi="Arial" w:cs="Arial"/>
          <w:b/>
          <w:lang w:eastAsia="ko-KR"/>
        </w:rPr>
      </w:pPr>
    </w:p>
    <w:p w14:paraId="58D909A9"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AA" w14:textId="77777777" w:rsidR="00AE720B" w:rsidRDefault="005C3EE4">
      <w:pPr>
        <w:rPr>
          <w:strike/>
          <w:szCs w:val="20"/>
          <w:lang w:eastAsia="ko-KR"/>
        </w:rPr>
      </w:pPr>
      <w:r>
        <w:rPr>
          <w:szCs w:val="20"/>
          <w:lang w:eastAsia="ko-KR"/>
        </w:rPr>
        <w:lastRenderedPageBreak/>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A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AC"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AD"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AE"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R2D and corresponding subsequent D2R provided by a reader</w:t>
      </w:r>
    </w:p>
    <w:p w14:paraId="58D909AF"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D2R and corresponding subsequent R2D provided by a reader</w:t>
      </w:r>
    </w:p>
    <w:p w14:paraId="58D909B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B1"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B2" w14:textId="77777777" w:rsidR="00AE720B" w:rsidRDefault="00AE720B">
      <w:pPr>
        <w:rPr>
          <w:lang w:eastAsia="ko-KR"/>
        </w:rPr>
      </w:pPr>
    </w:p>
    <w:p w14:paraId="58D909B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B8" w14:textId="77777777">
        <w:tc>
          <w:tcPr>
            <w:tcW w:w="9631" w:type="dxa"/>
          </w:tcPr>
          <w:p w14:paraId="58D909B4" w14:textId="77777777" w:rsidR="00AE720B" w:rsidRDefault="005C3EE4">
            <w:pPr>
              <w:numPr>
                <w:ilvl w:val="0"/>
                <w:numId w:val="7"/>
              </w:numPr>
              <w:rPr>
                <w:b/>
                <w:color w:val="0000FF"/>
                <w:lang w:val="en-US" w:eastAsia="ko-KR"/>
              </w:rPr>
            </w:pPr>
            <w:r>
              <w:rPr>
                <w:b/>
                <w:color w:val="0000FF"/>
                <w:lang w:val="en-US" w:eastAsia="ko-KR"/>
              </w:rPr>
              <w:t>Timing offsets</w:t>
            </w:r>
          </w:p>
          <w:p w14:paraId="58D909B5"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9B6"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dynamic indication of the existing timing offsets</w:t>
            </w:r>
          </w:p>
          <w:p w14:paraId="58D909B7"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B9" w14:textId="77777777" w:rsidR="00AE720B" w:rsidRDefault="00AE720B">
      <w:pPr>
        <w:rPr>
          <w:lang w:eastAsia="ko-KR"/>
        </w:rPr>
      </w:pPr>
    </w:p>
    <w:p w14:paraId="58D909B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9BB" w14:textId="77777777" w:rsidR="00AE720B" w:rsidRDefault="00AE720B">
      <w:pPr>
        <w:rPr>
          <w:lang w:eastAsia="ko-KR"/>
        </w:rPr>
      </w:pPr>
    </w:p>
    <w:p w14:paraId="58D909BC" w14:textId="77777777" w:rsidR="00AE720B" w:rsidRDefault="005C3EE4">
      <w:pPr>
        <w:rPr>
          <w:b/>
          <w:bCs/>
          <w:lang w:eastAsia="ko-KR"/>
        </w:rPr>
      </w:pPr>
      <w:r>
        <w:rPr>
          <w:rFonts w:hint="eastAsia"/>
          <w:b/>
          <w:bCs/>
          <w:lang w:eastAsia="ko-KR"/>
        </w:rPr>
        <w:t>Views on n</w:t>
      </w:r>
      <w:r>
        <w:rPr>
          <w:b/>
          <w:bCs/>
          <w:lang w:eastAsia="ko-KR"/>
        </w:rPr>
        <w:t>ecessity and feasibility of dynamic indication of the existing timing offsets</w:t>
      </w:r>
    </w:p>
    <w:p w14:paraId="58D909BD"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both feasible and necessary: </w:t>
      </w:r>
      <w:r>
        <w:rPr>
          <w:lang w:eastAsia="ko-KR"/>
        </w:rPr>
        <w:t xml:space="preserve">FUTUREWEI, Huawei, </w:t>
      </w:r>
      <w:r>
        <w:rPr>
          <w:lang w:val="en-US" w:eastAsia="ko-KR"/>
        </w:rPr>
        <w:t>vivo, ETRI, Qualcomm</w:t>
      </w:r>
    </w:p>
    <w:p w14:paraId="58D909BE"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not necessary: </w:t>
      </w:r>
      <w:r>
        <w:rPr>
          <w:kern w:val="2"/>
          <w:szCs w:val="22"/>
          <w:lang w:eastAsia="ko-KR"/>
        </w:rPr>
        <w:t>Spreadtrum</w:t>
      </w:r>
      <w:r>
        <w:rPr>
          <w:lang w:eastAsia="ko-KR"/>
        </w:rPr>
        <w:t xml:space="preserve">, </w:t>
      </w:r>
      <w:r>
        <w:rPr>
          <w:lang w:val="en-US" w:eastAsia="ko-KR"/>
        </w:rPr>
        <w:t>CATT, LGE</w:t>
      </w:r>
    </w:p>
    <w:p w14:paraId="58D909BF" w14:textId="77777777" w:rsidR="00AE720B" w:rsidRDefault="00AE720B">
      <w:pPr>
        <w:rPr>
          <w:color w:val="0000FF"/>
          <w:lang w:eastAsia="ko-KR"/>
        </w:rPr>
      </w:pPr>
    </w:p>
    <w:p w14:paraId="58D909C0" w14:textId="48CBB393" w:rsidR="00AE720B" w:rsidRDefault="00A4454C">
      <w:pPr>
        <w:pStyle w:val="4"/>
        <w:numPr>
          <w:ilvl w:val="0"/>
          <w:numId w:val="0"/>
        </w:numPr>
        <w:spacing w:before="0"/>
        <w:rPr>
          <w:lang w:val="en-US"/>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2</w:t>
      </w:r>
      <w:r w:rsidR="005C3EE4">
        <w:rPr>
          <w:lang w:val="en-US"/>
        </w:rPr>
        <w:t>a</w:t>
      </w:r>
    </w:p>
    <w:p w14:paraId="58D909C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58D909C2"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58D909C3" w14:textId="77777777" w:rsidR="00AE720B" w:rsidRDefault="005C3EE4">
      <w:pPr>
        <w:pStyle w:val="af0"/>
        <w:numPr>
          <w:ilvl w:val="0"/>
          <w:numId w:val="7"/>
        </w:numPr>
        <w:spacing w:after="0"/>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58D909C4" w14:textId="77777777" w:rsidR="00AE720B" w:rsidRDefault="005C3EE4">
      <w:pPr>
        <w:pStyle w:val="af0"/>
        <w:numPr>
          <w:ilvl w:val="0"/>
          <w:numId w:val="7"/>
        </w:numPr>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58D909C5" w14:textId="77777777" w:rsidR="00AE720B" w:rsidRDefault="005C3EE4">
      <w:pPr>
        <w:pStyle w:val="af0"/>
        <w:numPr>
          <w:ilvl w:val="0"/>
          <w:numId w:val="7"/>
        </w:numPr>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58D909C6" w14:textId="77777777" w:rsidR="00AE720B" w:rsidRDefault="005C3EE4">
      <w:pPr>
        <w:pStyle w:val="af0"/>
        <w:numPr>
          <w:ilvl w:val="0"/>
          <w:numId w:val="7"/>
        </w:numPr>
        <w:rPr>
          <w:bCs/>
          <w:iCs/>
          <w:lang w:val="en-US" w:eastAsia="ko-KR"/>
        </w:rPr>
      </w:pPr>
      <w:r>
        <w:rPr>
          <w:bCs/>
          <w:iCs/>
          <w:lang w:val="en-US" w:eastAsia="ko-KR"/>
        </w:rPr>
        <w:t>[ETRI] states that reader‑indicated dynamic timing offsets between R2D and the corresponding D2R transmission are feasible in Rel‑20 A‑IoT.</w:t>
      </w:r>
    </w:p>
    <w:p w14:paraId="58D909C7" w14:textId="77777777" w:rsidR="00AE720B" w:rsidRDefault="005C3EE4">
      <w:pPr>
        <w:pStyle w:val="af0"/>
        <w:numPr>
          <w:ilvl w:val="0"/>
          <w:numId w:val="7"/>
        </w:numPr>
        <w:rPr>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58D909C8"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58D909C9" w14:textId="77777777" w:rsidR="00AE720B" w:rsidRDefault="005C3EE4">
      <w:pPr>
        <w:pStyle w:val="af0"/>
        <w:numPr>
          <w:ilvl w:val="0"/>
          <w:numId w:val="7"/>
        </w:numPr>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58D909CA"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58D909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58D909CC"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 xml:space="preserve">On the time offset provided by a reader, following </w:t>
      </w:r>
      <w:r>
        <w:rPr>
          <w:rFonts w:ascii="Times New Roman" w:eastAsiaTheme="minorEastAsia" w:hAnsi="Times New Roman"/>
          <w:bCs/>
          <w:iCs/>
          <w:szCs w:val="20"/>
          <w:lang w:val="en-US" w:eastAsia="ko-KR"/>
        </w:rPr>
        <w:t>observations</w:t>
      </w:r>
      <w:r>
        <w:rPr>
          <w:rFonts w:ascii="Times New Roman" w:eastAsiaTheme="minorEastAsia" w:hAnsi="Times New Roman" w:hint="eastAsia"/>
          <w:bCs/>
          <w:iCs/>
          <w:szCs w:val="20"/>
          <w:lang w:val="en-US" w:eastAsia="ko-KR"/>
        </w:rPr>
        <w:t xml:space="preserve"> were also provided during the study.</w:t>
      </w:r>
    </w:p>
    <w:p w14:paraId="58D909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58D909CE" w14:textId="77777777" w:rsidR="00AE720B" w:rsidRDefault="005C3EE4">
      <w:pPr>
        <w:pStyle w:val="af0"/>
        <w:numPr>
          <w:ilvl w:val="0"/>
          <w:numId w:val="7"/>
        </w:numPr>
        <w:rPr>
          <w:bCs/>
          <w:iCs/>
          <w:lang w:val="en-US" w:eastAsia="ko-KR"/>
        </w:rPr>
      </w:pPr>
      <w:r>
        <w:rPr>
          <w:bCs/>
          <w:iCs/>
          <w:lang w:val="en-US" w:eastAsia="ko-KR"/>
        </w:rPr>
        <w:lastRenderedPageBreak/>
        <w:t>[CMCC] states that the Rel‑20 timing design between R2D and the subsequent D2R transmission should support time‑offset indication in the R2D message.</w:t>
      </w:r>
    </w:p>
    <w:p w14:paraId="58D909CF" w14:textId="77777777" w:rsidR="00AE720B" w:rsidRDefault="005C3EE4">
      <w:pPr>
        <w:pStyle w:val="af0"/>
        <w:numPr>
          <w:ilvl w:val="0"/>
          <w:numId w:val="7"/>
        </w:numPr>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58D909D0" w14:textId="77777777" w:rsidR="00AE720B" w:rsidRDefault="005C3EE4">
      <w:pPr>
        <w:pStyle w:val="af0"/>
        <w:numPr>
          <w:ilvl w:val="0"/>
          <w:numId w:val="7"/>
        </w:numPr>
        <w:rPr>
          <w:bCs/>
          <w:iCs/>
          <w:lang w:val="en-US" w:eastAsia="ko-KR"/>
        </w:rPr>
      </w:pPr>
      <w:r>
        <w:rPr>
          <w:bCs/>
          <w:iCs/>
          <w:lang w:val="en-US" w:eastAsia="ko-KR"/>
        </w:rPr>
        <w:t>[DOCOMO] states that device 2b/C can save energy if the R2D reception timing is indicated by the reader.</w:t>
      </w:r>
    </w:p>
    <w:p w14:paraId="58D909D1" w14:textId="77777777" w:rsidR="00AE720B" w:rsidRDefault="00AE720B">
      <w:pPr>
        <w:rPr>
          <w:lang w:val="en-US" w:eastAsia="ko-KR"/>
        </w:rPr>
      </w:pPr>
    </w:p>
    <w:p w14:paraId="58D909D2"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D6" w14:textId="77777777">
        <w:tc>
          <w:tcPr>
            <w:tcW w:w="1479" w:type="dxa"/>
            <w:shd w:val="clear" w:color="auto" w:fill="D9D9D9" w:themeFill="background1" w:themeFillShade="D9"/>
          </w:tcPr>
          <w:p w14:paraId="58D909D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D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D5" w14:textId="77777777" w:rsidR="00AE720B" w:rsidRDefault="005C3EE4">
            <w:pPr>
              <w:jc w:val="center"/>
              <w:rPr>
                <w:b/>
                <w:bCs/>
                <w:lang w:val="en-US" w:eastAsia="ko-KR"/>
              </w:rPr>
            </w:pPr>
            <w:r>
              <w:rPr>
                <w:b/>
                <w:bCs/>
                <w:lang w:val="en-US" w:eastAsia="ko-KR"/>
              </w:rPr>
              <w:t>Comments</w:t>
            </w:r>
          </w:p>
        </w:tc>
      </w:tr>
      <w:tr w:rsidR="00AE720B" w14:paraId="58D909DA" w14:textId="77777777">
        <w:tc>
          <w:tcPr>
            <w:tcW w:w="1479" w:type="dxa"/>
          </w:tcPr>
          <w:p w14:paraId="58D909D7"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D8" w14:textId="77777777" w:rsidR="00AE720B" w:rsidRDefault="005C3EE4">
            <w:pPr>
              <w:rPr>
                <w:lang w:val="en-US" w:eastAsia="ko-KR"/>
              </w:rPr>
            </w:pPr>
            <w:r>
              <w:rPr>
                <w:rFonts w:hint="eastAsia"/>
                <w:lang w:val="en-US" w:eastAsia="ko-KR"/>
              </w:rPr>
              <w:t>Y</w:t>
            </w:r>
          </w:p>
        </w:tc>
        <w:tc>
          <w:tcPr>
            <w:tcW w:w="6780" w:type="dxa"/>
          </w:tcPr>
          <w:p w14:paraId="58D909D9" w14:textId="77777777" w:rsidR="00AE720B" w:rsidRDefault="00AE720B">
            <w:pPr>
              <w:rPr>
                <w:lang w:val="en-US" w:eastAsia="ko-KR"/>
              </w:rPr>
            </w:pPr>
          </w:p>
        </w:tc>
      </w:tr>
      <w:tr w:rsidR="00AE720B" w14:paraId="58D909DE" w14:textId="77777777">
        <w:tc>
          <w:tcPr>
            <w:tcW w:w="1479" w:type="dxa"/>
          </w:tcPr>
          <w:p w14:paraId="58D909DB" w14:textId="77777777" w:rsidR="00AE720B" w:rsidRDefault="005C3EE4">
            <w:pPr>
              <w:rPr>
                <w:rFonts w:eastAsia="DengXian"/>
                <w:lang w:val="en-US" w:eastAsia="zh-CN"/>
              </w:rPr>
            </w:pPr>
            <w:r>
              <w:rPr>
                <w:rFonts w:eastAsia="DengXian" w:hint="eastAsia"/>
                <w:lang w:val="en-US" w:eastAsia="zh-CN"/>
              </w:rPr>
              <w:t>CATT</w:t>
            </w:r>
          </w:p>
        </w:tc>
        <w:tc>
          <w:tcPr>
            <w:tcW w:w="1372" w:type="dxa"/>
          </w:tcPr>
          <w:p w14:paraId="58D909D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9DD" w14:textId="77777777" w:rsidR="00AE720B" w:rsidRDefault="005C3EE4">
            <w:pPr>
              <w:rPr>
                <w:lang w:val="en-US" w:eastAsia="ko-KR"/>
              </w:rPr>
            </w:pPr>
            <w:r>
              <w:rPr>
                <w:rFonts w:eastAsia="DengXian" w:hint="eastAsia"/>
                <w:lang w:val="en-US" w:eastAsia="zh-CN"/>
              </w:rPr>
              <w:t>OK with the proposal</w:t>
            </w:r>
          </w:p>
        </w:tc>
      </w:tr>
      <w:tr w:rsidR="00AE720B" w14:paraId="58D909E2" w14:textId="77777777">
        <w:tc>
          <w:tcPr>
            <w:tcW w:w="1479" w:type="dxa"/>
          </w:tcPr>
          <w:p w14:paraId="58D909DF" w14:textId="77777777" w:rsidR="00AE720B" w:rsidRDefault="00AE720B">
            <w:pPr>
              <w:rPr>
                <w:rFonts w:eastAsia="DengXian"/>
                <w:lang w:val="en-US" w:eastAsia="zh-CN"/>
              </w:rPr>
            </w:pPr>
          </w:p>
        </w:tc>
        <w:tc>
          <w:tcPr>
            <w:tcW w:w="1372" w:type="dxa"/>
          </w:tcPr>
          <w:p w14:paraId="58D909E0" w14:textId="77777777" w:rsidR="00AE720B" w:rsidRDefault="00AE720B">
            <w:pPr>
              <w:rPr>
                <w:lang w:val="en-US" w:eastAsia="ko-KR"/>
              </w:rPr>
            </w:pPr>
          </w:p>
        </w:tc>
        <w:tc>
          <w:tcPr>
            <w:tcW w:w="6780" w:type="dxa"/>
          </w:tcPr>
          <w:p w14:paraId="58D909E1" w14:textId="77777777" w:rsidR="00AE720B" w:rsidRDefault="00AE720B">
            <w:pPr>
              <w:rPr>
                <w:rFonts w:eastAsia="SimSun"/>
                <w:lang w:val="en-US" w:eastAsia="zh-CN"/>
              </w:rPr>
            </w:pPr>
          </w:p>
        </w:tc>
      </w:tr>
      <w:tr w:rsidR="00AE720B" w14:paraId="58D909E6" w14:textId="77777777">
        <w:tc>
          <w:tcPr>
            <w:tcW w:w="1479" w:type="dxa"/>
          </w:tcPr>
          <w:p w14:paraId="58D909E3" w14:textId="77777777" w:rsidR="00AE720B" w:rsidRDefault="00AE720B">
            <w:pPr>
              <w:rPr>
                <w:rFonts w:eastAsia="SimSun"/>
                <w:lang w:val="en-US" w:eastAsia="zh-CN"/>
              </w:rPr>
            </w:pPr>
          </w:p>
        </w:tc>
        <w:tc>
          <w:tcPr>
            <w:tcW w:w="1372" w:type="dxa"/>
          </w:tcPr>
          <w:p w14:paraId="58D909E4" w14:textId="77777777" w:rsidR="00AE720B" w:rsidRDefault="00AE720B">
            <w:pPr>
              <w:rPr>
                <w:rFonts w:eastAsia="SimSun"/>
                <w:lang w:val="en-US" w:eastAsia="ko-KR"/>
              </w:rPr>
            </w:pPr>
          </w:p>
        </w:tc>
        <w:tc>
          <w:tcPr>
            <w:tcW w:w="6780" w:type="dxa"/>
          </w:tcPr>
          <w:p w14:paraId="58D909E5" w14:textId="77777777" w:rsidR="00AE720B" w:rsidRDefault="00AE720B">
            <w:pPr>
              <w:pStyle w:val="a0"/>
              <w:rPr>
                <w:lang w:val="en-US" w:eastAsia="zh-CN"/>
              </w:rPr>
            </w:pPr>
          </w:p>
        </w:tc>
      </w:tr>
      <w:tr w:rsidR="00AE720B" w14:paraId="58D909EA" w14:textId="77777777">
        <w:tc>
          <w:tcPr>
            <w:tcW w:w="1479" w:type="dxa"/>
          </w:tcPr>
          <w:p w14:paraId="58D909E7" w14:textId="77777777" w:rsidR="00AE720B" w:rsidRDefault="00AE720B">
            <w:pPr>
              <w:rPr>
                <w:lang w:val="en-US" w:eastAsia="ko-KR"/>
              </w:rPr>
            </w:pPr>
          </w:p>
        </w:tc>
        <w:tc>
          <w:tcPr>
            <w:tcW w:w="1372" w:type="dxa"/>
          </w:tcPr>
          <w:p w14:paraId="58D909E8" w14:textId="77777777" w:rsidR="00AE720B" w:rsidRDefault="00AE720B">
            <w:pPr>
              <w:rPr>
                <w:lang w:val="en-US" w:eastAsia="ko-KR"/>
              </w:rPr>
            </w:pPr>
          </w:p>
        </w:tc>
        <w:tc>
          <w:tcPr>
            <w:tcW w:w="6780" w:type="dxa"/>
          </w:tcPr>
          <w:p w14:paraId="58D909E9" w14:textId="77777777" w:rsidR="00AE720B" w:rsidRDefault="00AE720B">
            <w:pPr>
              <w:rPr>
                <w:lang w:val="en-US" w:eastAsia="ko-KR"/>
              </w:rPr>
            </w:pPr>
          </w:p>
        </w:tc>
      </w:tr>
      <w:tr w:rsidR="00AE720B" w14:paraId="58D909EE" w14:textId="77777777">
        <w:tc>
          <w:tcPr>
            <w:tcW w:w="1479" w:type="dxa"/>
          </w:tcPr>
          <w:p w14:paraId="58D909EB" w14:textId="77777777" w:rsidR="00AE720B" w:rsidRDefault="00AE720B">
            <w:pPr>
              <w:rPr>
                <w:rFonts w:ascii="Times New Roman" w:eastAsia="HGSoeiKakugothicUB" w:hAnsi="Times New Roman"/>
                <w:lang w:eastAsia="zh-CN"/>
              </w:rPr>
            </w:pPr>
          </w:p>
        </w:tc>
        <w:tc>
          <w:tcPr>
            <w:tcW w:w="1372" w:type="dxa"/>
          </w:tcPr>
          <w:p w14:paraId="58D909EC" w14:textId="77777777" w:rsidR="00AE720B" w:rsidRDefault="00AE720B">
            <w:pPr>
              <w:rPr>
                <w:lang w:val="en-US" w:eastAsia="ko-KR"/>
              </w:rPr>
            </w:pPr>
          </w:p>
        </w:tc>
        <w:tc>
          <w:tcPr>
            <w:tcW w:w="6780" w:type="dxa"/>
          </w:tcPr>
          <w:p w14:paraId="58D909ED" w14:textId="77777777" w:rsidR="00AE720B" w:rsidRDefault="00AE720B">
            <w:pPr>
              <w:rPr>
                <w:rFonts w:ascii="Times New Roman" w:eastAsia="DengXian" w:hAnsi="Times New Roman"/>
                <w:lang w:val="en-US" w:eastAsia="zh-CN"/>
              </w:rPr>
            </w:pPr>
          </w:p>
        </w:tc>
      </w:tr>
      <w:tr w:rsidR="00AE720B" w14:paraId="58D909F2" w14:textId="77777777">
        <w:tc>
          <w:tcPr>
            <w:tcW w:w="1479" w:type="dxa"/>
          </w:tcPr>
          <w:p w14:paraId="58D909EF" w14:textId="77777777" w:rsidR="00AE720B" w:rsidRDefault="00AE720B">
            <w:pPr>
              <w:rPr>
                <w:lang w:eastAsia="ko-KR"/>
              </w:rPr>
            </w:pPr>
          </w:p>
        </w:tc>
        <w:tc>
          <w:tcPr>
            <w:tcW w:w="1372" w:type="dxa"/>
          </w:tcPr>
          <w:p w14:paraId="58D909F0" w14:textId="77777777" w:rsidR="00AE720B" w:rsidRDefault="00AE720B">
            <w:pPr>
              <w:rPr>
                <w:rFonts w:eastAsia="DengXian"/>
                <w:lang w:val="en-US" w:eastAsia="zh-CN"/>
              </w:rPr>
            </w:pPr>
          </w:p>
        </w:tc>
        <w:tc>
          <w:tcPr>
            <w:tcW w:w="6780" w:type="dxa"/>
          </w:tcPr>
          <w:p w14:paraId="58D909F1" w14:textId="77777777" w:rsidR="00AE720B" w:rsidRDefault="00AE720B">
            <w:pPr>
              <w:rPr>
                <w:rFonts w:eastAsia="DengXian"/>
                <w:lang w:val="en-US" w:eastAsia="zh-CN"/>
              </w:rPr>
            </w:pPr>
          </w:p>
        </w:tc>
      </w:tr>
      <w:tr w:rsidR="00AE720B" w14:paraId="58D909F6" w14:textId="77777777">
        <w:tc>
          <w:tcPr>
            <w:tcW w:w="1479" w:type="dxa"/>
          </w:tcPr>
          <w:p w14:paraId="58D909F3" w14:textId="77777777" w:rsidR="00AE720B" w:rsidRDefault="00AE720B">
            <w:pPr>
              <w:rPr>
                <w:lang w:eastAsia="ko-KR"/>
              </w:rPr>
            </w:pPr>
          </w:p>
        </w:tc>
        <w:tc>
          <w:tcPr>
            <w:tcW w:w="1372" w:type="dxa"/>
          </w:tcPr>
          <w:p w14:paraId="58D909F4" w14:textId="77777777" w:rsidR="00AE720B" w:rsidRDefault="00AE720B">
            <w:pPr>
              <w:rPr>
                <w:rFonts w:eastAsia="DengXian"/>
                <w:lang w:val="en-US" w:eastAsia="zh-CN"/>
              </w:rPr>
            </w:pPr>
          </w:p>
        </w:tc>
        <w:tc>
          <w:tcPr>
            <w:tcW w:w="6780" w:type="dxa"/>
          </w:tcPr>
          <w:p w14:paraId="58D909F5" w14:textId="77777777" w:rsidR="00AE720B" w:rsidRDefault="00AE720B">
            <w:pPr>
              <w:rPr>
                <w:rFonts w:eastAsia="DengXian"/>
                <w:lang w:val="en-US" w:eastAsia="zh-CN"/>
              </w:rPr>
            </w:pPr>
          </w:p>
        </w:tc>
      </w:tr>
      <w:tr w:rsidR="00AE720B" w14:paraId="58D909FA" w14:textId="77777777">
        <w:tc>
          <w:tcPr>
            <w:tcW w:w="1479" w:type="dxa"/>
          </w:tcPr>
          <w:p w14:paraId="58D909F7" w14:textId="77777777" w:rsidR="00AE720B" w:rsidRDefault="00AE720B">
            <w:pPr>
              <w:rPr>
                <w:lang w:val="en-US" w:eastAsia="ko-KR"/>
              </w:rPr>
            </w:pPr>
          </w:p>
        </w:tc>
        <w:tc>
          <w:tcPr>
            <w:tcW w:w="1372" w:type="dxa"/>
          </w:tcPr>
          <w:p w14:paraId="58D909F8" w14:textId="77777777" w:rsidR="00AE720B" w:rsidRDefault="00AE720B">
            <w:pPr>
              <w:rPr>
                <w:lang w:val="en-US" w:eastAsia="ko-KR"/>
              </w:rPr>
            </w:pPr>
          </w:p>
        </w:tc>
        <w:tc>
          <w:tcPr>
            <w:tcW w:w="6780" w:type="dxa"/>
          </w:tcPr>
          <w:p w14:paraId="58D909F9" w14:textId="77777777" w:rsidR="00AE720B" w:rsidRDefault="00AE720B">
            <w:pPr>
              <w:rPr>
                <w:lang w:val="en-US" w:eastAsia="ko-KR"/>
              </w:rPr>
            </w:pPr>
          </w:p>
        </w:tc>
      </w:tr>
      <w:tr w:rsidR="00AE720B" w14:paraId="58D909FE" w14:textId="77777777">
        <w:tc>
          <w:tcPr>
            <w:tcW w:w="1479" w:type="dxa"/>
          </w:tcPr>
          <w:p w14:paraId="58D909FB" w14:textId="77777777" w:rsidR="00AE720B" w:rsidRDefault="00AE720B">
            <w:pPr>
              <w:rPr>
                <w:rFonts w:eastAsia="DengXian"/>
                <w:lang w:val="en-US" w:eastAsia="zh-CN"/>
              </w:rPr>
            </w:pPr>
          </w:p>
        </w:tc>
        <w:tc>
          <w:tcPr>
            <w:tcW w:w="1372" w:type="dxa"/>
          </w:tcPr>
          <w:p w14:paraId="58D909FC" w14:textId="77777777" w:rsidR="00AE720B" w:rsidRDefault="00AE720B">
            <w:pPr>
              <w:rPr>
                <w:rFonts w:eastAsia="DengXian"/>
                <w:lang w:val="en-US" w:eastAsia="zh-CN"/>
              </w:rPr>
            </w:pPr>
          </w:p>
        </w:tc>
        <w:tc>
          <w:tcPr>
            <w:tcW w:w="6780" w:type="dxa"/>
          </w:tcPr>
          <w:p w14:paraId="58D909FD" w14:textId="77777777" w:rsidR="00AE720B" w:rsidRDefault="00AE720B">
            <w:pPr>
              <w:rPr>
                <w:rFonts w:eastAsia="DengXian"/>
                <w:lang w:val="en-US" w:eastAsia="zh-CN"/>
              </w:rPr>
            </w:pPr>
          </w:p>
        </w:tc>
      </w:tr>
    </w:tbl>
    <w:p w14:paraId="688A6FF1" w14:textId="77777777" w:rsidR="00AE720B" w:rsidRDefault="00AE720B">
      <w:pPr>
        <w:rPr>
          <w:lang w:eastAsia="ko-KR"/>
        </w:rPr>
      </w:pPr>
    </w:p>
    <w:p w14:paraId="58D90A00" w14:textId="77777777" w:rsidR="00AE720B" w:rsidRDefault="00AE720B">
      <w:pPr>
        <w:rPr>
          <w:lang w:eastAsia="ko-KR"/>
        </w:rPr>
      </w:pPr>
    </w:p>
    <w:p w14:paraId="58D90A01" w14:textId="77777777" w:rsidR="00AE720B" w:rsidRDefault="005C3EE4">
      <w:pPr>
        <w:pStyle w:val="3"/>
      </w:pPr>
      <w:r>
        <w:t>Necessity and feasibility of introduction of new timing offsets (T_R2D_R2D_min, T_D2R_D2R_min)</w:t>
      </w:r>
    </w:p>
    <w:p w14:paraId="58D90A02" w14:textId="77777777" w:rsidR="00AE720B" w:rsidRDefault="00AE720B">
      <w:pPr>
        <w:rPr>
          <w:lang w:eastAsia="ko-KR"/>
        </w:rPr>
      </w:pPr>
    </w:p>
    <w:p w14:paraId="58D90A0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A04" w14:textId="77777777" w:rsidR="00AE720B" w:rsidRDefault="00AE720B">
      <w:pPr>
        <w:rPr>
          <w:rFonts w:ascii="Arial" w:hAnsi="Arial" w:cs="Arial"/>
          <w:b/>
          <w:lang w:eastAsia="ko-KR"/>
        </w:rPr>
      </w:pPr>
    </w:p>
    <w:p w14:paraId="58D90A0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A0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A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A08"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A09"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A0A"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A0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A0C"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introduction of new timing offsets</w:t>
      </w:r>
      <w:r>
        <w:rPr>
          <w:szCs w:val="20"/>
          <w:lang w:eastAsia="ko-KR"/>
        </w:rPr>
        <w:t xml:space="preserve"> for Device 2b and for Device C, e.g.,</w:t>
      </w:r>
    </w:p>
    <w:p w14:paraId="58D90A0D" w14:textId="77777777" w:rsidR="00AE720B" w:rsidRDefault="005C3EE4">
      <w:pPr>
        <w:pStyle w:val="af0"/>
        <w:numPr>
          <w:ilvl w:val="0"/>
          <w:numId w:val="5"/>
        </w:numPr>
        <w:ind w:leftChars="200"/>
        <w:rPr>
          <w:lang w:eastAsia="ko-KR"/>
        </w:rPr>
      </w:pPr>
      <w:r>
        <w:rPr>
          <w:rFonts w:hint="eastAsia"/>
          <w:highlight w:val="yellow"/>
          <w:lang w:eastAsia="ko-KR"/>
        </w:rPr>
        <w:t xml:space="preserve">timing offset </w:t>
      </w:r>
      <w:r>
        <w:rPr>
          <w:highlight w:val="yellow"/>
          <w:lang w:eastAsia="ko-KR"/>
        </w:rPr>
        <w:t>between</w:t>
      </w:r>
      <w:r>
        <w:rPr>
          <w:rFonts w:hint="eastAsia"/>
          <w:highlight w:val="yellow"/>
          <w:lang w:eastAsia="ko-KR"/>
        </w:rPr>
        <w:t xml:space="preserve"> two consecutive R2D or D2R transmissions</w:t>
      </w:r>
      <w:r>
        <w:rPr>
          <w:highlight w:val="yellow"/>
          <w:lang w:eastAsia="ko-KR"/>
        </w:rPr>
        <w:t xml:space="preserve"> for the same Device</w:t>
      </w:r>
      <w:r>
        <w:rPr>
          <w:lang w:eastAsia="ko-KR"/>
        </w:rPr>
        <w:t>, if such scenario exists</w:t>
      </w:r>
    </w:p>
    <w:p w14:paraId="58D90A0E" w14:textId="77777777" w:rsidR="00AE720B" w:rsidRDefault="00AE720B">
      <w:pPr>
        <w:rPr>
          <w:lang w:eastAsia="ko-KR"/>
        </w:rPr>
      </w:pPr>
    </w:p>
    <w:p w14:paraId="58D90A0F"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14" w14:textId="77777777">
        <w:tc>
          <w:tcPr>
            <w:tcW w:w="9631" w:type="dxa"/>
          </w:tcPr>
          <w:p w14:paraId="58D90A10" w14:textId="77777777" w:rsidR="00AE720B" w:rsidRDefault="005C3EE4">
            <w:pPr>
              <w:numPr>
                <w:ilvl w:val="0"/>
                <w:numId w:val="7"/>
              </w:numPr>
              <w:rPr>
                <w:b/>
                <w:color w:val="0000FF"/>
                <w:lang w:val="en-US" w:eastAsia="ko-KR"/>
              </w:rPr>
            </w:pPr>
            <w:r>
              <w:rPr>
                <w:b/>
                <w:color w:val="0000FF"/>
                <w:lang w:val="en-US" w:eastAsia="ko-KR"/>
              </w:rPr>
              <w:t>Timing offsets</w:t>
            </w:r>
          </w:p>
          <w:p w14:paraId="58D90A11"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A12"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A13" w14:textId="77777777" w:rsidR="00AE720B" w:rsidRDefault="005C3EE4">
            <w:pPr>
              <w:numPr>
                <w:ilvl w:val="1"/>
                <w:numId w:val="7"/>
              </w:numPr>
              <w:rPr>
                <w:b/>
                <w:color w:val="0000FF"/>
                <w:lang w:val="en-US" w:eastAsia="ko-KR"/>
              </w:rPr>
            </w:pPr>
            <w:r>
              <w:rPr>
                <w:bCs/>
                <w:color w:val="0000FF"/>
                <w:highlight w:val="yellow"/>
                <w:lang w:val="en-US" w:eastAsia="ko-KR"/>
              </w:rPr>
              <w:t>Necessity and feasibility of introduction of new timing offsets (T_R2D_R2D_min, T_D2R_D2R_min)</w:t>
            </w:r>
          </w:p>
        </w:tc>
      </w:tr>
    </w:tbl>
    <w:p w14:paraId="58D90A15" w14:textId="77777777" w:rsidR="00AE720B" w:rsidRDefault="00AE720B">
      <w:pPr>
        <w:rPr>
          <w:lang w:eastAsia="ko-KR"/>
        </w:rPr>
      </w:pPr>
    </w:p>
    <w:p w14:paraId="58D90A16" w14:textId="77777777" w:rsidR="00AE720B" w:rsidRDefault="005C3EE4">
      <w:pPr>
        <w:rPr>
          <w:rFonts w:ascii="Arial" w:hAnsi="Arial" w:cs="Arial"/>
          <w:b/>
          <w:lang w:eastAsia="ko-KR"/>
        </w:rPr>
      </w:pPr>
      <w:r>
        <w:rPr>
          <w:rFonts w:ascii="Arial" w:hAnsi="Arial" w:cs="Arial"/>
          <w:b/>
          <w:lang w:eastAsia="ko-KR"/>
        </w:rPr>
        <w:t>Summary</w:t>
      </w:r>
    </w:p>
    <w:p w14:paraId="58D90A17" w14:textId="77777777" w:rsidR="00AE720B" w:rsidRDefault="00AE720B">
      <w:pPr>
        <w:rPr>
          <w:lang w:val="en-US" w:eastAsia="ko-KR"/>
        </w:rPr>
      </w:pPr>
    </w:p>
    <w:p w14:paraId="58D90A18" w14:textId="77777777" w:rsidR="00AE720B" w:rsidRDefault="005C3EE4">
      <w:pPr>
        <w:rPr>
          <w:b/>
          <w:lang w:val="en-US" w:eastAsia="ko-KR"/>
        </w:rPr>
      </w:pPr>
      <w:r>
        <w:rPr>
          <w:rFonts w:hint="eastAsia"/>
          <w:b/>
          <w:lang w:val="en-US" w:eastAsia="ko-KR"/>
        </w:rPr>
        <w:t xml:space="preserve">Views on necessity and </w:t>
      </w:r>
      <w:r>
        <w:rPr>
          <w:b/>
          <w:lang w:val="en-US" w:eastAsia="ko-KR"/>
        </w:rPr>
        <w:t>feasibility of introduction of new timing offsets (T_R2D_R2D_min, T_D2R_D2R_min)</w:t>
      </w:r>
    </w:p>
    <w:p w14:paraId="58D90A19" w14:textId="77777777" w:rsidR="00AE720B" w:rsidRDefault="005C3EE4">
      <w:pPr>
        <w:pStyle w:val="af0"/>
        <w:numPr>
          <w:ilvl w:val="0"/>
          <w:numId w:val="7"/>
        </w:numPr>
        <w:rPr>
          <w:lang w:val="en-US" w:eastAsia="ko-KR"/>
        </w:rPr>
      </w:pPr>
      <w:r>
        <w:rPr>
          <w:lang w:val="en-US" w:eastAsia="ko-KR"/>
        </w:rPr>
        <w:t>Introduction of new timing offsets (</w:t>
      </w:r>
      <w:r>
        <w:rPr>
          <w:rFonts w:hint="eastAsia"/>
          <w:lang w:eastAsia="ko-KR"/>
        </w:rPr>
        <w:t>T</w:t>
      </w:r>
      <w:r>
        <w:rPr>
          <w:lang w:eastAsia="ko-KR"/>
        </w:rPr>
        <w:t>R2D_R2D_min) is</w:t>
      </w:r>
    </w:p>
    <w:p w14:paraId="58D90A1A" w14:textId="77777777" w:rsidR="00AE720B" w:rsidRDefault="005C3EE4">
      <w:pPr>
        <w:pStyle w:val="af0"/>
        <w:numPr>
          <w:ilvl w:val="1"/>
          <w:numId w:val="7"/>
        </w:numPr>
        <w:rPr>
          <w:lang w:val="en-US" w:eastAsia="ko-KR"/>
        </w:rPr>
      </w:pPr>
      <w:r>
        <w:rPr>
          <w:lang w:eastAsia="ko-KR"/>
        </w:rPr>
        <w:t xml:space="preserve">both feasible and necessary: </w:t>
      </w:r>
      <w:r>
        <w:rPr>
          <w:lang w:val="en-US" w:eastAsia="ko-KR"/>
        </w:rPr>
        <w:t>FUTUREWEI, vivo, LGE</w:t>
      </w:r>
    </w:p>
    <w:p w14:paraId="58D90A1B" w14:textId="77777777" w:rsidR="00AE720B" w:rsidRDefault="005C3EE4">
      <w:pPr>
        <w:pStyle w:val="af0"/>
        <w:numPr>
          <w:ilvl w:val="1"/>
          <w:numId w:val="7"/>
        </w:numPr>
        <w:rPr>
          <w:lang w:val="en-US" w:eastAsia="ko-KR"/>
        </w:rPr>
      </w:pPr>
      <w:r>
        <w:rPr>
          <w:lang w:val="en-US" w:eastAsia="ko-KR"/>
        </w:rPr>
        <w:t>not necessary: ETRI</w:t>
      </w:r>
    </w:p>
    <w:p w14:paraId="58D90A1C" w14:textId="77777777" w:rsidR="00AE720B" w:rsidRDefault="005C3EE4">
      <w:pPr>
        <w:pStyle w:val="af0"/>
        <w:numPr>
          <w:ilvl w:val="0"/>
          <w:numId w:val="7"/>
        </w:numPr>
        <w:rPr>
          <w:lang w:val="en-US" w:eastAsia="ko-KR"/>
        </w:rPr>
      </w:pPr>
      <w:r>
        <w:rPr>
          <w:lang w:val="en-US" w:eastAsia="ko-KR"/>
        </w:rPr>
        <w:t>Introduction of new timing offsets (</w:t>
      </w:r>
      <w:r>
        <w:rPr>
          <w:lang w:eastAsia="ko-KR"/>
        </w:rPr>
        <w:t>TD2R_D2R_min) is</w:t>
      </w:r>
    </w:p>
    <w:p w14:paraId="58D90A1D" w14:textId="77777777" w:rsidR="00AE720B" w:rsidRDefault="005C3EE4">
      <w:pPr>
        <w:pStyle w:val="af0"/>
        <w:numPr>
          <w:ilvl w:val="1"/>
          <w:numId w:val="7"/>
        </w:numPr>
        <w:rPr>
          <w:lang w:val="en-US" w:eastAsia="ko-KR"/>
        </w:rPr>
      </w:pPr>
      <w:r>
        <w:rPr>
          <w:lang w:eastAsia="ko-KR"/>
        </w:rPr>
        <w:t>both feasible and necessary:</w:t>
      </w:r>
    </w:p>
    <w:p w14:paraId="58D90A1E" w14:textId="77777777" w:rsidR="00AE720B" w:rsidRDefault="005C3EE4">
      <w:pPr>
        <w:pStyle w:val="af0"/>
        <w:numPr>
          <w:ilvl w:val="1"/>
          <w:numId w:val="7"/>
        </w:numPr>
        <w:rPr>
          <w:lang w:val="en-US" w:eastAsia="ko-KR"/>
        </w:rPr>
      </w:pPr>
      <w:r>
        <w:rPr>
          <w:lang w:eastAsia="ko-KR"/>
        </w:rPr>
        <w:t xml:space="preserve">not necessary: </w:t>
      </w:r>
      <w:r>
        <w:rPr>
          <w:lang w:val="en-US" w:eastAsia="ko-KR"/>
        </w:rPr>
        <w:t>FUTUREWEI, ETRI</w:t>
      </w:r>
    </w:p>
    <w:p w14:paraId="58D90A1F" w14:textId="77777777" w:rsidR="00AE720B" w:rsidRDefault="00AE720B">
      <w:pPr>
        <w:rPr>
          <w:lang w:eastAsia="ko-KR"/>
        </w:rPr>
      </w:pPr>
    </w:p>
    <w:p w14:paraId="58D90A20" w14:textId="627E0976" w:rsidR="00AE720B" w:rsidRPr="005B4578" w:rsidRDefault="00CD1E9C">
      <w:pPr>
        <w:pStyle w:val="4"/>
        <w:numPr>
          <w:ilvl w:val="0"/>
          <w:numId w:val="0"/>
        </w:numPr>
        <w:spacing w:before="0"/>
        <w:rPr>
          <w:color w:val="EE0000"/>
          <w:lang w:val="en-US" w:eastAsia="ko-KR"/>
        </w:rPr>
      </w:pPr>
      <w:r>
        <w:rPr>
          <w:rFonts w:hint="eastAsia"/>
          <w:lang w:val="en-US" w:eastAsia="ko-KR"/>
        </w:rPr>
        <w:lastRenderedPageBreak/>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3</w:t>
      </w:r>
      <w:r w:rsidR="005C3EE4">
        <w:rPr>
          <w:lang w:val="en-US"/>
        </w:rPr>
        <w:t>a</w:t>
      </w:r>
      <w:r w:rsidR="005B4578">
        <w:rPr>
          <w:rFonts w:hint="eastAsia"/>
          <w:color w:val="EE0000"/>
          <w:lang w:val="en-US" w:eastAsia="ko-KR"/>
        </w:rPr>
        <w:t>-1</w:t>
      </w:r>
    </w:p>
    <w:p w14:paraId="58D90A2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58D90A22" w14:textId="5E1B14C4" w:rsidR="00AE720B" w:rsidRDefault="005C3EE4">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 LGE</w:t>
      </w:r>
      <w:r w:rsidR="008A1124">
        <w:rPr>
          <w:rFonts w:hint="eastAsia"/>
          <w:color w:val="EE0000"/>
          <w:lang w:val="en-US" w:eastAsia="ko-KR"/>
        </w:rPr>
        <w:t xml:space="preserve">, OPPO, ZTE, </w:t>
      </w:r>
      <w:r w:rsidR="008A1124" w:rsidRPr="008A1124">
        <w:rPr>
          <w:color w:val="EE0000"/>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58D90A23" w14:textId="77777777" w:rsidR="00AE720B" w:rsidRDefault="005C3EE4">
      <w:pPr>
        <w:pStyle w:val="af0"/>
        <w:numPr>
          <w:ilvl w:val="0"/>
          <w:numId w:val="7"/>
        </w:numPr>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58D90A24" w14:textId="77777777" w:rsidR="00AE720B" w:rsidRDefault="005C3EE4">
      <w:pPr>
        <w:pStyle w:val="af0"/>
        <w:numPr>
          <w:ilvl w:val="0"/>
          <w:numId w:val="7"/>
        </w:numPr>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58D90A25" w14:textId="77777777" w:rsidR="00AE720B" w:rsidRDefault="005C3EE4">
      <w:pPr>
        <w:pStyle w:val="af0"/>
        <w:numPr>
          <w:ilvl w:val="0"/>
          <w:numId w:val="7"/>
        </w:numPr>
        <w:rPr>
          <w:lang w:val="en-US" w:eastAsia="ko-KR"/>
        </w:rPr>
      </w:pPr>
      <w:r>
        <w:rPr>
          <w:rFonts w:hint="eastAsia"/>
          <w:lang w:val="en-US" w:eastAsia="ko-KR"/>
        </w:rPr>
        <w:t>[</w:t>
      </w:r>
      <w:r>
        <w:rPr>
          <w:lang w:val="en-US" w:eastAsia="ko-KR"/>
        </w:rPr>
        <w:t>LGE] notes that the timing offset between two consecutive R2D transmissions (TR2D_R2D) should be studied to support scenarios where multiple Msg2 PRDCHs are transmitted in succession.</w:t>
      </w:r>
    </w:p>
    <w:p w14:paraId="3407F8A6" w14:textId="77777777" w:rsidR="008A1124" w:rsidRDefault="008A1124">
      <w:pPr>
        <w:pStyle w:val="af0"/>
        <w:numPr>
          <w:ilvl w:val="0"/>
          <w:numId w:val="7"/>
        </w:numPr>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4CE4125D" w14:textId="77777777" w:rsidR="008A1124" w:rsidRDefault="008A1124">
      <w:pPr>
        <w:pStyle w:val="af0"/>
        <w:numPr>
          <w:ilvl w:val="0"/>
          <w:numId w:val="7"/>
        </w:numPr>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5FCC7A24" w14:textId="77777777" w:rsidR="008A1124" w:rsidRDefault="008A1124">
      <w:pPr>
        <w:pStyle w:val="af0"/>
        <w:numPr>
          <w:ilvl w:val="0"/>
          <w:numId w:val="7"/>
        </w:numPr>
        <w:rPr>
          <w:lang w:val="en-US" w:eastAsia="ko-KR"/>
        </w:rPr>
      </w:pPr>
      <w:r>
        <w:rPr>
          <w:lang w:val="en-US" w:eastAsia="ko-KR"/>
        </w:rPr>
        <w:t>[DOCOMO] states that the timing offset between two consecutive R2Ds should be studied for cases where R2D control information is encoded with a separate CRC from R2D data.</w:t>
      </w:r>
    </w:p>
    <w:p w14:paraId="3FC7F333" w14:textId="77777777" w:rsidR="005B4578" w:rsidRDefault="005B4578">
      <w:pPr>
        <w:pStyle w:val="af0"/>
        <w:numPr>
          <w:ilvl w:val="0"/>
          <w:numId w:val="7"/>
        </w:numPr>
        <w:rPr>
          <w:lang w:val="en-US" w:eastAsia="ko-KR"/>
        </w:rPr>
      </w:pPr>
      <w:r>
        <w:rPr>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58D90A26" w14:textId="77777777" w:rsidR="00AE720B" w:rsidRDefault="005C3EE4">
      <w:pPr>
        <w:pStyle w:val="af0"/>
        <w:numPr>
          <w:ilvl w:val="0"/>
          <w:numId w:val="7"/>
        </w:numPr>
        <w:spacing w:after="0"/>
        <w:rPr>
          <w:lang w:val="en-US" w:eastAsia="ko-KR"/>
        </w:rPr>
      </w:pPr>
      <w:r>
        <w:rPr>
          <w:lang w:val="en-US" w:eastAsia="ko-KR"/>
        </w:rPr>
        <w:t>[ETRI] states that defining a new minimum timing offset T_R2D_R2D_min is not considered because no use cases require consecutive R2D transmissions.</w:t>
      </w:r>
    </w:p>
    <w:p w14:paraId="51965673" w14:textId="77777777" w:rsidR="005B4578" w:rsidRPr="0099071A" w:rsidRDefault="005B4578" w:rsidP="005B4578">
      <w:pPr>
        <w:rPr>
          <w:rFonts w:ascii="Times New Roman" w:eastAsiaTheme="minorEastAsia" w:hAnsi="Times New Roman"/>
          <w:bCs/>
          <w:iCs/>
          <w:strike/>
          <w:color w:val="EE0000"/>
          <w:szCs w:val="20"/>
          <w:highlight w:val="yellow"/>
          <w:lang w:val="en-US" w:eastAsia="ko-KR"/>
        </w:rPr>
      </w:pPr>
      <w:r w:rsidRPr="0099071A">
        <w:rPr>
          <w:rFonts w:hint="eastAsia"/>
          <w:strike/>
          <w:color w:val="EE0000"/>
          <w:highlight w:val="yellow"/>
          <w:lang w:eastAsia="ko-KR"/>
        </w:rPr>
        <w:t xml:space="preserve">On the </w:t>
      </w:r>
      <w:r w:rsidRPr="0099071A">
        <w:rPr>
          <w:strike/>
          <w:color w:val="EE0000"/>
          <w:highlight w:val="yellow"/>
          <w:lang w:eastAsia="ko-KR"/>
        </w:rPr>
        <w:t xml:space="preserve">timing offset between two consecutive </w:t>
      </w:r>
      <w:r w:rsidRPr="0099071A">
        <w:rPr>
          <w:rFonts w:hint="eastAsia"/>
          <w:strike/>
          <w:color w:val="EE0000"/>
          <w:highlight w:val="yellow"/>
          <w:lang w:eastAsia="ko-KR"/>
        </w:rPr>
        <w:t>D2R</w:t>
      </w:r>
      <w:r w:rsidRPr="0099071A">
        <w:rPr>
          <w:strike/>
          <w:color w:val="EE0000"/>
          <w:highlight w:val="yellow"/>
          <w:lang w:eastAsia="ko-KR"/>
        </w:rPr>
        <w:t xml:space="preserve"> transmissions for the same </w:t>
      </w:r>
      <w:r w:rsidRPr="0099071A">
        <w:rPr>
          <w:rFonts w:hint="eastAsia"/>
          <w:strike/>
          <w:color w:val="EE0000"/>
          <w:highlight w:val="yellow"/>
          <w:lang w:eastAsia="ko-KR"/>
        </w:rPr>
        <w:t>d</w:t>
      </w:r>
      <w:r w:rsidRPr="0099071A">
        <w:rPr>
          <w:strike/>
          <w:color w:val="EE0000"/>
          <w:highlight w:val="yellow"/>
          <w:lang w:eastAsia="ko-KR"/>
        </w:rPr>
        <w:t>evice</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sources (</w:t>
      </w:r>
      <w:r w:rsidRPr="0099071A">
        <w:rPr>
          <w:rFonts w:ascii="Times New Roman" w:eastAsiaTheme="minorEastAsia" w:hAnsi="Times New Roman"/>
          <w:bCs/>
          <w:iCs/>
          <w:strike/>
          <w:color w:val="EE0000"/>
          <w:szCs w:val="20"/>
          <w:highlight w:val="yellow"/>
          <w:lang w:val="en-US" w:eastAsia="ko-KR"/>
        </w:rPr>
        <w:t>FUTUREWEI, ETRI</w:t>
      </w:r>
      <w:r w:rsidRPr="0099071A">
        <w:rPr>
          <w:rFonts w:hint="eastAsia"/>
          <w:strike/>
          <w:color w:val="EE0000"/>
          <w:highlight w:val="yellow"/>
          <w:lang w:val="en-US" w:eastAsia="ko-KR"/>
        </w:rPr>
        <w:t xml:space="preserve">) state that </w:t>
      </w:r>
      <w:r w:rsidRPr="0099071A">
        <w:rPr>
          <w:strike/>
          <w:color w:val="EE0000"/>
          <w:highlight w:val="yellow"/>
          <w:lang w:val="en-US" w:eastAsia="ko-KR"/>
        </w:rPr>
        <w:t>introductio</w:t>
      </w:r>
      <w:r w:rsidRPr="0099071A">
        <w:rPr>
          <w:rFonts w:hint="eastAsia"/>
          <w:strike/>
          <w:color w:val="EE0000"/>
          <w:highlight w:val="yellow"/>
          <w:lang w:val="en-US" w:eastAsia="ko-KR"/>
        </w:rPr>
        <w:t xml:space="preserve">n of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is not necessary.</w:t>
      </w:r>
      <w:r w:rsidRPr="0099071A">
        <w:rPr>
          <w:rFonts w:ascii="Times New Roman" w:eastAsiaTheme="minorEastAsia" w:hAnsi="Times New Roman" w:hint="eastAsia"/>
          <w:bCs/>
          <w:iCs/>
          <w:strike/>
          <w:color w:val="EE0000"/>
          <w:szCs w:val="20"/>
          <w:highlight w:val="yellow"/>
          <w:lang w:val="en-US" w:eastAsia="ko-KR"/>
        </w:rPr>
        <w:t xml:space="preserve"> </w:t>
      </w:r>
      <w:r w:rsidRPr="0099071A">
        <w:rPr>
          <w:rFonts w:ascii="Times New Roman" w:eastAsiaTheme="minorEastAsia" w:hAnsi="Times New Roman"/>
          <w:strike/>
          <w:color w:val="EE0000"/>
          <w:szCs w:val="20"/>
          <w:highlight w:val="yellow"/>
          <w:lang w:eastAsia="ko-KR"/>
        </w:rPr>
        <w:t>F</w:t>
      </w:r>
      <w:r w:rsidRPr="0099071A">
        <w:rPr>
          <w:rFonts w:ascii="Times New Roman" w:eastAsiaTheme="minorEastAsia" w:hAnsi="Times New Roman" w:hint="eastAsia"/>
          <w:strike/>
          <w:color w:val="EE0000"/>
          <w:szCs w:val="20"/>
          <w:highlight w:val="yellow"/>
          <w:lang w:eastAsia="ko-KR"/>
        </w:rPr>
        <w:t xml:space="preserve">ollowing observations </w:t>
      </w:r>
      <w:r w:rsidRPr="0099071A">
        <w:rPr>
          <w:rFonts w:hint="eastAsia"/>
          <w:strike/>
          <w:color w:val="EE0000"/>
          <w:highlight w:val="yellow"/>
          <w:lang w:val="en-US" w:eastAsia="ko-KR"/>
        </w:rPr>
        <w:t xml:space="preserve">on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hint="eastAsia"/>
          <w:strike/>
          <w:color w:val="EE0000"/>
          <w:szCs w:val="20"/>
          <w:highlight w:val="yellow"/>
          <w:lang w:eastAsia="ko-KR"/>
        </w:rPr>
        <w:t>were provided during the study.</w:t>
      </w:r>
    </w:p>
    <w:p w14:paraId="0F7F59EA"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23A91B35"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[FUTUREWEI] mentions that TD2R_D2R_min is unnecessary because a device may transmit two PDRCHs successively depending on its availability.</w:t>
      </w:r>
    </w:p>
    <w:p w14:paraId="298598BF"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[ETRI] states that defining a new minimum timing offset T_D2R_D2R_min is not considered because no use cases require consecutive D2R transmissions.</w:t>
      </w:r>
    </w:p>
    <w:p w14:paraId="05419EB9"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[DOCOMO] states that while consecutive D2R transmissions may occur for DO‑A traffic, valid scenarios for DT and DO‑DTT are unclear.</w:t>
      </w:r>
    </w:p>
    <w:p w14:paraId="34F8A313" w14:textId="77777777" w:rsidR="005B4578" w:rsidRPr="005B4578" w:rsidRDefault="005B4578">
      <w:pPr>
        <w:rPr>
          <w:lang w:val="en-US" w:eastAsia="ko-KR"/>
        </w:rPr>
      </w:pPr>
    </w:p>
    <w:p w14:paraId="65D49451" w14:textId="77777777" w:rsidR="005B4578" w:rsidRDefault="005B4578" w:rsidP="005B4578">
      <w:pPr>
        <w:pStyle w:val="a0"/>
        <w:rPr>
          <w:lang w:eastAsia="ko-KR"/>
        </w:rPr>
      </w:pPr>
    </w:p>
    <w:p w14:paraId="1A713C01" w14:textId="2DA94D82" w:rsidR="005B4578" w:rsidRPr="006A25F4" w:rsidRDefault="005B5938" w:rsidP="005B4578">
      <w:pPr>
        <w:pStyle w:val="4"/>
        <w:numPr>
          <w:ilvl w:val="0"/>
          <w:numId w:val="0"/>
        </w:numPr>
        <w:spacing w:before="0"/>
        <w:rPr>
          <w:strike/>
          <w:color w:val="EE0000"/>
          <w:lang w:val="en-US" w:eastAsia="ko-KR"/>
        </w:rPr>
      </w:pPr>
      <w:r w:rsidRPr="005B5938">
        <w:rPr>
          <w:rFonts w:hint="eastAsia"/>
          <w:color w:val="EE0000"/>
          <w:highlight w:val="yellow"/>
          <w:lang w:val="en-US" w:eastAsia="ko-KR"/>
        </w:rPr>
        <w:t>[Closed]</w:t>
      </w:r>
      <w:r w:rsidR="005B4578" w:rsidRPr="006A25F4">
        <w:rPr>
          <w:strike/>
          <w:color w:val="EE0000"/>
          <w:highlight w:val="yellow"/>
          <w:lang w:val="en-US"/>
        </w:rPr>
        <w:t>[</w:t>
      </w:r>
      <w:r w:rsidR="006A25F4" w:rsidRPr="006A25F4">
        <w:rPr>
          <w:rFonts w:hint="eastAsia"/>
          <w:strike/>
          <w:color w:val="EE0000"/>
          <w:highlight w:val="yellow"/>
          <w:lang w:val="en-US" w:eastAsia="ko-KR"/>
        </w:rPr>
        <w:t>L</w:t>
      </w:r>
      <w:r w:rsidR="005B4578" w:rsidRPr="006A25F4">
        <w:rPr>
          <w:strike/>
          <w:color w:val="EE0000"/>
          <w:highlight w:val="yellow"/>
          <w:lang w:val="en-US"/>
        </w:rPr>
        <w:t xml:space="preserve">] Proposal </w:t>
      </w:r>
      <w:r w:rsidR="005B4578" w:rsidRPr="006A25F4">
        <w:rPr>
          <w:rFonts w:hint="eastAsia"/>
          <w:strike/>
          <w:color w:val="EE0000"/>
          <w:highlight w:val="yellow"/>
          <w:lang w:val="en-US"/>
        </w:rPr>
        <w:t>3</w:t>
      </w:r>
      <w:r w:rsidR="005B4578" w:rsidRPr="006A25F4">
        <w:rPr>
          <w:strike/>
          <w:color w:val="EE0000"/>
          <w:highlight w:val="yellow"/>
          <w:lang w:val="en-US"/>
        </w:rPr>
        <w:t>.5.</w:t>
      </w:r>
      <w:r w:rsidR="005B4578" w:rsidRPr="006A25F4">
        <w:rPr>
          <w:rFonts w:hint="eastAsia"/>
          <w:strike/>
          <w:color w:val="EE0000"/>
          <w:highlight w:val="yellow"/>
          <w:lang w:val="en-US"/>
        </w:rPr>
        <w:t>3</w:t>
      </w:r>
      <w:r w:rsidR="005B4578" w:rsidRPr="006A25F4">
        <w:rPr>
          <w:rFonts w:hint="eastAsia"/>
          <w:strike/>
          <w:color w:val="EE0000"/>
          <w:highlight w:val="yellow"/>
          <w:lang w:val="en-US" w:eastAsia="ko-KR"/>
        </w:rPr>
        <w:t>b-1</w:t>
      </w:r>
    </w:p>
    <w:p w14:paraId="0517ACE3" w14:textId="77777777" w:rsidR="005B4578" w:rsidRPr="0099071A" w:rsidRDefault="005B4578" w:rsidP="005B4578">
      <w:pPr>
        <w:rPr>
          <w:rFonts w:ascii="Times New Roman" w:eastAsiaTheme="minorEastAsia" w:hAnsi="Times New Roman"/>
          <w:color w:val="EE0000"/>
          <w:szCs w:val="20"/>
          <w:lang w:eastAsia="ko-KR"/>
        </w:rPr>
      </w:pPr>
      <w:r w:rsidRPr="0099071A">
        <w:rPr>
          <w:rFonts w:ascii="Times New Roman" w:eastAsiaTheme="minorEastAsia" w:hAnsi="Times New Roman"/>
          <w:color w:val="EE0000"/>
          <w:szCs w:val="20"/>
          <w:highlight w:val="yellow"/>
          <w:lang w:eastAsia="ko-KR"/>
        </w:rPr>
        <w:t>At least for DT and DO-DTT, regarding the necessity and feasibility of introduction of new timing offsets for Device 2b and for Device C, capture the following observations in TR 38.769:</w:t>
      </w:r>
    </w:p>
    <w:p w14:paraId="58D90A2B" w14:textId="53908A8A" w:rsidR="00AE720B" w:rsidRDefault="005C3EE4">
      <w:pPr>
        <w:rPr>
          <w:rFonts w:ascii="Times New Roman" w:eastAsiaTheme="minorEastAsia" w:hAnsi="Times New Roman"/>
          <w:bCs/>
          <w:iCs/>
          <w:szCs w:val="20"/>
          <w:lang w:val="en-US" w:eastAsia="ko-KR"/>
        </w:rPr>
      </w:pPr>
      <w:r>
        <w:rPr>
          <w:rFonts w:hint="eastAsia"/>
          <w:lang w:eastAsia="ko-KR"/>
        </w:rPr>
        <w:t xml:space="preserve">On the </w:t>
      </w:r>
      <w:r>
        <w:rPr>
          <w:lang w:eastAsia="ko-KR"/>
        </w:rPr>
        <w:t xml:space="preserve">timing offset between two consecutive </w:t>
      </w:r>
      <w:r>
        <w:rPr>
          <w:rFonts w:hint="eastAsia"/>
          <w:lang w:eastAsia="ko-KR"/>
        </w:rPr>
        <w:t>D2R</w:t>
      </w:r>
      <w:r>
        <w:rPr>
          <w:lang w:eastAsia="ko-KR"/>
        </w:rPr>
        <w:t xml:space="preserve"> transmissions for the same </w:t>
      </w:r>
      <w:r>
        <w:rPr>
          <w:rFonts w:hint="eastAsia"/>
          <w:lang w:eastAsia="ko-KR"/>
        </w:rPr>
        <w:t>d</w:t>
      </w:r>
      <w:r>
        <w:rPr>
          <w:lang w:eastAsia="ko-KR"/>
        </w:rPr>
        <w:t>evice</w:t>
      </w:r>
      <w:r>
        <w:rPr>
          <w:rFonts w:hint="eastAsia"/>
          <w:lang w:eastAsia="ko-KR"/>
        </w:rPr>
        <w:t xml:space="preserve"> (</w:t>
      </w:r>
      <w:r>
        <w:rPr>
          <w:rFonts w:ascii="Times New Roman" w:eastAsiaTheme="minorEastAsia" w:hAnsi="Times New Roman"/>
          <w:bCs/>
          <w:iCs/>
          <w:szCs w:val="20"/>
          <w:lang w:val="en-US" w:eastAsia="ko-KR"/>
        </w:rPr>
        <w:t>TD2R_D2R_min</w:t>
      </w:r>
      <w:r>
        <w:rPr>
          <w:rFonts w:hint="eastAsia"/>
          <w:lang w:eastAsia="ko-KR"/>
        </w:rPr>
        <w:t xml:space="preserve">), </w:t>
      </w:r>
      <w:r w:rsidR="0099071A">
        <w:rPr>
          <w:rFonts w:hint="eastAsia"/>
          <w:color w:val="EE0000"/>
          <w:lang w:eastAsia="ko-KR"/>
        </w:rPr>
        <w:t>source (OPPO) states that the</w:t>
      </w:r>
      <w:r w:rsidR="0099071A" w:rsidRPr="0099071A">
        <w:t xml:space="preserve"> </w:t>
      </w:r>
      <w:r w:rsidR="0099071A" w:rsidRPr="0099071A">
        <w:rPr>
          <w:color w:val="EE0000"/>
          <w:lang w:eastAsia="ko-KR"/>
        </w:rPr>
        <w:t xml:space="preserve">introduction of the new timing offset (TD2R_D2R_min) </w:t>
      </w:r>
      <w:r w:rsidR="0099071A">
        <w:rPr>
          <w:rFonts w:hint="eastAsia"/>
          <w:color w:val="EE0000"/>
          <w:lang w:eastAsia="ko-KR"/>
        </w:rPr>
        <w:t xml:space="preserve">may be necessary, while </w:t>
      </w:r>
      <w:r>
        <w:rPr>
          <w:rFonts w:hint="eastAsia"/>
          <w:lang w:eastAsia="ko-KR"/>
        </w:rPr>
        <w:t>sources (</w:t>
      </w:r>
      <w:r>
        <w:rPr>
          <w:rFonts w:ascii="Times New Roman" w:eastAsiaTheme="minorEastAsia" w:hAnsi="Times New Roman"/>
          <w:bCs/>
          <w:iCs/>
          <w:szCs w:val="20"/>
          <w:lang w:val="en-US" w:eastAsia="ko-KR"/>
        </w:rPr>
        <w:t>FUTUREWEI, ETRI</w:t>
      </w:r>
      <w:r w:rsidR="0099071A" w:rsidRPr="00A05020">
        <w:rPr>
          <w:rFonts w:ascii="Times New Roman" w:eastAsiaTheme="minorEastAsia" w:hAnsi="Times New Roman" w:hint="eastAsia"/>
          <w:bCs/>
          <w:iCs/>
          <w:color w:val="EE0000"/>
          <w:szCs w:val="20"/>
          <w:highlight w:val="yellow"/>
          <w:lang w:val="en-US" w:eastAsia="ko-KR"/>
        </w:rPr>
        <w:t xml:space="preserve">, </w:t>
      </w:r>
      <w:r w:rsidR="0099071A" w:rsidRPr="00A05020">
        <w:rPr>
          <w:color w:val="EE0000"/>
          <w:highlight w:val="yellow"/>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bCs/>
          <w:iCs/>
          <w:szCs w:val="20"/>
          <w:lang w:val="en-US" w:eastAsia="ko-KR"/>
        </w:rPr>
        <w:t>is not necessary.</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37195F68" w14:textId="77777777" w:rsidR="005B4578" w:rsidRDefault="005B4578">
      <w:pPr>
        <w:pStyle w:val="af0"/>
        <w:numPr>
          <w:ilvl w:val="0"/>
          <w:numId w:val="7"/>
        </w:numPr>
        <w:rPr>
          <w:lang w:val="en-US" w:eastAsia="ko-KR"/>
        </w:rPr>
      </w:pPr>
      <w:r>
        <w:rPr>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58D90A2C" w14:textId="77777777" w:rsidR="00AE720B" w:rsidRDefault="005C3EE4">
      <w:pPr>
        <w:pStyle w:val="af0"/>
        <w:numPr>
          <w:ilvl w:val="0"/>
          <w:numId w:val="7"/>
        </w:numPr>
        <w:rPr>
          <w:lang w:val="en-US" w:eastAsia="ko-KR"/>
        </w:rPr>
      </w:pPr>
      <w:r>
        <w:rPr>
          <w:lang w:val="en-US" w:eastAsia="ko-KR"/>
        </w:rPr>
        <w:t>[FUTUREWEI] mentions that TD2R_D2R_min is unnecessary because a device may transmit two PDRCHs successively depending on its availability.</w:t>
      </w:r>
    </w:p>
    <w:p w14:paraId="58D90A2D" w14:textId="77777777" w:rsidR="00AE720B" w:rsidRDefault="005C3EE4">
      <w:pPr>
        <w:pStyle w:val="af0"/>
        <w:numPr>
          <w:ilvl w:val="0"/>
          <w:numId w:val="7"/>
        </w:numPr>
        <w:rPr>
          <w:lang w:val="en-US" w:eastAsia="ko-KR"/>
        </w:rPr>
      </w:pPr>
      <w:r>
        <w:rPr>
          <w:lang w:val="en-US" w:eastAsia="ko-KR"/>
        </w:rPr>
        <w:t>[ETRI] states that defining a new minimum timing offset T_D2R_D2R_min is not considered because no use cases require consecutive D2R transmissions.</w:t>
      </w:r>
    </w:p>
    <w:p w14:paraId="58D90A2F" w14:textId="77777777" w:rsidR="00AE720B" w:rsidRDefault="005C3EE4">
      <w:pPr>
        <w:pStyle w:val="af0"/>
        <w:numPr>
          <w:ilvl w:val="0"/>
          <w:numId w:val="7"/>
        </w:numPr>
        <w:rPr>
          <w:lang w:val="en-US" w:eastAsia="ko-KR"/>
        </w:rPr>
      </w:pPr>
      <w:r>
        <w:rPr>
          <w:lang w:val="en-US" w:eastAsia="ko-KR"/>
        </w:rPr>
        <w:lastRenderedPageBreak/>
        <w:t>[DOCOMO] states that while consecutive D2R transmissions may occur for DO‑A traffic, valid scenarios for DT and DO‑DTT are unclear.</w:t>
      </w:r>
    </w:p>
    <w:p w14:paraId="58D90A30" w14:textId="77777777" w:rsidR="00AE720B" w:rsidRDefault="00AE720B">
      <w:pPr>
        <w:rPr>
          <w:lang w:val="en-US" w:eastAsia="ko-KR"/>
        </w:rPr>
      </w:pPr>
    </w:p>
    <w:p w14:paraId="58D90A3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35" w14:textId="77777777">
        <w:tc>
          <w:tcPr>
            <w:tcW w:w="1479" w:type="dxa"/>
            <w:shd w:val="clear" w:color="auto" w:fill="D9D9D9" w:themeFill="background1" w:themeFillShade="D9"/>
          </w:tcPr>
          <w:p w14:paraId="58D90A3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3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34" w14:textId="77777777" w:rsidR="00AE720B" w:rsidRDefault="005C3EE4">
            <w:pPr>
              <w:jc w:val="center"/>
              <w:rPr>
                <w:b/>
                <w:bCs/>
                <w:lang w:val="en-US" w:eastAsia="ko-KR"/>
              </w:rPr>
            </w:pPr>
            <w:r>
              <w:rPr>
                <w:b/>
                <w:bCs/>
                <w:lang w:val="en-US" w:eastAsia="ko-KR"/>
              </w:rPr>
              <w:t>Comments</w:t>
            </w:r>
          </w:p>
        </w:tc>
      </w:tr>
      <w:tr w:rsidR="00AE720B" w14:paraId="58D90A39" w14:textId="77777777">
        <w:tc>
          <w:tcPr>
            <w:tcW w:w="1479" w:type="dxa"/>
          </w:tcPr>
          <w:p w14:paraId="58D90A3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A37" w14:textId="77777777" w:rsidR="00AE720B" w:rsidRDefault="005C3EE4">
            <w:pPr>
              <w:rPr>
                <w:lang w:val="en-US" w:eastAsia="ko-KR"/>
              </w:rPr>
            </w:pPr>
            <w:r>
              <w:rPr>
                <w:rFonts w:hint="eastAsia"/>
                <w:lang w:val="en-US" w:eastAsia="ko-KR"/>
              </w:rPr>
              <w:t>Y</w:t>
            </w:r>
          </w:p>
        </w:tc>
        <w:tc>
          <w:tcPr>
            <w:tcW w:w="6780" w:type="dxa"/>
          </w:tcPr>
          <w:p w14:paraId="58D90A38" w14:textId="77777777" w:rsidR="00AE720B" w:rsidRDefault="00AE720B">
            <w:pPr>
              <w:rPr>
                <w:lang w:val="en-US" w:eastAsia="ko-KR"/>
              </w:rPr>
            </w:pPr>
          </w:p>
        </w:tc>
      </w:tr>
      <w:tr w:rsidR="00AE720B" w14:paraId="58D90A3D" w14:textId="77777777">
        <w:tc>
          <w:tcPr>
            <w:tcW w:w="1479" w:type="dxa"/>
          </w:tcPr>
          <w:p w14:paraId="58D90A3A" w14:textId="77777777" w:rsidR="00AE720B" w:rsidRDefault="00AE720B">
            <w:pPr>
              <w:rPr>
                <w:rFonts w:eastAsia="DengXian"/>
                <w:lang w:val="en-US" w:eastAsia="zh-CN"/>
              </w:rPr>
            </w:pPr>
          </w:p>
        </w:tc>
        <w:tc>
          <w:tcPr>
            <w:tcW w:w="1372" w:type="dxa"/>
          </w:tcPr>
          <w:p w14:paraId="58D90A3B" w14:textId="77777777" w:rsidR="00AE720B" w:rsidRDefault="00AE720B">
            <w:pPr>
              <w:rPr>
                <w:rFonts w:eastAsia="DengXian"/>
                <w:lang w:val="en-US" w:eastAsia="zh-CN"/>
              </w:rPr>
            </w:pPr>
          </w:p>
        </w:tc>
        <w:tc>
          <w:tcPr>
            <w:tcW w:w="6780" w:type="dxa"/>
          </w:tcPr>
          <w:p w14:paraId="58D90A3C" w14:textId="77777777" w:rsidR="00AE720B" w:rsidRDefault="00AE720B">
            <w:pPr>
              <w:rPr>
                <w:lang w:val="en-US" w:eastAsia="ko-KR"/>
              </w:rPr>
            </w:pPr>
          </w:p>
        </w:tc>
      </w:tr>
      <w:tr w:rsidR="00AE720B" w14:paraId="58D90A41" w14:textId="77777777">
        <w:tc>
          <w:tcPr>
            <w:tcW w:w="1479" w:type="dxa"/>
          </w:tcPr>
          <w:p w14:paraId="58D90A3E" w14:textId="77777777" w:rsidR="00AE720B" w:rsidRDefault="00AE720B">
            <w:pPr>
              <w:rPr>
                <w:rFonts w:eastAsia="DengXian"/>
                <w:lang w:val="en-US" w:eastAsia="zh-CN"/>
              </w:rPr>
            </w:pPr>
          </w:p>
        </w:tc>
        <w:tc>
          <w:tcPr>
            <w:tcW w:w="1372" w:type="dxa"/>
          </w:tcPr>
          <w:p w14:paraId="58D90A3F" w14:textId="77777777" w:rsidR="00AE720B" w:rsidRDefault="00AE720B">
            <w:pPr>
              <w:rPr>
                <w:lang w:val="en-US" w:eastAsia="ko-KR"/>
              </w:rPr>
            </w:pPr>
          </w:p>
        </w:tc>
        <w:tc>
          <w:tcPr>
            <w:tcW w:w="6780" w:type="dxa"/>
          </w:tcPr>
          <w:p w14:paraId="58D90A40" w14:textId="77777777" w:rsidR="00AE720B" w:rsidRDefault="00AE720B">
            <w:pPr>
              <w:rPr>
                <w:rFonts w:eastAsia="SimSun"/>
                <w:lang w:val="en-US" w:eastAsia="zh-CN"/>
              </w:rPr>
            </w:pPr>
          </w:p>
        </w:tc>
      </w:tr>
      <w:tr w:rsidR="00AE720B" w14:paraId="58D90A45" w14:textId="77777777">
        <w:tc>
          <w:tcPr>
            <w:tcW w:w="1479" w:type="dxa"/>
          </w:tcPr>
          <w:p w14:paraId="58D90A42" w14:textId="77777777" w:rsidR="00AE720B" w:rsidRDefault="00AE720B">
            <w:pPr>
              <w:rPr>
                <w:rFonts w:eastAsia="SimSun"/>
                <w:lang w:val="en-US" w:eastAsia="zh-CN"/>
              </w:rPr>
            </w:pPr>
          </w:p>
        </w:tc>
        <w:tc>
          <w:tcPr>
            <w:tcW w:w="1372" w:type="dxa"/>
          </w:tcPr>
          <w:p w14:paraId="58D90A43" w14:textId="77777777" w:rsidR="00AE720B" w:rsidRDefault="00AE720B">
            <w:pPr>
              <w:rPr>
                <w:rFonts w:eastAsia="SimSun"/>
                <w:lang w:val="en-US" w:eastAsia="ko-KR"/>
              </w:rPr>
            </w:pPr>
          </w:p>
        </w:tc>
        <w:tc>
          <w:tcPr>
            <w:tcW w:w="6780" w:type="dxa"/>
          </w:tcPr>
          <w:p w14:paraId="58D90A44" w14:textId="77777777" w:rsidR="00AE720B" w:rsidRDefault="00AE720B">
            <w:pPr>
              <w:pStyle w:val="a0"/>
              <w:rPr>
                <w:lang w:val="en-US" w:eastAsia="zh-CN"/>
              </w:rPr>
            </w:pPr>
          </w:p>
        </w:tc>
      </w:tr>
      <w:tr w:rsidR="00AE720B" w14:paraId="58D90A49" w14:textId="77777777">
        <w:tc>
          <w:tcPr>
            <w:tcW w:w="1479" w:type="dxa"/>
          </w:tcPr>
          <w:p w14:paraId="58D90A46" w14:textId="77777777" w:rsidR="00AE720B" w:rsidRDefault="00AE720B">
            <w:pPr>
              <w:rPr>
                <w:lang w:val="en-US" w:eastAsia="ko-KR"/>
              </w:rPr>
            </w:pPr>
          </w:p>
        </w:tc>
        <w:tc>
          <w:tcPr>
            <w:tcW w:w="1372" w:type="dxa"/>
          </w:tcPr>
          <w:p w14:paraId="58D90A47" w14:textId="77777777" w:rsidR="00AE720B" w:rsidRDefault="00AE720B">
            <w:pPr>
              <w:rPr>
                <w:lang w:val="en-US" w:eastAsia="ko-KR"/>
              </w:rPr>
            </w:pPr>
          </w:p>
        </w:tc>
        <w:tc>
          <w:tcPr>
            <w:tcW w:w="6780" w:type="dxa"/>
          </w:tcPr>
          <w:p w14:paraId="58D90A48" w14:textId="77777777" w:rsidR="00AE720B" w:rsidRDefault="00AE720B">
            <w:pPr>
              <w:rPr>
                <w:lang w:val="en-US" w:eastAsia="ko-KR"/>
              </w:rPr>
            </w:pPr>
          </w:p>
        </w:tc>
      </w:tr>
      <w:tr w:rsidR="00AE720B" w14:paraId="58D90A4D" w14:textId="77777777">
        <w:tc>
          <w:tcPr>
            <w:tcW w:w="1479" w:type="dxa"/>
          </w:tcPr>
          <w:p w14:paraId="58D90A4A" w14:textId="77777777" w:rsidR="00AE720B" w:rsidRDefault="00AE720B">
            <w:pPr>
              <w:rPr>
                <w:rFonts w:ascii="Times New Roman" w:eastAsia="HGSoeiKakugothicUB" w:hAnsi="Times New Roman"/>
                <w:lang w:eastAsia="zh-CN"/>
              </w:rPr>
            </w:pPr>
          </w:p>
        </w:tc>
        <w:tc>
          <w:tcPr>
            <w:tcW w:w="1372" w:type="dxa"/>
          </w:tcPr>
          <w:p w14:paraId="58D90A4B" w14:textId="77777777" w:rsidR="00AE720B" w:rsidRDefault="00AE720B">
            <w:pPr>
              <w:rPr>
                <w:lang w:val="en-US" w:eastAsia="ko-KR"/>
              </w:rPr>
            </w:pPr>
          </w:p>
        </w:tc>
        <w:tc>
          <w:tcPr>
            <w:tcW w:w="6780" w:type="dxa"/>
          </w:tcPr>
          <w:p w14:paraId="58D90A4C" w14:textId="77777777" w:rsidR="00AE720B" w:rsidRDefault="00AE720B">
            <w:pPr>
              <w:rPr>
                <w:rFonts w:ascii="Times New Roman" w:eastAsia="DengXian" w:hAnsi="Times New Roman"/>
                <w:lang w:val="en-US" w:eastAsia="zh-CN"/>
              </w:rPr>
            </w:pPr>
          </w:p>
        </w:tc>
      </w:tr>
      <w:tr w:rsidR="00AE720B" w14:paraId="58D90A51" w14:textId="77777777">
        <w:tc>
          <w:tcPr>
            <w:tcW w:w="1479" w:type="dxa"/>
          </w:tcPr>
          <w:p w14:paraId="58D90A4E" w14:textId="77777777" w:rsidR="00AE720B" w:rsidRDefault="00AE720B">
            <w:pPr>
              <w:rPr>
                <w:lang w:eastAsia="ko-KR"/>
              </w:rPr>
            </w:pPr>
          </w:p>
        </w:tc>
        <w:tc>
          <w:tcPr>
            <w:tcW w:w="1372" w:type="dxa"/>
          </w:tcPr>
          <w:p w14:paraId="58D90A4F" w14:textId="77777777" w:rsidR="00AE720B" w:rsidRDefault="00AE720B">
            <w:pPr>
              <w:rPr>
                <w:rFonts w:eastAsia="DengXian"/>
                <w:lang w:val="en-US" w:eastAsia="zh-CN"/>
              </w:rPr>
            </w:pPr>
          </w:p>
        </w:tc>
        <w:tc>
          <w:tcPr>
            <w:tcW w:w="6780" w:type="dxa"/>
          </w:tcPr>
          <w:p w14:paraId="58D90A50" w14:textId="77777777" w:rsidR="00AE720B" w:rsidRDefault="00AE720B">
            <w:pPr>
              <w:rPr>
                <w:rFonts w:eastAsia="DengXian"/>
                <w:lang w:val="en-US" w:eastAsia="zh-CN"/>
              </w:rPr>
            </w:pPr>
          </w:p>
        </w:tc>
      </w:tr>
      <w:tr w:rsidR="00AE720B" w14:paraId="58D90A55" w14:textId="77777777">
        <w:tc>
          <w:tcPr>
            <w:tcW w:w="1479" w:type="dxa"/>
          </w:tcPr>
          <w:p w14:paraId="58D90A52" w14:textId="77777777" w:rsidR="00AE720B" w:rsidRDefault="00AE720B">
            <w:pPr>
              <w:rPr>
                <w:lang w:eastAsia="ko-KR"/>
              </w:rPr>
            </w:pPr>
          </w:p>
        </w:tc>
        <w:tc>
          <w:tcPr>
            <w:tcW w:w="1372" w:type="dxa"/>
          </w:tcPr>
          <w:p w14:paraId="58D90A53" w14:textId="77777777" w:rsidR="00AE720B" w:rsidRDefault="00AE720B">
            <w:pPr>
              <w:rPr>
                <w:rFonts w:eastAsia="DengXian"/>
                <w:lang w:val="en-US" w:eastAsia="zh-CN"/>
              </w:rPr>
            </w:pPr>
          </w:p>
        </w:tc>
        <w:tc>
          <w:tcPr>
            <w:tcW w:w="6780" w:type="dxa"/>
          </w:tcPr>
          <w:p w14:paraId="58D90A54" w14:textId="77777777" w:rsidR="00AE720B" w:rsidRDefault="00AE720B">
            <w:pPr>
              <w:rPr>
                <w:rFonts w:eastAsia="DengXian"/>
                <w:lang w:val="en-US" w:eastAsia="zh-CN"/>
              </w:rPr>
            </w:pPr>
          </w:p>
        </w:tc>
      </w:tr>
      <w:tr w:rsidR="00AE720B" w14:paraId="58D90A59" w14:textId="77777777">
        <w:tc>
          <w:tcPr>
            <w:tcW w:w="1479" w:type="dxa"/>
          </w:tcPr>
          <w:p w14:paraId="58D90A56" w14:textId="77777777" w:rsidR="00AE720B" w:rsidRDefault="00AE720B">
            <w:pPr>
              <w:rPr>
                <w:lang w:val="en-US" w:eastAsia="ko-KR"/>
              </w:rPr>
            </w:pPr>
          </w:p>
        </w:tc>
        <w:tc>
          <w:tcPr>
            <w:tcW w:w="1372" w:type="dxa"/>
          </w:tcPr>
          <w:p w14:paraId="58D90A57" w14:textId="77777777" w:rsidR="00AE720B" w:rsidRDefault="00AE720B">
            <w:pPr>
              <w:rPr>
                <w:lang w:val="en-US" w:eastAsia="ko-KR"/>
              </w:rPr>
            </w:pPr>
          </w:p>
        </w:tc>
        <w:tc>
          <w:tcPr>
            <w:tcW w:w="6780" w:type="dxa"/>
          </w:tcPr>
          <w:p w14:paraId="58D90A58" w14:textId="77777777" w:rsidR="00AE720B" w:rsidRDefault="00AE720B">
            <w:pPr>
              <w:rPr>
                <w:lang w:val="en-US" w:eastAsia="ko-KR"/>
              </w:rPr>
            </w:pPr>
          </w:p>
        </w:tc>
      </w:tr>
      <w:tr w:rsidR="00AE720B" w14:paraId="58D90A5D" w14:textId="77777777">
        <w:tc>
          <w:tcPr>
            <w:tcW w:w="1479" w:type="dxa"/>
          </w:tcPr>
          <w:p w14:paraId="58D90A5A" w14:textId="77777777" w:rsidR="00AE720B" w:rsidRDefault="00AE720B">
            <w:pPr>
              <w:rPr>
                <w:rFonts w:eastAsia="DengXian"/>
                <w:lang w:val="en-US" w:eastAsia="zh-CN"/>
              </w:rPr>
            </w:pPr>
          </w:p>
        </w:tc>
        <w:tc>
          <w:tcPr>
            <w:tcW w:w="1372" w:type="dxa"/>
          </w:tcPr>
          <w:p w14:paraId="58D90A5B" w14:textId="77777777" w:rsidR="00AE720B" w:rsidRDefault="00AE720B">
            <w:pPr>
              <w:rPr>
                <w:rFonts w:eastAsia="DengXian"/>
                <w:lang w:val="en-US" w:eastAsia="zh-CN"/>
              </w:rPr>
            </w:pPr>
          </w:p>
        </w:tc>
        <w:tc>
          <w:tcPr>
            <w:tcW w:w="6780" w:type="dxa"/>
          </w:tcPr>
          <w:p w14:paraId="58D90A5C" w14:textId="77777777" w:rsidR="00AE720B" w:rsidRDefault="00AE720B">
            <w:pPr>
              <w:rPr>
                <w:rFonts w:eastAsia="DengXian"/>
                <w:lang w:val="en-US" w:eastAsia="zh-CN"/>
              </w:rPr>
            </w:pPr>
          </w:p>
        </w:tc>
      </w:tr>
    </w:tbl>
    <w:p w14:paraId="58D90A5E" w14:textId="77777777" w:rsidR="00AE720B" w:rsidRDefault="00AE720B">
      <w:pPr>
        <w:rPr>
          <w:lang w:eastAsia="ko-KR"/>
        </w:rPr>
      </w:pPr>
    </w:p>
    <w:p w14:paraId="58D90A5F" w14:textId="77777777" w:rsidR="00AE720B" w:rsidRDefault="00AE720B">
      <w:pPr>
        <w:rPr>
          <w:lang w:eastAsia="ko-KR"/>
        </w:rPr>
      </w:pPr>
    </w:p>
    <w:p w14:paraId="58D90A60" w14:textId="4EE4854E" w:rsidR="00AE720B" w:rsidRDefault="0016773B">
      <w:pPr>
        <w:pStyle w:val="2"/>
      </w:pPr>
      <w:r>
        <w:rPr>
          <w:rFonts w:hint="eastAsia"/>
          <w:lang w:eastAsia="ko-KR"/>
        </w:rPr>
        <w:t>[Closed]</w:t>
      </w:r>
      <w:r w:rsidR="005C3EE4">
        <w:rPr>
          <w:rFonts w:hint="eastAsia"/>
          <w:lang w:eastAsia="ko-KR"/>
        </w:rPr>
        <w:t xml:space="preserve">A-IoT </w:t>
      </w:r>
      <w:r w:rsidR="001F74B0">
        <w:rPr>
          <w:rFonts w:hint="eastAsia"/>
          <w:lang w:eastAsia="ko-KR"/>
        </w:rPr>
        <w:t>device localization</w:t>
      </w:r>
    </w:p>
    <w:p w14:paraId="58D90A61" w14:textId="77777777" w:rsidR="00AE720B" w:rsidRDefault="00AE720B">
      <w:pPr>
        <w:rPr>
          <w:rFonts w:eastAsia="DengXian"/>
          <w:lang w:eastAsia="zh-CN"/>
        </w:rPr>
      </w:pPr>
    </w:p>
    <w:p w14:paraId="58D90A6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66" w14:textId="77777777">
        <w:tc>
          <w:tcPr>
            <w:tcW w:w="9631" w:type="dxa"/>
          </w:tcPr>
          <w:p w14:paraId="58D90A63" w14:textId="77777777" w:rsidR="00AE720B" w:rsidRDefault="005C3EE4">
            <w:pPr>
              <w:numPr>
                <w:ilvl w:val="0"/>
                <w:numId w:val="7"/>
              </w:numPr>
              <w:rPr>
                <w:b/>
                <w:color w:val="0000FF"/>
                <w:lang w:val="en-US" w:eastAsia="ko-KR"/>
              </w:rPr>
            </w:pPr>
            <w:r>
              <w:rPr>
                <w:b/>
                <w:color w:val="0000FF"/>
                <w:lang w:val="en-US" w:eastAsia="ko-KR"/>
              </w:rPr>
              <w:t>Positioning</w:t>
            </w:r>
          </w:p>
          <w:p w14:paraId="58D90A64"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65"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67" w14:textId="77777777" w:rsidR="00AE720B" w:rsidRDefault="00AE720B">
      <w:pPr>
        <w:rPr>
          <w:lang w:eastAsia="ko-KR"/>
        </w:rPr>
      </w:pPr>
    </w:p>
    <w:p w14:paraId="58D90A68" w14:textId="77777777" w:rsidR="00AE720B" w:rsidRDefault="005C3EE4">
      <w:pPr>
        <w:rPr>
          <w:color w:val="0000FF"/>
          <w:lang w:eastAsia="ko-KR"/>
        </w:rPr>
      </w:pPr>
      <w:r>
        <w:rPr>
          <w:color w:val="0000FF"/>
          <w:lang w:eastAsia="ko-KR"/>
        </w:rPr>
        <w:t xml:space="preserve">According to Vice Chair’s guidance, the aspects related to A-IoT positioning will also be handled in this sub-agenda. </w:t>
      </w:r>
    </w:p>
    <w:p w14:paraId="58D90A69" w14:textId="77777777" w:rsidR="00AE720B" w:rsidRDefault="005C3EE4">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AE720B" w14:paraId="58D90A74" w14:textId="77777777">
        <w:tc>
          <w:tcPr>
            <w:tcW w:w="9631" w:type="dxa"/>
          </w:tcPr>
          <w:p w14:paraId="58D90A6A" w14:textId="77777777" w:rsidR="00AE720B" w:rsidRDefault="005C3EE4">
            <w:pPr>
              <w:rPr>
                <w:color w:val="0000FF"/>
                <w:u w:val="single"/>
                <w:lang w:val="en-US" w:eastAsia="ko-KR"/>
              </w:rPr>
            </w:pPr>
            <w:r>
              <w:rPr>
                <w:rFonts w:hint="eastAsia"/>
                <w:color w:val="0000FF"/>
                <w:u w:val="single"/>
                <w:lang w:val="en-US" w:eastAsia="ko-KR"/>
              </w:rPr>
              <w:t>Objectives</w:t>
            </w:r>
          </w:p>
          <w:p w14:paraId="58D90A6B" w14:textId="77777777" w:rsidR="00AE720B" w:rsidRDefault="005C3EE4">
            <w:pPr>
              <w:rPr>
                <w:color w:val="0000FF"/>
                <w:lang w:val="en-US" w:eastAsia="ko-KR"/>
              </w:rPr>
            </w:pPr>
            <w:r>
              <w:rPr>
                <w:color w:val="0000FF"/>
                <w:lang w:val="en-US" w:eastAsia="ko-KR"/>
              </w:rPr>
              <w:t>…</w:t>
            </w:r>
          </w:p>
          <w:p w14:paraId="58D90A6C" w14:textId="77777777" w:rsidR="00AE720B" w:rsidRDefault="005C3EE4">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58D90A6D" w14:textId="77777777" w:rsidR="00AE720B" w:rsidRDefault="005C3EE4">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58D90A6E" w14:textId="77777777" w:rsidR="00AE720B" w:rsidRDefault="005C3EE4">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8D90A6F" w14:textId="77777777" w:rsidR="00AE720B" w:rsidRDefault="005C3EE4">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8D90A70" w14:textId="77777777" w:rsidR="00AE720B" w:rsidRDefault="005C3EE4">
            <w:pPr>
              <w:numPr>
                <w:ilvl w:val="0"/>
                <w:numId w:val="22"/>
              </w:numPr>
              <w:rPr>
                <w:color w:val="0000FF"/>
                <w:lang w:eastAsia="ko-KR"/>
              </w:rPr>
            </w:pPr>
            <w:r>
              <w:rPr>
                <w:color w:val="0000FF"/>
                <w:lang w:eastAsia="ko-KR"/>
              </w:rPr>
              <w:t>This objective does not include the study of dedicated Device procedures for Device localization</w:t>
            </w:r>
          </w:p>
          <w:p w14:paraId="58D90A71" w14:textId="77777777" w:rsidR="00AE720B" w:rsidRDefault="005C3EE4">
            <w:pPr>
              <w:numPr>
                <w:ilvl w:val="0"/>
                <w:numId w:val="22"/>
              </w:numPr>
              <w:rPr>
                <w:color w:val="0000FF"/>
                <w:lang w:eastAsia="ko-KR"/>
              </w:rPr>
            </w:pPr>
            <w:r>
              <w:rPr>
                <w:color w:val="0000FF"/>
                <w:lang w:eastAsia="ko-KR"/>
              </w:rPr>
              <w:t>The objective assumes no dedicated positioning architecture will be specified in Rel-20</w:t>
            </w:r>
          </w:p>
          <w:p w14:paraId="58D90A72" w14:textId="77777777" w:rsidR="00AE720B" w:rsidRDefault="005C3EE4">
            <w:pPr>
              <w:numPr>
                <w:ilvl w:val="0"/>
                <w:numId w:val="22"/>
              </w:numPr>
              <w:rPr>
                <w:color w:val="0000FF"/>
                <w:lang w:eastAsia="ko-KR"/>
              </w:rPr>
            </w:pPr>
            <w:r>
              <w:rPr>
                <w:color w:val="0000FF"/>
                <w:lang w:eastAsia="ko-KR"/>
              </w:rPr>
              <w:t>The objective assumes no specification of inter-Reader coordination for Device localization in Rel-20</w:t>
            </w:r>
          </w:p>
          <w:p w14:paraId="58D90A73" w14:textId="77777777" w:rsidR="00AE720B" w:rsidRDefault="005C3EE4">
            <w:pPr>
              <w:numPr>
                <w:ilvl w:val="0"/>
                <w:numId w:val="22"/>
              </w:numPr>
              <w:rPr>
                <w:color w:val="0000FF"/>
                <w:lang w:eastAsia="ko-KR"/>
              </w:rPr>
            </w:pPr>
            <w:r>
              <w:rPr>
                <w:color w:val="0000FF"/>
                <w:lang w:eastAsia="ko-KR"/>
              </w:rPr>
              <w:t>This objective will start at RAN1#124</w:t>
            </w:r>
          </w:p>
        </w:tc>
      </w:tr>
    </w:tbl>
    <w:p w14:paraId="58D90A75" w14:textId="77777777" w:rsidR="00AE720B" w:rsidRDefault="00AE720B">
      <w:pPr>
        <w:rPr>
          <w:lang w:eastAsia="ko-KR"/>
        </w:rPr>
      </w:pPr>
    </w:p>
    <w:p w14:paraId="58D90A76" w14:textId="77777777" w:rsidR="00AE720B" w:rsidRDefault="005C3EE4">
      <w:pPr>
        <w:pStyle w:val="3"/>
      </w:pPr>
      <w:r>
        <w:t>Which D2R signal(s)/channel(s) applicable to positioning</w:t>
      </w:r>
    </w:p>
    <w:p w14:paraId="58D90A77" w14:textId="77777777" w:rsidR="00AE720B" w:rsidRDefault="00AE720B">
      <w:pPr>
        <w:rPr>
          <w:lang w:eastAsia="ko-KR"/>
        </w:rPr>
      </w:pPr>
    </w:p>
    <w:p w14:paraId="58D90A78"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7C" w14:textId="77777777">
        <w:tc>
          <w:tcPr>
            <w:tcW w:w="9631" w:type="dxa"/>
          </w:tcPr>
          <w:p w14:paraId="58D90A79" w14:textId="77777777" w:rsidR="00AE720B" w:rsidRDefault="005C3EE4">
            <w:pPr>
              <w:numPr>
                <w:ilvl w:val="0"/>
                <w:numId w:val="7"/>
              </w:numPr>
              <w:rPr>
                <w:b/>
                <w:color w:val="0000FF"/>
                <w:lang w:val="en-US" w:eastAsia="ko-KR"/>
              </w:rPr>
            </w:pPr>
            <w:r>
              <w:rPr>
                <w:b/>
                <w:color w:val="0000FF"/>
                <w:lang w:val="en-US" w:eastAsia="ko-KR"/>
              </w:rPr>
              <w:t>Positioning</w:t>
            </w:r>
          </w:p>
          <w:p w14:paraId="58D90A7A" w14:textId="77777777" w:rsidR="00AE720B" w:rsidRDefault="005C3EE4">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58D90A7B"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7D" w14:textId="77777777" w:rsidR="00AE720B" w:rsidRDefault="00AE720B">
      <w:pPr>
        <w:rPr>
          <w:lang w:eastAsia="ko-KR"/>
        </w:rPr>
      </w:pPr>
    </w:p>
    <w:p w14:paraId="58D90A7E" w14:textId="77777777" w:rsidR="00AE720B" w:rsidRDefault="005C3EE4">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8D90A7F" w14:textId="77777777" w:rsidR="00AE720B" w:rsidRDefault="00AE720B">
      <w:pPr>
        <w:rPr>
          <w:lang w:eastAsia="ko-KR"/>
        </w:rPr>
      </w:pPr>
    </w:p>
    <w:p w14:paraId="58D90A80" w14:textId="77777777" w:rsidR="00AE720B" w:rsidRDefault="005C3EE4">
      <w:pPr>
        <w:rPr>
          <w:rFonts w:ascii="Arial" w:hAnsi="Arial" w:cs="Arial"/>
          <w:b/>
          <w:lang w:eastAsia="ko-KR"/>
        </w:rPr>
      </w:pPr>
      <w:r>
        <w:rPr>
          <w:rFonts w:ascii="Arial" w:hAnsi="Arial" w:cs="Arial"/>
          <w:b/>
          <w:lang w:eastAsia="ko-KR"/>
        </w:rPr>
        <w:t>Summary</w:t>
      </w:r>
    </w:p>
    <w:p w14:paraId="58D90A81" w14:textId="77777777" w:rsidR="00AE720B" w:rsidRDefault="00AE720B">
      <w:pPr>
        <w:rPr>
          <w:lang w:eastAsia="ko-KR"/>
        </w:rPr>
      </w:pPr>
    </w:p>
    <w:p w14:paraId="58D90A82" w14:textId="77777777" w:rsidR="00AE720B" w:rsidRDefault="005C3EE4">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58D90A83" w14:textId="77777777" w:rsidR="00AE720B" w:rsidRDefault="005C3EE4">
      <w:pPr>
        <w:pStyle w:val="af0"/>
        <w:numPr>
          <w:ilvl w:val="0"/>
          <w:numId w:val="7"/>
        </w:numPr>
        <w:rPr>
          <w:lang w:eastAsia="ko-KR"/>
        </w:rPr>
      </w:pPr>
      <w:r>
        <w:rPr>
          <w:rFonts w:hint="eastAsia"/>
          <w:lang w:eastAsia="ko-KR"/>
        </w:rPr>
        <w:t xml:space="preserve">D2R preamble: FUTUREWEI, Ericsson, Apple, </w:t>
      </w:r>
    </w:p>
    <w:p w14:paraId="58D90A84" w14:textId="77777777" w:rsidR="00AE720B" w:rsidRDefault="005C3EE4">
      <w:pPr>
        <w:pStyle w:val="af0"/>
        <w:numPr>
          <w:ilvl w:val="0"/>
          <w:numId w:val="7"/>
        </w:numPr>
        <w:rPr>
          <w:lang w:eastAsia="ko-KR"/>
        </w:rPr>
      </w:pPr>
      <w:r>
        <w:rPr>
          <w:rFonts w:hint="eastAsia"/>
          <w:lang w:eastAsia="ko-KR"/>
        </w:rPr>
        <w:t xml:space="preserve">D2R preamble and midamble(s): Huawei, Ericsson, vivo, DCM, </w:t>
      </w:r>
    </w:p>
    <w:p w14:paraId="58D90A85" w14:textId="77777777" w:rsidR="00AE720B" w:rsidRDefault="005C3EE4">
      <w:pPr>
        <w:pStyle w:val="af0"/>
        <w:numPr>
          <w:ilvl w:val="0"/>
          <w:numId w:val="7"/>
        </w:numPr>
        <w:rPr>
          <w:lang w:eastAsia="ko-KR"/>
        </w:rPr>
      </w:pPr>
      <w:r>
        <w:rPr>
          <w:rFonts w:hint="eastAsia"/>
          <w:lang w:eastAsia="ko-KR"/>
        </w:rPr>
        <w:t xml:space="preserve">D2R preamble and/or midamble(s): OPPO, Xiaomi, ZTE, </w:t>
      </w:r>
    </w:p>
    <w:p w14:paraId="58D90A86" w14:textId="77777777" w:rsidR="00AE720B" w:rsidRDefault="005C3EE4">
      <w:pPr>
        <w:pStyle w:val="af0"/>
        <w:numPr>
          <w:ilvl w:val="0"/>
          <w:numId w:val="7"/>
        </w:numPr>
        <w:rPr>
          <w:lang w:eastAsia="ko-KR"/>
        </w:rPr>
      </w:pPr>
      <w:r>
        <w:rPr>
          <w:rFonts w:hint="eastAsia"/>
          <w:lang w:eastAsia="ko-KR"/>
        </w:rPr>
        <w:lastRenderedPageBreak/>
        <w:t>D2R signals (s</w:t>
      </w:r>
      <w:r>
        <w:rPr>
          <w:lang w:eastAsia="ko-KR"/>
        </w:rPr>
        <w:t>equence embedded in the PDRCH</w:t>
      </w:r>
      <w:r>
        <w:rPr>
          <w:rFonts w:hint="eastAsia"/>
          <w:lang w:eastAsia="ko-KR"/>
        </w:rPr>
        <w:t>) and D2R preamble: CATT</w:t>
      </w:r>
    </w:p>
    <w:p w14:paraId="58D90A87" w14:textId="77777777" w:rsidR="00AE720B" w:rsidRDefault="005C3EE4">
      <w:pPr>
        <w:pStyle w:val="af0"/>
        <w:numPr>
          <w:ilvl w:val="0"/>
          <w:numId w:val="7"/>
        </w:numPr>
        <w:rPr>
          <w:lang w:eastAsia="ko-KR"/>
        </w:rPr>
      </w:pPr>
      <w:r>
        <w:rPr>
          <w:rFonts w:hint="eastAsia"/>
          <w:lang w:eastAsia="ko-KR"/>
        </w:rPr>
        <w:t>D2R preamble and/or midamble(s), and PDRCH: Qualcomm,</w:t>
      </w:r>
    </w:p>
    <w:p w14:paraId="58D90A88" w14:textId="77777777" w:rsidR="00AE720B" w:rsidRDefault="00AE720B">
      <w:pPr>
        <w:rPr>
          <w:lang w:eastAsia="ko-KR"/>
        </w:rPr>
      </w:pPr>
    </w:p>
    <w:p w14:paraId="58D90A89" w14:textId="5E116B79" w:rsidR="00AE720B" w:rsidRPr="00AE4E84" w:rsidRDefault="00F13FFE">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1</w:t>
      </w:r>
      <w:r w:rsidR="005C3EE4">
        <w:rPr>
          <w:lang w:val="en-US"/>
        </w:rPr>
        <w:t>a</w:t>
      </w:r>
      <w:r w:rsidR="00AE4E84">
        <w:rPr>
          <w:rFonts w:hint="eastAsia"/>
          <w:color w:val="EE0000"/>
          <w:lang w:val="en-US" w:eastAsia="ko-KR"/>
        </w:rPr>
        <w:t>-1</w:t>
      </w:r>
    </w:p>
    <w:p w14:paraId="58D90A8A" w14:textId="77777777" w:rsidR="00AE720B" w:rsidRDefault="005C3EE4">
      <w:pPr>
        <w:rPr>
          <w:lang w:eastAsia="ko-KR"/>
        </w:rPr>
      </w:pPr>
      <w:r>
        <w:rPr>
          <w:lang w:eastAsia="ko-KR"/>
        </w:rPr>
        <w:t xml:space="preserve">On </w:t>
      </w:r>
      <w:r>
        <w:rPr>
          <w:rFonts w:hint="eastAsia"/>
          <w:lang w:eastAsia="ko-KR"/>
        </w:rPr>
        <w:t>the</w:t>
      </w:r>
      <w:r>
        <w:rPr>
          <w:lang w:eastAsia="ko-KR"/>
        </w:rPr>
        <w:t xml:space="preserve"> D2R signal(s)/channel(s) applicable to A-IoT positioning</w:t>
      </w:r>
      <w:r>
        <w:rPr>
          <w:rFonts w:hint="eastAsia"/>
          <w:lang w:eastAsia="ko-KR"/>
        </w:rPr>
        <w:t>, capture the following observations in TR 38.769.</w:t>
      </w:r>
    </w:p>
    <w:p w14:paraId="5E5F7651" w14:textId="54A62FE0" w:rsidR="00F91367" w:rsidRDefault="005C3EE4">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is/are studied. </w:t>
      </w:r>
      <w:proofErr w:type="spellStart"/>
      <w:r w:rsidRPr="00F91367">
        <w:rPr>
          <w:rFonts w:hint="eastAsia"/>
          <w:strike/>
          <w:color w:val="EE0000"/>
          <w:lang w:eastAsia="ko-KR"/>
        </w:rPr>
        <w:t>As</w:t>
      </w:r>
      <w:r w:rsidR="00F91367"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sources (FUTUREWEI, </w:t>
      </w:r>
      <w:r w:rsidRPr="00677519">
        <w:rPr>
          <w:rFonts w:hint="eastAsia"/>
          <w:strike/>
          <w:color w:val="EE0000"/>
          <w:highlight w:val="yellow"/>
          <w:lang w:eastAsia="ko-KR"/>
        </w:rPr>
        <w:t>Ericsson,</w:t>
      </w:r>
      <w:r w:rsidRPr="00677519">
        <w:rPr>
          <w:rFonts w:hint="eastAsia"/>
          <w:color w:val="EE0000"/>
          <w:lang w:eastAsia="ko-KR"/>
        </w:rPr>
        <w:t xml:space="preserve"> </w:t>
      </w:r>
      <w:r>
        <w:rPr>
          <w:rFonts w:hint="eastAsia"/>
          <w:lang w:eastAsia="ko-KR"/>
        </w:rPr>
        <w:t>Apple</w:t>
      </w:r>
      <w:r w:rsidR="00E17AD1">
        <w:rPr>
          <w:rFonts w:hint="eastAsia"/>
          <w:color w:val="EE0000"/>
          <w:lang w:eastAsia="ko-KR"/>
        </w:rPr>
        <w:t>, vivo</w:t>
      </w:r>
      <w:r>
        <w:rPr>
          <w:rFonts w:hint="eastAsia"/>
          <w:lang w:eastAsia="ko-KR"/>
        </w:rPr>
        <w:t>) mention D2R preamble</w:t>
      </w:r>
      <w:r w:rsidR="00F91367">
        <w:rPr>
          <w:rFonts w:hint="eastAsia"/>
          <w:lang w:eastAsia="ko-KR"/>
        </w:rPr>
        <w:t>.</w:t>
      </w:r>
    </w:p>
    <w:p w14:paraId="58F9987E" w14:textId="77777777" w:rsidR="00F91367" w:rsidRDefault="00F91367" w:rsidP="00F91367">
      <w:pPr>
        <w:pStyle w:val="af0"/>
        <w:numPr>
          <w:ilvl w:val="0"/>
          <w:numId w:val="7"/>
        </w:numPr>
        <w:spacing w:after="0"/>
        <w:rPr>
          <w:lang w:eastAsia="ko-KR"/>
        </w:rPr>
      </w:pPr>
      <w:r>
        <w:rPr>
          <w:rFonts w:hint="eastAsia"/>
          <w:lang w:eastAsia="ko-KR"/>
        </w:rPr>
        <w:t xml:space="preserve">[FUTUREWEI] </w:t>
      </w:r>
      <w:r>
        <w:rPr>
          <w:lang w:eastAsia="ko-KR"/>
        </w:rPr>
        <w:t>For D2R RSRP-like measurement, the reader can use the D2R preamble for the reference signal and measure the power between the end of R2D transmission and start of the D2R transmission to estimate the noise and interference.</w:t>
      </w:r>
    </w:p>
    <w:p w14:paraId="174B9791" w14:textId="77777777" w:rsidR="00F91367" w:rsidRDefault="00F91367" w:rsidP="00F91367">
      <w:pPr>
        <w:pStyle w:val="af0"/>
        <w:numPr>
          <w:ilvl w:val="0"/>
          <w:numId w:val="7"/>
        </w:numPr>
        <w:rPr>
          <w:lang w:eastAsia="ko-KR"/>
        </w:rPr>
      </w:pPr>
      <w:r>
        <w:rPr>
          <w:rFonts w:hint="eastAsia"/>
          <w:lang w:eastAsia="ko-KR"/>
        </w:rPr>
        <w:t xml:space="preserve">[Apple] </w:t>
      </w:r>
      <w:r>
        <w:rPr>
          <w:lang w:eastAsia="ko-KR"/>
        </w:rPr>
        <w:t>D2R preamble is the applicable signal for RSRP-like measurement</w:t>
      </w:r>
      <w:r>
        <w:rPr>
          <w:rFonts w:hint="eastAsia"/>
          <w:lang w:eastAsia="ko-KR"/>
        </w:rPr>
        <w:t xml:space="preserve">. </w:t>
      </w:r>
      <w:r>
        <w:rPr>
          <w:lang w:eastAsia="ko-KR"/>
        </w:rPr>
        <w:t>D2R RSRP-like measurement can be performed on existing D2R preamble without requiring dedicated positioning signals, enabling proximity determination for outdoor device localization</w:t>
      </w:r>
      <w:r>
        <w:rPr>
          <w:rFonts w:hint="eastAsia"/>
          <w:lang w:eastAsia="ko-KR"/>
        </w:rPr>
        <w:t>.</w:t>
      </w:r>
    </w:p>
    <w:p w14:paraId="3B7A92EE" w14:textId="77777777" w:rsidR="00F91367" w:rsidRDefault="00F91367" w:rsidP="00F91367">
      <w:pPr>
        <w:pStyle w:val="af0"/>
        <w:numPr>
          <w:ilvl w:val="0"/>
          <w:numId w:val="7"/>
        </w:numPr>
        <w:rPr>
          <w:lang w:eastAsia="ko-KR"/>
        </w:rPr>
      </w:pPr>
      <w:r>
        <w:rPr>
          <w:rFonts w:hint="eastAsia"/>
          <w:lang w:eastAsia="ko-KR"/>
        </w:rPr>
        <w:t xml:space="preserve">[vivo] </w:t>
      </w:r>
      <w:r w:rsidRPr="00E17AD1">
        <w:rPr>
          <w:color w:val="EE0000"/>
          <w:lang w:eastAsia="ko-KR"/>
        </w:rPr>
        <w:t>D2R preamble can be used for the positioning purpose. And no need to define D2R RSRP-like metric.</w:t>
      </w:r>
    </w:p>
    <w:p w14:paraId="1A3B000B" w14:textId="4BE9CE48" w:rsidR="00F91367" w:rsidRDefault="00F91367">
      <w:pPr>
        <w:rPr>
          <w:color w:val="EE0000"/>
          <w:lang w:eastAsia="ko-KR"/>
        </w:rPr>
      </w:pPr>
      <w:r>
        <w:rPr>
          <w:rFonts w:hint="eastAsia"/>
          <w:lang w:eastAsia="ko-KR"/>
        </w:rPr>
        <w:t>S</w:t>
      </w:r>
      <w:r w:rsidR="005C3EE4">
        <w:rPr>
          <w:rFonts w:hint="eastAsia"/>
          <w:lang w:eastAsia="ko-KR"/>
        </w:rPr>
        <w:t xml:space="preserve">ources (Huawei, </w:t>
      </w:r>
      <w:r w:rsidR="005C3EE4" w:rsidRPr="00677519">
        <w:rPr>
          <w:rFonts w:hint="eastAsia"/>
          <w:color w:val="EE0000"/>
          <w:highlight w:val="yellow"/>
          <w:lang w:eastAsia="ko-KR"/>
        </w:rPr>
        <w:t>Ericsson</w:t>
      </w:r>
      <w:r w:rsidR="005C3EE4" w:rsidRPr="00E17AD1">
        <w:rPr>
          <w:rFonts w:hint="eastAsia"/>
          <w:strike/>
          <w:color w:val="EE0000"/>
          <w:lang w:eastAsia="ko-KR"/>
        </w:rPr>
        <w:t>, vivo</w:t>
      </w:r>
      <w:r w:rsidR="005C3EE4">
        <w:rPr>
          <w:rFonts w:hint="eastAsia"/>
          <w:lang w:eastAsia="ko-KR"/>
        </w:rPr>
        <w:t xml:space="preserve">, DCM) mention D2R preamble </w:t>
      </w:r>
      <w:r w:rsidR="005C3EE4" w:rsidRPr="007C7707">
        <w:rPr>
          <w:rFonts w:hint="eastAsia"/>
          <w:highlight w:val="yellow"/>
          <w:lang w:eastAsia="ko-KR"/>
        </w:rPr>
        <w:t>and</w:t>
      </w:r>
      <w:r w:rsidR="005C3EE4">
        <w:rPr>
          <w:rFonts w:hint="eastAsia"/>
          <w:lang w:eastAsia="ko-KR"/>
        </w:rPr>
        <w:t xml:space="preserve"> midamble(s)</w:t>
      </w:r>
      <w:r w:rsidR="00677519">
        <w:rPr>
          <w:rFonts w:hint="eastAsia"/>
          <w:lang w:eastAsia="ko-KR"/>
        </w:rPr>
        <w:t xml:space="preserve"> </w:t>
      </w:r>
      <w:r w:rsidR="00677519" w:rsidRPr="00677519">
        <w:rPr>
          <w:rFonts w:hint="eastAsia"/>
          <w:color w:val="EE0000"/>
          <w:lang w:eastAsia="ko-KR"/>
        </w:rPr>
        <w:t>for the D2R</w:t>
      </w:r>
      <w:r w:rsidR="00677519" w:rsidRPr="00677519">
        <w:rPr>
          <w:color w:val="EE0000"/>
          <w:lang w:eastAsia="ko-KR"/>
        </w:rPr>
        <w:t xml:space="preserve"> signal(s)/channel(s)</w:t>
      </w:r>
      <w:r w:rsidR="00677519" w:rsidRPr="00677519">
        <w:rPr>
          <w:rFonts w:hint="eastAsia"/>
          <w:color w:val="EE0000"/>
          <w:lang w:eastAsia="ko-KR"/>
        </w:rPr>
        <w:t xml:space="preserve"> which is/are feasible and applicable for A-IoT </w:t>
      </w:r>
      <w:r w:rsidR="00677519" w:rsidRPr="00677519">
        <w:rPr>
          <w:color w:val="EE0000"/>
          <w:lang w:eastAsia="ko-KR"/>
        </w:rPr>
        <w:t>positioning</w:t>
      </w:r>
      <w:r w:rsidRPr="00677519">
        <w:rPr>
          <w:rFonts w:hint="eastAsia"/>
          <w:color w:val="EE0000"/>
          <w:lang w:eastAsia="ko-KR"/>
        </w:rPr>
        <w:t>.</w:t>
      </w:r>
    </w:p>
    <w:p w14:paraId="47BC6152" w14:textId="77777777" w:rsidR="00F91367" w:rsidRDefault="00F91367" w:rsidP="00F91367">
      <w:pPr>
        <w:pStyle w:val="af0"/>
        <w:numPr>
          <w:ilvl w:val="0"/>
          <w:numId w:val="7"/>
        </w:numPr>
        <w:rPr>
          <w:lang w:eastAsia="ko-KR"/>
        </w:rPr>
      </w:pPr>
      <w:r>
        <w:rPr>
          <w:rFonts w:hint="eastAsia"/>
          <w:lang w:eastAsia="ko-KR"/>
        </w:rPr>
        <w:t xml:space="preserve">[Huawei] </w:t>
      </w:r>
      <w:r>
        <w:rPr>
          <w:lang w:eastAsia="ko-KR"/>
        </w:rPr>
        <w:t>D2R preamble and midamble signals are used for D2R RSRP-like measurement for device localization.</w:t>
      </w:r>
    </w:p>
    <w:p w14:paraId="1E0EBA2A" w14:textId="77777777" w:rsidR="00677519" w:rsidRDefault="00677519" w:rsidP="00677519">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4C937F65" w14:textId="77777777" w:rsidR="00677519" w:rsidRDefault="00677519" w:rsidP="00677519">
      <w:pPr>
        <w:pStyle w:val="af0"/>
        <w:numPr>
          <w:ilvl w:val="0"/>
          <w:numId w:val="7"/>
        </w:numPr>
        <w:rPr>
          <w:lang w:eastAsia="ko-KR"/>
        </w:rPr>
      </w:pPr>
      <w:r>
        <w:rPr>
          <w:rFonts w:hint="eastAsia"/>
          <w:lang w:eastAsia="ko-KR"/>
        </w:rPr>
        <w:t xml:space="preserve">[DCM] </w:t>
      </w:r>
      <w:r>
        <w:rPr>
          <w:lang w:eastAsia="ko-KR"/>
        </w:rPr>
        <w:t>For positioning, at least D2R RSRP measurement on D2R preamble and D2R midamble when m sequence is used for mi</w:t>
      </w:r>
      <w:r>
        <w:rPr>
          <w:rFonts w:hint="eastAsia"/>
          <w:lang w:eastAsia="ko-KR"/>
        </w:rPr>
        <w:t>d</w:t>
      </w:r>
      <w:r>
        <w:rPr>
          <w:lang w:eastAsia="ko-KR"/>
        </w:rPr>
        <w:t>amble are feasible.</w:t>
      </w:r>
      <w:r>
        <w:rPr>
          <w:rFonts w:hint="eastAsia"/>
          <w:lang w:eastAsia="ko-KR"/>
        </w:rPr>
        <w:t xml:space="preserve"> </w:t>
      </w:r>
      <w:r>
        <w:rPr>
          <w:lang w:eastAsia="ko-KR"/>
        </w:rPr>
        <w:t xml:space="preserve">In the previous meetings, it was agreed to consider m sequence and </w:t>
      </w:r>
      <w:proofErr w:type="gramStart"/>
      <w:r>
        <w:rPr>
          <w:lang w:eastAsia="ko-KR"/>
        </w:rPr>
        <w:t>Gold</w:t>
      </w:r>
      <w:proofErr w:type="gramEnd"/>
      <w:r>
        <w:rPr>
          <w:lang w:eastAsia="ko-KR"/>
        </w:rPr>
        <w:t xml:space="preserve"> sequence for D2R preamble, and it was agreed to consider m sequence, all 1 sequence and Hadamard sequence for D2R midamble. From our perspective, m sequence and </w:t>
      </w:r>
      <w:proofErr w:type="gramStart"/>
      <w:r>
        <w:rPr>
          <w:lang w:eastAsia="ko-KR"/>
        </w:rPr>
        <w:t>Gold</w:t>
      </w:r>
      <w:proofErr w:type="gramEnd"/>
      <w:r>
        <w:rPr>
          <w:lang w:eastAsia="ko-KR"/>
        </w:rPr>
        <w:t xml:space="preserve"> sequence can be used for RSRP measurement at reader thanks to good auto-correlation property, and RSRP measurement based on m sequence and </w:t>
      </w:r>
      <w:proofErr w:type="gramStart"/>
      <w:r>
        <w:rPr>
          <w:lang w:eastAsia="ko-KR"/>
        </w:rPr>
        <w:t>Gold</w:t>
      </w:r>
      <w:proofErr w:type="gramEnd"/>
      <w:r>
        <w:rPr>
          <w:lang w:eastAsia="ko-KR"/>
        </w:rPr>
        <w:t xml:space="preserve"> sequence has been widely used in NR and should be feasible.</w:t>
      </w:r>
    </w:p>
    <w:p w14:paraId="520A8B13" w14:textId="77777777" w:rsidR="00931285" w:rsidRDefault="00931285">
      <w:pPr>
        <w:rPr>
          <w:lang w:eastAsia="ko-KR"/>
        </w:rPr>
      </w:pPr>
      <w:r>
        <w:rPr>
          <w:rFonts w:hint="eastAsia"/>
          <w:lang w:eastAsia="ko-KR"/>
        </w:rPr>
        <w:t>S</w:t>
      </w:r>
      <w:r w:rsidR="005C3EE4">
        <w:rPr>
          <w:rFonts w:hint="eastAsia"/>
          <w:lang w:eastAsia="ko-KR"/>
        </w:rPr>
        <w:t xml:space="preserve">ources (OPPO, Xiaomi, ZTE) </w:t>
      </w:r>
      <w:r w:rsidR="005C3EE4" w:rsidRPr="00E17AD1">
        <w:rPr>
          <w:rFonts w:hint="eastAsia"/>
          <w:color w:val="EE0000"/>
          <w:lang w:eastAsia="ko-KR"/>
        </w:rPr>
        <w:t>indic</w:t>
      </w:r>
      <w:r w:rsidR="00E17AD1">
        <w:rPr>
          <w:rFonts w:hint="eastAsia"/>
          <w:color w:val="EE0000"/>
          <w:lang w:eastAsia="ko-KR"/>
        </w:rPr>
        <w:t>a</w:t>
      </w:r>
      <w:r w:rsidR="005C3EE4" w:rsidRPr="00E17AD1">
        <w:rPr>
          <w:rFonts w:hint="eastAsia"/>
          <w:color w:val="EE0000"/>
          <w:lang w:eastAsia="ko-KR"/>
        </w:rPr>
        <w:t>te</w:t>
      </w:r>
      <w:r w:rsidR="005C3EE4">
        <w:rPr>
          <w:rFonts w:hint="eastAsia"/>
          <w:lang w:eastAsia="ko-KR"/>
        </w:rPr>
        <w:t xml:space="preserve"> D2R preamble </w:t>
      </w:r>
      <w:r w:rsidR="005C3EE4" w:rsidRPr="007C7707">
        <w:rPr>
          <w:rFonts w:hint="eastAsia"/>
          <w:highlight w:val="yellow"/>
          <w:lang w:eastAsia="ko-KR"/>
        </w:rPr>
        <w:t>and/or</w:t>
      </w:r>
      <w:r w:rsidR="005C3EE4">
        <w:rPr>
          <w:rFonts w:hint="eastAsia"/>
          <w:lang w:eastAsia="ko-KR"/>
        </w:rPr>
        <w:t xml:space="preserve"> midamble(s).</w:t>
      </w:r>
    </w:p>
    <w:p w14:paraId="1A2104BD" w14:textId="77777777" w:rsidR="00931285" w:rsidRDefault="00931285" w:rsidP="00931285">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08E5EC0C" w14:textId="77777777" w:rsidR="00931285" w:rsidRDefault="00931285" w:rsidP="00931285">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779D4A98" w14:textId="77777777" w:rsidR="00931285" w:rsidRDefault="00931285" w:rsidP="00931285">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58D90A8B" w14:textId="1763BBE7" w:rsidR="00AE720B" w:rsidRDefault="005C3EE4">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8D90A90" w14:textId="77777777" w:rsidR="00AE720B" w:rsidRDefault="005C3EE4">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58D90A96" w14:textId="77777777" w:rsidR="00AE720B" w:rsidRDefault="005C3EE4">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58D90A97" w14:textId="77777777" w:rsidR="00AE720B" w:rsidRDefault="00AE720B">
      <w:pPr>
        <w:rPr>
          <w:lang w:eastAsia="ko-KR"/>
        </w:rPr>
      </w:pPr>
    </w:p>
    <w:p w14:paraId="58D90A9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9C" w14:textId="77777777">
        <w:tc>
          <w:tcPr>
            <w:tcW w:w="1479" w:type="dxa"/>
            <w:shd w:val="clear" w:color="auto" w:fill="D9D9D9" w:themeFill="background1" w:themeFillShade="D9"/>
          </w:tcPr>
          <w:p w14:paraId="58D90A9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9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9B" w14:textId="77777777" w:rsidR="00AE720B" w:rsidRDefault="005C3EE4">
            <w:pPr>
              <w:jc w:val="center"/>
              <w:rPr>
                <w:b/>
                <w:bCs/>
                <w:lang w:val="en-US" w:eastAsia="ko-KR"/>
              </w:rPr>
            </w:pPr>
            <w:r>
              <w:rPr>
                <w:b/>
                <w:bCs/>
                <w:lang w:val="en-US" w:eastAsia="ko-KR"/>
              </w:rPr>
              <w:t>Comments</w:t>
            </w:r>
          </w:p>
        </w:tc>
      </w:tr>
      <w:tr w:rsidR="00AE720B" w14:paraId="58D90AA4" w14:textId="77777777">
        <w:tc>
          <w:tcPr>
            <w:tcW w:w="1479" w:type="dxa"/>
          </w:tcPr>
          <w:p w14:paraId="58D90A9D" w14:textId="77777777" w:rsidR="00AE720B" w:rsidRDefault="005C3EE4">
            <w:pPr>
              <w:rPr>
                <w:lang w:val="en-US" w:eastAsia="ko-KR"/>
              </w:rPr>
            </w:pPr>
            <w:r>
              <w:rPr>
                <w:rFonts w:eastAsia="DengXian" w:hint="eastAsia"/>
                <w:lang w:val="en-US" w:eastAsia="zh-CN"/>
              </w:rPr>
              <w:lastRenderedPageBreak/>
              <w:t>v</w:t>
            </w:r>
            <w:r>
              <w:rPr>
                <w:rFonts w:eastAsia="DengXian"/>
                <w:lang w:val="en-US" w:eastAsia="zh-CN"/>
              </w:rPr>
              <w:t>ivo</w:t>
            </w:r>
          </w:p>
        </w:tc>
        <w:tc>
          <w:tcPr>
            <w:tcW w:w="1372" w:type="dxa"/>
          </w:tcPr>
          <w:p w14:paraId="58D90A9E" w14:textId="77777777" w:rsidR="00AE720B" w:rsidRDefault="00AE720B">
            <w:pPr>
              <w:rPr>
                <w:lang w:val="en-US" w:eastAsia="ko-KR"/>
              </w:rPr>
            </w:pPr>
          </w:p>
        </w:tc>
        <w:tc>
          <w:tcPr>
            <w:tcW w:w="6780" w:type="dxa"/>
          </w:tcPr>
          <w:p w14:paraId="58D90A9F" w14:textId="77777777" w:rsidR="00AE720B" w:rsidRDefault="005C3EE4">
            <w:pPr>
              <w:rPr>
                <w:rFonts w:eastAsia="DengXian"/>
                <w:lang w:val="en-US" w:eastAsia="zh-CN"/>
              </w:rPr>
            </w:pPr>
            <w:r>
              <w:rPr>
                <w:rFonts w:eastAsia="DengXian"/>
                <w:lang w:val="en-US" w:eastAsia="zh-CN"/>
              </w:rPr>
              <w:t>We want to clarify our position on which D2R signal(s)/channel(s) is/are applicable to A-IoT positioning according to our following observation. And suggest to change the description in red.</w:t>
            </w:r>
          </w:p>
          <w:p w14:paraId="58D90AA0" w14:textId="77777777" w:rsidR="00AE720B" w:rsidRDefault="005C3EE4">
            <w:pPr>
              <w:rPr>
                <w:rFonts w:eastAsia="DengXian"/>
                <w:lang w:val="en-US" w:eastAsia="zh-CN"/>
              </w:rPr>
            </w:pPr>
            <w:r>
              <w:rPr>
                <w:rFonts w:eastAsia="DengXian"/>
                <w:lang w:val="en-US" w:eastAsia="zh-CN"/>
              </w:rPr>
              <w:t>“</w:t>
            </w:r>
            <w:proofErr w:type="gramStart"/>
            <w:r>
              <w:rPr>
                <w:rFonts w:hint="eastAsia"/>
                <w:lang w:eastAsia="ko-KR"/>
              </w:rPr>
              <w:t>sources</w:t>
            </w:r>
            <w:proofErr w:type="gramEnd"/>
            <w:r>
              <w:rPr>
                <w:rFonts w:hint="eastAsia"/>
                <w:lang w:eastAsia="ko-KR"/>
              </w:rPr>
              <w:t xml:space="preserve"> (FUTUREWEI, Ericsson, Apple</w:t>
            </w:r>
            <w:r>
              <w:rPr>
                <w:lang w:eastAsia="ko-KR"/>
              </w:rPr>
              <w:t xml:space="preserve">, </w:t>
            </w:r>
            <w:r>
              <w:rPr>
                <w:color w:val="FF0000"/>
                <w:lang w:eastAsia="ko-KR"/>
              </w:rPr>
              <w:t>vivo</w:t>
            </w:r>
            <w:r>
              <w:rPr>
                <w:rFonts w:hint="eastAsia"/>
                <w:lang w:eastAsia="ko-KR"/>
              </w:rPr>
              <w:t xml:space="preserve">) mention D2R preamble, sources (Huawei, Ericsson, </w:t>
            </w:r>
            <w:r>
              <w:rPr>
                <w:rFonts w:hint="eastAsia"/>
                <w:strike/>
                <w:color w:val="FF0000"/>
                <w:lang w:eastAsia="ko-KR"/>
              </w:rPr>
              <w:t>vivo</w:t>
            </w:r>
            <w:r>
              <w:rPr>
                <w:rFonts w:hint="eastAsia"/>
                <w:lang w:eastAsia="ko-KR"/>
              </w:rPr>
              <w:t xml:space="preserve">, DCM) mention D2R preamble and midamble(s), and sources (OPPO, Xiaomi, ZTE) </w:t>
            </w:r>
            <w:proofErr w:type="spellStart"/>
            <w:r>
              <w:rPr>
                <w:rFonts w:hint="eastAsia"/>
                <w:lang w:eastAsia="ko-KR"/>
              </w:rPr>
              <w:t>indicte</w:t>
            </w:r>
            <w:proofErr w:type="spellEnd"/>
            <w:r>
              <w:rPr>
                <w:rFonts w:hint="eastAsia"/>
                <w:lang w:eastAsia="ko-KR"/>
              </w:rPr>
              <w:t xml:space="preserve"> D2R preamble and/or midamble(s).</w:t>
            </w:r>
            <w:r>
              <w:rPr>
                <w:rFonts w:eastAsia="DengXian"/>
                <w:lang w:val="en-US" w:eastAsia="zh-CN"/>
              </w:rPr>
              <w:t>”</w:t>
            </w:r>
          </w:p>
          <w:p w14:paraId="58D90AA1" w14:textId="77777777" w:rsidR="00AE720B" w:rsidRDefault="00AE720B">
            <w:pPr>
              <w:rPr>
                <w:rFonts w:eastAsia="DengXian"/>
                <w:lang w:val="en-US" w:eastAsia="zh-CN"/>
              </w:rPr>
            </w:pPr>
          </w:p>
          <w:p w14:paraId="58D90AA2" w14:textId="77777777" w:rsidR="00AE720B" w:rsidRDefault="005C3EE4">
            <w:pPr>
              <w:adjustRightInd w:val="0"/>
              <w:snapToGrid w:val="0"/>
              <w:spacing w:after="120"/>
              <w:jc w:val="both"/>
              <w:rPr>
                <w:rFonts w:ascii="Times New Roman" w:eastAsia="SimSun" w:hAnsi="Times New Roman"/>
                <w:b/>
                <w:szCs w:val="20"/>
              </w:rPr>
            </w:pPr>
            <w:bookmarkStart w:id="25" w:name="_Ref220688316"/>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15</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DengXian" w:hAnsi="Times New Roman"/>
                <w:b/>
                <w:szCs w:val="20"/>
              </w:rPr>
              <w:t>D2R preamble can be used for the positioning purpose. And no need to define D2R RSRP-like metric.</w:t>
            </w:r>
            <w:bookmarkEnd w:id="25"/>
          </w:p>
          <w:p w14:paraId="58D90AA3" w14:textId="77777777" w:rsidR="00AE720B" w:rsidRDefault="00AE720B">
            <w:pPr>
              <w:rPr>
                <w:lang w:val="en-US" w:eastAsia="ko-KR"/>
              </w:rPr>
            </w:pPr>
          </w:p>
        </w:tc>
      </w:tr>
      <w:tr w:rsidR="00AE720B" w14:paraId="58D90AA8" w14:textId="77777777">
        <w:tc>
          <w:tcPr>
            <w:tcW w:w="1479" w:type="dxa"/>
          </w:tcPr>
          <w:p w14:paraId="58D90AA5" w14:textId="77777777" w:rsidR="00AE720B" w:rsidRDefault="00AE720B">
            <w:pPr>
              <w:rPr>
                <w:rFonts w:eastAsia="DengXian"/>
                <w:lang w:val="en-US" w:eastAsia="zh-CN"/>
              </w:rPr>
            </w:pPr>
          </w:p>
        </w:tc>
        <w:tc>
          <w:tcPr>
            <w:tcW w:w="1372" w:type="dxa"/>
          </w:tcPr>
          <w:p w14:paraId="58D90AA6" w14:textId="77777777" w:rsidR="00AE720B" w:rsidRDefault="00AE720B">
            <w:pPr>
              <w:rPr>
                <w:rFonts w:eastAsia="DengXian"/>
                <w:lang w:val="en-US" w:eastAsia="zh-CN"/>
              </w:rPr>
            </w:pPr>
          </w:p>
        </w:tc>
        <w:tc>
          <w:tcPr>
            <w:tcW w:w="6780" w:type="dxa"/>
          </w:tcPr>
          <w:p w14:paraId="58D90AA7" w14:textId="77777777" w:rsidR="00AE720B" w:rsidRDefault="00AE720B">
            <w:pPr>
              <w:rPr>
                <w:lang w:val="en-US" w:eastAsia="ko-KR"/>
              </w:rPr>
            </w:pPr>
          </w:p>
        </w:tc>
      </w:tr>
      <w:tr w:rsidR="00AE720B" w14:paraId="58D90AAC" w14:textId="77777777">
        <w:tc>
          <w:tcPr>
            <w:tcW w:w="1479" w:type="dxa"/>
          </w:tcPr>
          <w:p w14:paraId="58D90AA9" w14:textId="77777777" w:rsidR="00AE720B" w:rsidRDefault="00AE720B">
            <w:pPr>
              <w:rPr>
                <w:rFonts w:eastAsia="DengXian"/>
                <w:lang w:val="en-US" w:eastAsia="zh-CN"/>
              </w:rPr>
            </w:pPr>
          </w:p>
        </w:tc>
        <w:tc>
          <w:tcPr>
            <w:tcW w:w="1372" w:type="dxa"/>
          </w:tcPr>
          <w:p w14:paraId="58D90AAA" w14:textId="77777777" w:rsidR="00AE720B" w:rsidRDefault="00AE720B">
            <w:pPr>
              <w:rPr>
                <w:lang w:val="en-US" w:eastAsia="ko-KR"/>
              </w:rPr>
            </w:pPr>
          </w:p>
        </w:tc>
        <w:tc>
          <w:tcPr>
            <w:tcW w:w="6780" w:type="dxa"/>
          </w:tcPr>
          <w:p w14:paraId="58D90AAB" w14:textId="77777777" w:rsidR="00AE720B" w:rsidRDefault="00AE720B">
            <w:pPr>
              <w:rPr>
                <w:rFonts w:eastAsia="SimSun"/>
                <w:lang w:val="en-US" w:eastAsia="zh-CN"/>
              </w:rPr>
            </w:pPr>
          </w:p>
        </w:tc>
      </w:tr>
      <w:tr w:rsidR="00AE720B" w14:paraId="58D90AB0" w14:textId="77777777">
        <w:tc>
          <w:tcPr>
            <w:tcW w:w="1479" w:type="dxa"/>
          </w:tcPr>
          <w:p w14:paraId="58D90AAD" w14:textId="77777777" w:rsidR="00AE720B" w:rsidRDefault="00AE720B">
            <w:pPr>
              <w:rPr>
                <w:rFonts w:eastAsia="SimSun"/>
                <w:lang w:val="en-US" w:eastAsia="zh-CN"/>
              </w:rPr>
            </w:pPr>
          </w:p>
        </w:tc>
        <w:tc>
          <w:tcPr>
            <w:tcW w:w="1372" w:type="dxa"/>
          </w:tcPr>
          <w:p w14:paraId="58D90AAE" w14:textId="77777777" w:rsidR="00AE720B" w:rsidRDefault="00AE720B">
            <w:pPr>
              <w:rPr>
                <w:rFonts w:eastAsia="SimSun"/>
                <w:lang w:val="en-US" w:eastAsia="ko-KR"/>
              </w:rPr>
            </w:pPr>
          </w:p>
        </w:tc>
        <w:tc>
          <w:tcPr>
            <w:tcW w:w="6780" w:type="dxa"/>
          </w:tcPr>
          <w:p w14:paraId="58D90AAF" w14:textId="77777777" w:rsidR="00AE720B" w:rsidRDefault="00AE720B">
            <w:pPr>
              <w:pStyle w:val="a0"/>
              <w:rPr>
                <w:lang w:val="en-US" w:eastAsia="zh-CN"/>
              </w:rPr>
            </w:pPr>
          </w:p>
        </w:tc>
      </w:tr>
      <w:tr w:rsidR="00AE720B" w14:paraId="58D90AB4" w14:textId="77777777">
        <w:tc>
          <w:tcPr>
            <w:tcW w:w="1479" w:type="dxa"/>
          </w:tcPr>
          <w:p w14:paraId="58D90AB1" w14:textId="77777777" w:rsidR="00AE720B" w:rsidRDefault="00AE720B">
            <w:pPr>
              <w:rPr>
                <w:lang w:val="en-US" w:eastAsia="ko-KR"/>
              </w:rPr>
            </w:pPr>
          </w:p>
        </w:tc>
        <w:tc>
          <w:tcPr>
            <w:tcW w:w="1372" w:type="dxa"/>
          </w:tcPr>
          <w:p w14:paraId="58D90AB2" w14:textId="77777777" w:rsidR="00AE720B" w:rsidRDefault="00AE720B">
            <w:pPr>
              <w:rPr>
                <w:lang w:val="en-US" w:eastAsia="ko-KR"/>
              </w:rPr>
            </w:pPr>
          </w:p>
        </w:tc>
        <w:tc>
          <w:tcPr>
            <w:tcW w:w="6780" w:type="dxa"/>
          </w:tcPr>
          <w:p w14:paraId="58D90AB3" w14:textId="77777777" w:rsidR="00AE720B" w:rsidRDefault="00AE720B">
            <w:pPr>
              <w:rPr>
                <w:lang w:val="en-US" w:eastAsia="ko-KR"/>
              </w:rPr>
            </w:pPr>
          </w:p>
        </w:tc>
      </w:tr>
      <w:tr w:rsidR="00AE720B" w14:paraId="58D90AB8" w14:textId="77777777">
        <w:tc>
          <w:tcPr>
            <w:tcW w:w="1479" w:type="dxa"/>
          </w:tcPr>
          <w:p w14:paraId="58D90AB5" w14:textId="77777777" w:rsidR="00AE720B" w:rsidRDefault="00AE720B">
            <w:pPr>
              <w:rPr>
                <w:rFonts w:ascii="Times New Roman" w:eastAsia="HGSoeiKakugothicUB" w:hAnsi="Times New Roman"/>
                <w:lang w:eastAsia="zh-CN"/>
              </w:rPr>
            </w:pPr>
          </w:p>
        </w:tc>
        <w:tc>
          <w:tcPr>
            <w:tcW w:w="1372" w:type="dxa"/>
          </w:tcPr>
          <w:p w14:paraId="58D90AB6" w14:textId="77777777" w:rsidR="00AE720B" w:rsidRDefault="00AE720B">
            <w:pPr>
              <w:rPr>
                <w:lang w:val="en-US" w:eastAsia="ko-KR"/>
              </w:rPr>
            </w:pPr>
          </w:p>
        </w:tc>
        <w:tc>
          <w:tcPr>
            <w:tcW w:w="6780" w:type="dxa"/>
          </w:tcPr>
          <w:p w14:paraId="58D90AB7" w14:textId="77777777" w:rsidR="00AE720B" w:rsidRDefault="00AE720B">
            <w:pPr>
              <w:rPr>
                <w:rFonts w:ascii="Times New Roman" w:eastAsia="DengXian" w:hAnsi="Times New Roman"/>
                <w:lang w:val="en-US" w:eastAsia="zh-CN"/>
              </w:rPr>
            </w:pPr>
          </w:p>
        </w:tc>
      </w:tr>
      <w:tr w:rsidR="00AE720B" w14:paraId="58D90ABC" w14:textId="77777777">
        <w:tc>
          <w:tcPr>
            <w:tcW w:w="1479" w:type="dxa"/>
          </w:tcPr>
          <w:p w14:paraId="58D90AB9" w14:textId="77777777" w:rsidR="00AE720B" w:rsidRDefault="00AE720B">
            <w:pPr>
              <w:rPr>
                <w:lang w:eastAsia="ko-KR"/>
              </w:rPr>
            </w:pPr>
          </w:p>
        </w:tc>
        <w:tc>
          <w:tcPr>
            <w:tcW w:w="1372" w:type="dxa"/>
          </w:tcPr>
          <w:p w14:paraId="58D90ABA" w14:textId="77777777" w:rsidR="00AE720B" w:rsidRDefault="00AE720B">
            <w:pPr>
              <w:rPr>
                <w:rFonts w:eastAsia="DengXian"/>
                <w:lang w:val="en-US" w:eastAsia="zh-CN"/>
              </w:rPr>
            </w:pPr>
          </w:p>
        </w:tc>
        <w:tc>
          <w:tcPr>
            <w:tcW w:w="6780" w:type="dxa"/>
          </w:tcPr>
          <w:p w14:paraId="58D90ABB" w14:textId="77777777" w:rsidR="00AE720B" w:rsidRDefault="00AE720B">
            <w:pPr>
              <w:rPr>
                <w:rFonts w:eastAsia="DengXian"/>
                <w:lang w:val="en-US" w:eastAsia="zh-CN"/>
              </w:rPr>
            </w:pPr>
          </w:p>
        </w:tc>
      </w:tr>
      <w:tr w:rsidR="00AE720B" w14:paraId="58D90AC0" w14:textId="77777777">
        <w:tc>
          <w:tcPr>
            <w:tcW w:w="1479" w:type="dxa"/>
          </w:tcPr>
          <w:p w14:paraId="58D90ABD" w14:textId="77777777" w:rsidR="00AE720B" w:rsidRDefault="00AE720B">
            <w:pPr>
              <w:rPr>
                <w:lang w:eastAsia="ko-KR"/>
              </w:rPr>
            </w:pPr>
          </w:p>
        </w:tc>
        <w:tc>
          <w:tcPr>
            <w:tcW w:w="1372" w:type="dxa"/>
          </w:tcPr>
          <w:p w14:paraId="58D90ABE" w14:textId="77777777" w:rsidR="00AE720B" w:rsidRDefault="00AE720B">
            <w:pPr>
              <w:rPr>
                <w:rFonts w:eastAsia="DengXian"/>
                <w:lang w:val="en-US" w:eastAsia="zh-CN"/>
              </w:rPr>
            </w:pPr>
          </w:p>
        </w:tc>
        <w:tc>
          <w:tcPr>
            <w:tcW w:w="6780" w:type="dxa"/>
          </w:tcPr>
          <w:p w14:paraId="58D90ABF" w14:textId="77777777" w:rsidR="00AE720B" w:rsidRDefault="00AE720B">
            <w:pPr>
              <w:rPr>
                <w:rFonts w:eastAsia="DengXian"/>
                <w:lang w:val="en-US" w:eastAsia="zh-CN"/>
              </w:rPr>
            </w:pPr>
          </w:p>
        </w:tc>
      </w:tr>
      <w:tr w:rsidR="00AE720B" w14:paraId="58D90AC4" w14:textId="77777777">
        <w:tc>
          <w:tcPr>
            <w:tcW w:w="1479" w:type="dxa"/>
          </w:tcPr>
          <w:p w14:paraId="58D90AC1" w14:textId="77777777" w:rsidR="00AE720B" w:rsidRDefault="00AE720B">
            <w:pPr>
              <w:rPr>
                <w:lang w:val="en-US" w:eastAsia="ko-KR"/>
              </w:rPr>
            </w:pPr>
          </w:p>
        </w:tc>
        <w:tc>
          <w:tcPr>
            <w:tcW w:w="1372" w:type="dxa"/>
          </w:tcPr>
          <w:p w14:paraId="58D90AC2" w14:textId="77777777" w:rsidR="00AE720B" w:rsidRDefault="00AE720B">
            <w:pPr>
              <w:rPr>
                <w:lang w:val="en-US" w:eastAsia="ko-KR"/>
              </w:rPr>
            </w:pPr>
          </w:p>
        </w:tc>
        <w:tc>
          <w:tcPr>
            <w:tcW w:w="6780" w:type="dxa"/>
          </w:tcPr>
          <w:p w14:paraId="58D90AC3" w14:textId="77777777" w:rsidR="00AE720B" w:rsidRDefault="00AE720B">
            <w:pPr>
              <w:rPr>
                <w:lang w:val="en-US" w:eastAsia="ko-KR"/>
              </w:rPr>
            </w:pPr>
          </w:p>
        </w:tc>
      </w:tr>
      <w:tr w:rsidR="00AE720B" w14:paraId="58D90AC8" w14:textId="77777777">
        <w:tc>
          <w:tcPr>
            <w:tcW w:w="1479" w:type="dxa"/>
          </w:tcPr>
          <w:p w14:paraId="58D90AC5" w14:textId="77777777" w:rsidR="00AE720B" w:rsidRDefault="00AE720B">
            <w:pPr>
              <w:rPr>
                <w:rFonts w:eastAsia="DengXian"/>
                <w:lang w:val="en-US" w:eastAsia="zh-CN"/>
              </w:rPr>
            </w:pPr>
          </w:p>
        </w:tc>
        <w:tc>
          <w:tcPr>
            <w:tcW w:w="1372" w:type="dxa"/>
          </w:tcPr>
          <w:p w14:paraId="58D90AC6" w14:textId="77777777" w:rsidR="00AE720B" w:rsidRDefault="00AE720B">
            <w:pPr>
              <w:rPr>
                <w:rFonts w:eastAsia="DengXian"/>
                <w:lang w:val="en-US" w:eastAsia="zh-CN"/>
              </w:rPr>
            </w:pPr>
          </w:p>
        </w:tc>
        <w:tc>
          <w:tcPr>
            <w:tcW w:w="6780" w:type="dxa"/>
          </w:tcPr>
          <w:p w14:paraId="58D90AC7" w14:textId="77777777" w:rsidR="00AE720B" w:rsidRDefault="00AE720B">
            <w:pPr>
              <w:rPr>
                <w:rFonts w:eastAsia="DengXian"/>
                <w:lang w:val="en-US" w:eastAsia="zh-CN"/>
              </w:rPr>
            </w:pPr>
          </w:p>
        </w:tc>
      </w:tr>
    </w:tbl>
    <w:p w14:paraId="58D90AC9" w14:textId="77777777" w:rsidR="00AE720B" w:rsidRDefault="00AE720B">
      <w:pPr>
        <w:rPr>
          <w:lang w:eastAsia="ko-KR"/>
        </w:rPr>
      </w:pPr>
    </w:p>
    <w:p w14:paraId="58D90ACA" w14:textId="77777777" w:rsidR="00AE720B" w:rsidRDefault="00AE720B">
      <w:pPr>
        <w:rPr>
          <w:lang w:eastAsia="ko-KR"/>
        </w:rPr>
      </w:pPr>
    </w:p>
    <w:p w14:paraId="58D90ACB" w14:textId="77777777" w:rsidR="00AE720B" w:rsidRDefault="005C3EE4">
      <w:pPr>
        <w:pStyle w:val="3"/>
      </w:pPr>
      <w:r>
        <w:rPr>
          <w:rFonts w:hint="eastAsia"/>
          <w:lang w:eastAsia="ko-KR"/>
        </w:rPr>
        <w:t>D2R RSRP-like me</w:t>
      </w:r>
      <w:r>
        <w:t xml:space="preserve">asurement </w:t>
      </w:r>
      <w:r>
        <w:rPr>
          <w:rFonts w:hint="eastAsia"/>
          <w:lang w:eastAsia="ko-KR"/>
        </w:rPr>
        <w:t>and its feasibility</w:t>
      </w:r>
    </w:p>
    <w:p w14:paraId="58D90ACC" w14:textId="77777777" w:rsidR="00AE720B" w:rsidRDefault="00AE720B">
      <w:pPr>
        <w:rPr>
          <w:lang w:eastAsia="ko-KR"/>
        </w:rPr>
      </w:pPr>
    </w:p>
    <w:p w14:paraId="58D90AC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D1" w14:textId="77777777">
        <w:tc>
          <w:tcPr>
            <w:tcW w:w="9631" w:type="dxa"/>
          </w:tcPr>
          <w:p w14:paraId="58D90ACE" w14:textId="77777777" w:rsidR="00AE720B" w:rsidRDefault="005C3EE4">
            <w:pPr>
              <w:numPr>
                <w:ilvl w:val="0"/>
                <w:numId w:val="7"/>
              </w:numPr>
              <w:rPr>
                <w:b/>
                <w:color w:val="0000FF"/>
                <w:lang w:val="en-US" w:eastAsia="ko-KR"/>
              </w:rPr>
            </w:pPr>
            <w:r>
              <w:rPr>
                <w:b/>
                <w:color w:val="0000FF"/>
                <w:lang w:val="en-US" w:eastAsia="ko-KR"/>
              </w:rPr>
              <w:t>Positioning</w:t>
            </w:r>
          </w:p>
          <w:p w14:paraId="58D90ACF"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D0" w14:textId="77777777" w:rsidR="00AE720B" w:rsidRDefault="005C3EE4">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58D90AD2" w14:textId="77777777" w:rsidR="00AE720B" w:rsidRDefault="00AE720B">
      <w:pPr>
        <w:rPr>
          <w:lang w:eastAsia="ko-KR"/>
        </w:rPr>
      </w:pPr>
    </w:p>
    <w:p w14:paraId="58D90AD3" w14:textId="77777777" w:rsidR="00AE720B" w:rsidRDefault="005C3EE4">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58D90AD4" w14:textId="77777777" w:rsidR="00AE720B" w:rsidRDefault="00AE720B">
      <w:pPr>
        <w:rPr>
          <w:lang w:eastAsia="ko-KR"/>
        </w:rPr>
      </w:pPr>
    </w:p>
    <w:p w14:paraId="58D90AD5" w14:textId="77777777" w:rsidR="00AE720B" w:rsidRDefault="005C3EE4">
      <w:pPr>
        <w:rPr>
          <w:rFonts w:ascii="Arial" w:hAnsi="Arial" w:cs="Arial"/>
          <w:b/>
          <w:lang w:eastAsia="ko-KR"/>
        </w:rPr>
      </w:pPr>
      <w:r>
        <w:rPr>
          <w:rFonts w:ascii="Arial" w:hAnsi="Arial" w:cs="Arial"/>
          <w:b/>
          <w:lang w:eastAsia="ko-KR"/>
        </w:rPr>
        <w:t>Summary</w:t>
      </w:r>
    </w:p>
    <w:p w14:paraId="58D90AD6" w14:textId="77777777" w:rsidR="00AE720B" w:rsidRDefault="00AE720B">
      <w:pPr>
        <w:rPr>
          <w:lang w:eastAsia="ko-KR"/>
        </w:rPr>
      </w:pPr>
    </w:p>
    <w:p w14:paraId="58D90AD7" w14:textId="77777777" w:rsidR="00AE720B" w:rsidRDefault="005C3EE4">
      <w:pPr>
        <w:rPr>
          <w:b/>
          <w:bCs/>
          <w:lang w:eastAsia="ko-KR"/>
        </w:rPr>
      </w:pPr>
      <w:r>
        <w:rPr>
          <w:b/>
          <w:bCs/>
          <w:lang w:eastAsia="ko-KR"/>
        </w:rPr>
        <w:t>Measurement aspects (e.g., metric) for positioning</w:t>
      </w:r>
    </w:p>
    <w:p w14:paraId="58D90AD8" w14:textId="77777777" w:rsidR="00AE720B" w:rsidRDefault="005C3EE4">
      <w:pPr>
        <w:pStyle w:val="af0"/>
        <w:numPr>
          <w:ilvl w:val="0"/>
          <w:numId w:val="7"/>
        </w:numPr>
        <w:rPr>
          <w:lang w:eastAsia="ko-KR"/>
        </w:rPr>
      </w:pPr>
      <w:r>
        <w:rPr>
          <w:rFonts w:hint="eastAsia"/>
          <w:lang w:eastAsia="ko-KR"/>
        </w:rPr>
        <w:t xml:space="preserve">Definition: FUTUREWEI, Huawei, Ericsson, CATT, Xiaomi, </w:t>
      </w:r>
    </w:p>
    <w:p w14:paraId="58D90AD9" w14:textId="77777777" w:rsidR="00AE720B" w:rsidRDefault="005C3EE4">
      <w:pPr>
        <w:pStyle w:val="af0"/>
        <w:numPr>
          <w:ilvl w:val="0"/>
          <w:numId w:val="7"/>
        </w:numPr>
        <w:rPr>
          <w:lang w:eastAsia="ko-KR"/>
        </w:rPr>
      </w:pPr>
      <w:r>
        <w:rPr>
          <w:rFonts w:hint="eastAsia"/>
          <w:lang w:eastAsia="ko-KR"/>
        </w:rPr>
        <w:t>Noise and interference estimation: FUTUREWEI</w:t>
      </w:r>
    </w:p>
    <w:p w14:paraId="58D90ADA" w14:textId="77777777" w:rsidR="00AE720B" w:rsidRDefault="005C3EE4">
      <w:pPr>
        <w:pStyle w:val="af0"/>
        <w:numPr>
          <w:ilvl w:val="0"/>
          <w:numId w:val="7"/>
        </w:numPr>
        <w:rPr>
          <w:lang w:eastAsia="ko-KR"/>
        </w:rPr>
      </w:pPr>
      <w:r>
        <w:rPr>
          <w:rFonts w:hint="eastAsia"/>
          <w:lang w:eastAsia="ko-KR"/>
        </w:rPr>
        <w:t>Additional measurements (AOA measurement): CATT</w:t>
      </w:r>
    </w:p>
    <w:p w14:paraId="58D90ADB" w14:textId="77777777" w:rsidR="00AE720B" w:rsidRDefault="00AE720B">
      <w:pPr>
        <w:rPr>
          <w:lang w:eastAsia="ko-KR"/>
        </w:rPr>
      </w:pPr>
    </w:p>
    <w:p w14:paraId="58D90ADC" w14:textId="55546D2A" w:rsidR="00AE720B" w:rsidRDefault="00F13FFE">
      <w:pPr>
        <w:pStyle w:val="4"/>
        <w:numPr>
          <w:ilvl w:val="0"/>
          <w:numId w:val="0"/>
        </w:numPr>
        <w:spacing w:before="0"/>
        <w:rPr>
          <w:lang w:val="en-US" w:eastAsia="ko-KR"/>
        </w:rPr>
      </w:pPr>
      <w:r>
        <w:rPr>
          <w:rFonts w:hint="eastAsia"/>
          <w:lang w:val="en-US" w:eastAsia="ko-KR"/>
        </w:rPr>
        <w:t>[Closed]</w:t>
      </w:r>
      <w:r>
        <w:rPr>
          <w:lang w:val="en-US"/>
        </w:rPr>
        <w:t xml:space="preserve"> </w:t>
      </w:r>
      <w:r w:rsidR="005C3EE4">
        <w:rPr>
          <w:lang w:val="en-US"/>
        </w:rPr>
        <w:t xml:space="preserve">[H] 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2</w:t>
      </w:r>
      <w:r w:rsidR="005C3EE4">
        <w:rPr>
          <w:lang w:val="en-US"/>
        </w:rPr>
        <w:t>a</w:t>
      </w:r>
      <w:r w:rsidR="00442473" w:rsidRPr="00442473">
        <w:rPr>
          <w:rFonts w:hint="eastAsia"/>
          <w:color w:val="EE0000"/>
          <w:lang w:val="en-US" w:eastAsia="ko-KR"/>
        </w:rPr>
        <w:t>-1</w:t>
      </w:r>
    </w:p>
    <w:p w14:paraId="58D90ADD" w14:textId="77777777" w:rsidR="00AE720B" w:rsidRDefault="005C3EE4">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positioning</w:t>
      </w:r>
      <w:r>
        <w:rPr>
          <w:rFonts w:hint="eastAsia"/>
          <w:lang w:eastAsia="ko-KR"/>
        </w:rPr>
        <w:t>, capture the following observations in TR 38.769.</w:t>
      </w:r>
    </w:p>
    <w:p w14:paraId="58D90ADE" w14:textId="77777777" w:rsidR="00AE720B" w:rsidRDefault="005C3EE4">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positioning, following observations were provided during the study.</w:t>
      </w:r>
    </w:p>
    <w:p w14:paraId="58D90ADF" w14:textId="77777777" w:rsidR="00AE720B" w:rsidRDefault="005C3EE4">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58D90AE0"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58D90AE1" w14:textId="77777777" w:rsidR="00AE720B" w:rsidRDefault="005C3EE4">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58D90AE2" w14:textId="77777777" w:rsidR="00AE720B" w:rsidRDefault="005C3EE4">
      <w:pPr>
        <w:pStyle w:val="af0"/>
        <w:numPr>
          <w:ilvl w:val="0"/>
          <w:numId w:val="7"/>
        </w:numPr>
        <w:rPr>
          <w:lang w:eastAsia="ko-KR"/>
        </w:rPr>
      </w:pPr>
      <w:r>
        <w:rPr>
          <w:rFonts w:hint="eastAsia"/>
          <w:lang w:eastAsia="ko-KR"/>
        </w:rPr>
        <w:t xml:space="preserve">[CATT] </w:t>
      </w:r>
      <w:r>
        <w:rPr>
          <w:lang w:eastAsia="ko-KR"/>
        </w:rPr>
        <w:t>The definition of RSRP-like and AOA measurement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58D90AE3" w14:textId="77777777" w:rsidR="00AE720B" w:rsidRDefault="005C3EE4">
      <w:pPr>
        <w:pStyle w:val="af0"/>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 xml:space="preserve">For example, if D2R is applied with OOK modulation, referring to the definition of LP-RSRP where measured signal is also an OOK waveform, RSRP-like definition in </w:t>
      </w:r>
      <w:r>
        <w:rPr>
          <w:lang w:eastAsia="ko-KR"/>
        </w:rPr>
        <w:lastRenderedPageBreak/>
        <w:t>A-IoT is the linear average of the received power in OOK ON chips over the frequency resources that carry the measured signal</w:t>
      </w:r>
      <w:r>
        <w:rPr>
          <w:rFonts w:hint="eastAsia"/>
          <w:lang w:eastAsia="ko-KR"/>
        </w:rPr>
        <w:t>.</w:t>
      </w:r>
    </w:p>
    <w:p w14:paraId="58D90AE4" w14:textId="77777777" w:rsidR="00AE720B" w:rsidRDefault="005C3EE4">
      <w:pPr>
        <w:pStyle w:val="af0"/>
        <w:numPr>
          <w:ilvl w:val="0"/>
          <w:numId w:val="7"/>
        </w:numPr>
        <w:rPr>
          <w:lang w:eastAsia="ko-KR"/>
        </w:rPr>
      </w:pPr>
      <w:r>
        <w:rPr>
          <w:rFonts w:hint="eastAsia"/>
          <w:lang w:eastAsia="ko-KR"/>
        </w:rPr>
        <w:t xml:space="preserve">[vivo] </w:t>
      </w:r>
      <w:r>
        <w:rPr>
          <w:lang w:eastAsia="ko-KR"/>
        </w:rPr>
        <w:t>Measurement can be up to network implementation based on D2R preamble, no need to define D2R RSRP-like metric. And nothing needs to be specified also.</w:t>
      </w:r>
    </w:p>
    <w:p w14:paraId="58D90AE5" w14:textId="77777777" w:rsidR="00AE720B" w:rsidRDefault="005C3EE4">
      <w:pPr>
        <w:pStyle w:val="af0"/>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7A2403DE" w14:textId="15C94D1B" w:rsidR="009055E7" w:rsidRPr="009055E7" w:rsidRDefault="009055E7">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8D90AE6" w14:textId="77777777" w:rsidR="00AE720B" w:rsidRDefault="00AE720B">
      <w:pPr>
        <w:rPr>
          <w:lang w:eastAsia="ko-KR"/>
        </w:rPr>
      </w:pPr>
    </w:p>
    <w:p w14:paraId="58D90AE7"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EB" w14:textId="77777777">
        <w:tc>
          <w:tcPr>
            <w:tcW w:w="1479" w:type="dxa"/>
            <w:shd w:val="clear" w:color="auto" w:fill="D9D9D9" w:themeFill="background1" w:themeFillShade="D9"/>
          </w:tcPr>
          <w:p w14:paraId="58D90AE8"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E9"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EA" w14:textId="77777777" w:rsidR="00AE720B" w:rsidRDefault="005C3EE4">
            <w:pPr>
              <w:jc w:val="center"/>
              <w:rPr>
                <w:b/>
                <w:bCs/>
                <w:lang w:val="en-US" w:eastAsia="ko-KR"/>
              </w:rPr>
            </w:pPr>
            <w:r>
              <w:rPr>
                <w:b/>
                <w:bCs/>
                <w:lang w:val="en-US" w:eastAsia="ko-KR"/>
              </w:rPr>
              <w:t>Comments</w:t>
            </w:r>
          </w:p>
        </w:tc>
      </w:tr>
      <w:tr w:rsidR="00AE720B" w14:paraId="58D90AEF" w14:textId="77777777">
        <w:tc>
          <w:tcPr>
            <w:tcW w:w="1479" w:type="dxa"/>
          </w:tcPr>
          <w:p w14:paraId="58D90AEC" w14:textId="77777777" w:rsidR="00AE720B" w:rsidRDefault="005C3EE4">
            <w:pPr>
              <w:rPr>
                <w:lang w:val="en-US" w:eastAsia="ko-KR"/>
              </w:rPr>
            </w:pPr>
            <w:r>
              <w:rPr>
                <w:rFonts w:eastAsia="DengXian" w:hint="eastAsia"/>
                <w:lang w:val="en-US" w:eastAsia="zh-CN"/>
              </w:rPr>
              <w:t>N</w:t>
            </w:r>
            <w:r>
              <w:rPr>
                <w:rFonts w:eastAsia="DengXian"/>
                <w:lang w:val="en-US" w:eastAsia="zh-CN"/>
              </w:rPr>
              <w:t>EC</w:t>
            </w:r>
          </w:p>
        </w:tc>
        <w:tc>
          <w:tcPr>
            <w:tcW w:w="1372" w:type="dxa"/>
          </w:tcPr>
          <w:p w14:paraId="58D90AED" w14:textId="77777777" w:rsidR="00AE720B" w:rsidRDefault="00AE720B">
            <w:pPr>
              <w:rPr>
                <w:lang w:val="en-US" w:eastAsia="ko-KR"/>
              </w:rPr>
            </w:pPr>
          </w:p>
        </w:tc>
        <w:tc>
          <w:tcPr>
            <w:tcW w:w="6780" w:type="dxa"/>
          </w:tcPr>
          <w:p w14:paraId="14D385E6"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ur proposal is listed below</w:t>
            </w:r>
          </w:p>
          <w:p w14:paraId="11C48420" w14:textId="77777777" w:rsidR="00AE720B" w:rsidRDefault="005C3EE4">
            <w:pPr>
              <w:spacing w:before="240" w:after="240"/>
              <w:rPr>
                <w:rFonts w:eastAsia="Times New Roman"/>
                <w:b/>
                <w:bCs/>
              </w:rPr>
            </w:pPr>
            <w:r>
              <w:rPr>
                <w:rFonts w:eastAsia="Times New Roman" w:hint="eastAsia"/>
                <w:b/>
                <w:bCs/>
              </w:rPr>
              <w:t xml:space="preserve">Proposal </w:t>
            </w:r>
            <w:r>
              <w:rPr>
                <w:rFonts w:hint="eastAsia"/>
                <w:b/>
                <w:bCs/>
              </w:rPr>
              <w:t>29</w:t>
            </w:r>
            <w:r>
              <w:rPr>
                <w:rFonts w:eastAsia="Times New Roman" w:hint="eastAsia"/>
                <w:b/>
                <w:bCs/>
              </w:rPr>
              <w:t xml:space="preserve">: D2R RSRP based measurement and positioning is feasible. R20 </w:t>
            </w:r>
            <w:proofErr w:type="spellStart"/>
            <w:r>
              <w:rPr>
                <w:rFonts w:eastAsia="Times New Roman" w:hint="eastAsia"/>
                <w:b/>
                <w:bCs/>
              </w:rPr>
              <w:t>AIoT</w:t>
            </w:r>
            <w:proofErr w:type="spellEnd"/>
            <w:r>
              <w:rPr>
                <w:rFonts w:eastAsia="Times New Roman" w:hint="eastAsia"/>
                <w:b/>
                <w:bCs/>
              </w:rPr>
              <w:t xml:space="preserve"> should support D2R RSRP based measurement. How to determine the position of device based on measurement results at reader is up to implementation.</w:t>
            </w:r>
          </w:p>
          <w:p w14:paraId="3B0D829D" w14:textId="77777777" w:rsidR="00AE720B" w:rsidRDefault="005C3EE4">
            <w:pPr>
              <w:rPr>
                <w:rFonts w:eastAsia="DengXian"/>
                <w:lang w:val="en-US" w:eastAsia="zh-CN"/>
              </w:rPr>
            </w:pPr>
            <w:r>
              <w:rPr>
                <w:rFonts w:eastAsia="DengXian" w:hint="eastAsia"/>
                <w:lang w:val="en-US" w:eastAsia="zh-CN"/>
              </w:rPr>
              <w:t>P</w:t>
            </w:r>
            <w:r>
              <w:rPr>
                <w:rFonts w:eastAsia="DengXian"/>
                <w:lang w:val="en-US" w:eastAsia="zh-CN"/>
              </w:rPr>
              <w:t>lease add our observation to the supporting company:</w:t>
            </w:r>
          </w:p>
          <w:p w14:paraId="1058835A" w14:textId="77777777" w:rsidR="00AE720B" w:rsidRDefault="00AE720B">
            <w:pPr>
              <w:pStyle w:val="a0"/>
              <w:rPr>
                <w:rFonts w:eastAsia="DengXian"/>
                <w:lang w:val="en-US" w:eastAsia="zh-CN"/>
              </w:rPr>
            </w:pPr>
          </w:p>
          <w:p w14:paraId="58D90AEE" w14:textId="77777777" w:rsidR="00AE720B" w:rsidRDefault="005C3EE4">
            <w:pPr>
              <w:rPr>
                <w:lang w:val="en-US" w:eastAsia="ko-KR"/>
              </w:rPr>
            </w:pPr>
            <w:r>
              <w:rPr>
                <w:rFonts w:eastAsia="DengXian" w:hint="eastAsia"/>
                <w:lang w:val="en-US" w:eastAsia="zh-CN"/>
              </w:rPr>
              <w:t>[</w:t>
            </w:r>
            <w:r>
              <w:rPr>
                <w:rFonts w:eastAsia="DengXian"/>
                <w:lang w:val="en-US" w:eastAsia="zh-CN"/>
              </w:rPr>
              <w:t xml:space="preserve">NEC] </w:t>
            </w:r>
            <w:r>
              <w:rPr>
                <w:rFonts w:eastAsia="DengXian" w:hint="eastAsia"/>
                <w:lang w:val="en-US" w:eastAsia="zh-CN"/>
              </w:rPr>
              <w:t xml:space="preserve">D2R RSRP based measurement and positioning is feasible. R20 </w:t>
            </w:r>
            <w:proofErr w:type="spellStart"/>
            <w:r>
              <w:rPr>
                <w:rFonts w:eastAsia="DengXian" w:hint="eastAsia"/>
                <w:lang w:val="en-US" w:eastAsia="zh-CN"/>
              </w:rPr>
              <w:t>AIoT</w:t>
            </w:r>
            <w:proofErr w:type="spellEnd"/>
            <w:r>
              <w:rPr>
                <w:rFonts w:eastAsia="DengXian" w:hint="eastAsia"/>
                <w:lang w:val="en-US" w:eastAsia="zh-CN"/>
              </w:rPr>
              <w:t xml:space="preserve"> should support D2R RSRP based measurement.</w:t>
            </w:r>
          </w:p>
        </w:tc>
      </w:tr>
      <w:tr w:rsidR="00AE720B" w14:paraId="58D90AF3" w14:textId="77777777">
        <w:tc>
          <w:tcPr>
            <w:tcW w:w="1479" w:type="dxa"/>
          </w:tcPr>
          <w:p w14:paraId="58D90AF0" w14:textId="77777777" w:rsidR="00AE720B" w:rsidRDefault="00AE720B">
            <w:pPr>
              <w:rPr>
                <w:rFonts w:eastAsia="DengXian"/>
                <w:lang w:val="en-US" w:eastAsia="zh-CN"/>
              </w:rPr>
            </w:pPr>
          </w:p>
        </w:tc>
        <w:tc>
          <w:tcPr>
            <w:tcW w:w="1372" w:type="dxa"/>
          </w:tcPr>
          <w:p w14:paraId="58D90AF1" w14:textId="77777777" w:rsidR="00AE720B" w:rsidRDefault="00AE720B">
            <w:pPr>
              <w:rPr>
                <w:rFonts w:eastAsia="DengXian"/>
                <w:lang w:val="en-US" w:eastAsia="zh-CN"/>
              </w:rPr>
            </w:pPr>
          </w:p>
        </w:tc>
        <w:tc>
          <w:tcPr>
            <w:tcW w:w="6780" w:type="dxa"/>
          </w:tcPr>
          <w:p w14:paraId="58D90AF2" w14:textId="77777777" w:rsidR="00AE720B" w:rsidRDefault="00AE720B">
            <w:pPr>
              <w:rPr>
                <w:lang w:val="en-US" w:eastAsia="ko-KR"/>
              </w:rPr>
            </w:pPr>
          </w:p>
        </w:tc>
      </w:tr>
      <w:tr w:rsidR="00AE720B" w14:paraId="58D90AF7" w14:textId="77777777">
        <w:tc>
          <w:tcPr>
            <w:tcW w:w="1479" w:type="dxa"/>
          </w:tcPr>
          <w:p w14:paraId="58D90AF4" w14:textId="77777777" w:rsidR="00AE720B" w:rsidRDefault="00AE720B">
            <w:pPr>
              <w:rPr>
                <w:rFonts w:eastAsia="DengXian"/>
                <w:lang w:val="en-US" w:eastAsia="zh-CN"/>
              </w:rPr>
            </w:pPr>
          </w:p>
        </w:tc>
        <w:tc>
          <w:tcPr>
            <w:tcW w:w="1372" w:type="dxa"/>
          </w:tcPr>
          <w:p w14:paraId="58D90AF5" w14:textId="77777777" w:rsidR="00AE720B" w:rsidRDefault="00AE720B">
            <w:pPr>
              <w:rPr>
                <w:lang w:val="en-US" w:eastAsia="ko-KR"/>
              </w:rPr>
            </w:pPr>
          </w:p>
        </w:tc>
        <w:tc>
          <w:tcPr>
            <w:tcW w:w="6780" w:type="dxa"/>
          </w:tcPr>
          <w:p w14:paraId="58D90AF6" w14:textId="77777777" w:rsidR="00AE720B" w:rsidRDefault="00AE720B">
            <w:pPr>
              <w:rPr>
                <w:rFonts w:eastAsia="SimSun"/>
                <w:lang w:val="en-US" w:eastAsia="zh-CN"/>
              </w:rPr>
            </w:pPr>
          </w:p>
        </w:tc>
      </w:tr>
      <w:tr w:rsidR="00AE720B" w14:paraId="58D90AFB" w14:textId="77777777">
        <w:tc>
          <w:tcPr>
            <w:tcW w:w="1479" w:type="dxa"/>
          </w:tcPr>
          <w:p w14:paraId="58D90AF8" w14:textId="77777777" w:rsidR="00AE720B" w:rsidRDefault="00AE720B">
            <w:pPr>
              <w:rPr>
                <w:rFonts w:eastAsia="SimSun"/>
                <w:lang w:val="en-US" w:eastAsia="zh-CN"/>
              </w:rPr>
            </w:pPr>
          </w:p>
        </w:tc>
        <w:tc>
          <w:tcPr>
            <w:tcW w:w="1372" w:type="dxa"/>
          </w:tcPr>
          <w:p w14:paraId="58D90AF9" w14:textId="77777777" w:rsidR="00AE720B" w:rsidRDefault="00AE720B">
            <w:pPr>
              <w:rPr>
                <w:rFonts w:eastAsia="SimSun"/>
                <w:lang w:val="en-US" w:eastAsia="ko-KR"/>
              </w:rPr>
            </w:pPr>
          </w:p>
        </w:tc>
        <w:tc>
          <w:tcPr>
            <w:tcW w:w="6780" w:type="dxa"/>
          </w:tcPr>
          <w:p w14:paraId="58D90AFA" w14:textId="77777777" w:rsidR="00AE720B" w:rsidRDefault="00AE720B">
            <w:pPr>
              <w:pStyle w:val="a0"/>
              <w:rPr>
                <w:lang w:val="en-US" w:eastAsia="zh-CN"/>
              </w:rPr>
            </w:pPr>
          </w:p>
        </w:tc>
      </w:tr>
      <w:tr w:rsidR="00AE720B" w14:paraId="58D90AFF" w14:textId="77777777">
        <w:tc>
          <w:tcPr>
            <w:tcW w:w="1479" w:type="dxa"/>
          </w:tcPr>
          <w:p w14:paraId="58D90AFC" w14:textId="77777777" w:rsidR="00AE720B" w:rsidRDefault="00AE720B">
            <w:pPr>
              <w:rPr>
                <w:lang w:val="en-US" w:eastAsia="ko-KR"/>
              </w:rPr>
            </w:pPr>
          </w:p>
        </w:tc>
        <w:tc>
          <w:tcPr>
            <w:tcW w:w="1372" w:type="dxa"/>
          </w:tcPr>
          <w:p w14:paraId="58D90AFD" w14:textId="77777777" w:rsidR="00AE720B" w:rsidRDefault="00AE720B">
            <w:pPr>
              <w:rPr>
                <w:lang w:val="en-US" w:eastAsia="ko-KR"/>
              </w:rPr>
            </w:pPr>
          </w:p>
        </w:tc>
        <w:tc>
          <w:tcPr>
            <w:tcW w:w="6780" w:type="dxa"/>
          </w:tcPr>
          <w:p w14:paraId="58D90AFE" w14:textId="77777777" w:rsidR="00AE720B" w:rsidRDefault="00AE720B">
            <w:pPr>
              <w:rPr>
                <w:lang w:val="en-US" w:eastAsia="ko-KR"/>
              </w:rPr>
            </w:pPr>
          </w:p>
        </w:tc>
      </w:tr>
      <w:tr w:rsidR="00AE720B" w14:paraId="58D90B03" w14:textId="77777777">
        <w:tc>
          <w:tcPr>
            <w:tcW w:w="1479" w:type="dxa"/>
          </w:tcPr>
          <w:p w14:paraId="58D90B00" w14:textId="77777777" w:rsidR="00AE720B" w:rsidRDefault="00AE720B">
            <w:pPr>
              <w:rPr>
                <w:rFonts w:ascii="Times New Roman" w:eastAsia="HGSoeiKakugothicUB" w:hAnsi="Times New Roman"/>
                <w:lang w:eastAsia="zh-CN"/>
              </w:rPr>
            </w:pPr>
          </w:p>
        </w:tc>
        <w:tc>
          <w:tcPr>
            <w:tcW w:w="1372" w:type="dxa"/>
          </w:tcPr>
          <w:p w14:paraId="58D90B01" w14:textId="77777777" w:rsidR="00AE720B" w:rsidRDefault="00AE720B">
            <w:pPr>
              <w:rPr>
                <w:lang w:val="en-US" w:eastAsia="ko-KR"/>
              </w:rPr>
            </w:pPr>
          </w:p>
        </w:tc>
        <w:tc>
          <w:tcPr>
            <w:tcW w:w="6780" w:type="dxa"/>
          </w:tcPr>
          <w:p w14:paraId="58D90B02" w14:textId="77777777" w:rsidR="00AE720B" w:rsidRDefault="00AE720B">
            <w:pPr>
              <w:rPr>
                <w:rFonts w:ascii="Times New Roman" w:eastAsia="DengXian" w:hAnsi="Times New Roman"/>
                <w:lang w:val="en-US" w:eastAsia="zh-CN"/>
              </w:rPr>
            </w:pPr>
          </w:p>
        </w:tc>
      </w:tr>
      <w:tr w:rsidR="00AE720B" w14:paraId="58D90B07" w14:textId="77777777">
        <w:tc>
          <w:tcPr>
            <w:tcW w:w="1479" w:type="dxa"/>
          </w:tcPr>
          <w:p w14:paraId="58D90B04" w14:textId="77777777" w:rsidR="00AE720B" w:rsidRDefault="00AE720B">
            <w:pPr>
              <w:rPr>
                <w:lang w:eastAsia="ko-KR"/>
              </w:rPr>
            </w:pPr>
          </w:p>
        </w:tc>
        <w:tc>
          <w:tcPr>
            <w:tcW w:w="1372" w:type="dxa"/>
          </w:tcPr>
          <w:p w14:paraId="58D90B05" w14:textId="77777777" w:rsidR="00AE720B" w:rsidRDefault="00AE720B">
            <w:pPr>
              <w:rPr>
                <w:rFonts w:eastAsia="DengXian"/>
                <w:lang w:val="en-US" w:eastAsia="zh-CN"/>
              </w:rPr>
            </w:pPr>
          </w:p>
        </w:tc>
        <w:tc>
          <w:tcPr>
            <w:tcW w:w="6780" w:type="dxa"/>
          </w:tcPr>
          <w:p w14:paraId="58D90B06" w14:textId="77777777" w:rsidR="00AE720B" w:rsidRDefault="00AE720B">
            <w:pPr>
              <w:rPr>
                <w:rFonts w:eastAsia="DengXian"/>
                <w:lang w:val="en-US" w:eastAsia="zh-CN"/>
              </w:rPr>
            </w:pPr>
          </w:p>
        </w:tc>
      </w:tr>
      <w:tr w:rsidR="00AE720B" w14:paraId="58D90B0B" w14:textId="77777777">
        <w:tc>
          <w:tcPr>
            <w:tcW w:w="1479" w:type="dxa"/>
          </w:tcPr>
          <w:p w14:paraId="58D90B08" w14:textId="77777777" w:rsidR="00AE720B" w:rsidRDefault="00AE720B">
            <w:pPr>
              <w:rPr>
                <w:lang w:eastAsia="ko-KR"/>
              </w:rPr>
            </w:pPr>
          </w:p>
        </w:tc>
        <w:tc>
          <w:tcPr>
            <w:tcW w:w="1372" w:type="dxa"/>
          </w:tcPr>
          <w:p w14:paraId="58D90B09" w14:textId="77777777" w:rsidR="00AE720B" w:rsidRDefault="00AE720B">
            <w:pPr>
              <w:rPr>
                <w:rFonts w:eastAsia="DengXian"/>
                <w:lang w:val="en-US" w:eastAsia="zh-CN"/>
              </w:rPr>
            </w:pPr>
          </w:p>
        </w:tc>
        <w:tc>
          <w:tcPr>
            <w:tcW w:w="6780" w:type="dxa"/>
          </w:tcPr>
          <w:p w14:paraId="58D90B0A" w14:textId="77777777" w:rsidR="00AE720B" w:rsidRDefault="00AE720B">
            <w:pPr>
              <w:rPr>
                <w:rFonts w:eastAsia="DengXian"/>
                <w:lang w:val="en-US" w:eastAsia="zh-CN"/>
              </w:rPr>
            </w:pPr>
          </w:p>
        </w:tc>
      </w:tr>
      <w:tr w:rsidR="00AE720B" w14:paraId="58D90B0F" w14:textId="77777777">
        <w:tc>
          <w:tcPr>
            <w:tcW w:w="1479" w:type="dxa"/>
          </w:tcPr>
          <w:p w14:paraId="58D90B0C" w14:textId="77777777" w:rsidR="00AE720B" w:rsidRDefault="00AE720B">
            <w:pPr>
              <w:rPr>
                <w:lang w:val="en-US" w:eastAsia="ko-KR"/>
              </w:rPr>
            </w:pPr>
          </w:p>
        </w:tc>
        <w:tc>
          <w:tcPr>
            <w:tcW w:w="1372" w:type="dxa"/>
          </w:tcPr>
          <w:p w14:paraId="58D90B0D" w14:textId="77777777" w:rsidR="00AE720B" w:rsidRDefault="00AE720B">
            <w:pPr>
              <w:rPr>
                <w:lang w:val="en-US" w:eastAsia="ko-KR"/>
              </w:rPr>
            </w:pPr>
          </w:p>
        </w:tc>
        <w:tc>
          <w:tcPr>
            <w:tcW w:w="6780" w:type="dxa"/>
          </w:tcPr>
          <w:p w14:paraId="58D90B0E" w14:textId="77777777" w:rsidR="00AE720B" w:rsidRDefault="00AE720B">
            <w:pPr>
              <w:rPr>
                <w:lang w:val="en-US" w:eastAsia="ko-KR"/>
              </w:rPr>
            </w:pPr>
          </w:p>
        </w:tc>
      </w:tr>
      <w:tr w:rsidR="00AE720B" w14:paraId="58D90B13" w14:textId="77777777">
        <w:tc>
          <w:tcPr>
            <w:tcW w:w="1479" w:type="dxa"/>
          </w:tcPr>
          <w:p w14:paraId="58D90B10" w14:textId="77777777" w:rsidR="00AE720B" w:rsidRDefault="00AE720B">
            <w:pPr>
              <w:rPr>
                <w:rFonts w:eastAsia="DengXian"/>
                <w:lang w:val="en-US" w:eastAsia="zh-CN"/>
              </w:rPr>
            </w:pPr>
          </w:p>
        </w:tc>
        <w:tc>
          <w:tcPr>
            <w:tcW w:w="1372" w:type="dxa"/>
          </w:tcPr>
          <w:p w14:paraId="58D90B11" w14:textId="77777777" w:rsidR="00AE720B" w:rsidRDefault="00AE720B">
            <w:pPr>
              <w:rPr>
                <w:rFonts w:eastAsia="DengXian"/>
                <w:lang w:val="en-US" w:eastAsia="zh-CN"/>
              </w:rPr>
            </w:pPr>
          </w:p>
        </w:tc>
        <w:tc>
          <w:tcPr>
            <w:tcW w:w="6780" w:type="dxa"/>
          </w:tcPr>
          <w:p w14:paraId="58D90B12" w14:textId="77777777" w:rsidR="00AE720B" w:rsidRDefault="00AE720B">
            <w:pPr>
              <w:rPr>
                <w:rFonts w:eastAsia="DengXian"/>
                <w:lang w:val="en-US" w:eastAsia="zh-CN"/>
              </w:rPr>
            </w:pPr>
          </w:p>
        </w:tc>
      </w:tr>
    </w:tbl>
    <w:p w14:paraId="58D90B14" w14:textId="77777777" w:rsidR="00AE720B" w:rsidRDefault="00AE720B">
      <w:pPr>
        <w:rPr>
          <w:lang w:eastAsia="ko-KR"/>
        </w:rPr>
      </w:pPr>
    </w:p>
    <w:p w14:paraId="58D90B15" w14:textId="77777777" w:rsidR="00AE720B" w:rsidRDefault="00AE720B">
      <w:pPr>
        <w:rPr>
          <w:lang w:eastAsia="ko-KR"/>
        </w:rPr>
      </w:pPr>
    </w:p>
    <w:p w14:paraId="58D90B16" w14:textId="77777777" w:rsidR="00AE720B" w:rsidRDefault="005C3EE4">
      <w:pPr>
        <w:pStyle w:val="3"/>
        <w:rPr>
          <w:lang w:eastAsia="ko-KR"/>
        </w:rPr>
      </w:pPr>
      <w:r>
        <w:rPr>
          <w:rFonts w:hint="eastAsia"/>
          <w:lang w:eastAsia="ko-KR"/>
        </w:rPr>
        <w:t>Other aspects</w:t>
      </w:r>
    </w:p>
    <w:p w14:paraId="58D90B17" w14:textId="77777777" w:rsidR="00AE720B" w:rsidRDefault="005C3EE4">
      <w:pPr>
        <w:rPr>
          <w:color w:val="0000FF"/>
          <w:lang w:eastAsia="ko-KR"/>
        </w:rPr>
      </w:pPr>
      <w:r>
        <w:rPr>
          <w:rFonts w:hint="eastAsia"/>
          <w:color w:val="0000FF"/>
          <w:lang w:eastAsia="ko-KR"/>
        </w:rPr>
        <w:t xml:space="preserve">This sub-clause is to discuss other aspects related to A-IoT positioning, such as </w:t>
      </w:r>
      <w:r>
        <w:rPr>
          <w:color w:val="0000FF"/>
          <w:lang w:eastAsia="ko-KR"/>
        </w:rPr>
        <w:t>positioning</w:t>
      </w:r>
      <w:r>
        <w:rPr>
          <w:rFonts w:hint="eastAsia"/>
          <w:color w:val="0000FF"/>
          <w:lang w:eastAsia="ko-KR"/>
        </w:rPr>
        <w:t xml:space="preserve"> methods, evaluations results, etc.</w:t>
      </w:r>
    </w:p>
    <w:p w14:paraId="58D90B18" w14:textId="77777777" w:rsidR="00AE720B" w:rsidRDefault="00AE720B">
      <w:pPr>
        <w:rPr>
          <w:lang w:eastAsia="ko-KR"/>
        </w:rPr>
      </w:pPr>
    </w:p>
    <w:p w14:paraId="58D90B19" w14:textId="77777777" w:rsidR="00AE720B" w:rsidRDefault="005C3EE4">
      <w:pPr>
        <w:rPr>
          <w:rFonts w:ascii="Arial" w:hAnsi="Arial" w:cs="Arial"/>
          <w:b/>
          <w:lang w:eastAsia="ko-KR"/>
        </w:rPr>
      </w:pPr>
      <w:r>
        <w:rPr>
          <w:rFonts w:ascii="Arial" w:hAnsi="Arial" w:cs="Arial"/>
          <w:b/>
          <w:lang w:eastAsia="ko-KR"/>
        </w:rPr>
        <w:t>Summary</w:t>
      </w:r>
    </w:p>
    <w:p w14:paraId="58D90B1A" w14:textId="77777777" w:rsidR="00AE720B" w:rsidRDefault="00AE720B">
      <w:pPr>
        <w:rPr>
          <w:lang w:eastAsia="ko-KR"/>
        </w:rPr>
      </w:pPr>
    </w:p>
    <w:p w14:paraId="58D90B1B" w14:textId="77777777" w:rsidR="00AE720B" w:rsidRDefault="005C3EE4">
      <w:pPr>
        <w:rPr>
          <w:b/>
          <w:bCs/>
          <w:lang w:eastAsia="ko-KR"/>
        </w:rPr>
      </w:pPr>
      <w:r>
        <w:rPr>
          <w:rFonts w:hint="eastAsia"/>
          <w:b/>
          <w:bCs/>
          <w:lang w:eastAsia="ko-KR"/>
        </w:rPr>
        <w:t>On the positioning methods, following observations were provided:</w:t>
      </w:r>
    </w:p>
    <w:p w14:paraId="58D90B1C" w14:textId="77777777" w:rsidR="00AE720B" w:rsidRDefault="005C3EE4">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1D" w14:textId="77777777" w:rsidR="00AE720B" w:rsidRDefault="005C3EE4">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1E" w14:textId="77777777" w:rsidR="00AE720B" w:rsidRDefault="005C3EE4">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1F" w14:textId="77777777" w:rsidR="00AE720B" w:rsidRDefault="005C3EE4">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20" w14:textId="77777777" w:rsidR="00AE720B" w:rsidRDefault="005C3EE4">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21" w14:textId="77777777" w:rsidR="00AE720B" w:rsidRDefault="005C3EE4">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22" w14:textId="77777777" w:rsidR="00AE720B" w:rsidRDefault="005C3EE4">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23" w14:textId="77777777" w:rsidR="00AE720B" w:rsidRDefault="005C3EE4">
      <w:pPr>
        <w:rPr>
          <w:lang w:eastAsia="ko-KR"/>
        </w:rPr>
      </w:pPr>
      <w:r>
        <w:rPr>
          <w:rFonts w:hint="eastAsia"/>
          <w:lang w:eastAsia="ko-KR"/>
        </w:rPr>
        <w:lastRenderedPageBreak/>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58D90B24" w14:textId="77777777" w:rsidR="00AE720B" w:rsidRDefault="005C3EE4">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D90B25" w14:textId="77777777" w:rsidR="00AE720B" w:rsidRDefault="00AE720B">
      <w:pPr>
        <w:rPr>
          <w:lang w:eastAsia="ko-KR"/>
        </w:rPr>
      </w:pPr>
    </w:p>
    <w:p w14:paraId="58D90B26" w14:textId="77777777" w:rsidR="00AE720B" w:rsidRDefault="005C3EE4">
      <w:pPr>
        <w:rPr>
          <w:b/>
          <w:bCs/>
          <w:lang w:eastAsia="ko-KR"/>
        </w:rPr>
      </w:pPr>
      <w:r>
        <w:rPr>
          <w:rFonts w:hint="eastAsia"/>
          <w:b/>
          <w:bCs/>
          <w:lang w:eastAsia="ko-KR"/>
        </w:rPr>
        <w:t>Evaluation results were provided by 3 companies:</w:t>
      </w:r>
    </w:p>
    <w:p w14:paraId="58D90B27" w14:textId="77777777" w:rsidR="00AE720B" w:rsidRDefault="005C3EE4">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28" w14:textId="77777777" w:rsidR="00AE720B" w:rsidRDefault="005C3EE4">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29" w14:textId="77777777" w:rsidR="00AE720B" w:rsidRDefault="005C3EE4">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2A" w14:textId="77777777" w:rsidR="00AE720B" w:rsidRDefault="00AE720B">
      <w:pPr>
        <w:rPr>
          <w:lang w:eastAsia="ko-KR"/>
        </w:rPr>
      </w:pPr>
    </w:p>
    <w:p w14:paraId="58D90B2B" w14:textId="22ECC54B" w:rsidR="00AE720B" w:rsidRDefault="00F13FFE">
      <w:pPr>
        <w:pStyle w:val="4"/>
        <w:numPr>
          <w:ilvl w:val="0"/>
          <w:numId w:val="0"/>
        </w:numPr>
        <w:spacing w:before="0"/>
        <w:rPr>
          <w:lang w:val="en-US"/>
        </w:rPr>
      </w:pPr>
      <w:r>
        <w:rPr>
          <w:rFonts w:hint="eastAsia"/>
          <w:lang w:val="en-US" w:eastAsia="ko-KR"/>
        </w:rPr>
        <w:t>[Closed]</w:t>
      </w:r>
      <w:r w:rsidR="005C3EE4">
        <w:rPr>
          <w:lang w:val="en-US"/>
        </w:rPr>
        <w:t xml:space="preserve">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3</w:t>
      </w:r>
      <w:r w:rsidR="005C3EE4">
        <w:rPr>
          <w:lang w:val="en-US"/>
        </w:rPr>
        <w:t>a</w:t>
      </w:r>
    </w:p>
    <w:p w14:paraId="58D90B2C"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2D"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following observations on positioning methods were reported. </w:t>
      </w:r>
    </w:p>
    <w:p w14:paraId="58D90B2E" w14:textId="77777777" w:rsidR="00AE720B" w:rsidRDefault="005C3EE4">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2F"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30" w14:textId="77777777" w:rsidR="00AE720B" w:rsidRDefault="005C3EE4">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31" w14:textId="77777777" w:rsidR="00AE720B" w:rsidRDefault="005C3EE4">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32" w14:textId="77777777" w:rsidR="00AE720B" w:rsidRDefault="005C3EE4">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33" w14:textId="77777777" w:rsidR="00AE720B" w:rsidRDefault="005C3EE4">
      <w:pPr>
        <w:pStyle w:val="af0"/>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34" w14:textId="77777777" w:rsidR="00AE720B" w:rsidRDefault="005C3EE4">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35"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58D90B36" w14:textId="77777777" w:rsidR="00AE720B" w:rsidRDefault="005C3EE4">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w:t>
      </w:r>
      <w:r>
        <w:rPr>
          <w:lang w:eastAsia="ko-KR"/>
        </w:rPr>
        <w:lastRenderedPageBreak/>
        <w:t>inventory or command operation, or for positioning-related measurement purposes. Such contextual awareness will prevent unnecessary activity or energy consumption at the device.</w:t>
      </w:r>
    </w:p>
    <w:p w14:paraId="58D90B37" w14:textId="77777777" w:rsidR="00AE720B" w:rsidRDefault="00AE720B">
      <w:pPr>
        <w:rPr>
          <w:lang w:eastAsia="ko-KR"/>
        </w:rPr>
      </w:pPr>
    </w:p>
    <w:p w14:paraId="58D90B38"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3C" w14:textId="77777777">
        <w:tc>
          <w:tcPr>
            <w:tcW w:w="1479" w:type="dxa"/>
            <w:shd w:val="clear" w:color="auto" w:fill="D9D9D9" w:themeFill="background1" w:themeFillShade="D9"/>
          </w:tcPr>
          <w:p w14:paraId="58D90B3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3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3B" w14:textId="77777777" w:rsidR="00AE720B" w:rsidRDefault="005C3EE4">
            <w:pPr>
              <w:jc w:val="center"/>
              <w:rPr>
                <w:b/>
                <w:bCs/>
                <w:lang w:val="en-US" w:eastAsia="ko-KR"/>
              </w:rPr>
            </w:pPr>
            <w:r>
              <w:rPr>
                <w:b/>
                <w:bCs/>
                <w:lang w:val="en-US" w:eastAsia="ko-KR"/>
              </w:rPr>
              <w:t>Comments</w:t>
            </w:r>
          </w:p>
        </w:tc>
      </w:tr>
      <w:tr w:rsidR="00AE720B" w14:paraId="58D90B40" w14:textId="77777777">
        <w:tc>
          <w:tcPr>
            <w:tcW w:w="1479" w:type="dxa"/>
          </w:tcPr>
          <w:p w14:paraId="58D90B3D" w14:textId="77777777" w:rsidR="00AE720B" w:rsidRDefault="00AE720B">
            <w:pPr>
              <w:rPr>
                <w:lang w:val="en-US" w:eastAsia="ko-KR"/>
              </w:rPr>
            </w:pPr>
          </w:p>
        </w:tc>
        <w:tc>
          <w:tcPr>
            <w:tcW w:w="1372" w:type="dxa"/>
          </w:tcPr>
          <w:p w14:paraId="58D90B3E" w14:textId="77777777" w:rsidR="00AE720B" w:rsidRDefault="00AE720B">
            <w:pPr>
              <w:rPr>
                <w:lang w:val="en-US" w:eastAsia="ko-KR"/>
              </w:rPr>
            </w:pPr>
          </w:p>
        </w:tc>
        <w:tc>
          <w:tcPr>
            <w:tcW w:w="6780" w:type="dxa"/>
          </w:tcPr>
          <w:p w14:paraId="58D90B3F" w14:textId="77777777" w:rsidR="00AE720B" w:rsidRDefault="00AE720B">
            <w:pPr>
              <w:rPr>
                <w:lang w:val="en-US" w:eastAsia="ko-KR"/>
              </w:rPr>
            </w:pPr>
          </w:p>
        </w:tc>
      </w:tr>
      <w:tr w:rsidR="00AE720B" w14:paraId="58D90B44" w14:textId="77777777">
        <w:tc>
          <w:tcPr>
            <w:tcW w:w="1479" w:type="dxa"/>
          </w:tcPr>
          <w:p w14:paraId="58D90B41" w14:textId="77777777" w:rsidR="00AE720B" w:rsidRDefault="00AE720B">
            <w:pPr>
              <w:rPr>
                <w:rFonts w:eastAsia="DengXian"/>
                <w:lang w:val="en-US" w:eastAsia="zh-CN"/>
              </w:rPr>
            </w:pPr>
          </w:p>
        </w:tc>
        <w:tc>
          <w:tcPr>
            <w:tcW w:w="1372" w:type="dxa"/>
          </w:tcPr>
          <w:p w14:paraId="58D90B42" w14:textId="77777777" w:rsidR="00AE720B" w:rsidRDefault="00AE720B">
            <w:pPr>
              <w:rPr>
                <w:rFonts w:eastAsia="DengXian"/>
                <w:lang w:val="en-US" w:eastAsia="zh-CN"/>
              </w:rPr>
            </w:pPr>
          </w:p>
        </w:tc>
        <w:tc>
          <w:tcPr>
            <w:tcW w:w="6780" w:type="dxa"/>
          </w:tcPr>
          <w:p w14:paraId="58D90B43" w14:textId="77777777" w:rsidR="00AE720B" w:rsidRDefault="00AE720B">
            <w:pPr>
              <w:rPr>
                <w:lang w:val="en-US" w:eastAsia="ko-KR"/>
              </w:rPr>
            </w:pPr>
          </w:p>
        </w:tc>
      </w:tr>
      <w:tr w:rsidR="00AE720B" w14:paraId="58D90B48" w14:textId="77777777">
        <w:tc>
          <w:tcPr>
            <w:tcW w:w="1479" w:type="dxa"/>
          </w:tcPr>
          <w:p w14:paraId="58D90B45" w14:textId="77777777" w:rsidR="00AE720B" w:rsidRDefault="00AE720B">
            <w:pPr>
              <w:rPr>
                <w:rFonts w:eastAsia="DengXian"/>
                <w:lang w:val="en-US" w:eastAsia="zh-CN"/>
              </w:rPr>
            </w:pPr>
          </w:p>
        </w:tc>
        <w:tc>
          <w:tcPr>
            <w:tcW w:w="1372" w:type="dxa"/>
          </w:tcPr>
          <w:p w14:paraId="58D90B46" w14:textId="77777777" w:rsidR="00AE720B" w:rsidRDefault="00AE720B">
            <w:pPr>
              <w:rPr>
                <w:lang w:val="en-US" w:eastAsia="ko-KR"/>
              </w:rPr>
            </w:pPr>
          </w:p>
        </w:tc>
        <w:tc>
          <w:tcPr>
            <w:tcW w:w="6780" w:type="dxa"/>
          </w:tcPr>
          <w:p w14:paraId="58D90B47" w14:textId="77777777" w:rsidR="00AE720B" w:rsidRDefault="00AE720B">
            <w:pPr>
              <w:rPr>
                <w:rFonts w:eastAsia="SimSun"/>
                <w:lang w:val="en-US" w:eastAsia="zh-CN"/>
              </w:rPr>
            </w:pPr>
          </w:p>
        </w:tc>
      </w:tr>
      <w:tr w:rsidR="00AE720B" w14:paraId="58D90B4C" w14:textId="77777777">
        <w:tc>
          <w:tcPr>
            <w:tcW w:w="1479" w:type="dxa"/>
          </w:tcPr>
          <w:p w14:paraId="58D90B49" w14:textId="77777777" w:rsidR="00AE720B" w:rsidRDefault="00AE720B">
            <w:pPr>
              <w:rPr>
                <w:rFonts w:eastAsia="SimSun"/>
                <w:lang w:val="en-US" w:eastAsia="zh-CN"/>
              </w:rPr>
            </w:pPr>
          </w:p>
        </w:tc>
        <w:tc>
          <w:tcPr>
            <w:tcW w:w="1372" w:type="dxa"/>
          </w:tcPr>
          <w:p w14:paraId="58D90B4A" w14:textId="77777777" w:rsidR="00AE720B" w:rsidRDefault="00AE720B">
            <w:pPr>
              <w:rPr>
                <w:rFonts w:eastAsia="SimSun"/>
                <w:lang w:val="en-US" w:eastAsia="ko-KR"/>
              </w:rPr>
            </w:pPr>
          </w:p>
        </w:tc>
        <w:tc>
          <w:tcPr>
            <w:tcW w:w="6780" w:type="dxa"/>
          </w:tcPr>
          <w:p w14:paraId="58D90B4B" w14:textId="77777777" w:rsidR="00AE720B" w:rsidRDefault="00AE720B">
            <w:pPr>
              <w:pStyle w:val="a0"/>
              <w:rPr>
                <w:lang w:val="en-US" w:eastAsia="zh-CN"/>
              </w:rPr>
            </w:pPr>
          </w:p>
        </w:tc>
      </w:tr>
      <w:tr w:rsidR="00AE720B" w14:paraId="58D90B50" w14:textId="77777777">
        <w:tc>
          <w:tcPr>
            <w:tcW w:w="1479" w:type="dxa"/>
          </w:tcPr>
          <w:p w14:paraId="58D90B4D" w14:textId="77777777" w:rsidR="00AE720B" w:rsidRDefault="00AE720B">
            <w:pPr>
              <w:rPr>
                <w:lang w:val="en-US" w:eastAsia="ko-KR"/>
              </w:rPr>
            </w:pPr>
          </w:p>
        </w:tc>
        <w:tc>
          <w:tcPr>
            <w:tcW w:w="1372" w:type="dxa"/>
          </w:tcPr>
          <w:p w14:paraId="58D90B4E" w14:textId="77777777" w:rsidR="00AE720B" w:rsidRDefault="00AE720B">
            <w:pPr>
              <w:rPr>
                <w:lang w:val="en-US" w:eastAsia="ko-KR"/>
              </w:rPr>
            </w:pPr>
          </w:p>
        </w:tc>
        <w:tc>
          <w:tcPr>
            <w:tcW w:w="6780" w:type="dxa"/>
          </w:tcPr>
          <w:p w14:paraId="58D90B4F" w14:textId="77777777" w:rsidR="00AE720B" w:rsidRDefault="00AE720B">
            <w:pPr>
              <w:rPr>
                <w:lang w:val="en-US" w:eastAsia="ko-KR"/>
              </w:rPr>
            </w:pPr>
          </w:p>
        </w:tc>
      </w:tr>
      <w:tr w:rsidR="00AE720B" w14:paraId="58D90B54" w14:textId="77777777">
        <w:tc>
          <w:tcPr>
            <w:tcW w:w="1479" w:type="dxa"/>
          </w:tcPr>
          <w:p w14:paraId="58D90B51" w14:textId="77777777" w:rsidR="00AE720B" w:rsidRDefault="00AE720B">
            <w:pPr>
              <w:rPr>
                <w:rFonts w:ascii="Times New Roman" w:eastAsia="HGSoeiKakugothicUB" w:hAnsi="Times New Roman"/>
                <w:lang w:eastAsia="zh-CN"/>
              </w:rPr>
            </w:pPr>
          </w:p>
        </w:tc>
        <w:tc>
          <w:tcPr>
            <w:tcW w:w="1372" w:type="dxa"/>
          </w:tcPr>
          <w:p w14:paraId="58D90B52" w14:textId="77777777" w:rsidR="00AE720B" w:rsidRDefault="00AE720B">
            <w:pPr>
              <w:rPr>
                <w:lang w:val="en-US" w:eastAsia="ko-KR"/>
              </w:rPr>
            </w:pPr>
          </w:p>
        </w:tc>
        <w:tc>
          <w:tcPr>
            <w:tcW w:w="6780" w:type="dxa"/>
          </w:tcPr>
          <w:p w14:paraId="58D90B53" w14:textId="77777777" w:rsidR="00AE720B" w:rsidRDefault="00AE720B">
            <w:pPr>
              <w:rPr>
                <w:rFonts w:ascii="Times New Roman" w:eastAsia="DengXian" w:hAnsi="Times New Roman"/>
                <w:lang w:val="en-US" w:eastAsia="zh-CN"/>
              </w:rPr>
            </w:pPr>
          </w:p>
        </w:tc>
      </w:tr>
      <w:tr w:rsidR="00AE720B" w14:paraId="58D90B58" w14:textId="77777777">
        <w:tc>
          <w:tcPr>
            <w:tcW w:w="1479" w:type="dxa"/>
          </w:tcPr>
          <w:p w14:paraId="58D90B55" w14:textId="77777777" w:rsidR="00AE720B" w:rsidRDefault="00AE720B">
            <w:pPr>
              <w:rPr>
                <w:lang w:eastAsia="ko-KR"/>
              </w:rPr>
            </w:pPr>
          </w:p>
        </w:tc>
        <w:tc>
          <w:tcPr>
            <w:tcW w:w="1372" w:type="dxa"/>
          </w:tcPr>
          <w:p w14:paraId="58D90B56" w14:textId="77777777" w:rsidR="00AE720B" w:rsidRDefault="00AE720B">
            <w:pPr>
              <w:rPr>
                <w:rFonts w:eastAsia="DengXian"/>
                <w:lang w:val="en-US" w:eastAsia="zh-CN"/>
              </w:rPr>
            </w:pPr>
          </w:p>
        </w:tc>
        <w:tc>
          <w:tcPr>
            <w:tcW w:w="6780" w:type="dxa"/>
          </w:tcPr>
          <w:p w14:paraId="58D90B57" w14:textId="77777777" w:rsidR="00AE720B" w:rsidRDefault="00AE720B">
            <w:pPr>
              <w:rPr>
                <w:rFonts w:eastAsia="DengXian"/>
                <w:lang w:val="en-US" w:eastAsia="zh-CN"/>
              </w:rPr>
            </w:pPr>
          </w:p>
        </w:tc>
      </w:tr>
      <w:tr w:rsidR="00AE720B" w14:paraId="58D90B5C" w14:textId="77777777">
        <w:tc>
          <w:tcPr>
            <w:tcW w:w="1479" w:type="dxa"/>
          </w:tcPr>
          <w:p w14:paraId="58D90B59" w14:textId="77777777" w:rsidR="00AE720B" w:rsidRDefault="00AE720B">
            <w:pPr>
              <w:rPr>
                <w:lang w:eastAsia="ko-KR"/>
              </w:rPr>
            </w:pPr>
          </w:p>
        </w:tc>
        <w:tc>
          <w:tcPr>
            <w:tcW w:w="1372" w:type="dxa"/>
          </w:tcPr>
          <w:p w14:paraId="58D90B5A" w14:textId="77777777" w:rsidR="00AE720B" w:rsidRDefault="00AE720B">
            <w:pPr>
              <w:rPr>
                <w:rFonts w:eastAsia="DengXian"/>
                <w:lang w:val="en-US" w:eastAsia="zh-CN"/>
              </w:rPr>
            </w:pPr>
          </w:p>
        </w:tc>
        <w:tc>
          <w:tcPr>
            <w:tcW w:w="6780" w:type="dxa"/>
          </w:tcPr>
          <w:p w14:paraId="58D90B5B" w14:textId="77777777" w:rsidR="00AE720B" w:rsidRDefault="00AE720B">
            <w:pPr>
              <w:rPr>
                <w:rFonts w:eastAsia="DengXian"/>
                <w:lang w:val="en-US" w:eastAsia="zh-CN"/>
              </w:rPr>
            </w:pPr>
          </w:p>
        </w:tc>
      </w:tr>
      <w:tr w:rsidR="00AE720B" w14:paraId="58D90B60" w14:textId="77777777">
        <w:tc>
          <w:tcPr>
            <w:tcW w:w="1479" w:type="dxa"/>
          </w:tcPr>
          <w:p w14:paraId="58D90B5D" w14:textId="77777777" w:rsidR="00AE720B" w:rsidRDefault="00AE720B">
            <w:pPr>
              <w:rPr>
                <w:lang w:val="en-US" w:eastAsia="ko-KR"/>
              </w:rPr>
            </w:pPr>
          </w:p>
        </w:tc>
        <w:tc>
          <w:tcPr>
            <w:tcW w:w="1372" w:type="dxa"/>
          </w:tcPr>
          <w:p w14:paraId="58D90B5E" w14:textId="77777777" w:rsidR="00AE720B" w:rsidRDefault="00AE720B">
            <w:pPr>
              <w:rPr>
                <w:lang w:val="en-US" w:eastAsia="ko-KR"/>
              </w:rPr>
            </w:pPr>
          </w:p>
        </w:tc>
        <w:tc>
          <w:tcPr>
            <w:tcW w:w="6780" w:type="dxa"/>
          </w:tcPr>
          <w:p w14:paraId="58D90B5F" w14:textId="77777777" w:rsidR="00AE720B" w:rsidRDefault="00AE720B">
            <w:pPr>
              <w:rPr>
                <w:lang w:val="en-US" w:eastAsia="ko-KR"/>
              </w:rPr>
            </w:pPr>
          </w:p>
        </w:tc>
      </w:tr>
      <w:tr w:rsidR="00AE720B" w14:paraId="58D90B64" w14:textId="77777777">
        <w:tc>
          <w:tcPr>
            <w:tcW w:w="1479" w:type="dxa"/>
          </w:tcPr>
          <w:p w14:paraId="58D90B61" w14:textId="77777777" w:rsidR="00AE720B" w:rsidRDefault="00AE720B">
            <w:pPr>
              <w:rPr>
                <w:rFonts w:eastAsia="DengXian"/>
                <w:lang w:val="en-US" w:eastAsia="zh-CN"/>
              </w:rPr>
            </w:pPr>
          </w:p>
        </w:tc>
        <w:tc>
          <w:tcPr>
            <w:tcW w:w="1372" w:type="dxa"/>
          </w:tcPr>
          <w:p w14:paraId="58D90B62" w14:textId="77777777" w:rsidR="00AE720B" w:rsidRDefault="00AE720B">
            <w:pPr>
              <w:rPr>
                <w:rFonts w:eastAsia="DengXian"/>
                <w:lang w:val="en-US" w:eastAsia="zh-CN"/>
              </w:rPr>
            </w:pPr>
          </w:p>
        </w:tc>
        <w:tc>
          <w:tcPr>
            <w:tcW w:w="6780" w:type="dxa"/>
          </w:tcPr>
          <w:p w14:paraId="58D90B63" w14:textId="77777777" w:rsidR="00AE720B" w:rsidRDefault="00AE720B">
            <w:pPr>
              <w:rPr>
                <w:rFonts w:eastAsia="DengXian"/>
                <w:lang w:val="en-US" w:eastAsia="zh-CN"/>
              </w:rPr>
            </w:pPr>
          </w:p>
        </w:tc>
      </w:tr>
    </w:tbl>
    <w:p w14:paraId="58D90B65" w14:textId="77777777" w:rsidR="00AE720B" w:rsidRDefault="00AE720B">
      <w:pPr>
        <w:rPr>
          <w:color w:val="0000FF"/>
          <w:lang w:eastAsia="ko-KR"/>
        </w:rPr>
      </w:pPr>
    </w:p>
    <w:p w14:paraId="58D90B66" w14:textId="77777777" w:rsidR="00AE720B" w:rsidRDefault="00AE720B">
      <w:pPr>
        <w:rPr>
          <w:lang w:eastAsia="ko-KR"/>
        </w:rPr>
      </w:pPr>
    </w:p>
    <w:p w14:paraId="58D90B67" w14:textId="70598A56" w:rsidR="00AE720B" w:rsidRDefault="00F13FFE">
      <w:pPr>
        <w:pStyle w:val="4"/>
        <w:numPr>
          <w:ilvl w:val="0"/>
          <w:numId w:val="0"/>
        </w:numPr>
        <w:spacing w:before="0"/>
        <w:rPr>
          <w:lang w:val="en-US"/>
        </w:rPr>
      </w:pPr>
      <w:r>
        <w:rPr>
          <w:rFonts w:hint="eastAsia"/>
          <w:lang w:val="en-US" w:eastAsia="ko-KR"/>
        </w:rPr>
        <w:t>[Closed]</w:t>
      </w:r>
      <w:r w:rsidR="005C3EE4">
        <w:rPr>
          <w:lang w:val="en-US"/>
        </w:rPr>
        <w:t xml:space="preserve">Proposal </w:t>
      </w:r>
      <w:r w:rsidR="005C3EE4">
        <w:rPr>
          <w:rFonts w:hint="eastAsia"/>
          <w:lang w:val="en-US"/>
        </w:rPr>
        <w:t>3</w:t>
      </w:r>
      <w:r w:rsidR="005C3EE4">
        <w:rPr>
          <w:lang w:val="en-US"/>
        </w:rPr>
        <w:t>.</w:t>
      </w:r>
      <w:r w:rsidR="005C3EE4">
        <w:rPr>
          <w:rFonts w:hint="eastAsia"/>
          <w:lang w:val="en-US"/>
        </w:rPr>
        <w:t>6</w:t>
      </w:r>
      <w:r w:rsidR="005C3EE4">
        <w:rPr>
          <w:lang w:val="en-US"/>
        </w:rPr>
        <w:t>.</w:t>
      </w:r>
      <w:r w:rsidR="005C3EE4">
        <w:rPr>
          <w:rFonts w:hint="eastAsia"/>
          <w:lang w:val="en-US"/>
        </w:rPr>
        <w:t>3b</w:t>
      </w:r>
    </w:p>
    <w:p w14:paraId="58D90B68"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69"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58D90B6A" w14:textId="77777777" w:rsidR="00AE720B" w:rsidRDefault="005C3EE4">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6B" w14:textId="77777777" w:rsidR="00AE720B" w:rsidRDefault="005C3EE4">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6C"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6D" w14:textId="77777777" w:rsidR="00AE720B" w:rsidRDefault="00AE720B">
      <w:pPr>
        <w:rPr>
          <w:lang w:eastAsia="ko-KR"/>
        </w:rPr>
      </w:pPr>
    </w:p>
    <w:p w14:paraId="58D90B6E"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72" w14:textId="77777777">
        <w:tc>
          <w:tcPr>
            <w:tcW w:w="1479" w:type="dxa"/>
            <w:shd w:val="clear" w:color="auto" w:fill="D9D9D9" w:themeFill="background1" w:themeFillShade="D9"/>
          </w:tcPr>
          <w:p w14:paraId="58D90B6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7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71" w14:textId="77777777" w:rsidR="00AE720B" w:rsidRDefault="005C3EE4">
            <w:pPr>
              <w:jc w:val="center"/>
              <w:rPr>
                <w:b/>
                <w:bCs/>
                <w:lang w:val="en-US" w:eastAsia="ko-KR"/>
              </w:rPr>
            </w:pPr>
            <w:r>
              <w:rPr>
                <w:b/>
                <w:bCs/>
                <w:lang w:val="en-US" w:eastAsia="ko-KR"/>
              </w:rPr>
              <w:t>Comments</w:t>
            </w:r>
          </w:p>
        </w:tc>
      </w:tr>
      <w:tr w:rsidR="00AE720B" w14:paraId="58D90B76" w14:textId="77777777">
        <w:tc>
          <w:tcPr>
            <w:tcW w:w="1479" w:type="dxa"/>
          </w:tcPr>
          <w:p w14:paraId="58D90B73" w14:textId="77777777" w:rsidR="00AE720B" w:rsidRDefault="00AE720B">
            <w:pPr>
              <w:rPr>
                <w:lang w:val="en-US" w:eastAsia="ko-KR"/>
              </w:rPr>
            </w:pPr>
          </w:p>
        </w:tc>
        <w:tc>
          <w:tcPr>
            <w:tcW w:w="1372" w:type="dxa"/>
          </w:tcPr>
          <w:p w14:paraId="58D90B74" w14:textId="77777777" w:rsidR="00AE720B" w:rsidRDefault="00AE720B">
            <w:pPr>
              <w:rPr>
                <w:lang w:val="en-US" w:eastAsia="ko-KR"/>
              </w:rPr>
            </w:pPr>
          </w:p>
        </w:tc>
        <w:tc>
          <w:tcPr>
            <w:tcW w:w="6780" w:type="dxa"/>
          </w:tcPr>
          <w:p w14:paraId="58D90B75" w14:textId="77777777" w:rsidR="00AE720B" w:rsidRDefault="00AE720B">
            <w:pPr>
              <w:rPr>
                <w:lang w:val="en-US" w:eastAsia="ko-KR"/>
              </w:rPr>
            </w:pPr>
          </w:p>
        </w:tc>
      </w:tr>
      <w:tr w:rsidR="00AE720B" w14:paraId="58D90B7A" w14:textId="77777777">
        <w:tc>
          <w:tcPr>
            <w:tcW w:w="1479" w:type="dxa"/>
          </w:tcPr>
          <w:p w14:paraId="58D90B77" w14:textId="77777777" w:rsidR="00AE720B" w:rsidRDefault="00AE720B">
            <w:pPr>
              <w:rPr>
                <w:rFonts w:eastAsia="DengXian"/>
                <w:lang w:val="en-US" w:eastAsia="zh-CN"/>
              </w:rPr>
            </w:pPr>
          </w:p>
        </w:tc>
        <w:tc>
          <w:tcPr>
            <w:tcW w:w="1372" w:type="dxa"/>
          </w:tcPr>
          <w:p w14:paraId="58D90B78" w14:textId="77777777" w:rsidR="00AE720B" w:rsidRDefault="00AE720B">
            <w:pPr>
              <w:rPr>
                <w:rFonts w:eastAsia="DengXian"/>
                <w:lang w:val="en-US" w:eastAsia="zh-CN"/>
              </w:rPr>
            </w:pPr>
          </w:p>
        </w:tc>
        <w:tc>
          <w:tcPr>
            <w:tcW w:w="6780" w:type="dxa"/>
          </w:tcPr>
          <w:p w14:paraId="58D90B79" w14:textId="77777777" w:rsidR="00AE720B" w:rsidRDefault="00AE720B">
            <w:pPr>
              <w:rPr>
                <w:lang w:val="en-US" w:eastAsia="ko-KR"/>
              </w:rPr>
            </w:pPr>
          </w:p>
        </w:tc>
      </w:tr>
      <w:tr w:rsidR="00AE720B" w14:paraId="58D90B7E" w14:textId="77777777">
        <w:tc>
          <w:tcPr>
            <w:tcW w:w="1479" w:type="dxa"/>
          </w:tcPr>
          <w:p w14:paraId="58D90B7B" w14:textId="77777777" w:rsidR="00AE720B" w:rsidRDefault="00AE720B">
            <w:pPr>
              <w:rPr>
                <w:rFonts w:eastAsia="DengXian"/>
                <w:lang w:val="en-US" w:eastAsia="zh-CN"/>
              </w:rPr>
            </w:pPr>
          </w:p>
        </w:tc>
        <w:tc>
          <w:tcPr>
            <w:tcW w:w="1372" w:type="dxa"/>
          </w:tcPr>
          <w:p w14:paraId="58D90B7C" w14:textId="77777777" w:rsidR="00AE720B" w:rsidRDefault="00AE720B">
            <w:pPr>
              <w:rPr>
                <w:lang w:val="en-US" w:eastAsia="ko-KR"/>
              </w:rPr>
            </w:pPr>
          </w:p>
        </w:tc>
        <w:tc>
          <w:tcPr>
            <w:tcW w:w="6780" w:type="dxa"/>
          </w:tcPr>
          <w:p w14:paraId="58D90B7D" w14:textId="77777777" w:rsidR="00AE720B" w:rsidRDefault="00AE720B">
            <w:pPr>
              <w:rPr>
                <w:rFonts w:eastAsia="SimSun"/>
                <w:lang w:val="en-US" w:eastAsia="zh-CN"/>
              </w:rPr>
            </w:pPr>
          </w:p>
        </w:tc>
      </w:tr>
      <w:tr w:rsidR="00AE720B" w14:paraId="58D90B82" w14:textId="77777777">
        <w:tc>
          <w:tcPr>
            <w:tcW w:w="1479" w:type="dxa"/>
          </w:tcPr>
          <w:p w14:paraId="58D90B7F" w14:textId="77777777" w:rsidR="00AE720B" w:rsidRDefault="00AE720B">
            <w:pPr>
              <w:rPr>
                <w:rFonts w:eastAsia="SimSun"/>
                <w:lang w:val="en-US" w:eastAsia="zh-CN"/>
              </w:rPr>
            </w:pPr>
          </w:p>
        </w:tc>
        <w:tc>
          <w:tcPr>
            <w:tcW w:w="1372" w:type="dxa"/>
          </w:tcPr>
          <w:p w14:paraId="58D90B80" w14:textId="77777777" w:rsidR="00AE720B" w:rsidRDefault="00AE720B">
            <w:pPr>
              <w:rPr>
                <w:rFonts w:eastAsia="SimSun"/>
                <w:lang w:val="en-US" w:eastAsia="ko-KR"/>
              </w:rPr>
            </w:pPr>
          </w:p>
        </w:tc>
        <w:tc>
          <w:tcPr>
            <w:tcW w:w="6780" w:type="dxa"/>
          </w:tcPr>
          <w:p w14:paraId="58D90B81" w14:textId="77777777" w:rsidR="00AE720B" w:rsidRDefault="00AE720B">
            <w:pPr>
              <w:pStyle w:val="a0"/>
              <w:rPr>
                <w:lang w:val="en-US" w:eastAsia="zh-CN"/>
              </w:rPr>
            </w:pPr>
          </w:p>
        </w:tc>
      </w:tr>
      <w:tr w:rsidR="00AE720B" w14:paraId="58D90B86" w14:textId="77777777">
        <w:tc>
          <w:tcPr>
            <w:tcW w:w="1479" w:type="dxa"/>
          </w:tcPr>
          <w:p w14:paraId="58D90B83" w14:textId="77777777" w:rsidR="00AE720B" w:rsidRDefault="00AE720B">
            <w:pPr>
              <w:rPr>
                <w:lang w:val="en-US" w:eastAsia="ko-KR"/>
              </w:rPr>
            </w:pPr>
          </w:p>
        </w:tc>
        <w:tc>
          <w:tcPr>
            <w:tcW w:w="1372" w:type="dxa"/>
          </w:tcPr>
          <w:p w14:paraId="58D90B84" w14:textId="77777777" w:rsidR="00AE720B" w:rsidRDefault="00AE720B">
            <w:pPr>
              <w:rPr>
                <w:lang w:val="en-US" w:eastAsia="ko-KR"/>
              </w:rPr>
            </w:pPr>
          </w:p>
        </w:tc>
        <w:tc>
          <w:tcPr>
            <w:tcW w:w="6780" w:type="dxa"/>
          </w:tcPr>
          <w:p w14:paraId="58D90B85" w14:textId="77777777" w:rsidR="00AE720B" w:rsidRDefault="00AE720B">
            <w:pPr>
              <w:rPr>
                <w:lang w:val="en-US" w:eastAsia="ko-KR"/>
              </w:rPr>
            </w:pPr>
          </w:p>
        </w:tc>
      </w:tr>
      <w:tr w:rsidR="00AE720B" w14:paraId="58D90B8A" w14:textId="77777777">
        <w:tc>
          <w:tcPr>
            <w:tcW w:w="1479" w:type="dxa"/>
          </w:tcPr>
          <w:p w14:paraId="58D90B87" w14:textId="77777777" w:rsidR="00AE720B" w:rsidRDefault="00AE720B">
            <w:pPr>
              <w:rPr>
                <w:rFonts w:ascii="Times New Roman" w:eastAsia="HGSoeiKakugothicUB" w:hAnsi="Times New Roman"/>
                <w:lang w:eastAsia="zh-CN"/>
              </w:rPr>
            </w:pPr>
          </w:p>
        </w:tc>
        <w:tc>
          <w:tcPr>
            <w:tcW w:w="1372" w:type="dxa"/>
          </w:tcPr>
          <w:p w14:paraId="58D90B88" w14:textId="77777777" w:rsidR="00AE720B" w:rsidRDefault="00AE720B">
            <w:pPr>
              <w:rPr>
                <w:lang w:val="en-US" w:eastAsia="ko-KR"/>
              </w:rPr>
            </w:pPr>
          </w:p>
        </w:tc>
        <w:tc>
          <w:tcPr>
            <w:tcW w:w="6780" w:type="dxa"/>
          </w:tcPr>
          <w:p w14:paraId="58D90B89" w14:textId="77777777" w:rsidR="00AE720B" w:rsidRDefault="00AE720B">
            <w:pPr>
              <w:rPr>
                <w:rFonts w:ascii="Times New Roman" w:eastAsia="DengXian" w:hAnsi="Times New Roman"/>
                <w:lang w:val="en-US" w:eastAsia="zh-CN"/>
              </w:rPr>
            </w:pPr>
          </w:p>
        </w:tc>
      </w:tr>
      <w:tr w:rsidR="00AE720B" w14:paraId="58D90B8E" w14:textId="77777777">
        <w:tc>
          <w:tcPr>
            <w:tcW w:w="1479" w:type="dxa"/>
          </w:tcPr>
          <w:p w14:paraId="58D90B8B" w14:textId="77777777" w:rsidR="00AE720B" w:rsidRDefault="00AE720B">
            <w:pPr>
              <w:rPr>
                <w:lang w:eastAsia="ko-KR"/>
              </w:rPr>
            </w:pPr>
          </w:p>
        </w:tc>
        <w:tc>
          <w:tcPr>
            <w:tcW w:w="1372" w:type="dxa"/>
          </w:tcPr>
          <w:p w14:paraId="58D90B8C" w14:textId="77777777" w:rsidR="00AE720B" w:rsidRDefault="00AE720B">
            <w:pPr>
              <w:rPr>
                <w:rFonts w:eastAsia="DengXian"/>
                <w:lang w:val="en-US" w:eastAsia="zh-CN"/>
              </w:rPr>
            </w:pPr>
          </w:p>
        </w:tc>
        <w:tc>
          <w:tcPr>
            <w:tcW w:w="6780" w:type="dxa"/>
          </w:tcPr>
          <w:p w14:paraId="58D90B8D" w14:textId="77777777" w:rsidR="00AE720B" w:rsidRDefault="00AE720B">
            <w:pPr>
              <w:rPr>
                <w:rFonts w:eastAsia="DengXian"/>
                <w:lang w:val="en-US" w:eastAsia="zh-CN"/>
              </w:rPr>
            </w:pPr>
          </w:p>
        </w:tc>
      </w:tr>
      <w:tr w:rsidR="00AE720B" w14:paraId="58D90B92" w14:textId="77777777">
        <w:tc>
          <w:tcPr>
            <w:tcW w:w="1479" w:type="dxa"/>
          </w:tcPr>
          <w:p w14:paraId="58D90B8F" w14:textId="77777777" w:rsidR="00AE720B" w:rsidRDefault="00AE720B">
            <w:pPr>
              <w:rPr>
                <w:lang w:eastAsia="ko-KR"/>
              </w:rPr>
            </w:pPr>
          </w:p>
        </w:tc>
        <w:tc>
          <w:tcPr>
            <w:tcW w:w="1372" w:type="dxa"/>
          </w:tcPr>
          <w:p w14:paraId="58D90B90" w14:textId="77777777" w:rsidR="00AE720B" w:rsidRDefault="00AE720B">
            <w:pPr>
              <w:rPr>
                <w:rFonts w:eastAsia="DengXian"/>
                <w:lang w:val="en-US" w:eastAsia="zh-CN"/>
              </w:rPr>
            </w:pPr>
          </w:p>
        </w:tc>
        <w:tc>
          <w:tcPr>
            <w:tcW w:w="6780" w:type="dxa"/>
          </w:tcPr>
          <w:p w14:paraId="58D90B91" w14:textId="77777777" w:rsidR="00AE720B" w:rsidRDefault="00AE720B">
            <w:pPr>
              <w:rPr>
                <w:rFonts w:eastAsia="DengXian"/>
                <w:lang w:val="en-US" w:eastAsia="zh-CN"/>
              </w:rPr>
            </w:pPr>
          </w:p>
        </w:tc>
      </w:tr>
      <w:tr w:rsidR="00AE720B" w14:paraId="58D90B96" w14:textId="77777777">
        <w:tc>
          <w:tcPr>
            <w:tcW w:w="1479" w:type="dxa"/>
          </w:tcPr>
          <w:p w14:paraId="58D90B93" w14:textId="77777777" w:rsidR="00AE720B" w:rsidRDefault="00AE720B">
            <w:pPr>
              <w:rPr>
                <w:lang w:val="en-US" w:eastAsia="ko-KR"/>
              </w:rPr>
            </w:pPr>
          </w:p>
        </w:tc>
        <w:tc>
          <w:tcPr>
            <w:tcW w:w="1372" w:type="dxa"/>
          </w:tcPr>
          <w:p w14:paraId="58D90B94" w14:textId="77777777" w:rsidR="00AE720B" w:rsidRDefault="00AE720B">
            <w:pPr>
              <w:rPr>
                <w:lang w:val="en-US" w:eastAsia="ko-KR"/>
              </w:rPr>
            </w:pPr>
          </w:p>
        </w:tc>
        <w:tc>
          <w:tcPr>
            <w:tcW w:w="6780" w:type="dxa"/>
          </w:tcPr>
          <w:p w14:paraId="58D90B95" w14:textId="77777777" w:rsidR="00AE720B" w:rsidRDefault="00AE720B">
            <w:pPr>
              <w:rPr>
                <w:lang w:val="en-US" w:eastAsia="ko-KR"/>
              </w:rPr>
            </w:pPr>
          </w:p>
        </w:tc>
      </w:tr>
      <w:tr w:rsidR="00AE720B" w14:paraId="58D90B9A" w14:textId="77777777">
        <w:tc>
          <w:tcPr>
            <w:tcW w:w="1479" w:type="dxa"/>
          </w:tcPr>
          <w:p w14:paraId="58D90B97" w14:textId="77777777" w:rsidR="00AE720B" w:rsidRDefault="00AE720B">
            <w:pPr>
              <w:rPr>
                <w:rFonts w:eastAsia="DengXian"/>
                <w:lang w:val="en-US" w:eastAsia="zh-CN"/>
              </w:rPr>
            </w:pPr>
          </w:p>
        </w:tc>
        <w:tc>
          <w:tcPr>
            <w:tcW w:w="1372" w:type="dxa"/>
          </w:tcPr>
          <w:p w14:paraId="58D90B98" w14:textId="77777777" w:rsidR="00AE720B" w:rsidRDefault="00AE720B">
            <w:pPr>
              <w:rPr>
                <w:rFonts w:eastAsia="DengXian"/>
                <w:lang w:val="en-US" w:eastAsia="zh-CN"/>
              </w:rPr>
            </w:pPr>
          </w:p>
        </w:tc>
        <w:tc>
          <w:tcPr>
            <w:tcW w:w="6780" w:type="dxa"/>
          </w:tcPr>
          <w:p w14:paraId="58D90B99" w14:textId="77777777" w:rsidR="00AE720B" w:rsidRDefault="00AE720B">
            <w:pPr>
              <w:rPr>
                <w:rFonts w:eastAsia="DengXian"/>
                <w:lang w:val="en-US" w:eastAsia="zh-CN"/>
              </w:rPr>
            </w:pPr>
          </w:p>
        </w:tc>
      </w:tr>
    </w:tbl>
    <w:p w14:paraId="58D90B9B" w14:textId="77777777" w:rsidR="00AE720B" w:rsidRDefault="00AE720B">
      <w:pPr>
        <w:rPr>
          <w:color w:val="0000FF"/>
          <w:lang w:eastAsia="ko-KR"/>
        </w:rPr>
      </w:pPr>
    </w:p>
    <w:p w14:paraId="58D90B9C" w14:textId="77777777" w:rsidR="00AE720B" w:rsidRDefault="00AE720B">
      <w:pPr>
        <w:rPr>
          <w:lang w:eastAsia="ko-KR"/>
        </w:rPr>
      </w:pPr>
    </w:p>
    <w:p w14:paraId="58D90B9D" w14:textId="77777777" w:rsidR="00AE720B" w:rsidRDefault="005C3EE4">
      <w:pPr>
        <w:pStyle w:val="1"/>
      </w:pPr>
      <w:r>
        <w:t>References</w:t>
      </w:r>
    </w:p>
    <w:p w14:paraId="58D90B9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 xml:space="preserve">RP-253394 </w:t>
      </w:r>
      <w:r>
        <w:rPr>
          <w:rFonts w:eastAsiaTheme="minorEastAsia"/>
          <w:lang w:eastAsia="ko-KR"/>
        </w:rPr>
        <w:tab/>
      </w:r>
      <w:r>
        <w:t>Revised SID: Study on enhancements for solutions for Ambient IoT (Internet of Things) in NR outdoor for active devices, RAN#1</w:t>
      </w:r>
      <w:r>
        <w:rPr>
          <w:rFonts w:eastAsiaTheme="minorEastAsia" w:hint="eastAsia"/>
          <w:lang w:eastAsia="ko-KR"/>
        </w:rPr>
        <w:t>10</w:t>
      </w:r>
      <w:r>
        <w:t xml:space="preserve">, Baltimore, </w:t>
      </w:r>
      <w:r>
        <w:rPr>
          <w:rFonts w:eastAsiaTheme="minorEastAsia" w:hint="eastAsia"/>
          <w:lang w:eastAsia="ko-KR"/>
        </w:rPr>
        <w:t>USA</w:t>
      </w:r>
      <w:r>
        <w:t xml:space="preserve">, </w:t>
      </w:r>
      <w:r>
        <w:rPr>
          <w:rFonts w:eastAsiaTheme="minorEastAsia"/>
          <w:lang w:eastAsia="ko-KR"/>
        </w:rPr>
        <w:t>December</w:t>
      </w:r>
      <w:r>
        <w:t xml:space="preserve"> 2025</w:t>
      </w:r>
    </w:p>
    <w:p w14:paraId="58D90B9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lastRenderedPageBreak/>
        <w:t>TR 38.769</w:t>
      </w:r>
      <w:r>
        <w:rPr>
          <w:rFonts w:eastAsiaTheme="minorEastAsia" w:hint="eastAsia"/>
          <w:lang w:eastAsia="ko-KR"/>
        </w:rPr>
        <w:t xml:space="preserve"> </w:t>
      </w:r>
      <w:r>
        <w:rPr>
          <w:rFonts w:eastAsiaTheme="minorEastAsia"/>
          <w:lang w:eastAsia="ko-KR"/>
        </w:rPr>
        <w:tab/>
      </w:r>
      <w:r>
        <w:t>Study on solutions for ambient IoT (Internet of Things)</w:t>
      </w:r>
    </w:p>
    <w:p w14:paraId="58D90BA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8" w:history="1">
        <w:r>
          <w:t>R1-2600071</w:t>
        </w:r>
      </w:hyperlink>
      <w:r>
        <w:rPr>
          <w:rFonts w:eastAsiaTheme="minorEastAsia" w:hint="eastAsia"/>
          <w:lang w:eastAsia="ko-KR"/>
        </w:rPr>
        <w:t xml:space="preserve"> </w:t>
      </w:r>
      <w:r>
        <w:rPr>
          <w:rFonts w:eastAsiaTheme="minorEastAsia"/>
          <w:lang w:eastAsia="ko-KR"/>
        </w:rPr>
        <w:tab/>
      </w:r>
      <w:r>
        <w:t>Other Air Interface Procedures</w:t>
      </w:r>
      <w:r>
        <w:rPr>
          <w:rFonts w:eastAsiaTheme="minorEastAsia"/>
          <w:lang w:eastAsia="ko-KR"/>
        </w:rPr>
        <w:tab/>
      </w:r>
      <w:r>
        <w:rPr>
          <w:rFonts w:eastAsiaTheme="minorEastAsia"/>
          <w:lang w:eastAsia="ko-KR"/>
        </w:rPr>
        <w:tab/>
      </w:r>
      <w:r>
        <w:rPr>
          <w:rFonts w:eastAsiaTheme="minorEastAsia"/>
          <w:lang w:eastAsia="ko-KR"/>
        </w:rPr>
        <w:tab/>
      </w:r>
      <w:r>
        <w:t>FUTUREWEI</w:t>
      </w:r>
    </w:p>
    <w:p w14:paraId="58D90BA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9" w:history="1">
        <w:r>
          <w:t>R1-2600090</w:t>
        </w:r>
      </w:hyperlink>
      <w:r>
        <w:rPr>
          <w:rFonts w:eastAsiaTheme="minorEastAsia" w:hint="eastAsia"/>
          <w:lang w:eastAsia="ko-KR"/>
        </w:rPr>
        <w:t xml:space="preserve"> </w:t>
      </w:r>
      <w:r>
        <w:rPr>
          <w:rFonts w:eastAsiaTheme="minorEastAsia"/>
          <w:lang w:eastAsia="ko-KR"/>
        </w:rPr>
        <w:tab/>
      </w:r>
      <w:r>
        <w:t>Study on other procedures for A-IoT</w:t>
      </w:r>
      <w:r>
        <w:rPr>
          <w:rFonts w:eastAsiaTheme="minorEastAsia"/>
          <w:lang w:eastAsia="ko-KR"/>
        </w:rPr>
        <w:tab/>
      </w:r>
      <w:r>
        <w:rPr>
          <w:rFonts w:eastAsiaTheme="minorEastAsia"/>
          <w:lang w:eastAsia="ko-KR"/>
        </w:rPr>
        <w:tab/>
      </w:r>
      <w:r>
        <w:rPr>
          <w:rFonts w:eastAsiaTheme="minorEastAsia"/>
          <w:lang w:eastAsia="ko-KR"/>
        </w:rPr>
        <w:tab/>
      </w:r>
      <w:r>
        <w:t xml:space="preserve">Huawei, </w:t>
      </w:r>
      <w:proofErr w:type="spellStart"/>
      <w:r>
        <w:t>HiSilicon</w:t>
      </w:r>
      <w:proofErr w:type="spellEnd"/>
    </w:p>
    <w:p w14:paraId="58D90BA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0" w:history="1">
        <w:r>
          <w:t>R1-2600103</w:t>
        </w:r>
      </w:hyperlink>
      <w:r>
        <w:tab/>
        <w:t>Discussion on other procedure for Ambient IoT</w:t>
      </w:r>
      <w:r>
        <w:rPr>
          <w:rFonts w:eastAsiaTheme="minorEastAsia"/>
          <w:lang w:eastAsia="ko-KR"/>
        </w:rPr>
        <w:tab/>
      </w:r>
      <w:r>
        <w:rPr>
          <w:rFonts w:eastAsiaTheme="minorEastAsia"/>
          <w:lang w:eastAsia="ko-KR"/>
        </w:rPr>
        <w:tab/>
      </w:r>
      <w:r>
        <w:t>Spreadtrum, UNISOC</w:t>
      </w:r>
    </w:p>
    <w:p w14:paraId="58D90BA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1" w:history="1">
        <w:r>
          <w:t>R1-2600181</w:t>
        </w:r>
      </w:hyperlink>
      <w:r>
        <w:tab/>
        <w:t>Discussion on other procedures for Rel-20 A-IoT</w:t>
      </w:r>
      <w:r>
        <w:rPr>
          <w:rFonts w:eastAsiaTheme="minorEastAsia"/>
          <w:lang w:eastAsia="ko-KR"/>
        </w:rPr>
        <w:tab/>
      </w:r>
      <w:r>
        <w:t>OPPO</w:t>
      </w:r>
    </w:p>
    <w:p w14:paraId="58D90BA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2" w:history="1">
        <w:r>
          <w:t>R1-2600212</w:t>
        </w:r>
      </w:hyperlink>
      <w:r>
        <w:tab/>
        <w:t>Other procedures of A-IoT</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Ericsson</w:t>
      </w:r>
    </w:p>
    <w:p w14:paraId="58D90BA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3" w:history="1">
        <w:r>
          <w:t>R1-2600329</w:t>
        </w:r>
      </w:hyperlink>
      <w:r>
        <w:tab/>
        <w:t xml:space="preserve">Study of general procedures of A-IoT enhancement for </w:t>
      </w:r>
      <w:r>
        <w:rPr>
          <w:rFonts w:eastAsiaTheme="minorEastAsia"/>
          <w:lang w:eastAsia="ko-KR"/>
        </w:rPr>
        <w:t>…</w:t>
      </w:r>
      <w:r>
        <w:rPr>
          <w:rFonts w:eastAsiaTheme="minorEastAsia"/>
          <w:lang w:eastAsia="ko-KR"/>
        </w:rPr>
        <w:tab/>
      </w:r>
      <w:r>
        <w:t>CATT</w:t>
      </w:r>
    </w:p>
    <w:p w14:paraId="58D90BA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4" w:history="1">
        <w:r>
          <w:t>R1-2600362</w:t>
        </w:r>
      </w:hyperlink>
      <w:r>
        <w:tab/>
        <w:t xml:space="preserve">Discussion on other procedures of </w:t>
      </w:r>
      <w:proofErr w:type="spellStart"/>
      <w:r>
        <w:t>AIoT</w:t>
      </w:r>
      <w:proofErr w:type="spellEnd"/>
      <w:r>
        <w:rPr>
          <w:rFonts w:eastAsiaTheme="minorEastAsia"/>
          <w:lang w:eastAsia="ko-KR"/>
        </w:rPr>
        <w:tab/>
      </w:r>
      <w:r>
        <w:rPr>
          <w:rFonts w:eastAsiaTheme="minorEastAsia"/>
          <w:lang w:eastAsia="ko-KR"/>
        </w:rPr>
        <w:tab/>
      </w:r>
      <w:r>
        <w:t>Tejas Network Limited</w:t>
      </w:r>
    </w:p>
    <w:p w14:paraId="58D90BA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5" w:history="1">
        <w:r>
          <w:t>R1-2600370</w:t>
        </w:r>
      </w:hyperlink>
      <w:r>
        <w:tab/>
        <w:t xml:space="preserve">Other procedures for </w:t>
      </w:r>
      <w:proofErr w:type="spellStart"/>
      <w:r>
        <w:t>AIoT</w:t>
      </w:r>
      <w:proofErr w:type="spellEnd"/>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Nokia</w:t>
      </w:r>
    </w:p>
    <w:p w14:paraId="58D90BA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6" w:history="1">
        <w:r>
          <w:t>R1-2600380</w:t>
        </w:r>
      </w:hyperlink>
      <w:r>
        <w:tab/>
        <w:t>Discussion on other procedures</w:t>
      </w:r>
      <w:r>
        <w:rPr>
          <w:rFonts w:eastAsiaTheme="minorEastAsia"/>
          <w:lang w:eastAsia="ko-KR"/>
        </w:rPr>
        <w:tab/>
      </w:r>
      <w:r>
        <w:rPr>
          <w:rFonts w:eastAsiaTheme="minorEastAsia"/>
          <w:lang w:eastAsia="ko-KR"/>
        </w:rPr>
        <w:tab/>
      </w:r>
      <w:r>
        <w:rPr>
          <w:rFonts w:eastAsiaTheme="minorEastAsia"/>
          <w:lang w:eastAsia="ko-KR"/>
        </w:rPr>
        <w:tab/>
      </w:r>
      <w:r>
        <w:t>CMCC</w:t>
      </w:r>
    </w:p>
    <w:p w14:paraId="58D90BA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7" w:history="1">
        <w:r>
          <w:t>R1-2600419</w:t>
        </w:r>
      </w:hyperlink>
      <w:r>
        <w:tab/>
        <w:t>Discussion on other procedures for Device 2b/C</w:t>
      </w:r>
      <w:r>
        <w:rPr>
          <w:rFonts w:eastAsiaTheme="minorEastAsia"/>
          <w:lang w:eastAsia="ko-KR"/>
        </w:rPr>
        <w:tab/>
      </w:r>
      <w:r>
        <w:rPr>
          <w:rFonts w:eastAsiaTheme="minorEastAsia"/>
          <w:lang w:eastAsia="ko-KR"/>
        </w:rPr>
        <w:tab/>
      </w:r>
      <w:r>
        <w:t>Xiaomi</w:t>
      </w:r>
    </w:p>
    <w:p w14:paraId="58D90BA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8" w:history="1">
        <w:r>
          <w:t>R1-2600453</w:t>
        </w:r>
      </w:hyperlink>
      <w:r>
        <w:tab/>
        <w:t xml:space="preserve">Discussion on other procedures for active Ambient IoT </w:t>
      </w:r>
      <w:r>
        <w:rPr>
          <w:rFonts w:eastAsiaTheme="minorEastAsia"/>
          <w:lang w:eastAsia="ko-KR"/>
        </w:rPr>
        <w:t>…</w:t>
      </w:r>
      <w:r>
        <w:rPr>
          <w:rFonts w:eastAsiaTheme="minorEastAsia"/>
          <w:lang w:eastAsia="ko-KR"/>
        </w:rPr>
        <w:tab/>
      </w:r>
      <w:r>
        <w:t xml:space="preserve">ZTE Corporation, </w:t>
      </w:r>
      <w:proofErr w:type="spellStart"/>
      <w:r>
        <w:t>Sanechips</w:t>
      </w:r>
      <w:proofErr w:type="spellEnd"/>
    </w:p>
    <w:p w14:paraId="58D90BA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9" w:history="1">
        <w:r>
          <w:t>R1-2600493</w:t>
        </w:r>
      </w:hyperlink>
      <w:r>
        <w:tab/>
        <w:t xml:space="preserve">Discussion on Other Procedures for R20 </w:t>
      </w:r>
      <w:proofErr w:type="spellStart"/>
      <w:r>
        <w:t>AIoT</w:t>
      </w:r>
      <w:proofErr w:type="spellEnd"/>
      <w:r>
        <w:rPr>
          <w:rFonts w:eastAsiaTheme="minorEastAsia"/>
          <w:lang w:eastAsia="ko-KR"/>
        </w:rPr>
        <w:tab/>
      </w:r>
      <w:r>
        <w:rPr>
          <w:rFonts w:eastAsiaTheme="minorEastAsia"/>
          <w:lang w:eastAsia="ko-KR"/>
        </w:rPr>
        <w:tab/>
      </w:r>
      <w:r>
        <w:t>vivo</w:t>
      </w:r>
    </w:p>
    <w:p w14:paraId="58D90BA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0" w:history="1">
        <w:r>
          <w:t>R1-2600547</w:t>
        </w:r>
      </w:hyperlink>
      <w:r>
        <w:tab/>
        <w:t>Other procedures for Device 2b/C</w:t>
      </w:r>
      <w:r>
        <w:rPr>
          <w:rFonts w:eastAsiaTheme="minorEastAsia"/>
          <w:lang w:eastAsia="ko-KR"/>
        </w:rPr>
        <w:tab/>
      </w:r>
      <w:r>
        <w:rPr>
          <w:rFonts w:eastAsiaTheme="minorEastAsia"/>
          <w:lang w:eastAsia="ko-KR"/>
        </w:rPr>
        <w:tab/>
      </w:r>
      <w:r>
        <w:rPr>
          <w:rFonts w:eastAsiaTheme="minorEastAsia"/>
          <w:lang w:eastAsia="ko-KR"/>
        </w:rPr>
        <w:tab/>
      </w:r>
      <w:r>
        <w:t>LG Electronics</w:t>
      </w:r>
    </w:p>
    <w:p w14:paraId="58D90BA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1" w:history="1">
        <w:r>
          <w:t>R1-2600661</w:t>
        </w:r>
      </w:hyperlink>
      <w:r>
        <w:tab/>
        <w:t>Study on other procedures for Device 2b and C</w:t>
      </w:r>
      <w:r>
        <w:rPr>
          <w:rFonts w:eastAsiaTheme="minorEastAsia"/>
          <w:lang w:eastAsia="ko-KR"/>
        </w:rPr>
        <w:tab/>
      </w:r>
      <w:r>
        <w:rPr>
          <w:rFonts w:eastAsiaTheme="minorEastAsia"/>
          <w:lang w:eastAsia="ko-KR"/>
        </w:rPr>
        <w:tab/>
      </w:r>
      <w:r>
        <w:t>NEC</w:t>
      </w:r>
    </w:p>
    <w:p w14:paraId="58D90BA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2" w:history="1">
        <w:r>
          <w:t>R1-2600683</w:t>
        </w:r>
      </w:hyperlink>
      <w:r>
        <w:tab/>
        <w:t>Discussion on other procedures for Ambient IoT</w:t>
      </w:r>
      <w:r>
        <w:rPr>
          <w:rFonts w:eastAsiaTheme="minorEastAsia"/>
          <w:lang w:eastAsia="ko-KR"/>
        </w:rPr>
        <w:tab/>
      </w:r>
      <w:r>
        <w:rPr>
          <w:rFonts w:eastAsiaTheme="minorEastAsia"/>
          <w:lang w:eastAsia="ko-KR"/>
        </w:rPr>
        <w:tab/>
      </w:r>
      <w:r>
        <w:t>China Telecom</w:t>
      </w:r>
    </w:p>
    <w:p w14:paraId="58D90BA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3" w:history="1">
        <w:r>
          <w:t>R1-2600713</w:t>
        </w:r>
      </w:hyperlink>
      <w:r>
        <w:tab/>
        <w:t>Discussion on A-IoT other procedures</w:t>
      </w:r>
      <w:r>
        <w:rPr>
          <w:rFonts w:eastAsiaTheme="minorEastAsia"/>
          <w:lang w:eastAsia="ko-KR"/>
        </w:rPr>
        <w:tab/>
      </w:r>
      <w:r>
        <w:rPr>
          <w:rFonts w:eastAsiaTheme="minorEastAsia"/>
          <w:lang w:eastAsia="ko-KR"/>
        </w:rPr>
        <w:tab/>
      </w:r>
      <w:r>
        <w:rPr>
          <w:rFonts w:eastAsiaTheme="minorEastAsia"/>
          <w:lang w:eastAsia="ko-KR"/>
        </w:rPr>
        <w:tab/>
      </w:r>
      <w:r>
        <w:t>Panasonic</w:t>
      </w:r>
    </w:p>
    <w:p w14:paraId="58D90BB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4" w:history="1">
        <w:r>
          <w:t>R1-2600745</w:t>
        </w:r>
      </w:hyperlink>
      <w:r>
        <w:tab/>
        <w:t xml:space="preserve">Study on other procedures of air interface for Device </w:t>
      </w:r>
      <w:r>
        <w:rPr>
          <w:rFonts w:eastAsiaTheme="minorEastAsia"/>
          <w:lang w:eastAsia="ko-KR"/>
        </w:rPr>
        <w:t>…</w:t>
      </w:r>
      <w:r>
        <w:rPr>
          <w:rFonts w:eastAsiaTheme="minorEastAsia"/>
          <w:lang w:eastAsia="ko-KR"/>
        </w:rPr>
        <w:tab/>
      </w:r>
      <w:r>
        <w:t>Samsung</w:t>
      </w:r>
    </w:p>
    <w:p w14:paraId="58D90BB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5" w:history="1">
        <w:r>
          <w:t>R1-2600817</w:t>
        </w:r>
      </w:hyperlink>
      <w:r>
        <w:tab/>
        <w:t>On other procedures for device 2b/C</w:t>
      </w:r>
      <w:r>
        <w:tab/>
      </w:r>
      <w:r>
        <w:tab/>
      </w:r>
      <w:r>
        <w:tab/>
        <w:t>Apple</w:t>
      </w:r>
    </w:p>
    <w:p w14:paraId="58D90BB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6" w:history="1">
        <w:r>
          <w:t>R1-2600967</w:t>
        </w:r>
      </w:hyperlink>
      <w:r>
        <w:tab/>
        <w:t>Discussion on other procedures</w:t>
      </w:r>
      <w:r>
        <w:tab/>
      </w:r>
      <w:r>
        <w:tab/>
      </w:r>
      <w:r>
        <w:tab/>
        <w:t>Sharp</w:t>
      </w:r>
    </w:p>
    <w:p w14:paraId="58D90BB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7" w:history="1">
        <w:r>
          <w:t>R1-2600993</w:t>
        </w:r>
      </w:hyperlink>
      <w:r>
        <w:tab/>
        <w:t>Discussion on other procedures for A-IoT</w:t>
      </w:r>
      <w:r>
        <w:tab/>
      </w:r>
      <w:r>
        <w:tab/>
        <w:t>ETRI</w:t>
      </w:r>
    </w:p>
    <w:p w14:paraId="58D90BB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8" w:history="1">
        <w:r>
          <w:t>R1-2601022</w:t>
        </w:r>
      </w:hyperlink>
      <w:r>
        <w:tab/>
        <w:t>Discussion on other procedures for R20 Ambient IoT</w:t>
      </w:r>
      <w:r>
        <w:tab/>
        <w:t>Lenovo</w:t>
      </w:r>
    </w:p>
    <w:p w14:paraId="58D90BB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9" w:history="1">
        <w:r>
          <w:t>R1-2601076</w:t>
        </w:r>
      </w:hyperlink>
      <w:r>
        <w:tab/>
        <w:t xml:space="preserve">Procedures for Active </w:t>
      </w:r>
      <w:proofErr w:type="spellStart"/>
      <w:r>
        <w:t>AIoT</w:t>
      </w:r>
      <w:proofErr w:type="spellEnd"/>
      <w:r>
        <w:t xml:space="preserve"> Devices</w:t>
      </w:r>
      <w:r>
        <w:tab/>
      </w:r>
      <w:r>
        <w:tab/>
      </w:r>
      <w:r>
        <w:tab/>
      </w:r>
      <w:proofErr w:type="spellStart"/>
      <w:r>
        <w:t>InterDigital</w:t>
      </w:r>
      <w:proofErr w:type="spellEnd"/>
      <w:r>
        <w:t>, Inc.</w:t>
      </w:r>
    </w:p>
    <w:p w14:paraId="58D90BB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0" w:history="1">
        <w:r>
          <w:t>R1-2601124</w:t>
        </w:r>
      </w:hyperlink>
      <w:r>
        <w:tab/>
        <w:t>System information and DO-A aspects for Ambient …</w:t>
      </w:r>
      <w:r>
        <w:rPr>
          <w:rFonts w:eastAsiaTheme="minorEastAsia"/>
          <w:lang w:eastAsia="ko-KR"/>
        </w:rPr>
        <w:tab/>
      </w:r>
      <w:r>
        <w:t>Sony</w:t>
      </w:r>
    </w:p>
    <w:p w14:paraId="58D90BB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1" w:history="1">
        <w:r>
          <w:t>R1-2601169</w:t>
        </w:r>
      </w:hyperlink>
      <w:r>
        <w:tab/>
        <w:t>Study on other procedures for Ambient IoT outdoor for …</w:t>
      </w:r>
      <w:r>
        <w:tab/>
        <w:t>NTT DOCOMO, INC.</w:t>
      </w:r>
    </w:p>
    <w:p w14:paraId="58D90BB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2" w:history="1">
        <w:r>
          <w:t>R1-2601262</w:t>
        </w:r>
      </w:hyperlink>
      <w:r>
        <w:tab/>
        <w:t>Study of other procedures for Device 2b/C</w:t>
      </w:r>
      <w:r>
        <w:rPr>
          <w:rFonts w:eastAsiaTheme="minorEastAsia"/>
          <w:lang w:eastAsia="ko-KR"/>
        </w:rPr>
        <w:tab/>
      </w:r>
      <w:r>
        <w:rPr>
          <w:rFonts w:eastAsiaTheme="minorEastAsia"/>
          <w:lang w:eastAsia="ko-KR"/>
        </w:rPr>
        <w:tab/>
      </w:r>
      <w:r>
        <w:t>Qualcomm Incorporated</w:t>
      </w:r>
    </w:p>
    <w:p w14:paraId="58D90BB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3" w:history="1">
        <w:r>
          <w:t>R1-2601293</w:t>
        </w:r>
      </w:hyperlink>
      <w:r>
        <w:tab/>
        <w:t>Discussion on other procedures for Device 2b/C</w:t>
      </w:r>
      <w:r>
        <w:tab/>
      </w:r>
      <w:r>
        <w:tab/>
        <w:t>Quectel</w:t>
      </w:r>
    </w:p>
    <w:p w14:paraId="58D90BB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4" w:history="1">
        <w:r>
          <w:t>R1-2601301</w:t>
        </w:r>
      </w:hyperlink>
      <w:r>
        <w:tab/>
        <w:t>Discussion on procedures for A-IoT active device</w:t>
      </w:r>
      <w:r>
        <w:tab/>
        <w:t>ASUSTeK</w:t>
      </w:r>
    </w:p>
    <w:p w14:paraId="58D90BB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5" w:history="1">
        <w:r>
          <w:t>R1-2601341</w:t>
        </w:r>
      </w:hyperlink>
      <w:r>
        <w:tab/>
        <w:t>Discussion on other procedures for Ambient IoT</w:t>
      </w:r>
      <w:r>
        <w:tab/>
      </w:r>
      <w:r>
        <w:tab/>
        <w:t>TCL</w:t>
      </w:r>
    </w:p>
    <w:p w14:paraId="58D90BB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R1-2601347</w:t>
      </w:r>
      <w:r>
        <w:tab/>
        <w:t>Discussion on other procedures for Device 2b/C</w:t>
      </w:r>
      <w:r>
        <w:tab/>
      </w:r>
      <w:r>
        <w:tab/>
        <w:t>KT Corp.</w:t>
      </w:r>
    </w:p>
    <w:p w14:paraId="58D90BB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6" w:history="1">
        <w:r>
          <w:t>R1-2601442</w:t>
        </w:r>
      </w:hyperlink>
      <w:r>
        <w:tab/>
        <w:t xml:space="preserve">Discussion on other aspects of Rel-20 </w:t>
      </w:r>
      <w:proofErr w:type="spellStart"/>
      <w:r>
        <w:t>AIoT</w:t>
      </w:r>
      <w:proofErr w:type="spellEnd"/>
      <w:r>
        <w:tab/>
      </w:r>
      <w:r>
        <w:tab/>
        <w:t>IIT Kanpur</w:t>
      </w:r>
    </w:p>
    <w:p w14:paraId="58D90BB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7" w:history="1">
        <w:r>
          <w:t>R1-2601450</w:t>
        </w:r>
      </w:hyperlink>
      <w:r>
        <w:tab/>
        <w:t>Discussion on other procedures for R20 A-IoT</w:t>
      </w:r>
      <w:r>
        <w:tab/>
      </w:r>
      <w:r>
        <w:tab/>
        <w:t>Fraunhofer HHI, Fraunhofer IIS</w:t>
      </w:r>
      <w:r>
        <w:rPr>
          <w:rFonts w:eastAsiaTheme="minorEastAsia" w:hint="eastAsia"/>
          <w:lang w:eastAsia="ko-KR"/>
        </w:rPr>
        <w:t xml:space="preserve"> </w:t>
      </w:r>
    </w:p>
    <w:p w14:paraId="58D90BBF" w14:textId="77777777" w:rsidR="00AE720B" w:rsidRDefault="00AE720B"/>
    <w:p w14:paraId="58D90BC0" w14:textId="77777777" w:rsidR="00AE720B" w:rsidRDefault="00AE720B">
      <w:pPr>
        <w:rPr>
          <w:rFonts w:ascii="Calibri" w:eastAsia="맑은 고딕" w:hAnsi="Calibri" w:cs="Calibri"/>
          <w:sz w:val="22"/>
          <w:szCs w:val="22"/>
        </w:rPr>
      </w:pPr>
    </w:p>
    <w:p w14:paraId="58D90BC1" w14:textId="77777777" w:rsidR="00AE720B" w:rsidRDefault="005C3EE4">
      <w:pPr>
        <w:pStyle w:val="1"/>
        <w:rPr>
          <w:color w:val="000000" w:themeColor="text1"/>
          <w:lang w:val="fr-FR"/>
        </w:rPr>
      </w:pPr>
      <w:bookmarkStart w:id="26" w:name="_Toc95481737"/>
      <w:r>
        <w:rPr>
          <w:color w:val="000000" w:themeColor="text1"/>
          <w:lang w:val="fr-FR"/>
        </w:rPr>
        <w:lastRenderedPageBreak/>
        <w:t>Annex</w:t>
      </w:r>
      <w:bookmarkEnd w:id="26"/>
      <w:r>
        <w:rPr>
          <w:color w:val="000000" w:themeColor="text1"/>
          <w:lang w:val="fr-FR"/>
        </w:rPr>
        <w:t xml:space="preserve"> A : RAN1 agreements</w:t>
      </w:r>
    </w:p>
    <w:p w14:paraId="58D90BC2" w14:textId="77777777" w:rsidR="00AE720B" w:rsidRDefault="005C3EE4">
      <w:pPr>
        <w:pStyle w:val="2"/>
      </w:pPr>
      <w:r>
        <w:t>RAN1#122 (Bengaluru)</w:t>
      </w:r>
    </w:p>
    <w:p w14:paraId="58D90BC3" w14:textId="77777777" w:rsidR="00AE720B" w:rsidRDefault="00AE720B">
      <w:pPr>
        <w:rPr>
          <w:lang w:val="fr-FR" w:eastAsia="zh-CN"/>
        </w:rPr>
      </w:pPr>
    </w:p>
    <w:p w14:paraId="58D90BC4" w14:textId="77777777" w:rsidR="00AE720B" w:rsidRDefault="005C3EE4">
      <w:pPr>
        <w:rPr>
          <w:b/>
          <w:lang w:eastAsia="ko-KR"/>
        </w:rPr>
      </w:pPr>
      <w:r>
        <w:rPr>
          <w:b/>
          <w:highlight w:val="green"/>
          <w:lang w:eastAsia="ko-KR"/>
        </w:rPr>
        <w:t>Agreement</w:t>
      </w:r>
    </w:p>
    <w:p w14:paraId="58D90BC5" w14:textId="77777777" w:rsidR="00AE720B" w:rsidRDefault="005C3EE4">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58D90BC6" w14:textId="77777777" w:rsidR="00AE720B" w:rsidRDefault="005C3EE4">
      <w:pPr>
        <w:numPr>
          <w:ilvl w:val="0"/>
          <w:numId w:val="24"/>
        </w:numPr>
        <w:rPr>
          <w:lang w:eastAsia="ko-KR"/>
        </w:rPr>
      </w:pPr>
      <w:r>
        <w:rPr>
          <w:rFonts w:hint="eastAsia"/>
          <w:lang w:eastAsia="ko-KR"/>
        </w:rPr>
        <w:t>A</w:t>
      </w:r>
      <w:r>
        <w:rPr>
          <w:lang w:eastAsia="ko-KR"/>
        </w:rPr>
        <w:t>ddition of M=1</w:t>
      </w:r>
    </w:p>
    <w:p w14:paraId="58D90BC7" w14:textId="77777777" w:rsidR="00AE720B" w:rsidRDefault="005C3EE4">
      <w:pPr>
        <w:numPr>
          <w:ilvl w:val="0"/>
          <w:numId w:val="24"/>
        </w:numPr>
        <w:rPr>
          <w:lang w:eastAsia="ko-KR"/>
        </w:rPr>
      </w:pPr>
      <w:r>
        <w:rPr>
          <w:rFonts w:hint="eastAsia"/>
          <w:lang w:eastAsia="ko-KR"/>
        </w:rPr>
        <w:t>A</w:t>
      </w:r>
      <w:r>
        <w:rPr>
          <w:lang w:eastAsia="ko-KR"/>
        </w:rPr>
        <w:t>ddition of M=32</w:t>
      </w:r>
    </w:p>
    <w:p w14:paraId="58D90BC8" w14:textId="77777777" w:rsidR="00AE720B" w:rsidRDefault="005C3EE4">
      <w:pPr>
        <w:numPr>
          <w:ilvl w:val="0"/>
          <w:numId w:val="24"/>
        </w:numPr>
        <w:rPr>
          <w:lang w:eastAsia="ko-KR"/>
        </w:rPr>
      </w:pPr>
      <w:r>
        <w:rPr>
          <w:rFonts w:hint="eastAsia"/>
          <w:lang w:eastAsia="ko-KR"/>
        </w:rPr>
        <w:t>R</w:t>
      </w:r>
      <w:r>
        <w:rPr>
          <w:lang w:eastAsia="ko-KR"/>
        </w:rPr>
        <w:t>emoval of M=24</w:t>
      </w:r>
    </w:p>
    <w:p w14:paraId="58D90BC9" w14:textId="77777777" w:rsidR="00AE720B" w:rsidRDefault="00AE720B"/>
    <w:p w14:paraId="58D90BCA" w14:textId="77777777" w:rsidR="00AE720B" w:rsidRDefault="005C3EE4">
      <w:pPr>
        <w:rPr>
          <w:b/>
          <w:lang w:eastAsia="ko-KR"/>
        </w:rPr>
      </w:pPr>
      <w:r>
        <w:rPr>
          <w:b/>
          <w:highlight w:val="green"/>
          <w:lang w:eastAsia="ko-KR"/>
        </w:rPr>
        <w:t>Agreement</w:t>
      </w:r>
    </w:p>
    <w:p w14:paraId="58D90BCB" w14:textId="77777777" w:rsidR="00AE720B" w:rsidRDefault="005C3EE4">
      <w:pPr>
        <w:rPr>
          <w:rFonts w:cs="Times"/>
          <w:lang w:eastAsia="ko-KR"/>
        </w:rPr>
      </w:pPr>
      <w:r>
        <w:rPr>
          <w:rFonts w:cs="Times"/>
          <w:lang w:eastAsia="ko-KR"/>
        </w:rPr>
        <w:t>Study necessity and feasibility of FEC for R2D for Device 2b and for Device C including the following aspects:</w:t>
      </w:r>
    </w:p>
    <w:p w14:paraId="58D90BCC"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w:t>
      </w:r>
      <w:proofErr w:type="spellStart"/>
      <w:r>
        <w:rPr>
          <w:rFonts w:cs="Times"/>
          <w:lang w:val="en-US" w:eastAsia="ko-KR"/>
        </w:rPr>
        <w:t>e.g</w:t>
      </w:r>
      <w:proofErr w:type="spellEnd"/>
      <w:r>
        <w:rPr>
          <w:rFonts w:cs="Times"/>
          <w:lang w:val="en-US" w:eastAsia="ko-KR"/>
        </w:rPr>
        <w:t xml:space="preserve"> TBCC), RM code</w:t>
      </w:r>
    </w:p>
    <w:p w14:paraId="58D90BCD" w14:textId="77777777" w:rsidR="00AE720B" w:rsidRDefault="005C3EE4">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8D90BCE"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D90BCF" w14:textId="77777777" w:rsidR="00AE720B" w:rsidRDefault="005C3EE4">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58D90BD0" w14:textId="77777777" w:rsidR="00AE720B" w:rsidRDefault="00AE720B"/>
    <w:p w14:paraId="58D90BD1" w14:textId="77777777" w:rsidR="00AE720B" w:rsidRDefault="005C3EE4">
      <w:pPr>
        <w:rPr>
          <w:b/>
          <w:lang w:eastAsia="ko-KR"/>
        </w:rPr>
      </w:pPr>
      <w:r>
        <w:rPr>
          <w:b/>
          <w:highlight w:val="green"/>
          <w:lang w:eastAsia="ko-KR"/>
        </w:rPr>
        <w:t>Agreement</w:t>
      </w:r>
    </w:p>
    <w:p w14:paraId="58D90BD2" w14:textId="77777777" w:rsidR="00AE720B" w:rsidRDefault="005C3EE4">
      <w:pPr>
        <w:rPr>
          <w:rFonts w:cs="Times"/>
          <w:lang w:eastAsia="ko-KR"/>
        </w:rPr>
      </w:pPr>
      <w:r>
        <w:rPr>
          <w:rFonts w:cs="Times"/>
          <w:lang w:eastAsia="ko-KR"/>
        </w:rPr>
        <w:t>Study necessity and feasibility of R2D repetitions for R2D for Device 2b and for Device C considering the following repetition types:</w:t>
      </w:r>
    </w:p>
    <w:p w14:paraId="58D90BD3"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58D90BD4"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58D90BD5"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58D90BD6" w14:textId="77777777" w:rsidR="00AE720B" w:rsidRDefault="00AE720B">
      <w:pPr>
        <w:rPr>
          <w:rFonts w:eastAsia="DengXian"/>
          <w:lang w:eastAsia="zh-CN"/>
        </w:rPr>
      </w:pPr>
    </w:p>
    <w:p w14:paraId="58D90BD7" w14:textId="77777777" w:rsidR="00AE720B" w:rsidRDefault="005C3EE4">
      <w:pPr>
        <w:rPr>
          <w:rFonts w:cs="Times"/>
          <w:b/>
          <w:lang w:eastAsia="ko-KR"/>
        </w:rPr>
      </w:pPr>
      <w:r>
        <w:rPr>
          <w:rFonts w:cs="Times"/>
          <w:b/>
          <w:highlight w:val="green"/>
          <w:lang w:eastAsia="ko-KR"/>
        </w:rPr>
        <w:t>Agreement</w:t>
      </w:r>
    </w:p>
    <w:p w14:paraId="58D90BD8" w14:textId="77777777" w:rsidR="00AE720B" w:rsidRDefault="005C3EE4">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58D90BD9" w14:textId="77777777" w:rsidR="00AE720B" w:rsidRDefault="005C3EE4">
      <w:pPr>
        <w:pStyle w:val="af0"/>
        <w:numPr>
          <w:ilvl w:val="0"/>
          <w:numId w:val="5"/>
        </w:numPr>
        <w:rPr>
          <w:rFonts w:cs="Times"/>
          <w:lang w:eastAsia="ko-KR"/>
        </w:rPr>
      </w:pPr>
      <w:r>
        <w:rPr>
          <w:rFonts w:cs="Times"/>
          <w:lang w:eastAsia="ko-KR"/>
        </w:rPr>
        <w:t>R2D chip duration determination</w:t>
      </w:r>
    </w:p>
    <w:p w14:paraId="58D90BDA" w14:textId="77777777" w:rsidR="00AE720B" w:rsidRDefault="005C3EE4">
      <w:pPr>
        <w:pStyle w:val="af0"/>
        <w:numPr>
          <w:ilvl w:val="0"/>
          <w:numId w:val="5"/>
        </w:numPr>
        <w:rPr>
          <w:rFonts w:cs="Times"/>
          <w:lang w:eastAsia="ko-KR"/>
        </w:rPr>
      </w:pPr>
      <w:r>
        <w:rPr>
          <w:rFonts w:cs="Times"/>
          <w:lang w:eastAsia="ko-KR"/>
        </w:rPr>
        <w:t>indication of the start of R2D</w:t>
      </w:r>
    </w:p>
    <w:p w14:paraId="58D90BDB" w14:textId="77777777" w:rsidR="00AE720B" w:rsidRDefault="005C3EE4">
      <w:pPr>
        <w:pStyle w:val="af0"/>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8D90BDC" w14:textId="77777777" w:rsidR="00AE720B" w:rsidRDefault="005C3EE4">
      <w:pPr>
        <w:pStyle w:val="af0"/>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58D90BDD" w14:textId="77777777" w:rsidR="00AE720B" w:rsidRDefault="005C3EE4">
      <w:pPr>
        <w:pStyle w:val="af0"/>
        <w:numPr>
          <w:ilvl w:val="0"/>
          <w:numId w:val="5"/>
        </w:numPr>
        <w:rPr>
          <w:rFonts w:cs="Times"/>
          <w:lang w:eastAsia="ko-KR"/>
        </w:rPr>
      </w:pPr>
      <w:r>
        <w:rPr>
          <w:rFonts w:cs="Times"/>
          <w:lang w:eastAsia="ko-KR"/>
        </w:rPr>
        <w:t>CFO estimation / LO calibration</w:t>
      </w:r>
    </w:p>
    <w:p w14:paraId="58D90BDE" w14:textId="77777777" w:rsidR="00AE720B" w:rsidRDefault="005C3EE4">
      <w:pPr>
        <w:pStyle w:val="af0"/>
        <w:numPr>
          <w:ilvl w:val="0"/>
          <w:numId w:val="5"/>
        </w:numPr>
        <w:rPr>
          <w:rFonts w:cs="Times"/>
          <w:lang w:eastAsia="ko-KR"/>
        </w:rPr>
      </w:pPr>
      <w:r>
        <w:rPr>
          <w:rFonts w:cs="Times"/>
          <w:lang w:eastAsia="ko-KR"/>
        </w:rPr>
        <w:t>SFO calibration</w:t>
      </w:r>
    </w:p>
    <w:p w14:paraId="58D90BDF" w14:textId="77777777" w:rsidR="00AE720B" w:rsidRDefault="005C3EE4">
      <w:pPr>
        <w:pStyle w:val="af0"/>
        <w:numPr>
          <w:ilvl w:val="0"/>
          <w:numId w:val="5"/>
        </w:numPr>
        <w:rPr>
          <w:rFonts w:cs="Times"/>
          <w:lang w:eastAsia="ko-KR"/>
        </w:rPr>
      </w:pPr>
      <w:r>
        <w:rPr>
          <w:rFonts w:cs="Times"/>
          <w:lang w:eastAsia="ko-KR"/>
        </w:rPr>
        <w:t>timing synchronization/tracking</w:t>
      </w:r>
    </w:p>
    <w:p w14:paraId="58D90BE0" w14:textId="77777777" w:rsidR="00AE720B" w:rsidRDefault="005C3EE4">
      <w:pPr>
        <w:pStyle w:val="af0"/>
        <w:numPr>
          <w:ilvl w:val="0"/>
          <w:numId w:val="5"/>
        </w:numPr>
        <w:rPr>
          <w:rFonts w:cs="Times"/>
          <w:lang w:eastAsia="ko-KR"/>
        </w:rPr>
      </w:pPr>
      <w:r>
        <w:rPr>
          <w:rFonts w:cs="Times"/>
          <w:lang w:eastAsia="ko-KR"/>
        </w:rPr>
        <w:t>measurement (e.g., signal strength)</w:t>
      </w:r>
    </w:p>
    <w:p w14:paraId="58D90BE1" w14:textId="77777777" w:rsidR="00AE720B" w:rsidRDefault="005C3EE4">
      <w:pPr>
        <w:pStyle w:val="af0"/>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58D90BE2" w14:textId="77777777" w:rsidR="00AE720B" w:rsidRDefault="00AE720B">
      <w:pPr>
        <w:rPr>
          <w:rFonts w:cs="Times"/>
          <w:lang w:eastAsia="ko-KR"/>
        </w:rPr>
      </w:pPr>
    </w:p>
    <w:p w14:paraId="58D90BE3" w14:textId="77777777" w:rsidR="00AE720B" w:rsidRDefault="005C3EE4">
      <w:pPr>
        <w:rPr>
          <w:rFonts w:cs="Times"/>
          <w:b/>
          <w:lang w:eastAsia="ko-KR"/>
        </w:rPr>
      </w:pPr>
      <w:r>
        <w:rPr>
          <w:rFonts w:cs="Times"/>
          <w:b/>
          <w:highlight w:val="green"/>
          <w:lang w:eastAsia="ko-KR"/>
        </w:rPr>
        <w:t>Agreement</w:t>
      </w:r>
    </w:p>
    <w:p w14:paraId="58D90BE4" w14:textId="77777777" w:rsidR="00AE720B" w:rsidRDefault="005C3EE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58D90BE5" w14:textId="77777777" w:rsidR="00AE720B" w:rsidRDefault="005C3EE4">
      <w:pPr>
        <w:pStyle w:val="af0"/>
        <w:numPr>
          <w:ilvl w:val="0"/>
          <w:numId w:val="5"/>
        </w:numPr>
        <w:rPr>
          <w:rFonts w:cs="Times"/>
          <w:lang w:eastAsia="ko-KR"/>
        </w:rPr>
      </w:pPr>
      <w:r>
        <w:rPr>
          <w:rFonts w:cs="Times"/>
          <w:lang w:eastAsia="ko-KR"/>
        </w:rPr>
        <w:t>CFO estimation</w:t>
      </w:r>
    </w:p>
    <w:p w14:paraId="58D90BE6" w14:textId="77777777" w:rsidR="00AE720B" w:rsidRDefault="005C3EE4">
      <w:pPr>
        <w:pStyle w:val="af0"/>
        <w:numPr>
          <w:ilvl w:val="0"/>
          <w:numId w:val="5"/>
        </w:numPr>
        <w:rPr>
          <w:rFonts w:cs="Times"/>
          <w:lang w:eastAsia="ko-KR"/>
        </w:rPr>
      </w:pPr>
      <w:r>
        <w:rPr>
          <w:rFonts w:cs="Times"/>
          <w:lang w:eastAsia="ko-KR"/>
        </w:rPr>
        <w:t>SFO estimation</w:t>
      </w:r>
    </w:p>
    <w:p w14:paraId="58D90BE7" w14:textId="77777777" w:rsidR="00AE720B" w:rsidRDefault="005C3EE4">
      <w:pPr>
        <w:pStyle w:val="af0"/>
        <w:numPr>
          <w:ilvl w:val="0"/>
          <w:numId w:val="5"/>
        </w:numPr>
        <w:rPr>
          <w:rFonts w:cs="Times"/>
          <w:lang w:eastAsia="ko-KR"/>
        </w:rPr>
      </w:pPr>
      <w:r>
        <w:rPr>
          <w:rFonts w:cs="Times"/>
          <w:lang w:eastAsia="ko-KR"/>
        </w:rPr>
        <w:t>timing acquisition</w:t>
      </w:r>
    </w:p>
    <w:p w14:paraId="58D90BE8" w14:textId="77777777" w:rsidR="00AE720B" w:rsidRDefault="005C3EE4">
      <w:pPr>
        <w:pStyle w:val="af0"/>
        <w:numPr>
          <w:ilvl w:val="0"/>
          <w:numId w:val="5"/>
        </w:numPr>
        <w:rPr>
          <w:rFonts w:cs="Times"/>
          <w:lang w:eastAsia="ko-KR"/>
        </w:rPr>
      </w:pPr>
      <w:r>
        <w:rPr>
          <w:rFonts w:cs="Times"/>
          <w:lang w:eastAsia="ko-KR"/>
        </w:rPr>
        <w:t>channel estimation</w:t>
      </w:r>
    </w:p>
    <w:p w14:paraId="58D90BE9" w14:textId="77777777" w:rsidR="00AE720B" w:rsidRDefault="005C3EE4">
      <w:pPr>
        <w:pStyle w:val="af0"/>
        <w:numPr>
          <w:ilvl w:val="0"/>
          <w:numId w:val="5"/>
        </w:numPr>
        <w:rPr>
          <w:rFonts w:cs="Times"/>
          <w:lang w:eastAsia="ko-KR"/>
        </w:rPr>
      </w:pPr>
      <w:r>
        <w:rPr>
          <w:rFonts w:cs="Times"/>
          <w:lang w:eastAsia="ko-KR"/>
        </w:rPr>
        <w:t>measurement (e.g., signal strength, interference estimation)</w:t>
      </w:r>
    </w:p>
    <w:p w14:paraId="58D90BEA" w14:textId="77777777" w:rsidR="00AE720B" w:rsidRDefault="005C3EE4">
      <w:pPr>
        <w:pStyle w:val="af0"/>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58D90BEB" w14:textId="77777777" w:rsidR="00AE720B" w:rsidRDefault="00AE720B">
      <w:pPr>
        <w:rPr>
          <w:rFonts w:eastAsia="DengXian"/>
          <w:lang w:eastAsia="zh-CN"/>
        </w:rPr>
      </w:pPr>
    </w:p>
    <w:p w14:paraId="58D90BEC" w14:textId="77777777" w:rsidR="00AE720B" w:rsidRDefault="005C3EE4">
      <w:pPr>
        <w:rPr>
          <w:rFonts w:cs="Times"/>
          <w:b/>
          <w:lang w:eastAsia="ko-KR"/>
        </w:rPr>
      </w:pPr>
      <w:r>
        <w:rPr>
          <w:b/>
          <w:highlight w:val="green"/>
          <w:lang w:eastAsia="ko-KR"/>
        </w:rPr>
        <w:t>Agreement</w:t>
      </w:r>
    </w:p>
    <w:p w14:paraId="58D90BED" w14:textId="77777777" w:rsidR="00AE720B" w:rsidRDefault="005C3EE4">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58D90BE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58D90BEF"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58D90BF0"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58D90BF1" w14:textId="77777777" w:rsidR="00AE720B" w:rsidRDefault="00AE720B"/>
    <w:p w14:paraId="58D90BF2" w14:textId="77777777" w:rsidR="00AE720B" w:rsidRDefault="005C3EE4">
      <w:pPr>
        <w:rPr>
          <w:rFonts w:eastAsia="SimSun" w:cs="Times"/>
          <w:b/>
          <w:lang w:val="en-US" w:eastAsia="ko-KR"/>
        </w:rPr>
      </w:pPr>
      <w:r>
        <w:rPr>
          <w:rFonts w:eastAsia="SimSun" w:cs="Times"/>
          <w:b/>
          <w:highlight w:val="green"/>
          <w:lang w:val="en-US" w:eastAsia="ko-KR"/>
        </w:rPr>
        <w:t>Agreement</w:t>
      </w:r>
    </w:p>
    <w:p w14:paraId="58D90BF3"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BF4"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58D90BF5"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58D90BF6"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BF7" w14:textId="77777777" w:rsidR="00AE720B" w:rsidRDefault="00AE720B"/>
    <w:p w14:paraId="58D90BF8" w14:textId="77777777" w:rsidR="00AE720B" w:rsidRDefault="005C3EE4">
      <w:pPr>
        <w:rPr>
          <w:b/>
          <w:lang w:eastAsia="ko-KR"/>
        </w:rPr>
      </w:pPr>
      <w:r>
        <w:rPr>
          <w:b/>
          <w:highlight w:val="green"/>
          <w:lang w:eastAsia="ko-KR"/>
        </w:rPr>
        <w:t>Agreement</w:t>
      </w:r>
    </w:p>
    <w:p w14:paraId="58D90BF9" w14:textId="77777777" w:rsidR="00AE720B" w:rsidRDefault="005C3EE4">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58D90BFA"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58D90BFB"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58D90BFC"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58D90BFD" w14:textId="77777777" w:rsidR="00AE720B" w:rsidRDefault="00AE720B"/>
    <w:p w14:paraId="58D90BFE" w14:textId="77777777" w:rsidR="00AE720B" w:rsidRDefault="005C3EE4">
      <w:pPr>
        <w:rPr>
          <w:b/>
          <w:lang w:eastAsia="ko-KR"/>
        </w:rPr>
      </w:pPr>
      <w:r>
        <w:rPr>
          <w:b/>
          <w:highlight w:val="green"/>
          <w:lang w:eastAsia="ko-KR"/>
        </w:rPr>
        <w:t>Agreement</w:t>
      </w:r>
    </w:p>
    <w:p w14:paraId="58D90BFF" w14:textId="77777777" w:rsidR="00AE720B" w:rsidRDefault="005C3EE4">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58D90C00" w14:textId="77777777" w:rsidR="00AE720B" w:rsidRDefault="00AE720B"/>
    <w:p w14:paraId="58D90C01" w14:textId="77777777" w:rsidR="00AE720B" w:rsidRDefault="005C3EE4">
      <w:pPr>
        <w:rPr>
          <w:b/>
          <w:lang w:eastAsia="ko-KR"/>
        </w:rPr>
      </w:pPr>
      <w:r>
        <w:rPr>
          <w:b/>
          <w:highlight w:val="green"/>
          <w:lang w:eastAsia="ko-KR"/>
        </w:rPr>
        <w:t>Agreement</w:t>
      </w:r>
    </w:p>
    <w:p w14:paraId="58D90C02" w14:textId="77777777" w:rsidR="00AE720B" w:rsidRDefault="005C3EE4">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58D90C03" w14:textId="77777777" w:rsidR="00AE720B" w:rsidRDefault="00AE720B"/>
    <w:p w14:paraId="58D90C04" w14:textId="77777777" w:rsidR="00AE720B" w:rsidRDefault="005C3EE4">
      <w:pPr>
        <w:rPr>
          <w:b/>
          <w:lang w:eastAsia="ko-KR"/>
        </w:rPr>
      </w:pPr>
      <w:r>
        <w:rPr>
          <w:b/>
          <w:highlight w:val="green"/>
          <w:lang w:eastAsia="ko-KR"/>
        </w:rPr>
        <w:t>Agreement</w:t>
      </w:r>
    </w:p>
    <w:p w14:paraId="58D90C05" w14:textId="77777777" w:rsidR="00AE720B" w:rsidRDefault="005C3EE4">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58D90C06"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8D90C07"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58D90C08" w14:textId="77777777" w:rsidR="00AE720B" w:rsidRDefault="00AE720B"/>
    <w:p w14:paraId="58D90C09" w14:textId="77777777" w:rsidR="00AE720B" w:rsidRDefault="005C3EE4">
      <w:pPr>
        <w:rPr>
          <w:rFonts w:cs="Times"/>
          <w:b/>
          <w:lang w:eastAsia="ko-KR"/>
        </w:rPr>
      </w:pPr>
      <w:r>
        <w:rPr>
          <w:rFonts w:cs="Times"/>
          <w:b/>
          <w:highlight w:val="green"/>
          <w:lang w:eastAsia="ko-KR"/>
        </w:rPr>
        <w:t>Agreement</w:t>
      </w:r>
    </w:p>
    <w:p w14:paraId="58D90C0A" w14:textId="77777777" w:rsidR="00AE720B" w:rsidRDefault="005C3EE4">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58D90C0B"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8D90C0C"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 xml:space="preserve">for FDM(A) (e.g., considering D2R transmission bandwidth, guard-band size between </w:t>
      </w:r>
      <w:proofErr w:type="spellStart"/>
      <w:r>
        <w:rPr>
          <w:rFonts w:cs="Times"/>
          <w:lang w:eastAsia="ko-KR"/>
        </w:rPr>
        <w:t>FDMed</w:t>
      </w:r>
      <w:proofErr w:type="spellEnd"/>
      <w:r>
        <w:rPr>
          <w:rFonts w:cs="Times"/>
          <w:lang w:eastAsia="ko-KR"/>
        </w:rPr>
        <w:t xml:space="preserve"> D2R transmissions, CFO, SFO, etc.)</w:t>
      </w:r>
    </w:p>
    <w:p w14:paraId="58D90C0D"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58D90C0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58D90C0F" w14:textId="77777777" w:rsidR="00AE720B" w:rsidRDefault="00AE720B"/>
    <w:p w14:paraId="58D90C10" w14:textId="77777777" w:rsidR="00AE720B" w:rsidRDefault="005C3EE4">
      <w:pPr>
        <w:rPr>
          <w:b/>
          <w:lang w:eastAsia="ko-KR"/>
        </w:rPr>
      </w:pPr>
      <w:r>
        <w:rPr>
          <w:b/>
          <w:highlight w:val="green"/>
          <w:lang w:eastAsia="ko-KR"/>
        </w:rPr>
        <w:t>Agreement</w:t>
      </w:r>
    </w:p>
    <w:p w14:paraId="58D90C11"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C12"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C13"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58D90C14"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58D90C15"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58D90C16"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C17" w14:textId="77777777" w:rsidR="00AE720B" w:rsidRDefault="00AE720B">
      <w:pPr>
        <w:rPr>
          <w:rFonts w:eastAsia="DengXian"/>
          <w:lang w:eastAsia="zh-CN"/>
        </w:rPr>
      </w:pPr>
    </w:p>
    <w:p w14:paraId="58D90C18" w14:textId="77777777" w:rsidR="00AE720B" w:rsidRDefault="005C3EE4">
      <w:pPr>
        <w:rPr>
          <w:b/>
          <w:lang w:eastAsia="ko-KR"/>
        </w:rPr>
      </w:pPr>
      <w:r>
        <w:rPr>
          <w:b/>
          <w:highlight w:val="green"/>
          <w:lang w:eastAsia="ko-KR"/>
        </w:rPr>
        <w:t>Agreement</w:t>
      </w:r>
    </w:p>
    <w:p w14:paraId="58D90C19"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C1A"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58D90C1B"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58D90C1C" w14:textId="77777777" w:rsidR="00AE720B" w:rsidRDefault="005C3EE4">
      <w:pPr>
        <w:pStyle w:val="af0"/>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C1D"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58D90C1E"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58D90C1F" w14:textId="77777777" w:rsidR="00AE720B" w:rsidRDefault="00AE720B">
      <w:pPr>
        <w:rPr>
          <w:szCs w:val="20"/>
          <w:lang w:eastAsia="ko-KR"/>
        </w:rPr>
      </w:pPr>
    </w:p>
    <w:p w14:paraId="58D90C2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C21" w14:textId="77777777" w:rsidR="00AE720B" w:rsidRDefault="005C3EE4">
      <w:pPr>
        <w:pStyle w:val="af0"/>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C22" w14:textId="77777777" w:rsidR="00AE720B" w:rsidRDefault="00AE720B">
      <w:pPr>
        <w:rPr>
          <w:rFonts w:eastAsia="DengXian"/>
          <w:lang w:eastAsia="zh-CN"/>
        </w:rPr>
      </w:pPr>
    </w:p>
    <w:p w14:paraId="58D90C23" w14:textId="77777777" w:rsidR="00AE720B" w:rsidRDefault="005C3EE4">
      <w:pPr>
        <w:pStyle w:val="2"/>
      </w:pPr>
      <w:r>
        <w:t>RAN1#122bis (Prague)</w:t>
      </w:r>
    </w:p>
    <w:p w14:paraId="58D90C24" w14:textId="77777777" w:rsidR="00AE720B" w:rsidRDefault="00AE720B">
      <w:pPr>
        <w:rPr>
          <w:lang w:val="fr-FR" w:eastAsia="zh-CN"/>
        </w:rPr>
      </w:pPr>
    </w:p>
    <w:p w14:paraId="58D90C25" w14:textId="77777777" w:rsidR="00AE720B" w:rsidRDefault="005C3EE4">
      <w:pPr>
        <w:pStyle w:val="3GPPNormalText"/>
        <w:spacing w:after="0"/>
        <w:rPr>
          <w:b/>
          <w:bCs/>
          <w:sz w:val="20"/>
          <w:szCs w:val="20"/>
          <w:lang w:val="en-CA"/>
        </w:rPr>
      </w:pPr>
      <w:r>
        <w:rPr>
          <w:b/>
          <w:bCs/>
          <w:sz w:val="20"/>
          <w:szCs w:val="20"/>
          <w:highlight w:val="green"/>
          <w:lang w:val="en-CA"/>
        </w:rPr>
        <w:t>Agreement</w:t>
      </w:r>
    </w:p>
    <w:p w14:paraId="58D90C26" w14:textId="77777777" w:rsidR="00AE720B" w:rsidRDefault="005C3EE4">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58D90C27"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lastRenderedPageBreak/>
        <w:t>Necessary information to be included in the L1 R2D control</w:t>
      </w:r>
    </w:p>
    <w:p w14:paraId="58D90C28"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58D90C29" w14:textId="77777777" w:rsidR="00AE720B" w:rsidRDefault="00AE720B">
      <w:pPr>
        <w:rPr>
          <w:rFonts w:ascii="Times New Roman" w:hAnsi="Times New Roman"/>
          <w:szCs w:val="20"/>
        </w:rPr>
      </w:pPr>
    </w:p>
    <w:p w14:paraId="58D90C2A" w14:textId="77777777" w:rsidR="00AE720B" w:rsidRDefault="005C3EE4">
      <w:pPr>
        <w:rPr>
          <w:b/>
          <w:bCs/>
          <w:szCs w:val="20"/>
        </w:rPr>
      </w:pPr>
      <w:r>
        <w:rPr>
          <w:b/>
          <w:bCs/>
          <w:szCs w:val="20"/>
          <w:highlight w:val="green"/>
        </w:rPr>
        <w:t>Agreement</w:t>
      </w:r>
    </w:p>
    <w:p w14:paraId="58D90C2B" w14:textId="77777777" w:rsidR="00AE720B" w:rsidRDefault="005C3EE4">
      <w:pPr>
        <w:rPr>
          <w:szCs w:val="20"/>
          <w:lang w:eastAsia="ko-KR"/>
        </w:rPr>
      </w:pPr>
      <w:r>
        <w:rPr>
          <w:szCs w:val="20"/>
          <w:lang w:eastAsia="ko-KR"/>
        </w:rPr>
        <w:t>Study necessity and feasibility of R2D FDM from the same reader for Device 2b and for Device C considering at least the following aspects:</w:t>
      </w:r>
    </w:p>
    <w:p w14:paraId="58D90C2C" w14:textId="77777777" w:rsidR="00AE720B" w:rsidRDefault="005C3EE4">
      <w:pPr>
        <w:numPr>
          <w:ilvl w:val="0"/>
          <w:numId w:val="5"/>
        </w:numPr>
        <w:rPr>
          <w:szCs w:val="20"/>
          <w:lang w:eastAsia="ko-KR"/>
        </w:rPr>
      </w:pPr>
      <w:r>
        <w:rPr>
          <w:szCs w:val="20"/>
          <w:lang w:eastAsia="ko-KR"/>
        </w:rPr>
        <w:t xml:space="preserve">complexity of device to support FDM </w:t>
      </w:r>
    </w:p>
    <w:p w14:paraId="58D90C2D" w14:textId="77777777" w:rsidR="00AE720B" w:rsidRDefault="005C3EE4">
      <w:pPr>
        <w:numPr>
          <w:ilvl w:val="0"/>
          <w:numId w:val="5"/>
        </w:numPr>
        <w:rPr>
          <w:szCs w:val="20"/>
          <w:lang w:eastAsia="ko-KR"/>
        </w:rPr>
      </w:pPr>
      <w:r>
        <w:rPr>
          <w:szCs w:val="20"/>
          <w:lang w:eastAsia="ko-KR"/>
        </w:rPr>
        <w:t xml:space="preserve">how a device determines the frequency resource for receiving one of the </w:t>
      </w:r>
      <w:proofErr w:type="spellStart"/>
      <w:r>
        <w:rPr>
          <w:szCs w:val="20"/>
          <w:lang w:eastAsia="ko-KR"/>
        </w:rPr>
        <w:t>FDMed</w:t>
      </w:r>
      <w:proofErr w:type="spellEnd"/>
      <w:r>
        <w:rPr>
          <w:szCs w:val="20"/>
          <w:lang w:eastAsia="ko-KR"/>
        </w:rPr>
        <w:t xml:space="preserve"> R2D transmissions</w:t>
      </w:r>
    </w:p>
    <w:p w14:paraId="58D90C2E" w14:textId="77777777" w:rsidR="00AE720B" w:rsidRDefault="00AE720B">
      <w:pPr>
        <w:rPr>
          <w:szCs w:val="20"/>
        </w:rPr>
      </w:pPr>
    </w:p>
    <w:p w14:paraId="58D90C2F" w14:textId="77777777" w:rsidR="00AE720B" w:rsidRDefault="005C3EE4">
      <w:pPr>
        <w:rPr>
          <w:b/>
          <w:bCs/>
          <w:szCs w:val="20"/>
        </w:rPr>
      </w:pPr>
      <w:r>
        <w:rPr>
          <w:b/>
          <w:bCs/>
          <w:szCs w:val="20"/>
          <w:highlight w:val="green"/>
        </w:rPr>
        <w:t>Agreement</w:t>
      </w:r>
    </w:p>
    <w:p w14:paraId="58D90C30" w14:textId="77777777" w:rsidR="00AE720B" w:rsidRDefault="005C3EE4">
      <w:pPr>
        <w:rPr>
          <w:lang w:eastAsia="ko-KR"/>
        </w:rPr>
      </w:pPr>
      <w:r>
        <w:t>Study necessity and feasibility of D2R CDM(A) for Device 2b and for Device C with sequence-based Msg1 transmission and potential impact to random access procedures</w:t>
      </w:r>
      <w:r>
        <w:rPr>
          <w:lang w:eastAsia="ko-KR"/>
        </w:rPr>
        <w:t>.</w:t>
      </w:r>
    </w:p>
    <w:p w14:paraId="58D90C31" w14:textId="77777777" w:rsidR="00AE720B" w:rsidRDefault="005C3EE4">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58D90C32" w14:textId="77777777" w:rsidR="00AE720B" w:rsidRDefault="00AE720B"/>
    <w:p w14:paraId="58D90C33" w14:textId="77777777" w:rsidR="00AE720B" w:rsidRDefault="005C3EE4">
      <w:pPr>
        <w:rPr>
          <w:b/>
          <w:bCs/>
          <w:lang w:val="en-US" w:eastAsia="ko-KR"/>
        </w:rPr>
      </w:pPr>
      <w:r>
        <w:rPr>
          <w:b/>
          <w:bCs/>
          <w:highlight w:val="green"/>
          <w:lang w:val="en-US" w:eastAsia="ko-KR"/>
        </w:rPr>
        <w:t>Agreement</w:t>
      </w:r>
    </w:p>
    <w:p w14:paraId="58D90C34" w14:textId="77777777" w:rsidR="00AE720B" w:rsidRDefault="005C3EE4">
      <w:pPr>
        <w:rPr>
          <w:lang w:val="en-US" w:eastAsia="ko-KR"/>
        </w:rPr>
      </w:pPr>
      <w:r>
        <w:rPr>
          <w:lang w:val="en-US" w:eastAsia="ko-KR"/>
        </w:rPr>
        <w:t>For the functionality of indicating the start of the R2D transmission that contains PRDCH, study at least the following options if the functionality relies on SIP:</w:t>
      </w:r>
    </w:p>
    <w:p w14:paraId="58D90C35" w14:textId="77777777" w:rsidR="00AE720B" w:rsidRDefault="005C3EE4">
      <w:pPr>
        <w:pStyle w:val="af0"/>
        <w:numPr>
          <w:ilvl w:val="0"/>
          <w:numId w:val="5"/>
        </w:numPr>
        <w:rPr>
          <w:lang w:val="en-US" w:eastAsia="ko-KR"/>
        </w:rPr>
      </w:pPr>
      <w:r>
        <w:rPr>
          <w:lang w:val="en-US" w:eastAsia="ko-KR"/>
        </w:rPr>
        <w:t>Option 1:  binary sequence-based SIP (</w:t>
      </w:r>
      <w:proofErr w:type="spellStart"/>
      <w:r>
        <w:rPr>
          <w:lang w:val="en-US" w:eastAsia="ko-KR"/>
        </w:rPr>
        <w:t>e.g</w:t>
      </w:r>
      <w:proofErr w:type="spellEnd"/>
      <w:r>
        <w:rPr>
          <w:lang w:val="en-US" w:eastAsia="ko-KR"/>
        </w:rPr>
        <w:t xml:space="preserve"> M-sequence or Golay sequence).</w:t>
      </w:r>
    </w:p>
    <w:p w14:paraId="58D90C36" w14:textId="77777777" w:rsidR="00AE720B" w:rsidRDefault="005C3EE4">
      <w:pPr>
        <w:pStyle w:val="af0"/>
        <w:numPr>
          <w:ilvl w:val="0"/>
          <w:numId w:val="5"/>
        </w:numPr>
        <w:spacing w:after="0"/>
        <w:rPr>
          <w:lang w:val="en-US" w:eastAsia="ko-KR"/>
        </w:rPr>
      </w:pPr>
      <w:r>
        <w:rPr>
          <w:lang w:val="en-US" w:eastAsia="ko-KR"/>
        </w:rPr>
        <w:t>Option 2: Reuse the Rel-19 SIP.</w:t>
      </w:r>
    </w:p>
    <w:p w14:paraId="58D90C37" w14:textId="77777777" w:rsidR="00AE720B" w:rsidRDefault="00AE720B">
      <w:pPr>
        <w:rPr>
          <w:b/>
          <w:bCs/>
          <w:szCs w:val="20"/>
          <w:highlight w:val="green"/>
          <w:lang w:val="en-US" w:eastAsia="ko-KR"/>
        </w:rPr>
      </w:pPr>
    </w:p>
    <w:p w14:paraId="58D90C38" w14:textId="77777777" w:rsidR="00AE720B" w:rsidRDefault="005C3EE4">
      <w:pPr>
        <w:rPr>
          <w:b/>
          <w:bCs/>
          <w:szCs w:val="20"/>
          <w:lang w:val="en-US" w:eastAsia="ko-KR"/>
        </w:rPr>
      </w:pPr>
      <w:r>
        <w:rPr>
          <w:b/>
          <w:bCs/>
          <w:szCs w:val="20"/>
          <w:highlight w:val="green"/>
          <w:lang w:val="en-US" w:eastAsia="ko-KR"/>
        </w:rPr>
        <w:t>Agreement</w:t>
      </w:r>
    </w:p>
    <w:p w14:paraId="58D90C39" w14:textId="77777777" w:rsidR="00AE720B" w:rsidRDefault="005C3EE4">
      <w:pPr>
        <w:rPr>
          <w:szCs w:val="20"/>
          <w:lang w:val="en-US" w:eastAsia="ko-KR"/>
        </w:rPr>
      </w:pPr>
      <w:r>
        <w:rPr>
          <w:szCs w:val="20"/>
          <w:lang w:val="en-US" w:eastAsia="ko-KR"/>
        </w:rPr>
        <w:t>For the functionality of indicating the end of the PRDCH, study the following option:</w:t>
      </w:r>
    </w:p>
    <w:p w14:paraId="58D90C3A" w14:textId="77777777" w:rsidR="00AE720B" w:rsidRDefault="005C3EE4">
      <w:pPr>
        <w:pStyle w:val="af0"/>
        <w:numPr>
          <w:ilvl w:val="0"/>
          <w:numId w:val="5"/>
        </w:numPr>
        <w:spacing w:after="0"/>
        <w:rPr>
          <w:lang w:val="en-US" w:eastAsia="ko-KR"/>
        </w:rPr>
      </w:pPr>
      <w:r>
        <w:rPr>
          <w:lang w:val="en-US" w:eastAsia="ko-KR"/>
        </w:rPr>
        <w:t>Option 1: Use the L1 R2D control information to indicate the TBS.</w:t>
      </w:r>
    </w:p>
    <w:p w14:paraId="58D90C3B" w14:textId="77777777" w:rsidR="00AE720B" w:rsidRDefault="00AE720B">
      <w:pPr>
        <w:rPr>
          <w:szCs w:val="20"/>
        </w:rPr>
      </w:pPr>
    </w:p>
    <w:p w14:paraId="58D90C3C" w14:textId="77777777" w:rsidR="00AE720B" w:rsidRDefault="005C3EE4">
      <w:pPr>
        <w:rPr>
          <w:b/>
          <w:szCs w:val="20"/>
          <w:highlight w:val="yellow"/>
          <w:lang w:val="en-US" w:eastAsia="ko-KR"/>
        </w:rPr>
      </w:pPr>
      <w:r>
        <w:rPr>
          <w:b/>
          <w:szCs w:val="20"/>
          <w:highlight w:val="yellow"/>
          <w:lang w:val="en-US" w:eastAsia="ko-KR"/>
        </w:rPr>
        <w:t>[H] Proposal 4.2a-r1</w:t>
      </w:r>
    </w:p>
    <w:p w14:paraId="58D90C3D" w14:textId="77777777" w:rsidR="00AE720B" w:rsidRDefault="005C3EE4">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58D90C3E" w14:textId="77777777" w:rsidR="00AE720B" w:rsidRDefault="005C3EE4">
      <w:pPr>
        <w:pStyle w:val="af0"/>
        <w:numPr>
          <w:ilvl w:val="0"/>
          <w:numId w:val="5"/>
        </w:numPr>
        <w:rPr>
          <w:color w:val="FF0000"/>
          <w:lang w:eastAsia="ko-KR"/>
        </w:rPr>
      </w:pPr>
      <w:r>
        <w:rPr>
          <w:rFonts w:hint="eastAsia"/>
          <w:color w:val="FF0000"/>
          <w:lang w:eastAsia="ko-KR"/>
        </w:rPr>
        <w:t>Interference randomization</w:t>
      </w:r>
    </w:p>
    <w:p w14:paraId="58D90C3F" w14:textId="77777777" w:rsidR="00AE720B" w:rsidRDefault="005C3EE4">
      <w:pPr>
        <w:pStyle w:val="af0"/>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58D90C40" w14:textId="77777777" w:rsidR="00AE720B" w:rsidRDefault="00AE720B">
      <w:pPr>
        <w:rPr>
          <w:szCs w:val="20"/>
        </w:rPr>
      </w:pPr>
    </w:p>
    <w:p w14:paraId="58D90C41" w14:textId="77777777" w:rsidR="00AE720B" w:rsidRDefault="005C3EE4">
      <w:pPr>
        <w:rPr>
          <w:b/>
          <w:szCs w:val="20"/>
          <w:lang w:val="en-US" w:eastAsia="ko-KR"/>
        </w:rPr>
      </w:pPr>
      <w:r>
        <w:rPr>
          <w:b/>
          <w:szCs w:val="20"/>
          <w:highlight w:val="green"/>
          <w:lang w:val="en-US" w:eastAsia="ko-KR"/>
        </w:rPr>
        <w:t>Agreement</w:t>
      </w:r>
    </w:p>
    <w:p w14:paraId="58D90C42" w14:textId="77777777" w:rsidR="00AE720B" w:rsidRDefault="005C3EE4">
      <w:pPr>
        <w:rPr>
          <w:szCs w:val="20"/>
          <w:lang w:val="en-US" w:eastAsia="ko-KR"/>
        </w:rPr>
      </w:pPr>
      <w:r>
        <w:rPr>
          <w:szCs w:val="20"/>
          <w:lang w:val="en-US" w:eastAsia="ko-KR"/>
        </w:rPr>
        <w:t>For the functionality of chip duration determination of the data payload in the PRDCH, study the following options:</w:t>
      </w:r>
    </w:p>
    <w:p w14:paraId="58D90C43" w14:textId="77777777" w:rsidR="00AE720B" w:rsidRDefault="005C3EE4">
      <w:pPr>
        <w:pStyle w:val="af0"/>
        <w:numPr>
          <w:ilvl w:val="0"/>
          <w:numId w:val="5"/>
        </w:numPr>
        <w:rPr>
          <w:lang w:val="en-US" w:eastAsia="ko-KR"/>
        </w:rPr>
      </w:pPr>
      <w:r>
        <w:rPr>
          <w:lang w:val="en-US" w:eastAsia="ko-KR"/>
        </w:rPr>
        <w:t>Option 1: same as the chip duration of the corresponding L1 R2D control information</w:t>
      </w:r>
    </w:p>
    <w:p w14:paraId="58D90C44" w14:textId="77777777" w:rsidR="00AE720B" w:rsidRDefault="005C3EE4">
      <w:pPr>
        <w:pStyle w:val="af0"/>
        <w:numPr>
          <w:ilvl w:val="0"/>
          <w:numId w:val="5"/>
        </w:numPr>
        <w:spacing w:after="0"/>
        <w:rPr>
          <w:lang w:val="en-US" w:eastAsia="ko-KR"/>
        </w:rPr>
      </w:pPr>
      <w:r>
        <w:rPr>
          <w:lang w:val="en-US" w:eastAsia="ko-KR"/>
        </w:rPr>
        <w:t>Option 2: indicated by the corresponding L1 R2D control information</w:t>
      </w:r>
    </w:p>
    <w:p w14:paraId="58D90C45" w14:textId="77777777" w:rsidR="00AE720B" w:rsidRDefault="00AE720B">
      <w:pPr>
        <w:rPr>
          <w:szCs w:val="20"/>
        </w:rPr>
      </w:pPr>
    </w:p>
    <w:p w14:paraId="58D90C46" w14:textId="77777777" w:rsidR="00AE720B" w:rsidRDefault="005C3EE4">
      <w:pPr>
        <w:rPr>
          <w:b/>
          <w:szCs w:val="20"/>
          <w:lang w:val="en-US" w:eastAsia="ko-KR"/>
        </w:rPr>
      </w:pPr>
      <w:r>
        <w:rPr>
          <w:b/>
          <w:szCs w:val="20"/>
          <w:highlight w:val="green"/>
          <w:lang w:val="en-US" w:eastAsia="ko-KR"/>
        </w:rPr>
        <w:t>Agreement</w:t>
      </w:r>
    </w:p>
    <w:p w14:paraId="58D90C47" w14:textId="77777777" w:rsidR="00AE720B" w:rsidRDefault="005C3EE4">
      <w:pPr>
        <w:rPr>
          <w:szCs w:val="20"/>
          <w:lang w:val="en-US" w:eastAsia="ko-KR"/>
        </w:rPr>
      </w:pPr>
      <w:r>
        <w:rPr>
          <w:szCs w:val="20"/>
          <w:lang w:val="en-US" w:eastAsia="ko-KR"/>
        </w:rPr>
        <w:t>For the functionality of chip duration determination of the L1 R2D control information, study at least the following options:</w:t>
      </w:r>
    </w:p>
    <w:p w14:paraId="58D90C48" w14:textId="77777777" w:rsidR="00AE720B" w:rsidRDefault="005C3EE4">
      <w:pPr>
        <w:pStyle w:val="af0"/>
        <w:numPr>
          <w:ilvl w:val="0"/>
          <w:numId w:val="5"/>
        </w:numPr>
        <w:spacing w:after="0"/>
        <w:rPr>
          <w:lang w:val="en-US" w:eastAsia="ko-KR"/>
        </w:rPr>
      </w:pPr>
      <w:r>
        <w:rPr>
          <w:lang w:val="en-US" w:eastAsia="ko-KR"/>
        </w:rPr>
        <w:t>Option 1: Fixed chip duration. No use of CAP for chip duration determination.</w:t>
      </w:r>
    </w:p>
    <w:p w14:paraId="58D90C49" w14:textId="77777777" w:rsidR="00AE720B" w:rsidRDefault="005C3EE4">
      <w:pPr>
        <w:pStyle w:val="af0"/>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58D90C4A" w14:textId="77777777" w:rsidR="00AE720B" w:rsidRDefault="005C3EE4">
      <w:pPr>
        <w:pStyle w:val="af0"/>
        <w:numPr>
          <w:ilvl w:val="0"/>
          <w:numId w:val="5"/>
        </w:numPr>
        <w:spacing w:after="0"/>
        <w:rPr>
          <w:lang w:val="en-US" w:eastAsia="ko-KR"/>
        </w:rPr>
      </w:pPr>
      <w:r>
        <w:rPr>
          <w:lang w:val="en-US" w:eastAsia="ko-KR"/>
        </w:rPr>
        <w:t>Option 3: Use CAP</w:t>
      </w:r>
    </w:p>
    <w:p w14:paraId="58D90C4B" w14:textId="77777777" w:rsidR="00AE720B" w:rsidRDefault="005C3EE4">
      <w:pPr>
        <w:pStyle w:val="af0"/>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58D90C4C" w14:textId="77777777" w:rsidR="00AE720B" w:rsidRDefault="005C3EE4">
      <w:pPr>
        <w:pStyle w:val="af0"/>
        <w:numPr>
          <w:ilvl w:val="1"/>
          <w:numId w:val="5"/>
        </w:numPr>
        <w:spacing w:after="0"/>
        <w:rPr>
          <w:lang w:val="en-US" w:eastAsia="ko-KR"/>
        </w:rPr>
      </w:pPr>
      <w:r>
        <w:rPr>
          <w:lang w:val="en-US" w:eastAsia="ko-KR"/>
        </w:rPr>
        <w:t xml:space="preserve">Alt.3-2 Enhanced CAP </w:t>
      </w:r>
    </w:p>
    <w:p w14:paraId="58D90C4D" w14:textId="77777777" w:rsidR="00AE720B" w:rsidRDefault="005C3EE4">
      <w:pPr>
        <w:pStyle w:val="af0"/>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58D90C4E" w14:textId="77777777" w:rsidR="00AE720B" w:rsidRDefault="005C3EE4">
      <w:pPr>
        <w:pStyle w:val="af0"/>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58D90C4F" w14:textId="77777777" w:rsidR="00AE720B" w:rsidRDefault="005C3EE4">
      <w:pPr>
        <w:pStyle w:val="af0"/>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58D90C50"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58D90C51"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58D90C52" w14:textId="77777777" w:rsidR="00AE720B" w:rsidRDefault="005C3EE4">
      <w:pPr>
        <w:pStyle w:val="af0"/>
        <w:numPr>
          <w:ilvl w:val="0"/>
          <w:numId w:val="5"/>
        </w:numPr>
        <w:spacing w:after="0"/>
        <w:rPr>
          <w:lang w:val="en-US" w:eastAsia="ko-KR"/>
        </w:rPr>
      </w:pPr>
      <w:r>
        <w:rPr>
          <w:lang w:val="en-US" w:eastAsia="ko-KR"/>
        </w:rPr>
        <w:t>Option 5: Use broadcast information (if any) to indicate the chip duration</w:t>
      </w:r>
    </w:p>
    <w:p w14:paraId="58D90C53" w14:textId="77777777" w:rsidR="00AE720B" w:rsidRDefault="00AE720B">
      <w:pPr>
        <w:rPr>
          <w:szCs w:val="20"/>
        </w:rPr>
      </w:pPr>
    </w:p>
    <w:p w14:paraId="58D90C54" w14:textId="77777777" w:rsidR="00AE720B" w:rsidRDefault="005C3EE4">
      <w:pPr>
        <w:rPr>
          <w:b/>
          <w:bCs/>
          <w:szCs w:val="20"/>
          <w:lang w:val="en-US" w:eastAsia="ko-KR"/>
        </w:rPr>
      </w:pPr>
      <w:r>
        <w:rPr>
          <w:b/>
          <w:bCs/>
          <w:szCs w:val="20"/>
          <w:highlight w:val="green"/>
          <w:lang w:val="en-US" w:eastAsia="ko-KR"/>
        </w:rPr>
        <w:t>Agreement</w:t>
      </w:r>
    </w:p>
    <w:p w14:paraId="58D90C55" w14:textId="77777777" w:rsidR="00AE720B" w:rsidRDefault="005C3EE4">
      <w:pPr>
        <w:rPr>
          <w:szCs w:val="20"/>
          <w:lang w:val="en-US" w:eastAsia="ko-KR"/>
        </w:rPr>
      </w:pPr>
      <w:r>
        <w:rPr>
          <w:szCs w:val="20"/>
          <w:lang w:val="en-US" w:eastAsia="ko-KR"/>
        </w:rPr>
        <w:t>For the functionality of CFO estimation/LO calibration at the device side, study CFO calibration signal with the following aspects:</w:t>
      </w:r>
    </w:p>
    <w:p w14:paraId="58D90C56" w14:textId="77777777" w:rsidR="00AE720B" w:rsidRDefault="005C3EE4">
      <w:pPr>
        <w:pStyle w:val="af0"/>
        <w:numPr>
          <w:ilvl w:val="0"/>
          <w:numId w:val="5"/>
        </w:numPr>
        <w:spacing w:after="0"/>
        <w:rPr>
          <w:lang w:val="en-US" w:eastAsia="ko-KR"/>
        </w:rPr>
      </w:pPr>
      <w:r>
        <w:rPr>
          <w:lang w:val="en-US" w:eastAsia="ko-KR"/>
        </w:rPr>
        <w:t xml:space="preserve">Whether the signal is </w:t>
      </w:r>
    </w:p>
    <w:p w14:paraId="58D90C57" w14:textId="77777777" w:rsidR="00AE720B" w:rsidRDefault="005C3EE4">
      <w:pPr>
        <w:pStyle w:val="af0"/>
        <w:numPr>
          <w:ilvl w:val="1"/>
          <w:numId w:val="5"/>
        </w:numPr>
        <w:spacing w:after="0"/>
        <w:rPr>
          <w:lang w:val="en-US" w:eastAsia="ko-KR"/>
        </w:rPr>
      </w:pPr>
      <w:r>
        <w:rPr>
          <w:lang w:val="en-US" w:eastAsia="ko-KR"/>
        </w:rPr>
        <w:t xml:space="preserve">Option a: unmodulated sinusoid single tone </w:t>
      </w:r>
    </w:p>
    <w:p w14:paraId="58D90C58" w14:textId="77777777" w:rsidR="00AE720B" w:rsidRDefault="005C3EE4">
      <w:pPr>
        <w:pStyle w:val="af0"/>
        <w:numPr>
          <w:ilvl w:val="1"/>
          <w:numId w:val="5"/>
        </w:numPr>
        <w:spacing w:after="0"/>
        <w:rPr>
          <w:lang w:val="en-US" w:eastAsia="ko-KR"/>
        </w:rPr>
      </w:pPr>
      <w:r>
        <w:rPr>
          <w:lang w:val="en-US" w:eastAsia="ko-KR"/>
        </w:rPr>
        <w:t>Option b: unmodulated multiple sinusoid single tones</w:t>
      </w:r>
    </w:p>
    <w:p w14:paraId="58D90C59" w14:textId="77777777" w:rsidR="00AE720B" w:rsidRDefault="005C3EE4">
      <w:pPr>
        <w:pStyle w:val="af0"/>
        <w:numPr>
          <w:ilvl w:val="1"/>
          <w:numId w:val="5"/>
        </w:numPr>
        <w:spacing w:after="0"/>
        <w:rPr>
          <w:lang w:val="en-US" w:eastAsia="ko-KR"/>
        </w:rPr>
      </w:pPr>
      <w:r>
        <w:rPr>
          <w:lang w:val="en-US" w:eastAsia="ko-KR"/>
        </w:rPr>
        <w:t>Option c: modulated multiple tones</w:t>
      </w:r>
    </w:p>
    <w:p w14:paraId="58D90C5A" w14:textId="77777777" w:rsidR="00AE720B" w:rsidRDefault="005C3EE4">
      <w:pPr>
        <w:pStyle w:val="af0"/>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58D90C5B" w14:textId="77777777" w:rsidR="00AE720B" w:rsidRDefault="005C3EE4">
      <w:pPr>
        <w:pStyle w:val="af0"/>
        <w:numPr>
          <w:ilvl w:val="0"/>
          <w:numId w:val="5"/>
        </w:numPr>
        <w:spacing w:after="0"/>
        <w:rPr>
          <w:lang w:val="en-US" w:eastAsia="ko-KR"/>
        </w:rPr>
      </w:pPr>
      <w:r>
        <w:rPr>
          <w:lang w:val="en-US" w:eastAsia="ko-KR"/>
        </w:rPr>
        <w:t>Whether the CFO calibration signal is transmitted periodically and/or as needed (aperiodically)</w:t>
      </w:r>
    </w:p>
    <w:p w14:paraId="58D90C5C" w14:textId="77777777" w:rsidR="00AE720B" w:rsidRDefault="005C3EE4">
      <w:pPr>
        <w:pStyle w:val="af0"/>
        <w:numPr>
          <w:ilvl w:val="0"/>
          <w:numId w:val="5"/>
        </w:numPr>
        <w:spacing w:after="0"/>
        <w:rPr>
          <w:lang w:val="en-US" w:eastAsia="ko-KR"/>
        </w:rPr>
      </w:pPr>
      <w:r>
        <w:rPr>
          <w:lang w:val="en-US" w:eastAsia="ko-KR"/>
        </w:rPr>
        <w:t>The time location(s) of CFO calibration signal.</w:t>
      </w:r>
    </w:p>
    <w:p w14:paraId="58D90C5D" w14:textId="77777777" w:rsidR="00AE720B" w:rsidRDefault="005C3EE4">
      <w:pPr>
        <w:pStyle w:val="af0"/>
        <w:numPr>
          <w:ilvl w:val="1"/>
          <w:numId w:val="5"/>
        </w:numPr>
        <w:spacing w:after="0"/>
        <w:rPr>
          <w:lang w:val="en-US" w:eastAsia="ko-KR"/>
        </w:rPr>
      </w:pPr>
      <w:r>
        <w:rPr>
          <w:lang w:val="en-US" w:eastAsia="ko-KR"/>
        </w:rPr>
        <w:t>Option 1: in relation to the L1 R2D control information</w:t>
      </w:r>
    </w:p>
    <w:p w14:paraId="58D90C5E" w14:textId="77777777" w:rsidR="00AE720B" w:rsidRDefault="005C3EE4">
      <w:pPr>
        <w:pStyle w:val="af0"/>
        <w:numPr>
          <w:ilvl w:val="1"/>
          <w:numId w:val="5"/>
        </w:numPr>
        <w:spacing w:after="0"/>
        <w:rPr>
          <w:lang w:val="en-US" w:eastAsia="ko-KR"/>
        </w:rPr>
      </w:pPr>
      <w:r>
        <w:rPr>
          <w:lang w:val="en-US" w:eastAsia="ko-KR"/>
        </w:rPr>
        <w:lastRenderedPageBreak/>
        <w:t>Option 2: in relation to the data payload of the PRDCH</w:t>
      </w:r>
    </w:p>
    <w:p w14:paraId="58D90C5F" w14:textId="77777777" w:rsidR="00AE720B" w:rsidRDefault="005C3EE4">
      <w:pPr>
        <w:pStyle w:val="af0"/>
        <w:numPr>
          <w:ilvl w:val="1"/>
          <w:numId w:val="5"/>
        </w:numPr>
        <w:spacing w:after="0"/>
        <w:rPr>
          <w:lang w:val="en-US" w:eastAsia="ko-KR"/>
        </w:rPr>
      </w:pPr>
      <w:r>
        <w:rPr>
          <w:lang w:val="en-US" w:eastAsia="ko-KR"/>
        </w:rPr>
        <w:t>Option 3: in relation to the PDRCH</w:t>
      </w:r>
    </w:p>
    <w:p w14:paraId="58D90C60" w14:textId="77777777" w:rsidR="00AE720B" w:rsidRDefault="005C3EE4">
      <w:pPr>
        <w:pStyle w:val="af0"/>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58D90C61" w14:textId="77777777" w:rsidR="00AE720B" w:rsidRDefault="005C3EE4">
      <w:pPr>
        <w:pStyle w:val="af0"/>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58D90C62" w14:textId="77777777" w:rsidR="00AE720B" w:rsidRDefault="005C3EE4">
      <w:pPr>
        <w:pStyle w:val="af0"/>
        <w:numPr>
          <w:ilvl w:val="1"/>
          <w:numId w:val="5"/>
        </w:numPr>
        <w:spacing w:after="0"/>
        <w:rPr>
          <w:lang w:val="en-US" w:eastAsia="ko-KR"/>
        </w:rPr>
      </w:pPr>
      <w:r>
        <w:rPr>
          <w:lang w:val="en-US" w:eastAsia="ko-KR"/>
        </w:rPr>
        <w:t>Combination of Options is not precluded</w:t>
      </w:r>
    </w:p>
    <w:p w14:paraId="58D90C63" w14:textId="77777777" w:rsidR="00AE720B" w:rsidRDefault="005C3EE4">
      <w:pPr>
        <w:pStyle w:val="af0"/>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58D90C64" w14:textId="77777777" w:rsidR="00AE720B" w:rsidRDefault="00AE720B">
      <w:pPr>
        <w:rPr>
          <w:rFonts w:eastAsia="DengXian"/>
          <w:szCs w:val="20"/>
          <w:lang w:val="en-US" w:eastAsia="zh-CN"/>
        </w:rPr>
      </w:pPr>
    </w:p>
    <w:p w14:paraId="58D90C65" w14:textId="77777777" w:rsidR="00AE720B" w:rsidRDefault="005C3EE4">
      <w:pPr>
        <w:rPr>
          <w:b/>
          <w:bCs/>
          <w:szCs w:val="20"/>
          <w:lang w:val="en-US" w:eastAsia="ko-KR"/>
        </w:rPr>
      </w:pPr>
      <w:r>
        <w:rPr>
          <w:b/>
          <w:bCs/>
          <w:szCs w:val="20"/>
          <w:highlight w:val="yellow"/>
          <w:lang w:val="en-US" w:eastAsia="ko-KR"/>
        </w:rPr>
        <w:t>Proposal 4.4.</w:t>
      </w:r>
      <w:r>
        <w:rPr>
          <w:b/>
          <w:bCs/>
          <w:szCs w:val="20"/>
          <w:lang w:val="en-US" w:eastAsia="ko-KR"/>
        </w:rPr>
        <w:t>g</w:t>
      </w:r>
    </w:p>
    <w:p w14:paraId="58D90C66" w14:textId="77777777" w:rsidR="00AE720B" w:rsidRDefault="005C3EE4">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58D90C67" w14:textId="77777777" w:rsidR="00AE720B" w:rsidRDefault="005C3EE4">
      <w:pPr>
        <w:pStyle w:val="af0"/>
        <w:numPr>
          <w:ilvl w:val="0"/>
          <w:numId w:val="5"/>
        </w:numPr>
        <w:spacing w:after="0"/>
        <w:rPr>
          <w:lang w:val="en-US" w:eastAsia="ko-KR"/>
        </w:rPr>
      </w:pPr>
      <w:r>
        <w:rPr>
          <w:rFonts w:hint="eastAsia"/>
          <w:lang w:val="en-US" w:eastAsia="ko-KR"/>
        </w:rPr>
        <w:t>Option 1: New periodic synchronization signals</w:t>
      </w:r>
    </w:p>
    <w:p w14:paraId="58D90C68" w14:textId="77777777" w:rsidR="00AE720B" w:rsidRDefault="005C3EE4">
      <w:pPr>
        <w:pStyle w:val="af0"/>
        <w:numPr>
          <w:ilvl w:val="0"/>
          <w:numId w:val="5"/>
        </w:numPr>
        <w:spacing w:after="0"/>
        <w:rPr>
          <w:lang w:val="en-US" w:eastAsia="ko-KR"/>
        </w:rPr>
      </w:pPr>
      <w:r>
        <w:rPr>
          <w:lang w:val="en-US" w:eastAsia="ko-KR"/>
        </w:rPr>
        <w:t>Option 2: R2D midamble(s)</w:t>
      </w:r>
    </w:p>
    <w:p w14:paraId="58D90C69" w14:textId="77777777" w:rsidR="00AE720B" w:rsidRDefault="005C3EE4">
      <w:pPr>
        <w:pStyle w:val="af0"/>
        <w:numPr>
          <w:ilvl w:val="0"/>
          <w:numId w:val="5"/>
        </w:numPr>
        <w:spacing w:after="0"/>
        <w:rPr>
          <w:lang w:val="en-US" w:eastAsia="ko-KR"/>
        </w:rPr>
      </w:pPr>
      <w:r>
        <w:rPr>
          <w:lang w:val="en-US" w:eastAsia="ko-KR"/>
        </w:rPr>
        <w:t>Option 3: Manchester encoding</w:t>
      </w:r>
    </w:p>
    <w:p w14:paraId="58D90C6A" w14:textId="77777777" w:rsidR="00AE720B" w:rsidRDefault="00AE720B">
      <w:pPr>
        <w:rPr>
          <w:szCs w:val="20"/>
        </w:rPr>
      </w:pPr>
    </w:p>
    <w:p w14:paraId="58D90C6B" w14:textId="77777777" w:rsidR="00AE720B" w:rsidRDefault="005C3EE4">
      <w:pPr>
        <w:rPr>
          <w:b/>
          <w:bCs/>
          <w:szCs w:val="20"/>
        </w:rPr>
      </w:pPr>
      <w:r>
        <w:rPr>
          <w:b/>
          <w:bCs/>
          <w:szCs w:val="20"/>
          <w:highlight w:val="green"/>
        </w:rPr>
        <w:t>Agreement</w:t>
      </w:r>
    </w:p>
    <w:p w14:paraId="58D90C6C" w14:textId="77777777" w:rsidR="00AE720B" w:rsidRDefault="005C3EE4">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58D90C6D"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58D90C6E"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8D90C6F" w14:textId="77777777" w:rsidR="00AE720B" w:rsidRDefault="00AE720B"/>
    <w:p w14:paraId="58D90C70" w14:textId="77777777" w:rsidR="00AE720B" w:rsidRDefault="005C3EE4">
      <w:pPr>
        <w:rPr>
          <w:rFonts w:eastAsia="DengXian"/>
          <w:b/>
          <w:bCs/>
          <w:lang w:val="en-US" w:eastAsia="zh-CN"/>
        </w:rPr>
      </w:pPr>
      <w:r>
        <w:rPr>
          <w:rFonts w:eastAsia="DengXian"/>
          <w:b/>
          <w:bCs/>
          <w:highlight w:val="green"/>
          <w:lang w:val="en-US" w:eastAsia="zh-CN"/>
        </w:rPr>
        <w:t>Agreement</w:t>
      </w:r>
    </w:p>
    <w:p w14:paraId="58D90C71" w14:textId="77777777" w:rsidR="00AE720B" w:rsidRDefault="005C3EE4">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58D90C72" w14:textId="77777777" w:rsidR="00AE720B" w:rsidRDefault="005C3EE4">
      <w:pPr>
        <w:pStyle w:val="af0"/>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C73" w14:textId="77777777" w:rsidR="00AE720B" w:rsidRDefault="005C3EE4">
      <w:pPr>
        <w:pStyle w:val="af0"/>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C74" w14:textId="77777777" w:rsidR="00AE720B" w:rsidRDefault="00AE720B">
      <w:pPr>
        <w:rPr>
          <w:rFonts w:eastAsia="DengXian"/>
          <w:lang w:val="en-US" w:eastAsia="zh-CN"/>
        </w:rPr>
      </w:pPr>
    </w:p>
    <w:p w14:paraId="58D90C75" w14:textId="77777777" w:rsidR="00AE720B" w:rsidRDefault="005C3EE4">
      <w:pPr>
        <w:rPr>
          <w:rFonts w:eastAsia="DengXian"/>
          <w:b/>
          <w:bCs/>
          <w:lang w:val="en-US" w:eastAsia="zh-CN"/>
        </w:rPr>
      </w:pPr>
      <w:r>
        <w:rPr>
          <w:rFonts w:eastAsia="DengXian"/>
          <w:b/>
          <w:bCs/>
          <w:highlight w:val="green"/>
          <w:lang w:val="en-US" w:eastAsia="zh-CN"/>
        </w:rPr>
        <w:t>Agreement</w:t>
      </w:r>
    </w:p>
    <w:p w14:paraId="58D90C76"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C77" w14:textId="77777777" w:rsidR="00AE720B" w:rsidRDefault="005C3EE4">
      <w:pPr>
        <w:pStyle w:val="af0"/>
        <w:numPr>
          <w:ilvl w:val="0"/>
          <w:numId w:val="5"/>
        </w:numPr>
        <w:spacing w:after="0"/>
        <w:rPr>
          <w:lang w:eastAsia="ko-KR"/>
        </w:rPr>
      </w:pPr>
      <w:r>
        <w:rPr>
          <w:lang w:eastAsia="ko-KR"/>
        </w:rPr>
        <w:t>Option 1: necessary information provided by broadcast information</w:t>
      </w:r>
    </w:p>
    <w:p w14:paraId="58D90C78" w14:textId="77777777" w:rsidR="00AE720B" w:rsidRDefault="005C3EE4">
      <w:pPr>
        <w:pStyle w:val="af0"/>
        <w:numPr>
          <w:ilvl w:val="0"/>
          <w:numId w:val="5"/>
        </w:numPr>
        <w:spacing w:after="0"/>
        <w:rPr>
          <w:lang w:eastAsia="ko-KR"/>
        </w:rPr>
      </w:pPr>
      <w:r>
        <w:rPr>
          <w:lang w:eastAsia="ko-KR"/>
        </w:rPr>
        <w:t>Option 2: necessary information provided by a paging-like R2D message</w:t>
      </w:r>
    </w:p>
    <w:p w14:paraId="58D90C79" w14:textId="77777777" w:rsidR="00AE720B" w:rsidRDefault="005C3EE4">
      <w:pPr>
        <w:pStyle w:val="af0"/>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8D90C7A" w14:textId="77777777" w:rsidR="00AE720B" w:rsidRDefault="00AE720B">
      <w:pPr>
        <w:rPr>
          <w:lang w:eastAsia="ko-KR"/>
        </w:rPr>
      </w:pPr>
    </w:p>
    <w:p w14:paraId="58D90C7B" w14:textId="77777777" w:rsidR="00AE720B" w:rsidRDefault="005C3EE4">
      <w:pPr>
        <w:rPr>
          <w:rFonts w:eastAsia="DengXian"/>
          <w:b/>
          <w:bCs/>
          <w:lang w:val="en-US" w:eastAsia="zh-CN"/>
        </w:rPr>
      </w:pPr>
      <w:r>
        <w:rPr>
          <w:rFonts w:eastAsia="DengXian"/>
          <w:b/>
          <w:bCs/>
          <w:highlight w:val="green"/>
          <w:lang w:val="en-US" w:eastAsia="zh-CN"/>
        </w:rPr>
        <w:t>Agreement</w:t>
      </w:r>
    </w:p>
    <w:p w14:paraId="58D90C7C" w14:textId="77777777" w:rsidR="00AE720B" w:rsidRDefault="005C3EE4">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58D90C7D" w14:textId="77777777" w:rsidR="00AE720B" w:rsidRDefault="00AE720B">
      <w:pPr>
        <w:rPr>
          <w:lang w:eastAsia="ko-KR"/>
        </w:rPr>
      </w:pPr>
    </w:p>
    <w:p w14:paraId="58D90C7E" w14:textId="77777777" w:rsidR="00AE720B" w:rsidRDefault="005C3EE4">
      <w:pPr>
        <w:rPr>
          <w:rFonts w:eastAsia="DengXian"/>
          <w:b/>
          <w:bCs/>
          <w:lang w:val="en-US" w:eastAsia="zh-CN"/>
        </w:rPr>
      </w:pPr>
      <w:r>
        <w:rPr>
          <w:rFonts w:eastAsia="DengXian"/>
          <w:b/>
          <w:bCs/>
          <w:highlight w:val="green"/>
          <w:lang w:val="en-US" w:eastAsia="zh-CN"/>
        </w:rPr>
        <w:t>Agreement</w:t>
      </w:r>
    </w:p>
    <w:p w14:paraId="58D90C7F"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C80" w14:textId="77777777" w:rsidR="00AE720B" w:rsidRDefault="005C3EE4">
      <w:pPr>
        <w:pStyle w:val="af0"/>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58D90C81" w14:textId="77777777" w:rsidR="00AE720B" w:rsidRDefault="005C3EE4">
      <w:pPr>
        <w:pStyle w:val="af0"/>
        <w:numPr>
          <w:ilvl w:val="0"/>
          <w:numId w:val="5"/>
        </w:numPr>
        <w:spacing w:after="0"/>
        <w:rPr>
          <w:lang w:eastAsia="ko-KR"/>
        </w:rPr>
      </w:pPr>
      <w:r>
        <w:rPr>
          <w:lang w:eastAsia="ko-KR"/>
        </w:rPr>
        <w:t>Option 2: DO-A data payload</w:t>
      </w:r>
    </w:p>
    <w:p w14:paraId="58D90C82" w14:textId="77777777" w:rsidR="00AE720B" w:rsidRDefault="005C3EE4">
      <w:pPr>
        <w:pStyle w:val="af0"/>
        <w:numPr>
          <w:ilvl w:val="1"/>
          <w:numId w:val="5"/>
        </w:numPr>
        <w:spacing w:after="0"/>
        <w:rPr>
          <w:lang w:eastAsia="ko-KR"/>
        </w:rPr>
      </w:pPr>
      <w:r>
        <w:rPr>
          <w:lang w:eastAsia="ko-KR"/>
        </w:rPr>
        <w:t>FFS: with or without device ID</w:t>
      </w:r>
    </w:p>
    <w:p w14:paraId="58D90C83" w14:textId="77777777" w:rsidR="00AE720B" w:rsidRDefault="005C3EE4">
      <w:pPr>
        <w:pStyle w:val="af0"/>
        <w:numPr>
          <w:ilvl w:val="0"/>
          <w:numId w:val="5"/>
        </w:numPr>
        <w:spacing w:after="0"/>
        <w:rPr>
          <w:lang w:eastAsia="ko-KR"/>
        </w:rPr>
      </w:pPr>
      <w:r>
        <w:rPr>
          <w:lang w:eastAsia="ko-KR"/>
        </w:rPr>
        <w:t>Option 3: DO-A scheduling request</w:t>
      </w:r>
    </w:p>
    <w:p w14:paraId="58D90C84" w14:textId="77777777" w:rsidR="00AE720B" w:rsidRDefault="00AE720B">
      <w:pPr>
        <w:rPr>
          <w:lang w:eastAsia="ko-KR"/>
        </w:rPr>
      </w:pPr>
    </w:p>
    <w:p w14:paraId="58D90C85" w14:textId="77777777" w:rsidR="00AE720B" w:rsidRDefault="005C3EE4">
      <w:pPr>
        <w:rPr>
          <w:rFonts w:eastAsia="DengXian"/>
          <w:b/>
          <w:bCs/>
          <w:lang w:val="en-US" w:eastAsia="zh-CN"/>
        </w:rPr>
      </w:pPr>
      <w:r>
        <w:rPr>
          <w:rFonts w:eastAsia="DengXian"/>
          <w:b/>
          <w:bCs/>
          <w:highlight w:val="green"/>
          <w:lang w:val="en-US" w:eastAsia="zh-CN"/>
        </w:rPr>
        <w:t>Agreement</w:t>
      </w:r>
    </w:p>
    <w:p w14:paraId="58D90C86" w14:textId="77777777" w:rsidR="00AE720B" w:rsidRDefault="005C3EE4">
      <w:pPr>
        <w:rPr>
          <w:rFonts w:ascii="Times New Roman" w:hAnsi="Times New Roman"/>
          <w:lang w:val="en-US"/>
        </w:rPr>
      </w:pPr>
      <w:r>
        <w:rPr>
          <w:rFonts w:ascii="Times New Roman" w:hAnsi="Times New Roman"/>
        </w:rPr>
        <w:t>The study assumes single-carrier waveform for D2R.</w:t>
      </w:r>
    </w:p>
    <w:p w14:paraId="58D90C87" w14:textId="77777777" w:rsidR="00AE720B" w:rsidRDefault="005C3EE4">
      <w:pPr>
        <w:pStyle w:val="af0"/>
        <w:numPr>
          <w:ilvl w:val="0"/>
          <w:numId w:val="5"/>
        </w:numPr>
        <w:spacing w:after="0"/>
        <w:rPr>
          <w:lang w:eastAsia="ko-KR"/>
        </w:rPr>
      </w:pPr>
      <w:r>
        <w:rPr>
          <w:lang w:eastAsia="ko-KR"/>
        </w:rPr>
        <w:t>FFS whether to use 2SB or 1SB for D2R</w:t>
      </w:r>
    </w:p>
    <w:p w14:paraId="58D90C88" w14:textId="77777777" w:rsidR="00AE720B" w:rsidRDefault="00AE720B"/>
    <w:p w14:paraId="58D90C89"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8A" w14:textId="77777777" w:rsidR="00AE720B" w:rsidRDefault="005C3EE4">
      <w:pPr>
        <w:rPr>
          <w:rFonts w:ascii="Times New Roman" w:hAnsi="Times New Roman"/>
        </w:rPr>
      </w:pPr>
      <w:r>
        <w:rPr>
          <w:rFonts w:ascii="Times New Roman" w:hAnsi="Times New Roman"/>
        </w:rPr>
        <w:t>Regarding D2R preamble for PDRCH, study the following aspects of the D2R preamble.</w:t>
      </w:r>
    </w:p>
    <w:p w14:paraId="58D90C8B" w14:textId="77777777" w:rsidR="00AE720B" w:rsidRDefault="005C3EE4">
      <w:pPr>
        <w:pStyle w:val="af0"/>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58D90C8C" w14:textId="77777777" w:rsidR="00AE720B" w:rsidRDefault="005C3EE4">
      <w:pPr>
        <w:pStyle w:val="af0"/>
        <w:numPr>
          <w:ilvl w:val="0"/>
          <w:numId w:val="5"/>
        </w:numPr>
        <w:spacing w:after="0"/>
      </w:pPr>
      <w:r>
        <w:rPr>
          <w:lang w:eastAsia="ko-KR"/>
        </w:rPr>
        <w:t>Sequence type</w:t>
      </w:r>
    </w:p>
    <w:p w14:paraId="58D90C8D" w14:textId="77777777" w:rsidR="00AE720B" w:rsidRDefault="005C3EE4">
      <w:pPr>
        <w:pStyle w:val="af0"/>
        <w:numPr>
          <w:ilvl w:val="0"/>
          <w:numId w:val="5"/>
        </w:numPr>
        <w:spacing w:after="0"/>
      </w:pPr>
      <w:r>
        <w:rPr>
          <w:lang w:eastAsia="ko-KR"/>
        </w:rPr>
        <w:t>Number of sequences using the same length (e.g., for reader/device differentiation)</w:t>
      </w:r>
    </w:p>
    <w:p w14:paraId="58D90C8E" w14:textId="77777777" w:rsidR="00AE720B" w:rsidRDefault="005C3EE4">
      <w:pPr>
        <w:pStyle w:val="af0"/>
        <w:numPr>
          <w:ilvl w:val="0"/>
          <w:numId w:val="5"/>
        </w:numPr>
        <w:spacing w:after="0"/>
      </w:pPr>
      <w:r>
        <w:rPr>
          <w:lang w:eastAsia="ko-KR"/>
        </w:rPr>
        <w:t>Considering other factors affecting preamble design (e.g., D2R modulation and detection schemes)</w:t>
      </w:r>
    </w:p>
    <w:p w14:paraId="58D90C8F" w14:textId="77777777" w:rsidR="00AE720B" w:rsidRDefault="00AE720B">
      <w:pPr>
        <w:rPr>
          <w:rFonts w:ascii="Times New Roman" w:hAnsi="Times New Roman"/>
        </w:rPr>
      </w:pPr>
    </w:p>
    <w:p w14:paraId="58D90C90"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91" w14:textId="77777777" w:rsidR="00AE720B" w:rsidRDefault="005C3EE4">
      <w:pPr>
        <w:rPr>
          <w:rFonts w:ascii="Times New Roman" w:hAnsi="Times New Roman"/>
        </w:rPr>
      </w:pPr>
      <w:r>
        <w:rPr>
          <w:rFonts w:ascii="Times New Roman" w:hAnsi="Times New Roman"/>
        </w:rPr>
        <w:t>Regarding D2R midamble for PDRCH, study the following aspects of the D2R midamble.</w:t>
      </w:r>
    </w:p>
    <w:p w14:paraId="58D90C92" w14:textId="77777777" w:rsidR="00AE720B" w:rsidRDefault="005C3EE4">
      <w:pPr>
        <w:pStyle w:val="af0"/>
        <w:numPr>
          <w:ilvl w:val="0"/>
          <w:numId w:val="5"/>
        </w:numPr>
        <w:spacing w:after="0"/>
      </w:pPr>
      <w:r>
        <w:rPr>
          <w:lang w:eastAsia="ko-KR"/>
        </w:rPr>
        <w:t>Midamble pattern(s) including the length(s) and interval(s) within (and possibly at the end of) a PDRCH</w:t>
      </w:r>
    </w:p>
    <w:p w14:paraId="58D90C93" w14:textId="77777777" w:rsidR="00AE720B" w:rsidRDefault="005C3EE4">
      <w:pPr>
        <w:pStyle w:val="af0"/>
        <w:numPr>
          <w:ilvl w:val="0"/>
          <w:numId w:val="5"/>
        </w:numPr>
        <w:spacing w:after="0"/>
      </w:pPr>
      <w:r>
        <w:rPr>
          <w:lang w:eastAsia="ko-KR"/>
        </w:rPr>
        <w:t>Sequence type, and whether the same or different sequence type is used for D2R preamble and D2R midamble</w:t>
      </w:r>
    </w:p>
    <w:p w14:paraId="58D90C94" w14:textId="77777777" w:rsidR="00AE720B" w:rsidRDefault="005C3EE4">
      <w:pPr>
        <w:pStyle w:val="af0"/>
        <w:numPr>
          <w:ilvl w:val="0"/>
          <w:numId w:val="5"/>
        </w:numPr>
        <w:spacing w:after="0"/>
      </w:pPr>
      <w:r>
        <w:rPr>
          <w:lang w:eastAsia="ko-KR"/>
        </w:rPr>
        <w:t>Considering other factors affecting midamble design (e.g., D2R modulation and detection schemes)</w:t>
      </w:r>
    </w:p>
    <w:p w14:paraId="58D90C95" w14:textId="77777777" w:rsidR="00AE720B" w:rsidRDefault="00AE720B"/>
    <w:p w14:paraId="58D90C96" w14:textId="77777777" w:rsidR="00AE720B" w:rsidRDefault="005C3EE4">
      <w:pPr>
        <w:rPr>
          <w:b/>
          <w:bCs/>
          <w:lang w:eastAsia="ko-KR"/>
        </w:rPr>
      </w:pPr>
      <w:r>
        <w:rPr>
          <w:b/>
          <w:bCs/>
          <w:highlight w:val="yellow"/>
          <w:lang w:eastAsia="ko-KR"/>
        </w:rPr>
        <w:t>Proposal 4.1a</w:t>
      </w:r>
    </w:p>
    <w:p w14:paraId="58D90C97" w14:textId="77777777" w:rsidR="00AE720B" w:rsidRDefault="005C3EE4">
      <w:pPr>
        <w:rPr>
          <w:lang w:val="en-US" w:eastAsia="ko-KR"/>
        </w:rPr>
      </w:pPr>
      <w:r>
        <w:rPr>
          <w:lang w:val="en-US" w:eastAsia="ko-KR"/>
        </w:rPr>
        <w:t>For R2D, it is beneficial to add M=1 to the set of M values from Rel-19 in order to support larger coverage distances.</w:t>
      </w:r>
    </w:p>
    <w:p w14:paraId="58D90C98" w14:textId="77777777" w:rsidR="00AE720B" w:rsidRDefault="00AE720B"/>
    <w:p w14:paraId="58D90C99" w14:textId="77777777" w:rsidR="00AE720B" w:rsidRDefault="00AE720B"/>
    <w:p w14:paraId="58D90C9A" w14:textId="77777777" w:rsidR="00AE720B" w:rsidRDefault="005C3EE4">
      <w:r>
        <w:rPr>
          <w:b/>
          <w:bCs/>
        </w:rPr>
        <w:t>R1-2508129</w:t>
      </w:r>
      <w:r>
        <w:tab/>
        <w:t>FL summary #7 for 10.3.2 “Study of air interface for Device 2b/C”</w:t>
      </w:r>
      <w:r>
        <w:tab/>
        <w:t>Moderator (LG Electronics)</w:t>
      </w:r>
    </w:p>
    <w:p w14:paraId="58D90C9B" w14:textId="77777777" w:rsidR="00AE720B" w:rsidRDefault="00AE720B"/>
    <w:p w14:paraId="58D90C9C"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9D"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C9E" w14:textId="77777777" w:rsidR="00AE720B" w:rsidRDefault="005C3EE4">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C9F"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CA0" w14:textId="77777777" w:rsidR="00AE720B" w:rsidRDefault="005C3EE4">
      <w:pPr>
        <w:numPr>
          <w:ilvl w:val="0"/>
          <w:numId w:val="5"/>
        </w:numPr>
        <w:jc w:val="both"/>
        <w:rPr>
          <w:rFonts w:ascii="Times New Roman" w:hAnsi="Times New Roman"/>
        </w:rPr>
      </w:pPr>
      <w:r>
        <w:rPr>
          <w:rFonts w:ascii="Times New Roman" w:hAnsi="Times New Roman"/>
        </w:rPr>
        <w:t>Methods of open loop power control</w:t>
      </w:r>
    </w:p>
    <w:p w14:paraId="58D90CA1" w14:textId="77777777" w:rsidR="00AE720B" w:rsidRDefault="005C3EE4">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CA2" w14:textId="77777777" w:rsidR="00AE720B" w:rsidRDefault="005C3EE4">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CA3" w14:textId="77777777" w:rsidR="00AE720B" w:rsidRDefault="005C3EE4">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CA4" w14:textId="77777777" w:rsidR="00AE720B" w:rsidRDefault="005C3EE4">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58D90CA5" w14:textId="77777777" w:rsidR="00AE720B" w:rsidRDefault="005C3EE4">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CA6" w14:textId="77777777" w:rsidR="00AE720B" w:rsidRDefault="005C3EE4">
      <w:pPr>
        <w:numPr>
          <w:ilvl w:val="1"/>
          <w:numId w:val="5"/>
        </w:numPr>
        <w:jc w:val="both"/>
        <w:rPr>
          <w:rFonts w:ascii="Times New Roman" w:hAnsi="Times New Roman"/>
        </w:rPr>
      </w:pPr>
      <w:r>
        <w:rPr>
          <w:rFonts w:ascii="Times New Roman" w:hAnsi="Times New Roman"/>
        </w:rPr>
        <w:t>FFS details (e.g., required measurements, required information)</w:t>
      </w:r>
    </w:p>
    <w:p w14:paraId="58D90CA7"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CA8" w14:textId="77777777" w:rsidR="00AE720B" w:rsidRDefault="00AE720B"/>
    <w:p w14:paraId="58D90CA9"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AA" w14:textId="77777777" w:rsidR="00AE720B" w:rsidRDefault="005C3EE4">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58D90CAB"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AC"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AD"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AE"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AF" w14:textId="77777777" w:rsidR="00AE720B" w:rsidRDefault="00AE720B">
      <w:pPr>
        <w:jc w:val="both"/>
        <w:rPr>
          <w:rFonts w:ascii="Times New Roman" w:hAnsi="Times New Roman"/>
        </w:rPr>
      </w:pPr>
    </w:p>
    <w:p w14:paraId="58D90CB0"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1" w14:textId="77777777" w:rsidR="00AE720B" w:rsidRDefault="005C3EE4">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58D90CB2"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B3"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B4"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B5"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B6" w14:textId="77777777" w:rsidR="00AE720B" w:rsidRDefault="00AE720B">
      <w:pPr>
        <w:jc w:val="both"/>
        <w:rPr>
          <w:rFonts w:ascii="Times New Roman" w:hAnsi="Times New Roman"/>
        </w:rPr>
      </w:pPr>
    </w:p>
    <w:p w14:paraId="58D90CB7"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8" w14:textId="77777777" w:rsidR="00AE720B" w:rsidRDefault="005C3EE4">
      <w:pPr>
        <w:rPr>
          <w:rFonts w:ascii="Times New Roman" w:hAnsi="Times New Roman"/>
        </w:rPr>
      </w:pPr>
      <w:r>
        <w:rPr>
          <w:rFonts w:ascii="Times New Roman" w:hAnsi="Times New Roman"/>
        </w:rPr>
        <w:t>For PDRCH, further study the necessity of scrambling with following details:</w:t>
      </w:r>
    </w:p>
    <w:p w14:paraId="58D90CB9" w14:textId="77777777" w:rsidR="00AE720B" w:rsidRDefault="005C3EE4">
      <w:pPr>
        <w:pStyle w:val="af0"/>
        <w:numPr>
          <w:ilvl w:val="0"/>
          <w:numId w:val="5"/>
        </w:numPr>
        <w:spacing w:after="0"/>
        <w:rPr>
          <w:lang w:eastAsia="ko-KR"/>
        </w:rPr>
      </w:pPr>
      <w:r>
        <w:rPr>
          <w:lang w:eastAsia="ko-KR"/>
        </w:rPr>
        <w:t>Scrambling applied after block-level repetition (if applied) and channel coding (if applied, including interleaving if supported)</w:t>
      </w:r>
    </w:p>
    <w:p w14:paraId="58D90CBA" w14:textId="77777777" w:rsidR="00AE720B" w:rsidRDefault="005C3EE4">
      <w:pPr>
        <w:pStyle w:val="af0"/>
        <w:numPr>
          <w:ilvl w:val="0"/>
          <w:numId w:val="5"/>
        </w:numPr>
        <w:spacing w:after="0"/>
        <w:rPr>
          <w:lang w:eastAsia="ko-KR"/>
        </w:rPr>
      </w:pPr>
      <w:r>
        <w:rPr>
          <w:lang w:eastAsia="ko-KR"/>
        </w:rPr>
        <w:t>Scrambling sequence type and generation method</w:t>
      </w:r>
    </w:p>
    <w:p w14:paraId="58D90CBB" w14:textId="77777777" w:rsidR="00AE720B" w:rsidRDefault="00AE720B">
      <w:pPr>
        <w:rPr>
          <w:rFonts w:ascii="Times New Roman" w:hAnsi="Times New Roman"/>
        </w:rPr>
      </w:pPr>
    </w:p>
    <w:p w14:paraId="58D90CBC" w14:textId="77777777" w:rsidR="00AE720B" w:rsidRDefault="005C3EE4">
      <w:pPr>
        <w:rPr>
          <w:rFonts w:ascii="Times New Roman" w:hAnsi="Times New Roman"/>
          <w:b/>
          <w:bCs/>
        </w:rPr>
      </w:pPr>
      <w:r>
        <w:rPr>
          <w:rFonts w:ascii="Times New Roman" w:hAnsi="Times New Roman"/>
          <w:b/>
          <w:bCs/>
          <w:highlight w:val="green"/>
        </w:rPr>
        <w:t>Agreement</w:t>
      </w:r>
    </w:p>
    <w:p w14:paraId="58D90CBD" w14:textId="77777777" w:rsidR="00AE720B" w:rsidRDefault="005C3EE4">
      <w:pPr>
        <w:rPr>
          <w:rFonts w:ascii="Times New Roman" w:hAnsi="Times New Roman"/>
        </w:rPr>
      </w:pPr>
      <w:r>
        <w:rPr>
          <w:rFonts w:ascii="Times New Roman" w:hAnsi="Times New Roman"/>
        </w:rPr>
        <w:t>Regarding D2R modulation for device 2b and device C, further study the following:</w:t>
      </w:r>
    </w:p>
    <w:p w14:paraId="58D90CBE" w14:textId="77777777" w:rsidR="00AE720B" w:rsidRDefault="005C3EE4">
      <w:pPr>
        <w:pStyle w:val="af0"/>
        <w:numPr>
          <w:ilvl w:val="0"/>
          <w:numId w:val="5"/>
        </w:numPr>
        <w:spacing w:after="0"/>
        <w:rPr>
          <w:lang w:eastAsia="ko-KR"/>
        </w:rPr>
      </w:pPr>
      <w:r>
        <w:rPr>
          <w:lang w:eastAsia="ko-KR"/>
        </w:rPr>
        <w:t>Option 1: BPSK</w:t>
      </w:r>
      <w:r>
        <w:rPr>
          <w:rFonts w:hint="eastAsia"/>
          <w:lang w:eastAsia="ko-KR"/>
        </w:rPr>
        <w:t xml:space="preserve"> </w:t>
      </w:r>
    </w:p>
    <w:p w14:paraId="58D90CBF" w14:textId="77777777" w:rsidR="00AE720B" w:rsidRDefault="005C3EE4">
      <w:pPr>
        <w:pStyle w:val="af0"/>
        <w:numPr>
          <w:ilvl w:val="1"/>
          <w:numId w:val="5"/>
        </w:numPr>
        <w:spacing w:after="0"/>
        <w:rPr>
          <w:lang w:eastAsia="ko-KR"/>
        </w:rPr>
      </w:pPr>
      <w:r>
        <w:rPr>
          <w:lang w:eastAsia="ko-KR"/>
        </w:rPr>
        <w:t>FFS the corresponding preamble and midamble design for coherent detection at reader side</w:t>
      </w:r>
    </w:p>
    <w:p w14:paraId="58D90CC0" w14:textId="77777777" w:rsidR="00AE720B" w:rsidRDefault="005C3EE4">
      <w:pPr>
        <w:pStyle w:val="af0"/>
        <w:numPr>
          <w:ilvl w:val="0"/>
          <w:numId w:val="5"/>
        </w:numPr>
        <w:spacing w:after="0"/>
        <w:rPr>
          <w:lang w:eastAsia="ko-KR"/>
        </w:rPr>
      </w:pPr>
      <w:r>
        <w:rPr>
          <w:lang w:eastAsia="ko-KR"/>
        </w:rPr>
        <w:t>Option 2: OOK</w:t>
      </w:r>
    </w:p>
    <w:p w14:paraId="58D90CC1"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2" w14:textId="77777777" w:rsidR="00AE720B" w:rsidRDefault="005C3EE4">
      <w:pPr>
        <w:pStyle w:val="af0"/>
        <w:numPr>
          <w:ilvl w:val="0"/>
          <w:numId w:val="5"/>
        </w:numPr>
        <w:spacing w:after="0"/>
        <w:rPr>
          <w:lang w:eastAsia="ko-KR"/>
        </w:rPr>
      </w:pPr>
      <w:r>
        <w:rPr>
          <w:lang w:eastAsia="ko-KR"/>
        </w:rPr>
        <w:t>Option 3: DBPSK</w:t>
      </w:r>
    </w:p>
    <w:p w14:paraId="58D90CC3" w14:textId="77777777" w:rsidR="00AE720B" w:rsidRDefault="005C3EE4">
      <w:pPr>
        <w:pStyle w:val="af0"/>
        <w:numPr>
          <w:ilvl w:val="1"/>
          <w:numId w:val="5"/>
        </w:numPr>
        <w:spacing w:after="0"/>
        <w:rPr>
          <w:lang w:eastAsia="ko-KR"/>
        </w:rPr>
      </w:pPr>
      <w:r>
        <w:rPr>
          <w:lang w:eastAsia="ko-KR"/>
        </w:rPr>
        <w:t>FFS the corresponding preamble and midamble design for non-coherent detection at reader side</w:t>
      </w:r>
    </w:p>
    <w:p w14:paraId="58D90CC4" w14:textId="77777777" w:rsidR="00AE720B" w:rsidRDefault="005C3EE4">
      <w:pPr>
        <w:pStyle w:val="af0"/>
        <w:numPr>
          <w:ilvl w:val="0"/>
          <w:numId w:val="5"/>
        </w:numPr>
        <w:spacing w:after="0"/>
        <w:rPr>
          <w:lang w:eastAsia="ko-KR"/>
        </w:rPr>
      </w:pPr>
      <w:r>
        <w:rPr>
          <w:lang w:eastAsia="ko-KR"/>
        </w:rPr>
        <w:t>Option 4: MSK</w:t>
      </w:r>
      <w:r>
        <w:rPr>
          <w:rFonts w:hint="eastAsia"/>
          <w:lang w:eastAsia="ko-KR"/>
        </w:rPr>
        <w:t xml:space="preserve"> </w:t>
      </w:r>
    </w:p>
    <w:p w14:paraId="58D90CC5"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6" w14:textId="77777777" w:rsidR="00AE720B" w:rsidRDefault="00AE720B"/>
    <w:p w14:paraId="58D90CC7" w14:textId="77777777" w:rsidR="00AE720B" w:rsidRDefault="005C3EE4">
      <w:pPr>
        <w:rPr>
          <w:rFonts w:ascii="Times New Roman" w:hAnsi="Times New Roman"/>
          <w:b/>
          <w:bCs/>
        </w:rPr>
      </w:pPr>
      <w:r>
        <w:rPr>
          <w:rFonts w:ascii="Times New Roman" w:hAnsi="Times New Roman"/>
          <w:b/>
          <w:bCs/>
          <w:highlight w:val="green"/>
        </w:rPr>
        <w:t>Agreement</w:t>
      </w:r>
    </w:p>
    <w:p w14:paraId="58D90CC8" w14:textId="77777777" w:rsidR="00AE720B" w:rsidRDefault="005C3EE4">
      <w:pPr>
        <w:rPr>
          <w:lang w:val="en-US" w:eastAsia="ko-KR"/>
        </w:rPr>
      </w:pPr>
      <w:r>
        <w:rPr>
          <w:lang w:eastAsia="ko-KR"/>
        </w:rPr>
        <w:t>The minimum R2D transmission bandwidth of 1 PRB is the baseline for Rel-20.</w:t>
      </w:r>
    </w:p>
    <w:p w14:paraId="58D90CC9" w14:textId="77777777" w:rsidR="00AE720B" w:rsidRDefault="00AE720B"/>
    <w:p w14:paraId="58D90CCA" w14:textId="77777777" w:rsidR="00AE720B" w:rsidRDefault="005C3EE4">
      <w:pPr>
        <w:rPr>
          <w:rFonts w:ascii="Times New Roman" w:hAnsi="Times New Roman"/>
          <w:b/>
          <w:bCs/>
        </w:rPr>
      </w:pPr>
      <w:r>
        <w:rPr>
          <w:rFonts w:ascii="Times New Roman" w:hAnsi="Times New Roman"/>
          <w:b/>
          <w:bCs/>
          <w:highlight w:val="green"/>
        </w:rPr>
        <w:t>Agreement</w:t>
      </w:r>
    </w:p>
    <w:p w14:paraId="58D90CCB" w14:textId="77777777" w:rsidR="00AE720B" w:rsidRDefault="005C3EE4">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58D90CCC" w14:textId="77777777" w:rsidR="00AE720B" w:rsidRDefault="005C3EE4">
      <w:pPr>
        <w:pStyle w:val="af0"/>
        <w:numPr>
          <w:ilvl w:val="0"/>
          <w:numId w:val="5"/>
        </w:numPr>
        <w:rPr>
          <w:lang w:val="en-US" w:eastAsia="ko-KR"/>
        </w:rPr>
      </w:pPr>
      <w:r>
        <w:rPr>
          <w:rFonts w:hint="eastAsia"/>
          <w:lang w:val="en-US" w:eastAsia="ko-KR"/>
        </w:rPr>
        <w:t>Option 1</w:t>
      </w:r>
      <w:r>
        <w:rPr>
          <w:lang w:val="en-US" w:eastAsia="ko-KR"/>
        </w:rPr>
        <w:t>: Reuse CAP and/or Manchester encoding</w:t>
      </w:r>
    </w:p>
    <w:p w14:paraId="58D90CCD" w14:textId="77777777" w:rsidR="00AE720B" w:rsidRDefault="005C3EE4">
      <w:pPr>
        <w:pStyle w:val="af0"/>
        <w:numPr>
          <w:ilvl w:val="0"/>
          <w:numId w:val="5"/>
        </w:numPr>
        <w:rPr>
          <w:lang w:val="en-US" w:eastAsia="ko-KR"/>
        </w:rPr>
      </w:pPr>
      <w:r>
        <w:rPr>
          <w:lang w:val="en-US" w:eastAsia="ko-KR"/>
        </w:rPr>
        <w:lastRenderedPageBreak/>
        <w:t>Option 2: sequence-based</w:t>
      </w:r>
      <w:r>
        <w:rPr>
          <w:rFonts w:hint="eastAsia"/>
          <w:lang w:val="en-US" w:eastAsia="ko-KR"/>
        </w:rPr>
        <w:t xml:space="preserve"> </w:t>
      </w:r>
      <w:r>
        <w:rPr>
          <w:lang w:val="en-US" w:eastAsia="ko-KR"/>
        </w:rPr>
        <w:t>SIP with or without R2D midamble(s)</w:t>
      </w:r>
    </w:p>
    <w:p w14:paraId="58D90CCE" w14:textId="77777777" w:rsidR="00AE720B" w:rsidRDefault="005C3EE4">
      <w:pPr>
        <w:pStyle w:val="af0"/>
        <w:numPr>
          <w:ilvl w:val="0"/>
          <w:numId w:val="5"/>
        </w:numPr>
        <w:rPr>
          <w:lang w:val="en-US" w:eastAsia="ko-KR"/>
        </w:rPr>
      </w:pPr>
      <w:r>
        <w:rPr>
          <w:rFonts w:hint="eastAsia"/>
          <w:lang w:val="en-US" w:eastAsia="ko-KR"/>
        </w:rPr>
        <w:t>O</w:t>
      </w:r>
      <w:r>
        <w:rPr>
          <w:lang w:val="en-US" w:eastAsia="ko-KR"/>
        </w:rPr>
        <w:t>ption 3: using the CFO calibration signal</w:t>
      </w:r>
    </w:p>
    <w:p w14:paraId="58D90CCF" w14:textId="77777777" w:rsidR="00AE720B" w:rsidRDefault="00AE720B"/>
    <w:p w14:paraId="58D90CD0" w14:textId="77777777" w:rsidR="00AE720B" w:rsidRDefault="005C3EE4">
      <w:r>
        <w:rPr>
          <w:b/>
          <w:bCs/>
        </w:rPr>
        <w:t>R1-2508130</w:t>
      </w:r>
      <w:r>
        <w:tab/>
        <w:t>FL summary #8 for 10.3.2 “Study of air interface for Device 2b/C”</w:t>
      </w:r>
      <w:r>
        <w:tab/>
        <w:t>Moderator (LG Electronics)</w:t>
      </w:r>
    </w:p>
    <w:p w14:paraId="58D90CD1" w14:textId="77777777" w:rsidR="00AE720B" w:rsidRDefault="00AE720B"/>
    <w:p w14:paraId="58D90CD2" w14:textId="77777777" w:rsidR="00AE720B" w:rsidRDefault="00AE720B"/>
    <w:p w14:paraId="58D90CD3" w14:textId="77777777" w:rsidR="00AE720B" w:rsidRDefault="005C3EE4">
      <w:pPr>
        <w:rPr>
          <w:rFonts w:cs="Times"/>
          <w:b/>
          <w:bCs/>
        </w:rPr>
      </w:pPr>
      <w:r>
        <w:rPr>
          <w:rFonts w:cs="Times"/>
          <w:b/>
          <w:bCs/>
          <w:highlight w:val="green"/>
        </w:rPr>
        <w:t>Agreement</w:t>
      </w:r>
    </w:p>
    <w:p w14:paraId="58D90CD4" w14:textId="77777777" w:rsidR="00AE720B" w:rsidRDefault="005C3EE4">
      <w:pPr>
        <w:rPr>
          <w:rFonts w:eastAsia="맑은 고딕" w:cs="Times"/>
          <w:szCs w:val="22"/>
        </w:rPr>
      </w:pPr>
      <w:r>
        <w:rPr>
          <w:rFonts w:cs="Times"/>
        </w:rPr>
        <w:t>For the study of necessity and feasibility of FEC for R2D for Device 2b and for Device C, further study the following aspects:</w:t>
      </w:r>
    </w:p>
    <w:p w14:paraId="58D90CD5"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Coding schemes</w:t>
      </w:r>
    </w:p>
    <w:p w14:paraId="58D90CD6"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LTE TBCC</w:t>
      </w:r>
    </w:p>
    <w:p w14:paraId="58D90CD7"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Tailed convolutional code with the same polynomial as LTE TBCC</w:t>
      </w:r>
    </w:p>
    <w:p w14:paraId="58D90CD8"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RM code</w:t>
      </w:r>
    </w:p>
    <w:p w14:paraId="58D90CD9"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FEC code rates: 1/2, 1/3, 1/4</w:t>
      </w:r>
    </w:p>
    <w:p w14:paraId="58D90CDA" w14:textId="77777777" w:rsidR="00AE720B" w:rsidRDefault="00AE720B"/>
    <w:p w14:paraId="58D90CDB" w14:textId="77777777" w:rsidR="00AE720B" w:rsidRDefault="00AE720B"/>
    <w:p w14:paraId="58D90CDC" w14:textId="77777777" w:rsidR="00AE720B" w:rsidRDefault="005C3EE4">
      <w:pPr>
        <w:rPr>
          <w:rFonts w:cs="Times"/>
          <w:b/>
          <w:bCs/>
        </w:rPr>
      </w:pPr>
      <w:r>
        <w:rPr>
          <w:rFonts w:cs="Times"/>
          <w:b/>
          <w:bCs/>
          <w:highlight w:val="yellow"/>
        </w:rPr>
        <w:t>Proposal</w:t>
      </w:r>
    </w:p>
    <w:p w14:paraId="58D90CDD" w14:textId="77777777" w:rsidR="00AE720B" w:rsidRDefault="005C3EE4">
      <w:pPr>
        <w:rPr>
          <w:rFonts w:eastAsia="맑은 고딕" w:cs="Times"/>
          <w:szCs w:val="22"/>
        </w:rPr>
      </w:pPr>
      <w:r>
        <w:rPr>
          <w:rFonts w:cs="Times"/>
        </w:rPr>
        <w:t>For the study of necessity and feasibility of enhancements on existing Rel-19 D2R FEC for Device 2b and for Device C, further study the following codes:</w:t>
      </w:r>
    </w:p>
    <w:p w14:paraId="58D90CDE"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58D90CDF"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58D90CE0"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58D90CE1" w14:textId="77777777" w:rsidR="00AE720B" w:rsidRDefault="00AE720B">
      <w:pPr>
        <w:rPr>
          <w:rFonts w:ascii="Times New Roman" w:hAnsi="Times New Roman"/>
        </w:rPr>
      </w:pPr>
    </w:p>
    <w:p w14:paraId="58D90CE2" w14:textId="77777777" w:rsidR="00AE720B" w:rsidRDefault="00AE720B">
      <w:pPr>
        <w:rPr>
          <w:rFonts w:ascii="Times New Roman" w:hAnsi="Times New Roman"/>
        </w:rPr>
      </w:pPr>
    </w:p>
    <w:p w14:paraId="58D90CE3" w14:textId="77777777" w:rsidR="00AE720B" w:rsidRDefault="005C3EE4">
      <w:pPr>
        <w:rPr>
          <w:rFonts w:ascii="Times New Roman" w:hAnsi="Times New Roman"/>
          <w:b/>
        </w:rPr>
      </w:pPr>
      <w:r>
        <w:rPr>
          <w:rFonts w:ascii="Times New Roman" w:hAnsi="Times New Roman"/>
          <w:b/>
          <w:highlight w:val="green"/>
        </w:rPr>
        <w:t>Agreement</w:t>
      </w:r>
    </w:p>
    <w:p w14:paraId="58D90CE4" w14:textId="77777777" w:rsidR="00AE720B" w:rsidRDefault="005C3EE4">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58D90CE5" w14:textId="77777777" w:rsidR="00AE720B" w:rsidRDefault="00AE720B"/>
    <w:p w14:paraId="58D90CE6" w14:textId="77777777" w:rsidR="00AE720B" w:rsidRDefault="005C3EE4">
      <w:pPr>
        <w:rPr>
          <w:rFonts w:ascii="Times New Roman" w:hAnsi="Times New Roman"/>
          <w:b/>
          <w:szCs w:val="20"/>
        </w:rPr>
      </w:pPr>
      <w:r>
        <w:rPr>
          <w:rFonts w:ascii="Times New Roman" w:hAnsi="Times New Roman"/>
          <w:b/>
          <w:szCs w:val="20"/>
          <w:highlight w:val="yellow"/>
        </w:rPr>
        <w:t>Proposal</w:t>
      </w:r>
    </w:p>
    <w:p w14:paraId="58D90CE7" w14:textId="77777777" w:rsidR="00AE720B" w:rsidRDefault="005C3EE4">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58D90CE8" w14:textId="77777777" w:rsidR="00AE720B" w:rsidRDefault="005C3EE4">
      <w:pPr>
        <w:pStyle w:val="af0"/>
        <w:numPr>
          <w:ilvl w:val="0"/>
          <w:numId w:val="25"/>
        </w:numPr>
        <w:rPr>
          <w:lang w:val="sv-SE"/>
        </w:rPr>
      </w:pPr>
      <w:r>
        <w:rPr>
          <w:lang w:val="sv-SE"/>
        </w:rPr>
        <w:t>D2R modulation (BPSK, OOK, DBPSK, MSK)</w:t>
      </w:r>
    </w:p>
    <w:p w14:paraId="58D90CE9" w14:textId="77777777" w:rsidR="00AE720B" w:rsidRDefault="005C3EE4">
      <w:pPr>
        <w:pStyle w:val="af0"/>
        <w:numPr>
          <w:ilvl w:val="0"/>
          <w:numId w:val="25"/>
        </w:numPr>
      </w:pPr>
      <w:r>
        <w:t>Detection schemes at the reader side (coherent or non-coherent detection)</w:t>
      </w:r>
    </w:p>
    <w:p w14:paraId="58D90CEA" w14:textId="77777777" w:rsidR="00AE720B" w:rsidRDefault="00AE720B"/>
    <w:p w14:paraId="58D90CEB" w14:textId="77777777" w:rsidR="00AE720B" w:rsidRDefault="005C3EE4">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58D90CEC" w14:textId="77777777" w:rsidR="00AE720B" w:rsidRDefault="005C3EE4">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58D90CED" w14:textId="77777777" w:rsidR="00AE720B" w:rsidRDefault="00AE720B"/>
    <w:p w14:paraId="58D90CEE" w14:textId="77777777" w:rsidR="00AE720B" w:rsidRDefault="00AE720B"/>
    <w:p w14:paraId="58D90CEF" w14:textId="77777777" w:rsidR="00AE720B" w:rsidRDefault="005C3EE4">
      <w:pPr>
        <w:rPr>
          <w:rFonts w:ascii="Times New Roman" w:hAnsi="Times New Roman"/>
          <w:b/>
          <w:bCs/>
        </w:rPr>
      </w:pPr>
      <w:r>
        <w:rPr>
          <w:rFonts w:ascii="Times New Roman" w:hAnsi="Times New Roman"/>
          <w:b/>
          <w:bCs/>
          <w:highlight w:val="green"/>
        </w:rPr>
        <w:t>Agreement</w:t>
      </w:r>
    </w:p>
    <w:p w14:paraId="58D90CF0" w14:textId="77777777" w:rsidR="00AE720B" w:rsidRDefault="005C3EE4">
      <w:pPr>
        <w:rPr>
          <w:rFonts w:ascii="Times New Roman" w:hAnsi="Times New Roman"/>
        </w:rPr>
      </w:pPr>
      <w:r>
        <w:rPr>
          <w:rFonts w:ascii="Times New Roman" w:hAnsi="Times New Roman"/>
        </w:rPr>
        <w:t>For the study of R2D binary sequence-based SIP, study the following aspects:</w:t>
      </w:r>
    </w:p>
    <w:p w14:paraId="58D90CF1" w14:textId="77777777" w:rsidR="00AE720B" w:rsidRDefault="005C3EE4">
      <w:pPr>
        <w:numPr>
          <w:ilvl w:val="0"/>
          <w:numId w:val="5"/>
        </w:numPr>
        <w:rPr>
          <w:rFonts w:ascii="Times New Roman" w:hAnsi="Times New Roman"/>
        </w:rPr>
      </w:pPr>
      <w:r>
        <w:rPr>
          <w:rFonts w:ascii="Times New Roman" w:hAnsi="Times New Roman"/>
        </w:rPr>
        <w:t>Sequence type</w:t>
      </w:r>
    </w:p>
    <w:p w14:paraId="58D90CF2" w14:textId="77777777" w:rsidR="00AE720B" w:rsidRDefault="005C3EE4">
      <w:pPr>
        <w:numPr>
          <w:ilvl w:val="1"/>
          <w:numId w:val="5"/>
        </w:numPr>
        <w:rPr>
          <w:rFonts w:ascii="Times New Roman" w:hAnsi="Times New Roman"/>
        </w:rPr>
      </w:pPr>
      <w:r>
        <w:rPr>
          <w:rFonts w:ascii="Times New Roman" w:hAnsi="Times New Roman"/>
        </w:rPr>
        <w:t>Option 1: m-sequence</w:t>
      </w:r>
    </w:p>
    <w:p w14:paraId="58D90CF3" w14:textId="77777777" w:rsidR="00AE720B" w:rsidRDefault="005C3EE4">
      <w:pPr>
        <w:numPr>
          <w:ilvl w:val="1"/>
          <w:numId w:val="5"/>
        </w:numPr>
        <w:rPr>
          <w:rFonts w:ascii="Times New Roman" w:hAnsi="Times New Roman"/>
        </w:rPr>
      </w:pPr>
      <w:r>
        <w:rPr>
          <w:rFonts w:ascii="Times New Roman" w:hAnsi="Times New Roman"/>
        </w:rPr>
        <w:t>Option 2: Golay sequence</w:t>
      </w:r>
    </w:p>
    <w:p w14:paraId="58D90CF4" w14:textId="77777777" w:rsidR="00AE720B" w:rsidRDefault="005C3EE4">
      <w:pPr>
        <w:numPr>
          <w:ilvl w:val="0"/>
          <w:numId w:val="5"/>
        </w:numPr>
        <w:rPr>
          <w:rFonts w:ascii="Times New Roman" w:hAnsi="Times New Roman"/>
        </w:rPr>
      </w:pPr>
      <w:r>
        <w:rPr>
          <w:rFonts w:ascii="Times New Roman" w:hAnsi="Times New Roman"/>
        </w:rPr>
        <w:t>Length of sequence</w:t>
      </w:r>
    </w:p>
    <w:p w14:paraId="58D90CF5" w14:textId="77777777" w:rsidR="00AE720B" w:rsidRDefault="005C3EE4">
      <w:pPr>
        <w:numPr>
          <w:ilvl w:val="0"/>
          <w:numId w:val="5"/>
        </w:numPr>
        <w:rPr>
          <w:rFonts w:ascii="Times New Roman" w:hAnsi="Times New Roman"/>
        </w:rPr>
      </w:pPr>
      <w:r>
        <w:rPr>
          <w:rFonts w:ascii="Times New Roman" w:hAnsi="Times New Roman"/>
        </w:rPr>
        <w:t>Number of sequence(s)</w:t>
      </w:r>
    </w:p>
    <w:p w14:paraId="58D90CF6" w14:textId="77777777" w:rsidR="00AE720B" w:rsidRDefault="005C3EE4">
      <w:pPr>
        <w:numPr>
          <w:ilvl w:val="0"/>
          <w:numId w:val="5"/>
        </w:numPr>
        <w:rPr>
          <w:rFonts w:ascii="Times New Roman" w:hAnsi="Times New Roman"/>
        </w:rPr>
      </w:pPr>
      <w:r>
        <w:rPr>
          <w:rFonts w:ascii="Times New Roman" w:hAnsi="Times New Roman"/>
        </w:rPr>
        <w:t>FFS: whether to apply Manchester coding to the sequence</w:t>
      </w:r>
    </w:p>
    <w:p w14:paraId="58D90CF7"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58D90CF8" w14:textId="77777777" w:rsidR="00AE720B" w:rsidRDefault="00AE720B"/>
    <w:p w14:paraId="58D90CF9" w14:textId="77777777" w:rsidR="00AE720B" w:rsidRDefault="005C3EE4">
      <w:pPr>
        <w:rPr>
          <w:rFonts w:ascii="Times New Roman" w:hAnsi="Times New Roman"/>
          <w:b/>
          <w:bCs/>
        </w:rPr>
      </w:pPr>
      <w:r>
        <w:rPr>
          <w:rFonts w:ascii="Times New Roman" w:hAnsi="Times New Roman"/>
          <w:b/>
          <w:bCs/>
          <w:highlight w:val="green"/>
        </w:rPr>
        <w:t>Agreement</w:t>
      </w:r>
    </w:p>
    <w:p w14:paraId="58D90CFA" w14:textId="77777777" w:rsidR="00AE720B" w:rsidRDefault="005C3EE4">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58D90CFB" w14:textId="77777777" w:rsidR="00AE720B" w:rsidRDefault="005C3EE4">
      <w:pPr>
        <w:numPr>
          <w:ilvl w:val="0"/>
          <w:numId w:val="5"/>
        </w:numPr>
        <w:rPr>
          <w:rFonts w:ascii="Times New Roman" w:hAnsi="Times New Roman"/>
        </w:rPr>
      </w:pPr>
      <w:r>
        <w:rPr>
          <w:rFonts w:ascii="Times New Roman" w:hAnsi="Times New Roman"/>
        </w:rPr>
        <w:t xml:space="preserve">Sequence type (e.g. </w:t>
      </w:r>
      <w:proofErr w:type="gramStart"/>
      <w:r>
        <w:rPr>
          <w:rFonts w:ascii="Times New Roman" w:hAnsi="Times New Roman"/>
        </w:rPr>
        <w:t>Gold</w:t>
      </w:r>
      <w:proofErr w:type="gramEnd"/>
      <w:r>
        <w:rPr>
          <w:rFonts w:ascii="Times New Roman" w:hAnsi="Times New Roman"/>
        </w:rPr>
        <w:t xml:space="preserve"> sequence, m-sequence)</w:t>
      </w:r>
    </w:p>
    <w:p w14:paraId="58D90CFC" w14:textId="77777777" w:rsidR="00AE720B" w:rsidRDefault="005C3EE4">
      <w:pPr>
        <w:numPr>
          <w:ilvl w:val="0"/>
          <w:numId w:val="5"/>
        </w:numPr>
        <w:rPr>
          <w:rFonts w:ascii="Times New Roman" w:hAnsi="Times New Roman"/>
        </w:rPr>
      </w:pPr>
      <w:r>
        <w:rPr>
          <w:rFonts w:ascii="Times New Roman" w:hAnsi="Times New Roman"/>
        </w:rPr>
        <w:t>Length of the sequence</w:t>
      </w:r>
    </w:p>
    <w:p w14:paraId="58D90CFD"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58D90CFE" w14:textId="77777777" w:rsidR="00AE720B" w:rsidRDefault="00AE720B"/>
    <w:p w14:paraId="58D90CFF" w14:textId="77777777" w:rsidR="00AE720B" w:rsidRDefault="005C3EE4">
      <w:pPr>
        <w:rPr>
          <w:rFonts w:ascii="Times New Roman" w:hAnsi="Times New Roman"/>
          <w:b/>
          <w:bCs/>
        </w:rPr>
      </w:pPr>
      <w:r>
        <w:rPr>
          <w:rFonts w:ascii="Times New Roman" w:hAnsi="Times New Roman"/>
          <w:b/>
          <w:bCs/>
          <w:highlight w:val="green"/>
        </w:rPr>
        <w:t>Agreement</w:t>
      </w:r>
    </w:p>
    <w:p w14:paraId="58D90D00" w14:textId="77777777" w:rsidR="00AE720B" w:rsidRDefault="005C3EE4">
      <w:pPr>
        <w:rPr>
          <w:rFonts w:cs="Times"/>
        </w:rPr>
      </w:pPr>
      <w:r>
        <w:rPr>
          <w:rFonts w:cs="Times"/>
        </w:rPr>
        <w:t>For R2D, study at least the following aspects for the study of broadcast information:</w:t>
      </w:r>
    </w:p>
    <w:p w14:paraId="58D90D0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D02"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lastRenderedPageBreak/>
        <w:t>Whether to use PRDCH to carry the broadcast information</w:t>
      </w:r>
    </w:p>
    <w:p w14:paraId="58D90D03"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D04"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D05"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D06"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D07" w14:textId="77777777" w:rsidR="00AE720B" w:rsidRDefault="00AE720B"/>
    <w:p w14:paraId="58D90D08" w14:textId="77777777" w:rsidR="00AE720B" w:rsidRDefault="005C3EE4">
      <w:pPr>
        <w:rPr>
          <w:rFonts w:ascii="Times New Roman" w:hAnsi="Times New Roman"/>
          <w:b/>
          <w:bCs/>
        </w:rPr>
      </w:pPr>
      <w:r>
        <w:rPr>
          <w:rFonts w:ascii="Times New Roman" w:hAnsi="Times New Roman"/>
          <w:b/>
          <w:bCs/>
          <w:highlight w:val="green"/>
        </w:rPr>
        <w:t>Agreement</w:t>
      </w:r>
    </w:p>
    <w:p w14:paraId="58D90D09" w14:textId="77777777" w:rsidR="00AE720B" w:rsidRDefault="005C3EE4">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8D90D0A"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58D90D0B"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58D90D0C"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58D90D0D"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58D90D0E" w14:textId="77777777" w:rsidR="00AE720B" w:rsidRDefault="005C3EE4">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58D90D0F" w14:textId="77777777" w:rsidR="00AE720B" w:rsidRDefault="00AE720B"/>
    <w:p w14:paraId="58D90D10" w14:textId="77777777" w:rsidR="00AE720B" w:rsidRDefault="00AE720B">
      <w:pPr>
        <w:rPr>
          <w:rFonts w:eastAsia="DengXian"/>
          <w:lang w:eastAsia="zh-CN"/>
        </w:rPr>
      </w:pPr>
    </w:p>
    <w:p w14:paraId="58D90D11" w14:textId="77777777" w:rsidR="00AE720B" w:rsidRDefault="005C3EE4">
      <w:pPr>
        <w:pStyle w:val="2"/>
      </w:pPr>
      <w:r>
        <w:t>RAN1#123 (</w:t>
      </w:r>
      <w:r>
        <w:rPr>
          <w:rFonts w:hint="eastAsia"/>
          <w:lang w:eastAsia="ko-KR"/>
        </w:rPr>
        <w:t>Dallas</w:t>
      </w:r>
      <w:r>
        <w:t>)</w:t>
      </w:r>
    </w:p>
    <w:p w14:paraId="58D90D12" w14:textId="77777777" w:rsidR="00AE720B" w:rsidRDefault="00AE720B"/>
    <w:p w14:paraId="58D90D13"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4"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D15" w14:textId="77777777" w:rsidR="00AE720B" w:rsidRDefault="00AE720B">
      <w:pPr>
        <w:rPr>
          <w:rFonts w:eastAsia="MS Mincho"/>
          <w:lang w:eastAsia="ja-JP"/>
        </w:rPr>
      </w:pPr>
    </w:p>
    <w:p w14:paraId="58D90D16" w14:textId="77777777" w:rsidR="00AE720B" w:rsidRDefault="005C3EE4">
      <w:pPr>
        <w:rPr>
          <w:rFonts w:eastAsia="MS Mincho"/>
          <w:b/>
          <w:bCs/>
          <w:lang w:eastAsia="ja-JP"/>
        </w:rPr>
      </w:pPr>
      <w:r>
        <w:rPr>
          <w:rFonts w:eastAsia="MS Mincho" w:hint="eastAsia"/>
          <w:b/>
          <w:bCs/>
          <w:highlight w:val="green"/>
          <w:lang w:eastAsia="ja-JP"/>
        </w:rPr>
        <w:t>Agreement</w:t>
      </w:r>
    </w:p>
    <w:p w14:paraId="58D90D17"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D18" w14:textId="77777777" w:rsidR="00AE720B" w:rsidRDefault="00AE720B">
      <w:pPr>
        <w:rPr>
          <w:rFonts w:ascii="Times New Roman" w:eastAsia="MS Mincho" w:hAnsi="Times New Roman"/>
          <w:lang w:eastAsia="ja-JP"/>
        </w:rPr>
      </w:pPr>
    </w:p>
    <w:p w14:paraId="58D90D1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A"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D1B" w14:textId="77777777" w:rsidR="00AE720B" w:rsidRDefault="005C3EE4">
      <w:pPr>
        <w:pStyle w:val="a0"/>
        <w:widowControl/>
        <w:numPr>
          <w:ilvl w:val="0"/>
          <w:numId w:val="27"/>
        </w:numPr>
        <w:spacing w:after="120"/>
        <w:rPr>
          <w:rFonts w:eastAsia="MS Mincho"/>
          <w:lang w:val="en-US" w:eastAsia="ja-JP"/>
        </w:rPr>
      </w:pPr>
      <w:r>
        <w:rPr>
          <w:rFonts w:eastAsia="MS Mincho"/>
          <w:lang w:val="en-US" w:eastAsia="ja-JP"/>
        </w:rPr>
        <w:t>Details on the sync raster design is handled by RAN4.</w:t>
      </w:r>
    </w:p>
    <w:p w14:paraId="58D90D1C" w14:textId="77777777" w:rsidR="00AE720B" w:rsidRDefault="00AE720B">
      <w:pPr>
        <w:rPr>
          <w:rFonts w:ascii="Times New Roman" w:eastAsia="MS Mincho" w:hAnsi="Times New Roman"/>
          <w:lang w:eastAsia="ja-JP"/>
        </w:rPr>
      </w:pPr>
    </w:p>
    <w:p w14:paraId="58D90D1D"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E"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D1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D20"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D2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D2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D2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D2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D25"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D2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D27" w14:textId="77777777" w:rsidR="00AE720B" w:rsidRDefault="00AE720B">
      <w:pPr>
        <w:rPr>
          <w:rFonts w:ascii="Times New Roman" w:eastAsia="MS Mincho" w:hAnsi="Times New Roman"/>
          <w:lang w:eastAsia="ja-JP"/>
        </w:rPr>
      </w:pPr>
    </w:p>
    <w:p w14:paraId="58D90D28"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29"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D2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D2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D2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2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2E" w14:textId="77777777" w:rsidR="00AE720B" w:rsidRDefault="005C3EE4">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58D90D2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Recommended scenarios (event-triggered or periodic)</w:t>
      </w:r>
    </w:p>
    <w:p w14:paraId="58D90D3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Subsequent </w:t>
      </w:r>
      <w:r>
        <w:rPr>
          <w:rFonts w:eastAsia="MS Mincho" w:hint="eastAsia"/>
          <w:lang w:val="en-US" w:eastAsia="ja-JP"/>
        </w:rPr>
        <w:t>transmission(s)/reception(s)/</w:t>
      </w:r>
      <w:r>
        <w:rPr>
          <w:rFonts w:eastAsia="MS Mincho"/>
          <w:lang w:val="en-US" w:eastAsia="ja-JP"/>
        </w:rPr>
        <w:t>procedure</w:t>
      </w:r>
      <w:r>
        <w:rPr>
          <w:rFonts w:eastAsia="MS Mincho" w:hint="eastAsia"/>
          <w:lang w:val="en-US" w:eastAsia="ja-JP"/>
        </w:rPr>
        <w:t>(</w:t>
      </w:r>
      <w:r>
        <w:rPr>
          <w:rFonts w:eastAsia="MS Mincho"/>
          <w:lang w:val="en-US" w:eastAsia="ja-JP"/>
        </w:rPr>
        <w:t>s</w:t>
      </w:r>
      <w:r>
        <w:rPr>
          <w:rFonts w:eastAsia="MS Mincho" w:hint="eastAsia"/>
          <w:lang w:val="en-US" w:eastAsia="ja-JP"/>
        </w:rPr>
        <w:t>)</w:t>
      </w:r>
      <w:r>
        <w:rPr>
          <w:rFonts w:eastAsia="MS Mincho"/>
          <w:lang w:val="en-US" w:eastAsia="ja-JP"/>
        </w:rPr>
        <w:t xml:space="preserve"> </w:t>
      </w:r>
      <w:r>
        <w:rPr>
          <w:rFonts w:eastAsia="MS Mincho" w:hint="eastAsia"/>
          <w:lang w:val="en-US" w:eastAsia="ja-JP"/>
        </w:rPr>
        <w:t xml:space="preserve">if any </w:t>
      </w:r>
      <w:r>
        <w:rPr>
          <w:rFonts w:eastAsia="MS Mincho"/>
          <w:lang w:val="en-US" w:eastAsia="ja-JP"/>
        </w:rPr>
        <w:t>after the first D2R transmission</w:t>
      </w:r>
      <w:r>
        <w:rPr>
          <w:rFonts w:eastAsia="MS Mincho" w:hint="eastAsia"/>
          <w:lang w:val="en-US" w:eastAsia="ja-JP"/>
        </w:rPr>
        <w:t xml:space="preserve"> for DO-A</w:t>
      </w:r>
    </w:p>
    <w:p w14:paraId="58D90D3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Other aspects</w:t>
      </w:r>
    </w:p>
    <w:p w14:paraId="58D90D32"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3"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lastRenderedPageBreak/>
        <w:t>Agreement</w:t>
      </w:r>
    </w:p>
    <w:p w14:paraId="58D90D34"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D35" w14:textId="77777777" w:rsidR="00AE720B" w:rsidRDefault="005C3EE4">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58D90D3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D37"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D38"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D39"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D3A"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D3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D3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3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D3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D4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D4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D4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D43"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44"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45" w14:textId="77777777" w:rsidR="00AE720B" w:rsidRDefault="005C3EE4">
      <w:pPr>
        <w:rPr>
          <w:lang w:eastAsia="ko-KR"/>
        </w:rPr>
      </w:pPr>
      <w:r>
        <w:rPr>
          <w:lang w:eastAsia="ko-KR"/>
        </w:rPr>
        <w:t xml:space="preserve">For providing necessary information for the first D2R transmission for DO-A for Device 2b and for Device C, following options are considered feasible. </w:t>
      </w:r>
    </w:p>
    <w:p w14:paraId="58D90D4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necessary information provided by broadcast information</w:t>
      </w:r>
    </w:p>
    <w:p w14:paraId="58D90D4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necessary information provided by a paging-like R2D message</w:t>
      </w:r>
    </w:p>
    <w:p w14:paraId="58D90D48"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w:t>
      </w:r>
      <w:r>
        <w:rPr>
          <w:rFonts w:eastAsia="MS Mincho"/>
          <w:lang w:val="en-US" w:eastAsia="ja-JP"/>
        </w:rPr>
        <w:t>ption 3: necessary information derived from a synchronization signal and provided by broadcast information</w:t>
      </w:r>
    </w:p>
    <w:p w14:paraId="58D90D49" w14:textId="77777777" w:rsidR="00AE720B" w:rsidRDefault="005C3EE4">
      <w:pPr>
        <w:rPr>
          <w:rFonts w:ascii="Times New Roman" w:eastAsia="MS Mincho" w:hAnsi="Times New Roman"/>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58D90D4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58D90D4B" w14:textId="77777777" w:rsidR="00AE720B" w:rsidRDefault="00AE720B">
      <w:pPr>
        <w:rPr>
          <w:rFonts w:eastAsia="DengXian"/>
          <w:lang w:val="en-US" w:eastAsia="zh-CN"/>
        </w:rPr>
      </w:pPr>
    </w:p>
    <w:p w14:paraId="58D90D4C" w14:textId="77777777" w:rsidR="00AE720B" w:rsidRDefault="005C3EE4">
      <w:pPr>
        <w:pStyle w:val="1"/>
      </w:pPr>
      <w:r>
        <w:rPr>
          <w:rFonts w:hint="eastAsia"/>
          <w:lang w:eastAsia="ko-KR"/>
        </w:rPr>
        <w:t xml:space="preserve">Appendix B: Work plan </w:t>
      </w:r>
      <w:r>
        <w:t>for the next meeting (RAN1#124)</w:t>
      </w:r>
    </w:p>
    <w:p w14:paraId="58D90D4D" w14:textId="77777777" w:rsidR="00AE720B" w:rsidRDefault="00AE720B">
      <w:pPr>
        <w:rPr>
          <w:rFonts w:eastAsia="DengXian"/>
          <w:lang w:eastAsia="zh-CN"/>
        </w:rPr>
      </w:pPr>
    </w:p>
    <w:p w14:paraId="58D90D4E" w14:textId="77777777" w:rsidR="00AE720B" w:rsidRDefault="005C3EE4">
      <w:pPr>
        <w:rPr>
          <w:lang w:eastAsia="ko-KR"/>
        </w:rPr>
      </w:pPr>
      <w:r>
        <w:rPr>
          <w:lang w:eastAsia="ko-KR"/>
        </w:rPr>
        <w:t>In the next meeting (RAN1#124), at least following topics will be discussed.</w:t>
      </w:r>
    </w:p>
    <w:p w14:paraId="58D90D4F" w14:textId="77777777" w:rsidR="00AE720B" w:rsidRDefault="00AE720B">
      <w:pPr>
        <w:spacing w:line="276" w:lineRule="auto"/>
        <w:rPr>
          <w:lang w:eastAsia="ko-KR"/>
        </w:rPr>
      </w:pPr>
    </w:p>
    <w:p w14:paraId="58D90D50" w14:textId="77777777" w:rsidR="00AE720B" w:rsidRDefault="005C3EE4">
      <w:pPr>
        <w:numPr>
          <w:ilvl w:val="0"/>
          <w:numId w:val="7"/>
        </w:numPr>
        <w:spacing w:line="276" w:lineRule="auto"/>
        <w:rPr>
          <w:b/>
          <w:lang w:val="en-US" w:eastAsia="ko-KR"/>
        </w:rPr>
      </w:pPr>
      <w:r>
        <w:rPr>
          <w:rFonts w:hint="eastAsia"/>
          <w:b/>
          <w:lang w:val="en-US" w:eastAsia="ko-KR"/>
        </w:rPr>
        <w:t>Initial freq</w:t>
      </w:r>
      <w:r>
        <w:rPr>
          <w:b/>
          <w:lang w:val="en-US" w:eastAsia="ko-KR"/>
        </w:rPr>
        <w:t>uency</w:t>
      </w:r>
      <w:r>
        <w:rPr>
          <w:rFonts w:hint="eastAsia"/>
          <w:b/>
          <w:lang w:val="en-US" w:eastAsia="ko-KR"/>
        </w:rPr>
        <w:t>/b</w:t>
      </w:r>
      <w:r>
        <w:rPr>
          <w:b/>
          <w:lang w:val="en-US" w:eastAsia="ko-KR"/>
        </w:rPr>
        <w:t>road</w:t>
      </w:r>
      <w:r>
        <w:rPr>
          <w:rFonts w:hint="eastAsia"/>
          <w:b/>
          <w:lang w:val="en-US" w:eastAsia="ko-KR"/>
        </w:rPr>
        <w:t>cast information acquisition</w:t>
      </w:r>
    </w:p>
    <w:p w14:paraId="58D90D51" w14:textId="77777777" w:rsidR="00AE720B" w:rsidRDefault="005C3EE4">
      <w:pPr>
        <w:numPr>
          <w:ilvl w:val="1"/>
          <w:numId w:val="7"/>
        </w:numPr>
        <w:spacing w:line="276" w:lineRule="auto"/>
        <w:rPr>
          <w:lang w:val="en-US" w:eastAsia="ko-KR"/>
        </w:rPr>
      </w:pPr>
      <w:r>
        <w:rPr>
          <w:rFonts w:hint="eastAsia"/>
          <w:lang w:val="en-US" w:eastAsia="ko-KR"/>
        </w:rPr>
        <w:t>Reader identification/differentiation</w:t>
      </w:r>
    </w:p>
    <w:p w14:paraId="58D90D52" w14:textId="77777777" w:rsidR="00AE720B" w:rsidRDefault="005C3EE4">
      <w:pPr>
        <w:numPr>
          <w:ilvl w:val="2"/>
          <w:numId w:val="7"/>
        </w:numPr>
        <w:spacing w:line="276" w:lineRule="auto"/>
        <w:rPr>
          <w:lang w:val="en-US" w:eastAsia="ko-KR"/>
        </w:rPr>
      </w:pPr>
      <w:r>
        <w:rPr>
          <w:rFonts w:hint="eastAsia"/>
          <w:lang w:val="en-US" w:eastAsia="ko-KR"/>
        </w:rPr>
        <w:t>Views on Option 1/2/3/4 for how a device acquires the reader ID-related information</w:t>
      </w:r>
    </w:p>
    <w:p w14:paraId="58D90D53" w14:textId="77777777" w:rsidR="00AE720B" w:rsidRDefault="005C3EE4">
      <w:pPr>
        <w:numPr>
          <w:ilvl w:val="1"/>
          <w:numId w:val="7"/>
        </w:numPr>
        <w:spacing w:line="276" w:lineRule="auto"/>
        <w:rPr>
          <w:lang w:val="en-US" w:eastAsia="ko-KR"/>
        </w:rPr>
      </w:pPr>
      <w:r>
        <w:rPr>
          <w:rFonts w:hint="eastAsia"/>
          <w:lang w:val="en-US" w:eastAsia="ko-KR"/>
        </w:rPr>
        <w:t>Broadcast information</w:t>
      </w:r>
    </w:p>
    <w:p w14:paraId="58D90D54" w14:textId="77777777" w:rsidR="00AE720B" w:rsidRDefault="005C3EE4">
      <w:pPr>
        <w:numPr>
          <w:ilvl w:val="2"/>
          <w:numId w:val="7"/>
        </w:numPr>
        <w:spacing w:line="276" w:lineRule="auto"/>
        <w:rPr>
          <w:lang w:val="en-US" w:eastAsia="ko-KR"/>
        </w:rPr>
      </w:pPr>
      <w:r>
        <w:rPr>
          <w:rFonts w:hint="eastAsia"/>
          <w:lang w:val="en-US" w:eastAsia="ko-KR"/>
        </w:rPr>
        <w:t>Purposes of the broadcast information and the necessary information per each purpose</w:t>
      </w:r>
    </w:p>
    <w:p w14:paraId="58D90D55" w14:textId="77777777" w:rsidR="00AE720B" w:rsidRDefault="005C3EE4">
      <w:pPr>
        <w:numPr>
          <w:ilvl w:val="2"/>
          <w:numId w:val="7"/>
        </w:numPr>
        <w:spacing w:line="276" w:lineRule="auto"/>
        <w:rPr>
          <w:lang w:val="en-US" w:eastAsia="ko-KR"/>
        </w:rPr>
      </w:pPr>
      <w:r>
        <w:rPr>
          <w:rFonts w:hint="eastAsia"/>
          <w:lang w:val="en-US" w:eastAsia="ko-KR"/>
        </w:rPr>
        <w:t>Views on Case B1 and Case B2 for how A-IoT devices acquire the broadcast information</w:t>
      </w:r>
    </w:p>
    <w:p w14:paraId="58D90D56" w14:textId="77777777" w:rsidR="00AE720B" w:rsidRDefault="005C3EE4">
      <w:pPr>
        <w:numPr>
          <w:ilvl w:val="3"/>
          <w:numId w:val="7"/>
        </w:numPr>
        <w:spacing w:line="276" w:lineRule="auto"/>
        <w:rPr>
          <w:lang w:val="en-US" w:eastAsia="ko-KR"/>
        </w:rPr>
      </w:pPr>
      <w:r>
        <w:rPr>
          <w:rFonts w:hint="eastAsia"/>
          <w:lang w:val="en-US" w:eastAsia="ko-KR"/>
        </w:rPr>
        <w:t>For Base B2, views on whether to use a separate PRDCH or a new physical channel to carry the MIB-like broadcast information</w:t>
      </w:r>
    </w:p>
    <w:p w14:paraId="58D90D57" w14:textId="77777777" w:rsidR="00AE720B" w:rsidRDefault="005C3EE4">
      <w:pPr>
        <w:numPr>
          <w:ilvl w:val="2"/>
          <w:numId w:val="7"/>
        </w:numPr>
        <w:spacing w:line="276" w:lineRule="auto"/>
        <w:rPr>
          <w:lang w:val="en-US" w:eastAsia="ko-KR"/>
        </w:rPr>
      </w:pPr>
      <w:r>
        <w:rPr>
          <w:rFonts w:hint="eastAsia"/>
          <w:color w:val="7F7F7F" w:themeColor="text1" w:themeTint="80"/>
          <w:lang w:val="en-US" w:eastAsia="ko-KR"/>
        </w:rPr>
        <w:t xml:space="preserve">Time and freq. </w:t>
      </w:r>
      <w:proofErr w:type="gramStart"/>
      <w:r>
        <w:rPr>
          <w:rFonts w:hint="eastAsia"/>
          <w:color w:val="7F7F7F" w:themeColor="text1" w:themeTint="80"/>
          <w:lang w:val="en-US" w:eastAsia="ko-KR"/>
        </w:rPr>
        <w:t>resource</w:t>
      </w:r>
      <w:proofErr w:type="gramEnd"/>
      <w:r>
        <w:rPr>
          <w:rFonts w:hint="eastAsia"/>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rFonts w:hint="eastAsia"/>
          <w:color w:val="7F7F7F" w:themeColor="text1" w:themeTint="80"/>
          <w:lang w:val="en-US" w:eastAsia="ko-KR"/>
        </w:rPr>
        <w:t xml:space="preserve"> To be discussed in AI 10.3.2.1</w:t>
      </w:r>
    </w:p>
    <w:p w14:paraId="58D90D58" w14:textId="77777777" w:rsidR="00AE720B" w:rsidRDefault="005C3EE4">
      <w:pPr>
        <w:numPr>
          <w:ilvl w:val="0"/>
          <w:numId w:val="7"/>
        </w:numPr>
        <w:spacing w:line="276" w:lineRule="auto"/>
        <w:rPr>
          <w:b/>
          <w:lang w:val="en-US" w:eastAsia="ko-KR"/>
        </w:rPr>
      </w:pPr>
      <w:r>
        <w:rPr>
          <w:rFonts w:hint="eastAsia"/>
          <w:b/>
          <w:lang w:val="en-US" w:eastAsia="ko-KR"/>
        </w:rPr>
        <w:t>DO-A</w:t>
      </w:r>
    </w:p>
    <w:p w14:paraId="58D90D59" w14:textId="77777777" w:rsidR="00AE720B" w:rsidRDefault="005C3EE4">
      <w:pPr>
        <w:numPr>
          <w:ilvl w:val="1"/>
          <w:numId w:val="7"/>
        </w:numPr>
        <w:spacing w:line="276" w:lineRule="auto"/>
        <w:rPr>
          <w:lang w:val="en-US" w:eastAsia="ko-KR"/>
        </w:rPr>
      </w:pPr>
      <w:r>
        <w:rPr>
          <w:rFonts w:hint="eastAsia"/>
          <w:lang w:val="en-US" w:eastAsia="ko-KR"/>
        </w:rPr>
        <w:t>For Option 1/2/3 for the content of the first D2R transmission for DO-A</w:t>
      </w:r>
    </w:p>
    <w:p w14:paraId="58D90D5A" w14:textId="77777777" w:rsidR="00AE720B" w:rsidRDefault="005C3EE4">
      <w:pPr>
        <w:numPr>
          <w:ilvl w:val="2"/>
          <w:numId w:val="7"/>
        </w:numPr>
        <w:spacing w:line="276" w:lineRule="auto"/>
        <w:rPr>
          <w:lang w:val="en-US" w:eastAsia="ko-KR"/>
        </w:rPr>
      </w:pPr>
      <w:r>
        <w:rPr>
          <w:rFonts w:hint="eastAsia"/>
          <w:lang w:val="en-US" w:eastAsia="ko-KR"/>
        </w:rPr>
        <w:t>recommended scenarios (event-triggered or periodic)</w:t>
      </w:r>
    </w:p>
    <w:p w14:paraId="58D90D5B" w14:textId="77777777" w:rsidR="00AE720B" w:rsidRDefault="005C3EE4">
      <w:pPr>
        <w:numPr>
          <w:ilvl w:val="2"/>
          <w:numId w:val="7"/>
        </w:numPr>
        <w:spacing w:line="276" w:lineRule="auto"/>
        <w:rPr>
          <w:lang w:val="en-US" w:eastAsia="ko-KR"/>
        </w:rPr>
      </w:pPr>
      <w:r>
        <w:rPr>
          <w:rFonts w:hint="eastAsia"/>
          <w:lang w:val="en-US" w:eastAsia="ko-KR"/>
        </w:rPr>
        <w:t>subsequent transmission(s)/reception(s)/procedure(s) if any after the first D2R transmission for DO-A</w:t>
      </w:r>
    </w:p>
    <w:p w14:paraId="58D90D5C" w14:textId="77777777" w:rsidR="00AE720B" w:rsidRDefault="005C3EE4">
      <w:pPr>
        <w:numPr>
          <w:ilvl w:val="2"/>
          <w:numId w:val="7"/>
        </w:numPr>
        <w:spacing w:line="276" w:lineRule="auto"/>
        <w:rPr>
          <w:lang w:val="en-US" w:eastAsia="ko-KR"/>
        </w:rPr>
      </w:pPr>
      <w:r>
        <w:rPr>
          <w:rFonts w:hint="eastAsia"/>
          <w:lang w:val="en-US" w:eastAsia="ko-KR"/>
        </w:rPr>
        <w:t>other aspects</w:t>
      </w:r>
    </w:p>
    <w:p w14:paraId="58D90D5D" w14:textId="77777777" w:rsidR="00AE720B" w:rsidRDefault="005C3EE4">
      <w:pPr>
        <w:numPr>
          <w:ilvl w:val="1"/>
          <w:numId w:val="7"/>
        </w:numPr>
        <w:spacing w:line="276" w:lineRule="auto"/>
        <w:rPr>
          <w:lang w:val="en-US" w:eastAsia="ko-KR"/>
        </w:rPr>
      </w:pPr>
      <w:r>
        <w:rPr>
          <w:rFonts w:hint="eastAsia"/>
          <w:lang w:val="en-US" w:eastAsia="ko-KR"/>
        </w:rPr>
        <w:lastRenderedPageBreak/>
        <w:t>Timing and frequency synchronization for DO-A</w:t>
      </w:r>
    </w:p>
    <w:p w14:paraId="58D90D5E" w14:textId="77777777" w:rsidR="00AE720B" w:rsidRDefault="005C3EE4">
      <w:pPr>
        <w:numPr>
          <w:ilvl w:val="1"/>
          <w:numId w:val="7"/>
        </w:numPr>
        <w:spacing w:line="276" w:lineRule="auto"/>
        <w:rPr>
          <w:lang w:val="en-US" w:eastAsia="ko-KR"/>
        </w:rPr>
      </w:pPr>
      <w:r>
        <w:rPr>
          <w:rFonts w:hint="eastAsia"/>
          <w:lang w:val="en-US" w:eastAsia="ko-KR"/>
        </w:rPr>
        <w:t>Resource allocation/determination for DO-A</w:t>
      </w:r>
    </w:p>
    <w:p w14:paraId="58D90D5F" w14:textId="77777777" w:rsidR="00AE720B" w:rsidRDefault="005C3EE4">
      <w:pPr>
        <w:numPr>
          <w:ilvl w:val="1"/>
          <w:numId w:val="7"/>
        </w:numPr>
        <w:spacing w:line="276" w:lineRule="auto"/>
        <w:rPr>
          <w:lang w:val="en-US" w:eastAsia="ko-KR"/>
        </w:rPr>
      </w:pPr>
      <w:r>
        <w:rPr>
          <w:rFonts w:hint="eastAsia"/>
          <w:lang w:val="en-US" w:eastAsia="ko-KR"/>
        </w:rPr>
        <w:t>Necessary information and its provisioning (Option 1/2/3)</w:t>
      </w:r>
    </w:p>
    <w:p w14:paraId="58D90D60" w14:textId="77777777" w:rsidR="00AE720B" w:rsidRDefault="005C3EE4">
      <w:pPr>
        <w:numPr>
          <w:ilvl w:val="0"/>
          <w:numId w:val="7"/>
        </w:numPr>
        <w:spacing w:line="276" w:lineRule="auto"/>
        <w:rPr>
          <w:b/>
          <w:lang w:val="en-US" w:eastAsia="ko-KR"/>
        </w:rPr>
      </w:pPr>
      <w:r>
        <w:rPr>
          <w:rFonts w:hint="eastAsia"/>
          <w:b/>
          <w:lang w:val="en-US" w:eastAsia="ko-KR"/>
        </w:rPr>
        <w:t>D2R Tx power control</w:t>
      </w:r>
    </w:p>
    <w:p w14:paraId="58D90D61" w14:textId="77777777" w:rsidR="00AE720B" w:rsidRDefault="005C3EE4">
      <w:pPr>
        <w:numPr>
          <w:ilvl w:val="1"/>
          <w:numId w:val="7"/>
        </w:numPr>
        <w:spacing w:line="276" w:lineRule="auto"/>
        <w:rPr>
          <w:lang w:val="en-US" w:eastAsia="ko-KR"/>
        </w:rPr>
      </w:pPr>
      <w:r>
        <w:rPr>
          <w:rFonts w:hint="eastAsia"/>
          <w:lang w:val="en-US" w:eastAsia="ko-KR"/>
        </w:rPr>
        <w:t>Necessity of D2R Tx power control (Pros and cons of Tx power control vs. no Tx power control for D2R)</w:t>
      </w:r>
    </w:p>
    <w:p w14:paraId="58D90D62" w14:textId="77777777" w:rsidR="00AE720B" w:rsidRDefault="005C3EE4">
      <w:pPr>
        <w:numPr>
          <w:ilvl w:val="1"/>
          <w:numId w:val="7"/>
        </w:numPr>
        <w:spacing w:line="276" w:lineRule="auto"/>
        <w:rPr>
          <w:lang w:val="en-US" w:eastAsia="ko-KR"/>
        </w:rPr>
      </w:pPr>
      <w:r>
        <w:rPr>
          <w:rFonts w:hint="eastAsia"/>
          <w:lang w:val="en-US" w:eastAsia="ko-KR"/>
        </w:rPr>
        <w:t>Feasibility study of the two open-loop Tx power control methods for D2R</w:t>
      </w:r>
    </w:p>
    <w:p w14:paraId="58D90D63" w14:textId="77777777" w:rsidR="00AE720B" w:rsidRDefault="005C3EE4">
      <w:pPr>
        <w:numPr>
          <w:ilvl w:val="1"/>
          <w:numId w:val="7"/>
        </w:numPr>
        <w:spacing w:line="276" w:lineRule="auto"/>
        <w:rPr>
          <w:lang w:val="en-US" w:eastAsia="ko-KR"/>
        </w:rPr>
      </w:pPr>
      <w:r>
        <w:rPr>
          <w:rFonts w:hint="eastAsia"/>
          <w:lang w:val="en-US" w:eastAsia="ko-KR"/>
        </w:rPr>
        <w:t>Necessity and feasibility of closed-loop Tx power control for D2R</w:t>
      </w:r>
    </w:p>
    <w:p w14:paraId="58D90D64" w14:textId="77777777" w:rsidR="00AE720B" w:rsidRDefault="005C3EE4">
      <w:pPr>
        <w:numPr>
          <w:ilvl w:val="0"/>
          <w:numId w:val="7"/>
        </w:numPr>
        <w:spacing w:line="276" w:lineRule="auto"/>
        <w:rPr>
          <w:b/>
          <w:lang w:val="en-US" w:eastAsia="ko-KR"/>
        </w:rPr>
      </w:pPr>
      <w:r>
        <w:rPr>
          <w:b/>
          <w:lang w:val="en-US" w:eastAsia="ko-KR"/>
        </w:rPr>
        <w:t>Enhancements on random access from procedural aspects</w:t>
      </w:r>
      <w:r>
        <w:rPr>
          <w:b/>
          <w:lang w:val="en-US" w:eastAsia="ko-KR"/>
        </w:rPr>
        <w:tab/>
      </w:r>
    </w:p>
    <w:p w14:paraId="58D90D65" w14:textId="77777777" w:rsidR="00AE720B" w:rsidRDefault="005C3EE4">
      <w:pPr>
        <w:numPr>
          <w:ilvl w:val="1"/>
          <w:numId w:val="7"/>
        </w:numPr>
        <w:spacing w:line="276" w:lineRule="auto"/>
        <w:rPr>
          <w:lang w:val="en-US" w:eastAsia="ko-KR"/>
        </w:rPr>
      </w:pPr>
      <w:r>
        <w:rPr>
          <w:rFonts w:hint="eastAsia"/>
          <w:lang w:val="en-US" w:eastAsia="ko-KR"/>
        </w:rPr>
        <w:t>Necessity and feasibility of X1&gt;2 for Msg1 and X3&gt;1 for Msg3</w:t>
      </w:r>
    </w:p>
    <w:p w14:paraId="58D90D66" w14:textId="77777777" w:rsidR="00AE720B" w:rsidRDefault="005C3EE4">
      <w:pPr>
        <w:numPr>
          <w:ilvl w:val="1"/>
          <w:numId w:val="7"/>
        </w:numPr>
        <w:spacing w:line="276" w:lineRule="auto"/>
        <w:rPr>
          <w:lang w:val="en-US" w:eastAsia="ko-KR"/>
        </w:rPr>
      </w:pPr>
      <w:r>
        <w:rPr>
          <w:rFonts w:hint="eastAsia"/>
          <w:lang w:val="en-US" w:eastAsia="ko-KR"/>
        </w:rPr>
        <w:t>Potential impact of D2R CDM(A) on random access procedures</w:t>
      </w:r>
    </w:p>
    <w:p w14:paraId="58D90D67" w14:textId="77777777" w:rsidR="00AE720B" w:rsidRDefault="005C3EE4">
      <w:pPr>
        <w:numPr>
          <w:ilvl w:val="1"/>
          <w:numId w:val="7"/>
        </w:numPr>
        <w:spacing w:line="276" w:lineRule="auto"/>
        <w:rPr>
          <w:lang w:val="en-US" w:eastAsia="ko-KR"/>
        </w:rPr>
      </w:pPr>
      <w:r>
        <w:rPr>
          <w:rFonts w:hint="eastAsia"/>
          <w:lang w:val="en-US" w:eastAsia="ko-KR"/>
        </w:rPr>
        <w:t>Potential impact of R2D FDM on random access procedures</w:t>
      </w:r>
    </w:p>
    <w:p w14:paraId="58D90D68" w14:textId="77777777" w:rsidR="00AE720B" w:rsidRDefault="005C3EE4">
      <w:pPr>
        <w:numPr>
          <w:ilvl w:val="0"/>
          <w:numId w:val="7"/>
        </w:numPr>
        <w:spacing w:line="276" w:lineRule="auto"/>
        <w:rPr>
          <w:b/>
          <w:lang w:val="en-US" w:eastAsia="ko-KR"/>
        </w:rPr>
      </w:pPr>
      <w:r>
        <w:rPr>
          <w:b/>
          <w:lang w:val="en-US" w:eastAsia="ko-KR"/>
        </w:rPr>
        <w:t>Timing offsets</w:t>
      </w:r>
    </w:p>
    <w:p w14:paraId="58D90D69" w14:textId="77777777" w:rsidR="00AE720B" w:rsidRDefault="005C3EE4">
      <w:pPr>
        <w:numPr>
          <w:ilvl w:val="1"/>
          <w:numId w:val="7"/>
        </w:numPr>
        <w:spacing w:line="276" w:lineRule="auto"/>
        <w:rPr>
          <w:lang w:val="en-US" w:eastAsia="ko-KR"/>
        </w:rPr>
      </w:pPr>
      <w:r>
        <w:rPr>
          <w:rFonts w:hint="eastAsia"/>
          <w:lang w:val="en-US" w:eastAsia="ko-KR"/>
        </w:rPr>
        <w:t>Necessity and feasibility of changes to existing timing offsets (Toffset1/2/3/4, T_D2R_min)</w:t>
      </w:r>
    </w:p>
    <w:p w14:paraId="58D90D6A" w14:textId="77777777" w:rsidR="00AE720B" w:rsidRDefault="005C3EE4">
      <w:pPr>
        <w:numPr>
          <w:ilvl w:val="1"/>
          <w:numId w:val="7"/>
        </w:numPr>
        <w:spacing w:line="276" w:lineRule="auto"/>
        <w:rPr>
          <w:lang w:val="en-US" w:eastAsia="ko-KR"/>
        </w:rPr>
      </w:pPr>
      <w:r>
        <w:rPr>
          <w:rFonts w:hint="eastAsia"/>
          <w:lang w:val="en-US" w:eastAsia="ko-KR"/>
        </w:rPr>
        <w:t>Necessity and feasibility of dynamic indication of the existing timing offsets</w:t>
      </w:r>
    </w:p>
    <w:p w14:paraId="58D90D6B" w14:textId="77777777" w:rsidR="00AE720B" w:rsidRDefault="005C3EE4">
      <w:pPr>
        <w:numPr>
          <w:ilvl w:val="1"/>
          <w:numId w:val="7"/>
        </w:numPr>
        <w:spacing w:line="276" w:lineRule="auto"/>
        <w:rPr>
          <w:lang w:val="en-US" w:eastAsia="ko-KR"/>
        </w:rPr>
      </w:pPr>
      <w:r>
        <w:rPr>
          <w:rFonts w:hint="eastAsia"/>
          <w:lang w:val="en-US" w:eastAsia="ko-KR"/>
        </w:rPr>
        <w:t>Necessity and feasibility of introduction of new timing offsets (T_R2D_R2D_min, T_D2R_D2R_min)</w:t>
      </w:r>
    </w:p>
    <w:p w14:paraId="58D90D6C" w14:textId="77777777" w:rsidR="00AE720B" w:rsidRDefault="00AE720B">
      <w:pPr>
        <w:spacing w:line="276" w:lineRule="auto"/>
        <w:rPr>
          <w:lang w:val="en-US" w:eastAsia="ko-KR"/>
        </w:rPr>
      </w:pPr>
    </w:p>
    <w:p w14:paraId="58D90D6D" w14:textId="77777777" w:rsidR="00AE720B" w:rsidRDefault="005C3EE4">
      <w:pPr>
        <w:spacing w:line="276" w:lineRule="auto"/>
        <w:rPr>
          <w:lang w:val="en-US" w:eastAsia="ko-KR"/>
        </w:rPr>
      </w:pPr>
      <w:r>
        <w:rPr>
          <w:lang w:val="en-US" w:eastAsia="ko-KR"/>
        </w:rPr>
        <w:t xml:space="preserve">According to Vice Chair’s guidance, the aspects related to A-IoT positioning will also be handled in this sub-agenda. </w:t>
      </w:r>
    </w:p>
    <w:p w14:paraId="58D90D6E" w14:textId="77777777" w:rsidR="00AE720B" w:rsidRDefault="005C3EE4">
      <w:pPr>
        <w:spacing w:line="276" w:lineRule="auto"/>
        <w:rPr>
          <w:lang w:val="en-US" w:eastAsia="ko-KR"/>
        </w:rPr>
      </w:pPr>
      <w:r>
        <w:rPr>
          <w:lang w:val="en-US" w:eastAsia="ko-KR"/>
        </w:rPr>
        <w:t>The related</w:t>
      </w:r>
      <w:r>
        <w:rPr>
          <w:rFonts w:hint="eastAsia"/>
          <w:lang w:val="en-US" w:eastAsia="ko-KR"/>
        </w:rPr>
        <w:t xml:space="preserve"> SID objective on A-IoT positioning</w:t>
      </w:r>
      <w:r>
        <w:rPr>
          <w:lang w:val="en-US" w:eastAsia="ko-KR"/>
        </w:rPr>
        <w:t xml:space="preserve"> is shown below</w:t>
      </w:r>
      <w:r>
        <w:rPr>
          <w:rFonts w:hint="eastAsia"/>
          <w:lang w:val="en-US" w:eastAsia="ko-KR"/>
        </w:rPr>
        <w:t>.</w:t>
      </w:r>
    </w:p>
    <w:p w14:paraId="58D90D6F" w14:textId="77777777" w:rsidR="00AE720B" w:rsidRDefault="00AE720B">
      <w:pPr>
        <w:spacing w:line="276" w:lineRule="auto"/>
        <w:rPr>
          <w:lang w:val="en-US" w:eastAsia="ko-KR"/>
        </w:rPr>
      </w:pPr>
    </w:p>
    <w:tbl>
      <w:tblPr>
        <w:tblStyle w:val="aa"/>
        <w:tblW w:w="0" w:type="auto"/>
        <w:tblLook w:val="04A0" w:firstRow="1" w:lastRow="0" w:firstColumn="1" w:lastColumn="0" w:noHBand="0" w:noVBand="1"/>
      </w:tblPr>
      <w:tblGrid>
        <w:gridCol w:w="9631"/>
      </w:tblGrid>
      <w:tr w:rsidR="00AE720B" w14:paraId="58D90D78" w14:textId="77777777">
        <w:tc>
          <w:tcPr>
            <w:tcW w:w="9631" w:type="dxa"/>
          </w:tcPr>
          <w:p w14:paraId="58D90D70" w14:textId="77777777" w:rsidR="00AE720B" w:rsidRDefault="005C3EE4">
            <w:pPr>
              <w:numPr>
                <w:ilvl w:val="0"/>
                <w:numId w:val="21"/>
              </w:numPr>
              <w:overflowPunct w:val="0"/>
              <w:autoSpaceDE w:val="0"/>
              <w:autoSpaceDN w:val="0"/>
              <w:adjustRightInd w:val="0"/>
              <w:spacing w:before="80"/>
              <w:ind w:left="357" w:hanging="357"/>
              <w:contextualSpacing/>
              <w:textAlignment w:val="baseline"/>
              <w:rPr>
                <w:rFonts w:ascii="Times New Roman" w:eastAsia="DengXian" w:hAnsi="Times New Roman"/>
                <w:szCs w:val="20"/>
                <w:lang w:val="en-US"/>
              </w:rPr>
            </w:pPr>
            <w:r>
              <w:rPr>
                <w:rFonts w:ascii="Times New Roman" w:eastAsia="DengXian" w:hAnsi="Times New Roman"/>
                <w:szCs w:val="20"/>
                <w:lang w:val="en-US"/>
              </w:rPr>
              <w:t>Identify D2R RSRP-like measurement, and the involved A-IoT signal(s)/channel(s), which are feasible for Device 2b/Device C for more accurate outdoor Device localization than based on Reader-ID [RAN1].</w:t>
            </w:r>
          </w:p>
          <w:p w14:paraId="58D90D71"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RAN1 is not expected to conclude on the positioning accuracy as part of the identification of feasible D2R RSRP-like measurement</w:t>
            </w:r>
          </w:p>
          <w:p w14:paraId="58D90D72"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Note: Device localization based on Reader ID as specified in Rel-19 can be supported for active device(s) in Rel-20 with no additional work.</w:t>
            </w:r>
          </w:p>
          <w:p w14:paraId="58D90D73"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The design of D2R signal(s)/channel(s) for active devices is not impacted by the identification of the D2R RSRP-like measurement</w:t>
            </w:r>
          </w:p>
          <w:p w14:paraId="58D90D74"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does not include the study of dedicated Device procedures for Device localization</w:t>
            </w:r>
          </w:p>
          <w:p w14:paraId="58D90D75"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dedicated positioning architecture will be specified in Rel-20</w:t>
            </w:r>
          </w:p>
          <w:p w14:paraId="58D90D76"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specification of inter-Reader coordination for Device localization in Rel-20</w:t>
            </w:r>
          </w:p>
          <w:p w14:paraId="58D90D77"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will start at RAN1#124</w:t>
            </w:r>
          </w:p>
        </w:tc>
      </w:tr>
    </w:tbl>
    <w:p w14:paraId="58D90D79" w14:textId="77777777" w:rsidR="00AE720B" w:rsidRDefault="00AE720B">
      <w:pPr>
        <w:spacing w:line="276" w:lineRule="auto"/>
        <w:rPr>
          <w:lang w:val="en-US" w:eastAsia="ko-KR"/>
        </w:rPr>
      </w:pPr>
    </w:p>
    <w:p w14:paraId="58D90D7A" w14:textId="77777777" w:rsidR="00AE720B" w:rsidRDefault="005C3EE4">
      <w:pPr>
        <w:numPr>
          <w:ilvl w:val="0"/>
          <w:numId w:val="7"/>
        </w:numPr>
        <w:spacing w:line="276" w:lineRule="auto"/>
        <w:rPr>
          <w:b/>
          <w:lang w:val="en-US" w:eastAsia="ko-KR"/>
        </w:rPr>
      </w:pPr>
      <w:r>
        <w:rPr>
          <w:b/>
          <w:lang w:val="en-US" w:eastAsia="ko-KR"/>
        </w:rPr>
        <w:t>Positioning</w:t>
      </w:r>
    </w:p>
    <w:p w14:paraId="58D90D7B" w14:textId="77777777" w:rsidR="00AE720B" w:rsidRDefault="005C3EE4">
      <w:pPr>
        <w:numPr>
          <w:ilvl w:val="1"/>
          <w:numId w:val="7"/>
        </w:numPr>
        <w:spacing w:line="276" w:lineRule="auto"/>
        <w:rPr>
          <w:lang w:val="en-US" w:eastAsia="ko-KR"/>
        </w:rPr>
      </w:pPr>
      <w:r>
        <w:rPr>
          <w:rFonts w:ascii="Times New Roman" w:eastAsia="DengXian" w:hAnsi="Times New Roman"/>
          <w:szCs w:val="20"/>
          <w:lang w:eastAsia="en-GB"/>
        </w:rPr>
        <w:t xml:space="preserve">D2R signal(s)/channel(s) </w:t>
      </w:r>
      <w:r>
        <w:rPr>
          <w:lang w:val="en-US" w:eastAsia="ko-KR"/>
        </w:rPr>
        <w:t>applicable to positioning</w:t>
      </w:r>
    </w:p>
    <w:p w14:paraId="58D90D7C" w14:textId="77777777" w:rsidR="00AE720B" w:rsidRDefault="005C3EE4">
      <w:pPr>
        <w:numPr>
          <w:ilvl w:val="1"/>
          <w:numId w:val="7"/>
        </w:numPr>
        <w:spacing w:line="276" w:lineRule="auto"/>
        <w:rPr>
          <w:lang w:val="en-US" w:eastAsia="ko-KR"/>
        </w:rPr>
      </w:pPr>
      <w:r>
        <w:rPr>
          <w:lang w:val="en-US" w:eastAsia="ko-KR"/>
        </w:rPr>
        <w:t>Measurement aspects (e.g., metric) for positioning</w:t>
      </w:r>
    </w:p>
    <w:p w14:paraId="58D90D7D" w14:textId="77777777" w:rsidR="00AE720B" w:rsidRDefault="00AE720B">
      <w:pPr>
        <w:spacing w:line="276" w:lineRule="auto"/>
        <w:rPr>
          <w:lang w:val="en-US" w:eastAsia="ko-KR"/>
        </w:rPr>
      </w:pPr>
    </w:p>
    <w:p w14:paraId="58D90D7E" w14:textId="77777777" w:rsidR="00AE720B" w:rsidRDefault="005C3EE4">
      <w:pPr>
        <w:rPr>
          <w:lang w:eastAsia="ko-KR"/>
        </w:rPr>
      </w:pPr>
      <w:r>
        <w:rPr>
          <w:lang w:eastAsia="ko-KR"/>
        </w:rPr>
        <w:t>Overall, for easier process in preparation for and during the next meeting, companies are encouraged to provide their views and observations per each topic clearly and concisely, so that your views can be collected easily and observations can be captured in the TR.</w:t>
      </w:r>
    </w:p>
    <w:p w14:paraId="58D90D7F" w14:textId="77777777" w:rsidR="00AE720B" w:rsidRDefault="00AE720B">
      <w:pPr>
        <w:rPr>
          <w:rFonts w:eastAsiaTheme="minorEastAsia"/>
          <w:lang w:eastAsia="ko-KR"/>
        </w:rPr>
      </w:pPr>
    </w:p>
    <w:p w14:paraId="58D90D80" w14:textId="77777777" w:rsidR="00AE720B" w:rsidRDefault="00AE720B">
      <w:pPr>
        <w:rPr>
          <w:rFonts w:eastAsia="DengXian"/>
          <w:lang w:eastAsia="zh-CN"/>
        </w:rPr>
      </w:pPr>
    </w:p>
    <w:sectPr w:rsidR="00AE720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FDAE3" w14:textId="77777777" w:rsidR="00E062FB" w:rsidRDefault="00E062FB" w:rsidP="0085730D">
      <w:r>
        <w:separator/>
      </w:r>
    </w:p>
  </w:endnote>
  <w:endnote w:type="continuationSeparator" w:id="0">
    <w:p w14:paraId="3EA0AA10" w14:textId="77777777" w:rsidR="00E062FB" w:rsidRDefault="00E062FB" w:rsidP="0085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HGSoeiKakugothicUB">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1407" w14:textId="77777777" w:rsidR="00E062FB" w:rsidRDefault="00E062FB" w:rsidP="0085730D">
      <w:r>
        <w:separator/>
      </w:r>
    </w:p>
  </w:footnote>
  <w:footnote w:type="continuationSeparator" w:id="0">
    <w:p w14:paraId="5A269383" w14:textId="77777777" w:rsidR="00E062FB" w:rsidRDefault="00E062FB" w:rsidP="0085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D40093F"/>
    <w:multiLevelType w:val="multilevel"/>
    <w:tmpl w:val="0D4009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0641C7"/>
    <w:multiLevelType w:val="multilevel"/>
    <w:tmpl w:val="0E0641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A390618"/>
    <w:multiLevelType w:val="multilevel"/>
    <w:tmpl w:val="2A3906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51635A"/>
    <w:multiLevelType w:val="multilevel"/>
    <w:tmpl w:val="2C51635A"/>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312475A6"/>
    <w:multiLevelType w:val="multilevel"/>
    <w:tmpl w:val="312475A6"/>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4BB2F99"/>
    <w:multiLevelType w:val="multilevel"/>
    <w:tmpl w:val="34BB2F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5"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DD647CA"/>
    <w:multiLevelType w:val="multilevel"/>
    <w:tmpl w:val="4DD647CA"/>
    <w:lvl w:ilvl="0">
      <w:start w:val="2"/>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9EB5BF5"/>
    <w:multiLevelType w:val="multilevel"/>
    <w:tmpl w:val="59EB5BF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897E35"/>
    <w:multiLevelType w:val="multilevel"/>
    <w:tmpl w:val="5A897E35"/>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0617E4F"/>
    <w:multiLevelType w:val="multilevel"/>
    <w:tmpl w:val="70617E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AE155D7"/>
    <w:multiLevelType w:val="multilevel"/>
    <w:tmpl w:val="7AE15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05441776">
    <w:abstractNumId w:val="16"/>
  </w:num>
  <w:num w:numId="2" w16cid:durableId="79983720">
    <w:abstractNumId w:val="4"/>
  </w:num>
  <w:num w:numId="3" w16cid:durableId="7293298">
    <w:abstractNumId w:val="0"/>
  </w:num>
  <w:num w:numId="4" w16cid:durableId="776681212">
    <w:abstractNumId w:val="19"/>
  </w:num>
  <w:num w:numId="5" w16cid:durableId="179398576">
    <w:abstractNumId w:val="24"/>
  </w:num>
  <w:num w:numId="6" w16cid:durableId="143859450">
    <w:abstractNumId w:val="2"/>
  </w:num>
  <w:num w:numId="7" w16cid:durableId="698093159">
    <w:abstractNumId w:val="11"/>
  </w:num>
  <w:num w:numId="8" w16cid:durableId="1200625293">
    <w:abstractNumId w:val="13"/>
  </w:num>
  <w:num w:numId="9" w16cid:durableId="1533768424">
    <w:abstractNumId w:val="22"/>
  </w:num>
  <w:num w:numId="10" w16cid:durableId="538588910">
    <w:abstractNumId w:val="21"/>
  </w:num>
  <w:num w:numId="11" w16cid:durableId="1615557447">
    <w:abstractNumId w:val="17"/>
  </w:num>
  <w:num w:numId="12" w16cid:durableId="1610432246">
    <w:abstractNumId w:val="12"/>
  </w:num>
  <w:num w:numId="13" w16cid:durableId="758864166">
    <w:abstractNumId w:val="26"/>
  </w:num>
  <w:num w:numId="14" w16cid:durableId="433087674">
    <w:abstractNumId w:val="9"/>
  </w:num>
  <w:num w:numId="15" w16cid:durableId="1374958304">
    <w:abstractNumId w:val="6"/>
  </w:num>
  <w:num w:numId="16" w16cid:durableId="851800375">
    <w:abstractNumId w:val="5"/>
  </w:num>
  <w:num w:numId="17" w16cid:durableId="73354526">
    <w:abstractNumId w:val="25"/>
  </w:num>
  <w:num w:numId="18" w16cid:durableId="1622880393">
    <w:abstractNumId w:val="1"/>
  </w:num>
  <w:num w:numId="19" w16cid:durableId="1678730395">
    <w:abstractNumId w:val="15"/>
  </w:num>
  <w:num w:numId="20" w16cid:durableId="1659309120">
    <w:abstractNumId w:val="10"/>
  </w:num>
  <w:num w:numId="21" w16cid:durableId="610206680">
    <w:abstractNumId w:val="3"/>
  </w:num>
  <w:num w:numId="22" w16cid:durableId="282462417">
    <w:abstractNumId w:val="18"/>
  </w:num>
  <w:num w:numId="23" w16cid:durableId="1143083560">
    <w:abstractNumId w:val="14"/>
  </w:num>
  <w:num w:numId="24" w16cid:durableId="1164857861">
    <w:abstractNumId w:val="8"/>
  </w:num>
  <w:num w:numId="25" w16cid:durableId="227500216">
    <w:abstractNumId w:val="20"/>
  </w:num>
  <w:num w:numId="26" w16cid:durableId="760222598">
    <w:abstractNumId w:val="23"/>
  </w:num>
  <w:num w:numId="27" w16cid:durableId="18747304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83"/>
    <w:rsid w:val="0000253D"/>
    <w:rsid w:val="0000349A"/>
    <w:rsid w:val="00003CEF"/>
    <w:rsid w:val="00004294"/>
    <w:rsid w:val="000048A4"/>
    <w:rsid w:val="000049DC"/>
    <w:rsid w:val="00006ACC"/>
    <w:rsid w:val="00006B39"/>
    <w:rsid w:val="00006E91"/>
    <w:rsid w:val="00010E11"/>
    <w:rsid w:val="00012894"/>
    <w:rsid w:val="00012936"/>
    <w:rsid w:val="00012B11"/>
    <w:rsid w:val="00013C92"/>
    <w:rsid w:val="0001429B"/>
    <w:rsid w:val="0001447C"/>
    <w:rsid w:val="0001459F"/>
    <w:rsid w:val="00014DC2"/>
    <w:rsid w:val="000154AA"/>
    <w:rsid w:val="000154E8"/>
    <w:rsid w:val="00015FCC"/>
    <w:rsid w:val="00016171"/>
    <w:rsid w:val="00017513"/>
    <w:rsid w:val="00017A8A"/>
    <w:rsid w:val="000206F5"/>
    <w:rsid w:val="00020962"/>
    <w:rsid w:val="00020F7B"/>
    <w:rsid w:val="0002108B"/>
    <w:rsid w:val="0002181C"/>
    <w:rsid w:val="00021963"/>
    <w:rsid w:val="00021A46"/>
    <w:rsid w:val="00021A6D"/>
    <w:rsid w:val="00022902"/>
    <w:rsid w:val="000230F4"/>
    <w:rsid w:val="000243E1"/>
    <w:rsid w:val="00024B20"/>
    <w:rsid w:val="00024FC6"/>
    <w:rsid w:val="00025FA7"/>
    <w:rsid w:val="000263F4"/>
    <w:rsid w:val="00026BA2"/>
    <w:rsid w:val="00027086"/>
    <w:rsid w:val="0002719E"/>
    <w:rsid w:val="000272B2"/>
    <w:rsid w:val="00027418"/>
    <w:rsid w:val="00027B01"/>
    <w:rsid w:val="0003098A"/>
    <w:rsid w:val="000322D3"/>
    <w:rsid w:val="000324FE"/>
    <w:rsid w:val="00032D3C"/>
    <w:rsid w:val="00032D90"/>
    <w:rsid w:val="00033728"/>
    <w:rsid w:val="0003377D"/>
    <w:rsid w:val="00034946"/>
    <w:rsid w:val="00034AEF"/>
    <w:rsid w:val="000357B9"/>
    <w:rsid w:val="00035C3D"/>
    <w:rsid w:val="000374D3"/>
    <w:rsid w:val="000376ED"/>
    <w:rsid w:val="0003775C"/>
    <w:rsid w:val="000378ED"/>
    <w:rsid w:val="0003797E"/>
    <w:rsid w:val="00041B40"/>
    <w:rsid w:val="00041BAA"/>
    <w:rsid w:val="00041FB7"/>
    <w:rsid w:val="0004202B"/>
    <w:rsid w:val="0004205E"/>
    <w:rsid w:val="00042475"/>
    <w:rsid w:val="00042C43"/>
    <w:rsid w:val="00043297"/>
    <w:rsid w:val="000436D5"/>
    <w:rsid w:val="000437A3"/>
    <w:rsid w:val="000443F7"/>
    <w:rsid w:val="00044489"/>
    <w:rsid w:val="00045503"/>
    <w:rsid w:val="000457A8"/>
    <w:rsid w:val="000458FE"/>
    <w:rsid w:val="00045B22"/>
    <w:rsid w:val="0004646D"/>
    <w:rsid w:val="00046B2D"/>
    <w:rsid w:val="000500D7"/>
    <w:rsid w:val="0005011F"/>
    <w:rsid w:val="0005147C"/>
    <w:rsid w:val="00052672"/>
    <w:rsid w:val="00052795"/>
    <w:rsid w:val="000527DB"/>
    <w:rsid w:val="00052ACE"/>
    <w:rsid w:val="00052FB6"/>
    <w:rsid w:val="00053141"/>
    <w:rsid w:val="0005346D"/>
    <w:rsid w:val="00053611"/>
    <w:rsid w:val="00054280"/>
    <w:rsid w:val="00054572"/>
    <w:rsid w:val="00054DD5"/>
    <w:rsid w:val="00054E8A"/>
    <w:rsid w:val="00054EDF"/>
    <w:rsid w:val="00055247"/>
    <w:rsid w:val="00056986"/>
    <w:rsid w:val="00056A82"/>
    <w:rsid w:val="00056CF9"/>
    <w:rsid w:val="000572D4"/>
    <w:rsid w:val="000601BB"/>
    <w:rsid w:val="000604AC"/>
    <w:rsid w:val="00060542"/>
    <w:rsid w:val="000605DA"/>
    <w:rsid w:val="00060C6D"/>
    <w:rsid w:val="0006163C"/>
    <w:rsid w:val="00061B0E"/>
    <w:rsid w:val="00061BBC"/>
    <w:rsid w:val="00062C0F"/>
    <w:rsid w:val="000638C2"/>
    <w:rsid w:val="00063D17"/>
    <w:rsid w:val="0006494D"/>
    <w:rsid w:val="00065557"/>
    <w:rsid w:val="00065A38"/>
    <w:rsid w:val="00065AFA"/>
    <w:rsid w:val="00065CDD"/>
    <w:rsid w:val="00066E34"/>
    <w:rsid w:val="00066F8D"/>
    <w:rsid w:val="00067906"/>
    <w:rsid w:val="000700C0"/>
    <w:rsid w:val="00070E00"/>
    <w:rsid w:val="00070E52"/>
    <w:rsid w:val="000711E4"/>
    <w:rsid w:val="000716A4"/>
    <w:rsid w:val="0007350E"/>
    <w:rsid w:val="00073C45"/>
    <w:rsid w:val="000748C9"/>
    <w:rsid w:val="00074A3E"/>
    <w:rsid w:val="0007519E"/>
    <w:rsid w:val="00075644"/>
    <w:rsid w:val="00075816"/>
    <w:rsid w:val="000758F9"/>
    <w:rsid w:val="000759CC"/>
    <w:rsid w:val="000762B8"/>
    <w:rsid w:val="000766B8"/>
    <w:rsid w:val="00076C50"/>
    <w:rsid w:val="00076E83"/>
    <w:rsid w:val="00077323"/>
    <w:rsid w:val="000778DF"/>
    <w:rsid w:val="00080306"/>
    <w:rsid w:val="000809D1"/>
    <w:rsid w:val="00081911"/>
    <w:rsid w:val="00081E6F"/>
    <w:rsid w:val="00081F4A"/>
    <w:rsid w:val="00082963"/>
    <w:rsid w:val="000833DD"/>
    <w:rsid w:val="000838E8"/>
    <w:rsid w:val="00083E45"/>
    <w:rsid w:val="000843D5"/>
    <w:rsid w:val="000845D8"/>
    <w:rsid w:val="000846FA"/>
    <w:rsid w:val="00084952"/>
    <w:rsid w:val="00084A4E"/>
    <w:rsid w:val="00084AA3"/>
    <w:rsid w:val="00085034"/>
    <w:rsid w:val="000850A7"/>
    <w:rsid w:val="00085339"/>
    <w:rsid w:val="00085529"/>
    <w:rsid w:val="00085CAA"/>
    <w:rsid w:val="00085E89"/>
    <w:rsid w:val="00086B39"/>
    <w:rsid w:val="0009048A"/>
    <w:rsid w:val="00090B75"/>
    <w:rsid w:val="00090EC7"/>
    <w:rsid w:val="000927AA"/>
    <w:rsid w:val="00093327"/>
    <w:rsid w:val="00093AB8"/>
    <w:rsid w:val="00094F2F"/>
    <w:rsid w:val="00095251"/>
    <w:rsid w:val="000970CE"/>
    <w:rsid w:val="000976C7"/>
    <w:rsid w:val="000977B3"/>
    <w:rsid w:val="00097C4E"/>
    <w:rsid w:val="000A0641"/>
    <w:rsid w:val="000A0797"/>
    <w:rsid w:val="000A08D6"/>
    <w:rsid w:val="000A0BFA"/>
    <w:rsid w:val="000A0CB0"/>
    <w:rsid w:val="000A14C5"/>
    <w:rsid w:val="000A15D1"/>
    <w:rsid w:val="000A20AE"/>
    <w:rsid w:val="000A2DD2"/>
    <w:rsid w:val="000A32C0"/>
    <w:rsid w:val="000A3E79"/>
    <w:rsid w:val="000A42B4"/>
    <w:rsid w:val="000A42F4"/>
    <w:rsid w:val="000A4A13"/>
    <w:rsid w:val="000A6528"/>
    <w:rsid w:val="000A65EF"/>
    <w:rsid w:val="000A6B90"/>
    <w:rsid w:val="000A77D5"/>
    <w:rsid w:val="000A7C00"/>
    <w:rsid w:val="000B00CD"/>
    <w:rsid w:val="000B07A6"/>
    <w:rsid w:val="000B094E"/>
    <w:rsid w:val="000B14F2"/>
    <w:rsid w:val="000B2533"/>
    <w:rsid w:val="000B3033"/>
    <w:rsid w:val="000B3353"/>
    <w:rsid w:val="000B3B24"/>
    <w:rsid w:val="000B3CBE"/>
    <w:rsid w:val="000B444B"/>
    <w:rsid w:val="000B4C4B"/>
    <w:rsid w:val="000B536C"/>
    <w:rsid w:val="000B53E1"/>
    <w:rsid w:val="000B55D2"/>
    <w:rsid w:val="000B55D3"/>
    <w:rsid w:val="000B58B9"/>
    <w:rsid w:val="000B5C3B"/>
    <w:rsid w:val="000B5DE7"/>
    <w:rsid w:val="000B635E"/>
    <w:rsid w:val="000B6706"/>
    <w:rsid w:val="000B6867"/>
    <w:rsid w:val="000B69D5"/>
    <w:rsid w:val="000B7EDA"/>
    <w:rsid w:val="000C08F3"/>
    <w:rsid w:val="000C0E82"/>
    <w:rsid w:val="000C1167"/>
    <w:rsid w:val="000C161A"/>
    <w:rsid w:val="000C1BB5"/>
    <w:rsid w:val="000C1C6E"/>
    <w:rsid w:val="000C1D0E"/>
    <w:rsid w:val="000C236F"/>
    <w:rsid w:val="000C2554"/>
    <w:rsid w:val="000C256E"/>
    <w:rsid w:val="000C2BA7"/>
    <w:rsid w:val="000C36DE"/>
    <w:rsid w:val="000C386F"/>
    <w:rsid w:val="000C3C54"/>
    <w:rsid w:val="000C401F"/>
    <w:rsid w:val="000C47DE"/>
    <w:rsid w:val="000C4860"/>
    <w:rsid w:val="000C4FCD"/>
    <w:rsid w:val="000C5502"/>
    <w:rsid w:val="000C57EC"/>
    <w:rsid w:val="000C64B4"/>
    <w:rsid w:val="000C660A"/>
    <w:rsid w:val="000C6A42"/>
    <w:rsid w:val="000C6BEF"/>
    <w:rsid w:val="000C6DA4"/>
    <w:rsid w:val="000C73D1"/>
    <w:rsid w:val="000C748B"/>
    <w:rsid w:val="000C74E2"/>
    <w:rsid w:val="000D01C3"/>
    <w:rsid w:val="000D0566"/>
    <w:rsid w:val="000D07FE"/>
    <w:rsid w:val="000D0E89"/>
    <w:rsid w:val="000D17C9"/>
    <w:rsid w:val="000D241E"/>
    <w:rsid w:val="000D242E"/>
    <w:rsid w:val="000D3593"/>
    <w:rsid w:val="000D3B3B"/>
    <w:rsid w:val="000D3C19"/>
    <w:rsid w:val="000D4BE1"/>
    <w:rsid w:val="000D5081"/>
    <w:rsid w:val="000D5A27"/>
    <w:rsid w:val="000D62CF"/>
    <w:rsid w:val="000D6535"/>
    <w:rsid w:val="000D698F"/>
    <w:rsid w:val="000D7CF4"/>
    <w:rsid w:val="000E0599"/>
    <w:rsid w:val="000E0DA5"/>
    <w:rsid w:val="000E10A4"/>
    <w:rsid w:val="000E19FC"/>
    <w:rsid w:val="000E1A2E"/>
    <w:rsid w:val="000E1E08"/>
    <w:rsid w:val="000E1FA9"/>
    <w:rsid w:val="000E2C3E"/>
    <w:rsid w:val="000E32A4"/>
    <w:rsid w:val="000E44D7"/>
    <w:rsid w:val="000E474A"/>
    <w:rsid w:val="000E5949"/>
    <w:rsid w:val="000E5BCB"/>
    <w:rsid w:val="000E6361"/>
    <w:rsid w:val="000E67A5"/>
    <w:rsid w:val="000E694C"/>
    <w:rsid w:val="000E69DC"/>
    <w:rsid w:val="000E6E19"/>
    <w:rsid w:val="000E7C42"/>
    <w:rsid w:val="000F0745"/>
    <w:rsid w:val="000F339C"/>
    <w:rsid w:val="000F46F9"/>
    <w:rsid w:val="000F4965"/>
    <w:rsid w:val="000F4B6F"/>
    <w:rsid w:val="000F4E57"/>
    <w:rsid w:val="000F565C"/>
    <w:rsid w:val="000F5CC5"/>
    <w:rsid w:val="000F6C7C"/>
    <w:rsid w:val="000F7400"/>
    <w:rsid w:val="000F7C39"/>
    <w:rsid w:val="001004C1"/>
    <w:rsid w:val="0010080A"/>
    <w:rsid w:val="001008E8"/>
    <w:rsid w:val="001018D5"/>
    <w:rsid w:val="00101FC3"/>
    <w:rsid w:val="0010230E"/>
    <w:rsid w:val="00102E20"/>
    <w:rsid w:val="00104347"/>
    <w:rsid w:val="00104E00"/>
    <w:rsid w:val="00104F45"/>
    <w:rsid w:val="0010533C"/>
    <w:rsid w:val="001056AE"/>
    <w:rsid w:val="00105885"/>
    <w:rsid w:val="00105E7E"/>
    <w:rsid w:val="0010684C"/>
    <w:rsid w:val="001068B9"/>
    <w:rsid w:val="00107266"/>
    <w:rsid w:val="00107A79"/>
    <w:rsid w:val="00107A86"/>
    <w:rsid w:val="00107AFC"/>
    <w:rsid w:val="0011092B"/>
    <w:rsid w:val="001113C4"/>
    <w:rsid w:val="00111908"/>
    <w:rsid w:val="00115A79"/>
    <w:rsid w:val="001171F3"/>
    <w:rsid w:val="00117621"/>
    <w:rsid w:val="00117CCC"/>
    <w:rsid w:val="00117EC9"/>
    <w:rsid w:val="00120884"/>
    <w:rsid w:val="00120E49"/>
    <w:rsid w:val="00121729"/>
    <w:rsid w:val="0012189F"/>
    <w:rsid w:val="00121B5C"/>
    <w:rsid w:val="00121BC4"/>
    <w:rsid w:val="00121C35"/>
    <w:rsid w:val="00122514"/>
    <w:rsid w:val="00123628"/>
    <w:rsid w:val="00124234"/>
    <w:rsid w:val="00124CE9"/>
    <w:rsid w:val="00125C4D"/>
    <w:rsid w:val="00125F45"/>
    <w:rsid w:val="00125FA3"/>
    <w:rsid w:val="001266E3"/>
    <w:rsid w:val="001267EB"/>
    <w:rsid w:val="00126821"/>
    <w:rsid w:val="00126965"/>
    <w:rsid w:val="0013000A"/>
    <w:rsid w:val="0013032D"/>
    <w:rsid w:val="00130389"/>
    <w:rsid w:val="00130C27"/>
    <w:rsid w:val="0013107F"/>
    <w:rsid w:val="001311C4"/>
    <w:rsid w:val="00131C8A"/>
    <w:rsid w:val="00131CB0"/>
    <w:rsid w:val="00131F2D"/>
    <w:rsid w:val="00132317"/>
    <w:rsid w:val="001326CD"/>
    <w:rsid w:val="00132C14"/>
    <w:rsid w:val="00132CBE"/>
    <w:rsid w:val="00133150"/>
    <w:rsid w:val="001331E9"/>
    <w:rsid w:val="001347AF"/>
    <w:rsid w:val="00134F57"/>
    <w:rsid w:val="00137532"/>
    <w:rsid w:val="001376F6"/>
    <w:rsid w:val="00137DC6"/>
    <w:rsid w:val="00140825"/>
    <w:rsid w:val="00140ACA"/>
    <w:rsid w:val="00140B0E"/>
    <w:rsid w:val="001419E6"/>
    <w:rsid w:val="001434E0"/>
    <w:rsid w:val="00143571"/>
    <w:rsid w:val="001436A7"/>
    <w:rsid w:val="001439BD"/>
    <w:rsid w:val="00144081"/>
    <w:rsid w:val="00144381"/>
    <w:rsid w:val="00144798"/>
    <w:rsid w:val="00144ACD"/>
    <w:rsid w:val="00144AED"/>
    <w:rsid w:val="0014502E"/>
    <w:rsid w:val="00145C6E"/>
    <w:rsid w:val="00145D3F"/>
    <w:rsid w:val="00145E84"/>
    <w:rsid w:val="00145FA9"/>
    <w:rsid w:val="001463E2"/>
    <w:rsid w:val="001464E5"/>
    <w:rsid w:val="00146624"/>
    <w:rsid w:val="00146D61"/>
    <w:rsid w:val="00146D65"/>
    <w:rsid w:val="001475F2"/>
    <w:rsid w:val="0014763D"/>
    <w:rsid w:val="001507B2"/>
    <w:rsid w:val="00150842"/>
    <w:rsid w:val="00150C2A"/>
    <w:rsid w:val="001515EA"/>
    <w:rsid w:val="0015296F"/>
    <w:rsid w:val="00152CF4"/>
    <w:rsid w:val="001531C3"/>
    <w:rsid w:val="0015420D"/>
    <w:rsid w:val="00154588"/>
    <w:rsid w:val="001545E1"/>
    <w:rsid w:val="00155397"/>
    <w:rsid w:val="001553B2"/>
    <w:rsid w:val="00156174"/>
    <w:rsid w:val="001574CA"/>
    <w:rsid w:val="00157E74"/>
    <w:rsid w:val="00160B1A"/>
    <w:rsid w:val="00160D28"/>
    <w:rsid w:val="0016214A"/>
    <w:rsid w:val="001625EB"/>
    <w:rsid w:val="001630C4"/>
    <w:rsid w:val="00163270"/>
    <w:rsid w:val="001648AC"/>
    <w:rsid w:val="00164DE3"/>
    <w:rsid w:val="00165169"/>
    <w:rsid w:val="00166A06"/>
    <w:rsid w:val="001671FB"/>
    <w:rsid w:val="0016750D"/>
    <w:rsid w:val="001676CA"/>
    <w:rsid w:val="0016773B"/>
    <w:rsid w:val="00167A7D"/>
    <w:rsid w:val="00167B43"/>
    <w:rsid w:val="00170815"/>
    <w:rsid w:val="00173134"/>
    <w:rsid w:val="00173C30"/>
    <w:rsid w:val="001743FD"/>
    <w:rsid w:val="00174B0D"/>
    <w:rsid w:val="00175A73"/>
    <w:rsid w:val="00176289"/>
    <w:rsid w:val="00176400"/>
    <w:rsid w:val="00176791"/>
    <w:rsid w:val="001769AD"/>
    <w:rsid w:val="001773BB"/>
    <w:rsid w:val="001777C6"/>
    <w:rsid w:val="0018004F"/>
    <w:rsid w:val="001800D5"/>
    <w:rsid w:val="00180714"/>
    <w:rsid w:val="00180F63"/>
    <w:rsid w:val="00181906"/>
    <w:rsid w:val="00181C97"/>
    <w:rsid w:val="00182314"/>
    <w:rsid w:val="00182437"/>
    <w:rsid w:val="001829F3"/>
    <w:rsid w:val="00183308"/>
    <w:rsid w:val="00183337"/>
    <w:rsid w:val="00183908"/>
    <w:rsid w:val="001839A0"/>
    <w:rsid w:val="00184799"/>
    <w:rsid w:val="00184862"/>
    <w:rsid w:val="00185777"/>
    <w:rsid w:val="0018632B"/>
    <w:rsid w:val="0018638F"/>
    <w:rsid w:val="00186520"/>
    <w:rsid w:val="00186A06"/>
    <w:rsid w:val="001872C4"/>
    <w:rsid w:val="00187D05"/>
    <w:rsid w:val="001906F2"/>
    <w:rsid w:val="00191AC9"/>
    <w:rsid w:val="00191EB9"/>
    <w:rsid w:val="00191EED"/>
    <w:rsid w:val="001935B0"/>
    <w:rsid w:val="0019426E"/>
    <w:rsid w:val="0019442B"/>
    <w:rsid w:val="00196520"/>
    <w:rsid w:val="00196681"/>
    <w:rsid w:val="00196969"/>
    <w:rsid w:val="00197026"/>
    <w:rsid w:val="00197A8D"/>
    <w:rsid w:val="00197B97"/>
    <w:rsid w:val="001A089F"/>
    <w:rsid w:val="001A0ADF"/>
    <w:rsid w:val="001A1089"/>
    <w:rsid w:val="001A2163"/>
    <w:rsid w:val="001A21E5"/>
    <w:rsid w:val="001A235A"/>
    <w:rsid w:val="001A23C5"/>
    <w:rsid w:val="001A3661"/>
    <w:rsid w:val="001A3B01"/>
    <w:rsid w:val="001A3FB4"/>
    <w:rsid w:val="001A440D"/>
    <w:rsid w:val="001A4464"/>
    <w:rsid w:val="001A4C9B"/>
    <w:rsid w:val="001A4EEF"/>
    <w:rsid w:val="001A5770"/>
    <w:rsid w:val="001A6874"/>
    <w:rsid w:val="001B0664"/>
    <w:rsid w:val="001B0AEC"/>
    <w:rsid w:val="001B0B61"/>
    <w:rsid w:val="001B1C3B"/>
    <w:rsid w:val="001B1EE3"/>
    <w:rsid w:val="001B25CD"/>
    <w:rsid w:val="001B281E"/>
    <w:rsid w:val="001B3037"/>
    <w:rsid w:val="001B352E"/>
    <w:rsid w:val="001B3A01"/>
    <w:rsid w:val="001B3F4E"/>
    <w:rsid w:val="001B439F"/>
    <w:rsid w:val="001B4653"/>
    <w:rsid w:val="001B49B4"/>
    <w:rsid w:val="001B4AA6"/>
    <w:rsid w:val="001B5456"/>
    <w:rsid w:val="001B5B61"/>
    <w:rsid w:val="001B5C9C"/>
    <w:rsid w:val="001B672F"/>
    <w:rsid w:val="001B7544"/>
    <w:rsid w:val="001B7EAA"/>
    <w:rsid w:val="001B7EFA"/>
    <w:rsid w:val="001C008B"/>
    <w:rsid w:val="001C0BAC"/>
    <w:rsid w:val="001C0CB5"/>
    <w:rsid w:val="001C12B4"/>
    <w:rsid w:val="001C1F20"/>
    <w:rsid w:val="001C25BE"/>
    <w:rsid w:val="001C260C"/>
    <w:rsid w:val="001C2A62"/>
    <w:rsid w:val="001C2C74"/>
    <w:rsid w:val="001C336F"/>
    <w:rsid w:val="001C344C"/>
    <w:rsid w:val="001C3ECC"/>
    <w:rsid w:val="001C40D9"/>
    <w:rsid w:val="001C44F0"/>
    <w:rsid w:val="001C5621"/>
    <w:rsid w:val="001C6908"/>
    <w:rsid w:val="001C6BFD"/>
    <w:rsid w:val="001C74BE"/>
    <w:rsid w:val="001C772C"/>
    <w:rsid w:val="001D11AB"/>
    <w:rsid w:val="001D150F"/>
    <w:rsid w:val="001D293F"/>
    <w:rsid w:val="001D32FA"/>
    <w:rsid w:val="001D3D51"/>
    <w:rsid w:val="001D3E68"/>
    <w:rsid w:val="001D41B7"/>
    <w:rsid w:val="001D52A5"/>
    <w:rsid w:val="001D5B75"/>
    <w:rsid w:val="001D6F38"/>
    <w:rsid w:val="001D76D8"/>
    <w:rsid w:val="001D7AE8"/>
    <w:rsid w:val="001D7BF9"/>
    <w:rsid w:val="001D7EDF"/>
    <w:rsid w:val="001E0178"/>
    <w:rsid w:val="001E031F"/>
    <w:rsid w:val="001E108E"/>
    <w:rsid w:val="001E11F4"/>
    <w:rsid w:val="001E1A1B"/>
    <w:rsid w:val="001E1F40"/>
    <w:rsid w:val="001E2920"/>
    <w:rsid w:val="001E2AE2"/>
    <w:rsid w:val="001E4BB4"/>
    <w:rsid w:val="001E4E97"/>
    <w:rsid w:val="001E5043"/>
    <w:rsid w:val="001E53D7"/>
    <w:rsid w:val="001E5FD6"/>
    <w:rsid w:val="001E6B22"/>
    <w:rsid w:val="001E793E"/>
    <w:rsid w:val="001E7F0D"/>
    <w:rsid w:val="001F05DC"/>
    <w:rsid w:val="001F0B04"/>
    <w:rsid w:val="001F1048"/>
    <w:rsid w:val="001F20D1"/>
    <w:rsid w:val="001F20E5"/>
    <w:rsid w:val="001F2C8F"/>
    <w:rsid w:val="001F3357"/>
    <w:rsid w:val="001F3669"/>
    <w:rsid w:val="001F37C1"/>
    <w:rsid w:val="001F52A8"/>
    <w:rsid w:val="001F5D1B"/>
    <w:rsid w:val="001F607C"/>
    <w:rsid w:val="001F622B"/>
    <w:rsid w:val="001F6CF2"/>
    <w:rsid w:val="001F74B0"/>
    <w:rsid w:val="00200497"/>
    <w:rsid w:val="002007D5"/>
    <w:rsid w:val="0020081F"/>
    <w:rsid w:val="00200C28"/>
    <w:rsid w:val="0020174A"/>
    <w:rsid w:val="002019B7"/>
    <w:rsid w:val="00201BB5"/>
    <w:rsid w:val="002028FE"/>
    <w:rsid w:val="00202C71"/>
    <w:rsid w:val="0020372A"/>
    <w:rsid w:val="00203AB4"/>
    <w:rsid w:val="00203BE3"/>
    <w:rsid w:val="00203D85"/>
    <w:rsid w:val="00203E79"/>
    <w:rsid w:val="00204070"/>
    <w:rsid w:val="0020514B"/>
    <w:rsid w:val="00206415"/>
    <w:rsid w:val="00206F84"/>
    <w:rsid w:val="00210138"/>
    <w:rsid w:val="00210467"/>
    <w:rsid w:val="002104C3"/>
    <w:rsid w:val="0021095A"/>
    <w:rsid w:val="00210B7B"/>
    <w:rsid w:val="00210D70"/>
    <w:rsid w:val="00211448"/>
    <w:rsid w:val="00211C27"/>
    <w:rsid w:val="0021214B"/>
    <w:rsid w:val="0021244F"/>
    <w:rsid w:val="002125DD"/>
    <w:rsid w:val="00212781"/>
    <w:rsid w:val="002138B4"/>
    <w:rsid w:val="00213961"/>
    <w:rsid w:val="00213EE2"/>
    <w:rsid w:val="00214228"/>
    <w:rsid w:val="00214B9A"/>
    <w:rsid w:val="00214F2A"/>
    <w:rsid w:val="00215DF6"/>
    <w:rsid w:val="00215FE3"/>
    <w:rsid w:val="00216A36"/>
    <w:rsid w:val="00216B08"/>
    <w:rsid w:val="00216DDC"/>
    <w:rsid w:val="00217699"/>
    <w:rsid w:val="00217AEE"/>
    <w:rsid w:val="0022015A"/>
    <w:rsid w:val="00220735"/>
    <w:rsid w:val="00220E5F"/>
    <w:rsid w:val="00220F6D"/>
    <w:rsid w:val="002210E4"/>
    <w:rsid w:val="0022114F"/>
    <w:rsid w:val="0022162D"/>
    <w:rsid w:val="00221E20"/>
    <w:rsid w:val="00222232"/>
    <w:rsid w:val="00222336"/>
    <w:rsid w:val="00222FDF"/>
    <w:rsid w:val="00223465"/>
    <w:rsid w:val="002235FC"/>
    <w:rsid w:val="00224E15"/>
    <w:rsid w:val="0022589C"/>
    <w:rsid w:val="00225EB9"/>
    <w:rsid w:val="00226640"/>
    <w:rsid w:val="002277C4"/>
    <w:rsid w:val="00230213"/>
    <w:rsid w:val="0023086C"/>
    <w:rsid w:val="002315FA"/>
    <w:rsid w:val="002318A4"/>
    <w:rsid w:val="00231F97"/>
    <w:rsid w:val="00233FF4"/>
    <w:rsid w:val="002344C5"/>
    <w:rsid w:val="00236822"/>
    <w:rsid w:val="00236A10"/>
    <w:rsid w:val="00237671"/>
    <w:rsid w:val="002403C8"/>
    <w:rsid w:val="002418CB"/>
    <w:rsid w:val="00241D1F"/>
    <w:rsid w:val="00241EE8"/>
    <w:rsid w:val="0024224D"/>
    <w:rsid w:val="002427C9"/>
    <w:rsid w:val="002428AB"/>
    <w:rsid w:val="00243584"/>
    <w:rsid w:val="0024388F"/>
    <w:rsid w:val="00245049"/>
    <w:rsid w:val="00245263"/>
    <w:rsid w:val="00245B0E"/>
    <w:rsid w:val="00245DA2"/>
    <w:rsid w:val="00246826"/>
    <w:rsid w:val="00246843"/>
    <w:rsid w:val="00246C5D"/>
    <w:rsid w:val="00246DE9"/>
    <w:rsid w:val="00247983"/>
    <w:rsid w:val="0025041B"/>
    <w:rsid w:val="00250D87"/>
    <w:rsid w:val="00250EF0"/>
    <w:rsid w:val="00250F95"/>
    <w:rsid w:val="0025116B"/>
    <w:rsid w:val="002513BA"/>
    <w:rsid w:val="00251A50"/>
    <w:rsid w:val="00251B5F"/>
    <w:rsid w:val="002528D6"/>
    <w:rsid w:val="00252F64"/>
    <w:rsid w:val="00254228"/>
    <w:rsid w:val="0025466B"/>
    <w:rsid w:val="00254C27"/>
    <w:rsid w:val="00255925"/>
    <w:rsid w:val="00255966"/>
    <w:rsid w:val="00255C02"/>
    <w:rsid w:val="00255E4A"/>
    <w:rsid w:val="00256228"/>
    <w:rsid w:val="00256EE1"/>
    <w:rsid w:val="0025787C"/>
    <w:rsid w:val="00257939"/>
    <w:rsid w:val="00260DBC"/>
    <w:rsid w:val="00262228"/>
    <w:rsid w:val="00262414"/>
    <w:rsid w:val="00262D3B"/>
    <w:rsid w:val="00263719"/>
    <w:rsid w:val="00263E56"/>
    <w:rsid w:val="00264A8E"/>
    <w:rsid w:val="00264E79"/>
    <w:rsid w:val="00264F01"/>
    <w:rsid w:val="002656C8"/>
    <w:rsid w:val="00265760"/>
    <w:rsid w:val="00265A08"/>
    <w:rsid w:val="00266025"/>
    <w:rsid w:val="00266456"/>
    <w:rsid w:val="002668BF"/>
    <w:rsid w:val="0026780B"/>
    <w:rsid w:val="00270335"/>
    <w:rsid w:val="00270A1C"/>
    <w:rsid w:val="00270A69"/>
    <w:rsid w:val="00270B06"/>
    <w:rsid w:val="00270CD5"/>
    <w:rsid w:val="00270DBB"/>
    <w:rsid w:val="00270FEB"/>
    <w:rsid w:val="002712E2"/>
    <w:rsid w:val="00271586"/>
    <w:rsid w:val="00271CD9"/>
    <w:rsid w:val="0027241A"/>
    <w:rsid w:val="00272C34"/>
    <w:rsid w:val="0027333F"/>
    <w:rsid w:val="002733D4"/>
    <w:rsid w:val="0027358D"/>
    <w:rsid w:val="002735C6"/>
    <w:rsid w:val="0027411E"/>
    <w:rsid w:val="002741A1"/>
    <w:rsid w:val="00274252"/>
    <w:rsid w:val="002745B5"/>
    <w:rsid w:val="00274937"/>
    <w:rsid w:val="002753BE"/>
    <w:rsid w:val="002756CD"/>
    <w:rsid w:val="00275765"/>
    <w:rsid w:val="00276A14"/>
    <w:rsid w:val="00277FBD"/>
    <w:rsid w:val="00282066"/>
    <w:rsid w:val="0028285D"/>
    <w:rsid w:val="00282E2C"/>
    <w:rsid w:val="00283D36"/>
    <w:rsid w:val="00286936"/>
    <w:rsid w:val="002871A7"/>
    <w:rsid w:val="0029092A"/>
    <w:rsid w:val="002909E7"/>
    <w:rsid w:val="00290FFD"/>
    <w:rsid w:val="00291A71"/>
    <w:rsid w:val="00291E84"/>
    <w:rsid w:val="00292739"/>
    <w:rsid w:val="00293C36"/>
    <w:rsid w:val="00293DB3"/>
    <w:rsid w:val="0029433B"/>
    <w:rsid w:val="00294523"/>
    <w:rsid w:val="00294525"/>
    <w:rsid w:val="00294B44"/>
    <w:rsid w:val="00295A4D"/>
    <w:rsid w:val="00295DB0"/>
    <w:rsid w:val="002962F9"/>
    <w:rsid w:val="00296D05"/>
    <w:rsid w:val="0029757E"/>
    <w:rsid w:val="00297BF9"/>
    <w:rsid w:val="00297DD6"/>
    <w:rsid w:val="002A004E"/>
    <w:rsid w:val="002A07E8"/>
    <w:rsid w:val="002A0E79"/>
    <w:rsid w:val="002A175A"/>
    <w:rsid w:val="002A1E7D"/>
    <w:rsid w:val="002A2399"/>
    <w:rsid w:val="002A2B62"/>
    <w:rsid w:val="002A3005"/>
    <w:rsid w:val="002A310D"/>
    <w:rsid w:val="002A3749"/>
    <w:rsid w:val="002A3F1E"/>
    <w:rsid w:val="002A4559"/>
    <w:rsid w:val="002A5590"/>
    <w:rsid w:val="002A56ED"/>
    <w:rsid w:val="002A5A0F"/>
    <w:rsid w:val="002A6E0E"/>
    <w:rsid w:val="002A76CC"/>
    <w:rsid w:val="002B08E6"/>
    <w:rsid w:val="002B10B9"/>
    <w:rsid w:val="002B1135"/>
    <w:rsid w:val="002B11CF"/>
    <w:rsid w:val="002B14E6"/>
    <w:rsid w:val="002B1E9D"/>
    <w:rsid w:val="002B1FFA"/>
    <w:rsid w:val="002B2B40"/>
    <w:rsid w:val="002B2BAE"/>
    <w:rsid w:val="002B3111"/>
    <w:rsid w:val="002B32DD"/>
    <w:rsid w:val="002B4773"/>
    <w:rsid w:val="002B4874"/>
    <w:rsid w:val="002B49C2"/>
    <w:rsid w:val="002B4B78"/>
    <w:rsid w:val="002B4D11"/>
    <w:rsid w:val="002B5164"/>
    <w:rsid w:val="002B520A"/>
    <w:rsid w:val="002B544D"/>
    <w:rsid w:val="002B69FA"/>
    <w:rsid w:val="002B6E04"/>
    <w:rsid w:val="002B6E21"/>
    <w:rsid w:val="002B6F28"/>
    <w:rsid w:val="002B7E5C"/>
    <w:rsid w:val="002C0D93"/>
    <w:rsid w:val="002C0E4A"/>
    <w:rsid w:val="002C18A3"/>
    <w:rsid w:val="002C1A9C"/>
    <w:rsid w:val="002C20E3"/>
    <w:rsid w:val="002C2567"/>
    <w:rsid w:val="002C2932"/>
    <w:rsid w:val="002C38DB"/>
    <w:rsid w:val="002C4D1B"/>
    <w:rsid w:val="002C5D8A"/>
    <w:rsid w:val="002C5DF1"/>
    <w:rsid w:val="002C7702"/>
    <w:rsid w:val="002D03E3"/>
    <w:rsid w:val="002D0410"/>
    <w:rsid w:val="002D0449"/>
    <w:rsid w:val="002D0BFF"/>
    <w:rsid w:val="002D1440"/>
    <w:rsid w:val="002D1A27"/>
    <w:rsid w:val="002D2BFB"/>
    <w:rsid w:val="002D3D9F"/>
    <w:rsid w:val="002D3EB0"/>
    <w:rsid w:val="002D440B"/>
    <w:rsid w:val="002D4D24"/>
    <w:rsid w:val="002D4D40"/>
    <w:rsid w:val="002D4D79"/>
    <w:rsid w:val="002D5218"/>
    <w:rsid w:val="002D60F7"/>
    <w:rsid w:val="002D677A"/>
    <w:rsid w:val="002D70CF"/>
    <w:rsid w:val="002D743A"/>
    <w:rsid w:val="002D747B"/>
    <w:rsid w:val="002D7766"/>
    <w:rsid w:val="002E0714"/>
    <w:rsid w:val="002E0C77"/>
    <w:rsid w:val="002E0FCA"/>
    <w:rsid w:val="002E1DF6"/>
    <w:rsid w:val="002E20AE"/>
    <w:rsid w:val="002E3014"/>
    <w:rsid w:val="002E307D"/>
    <w:rsid w:val="002E32DA"/>
    <w:rsid w:val="002E446B"/>
    <w:rsid w:val="002E44FB"/>
    <w:rsid w:val="002E4532"/>
    <w:rsid w:val="002E50DB"/>
    <w:rsid w:val="002E62E4"/>
    <w:rsid w:val="002E6A24"/>
    <w:rsid w:val="002E75EB"/>
    <w:rsid w:val="002E77FD"/>
    <w:rsid w:val="002F0759"/>
    <w:rsid w:val="002F0D49"/>
    <w:rsid w:val="002F0F9B"/>
    <w:rsid w:val="002F13A5"/>
    <w:rsid w:val="002F1927"/>
    <w:rsid w:val="002F1C10"/>
    <w:rsid w:val="002F23AB"/>
    <w:rsid w:val="002F275A"/>
    <w:rsid w:val="002F2880"/>
    <w:rsid w:val="002F2D9D"/>
    <w:rsid w:val="002F31B5"/>
    <w:rsid w:val="002F3ADD"/>
    <w:rsid w:val="002F41E9"/>
    <w:rsid w:val="002F4411"/>
    <w:rsid w:val="002F4691"/>
    <w:rsid w:val="002F4CA9"/>
    <w:rsid w:val="002F5259"/>
    <w:rsid w:val="002F57D7"/>
    <w:rsid w:val="002F5FBE"/>
    <w:rsid w:val="002F5FE4"/>
    <w:rsid w:val="002F70EF"/>
    <w:rsid w:val="002F7152"/>
    <w:rsid w:val="002F7271"/>
    <w:rsid w:val="002F7C47"/>
    <w:rsid w:val="00300555"/>
    <w:rsid w:val="003017F2"/>
    <w:rsid w:val="00301E0A"/>
    <w:rsid w:val="00301F9E"/>
    <w:rsid w:val="00302153"/>
    <w:rsid w:val="003028B6"/>
    <w:rsid w:val="00302C95"/>
    <w:rsid w:val="003030A1"/>
    <w:rsid w:val="00303652"/>
    <w:rsid w:val="0030378B"/>
    <w:rsid w:val="00303947"/>
    <w:rsid w:val="00303956"/>
    <w:rsid w:val="00304116"/>
    <w:rsid w:val="00304204"/>
    <w:rsid w:val="003043E6"/>
    <w:rsid w:val="00304775"/>
    <w:rsid w:val="00304B22"/>
    <w:rsid w:val="003050E7"/>
    <w:rsid w:val="003052E7"/>
    <w:rsid w:val="0030546D"/>
    <w:rsid w:val="00305505"/>
    <w:rsid w:val="00306220"/>
    <w:rsid w:val="003067CD"/>
    <w:rsid w:val="00307F10"/>
    <w:rsid w:val="0031102F"/>
    <w:rsid w:val="0031103E"/>
    <w:rsid w:val="00312AAB"/>
    <w:rsid w:val="00313323"/>
    <w:rsid w:val="0031490E"/>
    <w:rsid w:val="00314FFB"/>
    <w:rsid w:val="0031532C"/>
    <w:rsid w:val="00315AE8"/>
    <w:rsid w:val="00315D65"/>
    <w:rsid w:val="0031691C"/>
    <w:rsid w:val="00316F88"/>
    <w:rsid w:val="003171DA"/>
    <w:rsid w:val="00317868"/>
    <w:rsid w:val="003205A9"/>
    <w:rsid w:val="0032089E"/>
    <w:rsid w:val="00320C67"/>
    <w:rsid w:val="00321AB1"/>
    <w:rsid w:val="00322487"/>
    <w:rsid w:val="00322B56"/>
    <w:rsid w:val="0032301D"/>
    <w:rsid w:val="003230FF"/>
    <w:rsid w:val="003231F1"/>
    <w:rsid w:val="00323D40"/>
    <w:rsid w:val="0032415B"/>
    <w:rsid w:val="0032483E"/>
    <w:rsid w:val="0032541D"/>
    <w:rsid w:val="00325AC8"/>
    <w:rsid w:val="00325DEB"/>
    <w:rsid w:val="003260E5"/>
    <w:rsid w:val="003269DE"/>
    <w:rsid w:val="00326D16"/>
    <w:rsid w:val="0033037F"/>
    <w:rsid w:val="00330B78"/>
    <w:rsid w:val="00330CC1"/>
    <w:rsid w:val="00330F1C"/>
    <w:rsid w:val="00331693"/>
    <w:rsid w:val="00331E27"/>
    <w:rsid w:val="003331AD"/>
    <w:rsid w:val="003333DC"/>
    <w:rsid w:val="0033499C"/>
    <w:rsid w:val="00334F44"/>
    <w:rsid w:val="00335708"/>
    <w:rsid w:val="003357F7"/>
    <w:rsid w:val="003358D2"/>
    <w:rsid w:val="00335F1F"/>
    <w:rsid w:val="00336F70"/>
    <w:rsid w:val="003377B9"/>
    <w:rsid w:val="00337E02"/>
    <w:rsid w:val="00337E1C"/>
    <w:rsid w:val="003408FA"/>
    <w:rsid w:val="003409C7"/>
    <w:rsid w:val="00342019"/>
    <w:rsid w:val="003421DC"/>
    <w:rsid w:val="003422D2"/>
    <w:rsid w:val="0034279D"/>
    <w:rsid w:val="00342F99"/>
    <w:rsid w:val="00343017"/>
    <w:rsid w:val="00343934"/>
    <w:rsid w:val="00343A55"/>
    <w:rsid w:val="00344B57"/>
    <w:rsid w:val="00344F06"/>
    <w:rsid w:val="00345EEA"/>
    <w:rsid w:val="0034773B"/>
    <w:rsid w:val="00350C35"/>
    <w:rsid w:val="00350CF4"/>
    <w:rsid w:val="003511FE"/>
    <w:rsid w:val="00351305"/>
    <w:rsid w:val="00351EE8"/>
    <w:rsid w:val="003521DB"/>
    <w:rsid w:val="00352E1A"/>
    <w:rsid w:val="00352F5D"/>
    <w:rsid w:val="00353122"/>
    <w:rsid w:val="003544C1"/>
    <w:rsid w:val="00354C2F"/>
    <w:rsid w:val="00357973"/>
    <w:rsid w:val="003579FB"/>
    <w:rsid w:val="00357BBE"/>
    <w:rsid w:val="00357D5F"/>
    <w:rsid w:val="00357DB8"/>
    <w:rsid w:val="00360760"/>
    <w:rsid w:val="0036084B"/>
    <w:rsid w:val="00361CEC"/>
    <w:rsid w:val="00361E6E"/>
    <w:rsid w:val="00362176"/>
    <w:rsid w:val="00362D1A"/>
    <w:rsid w:val="00363AB4"/>
    <w:rsid w:val="00363CEA"/>
    <w:rsid w:val="00364947"/>
    <w:rsid w:val="00364E86"/>
    <w:rsid w:val="003653F4"/>
    <w:rsid w:val="00365442"/>
    <w:rsid w:val="0036576E"/>
    <w:rsid w:val="00367149"/>
    <w:rsid w:val="003672E1"/>
    <w:rsid w:val="00367C60"/>
    <w:rsid w:val="00367FAB"/>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6C2E"/>
    <w:rsid w:val="00376D5B"/>
    <w:rsid w:val="00377079"/>
    <w:rsid w:val="00377891"/>
    <w:rsid w:val="00377954"/>
    <w:rsid w:val="00377C65"/>
    <w:rsid w:val="003801A4"/>
    <w:rsid w:val="003805D1"/>
    <w:rsid w:val="00380D9C"/>
    <w:rsid w:val="0038127D"/>
    <w:rsid w:val="00381BD4"/>
    <w:rsid w:val="00381D26"/>
    <w:rsid w:val="00382427"/>
    <w:rsid w:val="0038249E"/>
    <w:rsid w:val="00382901"/>
    <w:rsid w:val="003831C8"/>
    <w:rsid w:val="00383333"/>
    <w:rsid w:val="00383645"/>
    <w:rsid w:val="00383BA3"/>
    <w:rsid w:val="00383FB4"/>
    <w:rsid w:val="003843DA"/>
    <w:rsid w:val="00384BE1"/>
    <w:rsid w:val="00385A3D"/>
    <w:rsid w:val="00385C50"/>
    <w:rsid w:val="00386669"/>
    <w:rsid w:val="00386AFD"/>
    <w:rsid w:val="00386CAB"/>
    <w:rsid w:val="00387499"/>
    <w:rsid w:val="003879A8"/>
    <w:rsid w:val="00387F2A"/>
    <w:rsid w:val="00390444"/>
    <w:rsid w:val="003904A0"/>
    <w:rsid w:val="003907E3"/>
    <w:rsid w:val="00390B6E"/>
    <w:rsid w:val="0039127B"/>
    <w:rsid w:val="00391B3E"/>
    <w:rsid w:val="00391D63"/>
    <w:rsid w:val="00392063"/>
    <w:rsid w:val="00392814"/>
    <w:rsid w:val="003928CC"/>
    <w:rsid w:val="00392A3A"/>
    <w:rsid w:val="00392B65"/>
    <w:rsid w:val="00393080"/>
    <w:rsid w:val="003933F9"/>
    <w:rsid w:val="00393427"/>
    <w:rsid w:val="003944AB"/>
    <w:rsid w:val="003948A1"/>
    <w:rsid w:val="00394AC8"/>
    <w:rsid w:val="003957ED"/>
    <w:rsid w:val="003961B6"/>
    <w:rsid w:val="0039681A"/>
    <w:rsid w:val="00397A6D"/>
    <w:rsid w:val="003A0362"/>
    <w:rsid w:val="003A0A77"/>
    <w:rsid w:val="003A135F"/>
    <w:rsid w:val="003A2884"/>
    <w:rsid w:val="003A29AE"/>
    <w:rsid w:val="003A3763"/>
    <w:rsid w:val="003A4607"/>
    <w:rsid w:val="003A4AB3"/>
    <w:rsid w:val="003A4FD9"/>
    <w:rsid w:val="003A506B"/>
    <w:rsid w:val="003A614B"/>
    <w:rsid w:val="003A64E7"/>
    <w:rsid w:val="003A72BF"/>
    <w:rsid w:val="003A79C8"/>
    <w:rsid w:val="003A7AEB"/>
    <w:rsid w:val="003B0594"/>
    <w:rsid w:val="003B0BF8"/>
    <w:rsid w:val="003B1169"/>
    <w:rsid w:val="003B2A1F"/>
    <w:rsid w:val="003B2AF2"/>
    <w:rsid w:val="003B3A5E"/>
    <w:rsid w:val="003B3C29"/>
    <w:rsid w:val="003B3DC0"/>
    <w:rsid w:val="003B45BA"/>
    <w:rsid w:val="003B5B1A"/>
    <w:rsid w:val="003B5F95"/>
    <w:rsid w:val="003B6548"/>
    <w:rsid w:val="003B7108"/>
    <w:rsid w:val="003B737B"/>
    <w:rsid w:val="003B7592"/>
    <w:rsid w:val="003B7E6D"/>
    <w:rsid w:val="003C05EC"/>
    <w:rsid w:val="003C0F5B"/>
    <w:rsid w:val="003C1287"/>
    <w:rsid w:val="003C1F3C"/>
    <w:rsid w:val="003C2992"/>
    <w:rsid w:val="003C2A23"/>
    <w:rsid w:val="003C3033"/>
    <w:rsid w:val="003C32D6"/>
    <w:rsid w:val="003C36EC"/>
    <w:rsid w:val="003C4290"/>
    <w:rsid w:val="003C4566"/>
    <w:rsid w:val="003C4584"/>
    <w:rsid w:val="003C48F9"/>
    <w:rsid w:val="003C498F"/>
    <w:rsid w:val="003C4FEB"/>
    <w:rsid w:val="003C5D36"/>
    <w:rsid w:val="003C7263"/>
    <w:rsid w:val="003D054A"/>
    <w:rsid w:val="003D1084"/>
    <w:rsid w:val="003D11EF"/>
    <w:rsid w:val="003D2566"/>
    <w:rsid w:val="003D2959"/>
    <w:rsid w:val="003D33A8"/>
    <w:rsid w:val="003D3D22"/>
    <w:rsid w:val="003D4080"/>
    <w:rsid w:val="003D57F4"/>
    <w:rsid w:val="003D5A3B"/>
    <w:rsid w:val="003D5F34"/>
    <w:rsid w:val="003D6294"/>
    <w:rsid w:val="003D631B"/>
    <w:rsid w:val="003D650E"/>
    <w:rsid w:val="003D6538"/>
    <w:rsid w:val="003D6A33"/>
    <w:rsid w:val="003D74A4"/>
    <w:rsid w:val="003D7BDA"/>
    <w:rsid w:val="003E008B"/>
    <w:rsid w:val="003E00E9"/>
    <w:rsid w:val="003E0305"/>
    <w:rsid w:val="003E042A"/>
    <w:rsid w:val="003E04E9"/>
    <w:rsid w:val="003E074F"/>
    <w:rsid w:val="003E090D"/>
    <w:rsid w:val="003E28FF"/>
    <w:rsid w:val="003E2AD1"/>
    <w:rsid w:val="003E35DC"/>
    <w:rsid w:val="003E498D"/>
    <w:rsid w:val="003E4CF3"/>
    <w:rsid w:val="003E5641"/>
    <w:rsid w:val="003E57BA"/>
    <w:rsid w:val="003E57CC"/>
    <w:rsid w:val="003E6A3A"/>
    <w:rsid w:val="003E6BF6"/>
    <w:rsid w:val="003E6C79"/>
    <w:rsid w:val="003E6CEC"/>
    <w:rsid w:val="003E7642"/>
    <w:rsid w:val="003E76CD"/>
    <w:rsid w:val="003F001D"/>
    <w:rsid w:val="003F258F"/>
    <w:rsid w:val="003F2AD0"/>
    <w:rsid w:val="003F2E6A"/>
    <w:rsid w:val="003F2F58"/>
    <w:rsid w:val="003F4797"/>
    <w:rsid w:val="003F47B5"/>
    <w:rsid w:val="003F63A0"/>
    <w:rsid w:val="003F6C4C"/>
    <w:rsid w:val="003F7448"/>
    <w:rsid w:val="004003E8"/>
    <w:rsid w:val="004004B7"/>
    <w:rsid w:val="0040091F"/>
    <w:rsid w:val="00400DD5"/>
    <w:rsid w:val="00401897"/>
    <w:rsid w:val="0040222B"/>
    <w:rsid w:val="004022CC"/>
    <w:rsid w:val="004022CD"/>
    <w:rsid w:val="00403018"/>
    <w:rsid w:val="0040364E"/>
    <w:rsid w:val="004047E3"/>
    <w:rsid w:val="00405584"/>
    <w:rsid w:val="00405AB5"/>
    <w:rsid w:val="00405D5E"/>
    <w:rsid w:val="00406E9C"/>
    <w:rsid w:val="00407553"/>
    <w:rsid w:val="00407AA0"/>
    <w:rsid w:val="004109C3"/>
    <w:rsid w:val="00410B56"/>
    <w:rsid w:val="004116B6"/>
    <w:rsid w:val="00411CB0"/>
    <w:rsid w:val="00411D90"/>
    <w:rsid w:val="00411F03"/>
    <w:rsid w:val="00412ACB"/>
    <w:rsid w:val="00412AD1"/>
    <w:rsid w:val="00414181"/>
    <w:rsid w:val="0041442B"/>
    <w:rsid w:val="0041572F"/>
    <w:rsid w:val="00415F33"/>
    <w:rsid w:val="00415F6B"/>
    <w:rsid w:val="004165B0"/>
    <w:rsid w:val="00416EE5"/>
    <w:rsid w:val="004170C4"/>
    <w:rsid w:val="00417562"/>
    <w:rsid w:val="0041782C"/>
    <w:rsid w:val="00417BBD"/>
    <w:rsid w:val="004206FA"/>
    <w:rsid w:val="004213CE"/>
    <w:rsid w:val="004223F1"/>
    <w:rsid w:val="00422913"/>
    <w:rsid w:val="00422CE6"/>
    <w:rsid w:val="00422E9F"/>
    <w:rsid w:val="00424AFD"/>
    <w:rsid w:val="00425B2C"/>
    <w:rsid w:val="00426036"/>
    <w:rsid w:val="004266D9"/>
    <w:rsid w:val="00426EC5"/>
    <w:rsid w:val="004270A9"/>
    <w:rsid w:val="00427A19"/>
    <w:rsid w:val="00430491"/>
    <w:rsid w:val="00431123"/>
    <w:rsid w:val="0043148C"/>
    <w:rsid w:val="00431E83"/>
    <w:rsid w:val="00432343"/>
    <w:rsid w:val="00432546"/>
    <w:rsid w:val="00432F62"/>
    <w:rsid w:val="00433613"/>
    <w:rsid w:val="0043450C"/>
    <w:rsid w:val="00434852"/>
    <w:rsid w:val="00435C03"/>
    <w:rsid w:val="00436CA3"/>
    <w:rsid w:val="00436D94"/>
    <w:rsid w:val="00436DB3"/>
    <w:rsid w:val="0043707E"/>
    <w:rsid w:val="0043796E"/>
    <w:rsid w:val="00437B5E"/>
    <w:rsid w:val="0044004B"/>
    <w:rsid w:val="00440187"/>
    <w:rsid w:val="004416E2"/>
    <w:rsid w:val="00441C83"/>
    <w:rsid w:val="00441ED6"/>
    <w:rsid w:val="00441FF1"/>
    <w:rsid w:val="00442473"/>
    <w:rsid w:val="004431F6"/>
    <w:rsid w:val="00443507"/>
    <w:rsid w:val="004445DA"/>
    <w:rsid w:val="00444779"/>
    <w:rsid w:val="00444ECB"/>
    <w:rsid w:val="0044610E"/>
    <w:rsid w:val="00447253"/>
    <w:rsid w:val="00451A3D"/>
    <w:rsid w:val="004527CF"/>
    <w:rsid w:val="00453545"/>
    <w:rsid w:val="00453692"/>
    <w:rsid w:val="00454307"/>
    <w:rsid w:val="00455581"/>
    <w:rsid w:val="004558DE"/>
    <w:rsid w:val="00455A78"/>
    <w:rsid w:val="00456317"/>
    <w:rsid w:val="004567EE"/>
    <w:rsid w:val="00457FC2"/>
    <w:rsid w:val="00460272"/>
    <w:rsid w:val="004604FD"/>
    <w:rsid w:val="004606A0"/>
    <w:rsid w:val="004607E0"/>
    <w:rsid w:val="00460D00"/>
    <w:rsid w:val="00460DBF"/>
    <w:rsid w:val="00461350"/>
    <w:rsid w:val="0046150D"/>
    <w:rsid w:val="00461519"/>
    <w:rsid w:val="004619B7"/>
    <w:rsid w:val="00462878"/>
    <w:rsid w:val="00462BD0"/>
    <w:rsid w:val="00463932"/>
    <w:rsid w:val="00464FA0"/>
    <w:rsid w:val="00470236"/>
    <w:rsid w:val="0047033F"/>
    <w:rsid w:val="004708E3"/>
    <w:rsid w:val="00471F19"/>
    <w:rsid w:val="0047349D"/>
    <w:rsid w:val="00473638"/>
    <w:rsid w:val="0047379A"/>
    <w:rsid w:val="0047393C"/>
    <w:rsid w:val="0047395C"/>
    <w:rsid w:val="00473AA8"/>
    <w:rsid w:val="00473AB0"/>
    <w:rsid w:val="00473EB2"/>
    <w:rsid w:val="00474298"/>
    <w:rsid w:val="00474F3D"/>
    <w:rsid w:val="004752CA"/>
    <w:rsid w:val="00475447"/>
    <w:rsid w:val="00477003"/>
    <w:rsid w:val="004803F6"/>
    <w:rsid w:val="004809F8"/>
    <w:rsid w:val="00481E55"/>
    <w:rsid w:val="0048214B"/>
    <w:rsid w:val="0048218F"/>
    <w:rsid w:val="004823E9"/>
    <w:rsid w:val="00482520"/>
    <w:rsid w:val="004826D1"/>
    <w:rsid w:val="004826E7"/>
    <w:rsid w:val="0048339A"/>
    <w:rsid w:val="004834E5"/>
    <w:rsid w:val="00483D9A"/>
    <w:rsid w:val="00484956"/>
    <w:rsid w:val="00484C95"/>
    <w:rsid w:val="0048653A"/>
    <w:rsid w:val="00486FC4"/>
    <w:rsid w:val="0048760D"/>
    <w:rsid w:val="00487947"/>
    <w:rsid w:val="00487AC2"/>
    <w:rsid w:val="00487F30"/>
    <w:rsid w:val="0049013E"/>
    <w:rsid w:val="004902E0"/>
    <w:rsid w:val="00490947"/>
    <w:rsid w:val="00490C0D"/>
    <w:rsid w:val="004910AC"/>
    <w:rsid w:val="0049152C"/>
    <w:rsid w:val="00492294"/>
    <w:rsid w:val="00492C05"/>
    <w:rsid w:val="004932E6"/>
    <w:rsid w:val="004945F3"/>
    <w:rsid w:val="00494CAD"/>
    <w:rsid w:val="0049511C"/>
    <w:rsid w:val="004952EA"/>
    <w:rsid w:val="004953B6"/>
    <w:rsid w:val="00495629"/>
    <w:rsid w:val="00495B68"/>
    <w:rsid w:val="004A0A3B"/>
    <w:rsid w:val="004A11FB"/>
    <w:rsid w:val="004A1323"/>
    <w:rsid w:val="004A1546"/>
    <w:rsid w:val="004A1F35"/>
    <w:rsid w:val="004A2EEE"/>
    <w:rsid w:val="004A2F9D"/>
    <w:rsid w:val="004A3126"/>
    <w:rsid w:val="004A32F4"/>
    <w:rsid w:val="004A3385"/>
    <w:rsid w:val="004A4059"/>
    <w:rsid w:val="004A470C"/>
    <w:rsid w:val="004A47BA"/>
    <w:rsid w:val="004A4A23"/>
    <w:rsid w:val="004A5172"/>
    <w:rsid w:val="004A5270"/>
    <w:rsid w:val="004A58CE"/>
    <w:rsid w:val="004A5AC5"/>
    <w:rsid w:val="004A5F2C"/>
    <w:rsid w:val="004A6462"/>
    <w:rsid w:val="004A657B"/>
    <w:rsid w:val="004A707B"/>
    <w:rsid w:val="004A7423"/>
    <w:rsid w:val="004A7E40"/>
    <w:rsid w:val="004A7F31"/>
    <w:rsid w:val="004B0372"/>
    <w:rsid w:val="004B056D"/>
    <w:rsid w:val="004B1BEE"/>
    <w:rsid w:val="004B2E63"/>
    <w:rsid w:val="004B3395"/>
    <w:rsid w:val="004B39EE"/>
    <w:rsid w:val="004B401B"/>
    <w:rsid w:val="004B4253"/>
    <w:rsid w:val="004B4F73"/>
    <w:rsid w:val="004B531C"/>
    <w:rsid w:val="004B5675"/>
    <w:rsid w:val="004B569F"/>
    <w:rsid w:val="004B56CC"/>
    <w:rsid w:val="004B5DA7"/>
    <w:rsid w:val="004B6635"/>
    <w:rsid w:val="004B678D"/>
    <w:rsid w:val="004B6A7B"/>
    <w:rsid w:val="004B6AD5"/>
    <w:rsid w:val="004B6B31"/>
    <w:rsid w:val="004B72EE"/>
    <w:rsid w:val="004B72F5"/>
    <w:rsid w:val="004C0575"/>
    <w:rsid w:val="004C0680"/>
    <w:rsid w:val="004C095D"/>
    <w:rsid w:val="004C0F48"/>
    <w:rsid w:val="004C19C3"/>
    <w:rsid w:val="004C1FC6"/>
    <w:rsid w:val="004C20CB"/>
    <w:rsid w:val="004C211E"/>
    <w:rsid w:val="004C2920"/>
    <w:rsid w:val="004C3086"/>
    <w:rsid w:val="004C3113"/>
    <w:rsid w:val="004C374F"/>
    <w:rsid w:val="004C3923"/>
    <w:rsid w:val="004C39AB"/>
    <w:rsid w:val="004C3FC3"/>
    <w:rsid w:val="004C431C"/>
    <w:rsid w:val="004C5181"/>
    <w:rsid w:val="004C534D"/>
    <w:rsid w:val="004C5C4E"/>
    <w:rsid w:val="004C60D4"/>
    <w:rsid w:val="004C640A"/>
    <w:rsid w:val="004C644A"/>
    <w:rsid w:val="004C6C1E"/>
    <w:rsid w:val="004C6E13"/>
    <w:rsid w:val="004C7528"/>
    <w:rsid w:val="004C7A79"/>
    <w:rsid w:val="004D0060"/>
    <w:rsid w:val="004D06BD"/>
    <w:rsid w:val="004D1994"/>
    <w:rsid w:val="004D199D"/>
    <w:rsid w:val="004D2116"/>
    <w:rsid w:val="004D2FFF"/>
    <w:rsid w:val="004D3178"/>
    <w:rsid w:val="004D31D3"/>
    <w:rsid w:val="004D341F"/>
    <w:rsid w:val="004D3811"/>
    <w:rsid w:val="004D40B3"/>
    <w:rsid w:val="004D6726"/>
    <w:rsid w:val="004D6771"/>
    <w:rsid w:val="004D7A4D"/>
    <w:rsid w:val="004D7D45"/>
    <w:rsid w:val="004E097C"/>
    <w:rsid w:val="004E0E9B"/>
    <w:rsid w:val="004E14BC"/>
    <w:rsid w:val="004E1C70"/>
    <w:rsid w:val="004E1DF7"/>
    <w:rsid w:val="004E3187"/>
    <w:rsid w:val="004E3685"/>
    <w:rsid w:val="004E36F1"/>
    <w:rsid w:val="004E384B"/>
    <w:rsid w:val="004E3C3E"/>
    <w:rsid w:val="004E3D1A"/>
    <w:rsid w:val="004E40C3"/>
    <w:rsid w:val="004E4EBF"/>
    <w:rsid w:val="004E4F65"/>
    <w:rsid w:val="004E6A82"/>
    <w:rsid w:val="004E6E27"/>
    <w:rsid w:val="004E7889"/>
    <w:rsid w:val="004F0A8C"/>
    <w:rsid w:val="004F16F2"/>
    <w:rsid w:val="004F1B46"/>
    <w:rsid w:val="004F344E"/>
    <w:rsid w:val="004F3533"/>
    <w:rsid w:val="004F3FDB"/>
    <w:rsid w:val="004F5954"/>
    <w:rsid w:val="004F5C61"/>
    <w:rsid w:val="004F74DE"/>
    <w:rsid w:val="004F762A"/>
    <w:rsid w:val="004F7BBF"/>
    <w:rsid w:val="00500181"/>
    <w:rsid w:val="005001CC"/>
    <w:rsid w:val="00500291"/>
    <w:rsid w:val="00500789"/>
    <w:rsid w:val="005009DD"/>
    <w:rsid w:val="00501083"/>
    <w:rsid w:val="00501D97"/>
    <w:rsid w:val="00501F57"/>
    <w:rsid w:val="005024DB"/>
    <w:rsid w:val="00502742"/>
    <w:rsid w:val="00502826"/>
    <w:rsid w:val="00502853"/>
    <w:rsid w:val="005030E1"/>
    <w:rsid w:val="00503313"/>
    <w:rsid w:val="005035F6"/>
    <w:rsid w:val="00503C6F"/>
    <w:rsid w:val="00504787"/>
    <w:rsid w:val="005047B1"/>
    <w:rsid w:val="00505BA3"/>
    <w:rsid w:val="005073EB"/>
    <w:rsid w:val="0050744F"/>
    <w:rsid w:val="00507CF0"/>
    <w:rsid w:val="00510090"/>
    <w:rsid w:val="005104F5"/>
    <w:rsid w:val="00510E57"/>
    <w:rsid w:val="005110E8"/>
    <w:rsid w:val="005112A0"/>
    <w:rsid w:val="005112DB"/>
    <w:rsid w:val="00511D3D"/>
    <w:rsid w:val="005120D9"/>
    <w:rsid w:val="00514701"/>
    <w:rsid w:val="00514BB7"/>
    <w:rsid w:val="00514C06"/>
    <w:rsid w:val="00514DCB"/>
    <w:rsid w:val="0051517C"/>
    <w:rsid w:val="0051586D"/>
    <w:rsid w:val="00515BAD"/>
    <w:rsid w:val="00515EA6"/>
    <w:rsid w:val="00516396"/>
    <w:rsid w:val="00516601"/>
    <w:rsid w:val="00516848"/>
    <w:rsid w:val="00516B1D"/>
    <w:rsid w:val="00516E59"/>
    <w:rsid w:val="005174A0"/>
    <w:rsid w:val="00517D40"/>
    <w:rsid w:val="00521377"/>
    <w:rsid w:val="005215BA"/>
    <w:rsid w:val="005219FD"/>
    <w:rsid w:val="00521D4C"/>
    <w:rsid w:val="00521FA7"/>
    <w:rsid w:val="005220E4"/>
    <w:rsid w:val="00522B3C"/>
    <w:rsid w:val="00522DEB"/>
    <w:rsid w:val="00522DFB"/>
    <w:rsid w:val="00523F16"/>
    <w:rsid w:val="005240C3"/>
    <w:rsid w:val="00524550"/>
    <w:rsid w:val="00524C24"/>
    <w:rsid w:val="00527253"/>
    <w:rsid w:val="00530044"/>
    <w:rsid w:val="00530653"/>
    <w:rsid w:val="00530C13"/>
    <w:rsid w:val="00532806"/>
    <w:rsid w:val="00532F21"/>
    <w:rsid w:val="005335F2"/>
    <w:rsid w:val="00533808"/>
    <w:rsid w:val="0053380C"/>
    <w:rsid w:val="00533931"/>
    <w:rsid w:val="005344B3"/>
    <w:rsid w:val="00534711"/>
    <w:rsid w:val="00534830"/>
    <w:rsid w:val="005358FC"/>
    <w:rsid w:val="00536306"/>
    <w:rsid w:val="00536AAC"/>
    <w:rsid w:val="00536ACF"/>
    <w:rsid w:val="005371FE"/>
    <w:rsid w:val="005372B5"/>
    <w:rsid w:val="00537A23"/>
    <w:rsid w:val="005409A8"/>
    <w:rsid w:val="00541B1A"/>
    <w:rsid w:val="005423F7"/>
    <w:rsid w:val="00542B99"/>
    <w:rsid w:val="00542BF5"/>
    <w:rsid w:val="00543053"/>
    <w:rsid w:val="00543693"/>
    <w:rsid w:val="0054441E"/>
    <w:rsid w:val="00544C94"/>
    <w:rsid w:val="00544F61"/>
    <w:rsid w:val="00545925"/>
    <w:rsid w:val="00546BEF"/>
    <w:rsid w:val="00546C8F"/>
    <w:rsid w:val="00547AEB"/>
    <w:rsid w:val="00547BE9"/>
    <w:rsid w:val="00550AE2"/>
    <w:rsid w:val="00550B23"/>
    <w:rsid w:val="005518F8"/>
    <w:rsid w:val="005519E2"/>
    <w:rsid w:val="00551E1B"/>
    <w:rsid w:val="00551E8A"/>
    <w:rsid w:val="0055264C"/>
    <w:rsid w:val="00553687"/>
    <w:rsid w:val="005539C8"/>
    <w:rsid w:val="00553E3A"/>
    <w:rsid w:val="00554166"/>
    <w:rsid w:val="00554E95"/>
    <w:rsid w:val="005551A3"/>
    <w:rsid w:val="00555651"/>
    <w:rsid w:val="00555759"/>
    <w:rsid w:val="00556614"/>
    <w:rsid w:val="0055672B"/>
    <w:rsid w:val="005568AC"/>
    <w:rsid w:val="00556981"/>
    <w:rsid w:val="00556A4D"/>
    <w:rsid w:val="00556EEC"/>
    <w:rsid w:val="0055704A"/>
    <w:rsid w:val="00557701"/>
    <w:rsid w:val="00557A81"/>
    <w:rsid w:val="00560D67"/>
    <w:rsid w:val="00561CA1"/>
    <w:rsid w:val="00562285"/>
    <w:rsid w:val="00562312"/>
    <w:rsid w:val="005628A1"/>
    <w:rsid w:val="005634EC"/>
    <w:rsid w:val="00563CAF"/>
    <w:rsid w:val="00563CC9"/>
    <w:rsid w:val="00564685"/>
    <w:rsid w:val="00564FA8"/>
    <w:rsid w:val="0056511E"/>
    <w:rsid w:val="00565CB4"/>
    <w:rsid w:val="00565D43"/>
    <w:rsid w:val="00566363"/>
    <w:rsid w:val="0056693D"/>
    <w:rsid w:val="00566B1F"/>
    <w:rsid w:val="00566E29"/>
    <w:rsid w:val="0056701B"/>
    <w:rsid w:val="00570536"/>
    <w:rsid w:val="0057060B"/>
    <w:rsid w:val="00570716"/>
    <w:rsid w:val="00571A20"/>
    <w:rsid w:val="00571B80"/>
    <w:rsid w:val="0057261E"/>
    <w:rsid w:val="0057342F"/>
    <w:rsid w:val="005737E6"/>
    <w:rsid w:val="0057392A"/>
    <w:rsid w:val="00573D31"/>
    <w:rsid w:val="0057483C"/>
    <w:rsid w:val="00575554"/>
    <w:rsid w:val="00575690"/>
    <w:rsid w:val="005758DE"/>
    <w:rsid w:val="00575B73"/>
    <w:rsid w:val="00575BDE"/>
    <w:rsid w:val="00575C55"/>
    <w:rsid w:val="00576456"/>
    <w:rsid w:val="005765F4"/>
    <w:rsid w:val="00576B5F"/>
    <w:rsid w:val="00576D31"/>
    <w:rsid w:val="005777BE"/>
    <w:rsid w:val="005779AB"/>
    <w:rsid w:val="00580485"/>
    <w:rsid w:val="00581A9A"/>
    <w:rsid w:val="00581CBF"/>
    <w:rsid w:val="00582076"/>
    <w:rsid w:val="00582B7E"/>
    <w:rsid w:val="00583404"/>
    <w:rsid w:val="00584092"/>
    <w:rsid w:val="00584B03"/>
    <w:rsid w:val="005856F3"/>
    <w:rsid w:val="00585CC3"/>
    <w:rsid w:val="00585EA8"/>
    <w:rsid w:val="0058623E"/>
    <w:rsid w:val="005870B2"/>
    <w:rsid w:val="00587197"/>
    <w:rsid w:val="00587630"/>
    <w:rsid w:val="0058776A"/>
    <w:rsid w:val="00587DE1"/>
    <w:rsid w:val="00590E47"/>
    <w:rsid w:val="0059112C"/>
    <w:rsid w:val="00591F23"/>
    <w:rsid w:val="005925D3"/>
    <w:rsid w:val="00592F3B"/>
    <w:rsid w:val="005936B6"/>
    <w:rsid w:val="00593A44"/>
    <w:rsid w:val="00593C9B"/>
    <w:rsid w:val="00593F3F"/>
    <w:rsid w:val="0059417F"/>
    <w:rsid w:val="00594FC0"/>
    <w:rsid w:val="00595838"/>
    <w:rsid w:val="00595848"/>
    <w:rsid w:val="00595D38"/>
    <w:rsid w:val="00596327"/>
    <w:rsid w:val="005967B8"/>
    <w:rsid w:val="00596C11"/>
    <w:rsid w:val="00597A5E"/>
    <w:rsid w:val="00597E53"/>
    <w:rsid w:val="005A1B3C"/>
    <w:rsid w:val="005A23B8"/>
    <w:rsid w:val="005A2CFE"/>
    <w:rsid w:val="005A3014"/>
    <w:rsid w:val="005A31B8"/>
    <w:rsid w:val="005A5318"/>
    <w:rsid w:val="005A5EB6"/>
    <w:rsid w:val="005A5FA1"/>
    <w:rsid w:val="005A6254"/>
    <w:rsid w:val="005A6315"/>
    <w:rsid w:val="005A67A5"/>
    <w:rsid w:val="005A75E2"/>
    <w:rsid w:val="005B037B"/>
    <w:rsid w:val="005B0502"/>
    <w:rsid w:val="005B18C2"/>
    <w:rsid w:val="005B25BC"/>
    <w:rsid w:val="005B2683"/>
    <w:rsid w:val="005B27A3"/>
    <w:rsid w:val="005B27F4"/>
    <w:rsid w:val="005B419A"/>
    <w:rsid w:val="005B4578"/>
    <w:rsid w:val="005B4717"/>
    <w:rsid w:val="005B4C60"/>
    <w:rsid w:val="005B5938"/>
    <w:rsid w:val="005B6D21"/>
    <w:rsid w:val="005B6FC0"/>
    <w:rsid w:val="005B7066"/>
    <w:rsid w:val="005B7441"/>
    <w:rsid w:val="005B77C0"/>
    <w:rsid w:val="005C0182"/>
    <w:rsid w:val="005C0A60"/>
    <w:rsid w:val="005C1531"/>
    <w:rsid w:val="005C187A"/>
    <w:rsid w:val="005C208F"/>
    <w:rsid w:val="005C27EF"/>
    <w:rsid w:val="005C3943"/>
    <w:rsid w:val="005C3C3E"/>
    <w:rsid w:val="005C3EE4"/>
    <w:rsid w:val="005C446F"/>
    <w:rsid w:val="005C4DC1"/>
    <w:rsid w:val="005C4FB3"/>
    <w:rsid w:val="005C565F"/>
    <w:rsid w:val="005C57B2"/>
    <w:rsid w:val="005C595C"/>
    <w:rsid w:val="005C606A"/>
    <w:rsid w:val="005C653D"/>
    <w:rsid w:val="005C6C3B"/>
    <w:rsid w:val="005C74D1"/>
    <w:rsid w:val="005C775B"/>
    <w:rsid w:val="005D01A2"/>
    <w:rsid w:val="005D0805"/>
    <w:rsid w:val="005D0F6A"/>
    <w:rsid w:val="005D11D9"/>
    <w:rsid w:val="005D18C7"/>
    <w:rsid w:val="005D19A0"/>
    <w:rsid w:val="005D2595"/>
    <w:rsid w:val="005D2CC4"/>
    <w:rsid w:val="005D2E04"/>
    <w:rsid w:val="005D367A"/>
    <w:rsid w:val="005D4467"/>
    <w:rsid w:val="005D5347"/>
    <w:rsid w:val="005D6C8E"/>
    <w:rsid w:val="005D6FA2"/>
    <w:rsid w:val="005D77F6"/>
    <w:rsid w:val="005E0645"/>
    <w:rsid w:val="005E12BA"/>
    <w:rsid w:val="005E1B74"/>
    <w:rsid w:val="005E1E3F"/>
    <w:rsid w:val="005E300A"/>
    <w:rsid w:val="005E363A"/>
    <w:rsid w:val="005E3985"/>
    <w:rsid w:val="005E450F"/>
    <w:rsid w:val="005E4C37"/>
    <w:rsid w:val="005E591A"/>
    <w:rsid w:val="005E6232"/>
    <w:rsid w:val="005E646F"/>
    <w:rsid w:val="005E75BC"/>
    <w:rsid w:val="005F0108"/>
    <w:rsid w:val="005F03EC"/>
    <w:rsid w:val="005F04DC"/>
    <w:rsid w:val="005F0781"/>
    <w:rsid w:val="005F1309"/>
    <w:rsid w:val="005F1594"/>
    <w:rsid w:val="005F1791"/>
    <w:rsid w:val="005F198D"/>
    <w:rsid w:val="005F210D"/>
    <w:rsid w:val="005F222D"/>
    <w:rsid w:val="005F3E35"/>
    <w:rsid w:val="005F41BF"/>
    <w:rsid w:val="005F4560"/>
    <w:rsid w:val="005F5000"/>
    <w:rsid w:val="005F5A27"/>
    <w:rsid w:val="005F61C4"/>
    <w:rsid w:val="005F75B0"/>
    <w:rsid w:val="00600CA7"/>
    <w:rsid w:val="00600D6C"/>
    <w:rsid w:val="00600EB9"/>
    <w:rsid w:val="00601385"/>
    <w:rsid w:val="006014E6"/>
    <w:rsid w:val="0060166C"/>
    <w:rsid w:val="0060226A"/>
    <w:rsid w:val="00602937"/>
    <w:rsid w:val="0060297D"/>
    <w:rsid w:val="00602D9E"/>
    <w:rsid w:val="0060301B"/>
    <w:rsid w:val="0060331A"/>
    <w:rsid w:val="006033AD"/>
    <w:rsid w:val="00603782"/>
    <w:rsid w:val="00603790"/>
    <w:rsid w:val="00603E0B"/>
    <w:rsid w:val="006041F0"/>
    <w:rsid w:val="00604F73"/>
    <w:rsid w:val="00605D92"/>
    <w:rsid w:val="006063BF"/>
    <w:rsid w:val="00606731"/>
    <w:rsid w:val="006067B5"/>
    <w:rsid w:val="0060739E"/>
    <w:rsid w:val="006074F5"/>
    <w:rsid w:val="0060794F"/>
    <w:rsid w:val="006103E1"/>
    <w:rsid w:val="006108CD"/>
    <w:rsid w:val="0061100A"/>
    <w:rsid w:val="0061151F"/>
    <w:rsid w:val="00613166"/>
    <w:rsid w:val="00613ABD"/>
    <w:rsid w:val="00613C33"/>
    <w:rsid w:val="006147B1"/>
    <w:rsid w:val="00614E8C"/>
    <w:rsid w:val="00614EDC"/>
    <w:rsid w:val="0061561D"/>
    <w:rsid w:val="0061567D"/>
    <w:rsid w:val="006177E3"/>
    <w:rsid w:val="00620BE2"/>
    <w:rsid w:val="00620C8B"/>
    <w:rsid w:val="00620D63"/>
    <w:rsid w:val="0062144B"/>
    <w:rsid w:val="00621810"/>
    <w:rsid w:val="00621AB4"/>
    <w:rsid w:val="00622CC9"/>
    <w:rsid w:val="00622CE8"/>
    <w:rsid w:val="006237FF"/>
    <w:rsid w:val="00623D2C"/>
    <w:rsid w:val="00623D44"/>
    <w:rsid w:val="0062423E"/>
    <w:rsid w:val="0062486E"/>
    <w:rsid w:val="0062501B"/>
    <w:rsid w:val="00626762"/>
    <w:rsid w:val="006269D2"/>
    <w:rsid w:val="00626CFE"/>
    <w:rsid w:val="00627BA2"/>
    <w:rsid w:val="00630301"/>
    <w:rsid w:val="00630302"/>
    <w:rsid w:val="00630650"/>
    <w:rsid w:val="006310DD"/>
    <w:rsid w:val="00631440"/>
    <w:rsid w:val="0063282D"/>
    <w:rsid w:val="00632941"/>
    <w:rsid w:val="0063360E"/>
    <w:rsid w:val="0063362C"/>
    <w:rsid w:val="00633BFB"/>
    <w:rsid w:val="006343B0"/>
    <w:rsid w:val="00634B5D"/>
    <w:rsid w:val="0063539D"/>
    <w:rsid w:val="0063683B"/>
    <w:rsid w:val="00636884"/>
    <w:rsid w:val="00636983"/>
    <w:rsid w:val="00640051"/>
    <w:rsid w:val="00640781"/>
    <w:rsid w:val="00640C45"/>
    <w:rsid w:val="0064161E"/>
    <w:rsid w:val="0064202A"/>
    <w:rsid w:val="00642348"/>
    <w:rsid w:val="006427AC"/>
    <w:rsid w:val="006429A2"/>
    <w:rsid w:val="0064362E"/>
    <w:rsid w:val="0064472F"/>
    <w:rsid w:val="00644BF0"/>
    <w:rsid w:val="00644D62"/>
    <w:rsid w:val="00645247"/>
    <w:rsid w:val="00645291"/>
    <w:rsid w:val="006459CB"/>
    <w:rsid w:val="00645CFD"/>
    <w:rsid w:val="00645E6A"/>
    <w:rsid w:val="00647A62"/>
    <w:rsid w:val="00647C3C"/>
    <w:rsid w:val="006505EF"/>
    <w:rsid w:val="006509B2"/>
    <w:rsid w:val="006528A5"/>
    <w:rsid w:val="0065303B"/>
    <w:rsid w:val="006542FB"/>
    <w:rsid w:val="006551C3"/>
    <w:rsid w:val="00655325"/>
    <w:rsid w:val="00655E80"/>
    <w:rsid w:val="00655F9C"/>
    <w:rsid w:val="0065611C"/>
    <w:rsid w:val="0065668B"/>
    <w:rsid w:val="006566BC"/>
    <w:rsid w:val="00656A7B"/>
    <w:rsid w:val="00656F76"/>
    <w:rsid w:val="00657128"/>
    <w:rsid w:val="00657B47"/>
    <w:rsid w:val="00661F14"/>
    <w:rsid w:val="00663181"/>
    <w:rsid w:val="00663D4B"/>
    <w:rsid w:val="00664494"/>
    <w:rsid w:val="00664636"/>
    <w:rsid w:val="00664B10"/>
    <w:rsid w:val="00666238"/>
    <w:rsid w:val="0066670A"/>
    <w:rsid w:val="00667466"/>
    <w:rsid w:val="00670C2C"/>
    <w:rsid w:val="00671586"/>
    <w:rsid w:val="00671C36"/>
    <w:rsid w:val="00672943"/>
    <w:rsid w:val="00672989"/>
    <w:rsid w:val="006734E1"/>
    <w:rsid w:val="0067432C"/>
    <w:rsid w:val="00674C16"/>
    <w:rsid w:val="00674DE8"/>
    <w:rsid w:val="0067629B"/>
    <w:rsid w:val="0067652F"/>
    <w:rsid w:val="0067658D"/>
    <w:rsid w:val="0067698A"/>
    <w:rsid w:val="00676F6F"/>
    <w:rsid w:val="00677519"/>
    <w:rsid w:val="00680AB5"/>
    <w:rsid w:val="00680C38"/>
    <w:rsid w:val="00681FC7"/>
    <w:rsid w:val="00682948"/>
    <w:rsid w:val="00683AA5"/>
    <w:rsid w:val="00683E76"/>
    <w:rsid w:val="00683F5D"/>
    <w:rsid w:val="0068415E"/>
    <w:rsid w:val="00684AA6"/>
    <w:rsid w:val="00684B11"/>
    <w:rsid w:val="00684F5D"/>
    <w:rsid w:val="00684FA4"/>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5F4"/>
    <w:rsid w:val="006A293A"/>
    <w:rsid w:val="006A2A0B"/>
    <w:rsid w:val="006A3605"/>
    <w:rsid w:val="006A3885"/>
    <w:rsid w:val="006A44EB"/>
    <w:rsid w:val="006A515C"/>
    <w:rsid w:val="006A62DC"/>
    <w:rsid w:val="006A65B1"/>
    <w:rsid w:val="006A6A8F"/>
    <w:rsid w:val="006A7BF1"/>
    <w:rsid w:val="006A7CA7"/>
    <w:rsid w:val="006B0955"/>
    <w:rsid w:val="006B0BFA"/>
    <w:rsid w:val="006B16BB"/>
    <w:rsid w:val="006B1D7F"/>
    <w:rsid w:val="006B1DE8"/>
    <w:rsid w:val="006B1E6D"/>
    <w:rsid w:val="006B2241"/>
    <w:rsid w:val="006B227C"/>
    <w:rsid w:val="006B2A42"/>
    <w:rsid w:val="006B2BEA"/>
    <w:rsid w:val="006B2FA0"/>
    <w:rsid w:val="006B32BE"/>
    <w:rsid w:val="006B33D2"/>
    <w:rsid w:val="006B3B68"/>
    <w:rsid w:val="006B3BB5"/>
    <w:rsid w:val="006B41D0"/>
    <w:rsid w:val="006B4AEE"/>
    <w:rsid w:val="006B4D57"/>
    <w:rsid w:val="006B5F43"/>
    <w:rsid w:val="006B63EF"/>
    <w:rsid w:val="006B6521"/>
    <w:rsid w:val="006B7988"/>
    <w:rsid w:val="006B7F72"/>
    <w:rsid w:val="006C066E"/>
    <w:rsid w:val="006C1269"/>
    <w:rsid w:val="006C2A6C"/>
    <w:rsid w:val="006C32B2"/>
    <w:rsid w:val="006C33EF"/>
    <w:rsid w:val="006C37B6"/>
    <w:rsid w:val="006C3C89"/>
    <w:rsid w:val="006C3F49"/>
    <w:rsid w:val="006C4818"/>
    <w:rsid w:val="006C5570"/>
    <w:rsid w:val="006C5B7E"/>
    <w:rsid w:val="006C66AC"/>
    <w:rsid w:val="006C683F"/>
    <w:rsid w:val="006C732A"/>
    <w:rsid w:val="006C7A4B"/>
    <w:rsid w:val="006D04D7"/>
    <w:rsid w:val="006D20D1"/>
    <w:rsid w:val="006D32B7"/>
    <w:rsid w:val="006D35F0"/>
    <w:rsid w:val="006D37EA"/>
    <w:rsid w:val="006D479A"/>
    <w:rsid w:val="006D4842"/>
    <w:rsid w:val="006D54E4"/>
    <w:rsid w:val="006D5C6E"/>
    <w:rsid w:val="006D5EA8"/>
    <w:rsid w:val="006D79A2"/>
    <w:rsid w:val="006D7A0E"/>
    <w:rsid w:val="006D7D26"/>
    <w:rsid w:val="006E0FEA"/>
    <w:rsid w:val="006E105C"/>
    <w:rsid w:val="006E12C1"/>
    <w:rsid w:val="006E2066"/>
    <w:rsid w:val="006E2796"/>
    <w:rsid w:val="006E40C2"/>
    <w:rsid w:val="006E4F53"/>
    <w:rsid w:val="006E5403"/>
    <w:rsid w:val="006E5673"/>
    <w:rsid w:val="006E5EC2"/>
    <w:rsid w:val="006E6987"/>
    <w:rsid w:val="006E7015"/>
    <w:rsid w:val="006F015F"/>
    <w:rsid w:val="006F0A5F"/>
    <w:rsid w:val="006F1592"/>
    <w:rsid w:val="006F1CAC"/>
    <w:rsid w:val="006F1DF4"/>
    <w:rsid w:val="006F26D1"/>
    <w:rsid w:val="006F297F"/>
    <w:rsid w:val="006F4666"/>
    <w:rsid w:val="006F539E"/>
    <w:rsid w:val="006F56CE"/>
    <w:rsid w:val="006F5D81"/>
    <w:rsid w:val="006F686B"/>
    <w:rsid w:val="006F6A6F"/>
    <w:rsid w:val="006F6F94"/>
    <w:rsid w:val="006F7B80"/>
    <w:rsid w:val="007003FC"/>
    <w:rsid w:val="00700F3F"/>
    <w:rsid w:val="007011E2"/>
    <w:rsid w:val="00701476"/>
    <w:rsid w:val="007038C1"/>
    <w:rsid w:val="00703C4F"/>
    <w:rsid w:val="00703C76"/>
    <w:rsid w:val="007040C1"/>
    <w:rsid w:val="007040C3"/>
    <w:rsid w:val="00704829"/>
    <w:rsid w:val="00704949"/>
    <w:rsid w:val="00704D87"/>
    <w:rsid w:val="00704FB0"/>
    <w:rsid w:val="00705161"/>
    <w:rsid w:val="007057C1"/>
    <w:rsid w:val="007064E3"/>
    <w:rsid w:val="00706A1F"/>
    <w:rsid w:val="00706AD0"/>
    <w:rsid w:val="00706EA7"/>
    <w:rsid w:val="00711450"/>
    <w:rsid w:val="00712385"/>
    <w:rsid w:val="007126C5"/>
    <w:rsid w:val="00712DFC"/>
    <w:rsid w:val="00713007"/>
    <w:rsid w:val="007141AD"/>
    <w:rsid w:val="00715018"/>
    <w:rsid w:val="0071574D"/>
    <w:rsid w:val="00716288"/>
    <w:rsid w:val="00717248"/>
    <w:rsid w:val="00717D0A"/>
    <w:rsid w:val="00720496"/>
    <w:rsid w:val="00721113"/>
    <w:rsid w:val="00721545"/>
    <w:rsid w:val="0072164E"/>
    <w:rsid w:val="00721ED9"/>
    <w:rsid w:val="0072211D"/>
    <w:rsid w:val="007221C0"/>
    <w:rsid w:val="00722737"/>
    <w:rsid w:val="00722A08"/>
    <w:rsid w:val="00722BA3"/>
    <w:rsid w:val="00722D38"/>
    <w:rsid w:val="00722FC6"/>
    <w:rsid w:val="007235CA"/>
    <w:rsid w:val="0072399E"/>
    <w:rsid w:val="0072472D"/>
    <w:rsid w:val="007248D5"/>
    <w:rsid w:val="00725E8B"/>
    <w:rsid w:val="00725FC6"/>
    <w:rsid w:val="00726297"/>
    <w:rsid w:val="00727FA2"/>
    <w:rsid w:val="007301CA"/>
    <w:rsid w:val="007306F5"/>
    <w:rsid w:val="007308EC"/>
    <w:rsid w:val="00730958"/>
    <w:rsid w:val="007321A4"/>
    <w:rsid w:val="007324D2"/>
    <w:rsid w:val="00732C0E"/>
    <w:rsid w:val="00732E1C"/>
    <w:rsid w:val="007333B3"/>
    <w:rsid w:val="00733971"/>
    <w:rsid w:val="00734CBF"/>
    <w:rsid w:val="00735118"/>
    <w:rsid w:val="0073548C"/>
    <w:rsid w:val="00735851"/>
    <w:rsid w:val="00735B57"/>
    <w:rsid w:val="00735D78"/>
    <w:rsid w:val="007366AA"/>
    <w:rsid w:val="00736DBF"/>
    <w:rsid w:val="00736DC7"/>
    <w:rsid w:val="007370EE"/>
    <w:rsid w:val="00737671"/>
    <w:rsid w:val="00737B0A"/>
    <w:rsid w:val="00740079"/>
    <w:rsid w:val="00741AD0"/>
    <w:rsid w:val="00742784"/>
    <w:rsid w:val="007436B8"/>
    <w:rsid w:val="00743FAC"/>
    <w:rsid w:val="0074426F"/>
    <w:rsid w:val="00744548"/>
    <w:rsid w:val="0074652D"/>
    <w:rsid w:val="0074692F"/>
    <w:rsid w:val="00746AB4"/>
    <w:rsid w:val="00746F12"/>
    <w:rsid w:val="00746F1B"/>
    <w:rsid w:val="00747454"/>
    <w:rsid w:val="00747B6C"/>
    <w:rsid w:val="00747BC7"/>
    <w:rsid w:val="00750AEA"/>
    <w:rsid w:val="00750E49"/>
    <w:rsid w:val="00751C3F"/>
    <w:rsid w:val="007524BC"/>
    <w:rsid w:val="00753FA9"/>
    <w:rsid w:val="00754267"/>
    <w:rsid w:val="00754665"/>
    <w:rsid w:val="00754ADA"/>
    <w:rsid w:val="00756463"/>
    <w:rsid w:val="00756874"/>
    <w:rsid w:val="00756F92"/>
    <w:rsid w:val="00757025"/>
    <w:rsid w:val="0075736E"/>
    <w:rsid w:val="007573CD"/>
    <w:rsid w:val="007602D4"/>
    <w:rsid w:val="007603C3"/>
    <w:rsid w:val="00760E00"/>
    <w:rsid w:val="00760EE3"/>
    <w:rsid w:val="007610A8"/>
    <w:rsid w:val="00761364"/>
    <w:rsid w:val="007617A8"/>
    <w:rsid w:val="007627C1"/>
    <w:rsid w:val="00762FC3"/>
    <w:rsid w:val="0076352B"/>
    <w:rsid w:val="007636CE"/>
    <w:rsid w:val="00763C91"/>
    <w:rsid w:val="00764B12"/>
    <w:rsid w:val="00764EAB"/>
    <w:rsid w:val="007651AC"/>
    <w:rsid w:val="00765C72"/>
    <w:rsid w:val="00766C33"/>
    <w:rsid w:val="00767080"/>
    <w:rsid w:val="007675FA"/>
    <w:rsid w:val="00767C00"/>
    <w:rsid w:val="007709D7"/>
    <w:rsid w:val="00770C5A"/>
    <w:rsid w:val="00771196"/>
    <w:rsid w:val="00772974"/>
    <w:rsid w:val="00773303"/>
    <w:rsid w:val="0077402F"/>
    <w:rsid w:val="00774209"/>
    <w:rsid w:val="007744C0"/>
    <w:rsid w:val="00775314"/>
    <w:rsid w:val="007759C7"/>
    <w:rsid w:val="00775F7B"/>
    <w:rsid w:val="0077624E"/>
    <w:rsid w:val="0077650B"/>
    <w:rsid w:val="00776BE1"/>
    <w:rsid w:val="007771B0"/>
    <w:rsid w:val="00777298"/>
    <w:rsid w:val="00777FD6"/>
    <w:rsid w:val="0078005E"/>
    <w:rsid w:val="0078045E"/>
    <w:rsid w:val="007804EA"/>
    <w:rsid w:val="00780875"/>
    <w:rsid w:val="0078099A"/>
    <w:rsid w:val="0078105C"/>
    <w:rsid w:val="00781D93"/>
    <w:rsid w:val="00781E62"/>
    <w:rsid w:val="00782680"/>
    <w:rsid w:val="007831B0"/>
    <w:rsid w:val="0078349B"/>
    <w:rsid w:val="00783AE8"/>
    <w:rsid w:val="00784240"/>
    <w:rsid w:val="00784592"/>
    <w:rsid w:val="00784890"/>
    <w:rsid w:val="007849DA"/>
    <w:rsid w:val="00784BF2"/>
    <w:rsid w:val="00785E7F"/>
    <w:rsid w:val="007860DD"/>
    <w:rsid w:val="00786141"/>
    <w:rsid w:val="0078634F"/>
    <w:rsid w:val="007863B4"/>
    <w:rsid w:val="007864FE"/>
    <w:rsid w:val="007872E7"/>
    <w:rsid w:val="00787F67"/>
    <w:rsid w:val="0079000A"/>
    <w:rsid w:val="007909F1"/>
    <w:rsid w:val="00792320"/>
    <w:rsid w:val="007924C0"/>
    <w:rsid w:val="007928BD"/>
    <w:rsid w:val="00792C30"/>
    <w:rsid w:val="00792DD6"/>
    <w:rsid w:val="00793359"/>
    <w:rsid w:val="007935AF"/>
    <w:rsid w:val="00793FF5"/>
    <w:rsid w:val="0079434E"/>
    <w:rsid w:val="007948B6"/>
    <w:rsid w:val="00794B9D"/>
    <w:rsid w:val="00795286"/>
    <w:rsid w:val="00795926"/>
    <w:rsid w:val="00796413"/>
    <w:rsid w:val="007A02EC"/>
    <w:rsid w:val="007A0F50"/>
    <w:rsid w:val="007A18C0"/>
    <w:rsid w:val="007A19DE"/>
    <w:rsid w:val="007A1ECD"/>
    <w:rsid w:val="007A210A"/>
    <w:rsid w:val="007A24A4"/>
    <w:rsid w:val="007A2590"/>
    <w:rsid w:val="007A28A6"/>
    <w:rsid w:val="007A2E24"/>
    <w:rsid w:val="007A31A4"/>
    <w:rsid w:val="007A3BA8"/>
    <w:rsid w:val="007A5238"/>
    <w:rsid w:val="007A5660"/>
    <w:rsid w:val="007A5C58"/>
    <w:rsid w:val="007A6225"/>
    <w:rsid w:val="007A7F45"/>
    <w:rsid w:val="007B0823"/>
    <w:rsid w:val="007B1001"/>
    <w:rsid w:val="007B102D"/>
    <w:rsid w:val="007B1B5E"/>
    <w:rsid w:val="007B25A3"/>
    <w:rsid w:val="007B2AB7"/>
    <w:rsid w:val="007B2BD1"/>
    <w:rsid w:val="007B2C9B"/>
    <w:rsid w:val="007B2CE3"/>
    <w:rsid w:val="007B368A"/>
    <w:rsid w:val="007B36DB"/>
    <w:rsid w:val="007B3BE1"/>
    <w:rsid w:val="007B4017"/>
    <w:rsid w:val="007B4DB5"/>
    <w:rsid w:val="007B53C7"/>
    <w:rsid w:val="007B56EA"/>
    <w:rsid w:val="007B69A9"/>
    <w:rsid w:val="007B6AB7"/>
    <w:rsid w:val="007B6BD4"/>
    <w:rsid w:val="007B6F17"/>
    <w:rsid w:val="007B7790"/>
    <w:rsid w:val="007B7AAC"/>
    <w:rsid w:val="007B7C42"/>
    <w:rsid w:val="007B7F47"/>
    <w:rsid w:val="007C09CD"/>
    <w:rsid w:val="007C0B58"/>
    <w:rsid w:val="007C0FA9"/>
    <w:rsid w:val="007C106F"/>
    <w:rsid w:val="007C2703"/>
    <w:rsid w:val="007C27CC"/>
    <w:rsid w:val="007C3C20"/>
    <w:rsid w:val="007C3CFF"/>
    <w:rsid w:val="007C4802"/>
    <w:rsid w:val="007C4A25"/>
    <w:rsid w:val="007C4FAC"/>
    <w:rsid w:val="007C51D7"/>
    <w:rsid w:val="007C5396"/>
    <w:rsid w:val="007C6027"/>
    <w:rsid w:val="007C6301"/>
    <w:rsid w:val="007C667C"/>
    <w:rsid w:val="007C68BE"/>
    <w:rsid w:val="007C6E13"/>
    <w:rsid w:val="007C761B"/>
    <w:rsid w:val="007C7674"/>
    <w:rsid w:val="007C7707"/>
    <w:rsid w:val="007D00E9"/>
    <w:rsid w:val="007D016A"/>
    <w:rsid w:val="007D094E"/>
    <w:rsid w:val="007D1110"/>
    <w:rsid w:val="007D3091"/>
    <w:rsid w:val="007D3225"/>
    <w:rsid w:val="007D4488"/>
    <w:rsid w:val="007D45FF"/>
    <w:rsid w:val="007D5929"/>
    <w:rsid w:val="007D5BF8"/>
    <w:rsid w:val="007D5D13"/>
    <w:rsid w:val="007D6284"/>
    <w:rsid w:val="007D6A5E"/>
    <w:rsid w:val="007D6DF6"/>
    <w:rsid w:val="007E091C"/>
    <w:rsid w:val="007E0999"/>
    <w:rsid w:val="007E0D4D"/>
    <w:rsid w:val="007E116C"/>
    <w:rsid w:val="007E1B6E"/>
    <w:rsid w:val="007E1B9B"/>
    <w:rsid w:val="007E1BF6"/>
    <w:rsid w:val="007E1E91"/>
    <w:rsid w:val="007E3014"/>
    <w:rsid w:val="007E5500"/>
    <w:rsid w:val="007E5906"/>
    <w:rsid w:val="007E5DB6"/>
    <w:rsid w:val="007E5EE9"/>
    <w:rsid w:val="007E6863"/>
    <w:rsid w:val="007E7782"/>
    <w:rsid w:val="007E7B78"/>
    <w:rsid w:val="007E7E6B"/>
    <w:rsid w:val="007F025A"/>
    <w:rsid w:val="007F039D"/>
    <w:rsid w:val="007F06D8"/>
    <w:rsid w:val="007F08E2"/>
    <w:rsid w:val="007F1DA4"/>
    <w:rsid w:val="007F1EC5"/>
    <w:rsid w:val="007F2033"/>
    <w:rsid w:val="007F21CD"/>
    <w:rsid w:val="007F2445"/>
    <w:rsid w:val="007F3E2B"/>
    <w:rsid w:val="007F441A"/>
    <w:rsid w:val="007F4C1E"/>
    <w:rsid w:val="007F4C70"/>
    <w:rsid w:val="007F5054"/>
    <w:rsid w:val="007F5EF7"/>
    <w:rsid w:val="007F623D"/>
    <w:rsid w:val="007F6636"/>
    <w:rsid w:val="007F6678"/>
    <w:rsid w:val="007F6731"/>
    <w:rsid w:val="007F68A6"/>
    <w:rsid w:val="007F74D3"/>
    <w:rsid w:val="007F7593"/>
    <w:rsid w:val="007F7DC7"/>
    <w:rsid w:val="00800005"/>
    <w:rsid w:val="00800250"/>
    <w:rsid w:val="008009D3"/>
    <w:rsid w:val="0080132D"/>
    <w:rsid w:val="008025B9"/>
    <w:rsid w:val="0080283D"/>
    <w:rsid w:val="008037EC"/>
    <w:rsid w:val="00804F68"/>
    <w:rsid w:val="008056E6"/>
    <w:rsid w:val="008059A6"/>
    <w:rsid w:val="008059B6"/>
    <w:rsid w:val="0080654F"/>
    <w:rsid w:val="0080660A"/>
    <w:rsid w:val="00806A30"/>
    <w:rsid w:val="008074DE"/>
    <w:rsid w:val="00807555"/>
    <w:rsid w:val="008101B8"/>
    <w:rsid w:val="00810379"/>
    <w:rsid w:val="00811200"/>
    <w:rsid w:val="00811D9D"/>
    <w:rsid w:val="008120B3"/>
    <w:rsid w:val="0081234B"/>
    <w:rsid w:val="00812497"/>
    <w:rsid w:val="00812501"/>
    <w:rsid w:val="00813F2B"/>
    <w:rsid w:val="008147B9"/>
    <w:rsid w:val="00814967"/>
    <w:rsid w:val="008149AF"/>
    <w:rsid w:val="00814C5F"/>
    <w:rsid w:val="00814C71"/>
    <w:rsid w:val="008157B6"/>
    <w:rsid w:val="008161BF"/>
    <w:rsid w:val="008165D1"/>
    <w:rsid w:val="008166B3"/>
    <w:rsid w:val="008171D4"/>
    <w:rsid w:val="00817E64"/>
    <w:rsid w:val="0082002C"/>
    <w:rsid w:val="008212AF"/>
    <w:rsid w:val="008213A2"/>
    <w:rsid w:val="008218DE"/>
    <w:rsid w:val="00821F2C"/>
    <w:rsid w:val="00822757"/>
    <w:rsid w:val="008239F7"/>
    <w:rsid w:val="008246F5"/>
    <w:rsid w:val="00824E44"/>
    <w:rsid w:val="00825E6D"/>
    <w:rsid w:val="00826095"/>
    <w:rsid w:val="008262C7"/>
    <w:rsid w:val="00826C23"/>
    <w:rsid w:val="00826F7F"/>
    <w:rsid w:val="0082741C"/>
    <w:rsid w:val="00827855"/>
    <w:rsid w:val="00827A2E"/>
    <w:rsid w:val="00827B33"/>
    <w:rsid w:val="00831171"/>
    <w:rsid w:val="0083154B"/>
    <w:rsid w:val="00831CEB"/>
    <w:rsid w:val="00832012"/>
    <w:rsid w:val="00832856"/>
    <w:rsid w:val="00832C0D"/>
    <w:rsid w:val="00832EF8"/>
    <w:rsid w:val="00832FEB"/>
    <w:rsid w:val="008331FF"/>
    <w:rsid w:val="00833B36"/>
    <w:rsid w:val="00834F5B"/>
    <w:rsid w:val="00835363"/>
    <w:rsid w:val="0083659F"/>
    <w:rsid w:val="00836662"/>
    <w:rsid w:val="00836897"/>
    <w:rsid w:val="0083694C"/>
    <w:rsid w:val="00836E09"/>
    <w:rsid w:val="00837215"/>
    <w:rsid w:val="00841368"/>
    <w:rsid w:val="00841D70"/>
    <w:rsid w:val="0084223B"/>
    <w:rsid w:val="00842F2E"/>
    <w:rsid w:val="00844809"/>
    <w:rsid w:val="00844F8C"/>
    <w:rsid w:val="008464AA"/>
    <w:rsid w:val="008501B9"/>
    <w:rsid w:val="00850947"/>
    <w:rsid w:val="00850FBC"/>
    <w:rsid w:val="0085216B"/>
    <w:rsid w:val="00853990"/>
    <w:rsid w:val="00853E28"/>
    <w:rsid w:val="008543CB"/>
    <w:rsid w:val="00854556"/>
    <w:rsid w:val="0085522A"/>
    <w:rsid w:val="00855C6D"/>
    <w:rsid w:val="00856325"/>
    <w:rsid w:val="0085677D"/>
    <w:rsid w:val="00856D22"/>
    <w:rsid w:val="008572C9"/>
    <w:rsid w:val="0085730D"/>
    <w:rsid w:val="00860BE4"/>
    <w:rsid w:val="00860DEC"/>
    <w:rsid w:val="00861A66"/>
    <w:rsid w:val="00861D5F"/>
    <w:rsid w:val="00861FBB"/>
    <w:rsid w:val="00862B89"/>
    <w:rsid w:val="00862FC0"/>
    <w:rsid w:val="008636D7"/>
    <w:rsid w:val="00863841"/>
    <w:rsid w:val="008641C6"/>
    <w:rsid w:val="00864E0E"/>
    <w:rsid w:val="00865AEF"/>
    <w:rsid w:val="00866321"/>
    <w:rsid w:val="008666B6"/>
    <w:rsid w:val="00867188"/>
    <w:rsid w:val="008671EB"/>
    <w:rsid w:val="00867899"/>
    <w:rsid w:val="00867A0A"/>
    <w:rsid w:val="00867F29"/>
    <w:rsid w:val="00870964"/>
    <w:rsid w:val="00871DAD"/>
    <w:rsid w:val="0087282C"/>
    <w:rsid w:val="008733F3"/>
    <w:rsid w:val="00874888"/>
    <w:rsid w:val="008755D3"/>
    <w:rsid w:val="0087629E"/>
    <w:rsid w:val="008768C5"/>
    <w:rsid w:val="00876A87"/>
    <w:rsid w:val="00876F3C"/>
    <w:rsid w:val="00876FC9"/>
    <w:rsid w:val="008773D8"/>
    <w:rsid w:val="00877EDD"/>
    <w:rsid w:val="00877F04"/>
    <w:rsid w:val="0088010B"/>
    <w:rsid w:val="0088011C"/>
    <w:rsid w:val="00880F1A"/>
    <w:rsid w:val="00881802"/>
    <w:rsid w:val="00882022"/>
    <w:rsid w:val="00882941"/>
    <w:rsid w:val="00882BCD"/>
    <w:rsid w:val="00883485"/>
    <w:rsid w:val="00883E58"/>
    <w:rsid w:val="00883E76"/>
    <w:rsid w:val="00884ADD"/>
    <w:rsid w:val="00885118"/>
    <w:rsid w:val="008855DF"/>
    <w:rsid w:val="00885985"/>
    <w:rsid w:val="00886013"/>
    <w:rsid w:val="0088611D"/>
    <w:rsid w:val="008873D6"/>
    <w:rsid w:val="00890031"/>
    <w:rsid w:val="00890B2A"/>
    <w:rsid w:val="0089409F"/>
    <w:rsid w:val="00894C9B"/>
    <w:rsid w:val="00894EED"/>
    <w:rsid w:val="008955AA"/>
    <w:rsid w:val="00895F3A"/>
    <w:rsid w:val="00896910"/>
    <w:rsid w:val="00896BCB"/>
    <w:rsid w:val="0089715E"/>
    <w:rsid w:val="008A0127"/>
    <w:rsid w:val="008A1124"/>
    <w:rsid w:val="008A233E"/>
    <w:rsid w:val="008A2523"/>
    <w:rsid w:val="008A2DF9"/>
    <w:rsid w:val="008A34F1"/>
    <w:rsid w:val="008A351F"/>
    <w:rsid w:val="008A3864"/>
    <w:rsid w:val="008A3C11"/>
    <w:rsid w:val="008A3EB6"/>
    <w:rsid w:val="008A4FFD"/>
    <w:rsid w:val="008A585A"/>
    <w:rsid w:val="008A6571"/>
    <w:rsid w:val="008A6D81"/>
    <w:rsid w:val="008A7CC2"/>
    <w:rsid w:val="008B0518"/>
    <w:rsid w:val="008B05F9"/>
    <w:rsid w:val="008B0D8D"/>
    <w:rsid w:val="008B3D67"/>
    <w:rsid w:val="008B3E72"/>
    <w:rsid w:val="008B3EDA"/>
    <w:rsid w:val="008B4981"/>
    <w:rsid w:val="008B5859"/>
    <w:rsid w:val="008B59B8"/>
    <w:rsid w:val="008B661A"/>
    <w:rsid w:val="008B7333"/>
    <w:rsid w:val="008B7A60"/>
    <w:rsid w:val="008C0504"/>
    <w:rsid w:val="008C0E00"/>
    <w:rsid w:val="008C0E89"/>
    <w:rsid w:val="008C1A40"/>
    <w:rsid w:val="008C2A87"/>
    <w:rsid w:val="008C3713"/>
    <w:rsid w:val="008C3BBB"/>
    <w:rsid w:val="008C3CA4"/>
    <w:rsid w:val="008C410C"/>
    <w:rsid w:val="008C58BE"/>
    <w:rsid w:val="008C6056"/>
    <w:rsid w:val="008C655F"/>
    <w:rsid w:val="008C6EB7"/>
    <w:rsid w:val="008C6F30"/>
    <w:rsid w:val="008C753E"/>
    <w:rsid w:val="008C75F1"/>
    <w:rsid w:val="008D01FD"/>
    <w:rsid w:val="008D0313"/>
    <w:rsid w:val="008D0B88"/>
    <w:rsid w:val="008D0EF7"/>
    <w:rsid w:val="008D1F83"/>
    <w:rsid w:val="008D25E2"/>
    <w:rsid w:val="008D31DC"/>
    <w:rsid w:val="008D323F"/>
    <w:rsid w:val="008D32AD"/>
    <w:rsid w:val="008D32B9"/>
    <w:rsid w:val="008D34CA"/>
    <w:rsid w:val="008D36EE"/>
    <w:rsid w:val="008D39DD"/>
    <w:rsid w:val="008D4EAC"/>
    <w:rsid w:val="008D4EE7"/>
    <w:rsid w:val="008D5834"/>
    <w:rsid w:val="008D5A8A"/>
    <w:rsid w:val="008D5CAD"/>
    <w:rsid w:val="008D78FD"/>
    <w:rsid w:val="008D7E10"/>
    <w:rsid w:val="008E0243"/>
    <w:rsid w:val="008E07AD"/>
    <w:rsid w:val="008E0C28"/>
    <w:rsid w:val="008E1131"/>
    <w:rsid w:val="008E14E6"/>
    <w:rsid w:val="008E17F2"/>
    <w:rsid w:val="008E1EAC"/>
    <w:rsid w:val="008E1F82"/>
    <w:rsid w:val="008E2992"/>
    <w:rsid w:val="008E2BCB"/>
    <w:rsid w:val="008E345E"/>
    <w:rsid w:val="008E367A"/>
    <w:rsid w:val="008E3830"/>
    <w:rsid w:val="008E3DC2"/>
    <w:rsid w:val="008E3FE4"/>
    <w:rsid w:val="008E4D0D"/>
    <w:rsid w:val="008E5D28"/>
    <w:rsid w:val="008E6240"/>
    <w:rsid w:val="008E6946"/>
    <w:rsid w:val="008E6D61"/>
    <w:rsid w:val="008E6DB4"/>
    <w:rsid w:val="008E7ABB"/>
    <w:rsid w:val="008F01C5"/>
    <w:rsid w:val="008F020B"/>
    <w:rsid w:val="008F04BE"/>
    <w:rsid w:val="008F1267"/>
    <w:rsid w:val="008F194C"/>
    <w:rsid w:val="008F2E11"/>
    <w:rsid w:val="008F4341"/>
    <w:rsid w:val="008F47B4"/>
    <w:rsid w:val="008F56F4"/>
    <w:rsid w:val="008F616F"/>
    <w:rsid w:val="008F621B"/>
    <w:rsid w:val="008F72AA"/>
    <w:rsid w:val="008F7720"/>
    <w:rsid w:val="008F788E"/>
    <w:rsid w:val="008F78C9"/>
    <w:rsid w:val="008F7C25"/>
    <w:rsid w:val="00900B35"/>
    <w:rsid w:val="009016CA"/>
    <w:rsid w:val="00902195"/>
    <w:rsid w:val="00902611"/>
    <w:rsid w:val="009028DD"/>
    <w:rsid w:val="00904A03"/>
    <w:rsid w:val="0090517A"/>
    <w:rsid w:val="009055E7"/>
    <w:rsid w:val="00905FCD"/>
    <w:rsid w:val="00906261"/>
    <w:rsid w:val="0090696A"/>
    <w:rsid w:val="009074F0"/>
    <w:rsid w:val="009075A4"/>
    <w:rsid w:val="009100C7"/>
    <w:rsid w:val="009103BA"/>
    <w:rsid w:val="009103DB"/>
    <w:rsid w:val="00911042"/>
    <w:rsid w:val="0091147A"/>
    <w:rsid w:val="0091174F"/>
    <w:rsid w:val="009117D5"/>
    <w:rsid w:val="00911B59"/>
    <w:rsid w:val="00911BEE"/>
    <w:rsid w:val="0091236F"/>
    <w:rsid w:val="0091240F"/>
    <w:rsid w:val="0091254E"/>
    <w:rsid w:val="00912FA7"/>
    <w:rsid w:val="00913509"/>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24CD"/>
    <w:rsid w:val="00923741"/>
    <w:rsid w:val="00924570"/>
    <w:rsid w:val="00924E2C"/>
    <w:rsid w:val="009255EB"/>
    <w:rsid w:val="00925DCC"/>
    <w:rsid w:val="009266EB"/>
    <w:rsid w:val="00926C66"/>
    <w:rsid w:val="009273E5"/>
    <w:rsid w:val="00927614"/>
    <w:rsid w:val="009278FF"/>
    <w:rsid w:val="00927ADC"/>
    <w:rsid w:val="00927B9E"/>
    <w:rsid w:val="00927F71"/>
    <w:rsid w:val="00930024"/>
    <w:rsid w:val="00930EAA"/>
    <w:rsid w:val="0093126B"/>
    <w:rsid w:val="00931285"/>
    <w:rsid w:val="00931DD4"/>
    <w:rsid w:val="0093244F"/>
    <w:rsid w:val="009327A9"/>
    <w:rsid w:val="0093426B"/>
    <w:rsid w:val="0093445B"/>
    <w:rsid w:val="00934560"/>
    <w:rsid w:val="009347F2"/>
    <w:rsid w:val="00937173"/>
    <w:rsid w:val="009372FA"/>
    <w:rsid w:val="00937AE7"/>
    <w:rsid w:val="00937D31"/>
    <w:rsid w:val="00937E20"/>
    <w:rsid w:val="009401DF"/>
    <w:rsid w:val="009407CE"/>
    <w:rsid w:val="00940975"/>
    <w:rsid w:val="00941461"/>
    <w:rsid w:val="009417FD"/>
    <w:rsid w:val="00941902"/>
    <w:rsid w:val="00941F27"/>
    <w:rsid w:val="00941F92"/>
    <w:rsid w:val="009420BE"/>
    <w:rsid w:val="00943448"/>
    <w:rsid w:val="009436BC"/>
    <w:rsid w:val="00943AE9"/>
    <w:rsid w:val="00943BDE"/>
    <w:rsid w:val="00945878"/>
    <w:rsid w:val="009459C5"/>
    <w:rsid w:val="00945A64"/>
    <w:rsid w:val="0094613D"/>
    <w:rsid w:val="0094623B"/>
    <w:rsid w:val="00946A96"/>
    <w:rsid w:val="00947247"/>
    <w:rsid w:val="009478AF"/>
    <w:rsid w:val="00951435"/>
    <w:rsid w:val="009519C2"/>
    <w:rsid w:val="00951DCE"/>
    <w:rsid w:val="00952BD8"/>
    <w:rsid w:val="00952C0C"/>
    <w:rsid w:val="00953333"/>
    <w:rsid w:val="00953793"/>
    <w:rsid w:val="00953883"/>
    <w:rsid w:val="00953D21"/>
    <w:rsid w:val="00953D94"/>
    <w:rsid w:val="00953F44"/>
    <w:rsid w:val="00954589"/>
    <w:rsid w:val="00954ED7"/>
    <w:rsid w:val="009551CE"/>
    <w:rsid w:val="009552C7"/>
    <w:rsid w:val="009559A2"/>
    <w:rsid w:val="00957270"/>
    <w:rsid w:val="009578D0"/>
    <w:rsid w:val="00957979"/>
    <w:rsid w:val="00957CC6"/>
    <w:rsid w:val="00957FBE"/>
    <w:rsid w:val="009602EF"/>
    <w:rsid w:val="0096038E"/>
    <w:rsid w:val="00960712"/>
    <w:rsid w:val="00960785"/>
    <w:rsid w:val="00960B7A"/>
    <w:rsid w:val="00961B1B"/>
    <w:rsid w:val="00961DB4"/>
    <w:rsid w:val="0096216C"/>
    <w:rsid w:val="009630DC"/>
    <w:rsid w:val="0096383C"/>
    <w:rsid w:val="00964010"/>
    <w:rsid w:val="009641A0"/>
    <w:rsid w:val="00964813"/>
    <w:rsid w:val="00964867"/>
    <w:rsid w:val="009648E9"/>
    <w:rsid w:val="009657DE"/>
    <w:rsid w:val="00966631"/>
    <w:rsid w:val="00966D2B"/>
    <w:rsid w:val="009672C9"/>
    <w:rsid w:val="0096738A"/>
    <w:rsid w:val="00967925"/>
    <w:rsid w:val="00967CFB"/>
    <w:rsid w:val="0097079E"/>
    <w:rsid w:val="00971A06"/>
    <w:rsid w:val="009720AF"/>
    <w:rsid w:val="00972431"/>
    <w:rsid w:val="0097312A"/>
    <w:rsid w:val="0097328E"/>
    <w:rsid w:val="00973C57"/>
    <w:rsid w:val="00973F28"/>
    <w:rsid w:val="00973FA2"/>
    <w:rsid w:val="009741B1"/>
    <w:rsid w:val="009749E4"/>
    <w:rsid w:val="00975153"/>
    <w:rsid w:val="0097523B"/>
    <w:rsid w:val="00976544"/>
    <w:rsid w:val="0098027F"/>
    <w:rsid w:val="00980B01"/>
    <w:rsid w:val="00981348"/>
    <w:rsid w:val="0098161B"/>
    <w:rsid w:val="00981774"/>
    <w:rsid w:val="00981D9F"/>
    <w:rsid w:val="00981DB6"/>
    <w:rsid w:val="00982223"/>
    <w:rsid w:val="009830D0"/>
    <w:rsid w:val="00983889"/>
    <w:rsid w:val="00983B70"/>
    <w:rsid w:val="0098446A"/>
    <w:rsid w:val="0098461A"/>
    <w:rsid w:val="00984ECA"/>
    <w:rsid w:val="00984EF7"/>
    <w:rsid w:val="00985935"/>
    <w:rsid w:val="009861E5"/>
    <w:rsid w:val="00986747"/>
    <w:rsid w:val="00987165"/>
    <w:rsid w:val="009877F3"/>
    <w:rsid w:val="00990070"/>
    <w:rsid w:val="00990547"/>
    <w:rsid w:val="00990552"/>
    <w:rsid w:val="0099071A"/>
    <w:rsid w:val="0099092D"/>
    <w:rsid w:val="009910CF"/>
    <w:rsid w:val="009923A8"/>
    <w:rsid w:val="009926F5"/>
    <w:rsid w:val="0099281F"/>
    <w:rsid w:val="00994AAA"/>
    <w:rsid w:val="009954CA"/>
    <w:rsid w:val="00995C6D"/>
    <w:rsid w:val="00995E09"/>
    <w:rsid w:val="00997CA8"/>
    <w:rsid w:val="009A029F"/>
    <w:rsid w:val="009A02D8"/>
    <w:rsid w:val="009A0946"/>
    <w:rsid w:val="009A0B37"/>
    <w:rsid w:val="009A1948"/>
    <w:rsid w:val="009A231A"/>
    <w:rsid w:val="009A2729"/>
    <w:rsid w:val="009A359C"/>
    <w:rsid w:val="009A3C3F"/>
    <w:rsid w:val="009A3E5A"/>
    <w:rsid w:val="009A3FF2"/>
    <w:rsid w:val="009A5A09"/>
    <w:rsid w:val="009A5DE5"/>
    <w:rsid w:val="009A6A99"/>
    <w:rsid w:val="009A6AA1"/>
    <w:rsid w:val="009A6BA6"/>
    <w:rsid w:val="009A6F0C"/>
    <w:rsid w:val="009A6F45"/>
    <w:rsid w:val="009A7D44"/>
    <w:rsid w:val="009B05E2"/>
    <w:rsid w:val="009B06A4"/>
    <w:rsid w:val="009B1983"/>
    <w:rsid w:val="009B1A09"/>
    <w:rsid w:val="009B1D77"/>
    <w:rsid w:val="009B1F2D"/>
    <w:rsid w:val="009B2F5E"/>
    <w:rsid w:val="009B389B"/>
    <w:rsid w:val="009B3A0C"/>
    <w:rsid w:val="009B44DC"/>
    <w:rsid w:val="009B4B9F"/>
    <w:rsid w:val="009B6164"/>
    <w:rsid w:val="009B64D0"/>
    <w:rsid w:val="009B656D"/>
    <w:rsid w:val="009B6671"/>
    <w:rsid w:val="009B6DE7"/>
    <w:rsid w:val="009B7EE5"/>
    <w:rsid w:val="009C01BC"/>
    <w:rsid w:val="009C056E"/>
    <w:rsid w:val="009C0DA7"/>
    <w:rsid w:val="009C1222"/>
    <w:rsid w:val="009C159F"/>
    <w:rsid w:val="009C17CB"/>
    <w:rsid w:val="009C21D7"/>
    <w:rsid w:val="009C2805"/>
    <w:rsid w:val="009C2AC0"/>
    <w:rsid w:val="009C2CD7"/>
    <w:rsid w:val="009C2D8B"/>
    <w:rsid w:val="009C38EA"/>
    <w:rsid w:val="009C4B30"/>
    <w:rsid w:val="009C50A9"/>
    <w:rsid w:val="009C519E"/>
    <w:rsid w:val="009C5AB3"/>
    <w:rsid w:val="009C6D7F"/>
    <w:rsid w:val="009C705B"/>
    <w:rsid w:val="009C70EC"/>
    <w:rsid w:val="009D0762"/>
    <w:rsid w:val="009D0A7F"/>
    <w:rsid w:val="009D0C4D"/>
    <w:rsid w:val="009D11EC"/>
    <w:rsid w:val="009D1EE8"/>
    <w:rsid w:val="009D25E3"/>
    <w:rsid w:val="009D282C"/>
    <w:rsid w:val="009D29B0"/>
    <w:rsid w:val="009D3633"/>
    <w:rsid w:val="009D3EE8"/>
    <w:rsid w:val="009D493A"/>
    <w:rsid w:val="009D49BC"/>
    <w:rsid w:val="009D49D4"/>
    <w:rsid w:val="009D49E4"/>
    <w:rsid w:val="009D5582"/>
    <w:rsid w:val="009D629A"/>
    <w:rsid w:val="009D63AA"/>
    <w:rsid w:val="009D6B5D"/>
    <w:rsid w:val="009E00E8"/>
    <w:rsid w:val="009E0233"/>
    <w:rsid w:val="009E038A"/>
    <w:rsid w:val="009E0981"/>
    <w:rsid w:val="009E0BBC"/>
    <w:rsid w:val="009E0DF2"/>
    <w:rsid w:val="009E111F"/>
    <w:rsid w:val="009E11E5"/>
    <w:rsid w:val="009E2736"/>
    <w:rsid w:val="009E2926"/>
    <w:rsid w:val="009E2C65"/>
    <w:rsid w:val="009E2F39"/>
    <w:rsid w:val="009E354B"/>
    <w:rsid w:val="009E4019"/>
    <w:rsid w:val="009E45E5"/>
    <w:rsid w:val="009E49B2"/>
    <w:rsid w:val="009E4A2A"/>
    <w:rsid w:val="009E5154"/>
    <w:rsid w:val="009E54E6"/>
    <w:rsid w:val="009E5873"/>
    <w:rsid w:val="009E5ECD"/>
    <w:rsid w:val="009E65D8"/>
    <w:rsid w:val="009E6EC1"/>
    <w:rsid w:val="009E797F"/>
    <w:rsid w:val="009E7B59"/>
    <w:rsid w:val="009F020D"/>
    <w:rsid w:val="009F02D5"/>
    <w:rsid w:val="009F04D0"/>
    <w:rsid w:val="009F0A64"/>
    <w:rsid w:val="009F0DC3"/>
    <w:rsid w:val="009F1640"/>
    <w:rsid w:val="009F1E06"/>
    <w:rsid w:val="009F2663"/>
    <w:rsid w:val="009F3011"/>
    <w:rsid w:val="009F3FCD"/>
    <w:rsid w:val="009F4830"/>
    <w:rsid w:val="009F4889"/>
    <w:rsid w:val="009F51EB"/>
    <w:rsid w:val="009F51EE"/>
    <w:rsid w:val="009F547E"/>
    <w:rsid w:val="009F57F8"/>
    <w:rsid w:val="009F60D2"/>
    <w:rsid w:val="009F69FB"/>
    <w:rsid w:val="009F7548"/>
    <w:rsid w:val="00A0008F"/>
    <w:rsid w:val="00A044FD"/>
    <w:rsid w:val="00A04C04"/>
    <w:rsid w:val="00A05020"/>
    <w:rsid w:val="00A056E0"/>
    <w:rsid w:val="00A062DC"/>
    <w:rsid w:val="00A06613"/>
    <w:rsid w:val="00A06D65"/>
    <w:rsid w:val="00A078FE"/>
    <w:rsid w:val="00A07ABB"/>
    <w:rsid w:val="00A1050F"/>
    <w:rsid w:val="00A10963"/>
    <w:rsid w:val="00A11463"/>
    <w:rsid w:val="00A1200A"/>
    <w:rsid w:val="00A120D8"/>
    <w:rsid w:val="00A12B66"/>
    <w:rsid w:val="00A133F8"/>
    <w:rsid w:val="00A134CF"/>
    <w:rsid w:val="00A15098"/>
    <w:rsid w:val="00A15BD6"/>
    <w:rsid w:val="00A16166"/>
    <w:rsid w:val="00A16747"/>
    <w:rsid w:val="00A16B00"/>
    <w:rsid w:val="00A16B41"/>
    <w:rsid w:val="00A16B51"/>
    <w:rsid w:val="00A16F9B"/>
    <w:rsid w:val="00A1786B"/>
    <w:rsid w:val="00A17DE4"/>
    <w:rsid w:val="00A17F33"/>
    <w:rsid w:val="00A200A9"/>
    <w:rsid w:val="00A20A65"/>
    <w:rsid w:val="00A21E61"/>
    <w:rsid w:val="00A22DE7"/>
    <w:rsid w:val="00A22F13"/>
    <w:rsid w:val="00A2332F"/>
    <w:rsid w:val="00A23643"/>
    <w:rsid w:val="00A23DAF"/>
    <w:rsid w:val="00A23E68"/>
    <w:rsid w:val="00A241D0"/>
    <w:rsid w:val="00A24ACE"/>
    <w:rsid w:val="00A25222"/>
    <w:rsid w:val="00A25847"/>
    <w:rsid w:val="00A25A97"/>
    <w:rsid w:val="00A25C8A"/>
    <w:rsid w:val="00A25DD1"/>
    <w:rsid w:val="00A266FF"/>
    <w:rsid w:val="00A272E6"/>
    <w:rsid w:val="00A27769"/>
    <w:rsid w:val="00A301A7"/>
    <w:rsid w:val="00A31351"/>
    <w:rsid w:val="00A3144F"/>
    <w:rsid w:val="00A315D9"/>
    <w:rsid w:val="00A319B2"/>
    <w:rsid w:val="00A319CB"/>
    <w:rsid w:val="00A31B2F"/>
    <w:rsid w:val="00A31F3F"/>
    <w:rsid w:val="00A32967"/>
    <w:rsid w:val="00A32D4C"/>
    <w:rsid w:val="00A32F21"/>
    <w:rsid w:val="00A33C97"/>
    <w:rsid w:val="00A3433A"/>
    <w:rsid w:val="00A3604F"/>
    <w:rsid w:val="00A36751"/>
    <w:rsid w:val="00A36D81"/>
    <w:rsid w:val="00A37115"/>
    <w:rsid w:val="00A377EB"/>
    <w:rsid w:val="00A40085"/>
    <w:rsid w:val="00A40A5F"/>
    <w:rsid w:val="00A41DAE"/>
    <w:rsid w:val="00A42440"/>
    <w:rsid w:val="00A42D78"/>
    <w:rsid w:val="00A43374"/>
    <w:rsid w:val="00A43A40"/>
    <w:rsid w:val="00A43E87"/>
    <w:rsid w:val="00A4454C"/>
    <w:rsid w:val="00A4523D"/>
    <w:rsid w:val="00A453E9"/>
    <w:rsid w:val="00A45442"/>
    <w:rsid w:val="00A4579E"/>
    <w:rsid w:val="00A47116"/>
    <w:rsid w:val="00A50048"/>
    <w:rsid w:val="00A5007F"/>
    <w:rsid w:val="00A5027A"/>
    <w:rsid w:val="00A50A71"/>
    <w:rsid w:val="00A50CD8"/>
    <w:rsid w:val="00A518FB"/>
    <w:rsid w:val="00A51FA2"/>
    <w:rsid w:val="00A524FB"/>
    <w:rsid w:val="00A531F6"/>
    <w:rsid w:val="00A53569"/>
    <w:rsid w:val="00A53AB0"/>
    <w:rsid w:val="00A53CCD"/>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392"/>
    <w:rsid w:val="00A6193C"/>
    <w:rsid w:val="00A619E9"/>
    <w:rsid w:val="00A61DC0"/>
    <w:rsid w:val="00A61E46"/>
    <w:rsid w:val="00A62255"/>
    <w:rsid w:val="00A624CE"/>
    <w:rsid w:val="00A6313B"/>
    <w:rsid w:val="00A63CE7"/>
    <w:rsid w:val="00A63E2D"/>
    <w:rsid w:val="00A64B82"/>
    <w:rsid w:val="00A6543D"/>
    <w:rsid w:val="00A65551"/>
    <w:rsid w:val="00A655DD"/>
    <w:rsid w:val="00A6594B"/>
    <w:rsid w:val="00A65ADD"/>
    <w:rsid w:val="00A65BB9"/>
    <w:rsid w:val="00A662D4"/>
    <w:rsid w:val="00A671CA"/>
    <w:rsid w:val="00A67826"/>
    <w:rsid w:val="00A70010"/>
    <w:rsid w:val="00A70131"/>
    <w:rsid w:val="00A704F5"/>
    <w:rsid w:val="00A70FFC"/>
    <w:rsid w:val="00A71D04"/>
    <w:rsid w:val="00A73CA1"/>
    <w:rsid w:val="00A73F41"/>
    <w:rsid w:val="00A74885"/>
    <w:rsid w:val="00A74FA3"/>
    <w:rsid w:val="00A75058"/>
    <w:rsid w:val="00A75293"/>
    <w:rsid w:val="00A752B0"/>
    <w:rsid w:val="00A7645B"/>
    <w:rsid w:val="00A77311"/>
    <w:rsid w:val="00A77EFD"/>
    <w:rsid w:val="00A8025D"/>
    <w:rsid w:val="00A806D5"/>
    <w:rsid w:val="00A80D3B"/>
    <w:rsid w:val="00A82626"/>
    <w:rsid w:val="00A82F25"/>
    <w:rsid w:val="00A8335F"/>
    <w:rsid w:val="00A839A0"/>
    <w:rsid w:val="00A83B70"/>
    <w:rsid w:val="00A84180"/>
    <w:rsid w:val="00A845E1"/>
    <w:rsid w:val="00A8490E"/>
    <w:rsid w:val="00A849FF"/>
    <w:rsid w:val="00A85155"/>
    <w:rsid w:val="00A8531E"/>
    <w:rsid w:val="00A85AA2"/>
    <w:rsid w:val="00A87878"/>
    <w:rsid w:val="00A879F9"/>
    <w:rsid w:val="00A90148"/>
    <w:rsid w:val="00A926D6"/>
    <w:rsid w:val="00A9322A"/>
    <w:rsid w:val="00A934E0"/>
    <w:rsid w:val="00A9432B"/>
    <w:rsid w:val="00A95126"/>
    <w:rsid w:val="00A95587"/>
    <w:rsid w:val="00A9628B"/>
    <w:rsid w:val="00A96FD9"/>
    <w:rsid w:val="00A97D63"/>
    <w:rsid w:val="00AA1A4F"/>
    <w:rsid w:val="00AA1B47"/>
    <w:rsid w:val="00AA1F42"/>
    <w:rsid w:val="00AA2473"/>
    <w:rsid w:val="00AA2B45"/>
    <w:rsid w:val="00AA341E"/>
    <w:rsid w:val="00AA3D90"/>
    <w:rsid w:val="00AA42E2"/>
    <w:rsid w:val="00AA4C0C"/>
    <w:rsid w:val="00AA5369"/>
    <w:rsid w:val="00AA5A65"/>
    <w:rsid w:val="00AA5C55"/>
    <w:rsid w:val="00AA5C7C"/>
    <w:rsid w:val="00AA64C5"/>
    <w:rsid w:val="00AA692B"/>
    <w:rsid w:val="00AA6937"/>
    <w:rsid w:val="00AA718B"/>
    <w:rsid w:val="00AB0093"/>
    <w:rsid w:val="00AB06AA"/>
    <w:rsid w:val="00AB07F7"/>
    <w:rsid w:val="00AB1464"/>
    <w:rsid w:val="00AB1A56"/>
    <w:rsid w:val="00AB1CD2"/>
    <w:rsid w:val="00AB3089"/>
    <w:rsid w:val="00AB3146"/>
    <w:rsid w:val="00AB348F"/>
    <w:rsid w:val="00AB38FD"/>
    <w:rsid w:val="00AB3987"/>
    <w:rsid w:val="00AB3A39"/>
    <w:rsid w:val="00AB3C48"/>
    <w:rsid w:val="00AB49AA"/>
    <w:rsid w:val="00AB4FAC"/>
    <w:rsid w:val="00AB5CB1"/>
    <w:rsid w:val="00AB5CC4"/>
    <w:rsid w:val="00AB650E"/>
    <w:rsid w:val="00AB6DFF"/>
    <w:rsid w:val="00AB7990"/>
    <w:rsid w:val="00AB7BFA"/>
    <w:rsid w:val="00AC0B03"/>
    <w:rsid w:val="00AC0BCF"/>
    <w:rsid w:val="00AC0C03"/>
    <w:rsid w:val="00AC0D31"/>
    <w:rsid w:val="00AC1201"/>
    <w:rsid w:val="00AC1823"/>
    <w:rsid w:val="00AC1EF2"/>
    <w:rsid w:val="00AC22B8"/>
    <w:rsid w:val="00AC273F"/>
    <w:rsid w:val="00AC278D"/>
    <w:rsid w:val="00AC37B6"/>
    <w:rsid w:val="00AC386C"/>
    <w:rsid w:val="00AC43D4"/>
    <w:rsid w:val="00AC46D8"/>
    <w:rsid w:val="00AC5033"/>
    <w:rsid w:val="00AC69F7"/>
    <w:rsid w:val="00AC730B"/>
    <w:rsid w:val="00AC7554"/>
    <w:rsid w:val="00AC7E2C"/>
    <w:rsid w:val="00AD00D9"/>
    <w:rsid w:val="00AD12B3"/>
    <w:rsid w:val="00AD1343"/>
    <w:rsid w:val="00AD177F"/>
    <w:rsid w:val="00AD1CC3"/>
    <w:rsid w:val="00AD2310"/>
    <w:rsid w:val="00AD23F2"/>
    <w:rsid w:val="00AD2BC1"/>
    <w:rsid w:val="00AD2F16"/>
    <w:rsid w:val="00AD3EDD"/>
    <w:rsid w:val="00AD4C63"/>
    <w:rsid w:val="00AD5812"/>
    <w:rsid w:val="00AD596C"/>
    <w:rsid w:val="00AD790E"/>
    <w:rsid w:val="00AD7C0A"/>
    <w:rsid w:val="00AE00DC"/>
    <w:rsid w:val="00AE015B"/>
    <w:rsid w:val="00AE068D"/>
    <w:rsid w:val="00AE089C"/>
    <w:rsid w:val="00AE0BD3"/>
    <w:rsid w:val="00AE1AB5"/>
    <w:rsid w:val="00AE1BC1"/>
    <w:rsid w:val="00AE2082"/>
    <w:rsid w:val="00AE20E1"/>
    <w:rsid w:val="00AE22DC"/>
    <w:rsid w:val="00AE3EEF"/>
    <w:rsid w:val="00AE3FC0"/>
    <w:rsid w:val="00AE4825"/>
    <w:rsid w:val="00AE4898"/>
    <w:rsid w:val="00AE4D1F"/>
    <w:rsid w:val="00AE4E84"/>
    <w:rsid w:val="00AE554F"/>
    <w:rsid w:val="00AE5C8C"/>
    <w:rsid w:val="00AE654E"/>
    <w:rsid w:val="00AE720B"/>
    <w:rsid w:val="00AF048F"/>
    <w:rsid w:val="00AF2860"/>
    <w:rsid w:val="00AF2B97"/>
    <w:rsid w:val="00AF310B"/>
    <w:rsid w:val="00AF386C"/>
    <w:rsid w:val="00AF4453"/>
    <w:rsid w:val="00AF474E"/>
    <w:rsid w:val="00AF48AC"/>
    <w:rsid w:val="00AF4B23"/>
    <w:rsid w:val="00AF4D4E"/>
    <w:rsid w:val="00AF50C9"/>
    <w:rsid w:val="00AF51FD"/>
    <w:rsid w:val="00AF5541"/>
    <w:rsid w:val="00AF60A1"/>
    <w:rsid w:val="00AF6197"/>
    <w:rsid w:val="00AF61F5"/>
    <w:rsid w:val="00AF676F"/>
    <w:rsid w:val="00AF6AB9"/>
    <w:rsid w:val="00AF6EBE"/>
    <w:rsid w:val="00B004D0"/>
    <w:rsid w:val="00B005B1"/>
    <w:rsid w:val="00B0077A"/>
    <w:rsid w:val="00B00796"/>
    <w:rsid w:val="00B01448"/>
    <w:rsid w:val="00B01CE3"/>
    <w:rsid w:val="00B0237B"/>
    <w:rsid w:val="00B02457"/>
    <w:rsid w:val="00B03640"/>
    <w:rsid w:val="00B0429B"/>
    <w:rsid w:val="00B0473A"/>
    <w:rsid w:val="00B04FF8"/>
    <w:rsid w:val="00B05162"/>
    <w:rsid w:val="00B05164"/>
    <w:rsid w:val="00B05308"/>
    <w:rsid w:val="00B057B7"/>
    <w:rsid w:val="00B05886"/>
    <w:rsid w:val="00B074FA"/>
    <w:rsid w:val="00B07B11"/>
    <w:rsid w:val="00B07B32"/>
    <w:rsid w:val="00B10008"/>
    <w:rsid w:val="00B109C0"/>
    <w:rsid w:val="00B10E7E"/>
    <w:rsid w:val="00B10ECC"/>
    <w:rsid w:val="00B120F4"/>
    <w:rsid w:val="00B123A6"/>
    <w:rsid w:val="00B12446"/>
    <w:rsid w:val="00B130E9"/>
    <w:rsid w:val="00B13627"/>
    <w:rsid w:val="00B15668"/>
    <w:rsid w:val="00B15F15"/>
    <w:rsid w:val="00B166A0"/>
    <w:rsid w:val="00B16A54"/>
    <w:rsid w:val="00B17047"/>
    <w:rsid w:val="00B17E47"/>
    <w:rsid w:val="00B20525"/>
    <w:rsid w:val="00B20627"/>
    <w:rsid w:val="00B21285"/>
    <w:rsid w:val="00B21774"/>
    <w:rsid w:val="00B220C8"/>
    <w:rsid w:val="00B224D3"/>
    <w:rsid w:val="00B23921"/>
    <w:rsid w:val="00B24E72"/>
    <w:rsid w:val="00B2513F"/>
    <w:rsid w:val="00B255C5"/>
    <w:rsid w:val="00B2580B"/>
    <w:rsid w:val="00B25912"/>
    <w:rsid w:val="00B25989"/>
    <w:rsid w:val="00B25EF6"/>
    <w:rsid w:val="00B25FF4"/>
    <w:rsid w:val="00B26221"/>
    <w:rsid w:val="00B264AF"/>
    <w:rsid w:val="00B26B2B"/>
    <w:rsid w:val="00B26E2F"/>
    <w:rsid w:val="00B270FB"/>
    <w:rsid w:val="00B27A31"/>
    <w:rsid w:val="00B27EE0"/>
    <w:rsid w:val="00B30D0C"/>
    <w:rsid w:val="00B319DD"/>
    <w:rsid w:val="00B323DD"/>
    <w:rsid w:val="00B32793"/>
    <w:rsid w:val="00B329C9"/>
    <w:rsid w:val="00B33149"/>
    <w:rsid w:val="00B3333B"/>
    <w:rsid w:val="00B3408B"/>
    <w:rsid w:val="00B34798"/>
    <w:rsid w:val="00B34F32"/>
    <w:rsid w:val="00B35547"/>
    <w:rsid w:val="00B3574E"/>
    <w:rsid w:val="00B35896"/>
    <w:rsid w:val="00B36061"/>
    <w:rsid w:val="00B3634B"/>
    <w:rsid w:val="00B40351"/>
    <w:rsid w:val="00B4050B"/>
    <w:rsid w:val="00B40D93"/>
    <w:rsid w:val="00B40FCC"/>
    <w:rsid w:val="00B415B4"/>
    <w:rsid w:val="00B4236E"/>
    <w:rsid w:val="00B424DD"/>
    <w:rsid w:val="00B42829"/>
    <w:rsid w:val="00B42A6D"/>
    <w:rsid w:val="00B434B0"/>
    <w:rsid w:val="00B439FC"/>
    <w:rsid w:val="00B43C57"/>
    <w:rsid w:val="00B43E23"/>
    <w:rsid w:val="00B43EB6"/>
    <w:rsid w:val="00B450CB"/>
    <w:rsid w:val="00B45404"/>
    <w:rsid w:val="00B4616D"/>
    <w:rsid w:val="00B4626D"/>
    <w:rsid w:val="00B46BB0"/>
    <w:rsid w:val="00B47ECB"/>
    <w:rsid w:val="00B50140"/>
    <w:rsid w:val="00B50945"/>
    <w:rsid w:val="00B51372"/>
    <w:rsid w:val="00B513D4"/>
    <w:rsid w:val="00B51425"/>
    <w:rsid w:val="00B51987"/>
    <w:rsid w:val="00B51D3B"/>
    <w:rsid w:val="00B52553"/>
    <w:rsid w:val="00B5269D"/>
    <w:rsid w:val="00B52708"/>
    <w:rsid w:val="00B529BC"/>
    <w:rsid w:val="00B543A7"/>
    <w:rsid w:val="00B54901"/>
    <w:rsid w:val="00B55528"/>
    <w:rsid w:val="00B559BF"/>
    <w:rsid w:val="00B566E8"/>
    <w:rsid w:val="00B57D06"/>
    <w:rsid w:val="00B57DC9"/>
    <w:rsid w:val="00B57F1D"/>
    <w:rsid w:val="00B6018B"/>
    <w:rsid w:val="00B601DC"/>
    <w:rsid w:val="00B60F5C"/>
    <w:rsid w:val="00B62930"/>
    <w:rsid w:val="00B62DC4"/>
    <w:rsid w:val="00B630CD"/>
    <w:rsid w:val="00B631FD"/>
    <w:rsid w:val="00B633CC"/>
    <w:rsid w:val="00B639F2"/>
    <w:rsid w:val="00B640E8"/>
    <w:rsid w:val="00B655CC"/>
    <w:rsid w:val="00B65863"/>
    <w:rsid w:val="00B65C83"/>
    <w:rsid w:val="00B66702"/>
    <w:rsid w:val="00B66EB2"/>
    <w:rsid w:val="00B6741D"/>
    <w:rsid w:val="00B67C21"/>
    <w:rsid w:val="00B7219D"/>
    <w:rsid w:val="00B727C9"/>
    <w:rsid w:val="00B7283D"/>
    <w:rsid w:val="00B73916"/>
    <w:rsid w:val="00B73941"/>
    <w:rsid w:val="00B74CD7"/>
    <w:rsid w:val="00B759C7"/>
    <w:rsid w:val="00B75DE1"/>
    <w:rsid w:val="00B76EB1"/>
    <w:rsid w:val="00B76EF4"/>
    <w:rsid w:val="00B779DB"/>
    <w:rsid w:val="00B80160"/>
    <w:rsid w:val="00B80C5A"/>
    <w:rsid w:val="00B80F17"/>
    <w:rsid w:val="00B8129C"/>
    <w:rsid w:val="00B81650"/>
    <w:rsid w:val="00B81BAE"/>
    <w:rsid w:val="00B81F73"/>
    <w:rsid w:val="00B824DD"/>
    <w:rsid w:val="00B83711"/>
    <w:rsid w:val="00B83B8C"/>
    <w:rsid w:val="00B84BAE"/>
    <w:rsid w:val="00B855C6"/>
    <w:rsid w:val="00B85768"/>
    <w:rsid w:val="00B85E6D"/>
    <w:rsid w:val="00B87A83"/>
    <w:rsid w:val="00B906C7"/>
    <w:rsid w:val="00B906D7"/>
    <w:rsid w:val="00B908A5"/>
    <w:rsid w:val="00B9105E"/>
    <w:rsid w:val="00B91095"/>
    <w:rsid w:val="00B91CD8"/>
    <w:rsid w:val="00B925AD"/>
    <w:rsid w:val="00B93714"/>
    <w:rsid w:val="00B94A4E"/>
    <w:rsid w:val="00B94F59"/>
    <w:rsid w:val="00B956DC"/>
    <w:rsid w:val="00B9605D"/>
    <w:rsid w:val="00B96718"/>
    <w:rsid w:val="00B96783"/>
    <w:rsid w:val="00B972A8"/>
    <w:rsid w:val="00B97796"/>
    <w:rsid w:val="00B97AAA"/>
    <w:rsid w:val="00BA0644"/>
    <w:rsid w:val="00BA0804"/>
    <w:rsid w:val="00BA1683"/>
    <w:rsid w:val="00BA1D07"/>
    <w:rsid w:val="00BA301C"/>
    <w:rsid w:val="00BA3076"/>
    <w:rsid w:val="00BA3769"/>
    <w:rsid w:val="00BA3AEF"/>
    <w:rsid w:val="00BA3F03"/>
    <w:rsid w:val="00BA74B0"/>
    <w:rsid w:val="00BB000E"/>
    <w:rsid w:val="00BB01E2"/>
    <w:rsid w:val="00BB2B69"/>
    <w:rsid w:val="00BB3441"/>
    <w:rsid w:val="00BB38AB"/>
    <w:rsid w:val="00BB3DB7"/>
    <w:rsid w:val="00BB46AB"/>
    <w:rsid w:val="00BB4913"/>
    <w:rsid w:val="00BB4926"/>
    <w:rsid w:val="00BB4A23"/>
    <w:rsid w:val="00BB4C3F"/>
    <w:rsid w:val="00BB52CF"/>
    <w:rsid w:val="00BB5695"/>
    <w:rsid w:val="00BB56DE"/>
    <w:rsid w:val="00BB5D2B"/>
    <w:rsid w:val="00BB6055"/>
    <w:rsid w:val="00BB6336"/>
    <w:rsid w:val="00BC0B79"/>
    <w:rsid w:val="00BC23A7"/>
    <w:rsid w:val="00BC265E"/>
    <w:rsid w:val="00BC282F"/>
    <w:rsid w:val="00BC370E"/>
    <w:rsid w:val="00BC3AEB"/>
    <w:rsid w:val="00BC3D43"/>
    <w:rsid w:val="00BC4A2E"/>
    <w:rsid w:val="00BC4FAA"/>
    <w:rsid w:val="00BC5ADC"/>
    <w:rsid w:val="00BC6CEC"/>
    <w:rsid w:val="00BC6D58"/>
    <w:rsid w:val="00BC6DF7"/>
    <w:rsid w:val="00BC75B5"/>
    <w:rsid w:val="00BD0D7A"/>
    <w:rsid w:val="00BD11BC"/>
    <w:rsid w:val="00BD2BCF"/>
    <w:rsid w:val="00BD33D2"/>
    <w:rsid w:val="00BD369F"/>
    <w:rsid w:val="00BD4762"/>
    <w:rsid w:val="00BD491D"/>
    <w:rsid w:val="00BD4F3D"/>
    <w:rsid w:val="00BD5378"/>
    <w:rsid w:val="00BD5E6D"/>
    <w:rsid w:val="00BD5EB9"/>
    <w:rsid w:val="00BD604C"/>
    <w:rsid w:val="00BD6860"/>
    <w:rsid w:val="00BD6960"/>
    <w:rsid w:val="00BD7067"/>
    <w:rsid w:val="00BD784F"/>
    <w:rsid w:val="00BE2183"/>
    <w:rsid w:val="00BE25C9"/>
    <w:rsid w:val="00BE2849"/>
    <w:rsid w:val="00BE3C81"/>
    <w:rsid w:val="00BE4100"/>
    <w:rsid w:val="00BE4159"/>
    <w:rsid w:val="00BE506A"/>
    <w:rsid w:val="00BE584E"/>
    <w:rsid w:val="00BE58CF"/>
    <w:rsid w:val="00BE7085"/>
    <w:rsid w:val="00BE7172"/>
    <w:rsid w:val="00BF01BF"/>
    <w:rsid w:val="00BF10BF"/>
    <w:rsid w:val="00BF125B"/>
    <w:rsid w:val="00BF15BD"/>
    <w:rsid w:val="00BF1F78"/>
    <w:rsid w:val="00BF25C3"/>
    <w:rsid w:val="00BF2F63"/>
    <w:rsid w:val="00BF2FF3"/>
    <w:rsid w:val="00BF353E"/>
    <w:rsid w:val="00BF39E2"/>
    <w:rsid w:val="00BF3E52"/>
    <w:rsid w:val="00BF41C3"/>
    <w:rsid w:val="00BF4E0E"/>
    <w:rsid w:val="00BF52C6"/>
    <w:rsid w:val="00BF539D"/>
    <w:rsid w:val="00BF5A53"/>
    <w:rsid w:val="00BF6CE0"/>
    <w:rsid w:val="00BF7039"/>
    <w:rsid w:val="00BF71DC"/>
    <w:rsid w:val="00BF7C28"/>
    <w:rsid w:val="00BF7E10"/>
    <w:rsid w:val="00C001BC"/>
    <w:rsid w:val="00C00939"/>
    <w:rsid w:val="00C00C55"/>
    <w:rsid w:val="00C01D40"/>
    <w:rsid w:val="00C028B8"/>
    <w:rsid w:val="00C02FF0"/>
    <w:rsid w:val="00C04512"/>
    <w:rsid w:val="00C05269"/>
    <w:rsid w:val="00C058DD"/>
    <w:rsid w:val="00C062BD"/>
    <w:rsid w:val="00C06576"/>
    <w:rsid w:val="00C07F52"/>
    <w:rsid w:val="00C10B1F"/>
    <w:rsid w:val="00C10F07"/>
    <w:rsid w:val="00C116BC"/>
    <w:rsid w:val="00C125C7"/>
    <w:rsid w:val="00C133DD"/>
    <w:rsid w:val="00C13BA9"/>
    <w:rsid w:val="00C14066"/>
    <w:rsid w:val="00C150A8"/>
    <w:rsid w:val="00C157E3"/>
    <w:rsid w:val="00C1663B"/>
    <w:rsid w:val="00C16B72"/>
    <w:rsid w:val="00C17181"/>
    <w:rsid w:val="00C174E9"/>
    <w:rsid w:val="00C17AB8"/>
    <w:rsid w:val="00C17CE2"/>
    <w:rsid w:val="00C2099E"/>
    <w:rsid w:val="00C20B43"/>
    <w:rsid w:val="00C20FAE"/>
    <w:rsid w:val="00C2138A"/>
    <w:rsid w:val="00C225A6"/>
    <w:rsid w:val="00C24B83"/>
    <w:rsid w:val="00C25BF0"/>
    <w:rsid w:val="00C265ED"/>
    <w:rsid w:val="00C2739B"/>
    <w:rsid w:val="00C27414"/>
    <w:rsid w:val="00C27C43"/>
    <w:rsid w:val="00C301C8"/>
    <w:rsid w:val="00C30773"/>
    <w:rsid w:val="00C31295"/>
    <w:rsid w:val="00C315AF"/>
    <w:rsid w:val="00C31D01"/>
    <w:rsid w:val="00C32D5E"/>
    <w:rsid w:val="00C33150"/>
    <w:rsid w:val="00C34F7F"/>
    <w:rsid w:val="00C34FBD"/>
    <w:rsid w:val="00C351CE"/>
    <w:rsid w:val="00C35256"/>
    <w:rsid w:val="00C358F0"/>
    <w:rsid w:val="00C367F2"/>
    <w:rsid w:val="00C37194"/>
    <w:rsid w:val="00C379B4"/>
    <w:rsid w:val="00C418B6"/>
    <w:rsid w:val="00C42136"/>
    <w:rsid w:val="00C432D4"/>
    <w:rsid w:val="00C43709"/>
    <w:rsid w:val="00C43D7B"/>
    <w:rsid w:val="00C447E1"/>
    <w:rsid w:val="00C4483A"/>
    <w:rsid w:val="00C44A5D"/>
    <w:rsid w:val="00C44D08"/>
    <w:rsid w:val="00C44E27"/>
    <w:rsid w:val="00C451BA"/>
    <w:rsid w:val="00C4574D"/>
    <w:rsid w:val="00C45A43"/>
    <w:rsid w:val="00C45E85"/>
    <w:rsid w:val="00C4696F"/>
    <w:rsid w:val="00C46AB1"/>
    <w:rsid w:val="00C4761E"/>
    <w:rsid w:val="00C50E75"/>
    <w:rsid w:val="00C50E95"/>
    <w:rsid w:val="00C51723"/>
    <w:rsid w:val="00C51EF8"/>
    <w:rsid w:val="00C51FCC"/>
    <w:rsid w:val="00C5226F"/>
    <w:rsid w:val="00C523F2"/>
    <w:rsid w:val="00C5364B"/>
    <w:rsid w:val="00C53F21"/>
    <w:rsid w:val="00C54454"/>
    <w:rsid w:val="00C54469"/>
    <w:rsid w:val="00C545D1"/>
    <w:rsid w:val="00C54E7A"/>
    <w:rsid w:val="00C55F30"/>
    <w:rsid w:val="00C569CC"/>
    <w:rsid w:val="00C5710D"/>
    <w:rsid w:val="00C57665"/>
    <w:rsid w:val="00C57877"/>
    <w:rsid w:val="00C60012"/>
    <w:rsid w:val="00C6046E"/>
    <w:rsid w:val="00C60793"/>
    <w:rsid w:val="00C609A7"/>
    <w:rsid w:val="00C6146F"/>
    <w:rsid w:val="00C61C7E"/>
    <w:rsid w:val="00C627A6"/>
    <w:rsid w:val="00C62A6C"/>
    <w:rsid w:val="00C63B38"/>
    <w:rsid w:val="00C643AC"/>
    <w:rsid w:val="00C64445"/>
    <w:rsid w:val="00C65056"/>
    <w:rsid w:val="00C65245"/>
    <w:rsid w:val="00C6529A"/>
    <w:rsid w:val="00C65461"/>
    <w:rsid w:val="00C655DA"/>
    <w:rsid w:val="00C65772"/>
    <w:rsid w:val="00C66289"/>
    <w:rsid w:val="00C66A96"/>
    <w:rsid w:val="00C6753F"/>
    <w:rsid w:val="00C6754E"/>
    <w:rsid w:val="00C6780C"/>
    <w:rsid w:val="00C7014C"/>
    <w:rsid w:val="00C70774"/>
    <w:rsid w:val="00C707D9"/>
    <w:rsid w:val="00C70A63"/>
    <w:rsid w:val="00C70B8F"/>
    <w:rsid w:val="00C70E6A"/>
    <w:rsid w:val="00C71218"/>
    <w:rsid w:val="00C71C73"/>
    <w:rsid w:val="00C71D93"/>
    <w:rsid w:val="00C724DA"/>
    <w:rsid w:val="00C728C2"/>
    <w:rsid w:val="00C72E52"/>
    <w:rsid w:val="00C73A93"/>
    <w:rsid w:val="00C73C5C"/>
    <w:rsid w:val="00C73C8D"/>
    <w:rsid w:val="00C75280"/>
    <w:rsid w:val="00C758A0"/>
    <w:rsid w:val="00C75EDB"/>
    <w:rsid w:val="00C765A2"/>
    <w:rsid w:val="00C8059A"/>
    <w:rsid w:val="00C805C1"/>
    <w:rsid w:val="00C80A9E"/>
    <w:rsid w:val="00C80E0B"/>
    <w:rsid w:val="00C81106"/>
    <w:rsid w:val="00C815D9"/>
    <w:rsid w:val="00C81797"/>
    <w:rsid w:val="00C82AEB"/>
    <w:rsid w:val="00C82E17"/>
    <w:rsid w:val="00C83098"/>
    <w:rsid w:val="00C84B47"/>
    <w:rsid w:val="00C8689A"/>
    <w:rsid w:val="00C86B16"/>
    <w:rsid w:val="00C87262"/>
    <w:rsid w:val="00C878E9"/>
    <w:rsid w:val="00C91081"/>
    <w:rsid w:val="00C91F08"/>
    <w:rsid w:val="00C927AF"/>
    <w:rsid w:val="00C96A17"/>
    <w:rsid w:val="00C97362"/>
    <w:rsid w:val="00CA0819"/>
    <w:rsid w:val="00CA1DDC"/>
    <w:rsid w:val="00CA2E12"/>
    <w:rsid w:val="00CA2E58"/>
    <w:rsid w:val="00CA39B7"/>
    <w:rsid w:val="00CA3C7D"/>
    <w:rsid w:val="00CA3CA3"/>
    <w:rsid w:val="00CA4735"/>
    <w:rsid w:val="00CA4930"/>
    <w:rsid w:val="00CA496B"/>
    <w:rsid w:val="00CA4A7A"/>
    <w:rsid w:val="00CA4EA2"/>
    <w:rsid w:val="00CA51FA"/>
    <w:rsid w:val="00CA528A"/>
    <w:rsid w:val="00CA5598"/>
    <w:rsid w:val="00CA6650"/>
    <w:rsid w:val="00CA6BF2"/>
    <w:rsid w:val="00CA7B05"/>
    <w:rsid w:val="00CB0BD0"/>
    <w:rsid w:val="00CB23CC"/>
    <w:rsid w:val="00CB2550"/>
    <w:rsid w:val="00CB2897"/>
    <w:rsid w:val="00CB2A63"/>
    <w:rsid w:val="00CB38B6"/>
    <w:rsid w:val="00CB418C"/>
    <w:rsid w:val="00CB4BA2"/>
    <w:rsid w:val="00CB71D9"/>
    <w:rsid w:val="00CC1452"/>
    <w:rsid w:val="00CC168E"/>
    <w:rsid w:val="00CC18C3"/>
    <w:rsid w:val="00CC1E29"/>
    <w:rsid w:val="00CC3B1C"/>
    <w:rsid w:val="00CC3B2E"/>
    <w:rsid w:val="00CC3F4C"/>
    <w:rsid w:val="00CC493A"/>
    <w:rsid w:val="00CC4B34"/>
    <w:rsid w:val="00CC4FB3"/>
    <w:rsid w:val="00CC5EE5"/>
    <w:rsid w:val="00CC6145"/>
    <w:rsid w:val="00CC6886"/>
    <w:rsid w:val="00CC6C2D"/>
    <w:rsid w:val="00CC6F84"/>
    <w:rsid w:val="00CC6F9B"/>
    <w:rsid w:val="00CC7EAD"/>
    <w:rsid w:val="00CD08C0"/>
    <w:rsid w:val="00CD0AC7"/>
    <w:rsid w:val="00CD0D09"/>
    <w:rsid w:val="00CD10CB"/>
    <w:rsid w:val="00CD1153"/>
    <w:rsid w:val="00CD1321"/>
    <w:rsid w:val="00CD1D60"/>
    <w:rsid w:val="00CD1E9C"/>
    <w:rsid w:val="00CD27BE"/>
    <w:rsid w:val="00CD2BB4"/>
    <w:rsid w:val="00CD3154"/>
    <w:rsid w:val="00CD391B"/>
    <w:rsid w:val="00CD4721"/>
    <w:rsid w:val="00CD4B89"/>
    <w:rsid w:val="00CD4CB2"/>
    <w:rsid w:val="00CD4F06"/>
    <w:rsid w:val="00CD5466"/>
    <w:rsid w:val="00CD585C"/>
    <w:rsid w:val="00CD5C29"/>
    <w:rsid w:val="00CD60DC"/>
    <w:rsid w:val="00CD617E"/>
    <w:rsid w:val="00CD660F"/>
    <w:rsid w:val="00CD680E"/>
    <w:rsid w:val="00CD79F5"/>
    <w:rsid w:val="00CD7DF1"/>
    <w:rsid w:val="00CD7E5F"/>
    <w:rsid w:val="00CE0162"/>
    <w:rsid w:val="00CE180A"/>
    <w:rsid w:val="00CE19D4"/>
    <w:rsid w:val="00CE1DC5"/>
    <w:rsid w:val="00CE2CF2"/>
    <w:rsid w:val="00CE3221"/>
    <w:rsid w:val="00CE346A"/>
    <w:rsid w:val="00CE35EA"/>
    <w:rsid w:val="00CE3D62"/>
    <w:rsid w:val="00CE478C"/>
    <w:rsid w:val="00CE4A6C"/>
    <w:rsid w:val="00CE5424"/>
    <w:rsid w:val="00CE5D94"/>
    <w:rsid w:val="00CE6ED3"/>
    <w:rsid w:val="00CE6EFA"/>
    <w:rsid w:val="00CE72E0"/>
    <w:rsid w:val="00CF082E"/>
    <w:rsid w:val="00CF1479"/>
    <w:rsid w:val="00CF2307"/>
    <w:rsid w:val="00CF3273"/>
    <w:rsid w:val="00CF337C"/>
    <w:rsid w:val="00CF5B23"/>
    <w:rsid w:val="00CF5F39"/>
    <w:rsid w:val="00CF6AF7"/>
    <w:rsid w:val="00CF7BB1"/>
    <w:rsid w:val="00D00059"/>
    <w:rsid w:val="00D0069A"/>
    <w:rsid w:val="00D007B8"/>
    <w:rsid w:val="00D0138D"/>
    <w:rsid w:val="00D01826"/>
    <w:rsid w:val="00D020D6"/>
    <w:rsid w:val="00D02D0D"/>
    <w:rsid w:val="00D03789"/>
    <w:rsid w:val="00D03991"/>
    <w:rsid w:val="00D03E2C"/>
    <w:rsid w:val="00D04E14"/>
    <w:rsid w:val="00D051AE"/>
    <w:rsid w:val="00D051CC"/>
    <w:rsid w:val="00D059CE"/>
    <w:rsid w:val="00D063C4"/>
    <w:rsid w:val="00D06C32"/>
    <w:rsid w:val="00D07474"/>
    <w:rsid w:val="00D074DC"/>
    <w:rsid w:val="00D106B7"/>
    <w:rsid w:val="00D10E7C"/>
    <w:rsid w:val="00D1110C"/>
    <w:rsid w:val="00D1164E"/>
    <w:rsid w:val="00D11930"/>
    <w:rsid w:val="00D11D08"/>
    <w:rsid w:val="00D11D3A"/>
    <w:rsid w:val="00D1252A"/>
    <w:rsid w:val="00D128C3"/>
    <w:rsid w:val="00D13362"/>
    <w:rsid w:val="00D133BB"/>
    <w:rsid w:val="00D1420E"/>
    <w:rsid w:val="00D14341"/>
    <w:rsid w:val="00D14522"/>
    <w:rsid w:val="00D14768"/>
    <w:rsid w:val="00D14886"/>
    <w:rsid w:val="00D15525"/>
    <w:rsid w:val="00D15FAF"/>
    <w:rsid w:val="00D161A6"/>
    <w:rsid w:val="00D167CE"/>
    <w:rsid w:val="00D16974"/>
    <w:rsid w:val="00D17921"/>
    <w:rsid w:val="00D2016F"/>
    <w:rsid w:val="00D208A9"/>
    <w:rsid w:val="00D209F9"/>
    <w:rsid w:val="00D20BAF"/>
    <w:rsid w:val="00D21D13"/>
    <w:rsid w:val="00D2318B"/>
    <w:rsid w:val="00D238DF"/>
    <w:rsid w:val="00D24026"/>
    <w:rsid w:val="00D240DE"/>
    <w:rsid w:val="00D24B8B"/>
    <w:rsid w:val="00D24E77"/>
    <w:rsid w:val="00D25033"/>
    <w:rsid w:val="00D259A4"/>
    <w:rsid w:val="00D25BFE"/>
    <w:rsid w:val="00D26136"/>
    <w:rsid w:val="00D26633"/>
    <w:rsid w:val="00D2673C"/>
    <w:rsid w:val="00D269FE"/>
    <w:rsid w:val="00D26A65"/>
    <w:rsid w:val="00D26D98"/>
    <w:rsid w:val="00D3030A"/>
    <w:rsid w:val="00D30C93"/>
    <w:rsid w:val="00D32E61"/>
    <w:rsid w:val="00D32F38"/>
    <w:rsid w:val="00D3374A"/>
    <w:rsid w:val="00D33A7F"/>
    <w:rsid w:val="00D3453F"/>
    <w:rsid w:val="00D345A3"/>
    <w:rsid w:val="00D350CD"/>
    <w:rsid w:val="00D35B39"/>
    <w:rsid w:val="00D365F0"/>
    <w:rsid w:val="00D37EAF"/>
    <w:rsid w:val="00D37F17"/>
    <w:rsid w:val="00D37FD6"/>
    <w:rsid w:val="00D40C6E"/>
    <w:rsid w:val="00D40D4B"/>
    <w:rsid w:val="00D41EE5"/>
    <w:rsid w:val="00D42B26"/>
    <w:rsid w:val="00D43CBF"/>
    <w:rsid w:val="00D43D8C"/>
    <w:rsid w:val="00D441D2"/>
    <w:rsid w:val="00D44432"/>
    <w:rsid w:val="00D4514C"/>
    <w:rsid w:val="00D45180"/>
    <w:rsid w:val="00D467C5"/>
    <w:rsid w:val="00D46CDD"/>
    <w:rsid w:val="00D506D0"/>
    <w:rsid w:val="00D506ED"/>
    <w:rsid w:val="00D50841"/>
    <w:rsid w:val="00D50A4F"/>
    <w:rsid w:val="00D50C44"/>
    <w:rsid w:val="00D51120"/>
    <w:rsid w:val="00D51517"/>
    <w:rsid w:val="00D516B4"/>
    <w:rsid w:val="00D5183F"/>
    <w:rsid w:val="00D51D29"/>
    <w:rsid w:val="00D52E96"/>
    <w:rsid w:val="00D541C4"/>
    <w:rsid w:val="00D5458E"/>
    <w:rsid w:val="00D54E19"/>
    <w:rsid w:val="00D56471"/>
    <w:rsid w:val="00D56CD0"/>
    <w:rsid w:val="00D56F4C"/>
    <w:rsid w:val="00D5711F"/>
    <w:rsid w:val="00D57B03"/>
    <w:rsid w:val="00D57FF0"/>
    <w:rsid w:val="00D60082"/>
    <w:rsid w:val="00D607DB"/>
    <w:rsid w:val="00D610B5"/>
    <w:rsid w:val="00D614B8"/>
    <w:rsid w:val="00D61677"/>
    <w:rsid w:val="00D623D5"/>
    <w:rsid w:val="00D62B62"/>
    <w:rsid w:val="00D62BCA"/>
    <w:rsid w:val="00D63474"/>
    <w:rsid w:val="00D63705"/>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76A32"/>
    <w:rsid w:val="00D76FD2"/>
    <w:rsid w:val="00D80075"/>
    <w:rsid w:val="00D816BC"/>
    <w:rsid w:val="00D82905"/>
    <w:rsid w:val="00D82F01"/>
    <w:rsid w:val="00D82F8E"/>
    <w:rsid w:val="00D83F84"/>
    <w:rsid w:val="00D84049"/>
    <w:rsid w:val="00D846A6"/>
    <w:rsid w:val="00D84E3D"/>
    <w:rsid w:val="00D85307"/>
    <w:rsid w:val="00D85529"/>
    <w:rsid w:val="00D8622A"/>
    <w:rsid w:val="00D8695B"/>
    <w:rsid w:val="00D86B5A"/>
    <w:rsid w:val="00D874FA"/>
    <w:rsid w:val="00D90334"/>
    <w:rsid w:val="00D90F6F"/>
    <w:rsid w:val="00D91A32"/>
    <w:rsid w:val="00D91D8E"/>
    <w:rsid w:val="00D920C8"/>
    <w:rsid w:val="00D9219C"/>
    <w:rsid w:val="00D922BE"/>
    <w:rsid w:val="00D92805"/>
    <w:rsid w:val="00D92D0A"/>
    <w:rsid w:val="00D93638"/>
    <w:rsid w:val="00D94D91"/>
    <w:rsid w:val="00D95938"/>
    <w:rsid w:val="00D95B18"/>
    <w:rsid w:val="00D96537"/>
    <w:rsid w:val="00D96F2C"/>
    <w:rsid w:val="00D978A0"/>
    <w:rsid w:val="00D97D4D"/>
    <w:rsid w:val="00DA012B"/>
    <w:rsid w:val="00DA0163"/>
    <w:rsid w:val="00DA01DB"/>
    <w:rsid w:val="00DA0FF6"/>
    <w:rsid w:val="00DA1823"/>
    <w:rsid w:val="00DA234C"/>
    <w:rsid w:val="00DA2526"/>
    <w:rsid w:val="00DA2685"/>
    <w:rsid w:val="00DA37B3"/>
    <w:rsid w:val="00DA3A69"/>
    <w:rsid w:val="00DA47F2"/>
    <w:rsid w:val="00DA4A9C"/>
    <w:rsid w:val="00DA5A34"/>
    <w:rsid w:val="00DA5E7E"/>
    <w:rsid w:val="00DA6747"/>
    <w:rsid w:val="00DA6A7E"/>
    <w:rsid w:val="00DA70E6"/>
    <w:rsid w:val="00DA7B92"/>
    <w:rsid w:val="00DB130B"/>
    <w:rsid w:val="00DB1427"/>
    <w:rsid w:val="00DB1482"/>
    <w:rsid w:val="00DB14CE"/>
    <w:rsid w:val="00DB156D"/>
    <w:rsid w:val="00DB15E0"/>
    <w:rsid w:val="00DB173D"/>
    <w:rsid w:val="00DB17FD"/>
    <w:rsid w:val="00DB2356"/>
    <w:rsid w:val="00DB25C9"/>
    <w:rsid w:val="00DB3532"/>
    <w:rsid w:val="00DB4365"/>
    <w:rsid w:val="00DB4830"/>
    <w:rsid w:val="00DB4B7C"/>
    <w:rsid w:val="00DB5AE2"/>
    <w:rsid w:val="00DB6042"/>
    <w:rsid w:val="00DB6663"/>
    <w:rsid w:val="00DB7BB3"/>
    <w:rsid w:val="00DB7E00"/>
    <w:rsid w:val="00DC08E2"/>
    <w:rsid w:val="00DC0A0C"/>
    <w:rsid w:val="00DC1169"/>
    <w:rsid w:val="00DC15B6"/>
    <w:rsid w:val="00DC1AFF"/>
    <w:rsid w:val="00DC21BE"/>
    <w:rsid w:val="00DC344B"/>
    <w:rsid w:val="00DC3991"/>
    <w:rsid w:val="00DC39EA"/>
    <w:rsid w:val="00DC429D"/>
    <w:rsid w:val="00DC4EDD"/>
    <w:rsid w:val="00DC4FAB"/>
    <w:rsid w:val="00DC5012"/>
    <w:rsid w:val="00DC6108"/>
    <w:rsid w:val="00DC637A"/>
    <w:rsid w:val="00DC6FBA"/>
    <w:rsid w:val="00DD0B05"/>
    <w:rsid w:val="00DD0F15"/>
    <w:rsid w:val="00DD110B"/>
    <w:rsid w:val="00DD1225"/>
    <w:rsid w:val="00DD1EDF"/>
    <w:rsid w:val="00DD3965"/>
    <w:rsid w:val="00DD47DB"/>
    <w:rsid w:val="00DD4EC2"/>
    <w:rsid w:val="00DD4F4F"/>
    <w:rsid w:val="00DD5063"/>
    <w:rsid w:val="00DD5346"/>
    <w:rsid w:val="00DD543D"/>
    <w:rsid w:val="00DD5539"/>
    <w:rsid w:val="00DD5C6F"/>
    <w:rsid w:val="00DD60C1"/>
    <w:rsid w:val="00DD6E69"/>
    <w:rsid w:val="00DD7393"/>
    <w:rsid w:val="00DD73B2"/>
    <w:rsid w:val="00DD77A1"/>
    <w:rsid w:val="00DD7B0B"/>
    <w:rsid w:val="00DE0182"/>
    <w:rsid w:val="00DE0B19"/>
    <w:rsid w:val="00DE0CC8"/>
    <w:rsid w:val="00DE0D77"/>
    <w:rsid w:val="00DE144D"/>
    <w:rsid w:val="00DE1C85"/>
    <w:rsid w:val="00DE1D0C"/>
    <w:rsid w:val="00DE2D95"/>
    <w:rsid w:val="00DE33E7"/>
    <w:rsid w:val="00DE4785"/>
    <w:rsid w:val="00DE47D1"/>
    <w:rsid w:val="00DE4EFC"/>
    <w:rsid w:val="00DE59FA"/>
    <w:rsid w:val="00DE6131"/>
    <w:rsid w:val="00DE6B8C"/>
    <w:rsid w:val="00DE6EAB"/>
    <w:rsid w:val="00DE6FC8"/>
    <w:rsid w:val="00DE78F0"/>
    <w:rsid w:val="00DE7DB5"/>
    <w:rsid w:val="00DF0111"/>
    <w:rsid w:val="00DF0248"/>
    <w:rsid w:val="00DF16DE"/>
    <w:rsid w:val="00DF1A20"/>
    <w:rsid w:val="00DF1E47"/>
    <w:rsid w:val="00DF2A0F"/>
    <w:rsid w:val="00DF300B"/>
    <w:rsid w:val="00DF30BB"/>
    <w:rsid w:val="00DF3FFE"/>
    <w:rsid w:val="00DF400D"/>
    <w:rsid w:val="00DF4CE7"/>
    <w:rsid w:val="00DF50A7"/>
    <w:rsid w:val="00DF50C6"/>
    <w:rsid w:val="00DF5416"/>
    <w:rsid w:val="00DF5D0B"/>
    <w:rsid w:val="00DF60DE"/>
    <w:rsid w:val="00DF6FB9"/>
    <w:rsid w:val="00DF7FE4"/>
    <w:rsid w:val="00E00037"/>
    <w:rsid w:val="00E00571"/>
    <w:rsid w:val="00E00910"/>
    <w:rsid w:val="00E00BAB"/>
    <w:rsid w:val="00E00BB2"/>
    <w:rsid w:val="00E01459"/>
    <w:rsid w:val="00E01793"/>
    <w:rsid w:val="00E01F29"/>
    <w:rsid w:val="00E02359"/>
    <w:rsid w:val="00E02FE3"/>
    <w:rsid w:val="00E03022"/>
    <w:rsid w:val="00E0355F"/>
    <w:rsid w:val="00E035B1"/>
    <w:rsid w:val="00E03AA6"/>
    <w:rsid w:val="00E03B97"/>
    <w:rsid w:val="00E048AC"/>
    <w:rsid w:val="00E049FD"/>
    <w:rsid w:val="00E04C30"/>
    <w:rsid w:val="00E04E31"/>
    <w:rsid w:val="00E056D3"/>
    <w:rsid w:val="00E060DD"/>
    <w:rsid w:val="00E061CF"/>
    <w:rsid w:val="00E062FB"/>
    <w:rsid w:val="00E0667F"/>
    <w:rsid w:val="00E0692B"/>
    <w:rsid w:val="00E074FF"/>
    <w:rsid w:val="00E07E33"/>
    <w:rsid w:val="00E1105B"/>
    <w:rsid w:val="00E1110D"/>
    <w:rsid w:val="00E11E4B"/>
    <w:rsid w:val="00E11E5B"/>
    <w:rsid w:val="00E11EE2"/>
    <w:rsid w:val="00E1285C"/>
    <w:rsid w:val="00E128DF"/>
    <w:rsid w:val="00E131AA"/>
    <w:rsid w:val="00E135E1"/>
    <w:rsid w:val="00E14333"/>
    <w:rsid w:val="00E1509F"/>
    <w:rsid w:val="00E15491"/>
    <w:rsid w:val="00E15629"/>
    <w:rsid w:val="00E15BA6"/>
    <w:rsid w:val="00E15D2C"/>
    <w:rsid w:val="00E1607E"/>
    <w:rsid w:val="00E177DB"/>
    <w:rsid w:val="00E17AD1"/>
    <w:rsid w:val="00E17F39"/>
    <w:rsid w:val="00E2014E"/>
    <w:rsid w:val="00E20892"/>
    <w:rsid w:val="00E209C8"/>
    <w:rsid w:val="00E20ABA"/>
    <w:rsid w:val="00E21087"/>
    <w:rsid w:val="00E21FC5"/>
    <w:rsid w:val="00E22254"/>
    <w:rsid w:val="00E22287"/>
    <w:rsid w:val="00E227B8"/>
    <w:rsid w:val="00E229A9"/>
    <w:rsid w:val="00E22B5B"/>
    <w:rsid w:val="00E22D3A"/>
    <w:rsid w:val="00E22D5B"/>
    <w:rsid w:val="00E22FF0"/>
    <w:rsid w:val="00E24015"/>
    <w:rsid w:val="00E2533A"/>
    <w:rsid w:val="00E2538B"/>
    <w:rsid w:val="00E2627F"/>
    <w:rsid w:val="00E26432"/>
    <w:rsid w:val="00E269BA"/>
    <w:rsid w:val="00E26A6A"/>
    <w:rsid w:val="00E26D41"/>
    <w:rsid w:val="00E2745C"/>
    <w:rsid w:val="00E27606"/>
    <w:rsid w:val="00E3104B"/>
    <w:rsid w:val="00E31328"/>
    <w:rsid w:val="00E31909"/>
    <w:rsid w:val="00E31CB8"/>
    <w:rsid w:val="00E328EB"/>
    <w:rsid w:val="00E32BEE"/>
    <w:rsid w:val="00E335A9"/>
    <w:rsid w:val="00E3361E"/>
    <w:rsid w:val="00E33D79"/>
    <w:rsid w:val="00E33F6F"/>
    <w:rsid w:val="00E34F25"/>
    <w:rsid w:val="00E34F27"/>
    <w:rsid w:val="00E35D29"/>
    <w:rsid w:val="00E3665F"/>
    <w:rsid w:val="00E36EAB"/>
    <w:rsid w:val="00E36FCC"/>
    <w:rsid w:val="00E3784A"/>
    <w:rsid w:val="00E4013C"/>
    <w:rsid w:val="00E40595"/>
    <w:rsid w:val="00E40DEF"/>
    <w:rsid w:val="00E4194C"/>
    <w:rsid w:val="00E41D63"/>
    <w:rsid w:val="00E4219C"/>
    <w:rsid w:val="00E42F80"/>
    <w:rsid w:val="00E435D3"/>
    <w:rsid w:val="00E44475"/>
    <w:rsid w:val="00E44D28"/>
    <w:rsid w:val="00E459E2"/>
    <w:rsid w:val="00E46490"/>
    <w:rsid w:val="00E4653B"/>
    <w:rsid w:val="00E469FF"/>
    <w:rsid w:val="00E508C4"/>
    <w:rsid w:val="00E516A4"/>
    <w:rsid w:val="00E51747"/>
    <w:rsid w:val="00E524D0"/>
    <w:rsid w:val="00E52D53"/>
    <w:rsid w:val="00E52EE7"/>
    <w:rsid w:val="00E534C6"/>
    <w:rsid w:val="00E536C9"/>
    <w:rsid w:val="00E53907"/>
    <w:rsid w:val="00E53DF8"/>
    <w:rsid w:val="00E541ED"/>
    <w:rsid w:val="00E5422D"/>
    <w:rsid w:val="00E54AFA"/>
    <w:rsid w:val="00E556B0"/>
    <w:rsid w:val="00E55CF3"/>
    <w:rsid w:val="00E5655F"/>
    <w:rsid w:val="00E56DF8"/>
    <w:rsid w:val="00E600FC"/>
    <w:rsid w:val="00E602A8"/>
    <w:rsid w:val="00E6166F"/>
    <w:rsid w:val="00E61844"/>
    <w:rsid w:val="00E62A1B"/>
    <w:rsid w:val="00E62F62"/>
    <w:rsid w:val="00E6352D"/>
    <w:rsid w:val="00E63570"/>
    <w:rsid w:val="00E639BA"/>
    <w:rsid w:val="00E64253"/>
    <w:rsid w:val="00E6476D"/>
    <w:rsid w:val="00E64A38"/>
    <w:rsid w:val="00E65996"/>
    <w:rsid w:val="00E66E8A"/>
    <w:rsid w:val="00E70311"/>
    <w:rsid w:val="00E70DBF"/>
    <w:rsid w:val="00E70FDB"/>
    <w:rsid w:val="00E71674"/>
    <w:rsid w:val="00E71C0B"/>
    <w:rsid w:val="00E7251E"/>
    <w:rsid w:val="00E72B9C"/>
    <w:rsid w:val="00E7342B"/>
    <w:rsid w:val="00E73ADA"/>
    <w:rsid w:val="00E73E89"/>
    <w:rsid w:val="00E744F1"/>
    <w:rsid w:val="00E74865"/>
    <w:rsid w:val="00E7512C"/>
    <w:rsid w:val="00E751A2"/>
    <w:rsid w:val="00E75392"/>
    <w:rsid w:val="00E75404"/>
    <w:rsid w:val="00E757DB"/>
    <w:rsid w:val="00E75E82"/>
    <w:rsid w:val="00E763A3"/>
    <w:rsid w:val="00E769F0"/>
    <w:rsid w:val="00E76F39"/>
    <w:rsid w:val="00E77244"/>
    <w:rsid w:val="00E7769E"/>
    <w:rsid w:val="00E806A2"/>
    <w:rsid w:val="00E80705"/>
    <w:rsid w:val="00E808A4"/>
    <w:rsid w:val="00E80B52"/>
    <w:rsid w:val="00E80D8E"/>
    <w:rsid w:val="00E819FF"/>
    <w:rsid w:val="00E82D77"/>
    <w:rsid w:val="00E82DAA"/>
    <w:rsid w:val="00E83BB1"/>
    <w:rsid w:val="00E83CC5"/>
    <w:rsid w:val="00E840A5"/>
    <w:rsid w:val="00E84857"/>
    <w:rsid w:val="00E85280"/>
    <w:rsid w:val="00E85809"/>
    <w:rsid w:val="00E8593D"/>
    <w:rsid w:val="00E85A53"/>
    <w:rsid w:val="00E85B06"/>
    <w:rsid w:val="00E8638B"/>
    <w:rsid w:val="00E864AD"/>
    <w:rsid w:val="00E86C68"/>
    <w:rsid w:val="00E87A30"/>
    <w:rsid w:val="00E87AB9"/>
    <w:rsid w:val="00E87CA5"/>
    <w:rsid w:val="00E87DFB"/>
    <w:rsid w:val="00E87F32"/>
    <w:rsid w:val="00E9036C"/>
    <w:rsid w:val="00E90390"/>
    <w:rsid w:val="00E91884"/>
    <w:rsid w:val="00E920D8"/>
    <w:rsid w:val="00E920FB"/>
    <w:rsid w:val="00E940BD"/>
    <w:rsid w:val="00E94174"/>
    <w:rsid w:val="00E94535"/>
    <w:rsid w:val="00E9510B"/>
    <w:rsid w:val="00E95750"/>
    <w:rsid w:val="00E95E38"/>
    <w:rsid w:val="00E95F0A"/>
    <w:rsid w:val="00E9618B"/>
    <w:rsid w:val="00E968DC"/>
    <w:rsid w:val="00E97379"/>
    <w:rsid w:val="00EA0ED5"/>
    <w:rsid w:val="00EA235C"/>
    <w:rsid w:val="00EA29B8"/>
    <w:rsid w:val="00EA2AF1"/>
    <w:rsid w:val="00EA3085"/>
    <w:rsid w:val="00EA3135"/>
    <w:rsid w:val="00EA3F66"/>
    <w:rsid w:val="00EA47F8"/>
    <w:rsid w:val="00EA56EC"/>
    <w:rsid w:val="00EA5717"/>
    <w:rsid w:val="00EA5B02"/>
    <w:rsid w:val="00EA5BB9"/>
    <w:rsid w:val="00EA6950"/>
    <w:rsid w:val="00EA6F69"/>
    <w:rsid w:val="00EA7990"/>
    <w:rsid w:val="00EA7DBE"/>
    <w:rsid w:val="00EB0BCA"/>
    <w:rsid w:val="00EB14BE"/>
    <w:rsid w:val="00EB168C"/>
    <w:rsid w:val="00EB1823"/>
    <w:rsid w:val="00EB1A36"/>
    <w:rsid w:val="00EB29B6"/>
    <w:rsid w:val="00EB2AA4"/>
    <w:rsid w:val="00EB37A1"/>
    <w:rsid w:val="00EB3837"/>
    <w:rsid w:val="00EB53DA"/>
    <w:rsid w:val="00EB6650"/>
    <w:rsid w:val="00EB69F0"/>
    <w:rsid w:val="00EC0461"/>
    <w:rsid w:val="00EC0CC6"/>
    <w:rsid w:val="00EC0EFB"/>
    <w:rsid w:val="00EC167C"/>
    <w:rsid w:val="00EC1BD8"/>
    <w:rsid w:val="00EC2BE7"/>
    <w:rsid w:val="00EC3153"/>
    <w:rsid w:val="00EC32AF"/>
    <w:rsid w:val="00EC3657"/>
    <w:rsid w:val="00EC48EB"/>
    <w:rsid w:val="00EC4E23"/>
    <w:rsid w:val="00EC5096"/>
    <w:rsid w:val="00EC50C5"/>
    <w:rsid w:val="00EC53D6"/>
    <w:rsid w:val="00EC5A76"/>
    <w:rsid w:val="00EC5CE8"/>
    <w:rsid w:val="00EC5F02"/>
    <w:rsid w:val="00EC6552"/>
    <w:rsid w:val="00EC6E05"/>
    <w:rsid w:val="00EC71C1"/>
    <w:rsid w:val="00EC7B40"/>
    <w:rsid w:val="00ED029E"/>
    <w:rsid w:val="00ED034C"/>
    <w:rsid w:val="00ED0583"/>
    <w:rsid w:val="00ED0B1D"/>
    <w:rsid w:val="00ED0BB0"/>
    <w:rsid w:val="00ED2E01"/>
    <w:rsid w:val="00ED32E1"/>
    <w:rsid w:val="00ED41D0"/>
    <w:rsid w:val="00ED55AE"/>
    <w:rsid w:val="00ED6F25"/>
    <w:rsid w:val="00ED7877"/>
    <w:rsid w:val="00EE026E"/>
    <w:rsid w:val="00EE1DB6"/>
    <w:rsid w:val="00EE2592"/>
    <w:rsid w:val="00EE31BE"/>
    <w:rsid w:val="00EE3B0F"/>
    <w:rsid w:val="00EE3B13"/>
    <w:rsid w:val="00EE4119"/>
    <w:rsid w:val="00EE486A"/>
    <w:rsid w:val="00EE4958"/>
    <w:rsid w:val="00EE56F3"/>
    <w:rsid w:val="00EE63D9"/>
    <w:rsid w:val="00EE671C"/>
    <w:rsid w:val="00EE7167"/>
    <w:rsid w:val="00EE7391"/>
    <w:rsid w:val="00EE7DB6"/>
    <w:rsid w:val="00EF01F5"/>
    <w:rsid w:val="00EF0789"/>
    <w:rsid w:val="00EF09D1"/>
    <w:rsid w:val="00EF0A13"/>
    <w:rsid w:val="00EF0DE3"/>
    <w:rsid w:val="00EF10B9"/>
    <w:rsid w:val="00EF1261"/>
    <w:rsid w:val="00EF136F"/>
    <w:rsid w:val="00EF1819"/>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122"/>
    <w:rsid w:val="00F0023E"/>
    <w:rsid w:val="00F00602"/>
    <w:rsid w:val="00F017CB"/>
    <w:rsid w:val="00F01A90"/>
    <w:rsid w:val="00F021CB"/>
    <w:rsid w:val="00F0248F"/>
    <w:rsid w:val="00F031AC"/>
    <w:rsid w:val="00F0357E"/>
    <w:rsid w:val="00F03CAF"/>
    <w:rsid w:val="00F03F84"/>
    <w:rsid w:val="00F04343"/>
    <w:rsid w:val="00F056CD"/>
    <w:rsid w:val="00F06E71"/>
    <w:rsid w:val="00F07602"/>
    <w:rsid w:val="00F07B8D"/>
    <w:rsid w:val="00F07C1C"/>
    <w:rsid w:val="00F07F74"/>
    <w:rsid w:val="00F102F5"/>
    <w:rsid w:val="00F10AAF"/>
    <w:rsid w:val="00F10C3C"/>
    <w:rsid w:val="00F117D8"/>
    <w:rsid w:val="00F12495"/>
    <w:rsid w:val="00F12D97"/>
    <w:rsid w:val="00F1304F"/>
    <w:rsid w:val="00F1311A"/>
    <w:rsid w:val="00F13A18"/>
    <w:rsid w:val="00F13FFE"/>
    <w:rsid w:val="00F14924"/>
    <w:rsid w:val="00F15B5C"/>
    <w:rsid w:val="00F15EC8"/>
    <w:rsid w:val="00F16AAB"/>
    <w:rsid w:val="00F17440"/>
    <w:rsid w:val="00F17479"/>
    <w:rsid w:val="00F17974"/>
    <w:rsid w:val="00F17F33"/>
    <w:rsid w:val="00F200B3"/>
    <w:rsid w:val="00F20665"/>
    <w:rsid w:val="00F2069A"/>
    <w:rsid w:val="00F22B2B"/>
    <w:rsid w:val="00F22D48"/>
    <w:rsid w:val="00F230BA"/>
    <w:rsid w:val="00F2351E"/>
    <w:rsid w:val="00F23620"/>
    <w:rsid w:val="00F23710"/>
    <w:rsid w:val="00F23BF1"/>
    <w:rsid w:val="00F23C26"/>
    <w:rsid w:val="00F2432E"/>
    <w:rsid w:val="00F24445"/>
    <w:rsid w:val="00F24802"/>
    <w:rsid w:val="00F24AD3"/>
    <w:rsid w:val="00F25370"/>
    <w:rsid w:val="00F25862"/>
    <w:rsid w:val="00F261B5"/>
    <w:rsid w:val="00F26222"/>
    <w:rsid w:val="00F26BD4"/>
    <w:rsid w:val="00F27465"/>
    <w:rsid w:val="00F275EF"/>
    <w:rsid w:val="00F27DE6"/>
    <w:rsid w:val="00F27EBE"/>
    <w:rsid w:val="00F3051C"/>
    <w:rsid w:val="00F30A58"/>
    <w:rsid w:val="00F30FD9"/>
    <w:rsid w:val="00F314B2"/>
    <w:rsid w:val="00F31689"/>
    <w:rsid w:val="00F33352"/>
    <w:rsid w:val="00F33E08"/>
    <w:rsid w:val="00F33EA6"/>
    <w:rsid w:val="00F34556"/>
    <w:rsid w:val="00F3469C"/>
    <w:rsid w:val="00F34B07"/>
    <w:rsid w:val="00F34B17"/>
    <w:rsid w:val="00F34C8E"/>
    <w:rsid w:val="00F353C1"/>
    <w:rsid w:val="00F368ED"/>
    <w:rsid w:val="00F36EFA"/>
    <w:rsid w:val="00F37544"/>
    <w:rsid w:val="00F40040"/>
    <w:rsid w:val="00F40397"/>
    <w:rsid w:val="00F406CC"/>
    <w:rsid w:val="00F40D2C"/>
    <w:rsid w:val="00F40E78"/>
    <w:rsid w:val="00F40F07"/>
    <w:rsid w:val="00F40FDB"/>
    <w:rsid w:val="00F4147D"/>
    <w:rsid w:val="00F41831"/>
    <w:rsid w:val="00F4276D"/>
    <w:rsid w:val="00F42C8D"/>
    <w:rsid w:val="00F43758"/>
    <w:rsid w:val="00F43EFE"/>
    <w:rsid w:val="00F44ADB"/>
    <w:rsid w:val="00F4524A"/>
    <w:rsid w:val="00F45924"/>
    <w:rsid w:val="00F45D4D"/>
    <w:rsid w:val="00F47381"/>
    <w:rsid w:val="00F47570"/>
    <w:rsid w:val="00F475E7"/>
    <w:rsid w:val="00F476FF"/>
    <w:rsid w:val="00F478B4"/>
    <w:rsid w:val="00F47B67"/>
    <w:rsid w:val="00F50441"/>
    <w:rsid w:val="00F50829"/>
    <w:rsid w:val="00F50BEF"/>
    <w:rsid w:val="00F5134E"/>
    <w:rsid w:val="00F51673"/>
    <w:rsid w:val="00F51FCD"/>
    <w:rsid w:val="00F52520"/>
    <w:rsid w:val="00F52B54"/>
    <w:rsid w:val="00F52BAF"/>
    <w:rsid w:val="00F53788"/>
    <w:rsid w:val="00F53812"/>
    <w:rsid w:val="00F53FEF"/>
    <w:rsid w:val="00F5510F"/>
    <w:rsid w:val="00F55196"/>
    <w:rsid w:val="00F55E09"/>
    <w:rsid w:val="00F55FCE"/>
    <w:rsid w:val="00F56404"/>
    <w:rsid w:val="00F5663A"/>
    <w:rsid w:val="00F566CB"/>
    <w:rsid w:val="00F5698B"/>
    <w:rsid w:val="00F57B64"/>
    <w:rsid w:val="00F57CD8"/>
    <w:rsid w:val="00F602A3"/>
    <w:rsid w:val="00F60565"/>
    <w:rsid w:val="00F607A3"/>
    <w:rsid w:val="00F60D20"/>
    <w:rsid w:val="00F60EB0"/>
    <w:rsid w:val="00F61405"/>
    <w:rsid w:val="00F614FB"/>
    <w:rsid w:val="00F61573"/>
    <w:rsid w:val="00F615F6"/>
    <w:rsid w:val="00F61762"/>
    <w:rsid w:val="00F617F7"/>
    <w:rsid w:val="00F61F3B"/>
    <w:rsid w:val="00F622B4"/>
    <w:rsid w:val="00F627D8"/>
    <w:rsid w:val="00F62A92"/>
    <w:rsid w:val="00F62B8A"/>
    <w:rsid w:val="00F62EC2"/>
    <w:rsid w:val="00F63093"/>
    <w:rsid w:val="00F661F2"/>
    <w:rsid w:val="00F66642"/>
    <w:rsid w:val="00F66C79"/>
    <w:rsid w:val="00F6790B"/>
    <w:rsid w:val="00F67C60"/>
    <w:rsid w:val="00F67DA2"/>
    <w:rsid w:val="00F703BE"/>
    <w:rsid w:val="00F7153E"/>
    <w:rsid w:val="00F71576"/>
    <w:rsid w:val="00F71681"/>
    <w:rsid w:val="00F71692"/>
    <w:rsid w:val="00F71DBE"/>
    <w:rsid w:val="00F72352"/>
    <w:rsid w:val="00F724AE"/>
    <w:rsid w:val="00F724BE"/>
    <w:rsid w:val="00F73474"/>
    <w:rsid w:val="00F737BE"/>
    <w:rsid w:val="00F738BA"/>
    <w:rsid w:val="00F73D32"/>
    <w:rsid w:val="00F7493C"/>
    <w:rsid w:val="00F75264"/>
    <w:rsid w:val="00F75C60"/>
    <w:rsid w:val="00F75CFD"/>
    <w:rsid w:val="00F76EBC"/>
    <w:rsid w:val="00F77A2C"/>
    <w:rsid w:val="00F803CF"/>
    <w:rsid w:val="00F810BF"/>
    <w:rsid w:val="00F81ADA"/>
    <w:rsid w:val="00F81DD5"/>
    <w:rsid w:val="00F8253B"/>
    <w:rsid w:val="00F829E6"/>
    <w:rsid w:val="00F82B23"/>
    <w:rsid w:val="00F82B4F"/>
    <w:rsid w:val="00F82E18"/>
    <w:rsid w:val="00F8323B"/>
    <w:rsid w:val="00F83B9E"/>
    <w:rsid w:val="00F8483F"/>
    <w:rsid w:val="00F8496D"/>
    <w:rsid w:val="00F85221"/>
    <w:rsid w:val="00F8638F"/>
    <w:rsid w:val="00F8751F"/>
    <w:rsid w:val="00F876B8"/>
    <w:rsid w:val="00F87FFB"/>
    <w:rsid w:val="00F900DC"/>
    <w:rsid w:val="00F90229"/>
    <w:rsid w:val="00F90274"/>
    <w:rsid w:val="00F90E71"/>
    <w:rsid w:val="00F90FC8"/>
    <w:rsid w:val="00F91367"/>
    <w:rsid w:val="00F91B6E"/>
    <w:rsid w:val="00F91BD2"/>
    <w:rsid w:val="00F92A66"/>
    <w:rsid w:val="00F93A0D"/>
    <w:rsid w:val="00F94836"/>
    <w:rsid w:val="00F948C7"/>
    <w:rsid w:val="00F94B9E"/>
    <w:rsid w:val="00F94F6F"/>
    <w:rsid w:val="00F94F92"/>
    <w:rsid w:val="00F950F7"/>
    <w:rsid w:val="00F95794"/>
    <w:rsid w:val="00F957B2"/>
    <w:rsid w:val="00F95B70"/>
    <w:rsid w:val="00F962C8"/>
    <w:rsid w:val="00F96573"/>
    <w:rsid w:val="00F96903"/>
    <w:rsid w:val="00F9692E"/>
    <w:rsid w:val="00F96A78"/>
    <w:rsid w:val="00F96EBA"/>
    <w:rsid w:val="00F9721E"/>
    <w:rsid w:val="00FA05F2"/>
    <w:rsid w:val="00FA12C8"/>
    <w:rsid w:val="00FA35C1"/>
    <w:rsid w:val="00FA3611"/>
    <w:rsid w:val="00FA3B5F"/>
    <w:rsid w:val="00FA4439"/>
    <w:rsid w:val="00FA470C"/>
    <w:rsid w:val="00FA563A"/>
    <w:rsid w:val="00FA6D0B"/>
    <w:rsid w:val="00FA7A1A"/>
    <w:rsid w:val="00FB02B8"/>
    <w:rsid w:val="00FB02E3"/>
    <w:rsid w:val="00FB0A7F"/>
    <w:rsid w:val="00FB0F0E"/>
    <w:rsid w:val="00FB1890"/>
    <w:rsid w:val="00FB2EAE"/>
    <w:rsid w:val="00FB3031"/>
    <w:rsid w:val="00FB3721"/>
    <w:rsid w:val="00FB3DCF"/>
    <w:rsid w:val="00FB41A6"/>
    <w:rsid w:val="00FB469A"/>
    <w:rsid w:val="00FB4B7A"/>
    <w:rsid w:val="00FB5A5B"/>
    <w:rsid w:val="00FB5D6E"/>
    <w:rsid w:val="00FB6981"/>
    <w:rsid w:val="00FB6D37"/>
    <w:rsid w:val="00FB7602"/>
    <w:rsid w:val="00FC0112"/>
    <w:rsid w:val="00FC0900"/>
    <w:rsid w:val="00FC18AE"/>
    <w:rsid w:val="00FC1B33"/>
    <w:rsid w:val="00FC2435"/>
    <w:rsid w:val="00FC2853"/>
    <w:rsid w:val="00FC286F"/>
    <w:rsid w:val="00FC2EFF"/>
    <w:rsid w:val="00FC35EE"/>
    <w:rsid w:val="00FC3BC3"/>
    <w:rsid w:val="00FC4013"/>
    <w:rsid w:val="00FC4246"/>
    <w:rsid w:val="00FC4428"/>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D7D32"/>
    <w:rsid w:val="00FE0993"/>
    <w:rsid w:val="00FE133F"/>
    <w:rsid w:val="00FE1D57"/>
    <w:rsid w:val="00FE1E9B"/>
    <w:rsid w:val="00FE1FEE"/>
    <w:rsid w:val="00FE27FB"/>
    <w:rsid w:val="00FE3A47"/>
    <w:rsid w:val="00FE4392"/>
    <w:rsid w:val="00FE4D51"/>
    <w:rsid w:val="00FE6292"/>
    <w:rsid w:val="00FE647A"/>
    <w:rsid w:val="00FE6A52"/>
    <w:rsid w:val="00FE6C01"/>
    <w:rsid w:val="00FE6E68"/>
    <w:rsid w:val="00FE70BE"/>
    <w:rsid w:val="00FE78DD"/>
    <w:rsid w:val="00FE7DB9"/>
    <w:rsid w:val="00FF0640"/>
    <w:rsid w:val="00FF0747"/>
    <w:rsid w:val="00FF09D3"/>
    <w:rsid w:val="00FF10E4"/>
    <w:rsid w:val="00FF129D"/>
    <w:rsid w:val="00FF1DD9"/>
    <w:rsid w:val="00FF1ECB"/>
    <w:rsid w:val="00FF2000"/>
    <w:rsid w:val="00FF204B"/>
    <w:rsid w:val="00FF2697"/>
    <w:rsid w:val="00FF45F8"/>
    <w:rsid w:val="00FF50A4"/>
    <w:rsid w:val="00FF5B13"/>
    <w:rsid w:val="00FF6289"/>
    <w:rsid w:val="00FF6A63"/>
    <w:rsid w:val="00FF6F40"/>
    <w:rsid w:val="00FF7105"/>
    <w:rsid w:val="0E302E6E"/>
    <w:rsid w:val="10A10A1A"/>
    <w:rsid w:val="11250058"/>
    <w:rsid w:val="13906FA9"/>
    <w:rsid w:val="18EE6F0B"/>
    <w:rsid w:val="1E5D2B6C"/>
    <w:rsid w:val="262552E6"/>
    <w:rsid w:val="276036C6"/>
    <w:rsid w:val="2B7D4641"/>
    <w:rsid w:val="40285D2B"/>
    <w:rsid w:val="419B4D56"/>
    <w:rsid w:val="48DA7692"/>
    <w:rsid w:val="56906860"/>
    <w:rsid w:val="5BE50AD3"/>
    <w:rsid w:val="621D2170"/>
    <w:rsid w:val="6B43739A"/>
    <w:rsid w:val="70954D56"/>
    <w:rsid w:val="7E665CAE"/>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233B6"/>
  <w15:docId w15:val="{6EF09301-BB86-4AF9-9E65-F7EF566A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jc w:val="both"/>
    </w:pPr>
    <w:rPr>
      <w:color w:val="0000FF"/>
      <w:kern w:val="2"/>
      <w:sz w:val="21"/>
    </w:rPr>
  </w:style>
  <w:style w:type="paragraph" w:styleId="a4">
    <w:name w:val="annotation text"/>
    <w:basedOn w:val="a"/>
    <w:link w:val="Char0"/>
    <w:uiPriority w:val="99"/>
    <w:unhideWhenUsed/>
    <w:qFormat/>
  </w:style>
  <w:style w:type="paragraph" w:styleId="30">
    <w:name w:val="toc 3"/>
    <w:basedOn w:val="a"/>
    <w:next w:val="a"/>
    <w:uiPriority w:val="39"/>
    <w:qFormat/>
    <w:pPr>
      <w:ind w:left="400"/>
    </w:pPr>
  </w:style>
  <w:style w:type="paragraph" w:styleId="a5">
    <w:name w:val="Plain Text"/>
    <w:basedOn w:val="a"/>
    <w:link w:val="Char1"/>
    <w:uiPriority w:val="99"/>
    <w:unhideWhenUsed/>
    <w:qFormat/>
    <w:rPr>
      <w:rFonts w:ascii="Arial" w:eastAsia="MS Gothic" w:hAnsi="Arial"/>
      <w:color w:val="000000"/>
      <w:szCs w:val="20"/>
      <w:lang w:val="zh-CN" w:eastAsia="zh-CN"/>
    </w:rPr>
  </w:style>
  <w:style w:type="paragraph" w:styleId="a6">
    <w:name w:val="Balloon Text"/>
    <w:basedOn w:val="a"/>
    <w:link w:val="Char2"/>
    <w:uiPriority w:val="99"/>
    <w:semiHidden/>
    <w:unhideWhenUsed/>
    <w:qFormat/>
    <w:rPr>
      <w:rFonts w:ascii="맑은 고딕" w:eastAsia="맑은 고딕"/>
      <w:sz w:val="18"/>
      <w:szCs w:val="18"/>
    </w:rPr>
  </w:style>
  <w:style w:type="paragraph" w:styleId="a7">
    <w:name w:val="footer"/>
    <w:basedOn w:val="a"/>
    <w:link w:val="Char3"/>
    <w:uiPriority w:val="99"/>
    <w:unhideWhenUsed/>
    <w:qFormat/>
    <w:pPr>
      <w:tabs>
        <w:tab w:val="center" w:pos="4680"/>
        <w:tab w:val="right" w:pos="9360"/>
      </w:tabs>
    </w:pPr>
  </w:style>
  <w:style w:type="paragraph" w:styleId="a8">
    <w:name w:val="header"/>
    <w:basedOn w:val="a"/>
    <w:link w:val="Char4"/>
    <w:uiPriority w:val="99"/>
    <w:unhideWhenUsed/>
    <w:qFormat/>
    <w:pPr>
      <w:tabs>
        <w:tab w:val="center" w:pos="4680"/>
        <w:tab w:val="right" w:pos="9360"/>
      </w:tabs>
    </w:pPr>
  </w:style>
  <w:style w:type="paragraph" w:styleId="10">
    <w:name w:val="toc 1"/>
    <w:basedOn w:val="a"/>
    <w:next w:val="a"/>
    <w:uiPriority w:val="39"/>
    <w:qFormat/>
  </w:style>
  <w:style w:type="paragraph" w:styleId="40">
    <w:name w:val="toc 4"/>
    <w:basedOn w:val="a"/>
    <w:next w:val="a"/>
    <w:uiPriority w:val="39"/>
    <w:qFormat/>
    <w:pPr>
      <w:ind w:left="600"/>
    </w:pPr>
  </w:style>
  <w:style w:type="paragraph" w:styleId="20">
    <w:name w:val="toc 2"/>
    <w:basedOn w:val="a"/>
    <w:next w:val="a"/>
    <w:uiPriority w:val="39"/>
    <w:qFormat/>
    <w:pPr>
      <w:ind w:left="200"/>
    </w:pPr>
  </w:style>
  <w:style w:type="paragraph" w:styleId="a9">
    <w:name w:val="Normal (Web)"/>
    <w:basedOn w:val="a"/>
    <w:uiPriority w:val="99"/>
    <w:unhideWhenUsed/>
    <w:qFormat/>
    <w:pPr>
      <w:spacing w:before="100" w:beforeAutospacing="1" w:after="100" w:afterAutospacing="1"/>
    </w:pPr>
    <w:rPr>
      <w:rFonts w:ascii="SimSun" w:hAnsi="SimSun" w:cs="SimSun"/>
      <w:sz w:val="24"/>
      <w:lang w:val="en-US" w:eastAsia="zh-CN"/>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Pr>
      <w:b/>
      <w:bCs/>
    </w:rPr>
  </w:style>
  <w:style w:type="character" w:styleId="ac">
    <w:name w:val="FollowedHyperlink"/>
    <w:uiPriority w:val="99"/>
    <w:semiHidden/>
    <w:unhideWhenUsed/>
    <w:qFormat/>
    <w:rPr>
      <w:color w:val="954F72"/>
      <w:u w:val="single"/>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1">
    <w:name w:val="글자만 Char"/>
    <w:link w:val="a5"/>
    <w:uiPriority w:val="99"/>
    <w:qFormat/>
    <w:rPr>
      <w:rFonts w:ascii="Arial" w:eastAsia="MS Gothic" w:hAnsi="Arial" w:cs="Times New Roman"/>
      <w:color w:val="000000"/>
      <w:kern w:val="0"/>
      <w:szCs w:val="20"/>
      <w:lang w:val="zh-CN" w:eastAsia="zh-CN"/>
    </w:rPr>
  </w:style>
  <w:style w:type="character" w:customStyle="1" w:styleId="Char4">
    <w:name w:val="머리글 Char"/>
    <w:link w:val="a8"/>
    <w:uiPriority w:val="99"/>
    <w:qFormat/>
    <w:rPr>
      <w:rFonts w:ascii="Times" w:eastAsia="바탕" w:hAnsi="Times"/>
      <w:szCs w:val="24"/>
      <w:lang w:val="en-GB" w:eastAsia="en-US"/>
    </w:rPr>
  </w:style>
  <w:style w:type="character" w:customStyle="1" w:styleId="Char3">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2">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0">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列表段落,—,P"/>
    <w:basedOn w:val="a"/>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0">
    <w:name w:val="메모 텍스트 Char"/>
    <w:basedOn w:val="a1"/>
    <w:link w:val="a4"/>
    <w:uiPriority w:val="99"/>
    <w:qFormat/>
    <w:rPr>
      <w:rFonts w:ascii="Times" w:eastAsia="바탕" w:hAnsi="Times"/>
      <w:szCs w:val="24"/>
      <w:lang w:val="en-GB" w:eastAsia="en-US"/>
    </w:rPr>
  </w:style>
  <w:style w:type="character" w:customStyle="1" w:styleId="Char5">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0"/>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0"/>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unhideWhenUsed/>
    <w:qFormat/>
    <w:rPr>
      <w:rFonts w:ascii="Times" w:eastAsia="바탕" w:hAnsi="Times"/>
      <w:szCs w:val="24"/>
      <w:lang w:val="en-GB" w:eastAsia="en-US"/>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Char">
    <w:name w:val="본문 Char"/>
    <w:basedOn w:val="a1"/>
    <w:link w:val="a0"/>
    <w:qFormat/>
    <w:rPr>
      <w:rFonts w:ascii="Times" w:eastAsia="바탕" w:hAnsi="Times"/>
      <w:color w:val="0000FF"/>
      <w:kern w:val="2"/>
      <w:sz w:val="21"/>
      <w:szCs w:val="24"/>
      <w:lang w:val="en-GB" w:eastAsia="en-US"/>
    </w:rPr>
  </w:style>
  <w:style w:type="paragraph" w:customStyle="1" w:styleId="Proposal">
    <w:name w:val="Proposal"/>
    <w:basedOn w:val="a"/>
    <w:link w:val="ProposalChar"/>
    <w:qFormat/>
    <w:rsid w:val="00024FC6"/>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024FC6"/>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enwen5.huang@tcl.com" TargetMode="External"/><Relationship Id="rId18" Type="http://schemas.openxmlformats.org/officeDocument/2006/relationships/hyperlink" Target="mailto:Hyun-su.cha@nokia.com" TargetMode="External"/><Relationship Id="rId26" Type="http://schemas.openxmlformats.org/officeDocument/2006/relationships/hyperlink" Target="mailto:guoxin9@lenovo.com" TargetMode="External"/><Relationship Id="rId39" Type="http://schemas.openxmlformats.org/officeDocument/2006/relationships/hyperlink" Target="file:///D:/3GPP/2026/124-Feb/Inbox/R1-2600493.zip" TargetMode="External"/><Relationship Id="rId21" Type="http://schemas.openxmlformats.org/officeDocument/2006/relationships/hyperlink" Target="mailto:sarun.selvanesan@huawei.com" TargetMode="External"/><Relationship Id="rId34" Type="http://schemas.openxmlformats.org/officeDocument/2006/relationships/hyperlink" Target="file:///D:/3GPP/2026/124-Feb/Inbox/R1-2600362.zip" TargetMode="External"/><Relationship Id="rId42" Type="http://schemas.openxmlformats.org/officeDocument/2006/relationships/hyperlink" Target="file:///D:/3GPP/2026/124-Feb/Inbox/R1-2600683.zip" TargetMode="External"/><Relationship Id="rId47" Type="http://schemas.openxmlformats.org/officeDocument/2006/relationships/hyperlink" Target="file:///D:/3GPP/2026/124-Feb/Inbox/R1-2600993.zip" TargetMode="External"/><Relationship Id="rId50" Type="http://schemas.openxmlformats.org/officeDocument/2006/relationships/hyperlink" Target="file:///D:/3GPP/2026/124-Feb/Inbox/R1-2601124.zip" TargetMode="External"/><Relationship Id="rId55" Type="http://schemas.openxmlformats.org/officeDocument/2006/relationships/hyperlink" Target="file:///D:/3GPP/2026/124-Feb/Inbox/R1-260134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iao.zhou@samsung.com" TargetMode="External"/><Relationship Id="rId29" Type="http://schemas.openxmlformats.org/officeDocument/2006/relationships/hyperlink" Target="file:///D:/3GPP/2026/124-Feb/Inbox/R1-2600090.zip" TargetMode="External"/><Relationship Id="rId11" Type="http://schemas.openxmlformats.org/officeDocument/2006/relationships/hyperlink" Target="mailto:jaehyung.kim@lge.com" TargetMode="External"/><Relationship Id="rId24" Type="http://schemas.openxmlformats.org/officeDocument/2006/relationships/hyperlink" Target="mailto:vdesai@futurewei.com" TargetMode="External"/><Relationship Id="rId32" Type="http://schemas.openxmlformats.org/officeDocument/2006/relationships/hyperlink" Target="file:///D:/3GPP/2026/124-Feb/Inbox/R1-2600212.zip" TargetMode="External"/><Relationship Id="rId37" Type="http://schemas.openxmlformats.org/officeDocument/2006/relationships/hyperlink" Target="file:///D:/3GPP/2026/124-Feb/Inbox/R1-2600419.zip" TargetMode="External"/><Relationship Id="rId40" Type="http://schemas.openxmlformats.org/officeDocument/2006/relationships/hyperlink" Target="file:///D:/3GPP/2026/124-Feb/Inbox/R1-2600547.zip" TargetMode="External"/><Relationship Id="rId45" Type="http://schemas.openxmlformats.org/officeDocument/2006/relationships/hyperlink" Target="file:///D:/3GPP/2026/124-Feb/Inbox/R1-2600817.zip" TargetMode="External"/><Relationship Id="rId53" Type="http://schemas.openxmlformats.org/officeDocument/2006/relationships/hyperlink" Target="file:///D:/3GPP/2026/124-Feb/Inbox/R1-2601293.zip"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mailto:mateng5@xiaomi.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ngling.jian@tcl.com" TargetMode="External"/><Relationship Id="rId22" Type="http://schemas.openxmlformats.org/officeDocument/2006/relationships/hyperlink" Target="mailto:a.bhamri@apple.com" TargetMode="External"/><Relationship Id="rId27" Type="http://schemas.openxmlformats.org/officeDocument/2006/relationships/hyperlink" Target="mailto:zhangjian23@honor.com" TargetMode="External"/><Relationship Id="rId30" Type="http://schemas.openxmlformats.org/officeDocument/2006/relationships/hyperlink" Target="file:///D:/3GPP/2026/124-Feb/Inbox/R1-2600103.zip" TargetMode="External"/><Relationship Id="rId35" Type="http://schemas.openxmlformats.org/officeDocument/2006/relationships/hyperlink" Target="file:///D:/3GPP/2026/124-Feb/Inbox/R1-2600370.zip" TargetMode="External"/><Relationship Id="rId43" Type="http://schemas.openxmlformats.org/officeDocument/2006/relationships/hyperlink" Target="file:///D:/3GPP/2026/124-Feb/Inbox/R1-2600713.zip" TargetMode="External"/><Relationship Id="rId48" Type="http://schemas.openxmlformats.org/officeDocument/2006/relationships/hyperlink" Target="file:///D:/3GPP/2026/124-Feb/Inbox/R1-2601022.zip" TargetMode="External"/><Relationship Id="rId56" Type="http://schemas.openxmlformats.org/officeDocument/2006/relationships/hyperlink" Target="file:///D:/3GPP/2026/124-Feb/Inbox/R1-2601442%2520.zip" TargetMode="External"/><Relationship Id="rId8" Type="http://schemas.openxmlformats.org/officeDocument/2006/relationships/webSettings" Target="webSettings.xml"/><Relationship Id="rId51" Type="http://schemas.openxmlformats.org/officeDocument/2006/relationships/hyperlink" Target="file:///D:/3GPP/2026/124-Feb/Inbox/R1-2601169.zip" TargetMode="External"/><Relationship Id="rId3" Type="http://schemas.openxmlformats.org/officeDocument/2006/relationships/customXml" Target="../customXml/item3.xml"/><Relationship Id="rId12" Type="http://schemas.openxmlformats.org/officeDocument/2006/relationships/hyperlink" Target="mailto:seokmin.shin@lge.com" TargetMode="External"/><Relationship Id="rId17" Type="http://schemas.openxmlformats.org/officeDocument/2006/relationships/hyperlink" Target="mailto:jeongho.j@samsung.com" TargetMode="External"/><Relationship Id="rId25" Type="http://schemas.openxmlformats.org/officeDocument/2006/relationships/hyperlink" Target="mailto:ryang@futurewei.com" TargetMode="External"/><Relationship Id="rId33" Type="http://schemas.openxmlformats.org/officeDocument/2006/relationships/hyperlink" Target="file:///D:/3GPP/2026/124-Feb/Inbox/R1-2600329.zip" TargetMode="External"/><Relationship Id="rId38" Type="http://schemas.openxmlformats.org/officeDocument/2006/relationships/hyperlink" Target="file:///D:/3GPP/2026/124-Feb/Inbox/R1-2600453.zip" TargetMode="External"/><Relationship Id="rId46" Type="http://schemas.openxmlformats.org/officeDocument/2006/relationships/hyperlink" Target="file:///D:/3GPP/2026/124-Feb/Inbox/R1-2600967.zip" TargetMode="External"/><Relationship Id="rId59" Type="http://schemas.microsoft.com/office/2011/relationships/people" Target="people.xml"/><Relationship Id="rId20" Type="http://schemas.openxmlformats.org/officeDocument/2006/relationships/hyperlink" Target="mailto:sunhuan7@xiaomi.com" TargetMode="External"/><Relationship Id="rId41" Type="http://schemas.openxmlformats.org/officeDocument/2006/relationships/hyperlink" Target="file:///D:/3GPP/2026/124-Feb/Inbox/R1-2600661.zip" TargetMode="External"/><Relationship Id="rId54" Type="http://schemas.openxmlformats.org/officeDocument/2006/relationships/hyperlink" Target="file:///D:/3GPP/2026/124-Feb/Inbox/R1-260130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anqing4.yang@tcl.com" TargetMode="External"/><Relationship Id="rId23" Type="http://schemas.openxmlformats.org/officeDocument/2006/relationships/hyperlink" Target="mailto:kevin.lin@oppo.com" TargetMode="External"/><Relationship Id="rId28" Type="http://schemas.openxmlformats.org/officeDocument/2006/relationships/hyperlink" Target="file:///D:/3GPP/2026/124-Feb/Inbox/R1-2600071.zip" TargetMode="External"/><Relationship Id="rId36" Type="http://schemas.openxmlformats.org/officeDocument/2006/relationships/hyperlink" Target="file:///D:/3GPP/2026/124-Feb/Inbox/R1-2600380.zip" TargetMode="External"/><Relationship Id="rId49" Type="http://schemas.openxmlformats.org/officeDocument/2006/relationships/hyperlink" Target="file:///D:/3GPP/2026/124-Feb/Inbox/R1-2601076.zip" TargetMode="External"/><Relationship Id="rId57" Type="http://schemas.openxmlformats.org/officeDocument/2006/relationships/hyperlink" Target="file:///D:/3GPP/2026/124-Feb/Inbox/R1-2601450.zip" TargetMode="External"/><Relationship Id="rId10" Type="http://schemas.openxmlformats.org/officeDocument/2006/relationships/endnotes" Target="endnotes.xml"/><Relationship Id="rId31" Type="http://schemas.openxmlformats.org/officeDocument/2006/relationships/hyperlink" Target="file:///D:/3GPP/2026/124-Feb/Inbox/R1-2600181.zip" TargetMode="External"/><Relationship Id="rId44" Type="http://schemas.openxmlformats.org/officeDocument/2006/relationships/hyperlink" Target="file:///D:/3GPP/2026/124-Feb/Inbox/R1-2600745.zip" TargetMode="External"/><Relationship Id="rId52" Type="http://schemas.openxmlformats.org/officeDocument/2006/relationships/hyperlink" Target="file:///D:/3GPP/2026/124-Feb/Inbox/R1-2601262.zip" TargetMode="External"/><Relationship Id="rId6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2AEC7-3851-4CF7-8CF7-3C17AD03E4F6}">
  <ds:schemaRefs>
    <ds:schemaRef ds:uri="http://schemas.microsoft.com/sharepoint/v3/contenttype/forms"/>
  </ds:schemaRefs>
</ds:datastoreItem>
</file>

<file path=customXml/itemProps2.xml><?xml version="1.0" encoding="utf-8"?>
<ds:datastoreItem xmlns:ds="http://schemas.openxmlformats.org/officeDocument/2006/customXml" ds:itemID="{FF6A0E47-8768-4D6C-81DD-A21755E63E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C1DCAEC-2044-4F27-9677-78B9E1ECB7E5}">
  <ds:schemaRefs>
    <ds:schemaRef ds:uri="http://schemas.openxmlformats.org/officeDocument/2006/bibliography"/>
  </ds:schemaRefs>
</ds:datastoreItem>
</file>

<file path=customXml/itemProps4.xml><?xml version="1.0" encoding="utf-8"?>
<ds:datastoreItem xmlns:ds="http://schemas.openxmlformats.org/officeDocument/2006/customXml" ds:itemID="{DC913C70-3B8C-4BAA-A943-2D4892EF3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134</Pages>
  <Words>79761</Words>
  <Characters>454639</Characters>
  <Application>Microsoft Office Word</Application>
  <DocSecurity>0</DocSecurity>
  <Lines>8743</Lines>
  <Paragraphs>4275</Paragraphs>
  <ScaleCrop>false</ScaleCrop>
  <Company>Bosch Group</Company>
  <LinksUpToDate>false</LinksUpToDate>
  <CharactersWithSpaces>530125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cp:lastModifiedBy>
  <cp:revision>2</cp:revision>
  <dcterms:created xsi:type="dcterms:W3CDTF">2026-02-12T15:53:00Z</dcterms:created>
  <dcterms:modified xsi:type="dcterms:W3CDTF">2026-02-12T15:53:00Z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EBE8731D0576F4F63E34A1B68EE23AAD81B6F3996434B4D09D82764B79782AEB4A4F30F0426D14C8EEE14E91079D10A09DB33A6EAF7235D4D367237747C80E6D</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2026-01-31T05:52:56Z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2b10a917-252e-4be4-b013-f00b9059e6cc</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aa3d53b005a311f18000713600007136">
    <vt:lpwstr>CWMSO678/eizLk0pAbTdQng32oYSk5m5STNhuj5P80raeWzI9naHY9tcmLcDlNDjSmqiUFZw2X2SmBfNET1ll8hpw==</vt:lpwstr>
  </property>
  <property fmtid="{D5CDD505-2E9C-101B-9397-08002B2CF9AE}" pid="29" name="KSOTemplateDocerSaveRecord">
    <vt:lpwstr>eyJoZGlkIjoiMTBiYTU0NWMxZjljMDM0NWQ5NTVjZTUzZDQzZTg0MDkiLCJ1c2VySWQiOiI1NzA1NjE5MjcifQ==</vt:lpwstr>
  </property>
  <property fmtid="{D5CDD505-2E9C-101B-9397-08002B2CF9AE}" pid="30" name="ContentTypeId">
    <vt:lpwstr>0x010100F3E9551B3FDDA24EBF0A209BAAD637CA</vt:lpwstr>
  </property>
  <property fmtid="{D5CDD505-2E9C-101B-9397-08002B2CF9AE}" pid="31" name="MediaServiceImageTags">
    <vt:lpwstr/>
  </property>
</Properties>
</file>