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C57023" w14:textId="614990E7" w:rsidR="0000346F" w:rsidRPr="00965CF5" w:rsidRDefault="00FB7330" w:rsidP="00D44D29">
      <w:pPr>
        <w:tabs>
          <w:tab w:val="center" w:pos="4536"/>
          <w:tab w:val="right" w:pos="7938"/>
          <w:tab w:val="right" w:pos="9962"/>
        </w:tabs>
        <w:snapToGrid/>
        <w:spacing w:after="0" w:afterAutospacing="0"/>
        <w:ind w:right="2"/>
        <w:jc w:val="left"/>
        <w:rPr>
          <w:rFonts w:ascii="Arial" w:eastAsiaTheme="minorEastAsia" w:hAnsi="Arial" w:cs="Arial"/>
          <w:b/>
          <w:sz w:val="28"/>
          <w:szCs w:val="28"/>
          <w:lang w:val="de-DE"/>
        </w:rPr>
      </w:pPr>
      <w:bookmarkStart w:id="0" w:name="_Ref133120545"/>
      <w:r w:rsidRPr="00FB7330">
        <w:rPr>
          <w:rFonts w:ascii="Arial" w:eastAsia="Batang" w:hAnsi="Arial" w:cs="Arial"/>
          <w:b/>
          <w:bCs/>
          <w:sz w:val="28"/>
          <w:szCs w:val="28"/>
          <w:lang w:eastAsia="en-US"/>
        </w:rPr>
        <w:t>3GPP TSG RAN WG1 #1</w:t>
      </w:r>
      <w:r w:rsidR="009E33AC">
        <w:rPr>
          <w:rFonts w:ascii="Arial" w:eastAsiaTheme="minorEastAsia" w:hAnsi="Arial" w:cs="Arial" w:hint="eastAsia"/>
          <w:b/>
          <w:bCs/>
          <w:sz w:val="28"/>
          <w:szCs w:val="28"/>
        </w:rPr>
        <w:t>2</w:t>
      </w:r>
      <w:r w:rsidR="00965CF5">
        <w:rPr>
          <w:rFonts w:ascii="Arial" w:eastAsiaTheme="minorEastAsia" w:hAnsi="Arial" w:cs="Arial" w:hint="eastAsia"/>
          <w:b/>
          <w:bCs/>
          <w:sz w:val="28"/>
          <w:szCs w:val="28"/>
        </w:rPr>
        <w:t>4</w:t>
      </w:r>
      <w:r w:rsidR="0000346F" w:rsidRPr="00476118">
        <w:rPr>
          <w:lang w:val="de-DE"/>
        </w:rPr>
        <w:tab/>
      </w:r>
      <w:r w:rsidR="0000346F" w:rsidRPr="00476118">
        <w:rPr>
          <w:lang w:val="de-DE"/>
        </w:rPr>
        <w:tab/>
      </w:r>
      <w:r w:rsidR="0000346F" w:rsidRPr="00476118">
        <w:rPr>
          <w:lang w:val="de-DE"/>
        </w:rPr>
        <w:tab/>
      </w:r>
      <w:r w:rsidR="007B3329" w:rsidRPr="007B3329">
        <w:rPr>
          <w:rFonts w:ascii="Arial" w:eastAsia="Batang" w:hAnsi="Arial" w:cs="Arial"/>
          <w:b/>
          <w:bCs/>
          <w:sz w:val="28"/>
          <w:szCs w:val="28"/>
          <w:lang w:eastAsia="en-US"/>
        </w:rPr>
        <w:t>R1-</w:t>
      </w:r>
      <w:r w:rsidR="008D6E55" w:rsidRPr="008D6E55">
        <w:rPr>
          <w:rFonts w:ascii="Arial" w:eastAsia="Batang" w:hAnsi="Arial" w:cs="Arial"/>
          <w:b/>
          <w:bCs/>
          <w:sz w:val="28"/>
          <w:szCs w:val="28"/>
          <w:lang w:eastAsia="en-US"/>
        </w:rPr>
        <w:t>2600932</w:t>
      </w:r>
    </w:p>
    <w:p w14:paraId="6F34466C" w14:textId="174CAB24" w:rsidR="00303D6D" w:rsidRPr="00303D6D" w:rsidRDefault="00965CF5" w:rsidP="00303D6D">
      <w:pPr>
        <w:tabs>
          <w:tab w:val="left" w:pos="1985"/>
        </w:tabs>
        <w:spacing w:after="0" w:afterAutospacing="0"/>
        <w:ind w:left="1985" w:hangingChars="706" w:hanging="1985"/>
        <w:rPr>
          <w:rFonts w:ascii="Arial" w:eastAsia="MS Mincho" w:hAnsi="Arial" w:cs="Arial"/>
          <w:b/>
          <w:bCs/>
          <w:sz w:val="28"/>
          <w:szCs w:val="24"/>
        </w:rPr>
      </w:pPr>
      <w:r>
        <w:rPr>
          <w:rFonts w:ascii="Arial" w:hAnsi="Arial" w:cs="Arial" w:hint="eastAsia"/>
          <w:b/>
          <w:bCs/>
          <w:sz w:val="28"/>
        </w:rPr>
        <w:t>Gothenburg</w:t>
      </w:r>
      <w:r w:rsidR="009328A9" w:rsidRPr="005F3701">
        <w:rPr>
          <w:rFonts w:ascii="Arial" w:hAnsi="Arial" w:cs="Arial"/>
          <w:b/>
          <w:bCs/>
          <w:sz w:val="28"/>
        </w:rPr>
        <w:t xml:space="preserve">, </w:t>
      </w:r>
      <w:r>
        <w:rPr>
          <w:rFonts w:ascii="Arial" w:hAnsi="Arial" w:cs="Arial" w:hint="eastAsia"/>
          <w:b/>
          <w:bCs/>
          <w:sz w:val="28"/>
        </w:rPr>
        <w:t>Sweden</w:t>
      </w:r>
      <w:r w:rsidR="009328A9" w:rsidRPr="005F3701">
        <w:rPr>
          <w:rFonts w:ascii="Arial" w:hAnsi="Arial" w:cs="Arial"/>
          <w:b/>
          <w:bCs/>
          <w:sz w:val="28"/>
        </w:rPr>
        <w:t xml:space="preserve">, </w:t>
      </w:r>
      <w:r>
        <w:rPr>
          <w:rFonts w:ascii="Arial" w:hAnsi="Arial" w:cs="Arial" w:hint="eastAsia"/>
          <w:b/>
          <w:bCs/>
          <w:sz w:val="28"/>
        </w:rPr>
        <w:t>February</w:t>
      </w:r>
      <w:r w:rsidR="009328A9" w:rsidRPr="005F3701">
        <w:rPr>
          <w:rFonts w:ascii="Arial" w:hAnsi="Arial" w:cs="Arial"/>
          <w:b/>
          <w:bCs/>
          <w:sz w:val="28"/>
        </w:rPr>
        <w:t xml:space="preserve"> </w:t>
      </w:r>
      <w:r>
        <w:rPr>
          <w:rFonts w:ascii="Arial" w:hAnsi="Arial" w:cs="Arial" w:hint="eastAsia"/>
          <w:b/>
          <w:bCs/>
          <w:sz w:val="28"/>
        </w:rPr>
        <w:t>9</w:t>
      </w:r>
      <w:r w:rsidR="009328A9" w:rsidRPr="005F3701">
        <w:rPr>
          <w:rFonts w:ascii="Arial" w:hAnsi="Arial" w:cs="Arial"/>
          <w:b/>
          <w:bCs/>
          <w:sz w:val="28"/>
          <w:vertAlign w:val="superscript"/>
        </w:rPr>
        <w:t>th</w:t>
      </w:r>
      <w:r w:rsidR="009328A9" w:rsidRPr="005F3701">
        <w:rPr>
          <w:rFonts w:ascii="Arial" w:hAnsi="Arial" w:cs="Arial"/>
          <w:b/>
          <w:bCs/>
          <w:sz w:val="28"/>
        </w:rPr>
        <w:t xml:space="preserve"> – </w:t>
      </w:r>
      <w:r>
        <w:rPr>
          <w:rFonts w:ascii="Arial" w:hAnsi="Arial" w:cs="Arial" w:hint="eastAsia"/>
          <w:b/>
          <w:bCs/>
          <w:sz w:val="28"/>
        </w:rPr>
        <w:t>13</w:t>
      </w:r>
      <w:r w:rsidRPr="00965CF5">
        <w:rPr>
          <w:rFonts w:ascii="Arial" w:hAnsi="Arial" w:cs="Arial" w:hint="eastAsia"/>
          <w:b/>
          <w:bCs/>
          <w:sz w:val="28"/>
          <w:vertAlign w:val="superscript"/>
        </w:rPr>
        <w:t>th</w:t>
      </w:r>
      <w:r w:rsidR="009328A9" w:rsidRPr="005F3701">
        <w:rPr>
          <w:rFonts w:ascii="Arial" w:hAnsi="Arial" w:cs="Arial"/>
          <w:b/>
          <w:bCs/>
          <w:sz w:val="28"/>
        </w:rPr>
        <w:t>, 202</w:t>
      </w:r>
      <w:r w:rsidR="000C3CA6">
        <w:rPr>
          <w:rFonts w:ascii="Arial" w:hAnsi="Arial" w:cs="Arial" w:hint="eastAsia"/>
          <w:b/>
          <w:bCs/>
          <w:sz w:val="28"/>
        </w:rPr>
        <w:t>6</w:t>
      </w:r>
    </w:p>
    <w:p w14:paraId="1B24B57A" w14:textId="77777777" w:rsidR="008E5B76" w:rsidRPr="001408D1" w:rsidRDefault="008E5B76" w:rsidP="4EDBBB46">
      <w:pPr>
        <w:tabs>
          <w:tab w:val="left" w:pos="1985"/>
        </w:tabs>
        <w:spacing w:after="0" w:afterAutospacing="0"/>
        <w:ind w:left="1985" w:hangingChars="706" w:hanging="1985"/>
        <w:rPr>
          <w:rFonts w:ascii="Arial" w:hAnsi="Arial" w:cs="Arial"/>
          <w:b/>
          <w:bCs/>
          <w:sz w:val="28"/>
          <w:szCs w:val="28"/>
        </w:rPr>
      </w:pPr>
    </w:p>
    <w:p w14:paraId="2E7B3FD7" w14:textId="77777777" w:rsidR="00004B52" w:rsidRPr="004778E9" w:rsidRDefault="00004B52" w:rsidP="4EDBBB46">
      <w:pPr>
        <w:tabs>
          <w:tab w:val="left" w:pos="1985"/>
        </w:tabs>
        <w:spacing w:after="0" w:afterAutospacing="0"/>
        <w:ind w:left="1985" w:hangingChars="706" w:hanging="1985"/>
        <w:rPr>
          <w:rFonts w:ascii="Arial" w:hAnsi="Arial" w:cs="Arial"/>
          <w:b/>
          <w:bCs/>
          <w:sz w:val="28"/>
          <w:szCs w:val="28"/>
          <w:lang w:val="en-US"/>
        </w:rPr>
      </w:pPr>
      <w:r w:rsidRPr="4EDBBB46">
        <w:rPr>
          <w:rFonts w:ascii="Arial" w:hAnsi="Arial" w:cs="Arial"/>
          <w:b/>
          <w:bCs/>
          <w:sz w:val="28"/>
          <w:szCs w:val="28"/>
          <w:lang w:val="en-US"/>
        </w:rPr>
        <w:t>Source:</w:t>
      </w:r>
      <w:r>
        <w:tab/>
      </w:r>
      <w:r w:rsidRPr="4EDBBB46">
        <w:rPr>
          <w:rFonts w:ascii="Arial" w:hAnsi="Arial" w:cs="Arial"/>
          <w:b/>
          <w:bCs/>
          <w:sz w:val="28"/>
          <w:szCs w:val="28"/>
          <w:lang w:val="en-US"/>
        </w:rPr>
        <w:t>Sharp</w:t>
      </w:r>
    </w:p>
    <w:p w14:paraId="494CEAE7" w14:textId="157B53AB" w:rsidR="00004B52" w:rsidRPr="004778E9" w:rsidRDefault="00004B52" w:rsidP="4EDBBB46">
      <w:pPr>
        <w:spacing w:after="0" w:afterAutospacing="0"/>
        <w:ind w:left="1985" w:hangingChars="706" w:hanging="1985"/>
        <w:rPr>
          <w:rFonts w:ascii="Arial" w:eastAsiaTheme="minorEastAsia" w:hAnsi="Arial" w:cs="Arial"/>
          <w:b/>
          <w:bCs/>
          <w:sz w:val="28"/>
          <w:szCs w:val="28"/>
          <w:lang w:val="en-US"/>
        </w:rPr>
      </w:pPr>
      <w:r w:rsidRPr="4EDBBB46">
        <w:rPr>
          <w:rFonts w:ascii="Arial" w:hAnsi="Arial" w:cs="Arial"/>
          <w:b/>
          <w:bCs/>
          <w:sz w:val="28"/>
          <w:szCs w:val="28"/>
          <w:lang w:val="en-US"/>
        </w:rPr>
        <w:t>Title:</w:t>
      </w:r>
      <w:r>
        <w:tab/>
      </w:r>
      <w:r w:rsidR="00303D6D">
        <w:rPr>
          <w:rFonts w:ascii="Arial" w:hAnsi="Arial" w:cs="Arial" w:hint="eastAsia"/>
          <w:b/>
          <w:bCs/>
          <w:sz w:val="28"/>
          <w:szCs w:val="28"/>
          <w:lang w:val="en-US"/>
        </w:rPr>
        <w:t xml:space="preserve">Maintenance </w:t>
      </w:r>
      <w:proofErr w:type="gramStart"/>
      <w:r w:rsidR="00303D6D">
        <w:rPr>
          <w:rFonts w:ascii="Arial" w:hAnsi="Arial" w:cs="Arial" w:hint="eastAsia"/>
          <w:b/>
          <w:bCs/>
          <w:sz w:val="28"/>
          <w:szCs w:val="28"/>
          <w:lang w:val="en-US"/>
        </w:rPr>
        <w:t>on</w:t>
      </w:r>
      <w:proofErr w:type="gramEnd"/>
      <w:r w:rsidR="00303D6D">
        <w:rPr>
          <w:rFonts w:ascii="Arial" w:hAnsi="Arial" w:cs="Arial" w:hint="eastAsia"/>
          <w:b/>
          <w:bCs/>
          <w:sz w:val="28"/>
          <w:szCs w:val="28"/>
          <w:lang w:val="en-US"/>
        </w:rPr>
        <w:t xml:space="preserve"> S</w:t>
      </w:r>
      <w:r w:rsidR="00D5380F" w:rsidRPr="00AE748E">
        <w:rPr>
          <w:rFonts w:ascii="Arial" w:hAnsi="Arial" w:cs="Arial"/>
          <w:b/>
          <w:bCs/>
          <w:sz w:val="28"/>
          <w:szCs w:val="28"/>
          <w:lang w:val="en-US"/>
        </w:rPr>
        <w:t>BFD</w:t>
      </w:r>
    </w:p>
    <w:p w14:paraId="26DC8AEB" w14:textId="5542428A" w:rsidR="00004B52" w:rsidRPr="004778E9" w:rsidRDefault="00004B52" w:rsidP="4EDBBB46">
      <w:pPr>
        <w:spacing w:after="0" w:afterAutospacing="0"/>
        <w:ind w:left="1985" w:hangingChars="706" w:hanging="1985"/>
        <w:rPr>
          <w:rFonts w:ascii="Arial" w:eastAsiaTheme="minorEastAsia" w:hAnsi="Arial" w:cs="Arial"/>
          <w:b/>
          <w:bCs/>
          <w:sz w:val="28"/>
          <w:szCs w:val="28"/>
          <w:lang w:val="pt-BR"/>
        </w:rPr>
      </w:pPr>
      <w:r w:rsidRPr="4EDBBB46">
        <w:rPr>
          <w:rFonts w:ascii="Arial" w:hAnsi="Arial" w:cs="Arial"/>
          <w:b/>
          <w:bCs/>
          <w:sz w:val="28"/>
          <w:szCs w:val="28"/>
          <w:lang w:val="pt-BR"/>
        </w:rPr>
        <w:t>Agenda Item:</w:t>
      </w:r>
      <w:r>
        <w:tab/>
      </w:r>
      <w:r w:rsidR="000E2380" w:rsidRPr="00E942A4">
        <w:rPr>
          <w:rFonts w:ascii="Arial" w:eastAsiaTheme="minorEastAsia" w:hAnsi="Arial" w:cs="Arial" w:hint="eastAsia"/>
          <w:b/>
          <w:bCs/>
          <w:sz w:val="28"/>
          <w:szCs w:val="28"/>
          <w:lang w:val="pt-BR"/>
        </w:rPr>
        <w:t>8</w:t>
      </w:r>
      <w:r w:rsidR="00470C94" w:rsidRPr="00E942A4">
        <w:rPr>
          <w:rFonts w:ascii="Arial" w:eastAsiaTheme="minorEastAsia" w:hAnsi="Arial" w:cs="Arial"/>
          <w:b/>
          <w:bCs/>
          <w:sz w:val="28"/>
          <w:szCs w:val="28"/>
          <w:lang w:val="pt-BR"/>
        </w:rPr>
        <w:t>.</w:t>
      </w:r>
      <w:r w:rsidR="00556C6E" w:rsidRPr="00E942A4">
        <w:rPr>
          <w:rFonts w:ascii="Arial" w:eastAsiaTheme="minorEastAsia" w:hAnsi="Arial" w:cs="Arial" w:hint="eastAsia"/>
          <w:b/>
          <w:bCs/>
          <w:sz w:val="28"/>
          <w:szCs w:val="28"/>
          <w:lang w:val="pt-BR"/>
        </w:rPr>
        <w:t>3</w:t>
      </w:r>
    </w:p>
    <w:p w14:paraId="75CA1B88" w14:textId="6EA21407" w:rsidR="005E0A27" w:rsidRPr="0048166C" w:rsidRDefault="00004B52" w:rsidP="4EDBBB46">
      <w:pPr>
        <w:pBdr>
          <w:bottom w:val="single" w:sz="12" w:space="1" w:color="auto"/>
        </w:pBdr>
        <w:ind w:left="1985" w:hangingChars="706" w:hanging="1985"/>
        <w:rPr>
          <w:rFonts w:ascii="Arial" w:hAnsi="Arial" w:cs="Arial"/>
          <w:b/>
          <w:bCs/>
          <w:sz w:val="28"/>
          <w:szCs w:val="28"/>
          <w:lang w:val="en-US"/>
        </w:rPr>
      </w:pPr>
      <w:r w:rsidRPr="4EDBBB46">
        <w:rPr>
          <w:rFonts w:ascii="Arial" w:hAnsi="Arial" w:cs="Arial"/>
          <w:b/>
          <w:bCs/>
          <w:sz w:val="28"/>
          <w:szCs w:val="28"/>
          <w:lang w:val="en-US"/>
        </w:rPr>
        <w:t>Document for:</w:t>
      </w:r>
      <w:r>
        <w:tab/>
      </w:r>
      <w:r w:rsidR="00DF7448" w:rsidRPr="4EDBBB46">
        <w:rPr>
          <w:rFonts w:ascii="Arial" w:hAnsi="Arial" w:cs="Arial"/>
          <w:b/>
          <w:bCs/>
          <w:sz w:val="28"/>
          <w:szCs w:val="28"/>
          <w:lang w:val="en-US"/>
        </w:rPr>
        <w:t>Decision</w:t>
      </w:r>
    </w:p>
    <w:bookmarkEnd w:id="0"/>
    <w:p w14:paraId="1733CCFA" w14:textId="0651C6B8" w:rsidR="00C71638" w:rsidRDefault="00D627BD" w:rsidP="004078C7">
      <w:pPr>
        <w:pStyle w:val="Heading1"/>
        <w:spacing w:after="180"/>
      </w:pPr>
      <w:r w:rsidRPr="00D627BD">
        <w:t>SBFD TX/RX/measurement procedures</w:t>
      </w:r>
    </w:p>
    <w:p w14:paraId="6773B2C7" w14:textId="72A008D8" w:rsidR="00D46554" w:rsidRDefault="00D46554" w:rsidP="00D46554">
      <w:pPr>
        <w:pStyle w:val="Heading1"/>
        <w:numPr>
          <w:ilvl w:val="1"/>
          <w:numId w:val="1"/>
        </w:numPr>
        <w:spacing w:after="180"/>
      </w:pPr>
      <w:r>
        <w:rPr>
          <w:rFonts w:hint="eastAsia"/>
        </w:rPr>
        <w:t>PDSCH</w:t>
      </w:r>
      <w:r w:rsidR="00876CA1">
        <w:rPr>
          <w:rFonts w:hint="eastAsia"/>
        </w:rPr>
        <w:t>/PUSCH resource mapping</w:t>
      </w:r>
    </w:p>
    <w:p w14:paraId="7C26D466" w14:textId="38132071" w:rsidR="0089387A" w:rsidRPr="00093125" w:rsidRDefault="0089387A" w:rsidP="004078C7"/>
    <w:tbl>
      <w:tblPr>
        <w:tblStyle w:val="TableGrid"/>
        <w:tblW w:w="0" w:type="auto"/>
        <w:tblLook w:val="04A0" w:firstRow="1" w:lastRow="0" w:firstColumn="1" w:lastColumn="0" w:noHBand="0" w:noVBand="1"/>
      </w:tblPr>
      <w:tblGrid>
        <w:gridCol w:w="9954"/>
      </w:tblGrid>
      <w:tr w:rsidR="00E81709" w14:paraId="0CAC0E37" w14:textId="77777777" w:rsidTr="00E81709">
        <w:tc>
          <w:tcPr>
            <w:tcW w:w="9954" w:type="dxa"/>
          </w:tcPr>
          <w:p w14:paraId="10DCCDDF" w14:textId="77777777" w:rsidR="00CA2B2F" w:rsidRPr="00CA2B2F" w:rsidRDefault="00CA2B2F" w:rsidP="00CA2B2F">
            <w:pPr>
              <w:keepNext/>
              <w:keepLines/>
              <w:snapToGrid/>
              <w:spacing w:before="120" w:after="180" w:afterAutospacing="0"/>
              <w:ind w:left="1701" w:hanging="1701"/>
              <w:jc w:val="left"/>
              <w:outlineLvl w:val="4"/>
              <w:rPr>
                <w:rFonts w:ascii="Arial" w:eastAsia="SimSun" w:hAnsi="Arial"/>
                <w:color w:val="000000"/>
                <w:sz w:val="20"/>
                <w:lang w:val="x-none" w:eastAsia="en-US"/>
              </w:rPr>
            </w:pPr>
            <w:bookmarkStart w:id="1" w:name="_Toc11352088"/>
            <w:bookmarkStart w:id="2" w:name="_Toc20317978"/>
            <w:bookmarkStart w:id="3" w:name="_Toc27299876"/>
            <w:bookmarkStart w:id="4" w:name="_Toc29673141"/>
            <w:bookmarkStart w:id="5" w:name="_Toc29673282"/>
            <w:bookmarkStart w:id="6" w:name="_Toc29674275"/>
            <w:bookmarkStart w:id="7" w:name="_Toc36645505"/>
            <w:bookmarkStart w:id="8" w:name="_Toc45810550"/>
            <w:bookmarkStart w:id="9" w:name="_Toc186746544"/>
            <w:r w:rsidRPr="00CA2B2F">
              <w:rPr>
                <w:rFonts w:ascii="Arial" w:eastAsia="SimSun" w:hAnsi="Arial"/>
                <w:color w:val="000000"/>
                <w:sz w:val="20"/>
                <w:lang w:val="x-none" w:eastAsia="en-US"/>
              </w:rPr>
              <w:t>5.1.2.2.2</w:t>
            </w:r>
            <w:r w:rsidRPr="00CA2B2F">
              <w:rPr>
                <w:rFonts w:ascii="Arial" w:eastAsia="SimSun" w:hAnsi="Arial"/>
                <w:color w:val="000000"/>
                <w:sz w:val="20"/>
                <w:lang w:val="x-none" w:eastAsia="en-US"/>
              </w:rPr>
              <w:tab/>
              <w:t>Downlink resource allocation type 1</w:t>
            </w:r>
            <w:bookmarkEnd w:id="1"/>
            <w:bookmarkEnd w:id="2"/>
            <w:bookmarkEnd w:id="3"/>
            <w:bookmarkEnd w:id="4"/>
            <w:bookmarkEnd w:id="5"/>
            <w:bookmarkEnd w:id="6"/>
            <w:bookmarkEnd w:id="7"/>
            <w:bookmarkEnd w:id="8"/>
            <w:bookmarkEnd w:id="9"/>
          </w:p>
          <w:p w14:paraId="14F6E93D" w14:textId="0063EBD8" w:rsidR="00534C98" w:rsidRPr="0018243C" w:rsidRDefault="0018243C" w:rsidP="0018243C">
            <w:pPr>
              <w:spacing w:after="180" w:afterAutospacing="0"/>
              <w:jc w:val="left"/>
              <w:rPr>
                <w:rFonts w:eastAsiaTheme="minorEastAsia"/>
                <w:sz w:val="20"/>
              </w:rPr>
            </w:pPr>
            <w:bookmarkStart w:id="10" w:name="_Hlk498008922"/>
            <w:r w:rsidRPr="0018243C">
              <w:rPr>
                <w:rFonts w:eastAsia="SimSun"/>
                <w:color w:val="000000"/>
                <w:sz w:val="20"/>
                <w:lang w:eastAsia="en-US"/>
              </w:rPr>
              <w:t xml:space="preserve">In downlink resource allocation of type 1, the resource block assignment information indicates to a scheduled UE a set of contiguously allocated non-interleaved or interleaved virtual resource blocks within the active bandwidth part of size </w:t>
            </w:r>
            <w:r w:rsidRPr="0018243C">
              <w:rPr>
                <w:rFonts w:eastAsia="SimSun"/>
                <w:color w:val="000000"/>
                <w:position w:val="-10"/>
                <w:sz w:val="20"/>
                <w:lang w:eastAsia="en-US"/>
              </w:rPr>
              <w:object w:dxaOrig="540" w:dyaOrig="340" w14:anchorId="181CC4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5pt;height:14.25pt" o:ole="">
                  <v:imagedata r:id="rId11" o:title=""/>
                </v:shape>
                <o:OLEObject Type="Embed" ProgID="Equation.3" ShapeID="_x0000_i1025" DrawAspect="Content" ObjectID="_1831270210" r:id="rId12"/>
              </w:object>
            </w:r>
            <w:r w:rsidRPr="0018243C">
              <w:rPr>
                <w:rFonts w:eastAsia="SimSun"/>
                <w:color w:val="000000"/>
                <w:sz w:val="20"/>
                <w:lang w:eastAsia="en-US"/>
              </w:rPr>
              <w:t xml:space="preserve"> PRBs except for the case when DCI format 1_0 is decoded in any common search space in which case the size of CORESET 0 shall be used if CORESET 0 is configured for the cell and the size of initial DL bandwidth part shall be used if CORESET 0 is not configured for the cell. </w:t>
            </w:r>
            <w:r w:rsidRPr="0018243C">
              <w:rPr>
                <w:rFonts w:eastAsia="SimSun"/>
                <w:color w:val="000000"/>
                <w:sz w:val="20"/>
                <w:shd w:val="clear" w:color="auto" w:fill="C5E0B3" w:themeFill="accent6" w:themeFillTint="66"/>
                <w:lang w:eastAsia="en-US"/>
              </w:rPr>
              <w:t>If the UE is configured with SBFD symbols, only the assigned PRBs that are both in the active DL BWP and in the DL sub-band(s) are used for PDSCH reception in SBFD symbol(s).</w:t>
            </w:r>
            <w:bookmarkEnd w:id="10"/>
          </w:p>
          <w:p w14:paraId="2DA421A9" w14:textId="4E3FDDD8" w:rsidR="009E37AF" w:rsidRPr="00EE2A8C" w:rsidRDefault="00EE2A8C" w:rsidP="00853E38">
            <w:pPr>
              <w:spacing w:after="0" w:afterAutospacing="0"/>
              <w:jc w:val="left"/>
              <w:rPr>
                <w:sz w:val="20"/>
              </w:rPr>
            </w:pPr>
            <w:r w:rsidRPr="00EE2A8C">
              <w:rPr>
                <w:sz w:val="20"/>
              </w:rPr>
              <w:t>…</w:t>
            </w:r>
          </w:p>
        </w:tc>
      </w:tr>
    </w:tbl>
    <w:p w14:paraId="7760BF18" w14:textId="77777777" w:rsidR="00E81709" w:rsidRDefault="00E81709" w:rsidP="004078C7"/>
    <w:p w14:paraId="052D3695" w14:textId="6CED71BD" w:rsidR="00265F5A" w:rsidRDefault="004A3B46" w:rsidP="004078C7">
      <w:r>
        <w:rPr>
          <w:rFonts w:hint="eastAsia"/>
        </w:rPr>
        <w:t xml:space="preserve">The above implies that the UE uses only assigned PRBs. </w:t>
      </w:r>
      <w:r w:rsidR="00291AB8">
        <w:rPr>
          <w:rFonts w:hint="eastAsia"/>
        </w:rPr>
        <w:t xml:space="preserve">However, it does </w:t>
      </w:r>
      <w:r w:rsidR="00B03243">
        <w:rPr>
          <w:rFonts w:hint="eastAsia"/>
        </w:rPr>
        <w:t>NOT</w:t>
      </w:r>
      <w:r w:rsidR="00291AB8">
        <w:rPr>
          <w:rFonts w:hint="eastAsia"/>
        </w:rPr>
        <w:t xml:space="preserve"> imply that the UE does NOT use corresponding VRBs.</w:t>
      </w:r>
      <w:r w:rsidR="00B03243">
        <w:rPr>
          <w:rFonts w:hint="eastAsia"/>
        </w:rPr>
        <w:t xml:space="preserve"> Therefore, </w:t>
      </w:r>
      <w:r w:rsidR="00D97602">
        <w:rPr>
          <w:rFonts w:hint="eastAsia"/>
        </w:rPr>
        <w:t xml:space="preserve">considering the section above, it is understood that </w:t>
      </w:r>
      <w:r w:rsidR="00F47498">
        <w:rPr>
          <w:rFonts w:hint="eastAsia"/>
        </w:rPr>
        <w:t xml:space="preserve">the </w:t>
      </w:r>
      <w:r w:rsidR="00D97602">
        <w:rPr>
          <w:rFonts w:hint="eastAsia"/>
        </w:rPr>
        <w:t xml:space="preserve">UE uses all VRBs </w:t>
      </w:r>
      <w:r w:rsidR="004E0198">
        <w:rPr>
          <w:rFonts w:hint="eastAsia"/>
        </w:rPr>
        <w:t>indicated by the resource block assignment information</w:t>
      </w:r>
      <w:r w:rsidR="00F47498">
        <w:rPr>
          <w:rFonts w:hint="eastAsia"/>
        </w:rPr>
        <w:t xml:space="preserve"> whereas the PRBs that are </w:t>
      </w:r>
      <w:r w:rsidR="007608B4">
        <w:rPr>
          <w:rFonts w:hint="eastAsia"/>
        </w:rPr>
        <w:t xml:space="preserve">outside of </w:t>
      </w:r>
      <w:r w:rsidR="00F47498">
        <w:rPr>
          <w:rFonts w:hint="eastAsia"/>
        </w:rPr>
        <w:t xml:space="preserve">the active DL BWP and </w:t>
      </w:r>
      <w:r w:rsidR="00C92EE8">
        <w:rPr>
          <w:rFonts w:hint="eastAsia"/>
        </w:rPr>
        <w:t xml:space="preserve">of </w:t>
      </w:r>
      <w:r w:rsidR="00F47498">
        <w:rPr>
          <w:rFonts w:hint="eastAsia"/>
        </w:rPr>
        <w:t>the DL sub-band(s) are not used for PDSCH reception in SBFD symbols.</w:t>
      </w:r>
    </w:p>
    <w:p w14:paraId="4231B400" w14:textId="3C47EABD" w:rsidR="00F47498" w:rsidRDefault="00FC2647" w:rsidP="004078C7">
      <w:r>
        <w:rPr>
          <w:rFonts w:hint="eastAsia"/>
        </w:rPr>
        <w:t xml:space="preserve">Figure 1 shows an example of </w:t>
      </w:r>
      <w:r w:rsidR="00923EDE">
        <w:rPr>
          <w:rFonts w:hint="eastAsia"/>
        </w:rPr>
        <w:t>showing current implementation</w:t>
      </w:r>
      <w:r w:rsidR="0018794E">
        <w:rPr>
          <w:rFonts w:hint="eastAsia"/>
        </w:rPr>
        <w:t xml:space="preserve"> of FDRA procedures with VRB/PRB association</w:t>
      </w:r>
      <w:r w:rsidR="00923EDE">
        <w:rPr>
          <w:rFonts w:hint="eastAsia"/>
        </w:rPr>
        <w:t xml:space="preserve">. </w:t>
      </w:r>
      <w:r w:rsidR="0079267E">
        <w:rPr>
          <w:rFonts w:hint="eastAsia"/>
        </w:rPr>
        <w:t xml:space="preserve">In the diagram, </w:t>
      </w:r>
      <w:r w:rsidR="00E946EF">
        <w:rPr>
          <w:rFonts w:hint="eastAsia"/>
        </w:rPr>
        <w:t xml:space="preserve">VRB index and PRB index are shown assuming non-interleaved VRB-to-PRB mapping. Frequency domain resource assignment field indicates a set of VRBs (i.e., VRB#5 to </w:t>
      </w:r>
      <w:r w:rsidR="00FE090D">
        <w:rPr>
          <w:rFonts w:hint="eastAsia"/>
        </w:rPr>
        <w:t>#</w:t>
      </w:r>
      <w:r w:rsidR="003E2FD4">
        <w:rPr>
          <w:rFonts w:hint="eastAsia"/>
        </w:rPr>
        <w:t>21 in F</w:t>
      </w:r>
      <w:r w:rsidR="003E2FD4">
        <w:t>i</w:t>
      </w:r>
      <w:r w:rsidR="003E2FD4">
        <w:rPr>
          <w:rFonts w:hint="eastAsia"/>
        </w:rPr>
        <w:t>gure 1</w:t>
      </w:r>
      <w:r w:rsidR="00E946EF">
        <w:rPr>
          <w:rFonts w:hint="eastAsia"/>
        </w:rPr>
        <w:t>)</w:t>
      </w:r>
      <w:r w:rsidR="00120807">
        <w:rPr>
          <w:rFonts w:hint="eastAsia"/>
        </w:rPr>
        <w:t xml:space="preserve">. </w:t>
      </w:r>
      <w:r w:rsidR="00431F75">
        <w:rPr>
          <w:rFonts w:hint="eastAsia"/>
        </w:rPr>
        <w:t>A</w:t>
      </w:r>
      <w:r w:rsidR="00120807">
        <w:rPr>
          <w:rFonts w:hint="eastAsia"/>
        </w:rPr>
        <w:t xml:space="preserve">s specified in TS38.214 </w:t>
      </w:r>
      <w:r w:rsidR="007608B4">
        <w:t>which</w:t>
      </w:r>
      <w:r w:rsidR="007608B4">
        <w:rPr>
          <w:rFonts w:hint="eastAsia"/>
        </w:rPr>
        <w:t xml:space="preserve"> does not describe </w:t>
      </w:r>
      <w:r w:rsidR="00C92EE8">
        <w:rPr>
          <w:rFonts w:hint="eastAsia"/>
        </w:rPr>
        <w:t xml:space="preserve">relationship between VRBs and </w:t>
      </w:r>
      <w:r w:rsidR="00431F75">
        <w:rPr>
          <w:rFonts w:hint="eastAsia"/>
        </w:rPr>
        <w:t>DL sub-band(s),</w:t>
      </w:r>
      <w:r w:rsidR="00C92EE8">
        <w:rPr>
          <w:rFonts w:hint="eastAsia"/>
        </w:rPr>
        <w:t xml:space="preserve"> </w:t>
      </w:r>
      <w:r w:rsidR="00431F75">
        <w:rPr>
          <w:rFonts w:hint="eastAsia"/>
        </w:rPr>
        <w:t xml:space="preserve">the indicated VRBs should </w:t>
      </w:r>
      <w:r w:rsidR="00E311F2">
        <w:rPr>
          <w:rFonts w:hint="eastAsia"/>
        </w:rPr>
        <w:t xml:space="preserve">be valid for </w:t>
      </w:r>
      <w:r w:rsidR="00A805F0">
        <w:rPr>
          <w:rFonts w:hint="eastAsia"/>
        </w:rPr>
        <w:t>PDSCH reception.</w:t>
      </w:r>
    </w:p>
    <w:p w14:paraId="1E69E42D" w14:textId="15E3E616" w:rsidR="00FC2647" w:rsidRPr="00880158" w:rsidRDefault="00A805F0" w:rsidP="004078C7">
      <w:r>
        <w:rPr>
          <w:rFonts w:hint="eastAsia"/>
        </w:rPr>
        <w:t xml:space="preserve">On the other hand, </w:t>
      </w:r>
      <w:r w:rsidR="009E3138">
        <w:rPr>
          <w:rFonts w:hint="eastAsia"/>
        </w:rPr>
        <w:t xml:space="preserve">TS38.214 explicitly indicates </w:t>
      </w:r>
      <w:r w:rsidR="009E3138">
        <w:t>the</w:t>
      </w:r>
      <w:r w:rsidR="009E3138">
        <w:rPr>
          <w:rFonts w:hint="eastAsia"/>
        </w:rPr>
        <w:t xml:space="preserve"> relationship between the PRBs and DL sub-band(s) as above. Therefore, </w:t>
      </w:r>
      <w:r w:rsidR="005F777F">
        <w:rPr>
          <w:rFonts w:hint="eastAsia"/>
        </w:rPr>
        <w:t xml:space="preserve">PRBs </w:t>
      </w:r>
      <w:r w:rsidR="006819AA">
        <w:rPr>
          <w:rFonts w:hint="eastAsia"/>
        </w:rPr>
        <w:t>outside of the DL BWP and of the DL sub-band(s) should not be used for PDSCH reception</w:t>
      </w:r>
      <w:r w:rsidR="0043304A">
        <w:rPr>
          <w:rFonts w:hint="eastAsia"/>
        </w:rPr>
        <w:t>.</w:t>
      </w:r>
    </w:p>
    <w:p w14:paraId="3996472E" w14:textId="4FC045AE" w:rsidR="00F1001F" w:rsidRPr="0018794E" w:rsidRDefault="00F1001F" w:rsidP="004078C7">
      <w:pPr>
        <w:rPr>
          <w:b/>
          <w:bCs/>
        </w:rPr>
      </w:pPr>
      <w:r w:rsidRPr="0018794E">
        <w:rPr>
          <w:rFonts w:hint="eastAsia"/>
          <w:b/>
          <w:bCs/>
        </w:rPr>
        <w:t xml:space="preserve">Observation 1: </w:t>
      </w:r>
      <w:r w:rsidR="0043304A" w:rsidRPr="0018794E">
        <w:rPr>
          <w:rFonts w:hint="eastAsia"/>
          <w:b/>
          <w:bCs/>
        </w:rPr>
        <w:t xml:space="preserve">According to the current specification, </w:t>
      </w:r>
      <w:r w:rsidR="005301AA" w:rsidRPr="0018794E">
        <w:rPr>
          <w:rFonts w:hint="eastAsia"/>
          <w:b/>
          <w:bCs/>
        </w:rPr>
        <w:t xml:space="preserve">all the VRBs indicated by </w:t>
      </w:r>
      <w:r w:rsidR="004F1054" w:rsidRPr="0018794E">
        <w:rPr>
          <w:rFonts w:hint="eastAsia"/>
          <w:b/>
          <w:bCs/>
        </w:rPr>
        <w:t xml:space="preserve">frequency domain resource assignment field is available for PDSCH reception </w:t>
      </w:r>
      <w:r w:rsidR="005D7B0D" w:rsidRPr="0018794E">
        <w:rPr>
          <w:rFonts w:hint="eastAsia"/>
          <w:b/>
          <w:bCs/>
        </w:rPr>
        <w:t xml:space="preserve">in SBFD symbols </w:t>
      </w:r>
      <w:r w:rsidR="004F1054" w:rsidRPr="0018794E">
        <w:rPr>
          <w:rFonts w:hint="eastAsia"/>
          <w:b/>
          <w:bCs/>
        </w:rPr>
        <w:t xml:space="preserve">whereas </w:t>
      </w:r>
      <w:r w:rsidR="005D7B0D" w:rsidRPr="0018794E">
        <w:rPr>
          <w:rFonts w:hint="eastAsia"/>
          <w:b/>
          <w:bCs/>
        </w:rPr>
        <w:t>PRBs outside of the DL BWP and of the DL sub-band(s) are not used for the PDSCH reception in the SBFD symbols.</w:t>
      </w:r>
    </w:p>
    <w:p w14:paraId="007A2A4F" w14:textId="45BFC138" w:rsidR="00FC2647" w:rsidRDefault="000F7435" w:rsidP="004078C7">
      <w:r>
        <w:object w:dxaOrig="16009" w:dyaOrig="5533" w14:anchorId="0EAAE662">
          <v:shape id="_x0000_i1026" type="#_x0000_t75" style="width:498pt;height:172.5pt" o:ole="">
            <v:imagedata r:id="rId13" o:title=""/>
          </v:shape>
          <o:OLEObject Type="Embed" ProgID="Visio.Drawing.15" ShapeID="_x0000_i1026" DrawAspect="Content" ObjectID="_1831270211" r:id="rId14"/>
        </w:object>
      </w:r>
    </w:p>
    <w:p w14:paraId="7DA334D0" w14:textId="4BE4AD43" w:rsidR="00FC2647" w:rsidRDefault="0018794E" w:rsidP="0018794E">
      <w:pPr>
        <w:jc w:val="center"/>
      </w:pPr>
      <w:r>
        <w:rPr>
          <w:rFonts w:hint="eastAsia"/>
        </w:rPr>
        <w:t>Figure 1: Current implementation of FDRA procedures with VRB/PRB association</w:t>
      </w:r>
    </w:p>
    <w:p w14:paraId="1BA4DCB0" w14:textId="59C8DD74" w:rsidR="008E1AFF" w:rsidRDefault="00572D69" w:rsidP="00BE78E8">
      <w:r>
        <w:rPr>
          <w:rFonts w:hint="eastAsia"/>
        </w:rPr>
        <w:t xml:space="preserve">Rate matching operates in VRB domain. Below shows the </w:t>
      </w:r>
      <w:r w:rsidR="00A0521F">
        <w:rPr>
          <w:rFonts w:hint="eastAsia"/>
        </w:rPr>
        <w:t xml:space="preserve">rate-matching procedure in </w:t>
      </w:r>
      <w:r w:rsidR="00A0521F">
        <w:t>the</w:t>
      </w:r>
      <w:r w:rsidR="00A0521F">
        <w:rPr>
          <w:rFonts w:hint="eastAsia"/>
        </w:rPr>
        <w:t xml:space="preserve"> latest TS38.211 specification.</w:t>
      </w:r>
    </w:p>
    <w:tbl>
      <w:tblPr>
        <w:tblStyle w:val="TableGrid"/>
        <w:tblW w:w="0" w:type="auto"/>
        <w:tblLook w:val="04A0" w:firstRow="1" w:lastRow="0" w:firstColumn="1" w:lastColumn="0" w:noHBand="0" w:noVBand="1"/>
      </w:tblPr>
      <w:tblGrid>
        <w:gridCol w:w="9954"/>
      </w:tblGrid>
      <w:tr w:rsidR="00EA185F" w14:paraId="0840E218" w14:textId="77777777" w:rsidTr="00F63A1D">
        <w:tc>
          <w:tcPr>
            <w:tcW w:w="9954" w:type="dxa"/>
          </w:tcPr>
          <w:p w14:paraId="5E1C452C" w14:textId="77777777" w:rsidR="00041280" w:rsidRPr="00041280" w:rsidRDefault="00041280" w:rsidP="00041280">
            <w:pPr>
              <w:keepNext/>
              <w:keepLines/>
              <w:spacing w:before="120" w:after="180" w:afterAutospacing="0"/>
              <w:jc w:val="left"/>
              <w:outlineLvl w:val="3"/>
              <w:rPr>
                <w:rFonts w:ascii="Arial" w:eastAsia="Times New Roman" w:hAnsi="Arial"/>
                <w:lang w:eastAsia="en-US"/>
              </w:rPr>
            </w:pPr>
            <w:bookmarkStart w:id="11" w:name="_Toc201674274"/>
            <w:r w:rsidRPr="00041280">
              <w:rPr>
                <w:rFonts w:ascii="Arial" w:eastAsia="Times New Roman" w:hAnsi="Arial"/>
                <w:lang w:eastAsia="en-US"/>
              </w:rPr>
              <w:t>7.3.1.5</w:t>
            </w:r>
            <w:r w:rsidRPr="00041280">
              <w:rPr>
                <w:rFonts w:ascii="Arial" w:eastAsia="Times New Roman" w:hAnsi="Arial"/>
                <w:lang w:eastAsia="en-US"/>
              </w:rPr>
              <w:tab/>
              <w:t>Mapping to virtual resource blocks</w:t>
            </w:r>
            <w:bookmarkEnd w:id="11"/>
          </w:p>
          <w:p w14:paraId="7D9693C1" w14:textId="77777777" w:rsidR="00041280" w:rsidRPr="00041280" w:rsidRDefault="00041280" w:rsidP="00041280">
            <w:pPr>
              <w:spacing w:after="180" w:afterAutospacing="0"/>
              <w:jc w:val="left"/>
              <w:rPr>
                <w:rFonts w:eastAsia="Times New Roman"/>
                <w:sz w:val="20"/>
                <w:lang w:eastAsia="en-US"/>
              </w:rPr>
            </w:pPr>
            <w:r w:rsidRPr="00041280">
              <w:rPr>
                <w:rFonts w:eastAsia="Times New Roman"/>
                <w:sz w:val="20"/>
                <w:lang w:eastAsia="en-US"/>
              </w:rPr>
              <w:t xml:space="preserve">The UE shall, for each of the antenna ports used for transmission of the physical channel, assume the block of complex-valued symbols </w:t>
            </w:r>
            <m:oMath>
              <m:sSup>
                <m:sSupPr>
                  <m:ctrlPr>
                    <w:rPr>
                      <w:rFonts w:ascii="Cambria Math" w:eastAsia="Times New Roman" w:hAnsi="Cambria Math"/>
                      <w:i/>
                      <w:sz w:val="20"/>
                      <w:lang w:eastAsia="en-US"/>
                    </w:rPr>
                  </m:ctrlPr>
                </m:sSupPr>
                <m:e>
                  <m:r>
                    <w:rPr>
                      <w:rFonts w:ascii="Cambria Math" w:eastAsia="Times New Roman" w:hAnsi="Cambria Math"/>
                      <w:sz w:val="20"/>
                      <w:lang w:eastAsia="en-US"/>
                    </w:rPr>
                    <m:t>y</m:t>
                  </m:r>
                </m:e>
                <m:sup>
                  <m:d>
                    <m:dPr>
                      <m:ctrlPr>
                        <w:rPr>
                          <w:rFonts w:ascii="Cambria Math" w:eastAsia="Times New Roman" w:hAnsi="Cambria Math"/>
                          <w:i/>
                          <w:sz w:val="20"/>
                          <w:lang w:eastAsia="en-US"/>
                        </w:rPr>
                      </m:ctrlPr>
                    </m:dPr>
                    <m:e>
                      <m:r>
                        <w:rPr>
                          <w:rFonts w:ascii="Cambria Math" w:eastAsia="Times New Roman" w:hAnsi="Cambria Math"/>
                          <w:sz w:val="20"/>
                          <w:lang w:eastAsia="en-US"/>
                        </w:rPr>
                        <m:t>p</m:t>
                      </m:r>
                    </m:e>
                  </m:d>
                </m:sup>
              </m:sSup>
              <m:d>
                <m:dPr>
                  <m:ctrlPr>
                    <w:rPr>
                      <w:rFonts w:ascii="Cambria Math" w:eastAsia="Times New Roman" w:hAnsi="Cambria Math"/>
                      <w:i/>
                      <w:sz w:val="20"/>
                      <w:lang w:eastAsia="en-US"/>
                    </w:rPr>
                  </m:ctrlPr>
                </m:dPr>
                <m:e>
                  <m:r>
                    <w:rPr>
                      <w:rFonts w:ascii="Cambria Math" w:eastAsia="Times New Roman" w:hAnsi="Cambria Math"/>
                      <w:sz w:val="20"/>
                      <w:lang w:eastAsia="en-US"/>
                    </w:rPr>
                    <m:t>0</m:t>
                  </m:r>
                </m:e>
              </m:d>
              <m:r>
                <w:rPr>
                  <w:rFonts w:ascii="Cambria Math" w:eastAsia="Times New Roman" w:hAnsi="Cambria Math"/>
                  <w:sz w:val="20"/>
                  <w:lang w:eastAsia="en-US"/>
                </w:rPr>
                <m:t xml:space="preserve">, …, </m:t>
              </m:r>
              <m:sSup>
                <m:sSupPr>
                  <m:ctrlPr>
                    <w:rPr>
                      <w:rFonts w:ascii="Cambria Math" w:eastAsia="Times New Roman" w:hAnsi="Cambria Math"/>
                      <w:i/>
                      <w:sz w:val="20"/>
                      <w:lang w:eastAsia="en-US"/>
                    </w:rPr>
                  </m:ctrlPr>
                </m:sSupPr>
                <m:e>
                  <m:r>
                    <w:rPr>
                      <w:rFonts w:ascii="Cambria Math" w:eastAsia="Times New Roman" w:hAnsi="Cambria Math"/>
                      <w:sz w:val="20"/>
                      <w:lang w:eastAsia="en-US"/>
                    </w:rPr>
                    <m:t>y</m:t>
                  </m:r>
                </m:e>
                <m:sup>
                  <m:d>
                    <m:dPr>
                      <m:ctrlPr>
                        <w:rPr>
                          <w:rFonts w:ascii="Cambria Math" w:eastAsia="Times New Roman" w:hAnsi="Cambria Math"/>
                          <w:i/>
                          <w:sz w:val="20"/>
                          <w:lang w:eastAsia="en-US"/>
                        </w:rPr>
                      </m:ctrlPr>
                    </m:dPr>
                    <m:e>
                      <m:r>
                        <w:rPr>
                          <w:rFonts w:ascii="Cambria Math" w:eastAsia="Times New Roman" w:hAnsi="Cambria Math"/>
                          <w:sz w:val="20"/>
                          <w:lang w:eastAsia="en-US"/>
                        </w:rPr>
                        <m:t>p</m:t>
                      </m:r>
                    </m:e>
                  </m:d>
                </m:sup>
              </m:sSup>
              <m:r>
                <w:rPr>
                  <w:rFonts w:ascii="Cambria Math" w:eastAsia="Times New Roman" w:hAnsi="Cambria Math"/>
                  <w:sz w:val="20"/>
                  <w:lang w:eastAsia="en-US"/>
                </w:rPr>
                <m:t>(</m:t>
              </m:r>
              <m:sSubSup>
                <m:sSubSupPr>
                  <m:ctrlPr>
                    <w:rPr>
                      <w:rFonts w:ascii="Cambria Math" w:eastAsia="Times New Roman" w:hAnsi="Cambria Math"/>
                      <w:i/>
                      <w:sz w:val="20"/>
                      <w:lang w:eastAsia="en-US"/>
                    </w:rPr>
                  </m:ctrlPr>
                </m:sSubSupPr>
                <m:e>
                  <m:r>
                    <w:rPr>
                      <w:rFonts w:ascii="Cambria Math" w:eastAsia="Times New Roman" w:hAnsi="Cambria Math"/>
                      <w:sz w:val="20"/>
                      <w:lang w:eastAsia="en-US"/>
                    </w:rPr>
                    <m:t>M</m:t>
                  </m:r>
                </m:e>
                <m:sub>
                  <m:r>
                    <m:rPr>
                      <m:nor/>
                    </m:rPr>
                    <w:rPr>
                      <w:rFonts w:ascii="Cambria Math" w:eastAsia="Times New Roman" w:hAnsi="Cambria Math"/>
                      <w:sz w:val="20"/>
                      <w:lang w:eastAsia="en-US"/>
                    </w:rPr>
                    <m:t>symb</m:t>
                  </m:r>
                </m:sub>
                <m:sup>
                  <m:r>
                    <m:rPr>
                      <m:nor/>
                    </m:rPr>
                    <w:rPr>
                      <w:rFonts w:ascii="Cambria Math" w:eastAsia="Times New Roman" w:hAnsi="Cambria Math"/>
                      <w:sz w:val="20"/>
                      <w:lang w:eastAsia="en-US"/>
                    </w:rPr>
                    <m:t>ap</m:t>
                  </m:r>
                </m:sup>
              </m:sSubSup>
              <m:r>
                <w:rPr>
                  <w:rFonts w:ascii="Cambria Math" w:eastAsia="Times New Roman" w:hAnsi="Cambria Math"/>
                  <w:sz w:val="20"/>
                  <w:lang w:eastAsia="en-US"/>
                </w:rPr>
                <m:t>-1)</m:t>
              </m:r>
            </m:oMath>
            <w:r w:rsidRPr="00041280">
              <w:rPr>
                <w:rFonts w:eastAsia="Times New Roman"/>
                <w:sz w:val="20"/>
                <w:lang w:eastAsia="en-US"/>
              </w:rPr>
              <w:t xml:space="preserve"> conform to the downlink power allocation specified in [6, TS 38.214] and are mapped in sequence starting with </w:t>
            </w:r>
            <m:oMath>
              <m:sSup>
                <m:sSupPr>
                  <m:ctrlPr>
                    <w:rPr>
                      <w:rFonts w:ascii="Cambria Math" w:eastAsia="Times New Roman" w:hAnsi="Cambria Math"/>
                      <w:i/>
                      <w:sz w:val="20"/>
                      <w:lang w:eastAsia="en-US"/>
                    </w:rPr>
                  </m:ctrlPr>
                </m:sSupPr>
                <m:e>
                  <m:r>
                    <w:rPr>
                      <w:rFonts w:ascii="Cambria Math" w:eastAsia="Times New Roman" w:hAnsi="Cambria Math"/>
                      <w:sz w:val="20"/>
                      <w:lang w:eastAsia="en-US"/>
                    </w:rPr>
                    <m:t>y</m:t>
                  </m:r>
                </m:e>
                <m:sup>
                  <m:d>
                    <m:dPr>
                      <m:ctrlPr>
                        <w:rPr>
                          <w:rFonts w:ascii="Cambria Math" w:eastAsia="Times New Roman" w:hAnsi="Cambria Math"/>
                          <w:i/>
                          <w:sz w:val="20"/>
                          <w:lang w:eastAsia="en-US"/>
                        </w:rPr>
                      </m:ctrlPr>
                    </m:dPr>
                    <m:e>
                      <m:r>
                        <w:rPr>
                          <w:rFonts w:ascii="Cambria Math" w:eastAsia="Times New Roman" w:hAnsi="Cambria Math"/>
                          <w:sz w:val="20"/>
                          <w:lang w:eastAsia="en-US"/>
                        </w:rPr>
                        <m:t>p</m:t>
                      </m:r>
                    </m:e>
                  </m:d>
                </m:sup>
              </m:sSup>
              <m:d>
                <m:dPr>
                  <m:ctrlPr>
                    <w:rPr>
                      <w:rFonts w:ascii="Cambria Math" w:eastAsia="Times New Roman" w:hAnsi="Cambria Math"/>
                      <w:i/>
                      <w:sz w:val="20"/>
                      <w:lang w:eastAsia="en-US"/>
                    </w:rPr>
                  </m:ctrlPr>
                </m:dPr>
                <m:e>
                  <m:r>
                    <w:rPr>
                      <w:rFonts w:ascii="Cambria Math" w:eastAsia="Times New Roman" w:hAnsi="Cambria Math"/>
                      <w:sz w:val="20"/>
                      <w:lang w:eastAsia="en-US"/>
                    </w:rPr>
                    <m:t>0</m:t>
                  </m:r>
                </m:e>
              </m:d>
            </m:oMath>
            <w:r w:rsidRPr="00041280">
              <w:rPr>
                <w:rFonts w:eastAsia="Times New Roman"/>
                <w:sz w:val="20"/>
                <w:lang w:eastAsia="en-US"/>
              </w:rPr>
              <w:t xml:space="preserve"> to resource elements </w:t>
            </w:r>
            <m:oMath>
              <m:sSub>
                <m:sSubPr>
                  <m:ctrlPr>
                    <w:rPr>
                      <w:rFonts w:ascii="Cambria Math" w:eastAsia="Times New Roman" w:hAnsi="Cambria Math"/>
                      <w:i/>
                      <w:sz w:val="20"/>
                      <w:lang w:eastAsia="en-US"/>
                    </w:rPr>
                  </m:ctrlPr>
                </m:sSubPr>
                <m:e>
                  <m:d>
                    <m:dPr>
                      <m:ctrlPr>
                        <w:rPr>
                          <w:rFonts w:ascii="Cambria Math" w:eastAsia="Times New Roman" w:hAnsi="Cambria Math"/>
                          <w:i/>
                          <w:sz w:val="20"/>
                          <w:lang w:eastAsia="en-US"/>
                        </w:rPr>
                      </m:ctrlPr>
                    </m:dPr>
                    <m:e>
                      <m:sSup>
                        <m:sSupPr>
                          <m:ctrlPr>
                            <w:rPr>
                              <w:rFonts w:ascii="Cambria Math" w:eastAsia="Times New Roman" w:hAnsi="Cambria Math"/>
                              <w:i/>
                              <w:sz w:val="20"/>
                              <w:lang w:eastAsia="en-US"/>
                            </w:rPr>
                          </m:ctrlPr>
                        </m:sSupPr>
                        <m:e>
                          <m:r>
                            <w:rPr>
                              <w:rFonts w:ascii="Cambria Math" w:eastAsia="Times New Roman" w:hAnsi="Cambria Math"/>
                              <w:sz w:val="20"/>
                              <w:lang w:eastAsia="en-US"/>
                            </w:rPr>
                            <m:t>k</m:t>
                          </m:r>
                        </m:e>
                        <m:sup>
                          <m:r>
                            <w:rPr>
                              <w:rFonts w:ascii="Cambria Math" w:eastAsia="Times New Roman" w:hAnsi="Cambria Math"/>
                              <w:sz w:val="20"/>
                              <w:lang w:eastAsia="en-US"/>
                            </w:rPr>
                            <m:t>'</m:t>
                          </m:r>
                        </m:sup>
                      </m:sSup>
                      <m:r>
                        <w:rPr>
                          <w:rFonts w:ascii="Cambria Math" w:eastAsia="Times New Roman" w:hAnsi="Cambria Math"/>
                          <w:sz w:val="20"/>
                          <w:lang w:eastAsia="en-US"/>
                        </w:rPr>
                        <m:t>,l</m:t>
                      </m:r>
                    </m:e>
                  </m:d>
                </m:e>
                <m:sub>
                  <m:r>
                    <w:rPr>
                      <w:rFonts w:ascii="Cambria Math" w:eastAsia="Times New Roman" w:hAnsi="Cambria Math"/>
                      <w:sz w:val="20"/>
                      <w:lang w:eastAsia="en-US"/>
                    </w:rPr>
                    <m:t>p,μ</m:t>
                  </m:r>
                </m:sub>
              </m:sSub>
            </m:oMath>
            <w:r w:rsidRPr="00041280">
              <w:rPr>
                <w:rFonts w:eastAsia="Times New Roman"/>
                <w:sz w:val="20"/>
                <w:lang w:eastAsia="en-US"/>
              </w:rPr>
              <w:t xml:space="preserve"> in the virtual resource blocks assigned for transmission which meet all of the following criteria: </w:t>
            </w:r>
          </w:p>
          <w:p w14:paraId="14AF4D19" w14:textId="77777777" w:rsidR="00041280" w:rsidRPr="00041280" w:rsidRDefault="00041280" w:rsidP="00041280">
            <w:pPr>
              <w:spacing w:after="180" w:afterAutospacing="0"/>
              <w:ind w:left="568" w:hanging="284"/>
              <w:jc w:val="left"/>
              <w:rPr>
                <w:rFonts w:eastAsia="Times New Roman"/>
                <w:sz w:val="20"/>
                <w:lang w:eastAsia="en-US"/>
              </w:rPr>
            </w:pPr>
            <w:r w:rsidRPr="00041280">
              <w:rPr>
                <w:rFonts w:eastAsia="Times New Roman"/>
                <w:sz w:val="20"/>
                <w:lang w:eastAsia="en-US"/>
              </w:rPr>
              <w:t>-</w:t>
            </w:r>
            <w:r w:rsidRPr="00041280">
              <w:rPr>
                <w:rFonts w:eastAsia="Times New Roman"/>
                <w:sz w:val="20"/>
                <w:lang w:eastAsia="en-US"/>
              </w:rPr>
              <w:tab/>
              <w:t xml:space="preserve">they are in the virtual resource blocks assigned for </w:t>
            </w:r>
            <w:proofErr w:type="gramStart"/>
            <w:r w:rsidRPr="00041280">
              <w:rPr>
                <w:rFonts w:eastAsia="Times New Roman"/>
                <w:sz w:val="20"/>
                <w:lang w:eastAsia="en-US"/>
              </w:rPr>
              <w:t>transmission;</w:t>
            </w:r>
            <w:proofErr w:type="gramEnd"/>
            <w:r w:rsidRPr="00041280">
              <w:rPr>
                <w:rFonts w:eastAsia="Times New Roman"/>
                <w:sz w:val="20"/>
                <w:lang w:eastAsia="en-US"/>
              </w:rPr>
              <w:t xml:space="preserve"> </w:t>
            </w:r>
          </w:p>
          <w:p w14:paraId="242D86D5" w14:textId="77777777" w:rsidR="00041280" w:rsidRPr="00041280" w:rsidRDefault="00041280" w:rsidP="00041280">
            <w:pPr>
              <w:spacing w:after="180" w:afterAutospacing="0"/>
              <w:ind w:left="568" w:hanging="284"/>
              <w:jc w:val="left"/>
              <w:rPr>
                <w:rFonts w:eastAsia="Times New Roman"/>
                <w:sz w:val="20"/>
                <w:lang w:eastAsia="en-US"/>
              </w:rPr>
            </w:pPr>
            <w:r w:rsidRPr="00041280">
              <w:rPr>
                <w:rFonts w:eastAsia="Times New Roman"/>
                <w:sz w:val="20"/>
                <w:lang w:eastAsia="en-US"/>
              </w:rPr>
              <w:t>-</w:t>
            </w:r>
            <w:r w:rsidRPr="00041280">
              <w:rPr>
                <w:rFonts w:eastAsia="Times New Roman"/>
                <w:sz w:val="20"/>
                <w:lang w:eastAsia="en-US"/>
              </w:rPr>
              <w:tab/>
              <w:t>the corresponding physical resource blocks are declared as available for PDSCH according to clause 5.1.4 of [6, TS 38.214</w:t>
            </w:r>
            <w:proofErr w:type="gramStart"/>
            <w:r w:rsidRPr="00041280">
              <w:rPr>
                <w:rFonts w:eastAsia="Times New Roman"/>
                <w:sz w:val="20"/>
                <w:lang w:eastAsia="en-US"/>
              </w:rPr>
              <w:t>];</w:t>
            </w:r>
            <w:proofErr w:type="gramEnd"/>
          </w:p>
          <w:p w14:paraId="019A6F8D" w14:textId="77777777" w:rsidR="00041280" w:rsidRPr="00041280" w:rsidRDefault="00041280" w:rsidP="00041280">
            <w:pPr>
              <w:spacing w:after="180" w:afterAutospacing="0"/>
              <w:ind w:left="568" w:hanging="284"/>
              <w:jc w:val="left"/>
              <w:rPr>
                <w:rFonts w:eastAsia="Times New Roman"/>
                <w:sz w:val="20"/>
                <w:lang w:eastAsia="en-US"/>
              </w:rPr>
            </w:pPr>
            <w:r w:rsidRPr="00041280">
              <w:rPr>
                <w:rFonts w:eastAsia="Times New Roman"/>
                <w:sz w:val="20"/>
                <w:lang w:eastAsia="en-US"/>
              </w:rPr>
              <w:t>-</w:t>
            </w:r>
            <w:r w:rsidRPr="00041280">
              <w:rPr>
                <w:rFonts w:eastAsia="Times New Roman"/>
                <w:sz w:val="20"/>
                <w:lang w:eastAsia="en-US"/>
              </w:rPr>
              <w:tab/>
              <w:t>the corresponding resource elements in the corresponding physical resource blocks are</w:t>
            </w:r>
          </w:p>
          <w:p w14:paraId="1CB6235B" w14:textId="77777777" w:rsidR="00041280" w:rsidRPr="00041280" w:rsidRDefault="00041280" w:rsidP="00041280">
            <w:pPr>
              <w:spacing w:after="180" w:afterAutospacing="0"/>
              <w:ind w:left="851" w:hanging="284"/>
              <w:jc w:val="left"/>
              <w:rPr>
                <w:rFonts w:eastAsia="Times New Roman"/>
                <w:sz w:val="20"/>
                <w:lang w:eastAsia="en-US"/>
              </w:rPr>
            </w:pPr>
            <w:r w:rsidRPr="00041280">
              <w:rPr>
                <w:rFonts w:eastAsia="Times New Roman"/>
                <w:sz w:val="20"/>
                <w:lang w:eastAsia="en-US"/>
              </w:rPr>
              <w:t>-</w:t>
            </w:r>
            <w:r w:rsidRPr="00041280">
              <w:rPr>
                <w:rFonts w:eastAsia="Times New Roman"/>
                <w:sz w:val="20"/>
                <w:lang w:eastAsia="en-US"/>
              </w:rPr>
              <w:tab/>
              <w:t xml:space="preserve">not used for transmission of the associated DM-RS or DM-RS intended for other co-scheduled UEs as described in clause </w:t>
            </w:r>
            <w:proofErr w:type="gramStart"/>
            <w:r w:rsidRPr="00041280">
              <w:rPr>
                <w:rFonts w:eastAsia="Times New Roman"/>
                <w:sz w:val="20"/>
                <w:lang w:eastAsia="en-US"/>
              </w:rPr>
              <w:t>7.4.1.1.2;</w:t>
            </w:r>
            <w:proofErr w:type="gramEnd"/>
          </w:p>
          <w:p w14:paraId="12771734" w14:textId="77777777" w:rsidR="00041280" w:rsidRPr="00041280" w:rsidRDefault="00041280" w:rsidP="00041280">
            <w:pPr>
              <w:spacing w:after="180" w:afterAutospacing="0"/>
              <w:ind w:left="851" w:hanging="284"/>
              <w:jc w:val="left"/>
              <w:rPr>
                <w:rFonts w:eastAsia="Times New Roman"/>
                <w:sz w:val="20"/>
                <w:lang w:eastAsia="en-US"/>
              </w:rPr>
            </w:pPr>
            <w:r w:rsidRPr="00041280">
              <w:rPr>
                <w:rFonts w:eastAsia="Times New Roman"/>
                <w:sz w:val="20"/>
                <w:lang w:eastAsia="en-US"/>
              </w:rPr>
              <w:t>-</w:t>
            </w:r>
            <w:r w:rsidRPr="00041280">
              <w:rPr>
                <w:rFonts w:eastAsia="Times New Roman"/>
                <w:sz w:val="20"/>
                <w:lang w:eastAsia="en-US"/>
              </w:rPr>
              <w:tab/>
              <w:t xml:space="preserve">not used for non-zero-power CSI-RS, which is according to clause 7.4.1.5 and not configured by the </w:t>
            </w:r>
            <w:r w:rsidRPr="00041280">
              <w:rPr>
                <w:rFonts w:eastAsia="DengXian"/>
                <w:i/>
                <w:iCs/>
                <w:sz w:val="20"/>
                <w:lang w:eastAsia="en-US"/>
              </w:rPr>
              <w:t>TRS-</w:t>
            </w:r>
            <w:proofErr w:type="spellStart"/>
            <w:r w:rsidRPr="00041280">
              <w:rPr>
                <w:rFonts w:eastAsia="DengXian"/>
                <w:i/>
                <w:iCs/>
                <w:sz w:val="20"/>
                <w:lang w:eastAsia="en-US"/>
              </w:rPr>
              <w:t>ResourceSet</w:t>
            </w:r>
            <w:proofErr w:type="spellEnd"/>
            <w:r w:rsidRPr="00041280">
              <w:rPr>
                <w:rFonts w:eastAsia="DengXian"/>
                <w:sz w:val="20"/>
                <w:lang w:eastAsia="en-US"/>
              </w:rPr>
              <w:t xml:space="preserve"> IE</w:t>
            </w:r>
            <w:r w:rsidRPr="00041280">
              <w:rPr>
                <w:rFonts w:eastAsia="Times New Roman"/>
                <w:sz w:val="20"/>
                <w:lang w:eastAsia="en-US"/>
              </w:rPr>
              <w:t xml:space="preserve">, if the corresponding physical resource blocks are for a PDSCH scheduled by a PDCCH with the CRC scrambled by C-RNTI, MCS-C-RNTI, CS-RNTI, G-RNTI for multicast, G-CS-RNTI, or a PDSCH with SPS, except if the non-zero-power CSI-RS is a CSI-RS configured by the higher-layer parameter </w:t>
            </w:r>
            <w:r w:rsidRPr="00041280">
              <w:rPr>
                <w:rFonts w:eastAsia="Times New Roman"/>
                <w:i/>
                <w:sz w:val="20"/>
                <w:lang w:eastAsia="en-US"/>
              </w:rPr>
              <w:t>CSI-RS-Resource-Mobility</w:t>
            </w:r>
            <w:r w:rsidRPr="00041280">
              <w:rPr>
                <w:rFonts w:eastAsia="Times New Roman"/>
                <w:sz w:val="20"/>
                <w:lang w:eastAsia="en-US"/>
              </w:rPr>
              <w:t xml:space="preserve"> in the </w:t>
            </w:r>
            <w:proofErr w:type="spellStart"/>
            <w:r w:rsidRPr="00041280">
              <w:rPr>
                <w:rFonts w:eastAsia="Times New Roman"/>
                <w:i/>
                <w:sz w:val="20"/>
                <w:lang w:eastAsia="en-US"/>
              </w:rPr>
              <w:t>MeasObjectNR</w:t>
            </w:r>
            <w:proofErr w:type="spellEnd"/>
            <w:r w:rsidRPr="00041280">
              <w:rPr>
                <w:rFonts w:eastAsia="Times New Roman"/>
                <w:sz w:val="20"/>
                <w:lang w:eastAsia="en-US"/>
              </w:rPr>
              <w:t xml:space="preserve"> IE or except if the non-zero-power CSI-RS is an aperiodic non-zero-power CSI-RS resource;</w:t>
            </w:r>
          </w:p>
          <w:p w14:paraId="7DC1ED42" w14:textId="77777777" w:rsidR="00041280" w:rsidRPr="00041280" w:rsidRDefault="00041280" w:rsidP="00041280">
            <w:pPr>
              <w:spacing w:after="180" w:afterAutospacing="0"/>
              <w:ind w:left="851" w:hanging="284"/>
              <w:jc w:val="left"/>
              <w:rPr>
                <w:rFonts w:eastAsia="Times New Roman"/>
                <w:sz w:val="20"/>
                <w:lang w:eastAsia="en-US"/>
              </w:rPr>
            </w:pPr>
            <w:r w:rsidRPr="00041280">
              <w:rPr>
                <w:rFonts w:eastAsia="Times New Roman"/>
                <w:sz w:val="20"/>
                <w:lang w:eastAsia="en-US"/>
              </w:rPr>
              <w:t>-</w:t>
            </w:r>
            <w:r w:rsidRPr="00041280">
              <w:rPr>
                <w:rFonts w:eastAsia="Times New Roman"/>
                <w:sz w:val="20"/>
                <w:lang w:eastAsia="en-US"/>
              </w:rPr>
              <w:tab/>
              <w:t xml:space="preserve">not used for PT-RS according to clause </w:t>
            </w:r>
            <w:proofErr w:type="gramStart"/>
            <w:r w:rsidRPr="00041280">
              <w:rPr>
                <w:rFonts w:eastAsia="Times New Roman"/>
                <w:sz w:val="20"/>
                <w:lang w:eastAsia="en-US"/>
              </w:rPr>
              <w:t>7.4.1.2;</w:t>
            </w:r>
            <w:proofErr w:type="gramEnd"/>
          </w:p>
          <w:p w14:paraId="13B7EA7D" w14:textId="77777777" w:rsidR="00041280" w:rsidRPr="00041280" w:rsidRDefault="00041280" w:rsidP="00041280">
            <w:pPr>
              <w:spacing w:after="180" w:afterAutospacing="0"/>
              <w:ind w:left="851" w:hanging="284"/>
              <w:jc w:val="left"/>
              <w:rPr>
                <w:rFonts w:eastAsia="Times New Roman"/>
                <w:sz w:val="20"/>
                <w:lang w:eastAsia="en-US"/>
              </w:rPr>
            </w:pPr>
            <w:r w:rsidRPr="00041280">
              <w:rPr>
                <w:rFonts w:eastAsia="Times New Roman"/>
                <w:sz w:val="20"/>
                <w:lang w:eastAsia="en-US"/>
              </w:rPr>
              <w:t>-</w:t>
            </w:r>
            <w:r w:rsidRPr="00041280">
              <w:rPr>
                <w:rFonts w:eastAsia="Times New Roman"/>
                <w:sz w:val="20"/>
                <w:lang w:eastAsia="en-US"/>
              </w:rPr>
              <w:tab/>
              <w:t>not declared as 'not available for PDSCH according to clause 5.1.4 of [6, TS 38.214].</w:t>
            </w:r>
          </w:p>
          <w:p w14:paraId="0A5F620A" w14:textId="109F9169" w:rsidR="00EA185F" w:rsidRPr="00041280" w:rsidRDefault="00041280" w:rsidP="00041280">
            <w:pPr>
              <w:spacing w:after="180" w:afterAutospacing="0"/>
              <w:jc w:val="left"/>
              <w:rPr>
                <w:rFonts w:eastAsiaTheme="minorEastAsia"/>
                <w:sz w:val="20"/>
              </w:rPr>
            </w:pPr>
            <w:r w:rsidRPr="00041280">
              <w:rPr>
                <w:rFonts w:eastAsia="Times New Roman"/>
                <w:sz w:val="20"/>
                <w:lang w:eastAsia="en-US"/>
              </w:rPr>
              <w:t xml:space="preserve">The mapping to resource elements </w:t>
            </w:r>
            <m:oMath>
              <m:sSub>
                <m:sSubPr>
                  <m:ctrlPr>
                    <w:rPr>
                      <w:rFonts w:ascii="Cambria Math" w:eastAsia="Times New Roman" w:hAnsi="Cambria Math"/>
                      <w:i/>
                      <w:sz w:val="20"/>
                      <w:lang w:eastAsia="en-US"/>
                    </w:rPr>
                  </m:ctrlPr>
                </m:sSubPr>
                <m:e>
                  <m:r>
                    <w:rPr>
                      <w:rFonts w:ascii="Cambria Math" w:eastAsia="Times New Roman" w:hAnsi="Cambria Math"/>
                      <w:sz w:val="20"/>
                      <w:lang w:eastAsia="en-US"/>
                    </w:rPr>
                    <m:t>(k',l)</m:t>
                  </m:r>
                </m:e>
                <m:sub>
                  <m:r>
                    <w:rPr>
                      <w:rFonts w:ascii="Cambria Math" w:eastAsia="Times New Roman" w:hAnsi="Cambria Math"/>
                      <w:sz w:val="20"/>
                      <w:lang w:eastAsia="en-US"/>
                    </w:rPr>
                    <m:t>p,μ</m:t>
                  </m:r>
                </m:sub>
              </m:sSub>
            </m:oMath>
            <w:r w:rsidRPr="00041280">
              <w:rPr>
                <w:rFonts w:eastAsia="Times New Roman"/>
                <w:sz w:val="20"/>
                <w:lang w:eastAsia="en-US"/>
              </w:rPr>
              <w:t xml:space="preserve"> allocated for PDSCH according to [6, TS 38.214] and not reserved for other purposes shall be in increasing order of first the index </w:t>
            </w:r>
            <m:oMath>
              <m:r>
                <w:rPr>
                  <w:rFonts w:ascii="Cambria Math" w:eastAsia="Times New Roman" w:hAnsi="Cambria Math"/>
                  <w:sz w:val="20"/>
                  <w:lang w:eastAsia="en-US"/>
                </w:rPr>
                <m:t>k'</m:t>
              </m:r>
            </m:oMath>
            <w:r w:rsidRPr="00041280">
              <w:rPr>
                <w:rFonts w:eastAsia="Batang" w:hint="eastAsia"/>
                <w:sz w:val="20"/>
                <w:lang w:eastAsia="ko-KR"/>
              </w:rPr>
              <w:t xml:space="preserve"> over the assigned </w:t>
            </w:r>
            <w:r w:rsidRPr="00041280">
              <w:rPr>
                <w:rFonts w:eastAsia="Batang"/>
                <w:sz w:val="20"/>
                <w:lang w:eastAsia="ko-KR"/>
              </w:rPr>
              <w:t xml:space="preserve">virtual </w:t>
            </w:r>
            <w:r w:rsidRPr="00041280">
              <w:rPr>
                <w:rFonts w:eastAsia="Batang" w:hint="eastAsia"/>
                <w:sz w:val="20"/>
                <w:lang w:eastAsia="ko-KR"/>
              </w:rPr>
              <w:t>resource</w:t>
            </w:r>
            <w:r w:rsidRPr="00041280">
              <w:rPr>
                <w:rFonts w:eastAsia="Batang"/>
                <w:sz w:val="20"/>
                <w:lang w:eastAsia="ko-KR"/>
              </w:rPr>
              <w:t xml:space="preserve"> blocks</w:t>
            </w:r>
            <w:r w:rsidRPr="00041280">
              <w:rPr>
                <w:rFonts w:eastAsia="Times New Roman"/>
                <w:sz w:val="20"/>
                <w:lang w:eastAsia="en-US"/>
              </w:rPr>
              <w:t xml:space="preserve">, where </w:t>
            </w:r>
            <m:oMath>
              <m:sSup>
                <m:sSupPr>
                  <m:ctrlPr>
                    <w:rPr>
                      <w:rFonts w:ascii="Cambria Math" w:eastAsia="Times New Roman" w:hAnsi="Cambria Math"/>
                      <w:i/>
                      <w:sz w:val="20"/>
                      <w:lang w:eastAsia="en-US"/>
                    </w:rPr>
                  </m:ctrlPr>
                </m:sSupPr>
                <m:e>
                  <m:r>
                    <w:rPr>
                      <w:rFonts w:ascii="Cambria Math" w:eastAsia="Times New Roman" w:hAnsi="Cambria Math"/>
                      <w:sz w:val="20"/>
                      <w:lang w:eastAsia="en-US"/>
                    </w:rPr>
                    <m:t>k</m:t>
                  </m:r>
                </m:e>
                <m:sup>
                  <m:r>
                    <w:rPr>
                      <w:rFonts w:ascii="Cambria Math" w:eastAsia="Times New Roman" w:hAnsi="Cambria Math"/>
                      <w:sz w:val="20"/>
                      <w:lang w:eastAsia="en-US"/>
                    </w:rPr>
                    <m:t>'</m:t>
                  </m:r>
                </m:sup>
              </m:sSup>
              <m:r>
                <w:rPr>
                  <w:rFonts w:ascii="Cambria Math" w:eastAsia="Times New Roman" w:hAnsi="Cambria Math"/>
                  <w:sz w:val="20"/>
                  <w:lang w:eastAsia="en-US"/>
                </w:rPr>
                <m:t>=0</m:t>
              </m:r>
            </m:oMath>
            <w:r w:rsidRPr="00041280">
              <w:rPr>
                <w:rFonts w:eastAsia="Times New Roman"/>
                <w:sz w:val="20"/>
                <w:lang w:eastAsia="en-US"/>
              </w:rPr>
              <w:t xml:space="preserve"> is the first subcarrier in the lowest-numbered virtual resource block assigned for transmission</w:t>
            </w:r>
            <w:r w:rsidRPr="00041280">
              <w:rPr>
                <w:rFonts w:eastAsia="Batang"/>
                <w:sz w:val="20"/>
                <w:lang w:eastAsia="ko-KR"/>
              </w:rPr>
              <w:t>,</w:t>
            </w:r>
            <w:r w:rsidRPr="00041280">
              <w:rPr>
                <w:rFonts w:eastAsia="Times New Roman"/>
                <w:sz w:val="20"/>
                <w:lang w:eastAsia="en-US"/>
              </w:rPr>
              <w:t xml:space="preserve"> and then the index </w:t>
            </w:r>
            <m:oMath>
              <m:r>
                <w:rPr>
                  <w:rFonts w:ascii="Cambria Math" w:eastAsia="Times New Roman" w:hAnsi="Cambria Math"/>
                  <w:sz w:val="20"/>
                  <w:lang w:eastAsia="en-US"/>
                </w:rPr>
                <m:t>l</m:t>
              </m:r>
            </m:oMath>
            <w:r w:rsidRPr="00041280">
              <w:rPr>
                <w:rFonts w:eastAsia="Times New Roman"/>
                <w:sz w:val="20"/>
                <w:lang w:eastAsia="en-US"/>
              </w:rPr>
              <w:t xml:space="preserve">. </w:t>
            </w:r>
          </w:p>
        </w:tc>
      </w:tr>
    </w:tbl>
    <w:p w14:paraId="54BB0EA5" w14:textId="77777777" w:rsidR="008E1AFF" w:rsidRDefault="008E1AFF" w:rsidP="00BE78E8"/>
    <w:p w14:paraId="6B0D81F6" w14:textId="38089114" w:rsidR="008E1AFF" w:rsidRDefault="00041280" w:rsidP="00E969DE">
      <w:pPr>
        <w:rPr>
          <w:szCs w:val="24"/>
        </w:rPr>
      </w:pPr>
      <w:r w:rsidRPr="003F3061">
        <w:rPr>
          <w:rFonts w:hint="eastAsia"/>
          <w:szCs w:val="24"/>
        </w:rPr>
        <w:lastRenderedPageBreak/>
        <w:t xml:space="preserve">Thus, </w:t>
      </w:r>
      <w:r w:rsidR="00CB6F0D">
        <w:rPr>
          <w:rFonts w:hint="eastAsia"/>
          <w:szCs w:val="24"/>
        </w:rPr>
        <w:t xml:space="preserve">in the rate-matching procedure, </w:t>
      </w:r>
      <w:r w:rsidR="003F3061" w:rsidRPr="003F3061">
        <w:rPr>
          <w:rFonts w:hint="eastAsia"/>
          <w:szCs w:val="24"/>
        </w:rPr>
        <w:t>t</w:t>
      </w:r>
      <w:r w:rsidR="003F3061" w:rsidRPr="00041280">
        <w:rPr>
          <w:rFonts w:eastAsia="Times New Roman"/>
          <w:szCs w:val="24"/>
          <w:lang w:eastAsia="en-US"/>
        </w:rPr>
        <w:t xml:space="preserve">he block of complex-valued symbols </w:t>
      </w:r>
      <m:oMath>
        <m:sSup>
          <m:sSupPr>
            <m:ctrlPr>
              <w:rPr>
                <w:rFonts w:ascii="Cambria Math" w:eastAsia="Times New Roman" w:hAnsi="Cambria Math"/>
                <w:i/>
                <w:szCs w:val="24"/>
                <w:lang w:eastAsia="en-US"/>
              </w:rPr>
            </m:ctrlPr>
          </m:sSupPr>
          <m:e>
            <m:r>
              <w:rPr>
                <w:rFonts w:ascii="Cambria Math" w:eastAsia="Times New Roman" w:hAnsi="Cambria Math"/>
                <w:szCs w:val="24"/>
                <w:lang w:eastAsia="en-US"/>
              </w:rPr>
              <m:t>y</m:t>
            </m:r>
          </m:e>
          <m:sup>
            <m:d>
              <m:dPr>
                <m:ctrlPr>
                  <w:rPr>
                    <w:rFonts w:ascii="Cambria Math" w:eastAsia="Times New Roman" w:hAnsi="Cambria Math"/>
                    <w:i/>
                    <w:szCs w:val="24"/>
                    <w:lang w:eastAsia="en-US"/>
                  </w:rPr>
                </m:ctrlPr>
              </m:dPr>
              <m:e>
                <m:r>
                  <w:rPr>
                    <w:rFonts w:ascii="Cambria Math" w:eastAsia="Times New Roman" w:hAnsi="Cambria Math"/>
                    <w:szCs w:val="24"/>
                    <w:lang w:eastAsia="en-US"/>
                  </w:rPr>
                  <m:t>p</m:t>
                </m:r>
              </m:e>
            </m:d>
          </m:sup>
        </m:sSup>
        <m:d>
          <m:dPr>
            <m:ctrlPr>
              <w:rPr>
                <w:rFonts w:ascii="Cambria Math" w:eastAsia="Times New Roman" w:hAnsi="Cambria Math"/>
                <w:i/>
                <w:szCs w:val="24"/>
                <w:lang w:eastAsia="en-US"/>
              </w:rPr>
            </m:ctrlPr>
          </m:dPr>
          <m:e>
            <m:r>
              <w:rPr>
                <w:rFonts w:ascii="Cambria Math" w:eastAsia="Times New Roman" w:hAnsi="Cambria Math"/>
                <w:szCs w:val="24"/>
                <w:lang w:eastAsia="en-US"/>
              </w:rPr>
              <m:t>0</m:t>
            </m:r>
          </m:e>
        </m:d>
        <m:r>
          <w:rPr>
            <w:rFonts w:ascii="Cambria Math" w:eastAsia="Times New Roman" w:hAnsi="Cambria Math"/>
            <w:szCs w:val="24"/>
            <w:lang w:eastAsia="en-US"/>
          </w:rPr>
          <m:t xml:space="preserve">, …, </m:t>
        </m:r>
        <m:sSup>
          <m:sSupPr>
            <m:ctrlPr>
              <w:rPr>
                <w:rFonts w:ascii="Cambria Math" w:eastAsia="Times New Roman" w:hAnsi="Cambria Math"/>
                <w:i/>
                <w:szCs w:val="24"/>
                <w:lang w:eastAsia="en-US"/>
              </w:rPr>
            </m:ctrlPr>
          </m:sSupPr>
          <m:e>
            <m:r>
              <w:rPr>
                <w:rFonts w:ascii="Cambria Math" w:eastAsia="Times New Roman" w:hAnsi="Cambria Math"/>
                <w:szCs w:val="24"/>
                <w:lang w:eastAsia="en-US"/>
              </w:rPr>
              <m:t>y</m:t>
            </m:r>
          </m:e>
          <m:sup>
            <m:d>
              <m:dPr>
                <m:ctrlPr>
                  <w:rPr>
                    <w:rFonts w:ascii="Cambria Math" w:eastAsia="Times New Roman" w:hAnsi="Cambria Math"/>
                    <w:i/>
                    <w:szCs w:val="24"/>
                    <w:lang w:eastAsia="en-US"/>
                  </w:rPr>
                </m:ctrlPr>
              </m:dPr>
              <m:e>
                <m:r>
                  <w:rPr>
                    <w:rFonts w:ascii="Cambria Math" w:eastAsia="Times New Roman" w:hAnsi="Cambria Math"/>
                    <w:szCs w:val="24"/>
                    <w:lang w:eastAsia="en-US"/>
                  </w:rPr>
                  <m:t>p</m:t>
                </m:r>
              </m:e>
            </m:d>
          </m:sup>
        </m:sSup>
        <m:r>
          <w:rPr>
            <w:rFonts w:ascii="Cambria Math" w:eastAsia="Times New Roman" w:hAnsi="Cambria Math"/>
            <w:szCs w:val="24"/>
            <w:lang w:eastAsia="en-US"/>
          </w:rPr>
          <m:t>(</m:t>
        </m:r>
        <m:sSubSup>
          <m:sSubSupPr>
            <m:ctrlPr>
              <w:rPr>
                <w:rFonts w:ascii="Cambria Math" w:eastAsia="Times New Roman" w:hAnsi="Cambria Math"/>
                <w:i/>
                <w:szCs w:val="24"/>
                <w:lang w:eastAsia="en-US"/>
              </w:rPr>
            </m:ctrlPr>
          </m:sSubSupPr>
          <m:e>
            <m:r>
              <w:rPr>
                <w:rFonts w:ascii="Cambria Math" w:eastAsia="Times New Roman" w:hAnsi="Cambria Math"/>
                <w:szCs w:val="24"/>
                <w:lang w:eastAsia="en-US"/>
              </w:rPr>
              <m:t>M</m:t>
            </m:r>
          </m:e>
          <m:sub>
            <m:r>
              <m:rPr>
                <m:nor/>
              </m:rPr>
              <w:rPr>
                <w:rFonts w:ascii="Cambria Math" w:eastAsia="Times New Roman" w:hAnsi="Cambria Math"/>
                <w:szCs w:val="24"/>
                <w:lang w:eastAsia="en-US"/>
              </w:rPr>
              <m:t>symb</m:t>
            </m:r>
          </m:sub>
          <m:sup>
            <m:r>
              <m:rPr>
                <m:nor/>
              </m:rPr>
              <w:rPr>
                <w:rFonts w:ascii="Cambria Math" w:eastAsia="Times New Roman" w:hAnsi="Cambria Math"/>
                <w:szCs w:val="24"/>
                <w:lang w:eastAsia="en-US"/>
              </w:rPr>
              <m:t>ap</m:t>
            </m:r>
          </m:sup>
        </m:sSubSup>
        <m:r>
          <w:rPr>
            <w:rFonts w:ascii="Cambria Math" w:eastAsia="Times New Roman" w:hAnsi="Cambria Math"/>
            <w:szCs w:val="24"/>
            <w:lang w:eastAsia="en-US"/>
          </w:rPr>
          <m:t>-1)</m:t>
        </m:r>
      </m:oMath>
      <w:r w:rsidR="003F3061" w:rsidRPr="003F3061">
        <w:rPr>
          <w:rFonts w:hint="eastAsia"/>
          <w:szCs w:val="24"/>
        </w:rPr>
        <w:t xml:space="preserve"> </w:t>
      </w:r>
      <w:r w:rsidR="003F3061">
        <w:rPr>
          <w:rFonts w:hint="eastAsia"/>
          <w:szCs w:val="24"/>
        </w:rPr>
        <w:t xml:space="preserve">will be mapped to </w:t>
      </w:r>
      <w:r w:rsidR="00632D73">
        <w:rPr>
          <w:rFonts w:hint="eastAsia"/>
          <w:szCs w:val="24"/>
        </w:rPr>
        <w:t xml:space="preserve">all the VRBs indicated the frequency domain </w:t>
      </w:r>
      <w:r w:rsidR="00632D73">
        <w:rPr>
          <w:szCs w:val="24"/>
        </w:rPr>
        <w:t>resourc</w:t>
      </w:r>
      <w:r w:rsidR="00632D73">
        <w:rPr>
          <w:rFonts w:hint="eastAsia"/>
          <w:szCs w:val="24"/>
        </w:rPr>
        <w:t xml:space="preserve">e assignment field, whereas </w:t>
      </w:r>
      <w:r w:rsidR="000328DA">
        <w:rPr>
          <w:rFonts w:hint="eastAsia"/>
          <w:szCs w:val="24"/>
        </w:rPr>
        <w:t>some PRBs outside of the DL BWP and of the DL sub-band(s) are not used for PDSCH reception.</w:t>
      </w:r>
    </w:p>
    <w:p w14:paraId="46D31964" w14:textId="11101AC7" w:rsidR="00375BD9" w:rsidRDefault="00375BD9" w:rsidP="00E969DE">
      <w:pPr>
        <w:rPr>
          <w:szCs w:val="24"/>
        </w:rPr>
      </w:pPr>
      <w:r>
        <w:rPr>
          <w:rFonts w:hint="eastAsia"/>
          <w:szCs w:val="24"/>
        </w:rPr>
        <w:t xml:space="preserve">Figure 2 shows an example rate-matching procedures in SBFD symbols according to the latest specifications. </w:t>
      </w:r>
      <w:r w:rsidR="00CB2D31">
        <w:rPr>
          <w:rFonts w:hint="eastAsia"/>
          <w:szCs w:val="24"/>
        </w:rPr>
        <w:t>In F</w:t>
      </w:r>
      <w:r w:rsidR="00CB2D31">
        <w:rPr>
          <w:szCs w:val="24"/>
        </w:rPr>
        <w:t>i</w:t>
      </w:r>
      <w:r w:rsidR="00CB2D31">
        <w:rPr>
          <w:rFonts w:hint="eastAsia"/>
          <w:szCs w:val="24"/>
        </w:rPr>
        <w:t xml:space="preserve">gure 2, for </w:t>
      </w:r>
      <w:r w:rsidR="00CB2D31">
        <w:rPr>
          <w:szCs w:val="24"/>
        </w:rPr>
        <w:t>simplicity</w:t>
      </w:r>
      <w:r w:rsidR="00CB2D31">
        <w:rPr>
          <w:rFonts w:hint="eastAsia"/>
          <w:szCs w:val="24"/>
        </w:rPr>
        <w:t xml:space="preserve">, we assume non-interleaved </w:t>
      </w:r>
      <w:r w:rsidR="000E3DE5">
        <w:rPr>
          <w:rFonts w:hint="eastAsia"/>
          <w:szCs w:val="24"/>
        </w:rPr>
        <w:t>VRB-</w:t>
      </w:r>
      <w:r w:rsidR="00C0103D">
        <w:rPr>
          <w:rFonts w:hint="eastAsia"/>
          <w:szCs w:val="24"/>
        </w:rPr>
        <w:t>to-PRB mapping</w:t>
      </w:r>
      <w:r w:rsidR="0092509F">
        <w:rPr>
          <w:rFonts w:hint="eastAsia"/>
          <w:szCs w:val="24"/>
        </w:rPr>
        <w:t xml:space="preserve">, and </w:t>
      </w:r>
      <w:r w:rsidR="00E627C9">
        <w:rPr>
          <w:rFonts w:hint="eastAsia"/>
          <w:szCs w:val="24"/>
        </w:rPr>
        <w:t>in this case, VRB location and sub-band locations are aligned.</w:t>
      </w:r>
      <w:r w:rsidR="00CA7C1C">
        <w:rPr>
          <w:rFonts w:hint="eastAsia"/>
          <w:szCs w:val="24"/>
        </w:rPr>
        <w:t xml:space="preserve"> In the example, N continuous VRBs are assigned for</w:t>
      </w:r>
      <w:r w:rsidR="00D91FD2">
        <w:rPr>
          <w:rFonts w:hint="eastAsia"/>
          <w:szCs w:val="24"/>
        </w:rPr>
        <w:t xml:space="preserve"> the PDSCH reception and VRB#1 to VRB#N-1 are outside of the DL BWP and of the DL sub-band(s)</w:t>
      </w:r>
      <w:r w:rsidR="00BC17BE">
        <w:rPr>
          <w:rFonts w:hint="eastAsia"/>
          <w:szCs w:val="24"/>
        </w:rPr>
        <w:t>, which means they are within the UL sub-band or guard-band.</w:t>
      </w:r>
    </w:p>
    <w:p w14:paraId="79C66000" w14:textId="4CCB1F97" w:rsidR="00BC17BE" w:rsidRPr="005E4D59" w:rsidRDefault="00BC17BE" w:rsidP="00E969DE">
      <w:pPr>
        <w:rPr>
          <w:szCs w:val="24"/>
        </w:rPr>
      </w:pPr>
      <w:r>
        <w:rPr>
          <w:rFonts w:hint="eastAsia"/>
          <w:szCs w:val="24"/>
        </w:rPr>
        <w:t xml:space="preserve">According to frequency first mapping, the block of complex-valued symbols </w:t>
      </w:r>
      <w:r w:rsidR="005E2237">
        <w:rPr>
          <w:szCs w:val="24"/>
        </w:rPr>
        <w:t>is</w:t>
      </w:r>
      <w:r>
        <w:rPr>
          <w:rFonts w:hint="eastAsia"/>
          <w:szCs w:val="24"/>
        </w:rPr>
        <w:t xml:space="preserve"> mapped in frequency first manner</w:t>
      </w:r>
      <w:r w:rsidR="002341DA">
        <w:rPr>
          <w:rFonts w:hint="eastAsia"/>
          <w:szCs w:val="24"/>
        </w:rPr>
        <w:t xml:space="preserve"> across all the VRBs, and then in time domain. </w:t>
      </w:r>
      <w:r w:rsidR="005E4D59">
        <w:rPr>
          <w:rFonts w:hint="eastAsia"/>
          <w:szCs w:val="24"/>
        </w:rPr>
        <w:t xml:space="preserve">After that, according to Clause 5.1.2.2.2 of TS38.214, PRBs outside of DL BWP and of DL sub-band(s) are disabled, which implies </w:t>
      </w:r>
      <w:r w:rsidR="005E4D59">
        <w:rPr>
          <w:szCs w:val="24"/>
        </w:rPr>
        <w:t>puncturing</w:t>
      </w:r>
      <w:r w:rsidR="005E4D59">
        <w:rPr>
          <w:rFonts w:hint="eastAsia"/>
          <w:szCs w:val="24"/>
        </w:rPr>
        <w:t xml:space="preserve"> of </w:t>
      </w:r>
      <w:r w:rsidR="00711D03">
        <w:rPr>
          <w:rFonts w:hint="eastAsia"/>
          <w:szCs w:val="24"/>
        </w:rPr>
        <w:t>some complex-values symbols.</w:t>
      </w:r>
      <w:r w:rsidR="00000475">
        <w:rPr>
          <w:rFonts w:hint="eastAsia"/>
          <w:szCs w:val="24"/>
        </w:rPr>
        <w:t xml:space="preserve"> </w:t>
      </w:r>
      <w:r w:rsidR="007E2E07">
        <w:rPr>
          <w:rFonts w:hint="eastAsia"/>
          <w:szCs w:val="24"/>
        </w:rPr>
        <w:t xml:space="preserve">It results in puncturing of majority of systematic bits from LDPC </w:t>
      </w:r>
      <w:r w:rsidR="00FF03A7">
        <w:rPr>
          <w:szCs w:val="24"/>
        </w:rPr>
        <w:t>encoder and</w:t>
      </w:r>
      <w:r w:rsidR="007E2E07">
        <w:rPr>
          <w:rFonts w:hint="eastAsia"/>
          <w:szCs w:val="24"/>
        </w:rPr>
        <w:t xml:space="preserve"> </w:t>
      </w:r>
      <w:r w:rsidR="0023040B">
        <w:rPr>
          <w:rFonts w:hint="eastAsia"/>
          <w:szCs w:val="24"/>
        </w:rPr>
        <w:t>has significant performance impact.</w:t>
      </w:r>
    </w:p>
    <w:p w14:paraId="5165B831" w14:textId="2A302F79" w:rsidR="00FF01B7" w:rsidRPr="00FF03A7" w:rsidRDefault="00711D03" w:rsidP="004078C7">
      <w:pPr>
        <w:rPr>
          <w:b/>
          <w:bCs/>
          <w:szCs w:val="24"/>
        </w:rPr>
      </w:pPr>
      <w:r w:rsidRPr="00FF03A7">
        <w:rPr>
          <w:rFonts w:hint="eastAsia"/>
          <w:b/>
          <w:bCs/>
          <w:szCs w:val="24"/>
        </w:rPr>
        <w:t xml:space="preserve">Observation 2: </w:t>
      </w:r>
      <w:r w:rsidR="0023040B" w:rsidRPr="00FF03A7">
        <w:rPr>
          <w:rFonts w:hint="eastAsia"/>
          <w:b/>
          <w:bCs/>
          <w:szCs w:val="24"/>
        </w:rPr>
        <w:t xml:space="preserve">According to the latest specifications, PRBs outside of the DL </w:t>
      </w:r>
      <w:r w:rsidR="00EE64CF" w:rsidRPr="00FF03A7">
        <w:rPr>
          <w:rFonts w:hint="eastAsia"/>
          <w:b/>
          <w:bCs/>
          <w:szCs w:val="24"/>
        </w:rPr>
        <w:t>BWP and DL sub-band(s) are punctured</w:t>
      </w:r>
      <w:r w:rsidR="00FF03A7" w:rsidRPr="00FF03A7">
        <w:rPr>
          <w:rFonts w:hint="eastAsia"/>
          <w:b/>
          <w:bCs/>
          <w:szCs w:val="24"/>
        </w:rPr>
        <w:t xml:space="preserve"> rather than rate-matched. Puncturing leads to significant performance impact due to loss of systematic bits from LDPC encoder.</w:t>
      </w:r>
    </w:p>
    <w:p w14:paraId="47A7EFAA" w14:textId="0E2F0250" w:rsidR="00EC12F5" w:rsidRDefault="002860D8" w:rsidP="004078C7">
      <w:pPr>
        <w:rPr>
          <w:szCs w:val="24"/>
        </w:rPr>
      </w:pPr>
      <w:r>
        <w:object w:dxaOrig="19824" w:dyaOrig="7105" w14:anchorId="0843054D">
          <v:shape id="_x0000_i1027" type="#_x0000_t75" style="width:495.75pt;height:177.75pt" o:ole="">
            <v:imagedata r:id="rId15" o:title=""/>
          </v:shape>
          <o:OLEObject Type="Embed" ProgID="Visio.Drawing.15" ShapeID="_x0000_i1027" DrawAspect="Content" ObjectID="_1831270212" r:id="rId16"/>
        </w:object>
      </w:r>
    </w:p>
    <w:p w14:paraId="3A20D817" w14:textId="36D07A45" w:rsidR="00EC12F5" w:rsidRDefault="00375BD9" w:rsidP="00375BD9">
      <w:pPr>
        <w:jc w:val="center"/>
        <w:rPr>
          <w:szCs w:val="24"/>
        </w:rPr>
      </w:pPr>
      <w:r>
        <w:rPr>
          <w:rFonts w:hint="eastAsia"/>
          <w:szCs w:val="24"/>
        </w:rPr>
        <w:t>Figure 2: Rate-matching procedures in SBFD symbols according to the latest specifications</w:t>
      </w:r>
    </w:p>
    <w:p w14:paraId="683E702D" w14:textId="509A0519" w:rsidR="00EC12F5" w:rsidRDefault="00F6000B" w:rsidP="004078C7">
      <w:pPr>
        <w:rPr>
          <w:szCs w:val="24"/>
        </w:rPr>
      </w:pPr>
      <w:r>
        <w:rPr>
          <w:rFonts w:hint="eastAsia"/>
          <w:szCs w:val="24"/>
        </w:rPr>
        <w:t xml:space="preserve">To overcome the issue above, we propose two text proposals captured in Annex. </w:t>
      </w:r>
    </w:p>
    <w:p w14:paraId="3EFDCCB0" w14:textId="50D05149" w:rsidR="00FF01B7" w:rsidRPr="007865F1" w:rsidRDefault="00F6000B" w:rsidP="00C658B9">
      <w:pPr>
        <w:rPr>
          <w:b/>
          <w:bCs/>
          <w:szCs w:val="24"/>
        </w:rPr>
      </w:pPr>
      <w:r w:rsidRPr="00C658B9">
        <w:rPr>
          <w:rFonts w:hint="eastAsia"/>
          <w:b/>
          <w:bCs/>
          <w:szCs w:val="24"/>
        </w:rPr>
        <w:t xml:space="preserve">Proposal 1: </w:t>
      </w:r>
      <w:r w:rsidR="00217ABB" w:rsidRPr="00C658B9">
        <w:rPr>
          <w:rFonts w:hint="eastAsia"/>
          <w:b/>
          <w:bCs/>
          <w:szCs w:val="24"/>
        </w:rPr>
        <w:t>Discuss and adopt a change to solve the rate-matching issue</w:t>
      </w:r>
      <w:r w:rsidR="00105E23" w:rsidRPr="00C658B9">
        <w:rPr>
          <w:rFonts w:hint="eastAsia"/>
          <w:b/>
          <w:bCs/>
          <w:szCs w:val="24"/>
        </w:rPr>
        <w:t>. The two text proposals</w:t>
      </w:r>
      <w:r w:rsidR="00F60165">
        <w:rPr>
          <w:rFonts w:hint="eastAsia"/>
          <w:b/>
          <w:bCs/>
          <w:szCs w:val="24"/>
        </w:rPr>
        <w:t>#1 and #2</w:t>
      </w:r>
      <w:r w:rsidR="00105E23" w:rsidRPr="00C658B9">
        <w:rPr>
          <w:rFonts w:hint="eastAsia"/>
          <w:b/>
          <w:bCs/>
          <w:szCs w:val="24"/>
        </w:rPr>
        <w:t xml:space="preserve"> in Annex </w:t>
      </w:r>
      <w:r w:rsidR="00C5409F">
        <w:rPr>
          <w:rFonts w:hint="eastAsia"/>
          <w:b/>
          <w:bCs/>
          <w:szCs w:val="24"/>
        </w:rPr>
        <w:t>as a</w:t>
      </w:r>
      <w:r w:rsidR="00AF3495" w:rsidRPr="00C658B9">
        <w:rPr>
          <w:rFonts w:hint="eastAsia"/>
          <w:b/>
          <w:bCs/>
          <w:szCs w:val="24"/>
        </w:rPr>
        <w:t xml:space="preserve"> starting point.</w:t>
      </w:r>
    </w:p>
    <w:p w14:paraId="19C30DF5" w14:textId="29F781C2" w:rsidR="00941AB9" w:rsidRDefault="00876CA1" w:rsidP="00941AB9">
      <w:pPr>
        <w:pStyle w:val="Heading1"/>
        <w:spacing w:after="180"/>
      </w:pPr>
      <w:r>
        <w:rPr>
          <w:rFonts w:hint="eastAsia"/>
        </w:rPr>
        <w:t xml:space="preserve">SBFD random access </w:t>
      </w:r>
      <w:r w:rsidR="00313CB8">
        <w:rPr>
          <w:rFonts w:hint="eastAsia"/>
        </w:rPr>
        <w:t>operation</w:t>
      </w:r>
    </w:p>
    <w:p w14:paraId="7DF0B912" w14:textId="526CCEB9" w:rsidR="005D7C70" w:rsidRPr="005D7C70" w:rsidRDefault="00CC3313" w:rsidP="005D7C70">
      <w:pPr>
        <w:pStyle w:val="Heading1"/>
        <w:numPr>
          <w:ilvl w:val="1"/>
          <w:numId w:val="1"/>
        </w:numPr>
        <w:spacing w:after="180"/>
      </w:pPr>
      <w:r>
        <w:rPr>
          <w:rFonts w:hint="eastAsia"/>
        </w:rPr>
        <w:t>Msg3 available slot counting</w:t>
      </w:r>
    </w:p>
    <w:p w14:paraId="1C5328BD" w14:textId="60083DAC" w:rsidR="006B7025" w:rsidRDefault="00AE3ECD" w:rsidP="004078C7">
      <w:r>
        <w:rPr>
          <w:rFonts w:hint="eastAsia"/>
        </w:rPr>
        <w:t>We made the following agreement at the RAN1#123 meeting [1].</w:t>
      </w:r>
    </w:p>
    <w:tbl>
      <w:tblPr>
        <w:tblStyle w:val="TableGrid"/>
        <w:tblW w:w="0" w:type="auto"/>
        <w:tblLook w:val="04A0" w:firstRow="1" w:lastRow="0" w:firstColumn="1" w:lastColumn="0" w:noHBand="0" w:noVBand="1"/>
      </w:tblPr>
      <w:tblGrid>
        <w:gridCol w:w="9954"/>
      </w:tblGrid>
      <w:tr w:rsidR="0058169F" w14:paraId="23FB2094" w14:textId="77777777" w:rsidTr="0058169F">
        <w:tc>
          <w:tcPr>
            <w:tcW w:w="9954" w:type="dxa"/>
          </w:tcPr>
          <w:p w14:paraId="7002B2E5" w14:textId="77777777" w:rsidR="00506920" w:rsidRPr="00506920" w:rsidRDefault="00506920" w:rsidP="00506920">
            <w:pPr>
              <w:snapToGrid/>
              <w:spacing w:after="0" w:afterAutospacing="0"/>
              <w:jc w:val="left"/>
              <w:rPr>
                <w:rFonts w:eastAsia="Batang"/>
                <w:sz w:val="20"/>
                <w:szCs w:val="24"/>
                <w:highlight w:val="green"/>
                <w:lang w:eastAsia="en-US"/>
              </w:rPr>
            </w:pPr>
            <w:r w:rsidRPr="00506920">
              <w:rPr>
                <w:rFonts w:eastAsia="Batang"/>
                <w:sz w:val="20"/>
                <w:szCs w:val="24"/>
                <w:highlight w:val="green"/>
                <w:lang w:eastAsia="en-US"/>
              </w:rPr>
              <w:lastRenderedPageBreak/>
              <w:t>Agreement</w:t>
            </w:r>
          </w:p>
          <w:p w14:paraId="3295E9A3" w14:textId="77777777" w:rsidR="00506920" w:rsidRPr="00506920" w:rsidRDefault="00506920" w:rsidP="00506920">
            <w:pPr>
              <w:snapToGrid/>
              <w:spacing w:after="0" w:afterAutospacing="0"/>
              <w:jc w:val="left"/>
              <w:rPr>
                <w:rFonts w:eastAsia="Batang"/>
                <w:bCs/>
                <w:sz w:val="20"/>
                <w:szCs w:val="24"/>
                <w:lang w:eastAsia="en-US"/>
              </w:rPr>
            </w:pPr>
            <w:r w:rsidRPr="00506920">
              <w:rPr>
                <w:rFonts w:eastAsia="Batang"/>
                <w:sz w:val="20"/>
                <w:szCs w:val="24"/>
                <w:lang w:eastAsia="en-US"/>
              </w:rPr>
              <w:t>Adopt the following TP to section 6.1.2.1a, TS 38.214:</w:t>
            </w:r>
          </w:p>
          <w:tbl>
            <w:tblPr>
              <w:tblStyle w:val="TableGrid"/>
              <w:tblW w:w="0" w:type="auto"/>
              <w:tblInd w:w="106" w:type="dxa"/>
              <w:tblLook w:val="04A0" w:firstRow="1" w:lastRow="0" w:firstColumn="1" w:lastColumn="0" w:noHBand="0" w:noVBand="1"/>
            </w:tblPr>
            <w:tblGrid>
              <w:gridCol w:w="9622"/>
            </w:tblGrid>
            <w:tr w:rsidR="00506920" w:rsidRPr="00506920" w14:paraId="14DEB8AE" w14:textId="77777777" w:rsidTr="003E585C">
              <w:trPr>
                <w:trHeight w:val="1406"/>
              </w:trPr>
              <w:tc>
                <w:tcPr>
                  <w:tcW w:w="9643" w:type="dxa"/>
                </w:tcPr>
                <w:p w14:paraId="3C30E22A" w14:textId="77777777" w:rsidR="00506920" w:rsidRPr="00506920" w:rsidRDefault="00506920" w:rsidP="00506920">
                  <w:pPr>
                    <w:keepNext/>
                    <w:keepLines/>
                    <w:spacing w:before="120" w:after="180" w:afterAutospacing="0"/>
                    <w:ind w:left="1418" w:hanging="1418"/>
                    <w:jc w:val="left"/>
                    <w:outlineLvl w:val="3"/>
                    <w:rPr>
                      <w:rFonts w:ascii="Arial" w:eastAsia="Batang" w:hAnsi="Arial" w:cs="Arial"/>
                      <w:sz w:val="20"/>
                      <w:lang w:eastAsia="en-US"/>
                    </w:rPr>
                  </w:pPr>
                  <w:r w:rsidRPr="00506920">
                    <w:rPr>
                      <w:rFonts w:ascii="Arial" w:eastAsia="Batang" w:hAnsi="Arial" w:cs="Arial"/>
                      <w:sz w:val="20"/>
                      <w:lang w:eastAsia="en-US"/>
                    </w:rPr>
                    <w:t>6.1.2.1a</w:t>
                  </w:r>
                  <w:r w:rsidRPr="00506920">
                    <w:rPr>
                      <w:rFonts w:ascii="Arial" w:eastAsia="Batang" w:hAnsi="Arial" w:cs="Arial"/>
                      <w:sz w:val="20"/>
                      <w:lang w:eastAsia="en-US"/>
                    </w:rPr>
                    <w:tab/>
                    <w:t>Resource allocation in time domain for SBFD</w:t>
                  </w:r>
                </w:p>
                <w:p w14:paraId="3A6137D4" w14:textId="77777777" w:rsidR="00506920" w:rsidRPr="00506920" w:rsidRDefault="00506920" w:rsidP="00506920">
                  <w:pPr>
                    <w:spacing w:after="180" w:afterAutospacing="0"/>
                    <w:jc w:val="left"/>
                    <w:rPr>
                      <w:rFonts w:eastAsia="Batang"/>
                      <w:color w:val="000000"/>
                      <w:sz w:val="20"/>
                      <w:lang w:eastAsia="en-US"/>
                    </w:rPr>
                  </w:pPr>
                  <w:r w:rsidRPr="00506920">
                    <w:rPr>
                      <w:rFonts w:eastAsia="Batang"/>
                      <w:color w:val="000000"/>
                      <w:sz w:val="20"/>
                      <w:lang w:eastAsia="en-US"/>
                    </w:rPr>
                    <w:t>For a UE scheduled with PUSCH transmission occasions across SBFD symbols and non-SBFD symbols in different slots,</w:t>
                  </w:r>
                </w:p>
                <w:p w14:paraId="3EA7A04D" w14:textId="77777777" w:rsidR="00506920" w:rsidRPr="00506920" w:rsidRDefault="00506920" w:rsidP="00506920">
                  <w:pPr>
                    <w:spacing w:after="180" w:afterAutospacing="0"/>
                    <w:ind w:left="568" w:hanging="284"/>
                    <w:jc w:val="left"/>
                    <w:rPr>
                      <w:rFonts w:eastAsia="Batang"/>
                      <w:sz w:val="20"/>
                      <w:lang w:eastAsia="en-US"/>
                    </w:rPr>
                  </w:pPr>
                  <w:r w:rsidRPr="00506920">
                    <w:rPr>
                      <w:rFonts w:eastAsia="Batang"/>
                      <w:sz w:val="20"/>
                      <w:lang w:eastAsia="en-US"/>
                    </w:rPr>
                    <w:t>-</w:t>
                  </w:r>
                  <w:r w:rsidRPr="00506920">
                    <w:rPr>
                      <w:rFonts w:eastAsia="Batang"/>
                      <w:sz w:val="20"/>
                      <w:lang w:eastAsia="en-US"/>
                    </w:rPr>
                    <w:tab/>
                    <w:t xml:space="preserve">if the UE is not configured with </w:t>
                  </w:r>
                  <w:r w:rsidRPr="00506920">
                    <w:rPr>
                      <w:rFonts w:eastAsia="Batang"/>
                      <w:i/>
                      <w:sz w:val="20"/>
                      <w:lang w:eastAsia="en-US"/>
                    </w:rPr>
                    <w:t>sbfd-Config2-Transmission</w:t>
                  </w:r>
                  <w:r w:rsidRPr="00506920">
                    <w:rPr>
                      <w:rFonts w:eastAsia="Batang"/>
                      <w:sz w:val="20"/>
                      <w:lang w:eastAsia="en-US"/>
                    </w:rPr>
                    <w:t>,</w:t>
                  </w:r>
                  <w:ins w:id="12" w:author="Huawei" w:date="2025-10-08T15:12:00Z">
                    <w:r w:rsidRPr="00506920">
                      <w:rPr>
                        <w:rFonts w:eastAsia="Batang"/>
                        <w:sz w:val="20"/>
                        <w:lang w:eastAsia="en-US"/>
                      </w:rPr>
                      <w:t xml:space="preserve"> </w:t>
                    </w:r>
                  </w:ins>
                  <w:ins w:id="13" w:author="Huawei" w:date="2025-10-08T15:51:00Z">
                    <w:r w:rsidRPr="00506920">
                      <w:rPr>
                        <w:rFonts w:eastAsia="Batang"/>
                        <w:sz w:val="20"/>
                        <w:lang w:eastAsia="en-US"/>
                      </w:rPr>
                      <w:t xml:space="preserve">or </w:t>
                    </w:r>
                  </w:ins>
                  <w:ins w:id="14" w:author="Huawei" w:date="2025-11-17T08:27:00Z">
                    <w:r w:rsidRPr="00506920">
                      <w:rPr>
                        <w:rFonts w:eastAsia="Batang"/>
                        <w:sz w:val="20"/>
                        <w:lang w:eastAsia="en-US"/>
                      </w:rPr>
                      <w:t xml:space="preserve">if the UE is configured with </w:t>
                    </w:r>
                    <w:r w:rsidRPr="00506920">
                      <w:rPr>
                        <w:rFonts w:eastAsia="Batang"/>
                        <w:i/>
                        <w:sz w:val="20"/>
                        <w:lang w:eastAsia="en-US"/>
                      </w:rPr>
                      <w:t>sbfd-Config2-Transmission</w:t>
                    </w:r>
                    <w:r w:rsidRPr="00506920">
                      <w:rPr>
                        <w:rFonts w:eastAsia="Batang"/>
                        <w:sz w:val="20"/>
                        <w:lang w:eastAsia="en-US"/>
                      </w:rPr>
                      <w:t xml:space="preserve"> </w:t>
                    </w:r>
                    <w:r w:rsidRPr="00506920">
                      <w:rPr>
                        <w:rFonts w:eastAsia="Batang"/>
                        <w:sz w:val="20"/>
                        <w:lang w:eastAsia="zh-CN"/>
                      </w:rPr>
                      <w:t xml:space="preserve">and </w:t>
                    </w:r>
                  </w:ins>
                  <w:ins w:id="15" w:author="Huawei" w:date="2025-11-11T15:46:00Z">
                    <w:r w:rsidRPr="00506920">
                      <w:rPr>
                        <w:rFonts w:eastAsia="Batang"/>
                        <w:sz w:val="20"/>
                        <w:lang w:eastAsia="en-US"/>
                      </w:rPr>
                      <w:t>for</w:t>
                    </w:r>
                  </w:ins>
                  <w:ins w:id="16" w:author="Huawei" w:date="2025-10-08T15:48:00Z">
                    <w:r w:rsidRPr="00506920">
                      <w:rPr>
                        <w:rFonts w:eastAsia="Batang"/>
                        <w:sz w:val="20"/>
                        <w:lang w:eastAsia="en-US"/>
                      </w:rPr>
                      <w:t xml:space="preserve"> </w:t>
                    </w:r>
                  </w:ins>
                  <w:ins w:id="17" w:author="Huawei" w:date="2025-10-08T15:12:00Z">
                    <w:r w:rsidRPr="00506920">
                      <w:rPr>
                        <w:rFonts w:eastAsia="Batang"/>
                        <w:sz w:val="20"/>
                        <w:lang w:eastAsia="en-US"/>
                      </w:rPr>
                      <w:t xml:space="preserve">PUSCH </w:t>
                    </w:r>
                  </w:ins>
                  <w:ins w:id="18" w:author="Huawei" w:date="2025-10-08T15:49:00Z">
                    <w:r w:rsidRPr="00506920">
                      <w:rPr>
                        <w:rFonts w:eastAsia="Batang"/>
                        <w:sz w:val="20"/>
                        <w:lang w:eastAsia="en-US"/>
                      </w:rPr>
                      <w:t>transmissions</w:t>
                    </w:r>
                  </w:ins>
                  <w:ins w:id="19" w:author="Huawei" w:date="2025-10-08T15:12:00Z">
                    <w:r w:rsidRPr="00506920">
                      <w:rPr>
                        <w:rFonts w:eastAsia="Batang"/>
                        <w:sz w:val="20"/>
                        <w:lang w:eastAsia="en-US"/>
                      </w:rPr>
                      <w:t xml:space="preserve"> </w:t>
                    </w:r>
                  </w:ins>
                  <w:ins w:id="20" w:author="Huawei" w:date="2025-10-08T15:48:00Z">
                    <w:r w:rsidRPr="00506920">
                      <w:rPr>
                        <w:rFonts w:eastAsia="Batang"/>
                        <w:sz w:val="20"/>
                        <w:lang w:eastAsia="en-US"/>
                      </w:rPr>
                      <w:t xml:space="preserve">scheduled </w:t>
                    </w:r>
                  </w:ins>
                  <w:ins w:id="21" w:author="Huawei" w:date="2025-10-08T15:12:00Z">
                    <w:r w:rsidRPr="00506920">
                      <w:rPr>
                        <w:rFonts w:eastAsia="Batang"/>
                        <w:sz w:val="20"/>
                        <w:lang w:eastAsia="en-US"/>
                      </w:rPr>
                      <w:t>by DCI format 0_0 with CRC scrambled by TC-RNTI</w:t>
                    </w:r>
                  </w:ins>
                  <w:ins w:id="22" w:author="Huawei" w:date="2025-10-08T15:38:00Z">
                    <w:r w:rsidRPr="00506920">
                      <w:rPr>
                        <w:rFonts w:eastAsia="Batang"/>
                        <w:sz w:val="20"/>
                        <w:lang w:eastAsia="en-US"/>
                      </w:rPr>
                      <w:t xml:space="preserve"> </w:t>
                    </w:r>
                  </w:ins>
                  <w:ins w:id="23" w:author="Huawei" w:date="2025-10-08T15:39:00Z">
                    <w:r w:rsidRPr="00506920">
                      <w:rPr>
                        <w:rFonts w:eastAsia="Batang"/>
                        <w:sz w:val="20"/>
                        <w:lang w:eastAsia="en-US"/>
                      </w:rPr>
                      <w:t>or</w:t>
                    </w:r>
                  </w:ins>
                  <w:ins w:id="24" w:author="Huawei" w:date="2025-10-08T15:12:00Z">
                    <w:r w:rsidRPr="00506920">
                      <w:rPr>
                        <w:rFonts w:eastAsia="Batang"/>
                        <w:sz w:val="20"/>
                        <w:lang w:eastAsia="en-US"/>
                      </w:rPr>
                      <w:t xml:space="preserve"> RAR UL grant</w:t>
                    </w:r>
                  </w:ins>
                  <w:ins w:id="25" w:author="Huawei" w:date="2025-10-08T15:50:00Z">
                    <w:r w:rsidRPr="00506920">
                      <w:rPr>
                        <w:rFonts w:eastAsia="Batang"/>
                        <w:sz w:val="20"/>
                        <w:lang w:eastAsia="en-US"/>
                      </w:rPr>
                      <w:t xml:space="preserve"> and associated with a PRACH transmission in second PRACH occasions</w:t>
                    </w:r>
                  </w:ins>
                  <w:ins w:id="26" w:author="Huawei" w:date="2025-10-08T15:12:00Z">
                    <w:r w:rsidRPr="00506920">
                      <w:rPr>
                        <w:rFonts w:eastAsia="Batang"/>
                        <w:sz w:val="20"/>
                        <w:lang w:eastAsia="en-US"/>
                      </w:rPr>
                      <w:t xml:space="preserve">, </w:t>
                    </w:r>
                  </w:ins>
                </w:p>
                <w:p w14:paraId="3FBD6D1C" w14:textId="77777777" w:rsidR="00506920" w:rsidRPr="00506920" w:rsidRDefault="00506920" w:rsidP="00506920">
                  <w:pPr>
                    <w:spacing w:after="180" w:afterAutospacing="0"/>
                    <w:ind w:left="851" w:hanging="284"/>
                    <w:jc w:val="left"/>
                    <w:rPr>
                      <w:rFonts w:eastAsia="Batang"/>
                      <w:sz w:val="20"/>
                      <w:lang w:eastAsia="en-US"/>
                    </w:rPr>
                  </w:pPr>
                  <w:r w:rsidRPr="00506920">
                    <w:rPr>
                      <w:rFonts w:eastAsia="Batang"/>
                      <w:sz w:val="20"/>
                      <w:lang w:eastAsia="en-US"/>
                    </w:rPr>
                    <w:t>-</w:t>
                  </w:r>
                  <w:r w:rsidRPr="00506920">
                    <w:rPr>
                      <w:rFonts w:eastAsia="Batang"/>
                      <w:sz w:val="20"/>
                      <w:lang w:eastAsia="en-US"/>
                    </w:rPr>
                    <w:tab/>
                    <w:t xml:space="preserve">the UE transmits only the PUSCH in a valid symbol </w:t>
                  </w:r>
                  <w:proofErr w:type="gramStart"/>
                  <w:r w:rsidRPr="00506920">
                    <w:rPr>
                      <w:rFonts w:eastAsia="Batang"/>
                      <w:sz w:val="20"/>
                      <w:lang w:eastAsia="en-US"/>
                    </w:rPr>
                    <w:t>type;</w:t>
                  </w:r>
                  <w:proofErr w:type="gramEnd"/>
                </w:p>
                <w:p w14:paraId="610F9B6B" w14:textId="77777777" w:rsidR="00506920" w:rsidRPr="00506920" w:rsidRDefault="00506920" w:rsidP="00506920">
                  <w:pPr>
                    <w:spacing w:after="180" w:afterAutospacing="0"/>
                    <w:ind w:left="1135" w:hanging="284"/>
                    <w:jc w:val="left"/>
                    <w:rPr>
                      <w:rFonts w:eastAsia="Batang"/>
                      <w:sz w:val="20"/>
                      <w:lang w:eastAsia="en-US"/>
                    </w:rPr>
                  </w:pPr>
                  <w:r w:rsidRPr="00506920">
                    <w:rPr>
                      <w:rFonts w:eastAsia="Batang"/>
                      <w:sz w:val="20"/>
                      <w:lang w:eastAsia="en-US"/>
                    </w:rPr>
                    <w:t>-</w:t>
                  </w:r>
                  <w:r w:rsidRPr="00506920">
                    <w:rPr>
                      <w:rFonts w:eastAsia="Batang"/>
                      <w:sz w:val="20"/>
                      <w:lang w:eastAsia="en-US"/>
                    </w:rPr>
                    <w:tab/>
                    <w:t xml:space="preserve">For Type 1 PUSCH transmissions with a configured grant, the valid symbol type is provided by </w:t>
                  </w:r>
                  <w:proofErr w:type="spellStart"/>
                  <w:r w:rsidRPr="00506920">
                    <w:rPr>
                      <w:rFonts w:eastAsia="Batang"/>
                      <w:i/>
                      <w:sz w:val="20"/>
                      <w:lang w:eastAsia="en-US"/>
                    </w:rPr>
                    <w:t>symbolType</w:t>
                  </w:r>
                  <w:proofErr w:type="spellEnd"/>
                  <w:r w:rsidRPr="00506920">
                    <w:rPr>
                      <w:rFonts w:eastAsia="Batang"/>
                      <w:sz w:val="20"/>
                      <w:lang w:eastAsia="en-US"/>
                    </w:rPr>
                    <w:t xml:space="preserve"> in </w:t>
                  </w:r>
                  <w:proofErr w:type="spellStart"/>
                  <w:r w:rsidRPr="00506920">
                    <w:rPr>
                      <w:rFonts w:eastAsia="Batang"/>
                      <w:i/>
                      <w:iCs/>
                      <w:sz w:val="20"/>
                      <w:lang w:eastAsia="en-US"/>
                    </w:rPr>
                    <w:t>rrc-ConfiguredUplinkGrant</w:t>
                  </w:r>
                  <w:proofErr w:type="spellEnd"/>
                  <w:r w:rsidRPr="00506920">
                    <w:rPr>
                      <w:rFonts w:eastAsia="Batang"/>
                      <w:i/>
                      <w:iCs/>
                      <w:sz w:val="20"/>
                      <w:lang w:eastAsia="en-US"/>
                    </w:rPr>
                    <w:t xml:space="preserve"> </w:t>
                  </w:r>
                  <w:r w:rsidRPr="00506920">
                    <w:rPr>
                      <w:rFonts w:eastAsia="Batang"/>
                      <w:sz w:val="20"/>
                      <w:lang w:eastAsia="en-US"/>
                    </w:rPr>
                    <w:t xml:space="preserve">in </w:t>
                  </w:r>
                  <w:proofErr w:type="spellStart"/>
                  <w:r w:rsidRPr="00506920">
                    <w:rPr>
                      <w:rFonts w:eastAsia="Batang"/>
                      <w:i/>
                      <w:iCs/>
                      <w:sz w:val="20"/>
                      <w:lang w:eastAsia="en-US"/>
                    </w:rPr>
                    <w:t>ConfiguredGrantConfig</w:t>
                  </w:r>
                  <w:proofErr w:type="spellEnd"/>
                  <w:r w:rsidRPr="00506920">
                    <w:rPr>
                      <w:rFonts w:eastAsia="Batang"/>
                      <w:sz w:val="20"/>
                      <w:lang w:eastAsia="en-US"/>
                    </w:rPr>
                    <w:t>.</w:t>
                  </w:r>
                </w:p>
                <w:p w14:paraId="2ECA4651" w14:textId="77777777" w:rsidR="00506920" w:rsidRPr="00506920" w:rsidRDefault="00506920" w:rsidP="00506920">
                  <w:pPr>
                    <w:spacing w:after="180" w:afterAutospacing="0"/>
                    <w:ind w:left="1135" w:hanging="284"/>
                    <w:jc w:val="left"/>
                    <w:rPr>
                      <w:rFonts w:eastAsia="Batang"/>
                      <w:sz w:val="20"/>
                      <w:lang w:eastAsia="en-US"/>
                    </w:rPr>
                  </w:pPr>
                  <w:r w:rsidRPr="00506920">
                    <w:rPr>
                      <w:rFonts w:eastAsia="Batang"/>
                      <w:sz w:val="20"/>
                      <w:lang w:eastAsia="en-US"/>
                    </w:rPr>
                    <w:t>-</w:t>
                  </w:r>
                  <w:r w:rsidRPr="00506920">
                    <w:rPr>
                      <w:rFonts w:eastAsia="Batang"/>
                      <w:sz w:val="20"/>
                      <w:lang w:eastAsia="en-US"/>
                    </w:rPr>
                    <w:tab/>
                    <w:t>For Type 2 PUSCH transmissions with a configured grant or PUSCH transmissions scheduled by DCI scrambled with SP-CSI-RNTI, the valid symbol type is the symbol type of the first PUSCH transmission occasion associated with activation DCI. For Type 2 PUSCH transmissions with a configured grant of PUSCH repetition type B, the valid symbol type is the symbol type of the first actual repetition associated with activation DCI.</w:t>
                  </w:r>
                </w:p>
                <w:p w14:paraId="20F8613A" w14:textId="77777777" w:rsidR="00506920" w:rsidRPr="00506920" w:rsidRDefault="00506920" w:rsidP="00506920">
                  <w:pPr>
                    <w:spacing w:after="180" w:afterAutospacing="0"/>
                    <w:ind w:left="1135" w:hanging="284"/>
                    <w:jc w:val="left"/>
                    <w:rPr>
                      <w:rFonts w:eastAsia="Batang"/>
                      <w:sz w:val="20"/>
                      <w:lang w:eastAsia="en-US"/>
                    </w:rPr>
                  </w:pPr>
                  <w:r w:rsidRPr="00506920">
                    <w:rPr>
                      <w:rFonts w:eastAsia="Batang"/>
                      <w:sz w:val="20"/>
                      <w:lang w:eastAsia="en-US"/>
                    </w:rPr>
                    <w:t>-</w:t>
                  </w:r>
                  <w:r w:rsidRPr="00506920">
                    <w:rPr>
                      <w:rFonts w:eastAsia="Batang"/>
                      <w:sz w:val="20"/>
                      <w:lang w:eastAsia="en-US"/>
                    </w:rPr>
                    <w:tab/>
                    <w:t xml:space="preserve">For PUSCH transmissions scheduled by DCI format 0_1, 0_2, 0_3, </w:t>
                  </w:r>
                  <w:ins w:id="27" w:author="Huawei" w:date="2025-10-08T15:18:00Z">
                    <w:r w:rsidRPr="00506920">
                      <w:rPr>
                        <w:rFonts w:eastAsia="Batang"/>
                        <w:sz w:val="20"/>
                        <w:lang w:eastAsia="en-US"/>
                      </w:rPr>
                      <w:t xml:space="preserve">or </w:t>
                    </w:r>
                  </w:ins>
                  <w:ins w:id="28" w:author="Huawei" w:date="2025-10-08T15:49:00Z">
                    <w:r w:rsidRPr="00506920">
                      <w:rPr>
                        <w:rFonts w:eastAsia="Batang"/>
                        <w:sz w:val="20"/>
                        <w:lang w:eastAsia="en-US"/>
                      </w:rPr>
                      <w:t xml:space="preserve">PUSCH transmissions </w:t>
                    </w:r>
                  </w:ins>
                  <w:ins w:id="29" w:author="Huawei" w:date="2025-10-08T15:19:00Z">
                    <w:r w:rsidRPr="00506920">
                      <w:rPr>
                        <w:rFonts w:eastAsia="Batang"/>
                        <w:sz w:val="20"/>
                        <w:lang w:eastAsia="en-US"/>
                      </w:rPr>
                      <w:t xml:space="preserve">scheduled by </w:t>
                    </w:r>
                  </w:ins>
                  <w:ins w:id="30" w:author="Huawei" w:date="2025-10-08T15:51:00Z">
                    <w:r w:rsidRPr="00506920">
                      <w:rPr>
                        <w:rFonts w:eastAsia="Batang"/>
                        <w:sz w:val="20"/>
                        <w:lang w:eastAsia="en-US"/>
                      </w:rPr>
                      <w:t xml:space="preserve">DCI format </w:t>
                    </w:r>
                  </w:ins>
                  <w:r w:rsidRPr="00506920">
                    <w:rPr>
                      <w:rFonts w:eastAsia="Batang"/>
                      <w:sz w:val="20"/>
                      <w:lang w:eastAsia="en-US"/>
                    </w:rPr>
                    <w:t xml:space="preserve">0_0 with CRC scrambled by TC-RNTI, RAR UL grant </w:t>
                  </w:r>
                  <w:ins w:id="31" w:author="Huawei" w:date="2025-10-08T15:19:00Z">
                    <w:r w:rsidRPr="00506920">
                      <w:rPr>
                        <w:rFonts w:eastAsia="Batang"/>
                        <w:sz w:val="20"/>
                        <w:lang w:eastAsia="en-US"/>
                      </w:rPr>
                      <w:t>and associated with a PRACH transmission in second PRACH occasions</w:t>
                    </w:r>
                  </w:ins>
                  <w:del w:id="32" w:author="Huawei" w:date="2025-10-08T15:19:00Z">
                    <w:r w:rsidRPr="00506920">
                      <w:rPr>
                        <w:rFonts w:eastAsia="Batang"/>
                        <w:sz w:val="20"/>
                        <w:lang w:eastAsia="en-US"/>
                      </w:rPr>
                      <w:delText>or fallbackRAR UL grant</w:delText>
                    </w:r>
                  </w:del>
                  <w:r w:rsidRPr="00506920">
                    <w:rPr>
                      <w:rFonts w:eastAsia="Batang"/>
                      <w:sz w:val="20"/>
                      <w:lang w:eastAsia="en-US"/>
                    </w:rPr>
                    <w:t>, the valid symbol type is the symbol type of the first PUSCH transmission occasion indicated by the scheduling DCI</w:t>
                  </w:r>
                  <w:ins w:id="33" w:author="Huawei" w:date="2025-10-08T15:40:00Z">
                    <w:r w:rsidRPr="00506920">
                      <w:rPr>
                        <w:rFonts w:eastAsia="Batang"/>
                        <w:sz w:val="20"/>
                        <w:lang w:eastAsia="en-US"/>
                      </w:rPr>
                      <w:t xml:space="preserve"> or</w:t>
                    </w:r>
                  </w:ins>
                  <w:del w:id="34" w:author="Huawei" w:date="2025-10-08T15:40:00Z">
                    <w:r w:rsidRPr="00506920">
                      <w:rPr>
                        <w:rFonts w:eastAsia="Batang"/>
                        <w:sz w:val="20"/>
                        <w:lang w:eastAsia="en-US"/>
                      </w:rPr>
                      <w:delText>,</w:delText>
                    </w:r>
                  </w:del>
                  <w:r w:rsidRPr="00506920">
                    <w:rPr>
                      <w:rFonts w:eastAsia="Batang"/>
                      <w:sz w:val="20"/>
                      <w:lang w:eastAsia="en-US"/>
                    </w:rPr>
                    <w:t xml:space="preserve"> the RAR UL grant</w:t>
                  </w:r>
                  <w:del w:id="35" w:author="Huawei" w:date="2025-10-08T15:40:00Z">
                    <w:r w:rsidRPr="00506920">
                      <w:rPr>
                        <w:rFonts w:eastAsia="Batang"/>
                        <w:sz w:val="20"/>
                        <w:lang w:eastAsia="en-US"/>
                      </w:rPr>
                      <w:delText xml:space="preserve"> or the fallbackRAR UL grant</w:delText>
                    </w:r>
                  </w:del>
                  <w:r w:rsidRPr="00506920">
                    <w:rPr>
                      <w:rFonts w:eastAsia="Batang"/>
                      <w:sz w:val="20"/>
                      <w:lang w:eastAsia="en-US"/>
                    </w:rPr>
                    <w:t>. For PUSCH repetition type B scheduled by DCI format 0_1 or 0_2, the valid symbol type is the symbol type of the first actual repetition occasion indicated by scheduling DCI. The UE does not expect that the first PUSCH transmission occasion indicated by scheduling DCI</w:t>
                  </w:r>
                  <w:del w:id="36" w:author="Huawei" w:date="2025-10-08T15:40:00Z">
                    <w:r w:rsidRPr="00506920">
                      <w:rPr>
                        <w:rFonts w:eastAsia="Batang"/>
                        <w:sz w:val="20"/>
                        <w:lang w:eastAsia="en-US"/>
                      </w:rPr>
                      <w:delText>,</w:delText>
                    </w:r>
                  </w:del>
                  <w:ins w:id="37" w:author="Huawei" w:date="2025-10-08T15:40:00Z">
                    <w:r w:rsidRPr="00506920">
                      <w:rPr>
                        <w:rFonts w:eastAsia="Batang"/>
                        <w:sz w:val="20"/>
                        <w:lang w:eastAsia="en-US"/>
                      </w:rPr>
                      <w:t xml:space="preserve"> or</w:t>
                    </w:r>
                  </w:ins>
                  <w:r w:rsidRPr="00506920">
                    <w:rPr>
                      <w:rFonts w:eastAsia="Batang"/>
                      <w:sz w:val="20"/>
                      <w:lang w:eastAsia="en-US"/>
                    </w:rPr>
                    <w:t xml:space="preserve"> the RAR UL grant</w:t>
                  </w:r>
                  <w:del w:id="38" w:author="Huawei" w:date="2025-10-08T15:40:00Z">
                    <w:r w:rsidRPr="00506920">
                      <w:rPr>
                        <w:rFonts w:eastAsia="Batang"/>
                        <w:sz w:val="20"/>
                        <w:lang w:eastAsia="en-US"/>
                      </w:rPr>
                      <w:delText xml:space="preserve"> or the fallbackRAR UL grant</w:delText>
                    </w:r>
                  </w:del>
                  <w:r w:rsidRPr="00506920">
                    <w:rPr>
                      <w:rFonts w:eastAsia="Batang"/>
                      <w:sz w:val="20"/>
                      <w:lang w:eastAsia="en-US"/>
                    </w:rPr>
                    <w:t xml:space="preserve"> is mapped to both SBFD symbols and non-SBFD symbols, except for PUSCH repetition type B. </w:t>
                  </w:r>
                </w:p>
                <w:p w14:paraId="73B6B2B4" w14:textId="77777777" w:rsidR="00506920" w:rsidRPr="00506920" w:rsidRDefault="00506920" w:rsidP="00506920">
                  <w:pPr>
                    <w:spacing w:after="180" w:afterAutospacing="0"/>
                    <w:ind w:left="851" w:hanging="284"/>
                    <w:jc w:val="left"/>
                    <w:rPr>
                      <w:rFonts w:eastAsia="Batang"/>
                      <w:sz w:val="20"/>
                      <w:lang w:eastAsia="en-US"/>
                    </w:rPr>
                  </w:pPr>
                  <w:r w:rsidRPr="00506920">
                    <w:rPr>
                      <w:rFonts w:eastAsia="Batang"/>
                      <w:sz w:val="20"/>
                      <w:lang w:eastAsia="en-US"/>
                    </w:rPr>
                    <w:t>-</w:t>
                  </w:r>
                  <w:r w:rsidRPr="00506920">
                    <w:rPr>
                      <w:rFonts w:eastAsia="Batang"/>
                      <w:sz w:val="20"/>
                      <w:lang w:eastAsia="en-US"/>
                    </w:rPr>
                    <w:tab/>
                    <w:t xml:space="preserve">For PUSCH repetition type A scheduled by DCI format 0_1, 0_2 or 0_3 when </w:t>
                  </w:r>
                  <w:proofErr w:type="spellStart"/>
                  <w:r w:rsidRPr="00506920">
                    <w:rPr>
                      <w:rFonts w:eastAsia="Batang"/>
                      <w:i/>
                      <w:iCs/>
                      <w:sz w:val="20"/>
                      <w:lang w:eastAsia="en-US"/>
                    </w:rPr>
                    <w:t>AvailableSlotCounting</w:t>
                  </w:r>
                  <w:proofErr w:type="spellEnd"/>
                  <w:r w:rsidRPr="00506920">
                    <w:rPr>
                      <w:rFonts w:eastAsia="Batang"/>
                      <w:sz w:val="20"/>
                      <w:lang w:eastAsia="en-US"/>
                    </w:rPr>
                    <w:t xml:space="preserve"> is enabled and K&gt;1 or TB processing over multiple slots or PUSCH repetition type A scheduled by DCI format 0_0 with CRC scrambled by TC-RNTI, </w:t>
                  </w:r>
                  <w:ins w:id="39" w:author="Huawei" w:date="2025-10-08T15:23:00Z">
                    <w:r w:rsidRPr="00506920">
                      <w:rPr>
                        <w:rFonts w:eastAsia="Batang"/>
                        <w:sz w:val="20"/>
                        <w:lang w:eastAsia="en-US"/>
                      </w:rPr>
                      <w:t xml:space="preserve">or </w:t>
                    </w:r>
                  </w:ins>
                  <w:r w:rsidRPr="00506920">
                    <w:rPr>
                      <w:rFonts w:eastAsia="Batang"/>
                      <w:sz w:val="20"/>
                      <w:lang w:eastAsia="en-US"/>
                    </w:rPr>
                    <w:t>RAR UL grant</w:t>
                  </w:r>
                  <w:ins w:id="40" w:author="Huawei" w:date="2025-11-17T14:34:00Z">
                    <w:r w:rsidRPr="00506920">
                      <w:rPr>
                        <w:rFonts w:eastAsia="Batang"/>
                        <w:sz w:val="20"/>
                        <w:lang w:eastAsia="zh-CN"/>
                      </w:rPr>
                      <w:t xml:space="preserve"> </w:t>
                    </w:r>
                    <w:r w:rsidRPr="00506920">
                      <w:rPr>
                        <w:rFonts w:eastAsia="Batang"/>
                        <w:sz w:val="20"/>
                        <w:lang w:eastAsia="en-US"/>
                      </w:rPr>
                      <w:t>and associated with a PRACH transmission in second PRACH occasions</w:t>
                    </w:r>
                  </w:ins>
                  <w:del w:id="41" w:author="Huawei" w:date="2025-10-08T15:23:00Z">
                    <w:r w:rsidRPr="00506920">
                      <w:rPr>
                        <w:rFonts w:eastAsia="Batang"/>
                        <w:sz w:val="20"/>
                        <w:lang w:eastAsia="en-US"/>
                      </w:rPr>
                      <w:delText xml:space="preserve"> or fallbackRAR UL grant</w:delText>
                    </w:r>
                  </w:del>
                  <w:r w:rsidRPr="00506920">
                    <w:rPr>
                      <w:rFonts w:eastAsia="Batang"/>
                      <w:sz w:val="20"/>
                      <w:lang w:eastAsia="en-US"/>
                    </w:rPr>
                    <w:t xml:space="preserve">, </w:t>
                  </w:r>
                </w:p>
                <w:p w14:paraId="42F28BEA" w14:textId="77777777" w:rsidR="00506920" w:rsidRPr="00506920" w:rsidRDefault="00506920" w:rsidP="00506920">
                  <w:pPr>
                    <w:spacing w:after="180" w:afterAutospacing="0"/>
                    <w:ind w:left="1135" w:hanging="284"/>
                    <w:jc w:val="left"/>
                    <w:rPr>
                      <w:rFonts w:eastAsia="Batang"/>
                      <w:sz w:val="20"/>
                      <w:lang w:eastAsia="en-US"/>
                    </w:rPr>
                  </w:pPr>
                  <w:r w:rsidRPr="00506920">
                    <w:rPr>
                      <w:rFonts w:eastAsia="Batang"/>
                      <w:sz w:val="20"/>
                      <w:lang w:eastAsia="en-US"/>
                    </w:rPr>
                    <w:t>-</w:t>
                  </w:r>
                  <w:r w:rsidRPr="00506920">
                    <w:rPr>
                      <w:rFonts w:eastAsia="Batang"/>
                      <w:sz w:val="20"/>
                      <w:lang w:eastAsia="en-US"/>
                    </w:rPr>
                    <w:tab/>
                    <w:t xml:space="preserve">a slot containing the transmission occasion that is not in the valid symbol type is not counted in the number of </w:t>
                  </w:r>
                  <m:oMath>
                    <m:r>
                      <w:rPr>
                        <w:rFonts w:ascii="Cambria Math" w:eastAsia="Batang" w:hAnsi="Cambria Math"/>
                        <w:sz w:val="20"/>
                        <w:lang w:val="zh-CN" w:eastAsia="en-US"/>
                      </w:rPr>
                      <m:t>N</m:t>
                    </m:r>
                    <m:r>
                      <w:rPr>
                        <w:rFonts w:ascii="Cambria Math" w:eastAsia="Batang" w:hAnsi="Cambria Math"/>
                        <w:sz w:val="20"/>
                        <w:lang w:eastAsia="en-US"/>
                      </w:rPr>
                      <m:t>∙</m:t>
                    </m:r>
                    <m:r>
                      <w:rPr>
                        <w:rFonts w:ascii="Cambria Math" w:eastAsia="Batang" w:hAnsi="Cambria Math"/>
                        <w:sz w:val="20"/>
                        <w:lang w:val="zh-CN" w:eastAsia="en-US"/>
                      </w:rPr>
                      <m:t>K</m:t>
                    </m:r>
                  </m:oMath>
                  <w:r w:rsidRPr="00506920">
                    <w:rPr>
                      <w:rFonts w:eastAsia="Batang"/>
                      <w:sz w:val="20"/>
                      <w:lang w:eastAsia="en-US"/>
                    </w:rPr>
                    <w:t xml:space="preserve"> </w:t>
                  </w:r>
                  <w:r w:rsidRPr="00506920">
                    <w:rPr>
                      <w:rFonts w:eastAsia="Batang"/>
                      <w:kern w:val="24"/>
                      <w:sz w:val="20"/>
                      <w:lang w:eastAsia="en-US"/>
                    </w:rPr>
                    <w:t>slots</w:t>
                  </w:r>
                  <w:r w:rsidRPr="00506920">
                    <w:rPr>
                      <w:rFonts w:eastAsia="Batang"/>
                      <w:sz w:val="20"/>
                      <w:lang w:eastAsia="en-US"/>
                    </w:rPr>
                    <w:t>.</w:t>
                  </w:r>
                </w:p>
                <w:p w14:paraId="6DEE78D4" w14:textId="77777777" w:rsidR="00506920" w:rsidRPr="00506920" w:rsidRDefault="00506920" w:rsidP="00506920">
                  <w:pPr>
                    <w:spacing w:after="180" w:afterAutospacing="0"/>
                    <w:ind w:left="1135" w:hanging="284"/>
                    <w:jc w:val="left"/>
                    <w:rPr>
                      <w:rFonts w:eastAsia="Batang"/>
                      <w:sz w:val="20"/>
                      <w:lang w:eastAsia="en-US"/>
                    </w:rPr>
                  </w:pPr>
                  <w:r w:rsidRPr="00506920">
                    <w:rPr>
                      <w:rFonts w:eastAsia="Batang"/>
                      <w:sz w:val="20"/>
                      <w:lang w:eastAsia="en-US"/>
                    </w:rPr>
                    <w:t>-</w:t>
                  </w:r>
                  <w:r w:rsidRPr="00506920">
                    <w:rPr>
                      <w:rFonts w:eastAsia="Batang"/>
                      <w:sz w:val="20"/>
                      <w:lang w:eastAsia="en-US"/>
                    </w:rPr>
                    <w:tab/>
                    <w:t xml:space="preserve">In case the valid symbol type is SBFD symbol, a slot is counted in the number of </w:t>
                  </w:r>
                  <m:oMath>
                    <m:r>
                      <w:rPr>
                        <w:rFonts w:ascii="Cambria Math" w:eastAsia="Batang" w:hAnsi="Cambria Math"/>
                        <w:sz w:val="20"/>
                        <w:lang w:val="zh-CN" w:eastAsia="en-US"/>
                      </w:rPr>
                      <m:t>N</m:t>
                    </m:r>
                    <m:r>
                      <w:rPr>
                        <w:rFonts w:ascii="Cambria Math" w:eastAsia="Batang" w:hAnsi="Cambria Math"/>
                        <w:sz w:val="20"/>
                        <w:lang w:eastAsia="en-US"/>
                      </w:rPr>
                      <m:t>∙</m:t>
                    </m:r>
                    <m:r>
                      <w:rPr>
                        <w:rFonts w:ascii="Cambria Math" w:eastAsia="Batang" w:hAnsi="Cambria Math"/>
                        <w:sz w:val="20"/>
                        <w:lang w:val="zh-CN" w:eastAsia="en-US"/>
                      </w:rPr>
                      <m:t>K</m:t>
                    </m:r>
                  </m:oMath>
                  <w:r w:rsidRPr="00506920">
                    <w:rPr>
                      <w:rFonts w:eastAsia="Batang"/>
                      <w:sz w:val="20"/>
                      <w:lang w:eastAsia="en-US"/>
                    </w:rPr>
                    <w:t xml:space="preserve"> </w:t>
                  </w:r>
                  <w:r w:rsidRPr="00506920">
                    <w:rPr>
                      <w:rFonts w:eastAsia="Batang"/>
                      <w:kern w:val="24"/>
                      <w:sz w:val="20"/>
                      <w:lang w:eastAsia="en-US"/>
                    </w:rPr>
                    <w:t>slots</w:t>
                  </w:r>
                  <w:r w:rsidRPr="00506920">
                    <w:rPr>
                      <w:rFonts w:eastAsia="Batang"/>
                      <w:sz w:val="20"/>
                      <w:lang w:eastAsia="en-US"/>
                    </w:rPr>
                    <w:t xml:space="preserve"> if the symbols allocated for the transmission occasion in the slot are all SBFD symbols and not include a symbol of an SS/PBCH block with index provided by </w:t>
                  </w:r>
                  <w:proofErr w:type="spellStart"/>
                  <w:r w:rsidRPr="00506920">
                    <w:rPr>
                      <w:rFonts w:eastAsia="Batang"/>
                      <w:i/>
                      <w:sz w:val="20"/>
                      <w:lang w:eastAsia="en-US"/>
                    </w:rPr>
                    <w:t>ssb-PositionsInBurst</w:t>
                  </w:r>
                  <w:proofErr w:type="spellEnd"/>
                  <w:r w:rsidRPr="00506920">
                    <w:rPr>
                      <w:rFonts w:eastAsia="Batang"/>
                      <w:sz w:val="20"/>
                      <w:lang w:eastAsia="en-US"/>
                    </w:rPr>
                    <w:t>.</w:t>
                  </w:r>
                </w:p>
                <w:p w14:paraId="709E61A3" w14:textId="77777777" w:rsidR="00506920" w:rsidRPr="00506920" w:rsidRDefault="00506920" w:rsidP="00506920">
                  <w:pPr>
                    <w:spacing w:after="180" w:afterAutospacing="0"/>
                    <w:ind w:left="1135" w:hanging="284"/>
                    <w:jc w:val="left"/>
                    <w:rPr>
                      <w:rFonts w:eastAsia="Batang"/>
                      <w:sz w:val="20"/>
                      <w:lang w:eastAsia="en-US"/>
                    </w:rPr>
                  </w:pPr>
                  <w:r w:rsidRPr="00506920">
                    <w:rPr>
                      <w:rFonts w:eastAsia="Batang"/>
                      <w:sz w:val="20"/>
                      <w:lang w:eastAsia="en-US"/>
                    </w:rPr>
                    <w:t>-</w:t>
                  </w:r>
                  <w:r w:rsidRPr="00506920">
                    <w:rPr>
                      <w:rFonts w:eastAsia="Batang"/>
                      <w:sz w:val="20"/>
                      <w:lang w:eastAsia="en-US"/>
                    </w:rPr>
                    <w:tab/>
                    <w:t>In case the valid symbol type is non-SBFD symbol, if the PUSCH repetition type A is scheduled by DCI format 0_0 with CRC scrambled by TC-RNTI</w:t>
                  </w:r>
                  <w:ins w:id="42" w:author="Huawei" w:date="2025-10-08T15:41:00Z">
                    <w:r w:rsidRPr="00506920">
                      <w:rPr>
                        <w:rFonts w:eastAsia="Batang"/>
                        <w:sz w:val="20"/>
                        <w:lang w:eastAsia="en-US"/>
                      </w:rPr>
                      <w:t xml:space="preserve"> or</w:t>
                    </w:r>
                  </w:ins>
                  <w:del w:id="43" w:author="Huawei" w:date="2025-10-08T15:41:00Z">
                    <w:r w:rsidRPr="00506920">
                      <w:rPr>
                        <w:rFonts w:eastAsia="Batang"/>
                        <w:sz w:val="20"/>
                        <w:lang w:eastAsia="en-US"/>
                      </w:rPr>
                      <w:delText>,</w:delText>
                    </w:r>
                  </w:del>
                  <w:r w:rsidRPr="00506920">
                    <w:rPr>
                      <w:rFonts w:eastAsia="Batang"/>
                      <w:sz w:val="20"/>
                      <w:lang w:eastAsia="en-US"/>
                    </w:rPr>
                    <w:t xml:space="preserve"> RAR UL grant</w:t>
                  </w:r>
                  <w:ins w:id="44" w:author="Huawei" w:date="2025-11-17T14:34:00Z">
                    <w:r w:rsidRPr="00506920">
                      <w:rPr>
                        <w:rFonts w:eastAsia="Batang"/>
                        <w:sz w:val="20"/>
                        <w:lang w:eastAsia="zh-CN"/>
                      </w:rPr>
                      <w:t xml:space="preserve"> </w:t>
                    </w:r>
                    <w:r w:rsidRPr="00506920">
                      <w:rPr>
                        <w:rFonts w:eastAsia="Batang"/>
                        <w:sz w:val="20"/>
                        <w:lang w:eastAsia="en-US"/>
                      </w:rPr>
                      <w:t>and associated with a PRACH transmission in second PRACH occasions</w:t>
                    </w:r>
                  </w:ins>
                  <w:del w:id="45" w:author="Huawei" w:date="2025-10-08T15:41:00Z">
                    <w:r w:rsidRPr="00506920">
                      <w:rPr>
                        <w:rFonts w:eastAsia="Batang"/>
                        <w:sz w:val="20"/>
                        <w:lang w:eastAsia="en-US"/>
                      </w:rPr>
                      <w:delText xml:space="preserve"> or fallbackRAR UL grant</w:delText>
                    </w:r>
                  </w:del>
                  <w:r w:rsidRPr="00506920">
                    <w:rPr>
                      <w:rFonts w:eastAsia="Batang"/>
                      <w:sz w:val="20"/>
                      <w:lang w:eastAsia="en-US"/>
                    </w:rPr>
                    <w:t xml:space="preserve">, a slot is counted in the number of </w:t>
                  </w:r>
                  <m:oMath>
                    <m:r>
                      <w:rPr>
                        <w:rFonts w:ascii="Cambria Math" w:eastAsia="Batang" w:hAnsi="Cambria Math"/>
                        <w:sz w:val="20"/>
                        <w:lang w:val="zh-CN" w:eastAsia="en-US"/>
                      </w:rPr>
                      <m:t>N</m:t>
                    </m:r>
                    <m:r>
                      <w:rPr>
                        <w:rFonts w:ascii="Cambria Math" w:eastAsia="Batang" w:hAnsi="Cambria Math"/>
                        <w:sz w:val="20"/>
                        <w:lang w:eastAsia="en-US"/>
                      </w:rPr>
                      <m:t>∙</m:t>
                    </m:r>
                    <m:r>
                      <w:rPr>
                        <w:rFonts w:ascii="Cambria Math" w:eastAsia="Batang" w:hAnsi="Cambria Math"/>
                        <w:sz w:val="20"/>
                        <w:lang w:val="zh-CN" w:eastAsia="en-US"/>
                      </w:rPr>
                      <m:t>K</m:t>
                    </m:r>
                  </m:oMath>
                  <w:r w:rsidRPr="00506920">
                    <w:rPr>
                      <w:rFonts w:eastAsia="Batang"/>
                      <w:sz w:val="20"/>
                      <w:lang w:eastAsia="en-US"/>
                    </w:rPr>
                    <w:t xml:space="preserve"> </w:t>
                  </w:r>
                  <w:r w:rsidRPr="00506920">
                    <w:rPr>
                      <w:rFonts w:eastAsia="Batang"/>
                      <w:kern w:val="24"/>
                      <w:sz w:val="20"/>
                      <w:lang w:eastAsia="en-US"/>
                    </w:rPr>
                    <w:t>slots</w:t>
                  </w:r>
                  <w:r w:rsidRPr="00506920">
                    <w:rPr>
                      <w:rFonts w:eastAsia="Batang"/>
                      <w:sz w:val="20"/>
                      <w:lang w:eastAsia="en-US"/>
                    </w:rPr>
                    <w:t xml:space="preserve"> if the symbols allocated for the transmission occasion in the slot are all non-SBFD symbols and not include a DL symbol indicated by </w:t>
                  </w:r>
                  <w:proofErr w:type="spellStart"/>
                  <w:r w:rsidRPr="00506920">
                    <w:rPr>
                      <w:rFonts w:eastAsia="Batang"/>
                      <w:i/>
                      <w:sz w:val="20"/>
                      <w:lang w:eastAsia="en-US"/>
                    </w:rPr>
                    <w:t>tdd</w:t>
                  </w:r>
                  <w:proofErr w:type="spellEnd"/>
                  <w:r w:rsidRPr="00506920">
                    <w:rPr>
                      <w:rFonts w:eastAsia="Batang"/>
                      <w:i/>
                      <w:sz w:val="20"/>
                      <w:lang w:eastAsia="en-US"/>
                    </w:rPr>
                    <w:t>-UL-DL-</w:t>
                  </w:r>
                  <w:proofErr w:type="spellStart"/>
                  <w:r w:rsidRPr="00506920">
                    <w:rPr>
                      <w:rFonts w:eastAsia="Batang"/>
                      <w:i/>
                      <w:sz w:val="20"/>
                      <w:lang w:eastAsia="en-US"/>
                    </w:rPr>
                    <w:t>ConfigurationCommon</w:t>
                  </w:r>
                  <w:proofErr w:type="spellEnd"/>
                  <w:r w:rsidRPr="00506920">
                    <w:rPr>
                      <w:rFonts w:eastAsia="Batang"/>
                      <w:sz w:val="20"/>
                      <w:lang w:eastAsia="en-US"/>
                    </w:rPr>
                    <w:t xml:space="preserve">, if provided, or a symbol of an SS/PBCH block with index provided by </w:t>
                  </w:r>
                  <w:proofErr w:type="spellStart"/>
                  <w:r w:rsidRPr="00506920">
                    <w:rPr>
                      <w:rFonts w:eastAsia="Batang"/>
                      <w:i/>
                      <w:sz w:val="20"/>
                      <w:lang w:eastAsia="en-US"/>
                    </w:rPr>
                    <w:t>ssb-PositionsInBurst</w:t>
                  </w:r>
                  <w:proofErr w:type="spellEnd"/>
                  <w:r w:rsidRPr="00506920">
                    <w:rPr>
                      <w:rFonts w:eastAsia="Batang"/>
                      <w:sz w:val="20"/>
                      <w:lang w:eastAsia="en-US"/>
                    </w:rPr>
                    <w:t xml:space="preserve">. Otherwise, a slot is counted in the number of </w:t>
                  </w:r>
                  <m:oMath>
                    <m:r>
                      <w:rPr>
                        <w:rFonts w:ascii="Cambria Math" w:eastAsia="Batang" w:hAnsi="Cambria Math"/>
                        <w:sz w:val="20"/>
                        <w:lang w:val="zh-CN" w:eastAsia="en-US"/>
                      </w:rPr>
                      <m:t>N</m:t>
                    </m:r>
                    <m:r>
                      <w:rPr>
                        <w:rFonts w:ascii="Cambria Math" w:eastAsia="Batang" w:hAnsi="Cambria Math"/>
                        <w:sz w:val="20"/>
                        <w:lang w:eastAsia="en-US"/>
                      </w:rPr>
                      <m:t>∙</m:t>
                    </m:r>
                    <m:r>
                      <w:rPr>
                        <w:rFonts w:ascii="Cambria Math" w:eastAsia="Batang" w:hAnsi="Cambria Math"/>
                        <w:sz w:val="20"/>
                        <w:lang w:val="zh-CN" w:eastAsia="en-US"/>
                      </w:rPr>
                      <m:t>K</m:t>
                    </m:r>
                  </m:oMath>
                  <w:r w:rsidRPr="00506920">
                    <w:rPr>
                      <w:rFonts w:eastAsia="Batang"/>
                      <w:sz w:val="20"/>
                      <w:lang w:eastAsia="en-US"/>
                    </w:rPr>
                    <w:t xml:space="preserve"> </w:t>
                  </w:r>
                  <w:r w:rsidRPr="00506920">
                    <w:rPr>
                      <w:rFonts w:eastAsia="Batang"/>
                      <w:kern w:val="24"/>
                      <w:sz w:val="20"/>
                      <w:lang w:eastAsia="en-US"/>
                    </w:rPr>
                    <w:t>slots</w:t>
                  </w:r>
                  <w:r w:rsidRPr="00506920">
                    <w:rPr>
                      <w:rFonts w:eastAsia="Batang"/>
                      <w:sz w:val="20"/>
                      <w:lang w:eastAsia="en-US"/>
                    </w:rPr>
                    <w:t xml:space="preserve"> if the symbols allocated for the transmission occasion in the slot are all non-SBFD symbols and not include a DL symbol indicated by </w:t>
                  </w:r>
                  <w:proofErr w:type="spellStart"/>
                  <w:r w:rsidRPr="00506920">
                    <w:rPr>
                      <w:rFonts w:eastAsia="Batang"/>
                      <w:i/>
                      <w:sz w:val="20"/>
                      <w:lang w:eastAsia="en-US"/>
                    </w:rPr>
                    <w:t>tdd</w:t>
                  </w:r>
                  <w:proofErr w:type="spellEnd"/>
                  <w:r w:rsidRPr="00506920">
                    <w:rPr>
                      <w:rFonts w:eastAsia="Batang"/>
                      <w:i/>
                      <w:sz w:val="20"/>
                      <w:lang w:eastAsia="en-US"/>
                    </w:rPr>
                    <w:t>-UL-DL-</w:t>
                  </w:r>
                  <w:proofErr w:type="spellStart"/>
                  <w:r w:rsidRPr="00506920">
                    <w:rPr>
                      <w:rFonts w:eastAsia="Batang"/>
                      <w:i/>
                      <w:sz w:val="20"/>
                      <w:lang w:eastAsia="en-US"/>
                    </w:rPr>
                    <w:t>ConfigurationCommon</w:t>
                  </w:r>
                  <w:proofErr w:type="spellEnd"/>
                  <w:r w:rsidRPr="00506920">
                    <w:rPr>
                      <w:rFonts w:eastAsia="Batang"/>
                      <w:sz w:val="20"/>
                      <w:lang w:eastAsia="en-US"/>
                    </w:rPr>
                    <w:t xml:space="preserve"> or </w:t>
                  </w:r>
                  <w:proofErr w:type="spellStart"/>
                  <w:r w:rsidRPr="00506920">
                    <w:rPr>
                      <w:rFonts w:eastAsia="Batang"/>
                      <w:i/>
                      <w:sz w:val="20"/>
                      <w:lang w:eastAsia="en-US"/>
                    </w:rPr>
                    <w:t>tdd</w:t>
                  </w:r>
                  <w:proofErr w:type="spellEnd"/>
                  <w:r w:rsidRPr="00506920">
                    <w:rPr>
                      <w:rFonts w:eastAsia="Batang"/>
                      <w:i/>
                      <w:sz w:val="20"/>
                      <w:lang w:eastAsia="en-US"/>
                    </w:rPr>
                    <w:t>-UL-DL-</w:t>
                  </w:r>
                  <w:proofErr w:type="spellStart"/>
                  <w:r w:rsidRPr="00506920">
                    <w:rPr>
                      <w:rFonts w:eastAsia="Batang"/>
                      <w:i/>
                      <w:sz w:val="20"/>
                      <w:lang w:eastAsia="en-US"/>
                    </w:rPr>
                    <w:t>ConfigurationDedicated</w:t>
                  </w:r>
                  <w:proofErr w:type="spellEnd"/>
                  <w:r w:rsidRPr="00506920">
                    <w:rPr>
                      <w:rFonts w:eastAsia="Batang"/>
                      <w:sz w:val="20"/>
                      <w:lang w:eastAsia="en-US"/>
                    </w:rPr>
                    <w:t xml:space="preserve">, if provided, or a symbol of an SS/PBCH block with index provided by </w:t>
                  </w:r>
                  <w:proofErr w:type="spellStart"/>
                  <w:r w:rsidRPr="00506920">
                    <w:rPr>
                      <w:rFonts w:eastAsia="Batang"/>
                      <w:i/>
                      <w:sz w:val="20"/>
                      <w:lang w:eastAsia="en-US"/>
                    </w:rPr>
                    <w:t>ssb-PositionsInBurst</w:t>
                  </w:r>
                  <w:proofErr w:type="spellEnd"/>
                  <w:r w:rsidRPr="00506920">
                    <w:rPr>
                      <w:rFonts w:eastAsia="Batang"/>
                      <w:sz w:val="20"/>
                      <w:lang w:eastAsia="en-US"/>
                    </w:rPr>
                    <w:t>.</w:t>
                  </w:r>
                </w:p>
                <w:p w14:paraId="0714978A" w14:textId="77777777" w:rsidR="00506920" w:rsidRPr="00506920" w:rsidRDefault="00506920" w:rsidP="00506920">
                  <w:pPr>
                    <w:spacing w:after="180" w:afterAutospacing="0"/>
                    <w:ind w:left="851" w:hanging="284"/>
                    <w:jc w:val="left"/>
                    <w:rPr>
                      <w:rFonts w:eastAsia="Batang"/>
                      <w:sz w:val="20"/>
                      <w:lang w:eastAsia="en-US"/>
                    </w:rPr>
                  </w:pPr>
                  <w:r w:rsidRPr="00506920">
                    <w:rPr>
                      <w:rFonts w:eastAsia="Batang"/>
                      <w:sz w:val="20"/>
                      <w:lang w:eastAsia="en-US"/>
                    </w:rPr>
                    <w:t>-</w:t>
                  </w:r>
                  <w:r w:rsidRPr="00506920">
                    <w:rPr>
                      <w:rFonts w:eastAsia="Batang"/>
                      <w:sz w:val="20"/>
                      <w:lang w:eastAsia="en-US"/>
                    </w:rPr>
                    <w:tab/>
                    <w:t>For PUSCH repetition type B, UE drops an actual repetition if the actual repetition is not in the valid symbol type.</w:t>
                  </w:r>
                </w:p>
                <w:p w14:paraId="3C063D35" w14:textId="77777777" w:rsidR="00506920" w:rsidRPr="00506920" w:rsidRDefault="00506920" w:rsidP="00506920">
                  <w:pPr>
                    <w:spacing w:after="180" w:afterAutospacing="0"/>
                    <w:ind w:left="568" w:hanging="284"/>
                    <w:jc w:val="left"/>
                    <w:rPr>
                      <w:rFonts w:eastAsia="Batang"/>
                      <w:sz w:val="20"/>
                      <w:lang w:eastAsia="en-US"/>
                    </w:rPr>
                  </w:pPr>
                  <w:r w:rsidRPr="00506920">
                    <w:rPr>
                      <w:rFonts w:eastAsia="Batang"/>
                      <w:sz w:val="20"/>
                      <w:lang w:eastAsia="en-US"/>
                    </w:rPr>
                    <w:lastRenderedPageBreak/>
                    <w:t>-</w:t>
                  </w:r>
                  <w:r w:rsidRPr="00506920">
                    <w:rPr>
                      <w:rFonts w:eastAsia="Batang"/>
                      <w:sz w:val="20"/>
                      <w:lang w:eastAsia="en-US"/>
                    </w:rPr>
                    <w:tab/>
                    <w:t xml:space="preserve">otherwise, the UE transmits the PUSCH occasions in SBFD symbols and non-SBFD symbols after applying collision handling in clause 11.1 of [6, TS 38.213], if any. For PUSCH repetition type A scheduled by DCI format 0_1, 0_2 or 0_3 when </w:t>
                  </w:r>
                  <w:proofErr w:type="spellStart"/>
                  <w:r w:rsidRPr="00506920">
                    <w:rPr>
                      <w:rFonts w:eastAsia="Batang"/>
                      <w:i/>
                      <w:iCs/>
                      <w:sz w:val="20"/>
                      <w:lang w:eastAsia="en-US"/>
                    </w:rPr>
                    <w:t>AvailableSlotCounting</w:t>
                  </w:r>
                  <w:proofErr w:type="spellEnd"/>
                  <w:r w:rsidRPr="00506920">
                    <w:rPr>
                      <w:rFonts w:eastAsia="Batang"/>
                      <w:sz w:val="20"/>
                      <w:lang w:eastAsia="en-US"/>
                    </w:rPr>
                    <w:t xml:space="preserve"> is enabled and K&gt;1 or TB processing over multiple slots, a slot is counted in the number of </w:t>
                  </w:r>
                  <m:oMath>
                    <m:r>
                      <w:rPr>
                        <w:rFonts w:ascii="Cambria Math" w:eastAsia="Batang" w:hAnsi="Cambria Math"/>
                        <w:sz w:val="20"/>
                        <w:lang w:val="zh-CN" w:eastAsia="en-US"/>
                      </w:rPr>
                      <m:t>N</m:t>
                    </m:r>
                    <m:r>
                      <w:rPr>
                        <w:rFonts w:ascii="Cambria Math" w:eastAsia="Batang" w:hAnsi="Cambria Math"/>
                        <w:sz w:val="20"/>
                        <w:lang w:eastAsia="en-US"/>
                      </w:rPr>
                      <m:t>∙</m:t>
                    </m:r>
                    <m:r>
                      <w:rPr>
                        <w:rFonts w:ascii="Cambria Math" w:eastAsia="Batang" w:hAnsi="Cambria Math"/>
                        <w:sz w:val="20"/>
                        <w:lang w:val="zh-CN" w:eastAsia="en-US"/>
                      </w:rPr>
                      <m:t>K</m:t>
                    </m:r>
                  </m:oMath>
                  <w:r w:rsidRPr="00506920">
                    <w:rPr>
                      <w:rFonts w:eastAsia="Batang"/>
                      <w:sz w:val="20"/>
                      <w:lang w:eastAsia="en-US"/>
                    </w:rPr>
                    <w:t xml:space="preserve"> </w:t>
                  </w:r>
                  <w:r w:rsidRPr="00506920">
                    <w:rPr>
                      <w:rFonts w:eastAsia="Batang"/>
                      <w:kern w:val="24"/>
                      <w:sz w:val="20"/>
                      <w:lang w:eastAsia="en-US"/>
                    </w:rPr>
                    <w:t>slots</w:t>
                  </w:r>
                  <w:r w:rsidRPr="00506920">
                    <w:rPr>
                      <w:rFonts w:eastAsia="Batang"/>
                      <w:sz w:val="20"/>
                      <w:lang w:eastAsia="en-US"/>
                    </w:rPr>
                    <w:t xml:space="preserve"> if the symbols allocated for the transmission occasion in the slot are all SBFD symbols and not include a symbol of an SS/PBCH block with index provided by </w:t>
                  </w:r>
                  <w:proofErr w:type="spellStart"/>
                  <w:r w:rsidRPr="00506920">
                    <w:rPr>
                      <w:rFonts w:eastAsia="Batang"/>
                      <w:i/>
                      <w:iCs/>
                      <w:sz w:val="20"/>
                      <w:lang w:eastAsia="en-US"/>
                    </w:rPr>
                    <w:t>ssb-PositionsInBurst</w:t>
                  </w:r>
                  <w:proofErr w:type="spellEnd"/>
                  <w:r w:rsidRPr="00506920">
                    <w:rPr>
                      <w:rFonts w:eastAsia="Batang"/>
                      <w:sz w:val="20"/>
                      <w:lang w:eastAsia="en-US"/>
                    </w:rPr>
                    <w:t xml:space="preserve">, or the symbols allocated for the transmission occasion in the slot are all non-SBFD symbols and not include a DL symbol indicated by </w:t>
                  </w:r>
                  <w:proofErr w:type="spellStart"/>
                  <w:r w:rsidRPr="00506920">
                    <w:rPr>
                      <w:rFonts w:eastAsia="Batang"/>
                      <w:i/>
                      <w:iCs/>
                      <w:sz w:val="20"/>
                      <w:lang w:eastAsia="en-US"/>
                    </w:rPr>
                    <w:t>tdd</w:t>
                  </w:r>
                  <w:proofErr w:type="spellEnd"/>
                  <w:r w:rsidRPr="00506920">
                    <w:rPr>
                      <w:rFonts w:eastAsia="Batang"/>
                      <w:i/>
                      <w:iCs/>
                      <w:sz w:val="20"/>
                      <w:lang w:eastAsia="en-US"/>
                    </w:rPr>
                    <w:t>-UL-DL-</w:t>
                  </w:r>
                  <w:proofErr w:type="spellStart"/>
                  <w:r w:rsidRPr="00506920">
                    <w:rPr>
                      <w:rFonts w:eastAsia="Batang"/>
                      <w:i/>
                      <w:iCs/>
                      <w:sz w:val="20"/>
                      <w:lang w:eastAsia="en-US"/>
                    </w:rPr>
                    <w:t>ConfigurationCommon</w:t>
                  </w:r>
                  <w:proofErr w:type="spellEnd"/>
                  <w:r w:rsidRPr="00506920">
                    <w:rPr>
                      <w:rFonts w:eastAsia="Batang"/>
                      <w:sz w:val="20"/>
                      <w:lang w:eastAsia="en-US"/>
                    </w:rPr>
                    <w:t xml:space="preserve"> or </w:t>
                  </w:r>
                  <w:proofErr w:type="spellStart"/>
                  <w:r w:rsidRPr="00506920">
                    <w:rPr>
                      <w:rFonts w:eastAsia="Batang"/>
                      <w:i/>
                      <w:iCs/>
                      <w:sz w:val="20"/>
                      <w:lang w:eastAsia="en-US"/>
                    </w:rPr>
                    <w:t>tdd</w:t>
                  </w:r>
                  <w:proofErr w:type="spellEnd"/>
                  <w:r w:rsidRPr="00506920">
                    <w:rPr>
                      <w:rFonts w:eastAsia="Batang"/>
                      <w:i/>
                      <w:iCs/>
                      <w:sz w:val="20"/>
                      <w:lang w:eastAsia="en-US"/>
                    </w:rPr>
                    <w:t>-UL-DL-</w:t>
                  </w:r>
                  <w:proofErr w:type="spellStart"/>
                  <w:r w:rsidRPr="00506920">
                    <w:rPr>
                      <w:rFonts w:eastAsia="Batang"/>
                      <w:i/>
                      <w:iCs/>
                      <w:sz w:val="20"/>
                      <w:lang w:eastAsia="en-US"/>
                    </w:rPr>
                    <w:t>ConfigurationDedicated</w:t>
                  </w:r>
                  <w:proofErr w:type="spellEnd"/>
                  <w:r w:rsidRPr="00506920">
                    <w:rPr>
                      <w:rFonts w:eastAsia="Batang"/>
                      <w:sz w:val="20"/>
                      <w:lang w:eastAsia="en-US"/>
                    </w:rPr>
                    <w:t xml:space="preserve">, if provided, or a symbol of an SS/PBCH block with index provided by </w:t>
                  </w:r>
                  <w:proofErr w:type="spellStart"/>
                  <w:r w:rsidRPr="00506920">
                    <w:rPr>
                      <w:rFonts w:eastAsia="Batang"/>
                      <w:i/>
                      <w:iCs/>
                      <w:sz w:val="20"/>
                      <w:lang w:eastAsia="en-US"/>
                    </w:rPr>
                    <w:t>ssb-PositionsInBurst</w:t>
                  </w:r>
                  <w:proofErr w:type="spellEnd"/>
                  <w:r w:rsidRPr="00506920">
                    <w:rPr>
                      <w:rFonts w:eastAsia="Batang"/>
                      <w:sz w:val="20"/>
                      <w:lang w:eastAsia="en-US"/>
                    </w:rPr>
                    <w:t>.</w:t>
                  </w:r>
                </w:p>
                <w:p w14:paraId="5666FD4F" w14:textId="77777777" w:rsidR="00506920" w:rsidRPr="00506920" w:rsidRDefault="00506920" w:rsidP="00506920">
                  <w:pPr>
                    <w:spacing w:after="180" w:afterAutospacing="0"/>
                    <w:jc w:val="left"/>
                    <w:rPr>
                      <w:rFonts w:eastAsia="Batang"/>
                      <w:color w:val="000000"/>
                      <w:sz w:val="20"/>
                      <w:lang w:eastAsia="en-US"/>
                    </w:rPr>
                  </w:pPr>
                  <w:r w:rsidRPr="00506920">
                    <w:rPr>
                      <w:rFonts w:eastAsia="Batang"/>
                      <w:color w:val="000000"/>
                      <w:sz w:val="20"/>
                      <w:lang w:eastAsia="en-US"/>
                    </w:rPr>
                    <w:t>For a UE configured with SBFD symbols and scheduled with a PUSCH transmission occasion that is mapped to SBFD symbols and non-SBFD symbols within a slot,</w:t>
                  </w:r>
                </w:p>
                <w:p w14:paraId="48109E7C" w14:textId="77777777" w:rsidR="00506920" w:rsidRPr="00506920" w:rsidRDefault="00506920" w:rsidP="00506920">
                  <w:pPr>
                    <w:spacing w:after="180" w:afterAutospacing="0"/>
                    <w:ind w:left="568" w:hanging="284"/>
                    <w:jc w:val="left"/>
                    <w:rPr>
                      <w:rFonts w:eastAsia="DengXian"/>
                      <w:sz w:val="20"/>
                      <w:lang w:eastAsia="en-US"/>
                    </w:rPr>
                  </w:pPr>
                  <w:r w:rsidRPr="00506920">
                    <w:rPr>
                      <w:rFonts w:eastAsia="DengXian"/>
                      <w:sz w:val="20"/>
                      <w:lang w:eastAsia="en-US"/>
                    </w:rPr>
                    <w:t>-</w:t>
                  </w:r>
                  <w:r w:rsidRPr="00506920">
                    <w:rPr>
                      <w:rFonts w:eastAsia="DengXian"/>
                      <w:sz w:val="20"/>
                      <w:lang w:eastAsia="en-US"/>
                    </w:rPr>
                    <w:tab/>
                    <w:t xml:space="preserve">If the PUSCH transmission occasion is scheduled for PUSCH repetition type A with </w:t>
                  </w:r>
                  <w:proofErr w:type="spellStart"/>
                  <w:r w:rsidRPr="00506920">
                    <w:rPr>
                      <w:rFonts w:eastAsia="DengXian"/>
                      <w:i/>
                      <w:sz w:val="20"/>
                      <w:lang w:eastAsia="en-US"/>
                    </w:rPr>
                    <w:t>AvailableSlotCounting</w:t>
                  </w:r>
                  <w:proofErr w:type="spellEnd"/>
                  <w:r w:rsidRPr="00506920">
                    <w:rPr>
                      <w:rFonts w:eastAsia="DengXian"/>
                      <w:sz w:val="20"/>
                      <w:lang w:eastAsia="en-US"/>
                    </w:rPr>
                    <w:t xml:space="preserve"> is enabled and K&gt;1 or TB processing over multiple slots</w:t>
                  </w:r>
                  <w:ins w:id="46" w:author="Huawei" w:date="2025-11-11T16:35:00Z">
                    <w:r w:rsidRPr="00506920">
                      <w:rPr>
                        <w:rFonts w:eastAsia="DengXian"/>
                        <w:sz w:val="20"/>
                        <w:lang w:eastAsia="en-US"/>
                      </w:rPr>
                      <w:t xml:space="preserve">, </w:t>
                    </w:r>
                    <w:r w:rsidRPr="00506920">
                      <w:rPr>
                        <w:rFonts w:eastAsia="DengXian"/>
                        <w:iCs/>
                        <w:color w:val="EE0000"/>
                        <w:sz w:val="20"/>
                        <w:u w:val="single"/>
                        <w:lang w:eastAsia="en-US"/>
                      </w:rPr>
                      <w:t>or the PUSCH transmission is</w:t>
                    </w:r>
                    <w:r w:rsidRPr="00506920">
                      <w:rPr>
                        <w:rFonts w:eastAsia="DengXian"/>
                        <w:color w:val="EE0000"/>
                        <w:sz w:val="20"/>
                        <w:u w:val="single"/>
                        <w:lang w:eastAsia="en-US"/>
                      </w:rPr>
                      <w:t xml:space="preserve"> scheduled by DCI format 0_0 with CRC scrambled by TC-RNTI or RAR UL grant and</w:t>
                    </w:r>
                    <w:r w:rsidRPr="00506920">
                      <w:rPr>
                        <w:rFonts w:eastAsia="DengXian"/>
                        <w:sz w:val="20"/>
                        <w:lang w:eastAsia="en-US"/>
                      </w:rPr>
                      <w:t xml:space="preserve"> </w:t>
                    </w:r>
                    <w:r w:rsidRPr="00506920">
                      <w:rPr>
                        <w:rFonts w:eastAsia="DengXian"/>
                        <w:color w:val="EE0000"/>
                        <w:sz w:val="20"/>
                        <w:u w:val="single"/>
                        <w:lang w:eastAsia="en-US"/>
                      </w:rPr>
                      <w:t>associated with a PRACH transmission in a second PRACH occasion</w:t>
                    </w:r>
                  </w:ins>
                  <w:r w:rsidRPr="00506920">
                    <w:rPr>
                      <w:rFonts w:eastAsia="DengXian"/>
                      <w:sz w:val="20"/>
                      <w:lang w:eastAsia="en-US"/>
                    </w:rPr>
                    <w:t xml:space="preserve">, the slot is not counted in the number of </w:t>
                  </w:r>
                  <m:oMath>
                    <m:r>
                      <w:rPr>
                        <w:rFonts w:ascii="Cambria Math" w:eastAsia="DengXian" w:hAnsi="Cambria Math"/>
                        <w:sz w:val="20"/>
                        <w:lang w:val="zh-CN" w:eastAsia="en-US"/>
                      </w:rPr>
                      <m:t>N</m:t>
                    </m:r>
                    <m:r>
                      <w:rPr>
                        <w:rFonts w:ascii="Cambria Math" w:eastAsia="DengXian" w:hAnsi="Cambria Math"/>
                        <w:sz w:val="20"/>
                        <w:lang w:eastAsia="en-US"/>
                      </w:rPr>
                      <m:t>∙</m:t>
                    </m:r>
                    <m:r>
                      <w:rPr>
                        <w:rFonts w:ascii="Cambria Math" w:eastAsia="DengXian" w:hAnsi="Cambria Math"/>
                        <w:sz w:val="20"/>
                        <w:lang w:val="zh-CN" w:eastAsia="en-US"/>
                      </w:rPr>
                      <m:t>K</m:t>
                    </m:r>
                  </m:oMath>
                  <w:r w:rsidRPr="00506920">
                    <w:rPr>
                      <w:rFonts w:eastAsia="DengXian"/>
                      <w:sz w:val="20"/>
                      <w:lang w:eastAsia="en-US"/>
                    </w:rPr>
                    <w:t xml:space="preserve"> </w:t>
                  </w:r>
                  <w:r w:rsidRPr="00506920">
                    <w:rPr>
                      <w:rFonts w:eastAsia="Batang"/>
                      <w:kern w:val="24"/>
                      <w:sz w:val="20"/>
                      <w:lang w:eastAsia="en-US"/>
                    </w:rPr>
                    <w:t>slots</w:t>
                  </w:r>
                  <w:r w:rsidRPr="00506920">
                    <w:rPr>
                      <w:rFonts w:eastAsia="DengXian"/>
                      <w:sz w:val="20"/>
                      <w:lang w:eastAsia="en-US"/>
                    </w:rPr>
                    <w:t xml:space="preserve">.  </w:t>
                  </w:r>
                </w:p>
                <w:p w14:paraId="409CCC45" w14:textId="77777777" w:rsidR="00506920" w:rsidRPr="00506920" w:rsidRDefault="00506920" w:rsidP="00506920">
                  <w:pPr>
                    <w:spacing w:after="180" w:afterAutospacing="0"/>
                    <w:ind w:left="568" w:hanging="284"/>
                    <w:jc w:val="left"/>
                    <w:rPr>
                      <w:rFonts w:eastAsia="DengXian"/>
                      <w:sz w:val="20"/>
                      <w:lang w:eastAsia="en-US"/>
                    </w:rPr>
                  </w:pPr>
                  <w:r w:rsidRPr="00506920">
                    <w:rPr>
                      <w:rFonts w:eastAsia="DengXian"/>
                      <w:sz w:val="20"/>
                      <w:lang w:eastAsia="en-US"/>
                    </w:rPr>
                    <w:t>-</w:t>
                  </w:r>
                  <w:r w:rsidRPr="00506920">
                    <w:rPr>
                      <w:rFonts w:eastAsia="DengXian"/>
                      <w:sz w:val="20"/>
                      <w:lang w:eastAsia="en-US"/>
                    </w:rPr>
                    <w:tab/>
                    <w:t xml:space="preserve">If the PUSCH transmission occasion is a nominal repetition for PUSCH repetition type B, the nominal repetition is segmented into actual repetitions around boundary of SBFD symbols and non-SBFD symbols. If the UE is not configured with </w:t>
                  </w:r>
                  <w:r w:rsidRPr="00506920">
                    <w:rPr>
                      <w:rFonts w:eastAsia="DengXian"/>
                      <w:i/>
                      <w:iCs/>
                      <w:sz w:val="20"/>
                      <w:lang w:eastAsia="en-US"/>
                    </w:rPr>
                    <w:t>sbfd-Config2-Transmission</w:t>
                  </w:r>
                  <w:r w:rsidRPr="00506920">
                    <w:rPr>
                      <w:rFonts w:eastAsia="DengXian"/>
                      <w:sz w:val="20"/>
                      <w:lang w:eastAsia="en-US"/>
                    </w:rPr>
                    <w:t>, UE drops an actual repetition if the actual repetition is not in the valid symbol type.</w:t>
                  </w:r>
                </w:p>
                <w:p w14:paraId="5A554902" w14:textId="77777777" w:rsidR="00506920" w:rsidRPr="00506920" w:rsidRDefault="00506920" w:rsidP="00506920">
                  <w:pPr>
                    <w:spacing w:after="180" w:afterAutospacing="0"/>
                    <w:ind w:left="568" w:hanging="284"/>
                    <w:jc w:val="left"/>
                    <w:rPr>
                      <w:rFonts w:ascii="Times" w:eastAsia="DengXian" w:hAnsi="Times" w:cs="Times"/>
                      <w:sz w:val="20"/>
                      <w:lang w:eastAsia="en-US"/>
                    </w:rPr>
                  </w:pPr>
                  <w:r w:rsidRPr="00506920">
                    <w:rPr>
                      <w:rFonts w:eastAsia="DengXian"/>
                      <w:sz w:val="20"/>
                      <w:lang w:eastAsia="en-US"/>
                    </w:rPr>
                    <w:t>-</w:t>
                  </w:r>
                  <w:r w:rsidRPr="00506920">
                    <w:rPr>
                      <w:rFonts w:eastAsia="DengXian"/>
                      <w:sz w:val="20"/>
                      <w:lang w:eastAsia="en-US"/>
                    </w:rPr>
                    <w:tab/>
                    <w:t>Otherwise, the UE does not transmit the PUSCH transmission occasion.</w:t>
                  </w:r>
                </w:p>
              </w:tc>
            </w:tr>
          </w:tbl>
          <w:p w14:paraId="55BF3904" w14:textId="77777777" w:rsidR="0058169F" w:rsidRDefault="0058169F" w:rsidP="004078C7"/>
        </w:tc>
      </w:tr>
    </w:tbl>
    <w:p w14:paraId="0DD7368A" w14:textId="77777777" w:rsidR="006B7025" w:rsidRDefault="006B7025" w:rsidP="004078C7"/>
    <w:p w14:paraId="51D9AEB0" w14:textId="7C22AC53" w:rsidR="00B84C53" w:rsidRPr="00B84C53" w:rsidRDefault="00B84C53" w:rsidP="00B84C53">
      <w:pPr>
        <w:rPr>
          <w:lang w:val="en-US"/>
        </w:rPr>
      </w:pPr>
      <w:r w:rsidRPr="00B84C53">
        <w:rPr>
          <w:lang w:val="en-US"/>
        </w:rPr>
        <w:t xml:space="preserve">With the agreement above, the Msg3 transmission </w:t>
      </w:r>
      <w:r w:rsidR="00022717" w:rsidRPr="00B84C53">
        <w:rPr>
          <w:lang w:val="en-US"/>
        </w:rPr>
        <w:t>behavior</w:t>
      </w:r>
      <w:r w:rsidRPr="00B84C53">
        <w:rPr>
          <w:lang w:val="en-US"/>
        </w:rPr>
        <w:t xml:space="preserve"> during the 4-step random access procedure in RRC_CONNECTED mode, when the UE selects the second PRACH occasion and is configured with </w:t>
      </w:r>
      <w:r w:rsidRPr="0034611A">
        <w:rPr>
          <w:i/>
          <w:iCs/>
          <w:lang w:val="en-US"/>
        </w:rPr>
        <w:t>sbfd-Config2-Transmission</w:t>
      </w:r>
      <w:r w:rsidRPr="00B84C53">
        <w:rPr>
          <w:lang w:val="en-US"/>
        </w:rPr>
        <w:t>, has been correctly captured in the specification according to the previous agreement (i.e., the UE follows Configuration 1 for Msg3).</w:t>
      </w:r>
    </w:p>
    <w:p w14:paraId="270F874E" w14:textId="440A5B32" w:rsidR="00B84C53" w:rsidRPr="00B84C53" w:rsidRDefault="00B84C53" w:rsidP="00B84C53">
      <w:pPr>
        <w:rPr>
          <w:lang w:val="en-US"/>
        </w:rPr>
      </w:pPr>
      <w:r w:rsidRPr="00B84C53">
        <w:rPr>
          <w:lang w:val="en-US"/>
        </w:rPr>
        <w:t xml:space="preserve">However, one remaining issue exists for the Msg3 transmission </w:t>
      </w:r>
      <w:r w:rsidR="00022717" w:rsidRPr="00B84C53">
        <w:rPr>
          <w:lang w:val="en-US"/>
        </w:rPr>
        <w:t>behavior</w:t>
      </w:r>
      <w:r w:rsidRPr="00B84C53">
        <w:rPr>
          <w:lang w:val="en-US"/>
        </w:rPr>
        <w:t xml:space="preserve"> during the 4-step random access procedure in RRC_CONNECTED mode when the UE selects the first PRACH occasion and is configured with </w:t>
      </w:r>
      <w:r w:rsidRPr="0034611A">
        <w:rPr>
          <w:i/>
          <w:iCs/>
          <w:lang w:val="en-US"/>
        </w:rPr>
        <w:t>sbfd-Config2-Transmission</w:t>
      </w:r>
      <w:r w:rsidRPr="00B84C53">
        <w:rPr>
          <w:lang w:val="en-US"/>
        </w:rPr>
        <w:t xml:space="preserve">. In this case, the UE should follow the legacy </w:t>
      </w:r>
      <w:r w:rsidR="00022717" w:rsidRPr="00B84C53">
        <w:rPr>
          <w:lang w:val="en-US"/>
        </w:rPr>
        <w:t>behavior</w:t>
      </w:r>
      <w:r w:rsidRPr="00B84C53">
        <w:rPr>
          <w:lang w:val="en-US"/>
        </w:rPr>
        <w:t>, which is different from both Configuration 1 and Configuration 2.</w:t>
      </w:r>
    </w:p>
    <w:p w14:paraId="584222E1" w14:textId="052F7F30" w:rsidR="00383D99" w:rsidRPr="0034611A" w:rsidRDefault="00B84C53" w:rsidP="004078C7">
      <w:pPr>
        <w:rPr>
          <w:lang w:val="en-US"/>
        </w:rPr>
      </w:pPr>
      <w:r w:rsidRPr="00B84C53">
        <w:rPr>
          <w:lang w:val="en-US"/>
        </w:rPr>
        <w:t>On the other hand, the agreed TP above indicates that the UE follows Configuration 2 in this scenario. Therefore, the corresponding part of the specification needs to be modified.</w:t>
      </w:r>
    </w:p>
    <w:p w14:paraId="2AE3E1AF" w14:textId="20D6F5F7" w:rsidR="00383D99" w:rsidRPr="00714082" w:rsidRDefault="00383D99" w:rsidP="00383D99">
      <w:pPr>
        <w:rPr>
          <w:b/>
          <w:bCs/>
        </w:rPr>
      </w:pPr>
      <w:r w:rsidRPr="00A06209">
        <w:rPr>
          <w:b/>
          <w:bCs/>
        </w:rPr>
        <w:t xml:space="preserve">Proposal </w:t>
      </w:r>
      <w:r w:rsidR="002F0A3E">
        <w:rPr>
          <w:rFonts w:hint="eastAsia"/>
          <w:b/>
          <w:bCs/>
        </w:rPr>
        <w:t>2</w:t>
      </w:r>
      <w:r w:rsidRPr="00A06209">
        <w:rPr>
          <w:b/>
          <w:bCs/>
        </w:rPr>
        <w:t xml:space="preserve">: Adopt </w:t>
      </w:r>
      <w:r w:rsidR="00714082">
        <w:rPr>
          <w:rFonts w:hint="eastAsia"/>
          <w:b/>
          <w:bCs/>
        </w:rPr>
        <w:t>TP#</w:t>
      </w:r>
      <w:r w:rsidR="00A8082E">
        <w:rPr>
          <w:rFonts w:hint="eastAsia"/>
          <w:b/>
          <w:bCs/>
        </w:rPr>
        <w:t>3</w:t>
      </w:r>
      <w:r w:rsidR="00F54631">
        <w:rPr>
          <w:rFonts w:hint="eastAsia"/>
          <w:b/>
          <w:bCs/>
        </w:rPr>
        <w:t xml:space="preserve"> </w:t>
      </w:r>
      <w:r w:rsidR="00714082">
        <w:rPr>
          <w:rFonts w:hint="eastAsia"/>
          <w:b/>
          <w:bCs/>
        </w:rPr>
        <w:t>in Annex</w:t>
      </w:r>
      <w:r w:rsidRPr="00A06209">
        <w:rPr>
          <w:b/>
          <w:bCs/>
        </w:rPr>
        <w:t>.</w:t>
      </w:r>
    </w:p>
    <w:p w14:paraId="57C19C59" w14:textId="25E0C968" w:rsidR="00E61C72" w:rsidRPr="00FA0F12" w:rsidRDefault="00E61C72" w:rsidP="00CA36A5">
      <w:pPr>
        <w:pStyle w:val="Heading1"/>
        <w:spacing w:after="180" w:line="276" w:lineRule="auto"/>
        <w:rPr>
          <w:lang w:val="en-US" w:eastAsia="zh-CN"/>
        </w:rPr>
      </w:pPr>
      <w:r>
        <w:rPr>
          <w:lang w:val="en-US" w:eastAsia="zh-CN"/>
        </w:rPr>
        <w:t>Conclusion</w:t>
      </w:r>
    </w:p>
    <w:p w14:paraId="31E2B8A4" w14:textId="219DF68C" w:rsidR="00EC30E4" w:rsidRDefault="00EC30E4" w:rsidP="00CA36A5">
      <w:pPr>
        <w:rPr>
          <w:lang w:val="en-US"/>
        </w:rPr>
      </w:pPr>
      <w:r w:rsidRPr="00502133">
        <w:rPr>
          <w:lang w:val="en-US"/>
        </w:rPr>
        <w:t xml:space="preserve">In this contribution, we have the following </w:t>
      </w:r>
      <w:r w:rsidR="008A6FFB" w:rsidRPr="00502133">
        <w:rPr>
          <w:lang w:val="en-US"/>
        </w:rPr>
        <w:t>observations</w:t>
      </w:r>
      <w:r w:rsidRPr="00502133">
        <w:rPr>
          <w:lang w:val="en-US"/>
        </w:rPr>
        <w:t>:</w:t>
      </w:r>
    </w:p>
    <w:p w14:paraId="61928BB6" w14:textId="2DDAAF95" w:rsidR="00502133" w:rsidRDefault="00E33FAF" w:rsidP="00CA36A5">
      <w:pPr>
        <w:rPr>
          <w:b/>
          <w:bCs/>
        </w:rPr>
      </w:pPr>
      <w:r w:rsidRPr="0018794E">
        <w:rPr>
          <w:rFonts w:hint="eastAsia"/>
          <w:b/>
          <w:bCs/>
        </w:rPr>
        <w:t>Observation 1: According to the current specification, all the VRBs indicated by frequency domain resource assignment field is available for PDSCH reception in SBFD symbols whereas PRBs outside of the DL BWP and of the DL sub-band(s) are not used for the PDSCH reception in the SBFD symbols.</w:t>
      </w:r>
    </w:p>
    <w:p w14:paraId="6ACB4FF2" w14:textId="555EBCD8" w:rsidR="007B3329" w:rsidRPr="006B6E15" w:rsidRDefault="00E33FAF" w:rsidP="00CA36A5">
      <w:pPr>
        <w:rPr>
          <w:b/>
          <w:bCs/>
          <w:szCs w:val="24"/>
        </w:rPr>
      </w:pPr>
      <w:r w:rsidRPr="00FF03A7">
        <w:rPr>
          <w:rFonts w:hint="eastAsia"/>
          <w:b/>
          <w:bCs/>
          <w:szCs w:val="24"/>
        </w:rPr>
        <w:lastRenderedPageBreak/>
        <w:t>Observation 2: According to the latest specifications, PRBs outside of the DL BWP and DL sub-band(s) are punctured rather than rate-matched. Puncturing leads to significant performance impact due to loss of systematic bits from LDPC encoder.</w:t>
      </w:r>
    </w:p>
    <w:p w14:paraId="5EB42568" w14:textId="48E8DF4C" w:rsidR="00CA36A5" w:rsidRPr="00CA36A5" w:rsidRDefault="00CA36A5" w:rsidP="00CA36A5">
      <w:pPr>
        <w:rPr>
          <w:lang w:val="en-US"/>
        </w:rPr>
      </w:pPr>
      <w:r w:rsidRPr="00502133">
        <w:rPr>
          <w:lang w:val="en-US"/>
        </w:rPr>
        <w:t>In this contribution, we have the following proposals:</w:t>
      </w:r>
    </w:p>
    <w:p w14:paraId="7A373336" w14:textId="0ABB7006" w:rsidR="007B3329" w:rsidRPr="007865F1" w:rsidRDefault="00E33FAF" w:rsidP="007B3329">
      <w:pPr>
        <w:rPr>
          <w:b/>
          <w:bCs/>
          <w:szCs w:val="24"/>
        </w:rPr>
      </w:pPr>
      <w:r w:rsidRPr="00C658B9">
        <w:rPr>
          <w:rFonts w:hint="eastAsia"/>
          <w:b/>
          <w:bCs/>
          <w:szCs w:val="24"/>
        </w:rPr>
        <w:t>Proposal 1: Discuss and adopt a change to solve the rate-matching issue. The two text proposals</w:t>
      </w:r>
      <w:r>
        <w:rPr>
          <w:rFonts w:hint="eastAsia"/>
          <w:b/>
          <w:bCs/>
          <w:szCs w:val="24"/>
        </w:rPr>
        <w:t>#1 and #2</w:t>
      </w:r>
      <w:r w:rsidRPr="00C658B9">
        <w:rPr>
          <w:rFonts w:hint="eastAsia"/>
          <w:b/>
          <w:bCs/>
          <w:szCs w:val="24"/>
        </w:rPr>
        <w:t xml:space="preserve"> in Annex </w:t>
      </w:r>
      <w:r>
        <w:rPr>
          <w:rFonts w:hint="eastAsia"/>
          <w:b/>
          <w:bCs/>
          <w:szCs w:val="24"/>
        </w:rPr>
        <w:t>as a</w:t>
      </w:r>
      <w:r w:rsidRPr="00C658B9">
        <w:rPr>
          <w:rFonts w:hint="eastAsia"/>
          <w:b/>
          <w:bCs/>
          <w:szCs w:val="24"/>
        </w:rPr>
        <w:t xml:space="preserve"> starting point.</w:t>
      </w:r>
    </w:p>
    <w:p w14:paraId="75E34606" w14:textId="2AA96344" w:rsidR="00C658B9" w:rsidRDefault="007B3329" w:rsidP="00813536">
      <w:pPr>
        <w:rPr>
          <w:b/>
          <w:bCs/>
        </w:rPr>
      </w:pPr>
      <w:r w:rsidRPr="006266C1">
        <w:rPr>
          <w:rFonts w:hint="eastAsia"/>
          <w:b/>
          <w:bCs/>
        </w:rPr>
        <w:t xml:space="preserve">Proposal </w:t>
      </w:r>
      <w:r w:rsidR="002F0A3E">
        <w:rPr>
          <w:rFonts w:hint="eastAsia"/>
          <w:b/>
          <w:bCs/>
        </w:rPr>
        <w:t>2</w:t>
      </w:r>
      <w:r w:rsidRPr="006266C1">
        <w:rPr>
          <w:rFonts w:hint="eastAsia"/>
          <w:b/>
          <w:bCs/>
        </w:rPr>
        <w:t>: Adopt TP#3 in Annex.</w:t>
      </w:r>
    </w:p>
    <w:p w14:paraId="2600EF73" w14:textId="3D1FC6DD" w:rsidR="0034746C" w:rsidRPr="00B22A06" w:rsidRDefault="0034746C" w:rsidP="0034746C">
      <w:pPr>
        <w:pStyle w:val="Heading1"/>
        <w:adjustRightInd w:val="0"/>
        <w:spacing w:before="100" w:beforeAutospacing="1" w:afterLines="0" w:afterAutospacing="1" w:line="276" w:lineRule="auto"/>
        <w:rPr>
          <w:rStyle w:val="Strong"/>
          <w:bCs w:val="0"/>
          <w:lang w:val="en-US"/>
        </w:rPr>
      </w:pPr>
      <w:r>
        <w:rPr>
          <w:rFonts w:hint="eastAsia"/>
          <w:lang w:val="en-US"/>
        </w:rPr>
        <w:t>Reference</w:t>
      </w:r>
    </w:p>
    <w:p w14:paraId="2B2F8FD2" w14:textId="02D2BA3A" w:rsidR="00E030B2" w:rsidRPr="00E030B2" w:rsidRDefault="00E030B2" w:rsidP="00E030B2">
      <w:pPr>
        <w:pStyle w:val="textintend2"/>
        <w:widowControl w:val="0"/>
        <w:numPr>
          <w:ilvl w:val="0"/>
          <w:numId w:val="13"/>
        </w:numPr>
        <w:spacing w:after="0"/>
        <w:rPr>
          <w:bCs/>
          <w:szCs w:val="24"/>
          <w:lang w:eastAsia="ja-JP"/>
        </w:rPr>
      </w:pPr>
      <w:r>
        <w:rPr>
          <w:rFonts w:hint="eastAsia"/>
          <w:lang w:eastAsia="ja-JP"/>
        </w:rPr>
        <w:t>RAN1 Chairman</w:t>
      </w:r>
      <w:r>
        <w:rPr>
          <w:lang w:eastAsia="ja-JP"/>
        </w:rPr>
        <w:t>’</w:t>
      </w:r>
      <w:r>
        <w:rPr>
          <w:rFonts w:hint="eastAsia"/>
          <w:lang w:eastAsia="ja-JP"/>
        </w:rPr>
        <w:t>s note at RAN1#123 meeting, November 2026</w:t>
      </w:r>
    </w:p>
    <w:p w14:paraId="0D4371BA" w14:textId="77777777" w:rsidR="0034746C" w:rsidRPr="00E030B2" w:rsidRDefault="0034746C" w:rsidP="00813536">
      <w:pPr>
        <w:rPr>
          <w:b/>
          <w:bCs/>
          <w:lang w:val="en-US"/>
        </w:rPr>
      </w:pPr>
    </w:p>
    <w:p w14:paraId="70708B8A" w14:textId="218A6B54" w:rsidR="00C658B9" w:rsidRPr="00B22A06" w:rsidRDefault="00C654AB" w:rsidP="00C658B9">
      <w:pPr>
        <w:pStyle w:val="Heading1"/>
        <w:adjustRightInd w:val="0"/>
        <w:spacing w:before="100" w:beforeAutospacing="1" w:afterLines="0" w:afterAutospacing="1" w:line="276" w:lineRule="auto"/>
        <w:rPr>
          <w:rStyle w:val="Strong"/>
          <w:bCs w:val="0"/>
          <w:lang w:val="en-US"/>
        </w:rPr>
      </w:pPr>
      <w:r>
        <w:rPr>
          <w:rFonts w:hint="eastAsia"/>
          <w:lang w:val="en-US"/>
        </w:rPr>
        <w:t>Annex</w:t>
      </w:r>
    </w:p>
    <w:p w14:paraId="7CB6F3AC" w14:textId="76EE46F5" w:rsidR="00C658B9" w:rsidRDefault="009C50E5" w:rsidP="00C658B9">
      <w:pPr>
        <w:rPr>
          <w:b/>
          <w:bCs/>
        </w:rPr>
      </w:pPr>
      <w:r>
        <w:rPr>
          <w:rFonts w:hint="eastAsia"/>
          <w:b/>
          <w:bCs/>
        </w:rPr>
        <w:t>Text Proposal#1</w:t>
      </w:r>
    </w:p>
    <w:tbl>
      <w:tblPr>
        <w:tblStyle w:val="TableGrid1"/>
        <w:tblW w:w="5000" w:type="pct"/>
        <w:tblInd w:w="0" w:type="dxa"/>
        <w:tblLook w:val="04A0" w:firstRow="1" w:lastRow="0" w:firstColumn="1" w:lastColumn="0" w:noHBand="0" w:noVBand="1"/>
      </w:tblPr>
      <w:tblGrid>
        <w:gridCol w:w="9954"/>
      </w:tblGrid>
      <w:tr w:rsidR="00C658B9" w:rsidRPr="006B4962" w14:paraId="0A39B1FE" w14:textId="77777777" w:rsidTr="006A1D42">
        <w:tc>
          <w:tcPr>
            <w:tcW w:w="5000" w:type="pct"/>
            <w:tcBorders>
              <w:top w:val="single" w:sz="4" w:space="0" w:color="000000"/>
              <w:left w:val="single" w:sz="4" w:space="0" w:color="000000"/>
              <w:bottom w:val="single" w:sz="4" w:space="0" w:color="000000"/>
              <w:right w:val="single" w:sz="4" w:space="0" w:color="000000"/>
            </w:tcBorders>
          </w:tcPr>
          <w:p w14:paraId="11AF0632" w14:textId="77777777" w:rsidR="00C658B9" w:rsidRPr="006B4962" w:rsidRDefault="00C658B9" w:rsidP="006A1D42">
            <w:pPr>
              <w:suppressAutoHyphens/>
              <w:snapToGrid/>
              <w:spacing w:after="0" w:afterAutospacing="0" w:line="256" w:lineRule="auto"/>
              <w:jc w:val="center"/>
              <w:rPr>
                <w:rFonts w:eastAsiaTheme="minorEastAsia"/>
                <w:b/>
                <w:sz w:val="20"/>
                <w:lang w:val="en-US" w:eastAsia="ja-JP"/>
              </w:rPr>
            </w:pPr>
            <w:r w:rsidRPr="006B4962">
              <w:rPr>
                <w:rFonts w:eastAsiaTheme="minorEastAsia" w:hint="eastAsia"/>
                <w:b/>
                <w:sz w:val="20"/>
                <w:lang w:val="en-US" w:eastAsia="ja-JP"/>
              </w:rPr>
              <w:t>Text Proposal#1</w:t>
            </w:r>
          </w:p>
          <w:p w14:paraId="129046F6" w14:textId="11B3C6AB" w:rsidR="00984447" w:rsidRDefault="00984447" w:rsidP="002D34FA">
            <w:pPr>
              <w:suppressAutoHyphens/>
              <w:spacing w:after="0" w:afterAutospacing="0" w:line="257" w:lineRule="auto"/>
              <w:rPr>
                <w:rFonts w:eastAsiaTheme="minorEastAsia"/>
                <w:bCs/>
                <w:sz w:val="20"/>
                <w:u w:val="single"/>
                <w:lang w:val="en-US" w:eastAsia="ja-JP"/>
              </w:rPr>
            </w:pPr>
            <w:r>
              <w:rPr>
                <w:rFonts w:eastAsiaTheme="minorEastAsia" w:hint="eastAsia"/>
                <w:bCs/>
                <w:sz w:val="20"/>
                <w:u w:val="single"/>
                <w:lang w:val="en-US" w:eastAsia="ja-JP"/>
              </w:rPr>
              <w:t>Title</w:t>
            </w:r>
          </w:p>
          <w:p w14:paraId="44ECEAA0" w14:textId="51219D79" w:rsidR="00984447" w:rsidRPr="008E1EEF" w:rsidRDefault="000F0C09" w:rsidP="002D34FA">
            <w:pPr>
              <w:suppressAutoHyphens/>
              <w:spacing w:after="0" w:afterAutospacing="0" w:line="257" w:lineRule="auto"/>
              <w:rPr>
                <w:rFonts w:eastAsiaTheme="minorEastAsia"/>
                <w:bCs/>
                <w:sz w:val="20"/>
                <w:lang w:val="en-US" w:eastAsia="ja-JP"/>
              </w:rPr>
            </w:pPr>
            <w:r w:rsidRPr="000F0C09">
              <w:rPr>
                <w:rFonts w:eastAsiaTheme="minorEastAsia" w:hint="eastAsia"/>
                <w:bCs/>
                <w:sz w:val="20"/>
                <w:lang w:val="en-US" w:eastAsia="ja-JP"/>
              </w:rPr>
              <w:t>Draft CR for TS38.211 on PDSCH rate matching</w:t>
            </w:r>
            <w:r w:rsidR="00880F2A">
              <w:rPr>
                <w:rFonts w:eastAsiaTheme="minorEastAsia" w:hint="eastAsia"/>
                <w:bCs/>
                <w:sz w:val="20"/>
                <w:lang w:val="en-US" w:eastAsia="ja-JP"/>
              </w:rPr>
              <w:t xml:space="preserve"> around </w:t>
            </w:r>
            <w:r w:rsidR="009964E6">
              <w:rPr>
                <w:rFonts w:eastAsiaTheme="minorEastAsia" w:hint="eastAsia"/>
                <w:bCs/>
                <w:sz w:val="20"/>
                <w:lang w:val="en-US" w:eastAsia="ja-JP"/>
              </w:rPr>
              <w:t xml:space="preserve">unavailable VRBs </w:t>
            </w:r>
            <w:r w:rsidR="006F5371">
              <w:rPr>
                <w:rFonts w:eastAsiaTheme="minorEastAsia" w:hint="eastAsia"/>
                <w:bCs/>
                <w:sz w:val="20"/>
                <w:lang w:val="en-US" w:eastAsia="ja-JP"/>
              </w:rPr>
              <w:t xml:space="preserve">corresponding to </w:t>
            </w:r>
            <w:r w:rsidR="006D50D1">
              <w:rPr>
                <w:rFonts w:eastAsiaTheme="minorEastAsia" w:hint="eastAsia"/>
                <w:bCs/>
                <w:sz w:val="20"/>
                <w:lang w:val="en-US" w:eastAsia="ja-JP"/>
              </w:rPr>
              <w:t>PRBs not used for PDSCH reception in SBFD symbols</w:t>
            </w:r>
          </w:p>
          <w:p w14:paraId="028D779F" w14:textId="272A0861" w:rsidR="00C658B9" w:rsidRPr="006B4962" w:rsidRDefault="00C658B9" w:rsidP="002D34FA">
            <w:pPr>
              <w:suppressAutoHyphens/>
              <w:spacing w:after="0" w:afterAutospacing="0" w:line="257" w:lineRule="auto"/>
              <w:rPr>
                <w:rFonts w:eastAsia="Times New Roman"/>
                <w:bCs/>
                <w:sz w:val="20"/>
                <w:u w:val="single"/>
                <w:lang w:val="en-US" w:eastAsia="en-US"/>
              </w:rPr>
            </w:pPr>
            <w:r w:rsidRPr="006B4962">
              <w:rPr>
                <w:rFonts w:eastAsia="Times New Roman"/>
                <w:bCs/>
                <w:sz w:val="20"/>
                <w:u w:val="single"/>
                <w:lang w:val="en-US" w:eastAsia="en-US"/>
              </w:rPr>
              <w:t>Reason for change</w:t>
            </w:r>
          </w:p>
          <w:p w14:paraId="0832BEDF" w14:textId="2BFCE847" w:rsidR="00C658B9" w:rsidRPr="006B4962" w:rsidRDefault="009C50E5" w:rsidP="002D34FA">
            <w:pPr>
              <w:suppressAutoHyphens/>
              <w:spacing w:after="0" w:afterAutospacing="0" w:line="257" w:lineRule="auto"/>
              <w:rPr>
                <w:rFonts w:eastAsiaTheme="minorEastAsia"/>
                <w:bCs/>
                <w:sz w:val="20"/>
                <w:lang w:val="en-US" w:eastAsia="ja-JP"/>
              </w:rPr>
            </w:pPr>
            <w:r>
              <w:rPr>
                <w:rFonts w:eastAsiaTheme="minorEastAsia" w:hint="eastAsia"/>
                <w:bCs/>
                <w:sz w:val="20"/>
                <w:lang w:val="en-US" w:eastAsia="ja-JP"/>
              </w:rPr>
              <w:t xml:space="preserve">According to the latest specifications, </w:t>
            </w:r>
            <w:r w:rsidR="00D86CA6">
              <w:rPr>
                <w:rFonts w:eastAsiaTheme="minorEastAsia" w:hint="eastAsia"/>
                <w:bCs/>
                <w:sz w:val="20"/>
                <w:lang w:val="en-US" w:eastAsia="ja-JP"/>
              </w:rPr>
              <w:t xml:space="preserve">PRBs </w:t>
            </w:r>
            <w:r w:rsidR="00D93172">
              <w:rPr>
                <w:rFonts w:eastAsiaTheme="minorEastAsia" w:hint="eastAsia"/>
                <w:bCs/>
                <w:sz w:val="20"/>
                <w:lang w:val="en-US" w:eastAsia="ja-JP"/>
              </w:rPr>
              <w:t xml:space="preserve">outside of DL BWP and DL sub-band(s) are </w:t>
            </w:r>
            <w:r w:rsidR="00982154">
              <w:rPr>
                <w:rFonts w:eastAsiaTheme="minorEastAsia" w:hint="eastAsia"/>
                <w:bCs/>
                <w:sz w:val="20"/>
                <w:lang w:val="en-US" w:eastAsia="ja-JP"/>
              </w:rPr>
              <w:t>punctured, rather than rate-matched</w:t>
            </w:r>
            <w:r w:rsidR="002B674F">
              <w:rPr>
                <w:rFonts w:eastAsiaTheme="minorEastAsia" w:hint="eastAsia"/>
                <w:bCs/>
                <w:sz w:val="20"/>
                <w:lang w:val="en-US" w:eastAsia="ja-JP"/>
              </w:rPr>
              <w:t>, which is not aligned with the previous agreement.</w:t>
            </w:r>
          </w:p>
          <w:p w14:paraId="1DD115A8" w14:textId="77777777" w:rsidR="00C658B9" w:rsidRPr="006B4962" w:rsidRDefault="00C658B9" w:rsidP="002D34FA">
            <w:pPr>
              <w:suppressAutoHyphens/>
              <w:spacing w:after="0" w:afterAutospacing="0" w:line="257" w:lineRule="auto"/>
              <w:rPr>
                <w:rFonts w:eastAsia="Times New Roman"/>
                <w:bCs/>
                <w:sz w:val="20"/>
                <w:u w:val="single"/>
                <w:lang w:val="en-US" w:eastAsia="en-US"/>
              </w:rPr>
            </w:pPr>
            <w:r w:rsidRPr="006B4962">
              <w:rPr>
                <w:rFonts w:eastAsia="Times New Roman"/>
                <w:bCs/>
                <w:sz w:val="20"/>
                <w:u w:val="single"/>
                <w:lang w:val="en-US" w:eastAsia="en-US"/>
              </w:rPr>
              <w:t>Summary of change</w:t>
            </w:r>
          </w:p>
          <w:p w14:paraId="28ED4D7A" w14:textId="5C218DD9" w:rsidR="00C658B9" w:rsidRDefault="002B674F" w:rsidP="002D34FA">
            <w:pPr>
              <w:suppressAutoHyphens/>
              <w:spacing w:after="50" w:afterAutospacing="0" w:line="257" w:lineRule="auto"/>
              <w:rPr>
                <w:rFonts w:eastAsiaTheme="minorEastAsia"/>
                <w:bCs/>
                <w:sz w:val="20"/>
                <w:lang w:val="en-US" w:eastAsia="ja-JP"/>
              </w:rPr>
            </w:pPr>
            <w:r w:rsidRPr="000F0C09">
              <w:rPr>
                <w:rFonts w:eastAsiaTheme="minorEastAsia" w:hint="eastAsia"/>
                <w:bCs/>
                <w:sz w:val="20"/>
                <w:lang w:val="en-US" w:eastAsia="ja-JP"/>
              </w:rPr>
              <w:t xml:space="preserve">PDSCH rate </w:t>
            </w:r>
            <w:r w:rsidR="00F01059" w:rsidRPr="000F0C09">
              <w:rPr>
                <w:rFonts w:eastAsiaTheme="minorEastAsia"/>
                <w:bCs/>
                <w:sz w:val="20"/>
                <w:lang w:val="en-US" w:eastAsia="ja-JP"/>
              </w:rPr>
              <w:t>match</w:t>
            </w:r>
            <w:r w:rsidR="00F01059">
              <w:rPr>
                <w:rFonts w:eastAsiaTheme="minorEastAsia"/>
                <w:bCs/>
                <w:sz w:val="20"/>
                <w:lang w:val="en-US" w:eastAsia="ja-JP"/>
              </w:rPr>
              <w:t>es</w:t>
            </w:r>
            <w:r>
              <w:rPr>
                <w:rFonts w:eastAsiaTheme="minorEastAsia" w:hint="eastAsia"/>
                <w:bCs/>
                <w:sz w:val="20"/>
                <w:lang w:val="en-US" w:eastAsia="ja-JP"/>
              </w:rPr>
              <w:t xml:space="preserve"> unavailable VRBs corresponding to PRBs not used for PDSCH reception in SBFD symbols</w:t>
            </w:r>
            <w:r w:rsidR="00C658B9">
              <w:rPr>
                <w:rFonts w:eastAsiaTheme="minorEastAsia" w:hint="eastAsia"/>
                <w:bCs/>
                <w:sz w:val="20"/>
                <w:lang w:val="en-US" w:eastAsia="ja-JP"/>
              </w:rPr>
              <w:t>.</w:t>
            </w:r>
          </w:p>
          <w:p w14:paraId="1FF445C6" w14:textId="1A648796" w:rsidR="00F01059" w:rsidRPr="008F362B" w:rsidRDefault="008F362B" w:rsidP="00F01059">
            <w:pPr>
              <w:suppressAutoHyphens/>
              <w:spacing w:after="0" w:afterAutospacing="0" w:line="257" w:lineRule="auto"/>
              <w:rPr>
                <w:rFonts w:eastAsiaTheme="minorEastAsia"/>
                <w:bCs/>
                <w:sz w:val="20"/>
                <w:u w:val="single"/>
                <w:lang w:val="en-US" w:eastAsia="ja-JP"/>
              </w:rPr>
            </w:pPr>
            <w:r>
              <w:rPr>
                <w:rFonts w:eastAsiaTheme="minorEastAsia" w:hint="eastAsia"/>
                <w:bCs/>
                <w:sz w:val="20"/>
                <w:u w:val="single"/>
                <w:lang w:val="en-US" w:eastAsia="ja-JP"/>
              </w:rPr>
              <w:t>Consequences if not approved</w:t>
            </w:r>
          </w:p>
          <w:p w14:paraId="793891AE" w14:textId="0FEC35E7" w:rsidR="002B674F" w:rsidRPr="00F01059" w:rsidRDefault="00F01059" w:rsidP="002D34FA">
            <w:pPr>
              <w:suppressAutoHyphens/>
              <w:spacing w:after="50" w:afterAutospacing="0" w:line="257" w:lineRule="auto"/>
              <w:rPr>
                <w:rFonts w:eastAsiaTheme="minorEastAsia"/>
                <w:bCs/>
                <w:sz w:val="20"/>
                <w:lang w:val="en-US" w:eastAsia="ja-JP"/>
              </w:rPr>
            </w:pPr>
            <w:r>
              <w:rPr>
                <w:rFonts w:eastAsiaTheme="minorEastAsia" w:hint="eastAsia"/>
                <w:bCs/>
                <w:sz w:val="20"/>
                <w:lang w:val="en-US" w:eastAsia="ja-JP"/>
              </w:rPr>
              <w:t xml:space="preserve">Rate </w:t>
            </w:r>
            <w:r>
              <w:rPr>
                <w:rFonts w:eastAsiaTheme="minorEastAsia"/>
                <w:bCs/>
                <w:sz w:val="20"/>
                <w:lang w:val="en-US" w:eastAsia="ja-JP"/>
              </w:rPr>
              <w:t>matching</w:t>
            </w:r>
            <w:r>
              <w:rPr>
                <w:rFonts w:eastAsiaTheme="minorEastAsia" w:hint="eastAsia"/>
                <w:bCs/>
                <w:sz w:val="20"/>
                <w:lang w:val="en-US" w:eastAsia="ja-JP"/>
              </w:rPr>
              <w:t xml:space="preserve"> </w:t>
            </w:r>
            <w:r w:rsidR="007E0DB7">
              <w:rPr>
                <w:rFonts w:eastAsiaTheme="minorEastAsia" w:hint="eastAsia"/>
                <w:bCs/>
                <w:sz w:val="20"/>
                <w:lang w:val="en-US" w:eastAsia="ja-JP"/>
              </w:rPr>
              <w:t xml:space="preserve">does not work properly in SBFD symbols when the scheduled VRBs </w:t>
            </w:r>
            <w:r w:rsidR="008F362B">
              <w:rPr>
                <w:rFonts w:eastAsiaTheme="minorEastAsia"/>
                <w:bCs/>
                <w:sz w:val="20"/>
                <w:lang w:val="en-US" w:eastAsia="ja-JP"/>
              </w:rPr>
              <w:t>include</w:t>
            </w:r>
            <w:r w:rsidR="008E1EEF">
              <w:rPr>
                <w:rFonts w:eastAsiaTheme="minorEastAsia" w:hint="eastAsia"/>
                <w:bCs/>
                <w:sz w:val="20"/>
                <w:lang w:val="en-US" w:eastAsia="ja-JP"/>
              </w:rPr>
              <w:t xml:space="preserve"> unavailable VRBs corresponding to PRBs not used for PDSCH reception in SBFD symbols.</w:t>
            </w:r>
          </w:p>
        </w:tc>
      </w:tr>
      <w:tr w:rsidR="00C658B9" w:rsidRPr="006B4962" w14:paraId="44E61282" w14:textId="77777777" w:rsidTr="006A1D42">
        <w:tc>
          <w:tcPr>
            <w:tcW w:w="5000" w:type="pct"/>
            <w:tcBorders>
              <w:top w:val="single" w:sz="4" w:space="0" w:color="000000"/>
              <w:left w:val="single" w:sz="4" w:space="0" w:color="000000"/>
              <w:bottom w:val="single" w:sz="4" w:space="0" w:color="000000"/>
              <w:right w:val="single" w:sz="4" w:space="0" w:color="000000"/>
            </w:tcBorders>
            <w:hideMark/>
          </w:tcPr>
          <w:p w14:paraId="626E1D2F" w14:textId="77777777" w:rsidR="00C658B9" w:rsidRDefault="00C658B9" w:rsidP="006A1D42">
            <w:pPr>
              <w:snapToGrid/>
              <w:spacing w:after="0" w:afterAutospacing="0" w:line="276" w:lineRule="auto"/>
              <w:jc w:val="center"/>
              <w:rPr>
                <w:rFonts w:eastAsiaTheme="minorEastAsia"/>
                <w:color w:val="FF0000"/>
                <w:sz w:val="22"/>
                <w:szCs w:val="22"/>
                <w:lang w:val="en-US" w:eastAsia="ja-JP"/>
              </w:rPr>
            </w:pPr>
            <w:r w:rsidRPr="006B4962">
              <w:rPr>
                <w:rFonts w:eastAsia="Times New Roman"/>
                <w:color w:val="FF0000"/>
                <w:sz w:val="22"/>
                <w:szCs w:val="22"/>
                <w:lang w:val="en-US" w:eastAsia="en-US"/>
              </w:rPr>
              <w:t>*** Unchanged parts are omitted ***</w:t>
            </w:r>
          </w:p>
          <w:p w14:paraId="356291F4" w14:textId="77777777" w:rsidR="00C658B9" w:rsidRPr="00314506" w:rsidRDefault="00C658B9" w:rsidP="006A1D42">
            <w:pPr>
              <w:keepNext/>
              <w:keepLines/>
              <w:spacing w:before="120" w:after="180" w:afterAutospacing="0"/>
              <w:jc w:val="left"/>
              <w:outlineLvl w:val="3"/>
              <w:rPr>
                <w:rFonts w:ascii="Arial" w:eastAsia="Times New Roman" w:hAnsi="Arial"/>
                <w:lang w:eastAsia="en-US"/>
              </w:rPr>
            </w:pPr>
            <w:bookmarkStart w:id="47" w:name="_Toc19796487"/>
            <w:bookmarkStart w:id="48" w:name="_Toc26459713"/>
            <w:bookmarkStart w:id="49" w:name="_Toc29230363"/>
            <w:bookmarkStart w:id="50" w:name="_Toc36026622"/>
            <w:bookmarkStart w:id="51" w:name="_Toc45107461"/>
            <w:bookmarkStart w:id="52" w:name="_Toc51774130"/>
            <w:bookmarkStart w:id="53" w:name="_Toc191975780"/>
            <w:r w:rsidRPr="00314506">
              <w:rPr>
                <w:rFonts w:ascii="Arial" w:eastAsia="Times New Roman" w:hAnsi="Arial"/>
                <w:lang w:eastAsia="en-US"/>
              </w:rPr>
              <w:t>7.3.1.5</w:t>
            </w:r>
            <w:r w:rsidRPr="00314506">
              <w:rPr>
                <w:rFonts w:ascii="Arial" w:eastAsia="Times New Roman" w:hAnsi="Arial"/>
                <w:lang w:eastAsia="en-US"/>
              </w:rPr>
              <w:tab/>
              <w:t>Mapping to virtual resource blocks</w:t>
            </w:r>
            <w:bookmarkEnd w:id="47"/>
            <w:bookmarkEnd w:id="48"/>
            <w:bookmarkEnd w:id="49"/>
            <w:bookmarkEnd w:id="50"/>
            <w:bookmarkEnd w:id="51"/>
            <w:bookmarkEnd w:id="52"/>
            <w:bookmarkEnd w:id="53"/>
          </w:p>
          <w:p w14:paraId="21861D7A" w14:textId="77777777" w:rsidR="00C658B9" w:rsidRPr="00897C4A" w:rsidRDefault="00C658B9" w:rsidP="006A1D42">
            <w:pPr>
              <w:spacing w:after="180" w:afterAutospacing="0"/>
              <w:jc w:val="left"/>
              <w:rPr>
                <w:rFonts w:eastAsia="Times New Roman"/>
                <w:sz w:val="20"/>
                <w:lang w:eastAsia="en-US"/>
              </w:rPr>
            </w:pPr>
            <w:bookmarkStart w:id="54" w:name="_Hlk494185391"/>
            <w:r w:rsidRPr="00897C4A">
              <w:rPr>
                <w:rFonts w:eastAsia="Times New Roman"/>
                <w:sz w:val="20"/>
                <w:lang w:eastAsia="en-US"/>
              </w:rPr>
              <w:t xml:space="preserve">The UE shall, for each of the antenna ports used for transmission of the physical channel, assume the block of complex-valued symbols </w:t>
            </w:r>
            <m:oMath>
              <m:sSup>
                <m:sSupPr>
                  <m:ctrlPr>
                    <w:rPr>
                      <w:rFonts w:ascii="Cambria Math" w:eastAsia="Times New Roman" w:hAnsi="Cambria Math"/>
                      <w:i/>
                      <w:sz w:val="20"/>
                      <w:lang w:eastAsia="en-US"/>
                    </w:rPr>
                  </m:ctrlPr>
                </m:sSupPr>
                <m:e>
                  <m:r>
                    <w:rPr>
                      <w:rFonts w:ascii="Cambria Math" w:eastAsia="Times New Roman" w:hAnsi="Cambria Math"/>
                      <w:sz w:val="20"/>
                      <w:lang w:eastAsia="en-US"/>
                    </w:rPr>
                    <m:t>y</m:t>
                  </m:r>
                </m:e>
                <m:sup>
                  <m:d>
                    <m:dPr>
                      <m:ctrlPr>
                        <w:rPr>
                          <w:rFonts w:ascii="Cambria Math" w:eastAsia="Times New Roman" w:hAnsi="Cambria Math"/>
                          <w:i/>
                          <w:sz w:val="20"/>
                          <w:lang w:eastAsia="en-US"/>
                        </w:rPr>
                      </m:ctrlPr>
                    </m:dPr>
                    <m:e>
                      <m:r>
                        <w:rPr>
                          <w:rFonts w:ascii="Cambria Math" w:eastAsia="Times New Roman" w:hAnsi="Cambria Math"/>
                          <w:sz w:val="20"/>
                          <w:lang w:eastAsia="en-US"/>
                        </w:rPr>
                        <m:t>p</m:t>
                      </m:r>
                    </m:e>
                  </m:d>
                </m:sup>
              </m:sSup>
              <m:d>
                <m:dPr>
                  <m:ctrlPr>
                    <w:rPr>
                      <w:rFonts w:ascii="Cambria Math" w:eastAsia="Times New Roman" w:hAnsi="Cambria Math"/>
                      <w:i/>
                      <w:sz w:val="20"/>
                      <w:lang w:eastAsia="en-US"/>
                    </w:rPr>
                  </m:ctrlPr>
                </m:dPr>
                <m:e>
                  <m:r>
                    <w:rPr>
                      <w:rFonts w:ascii="Cambria Math" w:eastAsia="Times New Roman" w:hAnsi="Cambria Math"/>
                      <w:sz w:val="20"/>
                      <w:lang w:eastAsia="en-US"/>
                    </w:rPr>
                    <m:t>0</m:t>
                  </m:r>
                </m:e>
              </m:d>
              <m:r>
                <w:rPr>
                  <w:rFonts w:ascii="Cambria Math" w:eastAsia="Times New Roman" w:hAnsi="Cambria Math"/>
                  <w:sz w:val="20"/>
                  <w:lang w:eastAsia="en-US"/>
                </w:rPr>
                <m:t xml:space="preserve">, …, </m:t>
              </m:r>
              <m:sSup>
                <m:sSupPr>
                  <m:ctrlPr>
                    <w:rPr>
                      <w:rFonts w:ascii="Cambria Math" w:eastAsia="Times New Roman" w:hAnsi="Cambria Math"/>
                      <w:i/>
                      <w:sz w:val="20"/>
                      <w:lang w:eastAsia="en-US"/>
                    </w:rPr>
                  </m:ctrlPr>
                </m:sSupPr>
                <m:e>
                  <m:r>
                    <w:rPr>
                      <w:rFonts w:ascii="Cambria Math" w:eastAsia="Times New Roman" w:hAnsi="Cambria Math"/>
                      <w:sz w:val="20"/>
                      <w:lang w:eastAsia="en-US"/>
                    </w:rPr>
                    <m:t>y</m:t>
                  </m:r>
                </m:e>
                <m:sup>
                  <m:d>
                    <m:dPr>
                      <m:ctrlPr>
                        <w:rPr>
                          <w:rFonts w:ascii="Cambria Math" w:eastAsia="Times New Roman" w:hAnsi="Cambria Math"/>
                          <w:i/>
                          <w:sz w:val="20"/>
                          <w:lang w:eastAsia="en-US"/>
                        </w:rPr>
                      </m:ctrlPr>
                    </m:dPr>
                    <m:e>
                      <m:r>
                        <w:rPr>
                          <w:rFonts w:ascii="Cambria Math" w:eastAsia="Times New Roman" w:hAnsi="Cambria Math"/>
                          <w:sz w:val="20"/>
                          <w:lang w:eastAsia="en-US"/>
                        </w:rPr>
                        <m:t>p</m:t>
                      </m:r>
                    </m:e>
                  </m:d>
                </m:sup>
              </m:sSup>
              <m:r>
                <w:rPr>
                  <w:rFonts w:ascii="Cambria Math" w:eastAsia="Times New Roman" w:hAnsi="Cambria Math"/>
                  <w:sz w:val="20"/>
                  <w:lang w:eastAsia="en-US"/>
                </w:rPr>
                <m:t>(</m:t>
              </m:r>
              <m:sSubSup>
                <m:sSubSupPr>
                  <m:ctrlPr>
                    <w:rPr>
                      <w:rFonts w:ascii="Cambria Math" w:eastAsia="Times New Roman" w:hAnsi="Cambria Math"/>
                      <w:i/>
                      <w:sz w:val="20"/>
                      <w:lang w:eastAsia="en-US"/>
                    </w:rPr>
                  </m:ctrlPr>
                </m:sSubSupPr>
                <m:e>
                  <m:r>
                    <w:rPr>
                      <w:rFonts w:ascii="Cambria Math" w:eastAsia="Times New Roman" w:hAnsi="Cambria Math"/>
                      <w:sz w:val="20"/>
                      <w:lang w:eastAsia="en-US"/>
                    </w:rPr>
                    <m:t>M</m:t>
                  </m:r>
                </m:e>
                <m:sub>
                  <m:r>
                    <m:rPr>
                      <m:nor/>
                    </m:rPr>
                    <w:rPr>
                      <w:rFonts w:ascii="Cambria Math" w:eastAsia="Times New Roman" w:hAnsi="Cambria Math"/>
                      <w:sz w:val="20"/>
                      <w:lang w:eastAsia="en-US"/>
                    </w:rPr>
                    <m:t>symb</m:t>
                  </m:r>
                </m:sub>
                <m:sup>
                  <m:r>
                    <m:rPr>
                      <m:nor/>
                    </m:rPr>
                    <w:rPr>
                      <w:rFonts w:ascii="Cambria Math" w:eastAsia="Times New Roman" w:hAnsi="Cambria Math"/>
                      <w:sz w:val="20"/>
                      <w:lang w:eastAsia="en-US"/>
                    </w:rPr>
                    <m:t>ap</m:t>
                  </m:r>
                </m:sup>
              </m:sSubSup>
              <m:r>
                <w:rPr>
                  <w:rFonts w:ascii="Cambria Math" w:eastAsia="Times New Roman" w:hAnsi="Cambria Math"/>
                  <w:sz w:val="20"/>
                  <w:lang w:eastAsia="en-US"/>
                </w:rPr>
                <m:t>-1)</m:t>
              </m:r>
            </m:oMath>
            <w:r w:rsidRPr="00897C4A">
              <w:rPr>
                <w:rFonts w:eastAsia="Times New Roman"/>
                <w:sz w:val="20"/>
                <w:lang w:eastAsia="en-US"/>
              </w:rPr>
              <w:t xml:space="preserve"> conform to the downlink power allocation specified in [6, TS 38.214] and are mapped in sequence starting with </w:t>
            </w:r>
            <m:oMath>
              <m:sSup>
                <m:sSupPr>
                  <m:ctrlPr>
                    <w:rPr>
                      <w:rFonts w:ascii="Cambria Math" w:eastAsia="Times New Roman" w:hAnsi="Cambria Math"/>
                      <w:i/>
                      <w:sz w:val="20"/>
                      <w:lang w:eastAsia="en-US"/>
                    </w:rPr>
                  </m:ctrlPr>
                </m:sSupPr>
                <m:e>
                  <m:r>
                    <w:rPr>
                      <w:rFonts w:ascii="Cambria Math" w:eastAsia="Times New Roman" w:hAnsi="Cambria Math"/>
                      <w:sz w:val="20"/>
                      <w:lang w:eastAsia="en-US"/>
                    </w:rPr>
                    <m:t>y</m:t>
                  </m:r>
                </m:e>
                <m:sup>
                  <m:d>
                    <m:dPr>
                      <m:ctrlPr>
                        <w:rPr>
                          <w:rFonts w:ascii="Cambria Math" w:eastAsia="Times New Roman" w:hAnsi="Cambria Math"/>
                          <w:i/>
                          <w:sz w:val="20"/>
                          <w:lang w:eastAsia="en-US"/>
                        </w:rPr>
                      </m:ctrlPr>
                    </m:dPr>
                    <m:e>
                      <m:r>
                        <w:rPr>
                          <w:rFonts w:ascii="Cambria Math" w:eastAsia="Times New Roman" w:hAnsi="Cambria Math"/>
                          <w:sz w:val="20"/>
                          <w:lang w:eastAsia="en-US"/>
                        </w:rPr>
                        <m:t>p</m:t>
                      </m:r>
                    </m:e>
                  </m:d>
                </m:sup>
              </m:sSup>
              <m:d>
                <m:dPr>
                  <m:ctrlPr>
                    <w:rPr>
                      <w:rFonts w:ascii="Cambria Math" w:eastAsia="Times New Roman" w:hAnsi="Cambria Math"/>
                      <w:i/>
                      <w:sz w:val="20"/>
                      <w:lang w:eastAsia="en-US"/>
                    </w:rPr>
                  </m:ctrlPr>
                </m:dPr>
                <m:e>
                  <m:r>
                    <w:rPr>
                      <w:rFonts w:ascii="Cambria Math" w:eastAsia="Times New Roman" w:hAnsi="Cambria Math"/>
                      <w:sz w:val="20"/>
                      <w:lang w:eastAsia="en-US"/>
                    </w:rPr>
                    <m:t>0</m:t>
                  </m:r>
                </m:e>
              </m:d>
            </m:oMath>
            <w:r w:rsidRPr="00897C4A">
              <w:rPr>
                <w:rFonts w:eastAsia="Times New Roman"/>
                <w:sz w:val="20"/>
                <w:lang w:eastAsia="en-US"/>
              </w:rPr>
              <w:t xml:space="preserve"> to resource elements </w:t>
            </w:r>
            <m:oMath>
              <m:sSub>
                <m:sSubPr>
                  <m:ctrlPr>
                    <w:rPr>
                      <w:rFonts w:ascii="Cambria Math" w:eastAsia="Times New Roman" w:hAnsi="Cambria Math"/>
                      <w:i/>
                      <w:sz w:val="20"/>
                      <w:lang w:eastAsia="en-US"/>
                    </w:rPr>
                  </m:ctrlPr>
                </m:sSubPr>
                <m:e>
                  <m:d>
                    <m:dPr>
                      <m:ctrlPr>
                        <w:rPr>
                          <w:rFonts w:ascii="Cambria Math" w:eastAsia="Times New Roman" w:hAnsi="Cambria Math"/>
                          <w:i/>
                          <w:sz w:val="20"/>
                          <w:lang w:eastAsia="en-US"/>
                        </w:rPr>
                      </m:ctrlPr>
                    </m:dPr>
                    <m:e>
                      <m:sSup>
                        <m:sSupPr>
                          <m:ctrlPr>
                            <w:rPr>
                              <w:rFonts w:ascii="Cambria Math" w:eastAsia="Times New Roman" w:hAnsi="Cambria Math"/>
                              <w:i/>
                              <w:sz w:val="20"/>
                              <w:lang w:eastAsia="en-US"/>
                            </w:rPr>
                          </m:ctrlPr>
                        </m:sSupPr>
                        <m:e>
                          <m:r>
                            <w:rPr>
                              <w:rFonts w:ascii="Cambria Math" w:eastAsia="Times New Roman" w:hAnsi="Cambria Math"/>
                              <w:sz w:val="20"/>
                              <w:lang w:eastAsia="en-US"/>
                            </w:rPr>
                            <m:t>k</m:t>
                          </m:r>
                        </m:e>
                        <m:sup>
                          <m:r>
                            <w:rPr>
                              <w:rFonts w:ascii="Cambria Math" w:eastAsia="Times New Roman" w:hAnsi="Cambria Math"/>
                              <w:sz w:val="20"/>
                              <w:lang w:eastAsia="en-US"/>
                            </w:rPr>
                            <m:t>'</m:t>
                          </m:r>
                        </m:sup>
                      </m:sSup>
                      <m:r>
                        <w:rPr>
                          <w:rFonts w:ascii="Cambria Math" w:eastAsia="Times New Roman" w:hAnsi="Cambria Math"/>
                          <w:sz w:val="20"/>
                          <w:lang w:eastAsia="en-US"/>
                        </w:rPr>
                        <m:t>,l</m:t>
                      </m:r>
                    </m:e>
                  </m:d>
                </m:e>
                <m:sub>
                  <m:r>
                    <w:rPr>
                      <w:rFonts w:ascii="Cambria Math" w:eastAsia="Times New Roman" w:hAnsi="Cambria Math"/>
                      <w:sz w:val="20"/>
                      <w:lang w:eastAsia="en-US"/>
                    </w:rPr>
                    <m:t>p,μ</m:t>
                  </m:r>
                </m:sub>
              </m:sSub>
            </m:oMath>
            <w:r w:rsidRPr="00897C4A">
              <w:rPr>
                <w:rFonts w:eastAsia="Times New Roman"/>
                <w:sz w:val="20"/>
                <w:lang w:eastAsia="en-US"/>
              </w:rPr>
              <w:t xml:space="preserve"> in the virtual resource blocks assigned for transmission which meet all of the following criteria: </w:t>
            </w:r>
          </w:p>
          <w:p w14:paraId="31259103" w14:textId="77777777" w:rsidR="00C658B9" w:rsidRPr="00897C4A" w:rsidRDefault="00C658B9" w:rsidP="006A1D42">
            <w:pPr>
              <w:spacing w:after="180" w:afterAutospacing="0"/>
              <w:ind w:left="568" w:hanging="284"/>
              <w:jc w:val="left"/>
              <w:rPr>
                <w:rFonts w:eastAsia="Times New Roman"/>
                <w:sz w:val="20"/>
                <w:lang w:eastAsia="en-US"/>
              </w:rPr>
            </w:pPr>
            <w:r w:rsidRPr="00897C4A">
              <w:rPr>
                <w:rFonts w:eastAsia="Times New Roman"/>
                <w:sz w:val="20"/>
                <w:lang w:eastAsia="en-US"/>
              </w:rPr>
              <w:t>-</w:t>
            </w:r>
            <w:r w:rsidRPr="00897C4A">
              <w:rPr>
                <w:rFonts w:eastAsia="Times New Roman"/>
                <w:sz w:val="20"/>
                <w:lang w:eastAsia="en-US"/>
              </w:rPr>
              <w:tab/>
              <w:t xml:space="preserve">they are in the virtual resource blocks assigned for </w:t>
            </w:r>
            <w:proofErr w:type="gramStart"/>
            <w:r w:rsidRPr="00897C4A">
              <w:rPr>
                <w:rFonts w:eastAsia="Times New Roman"/>
                <w:sz w:val="20"/>
                <w:lang w:eastAsia="en-US"/>
              </w:rPr>
              <w:t>transmission;</w:t>
            </w:r>
            <w:proofErr w:type="gramEnd"/>
            <w:r w:rsidRPr="00897C4A">
              <w:rPr>
                <w:rFonts w:eastAsia="Times New Roman"/>
                <w:sz w:val="20"/>
                <w:lang w:eastAsia="en-US"/>
              </w:rPr>
              <w:t xml:space="preserve"> </w:t>
            </w:r>
          </w:p>
          <w:p w14:paraId="0938E2B4" w14:textId="77777777" w:rsidR="00C658B9" w:rsidRPr="00897C4A" w:rsidRDefault="00C658B9" w:rsidP="006A1D42">
            <w:pPr>
              <w:spacing w:after="180" w:afterAutospacing="0"/>
              <w:ind w:left="568" w:hanging="284"/>
              <w:jc w:val="left"/>
              <w:rPr>
                <w:rFonts w:eastAsia="Times New Roman"/>
                <w:sz w:val="20"/>
                <w:lang w:eastAsia="en-US"/>
              </w:rPr>
            </w:pPr>
            <w:r w:rsidRPr="00897C4A">
              <w:rPr>
                <w:rFonts w:eastAsia="Times New Roman"/>
                <w:sz w:val="20"/>
                <w:lang w:eastAsia="en-US"/>
              </w:rPr>
              <w:t>-</w:t>
            </w:r>
            <w:r w:rsidRPr="00897C4A">
              <w:rPr>
                <w:rFonts w:eastAsia="Times New Roman"/>
                <w:sz w:val="20"/>
                <w:lang w:eastAsia="en-US"/>
              </w:rPr>
              <w:tab/>
              <w:t>the corresponding physical resource blocks are declared as available for PDSCH according to clause 5.1.4 of [6, TS 38.214</w:t>
            </w:r>
            <w:proofErr w:type="gramStart"/>
            <w:r w:rsidRPr="00897C4A">
              <w:rPr>
                <w:rFonts w:eastAsia="Times New Roman"/>
                <w:sz w:val="20"/>
                <w:lang w:eastAsia="en-US"/>
              </w:rPr>
              <w:t>];</w:t>
            </w:r>
            <w:proofErr w:type="gramEnd"/>
          </w:p>
          <w:p w14:paraId="665DD939" w14:textId="77777777" w:rsidR="00C658B9" w:rsidRPr="00897C4A" w:rsidRDefault="00C658B9" w:rsidP="006A1D42">
            <w:pPr>
              <w:spacing w:after="180" w:afterAutospacing="0"/>
              <w:ind w:left="568" w:hanging="284"/>
              <w:jc w:val="left"/>
              <w:rPr>
                <w:rFonts w:eastAsia="Times New Roman"/>
                <w:sz w:val="20"/>
                <w:lang w:eastAsia="en-US"/>
              </w:rPr>
            </w:pPr>
            <w:r w:rsidRPr="00897C4A">
              <w:rPr>
                <w:rFonts w:eastAsia="Times New Roman"/>
                <w:sz w:val="20"/>
                <w:lang w:eastAsia="en-US"/>
              </w:rPr>
              <w:t>-</w:t>
            </w:r>
            <w:r w:rsidRPr="00897C4A">
              <w:rPr>
                <w:rFonts w:eastAsia="Times New Roman"/>
                <w:sz w:val="20"/>
                <w:lang w:eastAsia="en-US"/>
              </w:rPr>
              <w:tab/>
              <w:t>the corresponding resource elements in the corresponding physical resource blocks are</w:t>
            </w:r>
          </w:p>
          <w:p w14:paraId="396344A3" w14:textId="77777777" w:rsidR="00C658B9" w:rsidRPr="00897C4A" w:rsidRDefault="00C658B9" w:rsidP="006A1D42">
            <w:pPr>
              <w:spacing w:after="180" w:afterAutospacing="0"/>
              <w:ind w:left="851" w:hanging="284"/>
              <w:jc w:val="left"/>
              <w:rPr>
                <w:rFonts w:eastAsia="Times New Roman"/>
                <w:sz w:val="20"/>
                <w:lang w:eastAsia="en-US"/>
              </w:rPr>
            </w:pPr>
            <w:r w:rsidRPr="00897C4A">
              <w:rPr>
                <w:rFonts w:eastAsia="Times New Roman"/>
                <w:sz w:val="20"/>
                <w:lang w:eastAsia="en-US"/>
              </w:rPr>
              <w:lastRenderedPageBreak/>
              <w:t>-</w:t>
            </w:r>
            <w:r w:rsidRPr="00897C4A">
              <w:rPr>
                <w:rFonts w:eastAsia="Times New Roman"/>
                <w:sz w:val="20"/>
                <w:lang w:eastAsia="en-US"/>
              </w:rPr>
              <w:tab/>
              <w:t xml:space="preserve">not used for transmission of the associated DM-RS or DM-RS intended for other co-scheduled UEs as described in clause </w:t>
            </w:r>
            <w:proofErr w:type="gramStart"/>
            <w:r w:rsidRPr="00897C4A">
              <w:rPr>
                <w:rFonts w:eastAsia="Times New Roman"/>
                <w:sz w:val="20"/>
                <w:lang w:eastAsia="en-US"/>
              </w:rPr>
              <w:t>7.4.1.1.2;</w:t>
            </w:r>
            <w:proofErr w:type="gramEnd"/>
          </w:p>
          <w:p w14:paraId="304CEE64" w14:textId="77777777" w:rsidR="00C658B9" w:rsidRPr="00897C4A" w:rsidRDefault="00C658B9" w:rsidP="006A1D42">
            <w:pPr>
              <w:spacing w:after="180" w:afterAutospacing="0"/>
              <w:ind w:left="851" w:hanging="284"/>
              <w:jc w:val="left"/>
              <w:rPr>
                <w:rFonts w:eastAsia="Times New Roman"/>
                <w:sz w:val="20"/>
                <w:lang w:eastAsia="en-US"/>
              </w:rPr>
            </w:pPr>
            <w:r w:rsidRPr="00897C4A">
              <w:rPr>
                <w:rFonts w:eastAsia="Times New Roman"/>
                <w:sz w:val="20"/>
                <w:lang w:eastAsia="en-US"/>
              </w:rPr>
              <w:t>-</w:t>
            </w:r>
            <w:r w:rsidRPr="00897C4A">
              <w:rPr>
                <w:rFonts w:eastAsia="Times New Roman"/>
                <w:sz w:val="20"/>
                <w:lang w:eastAsia="en-US"/>
              </w:rPr>
              <w:tab/>
              <w:t xml:space="preserve">not used for non-zero-power CSI-RS, which is according to clause 7.4.1.5 and not configured by the </w:t>
            </w:r>
            <w:r w:rsidRPr="00897C4A">
              <w:rPr>
                <w:rFonts w:eastAsia="DengXian"/>
                <w:i/>
                <w:iCs/>
                <w:sz w:val="20"/>
                <w:lang w:eastAsia="en-US"/>
              </w:rPr>
              <w:t>TRS-</w:t>
            </w:r>
            <w:proofErr w:type="spellStart"/>
            <w:r w:rsidRPr="00897C4A">
              <w:rPr>
                <w:rFonts w:eastAsia="DengXian"/>
                <w:i/>
                <w:iCs/>
                <w:sz w:val="20"/>
                <w:lang w:eastAsia="en-US"/>
              </w:rPr>
              <w:t>ResourceSet</w:t>
            </w:r>
            <w:proofErr w:type="spellEnd"/>
            <w:r w:rsidRPr="00897C4A">
              <w:rPr>
                <w:rFonts w:eastAsia="DengXian"/>
                <w:sz w:val="20"/>
                <w:lang w:eastAsia="en-US"/>
              </w:rPr>
              <w:t xml:space="preserve"> IE</w:t>
            </w:r>
            <w:r w:rsidRPr="00897C4A">
              <w:rPr>
                <w:rFonts w:eastAsia="Times New Roman"/>
                <w:sz w:val="20"/>
                <w:lang w:eastAsia="en-US"/>
              </w:rPr>
              <w:t xml:space="preserve">, if the corresponding physical resource blocks are for a PDSCH scheduled by a PDCCH with the CRC scrambled by C-RNTI, MCS-C-RNTI, CS-RNTI, G-RNTI for multicast, G-CS-RNTI, or a PDSCH with SPS, except if the non-zero-power CSI-RS is a CSI-RS configured by the higher-layer parameter </w:t>
            </w:r>
            <w:r w:rsidRPr="00897C4A">
              <w:rPr>
                <w:rFonts w:eastAsia="Times New Roman"/>
                <w:i/>
                <w:sz w:val="20"/>
                <w:lang w:eastAsia="en-US"/>
              </w:rPr>
              <w:t>CSI-RS-Resource-Mobility</w:t>
            </w:r>
            <w:r w:rsidRPr="00897C4A">
              <w:rPr>
                <w:rFonts w:eastAsia="Times New Roman"/>
                <w:sz w:val="20"/>
                <w:lang w:eastAsia="en-US"/>
              </w:rPr>
              <w:t xml:space="preserve"> in the </w:t>
            </w:r>
            <w:proofErr w:type="spellStart"/>
            <w:r w:rsidRPr="00897C4A">
              <w:rPr>
                <w:rFonts w:eastAsia="Times New Roman"/>
                <w:i/>
                <w:sz w:val="20"/>
                <w:lang w:eastAsia="en-US"/>
              </w:rPr>
              <w:t>MeasObjectNR</w:t>
            </w:r>
            <w:proofErr w:type="spellEnd"/>
            <w:r w:rsidRPr="00897C4A">
              <w:rPr>
                <w:rFonts w:eastAsia="Times New Roman"/>
                <w:sz w:val="20"/>
                <w:lang w:eastAsia="en-US"/>
              </w:rPr>
              <w:t xml:space="preserve"> IE or except if the non-zero-power CSI-RS is an aperiodic non-zero-power CSI-RS resource;</w:t>
            </w:r>
          </w:p>
          <w:p w14:paraId="12624F9E" w14:textId="77777777" w:rsidR="00C658B9" w:rsidRPr="00897C4A" w:rsidRDefault="00C658B9" w:rsidP="006A1D42">
            <w:pPr>
              <w:spacing w:after="180" w:afterAutospacing="0"/>
              <w:ind w:left="851" w:hanging="284"/>
              <w:jc w:val="left"/>
              <w:rPr>
                <w:rFonts w:eastAsia="Times New Roman"/>
                <w:sz w:val="20"/>
                <w:lang w:eastAsia="en-US"/>
              </w:rPr>
            </w:pPr>
            <w:r w:rsidRPr="00897C4A">
              <w:rPr>
                <w:rFonts w:eastAsia="Times New Roman"/>
                <w:sz w:val="20"/>
                <w:lang w:eastAsia="en-US"/>
              </w:rPr>
              <w:t>-</w:t>
            </w:r>
            <w:r w:rsidRPr="00897C4A">
              <w:rPr>
                <w:rFonts w:eastAsia="Times New Roman"/>
                <w:sz w:val="20"/>
                <w:lang w:eastAsia="en-US"/>
              </w:rPr>
              <w:tab/>
              <w:t xml:space="preserve">not used for PT-RS according to clause </w:t>
            </w:r>
            <w:proofErr w:type="gramStart"/>
            <w:r w:rsidRPr="00897C4A">
              <w:rPr>
                <w:rFonts w:eastAsia="Times New Roman"/>
                <w:sz w:val="20"/>
                <w:lang w:eastAsia="en-US"/>
              </w:rPr>
              <w:t>7.4.1.2;</w:t>
            </w:r>
            <w:proofErr w:type="gramEnd"/>
          </w:p>
          <w:p w14:paraId="60951958" w14:textId="77777777" w:rsidR="00C658B9" w:rsidRDefault="00C658B9" w:rsidP="006A1D42">
            <w:pPr>
              <w:spacing w:after="180" w:afterAutospacing="0"/>
              <w:ind w:left="851" w:hanging="284"/>
              <w:jc w:val="left"/>
              <w:rPr>
                <w:rFonts w:eastAsiaTheme="minorEastAsia"/>
                <w:sz w:val="20"/>
              </w:rPr>
            </w:pPr>
            <w:r w:rsidRPr="00897C4A">
              <w:rPr>
                <w:rFonts w:eastAsia="Times New Roman"/>
                <w:sz w:val="20"/>
                <w:lang w:eastAsia="en-US"/>
              </w:rPr>
              <w:t>-</w:t>
            </w:r>
            <w:r w:rsidRPr="00897C4A">
              <w:rPr>
                <w:rFonts w:eastAsia="Times New Roman"/>
                <w:sz w:val="20"/>
                <w:lang w:eastAsia="en-US"/>
              </w:rPr>
              <w:tab/>
              <w:t>not declared as 'not available for PDSCH according to clause 5.1.4 of [6, TS 38.214</w:t>
            </w:r>
            <w:proofErr w:type="gramStart"/>
            <w:r w:rsidRPr="00897C4A">
              <w:rPr>
                <w:rFonts w:eastAsia="Times New Roman"/>
                <w:sz w:val="20"/>
                <w:lang w:eastAsia="en-US"/>
              </w:rPr>
              <w:t>]</w:t>
            </w:r>
            <w:r w:rsidRPr="00897C4A">
              <w:rPr>
                <w:rFonts w:eastAsiaTheme="minorEastAsia" w:hint="eastAsia"/>
                <w:color w:val="EE0000"/>
                <w:sz w:val="20"/>
              </w:rPr>
              <w:t>;</w:t>
            </w:r>
            <w:r w:rsidRPr="00897C4A">
              <w:rPr>
                <w:rFonts w:eastAsia="Times New Roman"/>
                <w:strike/>
                <w:color w:val="EE0000"/>
                <w:sz w:val="20"/>
                <w:lang w:eastAsia="en-US"/>
              </w:rPr>
              <w:t>.</w:t>
            </w:r>
            <w:proofErr w:type="gramEnd"/>
          </w:p>
          <w:p w14:paraId="52FA209B" w14:textId="77777777" w:rsidR="00C658B9" w:rsidRPr="00897C4A" w:rsidRDefault="00C658B9" w:rsidP="006A1D42">
            <w:pPr>
              <w:spacing w:after="180" w:afterAutospacing="0"/>
              <w:ind w:left="851" w:hanging="284"/>
              <w:jc w:val="left"/>
              <w:rPr>
                <w:rFonts w:eastAsiaTheme="minorEastAsia"/>
                <w:color w:val="FF0000"/>
                <w:sz w:val="20"/>
              </w:rPr>
            </w:pPr>
            <w:r w:rsidRPr="00314506">
              <w:rPr>
                <w:rFonts w:eastAsia="Times New Roman"/>
                <w:color w:val="FF0000"/>
                <w:sz w:val="20"/>
                <w:lang w:eastAsia="en-US"/>
              </w:rPr>
              <w:t>-</w:t>
            </w:r>
            <w:r w:rsidRPr="00314506">
              <w:rPr>
                <w:rFonts w:eastAsia="Times New Roman"/>
                <w:color w:val="FF0000"/>
                <w:sz w:val="20"/>
                <w:lang w:eastAsia="en-US"/>
              </w:rPr>
              <w:tab/>
            </w:r>
            <w:r w:rsidRPr="00A80063">
              <w:rPr>
                <w:rFonts w:eastAsia="Times New Roman"/>
                <w:color w:val="FF0000"/>
                <w:sz w:val="20"/>
                <w:lang w:eastAsia="en-US"/>
              </w:rPr>
              <w:t xml:space="preserve">not identified </w:t>
            </w:r>
            <w:r>
              <w:rPr>
                <w:rFonts w:eastAsiaTheme="minorEastAsia" w:hint="eastAsia"/>
                <w:color w:val="FF0000"/>
                <w:sz w:val="20"/>
              </w:rPr>
              <w:t xml:space="preserve">as the </w:t>
            </w:r>
            <w:r w:rsidRPr="00A80063">
              <w:rPr>
                <w:rFonts w:eastAsia="Times New Roman"/>
                <w:color w:val="FF0000"/>
                <w:sz w:val="20"/>
                <w:lang w:eastAsia="en-US"/>
              </w:rPr>
              <w:t>assigned PRBs not used for PDSCH reception in SBFD symbols [6, TS38.214]</w:t>
            </w:r>
            <w:r w:rsidRPr="00A80063">
              <w:rPr>
                <w:rFonts w:eastAsiaTheme="minorEastAsia" w:hint="eastAsia"/>
                <w:color w:val="FF0000"/>
                <w:sz w:val="20"/>
              </w:rPr>
              <w:t>.</w:t>
            </w:r>
          </w:p>
          <w:p w14:paraId="60C1B9C4" w14:textId="77777777" w:rsidR="00C658B9" w:rsidRPr="006B4962" w:rsidRDefault="00C658B9" w:rsidP="006A1D42">
            <w:pPr>
              <w:spacing w:after="180" w:afterAutospacing="0"/>
              <w:jc w:val="left"/>
              <w:rPr>
                <w:rFonts w:eastAsiaTheme="minorEastAsia"/>
                <w:sz w:val="20"/>
                <w:lang w:eastAsia="ja-JP"/>
              </w:rPr>
            </w:pPr>
            <w:r w:rsidRPr="00897C4A">
              <w:rPr>
                <w:rFonts w:eastAsia="Times New Roman"/>
                <w:sz w:val="20"/>
                <w:lang w:eastAsia="en-US"/>
              </w:rPr>
              <w:t xml:space="preserve">The mapping to resource elements </w:t>
            </w:r>
            <m:oMath>
              <m:sSub>
                <m:sSubPr>
                  <m:ctrlPr>
                    <w:rPr>
                      <w:rFonts w:ascii="Cambria Math" w:eastAsia="Times New Roman" w:hAnsi="Cambria Math"/>
                      <w:i/>
                      <w:sz w:val="20"/>
                      <w:lang w:eastAsia="en-US"/>
                    </w:rPr>
                  </m:ctrlPr>
                </m:sSubPr>
                <m:e>
                  <m:r>
                    <w:rPr>
                      <w:rFonts w:ascii="Cambria Math" w:eastAsia="Times New Roman" w:hAnsi="Cambria Math"/>
                      <w:sz w:val="20"/>
                      <w:lang w:eastAsia="en-US"/>
                    </w:rPr>
                    <m:t>(k',l)</m:t>
                  </m:r>
                </m:e>
                <m:sub>
                  <m:r>
                    <w:rPr>
                      <w:rFonts w:ascii="Cambria Math" w:eastAsia="Times New Roman" w:hAnsi="Cambria Math"/>
                      <w:sz w:val="20"/>
                      <w:lang w:eastAsia="en-US"/>
                    </w:rPr>
                    <m:t>p,μ</m:t>
                  </m:r>
                </m:sub>
              </m:sSub>
            </m:oMath>
            <w:r w:rsidRPr="00897C4A">
              <w:rPr>
                <w:rFonts w:eastAsia="Times New Roman"/>
                <w:sz w:val="20"/>
                <w:lang w:eastAsia="en-US"/>
              </w:rPr>
              <w:t xml:space="preserve"> allocated for PDSCH according to [6, TS 38.214] and not reserved for other purposes shall be in increasing order of first the index </w:t>
            </w:r>
            <m:oMath>
              <m:r>
                <w:rPr>
                  <w:rFonts w:ascii="Cambria Math" w:eastAsia="Times New Roman" w:hAnsi="Cambria Math"/>
                  <w:sz w:val="20"/>
                  <w:lang w:eastAsia="en-US"/>
                </w:rPr>
                <m:t>k'</m:t>
              </m:r>
            </m:oMath>
            <w:r w:rsidRPr="00897C4A">
              <w:rPr>
                <w:rFonts w:eastAsia="Batang" w:hint="eastAsia"/>
                <w:sz w:val="20"/>
                <w:lang w:eastAsia="ko-KR"/>
              </w:rPr>
              <w:t xml:space="preserve"> over the assigned </w:t>
            </w:r>
            <w:r w:rsidRPr="00897C4A">
              <w:rPr>
                <w:rFonts w:eastAsia="Batang"/>
                <w:sz w:val="20"/>
                <w:lang w:eastAsia="ko-KR"/>
              </w:rPr>
              <w:t xml:space="preserve">virtual </w:t>
            </w:r>
            <w:r w:rsidRPr="00897C4A">
              <w:rPr>
                <w:rFonts w:eastAsia="Batang" w:hint="eastAsia"/>
                <w:sz w:val="20"/>
                <w:lang w:eastAsia="ko-KR"/>
              </w:rPr>
              <w:t>resource</w:t>
            </w:r>
            <w:r w:rsidRPr="00897C4A">
              <w:rPr>
                <w:rFonts w:eastAsia="Batang"/>
                <w:sz w:val="20"/>
                <w:lang w:eastAsia="ko-KR"/>
              </w:rPr>
              <w:t xml:space="preserve"> blocks</w:t>
            </w:r>
            <w:r w:rsidRPr="00897C4A">
              <w:rPr>
                <w:rFonts w:eastAsia="Times New Roman"/>
                <w:sz w:val="20"/>
                <w:lang w:eastAsia="en-US"/>
              </w:rPr>
              <w:t xml:space="preserve">, where </w:t>
            </w:r>
            <m:oMath>
              <m:sSup>
                <m:sSupPr>
                  <m:ctrlPr>
                    <w:rPr>
                      <w:rFonts w:ascii="Cambria Math" w:eastAsia="Times New Roman" w:hAnsi="Cambria Math"/>
                      <w:i/>
                      <w:sz w:val="20"/>
                      <w:lang w:eastAsia="en-US"/>
                    </w:rPr>
                  </m:ctrlPr>
                </m:sSupPr>
                <m:e>
                  <m:r>
                    <w:rPr>
                      <w:rFonts w:ascii="Cambria Math" w:eastAsia="Times New Roman" w:hAnsi="Cambria Math"/>
                      <w:sz w:val="20"/>
                      <w:lang w:eastAsia="en-US"/>
                    </w:rPr>
                    <m:t>k</m:t>
                  </m:r>
                </m:e>
                <m:sup>
                  <m:r>
                    <w:rPr>
                      <w:rFonts w:ascii="Cambria Math" w:eastAsia="Times New Roman" w:hAnsi="Cambria Math"/>
                      <w:sz w:val="20"/>
                      <w:lang w:eastAsia="en-US"/>
                    </w:rPr>
                    <m:t>'</m:t>
                  </m:r>
                </m:sup>
              </m:sSup>
              <m:r>
                <w:rPr>
                  <w:rFonts w:ascii="Cambria Math" w:eastAsia="Times New Roman" w:hAnsi="Cambria Math"/>
                  <w:sz w:val="20"/>
                  <w:lang w:eastAsia="en-US"/>
                </w:rPr>
                <m:t>=0</m:t>
              </m:r>
            </m:oMath>
            <w:r w:rsidRPr="00897C4A">
              <w:rPr>
                <w:rFonts w:eastAsia="Times New Roman"/>
                <w:sz w:val="20"/>
                <w:lang w:eastAsia="en-US"/>
              </w:rPr>
              <w:t xml:space="preserve"> is the first subcarrier in the lowest-numbered virtual resource block assigned for transmission</w:t>
            </w:r>
            <w:r w:rsidRPr="00897C4A">
              <w:rPr>
                <w:rFonts w:eastAsia="Batang"/>
                <w:sz w:val="20"/>
                <w:lang w:eastAsia="ko-KR"/>
              </w:rPr>
              <w:t>,</w:t>
            </w:r>
            <w:r w:rsidRPr="00897C4A">
              <w:rPr>
                <w:rFonts w:eastAsia="Times New Roman"/>
                <w:sz w:val="20"/>
                <w:lang w:eastAsia="en-US"/>
              </w:rPr>
              <w:t xml:space="preserve"> and then the index </w:t>
            </w:r>
            <m:oMath>
              <m:r>
                <w:rPr>
                  <w:rFonts w:ascii="Cambria Math" w:eastAsia="Times New Roman" w:hAnsi="Cambria Math"/>
                  <w:sz w:val="20"/>
                  <w:lang w:eastAsia="en-US"/>
                </w:rPr>
                <m:t>l</m:t>
              </m:r>
            </m:oMath>
            <w:r w:rsidRPr="00897C4A">
              <w:rPr>
                <w:rFonts w:eastAsia="Times New Roman"/>
                <w:sz w:val="20"/>
                <w:lang w:eastAsia="en-US"/>
              </w:rPr>
              <w:t xml:space="preserve">. </w:t>
            </w:r>
            <w:bookmarkEnd w:id="54"/>
          </w:p>
          <w:p w14:paraId="03007DC8" w14:textId="77777777" w:rsidR="00C658B9" w:rsidRPr="006B4962" w:rsidRDefault="00C658B9" w:rsidP="006A1D42">
            <w:pPr>
              <w:suppressAutoHyphens/>
              <w:snapToGrid/>
              <w:spacing w:after="50" w:afterAutospacing="0" w:line="256" w:lineRule="auto"/>
              <w:jc w:val="center"/>
              <w:rPr>
                <w:rFonts w:eastAsia="SimSun"/>
                <w:sz w:val="20"/>
                <w:lang w:val="en-US"/>
              </w:rPr>
            </w:pPr>
            <w:r w:rsidRPr="006B4962">
              <w:rPr>
                <w:rFonts w:eastAsia="Times New Roman"/>
                <w:color w:val="FF0000"/>
                <w:sz w:val="22"/>
                <w:szCs w:val="22"/>
                <w:lang w:val="en-US" w:eastAsia="en-US"/>
              </w:rPr>
              <w:t>*** Unchanged parts are omitted ***</w:t>
            </w:r>
          </w:p>
        </w:tc>
      </w:tr>
    </w:tbl>
    <w:p w14:paraId="27E5410A" w14:textId="77777777" w:rsidR="00C658B9" w:rsidRDefault="00C658B9" w:rsidP="00C658B9">
      <w:pPr>
        <w:pStyle w:val="textintend2"/>
        <w:widowControl w:val="0"/>
        <w:numPr>
          <w:ilvl w:val="0"/>
          <w:numId w:val="0"/>
        </w:numPr>
        <w:spacing w:after="0"/>
        <w:ind w:left="420" w:hanging="420"/>
        <w:rPr>
          <w:bCs/>
          <w:szCs w:val="24"/>
          <w:lang w:eastAsia="ja-JP"/>
        </w:rPr>
      </w:pPr>
    </w:p>
    <w:p w14:paraId="0DB4EDB9" w14:textId="609400BF" w:rsidR="00D67A70" w:rsidRPr="006B4962" w:rsidRDefault="00D67A70" w:rsidP="00D67A70">
      <w:pPr>
        <w:rPr>
          <w:b/>
          <w:bCs/>
        </w:rPr>
      </w:pPr>
      <w:r>
        <w:rPr>
          <w:rFonts w:hint="eastAsia"/>
          <w:b/>
          <w:bCs/>
        </w:rPr>
        <w:t>Text Proposal#2</w:t>
      </w:r>
    </w:p>
    <w:tbl>
      <w:tblPr>
        <w:tblStyle w:val="TableGrid1"/>
        <w:tblW w:w="5000" w:type="pct"/>
        <w:tblInd w:w="0" w:type="dxa"/>
        <w:tblLook w:val="04A0" w:firstRow="1" w:lastRow="0" w:firstColumn="1" w:lastColumn="0" w:noHBand="0" w:noVBand="1"/>
      </w:tblPr>
      <w:tblGrid>
        <w:gridCol w:w="9954"/>
      </w:tblGrid>
      <w:tr w:rsidR="00D67A70" w:rsidRPr="006B4962" w14:paraId="51296CA8" w14:textId="77777777" w:rsidTr="006A1D42">
        <w:tc>
          <w:tcPr>
            <w:tcW w:w="5000" w:type="pct"/>
            <w:tcBorders>
              <w:top w:val="single" w:sz="4" w:space="0" w:color="000000"/>
              <w:left w:val="single" w:sz="4" w:space="0" w:color="000000"/>
              <w:bottom w:val="single" w:sz="4" w:space="0" w:color="000000"/>
              <w:right w:val="single" w:sz="4" w:space="0" w:color="000000"/>
            </w:tcBorders>
          </w:tcPr>
          <w:p w14:paraId="71107951" w14:textId="509669FA" w:rsidR="00D67A70" w:rsidRPr="006B4962" w:rsidRDefault="00D67A70" w:rsidP="006A1D42">
            <w:pPr>
              <w:suppressAutoHyphens/>
              <w:snapToGrid/>
              <w:spacing w:after="0" w:afterAutospacing="0" w:line="256" w:lineRule="auto"/>
              <w:jc w:val="center"/>
              <w:rPr>
                <w:rFonts w:eastAsiaTheme="minorEastAsia"/>
                <w:b/>
                <w:sz w:val="20"/>
                <w:lang w:val="en-US" w:eastAsia="ja-JP"/>
              </w:rPr>
            </w:pPr>
            <w:r w:rsidRPr="006B4962">
              <w:rPr>
                <w:rFonts w:eastAsiaTheme="minorEastAsia" w:hint="eastAsia"/>
                <w:b/>
                <w:sz w:val="20"/>
                <w:lang w:val="en-US" w:eastAsia="ja-JP"/>
              </w:rPr>
              <w:t>Text Proposal#</w:t>
            </w:r>
            <w:r w:rsidR="006E4DCA">
              <w:rPr>
                <w:rFonts w:eastAsiaTheme="minorEastAsia" w:hint="eastAsia"/>
                <w:b/>
                <w:sz w:val="20"/>
                <w:lang w:val="en-US" w:eastAsia="ja-JP"/>
              </w:rPr>
              <w:t>2</w:t>
            </w:r>
          </w:p>
          <w:p w14:paraId="46222F06" w14:textId="77777777" w:rsidR="008E1EEF" w:rsidRDefault="008E1EEF" w:rsidP="008E1EEF">
            <w:pPr>
              <w:suppressAutoHyphens/>
              <w:spacing w:after="0" w:afterAutospacing="0" w:line="257" w:lineRule="auto"/>
              <w:rPr>
                <w:rFonts w:eastAsiaTheme="minorEastAsia"/>
                <w:bCs/>
                <w:sz w:val="20"/>
                <w:u w:val="single"/>
                <w:lang w:val="en-US" w:eastAsia="ja-JP"/>
              </w:rPr>
            </w:pPr>
            <w:r>
              <w:rPr>
                <w:rFonts w:eastAsiaTheme="minorEastAsia" w:hint="eastAsia"/>
                <w:bCs/>
                <w:sz w:val="20"/>
                <w:u w:val="single"/>
                <w:lang w:val="en-US" w:eastAsia="ja-JP"/>
              </w:rPr>
              <w:t>Title</w:t>
            </w:r>
          </w:p>
          <w:p w14:paraId="2872C6A8" w14:textId="08094952" w:rsidR="008E1EEF" w:rsidRPr="008E1EEF" w:rsidRDefault="008E1EEF" w:rsidP="008E1EEF">
            <w:pPr>
              <w:suppressAutoHyphens/>
              <w:spacing w:after="0" w:afterAutospacing="0" w:line="257" w:lineRule="auto"/>
              <w:rPr>
                <w:rFonts w:eastAsiaTheme="minorEastAsia"/>
                <w:bCs/>
                <w:sz w:val="20"/>
                <w:lang w:val="en-US" w:eastAsia="ja-JP"/>
              </w:rPr>
            </w:pPr>
            <w:r w:rsidRPr="000F0C09">
              <w:rPr>
                <w:rFonts w:eastAsiaTheme="minorEastAsia" w:hint="eastAsia"/>
                <w:bCs/>
                <w:sz w:val="20"/>
                <w:lang w:val="en-US" w:eastAsia="ja-JP"/>
              </w:rPr>
              <w:t>Draft CR for TS38.21</w:t>
            </w:r>
            <w:r>
              <w:rPr>
                <w:rFonts w:eastAsiaTheme="minorEastAsia" w:hint="eastAsia"/>
                <w:bCs/>
                <w:sz w:val="20"/>
                <w:lang w:val="en-US" w:eastAsia="ja-JP"/>
              </w:rPr>
              <w:t>4</w:t>
            </w:r>
            <w:r w:rsidRPr="000F0C09">
              <w:rPr>
                <w:rFonts w:eastAsiaTheme="minorEastAsia" w:hint="eastAsia"/>
                <w:bCs/>
                <w:sz w:val="20"/>
                <w:lang w:val="en-US" w:eastAsia="ja-JP"/>
              </w:rPr>
              <w:t xml:space="preserve"> on </w:t>
            </w:r>
            <w:r w:rsidR="003B0CF2">
              <w:rPr>
                <w:rFonts w:eastAsiaTheme="minorEastAsia" w:hint="eastAsia"/>
                <w:bCs/>
                <w:sz w:val="20"/>
                <w:lang w:val="en-US" w:eastAsia="ja-JP"/>
              </w:rPr>
              <w:t>VRB assignment for the UE configured with SBFD symbols</w:t>
            </w:r>
          </w:p>
          <w:p w14:paraId="563BEDD3" w14:textId="77777777" w:rsidR="008E1EEF" w:rsidRPr="006B4962" w:rsidRDefault="008E1EEF" w:rsidP="008E1EEF">
            <w:pPr>
              <w:suppressAutoHyphens/>
              <w:spacing w:after="0" w:afterAutospacing="0" w:line="257" w:lineRule="auto"/>
              <w:rPr>
                <w:rFonts w:eastAsia="Times New Roman"/>
                <w:bCs/>
                <w:sz w:val="20"/>
                <w:u w:val="single"/>
                <w:lang w:val="en-US" w:eastAsia="en-US"/>
              </w:rPr>
            </w:pPr>
            <w:r w:rsidRPr="006B4962">
              <w:rPr>
                <w:rFonts w:eastAsia="Times New Roman"/>
                <w:bCs/>
                <w:sz w:val="20"/>
                <w:u w:val="single"/>
                <w:lang w:val="en-US" w:eastAsia="en-US"/>
              </w:rPr>
              <w:t>Reason for change</w:t>
            </w:r>
          </w:p>
          <w:p w14:paraId="541FACD7" w14:textId="79D95E68" w:rsidR="008E1EEF" w:rsidRPr="006B4962" w:rsidRDefault="008E1EEF" w:rsidP="008E1EEF">
            <w:pPr>
              <w:suppressAutoHyphens/>
              <w:spacing w:after="0" w:afterAutospacing="0" w:line="257" w:lineRule="auto"/>
              <w:rPr>
                <w:rFonts w:eastAsiaTheme="minorEastAsia"/>
                <w:bCs/>
                <w:sz w:val="20"/>
                <w:lang w:val="en-US" w:eastAsia="ja-JP"/>
              </w:rPr>
            </w:pPr>
            <w:r>
              <w:rPr>
                <w:rFonts w:eastAsiaTheme="minorEastAsia" w:hint="eastAsia"/>
                <w:bCs/>
                <w:sz w:val="20"/>
                <w:lang w:val="en-US" w:eastAsia="ja-JP"/>
              </w:rPr>
              <w:t>According to the latest specifications, PRBs outside of DL BWP and DL sub-band(s) are punctured, rather than rate-matched, which is not aligned with the previous agreement.</w:t>
            </w:r>
            <w:r w:rsidR="0056071B">
              <w:rPr>
                <w:rFonts w:eastAsiaTheme="minorEastAsia" w:hint="eastAsia"/>
                <w:bCs/>
                <w:sz w:val="20"/>
                <w:lang w:val="en-US" w:eastAsia="ja-JP"/>
              </w:rPr>
              <w:t xml:space="preserve"> </w:t>
            </w:r>
          </w:p>
          <w:p w14:paraId="5E36913D" w14:textId="77777777" w:rsidR="008E1EEF" w:rsidRPr="006B4962" w:rsidRDefault="008E1EEF" w:rsidP="008E1EEF">
            <w:pPr>
              <w:suppressAutoHyphens/>
              <w:spacing w:after="0" w:afterAutospacing="0" w:line="257" w:lineRule="auto"/>
              <w:rPr>
                <w:rFonts w:eastAsia="Times New Roman"/>
                <w:bCs/>
                <w:sz w:val="20"/>
                <w:u w:val="single"/>
                <w:lang w:val="en-US" w:eastAsia="en-US"/>
              </w:rPr>
            </w:pPr>
            <w:r w:rsidRPr="006B4962">
              <w:rPr>
                <w:rFonts w:eastAsia="Times New Roman"/>
                <w:bCs/>
                <w:sz w:val="20"/>
                <w:u w:val="single"/>
                <w:lang w:val="en-US" w:eastAsia="en-US"/>
              </w:rPr>
              <w:t>Summary of change</w:t>
            </w:r>
          </w:p>
          <w:p w14:paraId="6E6EC8E5" w14:textId="31F8DE7F" w:rsidR="008E1EEF" w:rsidRDefault="0056071B" w:rsidP="008E1EEF">
            <w:pPr>
              <w:suppressAutoHyphens/>
              <w:spacing w:after="50" w:afterAutospacing="0" w:line="257" w:lineRule="auto"/>
              <w:rPr>
                <w:rFonts w:eastAsiaTheme="minorEastAsia"/>
                <w:bCs/>
                <w:sz w:val="20"/>
                <w:lang w:val="en-US" w:eastAsia="ja-JP"/>
              </w:rPr>
            </w:pPr>
            <w:r>
              <w:rPr>
                <w:rFonts w:eastAsiaTheme="minorEastAsia" w:hint="eastAsia"/>
                <w:bCs/>
                <w:sz w:val="20"/>
                <w:lang w:val="en-US" w:eastAsia="ja-JP"/>
              </w:rPr>
              <w:t xml:space="preserve">Defines </w:t>
            </w:r>
            <w:r w:rsidR="00545239">
              <w:rPr>
                <w:rFonts w:eastAsiaTheme="minorEastAsia" w:hint="eastAsia"/>
                <w:bCs/>
                <w:sz w:val="20"/>
                <w:lang w:val="en-US" w:eastAsia="ja-JP"/>
              </w:rPr>
              <w:t xml:space="preserve">scheduled VRBs excluding </w:t>
            </w:r>
            <w:r w:rsidR="008F362B">
              <w:rPr>
                <w:rFonts w:eastAsiaTheme="minorEastAsia" w:hint="eastAsia"/>
                <w:bCs/>
                <w:sz w:val="20"/>
                <w:lang w:val="en-US" w:eastAsia="ja-JP"/>
              </w:rPr>
              <w:t xml:space="preserve">VRBs corresponding to </w:t>
            </w:r>
            <w:r w:rsidR="008F362B" w:rsidRPr="003C5175">
              <w:rPr>
                <w:rFonts w:eastAsia="SimSun"/>
                <w:color w:val="000000"/>
                <w:sz w:val="20"/>
                <w:lang w:eastAsia="en-US"/>
              </w:rPr>
              <w:t>the assigned PRBs that are both in the active DL BWP and in the DL sub-band(s) are used for PDSCH reception in SBFD symbol(s).</w:t>
            </w:r>
          </w:p>
          <w:p w14:paraId="2B1DDD13" w14:textId="53B517B7" w:rsidR="008E1EEF" w:rsidRPr="006B4962" w:rsidRDefault="00B80A2E" w:rsidP="008E1EEF">
            <w:pPr>
              <w:suppressAutoHyphens/>
              <w:spacing w:after="0" w:afterAutospacing="0" w:line="257" w:lineRule="auto"/>
              <w:rPr>
                <w:rFonts w:eastAsia="Times New Roman"/>
                <w:bCs/>
                <w:sz w:val="20"/>
                <w:u w:val="single"/>
                <w:lang w:val="en-US" w:eastAsia="en-US"/>
              </w:rPr>
            </w:pPr>
            <w:r>
              <w:rPr>
                <w:rFonts w:eastAsiaTheme="minorEastAsia" w:hint="eastAsia"/>
                <w:bCs/>
                <w:sz w:val="20"/>
                <w:u w:val="single"/>
                <w:lang w:val="en-US" w:eastAsia="ja-JP"/>
              </w:rPr>
              <w:t>Consequences if not approved</w:t>
            </w:r>
          </w:p>
          <w:p w14:paraId="32967594" w14:textId="1CDA1DEA" w:rsidR="00D67A70" w:rsidRPr="008F362B" w:rsidRDefault="008E1EEF" w:rsidP="008F362B">
            <w:pPr>
              <w:suppressAutoHyphens/>
              <w:spacing w:after="0" w:afterAutospacing="0" w:line="257" w:lineRule="auto"/>
              <w:rPr>
                <w:rFonts w:eastAsiaTheme="minorEastAsia"/>
                <w:bCs/>
                <w:sz w:val="20"/>
                <w:u w:val="single"/>
                <w:lang w:val="en-US" w:eastAsia="ja-JP"/>
              </w:rPr>
            </w:pPr>
            <w:r>
              <w:rPr>
                <w:rFonts w:eastAsiaTheme="minorEastAsia" w:hint="eastAsia"/>
                <w:bCs/>
                <w:sz w:val="20"/>
                <w:lang w:val="en-US" w:eastAsia="ja-JP"/>
              </w:rPr>
              <w:t xml:space="preserve">Rate </w:t>
            </w:r>
            <w:r>
              <w:rPr>
                <w:rFonts w:eastAsiaTheme="minorEastAsia"/>
                <w:bCs/>
                <w:sz w:val="20"/>
                <w:lang w:val="en-US" w:eastAsia="ja-JP"/>
              </w:rPr>
              <w:t>matching</w:t>
            </w:r>
            <w:r>
              <w:rPr>
                <w:rFonts w:eastAsiaTheme="minorEastAsia" w:hint="eastAsia"/>
                <w:bCs/>
                <w:sz w:val="20"/>
                <w:lang w:val="en-US" w:eastAsia="ja-JP"/>
              </w:rPr>
              <w:t xml:space="preserve"> does not work properly in SBFD symbols when the scheduled VRBs </w:t>
            </w:r>
            <w:r w:rsidR="008F362B">
              <w:rPr>
                <w:rFonts w:eastAsiaTheme="minorEastAsia"/>
                <w:bCs/>
                <w:sz w:val="20"/>
                <w:lang w:val="en-US" w:eastAsia="ja-JP"/>
              </w:rPr>
              <w:t>include</w:t>
            </w:r>
            <w:r>
              <w:rPr>
                <w:rFonts w:eastAsiaTheme="minorEastAsia" w:hint="eastAsia"/>
                <w:bCs/>
                <w:sz w:val="20"/>
                <w:lang w:val="en-US" w:eastAsia="ja-JP"/>
              </w:rPr>
              <w:t xml:space="preserve"> unavailable VRBs corresponding to PRBs not used for PDSCH reception in SBFD symbols.</w:t>
            </w:r>
          </w:p>
        </w:tc>
      </w:tr>
      <w:tr w:rsidR="00D67A70" w:rsidRPr="006B4962" w14:paraId="6A4EF0FB" w14:textId="77777777" w:rsidTr="006A1D42">
        <w:tc>
          <w:tcPr>
            <w:tcW w:w="5000" w:type="pct"/>
            <w:tcBorders>
              <w:top w:val="single" w:sz="4" w:space="0" w:color="000000"/>
              <w:left w:val="single" w:sz="4" w:space="0" w:color="000000"/>
              <w:bottom w:val="single" w:sz="4" w:space="0" w:color="000000"/>
              <w:right w:val="single" w:sz="4" w:space="0" w:color="000000"/>
            </w:tcBorders>
            <w:hideMark/>
          </w:tcPr>
          <w:p w14:paraId="3D3A4438" w14:textId="77777777" w:rsidR="00D67A70" w:rsidRDefault="00D67A70" w:rsidP="006A1D42">
            <w:pPr>
              <w:snapToGrid/>
              <w:spacing w:after="0" w:afterAutospacing="0" w:line="276" w:lineRule="auto"/>
              <w:jc w:val="center"/>
              <w:rPr>
                <w:rFonts w:eastAsiaTheme="minorEastAsia"/>
                <w:color w:val="FF0000"/>
                <w:sz w:val="22"/>
                <w:szCs w:val="22"/>
                <w:lang w:val="en-US" w:eastAsia="ja-JP"/>
              </w:rPr>
            </w:pPr>
            <w:r w:rsidRPr="006B4962">
              <w:rPr>
                <w:rFonts w:eastAsia="Times New Roman"/>
                <w:color w:val="FF0000"/>
                <w:sz w:val="22"/>
                <w:szCs w:val="22"/>
                <w:lang w:val="en-US" w:eastAsia="en-US"/>
              </w:rPr>
              <w:t>*** Unchanged parts are omitted ***</w:t>
            </w:r>
          </w:p>
          <w:p w14:paraId="05611633" w14:textId="77777777" w:rsidR="003C5175" w:rsidRPr="003C5175" w:rsidRDefault="003C5175" w:rsidP="003C5175">
            <w:pPr>
              <w:keepNext/>
              <w:keepLines/>
              <w:snapToGrid/>
              <w:spacing w:before="120" w:after="180" w:afterAutospacing="0"/>
              <w:ind w:left="1701" w:hanging="1701"/>
              <w:jc w:val="left"/>
              <w:outlineLvl w:val="4"/>
              <w:rPr>
                <w:rFonts w:ascii="Arial" w:eastAsia="SimSun" w:hAnsi="Arial"/>
                <w:color w:val="000000"/>
                <w:sz w:val="22"/>
                <w:lang w:val="x-none" w:eastAsia="en-US"/>
              </w:rPr>
            </w:pPr>
            <w:bookmarkStart w:id="55" w:name="_Toc208949165"/>
            <w:bookmarkStart w:id="56" w:name="_Toc208951126"/>
            <w:r w:rsidRPr="003C5175">
              <w:rPr>
                <w:rFonts w:ascii="Arial" w:eastAsia="SimSun" w:hAnsi="Arial"/>
                <w:color w:val="000000"/>
                <w:sz w:val="22"/>
                <w:lang w:val="x-none" w:eastAsia="en-US"/>
              </w:rPr>
              <w:t>5.1.2.2.2</w:t>
            </w:r>
            <w:r w:rsidRPr="003C5175">
              <w:rPr>
                <w:rFonts w:ascii="Arial" w:eastAsia="SimSun" w:hAnsi="Arial"/>
                <w:color w:val="000000"/>
                <w:sz w:val="22"/>
                <w:lang w:val="x-none" w:eastAsia="en-US"/>
              </w:rPr>
              <w:tab/>
              <w:t>Downlink resource allocation type 1</w:t>
            </w:r>
            <w:bookmarkEnd w:id="55"/>
            <w:bookmarkEnd w:id="56"/>
          </w:p>
          <w:p w14:paraId="525EBC62" w14:textId="105C14D4" w:rsidR="00D67A70" w:rsidRPr="003C5175" w:rsidRDefault="003C5175" w:rsidP="003C5175">
            <w:pPr>
              <w:spacing w:after="180" w:afterAutospacing="0"/>
              <w:jc w:val="left"/>
              <w:rPr>
                <w:rFonts w:eastAsiaTheme="minorEastAsia"/>
                <w:sz w:val="20"/>
                <w:lang w:eastAsia="ja-JP"/>
              </w:rPr>
            </w:pPr>
            <w:r w:rsidRPr="003C5175">
              <w:rPr>
                <w:rFonts w:eastAsia="SimSun"/>
                <w:color w:val="000000"/>
                <w:sz w:val="20"/>
                <w:lang w:eastAsia="en-US"/>
              </w:rPr>
              <w:t xml:space="preserve">In downlink resource allocation of type 1, the resource block assignment information indicates to a scheduled UE a set of contiguously allocated non-interleaved or interleaved virtual resource blocks within the active bandwidth part of size </w:t>
            </w:r>
            <w:r w:rsidRPr="003C5175">
              <w:rPr>
                <w:rFonts w:eastAsia="SimSun"/>
                <w:color w:val="000000"/>
                <w:position w:val="-10"/>
                <w:sz w:val="20"/>
                <w:lang w:eastAsia="en-US"/>
              </w:rPr>
              <w:object w:dxaOrig="540" w:dyaOrig="340" w14:anchorId="24E52249">
                <v:shape id="_x0000_i1028" type="#_x0000_t75" style="width:29.25pt;height:14.25pt" o:ole="">
                  <v:imagedata r:id="rId11" o:title=""/>
                </v:shape>
                <o:OLEObject Type="Embed" ProgID="Equation.3" ShapeID="_x0000_i1028" DrawAspect="Content" ObjectID="_1831270213" r:id="rId17"/>
              </w:object>
            </w:r>
            <w:r w:rsidRPr="003C5175">
              <w:rPr>
                <w:rFonts w:eastAsia="SimSun"/>
                <w:color w:val="000000"/>
                <w:sz w:val="20"/>
                <w:lang w:eastAsia="en-US"/>
              </w:rPr>
              <w:t xml:space="preserve"> PRBs except for the case when DCI format 1_0 is decoded in any common search space in which case the size of CORESET 0 shall be used if CORESET 0 is configured for the cell and the size of initial DL bandwidth part shall be used if CORESET 0 is not configured for the cell. If the UE is configured with SBFD symbols, only </w:t>
            </w:r>
            <w:r w:rsidRPr="003C5175">
              <w:rPr>
                <w:rFonts w:eastAsiaTheme="minorEastAsia" w:hint="eastAsia"/>
                <w:color w:val="EE0000"/>
                <w:sz w:val="20"/>
                <w:lang w:eastAsia="ja-JP"/>
              </w:rPr>
              <w:t xml:space="preserve">VRBs corresponding to </w:t>
            </w:r>
            <w:r w:rsidRPr="003C5175">
              <w:rPr>
                <w:rFonts w:eastAsia="SimSun"/>
                <w:color w:val="000000"/>
                <w:sz w:val="20"/>
                <w:lang w:eastAsia="en-US"/>
              </w:rPr>
              <w:t>the assigned PRBs that are both in the active DL BWP and in the DL sub-band(s) are used for PDSCH reception in SBFD symbol(s).</w:t>
            </w:r>
          </w:p>
          <w:p w14:paraId="176DCC9A" w14:textId="77777777" w:rsidR="00D67A70" w:rsidRPr="006B4962" w:rsidRDefault="00D67A70" w:rsidP="006A1D42">
            <w:pPr>
              <w:suppressAutoHyphens/>
              <w:snapToGrid/>
              <w:spacing w:after="50" w:afterAutospacing="0" w:line="256" w:lineRule="auto"/>
              <w:jc w:val="center"/>
              <w:rPr>
                <w:rFonts w:eastAsia="SimSun"/>
                <w:sz w:val="20"/>
                <w:lang w:val="en-US"/>
              </w:rPr>
            </w:pPr>
            <w:r w:rsidRPr="006B4962">
              <w:rPr>
                <w:rFonts w:eastAsia="Times New Roman"/>
                <w:color w:val="FF0000"/>
                <w:sz w:val="22"/>
                <w:szCs w:val="22"/>
                <w:lang w:val="en-US" w:eastAsia="en-US"/>
              </w:rPr>
              <w:t>*** Unchanged parts are omitted ***</w:t>
            </w:r>
          </w:p>
        </w:tc>
      </w:tr>
    </w:tbl>
    <w:p w14:paraId="717FC07F" w14:textId="77777777" w:rsidR="00D67A70" w:rsidRDefault="00D67A70" w:rsidP="00D67A70">
      <w:pPr>
        <w:pStyle w:val="textintend2"/>
        <w:widowControl w:val="0"/>
        <w:numPr>
          <w:ilvl w:val="0"/>
          <w:numId w:val="0"/>
        </w:numPr>
        <w:spacing w:after="0"/>
        <w:ind w:left="420" w:hanging="420"/>
        <w:rPr>
          <w:bCs/>
          <w:szCs w:val="24"/>
          <w:lang w:eastAsia="ja-JP"/>
        </w:rPr>
      </w:pPr>
    </w:p>
    <w:p w14:paraId="142DF045" w14:textId="4C108C89" w:rsidR="00311E10" w:rsidRPr="00DE76D4" w:rsidRDefault="00714082" w:rsidP="00DE76D4">
      <w:pPr>
        <w:rPr>
          <w:b/>
          <w:bCs/>
        </w:rPr>
      </w:pPr>
      <w:r>
        <w:rPr>
          <w:rFonts w:hint="eastAsia"/>
          <w:b/>
          <w:bCs/>
        </w:rPr>
        <w:t>Text Proposal#</w:t>
      </w:r>
      <w:r w:rsidR="00A8082E">
        <w:rPr>
          <w:rFonts w:hint="eastAsia"/>
          <w:b/>
          <w:bCs/>
        </w:rPr>
        <w:t>3</w:t>
      </w:r>
    </w:p>
    <w:tbl>
      <w:tblPr>
        <w:tblStyle w:val="TableGrid1"/>
        <w:tblW w:w="5000" w:type="pct"/>
        <w:tblInd w:w="0" w:type="dxa"/>
        <w:tblLook w:val="04A0" w:firstRow="1" w:lastRow="0" w:firstColumn="1" w:lastColumn="0" w:noHBand="0" w:noVBand="1"/>
      </w:tblPr>
      <w:tblGrid>
        <w:gridCol w:w="9954"/>
      </w:tblGrid>
      <w:tr w:rsidR="00714082" w:rsidRPr="00251FD4" w14:paraId="50C813BC" w14:textId="77777777" w:rsidTr="006A1D42">
        <w:tc>
          <w:tcPr>
            <w:tcW w:w="5000" w:type="pct"/>
            <w:tcBorders>
              <w:top w:val="single" w:sz="4" w:space="0" w:color="000000"/>
              <w:left w:val="single" w:sz="4" w:space="0" w:color="000000"/>
              <w:bottom w:val="single" w:sz="4" w:space="0" w:color="000000"/>
              <w:right w:val="single" w:sz="4" w:space="0" w:color="000000"/>
            </w:tcBorders>
          </w:tcPr>
          <w:p w14:paraId="3351942E" w14:textId="4AC5A0C8" w:rsidR="00714082" w:rsidRPr="006B4962" w:rsidRDefault="00714082" w:rsidP="006A1D42">
            <w:pPr>
              <w:suppressAutoHyphens/>
              <w:snapToGrid/>
              <w:spacing w:after="0" w:afterAutospacing="0" w:line="256" w:lineRule="auto"/>
              <w:jc w:val="center"/>
              <w:rPr>
                <w:rFonts w:eastAsiaTheme="minorEastAsia"/>
                <w:b/>
                <w:sz w:val="20"/>
                <w:lang w:val="en-US" w:eastAsia="ja-JP"/>
              </w:rPr>
            </w:pPr>
            <w:r w:rsidRPr="006B4962">
              <w:rPr>
                <w:rFonts w:eastAsiaTheme="minorEastAsia" w:hint="eastAsia"/>
                <w:b/>
                <w:sz w:val="20"/>
                <w:lang w:val="en-US" w:eastAsia="ja-JP"/>
              </w:rPr>
              <w:lastRenderedPageBreak/>
              <w:t>Text Proposal#</w:t>
            </w:r>
            <w:r w:rsidR="009B3F76">
              <w:rPr>
                <w:rFonts w:eastAsiaTheme="minorEastAsia" w:hint="eastAsia"/>
                <w:b/>
                <w:sz w:val="20"/>
                <w:lang w:val="en-US" w:eastAsia="ja-JP"/>
              </w:rPr>
              <w:t>3</w:t>
            </w:r>
          </w:p>
          <w:p w14:paraId="1D81EC2B" w14:textId="77777777" w:rsidR="002F0A3E" w:rsidRDefault="002F0A3E" w:rsidP="002F0A3E">
            <w:pPr>
              <w:suppressAutoHyphens/>
              <w:spacing w:after="0" w:afterAutospacing="0" w:line="257" w:lineRule="auto"/>
              <w:rPr>
                <w:rFonts w:eastAsiaTheme="minorEastAsia"/>
                <w:bCs/>
                <w:sz w:val="20"/>
                <w:u w:val="single"/>
                <w:lang w:val="en-US" w:eastAsia="ja-JP"/>
              </w:rPr>
            </w:pPr>
            <w:r>
              <w:rPr>
                <w:rFonts w:eastAsiaTheme="minorEastAsia" w:hint="eastAsia"/>
                <w:bCs/>
                <w:sz w:val="20"/>
                <w:u w:val="single"/>
                <w:lang w:val="en-US" w:eastAsia="ja-JP"/>
              </w:rPr>
              <w:t>Title</w:t>
            </w:r>
          </w:p>
          <w:p w14:paraId="1C4DE106" w14:textId="4AEC321D" w:rsidR="002F0A3E" w:rsidRPr="008E1EEF" w:rsidRDefault="002F0A3E" w:rsidP="002F0A3E">
            <w:pPr>
              <w:suppressAutoHyphens/>
              <w:spacing w:after="0" w:afterAutospacing="0" w:line="257" w:lineRule="auto"/>
              <w:rPr>
                <w:rFonts w:eastAsiaTheme="minorEastAsia"/>
                <w:bCs/>
                <w:sz w:val="20"/>
                <w:lang w:val="en-US" w:eastAsia="ja-JP"/>
              </w:rPr>
            </w:pPr>
            <w:r w:rsidRPr="000F0C09">
              <w:rPr>
                <w:rFonts w:eastAsiaTheme="minorEastAsia" w:hint="eastAsia"/>
                <w:bCs/>
                <w:sz w:val="20"/>
                <w:lang w:val="en-US" w:eastAsia="ja-JP"/>
              </w:rPr>
              <w:t>Draft CR for TS38.21</w:t>
            </w:r>
            <w:r>
              <w:rPr>
                <w:rFonts w:eastAsiaTheme="minorEastAsia" w:hint="eastAsia"/>
                <w:bCs/>
                <w:sz w:val="20"/>
                <w:lang w:val="en-US" w:eastAsia="ja-JP"/>
              </w:rPr>
              <w:t>4</w:t>
            </w:r>
            <w:r w:rsidRPr="000F0C09">
              <w:rPr>
                <w:rFonts w:eastAsiaTheme="minorEastAsia" w:hint="eastAsia"/>
                <w:bCs/>
                <w:sz w:val="20"/>
                <w:lang w:val="en-US" w:eastAsia="ja-JP"/>
              </w:rPr>
              <w:t xml:space="preserve"> on </w:t>
            </w:r>
            <w:r w:rsidR="00022717" w:rsidRPr="00022717">
              <w:rPr>
                <w:rFonts w:eastAsiaTheme="minorEastAsia"/>
                <w:bCs/>
                <w:sz w:val="20"/>
                <w:lang w:val="en-US" w:eastAsia="ja-JP"/>
              </w:rPr>
              <w:t xml:space="preserve">Msg3 transmission behavior during the 4-step random access procedure in RRC_CONNECTED mode, when the UE selects the second PRACH occasion and is configured with </w:t>
            </w:r>
            <w:r w:rsidR="00022717" w:rsidRPr="00022717">
              <w:rPr>
                <w:rFonts w:eastAsiaTheme="minorEastAsia"/>
                <w:bCs/>
                <w:i/>
                <w:iCs/>
                <w:sz w:val="20"/>
                <w:lang w:val="en-US" w:eastAsia="ja-JP"/>
              </w:rPr>
              <w:t>sbfd-Config2-Transmission</w:t>
            </w:r>
          </w:p>
          <w:p w14:paraId="72BE6DE1" w14:textId="77777777" w:rsidR="002F0A3E" w:rsidRPr="006B4962" w:rsidRDefault="002F0A3E" w:rsidP="002F0A3E">
            <w:pPr>
              <w:suppressAutoHyphens/>
              <w:spacing w:after="0" w:afterAutospacing="0" w:line="257" w:lineRule="auto"/>
              <w:rPr>
                <w:rFonts w:eastAsia="Times New Roman"/>
                <w:bCs/>
                <w:sz w:val="20"/>
                <w:u w:val="single"/>
                <w:lang w:val="en-US" w:eastAsia="en-US"/>
              </w:rPr>
            </w:pPr>
            <w:r w:rsidRPr="006B4962">
              <w:rPr>
                <w:rFonts w:eastAsia="Times New Roman"/>
                <w:bCs/>
                <w:sz w:val="20"/>
                <w:u w:val="single"/>
                <w:lang w:val="en-US" w:eastAsia="en-US"/>
              </w:rPr>
              <w:t>Reason for change</w:t>
            </w:r>
          </w:p>
          <w:p w14:paraId="0E8A549E" w14:textId="4EB67362" w:rsidR="002F0A3E" w:rsidRPr="006B4962" w:rsidRDefault="002F0A3E" w:rsidP="002F0A3E">
            <w:pPr>
              <w:suppressAutoHyphens/>
              <w:spacing w:after="0" w:afterAutospacing="0" w:line="257" w:lineRule="auto"/>
              <w:rPr>
                <w:rFonts w:eastAsiaTheme="minorEastAsia"/>
                <w:bCs/>
                <w:sz w:val="20"/>
                <w:lang w:val="en-US" w:eastAsia="ja-JP"/>
              </w:rPr>
            </w:pPr>
            <w:r>
              <w:rPr>
                <w:rFonts w:eastAsiaTheme="minorEastAsia" w:hint="eastAsia"/>
                <w:bCs/>
                <w:sz w:val="20"/>
                <w:lang w:val="en-US" w:eastAsia="ja-JP"/>
              </w:rPr>
              <w:t xml:space="preserve">According to the latest specifications, </w:t>
            </w:r>
            <w:r w:rsidR="00022717" w:rsidRPr="00022717">
              <w:rPr>
                <w:rFonts w:eastAsiaTheme="minorEastAsia"/>
                <w:bCs/>
                <w:sz w:val="20"/>
                <w:lang w:val="en-US" w:eastAsia="ja-JP"/>
              </w:rPr>
              <w:t xml:space="preserve">Msg3 transmission behavior during the 4-step random access procedure in RRC_CONNECTED mode, when the UE selects the second PRACH occasion and is configured with </w:t>
            </w:r>
            <w:r w:rsidR="00022717" w:rsidRPr="00022717">
              <w:rPr>
                <w:rFonts w:eastAsiaTheme="minorEastAsia"/>
                <w:bCs/>
                <w:i/>
                <w:iCs/>
                <w:sz w:val="20"/>
                <w:lang w:val="en-US" w:eastAsia="ja-JP"/>
              </w:rPr>
              <w:t>sbfd-Config2-Transmission</w:t>
            </w:r>
            <w:r w:rsidR="00A7628C">
              <w:rPr>
                <w:rFonts w:eastAsiaTheme="minorEastAsia" w:hint="eastAsia"/>
                <w:bCs/>
                <w:sz w:val="20"/>
                <w:lang w:val="en-US" w:eastAsia="ja-JP"/>
              </w:rPr>
              <w:t xml:space="preserve">, follows Configuration 2. However, in this </w:t>
            </w:r>
            <w:r w:rsidR="003110B6">
              <w:rPr>
                <w:rFonts w:eastAsiaTheme="minorEastAsia" w:hint="eastAsia"/>
                <w:bCs/>
                <w:sz w:val="20"/>
                <w:lang w:val="en-US" w:eastAsia="ja-JP"/>
              </w:rPr>
              <w:t xml:space="preserve">case, the </w:t>
            </w:r>
            <w:proofErr w:type="gramStart"/>
            <w:r w:rsidR="003110B6">
              <w:rPr>
                <w:rFonts w:eastAsiaTheme="minorEastAsia" w:hint="eastAsia"/>
                <w:bCs/>
                <w:sz w:val="20"/>
                <w:lang w:val="en-US" w:eastAsia="ja-JP"/>
              </w:rPr>
              <w:t>legacy</w:t>
            </w:r>
            <w:proofErr w:type="gramEnd"/>
            <w:r w:rsidR="003110B6">
              <w:rPr>
                <w:rFonts w:eastAsiaTheme="minorEastAsia" w:hint="eastAsia"/>
                <w:bCs/>
                <w:sz w:val="20"/>
                <w:lang w:val="en-US" w:eastAsia="ja-JP"/>
              </w:rPr>
              <w:t xml:space="preserve"> UE </w:t>
            </w:r>
            <w:r w:rsidR="00681D63">
              <w:rPr>
                <w:rFonts w:eastAsiaTheme="minorEastAsia"/>
                <w:bCs/>
                <w:sz w:val="20"/>
                <w:lang w:val="en-US" w:eastAsia="ja-JP"/>
              </w:rPr>
              <w:t>behavior</w:t>
            </w:r>
            <w:r w:rsidR="003110B6">
              <w:rPr>
                <w:rFonts w:eastAsiaTheme="minorEastAsia" w:hint="eastAsia"/>
                <w:bCs/>
                <w:sz w:val="20"/>
                <w:lang w:val="en-US" w:eastAsia="ja-JP"/>
              </w:rPr>
              <w:t xml:space="preserve"> should be applied </w:t>
            </w:r>
            <w:r w:rsidR="00681D63">
              <w:rPr>
                <w:rFonts w:eastAsiaTheme="minorEastAsia"/>
                <w:bCs/>
                <w:sz w:val="20"/>
                <w:lang w:val="en-US" w:eastAsia="ja-JP"/>
              </w:rPr>
              <w:t>without</w:t>
            </w:r>
            <w:r w:rsidR="003110B6">
              <w:rPr>
                <w:rFonts w:eastAsiaTheme="minorEastAsia" w:hint="eastAsia"/>
                <w:bCs/>
                <w:sz w:val="20"/>
                <w:lang w:val="en-US" w:eastAsia="ja-JP"/>
              </w:rPr>
              <w:t xml:space="preserve"> considering SBFD symbols and non-SBFD symbols.</w:t>
            </w:r>
          </w:p>
          <w:p w14:paraId="6BDCD8E2" w14:textId="77777777" w:rsidR="002F0A3E" w:rsidRPr="006B4962" w:rsidRDefault="002F0A3E" w:rsidP="002F0A3E">
            <w:pPr>
              <w:suppressAutoHyphens/>
              <w:spacing w:after="0" w:afterAutospacing="0" w:line="257" w:lineRule="auto"/>
              <w:rPr>
                <w:rFonts w:eastAsia="Times New Roman"/>
                <w:bCs/>
                <w:sz w:val="20"/>
                <w:u w:val="single"/>
                <w:lang w:val="en-US" w:eastAsia="en-US"/>
              </w:rPr>
            </w:pPr>
            <w:r w:rsidRPr="006B4962">
              <w:rPr>
                <w:rFonts w:eastAsia="Times New Roman"/>
                <w:bCs/>
                <w:sz w:val="20"/>
                <w:u w:val="single"/>
                <w:lang w:val="en-US" w:eastAsia="en-US"/>
              </w:rPr>
              <w:t>Summary of change</w:t>
            </w:r>
          </w:p>
          <w:p w14:paraId="12794BBE" w14:textId="5AA6349B" w:rsidR="002F0A3E" w:rsidRDefault="003110B6" w:rsidP="002F0A3E">
            <w:pPr>
              <w:suppressAutoHyphens/>
              <w:spacing w:after="50" w:afterAutospacing="0" w:line="257" w:lineRule="auto"/>
              <w:rPr>
                <w:rFonts w:eastAsiaTheme="minorEastAsia"/>
                <w:bCs/>
                <w:sz w:val="20"/>
                <w:lang w:val="en-US" w:eastAsia="ja-JP"/>
              </w:rPr>
            </w:pPr>
            <w:r w:rsidRPr="00022717">
              <w:rPr>
                <w:rFonts w:eastAsiaTheme="minorEastAsia"/>
                <w:bCs/>
                <w:sz w:val="20"/>
                <w:lang w:val="en-US" w:eastAsia="ja-JP"/>
              </w:rPr>
              <w:t xml:space="preserve">Msg3 transmission behavior during the 4-step random access procedure in RRC_CONNECTED mode, when the UE selects the second PRACH occasion and is configured with </w:t>
            </w:r>
            <w:r w:rsidRPr="00022717">
              <w:rPr>
                <w:rFonts w:eastAsiaTheme="minorEastAsia"/>
                <w:bCs/>
                <w:i/>
                <w:iCs/>
                <w:sz w:val="20"/>
                <w:lang w:val="en-US" w:eastAsia="ja-JP"/>
              </w:rPr>
              <w:t>sbfd-Config2-Transmission</w:t>
            </w:r>
            <w:r>
              <w:rPr>
                <w:rFonts w:eastAsiaTheme="minorEastAsia" w:hint="eastAsia"/>
                <w:bCs/>
                <w:sz w:val="20"/>
                <w:lang w:val="en-US" w:eastAsia="ja-JP"/>
              </w:rPr>
              <w:t>, applies the le</w:t>
            </w:r>
            <w:r w:rsidR="00681D63">
              <w:rPr>
                <w:rFonts w:eastAsiaTheme="minorEastAsia" w:hint="eastAsia"/>
                <w:bCs/>
                <w:sz w:val="20"/>
                <w:lang w:val="en-US" w:eastAsia="ja-JP"/>
              </w:rPr>
              <w:t>gacy Msg3 transmission procedure</w:t>
            </w:r>
            <w:r>
              <w:rPr>
                <w:rFonts w:eastAsiaTheme="minorEastAsia" w:hint="eastAsia"/>
                <w:bCs/>
                <w:sz w:val="20"/>
                <w:lang w:val="en-US" w:eastAsia="ja-JP"/>
              </w:rPr>
              <w:t>.</w:t>
            </w:r>
          </w:p>
          <w:p w14:paraId="525B7264" w14:textId="77777777" w:rsidR="002F0A3E" w:rsidRPr="006B4962" w:rsidRDefault="002F0A3E" w:rsidP="002F0A3E">
            <w:pPr>
              <w:suppressAutoHyphens/>
              <w:spacing w:after="0" w:afterAutospacing="0" w:line="257" w:lineRule="auto"/>
              <w:rPr>
                <w:rFonts w:eastAsia="Times New Roman"/>
                <w:bCs/>
                <w:sz w:val="20"/>
                <w:u w:val="single"/>
                <w:lang w:val="en-US" w:eastAsia="en-US"/>
              </w:rPr>
            </w:pPr>
            <w:r>
              <w:rPr>
                <w:rFonts w:eastAsiaTheme="minorEastAsia" w:hint="eastAsia"/>
                <w:bCs/>
                <w:sz w:val="20"/>
                <w:u w:val="single"/>
                <w:lang w:val="en-US" w:eastAsia="ja-JP"/>
              </w:rPr>
              <w:t>Consequences if not approved</w:t>
            </w:r>
          </w:p>
          <w:p w14:paraId="460534D1" w14:textId="3F31A20A" w:rsidR="00FB1B28" w:rsidRPr="00FB1B28" w:rsidRDefault="002F01E3" w:rsidP="002F0A3E">
            <w:pPr>
              <w:rPr>
                <w:rFonts w:eastAsiaTheme="minorEastAsia"/>
                <w:sz w:val="20"/>
                <w:lang w:eastAsia="ja-JP"/>
              </w:rPr>
            </w:pPr>
            <w:r>
              <w:rPr>
                <w:rFonts w:eastAsiaTheme="minorEastAsia" w:hint="eastAsia"/>
                <w:sz w:val="20"/>
                <w:lang w:eastAsia="ja-JP"/>
              </w:rPr>
              <w:t xml:space="preserve">Msg3 time domain resource remains </w:t>
            </w:r>
            <w:r>
              <w:rPr>
                <w:rFonts w:eastAsiaTheme="minorEastAsia"/>
                <w:sz w:val="20"/>
                <w:lang w:eastAsia="ja-JP"/>
              </w:rPr>
              <w:t>ambiguous</w:t>
            </w:r>
            <w:r>
              <w:rPr>
                <w:rFonts w:eastAsiaTheme="minorEastAsia" w:hint="eastAsia"/>
                <w:sz w:val="20"/>
                <w:lang w:eastAsia="ja-JP"/>
              </w:rPr>
              <w:t xml:space="preserve"> between the </w:t>
            </w:r>
            <w:proofErr w:type="spellStart"/>
            <w:r>
              <w:rPr>
                <w:rFonts w:eastAsiaTheme="minorEastAsia" w:hint="eastAsia"/>
                <w:sz w:val="20"/>
                <w:lang w:eastAsia="ja-JP"/>
              </w:rPr>
              <w:t>gNB</w:t>
            </w:r>
            <w:proofErr w:type="spellEnd"/>
            <w:r>
              <w:rPr>
                <w:rFonts w:eastAsiaTheme="minorEastAsia" w:hint="eastAsia"/>
                <w:sz w:val="20"/>
                <w:lang w:eastAsia="ja-JP"/>
              </w:rPr>
              <w:t xml:space="preserve"> and the SBFD-aware UE. </w:t>
            </w:r>
          </w:p>
        </w:tc>
      </w:tr>
      <w:tr w:rsidR="00714082" w:rsidRPr="006B4962" w14:paraId="772D930C" w14:textId="77777777" w:rsidTr="006A1D42">
        <w:tc>
          <w:tcPr>
            <w:tcW w:w="5000" w:type="pct"/>
            <w:tcBorders>
              <w:top w:val="single" w:sz="4" w:space="0" w:color="000000"/>
              <w:left w:val="single" w:sz="4" w:space="0" w:color="000000"/>
              <w:bottom w:val="single" w:sz="4" w:space="0" w:color="000000"/>
              <w:right w:val="single" w:sz="4" w:space="0" w:color="000000"/>
            </w:tcBorders>
            <w:hideMark/>
          </w:tcPr>
          <w:p w14:paraId="26A9FD06" w14:textId="77777777" w:rsidR="00714082" w:rsidRDefault="00714082" w:rsidP="006A1D42">
            <w:pPr>
              <w:snapToGrid/>
              <w:spacing w:after="0" w:afterAutospacing="0" w:line="276" w:lineRule="auto"/>
              <w:jc w:val="center"/>
              <w:rPr>
                <w:rFonts w:eastAsiaTheme="minorEastAsia"/>
                <w:color w:val="FF0000"/>
                <w:sz w:val="22"/>
                <w:szCs w:val="22"/>
                <w:lang w:val="en-US" w:eastAsia="ja-JP"/>
              </w:rPr>
            </w:pPr>
            <w:r w:rsidRPr="006B4962">
              <w:rPr>
                <w:rFonts w:eastAsia="Times New Roman"/>
                <w:color w:val="FF0000"/>
                <w:sz w:val="22"/>
                <w:szCs w:val="22"/>
                <w:lang w:val="en-US" w:eastAsia="en-US"/>
              </w:rPr>
              <w:t>*** Unchanged parts are omitted ***</w:t>
            </w:r>
          </w:p>
          <w:p w14:paraId="625C8DF8" w14:textId="77777777" w:rsidR="00714082" w:rsidRPr="00561AB5" w:rsidRDefault="00714082" w:rsidP="006A1D42">
            <w:pPr>
              <w:keepNext/>
              <w:keepLines/>
              <w:spacing w:before="120" w:after="180" w:afterAutospacing="0"/>
              <w:ind w:left="1418" w:hanging="1418"/>
              <w:jc w:val="left"/>
              <w:outlineLvl w:val="3"/>
              <w:rPr>
                <w:rFonts w:ascii="Arial" w:eastAsia="SimSun" w:hAnsi="Arial"/>
                <w:lang w:val="x-none" w:eastAsia="en-US"/>
              </w:rPr>
            </w:pPr>
            <w:r w:rsidRPr="00561AB5">
              <w:rPr>
                <w:rFonts w:ascii="Arial" w:eastAsia="SimSun" w:hAnsi="Arial"/>
                <w:lang w:val="x-none" w:eastAsia="en-US"/>
              </w:rPr>
              <w:t>6.1.2.1a</w:t>
            </w:r>
            <w:r w:rsidRPr="00561AB5">
              <w:rPr>
                <w:rFonts w:ascii="Arial" w:eastAsia="SimSun" w:hAnsi="Arial"/>
                <w:lang w:val="x-none" w:eastAsia="en-US"/>
              </w:rPr>
              <w:tab/>
              <w:t>Resource allocation in time domain for SBFD</w:t>
            </w:r>
          </w:p>
          <w:p w14:paraId="13BF452E" w14:textId="0EAD0BC5" w:rsidR="00714082" w:rsidRPr="00165634" w:rsidRDefault="00165634" w:rsidP="00097769">
            <w:pPr>
              <w:spacing w:after="180" w:afterAutospacing="0"/>
              <w:jc w:val="left"/>
              <w:rPr>
                <w:rFonts w:eastAsiaTheme="minorEastAsia"/>
                <w:color w:val="000000"/>
                <w:sz w:val="20"/>
                <w:lang w:eastAsia="ja-JP"/>
              </w:rPr>
            </w:pPr>
            <w:r w:rsidRPr="0096109D">
              <w:rPr>
                <w:rFonts w:eastAsiaTheme="minorEastAsia" w:hint="eastAsia"/>
                <w:color w:val="EE0000"/>
                <w:sz w:val="20"/>
                <w:lang w:val="x-none" w:eastAsia="ja-JP"/>
              </w:rPr>
              <w:t>F</w:t>
            </w:r>
            <w:r w:rsidRPr="0096109D">
              <w:rPr>
                <w:rFonts w:eastAsia="SimSun"/>
                <w:color w:val="EE0000"/>
                <w:sz w:val="20"/>
                <w:lang w:val="x-none" w:eastAsia="en-US"/>
              </w:rPr>
              <w:t xml:space="preserve">or PUSCH transmissions scheduled by DCI format 0_0 with CRC scrambled by TC-RNTI or RAR UL grant and associated with a PRACH transmission in </w:t>
            </w:r>
            <w:r w:rsidRPr="0096109D">
              <w:rPr>
                <w:rFonts w:eastAsiaTheme="minorEastAsia" w:hint="eastAsia"/>
                <w:color w:val="EE0000"/>
                <w:sz w:val="20"/>
                <w:lang w:val="x-none" w:eastAsia="ja-JP"/>
              </w:rPr>
              <w:t>second</w:t>
            </w:r>
            <w:r w:rsidRPr="0096109D">
              <w:rPr>
                <w:rFonts w:eastAsia="SimSun"/>
                <w:color w:val="EE0000"/>
                <w:sz w:val="20"/>
                <w:lang w:val="x-none" w:eastAsia="en-US"/>
              </w:rPr>
              <w:t xml:space="preserve"> PRACH occasions</w:t>
            </w:r>
            <w:r w:rsidRPr="0096109D">
              <w:rPr>
                <w:rFonts w:eastAsiaTheme="minorEastAsia" w:hint="eastAsia"/>
                <w:color w:val="EE0000"/>
                <w:sz w:val="20"/>
                <w:lang w:eastAsia="ja-JP"/>
              </w:rPr>
              <w:t xml:space="preserve">, the UE follows the procedure in </w:t>
            </w:r>
            <w:r w:rsidR="0096109D" w:rsidRPr="0096109D">
              <w:rPr>
                <w:rFonts w:eastAsiaTheme="minorEastAsia" w:hint="eastAsia"/>
                <w:color w:val="EE0000"/>
                <w:sz w:val="20"/>
                <w:lang w:eastAsia="ja-JP"/>
              </w:rPr>
              <w:t>Clause 6.1.2.1.</w:t>
            </w:r>
            <w:r>
              <w:rPr>
                <w:rFonts w:eastAsiaTheme="minorEastAsia" w:hint="eastAsia"/>
                <w:sz w:val="20"/>
                <w:lang w:eastAsia="ja-JP"/>
              </w:rPr>
              <w:t xml:space="preserve"> </w:t>
            </w:r>
          </w:p>
          <w:p w14:paraId="16ED211A" w14:textId="77777777" w:rsidR="00653DC3" w:rsidRPr="00653DC3" w:rsidRDefault="00653DC3" w:rsidP="00097769">
            <w:pPr>
              <w:spacing w:after="180" w:afterAutospacing="0"/>
              <w:jc w:val="left"/>
              <w:rPr>
                <w:rFonts w:eastAsia="SimSun"/>
                <w:color w:val="000000"/>
                <w:sz w:val="20"/>
                <w:lang w:eastAsia="en-US"/>
              </w:rPr>
            </w:pPr>
            <w:r w:rsidRPr="00653DC3">
              <w:rPr>
                <w:rFonts w:eastAsia="SimSun"/>
                <w:color w:val="000000"/>
                <w:sz w:val="20"/>
                <w:lang w:eastAsia="en-US"/>
              </w:rPr>
              <w:t>For a UE scheduled with PUSCH transmission occasions across SBFD symbols and non-SBFD symbols in different slots,</w:t>
            </w:r>
          </w:p>
          <w:p w14:paraId="221BA6EF" w14:textId="77777777" w:rsidR="00653DC3" w:rsidRPr="00653DC3" w:rsidRDefault="00653DC3" w:rsidP="00097769">
            <w:pPr>
              <w:spacing w:after="180" w:afterAutospacing="0"/>
              <w:ind w:left="568" w:hanging="284"/>
              <w:jc w:val="left"/>
              <w:rPr>
                <w:rFonts w:eastAsia="SimSun"/>
                <w:sz w:val="20"/>
                <w:lang w:eastAsia="en-US"/>
              </w:rPr>
            </w:pPr>
            <w:r w:rsidRPr="00653DC3">
              <w:rPr>
                <w:rFonts w:eastAsia="SimSun"/>
                <w:sz w:val="20"/>
                <w:lang w:val="x-none" w:eastAsia="en-US"/>
              </w:rPr>
              <w:t>-</w:t>
            </w:r>
            <w:r w:rsidRPr="00653DC3">
              <w:rPr>
                <w:rFonts w:eastAsia="SimSun"/>
                <w:sz w:val="20"/>
                <w:lang w:val="x-none" w:eastAsia="en-US"/>
              </w:rPr>
              <w:tab/>
            </w:r>
            <w:bookmarkStart w:id="57" w:name="_Hlk207992731"/>
            <w:r w:rsidRPr="00653DC3">
              <w:rPr>
                <w:rFonts w:eastAsia="SimSun"/>
                <w:sz w:val="20"/>
                <w:lang w:val="x-none" w:eastAsia="en-US"/>
              </w:rPr>
              <w:t xml:space="preserve">if the UE is not configured with </w:t>
            </w:r>
            <w:r w:rsidRPr="00653DC3">
              <w:rPr>
                <w:rFonts w:eastAsia="SimSun"/>
                <w:i/>
                <w:sz w:val="20"/>
                <w:lang w:val="x-none" w:eastAsia="en-US"/>
              </w:rPr>
              <w:t>sbfd-Config2-Transmission</w:t>
            </w:r>
            <w:bookmarkEnd w:id="57"/>
            <w:r w:rsidRPr="00653DC3">
              <w:rPr>
                <w:rFonts w:eastAsia="SimSun"/>
                <w:sz w:val="20"/>
                <w:lang w:val="x-none" w:eastAsia="en-US"/>
              </w:rPr>
              <w:t xml:space="preserve">, or if the UE is configured with </w:t>
            </w:r>
            <w:r w:rsidRPr="00653DC3">
              <w:rPr>
                <w:rFonts w:eastAsia="SimSun"/>
                <w:i/>
                <w:sz w:val="20"/>
                <w:lang w:val="x-none" w:eastAsia="en-US"/>
              </w:rPr>
              <w:t>sbfd-Config2-Transmission</w:t>
            </w:r>
            <w:r w:rsidRPr="00653DC3">
              <w:rPr>
                <w:rFonts w:eastAsia="SimSun"/>
                <w:sz w:val="20"/>
                <w:lang w:val="x-none" w:eastAsia="en-US"/>
              </w:rPr>
              <w:t xml:space="preserve"> </w:t>
            </w:r>
            <w:r w:rsidRPr="00653DC3">
              <w:rPr>
                <w:rFonts w:eastAsia="SimSun"/>
                <w:sz w:val="20"/>
                <w:lang w:val="x-none"/>
              </w:rPr>
              <w:t xml:space="preserve">and </w:t>
            </w:r>
            <w:r w:rsidRPr="00653DC3">
              <w:rPr>
                <w:rFonts w:eastAsia="SimSun"/>
                <w:sz w:val="20"/>
                <w:lang w:val="x-none" w:eastAsia="en-US"/>
              </w:rPr>
              <w:t xml:space="preserve">for PUSCH transmissions scheduled by DCI format 0_0 with CRC scrambled by TC-RNTI or RAR UL grant and associated with a PRACH transmission in second PRACH occasions, </w:t>
            </w:r>
          </w:p>
          <w:p w14:paraId="19DFD30D" w14:textId="77777777" w:rsidR="00653DC3" w:rsidRPr="00653DC3" w:rsidRDefault="00653DC3" w:rsidP="00097769">
            <w:pPr>
              <w:spacing w:after="180" w:afterAutospacing="0"/>
              <w:ind w:left="851" w:hanging="284"/>
              <w:jc w:val="left"/>
              <w:rPr>
                <w:rFonts w:eastAsia="SimSun"/>
                <w:sz w:val="20"/>
                <w:lang w:val="x-none" w:eastAsia="en-US"/>
              </w:rPr>
            </w:pPr>
            <w:r w:rsidRPr="00653DC3">
              <w:rPr>
                <w:rFonts w:eastAsia="SimSun"/>
                <w:sz w:val="20"/>
                <w:lang w:val="x-none" w:eastAsia="en-US"/>
              </w:rPr>
              <w:t>-</w:t>
            </w:r>
            <w:r w:rsidRPr="00653DC3">
              <w:rPr>
                <w:rFonts w:eastAsia="SimSun"/>
                <w:sz w:val="20"/>
                <w:lang w:val="x-none" w:eastAsia="en-US"/>
              </w:rPr>
              <w:tab/>
              <w:t>the UE transmits only the PUSCH in a valid symbol type;</w:t>
            </w:r>
          </w:p>
          <w:p w14:paraId="3AB0645A" w14:textId="77777777" w:rsidR="00653DC3" w:rsidRPr="00653DC3" w:rsidRDefault="00653DC3" w:rsidP="00097769">
            <w:pPr>
              <w:spacing w:after="180" w:afterAutospacing="0"/>
              <w:ind w:left="1135" w:hanging="284"/>
              <w:jc w:val="left"/>
              <w:rPr>
                <w:rFonts w:eastAsia="SimSun"/>
                <w:sz w:val="20"/>
                <w:lang w:val="x-none" w:eastAsia="en-US"/>
              </w:rPr>
            </w:pPr>
            <w:r w:rsidRPr="00653DC3">
              <w:rPr>
                <w:rFonts w:eastAsia="SimSun"/>
                <w:sz w:val="20"/>
                <w:lang w:val="x-none" w:eastAsia="en-US"/>
              </w:rPr>
              <w:t>-</w:t>
            </w:r>
            <w:r w:rsidRPr="00653DC3">
              <w:rPr>
                <w:rFonts w:eastAsia="SimSun"/>
                <w:sz w:val="20"/>
                <w:lang w:val="x-none" w:eastAsia="en-US"/>
              </w:rPr>
              <w:tab/>
              <w:t xml:space="preserve">For Type 1 PUSCH transmissions with a configured grant, the valid symbol type is provided by </w:t>
            </w:r>
            <w:proofErr w:type="spellStart"/>
            <w:r w:rsidRPr="00653DC3">
              <w:rPr>
                <w:rFonts w:eastAsia="SimSun"/>
                <w:i/>
                <w:sz w:val="20"/>
                <w:lang w:val="x-none" w:eastAsia="en-US"/>
              </w:rPr>
              <w:t>symbolType</w:t>
            </w:r>
            <w:proofErr w:type="spellEnd"/>
            <w:r w:rsidRPr="00653DC3">
              <w:rPr>
                <w:rFonts w:eastAsia="SimSun"/>
                <w:sz w:val="20"/>
                <w:lang w:val="x-none" w:eastAsia="en-US"/>
              </w:rPr>
              <w:t xml:space="preserve"> in </w:t>
            </w:r>
            <w:proofErr w:type="spellStart"/>
            <w:r w:rsidRPr="00653DC3">
              <w:rPr>
                <w:rFonts w:eastAsia="SimSun"/>
                <w:i/>
                <w:iCs/>
                <w:sz w:val="20"/>
                <w:lang w:val="x-none" w:eastAsia="en-US"/>
              </w:rPr>
              <w:t>rrc-ConfiguredUplinkGrant</w:t>
            </w:r>
            <w:proofErr w:type="spellEnd"/>
            <w:r w:rsidRPr="00653DC3">
              <w:rPr>
                <w:rFonts w:eastAsia="SimSun"/>
                <w:i/>
                <w:iCs/>
                <w:sz w:val="20"/>
                <w:lang w:val="x-none" w:eastAsia="en-US"/>
              </w:rPr>
              <w:t xml:space="preserve"> </w:t>
            </w:r>
            <w:r w:rsidRPr="00653DC3">
              <w:rPr>
                <w:rFonts w:eastAsia="SimSun"/>
                <w:sz w:val="20"/>
                <w:lang w:val="x-none" w:eastAsia="en-US"/>
              </w:rPr>
              <w:t xml:space="preserve">in </w:t>
            </w:r>
            <w:proofErr w:type="spellStart"/>
            <w:r w:rsidRPr="00653DC3">
              <w:rPr>
                <w:rFonts w:eastAsia="SimSun"/>
                <w:i/>
                <w:iCs/>
                <w:sz w:val="20"/>
                <w:lang w:val="x-none" w:eastAsia="en-US"/>
              </w:rPr>
              <w:t>ConfiguredGrantConfig</w:t>
            </w:r>
            <w:proofErr w:type="spellEnd"/>
            <w:r w:rsidRPr="00653DC3">
              <w:rPr>
                <w:rFonts w:eastAsia="SimSun"/>
                <w:sz w:val="20"/>
                <w:lang w:val="x-none" w:eastAsia="en-US"/>
              </w:rPr>
              <w:t>.</w:t>
            </w:r>
          </w:p>
          <w:p w14:paraId="1C06A73D" w14:textId="77777777" w:rsidR="00653DC3" w:rsidRPr="00653DC3" w:rsidRDefault="00653DC3" w:rsidP="00097769">
            <w:pPr>
              <w:spacing w:after="180" w:afterAutospacing="0"/>
              <w:ind w:left="1135" w:hanging="284"/>
              <w:jc w:val="left"/>
              <w:rPr>
                <w:rFonts w:eastAsia="SimSun"/>
                <w:sz w:val="20"/>
                <w:lang w:val="x-none" w:eastAsia="en-US"/>
              </w:rPr>
            </w:pPr>
            <w:r w:rsidRPr="00653DC3">
              <w:rPr>
                <w:rFonts w:eastAsia="SimSun"/>
                <w:sz w:val="20"/>
                <w:lang w:val="x-none" w:eastAsia="en-US"/>
              </w:rPr>
              <w:t>-</w:t>
            </w:r>
            <w:r w:rsidRPr="00653DC3">
              <w:rPr>
                <w:rFonts w:eastAsia="SimSun"/>
                <w:sz w:val="20"/>
                <w:lang w:val="x-none" w:eastAsia="en-US"/>
              </w:rPr>
              <w:tab/>
              <w:t>For Type 2 PUSCH transmissions with a configured grant or PUSCH transmissions scheduled by DCI scrambled with SP-CSI-RNTI, the valid symbol type is the symbol type of the first PUSCH transmission occasion associated with activation DCI. For Type 2 PUSCH transmissions with a configured grant of PUSCH repetition type B, the valid symbol type is the symbol type of the first actual repetition associated with activation DCI.</w:t>
            </w:r>
          </w:p>
          <w:p w14:paraId="464AA122" w14:textId="77777777" w:rsidR="00653DC3" w:rsidRPr="00653DC3" w:rsidRDefault="00653DC3" w:rsidP="00097769">
            <w:pPr>
              <w:spacing w:after="180" w:afterAutospacing="0"/>
              <w:ind w:left="1135" w:hanging="284"/>
              <w:jc w:val="left"/>
              <w:rPr>
                <w:rFonts w:eastAsia="SimSun"/>
                <w:sz w:val="20"/>
                <w:lang w:val="x-none" w:eastAsia="en-US"/>
              </w:rPr>
            </w:pPr>
            <w:r w:rsidRPr="00653DC3">
              <w:rPr>
                <w:rFonts w:eastAsia="SimSun"/>
                <w:sz w:val="20"/>
                <w:lang w:val="x-none" w:eastAsia="en-US"/>
              </w:rPr>
              <w:t>-</w:t>
            </w:r>
            <w:r w:rsidRPr="00653DC3">
              <w:rPr>
                <w:rFonts w:eastAsia="SimSun"/>
                <w:sz w:val="20"/>
                <w:lang w:val="x-none" w:eastAsia="en-US"/>
              </w:rPr>
              <w:tab/>
              <w:t>For PUSCH transmissions scheduled by DCI format 0_1, 0_2, 0_3, or PUSCH transmissions scheduled by DCI format 0_0 with CRC scrambled by TC-RNTI, RAR UL grant and associated with a PRACH transmission in second PRACH occasions, the valid symbol type is the symbol type of the first PUSCH transmission occasion indicated by the scheduling DCI or the RAR UL grant. For PUSCH repetition type B scheduled by DCI format 0_1 or 0_2, the valid symbol type is the symbol type of the first actual repetition occasion indicated by scheduling DCI. The UE does not expect that the first PUSCH transmission occasion indicated by scheduling DCI or the RAR UL grant is mapped to both SBFD symbols and non-SBFD symbols, except for PUSCH repetition type B.</w:t>
            </w:r>
          </w:p>
          <w:p w14:paraId="38146440" w14:textId="77777777" w:rsidR="00653DC3" w:rsidRPr="00653DC3" w:rsidRDefault="00653DC3" w:rsidP="00097769">
            <w:pPr>
              <w:spacing w:after="180" w:afterAutospacing="0"/>
              <w:ind w:left="851" w:hanging="284"/>
              <w:jc w:val="left"/>
              <w:rPr>
                <w:rFonts w:eastAsia="SimSun"/>
                <w:sz w:val="20"/>
                <w:lang w:val="x-none" w:eastAsia="en-US"/>
              </w:rPr>
            </w:pPr>
            <w:r w:rsidRPr="00653DC3">
              <w:rPr>
                <w:rFonts w:eastAsia="SimSun"/>
                <w:sz w:val="20"/>
                <w:lang w:val="x-none" w:eastAsia="en-US"/>
              </w:rPr>
              <w:t>-</w:t>
            </w:r>
            <w:r w:rsidRPr="00653DC3">
              <w:rPr>
                <w:rFonts w:eastAsia="SimSun"/>
                <w:sz w:val="20"/>
                <w:lang w:val="x-none" w:eastAsia="en-US"/>
              </w:rPr>
              <w:tab/>
              <w:t xml:space="preserve">For PUSCH repetition type A scheduled by DCI format 0_1, 0_2 or 0_3 when </w:t>
            </w:r>
            <w:proofErr w:type="spellStart"/>
            <w:r w:rsidRPr="00653DC3">
              <w:rPr>
                <w:rFonts w:eastAsia="SimSun"/>
                <w:i/>
                <w:iCs/>
                <w:sz w:val="20"/>
                <w:lang w:val="x-none" w:eastAsia="en-US"/>
              </w:rPr>
              <w:t>AvailableSlotCounting</w:t>
            </w:r>
            <w:proofErr w:type="spellEnd"/>
            <w:r w:rsidRPr="00653DC3">
              <w:rPr>
                <w:rFonts w:eastAsia="SimSun"/>
                <w:sz w:val="20"/>
                <w:lang w:val="x-none" w:eastAsia="en-US"/>
              </w:rPr>
              <w:t xml:space="preserve"> is enabled and K&gt;1 or TB processing over multiple slots or PUSCH repetition type A scheduled by DCI format 0_0 with CRC scrambled by TC-RNTI or RAR UL grant and associated with a PRACH transmission in second PRACH occasions,</w:t>
            </w:r>
          </w:p>
          <w:p w14:paraId="0156CF5C" w14:textId="77777777" w:rsidR="00653DC3" w:rsidRPr="00653DC3" w:rsidRDefault="00653DC3" w:rsidP="00097769">
            <w:pPr>
              <w:spacing w:after="180" w:afterAutospacing="0"/>
              <w:ind w:left="1135" w:hanging="284"/>
              <w:jc w:val="left"/>
              <w:rPr>
                <w:rFonts w:eastAsia="SimSun"/>
                <w:sz w:val="20"/>
                <w:lang w:val="x-none" w:eastAsia="en-US"/>
              </w:rPr>
            </w:pPr>
            <w:r w:rsidRPr="00653DC3">
              <w:rPr>
                <w:rFonts w:eastAsia="SimSun"/>
                <w:sz w:val="20"/>
                <w:lang w:val="x-none" w:eastAsia="en-US"/>
              </w:rPr>
              <w:t>-</w:t>
            </w:r>
            <w:r w:rsidRPr="00653DC3">
              <w:rPr>
                <w:rFonts w:eastAsia="SimSun"/>
                <w:sz w:val="20"/>
                <w:lang w:val="x-none" w:eastAsia="en-US"/>
              </w:rPr>
              <w:tab/>
              <w:t xml:space="preserve">a slot containing the transmission occasion that is not in the valid symbol type is not counted in the number of </w:t>
            </w:r>
            <m:oMath>
              <m:r>
                <w:rPr>
                  <w:rFonts w:ascii="Cambria Math" w:eastAsia="SimSun" w:hAnsi="Cambria Math"/>
                  <w:sz w:val="20"/>
                  <w:lang w:val="x-none" w:eastAsia="en-US"/>
                </w:rPr>
                <m:t>N∙K</m:t>
              </m:r>
            </m:oMath>
            <w:r w:rsidRPr="00653DC3">
              <w:rPr>
                <w:rFonts w:eastAsia="SimSun"/>
                <w:sz w:val="20"/>
                <w:lang w:val="x-none" w:eastAsia="en-US"/>
              </w:rPr>
              <w:t xml:space="preserve"> </w:t>
            </w:r>
            <w:r w:rsidRPr="00653DC3">
              <w:rPr>
                <w:rFonts w:eastAsia="Batang"/>
                <w:kern w:val="24"/>
                <w:sz w:val="20"/>
                <w:lang w:val="x-none" w:eastAsia="en-US"/>
              </w:rPr>
              <w:t>slots</w:t>
            </w:r>
            <w:r w:rsidRPr="00653DC3">
              <w:rPr>
                <w:rFonts w:eastAsia="SimSun"/>
                <w:sz w:val="20"/>
                <w:lang w:val="x-none" w:eastAsia="en-US"/>
              </w:rPr>
              <w:t>.</w:t>
            </w:r>
          </w:p>
          <w:p w14:paraId="7A5DA34E" w14:textId="77777777" w:rsidR="00653DC3" w:rsidRPr="00653DC3" w:rsidRDefault="00653DC3" w:rsidP="00097769">
            <w:pPr>
              <w:spacing w:after="180" w:afterAutospacing="0"/>
              <w:ind w:left="1135" w:hanging="284"/>
              <w:jc w:val="left"/>
              <w:rPr>
                <w:rFonts w:eastAsia="SimSun"/>
                <w:sz w:val="20"/>
                <w:lang w:val="x-none" w:eastAsia="en-US"/>
              </w:rPr>
            </w:pPr>
            <w:r w:rsidRPr="00653DC3">
              <w:rPr>
                <w:rFonts w:eastAsia="SimSun"/>
                <w:sz w:val="20"/>
                <w:lang w:val="x-none" w:eastAsia="en-US"/>
              </w:rPr>
              <w:lastRenderedPageBreak/>
              <w:t>-</w:t>
            </w:r>
            <w:r w:rsidRPr="00653DC3">
              <w:rPr>
                <w:rFonts w:eastAsia="SimSun"/>
                <w:sz w:val="20"/>
                <w:lang w:val="x-none" w:eastAsia="en-US"/>
              </w:rPr>
              <w:tab/>
              <w:t xml:space="preserve">In case the valid symbol type is SBFD symbol, a slot is counted in the number of </w:t>
            </w:r>
            <m:oMath>
              <m:r>
                <w:rPr>
                  <w:rFonts w:ascii="Cambria Math" w:eastAsia="SimSun" w:hAnsi="Cambria Math"/>
                  <w:sz w:val="20"/>
                  <w:lang w:val="x-none" w:eastAsia="en-US"/>
                </w:rPr>
                <m:t>N∙K</m:t>
              </m:r>
            </m:oMath>
            <w:r w:rsidRPr="00653DC3">
              <w:rPr>
                <w:rFonts w:eastAsia="SimSun"/>
                <w:sz w:val="20"/>
                <w:lang w:val="x-none" w:eastAsia="en-US"/>
              </w:rPr>
              <w:t xml:space="preserve"> </w:t>
            </w:r>
            <w:r w:rsidRPr="00653DC3">
              <w:rPr>
                <w:rFonts w:eastAsia="Batang"/>
                <w:kern w:val="24"/>
                <w:sz w:val="20"/>
                <w:lang w:val="x-none" w:eastAsia="en-US"/>
              </w:rPr>
              <w:t>slots</w:t>
            </w:r>
            <w:r w:rsidRPr="00653DC3">
              <w:rPr>
                <w:rFonts w:eastAsia="SimSun"/>
                <w:sz w:val="20"/>
                <w:lang w:val="x-none" w:eastAsia="en-US"/>
              </w:rPr>
              <w:t xml:space="preserve"> if the symbols allocated for the transmission occasion in the slot are all SBFD symbols and not include a symbol of an SS/PBCH block with index provided by </w:t>
            </w:r>
            <w:proofErr w:type="spellStart"/>
            <w:r w:rsidRPr="00653DC3">
              <w:rPr>
                <w:rFonts w:eastAsia="SimSun"/>
                <w:i/>
                <w:sz w:val="20"/>
                <w:lang w:val="x-none" w:eastAsia="en-US"/>
              </w:rPr>
              <w:t>ssb-PositionsInBurst</w:t>
            </w:r>
            <w:proofErr w:type="spellEnd"/>
            <w:r w:rsidRPr="00653DC3">
              <w:rPr>
                <w:rFonts w:eastAsia="SimSun"/>
                <w:sz w:val="20"/>
                <w:lang w:val="x-none" w:eastAsia="en-US"/>
              </w:rPr>
              <w:t>.</w:t>
            </w:r>
          </w:p>
          <w:p w14:paraId="754EF1F4" w14:textId="77777777" w:rsidR="00653DC3" w:rsidRPr="00653DC3" w:rsidRDefault="00653DC3" w:rsidP="00097769">
            <w:pPr>
              <w:spacing w:after="180" w:afterAutospacing="0"/>
              <w:ind w:left="1135" w:hanging="284"/>
              <w:jc w:val="left"/>
              <w:rPr>
                <w:rFonts w:eastAsia="SimSun"/>
                <w:sz w:val="20"/>
                <w:lang w:val="x-none" w:eastAsia="en-US"/>
              </w:rPr>
            </w:pPr>
            <w:r w:rsidRPr="00653DC3">
              <w:rPr>
                <w:rFonts w:eastAsia="SimSun"/>
                <w:sz w:val="20"/>
                <w:lang w:val="x-none" w:eastAsia="en-US"/>
              </w:rPr>
              <w:t>-</w:t>
            </w:r>
            <w:r w:rsidRPr="00653DC3">
              <w:rPr>
                <w:rFonts w:eastAsia="SimSun"/>
                <w:sz w:val="20"/>
                <w:lang w:val="x-none" w:eastAsia="en-US"/>
              </w:rPr>
              <w:tab/>
              <w:t xml:space="preserve">In case the valid symbol type is non-SBFD symbol, if the PUSCH repetition type A is scheduled by DCI format 0_0 with CRC scrambled by TC-RNTI or RAR UL grant and associated with a PRACH transmission in second PRACH occasions, a slot is counted in the number of </w:t>
            </w:r>
            <m:oMath>
              <m:r>
                <w:rPr>
                  <w:rFonts w:ascii="Cambria Math" w:eastAsia="SimSun" w:hAnsi="Cambria Math"/>
                  <w:sz w:val="20"/>
                  <w:lang w:val="x-none" w:eastAsia="en-US"/>
                </w:rPr>
                <m:t>N∙K</m:t>
              </m:r>
            </m:oMath>
            <w:r w:rsidRPr="00653DC3">
              <w:rPr>
                <w:rFonts w:eastAsia="SimSun"/>
                <w:sz w:val="20"/>
                <w:lang w:val="x-none" w:eastAsia="en-US"/>
              </w:rPr>
              <w:t xml:space="preserve"> </w:t>
            </w:r>
            <w:r w:rsidRPr="00653DC3">
              <w:rPr>
                <w:rFonts w:eastAsia="Batang"/>
                <w:kern w:val="24"/>
                <w:sz w:val="20"/>
                <w:lang w:val="x-none" w:eastAsia="en-US"/>
              </w:rPr>
              <w:t>slots</w:t>
            </w:r>
            <w:r w:rsidRPr="00653DC3">
              <w:rPr>
                <w:rFonts w:eastAsia="SimSun"/>
                <w:sz w:val="20"/>
                <w:lang w:val="x-none" w:eastAsia="en-US"/>
              </w:rPr>
              <w:t xml:space="preserve"> if the symbols allocated for the transmission occasion in the slot are all non-SBFD symbols and not include a DL symbol indicated by </w:t>
            </w:r>
            <w:proofErr w:type="spellStart"/>
            <w:r w:rsidRPr="00653DC3">
              <w:rPr>
                <w:rFonts w:eastAsia="SimSun"/>
                <w:i/>
                <w:sz w:val="20"/>
                <w:lang w:val="x-none" w:eastAsia="en-US"/>
              </w:rPr>
              <w:t>tdd</w:t>
            </w:r>
            <w:proofErr w:type="spellEnd"/>
            <w:r w:rsidRPr="00653DC3">
              <w:rPr>
                <w:rFonts w:eastAsia="SimSun"/>
                <w:i/>
                <w:sz w:val="20"/>
                <w:lang w:val="x-none" w:eastAsia="en-US"/>
              </w:rPr>
              <w:t>-UL-DL-</w:t>
            </w:r>
            <w:proofErr w:type="spellStart"/>
            <w:r w:rsidRPr="00653DC3">
              <w:rPr>
                <w:rFonts w:eastAsia="SimSun"/>
                <w:i/>
                <w:sz w:val="20"/>
                <w:lang w:val="x-none" w:eastAsia="en-US"/>
              </w:rPr>
              <w:t>ConfigurationCommon</w:t>
            </w:r>
            <w:proofErr w:type="spellEnd"/>
            <w:r w:rsidRPr="00653DC3">
              <w:rPr>
                <w:rFonts w:eastAsia="SimSun"/>
                <w:sz w:val="20"/>
                <w:lang w:val="x-none" w:eastAsia="en-US"/>
              </w:rPr>
              <w:t xml:space="preserve">, if provided, or a symbol of an SS/PBCH block with index provided by </w:t>
            </w:r>
            <w:proofErr w:type="spellStart"/>
            <w:r w:rsidRPr="00653DC3">
              <w:rPr>
                <w:rFonts w:eastAsia="SimSun"/>
                <w:i/>
                <w:sz w:val="20"/>
                <w:lang w:val="x-none" w:eastAsia="en-US"/>
              </w:rPr>
              <w:t>ssb-PositionsInBurst</w:t>
            </w:r>
            <w:proofErr w:type="spellEnd"/>
            <w:r w:rsidRPr="00653DC3">
              <w:rPr>
                <w:rFonts w:eastAsia="SimSun"/>
                <w:sz w:val="20"/>
                <w:lang w:val="x-none" w:eastAsia="en-US"/>
              </w:rPr>
              <w:t xml:space="preserve">. Otherwise, a slot is counted in the number of </w:t>
            </w:r>
            <m:oMath>
              <m:r>
                <w:rPr>
                  <w:rFonts w:ascii="Cambria Math" w:eastAsia="SimSun" w:hAnsi="Cambria Math"/>
                  <w:sz w:val="20"/>
                  <w:lang w:val="x-none" w:eastAsia="en-US"/>
                </w:rPr>
                <m:t>N∙K</m:t>
              </m:r>
            </m:oMath>
            <w:r w:rsidRPr="00653DC3">
              <w:rPr>
                <w:rFonts w:eastAsia="SimSun"/>
                <w:sz w:val="20"/>
                <w:lang w:val="x-none" w:eastAsia="en-US"/>
              </w:rPr>
              <w:t xml:space="preserve"> </w:t>
            </w:r>
            <w:r w:rsidRPr="00653DC3">
              <w:rPr>
                <w:rFonts w:eastAsia="Batang"/>
                <w:kern w:val="24"/>
                <w:sz w:val="20"/>
                <w:lang w:val="x-none" w:eastAsia="en-US"/>
              </w:rPr>
              <w:t>slots</w:t>
            </w:r>
            <w:r w:rsidRPr="00653DC3">
              <w:rPr>
                <w:rFonts w:eastAsia="SimSun"/>
                <w:sz w:val="20"/>
                <w:lang w:val="x-none" w:eastAsia="en-US"/>
              </w:rPr>
              <w:t xml:space="preserve"> if the symbols allocated for the transmission occasion in the slot are all non-SBFD symbols and not include a DL symbol indicated by </w:t>
            </w:r>
            <w:proofErr w:type="spellStart"/>
            <w:r w:rsidRPr="00653DC3">
              <w:rPr>
                <w:rFonts w:eastAsia="SimSun"/>
                <w:i/>
                <w:sz w:val="20"/>
                <w:lang w:val="x-none" w:eastAsia="en-US"/>
              </w:rPr>
              <w:t>tdd</w:t>
            </w:r>
            <w:proofErr w:type="spellEnd"/>
            <w:r w:rsidRPr="00653DC3">
              <w:rPr>
                <w:rFonts w:eastAsia="SimSun"/>
                <w:i/>
                <w:sz w:val="20"/>
                <w:lang w:val="x-none" w:eastAsia="en-US"/>
              </w:rPr>
              <w:t>-UL-DL-</w:t>
            </w:r>
            <w:proofErr w:type="spellStart"/>
            <w:r w:rsidRPr="00653DC3">
              <w:rPr>
                <w:rFonts w:eastAsia="SimSun"/>
                <w:i/>
                <w:sz w:val="20"/>
                <w:lang w:val="x-none" w:eastAsia="en-US"/>
              </w:rPr>
              <w:t>ConfigurationCommon</w:t>
            </w:r>
            <w:proofErr w:type="spellEnd"/>
            <w:r w:rsidRPr="00653DC3">
              <w:rPr>
                <w:rFonts w:eastAsia="SimSun"/>
                <w:sz w:val="20"/>
                <w:lang w:val="x-none" w:eastAsia="en-US"/>
              </w:rPr>
              <w:t xml:space="preserve"> or </w:t>
            </w:r>
            <w:proofErr w:type="spellStart"/>
            <w:r w:rsidRPr="00653DC3">
              <w:rPr>
                <w:rFonts w:eastAsia="SimSun"/>
                <w:i/>
                <w:sz w:val="20"/>
                <w:lang w:val="x-none" w:eastAsia="en-US"/>
              </w:rPr>
              <w:t>tdd</w:t>
            </w:r>
            <w:proofErr w:type="spellEnd"/>
            <w:r w:rsidRPr="00653DC3">
              <w:rPr>
                <w:rFonts w:eastAsia="SimSun"/>
                <w:i/>
                <w:sz w:val="20"/>
                <w:lang w:val="x-none" w:eastAsia="en-US"/>
              </w:rPr>
              <w:t>-UL-DL-</w:t>
            </w:r>
            <w:proofErr w:type="spellStart"/>
            <w:r w:rsidRPr="00653DC3">
              <w:rPr>
                <w:rFonts w:eastAsia="SimSun"/>
                <w:i/>
                <w:sz w:val="20"/>
                <w:lang w:val="x-none" w:eastAsia="en-US"/>
              </w:rPr>
              <w:t>ConfigurationDedicated</w:t>
            </w:r>
            <w:proofErr w:type="spellEnd"/>
            <w:r w:rsidRPr="00653DC3">
              <w:rPr>
                <w:rFonts w:eastAsia="SimSun"/>
                <w:sz w:val="20"/>
                <w:lang w:val="x-none" w:eastAsia="en-US"/>
              </w:rPr>
              <w:t xml:space="preserve">, if provided, or a symbol of an SS/PBCH block with index provided by </w:t>
            </w:r>
            <w:proofErr w:type="spellStart"/>
            <w:r w:rsidRPr="00653DC3">
              <w:rPr>
                <w:rFonts w:eastAsia="SimSun"/>
                <w:i/>
                <w:sz w:val="20"/>
                <w:lang w:val="x-none" w:eastAsia="en-US"/>
              </w:rPr>
              <w:t>ssb-PositionsInBurst</w:t>
            </w:r>
            <w:proofErr w:type="spellEnd"/>
            <w:r w:rsidRPr="00653DC3">
              <w:rPr>
                <w:rFonts w:eastAsia="SimSun"/>
                <w:sz w:val="20"/>
                <w:lang w:val="x-none" w:eastAsia="en-US"/>
              </w:rPr>
              <w:t>.</w:t>
            </w:r>
          </w:p>
          <w:p w14:paraId="70A5045D" w14:textId="77777777" w:rsidR="00653DC3" w:rsidRPr="00653DC3" w:rsidRDefault="00653DC3" w:rsidP="00097769">
            <w:pPr>
              <w:spacing w:after="180" w:afterAutospacing="0"/>
              <w:ind w:left="851" w:hanging="284"/>
              <w:jc w:val="left"/>
              <w:rPr>
                <w:rFonts w:eastAsia="SimSun"/>
                <w:sz w:val="20"/>
                <w:lang w:val="x-none" w:eastAsia="en-US"/>
              </w:rPr>
            </w:pPr>
            <w:r w:rsidRPr="00653DC3">
              <w:rPr>
                <w:rFonts w:eastAsia="SimSun"/>
                <w:sz w:val="20"/>
                <w:lang w:val="x-none" w:eastAsia="en-US"/>
              </w:rPr>
              <w:t>-</w:t>
            </w:r>
            <w:r w:rsidRPr="00653DC3">
              <w:rPr>
                <w:rFonts w:eastAsia="SimSun"/>
                <w:sz w:val="20"/>
                <w:lang w:val="x-none" w:eastAsia="en-US"/>
              </w:rPr>
              <w:tab/>
              <w:t>For PUSCH repetition type B, UE drops an actual repetition if the actual repetition is not in the valid symbol type.</w:t>
            </w:r>
          </w:p>
          <w:p w14:paraId="05A56531" w14:textId="77777777" w:rsidR="00653DC3" w:rsidRPr="00653DC3" w:rsidRDefault="00653DC3" w:rsidP="00097769">
            <w:pPr>
              <w:spacing w:after="180" w:afterAutospacing="0"/>
              <w:ind w:left="568" w:hanging="284"/>
              <w:jc w:val="left"/>
              <w:rPr>
                <w:rFonts w:eastAsia="SimSun"/>
                <w:sz w:val="20"/>
                <w:lang w:val="x-none" w:eastAsia="en-US"/>
              </w:rPr>
            </w:pPr>
            <w:r w:rsidRPr="00653DC3">
              <w:rPr>
                <w:rFonts w:eastAsia="SimSun"/>
                <w:sz w:val="20"/>
                <w:lang w:val="x-none" w:eastAsia="en-US"/>
              </w:rPr>
              <w:t>-</w:t>
            </w:r>
            <w:r w:rsidRPr="00653DC3">
              <w:rPr>
                <w:rFonts w:eastAsia="SimSun"/>
                <w:sz w:val="20"/>
                <w:lang w:val="x-none" w:eastAsia="en-US"/>
              </w:rPr>
              <w:tab/>
              <w:t xml:space="preserve">otherwise, the UE transmits the PUSCH occasions in SBFD symbols and non-SBFD symbols after applying </w:t>
            </w:r>
            <w:r w:rsidRPr="00653DC3">
              <w:rPr>
                <w:rFonts w:eastAsia="Batang"/>
                <w:sz w:val="20"/>
                <w:lang w:val="x-none" w:eastAsia="en-US"/>
              </w:rPr>
              <w:t>collision handling in clause 11.1 of [6, TS 38.213], if any</w:t>
            </w:r>
            <w:r w:rsidRPr="00653DC3">
              <w:rPr>
                <w:rFonts w:eastAsia="SimSun"/>
                <w:sz w:val="20"/>
                <w:lang w:val="x-none" w:eastAsia="en-US"/>
              </w:rPr>
              <w:t xml:space="preserve">. For PUSCH repetition type A scheduled by DCI format 0_1, 0_2 or 0_3 when </w:t>
            </w:r>
            <w:proofErr w:type="spellStart"/>
            <w:r w:rsidRPr="00653DC3">
              <w:rPr>
                <w:rFonts w:eastAsia="SimSun"/>
                <w:i/>
                <w:iCs/>
                <w:sz w:val="20"/>
                <w:lang w:val="x-none" w:eastAsia="en-US"/>
              </w:rPr>
              <w:t>AvailableSlotCounting</w:t>
            </w:r>
            <w:proofErr w:type="spellEnd"/>
            <w:r w:rsidRPr="00653DC3">
              <w:rPr>
                <w:rFonts w:eastAsia="SimSun"/>
                <w:sz w:val="20"/>
                <w:lang w:val="x-none" w:eastAsia="en-US"/>
              </w:rPr>
              <w:t xml:space="preserve"> is enabled and K&gt;1 or TB processing over multiple slots, a slot is counted in the number of </w:t>
            </w:r>
            <m:oMath>
              <m:r>
                <w:rPr>
                  <w:rFonts w:ascii="Cambria Math" w:eastAsia="SimSun" w:hAnsi="Cambria Math"/>
                  <w:sz w:val="20"/>
                  <w:lang w:val="x-none" w:eastAsia="en-US"/>
                </w:rPr>
                <m:t>N∙K</m:t>
              </m:r>
            </m:oMath>
            <w:r w:rsidRPr="00653DC3">
              <w:rPr>
                <w:rFonts w:eastAsia="SimSun"/>
                <w:sz w:val="20"/>
                <w:lang w:val="x-none" w:eastAsia="en-US"/>
              </w:rPr>
              <w:t xml:space="preserve"> </w:t>
            </w:r>
            <w:r w:rsidRPr="00653DC3">
              <w:rPr>
                <w:rFonts w:eastAsia="Batang"/>
                <w:kern w:val="24"/>
                <w:sz w:val="20"/>
                <w:lang w:val="x-none" w:eastAsia="en-US"/>
              </w:rPr>
              <w:t>slots</w:t>
            </w:r>
            <w:r w:rsidRPr="00653DC3">
              <w:rPr>
                <w:rFonts w:eastAsia="SimSun"/>
                <w:sz w:val="20"/>
                <w:lang w:val="x-none" w:eastAsia="en-US"/>
              </w:rPr>
              <w:t xml:space="preserve"> if the symbols allocated for the transmission occasion in the slot are all SBFD symbols and not include a symbol of an SS/PBCH block with index provided by </w:t>
            </w:r>
            <w:proofErr w:type="spellStart"/>
            <w:r w:rsidRPr="00653DC3">
              <w:rPr>
                <w:rFonts w:eastAsia="SimSun"/>
                <w:i/>
                <w:iCs/>
                <w:sz w:val="20"/>
                <w:lang w:val="x-none" w:eastAsia="en-US"/>
              </w:rPr>
              <w:t>ssb-PositionsInBurst</w:t>
            </w:r>
            <w:proofErr w:type="spellEnd"/>
            <w:r w:rsidRPr="00653DC3">
              <w:rPr>
                <w:rFonts w:eastAsia="SimSun"/>
                <w:sz w:val="20"/>
                <w:lang w:val="x-none" w:eastAsia="en-US"/>
              </w:rPr>
              <w:t xml:space="preserve">, or the symbols allocated for the transmission occasion in the slot are all non-SBFD symbols and not include a DL symbol indicated by </w:t>
            </w:r>
            <w:proofErr w:type="spellStart"/>
            <w:r w:rsidRPr="00653DC3">
              <w:rPr>
                <w:rFonts w:eastAsia="SimSun"/>
                <w:i/>
                <w:iCs/>
                <w:sz w:val="20"/>
                <w:lang w:val="x-none" w:eastAsia="en-US"/>
              </w:rPr>
              <w:t>tdd</w:t>
            </w:r>
            <w:proofErr w:type="spellEnd"/>
            <w:r w:rsidRPr="00653DC3">
              <w:rPr>
                <w:rFonts w:eastAsia="SimSun"/>
                <w:i/>
                <w:iCs/>
                <w:sz w:val="20"/>
                <w:lang w:val="x-none" w:eastAsia="en-US"/>
              </w:rPr>
              <w:t>-UL-DL-</w:t>
            </w:r>
            <w:proofErr w:type="spellStart"/>
            <w:r w:rsidRPr="00653DC3">
              <w:rPr>
                <w:rFonts w:eastAsia="SimSun"/>
                <w:i/>
                <w:iCs/>
                <w:sz w:val="20"/>
                <w:lang w:val="x-none" w:eastAsia="en-US"/>
              </w:rPr>
              <w:t>ConfigurationCommon</w:t>
            </w:r>
            <w:proofErr w:type="spellEnd"/>
            <w:r w:rsidRPr="00653DC3">
              <w:rPr>
                <w:rFonts w:eastAsia="SimSun"/>
                <w:sz w:val="20"/>
                <w:lang w:val="x-none" w:eastAsia="en-US"/>
              </w:rPr>
              <w:t xml:space="preserve"> or </w:t>
            </w:r>
            <w:proofErr w:type="spellStart"/>
            <w:r w:rsidRPr="00653DC3">
              <w:rPr>
                <w:rFonts w:eastAsia="SimSun"/>
                <w:i/>
                <w:iCs/>
                <w:sz w:val="20"/>
                <w:lang w:val="x-none" w:eastAsia="en-US"/>
              </w:rPr>
              <w:t>tdd</w:t>
            </w:r>
            <w:proofErr w:type="spellEnd"/>
            <w:r w:rsidRPr="00653DC3">
              <w:rPr>
                <w:rFonts w:eastAsia="SimSun"/>
                <w:i/>
                <w:iCs/>
                <w:sz w:val="20"/>
                <w:lang w:val="x-none" w:eastAsia="en-US"/>
              </w:rPr>
              <w:t>-UL-DL-</w:t>
            </w:r>
            <w:proofErr w:type="spellStart"/>
            <w:r w:rsidRPr="00653DC3">
              <w:rPr>
                <w:rFonts w:eastAsia="SimSun"/>
                <w:i/>
                <w:iCs/>
                <w:sz w:val="20"/>
                <w:lang w:val="x-none" w:eastAsia="en-US"/>
              </w:rPr>
              <w:t>ConfigurationDedicated</w:t>
            </w:r>
            <w:proofErr w:type="spellEnd"/>
            <w:r w:rsidRPr="00653DC3">
              <w:rPr>
                <w:rFonts w:eastAsia="SimSun"/>
                <w:sz w:val="20"/>
                <w:lang w:val="x-none" w:eastAsia="en-US"/>
              </w:rPr>
              <w:t xml:space="preserve">, if provided, or a symbol of an SS/PBCH block with index provided by </w:t>
            </w:r>
            <w:proofErr w:type="spellStart"/>
            <w:r w:rsidRPr="00653DC3">
              <w:rPr>
                <w:rFonts w:eastAsia="SimSun"/>
                <w:i/>
                <w:iCs/>
                <w:sz w:val="20"/>
                <w:lang w:val="x-none" w:eastAsia="en-US"/>
              </w:rPr>
              <w:t>ssb-PositionsInBurst</w:t>
            </w:r>
            <w:proofErr w:type="spellEnd"/>
            <w:r w:rsidRPr="00653DC3">
              <w:rPr>
                <w:rFonts w:eastAsia="SimSun"/>
                <w:sz w:val="20"/>
                <w:lang w:val="x-none" w:eastAsia="en-US"/>
              </w:rPr>
              <w:t>.</w:t>
            </w:r>
          </w:p>
          <w:p w14:paraId="506CC0CF" w14:textId="77777777" w:rsidR="00714082" w:rsidRPr="006B4962" w:rsidRDefault="00714082" w:rsidP="006A1D42">
            <w:pPr>
              <w:suppressAutoHyphens/>
              <w:snapToGrid/>
              <w:spacing w:after="50" w:afterAutospacing="0" w:line="256" w:lineRule="auto"/>
              <w:jc w:val="center"/>
              <w:rPr>
                <w:rFonts w:eastAsia="SimSun"/>
                <w:sz w:val="20"/>
                <w:lang w:val="en-US"/>
              </w:rPr>
            </w:pPr>
            <w:r w:rsidRPr="006B4962">
              <w:rPr>
                <w:rFonts w:eastAsia="Times New Roman"/>
                <w:color w:val="FF0000"/>
                <w:sz w:val="22"/>
                <w:szCs w:val="22"/>
                <w:lang w:val="en-US" w:eastAsia="en-US"/>
              </w:rPr>
              <w:t>*** Unchanged parts are omitted ***</w:t>
            </w:r>
          </w:p>
        </w:tc>
      </w:tr>
    </w:tbl>
    <w:p w14:paraId="22116E50" w14:textId="77777777" w:rsidR="00642C18" w:rsidRPr="006F7A88" w:rsidRDefault="00642C18" w:rsidP="00441E4A">
      <w:pPr>
        <w:pStyle w:val="textintend2"/>
        <w:widowControl w:val="0"/>
        <w:numPr>
          <w:ilvl w:val="0"/>
          <w:numId w:val="0"/>
        </w:numPr>
        <w:spacing w:after="0"/>
        <w:ind w:left="420" w:hanging="420"/>
        <w:rPr>
          <w:bCs/>
          <w:szCs w:val="24"/>
          <w:lang w:eastAsia="ja-JP"/>
        </w:rPr>
      </w:pPr>
    </w:p>
    <w:sectPr w:rsidR="00642C18" w:rsidRPr="006F7A88" w:rsidSect="0002343F">
      <w:footerReference w:type="default" r:id="rId1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0CBCDE" w14:textId="77777777" w:rsidR="00B91865" w:rsidRDefault="00B91865">
      <w:r>
        <w:separator/>
      </w:r>
    </w:p>
  </w:endnote>
  <w:endnote w:type="continuationSeparator" w:id="0">
    <w:p w14:paraId="69148F99" w14:textId="77777777" w:rsidR="00B91865" w:rsidRDefault="00B91865">
      <w:r>
        <w:continuationSeparator/>
      </w:r>
    </w:p>
  </w:endnote>
  <w:endnote w:type="continuationNotice" w:id="1">
    <w:p w14:paraId="28C4B73B" w14:textId="77777777" w:rsidR="00B91865" w:rsidRDefault="00B918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altName w:val="Times New Roman"/>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PMincho">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E3357" w14:textId="77777777" w:rsidR="00AF2291" w:rsidRDefault="00AF2291">
    <w:pPr>
      <w:pStyle w:val="Footer"/>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AF2291" w:rsidRDefault="00AF2291">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DC89CF" w14:textId="77777777" w:rsidR="00B91865" w:rsidRDefault="00B91865">
      <w:r>
        <w:separator/>
      </w:r>
    </w:p>
  </w:footnote>
  <w:footnote w:type="continuationSeparator" w:id="0">
    <w:p w14:paraId="62855D6E" w14:textId="77777777" w:rsidR="00B91865" w:rsidRDefault="00B91865">
      <w:r>
        <w:continuationSeparator/>
      </w:r>
    </w:p>
  </w:footnote>
  <w:footnote w:type="continuationNotice" w:id="1">
    <w:p w14:paraId="065147CC" w14:textId="77777777" w:rsidR="00B91865" w:rsidRDefault="00B9186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1" w15:restartNumberingAfterBreak="0">
    <w:nsid w:val="000C0C00"/>
    <w:multiLevelType w:val="hybridMultilevel"/>
    <w:tmpl w:val="4D36A15A"/>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11B0F22"/>
    <w:multiLevelType w:val="hybridMultilevel"/>
    <w:tmpl w:val="4EA8F8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5"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 w15:restartNumberingAfterBreak="0">
    <w:nsid w:val="0E6D0DDB"/>
    <w:multiLevelType w:val="hybridMultilevel"/>
    <w:tmpl w:val="0BDE9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8E5D6B"/>
    <w:multiLevelType w:val="hybridMultilevel"/>
    <w:tmpl w:val="0BDE901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9" w15:restartNumberingAfterBreak="0">
    <w:nsid w:val="1FBF0AFF"/>
    <w:multiLevelType w:val="hybridMultilevel"/>
    <w:tmpl w:val="2218449A"/>
    <w:lvl w:ilvl="0" w:tplc="4D38DBBE">
      <w:start w:val="1"/>
      <w:numFmt w:val="bullet"/>
      <w:lvlText w:val=""/>
      <w:lvlJc w:val="left"/>
      <w:pPr>
        <w:ind w:left="1440" w:hanging="360"/>
      </w:pPr>
      <w:rPr>
        <w:rFonts w:ascii="Symbol" w:hAnsi="Symbol"/>
      </w:rPr>
    </w:lvl>
    <w:lvl w:ilvl="1" w:tplc="946C678A">
      <w:start w:val="1"/>
      <w:numFmt w:val="bullet"/>
      <w:lvlText w:val=""/>
      <w:lvlJc w:val="left"/>
      <w:pPr>
        <w:ind w:left="1440" w:hanging="360"/>
      </w:pPr>
      <w:rPr>
        <w:rFonts w:ascii="Symbol" w:hAnsi="Symbol"/>
      </w:rPr>
    </w:lvl>
    <w:lvl w:ilvl="2" w:tplc="9B8CF4AC">
      <w:start w:val="1"/>
      <w:numFmt w:val="bullet"/>
      <w:lvlText w:val=""/>
      <w:lvlJc w:val="left"/>
      <w:pPr>
        <w:ind w:left="1440" w:hanging="360"/>
      </w:pPr>
      <w:rPr>
        <w:rFonts w:ascii="Symbol" w:hAnsi="Symbol"/>
      </w:rPr>
    </w:lvl>
    <w:lvl w:ilvl="3" w:tplc="F43431FA">
      <w:start w:val="1"/>
      <w:numFmt w:val="bullet"/>
      <w:lvlText w:val=""/>
      <w:lvlJc w:val="left"/>
      <w:pPr>
        <w:ind w:left="1440" w:hanging="360"/>
      </w:pPr>
      <w:rPr>
        <w:rFonts w:ascii="Symbol" w:hAnsi="Symbol"/>
      </w:rPr>
    </w:lvl>
    <w:lvl w:ilvl="4" w:tplc="9F643EFA">
      <w:start w:val="1"/>
      <w:numFmt w:val="bullet"/>
      <w:lvlText w:val=""/>
      <w:lvlJc w:val="left"/>
      <w:pPr>
        <w:ind w:left="1440" w:hanging="360"/>
      </w:pPr>
      <w:rPr>
        <w:rFonts w:ascii="Symbol" w:hAnsi="Symbol"/>
      </w:rPr>
    </w:lvl>
    <w:lvl w:ilvl="5" w:tplc="86248A12">
      <w:start w:val="1"/>
      <w:numFmt w:val="bullet"/>
      <w:lvlText w:val=""/>
      <w:lvlJc w:val="left"/>
      <w:pPr>
        <w:ind w:left="1440" w:hanging="360"/>
      </w:pPr>
      <w:rPr>
        <w:rFonts w:ascii="Symbol" w:hAnsi="Symbol"/>
      </w:rPr>
    </w:lvl>
    <w:lvl w:ilvl="6" w:tplc="38BE4714">
      <w:start w:val="1"/>
      <w:numFmt w:val="bullet"/>
      <w:lvlText w:val=""/>
      <w:lvlJc w:val="left"/>
      <w:pPr>
        <w:ind w:left="1440" w:hanging="360"/>
      </w:pPr>
      <w:rPr>
        <w:rFonts w:ascii="Symbol" w:hAnsi="Symbol"/>
      </w:rPr>
    </w:lvl>
    <w:lvl w:ilvl="7" w:tplc="2C8A1980">
      <w:start w:val="1"/>
      <w:numFmt w:val="bullet"/>
      <w:lvlText w:val=""/>
      <w:lvlJc w:val="left"/>
      <w:pPr>
        <w:ind w:left="1440" w:hanging="360"/>
      </w:pPr>
      <w:rPr>
        <w:rFonts w:ascii="Symbol" w:hAnsi="Symbol"/>
      </w:rPr>
    </w:lvl>
    <w:lvl w:ilvl="8" w:tplc="B6BE4550">
      <w:start w:val="1"/>
      <w:numFmt w:val="bullet"/>
      <w:lvlText w:val=""/>
      <w:lvlJc w:val="left"/>
      <w:pPr>
        <w:ind w:left="1440" w:hanging="360"/>
      </w:pPr>
      <w:rPr>
        <w:rFonts w:ascii="Symbol" w:hAnsi="Symbol"/>
      </w:rPr>
    </w:lvl>
  </w:abstractNum>
  <w:abstractNum w:abstractNumId="10" w15:restartNumberingAfterBreak="0">
    <w:nsid w:val="2E3A1262"/>
    <w:multiLevelType w:val="hybridMultilevel"/>
    <w:tmpl w:val="4516BE0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2" w15:restartNumberingAfterBreak="0">
    <w:nsid w:val="4626518B"/>
    <w:multiLevelType w:val="hybridMultilevel"/>
    <w:tmpl w:val="1AC680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6" w15:restartNumberingAfterBreak="0">
    <w:nsid w:val="4D22580D"/>
    <w:multiLevelType w:val="hybridMultilevel"/>
    <w:tmpl w:val="773A856C"/>
    <w:lvl w:ilvl="0" w:tplc="2862C438">
      <w:start w:val="1"/>
      <w:numFmt w:val="bullet"/>
      <w:lvlText w:val=""/>
      <w:lvlJc w:val="left"/>
      <w:pPr>
        <w:ind w:left="1440" w:hanging="360"/>
      </w:pPr>
      <w:rPr>
        <w:rFonts w:ascii="Symbol" w:hAnsi="Symbol"/>
      </w:rPr>
    </w:lvl>
    <w:lvl w:ilvl="1" w:tplc="0EA8959C">
      <w:start w:val="1"/>
      <w:numFmt w:val="bullet"/>
      <w:lvlText w:val=""/>
      <w:lvlJc w:val="left"/>
      <w:pPr>
        <w:ind w:left="1440" w:hanging="360"/>
      </w:pPr>
      <w:rPr>
        <w:rFonts w:ascii="Symbol" w:hAnsi="Symbol"/>
      </w:rPr>
    </w:lvl>
    <w:lvl w:ilvl="2" w:tplc="05C6C4B0">
      <w:start w:val="1"/>
      <w:numFmt w:val="bullet"/>
      <w:lvlText w:val=""/>
      <w:lvlJc w:val="left"/>
      <w:pPr>
        <w:ind w:left="1440" w:hanging="360"/>
      </w:pPr>
      <w:rPr>
        <w:rFonts w:ascii="Symbol" w:hAnsi="Symbol"/>
      </w:rPr>
    </w:lvl>
    <w:lvl w:ilvl="3" w:tplc="46F6A252">
      <w:start w:val="1"/>
      <w:numFmt w:val="bullet"/>
      <w:lvlText w:val=""/>
      <w:lvlJc w:val="left"/>
      <w:pPr>
        <w:ind w:left="1440" w:hanging="360"/>
      </w:pPr>
      <w:rPr>
        <w:rFonts w:ascii="Symbol" w:hAnsi="Symbol"/>
      </w:rPr>
    </w:lvl>
    <w:lvl w:ilvl="4" w:tplc="97261D02">
      <w:start w:val="1"/>
      <w:numFmt w:val="bullet"/>
      <w:lvlText w:val=""/>
      <w:lvlJc w:val="left"/>
      <w:pPr>
        <w:ind w:left="1440" w:hanging="360"/>
      </w:pPr>
      <w:rPr>
        <w:rFonts w:ascii="Symbol" w:hAnsi="Symbol"/>
      </w:rPr>
    </w:lvl>
    <w:lvl w:ilvl="5" w:tplc="2CF29998">
      <w:start w:val="1"/>
      <w:numFmt w:val="bullet"/>
      <w:lvlText w:val=""/>
      <w:lvlJc w:val="left"/>
      <w:pPr>
        <w:ind w:left="1440" w:hanging="360"/>
      </w:pPr>
      <w:rPr>
        <w:rFonts w:ascii="Symbol" w:hAnsi="Symbol"/>
      </w:rPr>
    </w:lvl>
    <w:lvl w:ilvl="6" w:tplc="010C6DFC">
      <w:start w:val="1"/>
      <w:numFmt w:val="bullet"/>
      <w:lvlText w:val=""/>
      <w:lvlJc w:val="left"/>
      <w:pPr>
        <w:ind w:left="1440" w:hanging="360"/>
      </w:pPr>
      <w:rPr>
        <w:rFonts w:ascii="Symbol" w:hAnsi="Symbol"/>
      </w:rPr>
    </w:lvl>
    <w:lvl w:ilvl="7" w:tplc="C2F0EC6C">
      <w:start w:val="1"/>
      <w:numFmt w:val="bullet"/>
      <w:lvlText w:val=""/>
      <w:lvlJc w:val="left"/>
      <w:pPr>
        <w:ind w:left="1440" w:hanging="360"/>
      </w:pPr>
      <w:rPr>
        <w:rFonts w:ascii="Symbol" w:hAnsi="Symbol"/>
      </w:rPr>
    </w:lvl>
    <w:lvl w:ilvl="8" w:tplc="88EE74AA">
      <w:start w:val="1"/>
      <w:numFmt w:val="bullet"/>
      <w:lvlText w:val=""/>
      <w:lvlJc w:val="left"/>
      <w:pPr>
        <w:ind w:left="1440" w:hanging="360"/>
      </w:pPr>
      <w:rPr>
        <w:rFonts w:ascii="Symbol" w:hAnsi="Symbol"/>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2D69DB"/>
    <w:multiLevelType w:val="hybridMultilevel"/>
    <w:tmpl w:val="0BDE901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5723330"/>
    <w:multiLevelType w:val="hybridMultilevel"/>
    <w:tmpl w:val="7F404BC8"/>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7342EF3"/>
    <w:multiLevelType w:val="hybridMultilevel"/>
    <w:tmpl w:val="DA2C54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E95842"/>
    <w:multiLevelType w:val="hybridMultilevel"/>
    <w:tmpl w:val="6AD4ACF4"/>
    <w:lvl w:ilvl="0" w:tplc="9C2603B4">
      <w:start w:val="1"/>
      <w:numFmt w:val="bullet"/>
      <w:lvlText w:val=""/>
      <w:lvlJc w:val="left"/>
      <w:pPr>
        <w:ind w:left="1440" w:hanging="360"/>
      </w:pPr>
      <w:rPr>
        <w:rFonts w:ascii="Symbol" w:hAnsi="Symbol"/>
      </w:rPr>
    </w:lvl>
    <w:lvl w:ilvl="1" w:tplc="4AE8FAB8">
      <w:start w:val="1"/>
      <w:numFmt w:val="bullet"/>
      <w:lvlText w:val=""/>
      <w:lvlJc w:val="left"/>
      <w:pPr>
        <w:ind w:left="1440" w:hanging="360"/>
      </w:pPr>
      <w:rPr>
        <w:rFonts w:ascii="Symbol" w:hAnsi="Symbol"/>
      </w:rPr>
    </w:lvl>
    <w:lvl w:ilvl="2" w:tplc="20AA6552">
      <w:start w:val="1"/>
      <w:numFmt w:val="bullet"/>
      <w:lvlText w:val=""/>
      <w:lvlJc w:val="left"/>
      <w:pPr>
        <w:ind w:left="1440" w:hanging="360"/>
      </w:pPr>
      <w:rPr>
        <w:rFonts w:ascii="Symbol" w:hAnsi="Symbol"/>
      </w:rPr>
    </w:lvl>
    <w:lvl w:ilvl="3" w:tplc="99EC9760">
      <w:start w:val="1"/>
      <w:numFmt w:val="bullet"/>
      <w:lvlText w:val=""/>
      <w:lvlJc w:val="left"/>
      <w:pPr>
        <w:ind w:left="1440" w:hanging="360"/>
      </w:pPr>
      <w:rPr>
        <w:rFonts w:ascii="Symbol" w:hAnsi="Symbol"/>
      </w:rPr>
    </w:lvl>
    <w:lvl w:ilvl="4" w:tplc="BE66D812">
      <w:start w:val="1"/>
      <w:numFmt w:val="bullet"/>
      <w:lvlText w:val=""/>
      <w:lvlJc w:val="left"/>
      <w:pPr>
        <w:ind w:left="1440" w:hanging="360"/>
      </w:pPr>
      <w:rPr>
        <w:rFonts w:ascii="Symbol" w:hAnsi="Symbol"/>
      </w:rPr>
    </w:lvl>
    <w:lvl w:ilvl="5" w:tplc="EA0C7A1A">
      <w:start w:val="1"/>
      <w:numFmt w:val="bullet"/>
      <w:lvlText w:val=""/>
      <w:lvlJc w:val="left"/>
      <w:pPr>
        <w:ind w:left="1440" w:hanging="360"/>
      </w:pPr>
      <w:rPr>
        <w:rFonts w:ascii="Symbol" w:hAnsi="Symbol"/>
      </w:rPr>
    </w:lvl>
    <w:lvl w:ilvl="6" w:tplc="A9E06398">
      <w:start w:val="1"/>
      <w:numFmt w:val="bullet"/>
      <w:lvlText w:val=""/>
      <w:lvlJc w:val="left"/>
      <w:pPr>
        <w:ind w:left="1440" w:hanging="360"/>
      </w:pPr>
      <w:rPr>
        <w:rFonts w:ascii="Symbol" w:hAnsi="Symbol"/>
      </w:rPr>
    </w:lvl>
    <w:lvl w:ilvl="7" w:tplc="53381DF8">
      <w:start w:val="1"/>
      <w:numFmt w:val="bullet"/>
      <w:lvlText w:val=""/>
      <w:lvlJc w:val="left"/>
      <w:pPr>
        <w:ind w:left="1440" w:hanging="360"/>
      </w:pPr>
      <w:rPr>
        <w:rFonts w:ascii="Symbol" w:hAnsi="Symbol"/>
      </w:rPr>
    </w:lvl>
    <w:lvl w:ilvl="8" w:tplc="187A8032">
      <w:start w:val="1"/>
      <w:numFmt w:val="bullet"/>
      <w:lvlText w:val=""/>
      <w:lvlJc w:val="left"/>
      <w:pPr>
        <w:ind w:left="1440" w:hanging="360"/>
      </w:pPr>
      <w:rPr>
        <w:rFonts w:ascii="Symbol" w:hAnsi="Symbol"/>
      </w:rPr>
    </w:lvl>
  </w:abstractNum>
  <w:abstractNum w:abstractNumId="22" w15:restartNumberingAfterBreak="0">
    <w:nsid w:val="57F63C25"/>
    <w:multiLevelType w:val="hybridMultilevel"/>
    <w:tmpl w:val="534CFC7A"/>
    <w:lvl w:ilvl="0" w:tplc="3E6C2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E3A1FA1"/>
    <w:multiLevelType w:val="hybridMultilevel"/>
    <w:tmpl w:val="3B5CA764"/>
    <w:lvl w:ilvl="0" w:tplc="39668C4C">
      <w:start w:val="1"/>
      <w:numFmt w:val="bullet"/>
      <w:lvlText w:val=""/>
      <w:lvlJc w:val="left"/>
      <w:pPr>
        <w:ind w:left="1440" w:hanging="360"/>
      </w:pPr>
      <w:rPr>
        <w:rFonts w:ascii="Symbol" w:hAnsi="Symbol"/>
      </w:rPr>
    </w:lvl>
    <w:lvl w:ilvl="1" w:tplc="E5F45A38">
      <w:start w:val="1"/>
      <w:numFmt w:val="bullet"/>
      <w:lvlText w:val=""/>
      <w:lvlJc w:val="left"/>
      <w:pPr>
        <w:ind w:left="1440" w:hanging="360"/>
      </w:pPr>
      <w:rPr>
        <w:rFonts w:ascii="Symbol" w:hAnsi="Symbol"/>
      </w:rPr>
    </w:lvl>
    <w:lvl w:ilvl="2" w:tplc="9AE8504C">
      <w:start w:val="1"/>
      <w:numFmt w:val="bullet"/>
      <w:lvlText w:val=""/>
      <w:lvlJc w:val="left"/>
      <w:pPr>
        <w:ind w:left="1440" w:hanging="360"/>
      </w:pPr>
      <w:rPr>
        <w:rFonts w:ascii="Symbol" w:hAnsi="Symbol"/>
      </w:rPr>
    </w:lvl>
    <w:lvl w:ilvl="3" w:tplc="DEF64278">
      <w:start w:val="1"/>
      <w:numFmt w:val="bullet"/>
      <w:lvlText w:val=""/>
      <w:lvlJc w:val="left"/>
      <w:pPr>
        <w:ind w:left="1440" w:hanging="360"/>
      </w:pPr>
      <w:rPr>
        <w:rFonts w:ascii="Symbol" w:hAnsi="Symbol"/>
      </w:rPr>
    </w:lvl>
    <w:lvl w:ilvl="4" w:tplc="4A24B6A4">
      <w:start w:val="1"/>
      <w:numFmt w:val="bullet"/>
      <w:lvlText w:val=""/>
      <w:lvlJc w:val="left"/>
      <w:pPr>
        <w:ind w:left="1440" w:hanging="360"/>
      </w:pPr>
      <w:rPr>
        <w:rFonts w:ascii="Symbol" w:hAnsi="Symbol"/>
      </w:rPr>
    </w:lvl>
    <w:lvl w:ilvl="5" w:tplc="3D5424D8">
      <w:start w:val="1"/>
      <w:numFmt w:val="bullet"/>
      <w:lvlText w:val=""/>
      <w:lvlJc w:val="left"/>
      <w:pPr>
        <w:ind w:left="1440" w:hanging="360"/>
      </w:pPr>
      <w:rPr>
        <w:rFonts w:ascii="Symbol" w:hAnsi="Symbol"/>
      </w:rPr>
    </w:lvl>
    <w:lvl w:ilvl="6" w:tplc="B8F8832A">
      <w:start w:val="1"/>
      <w:numFmt w:val="bullet"/>
      <w:lvlText w:val=""/>
      <w:lvlJc w:val="left"/>
      <w:pPr>
        <w:ind w:left="1440" w:hanging="360"/>
      </w:pPr>
      <w:rPr>
        <w:rFonts w:ascii="Symbol" w:hAnsi="Symbol"/>
      </w:rPr>
    </w:lvl>
    <w:lvl w:ilvl="7" w:tplc="437C77CE">
      <w:start w:val="1"/>
      <w:numFmt w:val="bullet"/>
      <w:lvlText w:val=""/>
      <w:lvlJc w:val="left"/>
      <w:pPr>
        <w:ind w:left="1440" w:hanging="360"/>
      </w:pPr>
      <w:rPr>
        <w:rFonts w:ascii="Symbol" w:hAnsi="Symbol"/>
      </w:rPr>
    </w:lvl>
    <w:lvl w:ilvl="8" w:tplc="BE8A454E">
      <w:start w:val="1"/>
      <w:numFmt w:val="bullet"/>
      <w:lvlText w:val=""/>
      <w:lvlJc w:val="left"/>
      <w:pPr>
        <w:ind w:left="1440" w:hanging="360"/>
      </w:pPr>
      <w:rPr>
        <w:rFonts w:ascii="Symbol" w:hAnsi="Symbol"/>
      </w:rPr>
    </w:lvl>
  </w:abstractNum>
  <w:abstractNum w:abstractNumId="24" w15:restartNumberingAfterBreak="0">
    <w:nsid w:val="6386625C"/>
    <w:multiLevelType w:val="hybridMultilevel"/>
    <w:tmpl w:val="3FF61FA6"/>
    <w:lvl w:ilvl="0" w:tplc="7DBE442A">
      <w:start w:val="1"/>
      <w:numFmt w:val="bullet"/>
      <w:lvlText w:val=""/>
      <w:lvlJc w:val="left"/>
      <w:pPr>
        <w:ind w:left="1560" w:hanging="360"/>
      </w:pPr>
      <w:rPr>
        <w:rFonts w:ascii="Symbol" w:hAnsi="Symbol"/>
      </w:rPr>
    </w:lvl>
    <w:lvl w:ilvl="1" w:tplc="8D0811A0">
      <w:start w:val="1"/>
      <w:numFmt w:val="bullet"/>
      <w:lvlText w:val=""/>
      <w:lvlJc w:val="left"/>
      <w:pPr>
        <w:ind w:left="1560" w:hanging="360"/>
      </w:pPr>
      <w:rPr>
        <w:rFonts w:ascii="Symbol" w:hAnsi="Symbol"/>
      </w:rPr>
    </w:lvl>
    <w:lvl w:ilvl="2" w:tplc="9F02861C">
      <w:start w:val="1"/>
      <w:numFmt w:val="bullet"/>
      <w:lvlText w:val=""/>
      <w:lvlJc w:val="left"/>
      <w:pPr>
        <w:ind w:left="1560" w:hanging="360"/>
      </w:pPr>
      <w:rPr>
        <w:rFonts w:ascii="Symbol" w:hAnsi="Symbol"/>
      </w:rPr>
    </w:lvl>
    <w:lvl w:ilvl="3" w:tplc="5C2C9DE2">
      <w:start w:val="1"/>
      <w:numFmt w:val="bullet"/>
      <w:lvlText w:val=""/>
      <w:lvlJc w:val="left"/>
      <w:pPr>
        <w:ind w:left="1560" w:hanging="360"/>
      </w:pPr>
      <w:rPr>
        <w:rFonts w:ascii="Symbol" w:hAnsi="Symbol"/>
      </w:rPr>
    </w:lvl>
    <w:lvl w:ilvl="4" w:tplc="7E1200B2">
      <w:start w:val="1"/>
      <w:numFmt w:val="bullet"/>
      <w:lvlText w:val=""/>
      <w:lvlJc w:val="left"/>
      <w:pPr>
        <w:ind w:left="1560" w:hanging="360"/>
      </w:pPr>
      <w:rPr>
        <w:rFonts w:ascii="Symbol" w:hAnsi="Symbol"/>
      </w:rPr>
    </w:lvl>
    <w:lvl w:ilvl="5" w:tplc="F7F048C6">
      <w:start w:val="1"/>
      <w:numFmt w:val="bullet"/>
      <w:lvlText w:val=""/>
      <w:lvlJc w:val="left"/>
      <w:pPr>
        <w:ind w:left="1560" w:hanging="360"/>
      </w:pPr>
      <w:rPr>
        <w:rFonts w:ascii="Symbol" w:hAnsi="Symbol"/>
      </w:rPr>
    </w:lvl>
    <w:lvl w:ilvl="6" w:tplc="4CC6D464">
      <w:start w:val="1"/>
      <w:numFmt w:val="bullet"/>
      <w:lvlText w:val=""/>
      <w:lvlJc w:val="left"/>
      <w:pPr>
        <w:ind w:left="1560" w:hanging="360"/>
      </w:pPr>
      <w:rPr>
        <w:rFonts w:ascii="Symbol" w:hAnsi="Symbol"/>
      </w:rPr>
    </w:lvl>
    <w:lvl w:ilvl="7" w:tplc="828A613E">
      <w:start w:val="1"/>
      <w:numFmt w:val="bullet"/>
      <w:lvlText w:val=""/>
      <w:lvlJc w:val="left"/>
      <w:pPr>
        <w:ind w:left="1560" w:hanging="360"/>
      </w:pPr>
      <w:rPr>
        <w:rFonts w:ascii="Symbol" w:hAnsi="Symbol"/>
      </w:rPr>
    </w:lvl>
    <w:lvl w:ilvl="8" w:tplc="F404DF22">
      <w:start w:val="1"/>
      <w:numFmt w:val="bullet"/>
      <w:lvlText w:val=""/>
      <w:lvlJc w:val="left"/>
      <w:pPr>
        <w:ind w:left="1560" w:hanging="360"/>
      </w:pPr>
      <w:rPr>
        <w:rFonts w:ascii="Symbol" w:hAnsi="Symbol"/>
      </w:rPr>
    </w:lvl>
  </w:abstractNum>
  <w:abstractNum w:abstractNumId="25" w15:restartNumberingAfterBreak="0">
    <w:nsid w:val="703157D4"/>
    <w:multiLevelType w:val="multilevel"/>
    <w:tmpl w:val="2F1CAC52"/>
    <w:lvl w:ilvl="0">
      <w:start w:val="1"/>
      <w:numFmt w:val="decimal"/>
      <w:pStyle w:val="Heading1"/>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6"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7" w15:restartNumberingAfterBreak="0">
    <w:nsid w:val="73625754"/>
    <w:multiLevelType w:val="hybridMultilevel"/>
    <w:tmpl w:val="1200D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6F15FE"/>
    <w:multiLevelType w:val="hybridMultilevel"/>
    <w:tmpl w:val="B29A36F8"/>
    <w:lvl w:ilvl="0" w:tplc="040C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78727830"/>
    <w:multiLevelType w:val="hybridMultilevel"/>
    <w:tmpl w:val="1A686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1" w15:restartNumberingAfterBreak="0">
    <w:nsid w:val="7B071D14"/>
    <w:multiLevelType w:val="hybridMultilevel"/>
    <w:tmpl w:val="8C2632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16cid:durableId="1440642539">
    <w:abstractNumId w:val="25"/>
  </w:num>
  <w:num w:numId="2" w16cid:durableId="24448087">
    <w:abstractNumId w:val="5"/>
  </w:num>
  <w:num w:numId="3" w16cid:durableId="10080189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62887516">
    <w:abstractNumId w:val="26"/>
  </w:num>
  <w:num w:numId="5" w16cid:durableId="846208585">
    <w:abstractNumId w:val="14"/>
  </w:num>
  <w:num w:numId="6" w16cid:durableId="91829759">
    <w:abstractNumId w:val="15"/>
  </w:num>
  <w:num w:numId="7" w16cid:durableId="1154877211">
    <w:abstractNumId w:val="13"/>
  </w:num>
  <w:num w:numId="8" w16cid:durableId="321782556">
    <w:abstractNumId w:val="4"/>
  </w:num>
  <w:num w:numId="9" w16cid:durableId="1159426595">
    <w:abstractNumId w:val="30"/>
  </w:num>
  <w:num w:numId="10" w16cid:durableId="942692334">
    <w:abstractNumId w:val="11"/>
  </w:num>
  <w:num w:numId="11" w16cid:durableId="1159467531">
    <w:abstractNumId w:val="3"/>
  </w:num>
  <w:num w:numId="12" w16cid:durableId="167302806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19026241">
    <w:abstractNumId w:val="22"/>
  </w:num>
  <w:num w:numId="14" w16cid:durableId="723793328">
    <w:abstractNumId w:val="0"/>
  </w:num>
  <w:num w:numId="15" w16cid:durableId="981467609">
    <w:abstractNumId w:val="28"/>
  </w:num>
  <w:num w:numId="16" w16cid:durableId="1751735970">
    <w:abstractNumId w:val="19"/>
  </w:num>
  <w:num w:numId="17" w16cid:durableId="169758318">
    <w:abstractNumId w:val="1"/>
  </w:num>
  <w:num w:numId="18" w16cid:durableId="287398288">
    <w:abstractNumId w:val="31"/>
  </w:num>
  <w:num w:numId="19" w16cid:durableId="2147039057">
    <w:abstractNumId w:val="8"/>
  </w:num>
  <w:num w:numId="20" w16cid:durableId="1841852734">
    <w:abstractNumId w:val="17"/>
  </w:num>
  <w:num w:numId="21" w16cid:durableId="1998223771">
    <w:abstractNumId w:val="27"/>
  </w:num>
  <w:num w:numId="22" w16cid:durableId="907958953">
    <w:abstractNumId w:val="21"/>
  </w:num>
  <w:num w:numId="23" w16cid:durableId="345517467">
    <w:abstractNumId w:val="23"/>
  </w:num>
  <w:num w:numId="24" w16cid:durableId="1323123731">
    <w:abstractNumId w:val="12"/>
  </w:num>
  <w:num w:numId="25" w16cid:durableId="1850214260">
    <w:abstractNumId w:val="24"/>
  </w:num>
  <w:num w:numId="26" w16cid:durableId="1388918595">
    <w:abstractNumId w:val="9"/>
  </w:num>
  <w:num w:numId="27" w16cid:durableId="62916954">
    <w:abstractNumId w:val="16"/>
  </w:num>
  <w:num w:numId="28" w16cid:durableId="266739096">
    <w:abstractNumId w:val="29"/>
  </w:num>
  <w:num w:numId="29" w16cid:durableId="1433357167">
    <w:abstractNumId w:val="2"/>
  </w:num>
  <w:num w:numId="30" w16cid:durableId="2110002980">
    <w:abstractNumId w:val="6"/>
  </w:num>
  <w:num w:numId="31" w16cid:durableId="1415467973">
    <w:abstractNumId w:val="10"/>
  </w:num>
  <w:num w:numId="32" w16cid:durableId="164367065">
    <w:abstractNumId w:val="7"/>
  </w:num>
  <w:num w:numId="33" w16cid:durableId="1316640362">
    <w:abstractNumId w:val="18"/>
  </w:num>
  <w:num w:numId="34" w16cid:durableId="1081174885">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4"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475"/>
    <w:rsid w:val="000007F2"/>
    <w:rsid w:val="00000896"/>
    <w:rsid w:val="00000982"/>
    <w:rsid w:val="00000A8C"/>
    <w:rsid w:val="00000F30"/>
    <w:rsid w:val="00000F37"/>
    <w:rsid w:val="00000F5D"/>
    <w:rsid w:val="000010BA"/>
    <w:rsid w:val="0000113E"/>
    <w:rsid w:val="000011B6"/>
    <w:rsid w:val="000011BB"/>
    <w:rsid w:val="000017C4"/>
    <w:rsid w:val="00001A20"/>
    <w:rsid w:val="00001AFC"/>
    <w:rsid w:val="00001CA7"/>
    <w:rsid w:val="00001D8A"/>
    <w:rsid w:val="00001F67"/>
    <w:rsid w:val="000023B7"/>
    <w:rsid w:val="0000241D"/>
    <w:rsid w:val="00002661"/>
    <w:rsid w:val="000026B3"/>
    <w:rsid w:val="000026E4"/>
    <w:rsid w:val="0000272E"/>
    <w:rsid w:val="00002757"/>
    <w:rsid w:val="000029AC"/>
    <w:rsid w:val="00002A04"/>
    <w:rsid w:val="00002AD1"/>
    <w:rsid w:val="00002E00"/>
    <w:rsid w:val="0000307D"/>
    <w:rsid w:val="00003160"/>
    <w:rsid w:val="000033E9"/>
    <w:rsid w:val="0000346F"/>
    <w:rsid w:val="00003522"/>
    <w:rsid w:val="00003576"/>
    <w:rsid w:val="00003936"/>
    <w:rsid w:val="00003DC9"/>
    <w:rsid w:val="00003DDB"/>
    <w:rsid w:val="00004421"/>
    <w:rsid w:val="00004482"/>
    <w:rsid w:val="0000491E"/>
    <w:rsid w:val="00004B52"/>
    <w:rsid w:val="00004E20"/>
    <w:rsid w:val="000051D2"/>
    <w:rsid w:val="0000523B"/>
    <w:rsid w:val="0000525E"/>
    <w:rsid w:val="00005393"/>
    <w:rsid w:val="0000576B"/>
    <w:rsid w:val="00005C21"/>
    <w:rsid w:val="00005CE4"/>
    <w:rsid w:val="00005E3E"/>
    <w:rsid w:val="000060CF"/>
    <w:rsid w:val="00006215"/>
    <w:rsid w:val="000062D4"/>
    <w:rsid w:val="0000651D"/>
    <w:rsid w:val="000065C4"/>
    <w:rsid w:val="00006AC6"/>
    <w:rsid w:val="00006AE0"/>
    <w:rsid w:val="00006AFE"/>
    <w:rsid w:val="00006EAF"/>
    <w:rsid w:val="0000709F"/>
    <w:rsid w:val="000070D2"/>
    <w:rsid w:val="000071BE"/>
    <w:rsid w:val="00007D29"/>
    <w:rsid w:val="00007D95"/>
    <w:rsid w:val="00007E5B"/>
    <w:rsid w:val="00010064"/>
    <w:rsid w:val="00010159"/>
    <w:rsid w:val="0001019A"/>
    <w:rsid w:val="0001042E"/>
    <w:rsid w:val="000104E5"/>
    <w:rsid w:val="00010B67"/>
    <w:rsid w:val="00010D9D"/>
    <w:rsid w:val="00010E49"/>
    <w:rsid w:val="00011490"/>
    <w:rsid w:val="00011D2C"/>
    <w:rsid w:val="00011E67"/>
    <w:rsid w:val="0001212C"/>
    <w:rsid w:val="00012154"/>
    <w:rsid w:val="0001215F"/>
    <w:rsid w:val="00012361"/>
    <w:rsid w:val="00012375"/>
    <w:rsid w:val="000125F6"/>
    <w:rsid w:val="0001264D"/>
    <w:rsid w:val="00012676"/>
    <w:rsid w:val="00012B58"/>
    <w:rsid w:val="00012DF7"/>
    <w:rsid w:val="00013025"/>
    <w:rsid w:val="00013173"/>
    <w:rsid w:val="00013260"/>
    <w:rsid w:val="00013790"/>
    <w:rsid w:val="00013928"/>
    <w:rsid w:val="0001438B"/>
    <w:rsid w:val="000143C4"/>
    <w:rsid w:val="00014528"/>
    <w:rsid w:val="0001475D"/>
    <w:rsid w:val="00014DFE"/>
    <w:rsid w:val="00014E62"/>
    <w:rsid w:val="00015075"/>
    <w:rsid w:val="00015941"/>
    <w:rsid w:val="00016069"/>
    <w:rsid w:val="000161B5"/>
    <w:rsid w:val="00016203"/>
    <w:rsid w:val="000163DB"/>
    <w:rsid w:val="00016699"/>
    <w:rsid w:val="00016853"/>
    <w:rsid w:val="00016A34"/>
    <w:rsid w:val="00016A3C"/>
    <w:rsid w:val="00016E92"/>
    <w:rsid w:val="00016FFB"/>
    <w:rsid w:val="0001720F"/>
    <w:rsid w:val="00017589"/>
    <w:rsid w:val="00017923"/>
    <w:rsid w:val="00017941"/>
    <w:rsid w:val="00017F54"/>
    <w:rsid w:val="00020071"/>
    <w:rsid w:val="00020350"/>
    <w:rsid w:val="000204F6"/>
    <w:rsid w:val="00020776"/>
    <w:rsid w:val="0002077A"/>
    <w:rsid w:val="000207B9"/>
    <w:rsid w:val="00020822"/>
    <w:rsid w:val="000211D6"/>
    <w:rsid w:val="00021479"/>
    <w:rsid w:val="000215F5"/>
    <w:rsid w:val="000216A1"/>
    <w:rsid w:val="00021746"/>
    <w:rsid w:val="000218A9"/>
    <w:rsid w:val="000218E5"/>
    <w:rsid w:val="000219B0"/>
    <w:rsid w:val="00021ABC"/>
    <w:rsid w:val="00021BF7"/>
    <w:rsid w:val="00021F65"/>
    <w:rsid w:val="00022075"/>
    <w:rsid w:val="000220F8"/>
    <w:rsid w:val="000221CF"/>
    <w:rsid w:val="00022323"/>
    <w:rsid w:val="0002234A"/>
    <w:rsid w:val="00022483"/>
    <w:rsid w:val="000225EA"/>
    <w:rsid w:val="00022717"/>
    <w:rsid w:val="00023256"/>
    <w:rsid w:val="0002343F"/>
    <w:rsid w:val="00023803"/>
    <w:rsid w:val="00023821"/>
    <w:rsid w:val="0002384A"/>
    <w:rsid w:val="00023C3B"/>
    <w:rsid w:val="00023E50"/>
    <w:rsid w:val="00024030"/>
    <w:rsid w:val="000240CB"/>
    <w:rsid w:val="000241CF"/>
    <w:rsid w:val="00024359"/>
    <w:rsid w:val="00024765"/>
    <w:rsid w:val="0002486B"/>
    <w:rsid w:val="00024CAD"/>
    <w:rsid w:val="00024CC8"/>
    <w:rsid w:val="00024D73"/>
    <w:rsid w:val="00024F07"/>
    <w:rsid w:val="000256F1"/>
    <w:rsid w:val="0002573F"/>
    <w:rsid w:val="00025A82"/>
    <w:rsid w:val="00025A93"/>
    <w:rsid w:val="00025FCC"/>
    <w:rsid w:val="00026148"/>
    <w:rsid w:val="0002624D"/>
    <w:rsid w:val="00026375"/>
    <w:rsid w:val="000264CE"/>
    <w:rsid w:val="00026754"/>
    <w:rsid w:val="00026972"/>
    <w:rsid w:val="00026A45"/>
    <w:rsid w:val="00026B1E"/>
    <w:rsid w:val="000272ED"/>
    <w:rsid w:val="000273F8"/>
    <w:rsid w:val="00027524"/>
    <w:rsid w:val="00027C57"/>
    <w:rsid w:val="00027D46"/>
    <w:rsid w:val="00027F14"/>
    <w:rsid w:val="00027F2C"/>
    <w:rsid w:val="000305D8"/>
    <w:rsid w:val="0003072F"/>
    <w:rsid w:val="0003088A"/>
    <w:rsid w:val="00030926"/>
    <w:rsid w:val="00030D77"/>
    <w:rsid w:val="0003108F"/>
    <w:rsid w:val="0003119F"/>
    <w:rsid w:val="00031693"/>
    <w:rsid w:val="00031C3F"/>
    <w:rsid w:val="00031D64"/>
    <w:rsid w:val="00031D6C"/>
    <w:rsid w:val="00032022"/>
    <w:rsid w:val="0003259D"/>
    <w:rsid w:val="000325A3"/>
    <w:rsid w:val="000326E6"/>
    <w:rsid w:val="00032837"/>
    <w:rsid w:val="000328DA"/>
    <w:rsid w:val="00032B33"/>
    <w:rsid w:val="00032D1C"/>
    <w:rsid w:val="0003328E"/>
    <w:rsid w:val="000333AD"/>
    <w:rsid w:val="000334BB"/>
    <w:rsid w:val="000334D9"/>
    <w:rsid w:val="000340F7"/>
    <w:rsid w:val="000341DA"/>
    <w:rsid w:val="00034341"/>
    <w:rsid w:val="00034798"/>
    <w:rsid w:val="000347D2"/>
    <w:rsid w:val="00034A31"/>
    <w:rsid w:val="00034E42"/>
    <w:rsid w:val="000350BA"/>
    <w:rsid w:val="000352C0"/>
    <w:rsid w:val="00035422"/>
    <w:rsid w:val="000354B6"/>
    <w:rsid w:val="000356EC"/>
    <w:rsid w:val="0003571D"/>
    <w:rsid w:val="000359E1"/>
    <w:rsid w:val="00035F6A"/>
    <w:rsid w:val="0003604F"/>
    <w:rsid w:val="00036189"/>
    <w:rsid w:val="00036351"/>
    <w:rsid w:val="000366FC"/>
    <w:rsid w:val="00036890"/>
    <w:rsid w:val="00036DF4"/>
    <w:rsid w:val="00036E1B"/>
    <w:rsid w:val="00037050"/>
    <w:rsid w:val="00037236"/>
    <w:rsid w:val="000373BE"/>
    <w:rsid w:val="00037480"/>
    <w:rsid w:val="000379A2"/>
    <w:rsid w:val="00040145"/>
    <w:rsid w:val="0004029F"/>
    <w:rsid w:val="00040407"/>
    <w:rsid w:val="000405DD"/>
    <w:rsid w:val="00040623"/>
    <w:rsid w:val="000406B8"/>
    <w:rsid w:val="000411FC"/>
    <w:rsid w:val="00041217"/>
    <w:rsid w:val="00041280"/>
    <w:rsid w:val="000414BA"/>
    <w:rsid w:val="000415E1"/>
    <w:rsid w:val="000416C8"/>
    <w:rsid w:val="0004171A"/>
    <w:rsid w:val="00041AA4"/>
    <w:rsid w:val="00041B91"/>
    <w:rsid w:val="00041D56"/>
    <w:rsid w:val="00041F25"/>
    <w:rsid w:val="00042102"/>
    <w:rsid w:val="000421D2"/>
    <w:rsid w:val="00042697"/>
    <w:rsid w:val="00042850"/>
    <w:rsid w:val="0004285C"/>
    <w:rsid w:val="000428EC"/>
    <w:rsid w:val="00042AD2"/>
    <w:rsid w:val="00042C5C"/>
    <w:rsid w:val="00042CBB"/>
    <w:rsid w:val="00042EB2"/>
    <w:rsid w:val="00043005"/>
    <w:rsid w:val="000431AE"/>
    <w:rsid w:val="00043205"/>
    <w:rsid w:val="00043593"/>
    <w:rsid w:val="0004392D"/>
    <w:rsid w:val="00043AE7"/>
    <w:rsid w:val="00043AE8"/>
    <w:rsid w:val="00043BB6"/>
    <w:rsid w:val="00043C1D"/>
    <w:rsid w:val="00043D6F"/>
    <w:rsid w:val="00044018"/>
    <w:rsid w:val="000444C7"/>
    <w:rsid w:val="0004487C"/>
    <w:rsid w:val="00044902"/>
    <w:rsid w:val="0004496D"/>
    <w:rsid w:val="00044978"/>
    <w:rsid w:val="00044AD2"/>
    <w:rsid w:val="00044C05"/>
    <w:rsid w:val="00045323"/>
    <w:rsid w:val="000453D4"/>
    <w:rsid w:val="000456DC"/>
    <w:rsid w:val="000457A2"/>
    <w:rsid w:val="00045C93"/>
    <w:rsid w:val="00045F87"/>
    <w:rsid w:val="00046254"/>
    <w:rsid w:val="0004629B"/>
    <w:rsid w:val="00046383"/>
    <w:rsid w:val="0004650E"/>
    <w:rsid w:val="000465B6"/>
    <w:rsid w:val="00046886"/>
    <w:rsid w:val="00046AFB"/>
    <w:rsid w:val="00046B00"/>
    <w:rsid w:val="00046B44"/>
    <w:rsid w:val="00046B81"/>
    <w:rsid w:val="00046C7B"/>
    <w:rsid w:val="00046D47"/>
    <w:rsid w:val="00046FF6"/>
    <w:rsid w:val="00047314"/>
    <w:rsid w:val="00047550"/>
    <w:rsid w:val="00047B0F"/>
    <w:rsid w:val="00047BF2"/>
    <w:rsid w:val="00047D0A"/>
    <w:rsid w:val="00047EB2"/>
    <w:rsid w:val="000502CD"/>
    <w:rsid w:val="00050408"/>
    <w:rsid w:val="0005043D"/>
    <w:rsid w:val="00050444"/>
    <w:rsid w:val="00050489"/>
    <w:rsid w:val="00050A57"/>
    <w:rsid w:val="00050B6F"/>
    <w:rsid w:val="00050BCB"/>
    <w:rsid w:val="00050C49"/>
    <w:rsid w:val="00050C76"/>
    <w:rsid w:val="0005155F"/>
    <w:rsid w:val="00051971"/>
    <w:rsid w:val="00051AFD"/>
    <w:rsid w:val="00051DEE"/>
    <w:rsid w:val="00051EA1"/>
    <w:rsid w:val="000520E3"/>
    <w:rsid w:val="000523C4"/>
    <w:rsid w:val="00052523"/>
    <w:rsid w:val="0005262A"/>
    <w:rsid w:val="0005270B"/>
    <w:rsid w:val="0005272A"/>
    <w:rsid w:val="000527C6"/>
    <w:rsid w:val="00052936"/>
    <w:rsid w:val="00052B23"/>
    <w:rsid w:val="00052B5A"/>
    <w:rsid w:val="00052D1B"/>
    <w:rsid w:val="00053018"/>
    <w:rsid w:val="0005309E"/>
    <w:rsid w:val="00053204"/>
    <w:rsid w:val="00053276"/>
    <w:rsid w:val="00053302"/>
    <w:rsid w:val="0005337C"/>
    <w:rsid w:val="00053429"/>
    <w:rsid w:val="000535E3"/>
    <w:rsid w:val="0005370C"/>
    <w:rsid w:val="00053C1D"/>
    <w:rsid w:val="00053DBF"/>
    <w:rsid w:val="00053DEE"/>
    <w:rsid w:val="00053E74"/>
    <w:rsid w:val="00054006"/>
    <w:rsid w:val="00054213"/>
    <w:rsid w:val="0005434F"/>
    <w:rsid w:val="00054AAC"/>
    <w:rsid w:val="00054B2B"/>
    <w:rsid w:val="00054D1F"/>
    <w:rsid w:val="00054EEF"/>
    <w:rsid w:val="00055225"/>
    <w:rsid w:val="000552C6"/>
    <w:rsid w:val="000552FB"/>
    <w:rsid w:val="0005531C"/>
    <w:rsid w:val="000554A7"/>
    <w:rsid w:val="00055542"/>
    <w:rsid w:val="000558C9"/>
    <w:rsid w:val="00055AA4"/>
    <w:rsid w:val="00055B32"/>
    <w:rsid w:val="00055B6D"/>
    <w:rsid w:val="00055E9B"/>
    <w:rsid w:val="00055FF5"/>
    <w:rsid w:val="000560C1"/>
    <w:rsid w:val="0005625E"/>
    <w:rsid w:val="000566EF"/>
    <w:rsid w:val="00056B14"/>
    <w:rsid w:val="0005714C"/>
    <w:rsid w:val="00057300"/>
    <w:rsid w:val="00057488"/>
    <w:rsid w:val="000575EF"/>
    <w:rsid w:val="000575FD"/>
    <w:rsid w:val="000576E3"/>
    <w:rsid w:val="0005782F"/>
    <w:rsid w:val="000578B7"/>
    <w:rsid w:val="0005798B"/>
    <w:rsid w:val="00057AAA"/>
    <w:rsid w:val="00057C6D"/>
    <w:rsid w:val="00057ED6"/>
    <w:rsid w:val="0006005A"/>
    <w:rsid w:val="00060304"/>
    <w:rsid w:val="000603B9"/>
    <w:rsid w:val="000604CB"/>
    <w:rsid w:val="000608DA"/>
    <w:rsid w:val="00060B1E"/>
    <w:rsid w:val="00061021"/>
    <w:rsid w:val="000611AE"/>
    <w:rsid w:val="000611F8"/>
    <w:rsid w:val="00061404"/>
    <w:rsid w:val="00061646"/>
    <w:rsid w:val="00061846"/>
    <w:rsid w:val="0006187E"/>
    <w:rsid w:val="00061964"/>
    <w:rsid w:val="00061A1C"/>
    <w:rsid w:val="00061A48"/>
    <w:rsid w:val="00061C34"/>
    <w:rsid w:val="00061CE6"/>
    <w:rsid w:val="00061ED4"/>
    <w:rsid w:val="00061F59"/>
    <w:rsid w:val="00062120"/>
    <w:rsid w:val="00062357"/>
    <w:rsid w:val="000625CF"/>
    <w:rsid w:val="00062B70"/>
    <w:rsid w:val="00062D07"/>
    <w:rsid w:val="00062D95"/>
    <w:rsid w:val="00062EED"/>
    <w:rsid w:val="0006303C"/>
    <w:rsid w:val="000630AD"/>
    <w:rsid w:val="00063196"/>
    <w:rsid w:val="0006344D"/>
    <w:rsid w:val="00063956"/>
    <w:rsid w:val="00063A65"/>
    <w:rsid w:val="00063C41"/>
    <w:rsid w:val="00063DCD"/>
    <w:rsid w:val="00063E01"/>
    <w:rsid w:val="00063FFF"/>
    <w:rsid w:val="00064297"/>
    <w:rsid w:val="00064A75"/>
    <w:rsid w:val="00064AA4"/>
    <w:rsid w:val="00064B4D"/>
    <w:rsid w:val="00064B7C"/>
    <w:rsid w:val="00064F2D"/>
    <w:rsid w:val="000652F2"/>
    <w:rsid w:val="00065355"/>
    <w:rsid w:val="0006577C"/>
    <w:rsid w:val="00065E76"/>
    <w:rsid w:val="000661B7"/>
    <w:rsid w:val="00066607"/>
    <w:rsid w:val="00066761"/>
    <w:rsid w:val="00066871"/>
    <w:rsid w:val="0006689C"/>
    <w:rsid w:val="00066983"/>
    <w:rsid w:val="00066D76"/>
    <w:rsid w:val="000670E4"/>
    <w:rsid w:val="00067436"/>
    <w:rsid w:val="00067495"/>
    <w:rsid w:val="000674EA"/>
    <w:rsid w:val="0006757E"/>
    <w:rsid w:val="0006793D"/>
    <w:rsid w:val="0006795F"/>
    <w:rsid w:val="00067BD9"/>
    <w:rsid w:val="00067C95"/>
    <w:rsid w:val="00067E35"/>
    <w:rsid w:val="00067E39"/>
    <w:rsid w:val="00067E3A"/>
    <w:rsid w:val="00067F48"/>
    <w:rsid w:val="0007046F"/>
    <w:rsid w:val="000708DB"/>
    <w:rsid w:val="0007091D"/>
    <w:rsid w:val="000709BD"/>
    <w:rsid w:val="00070A34"/>
    <w:rsid w:val="00070AAA"/>
    <w:rsid w:val="00070EF7"/>
    <w:rsid w:val="0007112A"/>
    <w:rsid w:val="0007126C"/>
    <w:rsid w:val="00071ADB"/>
    <w:rsid w:val="00071B25"/>
    <w:rsid w:val="00071BC8"/>
    <w:rsid w:val="00071C41"/>
    <w:rsid w:val="00071C62"/>
    <w:rsid w:val="00071E7E"/>
    <w:rsid w:val="00071EA5"/>
    <w:rsid w:val="0007224C"/>
    <w:rsid w:val="00072281"/>
    <w:rsid w:val="00072379"/>
    <w:rsid w:val="0007242A"/>
    <w:rsid w:val="000725FD"/>
    <w:rsid w:val="0007272A"/>
    <w:rsid w:val="00072843"/>
    <w:rsid w:val="00072AE4"/>
    <w:rsid w:val="00072D56"/>
    <w:rsid w:val="00072E3F"/>
    <w:rsid w:val="00072F3F"/>
    <w:rsid w:val="000730D4"/>
    <w:rsid w:val="000731F0"/>
    <w:rsid w:val="00073208"/>
    <w:rsid w:val="000732D9"/>
    <w:rsid w:val="0007384B"/>
    <w:rsid w:val="000738CF"/>
    <w:rsid w:val="0007390E"/>
    <w:rsid w:val="00073BFF"/>
    <w:rsid w:val="00073C1C"/>
    <w:rsid w:val="0007414C"/>
    <w:rsid w:val="00074211"/>
    <w:rsid w:val="00074246"/>
    <w:rsid w:val="00074649"/>
    <w:rsid w:val="000748DA"/>
    <w:rsid w:val="00074A32"/>
    <w:rsid w:val="00074B41"/>
    <w:rsid w:val="00074C14"/>
    <w:rsid w:val="00075391"/>
    <w:rsid w:val="000757F2"/>
    <w:rsid w:val="00075861"/>
    <w:rsid w:val="0007595A"/>
    <w:rsid w:val="00075DF1"/>
    <w:rsid w:val="00075E62"/>
    <w:rsid w:val="00075E7B"/>
    <w:rsid w:val="000760A7"/>
    <w:rsid w:val="000761C7"/>
    <w:rsid w:val="0007649B"/>
    <w:rsid w:val="00076AF8"/>
    <w:rsid w:val="00076C65"/>
    <w:rsid w:val="00076FFC"/>
    <w:rsid w:val="0007711E"/>
    <w:rsid w:val="0007749D"/>
    <w:rsid w:val="00077748"/>
    <w:rsid w:val="00077A6F"/>
    <w:rsid w:val="00077C7F"/>
    <w:rsid w:val="0008004D"/>
    <w:rsid w:val="0008018B"/>
    <w:rsid w:val="00080295"/>
    <w:rsid w:val="000803DB"/>
    <w:rsid w:val="000804BD"/>
    <w:rsid w:val="000804CA"/>
    <w:rsid w:val="000806C8"/>
    <w:rsid w:val="00080A45"/>
    <w:rsid w:val="00080CD8"/>
    <w:rsid w:val="00080E27"/>
    <w:rsid w:val="00080EBA"/>
    <w:rsid w:val="000810C7"/>
    <w:rsid w:val="00081354"/>
    <w:rsid w:val="0008140E"/>
    <w:rsid w:val="0008148B"/>
    <w:rsid w:val="000814F3"/>
    <w:rsid w:val="0008155F"/>
    <w:rsid w:val="00081647"/>
    <w:rsid w:val="00081686"/>
    <w:rsid w:val="00081752"/>
    <w:rsid w:val="00081921"/>
    <w:rsid w:val="00081B37"/>
    <w:rsid w:val="00081B72"/>
    <w:rsid w:val="00081DD6"/>
    <w:rsid w:val="000821FB"/>
    <w:rsid w:val="00082308"/>
    <w:rsid w:val="00082937"/>
    <w:rsid w:val="00082A19"/>
    <w:rsid w:val="00083011"/>
    <w:rsid w:val="000834C5"/>
    <w:rsid w:val="0008355E"/>
    <w:rsid w:val="00083666"/>
    <w:rsid w:val="00083727"/>
    <w:rsid w:val="00083E56"/>
    <w:rsid w:val="000843BE"/>
    <w:rsid w:val="000848E7"/>
    <w:rsid w:val="00084A24"/>
    <w:rsid w:val="00084A59"/>
    <w:rsid w:val="0008509D"/>
    <w:rsid w:val="00085385"/>
    <w:rsid w:val="000854D2"/>
    <w:rsid w:val="00085552"/>
    <w:rsid w:val="000856E2"/>
    <w:rsid w:val="0008593D"/>
    <w:rsid w:val="000859C3"/>
    <w:rsid w:val="00085D18"/>
    <w:rsid w:val="00086210"/>
    <w:rsid w:val="00086373"/>
    <w:rsid w:val="0008647D"/>
    <w:rsid w:val="0008668F"/>
    <w:rsid w:val="00086926"/>
    <w:rsid w:val="000869D2"/>
    <w:rsid w:val="00086A6A"/>
    <w:rsid w:val="00086B4C"/>
    <w:rsid w:val="00086E10"/>
    <w:rsid w:val="00086E6D"/>
    <w:rsid w:val="00086F45"/>
    <w:rsid w:val="00087064"/>
    <w:rsid w:val="000871E9"/>
    <w:rsid w:val="000872AC"/>
    <w:rsid w:val="0008756F"/>
    <w:rsid w:val="00087751"/>
    <w:rsid w:val="00087934"/>
    <w:rsid w:val="000879FD"/>
    <w:rsid w:val="00087BA7"/>
    <w:rsid w:val="00087D4A"/>
    <w:rsid w:val="0009034A"/>
    <w:rsid w:val="0009049C"/>
    <w:rsid w:val="00090721"/>
    <w:rsid w:val="00090992"/>
    <w:rsid w:val="0009105B"/>
    <w:rsid w:val="0009105F"/>
    <w:rsid w:val="00091207"/>
    <w:rsid w:val="00091340"/>
    <w:rsid w:val="0009164A"/>
    <w:rsid w:val="00091743"/>
    <w:rsid w:val="0009189E"/>
    <w:rsid w:val="0009190B"/>
    <w:rsid w:val="00091C7D"/>
    <w:rsid w:val="00091D06"/>
    <w:rsid w:val="00091D27"/>
    <w:rsid w:val="00091ED9"/>
    <w:rsid w:val="00092079"/>
    <w:rsid w:val="00092577"/>
    <w:rsid w:val="000926A8"/>
    <w:rsid w:val="00092AB9"/>
    <w:rsid w:val="00092BE6"/>
    <w:rsid w:val="00092D4F"/>
    <w:rsid w:val="00092E0F"/>
    <w:rsid w:val="00092E46"/>
    <w:rsid w:val="0009306F"/>
    <w:rsid w:val="00093125"/>
    <w:rsid w:val="000932E3"/>
    <w:rsid w:val="00093493"/>
    <w:rsid w:val="00093727"/>
    <w:rsid w:val="0009372B"/>
    <w:rsid w:val="00093766"/>
    <w:rsid w:val="00093789"/>
    <w:rsid w:val="0009379D"/>
    <w:rsid w:val="0009387E"/>
    <w:rsid w:val="00093AD6"/>
    <w:rsid w:val="00093DA9"/>
    <w:rsid w:val="000943AC"/>
    <w:rsid w:val="0009486A"/>
    <w:rsid w:val="000948B8"/>
    <w:rsid w:val="00094987"/>
    <w:rsid w:val="000949F9"/>
    <w:rsid w:val="00094B06"/>
    <w:rsid w:val="00094E68"/>
    <w:rsid w:val="0009503F"/>
    <w:rsid w:val="000950F6"/>
    <w:rsid w:val="000953E0"/>
    <w:rsid w:val="000958E3"/>
    <w:rsid w:val="00095AAF"/>
    <w:rsid w:val="00095B57"/>
    <w:rsid w:val="00095CD7"/>
    <w:rsid w:val="00095FBA"/>
    <w:rsid w:val="000961D4"/>
    <w:rsid w:val="000962D0"/>
    <w:rsid w:val="00096750"/>
    <w:rsid w:val="00096841"/>
    <w:rsid w:val="000968EB"/>
    <w:rsid w:val="00096906"/>
    <w:rsid w:val="00096909"/>
    <w:rsid w:val="00096934"/>
    <w:rsid w:val="00096976"/>
    <w:rsid w:val="00097063"/>
    <w:rsid w:val="00097244"/>
    <w:rsid w:val="000972B8"/>
    <w:rsid w:val="000975C9"/>
    <w:rsid w:val="000975F5"/>
    <w:rsid w:val="00097671"/>
    <w:rsid w:val="00097682"/>
    <w:rsid w:val="00097769"/>
    <w:rsid w:val="00097969"/>
    <w:rsid w:val="000979B6"/>
    <w:rsid w:val="00097ABB"/>
    <w:rsid w:val="00097D1E"/>
    <w:rsid w:val="00097D99"/>
    <w:rsid w:val="00097F5A"/>
    <w:rsid w:val="000A021A"/>
    <w:rsid w:val="000A0232"/>
    <w:rsid w:val="000A0275"/>
    <w:rsid w:val="000A0299"/>
    <w:rsid w:val="000A02E3"/>
    <w:rsid w:val="000A0310"/>
    <w:rsid w:val="000A0856"/>
    <w:rsid w:val="000A090E"/>
    <w:rsid w:val="000A0D27"/>
    <w:rsid w:val="000A0E19"/>
    <w:rsid w:val="000A0F56"/>
    <w:rsid w:val="000A0FBB"/>
    <w:rsid w:val="000A107E"/>
    <w:rsid w:val="000A12FE"/>
    <w:rsid w:val="000A1346"/>
    <w:rsid w:val="000A13F9"/>
    <w:rsid w:val="000A142E"/>
    <w:rsid w:val="000A1951"/>
    <w:rsid w:val="000A1ABF"/>
    <w:rsid w:val="000A1B48"/>
    <w:rsid w:val="000A1D69"/>
    <w:rsid w:val="000A1F3E"/>
    <w:rsid w:val="000A226D"/>
    <w:rsid w:val="000A23AE"/>
    <w:rsid w:val="000A24D4"/>
    <w:rsid w:val="000A281C"/>
    <w:rsid w:val="000A2975"/>
    <w:rsid w:val="000A2985"/>
    <w:rsid w:val="000A2A93"/>
    <w:rsid w:val="000A2E8E"/>
    <w:rsid w:val="000A34F5"/>
    <w:rsid w:val="000A353E"/>
    <w:rsid w:val="000A3549"/>
    <w:rsid w:val="000A36B3"/>
    <w:rsid w:val="000A37DB"/>
    <w:rsid w:val="000A3851"/>
    <w:rsid w:val="000A3906"/>
    <w:rsid w:val="000A3B37"/>
    <w:rsid w:val="000A3C7B"/>
    <w:rsid w:val="000A3D2D"/>
    <w:rsid w:val="000A3F92"/>
    <w:rsid w:val="000A43F1"/>
    <w:rsid w:val="000A45CD"/>
    <w:rsid w:val="000A4862"/>
    <w:rsid w:val="000A4A25"/>
    <w:rsid w:val="000A4A48"/>
    <w:rsid w:val="000A4ADA"/>
    <w:rsid w:val="000A4B63"/>
    <w:rsid w:val="000A4C05"/>
    <w:rsid w:val="000A4C3E"/>
    <w:rsid w:val="000A4C82"/>
    <w:rsid w:val="000A4CF5"/>
    <w:rsid w:val="000A50DE"/>
    <w:rsid w:val="000A5572"/>
    <w:rsid w:val="000A57FD"/>
    <w:rsid w:val="000A5930"/>
    <w:rsid w:val="000A5D2C"/>
    <w:rsid w:val="000A5D32"/>
    <w:rsid w:val="000A60CB"/>
    <w:rsid w:val="000A6214"/>
    <w:rsid w:val="000A6346"/>
    <w:rsid w:val="000A643C"/>
    <w:rsid w:val="000A64BC"/>
    <w:rsid w:val="000A6683"/>
    <w:rsid w:val="000A70B6"/>
    <w:rsid w:val="000A7121"/>
    <w:rsid w:val="000A7624"/>
    <w:rsid w:val="000A76FA"/>
    <w:rsid w:val="000A7B40"/>
    <w:rsid w:val="000B0256"/>
    <w:rsid w:val="000B049F"/>
    <w:rsid w:val="000B0798"/>
    <w:rsid w:val="000B07DE"/>
    <w:rsid w:val="000B0A8C"/>
    <w:rsid w:val="000B0BD5"/>
    <w:rsid w:val="000B0E05"/>
    <w:rsid w:val="000B0F8F"/>
    <w:rsid w:val="000B13B8"/>
    <w:rsid w:val="000B1451"/>
    <w:rsid w:val="000B16A3"/>
    <w:rsid w:val="000B1900"/>
    <w:rsid w:val="000B1A1B"/>
    <w:rsid w:val="000B1B45"/>
    <w:rsid w:val="000B1C38"/>
    <w:rsid w:val="000B1F8D"/>
    <w:rsid w:val="000B218E"/>
    <w:rsid w:val="000B222F"/>
    <w:rsid w:val="000B2381"/>
    <w:rsid w:val="000B249D"/>
    <w:rsid w:val="000B265B"/>
    <w:rsid w:val="000B274B"/>
    <w:rsid w:val="000B29FE"/>
    <w:rsid w:val="000B2ABE"/>
    <w:rsid w:val="000B2CFA"/>
    <w:rsid w:val="000B2D1F"/>
    <w:rsid w:val="000B30D3"/>
    <w:rsid w:val="000B30E9"/>
    <w:rsid w:val="000B32DC"/>
    <w:rsid w:val="000B336D"/>
    <w:rsid w:val="000B379A"/>
    <w:rsid w:val="000B3834"/>
    <w:rsid w:val="000B38D4"/>
    <w:rsid w:val="000B3D0B"/>
    <w:rsid w:val="000B4310"/>
    <w:rsid w:val="000B4578"/>
    <w:rsid w:val="000B487A"/>
    <w:rsid w:val="000B4B5A"/>
    <w:rsid w:val="000B4C1C"/>
    <w:rsid w:val="000B4C2E"/>
    <w:rsid w:val="000B4C42"/>
    <w:rsid w:val="000B4D3C"/>
    <w:rsid w:val="000B54DB"/>
    <w:rsid w:val="000B54DD"/>
    <w:rsid w:val="000B5914"/>
    <w:rsid w:val="000B5933"/>
    <w:rsid w:val="000B5D77"/>
    <w:rsid w:val="000B5F80"/>
    <w:rsid w:val="000B6189"/>
    <w:rsid w:val="000B674B"/>
    <w:rsid w:val="000B6A99"/>
    <w:rsid w:val="000B6CB2"/>
    <w:rsid w:val="000B6E61"/>
    <w:rsid w:val="000B6E92"/>
    <w:rsid w:val="000B7041"/>
    <w:rsid w:val="000B7060"/>
    <w:rsid w:val="000B790D"/>
    <w:rsid w:val="000B7F74"/>
    <w:rsid w:val="000C00E0"/>
    <w:rsid w:val="000C0472"/>
    <w:rsid w:val="000C069D"/>
    <w:rsid w:val="000C0B02"/>
    <w:rsid w:val="000C0CFC"/>
    <w:rsid w:val="000C0D63"/>
    <w:rsid w:val="000C0EDD"/>
    <w:rsid w:val="000C11EC"/>
    <w:rsid w:val="000C12D5"/>
    <w:rsid w:val="000C13EA"/>
    <w:rsid w:val="000C1548"/>
    <w:rsid w:val="000C1800"/>
    <w:rsid w:val="000C1A47"/>
    <w:rsid w:val="000C1B1F"/>
    <w:rsid w:val="000C1B4B"/>
    <w:rsid w:val="000C1C18"/>
    <w:rsid w:val="000C20A1"/>
    <w:rsid w:val="000C21AB"/>
    <w:rsid w:val="000C22DD"/>
    <w:rsid w:val="000C2326"/>
    <w:rsid w:val="000C23A9"/>
    <w:rsid w:val="000C25B5"/>
    <w:rsid w:val="000C2678"/>
    <w:rsid w:val="000C2A4A"/>
    <w:rsid w:val="000C2CC2"/>
    <w:rsid w:val="000C2CC9"/>
    <w:rsid w:val="000C2F83"/>
    <w:rsid w:val="000C3018"/>
    <w:rsid w:val="000C30F5"/>
    <w:rsid w:val="000C315F"/>
    <w:rsid w:val="000C3567"/>
    <w:rsid w:val="000C373C"/>
    <w:rsid w:val="000C3CA6"/>
    <w:rsid w:val="000C3CF8"/>
    <w:rsid w:val="000C3E9A"/>
    <w:rsid w:val="000C3F22"/>
    <w:rsid w:val="000C4556"/>
    <w:rsid w:val="000C46F8"/>
    <w:rsid w:val="000C4720"/>
    <w:rsid w:val="000C4B91"/>
    <w:rsid w:val="000C4DAD"/>
    <w:rsid w:val="000C532C"/>
    <w:rsid w:val="000C594C"/>
    <w:rsid w:val="000C5C7F"/>
    <w:rsid w:val="000C5CB3"/>
    <w:rsid w:val="000C5D37"/>
    <w:rsid w:val="000C5F63"/>
    <w:rsid w:val="000C5FDE"/>
    <w:rsid w:val="000C60F4"/>
    <w:rsid w:val="000C6160"/>
    <w:rsid w:val="000C6237"/>
    <w:rsid w:val="000C645A"/>
    <w:rsid w:val="000C6724"/>
    <w:rsid w:val="000C6806"/>
    <w:rsid w:val="000C69ED"/>
    <w:rsid w:val="000C6A91"/>
    <w:rsid w:val="000C6C38"/>
    <w:rsid w:val="000C6F95"/>
    <w:rsid w:val="000C761F"/>
    <w:rsid w:val="000C7671"/>
    <w:rsid w:val="000C7739"/>
    <w:rsid w:val="000C7A70"/>
    <w:rsid w:val="000C7B9F"/>
    <w:rsid w:val="000D01DE"/>
    <w:rsid w:val="000D0227"/>
    <w:rsid w:val="000D03BA"/>
    <w:rsid w:val="000D03D3"/>
    <w:rsid w:val="000D0972"/>
    <w:rsid w:val="000D0A59"/>
    <w:rsid w:val="000D0D76"/>
    <w:rsid w:val="000D0FC3"/>
    <w:rsid w:val="000D1022"/>
    <w:rsid w:val="000D19B6"/>
    <w:rsid w:val="000D1C6C"/>
    <w:rsid w:val="000D1DD5"/>
    <w:rsid w:val="000D20DC"/>
    <w:rsid w:val="000D20FF"/>
    <w:rsid w:val="000D2283"/>
    <w:rsid w:val="000D251E"/>
    <w:rsid w:val="000D264C"/>
    <w:rsid w:val="000D27F6"/>
    <w:rsid w:val="000D281D"/>
    <w:rsid w:val="000D282D"/>
    <w:rsid w:val="000D2851"/>
    <w:rsid w:val="000D2FC9"/>
    <w:rsid w:val="000D3773"/>
    <w:rsid w:val="000D3C78"/>
    <w:rsid w:val="000D3D41"/>
    <w:rsid w:val="000D3F50"/>
    <w:rsid w:val="000D44FF"/>
    <w:rsid w:val="000D4753"/>
    <w:rsid w:val="000D4A01"/>
    <w:rsid w:val="000D4A50"/>
    <w:rsid w:val="000D4BE6"/>
    <w:rsid w:val="000D4E2B"/>
    <w:rsid w:val="000D52A3"/>
    <w:rsid w:val="000D5553"/>
    <w:rsid w:val="000D5874"/>
    <w:rsid w:val="000D5A9A"/>
    <w:rsid w:val="000D5D90"/>
    <w:rsid w:val="000D6042"/>
    <w:rsid w:val="000D6061"/>
    <w:rsid w:val="000D60B4"/>
    <w:rsid w:val="000D617A"/>
    <w:rsid w:val="000D61D0"/>
    <w:rsid w:val="000D649B"/>
    <w:rsid w:val="000D657D"/>
    <w:rsid w:val="000D6598"/>
    <w:rsid w:val="000D65A0"/>
    <w:rsid w:val="000D6673"/>
    <w:rsid w:val="000D67BE"/>
    <w:rsid w:val="000D67D4"/>
    <w:rsid w:val="000D67E6"/>
    <w:rsid w:val="000D682D"/>
    <w:rsid w:val="000D68FB"/>
    <w:rsid w:val="000D6992"/>
    <w:rsid w:val="000D6ACA"/>
    <w:rsid w:val="000D6B6E"/>
    <w:rsid w:val="000D6BD3"/>
    <w:rsid w:val="000D6D86"/>
    <w:rsid w:val="000D6E0D"/>
    <w:rsid w:val="000D712B"/>
    <w:rsid w:val="000D72B5"/>
    <w:rsid w:val="000D73CE"/>
    <w:rsid w:val="000D73F0"/>
    <w:rsid w:val="000D7517"/>
    <w:rsid w:val="000D7660"/>
    <w:rsid w:val="000D77A9"/>
    <w:rsid w:val="000D790F"/>
    <w:rsid w:val="000D7C33"/>
    <w:rsid w:val="000D7C3E"/>
    <w:rsid w:val="000D7D82"/>
    <w:rsid w:val="000D7DB9"/>
    <w:rsid w:val="000D7DC0"/>
    <w:rsid w:val="000E0901"/>
    <w:rsid w:val="000E0919"/>
    <w:rsid w:val="000E0AD4"/>
    <w:rsid w:val="000E0B63"/>
    <w:rsid w:val="000E0BEE"/>
    <w:rsid w:val="000E0F2B"/>
    <w:rsid w:val="000E1086"/>
    <w:rsid w:val="000E1291"/>
    <w:rsid w:val="000E149C"/>
    <w:rsid w:val="000E1670"/>
    <w:rsid w:val="000E167A"/>
    <w:rsid w:val="000E18A9"/>
    <w:rsid w:val="000E19B8"/>
    <w:rsid w:val="000E1CF3"/>
    <w:rsid w:val="000E1E21"/>
    <w:rsid w:val="000E20AC"/>
    <w:rsid w:val="000E229C"/>
    <w:rsid w:val="000E2380"/>
    <w:rsid w:val="000E25A0"/>
    <w:rsid w:val="000E287F"/>
    <w:rsid w:val="000E28B7"/>
    <w:rsid w:val="000E2AA5"/>
    <w:rsid w:val="000E2ACF"/>
    <w:rsid w:val="000E2BD8"/>
    <w:rsid w:val="000E2BF2"/>
    <w:rsid w:val="000E2D77"/>
    <w:rsid w:val="000E2DA9"/>
    <w:rsid w:val="000E2E6E"/>
    <w:rsid w:val="000E30B4"/>
    <w:rsid w:val="000E3265"/>
    <w:rsid w:val="000E32A9"/>
    <w:rsid w:val="000E33BA"/>
    <w:rsid w:val="000E3548"/>
    <w:rsid w:val="000E37EB"/>
    <w:rsid w:val="000E3921"/>
    <w:rsid w:val="000E3D88"/>
    <w:rsid w:val="000E3DE5"/>
    <w:rsid w:val="000E3E40"/>
    <w:rsid w:val="000E3EFA"/>
    <w:rsid w:val="000E407C"/>
    <w:rsid w:val="000E4131"/>
    <w:rsid w:val="000E425E"/>
    <w:rsid w:val="000E45A4"/>
    <w:rsid w:val="000E4717"/>
    <w:rsid w:val="000E4916"/>
    <w:rsid w:val="000E4935"/>
    <w:rsid w:val="000E4A35"/>
    <w:rsid w:val="000E4C68"/>
    <w:rsid w:val="000E4D1F"/>
    <w:rsid w:val="000E4E7B"/>
    <w:rsid w:val="000E4E99"/>
    <w:rsid w:val="000E5332"/>
    <w:rsid w:val="000E5543"/>
    <w:rsid w:val="000E5742"/>
    <w:rsid w:val="000E5777"/>
    <w:rsid w:val="000E5883"/>
    <w:rsid w:val="000E5CB0"/>
    <w:rsid w:val="000E626E"/>
    <w:rsid w:val="000E6454"/>
    <w:rsid w:val="000E6891"/>
    <w:rsid w:val="000E6995"/>
    <w:rsid w:val="000E6AB8"/>
    <w:rsid w:val="000E6C73"/>
    <w:rsid w:val="000E6E97"/>
    <w:rsid w:val="000E6F23"/>
    <w:rsid w:val="000E728D"/>
    <w:rsid w:val="000E7A14"/>
    <w:rsid w:val="000E7BC4"/>
    <w:rsid w:val="000E7C3E"/>
    <w:rsid w:val="000E7CE7"/>
    <w:rsid w:val="000E7D8E"/>
    <w:rsid w:val="000E7EBF"/>
    <w:rsid w:val="000E7F36"/>
    <w:rsid w:val="000E7F4F"/>
    <w:rsid w:val="000E7F6F"/>
    <w:rsid w:val="000E7FA6"/>
    <w:rsid w:val="000F012B"/>
    <w:rsid w:val="000F016A"/>
    <w:rsid w:val="000F02BF"/>
    <w:rsid w:val="000F047C"/>
    <w:rsid w:val="000F0B86"/>
    <w:rsid w:val="000F0C09"/>
    <w:rsid w:val="000F0F47"/>
    <w:rsid w:val="000F11AB"/>
    <w:rsid w:val="000F124E"/>
    <w:rsid w:val="000F131A"/>
    <w:rsid w:val="000F141D"/>
    <w:rsid w:val="000F168A"/>
    <w:rsid w:val="000F182C"/>
    <w:rsid w:val="000F1A9A"/>
    <w:rsid w:val="000F1B52"/>
    <w:rsid w:val="000F2186"/>
    <w:rsid w:val="000F2402"/>
    <w:rsid w:val="000F2925"/>
    <w:rsid w:val="000F2A3B"/>
    <w:rsid w:val="000F2B79"/>
    <w:rsid w:val="000F2D05"/>
    <w:rsid w:val="000F2D40"/>
    <w:rsid w:val="000F2E86"/>
    <w:rsid w:val="000F35B7"/>
    <w:rsid w:val="000F374E"/>
    <w:rsid w:val="000F37DC"/>
    <w:rsid w:val="000F380E"/>
    <w:rsid w:val="000F3AD8"/>
    <w:rsid w:val="000F3B84"/>
    <w:rsid w:val="000F3D22"/>
    <w:rsid w:val="000F3E09"/>
    <w:rsid w:val="000F4059"/>
    <w:rsid w:val="000F4070"/>
    <w:rsid w:val="000F4283"/>
    <w:rsid w:val="000F4317"/>
    <w:rsid w:val="000F44DA"/>
    <w:rsid w:val="000F46B5"/>
    <w:rsid w:val="000F4708"/>
    <w:rsid w:val="000F473E"/>
    <w:rsid w:val="000F47A2"/>
    <w:rsid w:val="000F5303"/>
    <w:rsid w:val="000F53C1"/>
    <w:rsid w:val="000F5681"/>
    <w:rsid w:val="000F5952"/>
    <w:rsid w:val="000F5C09"/>
    <w:rsid w:val="000F5D80"/>
    <w:rsid w:val="000F5ED3"/>
    <w:rsid w:val="000F5F4E"/>
    <w:rsid w:val="000F5F4F"/>
    <w:rsid w:val="000F605C"/>
    <w:rsid w:val="000F616B"/>
    <w:rsid w:val="000F629E"/>
    <w:rsid w:val="000F635C"/>
    <w:rsid w:val="000F636E"/>
    <w:rsid w:val="000F6410"/>
    <w:rsid w:val="000F6643"/>
    <w:rsid w:val="000F66B1"/>
    <w:rsid w:val="000F66C5"/>
    <w:rsid w:val="000F6854"/>
    <w:rsid w:val="000F696B"/>
    <w:rsid w:val="000F6BC3"/>
    <w:rsid w:val="000F6D4D"/>
    <w:rsid w:val="000F7182"/>
    <w:rsid w:val="000F71AA"/>
    <w:rsid w:val="000F72AD"/>
    <w:rsid w:val="000F7435"/>
    <w:rsid w:val="000F75A2"/>
    <w:rsid w:val="000F76F0"/>
    <w:rsid w:val="000F7B98"/>
    <w:rsid w:val="000F7ED5"/>
    <w:rsid w:val="000F7F78"/>
    <w:rsid w:val="0010000E"/>
    <w:rsid w:val="00100172"/>
    <w:rsid w:val="001003FD"/>
    <w:rsid w:val="00100801"/>
    <w:rsid w:val="001008BC"/>
    <w:rsid w:val="001008C0"/>
    <w:rsid w:val="00100995"/>
    <w:rsid w:val="00100B5A"/>
    <w:rsid w:val="00100D31"/>
    <w:rsid w:val="00100DEB"/>
    <w:rsid w:val="00100E06"/>
    <w:rsid w:val="00100F9D"/>
    <w:rsid w:val="001010F2"/>
    <w:rsid w:val="00101474"/>
    <w:rsid w:val="00101634"/>
    <w:rsid w:val="001017BA"/>
    <w:rsid w:val="00101874"/>
    <w:rsid w:val="001019B4"/>
    <w:rsid w:val="00102207"/>
    <w:rsid w:val="00102614"/>
    <w:rsid w:val="0010279F"/>
    <w:rsid w:val="001028C5"/>
    <w:rsid w:val="00102945"/>
    <w:rsid w:val="001029FE"/>
    <w:rsid w:val="00102BFF"/>
    <w:rsid w:val="00102EF7"/>
    <w:rsid w:val="00103023"/>
    <w:rsid w:val="00103569"/>
    <w:rsid w:val="0010359B"/>
    <w:rsid w:val="001035D7"/>
    <w:rsid w:val="00103709"/>
    <w:rsid w:val="00103B7C"/>
    <w:rsid w:val="00103BC5"/>
    <w:rsid w:val="00103D25"/>
    <w:rsid w:val="00103F51"/>
    <w:rsid w:val="00103F9F"/>
    <w:rsid w:val="001040CF"/>
    <w:rsid w:val="00104291"/>
    <w:rsid w:val="001044FE"/>
    <w:rsid w:val="00104556"/>
    <w:rsid w:val="00104614"/>
    <w:rsid w:val="00104877"/>
    <w:rsid w:val="00104891"/>
    <w:rsid w:val="00104BB7"/>
    <w:rsid w:val="00104D54"/>
    <w:rsid w:val="00104DA0"/>
    <w:rsid w:val="00104DFE"/>
    <w:rsid w:val="00105151"/>
    <w:rsid w:val="00105182"/>
    <w:rsid w:val="00105186"/>
    <w:rsid w:val="001051ED"/>
    <w:rsid w:val="00105217"/>
    <w:rsid w:val="00105262"/>
    <w:rsid w:val="001052E4"/>
    <w:rsid w:val="00105628"/>
    <w:rsid w:val="00105695"/>
    <w:rsid w:val="001057D8"/>
    <w:rsid w:val="0010581F"/>
    <w:rsid w:val="00105836"/>
    <w:rsid w:val="001059C6"/>
    <w:rsid w:val="00105D63"/>
    <w:rsid w:val="00105DA6"/>
    <w:rsid w:val="00105DFC"/>
    <w:rsid w:val="00105E23"/>
    <w:rsid w:val="00105EBA"/>
    <w:rsid w:val="00105EDE"/>
    <w:rsid w:val="001060E6"/>
    <w:rsid w:val="0010610B"/>
    <w:rsid w:val="0010615A"/>
    <w:rsid w:val="001063C6"/>
    <w:rsid w:val="001065A4"/>
    <w:rsid w:val="0010684B"/>
    <w:rsid w:val="00106965"/>
    <w:rsid w:val="00106DFA"/>
    <w:rsid w:val="00106E9B"/>
    <w:rsid w:val="00106FC3"/>
    <w:rsid w:val="00107126"/>
    <w:rsid w:val="0010721F"/>
    <w:rsid w:val="001078FE"/>
    <w:rsid w:val="00107932"/>
    <w:rsid w:val="00107A00"/>
    <w:rsid w:val="00107B8B"/>
    <w:rsid w:val="00107C11"/>
    <w:rsid w:val="00107C70"/>
    <w:rsid w:val="00107D40"/>
    <w:rsid w:val="00107E50"/>
    <w:rsid w:val="00107F7A"/>
    <w:rsid w:val="00107FA0"/>
    <w:rsid w:val="001102AB"/>
    <w:rsid w:val="0011059E"/>
    <w:rsid w:val="001107AF"/>
    <w:rsid w:val="001109F5"/>
    <w:rsid w:val="00110E96"/>
    <w:rsid w:val="00110F7F"/>
    <w:rsid w:val="001110B5"/>
    <w:rsid w:val="0011156F"/>
    <w:rsid w:val="0011159C"/>
    <w:rsid w:val="00111715"/>
    <w:rsid w:val="0011184C"/>
    <w:rsid w:val="00111FE2"/>
    <w:rsid w:val="00112105"/>
    <w:rsid w:val="00112230"/>
    <w:rsid w:val="001123F8"/>
    <w:rsid w:val="00112431"/>
    <w:rsid w:val="00112513"/>
    <w:rsid w:val="001125D1"/>
    <w:rsid w:val="00112670"/>
    <w:rsid w:val="001127A2"/>
    <w:rsid w:val="001128AC"/>
    <w:rsid w:val="00112A02"/>
    <w:rsid w:val="00112AC7"/>
    <w:rsid w:val="00112B68"/>
    <w:rsid w:val="00113070"/>
    <w:rsid w:val="001131C5"/>
    <w:rsid w:val="00113953"/>
    <w:rsid w:val="0011395E"/>
    <w:rsid w:val="00113970"/>
    <w:rsid w:val="00113ADF"/>
    <w:rsid w:val="00113DB0"/>
    <w:rsid w:val="0011417A"/>
    <w:rsid w:val="00114200"/>
    <w:rsid w:val="001143DD"/>
    <w:rsid w:val="00114412"/>
    <w:rsid w:val="001146AB"/>
    <w:rsid w:val="001146F5"/>
    <w:rsid w:val="001149C5"/>
    <w:rsid w:val="001149CA"/>
    <w:rsid w:val="00114A05"/>
    <w:rsid w:val="00114A19"/>
    <w:rsid w:val="00114AE6"/>
    <w:rsid w:val="00114C3E"/>
    <w:rsid w:val="0011538E"/>
    <w:rsid w:val="00115554"/>
    <w:rsid w:val="0011558C"/>
    <w:rsid w:val="001155FB"/>
    <w:rsid w:val="001156F6"/>
    <w:rsid w:val="0011580D"/>
    <w:rsid w:val="001159A3"/>
    <w:rsid w:val="001159B8"/>
    <w:rsid w:val="001159E2"/>
    <w:rsid w:val="00115D3D"/>
    <w:rsid w:val="001160C2"/>
    <w:rsid w:val="00116535"/>
    <w:rsid w:val="001165C6"/>
    <w:rsid w:val="00116A05"/>
    <w:rsid w:val="00116BC6"/>
    <w:rsid w:val="00116BD1"/>
    <w:rsid w:val="00117047"/>
    <w:rsid w:val="001170AE"/>
    <w:rsid w:val="001172EB"/>
    <w:rsid w:val="00117508"/>
    <w:rsid w:val="001176C6"/>
    <w:rsid w:val="0011788A"/>
    <w:rsid w:val="00117CE9"/>
    <w:rsid w:val="00117EB5"/>
    <w:rsid w:val="00117FAB"/>
    <w:rsid w:val="00120571"/>
    <w:rsid w:val="001205BE"/>
    <w:rsid w:val="001207E6"/>
    <w:rsid w:val="00120807"/>
    <w:rsid w:val="0012091F"/>
    <w:rsid w:val="00120B28"/>
    <w:rsid w:val="00120CFA"/>
    <w:rsid w:val="00120D8A"/>
    <w:rsid w:val="00121007"/>
    <w:rsid w:val="00121FD7"/>
    <w:rsid w:val="00122184"/>
    <w:rsid w:val="00122207"/>
    <w:rsid w:val="0012244E"/>
    <w:rsid w:val="001224B1"/>
    <w:rsid w:val="0012251C"/>
    <w:rsid w:val="001229BD"/>
    <w:rsid w:val="00122B3E"/>
    <w:rsid w:val="00122B8D"/>
    <w:rsid w:val="00122BA2"/>
    <w:rsid w:val="00122BBA"/>
    <w:rsid w:val="00122DB8"/>
    <w:rsid w:val="00122EB7"/>
    <w:rsid w:val="001230D0"/>
    <w:rsid w:val="0012331E"/>
    <w:rsid w:val="00123816"/>
    <w:rsid w:val="00123880"/>
    <w:rsid w:val="00123A8E"/>
    <w:rsid w:val="00123E70"/>
    <w:rsid w:val="00123F99"/>
    <w:rsid w:val="00123FB0"/>
    <w:rsid w:val="0012418B"/>
    <w:rsid w:val="00124394"/>
    <w:rsid w:val="00124816"/>
    <w:rsid w:val="001248B5"/>
    <w:rsid w:val="00124A4A"/>
    <w:rsid w:val="00124ABF"/>
    <w:rsid w:val="00124E6E"/>
    <w:rsid w:val="00125327"/>
    <w:rsid w:val="00125493"/>
    <w:rsid w:val="00125721"/>
    <w:rsid w:val="001258D7"/>
    <w:rsid w:val="00125999"/>
    <w:rsid w:val="001261D7"/>
    <w:rsid w:val="00126228"/>
    <w:rsid w:val="001263F0"/>
    <w:rsid w:val="00126482"/>
    <w:rsid w:val="001264CB"/>
    <w:rsid w:val="001265FF"/>
    <w:rsid w:val="00126791"/>
    <w:rsid w:val="0012684B"/>
    <w:rsid w:val="00126AD6"/>
    <w:rsid w:val="00126D13"/>
    <w:rsid w:val="00126E14"/>
    <w:rsid w:val="001272C4"/>
    <w:rsid w:val="00127898"/>
    <w:rsid w:val="001278F6"/>
    <w:rsid w:val="00127959"/>
    <w:rsid w:val="00127D4B"/>
    <w:rsid w:val="00127DF2"/>
    <w:rsid w:val="00127EDF"/>
    <w:rsid w:val="0012FF09"/>
    <w:rsid w:val="00130029"/>
    <w:rsid w:val="001301CB"/>
    <w:rsid w:val="001304B5"/>
    <w:rsid w:val="0013060B"/>
    <w:rsid w:val="0013069D"/>
    <w:rsid w:val="00130746"/>
    <w:rsid w:val="00130A44"/>
    <w:rsid w:val="00130A91"/>
    <w:rsid w:val="00130B8B"/>
    <w:rsid w:val="00130D25"/>
    <w:rsid w:val="00130DF6"/>
    <w:rsid w:val="00130F4D"/>
    <w:rsid w:val="00131306"/>
    <w:rsid w:val="0013175C"/>
    <w:rsid w:val="0013183E"/>
    <w:rsid w:val="00131A92"/>
    <w:rsid w:val="00131C54"/>
    <w:rsid w:val="00131ED9"/>
    <w:rsid w:val="00132170"/>
    <w:rsid w:val="0013229A"/>
    <w:rsid w:val="00132314"/>
    <w:rsid w:val="00132396"/>
    <w:rsid w:val="0013241E"/>
    <w:rsid w:val="00132C17"/>
    <w:rsid w:val="00132E3B"/>
    <w:rsid w:val="001331BC"/>
    <w:rsid w:val="00133477"/>
    <w:rsid w:val="0013361F"/>
    <w:rsid w:val="00133635"/>
    <w:rsid w:val="001339F4"/>
    <w:rsid w:val="00133C80"/>
    <w:rsid w:val="00133C98"/>
    <w:rsid w:val="00133EA4"/>
    <w:rsid w:val="00134205"/>
    <w:rsid w:val="00134906"/>
    <w:rsid w:val="00134F65"/>
    <w:rsid w:val="00134FC7"/>
    <w:rsid w:val="0013516B"/>
    <w:rsid w:val="001351C2"/>
    <w:rsid w:val="0013530A"/>
    <w:rsid w:val="00135849"/>
    <w:rsid w:val="00135C12"/>
    <w:rsid w:val="00135CC6"/>
    <w:rsid w:val="00135CD9"/>
    <w:rsid w:val="00135DBB"/>
    <w:rsid w:val="00135FF7"/>
    <w:rsid w:val="0013640E"/>
    <w:rsid w:val="00136762"/>
    <w:rsid w:val="001367A2"/>
    <w:rsid w:val="001368AC"/>
    <w:rsid w:val="001368E8"/>
    <w:rsid w:val="001369DE"/>
    <w:rsid w:val="0013713C"/>
    <w:rsid w:val="001374A6"/>
    <w:rsid w:val="0013753A"/>
    <w:rsid w:val="001375C1"/>
    <w:rsid w:val="0013771D"/>
    <w:rsid w:val="00137839"/>
    <w:rsid w:val="00137AAF"/>
    <w:rsid w:val="001401C2"/>
    <w:rsid w:val="001401C6"/>
    <w:rsid w:val="00140466"/>
    <w:rsid w:val="001406CE"/>
    <w:rsid w:val="001408D1"/>
    <w:rsid w:val="00140A18"/>
    <w:rsid w:val="00140F54"/>
    <w:rsid w:val="0014117A"/>
    <w:rsid w:val="0014118F"/>
    <w:rsid w:val="00141468"/>
    <w:rsid w:val="00141559"/>
    <w:rsid w:val="00141907"/>
    <w:rsid w:val="00141971"/>
    <w:rsid w:val="00141C59"/>
    <w:rsid w:val="00141D1E"/>
    <w:rsid w:val="00141D89"/>
    <w:rsid w:val="00141E74"/>
    <w:rsid w:val="00141EF5"/>
    <w:rsid w:val="00142050"/>
    <w:rsid w:val="001421CA"/>
    <w:rsid w:val="00142261"/>
    <w:rsid w:val="00142334"/>
    <w:rsid w:val="001424CC"/>
    <w:rsid w:val="0014257A"/>
    <w:rsid w:val="00142611"/>
    <w:rsid w:val="00142701"/>
    <w:rsid w:val="001429EF"/>
    <w:rsid w:val="00142FD5"/>
    <w:rsid w:val="001430A0"/>
    <w:rsid w:val="001433D1"/>
    <w:rsid w:val="0014340C"/>
    <w:rsid w:val="00143485"/>
    <w:rsid w:val="00143568"/>
    <w:rsid w:val="00143914"/>
    <w:rsid w:val="0014408C"/>
    <w:rsid w:val="0014432E"/>
    <w:rsid w:val="001446AE"/>
    <w:rsid w:val="001446BF"/>
    <w:rsid w:val="0014484D"/>
    <w:rsid w:val="001448FF"/>
    <w:rsid w:val="00144AEA"/>
    <w:rsid w:val="00144C14"/>
    <w:rsid w:val="00144C17"/>
    <w:rsid w:val="00144E44"/>
    <w:rsid w:val="00144E98"/>
    <w:rsid w:val="001452DE"/>
    <w:rsid w:val="00145356"/>
    <w:rsid w:val="00145562"/>
    <w:rsid w:val="00145C3D"/>
    <w:rsid w:val="00146680"/>
    <w:rsid w:val="001466A9"/>
    <w:rsid w:val="001468FE"/>
    <w:rsid w:val="0014691A"/>
    <w:rsid w:val="00146C3C"/>
    <w:rsid w:val="00146E2A"/>
    <w:rsid w:val="00146E36"/>
    <w:rsid w:val="00146FAB"/>
    <w:rsid w:val="001471D0"/>
    <w:rsid w:val="001474F2"/>
    <w:rsid w:val="00147554"/>
    <w:rsid w:val="00147701"/>
    <w:rsid w:val="00147A95"/>
    <w:rsid w:val="00147D92"/>
    <w:rsid w:val="00150597"/>
    <w:rsid w:val="001505C8"/>
    <w:rsid w:val="001505EC"/>
    <w:rsid w:val="00150664"/>
    <w:rsid w:val="00150A6E"/>
    <w:rsid w:val="00150C84"/>
    <w:rsid w:val="00150C96"/>
    <w:rsid w:val="00150EF5"/>
    <w:rsid w:val="00150F05"/>
    <w:rsid w:val="00150F6E"/>
    <w:rsid w:val="0015107B"/>
    <w:rsid w:val="0015116F"/>
    <w:rsid w:val="001512F6"/>
    <w:rsid w:val="00151652"/>
    <w:rsid w:val="0015167E"/>
    <w:rsid w:val="001516E9"/>
    <w:rsid w:val="001516F1"/>
    <w:rsid w:val="00151716"/>
    <w:rsid w:val="00151886"/>
    <w:rsid w:val="00151B0A"/>
    <w:rsid w:val="00151B5D"/>
    <w:rsid w:val="00151C39"/>
    <w:rsid w:val="00151FAA"/>
    <w:rsid w:val="00152035"/>
    <w:rsid w:val="0015206F"/>
    <w:rsid w:val="001520C3"/>
    <w:rsid w:val="001521D3"/>
    <w:rsid w:val="00152342"/>
    <w:rsid w:val="001525DC"/>
    <w:rsid w:val="0015261B"/>
    <w:rsid w:val="00152884"/>
    <w:rsid w:val="00152959"/>
    <w:rsid w:val="00152DD9"/>
    <w:rsid w:val="00152E8B"/>
    <w:rsid w:val="00152FC4"/>
    <w:rsid w:val="0015311E"/>
    <w:rsid w:val="00153157"/>
    <w:rsid w:val="001531D1"/>
    <w:rsid w:val="0015324A"/>
    <w:rsid w:val="001535DB"/>
    <w:rsid w:val="00153683"/>
    <w:rsid w:val="001536BF"/>
    <w:rsid w:val="00153729"/>
    <w:rsid w:val="001538F9"/>
    <w:rsid w:val="00153A53"/>
    <w:rsid w:val="00154052"/>
    <w:rsid w:val="00154213"/>
    <w:rsid w:val="001546A8"/>
    <w:rsid w:val="00155010"/>
    <w:rsid w:val="00155239"/>
    <w:rsid w:val="0015557C"/>
    <w:rsid w:val="00155A05"/>
    <w:rsid w:val="00155B79"/>
    <w:rsid w:val="001564A1"/>
    <w:rsid w:val="00156516"/>
    <w:rsid w:val="00156685"/>
    <w:rsid w:val="00156743"/>
    <w:rsid w:val="00156CF6"/>
    <w:rsid w:val="00156D51"/>
    <w:rsid w:val="00156DE8"/>
    <w:rsid w:val="00156F40"/>
    <w:rsid w:val="001573C6"/>
    <w:rsid w:val="001573D7"/>
    <w:rsid w:val="001575DC"/>
    <w:rsid w:val="00157648"/>
    <w:rsid w:val="00157740"/>
    <w:rsid w:val="0015788D"/>
    <w:rsid w:val="0015789E"/>
    <w:rsid w:val="001579F0"/>
    <w:rsid w:val="00157BB9"/>
    <w:rsid w:val="00157CE2"/>
    <w:rsid w:val="00157E9D"/>
    <w:rsid w:val="00160062"/>
    <w:rsid w:val="001602E3"/>
    <w:rsid w:val="001602F7"/>
    <w:rsid w:val="0016032A"/>
    <w:rsid w:val="00160679"/>
    <w:rsid w:val="001609FA"/>
    <w:rsid w:val="00160B02"/>
    <w:rsid w:val="001610FE"/>
    <w:rsid w:val="0016127D"/>
    <w:rsid w:val="001612D7"/>
    <w:rsid w:val="001612F4"/>
    <w:rsid w:val="001612F9"/>
    <w:rsid w:val="00161324"/>
    <w:rsid w:val="00161A06"/>
    <w:rsid w:val="00161C99"/>
    <w:rsid w:val="00161FF4"/>
    <w:rsid w:val="001620C2"/>
    <w:rsid w:val="00162332"/>
    <w:rsid w:val="001624A8"/>
    <w:rsid w:val="00162520"/>
    <w:rsid w:val="00162695"/>
    <w:rsid w:val="0016273A"/>
    <w:rsid w:val="001629A9"/>
    <w:rsid w:val="001629EA"/>
    <w:rsid w:val="00162D1B"/>
    <w:rsid w:val="00162DA6"/>
    <w:rsid w:val="00162DE9"/>
    <w:rsid w:val="00162E8C"/>
    <w:rsid w:val="0016333E"/>
    <w:rsid w:val="001634E8"/>
    <w:rsid w:val="00163640"/>
    <w:rsid w:val="001636D3"/>
    <w:rsid w:val="001638F0"/>
    <w:rsid w:val="001639F6"/>
    <w:rsid w:val="00163B90"/>
    <w:rsid w:val="00163DA2"/>
    <w:rsid w:val="00163EB7"/>
    <w:rsid w:val="0016407B"/>
    <w:rsid w:val="00164444"/>
    <w:rsid w:val="00164C12"/>
    <w:rsid w:val="001650A0"/>
    <w:rsid w:val="00165199"/>
    <w:rsid w:val="001651C3"/>
    <w:rsid w:val="001651E6"/>
    <w:rsid w:val="00165271"/>
    <w:rsid w:val="00165634"/>
    <w:rsid w:val="001656CF"/>
    <w:rsid w:val="00165799"/>
    <w:rsid w:val="00165D6B"/>
    <w:rsid w:val="00166013"/>
    <w:rsid w:val="001666A4"/>
    <w:rsid w:val="001668D7"/>
    <w:rsid w:val="00166BE3"/>
    <w:rsid w:val="00166DE8"/>
    <w:rsid w:val="001672FC"/>
    <w:rsid w:val="0016749E"/>
    <w:rsid w:val="001675C3"/>
    <w:rsid w:val="00167656"/>
    <w:rsid w:val="0016773C"/>
    <w:rsid w:val="00167956"/>
    <w:rsid w:val="00167AD8"/>
    <w:rsid w:val="00167D39"/>
    <w:rsid w:val="00167DDE"/>
    <w:rsid w:val="001701FB"/>
    <w:rsid w:val="001702DF"/>
    <w:rsid w:val="00170372"/>
    <w:rsid w:val="0017047E"/>
    <w:rsid w:val="00170482"/>
    <w:rsid w:val="001705B5"/>
    <w:rsid w:val="00170814"/>
    <w:rsid w:val="0017083A"/>
    <w:rsid w:val="0017096E"/>
    <w:rsid w:val="00171226"/>
    <w:rsid w:val="001716CF"/>
    <w:rsid w:val="00171802"/>
    <w:rsid w:val="001718E4"/>
    <w:rsid w:val="00171C1C"/>
    <w:rsid w:val="00171DAE"/>
    <w:rsid w:val="00171FC9"/>
    <w:rsid w:val="0017207F"/>
    <w:rsid w:val="00172224"/>
    <w:rsid w:val="0017232F"/>
    <w:rsid w:val="001724D2"/>
    <w:rsid w:val="0017252F"/>
    <w:rsid w:val="001725B2"/>
    <w:rsid w:val="001727AF"/>
    <w:rsid w:val="001727E6"/>
    <w:rsid w:val="00172827"/>
    <w:rsid w:val="00172AEB"/>
    <w:rsid w:val="00172AF9"/>
    <w:rsid w:val="0017300A"/>
    <w:rsid w:val="00173045"/>
    <w:rsid w:val="001731FB"/>
    <w:rsid w:val="00173437"/>
    <w:rsid w:val="00173611"/>
    <w:rsid w:val="001736E2"/>
    <w:rsid w:val="00173730"/>
    <w:rsid w:val="00173969"/>
    <w:rsid w:val="00173C2E"/>
    <w:rsid w:val="00173F65"/>
    <w:rsid w:val="00173FF9"/>
    <w:rsid w:val="0017430D"/>
    <w:rsid w:val="00174599"/>
    <w:rsid w:val="0017461F"/>
    <w:rsid w:val="00174C7F"/>
    <w:rsid w:val="00174D33"/>
    <w:rsid w:val="0017501F"/>
    <w:rsid w:val="001754A6"/>
    <w:rsid w:val="00175604"/>
    <w:rsid w:val="001758A9"/>
    <w:rsid w:val="00175C0D"/>
    <w:rsid w:val="00175CD7"/>
    <w:rsid w:val="00175EE4"/>
    <w:rsid w:val="00175F25"/>
    <w:rsid w:val="00175F86"/>
    <w:rsid w:val="00176726"/>
    <w:rsid w:val="0017680B"/>
    <w:rsid w:val="0017682B"/>
    <w:rsid w:val="00176A7C"/>
    <w:rsid w:val="00176C1B"/>
    <w:rsid w:val="00176D74"/>
    <w:rsid w:val="00176EF2"/>
    <w:rsid w:val="00176F91"/>
    <w:rsid w:val="0017707E"/>
    <w:rsid w:val="00177182"/>
    <w:rsid w:val="00177221"/>
    <w:rsid w:val="00177285"/>
    <w:rsid w:val="00177451"/>
    <w:rsid w:val="00177648"/>
    <w:rsid w:val="001778D7"/>
    <w:rsid w:val="00177971"/>
    <w:rsid w:val="00177A9F"/>
    <w:rsid w:val="00177C16"/>
    <w:rsid w:val="0018010D"/>
    <w:rsid w:val="00180132"/>
    <w:rsid w:val="00180494"/>
    <w:rsid w:val="001807CF"/>
    <w:rsid w:val="00180860"/>
    <w:rsid w:val="00180867"/>
    <w:rsid w:val="00180C69"/>
    <w:rsid w:val="00180D70"/>
    <w:rsid w:val="00180DA8"/>
    <w:rsid w:val="001815F6"/>
    <w:rsid w:val="001816B4"/>
    <w:rsid w:val="00181F1B"/>
    <w:rsid w:val="00182377"/>
    <w:rsid w:val="0018243C"/>
    <w:rsid w:val="00182837"/>
    <w:rsid w:val="0018289F"/>
    <w:rsid w:val="00182EBA"/>
    <w:rsid w:val="0018320C"/>
    <w:rsid w:val="0018335C"/>
    <w:rsid w:val="00183667"/>
    <w:rsid w:val="00183772"/>
    <w:rsid w:val="001837AA"/>
    <w:rsid w:val="00183941"/>
    <w:rsid w:val="00183A32"/>
    <w:rsid w:val="00183A7D"/>
    <w:rsid w:val="00183A9C"/>
    <w:rsid w:val="00183F4C"/>
    <w:rsid w:val="001841D9"/>
    <w:rsid w:val="0018420F"/>
    <w:rsid w:val="00184613"/>
    <w:rsid w:val="001846C9"/>
    <w:rsid w:val="001847A8"/>
    <w:rsid w:val="00184ACC"/>
    <w:rsid w:val="00184BD6"/>
    <w:rsid w:val="00184D89"/>
    <w:rsid w:val="0018508D"/>
    <w:rsid w:val="001852A3"/>
    <w:rsid w:val="0018534E"/>
    <w:rsid w:val="00185404"/>
    <w:rsid w:val="00185650"/>
    <w:rsid w:val="001856A7"/>
    <w:rsid w:val="001857DF"/>
    <w:rsid w:val="00185C90"/>
    <w:rsid w:val="00185D79"/>
    <w:rsid w:val="00185DDD"/>
    <w:rsid w:val="00185F24"/>
    <w:rsid w:val="00186642"/>
    <w:rsid w:val="001866D3"/>
    <w:rsid w:val="00186B31"/>
    <w:rsid w:val="00186E62"/>
    <w:rsid w:val="00187241"/>
    <w:rsid w:val="00187282"/>
    <w:rsid w:val="0018770B"/>
    <w:rsid w:val="0018777F"/>
    <w:rsid w:val="00187791"/>
    <w:rsid w:val="001877B5"/>
    <w:rsid w:val="0018794E"/>
    <w:rsid w:val="00187989"/>
    <w:rsid w:val="00187A85"/>
    <w:rsid w:val="00187B1A"/>
    <w:rsid w:val="00187B63"/>
    <w:rsid w:val="00187B7A"/>
    <w:rsid w:val="00187D24"/>
    <w:rsid w:val="00187F7F"/>
    <w:rsid w:val="001900EF"/>
    <w:rsid w:val="001902E6"/>
    <w:rsid w:val="00190486"/>
    <w:rsid w:val="001906CC"/>
    <w:rsid w:val="00190764"/>
    <w:rsid w:val="0019081E"/>
    <w:rsid w:val="0019086D"/>
    <w:rsid w:val="00190941"/>
    <w:rsid w:val="00190B42"/>
    <w:rsid w:val="00190CC7"/>
    <w:rsid w:val="00190E42"/>
    <w:rsid w:val="0019156C"/>
    <w:rsid w:val="001916F3"/>
    <w:rsid w:val="00191A2E"/>
    <w:rsid w:val="00191B67"/>
    <w:rsid w:val="00191F39"/>
    <w:rsid w:val="00192663"/>
    <w:rsid w:val="00192714"/>
    <w:rsid w:val="001927F3"/>
    <w:rsid w:val="00192818"/>
    <w:rsid w:val="00192A3D"/>
    <w:rsid w:val="00192B8E"/>
    <w:rsid w:val="00192CA1"/>
    <w:rsid w:val="00192E87"/>
    <w:rsid w:val="00193033"/>
    <w:rsid w:val="00193076"/>
    <w:rsid w:val="001931FF"/>
    <w:rsid w:val="00193213"/>
    <w:rsid w:val="0019329C"/>
    <w:rsid w:val="00193E10"/>
    <w:rsid w:val="00193FCF"/>
    <w:rsid w:val="00193FE1"/>
    <w:rsid w:val="0019405B"/>
    <w:rsid w:val="001941F4"/>
    <w:rsid w:val="0019481D"/>
    <w:rsid w:val="00194D3E"/>
    <w:rsid w:val="00194ED7"/>
    <w:rsid w:val="00195116"/>
    <w:rsid w:val="001951A5"/>
    <w:rsid w:val="0019525C"/>
    <w:rsid w:val="00195307"/>
    <w:rsid w:val="001953A5"/>
    <w:rsid w:val="0019556A"/>
    <w:rsid w:val="001958D6"/>
    <w:rsid w:val="001959DA"/>
    <w:rsid w:val="00195D0F"/>
    <w:rsid w:val="0019650B"/>
    <w:rsid w:val="00196BC3"/>
    <w:rsid w:val="00196BEE"/>
    <w:rsid w:val="00196D15"/>
    <w:rsid w:val="001970A7"/>
    <w:rsid w:val="0019715E"/>
    <w:rsid w:val="00197173"/>
    <w:rsid w:val="00197277"/>
    <w:rsid w:val="001976CA"/>
    <w:rsid w:val="00197945"/>
    <w:rsid w:val="00197960"/>
    <w:rsid w:val="00197A4D"/>
    <w:rsid w:val="00197D4D"/>
    <w:rsid w:val="00197EB2"/>
    <w:rsid w:val="001A0038"/>
    <w:rsid w:val="001A00CE"/>
    <w:rsid w:val="001A019A"/>
    <w:rsid w:val="001A0278"/>
    <w:rsid w:val="001A02A3"/>
    <w:rsid w:val="001A0324"/>
    <w:rsid w:val="001A0824"/>
    <w:rsid w:val="001A0946"/>
    <w:rsid w:val="001A0DB8"/>
    <w:rsid w:val="001A0E23"/>
    <w:rsid w:val="001A12F9"/>
    <w:rsid w:val="001A1473"/>
    <w:rsid w:val="001A161D"/>
    <w:rsid w:val="001A1A03"/>
    <w:rsid w:val="001A1D84"/>
    <w:rsid w:val="001A1FC4"/>
    <w:rsid w:val="001A1FD2"/>
    <w:rsid w:val="001A2307"/>
    <w:rsid w:val="001A271A"/>
    <w:rsid w:val="001A28D9"/>
    <w:rsid w:val="001A2971"/>
    <w:rsid w:val="001A2D70"/>
    <w:rsid w:val="001A2DC2"/>
    <w:rsid w:val="001A2F86"/>
    <w:rsid w:val="001A34D7"/>
    <w:rsid w:val="001A36F1"/>
    <w:rsid w:val="001A3988"/>
    <w:rsid w:val="001A39BD"/>
    <w:rsid w:val="001A3C68"/>
    <w:rsid w:val="001A3ED2"/>
    <w:rsid w:val="001A406E"/>
    <w:rsid w:val="001A41C9"/>
    <w:rsid w:val="001A4299"/>
    <w:rsid w:val="001A43C2"/>
    <w:rsid w:val="001A4413"/>
    <w:rsid w:val="001A4B6E"/>
    <w:rsid w:val="001A4CEE"/>
    <w:rsid w:val="001A4D7D"/>
    <w:rsid w:val="001A5210"/>
    <w:rsid w:val="001A5248"/>
    <w:rsid w:val="001A54E9"/>
    <w:rsid w:val="001A55F3"/>
    <w:rsid w:val="001A57B9"/>
    <w:rsid w:val="001A59FB"/>
    <w:rsid w:val="001A5CEA"/>
    <w:rsid w:val="001A5D19"/>
    <w:rsid w:val="001A5DBD"/>
    <w:rsid w:val="001A5DC7"/>
    <w:rsid w:val="001A5F92"/>
    <w:rsid w:val="001A5FBE"/>
    <w:rsid w:val="001A5FFF"/>
    <w:rsid w:val="001A60EA"/>
    <w:rsid w:val="001A6116"/>
    <w:rsid w:val="001A61A1"/>
    <w:rsid w:val="001A63DC"/>
    <w:rsid w:val="001A676B"/>
    <w:rsid w:val="001A6941"/>
    <w:rsid w:val="001A699D"/>
    <w:rsid w:val="001A6A30"/>
    <w:rsid w:val="001A6C63"/>
    <w:rsid w:val="001A7103"/>
    <w:rsid w:val="001A7190"/>
    <w:rsid w:val="001A724D"/>
    <w:rsid w:val="001A726E"/>
    <w:rsid w:val="001A743A"/>
    <w:rsid w:val="001A753C"/>
    <w:rsid w:val="001A7595"/>
    <w:rsid w:val="001A76E6"/>
    <w:rsid w:val="001A78D6"/>
    <w:rsid w:val="001A7A46"/>
    <w:rsid w:val="001B01B8"/>
    <w:rsid w:val="001B0238"/>
    <w:rsid w:val="001B0545"/>
    <w:rsid w:val="001B058A"/>
    <w:rsid w:val="001B07B3"/>
    <w:rsid w:val="001B0A13"/>
    <w:rsid w:val="001B0C6C"/>
    <w:rsid w:val="001B0FE9"/>
    <w:rsid w:val="001B12A2"/>
    <w:rsid w:val="001B13FE"/>
    <w:rsid w:val="001B1401"/>
    <w:rsid w:val="001B15AE"/>
    <w:rsid w:val="001B15F0"/>
    <w:rsid w:val="001B180B"/>
    <w:rsid w:val="001B19A1"/>
    <w:rsid w:val="001B1BF7"/>
    <w:rsid w:val="001B1E66"/>
    <w:rsid w:val="001B1F82"/>
    <w:rsid w:val="001B2738"/>
    <w:rsid w:val="001B2B71"/>
    <w:rsid w:val="001B2C18"/>
    <w:rsid w:val="001B2D4D"/>
    <w:rsid w:val="001B2F9D"/>
    <w:rsid w:val="001B3143"/>
    <w:rsid w:val="001B31AB"/>
    <w:rsid w:val="001B3317"/>
    <w:rsid w:val="001B3426"/>
    <w:rsid w:val="001B3811"/>
    <w:rsid w:val="001B39BC"/>
    <w:rsid w:val="001B3A4B"/>
    <w:rsid w:val="001B3A70"/>
    <w:rsid w:val="001B3AC1"/>
    <w:rsid w:val="001B3ADD"/>
    <w:rsid w:val="001B3CA7"/>
    <w:rsid w:val="001B4022"/>
    <w:rsid w:val="001B4290"/>
    <w:rsid w:val="001B42D5"/>
    <w:rsid w:val="001B4578"/>
    <w:rsid w:val="001B459D"/>
    <w:rsid w:val="001B46EB"/>
    <w:rsid w:val="001B475F"/>
    <w:rsid w:val="001B49BD"/>
    <w:rsid w:val="001B4AE0"/>
    <w:rsid w:val="001B4D20"/>
    <w:rsid w:val="001B5067"/>
    <w:rsid w:val="001B5239"/>
    <w:rsid w:val="001B529D"/>
    <w:rsid w:val="001B55BB"/>
    <w:rsid w:val="001B574A"/>
    <w:rsid w:val="001B584A"/>
    <w:rsid w:val="001B5B54"/>
    <w:rsid w:val="001B5C97"/>
    <w:rsid w:val="001B5E6B"/>
    <w:rsid w:val="001B618C"/>
    <w:rsid w:val="001B63C2"/>
    <w:rsid w:val="001B6412"/>
    <w:rsid w:val="001B641B"/>
    <w:rsid w:val="001B64F2"/>
    <w:rsid w:val="001B667C"/>
    <w:rsid w:val="001B71FD"/>
    <w:rsid w:val="001B7221"/>
    <w:rsid w:val="001B72B1"/>
    <w:rsid w:val="001B7339"/>
    <w:rsid w:val="001B7371"/>
    <w:rsid w:val="001B7690"/>
    <w:rsid w:val="001B7875"/>
    <w:rsid w:val="001B7CBE"/>
    <w:rsid w:val="001B7F47"/>
    <w:rsid w:val="001C0078"/>
    <w:rsid w:val="001C0200"/>
    <w:rsid w:val="001C0492"/>
    <w:rsid w:val="001C0588"/>
    <w:rsid w:val="001C0677"/>
    <w:rsid w:val="001C0838"/>
    <w:rsid w:val="001C09A1"/>
    <w:rsid w:val="001C0C6F"/>
    <w:rsid w:val="001C0DC5"/>
    <w:rsid w:val="001C0DEB"/>
    <w:rsid w:val="001C0F3E"/>
    <w:rsid w:val="001C1A46"/>
    <w:rsid w:val="001C1D61"/>
    <w:rsid w:val="001C1E53"/>
    <w:rsid w:val="001C209E"/>
    <w:rsid w:val="001C2593"/>
    <w:rsid w:val="001C25FE"/>
    <w:rsid w:val="001C26DB"/>
    <w:rsid w:val="001C2773"/>
    <w:rsid w:val="001C2ACD"/>
    <w:rsid w:val="001C2BD0"/>
    <w:rsid w:val="001C34AE"/>
    <w:rsid w:val="001C3516"/>
    <w:rsid w:val="001C3BDC"/>
    <w:rsid w:val="001C3DD9"/>
    <w:rsid w:val="001C3E89"/>
    <w:rsid w:val="001C3E8B"/>
    <w:rsid w:val="001C3F85"/>
    <w:rsid w:val="001C441E"/>
    <w:rsid w:val="001C477C"/>
    <w:rsid w:val="001C47E7"/>
    <w:rsid w:val="001C4853"/>
    <w:rsid w:val="001C4942"/>
    <w:rsid w:val="001C49A6"/>
    <w:rsid w:val="001C4C0A"/>
    <w:rsid w:val="001C4C80"/>
    <w:rsid w:val="001C4E05"/>
    <w:rsid w:val="001C4E7F"/>
    <w:rsid w:val="001C4E8A"/>
    <w:rsid w:val="001C4EE9"/>
    <w:rsid w:val="001C503E"/>
    <w:rsid w:val="001C57DD"/>
    <w:rsid w:val="001C581D"/>
    <w:rsid w:val="001C5A28"/>
    <w:rsid w:val="001C5D72"/>
    <w:rsid w:val="001C6839"/>
    <w:rsid w:val="001C716B"/>
    <w:rsid w:val="001C721F"/>
    <w:rsid w:val="001C7377"/>
    <w:rsid w:val="001C7558"/>
    <w:rsid w:val="001C7615"/>
    <w:rsid w:val="001C7891"/>
    <w:rsid w:val="001C79DB"/>
    <w:rsid w:val="001C7AA8"/>
    <w:rsid w:val="001C7C47"/>
    <w:rsid w:val="001C7C7F"/>
    <w:rsid w:val="001C7C92"/>
    <w:rsid w:val="001C7E9F"/>
    <w:rsid w:val="001C7F0B"/>
    <w:rsid w:val="001C7F96"/>
    <w:rsid w:val="001D07C4"/>
    <w:rsid w:val="001D0A91"/>
    <w:rsid w:val="001D0B93"/>
    <w:rsid w:val="001D0FA5"/>
    <w:rsid w:val="001D107F"/>
    <w:rsid w:val="001D108F"/>
    <w:rsid w:val="001D1442"/>
    <w:rsid w:val="001D1697"/>
    <w:rsid w:val="001D18FA"/>
    <w:rsid w:val="001D1A92"/>
    <w:rsid w:val="001D1AAD"/>
    <w:rsid w:val="001D1B09"/>
    <w:rsid w:val="001D1B8F"/>
    <w:rsid w:val="001D1FE5"/>
    <w:rsid w:val="001D2174"/>
    <w:rsid w:val="001D275A"/>
    <w:rsid w:val="001D2CFF"/>
    <w:rsid w:val="001D2D1B"/>
    <w:rsid w:val="001D3189"/>
    <w:rsid w:val="001D3451"/>
    <w:rsid w:val="001D34A9"/>
    <w:rsid w:val="001D3724"/>
    <w:rsid w:val="001D3A4C"/>
    <w:rsid w:val="001D3AB4"/>
    <w:rsid w:val="001D3C51"/>
    <w:rsid w:val="001D3CDD"/>
    <w:rsid w:val="001D3DE4"/>
    <w:rsid w:val="001D4040"/>
    <w:rsid w:val="001D421B"/>
    <w:rsid w:val="001D435B"/>
    <w:rsid w:val="001D442B"/>
    <w:rsid w:val="001D444D"/>
    <w:rsid w:val="001D450B"/>
    <w:rsid w:val="001D46AC"/>
    <w:rsid w:val="001D47C0"/>
    <w:rsid w:val="001D47FE"/>
    <w:rsid w:val="001D4A87"/>
    <w:rsid w:val="001D4E4E"/>
    <w:rsid w:val="001D4E7A"/>
    <w:rsid w:val="001D4E99"/>
    <w:rsid w:val="001D5042"/>
    <w:rsid w:val="001D5345"/>
    <w:rsid w:val="001D5677"/>
    <w:rsid w:val="001D5899"/>
    <w:rsid w:val="001D59B7"/>
    <w:rsid w:val="001D59FE"/>
    <w:rsid w:val="001D5CB4"/>
    <w:rsid w:val="001D634C"/>
    <w:rsid w:val="001D63BA"/>
    <w:rsid w:val="001D6554"/>
    <w:rsid w:val="001D673C"/>
    <w:rsid w:val="001D67B0"/>
    <w:rsid w:val="001D6A4F"/>
    <w:rsid w:val="001D6B01"/>
    <w:rsid w:val="001D6E15"/>
    <w:rsid w:val="001D7356"/>
    <w:rsid w:val="001D7493"/>
    <w:rsid w:val="001D7742"/>
    <w:rsid w:val="001D78A3"/>
    <w:rsid w:val="001D7DAF"/>
    <w:rsid w:val="001E02ED"/>
    <w:rsid w:val="001E0362"/>
    <w:rsid w:val="001E047A"/>
    <w:rsid w:val="001E090D"/>
    <w:rsid w:val="001E0A76"/>
    <w:rsid w:val="001E0AF1"/>
    <w:rsid w:val="001E13FD"/>
    <w:rsid w:val="001E15F6"/>
    <w:rsid w:val="001E1641"/>
    <w:rsid w:val="001E16C5"/>
    <w:rsid w:val="001E1714"/>
    <w:rsid w:val="001E1993"/>
    <w:rsid w:val="001E1D82"/>
    <w:rsid w:val="001E1F94"/>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EF0"/>
    <w:rsid w:val="001E4456"/>
    <w:rsid w:val="001E4762"/>
    <w:rsid w:val="001E496F"/>
    <w:rsid w:val="001E4A84"/>
    <w:rsid w:val="001E50E0"/>
    <w:rsid w:val="001E544F"/>
    <w:rsid w:val="001E55D4"/>
    <w:rsid w:val="001E58C6"/>
    <w:rsid w:val="001E5ACC"/>
    <w:rsid w:val="001E5B50"/>
    <w:rsid w:val="001E5D25"/>
    <w:rsid w:val="001E5F84"/>
    <w:rsid w:val="001E62D7"/>
    <w:rsid w:val="001E6912"/>
    <w:rsid w:val="001E6A4D"/>
    <w:rsid w:val="001E6D9F"/>
    <w:rsid w:val="001E7026"/>
    <w:rsid w:val="001E72E7"/>
    <w:rsid w:val="001E732A"/>
    <w:rsid w:val="001E7518"/>
    <w:rsid w:val="001E75C3"/>
    <w:rsid w:val="001E76F8"/>
    <w:rsid w:val="001E794D"/>
    <w:rsid w:val="001E7976"/>
    <w:rsid w:val="001E7C56"/>
    <w:rsid w:val="001E7CA5"/>
    <w:rsid w:val="001E7CDE"/>
    <w:rsid w:val="001E7FD6"/>
    <w:rsid w:val="001F00A0"/>
    <w:rsid w:val="001F03A2"/>
    <w:rsid w:val="001F072E"/>
    <w:rsid w:val="001F07F5"/>
    <w:rsid w:val="001F09F9"/>
    <w:rsid w:val="001F1224"/>
    <w:rsid w:val="001F1A8F"/>
    <w:rsid w:val="001F1C4F"/>
    <w:rsid w:val="001F1CC2"/>
    <w:rsid w:val="001F2023"/>
    <w:rsid w:val="001F207F"/>
    <w:rsid w:val="001F20E0"/>
    <w:rsid w:val="001F2133"/>
    <w:rsid w:val="001F25E9"/>
    <w:rsid w:val="001F2865"/>
    <w:rsid w:val="001F28CB"/>
    <w:rsid w:val="001F3528"/>
    <w:rsid w:val="001F363F"/>
    <w:rsid w:val="001F3858"/>
    <w:rsid w:val="001F38EB"/>
    <w:rsid w:val="001F39D8"/>
    <w:rsid w:val="001F3E9F"/>
    <w:rsid w:val="001F41F3"/>
    <w:rsid w:val="001F43B5"/>
    <w:rsid w:val="001F45E4"/>
    <w:rsid w:val="001F463C"/>
    <w:rsid w:val="001F4700"/>
    <w:rsid w:val="001F479E"/>
    <w:rsid w:val="001F4A7E"/>
    <w:rsid w:val="001F4B92"/>
    <w:rsid w:val="001F4BD9"/>
    <w:rsid w:val="001F4C18"/>
    <w:rsid w:val="001F4E92"/>
    <w:rsid w:val="001F51E7"/>
    <w:rsid w:val="001F5316"/>
    <w:rsid w:val="001F544C"/>
    <w:rsid w:val="001F552C"/>
    <w:rsid w:val="001F553E"/>
    <w:rsid w:val="001F55E0"/>
    <w:rsid w:val="001F5ABE"/>
    <w:rsid w:val="001F5B3E"/>
    <w:rsid w:val="001F5CD6"/>
    <w:rsid w:val="001F5EC0"/>
    <w:rsid w:val="001F5F0C"/>
    <w:rsid w:val="001F6011"/>
    <w:rsid w:val="001F6121"/>
    <w:rsid w:val="001F6299"/>
    <w:rsid w:val="001F62AD"/>
    <w:rsid w:val="001F6423"/>
    <w:rsid w:val="001F65DB"/>
    <w:rsid w:val="001F67A5"/>
    <w:rsid w:val="001F67DD"/>
    <w:rsid w:val="001F681B"/>
    <w:rsid w:val="001F68C0"/>
    <w:rsid w:val="001F6B23"/>
    <w:rsid w:val="001F70C3"/>
    <w:rsid w:val="001F72F7"/>
    <w:rsid w:val="001F7613"/>
    <w:rsid w:val="001F77FC"/>
    <w:rsid w:val="001F79DC"/>
    <w:rsid w:val="001F7AAA"/>
    <w:rsid w:val="001F7DEF"/>
    <w:rsid w:val="002000D2"/>
    <w:rsid w:val="00200701"/>
    <w:rsid w:val="002007B6"/>
    <w:rsid w:val="00200B3F"/>
    <w:rsid w:val="00200C9A"/>
    <w:rsid w:val="00200D88"/>
    <w:rsid w:val="0020118A"/>
    <w:rsid w:val="0020131C"/>
    <w:rsid w:val="00201797"/>
    <w:rsid w:val="00201974"/>
    <w:rsid w:val="002019C6"/>
    <w:rsid w:val="00201D0F"/>
    <w:rsid w:val="00201DAA"/>
    <w:rsid w:val="00201FF0"/>
    <w:rsid w:val="0020246A"/>
    <w:rsid w:val="00202574"/>
    <w:rsid w:val="002025F9"/>
    <w:rsid w:val="00202682"/>
    <w:rsid w:val="00202D11"/>
    <w:rsid w:val="00202DFD"/>
    <w:rsid w:val="00202F81"/>
    <w:rsid w:val="0020302E"/>
    <w:rsid w:val="00203705"/>
    <w:rsid w:val="002037AE"/>
    <w:rsid w:val="0020386A"/>
    <w:rsid w:val="002038AD"/>
    <w:rsid w:val="002038F1"/>
    <w:rsid w:val="00203DC5"/>
    <w:rsid w:val="00204482"/>
    <w:rsid w:val="002044E2"/>
    <w:rsid w:val="002047D9"/>
    <w:rsid w:val="00204880"/>
    <w:rsid w:val="00204897"/>
    <w:rsid w:val="002048CD"/>
    <w:rsid w:val="002049F6"/>
    <w:rsid w:val="00204A3B"/>
    <w:rsid w:val="00204F16"/>
    <w:rsid w:val="00205064"/>
    <w:rsid w:val="0020506E"/>
    <w:rsid w:val="00205231"/>
    <w:rsid w:val="0020531A"/>
    <w:rsid w:val="00205626"/>
    <w:rsid w:val="00205AD0"/>
    <w:rsid w:val="00205C33"/>
    <w:rsid w:val="00205D7A"/>
    <w:rsid w:val="00205E89"/>
    <w:rsid w:val="00205EB8"/>
    <w:rsid w:val="00205F4C"/>
    <w:rsid w:val="00205FF9"/>
    <w:rsid w:val="002060C7"/>
    <w:rsid w:val="00206294"/>
    <w:rsid w:val="00206306"/>
    <w:rsid w:val="002063F1"/>
    <w:rsid w:val="00206449"/>
    <w:rsid w:val="002066E1"/>
    <w:rsid w:val="002067ED"/>
    <w:rsid w:val="00206A54"/>
    <w:rsid w:val="00206B5A"/>
    <w:rsid w:val="00206C83"/>
    <w:rsid w:val="00206E0B"/>
    <w:rsid w:val="00206F78"/>
    <w:rsid w:val="002070FE"/>
    <w:rsid w:val="00207144"/>
    <w:rsid w:val="0020732B"/>
    <w:rsid w:val="002074EE"/>
    <w:rsid w:val="00207598"/>
    <w:rsid w:val="002075ED"/>
    <w:rsid w:val="0020762B"/>
    <w:rsid w:val="002076AD"/>
    <w:rsid w:val="00207788"/>
    <w:rsid w:val="002078B9"/>
    <w:rsid w:val="00207AF2"/>
    <w:rsid w:val="00207F84"/>
    <w:rsid w:val="0021016C"/>
    <w:rsid w:val="00210299"/>
    <w:rsid w:val="0021037B"/>
    <w:rsid w:val="00210455"/>
    <w:rsid w:val="00210535"/>
    <w:rsid w:val="00210544"/>
    <w:rsid w:val="002106D9"/>
    <w:rsid w:val="002109FE"/>
    <w:rsid w:val="00210F36"/>
    <w:rsid w:val="0021132B"/>
    <w:rsid w:val="0021162A"/>
    <w:rsid w:val="002116BC"/>
    <w:rsid w:val="00211BCC"/>
    <w:rsid w:val="00211DC9"/>
    <w:rsid w:val="00212B07"/>
    <w:rsid w:val="00212CC8"/>
    <w:rsid w:val="00212E46"/>
    <w:rsid w:val="00212E69"/>
    <w:rsid w:val="0021304C"/>
    <w:rsid w:val="00213488"/>
    <w:rsid w:val="0021362B"/>
    <w:rsid w:val="00213B76"/>
    <w:rsid w:val="00213D20"/>
    <w:rsid w:val="00213DEC"/>
    <w:rsid w:val="00213E93"/>
    <w:rsid w:val="0021412E"/>
    <w:rsid w:val="002142BE"/>
    <w:rsid w:val="002145B7"/>
    <w:rsid w:val="002146B6"/>
    <w:rsid w:val="002147C1"/>
    <w:rsid w:val="00214887"/>
    <w:rsid w:val="00214B9F"/>
    <w:rsid w:val="00214DAF"/>
    <w:rsid w:val="00214ECB"/>
    <w:rsid w:val="00215168"/>
    <w:rsid w:val="00215407"/>
    <w:rsid w:val="00215771"/>
    <w:rsid w:val="0021592E"/>
    <w:rsid w:val="002159DD"/>
    <w:rsid w:val="00215BEC"/>
    <w:rsid w:val="00215D5C"/>
    <w:rsid w:val="00215DDB"/>
    <w:rsid w:val="00216177"/>
    <w:rsid w:val="0021626A"/>
    <w:rsid w:val="00216309"/>
    <w:rsid w:val="0021634A"/>
    <w:rsid w:val="00216AF3"/>
    <w:rsid w:val="00216B7D"/>
    <w:rsid w:val="00216C40"/>
    <w:rsid w:val="00216DD7"/>
    <w:rsid w:val="00216DEE"/>
    <w:rsid w:val="00217368"/>
    <w:rsid w:val="0021736C"/>
    <w:rsid w:val="0021744C"/>
    <w:rsid w:val="00217ABB"/>
    <w:rsid w:val="00217CED"/>
    <w:rsid w:val="00217DAE"/>
    <w:rsid w:val="0022013E"/>
    <w:rsid w:val="002201A3"/>
    <w:rsid w:val="002204F8"/>
    <w:rsid w:val="00220B3B"/>
    <w:rsid w:val="00220BA3"/>
    <w:rsid w:val="00221171"/>
    <w:rsid w:val="002217A9"/>
    <w:rsid w:val="0022181C"/>
    <w:rsid w:val="00221839"/>
    <w:rsid w:val="0022205C"/>
    <w:rsid w:val="0022208F"/>
    <w:rsid w:val="002220AC"/>
    <w:rsid w:val="0022222F"/>
    <w:rsid w:val="0022246F"/>
    <w:rsid w:val="0022249E"/>
    <w:rsid w:val="0022255E"/>
    <w:rsid w:val="0022273D"/>
    <w:rsid w:val="00222899"/>
    <w:rsid w:val="00222A4E"/>
    <w:rsid w:val="00222B12"/>
    <w:rsid w:val="00222BEE"/>
    <w:rsid w:val="00222C01"/>
    <w:rsid w:val="00222D7C"/>
    <w:rsid w:val="00223166"/>
    <w:rsid w:val="00223755"/>
    <w:rsid w:val="00223B94"/>
    <w:rsid w:val="00223EF5"/>
    <w:rsid w:val="002240F0"/>
    <w:rsid w:val="0022424C"/>
    <w:rsid w:val="00224301"/>
    <w:rsid w:val="002243EF"/>
    <w:rsid w:val="0022472B"/>
    <w:rsid w:val="00224848"/>
    <w:rsid w:val="00224968"/>
    <w:rsid w:val="002249DE"/>
    <w:rsid w:val="00224CCB"/>
    <w:rsid w:val="00224D1A"/>
    <w:rsid w:val="00224D80"/>
    <w:rsid w:val="00224D98"/>
    <w:rsid w:val="00224DFD"/>
    <w:rsid w:val="002251FB"/>
    <w:rsid w:val="002252E6"/>
    <w:rsid w:val="002252FB"/>
    <w:rsid w:val="002253D2"/>
    <w:rsid w:val="00225ABC"/>
    <w:rsid w:val="00225CF6"/>
    <w:rsid w:val="00225EDC"/>
    <w:rsid w:val="00226256"/>
    <w:rsid w:val="00226410"/>
    <w:rsid w:val="002268FF"/>
    <w:rsid w:val="00226C38"/>
    <w:rsid w:val="00226CBC"/>
    <w:rsid w:val="00226F50"/>
    <w:rsid w:val="0022737B"/>
    <w:rsid w:val="00227452"/>
    <w:rsid w:val="00227958"/>
    <w:rsid w:val="00227A9A"/>
    <w:rsid w:val="00227B64"/>
    <w:rsid w:val="00227BB2"/>
    <w:rsid w:val="00227C8D"/>
    <w:rsid w:val="00227CE6"/>
    <w:rsid w:val="00227D6D"/>
    <w:rsid w:val="00227EF5"/>
    <w:rsid w:val="00227F44"/>
    <w:rsid w:val="002300D0"/>
    <w:rsid w:val="0023040B"/>
    <w:rsid w:val="0023075E"/>
    <w:rsid w:val="00230977"/>
    <w:rsid w:val="0023099F"/>
    <w:rsid w:val="00230A2C"/>
    <w:rsid w:val="00230BA2"/>
    <w:rsid w:val="00230C2F"/>
    <w:rsid w:val="00230C68"/>
    <w:rsid w:val="00230D55"/>
    <w:rsid w:val="00230E64"/>
    <w:rsid w:val="00230EF2"/>
    <w:rsid w:val="00230F32"/>
    <w:rsid w:val="00231083"/>
    <w:rsid w:val="00231329"/>
    <w:rsid w:val="002313D2"/>
    <w:rsid w:val="00231470"/>
    <w:rsid w:val="0023163D"/>
    <w:rsid w:val="002316E1"/>
    <w:rsid w:val="00231809"/>
    <w:rsid w:val="00231834"/>
    <w:rsid w:val="002318F9"/>
    <w:rsid w:val="002319BD"/>
    <w:rsid w:val="00231A1A"/>
    <w:rsid w:val="00231E1A"/>
    <w:rsid w:val="00231F6D"/>
    <w:rsid w:val="002324FA"/>
    <w:rsid w:val="00232A8A"/>
    <w:rsid w:val="00232BE7"/>
    <w:rsid w:val="00232C69"/>
    <w:rsid w:val="00232DFB"/>
    <w:rsid w:val="00232F78"/>
    <w:rsid w:val="0023346D"/>
    <w:rsid w:val="002335AB"/>
    <w:rsid w:val="002337F6"/>
    <w:rsid w:val="002339D6"/>
    <w:rsid w:val="00233A53"/>
    <w:rsid w:val="00233E80"/>
    <w:rsid w:val="00233F23"/>
    <w:rsid w:val="002341DA"/>
    <w:rsid w:val="0023445D"/>
    <w:rsid w:val="00234B2C"/>
    <w:rsid w:val="00234B71"/>
    <w:rsid w:val="00234BAA"/>
    <w:rsid w:val="00234BB5"/>
    <w:rsid w:val="00234C28"/>
    <w:rsid w:val="00235117"/>
    <w:rsid w:val="00235729"/>
    <w:rsid w:val="0023581A"/>
    <w:rsid w:val="002359FA"/>
    <w:rsid w:val="00235ABC"/>
    <w:rsid w:val="00235ACC"/>
    <w:rsid w:val="00235C1F"/>
    <w:rsid w:val="00235D1F"/>
    <w:rsid w:val="00235F66"/>
    <w:rsid w:val="00236028"/>
    <w:rsid w:val="0023607E"/>
    <w:rsid w:val="00236084"/>
    <w:rsid w:val="002360A8"/>
    <w:rsid w:val="002367AC"/>
    <w:rsid w:val="00236C2D"/>
    <w:rsid w:val="00236CD1"/>
    <w:rsid w:val="00237062"/>
    <w:rsid w:val="00237626"/>
    <w:rsid w:val="00237691"/>
    <w:rsid w:val="0023786C"/>
    <w:rsid w:val="002379AD"/>
    <w:rsid w:val="00237A75"/>
    <w:rsid w:val="00237BED"/>
    <w:rsid w:val="00237E17"/>
    <w:rsid w:val="0024021B"/>
    <w:rsid w:val="00240245"/>
    <w:rsid w:val="00240437"/>
    <w:rsid w:val="0024043C"/>
    <w:rsid w:val="002404A9"/>
    <w:rsid w:val="002406E4"/>
    <w:rsid w:val="002409A8"/>
    <w:rsid w:val="00240B08"/>
    <w:rsid w:val="00240C35"/>
    <w:rsid w:val="00240EFA"/>
    <w:rsid w:val="002410F8"/>
    <w:rsid w:val="002412A4"/>
    <w:rsid w:val="0024148E"/>
    <w:rsid w:val="002414B1"/>
    <w:rsid w:val="00241581"/>
    <w:rsid w:val="002423E6"/>
    <w:rsid w:val="002424BA"/>
    <w:rsid w:val="00242562"/>
    <w:rsid w:val="00242FC2"/>
    <w:rsid w:val="002430CE"/>
    <w:rsid w:val="00243130"/>
    <w:rsid w:val="002431DC"/>
    <w:rsid w:val="002432C0"/>
    <w:rsid w:val="002434E1"/>
    <w:rsid w:val="002435F7"/>
    <w:rsid w:val="00243F95"/>
    <w:rsid w:val="002441AD"/>
    <w:rsid w:val="0024440A"/>
    <w:rsid w:val="002447BC"/>
    <w:rsid w:val="002447C5"/>
    <w:rsid w:val="00244834"/>
    <w:rsid w:val="00244EE3"/>
    <w:rsid w:val="002451FF"/>
    <w:rsid w:val="0024529E"/>
    <w:rsid w:val="002452B0"/>
    <w:rsid w:val="002452BA"/>
    <w:rsid w:val="002457B1"/>
    <w:rsid w:val="00245E59"/>
    <w:rsid w:val="00246567"/>
    <w:rsid w:val="002466FC"/>
    <w:rsid w:val="002467B9"/>
    <w:rsid w:val="0024685B"/>
    <w:rsid w:val="00246917"/>
    <w:rsid w:val="002469D3"/>
    <w:rsid w:val="002470A4"/>
    <w:rsid w:val="002470B0"/>
    <w:rsid w:val="00247237"/>
    <w:rsid w:val="00247620"/>
    <w:rsid w:val="002476B6"/>
    <w:rsid w:val="002477B3"/>
    <w:rsid w:val="00247811"/>
    <w:rsid w:val="00247845"/>
    <w:rsid w:val="00247D15"/>
    <w:rsid w:val="00247DFB"/>
    <w:rsid w:val="0025005E"/>
    <w:rsid w:val="002503D2"/>
    <w:rsid w:val="00250450"/>
    <w:rsid w:val="002506FB"/>
    <w:rsid w:val="00250744"/>
    <w:rsid w:val="002512A3"/>
    <w:rsid w:val="00251453"/>
    <w:rsid w:val="0025152F"/>
    <w:rsid w:val="00251B66"/>
    <w:rsid w:val="00251FCA"/>
    <w:rsid w:val="00251FD4"/>
    <w:rsid w:val="002522C2"/>
    <w:rsid w:val="002522C7"/>
    <w:rsid w:val="002523DF"/>
    <w:rsid w:val="002527F5"/>
    <w:rsid w:val="00252A6A"/>
    <w:rsid w:val="00252BC3"/>
    <w:rsid w:val="00252EDE"/>
    <w:rsid w:val="00252FFA"/>
    <w:rsid w:val="00253165"/>
    <w:rsid w:val="002532AF"/>
    <w:rsid w:val="00253518"/>
    <w:rsid w:val="002535B2"/>
    <w:rsid w:val="0025364B"/>
    <w:rsid w:val="00253788"/>
    <w:rsid w:val="002537DD"/>
    <w:rsid w:val="00253955"/>
    <w:rsid w:val="00253DD9"/>
    <w:rsid w:val="00254254"/>
    <w:rsid w:val="00254AAB"/>
    <w:rsid w:val="0025573A"/>
    <w:rsid w:val="00255804"/>
    <w:rsid w:val="002559D9"/>
    <w:rsid w:val="00255F45"/>
    <w:rsid w:val="0025617C"/>
    <w:rsid w:val="002565E4"/>
    <w:rsid w:val="00256B50"/>
    <w:rsid w:val="0025704B"/>
    <w:rsid w:val="002570FE"/>
    <w:rsid w:val="00257360"/>
    <w:rsid w:val="0025775F"/>
    <w:rsid w:val="00257D09"/>
    <w:rsid w:val="00257DBA"/>
    <w:rsid w:val="00257F93"/>
    <w:rsid w:val="0026044A"/>
    <w:rsid w:val="0026045C"/>
    <w:rsid w:val="00260555"/>
    <w:rsid w:val="0026061F"/>
    <w:rsid w:val="00260767"/>
    <w:rsid w:val="00260956"/>
    <w:rsid w:val="00260A56"/>
    <w:rsid w:val="00260BFE"/>
    <w:rsid w:val="002619A8"/>
    <w:rsid w:val="00261A3D"/>
    <w:rsid w:val="00261F98"/>
    <w:rsid w:val="00262139"/>
    <w:rsid w:val="0026258E"/>
    <w:rsid w:val="002625CA"/>
    <w:rsid w:val="00262C66"/>
    <w:rsid w:val="00262C97"/>
    <w:rsid w:val="00262E12"/>
    <w:rsid w:val="00262FA4"/>
    <w:rsid w:val="002630F9"/>
    <w:rsid w:val="00263222"/>
    <w:rsid w:val="00263252"/>
    <w:rsid w:val="002633B8"/>
    <w:rsid w:val="00263A00"/>
    <w:rsid w:val="00263AF4"/>
    <w:rsid w:val="00263EEB"/>
    <w:rsid w:val="00263F70"/>
    <w:rsid w:val="00264059"/>
    <w:rsid w:val="00264240"/>
    <w:rsid w:val="002643A9"/>
    <w:rsid w:val="002643D5"/>
    <w:rsid w:val="00264643"/>
    <w:rsid w:val="00264C25"/>
    <w:rsid w:val="00264E80"/>
    <w:rsid w:val="002650E2"/>
    <w:rsid w:val="00265324"/>
    <w:rsid w:val="002657F8"/>
    <w:rsid w:val="00265BCB"/>
    <w:rsid w:val="00265D13"/>
    <w:rsid w:val="00265E5E"/>
    <w:rsid w:val="00265E7F"/>
    <w:rsid w:val="00265F5A"/>
    <w:rsid w:val="0026646D"/>
    <w:rsid w:val="00266716"/>
    <w:rsid w:val="0026672F"/>
    <w:rsid w:val="0026682E"/>
    <w:rsid w:val="0026696E"/>
    <w:rsid w:val="00266A0E"/>
    <w:rsid w:val="00266D10"/>
    <w:rsid w:val="00266ECF"/>
    <w:rsid w:val="00266F07"/>
    <w:rsid w:val="00266FD4"/>
    <w:rsid w:val="00267254"/>
    <w:rsid w:val="0026736C"/>
    <w:rsid w:val="00267452"/>
    <w:rsid w:val="00267577"/>
    <w:rsid w:val="002679EE"/>
    <w:rsid w:val="002679FD"/>
    <w:rsid w:val="00267A05"/>
    <w:rsid w:val="00267D49"/>
    <w:rsid w:val="00270031"/>
    <w:rsid w:val="0027013D"/>
    <w:rsid w:val="0027069B"/>
    <w:rsid w:val="00270F0F"/>
    <w:rsid w:val="00271716"/>
    <w:rsid w:val="0027184B"/>
    <w:rsid w:val="00271AD3"/>
    <w:rsid w:val="00271D37"/>
    <w:rsid w:val="00272107"/>
    <w:rsid w:val="00272342"/>
    <w:rsid w:val="002723F3"/>
    <w:rsid w:val="00272582"/>
    <w:rsid w:val="00272F09"/>
    <w:rsid w:val="002732CF"/>
    <w:rsid w:val="00273606"/>
    <w:rsid w:val="0027365A"/>
    <w:rsid w:val="002739A8"/>
    <w:rsid w:val="00273F37"/>
    <w:rsid w:val="00273F50"/>
    <w:rsid w:val="00273FEB"/>
    <w:rsid w:val="00274046"/>
    <w:rsid w:val="002740A8"/>
    <w:rsid w:val="002742EE"/>
    <w:rsid w:val="002743ED"/>
    <w:rsid w:val="0027440E"/>
    <w:rsid w:val="002748B4"/>
    <w:rsid w:val="00274BF5"/>
    <w:rsid w:val="00275229"/>
    <w:rsid w:val="002753B5"/>
    <w:rsid w:val="0027567B"/>
    <w:rsid w:val="00275824"/>
    <w:rsid w:val="002758C1"/>
    <w:rsid w:val="00275BC1"/>
    <w:rsid w:val="00275FC0"/>
    <w:rsid w:val="00276152"/>
    <w:rsid w:val="002762A3"/>
    <w:rsid w:val="002762BE"/>
    <w:rsid w:val="0027632B"/>
    <w:rsid w:val="00276389"/>
    <w:rsid w:val="00276440"/>
    <w:rsid w:val="00276663"/>
    <w:rsid w:val="0027693E"/>
    <w:rsid w:val="0027696D"/>
    <w:rsid w:val="00276BD3"/>
    <w:rsid w:val="00276D7D"/>
    <w:rsid w:val="002777C4"/>
    <w:rsid w:val="002779C2"/>
    <w:rsid w:val="00277AC0"/>
    <w:rsid w:val="00277DE8"/>
    <w:rsid w:val="00277EDE"/>
    <w:rsid w:val="00277F24"/>
    <w:rsid w:val="002801A4"/>
    <w:rsid w:val="0028026F"/>
    <w:rsid w:val="0028029A"/>
    <w:rsid w:val="002803DB"/>
    <w:rsid w:val="00280538"/>
    <w:rsid w:val="0028080D"/>
    <w:rsid w:val="002809F4"/>
    <w:rsid w:val="00280AD6"/>
    <w:rsid w:val="00280CEC"/>
    <w:rsid w:val="0028106B"/>
    <w:rsid w:val="002810A0"/>
    <w:rsid w:val="0028127F"/>
    <w:rsid w:val="00281486"/>
    <w:rsid w:val="00281991"/>
    <w:rsid w:val="00282071"/>
    <w:rsid w:val="002820D6"/>
    <w:rsid w:val="002827B1"/>
    <w:rsid w:val="00282C02"/>
    <w:rsid w:val="00282F90"/>
    <w:rsid w:val="00282FD5"/>
    <w:rsid w:val="00283309"/>
    <w:rsid w:val="00283527"/>
    <w:rsid w:val="0028359A"/>
    <w:rsid w:val="0028362F"/>
    <w:rsid w:val="002837C5"/>
    <w:rsid w:val="0028389F"/>
    <w:rsid w:val="00283A7F"/>
    <w:rsid w:val="00283F1B"/>
    <w:rsid w:val="00284204"/>
    <w:rsid w:val="0028430B"/>
    <w:rsid w:val="002844AE"/>
    <w:rsid w:val="0028480A"/>
    <w:rsid w:val="00284863"/>
    <w:rsid w:val="0028492D"/>
    <w:rsid w:val="00284972"/>
    <w:rsid w:val="00284BCD"/>
    <w:rsid w:val="00284C07"/>
    <w:rsid w:val="00284D4B"/>
    <w:rsid w:val="00284E8F"/>
    <w:rsid w:val="00285048"/>
    <w:rsid w:val="00285077"/>
    <w:rsid w:val="00285121"/>
    <w:rsid w:val="00285502"/>
    <w:rsid w:val="00285554"/>
    <w:rsid w:val="00285613"/>
    <w:rsid w:val="00285859"/>
    <w:rsid w:val="00286037"/>
    <w:rsid w:val="002860D8"/>
    <w:rsid w:val="002861A7"/>
    <w:rsid w:val="002866A6"/>
    <w:rsid w:val="002866C9"/>
    <w:rsid w:val="002868EF"/>
    <w:rsid w:val="00286F88"/>
    <w:rsid w:val="002870D6"/>
    <w:rsid w:val="00287286"/>
    <w:rsid w:val="002872E5"/>
    <w:rsid w:val="00287465"/>
    <w:rsid w:val="002874D2"/>
    <w:rsid w:val="00287624"/>
    <w:rsid w:val="0028764A"/>
    <w:rsid w:val="00287CE1"/>
    <w:rsid w:val="002900A5"/>
    <w:rsid w:val="00290242"/>
    <w:rsid w:val="00290BF4"/>
    <w:rsid w:val="00291168"/>
    <w:rsid w:val="00291217"/>
    <w:rsid w:val="00291857"/>
    <w:rsid w:val="00291AB8"/>
    <w:rsid w:val="00291C65"/>
    <w:rsid w:val="00291EC1"/>
    <w:rsid w:val="00291FE4"/>
    <w:rsid w:val="0029201D"/>
    <w:rsid w:val="00292309"/>
    <w:rsid w:val="00292499"/>
    <w:rsid w:val="00292516"/>
    <w:rsid w:val="002925A8"/>
    <w:rsid w:val="002926B5"/>
    <w:rsid w:val="00292A44"/>
    <w:rsid w:val="00292DC7"/>
    <w:rsid w:val="00292E1F"/>
    <w:rsid w:val="00292E96"/>
    <w:rsid w:val="00292F50"/>
    <w:rsid w:val="0029313D"/>
    <w:rsid w:val="00293373"/>
    <w:rsid w:val="002934AD"/>
    <w:rsid w:val="002934BE"/>
    <w:rsid w:val="002935AD"/>
    <w:rsid w:val="002935F1"/>
    <w:rsid w:val="00293623"/>
    <w:rsid w:val="00293699"/>
    <w:rsid w:val="00293714"/>
    <w:rsid w:val="0029393A"/>
    <w:rsid w:val="00293955"/>
    <w:rsid w:val="002939B0"/>
    <w:rsid w:val="00293C7B"/>
    <w:rsid w:val="00293E34"/>
    <w:rsid w:val="00293EC6"/>
    <w:rsid w:val="00293F1A"/>
    <w:rsid w:val="0029402D"/>
    <w:rsid w:val="002941E2"/>
    <w:rsid w:val="00294256"/>
    <w:rsid w:val="0029440F"/>
    <w:rsid w:val="0029445D"/>
    <w:rsid w:val="00294583"/>
    <w:rsid w:val="002949ED"/>
    <w:rsid w:val="002950CD"/>
    <w:rsid w:val="00295120"/>
    <w:rsid w:val="0029533A"/>
    <w:rsid w:val="002953AB"/>
    <w:rsid w:val="002957A9"/>
    <w:rsid w:val="0029591D"/>
    <w:rsid w:val="00295B8D"/>
    <w:rsid w:val="00295BC0"/>
    <w:rsid w:val="00295BD8"/>
    <w:rsid w:val="00295C36"/>
    <w:rsid w:val="00295FE7"/>
    <w:rsid w:val="00296047"/>
    <w:rsid w:val="002960CA"/>
    <w:rsid w:val="002964F0"/>
    <w:rsid w:val="00296E15"/>
    <w:rsid w:val="0029712D"/>
    <w:rsid w:val="0029727E"/>
    <w:rsid w:val="002978AC"/>
    <w:rsid w:val="00297910"/>
    <w:rsid w:val="00297A6B"/>
    <w:rsid w:val="00297CBF"/>
    <w:rsid w:val="002A001A"/>
    <w:rsid w:val="002A0184"/>
    <w:rsid w:val="002A03DC"/>
    <w:rsid w:val="002A05B6"/>
    <w:rsid w:val="002A07A0"/>
    <w:rsid w:val="002A07FD"/>
    <w:rsid w:val="002A0909"/>
    <w:rsid w:val="002A09C5"/>
    <w:rsid w:val="002A0A42"/>
    <w:rsid w:val="002A0E61"/>
    <w:rsid w:val="002A0E76"/>
    <w:rsid w:val="002A0F17"/>
    <w:rsid w:val="002A1707"/>
    <w:rsid w:val="002A17FB"/>
    <w:rsid w:val="002A1A1C"/>
    <w:rsid w:val="002A1B92"/>
    <w:rsid w:val="002A1C4F"/>
    <w:rsid w:val="002A1F68"/>
    <w:rsid w:val="002A1FF9"/>
    <w:rsid w:val="002A224D"/>
    <w:rsid w:val="002A2320"/>
    <w:rsid w:val="002A2471"/>
    <w:rsid w:val="002A259F"/>
    <w:rsid w:val="002A29B7"/>
    <w:rsid w:val="002A2EC2"/>
    <w:rsid w:val="002A3089"/>
    <w:rsid w:val="002A32A7"/>
    <w:rsid w:val="002A32C2"/>
    <w:rsid w:val="002A32CE"/>
    <w:rsid w:val="002A34A1"/>
    <w:rsid w:val="002A353E"/>
    <w:rsid w:val="002A3588"/>
    <w:rsid w:val="002A3911"/>
    <w:rsid w:val="002A3B29"/>
    <w:rsid w:val="002A4135"/>
    <w:rsid w:val="002A45B8"/>
    <w:rsid w:val="002A4766"/>
    <w:rsid w:val="002A47F7"/>
    <w:rsid w:val="002A47FD"/>
    <w:rsid w:val="002A4A01"/>
    <w:rsid w:val="002A4B5E"/>
    <w:rsid w:val="002A4C1F"/>
    <w:rsid w:val="002A5269"/>
    <w:rsid w:val="002A5450"/>
    <w:rsid w:val="002A55E1"/>
    <w:rsid w:val="002A5691"/>
    <w:rsid w:val="002A5724"/>
    <w:rsid w:val="002A582C"/>
    <w:rsid w:val="002A5935"/>
    <w:rsid w:val="002A5D33"/>
    <w:rsid w:val="002A622D"/>
    <w:rsid w:val="002A6565"/>
    <w:rsid w:val="002A678A"/>
    <w:rsid w:val="002A69AB"/>
    <w:rsid w:val="002A6B1C"/>
    <w:rsid w:val="002A6EEB"/>
    <w:rsid w:val="002A710C"/>
    <w:rsid w:val="002A759B"/>
    <w:rsid w:val="002A78AB"/>
    <w:rsid w:val="002A78CD"/>
    <w:rsid w:val="002A79AC"/>
    <w:rsid w:val="002A7B61"/>
    <w:rsid w:val="002A7E30"/>
    <w:rsid w:val="002A7F4C"/>
    <w:rsid w:val="002B044F"/>
    <w:rsid w:val="002B0461"/>
    <w:rsid w:val="002B05FD"/>
    <w:rsid w:val="002B0925"/>
    <w:rsid w:val="002B0A20"/>
    <w:rsid w:val="002B0B59"/>
    <w:rsid w:val="002B0C59"/>
    <w:rsid w:val="002B0D7F"/>
    <w:rsid w:val="002B0D86"/>
    <w:rsid w:val="002B11B3"/>
    <w:rsid w:val="002B1313"/>
    <w:rsid w:val="002B14C9"/>
    <w:rsid w:val="002B157E"/>
    <w:rsid w:val="002B16E9"/>
    <w:rsid w:val="002B1948"/>
    <w:rsid w:val="002B19F6"/>
    <w:rsid w:val="002B1CC4"/>
    <w:rsid w:val="002B1D60"/>
    <w:rsid w:val="002B1E1C"/>
    <w:rsid w:val="002B1E42"/>
    <w:rsid w:val="002B1E99"/>
    <w:rsid w:val="002B1EDF"/>
    <w:rsid w:val="002B1F8D"/>
    <w:rsid w:val="002B20D6"/>
    <w:rsid w:val="002B2207"/>
    <w:rsid w:val="002B22AD"/>
    <w:rsid w:val="002B23C4"/>
    <w:rsid w:val="002B2479"/>
    <w:rsid w:val="002B2753"/>
    <w:rsid w:val="002B314D"/>
    <w:rsid w:val="002B355C"/>
    <w:rsid w:val="002B3809"/>
    <w:rsid w:val="002B3863"/>
    <w:rsid w:val="002B3963"/>
    <w:rsid w:val="002B3B1C"/>
    <w:rsid w:val="002B3B1E"/>
    <w:rsid w:val="002B3E52"/>
    <w:rsid w:val="002B3F10"/>
    <w:rsid w:val="002B3F97"/>
    <w:rsid w:val="002B43FB"/>
    <w:rsid w:val="002B4811"/>
    <w:rsid w:val="002B4F51"/>
    <w:rsid w:val="002B513B"/>
    <w:rsid w:val="002B51DB"/>
    <w:rsid w:val="002B5597"/>
    <w:rsid w:val="002B564E"/>
    <w:rsid w:val="002B59FA"/>
    <w:rsid w:val="002B5C28"/>
    <w:rsid w:val="002B5EBE"/>
    <w:rsid w:val="002B5F37"/>
    <w:rsid w:val="002B6252"/>
    <w:rsid w:val="002B638F"/>
    <w:rsid w:val="002B63DD"/>
    <w:rsid w:val="002B674F"/>
    <w:rsid w:val="002B6B80"/>
    <w:rsid w:val="002B6C6E"/>
    <w:rsid w:val="002B6E9C"/>
    <w:rsid w:val="002B6F51"/>
    <w:rsid w:val="002B734E"/>
    <w:rsid w:val="002B746B"/>
    <w:rsid w:val="002B7ADD"/>
    <w:rsid w:val="002B7DEB"/>
    <w:rsid w:val="002B7F63"/>
    <w:rsid w:val="002B7FA1"/>
    <w:rsid w:val="002C00A3"/>
    <w:rsid w:val="002C00D4"/>
    <w:rsid w:val="002C0119"/>
    <w:rsid w:val="002C0138"/>
    <w:rsid w:val="002C0201"/>
    <w:rsid w:val="002C0220"/>
    <w:rsid w:val="002C023B"/>
    <w:rsid w:val="002C0877"/>
    <w:rsid w:val="002C0A08"/>
    <w:rsid w:val="002C0AB0"/>
    <w:rsid w:val="002C0C8D"/>
    <w:rsid w:val="002C0CAA"/>
    <w:rsid w:val="002C0E94"/>
    <w:rsid w:val="002C1049"/>
    <w:rsid w:val="002C111D"/>
    <w:rsid w:val="002C13D4"/>
    <w:rsid w:val="002C14AF"/>
    <w:rsid w:val="002C14CE"/>
    <w:rsid w:val="002C16A8"/>
    <w:rsid w:val="002C173B"/>
    <w:rsid w:val="002C186B"/>
    <w:rsid w:val="002C18CA"/>
    <w:rsid w:val="002C1948"/>
    <w:rsid w:val="002C1AA4"/>
    <w:rsid w:val="002C1BE7"/>
    <w:rsid w:val="002C1BFC"/>
    <w:rsid w:val="002C1C8A"/>
    <w:rsid w:val="002C1C98"/>
    <w:rsid w:val="002C201F"/>
    <w:rsid w:val="002C223C"/>
    <w:rsid w:val="002C22C8"/>
    <w:rsid w:val="002C2402"/>
    <w:rsid w:val="002C2432"/>
    <w:rsid w:val="002C245E"/>
    <w:rsid w:val="002C2478"/>
    <w:rsid w:val="002C248E"/>
    <w:rsid w:val="002C265B"/>
    <w:rsid w:val="002C294D"/>
    <w:rsid w:val="002C2D03"/>
    <w:rsid w:val="002C2EA0"/>
    <w:rsid w:val="002C3380"/>
    <w:rsid w:val="002C38EF"/>
    <w:rsid w:val="002C3925"/>
    <w:rsid w:val="002C39B5"/>
    <w:rsid w:val="002C3A90"/>
    <w:rsid w:val="002C3D6B"/>
    <w:rsid w:val="002C4077"/>
    <w:rsid w:val="002C439C"/>
    <w:rsid w:val="002C43A2"/>
    <w:rsid w:val="002C4552"/>
    <w:rsid w:val="002C457C"/>
    <w:rsid w:val="002C4651"/>
    <w:rsid w:val="002C4956"/>
    <w:rsid w:val="002C49C1"/>
    <w:rsid w:val="002C4AC7"/>
    <w:rsid w:val="002C4BFB"/>
    <w:rsid w:val="002C4D12"/>
    <w:rsid w:val="002C4D2B"/>
    <w:rsid w:val="002C4FB1"/>
    <w:rsid w:val="002C4FFF"/>
    <w:rsid w:val="002C530C"/>
    <w:rsid w:val="002C5B66"/>
    <w:rsid w:val="002C5D00"/>
    <w:rsid w:val="002C5DA8"/>
    <w:rsid w:val="002C5E74"/>
    <w:rsid w:val="002C5EE8"/>
    <w:rsid w:val="002C60B9"/>
    <w:rsid w:val="002C648D"/>
    <w:rsid w:val="002C6534"/>
    <w:rsid w:val="002C6F94"/>
    <w:rsid w:val="002C74EA"/>
    <w:rsid w:val="002C7691"/>
    <w:rsid w:val="002C7BB4"/>
    <w:rsid w:val="002C7ED2"/>
    <w:rsid w:val="002D0071"/>
    <w:rsid w:val="002D0518"/>
    <w:rsid w:val="002D0A53"/>
    <w:rsid w:val="002D0C6B"/>
    <w:rsid w:val="002D1362"/>
    <w:rsid w:val="002D16D2"/>
    <w:rsid w:val="002D1775"/>
    <w:rsid w:val="002D18B7"/>
    <w:rsid w:val="002D1F2B"/>
    <w:rsid w:val="002D21A6"/>
    <w:rsid w:val="002D22F6"/>
    <w:rsid w:val="002D2366"/>
    <w:rsid w:val="002D2387"/>
    <w:rsid w:val="002D23A5"/>
    <w:rsid w:val="002D24A7"/>
    <w:rsid w:val="002D27B6"/>
    <w:rsid w:val="002D2CC4"/>
    <w:rsid w:val="002D2F48"/>
    <w:rsid w:val="002D30E7"/>
    <w:rsid w:val="002D314A"/>
    <w:rsid w:val="002D328D"/>
    <w:rsid w:val="002D3383"/>
    <w:rsid w:val="002D343A"/>
    <w:rsid w:val="002D34FA"/>
    <w:rsid w:val="002D357D"/>
    <w:rsid w:val="002D36FE"/>
    <w:rsid w:val="002D3AC6"/>
    <w:rsid w:val="002D3B7F"/>
    <w:rsid w:val="002D3BFE"/>
    <w:rsid w:val="002D417F"/>
    <w:rsid w:val="002D41FF"/>
    <w:rsid w:val="002D4267"/>
    <w:rsid w:val="002D42D5"/>
    <w:rsid w:val="002D43C8"/>
    <w:rsid w:val="002D47EE"/>
    <w:rsid w:val="002D482E"/>
    <w:rsid w:val="002D49B0"/>
    <w:rsid w:val="002D4AB3"/>
    <w:rsid w:val="002D4C58"/>
    <w:rsid w:val="002D4D47"/>
    <w:rsid w:val="002D4E50"/>
    <w:rsid w:val="002D4FA5"/>
    <w:rsid w:val="002D5002"/>
    <w:rsid w:val="002D50AD"/>
    <w:rsid w:val="002D5238"/>
    <w:rsid w:val="002D54F8"/>
    <w:rsid w:val="002D56A2"/>
    <w:rsid w:val="002D581A"/>
    <w:rsid w:val="002D5976"/>
    <w:rsid w:val="002D5D63"/>
    <w:rsid w:val="002D5DCB"/>
    <w:rsid w:val="002D60DC"/>
    <w:rsid w:val="002D65CB"/>
    <w:rsid w:val="002D66F6"/>
    <w:rsid w:val="002D6766"/>
    <w:rsid w:val="002D6847"/>
    <w:rsid w:val="002D6B61"/>
    <w:rsid w:val="002D6BE0"/>
    <w:rsid w:val="002D6FC8"/>
    <w:rsid w:val="002D7196"/>
    <w:rsid w:val="002D7515"/>
    <w:rsid w:val="002D79A5"/>
    <w:rsid w:val="002D7A00"/>
    <w:rsid w:val="002D7A13"/>
    <w:rsid w:val="002E0151"/>
    <w:rsid w:val="002E0160"/>
    <w:rsid w:val="002E0220"/>
    <w:rsid w:val="002E0251"/>
    <w:rsid w:val="002E0369"/>
    <w:rsid w:val="002E05EE"/>
    <w:rsid w:val="002E0622"/>
    <w:rsid w:val="002E06F5"/>
    <w:rsid w:val="002E0EFC"/>
    <w:rsid w:val="002E1075"/>
    <w:rsid w:val="002E138C"/>
    <w:rsid w:val="002E142B"/>
    <w:rsid w:val="002E14B7"/>
    <w:rsid w:val="002E152F"/>
    <w:rsid w:val="002E1A2F"/>
    <w:rsid w:val="002E1BE0"/>
    <w:rsid w:val="002E1D21"/>
    <w:rsid w:val="002E1D53"/>
    <w:rsid w:val="002E1E4D"/>
    <w:rsid w:val="002E2046"/>
    <w:rsid w:val="002E27E7"/>
    <w:rsid w:val="002E2C7D"/>
    <w:rsid w:val="002E2D59"/>
    <w:rsid w:val="002E2FFB"/>
    <w:rsid w:val="002E3106"/>
    <w:rsid w:val="002E314D"/>
    <w:rsid w:val="002E3771"/>
    <w:rsid w:val="002E37FB"/>
    <w:rsid w:val="002E39C9"/>
    <w:rsid w:val="002E3A8D"/>
    <w:rsid w:val="002E3B0C"/>
    <w:rsid w:val="002E3D36"/>
    <w:rsid w:val="002E3F0F"/>
    <w:rsid w:val="002E4113"/>
    <w:rsid w:val="002E4345"/>
    <w:rsid w:val="002E4399"/>
    <w:rsid w:val="002E4434"/>
    <w:rsid w:val="002E4771"/>
    <w:rsid w:val="002E47FA"/>
    <w:rsid w:val="002E4957"/>
    <w:rsid w:val="002E49A9"/>
    <w:rsid w:val="002E4A2B"/>
    <w:rsid w:val="002E4C3D"/>
    <w:rsid w:val="002E4E0B"/>
    <w:rsid w:val="002E518B"/>
    <w:rsid w:val="002E53A2"/>
    <w:rsid w:val="002E56AB"/>
    <w:rsid w:val="002E56FB"/>
    <w:rsid w:val="002E573C"/>
    <w:rsid w:val="002E58DF"/>
    <w:rsid w:val="002E5904"/>
    <w:rsid w:val="002E5A39"/>
    <w:rsid w:val="002E5A83"/>
    <w:rsid w:val="002E5C09"/>
    <w:rsid w:val="002E5F5F"/>
    <w:rsid w:val="002E6167"/>
    <w:rsid w:val="002E6557"/>
    <w:rsid w:val="002E66E5"/>
    <w:rsid w:val="002E689A"/>
    <w:rsid w:val="002E690E"/>
    <w:rsid w:val="002E6DF3"/>
    <w:rsid w:val="002E72A4"/>
    <w:rsid w:val="002E7647"/>
    <w:rsid w:val="002E7664"/>
    <w:rsid w:val="002E76D6"/>
    <w:rsid w:val="002E7B8A"/>
    <w:rsid w:val="002E7C9E"/>
    <w:rsid w:val="002E7D07"/>
    <w:rsid w:val="002E7DD4"/>
    <w:rsid w:val="002E7F77"/>
    <w:rsid w:val="002F01E3"/>
    <w:rsid w:val="002F024E"/>
    <w:rsid w:val="002F0311"/>
    <w:rsid w:val="002F032A"/>
    <w:rsid w:val="002F048F"/>
    <w:rsid w:val="002F0684"/>
    <w:rsid w:val="002F0822"/>
    <w:rsid w:val="002F0958"/>
    <w:rsid w:val="002F0966"/>
    <w:rsid w:val="002F0A3E"/>
    <w:rsid w:val="002F0BFA"/>
    <w:rsid w:val="002F0BFD"/>
    <w:rsid w:val="002F10BD"/>
    <w:rsid w:val="002F12A4"/>
    <w:rsid w:val="002F17FE"/>
    <w:rsid w:val="002F1803"/>
    <w:rsid w:val="002F18C2"/>
    <w:rsid w:val="002F18FC"/>
    <w:rsid w:val="002F19AF"/>
    <w:rsid w:val="002F1EFA"/>
    <w:rsid w:val="002F2052"/>
    <w:rsid w:val="002F22EE"/>
    <w:rsid w:val="002F23F6"/>
    <w:rsid w:val="002F2841"/>
    <w:rsid w:val="002F295A"/>
    <w:rsid w:val="002F296F"/>
    <w:rsid w:val="002F2999"/>
    <w:rsid w:val="002F2C4D"/>
    <w:rsid w:val="002F2E73"/>
    <w:rsid w:val="002F2FF0"/>
    <w:rsid w:val="002F3156"/>
    <w:rsid w:val="002F32CE"/>
    <w:rsid w:val="002F371C"/>
    <w:rsid w:val="002F3874"/>
    <w:rsid w:val="002F3D1A"/>
    <w:rsid w:val="002F4029"/>
    <w:rsid w:val="002F4033"/>
    <w:rsid w:val="002F40E7"/>
    <w:rsid w:val="002F41A9"/>
    <w:rsid w:val="002F4314"/>
    <w:rsid w:val="002F4548"/>
    <w:rsid w:val="002F45F1"/>
    <w:rsid w:val="002F46B1"/>
    <w:rsid w:val="002F485D"/>
    <w:rsid w:val="002F4E80"/>
    <w:rsid w:val="002F4F62"/>
    <w:rsid w:val="002F5461"/>
    <w:rsid w:val="002F59D4"/>
    <w:rsid w:val="002F5A2A"/>
    <w:rsid w:val="002F5AAC"/>
    <w:rsid w:val="002F5D71"/>
    <w:rsid w:val="002F5E99"/>
    <w:rsid w:val="002F5F21"/>
    <w:rsid w:val="002F5FB2"/>
    <w:rsid w:val="002F6006"/>
    <w:rsid w:val="002F626A"/>
    <w:rsid w:val="002F6753"/>
    <w:rsid w:val="002F68E5"/>
    <w:rsid w:val="002F6B18"/>
    <w:rsid w:val="002F6B9B"/>
    <w:rsid w:val="002F70FB"/>
    <w:rsid w:val="002F727B"/>
    <w:rsid w:val="002F72D0"/>
    <w:rsid w:val="002F752D"/>
    <w:rsid w:val="002F763E"/>
    <w:rsid w:val="002F77BA"/>
    <w:rsid w:val="002F7B82"/>
    <w:rsid w:val="00300139"/>
    <w:rsid w:val="003001CB"/>
    <w:rsid w:val="003002D5"/>
    <w:rsid w:val="003003EB"/>
    <w:rsid w:val="003005E3"/>
    <w:rsid w:val="00300652"/>
    <w:rsid w:val="00300723"/>
    <w:rsid w:val="003007EA"/>
    <w:rsid w:val="003008B3"/>
    <w:rsid w:val="003009B8"/>
    <w:rsid w:val="00300AB0"/>
    <w:rsid w:val="00300EB8"/>
    <w:rsid w:val="00301016"/>
    <w:rsid w:val="00301160"/>
    <w:rsid w:val="003011F5"/>
    <w:rsid w:val="00301352"/>
    <w:rsid w:val="003013C8"/>
    <w:rsid w:val="00301543"/>
    <w:rsid w:val="00301600"/>
    <w:rsid w:val="003018F3"/>
    <w:rsid w:val="00301915"/>
    <w:rsid w:val="0030194B"/>
    <w:rsid w:val="0030199F"/>
    <w:rsid w:val="00301E24"/>
    <w:rsid w:val="00301E69"/>
    <w:rsid w:val="00301EBA"/>
    <w:rsid w:val="00301FA4"/>
    <w:rsid w:val="00302729"/>
    <w:rsid w:val="00302764"/>
    <w:rsid w:val="0030283F"/>
    <w:rsid w:val="00302B8B"/>
    <w:rsid w:val="00302CD8"/>
    <w:rsid w:val="00302E13"/>
    <w:rsid w:val="00302FC1"/>
    <w:rsid w:val="003031ED"/>
    <w:rsid w:val="00303299"/>
    <w:rsid w:val="003036E4"/>
    <w:rsid w:val="00303782"/>
    <w:rsid w:val="003039ED"/>
    <w:rsid w:val="00303BBE"/>
    <w:rsid w:val="00303D6D"/>
    <w:rsid w:val="00303DC0"/>
    <w:rsid w:val="00303F66"/>
    <w:rsid w:val="003040F3"/>
    <w:rsid w:val="0030435D"/>
    <w:rsid w:val="00304450"/>
    <w:rsid w:val="00304504"/>
    <w:rsid w:val="0030454B"/>
    <w:rsid w:val="003045AC"/>
    <w:rsid w:val="003049F6"/>
    <w:rsid w:val="003050A6"/>
    <w:rsid w:val="0030515C"/>
    <w:rsid w:val="00305949"/>
    <w:rsid w:val="00305CC6"/>
    <w:rsid w:val="003060A4"/>
    <w:rsid w:val="003061AE"/>
    <w:rsid w:val="003063DE"/>
    <w:rsid w:val="003065F6"/>
    <w:rsid w:val="003068ED"/>
    <w:rsid w:val="00306945"/>
    <w:rsid w:val="00306C4C"/>
    <w:rsid w:val="00306E3C"/>
    <w:rsid w:val="003072E2"/>
    <w:rsid w:val="0030771C"/>
    <w:rsid w:val="00307723"/>
    <w:rsid w:val="003077AE"/>
    <w:rsid w:val="00307A64"/>
    <w:rsid w:val="00307E31"/>
    <w:rsid w:val="00310028"/>
    <w:rsid w:val="0031003A"/>
    <w:rsid w:val="0031058E"/>
    <w:rsid w:val="00310BE2"/>
    <w:rsid w:val="00310C71"/>
    <w:rsid w:val="00310E34"/>
    <w:rsid w:val="00310F39"/>
    <w:rsid w:val="00310FED"/>
    <w:rsid w:val="00311089"/>
    <w:rsid w:val="003110B6"/>
    <w:rsid w:val="0031112B"/>
    <w:rsid w:val="00311298"/>
    <w:rsid w:val="00311470"/>
    <w:rsid w:val="00311A56"/>
    <w:rsid w:val="00311ABB"/>
    <w:rsid w:val="00311B17"/>
    <w:rsid w:val="00311E10"/>
    <w:rsid w:val="00312538"/>
    <w:rsid w:val="00312F59"/>
    <w:rsid w:val="003130AE"/>
    <w:rsid w:val="003131B3"/>
    <w:rsid w:val="003131BF"/>
    <w:rsid w:val="003134E0"/>
    <w:rsid w:val="00313676"/>
    <w:rsid w:val="00313C03"/>
    <w:rsid w:val="00313CB8"/>
    <w:rsid w:val="00313D18"/>
    <w:rsid w:val="00313EEE"/>
    <w:rsid w:val="00314289"/>
    <w:rsid w:val="003143FE"/>
    <w:rsid w:val="00314506"/>
    <w:rsid w:val="00314541"/>
    <w:rsid w:val="0031479F"/>
    <w:rsid w:val="003147D4"/>
    <w:rsid w:val="00314B8A"/>
    <w:rsid w:val="00314BC0"/>
    <w:rsid w:val="00314D7E"/>
    <w:rsid w:val="00314F77"/>
    <w:rsid w:val="00315038"/>
    <w:rsid w:val="00315065"/>
    <w:rsid w:val="00315087"/>
    <w:rsid w:val="00315106"/>
    <w:rsid w:val="003152EA"/>
    <w:rsid w:val="0031531F"/>
    <w:rsid w:val="00315346"/>
    <w:rsid w:val="00315461"/>
    <w:rsid w:val="0031547C"/>
    <w:rsid w:val="00315732"/>
    <w:rsid w:val="00315A3F"/>
    <w:rsid w:val="00315C24"/>
    <w:rsid w:val="00315C70"/>
    <w:rsid w:val="00315FAA"/>
    <w:rsid w:val="00315FEF"/>
    <w:rsid w:val="003161AF"/>
    <w:rsid w:val="00316B81"/>
    <w:rsid w:val="00316CBF"/>
    <w:rsid w:val="00316D09"/>
    <w:rsid w:val="00316D10"/>
    <w:rsid w:val="00317118"/>
    <w:rsid w:val="0031756E"/>
    <w:rsid w:val="003175B5"/>
    <w:rsid w:val="00317832"/>
    <w:rsid w:val="003178DD"/>
    <w:rsid w:val="003178ED"/>
    <w:rsid w:val="0031792E"/>
    <w:rsid w:val="003179A5"/>
    <w:rsid w:val="00317ADA"/>
    <w:rsid w:val="00317B77"/>
    <w:rsid w:val="00317CB2"/>
    <w:rsid w:val="00317CEC"/>
    <w:rsid w:val="00317DE4"/>
    <w:rsid w:val="0032004B"/>
    <w:rsid w:val="003202DE"/>
    <w:rsid w:val="00320309"/>
    <w:rsid w:val="003207BB"/>
    <w:rsid w:val="00320FED"/>
    <w:rsid w:val="0032116D"/>
    <w:rsid w:val="00321459"/>
    <w:rsid w:val="00321529"/>
    <w:rsid w:val="00321595"/>
    <w:rsid w:val="00321749"/>
    <w:rsid w:val="003218D5"/>
    <w:rsid w:val="00321C7A"/>
    <w:rsid w:val="00321DBC"/>
    <w:rsid w:val="00321FCE"/>
    <w:rsid w:val="003221D0"/>
    <w:rsid w:val="003221FF"/>
    <w:rsid w:val="003224AC"/>
    <w:rsid w:val="003224BD"/>
    <w:rsid w:val="00322893"/>
    <w:rsid w:val="00322997"/>
    <w:rsid w:val="003229F1"/>
    <w:rsid w:val="00323502"/>
    <w:rsid w:val="003235B6"/>
    <w:rsid w:val="003235FC"/>
    <w:rsid w:val="003239E7"/>
    <w:rsid w:val="00324129"/>
    <w:rsid w:val="0032436C"/>
    <w:rsid w:val="00324823"/>
    <w:rsid w:val="00324F94"/>
    <w:rsid w:val="00325092"/>
    <w:rsid w:val="003252F6"/>
    <w:rsid w:val="0032541F"/>
    <w:rsid w:val="003254E5"/>
    <w:rsid w:val="0032552D"/>
    <w:rsid w:val="0032559E"/>
    <w:rsid w:val="00325799"/>
    <w:rsid w:val="00325D1B"/>
    <w:rsid w:val="00325DC4"/>
    <w:rsid w:val="00326020"/>
    <w:rsid w:val="003266EA"/>
    <w:rsid w:val="00326720"/>
    <w:rsid w:val="00326755"/>
    <w:rsid w:val="003267D0"/>
    <w:rsid w:val="00326B29"/>
    <w:rsid w:val="00326C41"/>
    <w:rsid w:val="003270A8"/>
    <w:rsid w:val="0032755F"/>
    <w:rsid w:val="0032786A"/>
    <w:rsid w:val="00327897"/>
    <w:rsid w:val="003278C0"/>
    <w:rsid w:val="0032795B"/>
    <w:rsid w:val="00327AFB"/>
    <w:rsid w:val="0033000C"/>
    <w:rsid w:val="003304FD"/>
    <w:rsid w:val="00330602"/>
    <w:rsid w:val="00330AE4"/>
    <w:rsid w:val="00330BE0"/>
    <w:rsid w:val="00330BF6"/>
    <w:rsid w:val="00331345"/>
    <w:rsid w:val="00331528"/>
    <w:rsid w:val="00331819"/>
    <w:rsid w:val="00331932"/>
    <w:rsid w:val="00331AFC"/>
    <w:rsid w:val="00331E96"/>
    <w:rsid w:val="00332193"/>
    <w:rsid w:val="003322EF"/>
    <w:rsid w:val="00332D0A"/>
    <w:rsid w:val="00332DE7"/>
    <w:rsid w:val="00332E19"/>
    <w:rsid w:val="0033328C"/>
    <w:rsid w:val="003333CA"/>
    <w:rsid w:val="003334E1"/>
    <w:rsid w:val="003335DF"/>
    <w:rsid w:val="00333805"/>
    <w:rsid w:val="00333C2A"/>
    <w:rsid w:val="00333DA7"/>
    <w:rsid w:val="00333ED0"/>
    <w:rsid w:val="00334189"/>
    <w:rsid w:val="00334196"/>
    <w:rsid w:val="00334364"/>
    <w:rsid w:val="0033443D"/>
    <w:rsid w:val="00334678"/>
    <w:rsid w:val="00334DA4"/>
    <w:rsid w:val="00334E71"/>
    <w:rsid w:val="00334EBA"/>
    <w:rsid w:val="00334FFC"/>
    <w:rsid w:val="00335062"/>
    <w:rsid w:val="00335201"/>
    <w:rsid w:val="00335668"/>
    <w:rsid w:val="003357CB"/>
    <w:rsid w:val="0033597C"/>
    <w:rsid w:val="003359AB"/>
    <w:rsid w:val="00335B0B"/>
    <w:rsid w:val="00335F67"/>
    <w:rsid w:val="0033609D"/>
    <w:rsid w:val="0033618B"/>
    <w:rsid w:val="00336348"/>
    <w:rsid w:val="003363C0"/>
    <w:rsid w:val="0033642E"/>
    <w:rsid w:val="00336491"/>
    <w:rsid w:val="0033652E"/>
    <w:rsid w:val="003366FE"/>
    <w:rsid w:val="0033678C"/>
    <w:rsid w:val="003367E2"/>
    <w:rsid w:val="00336920"/>
    <w:rsid w:val="00336D4A"/>
    <w:rsid w:val="00336FC0"/>
    <w:rsid w:val="00337518"/>
    <w:rsid w:val="003375EA"/>
    <w:rsid w:val="003376F3"/>
    <w:rsid w:val="00337859"/>
    <w:rsid w:val="003378C9"/>
    <w:rsid w:val="00337BC3"/>
    <w:rsid w:val="00340184"/>
    <w:rsid w:val="003403BC"/>
    <w:rsid w:val="003403D5"/>
    <w:rsid w:val="00340542"/>
    <w:rsid w:val="003409BE"/>
    <w:rsid w:val="00340A3D"/>
    <w:rsid w:val="00340A6F"/>
    <w:rsid w:val="0034111D"/>
    <w:rsid w:val="00341319"/>
    <w:rsid w:val="003417BD"/>
    <w:rsid w:val="0034182A"/>
    <w:rsid w:val="0034182B"/>
    <w:rsid w:val="0034183D"/>
    <w:rsid w:val="00341CD2"/>
    <w:rsid w:val="003420D7"/>
    <w:rsid w:val="003420FC"/>
    <w:rsid w:val="003424DE"/>
    <w:rsid w:val="00342516"/>
    <w:rsid w:val="003425E2"/>
    <w:rsid w:val="00342AB1"/>
    <w:rsid w:val="00342F46"/>
    <w:rsid w:val="00342F60"/>
    <w:rsid w:val="00342F9D"/>
    <w:rsid w:val="003433ED"/>
    <w:rsid w:val="00343470"/>
    <w:rsid w:val="003434C5"/>
    <w:rsid w:val="00343608"/>
    <w:rsid w:val="00343615"/>
    <w:rsid w:val="003436D3"/>
    <w:rsid w:val="00343C20"/>
    <w:rsid w:val="00343CE0"/>
    <w:rsid w:val="003440C1"/>
    <w:rsid w:val="00344193"/>
    <w:rsid w:val="00344304"/>
    <w:rsid w:val="0034492A"/>
    <w:rsid w:val="00344944"/>
    <w:rsid w:val="0034550F"/>
    <w:rsid w:val="0034555C"/>
    <w:rsid w:val="003457D0"/>
    <w:rsid w:val="003459E9"/>
    <w:rsid w:val="00345E0A"/>
    <w:rsid w:val="00345E19"/>
    <w:rsid w:val="0034611A"/>
    <w:rsid w:val="003461E4"/>
    <w:rsid w:val="003463D3"/>
    <w:rsid w:val="0034644C"/>
    <w:rsid w:val="00346512"/>
    <w:rsid w:val="00346558"/>
    <w:rsid w:val="00346652"/>
    <w:rsid w:val="00346655"/>
    <w:rsid w:val="0034673E"/>
    <w:rsid w:val="003468E9"/>
    <w:rsid w:val="00346F81"/>
    <w:rsid w:val="0034711C"/>
    <w:rsid w:val="0034722F"/>
    <w:rsid w:val="003473F2"/>
    <w:rsid w:val="0034746C"/>
    <w:rsid w:val="003474A3"/>
    <w:rsid w:val="003474C6"/>
    <w:rsid w:val="0034761C"/>
    <w:rsid w:val="003476D7"/>
    <w:rsid w:val="003476FD"/>
    <w:rsid w:val="0034791D"/>
    <w:rsid w:val="00347A21"/>
    <w:rsid w:val="00347DEF"/>
    <w:rsid w:val="003502E8"/>
    <w:rsid w:val="0035069B"/>
    <w:rsid w:val="00350751"/>
    <w:rsid w:val="003507E7"/>
    <w:rsid w:val="003507F2"/>
    <w:rsid w:val="00350939"/>
    <w:rsid w:val="00350A86"/>
    <w:rsid w:val="00351105"/>
    <w:rsid w:val="00351289"/>
    <w:rsid w:val="0035128B"/>
    <w:rsid w:val="0035134D"/>
    <w:rsid w:val="00351550"/>
    <w:rsid w:val="003517C6"/>
    <w:rsid w:val="003518CE"/>
    <w:rsid w:val="00351A18"/>
    <w:rsid w:val="00351A50"/>
    <w:rsid w:val="00351C11"/>
    <w:rsid w:val="003520E7"/>
    <w:rsid w:val="0035223D"/>
    <w:rsid w:val="00352597"/>
    <w:rsid w:val="003526A6"/>
    <w:rsid w:val="00352817"/>
    <w:rsid w:val="003529AA"/>
    <w:rsid w:val="00352B9E"/>
    <w:rsid w:val="00352C82"/>
    <w:rsid w:val="00352E6E"/>
    <w:rsid w:val="00352EB3"/>
    <w:rsid w:val="00353079"/>
    <w:rsid w:val="00353299"/>
    <w:rsid w:val="0035353D"/>
    <w:rsid w:val="00353708"/>
    <w:rsid w:val="00353B9B"/>
    <w:rsid w:val="00353E78"/>
    <w:rsid w:val="00354589"/>
    <w:rsid w:val="003545D4"/>
    <w:rsid w:val="003547D3"/>
    <w:rsid w:val="00354D59"/>
    <w:rsid w:val="00354D69"/>
    <w:rsid w:val="00354F1C"/>
    <w:rsid w:val="00355099"/>
    <w:rsid w:val="003550F9"/>
    <w:rsid w:val="0035557B"/>
    <w:rsid w:val="003555FE"/>
    <w:rsid w:val="00355C12"/>
    <w:rsid w:val="00356268"/>
    <w:rsid w:val="003562F2"/>
    <w:rsid w:val="00356579"/>
    <w:rsid w:val="0035659C"/>
    <w:rsid w:val="003567BA"/>
    <w:rsid w:val="00356859"/>
    <w:rsid w:val="003569F5"/>
    <w:rsid w:val="00356B12"/>
    <w:rsid w:val="00356D35"/>
    <w:rsid w:val="00356F9E"/>
    <w:rsid w:val="00357027"/>
    <w:rsid w:val="00357054"/>
    <w:rsid w:val="0035715C"/>
    <w:rsid w:val="00357315"/>
    <w:rsid w:val="003575CD"/>
    <w:rsid w:val="00357615"/>
    <w:rsid w:val="0035768D"/>
    <w:rsid w:val="0035795B"/>
    <w:rsid w:val="00357B10"/>
    <w:rsid w:val="00357D0A"/>
    <w:rsid w:val="00357F15"/>
    <w:rsid w:val="003601C7"/>
    <w:rsid w:val="003601D1"/>
    <w:rsid w:val="003602C3"/>
    <w:rsid w:val="0036045B"/>
    <w:rsid w:val="00360642"/>
    <w:rsid w:val="003613B8"/>
    <w:rsid w:val="003615EA"/>
    <w:rsid w:val="003618F3"/>
    <w:rsid w:val="00361ACE"/>
    <w:rsid w:val="00361E6E"/>
    <w:rsid w:val="00361F49"/>
    <w:rsid w:val="00362056"/>
    <w:rsid w:val="003620AC"/>
    <w:rsid w:val="003620B6"/>
    <w:rsid w:val="00362137"/>
    <w:rsid w:val="0036284B"/>
    <w:rsid w:val="00362D2F"/>
    <w:rsid w:val="00363168"/>
    <w:rsid w:val="003631D8"/>
    <w:rsid w:val="0036359C"/>
    <w:rsid w:val="00363843"/>
    <w:rsid w:val="0036393D"/>
    <w:rsid w:val="00363E1A"/>
    <w:rsid w:val="003642B4"/>
    <w:rsid w:val="00364804"/>
    <w:rsid w:val="00364F13"/>
    <w:rsid w:val="00364F89"/>
    <w:rsid w:val="0036596F"/>
    <w:rsid w:val="00365CAE"/>
    <w:rsid w:val="00365EB2"/>
    <w:rsid w:val="00365FD1"/>
    <w:rsid w:val="0036659D"/>
    <w:rsid w:val="0036674B"/>
    <w:rsid w:val="003669A9"/>
    <w:rsid w:val="00366A10"/>
    <w:rsid w:val="00366CBC"/>
    <w:rsid w:val="00367214"/>
    <w:rsid w:val="003674CF"/>
    <w:rsid w:val="0036777B"/>
    <w:rsid w:val="003677F0"/>
    <w:rsid w:val="00367863"/>
    <w:rsid w:val="00367C9A"/>
    <w:rsid w:val="00367E6C"/>
    <w:rsid w:val="00370C98"/>
    <w:rsid w:val="00370D01"/>
    <w:rsid w:val="00370E48"/>
    <w:rsid w:val="00370F0D"/>
    <w:rsid w:val="003712C8"/>
    <w:rsid w:val="0037195C"/>
    <w:rsid w:val="003719AB"/>
    <w:rsid w:val="00371C09"/>
    <w:rsid w:val="00371D53"/>
    <w:rsid w:val="00371E2F"/>
    <w:rsid w:val="00371ECB"/>
    <w:rsid w:val="0037207B"/>
    <w:rsid w:val="003720C5"/>
    <w:rsid w:val="003726B6"/>
    <w:rsid w:val="00372788"/>
    <w:rsid w:val="00372A75"/>
    <w:rsid w:val="00372EDD"/>
    <w:rsid w:val="00372F5E"/>
    <w:rsid w:val="003730F2"/>
    <w:rsid w:val="00373223"/>
    <w:rsid w:val="003735A0"/>
    <w:rsid w:val="003735CE"/>
    <w:rsid w:val="00373996"/>
    <w:rsid w:val="00373998"/>
    <w:rsid w:val="003739A7"/>
    <w:rsid w:val="003739E9"/>
    <w:rsid w:val="00373B7D"/>
    <w:rsid w:val="00373E0B"/>
    <w:rsid w:val="0037413D"/>
    <w:rsid w:val="003741D6"/>
    <w:rsid w:val="00374235"/>
    <w:rsid w:val="0037441E"/>
    <w:rsid w:val="003747A6"/>
    <w:rsid w:val="003747B4"/>
    <w:rsid w:val="00374861"/>
    <w:rsid w:val="00374CF1"/>
    <w:rsid w:val="00374EB1"/>
    <w:rsid w:val="003750D5"/>
    <w:rsid w:val="00375112"/>
    <w:rsid w:val="003752B2"/>
    <w:rsid w:val="003752C7"/>
    <w:rsid w:val="0037546C"/>
    <w:rsid w:val="0037547F"/>
    <w:rsid w:val="003755CF"/>
    <w:rsid w:val="00375714"/>
    <w:rsid w:val="00375B7B"/>
    <w:rsid w:val="00375B81"/>
    <w:rsid w:val="00375BD9"/>
    <w:rsid w:val="00375BF1"/>
    <w:rsid w:val="00375E81"/>
    <w:rsid w:val="003760EC"/>
    <w:rsid w:val="0037611A"/>
    <w:rsid w:val="0037617F"/>
    <w:rsid w:val="00376293"/>
    <w:rsid w:val="003768F6"/>
    <w:rsid w:val="00376A14"/>
    <w:rsid w:val="00376A25"/>
    <w:rsid w:val="00376EC6"/>
    <w:rsid w:val="00376F7D"/>
    <w:rsid w:val="003770F5"/>
    <w:rsid w:val="00377582"/>
    <w:rsid w:val="0037791D"/>
    <w:rsid w:val="00377B56"/>
    <w:rsid w:val="00377CE0"/>
    <w:rsid w:val="0038006B"/>
    <w:rsid w:val="003804C8"/>
    <w:rsid w:val="003806A7"/>
    <w:rsid w:val="00380916"/>
    <w:rsid w:val="0038097A"/>
    <w:rsid w:val="00380E71"/>
    <w:rsid w:val="00380F38"/>
    <w:rsid w:val="00380F49"/>
    <w:rsid w:val="0038139E"/>
    <w:rsid w:val="00381477"/>
    <w:rsid w:val="003814FF"/>
    <w:rsid w:val="00381581"/>
    <w:rsid w:val="003815B3"/>
    <w:rsid w:val="003817E7"/>
    <w:rsid w:val="00381A21"/>
    <w:rsid w:val="00381D64"/>
    <w:rsid w:val="00381ED2"/>
    <w:rsid w:val="00381F54"/>
    <w:rsid w:val="00381F94"/>
    <w:rsid w:val="00381FC1"/>
    <w:rsid w:val="0038253A"/>
    <w:rsid w:val="00382897"/>
    <w:rsid w:val="00382EC3"/>
    <w:rsid w:val="00382EC8"/>
    <w:rsid w:val="00382F01"/>
    <w:rsid w:val="00383223"/>
    <w:rsid w:val="003833DA"/>
    <w:rsid w:val="00383402"/>
    <w:rsid w:val="00383517"/>
    <w:rsid w:val="00383590"/>
    <w:rsid w:val="0038378D"/>
    <w:rsid w:val="003838B4"/>
    <w:rsid w:val="00383A47"/>
    <w:rsid w:val="00383C24"/>
    <w:rsid w:val="00383D99"/>
    <w:rsid w:val="00383DCA"/>
    <w:rsid w:val="00383E6E"/>
    <w:rsid w:val="0038404A"/>
    <w:rsid w:val="00384394"/>
    <w:rsid w:val="003843BC"/>
    <w:rsid w:val="003844EB"/>
    <w:rsid w:val="0038475C"/>
    <w:rsid w:val="00384BD1"/>
    <w:rsid w:val="0038538B"/>
    <w:rsid w:val="00385607"/>
    <w:rsid w:val="00385D86"/>
    <w:rsid w:val="0038680D"/>
    <w:rsid w:val="003869C1"/>
    <w:rsid w:val="003869DD"/>
    <w:rsid w:val="00387192"/>
    <w:rsid w:val="0038754F"/>
    <w:rsid w:val="003875B1"/>
    <w:rsid w:val="00387751"/>
    <w:rsid w:val="0038775E"/>
    <w:rsid w:val="00387BB5"/>
    <w:rsid w:val="00387D18"/>
    <w:rsid w:val="00387E9C"/>
    <w:rsid w:val="00387F01"/>
    <w:rsid w:val="00387FBF"/>
    <w:rsid w:val="00387FEA"/>
    <w:rsid w:val="0039016C"/>
    <w:rsid w:val="003902A3"/>
    <w:rsid w:val="003902E6"/>
    <w:rsid w:val="0039072D"/>
    <w:rsid w:val="00390848"/>
    <w:rsid w:val="00390880"/>
    <w:rsid w:val="00390932"/>
    <w:rsid w:val="00390977"/>
    <w:rsid w:val="003909A6"/>
    <w:rsid w:val="00390C14"/>
    <w:rsid w:val="00390FF1"/>
    <w:rsid w:val="00391551"/>
    <w:rsid w:val="00391674"/>
    <w:rsid w:val="00391727"/>
    <w:rsid w:val="00391E3A"/>
    <w:rsid w:val="00392482"/>
    <w:rsid w:val="003928D3"/>
    <w:rsid w:val="00392C56"/>
    <w:rsid w:val="00392E93"/>
    <w:rsid w:val="003930BA"/>
    <w:rsid w:val="003930C1"/>
    <w:rsid w:val="0039314F"/>
    <w:rsid w:val="0039334E"/>
    <w:rsid w:val="00393508"/>
    <w:rsid w:val="003935EB"/>
    <w:rsid w:val="00393B0F"/>
    <w:rsid w:val="00393B47"/>
    <w:rsid w:val="00393CCE"/>
    <w:rsid w:val="00393D45"/>
    <w:rsid w:val="003941E7"/>
    <w:rsid w:val="003945E8"/>
    <w:rsid w:val="003946C2"/>
    <w:rsid w:val="003948A2"/>
    <w:rsid w:val="00394A20"/>
    <w:rsid w:val="00394A24"/>
    <w:rsid w:val="00394C7C"/>
    <w:rsid w:val="00394CC8"/>
    <w:rsid w:val="00395073"/>
    <w:rsid w:val="00395503"/>
    <w:rsid w:val="00395603"/>
    <w:rsid w:val="003957EC"/>
    <w:rsid w:val="00395C4E"/>
    <w:rsid w:val="00395E74"/>
    <w:rsid w:val="00396054"/>
    <w:rsid w:val="00396233"/>
    <w:rsid w:val="00396613"/>
    <w:rsid w:val="003967C7"/>
    <w:rsid w:val="0039686F"/>
    <w:rsid w:val="00397662"/>
    <w:rsid w:val="0039782A"/>
    <w:rsid w:val="00397981"/>
    <w:rsid w:val="00397989"/>
    <w:rsid w:val="00397A03"/>
    <w:rsid w:val="00397A1E"/>
    <w:rsid w:val="00397A54"/>
    <w:rsid w:val="00397BD7"/>
    <w:rsid w:val="00397BE3"/>
    <w:rsid w:val="00397D92"/>
    <w:rsid w:val="003A0198"/>
    <w:rsid w:val="003A0244"/>
    <w:rsid w:val="003A05D7"/>
    <w:rsid w:val="003A05E4"/>
    <w:rsid w:val="003A06EB"/>
    <w:rsid w:val="003A0AEB"/>
    <w:rsid w:val="003A0E37"/>
    <w:rsid w:val="003A1025"/>
    <w:rsid w:val="003A10B3"/>
    <w:rsid w:val="003A12B1"/>
    <w:rsid w:val="003A14F0"/>
    <w:rsid w:val="003A157F"/>
    <w:rsid w:val="003A1697"/>
    <w:rsid w:val="003A1A15"/>
    <w:rsid w:val="003A1AF8"/>
    <w:rsid w:val="003A1B6D"/>
    <w:rsid w:val="003A1B73"/>
    <w:rsid w:val="003A1BCF"/>
    <w:rsid w:val="003A1C3B"/>
    <w:rsid w:val="003A20AF"/>
    <w:rsid w:val="003A2212"/>
    <w:rsid w:val="003A25B6"/>
    <w:rsid w:val="003A2A95"/>
    <w:rsid w:val="003A2CED"/>
    <w:rsid w:val="003A2D95"/>
    <w:rsid w:val="003A312F"/>
    <w:rsid w:val="003A3AD6"/>
    <w:rsid w:val="003A3DB5"/>
    <w:rsid w:val="003A3FB7"/>
    <w:rsid w:val="003A41FB"/>
    <w:rsid w:val="003A444A"/>
    <w:rsid w:val="003A448F"/>
    <w:rsid w:val="003A452C"/>
    <w:rsid w:val="003A457F"/>
    <w:rsid w:val="003A474E"/>
    <w:rsid w:val="003A5057"/>
    <w:rsid w:val="003A5243"/>
    <w:rsid w:val="003A5297"/>
    <w:rsid w:val="003A5326"/>
    <w:rsid w:val="003A5355"/>
    <w:rsid w:val="003A590C"/>
    <w:rsid w:val="003A5951"/>
    <w:rsid w:val="003A599B"/>
    <w:rsid w:val="003A5C28"/>
    <w:rsid w:val="003A619B"/>
    <w:rsid w:val="003A641B"/>
    <w:rsid w:val="003A643D"/>
    <w:rsid w:val="003A66B1"/>
    <w:rsid w:val="003A6896"/>
    <w:rsid w:val="003A6924"/>
    <w:rsid w:val="003A6AE3"/>
    <w:rsid w:val="003A6B09"/>
    <w:rsid w:val="003A714F"/>
    <w:rsid w:val="003A71FB"/>
    <w:rsid w:val="003A737B"/>
    <w:rsid w:val="003A7556"/>
    <w:rsid w:val="003A7701"/>
    <w:rsid w:val="003A78CE"/>
    <w:rsid w:val="003A79BF"/>
    <w:rsid w:val="003A7A3A"/>
    <w:rsid w:val="003A7A8D"/>
    <w:rsid w:val="003A7B47"/>
    <w:rsid w:val="003A7EA6"/>
    <w:rsid w:val="003A7F3C"/>
    <w:rsid w:val="003B0063"/>
    <w:rsid w:val="003B012D"/>
    <w:rsid w:val="003B036D"/>
    <w:rsid w:val="003B040C"/>
    <w:rsid w:val="003B049E"/>
    <w:rsid w:val="003B0630"/>
    <w:rsid w:val="003B06E6"/>
    <w:rsid w:val="003B0750"/>
    <w:rsid w:val="003B09BF"/>
    <w:rsid w:val="003B0AE3"/>
    <w:rsid w:val="003B0B91"/>
    <w:rsid w:val="003B0BBD"/>
    <w:rsid w:val="003B0CF2"/>
    <w:rsid w:val="003B1059"/>
    <w:rsid w:val="003B10A0"/>
    <w:rsid w:val="003B115D"/>
    <w:rsid w:val="003B11C5"/>
    <w:rsid w:val="003B1356"/>
    <w:rsid w:val="003B1604"/>
    <w:rsid w:val="003B19D1"/>
    <w:rsid w:val="003B1DBC"/>
    <w:rsid w:val="003B1E97"/>
    <w:rsid w:val="003B1ED8"/>
    <w:rsid w:val="003B2086"/>
    <w:rsid w:val="003B20CE"/>
    <w:rsid w:val="003B2199"/>
    <w:rsid w:val="003B21B0"/>
    <w:rsid w:val="003B24C4"/>
    <w:rsid w:val="003B2603"/>
    <w:rsid w:val="003B29BE"/>
    <w:rsid w:val="003B2A13"/>
    <w:rsid w:val="003B2F49"/>
    <w:rsid w:val="003B2F60"/>
    <w:rsid w:val="003B2F70"/>
    <w:rsid w:val="003B30D7"/>
    <w:rsid w:val="003B32AB"/>
    <w:rsid w:val="003B335B"/>
    <w:rsid w:val="003B347C"/>
    <w:rsid w:val="003B3778"/>
    <w:rsid w:val="003B37EC"/>
    <w:rsid w:val="003B3AAD"/>
    <w:rsid w:val="003B4548"/>
    <w:rsid w:val="003B45F5"/>
    <w:rsid w:val="003B4793"/>
    <w:rsid w:val="003B48A1"/>
    <w:rsid w:val="003B4AD7"/>
    <w:rsid w:val="003B4C90"/>
    <w:rsid w:val="003B4DE2"/>
    <w:rsid w:val="003B4EE8"/>
    <w:rsid w:val="003B51A1"/>
    <w:rsid w:val="003B58AD"/>
    <w:rsid w:val="003B5D0F"/>
    <w:rsid w:val="003B5D5D"/>
    <w:rsid w:val="003B634A"/>
    <w:rsid w:val="003B6442"/>
    <w:rsid w:val="003B6505"/>
    <w:rsid w:val="003B66F6"/>
    <w:rsid w:val="003B6A22"/>
    <w:rsid w:val="003B6F56"/>
    <w:rsid w:val="003B724B"/>
    <w:rsid w:val="003B74A5"/>
    <w:rsid w:val="003B781D"/>
    <w:rsid w:val="003B79D7"/>
    <w:rsid w:val="003B7D50"/>
    <w:rsid w:val="003C00BD"/>
    <w:rsid w:val="003C05C5"/>
    <w:rsid w:val="003C05F6"/>
    <w:rsid w:val="003C072F"/>
    <w:rsid w:val="003C0979"/>
    <w:rsid w:val="003C0A36"/>
    <w:rsid w:val="003C0AAA"/>
    <w:rsid w:val="003C184D"/>
    <w:rsid w:val="003C1919"/>
    <w:rsid w:val="003C1CEC"/>
    <w:rsid w:val="003C223D"/>
    <w:rsid w:val="003C2720"/>
    <w:rsid w:val="003C2768"/>
    <w:rsid w:val="003C2787"/>
    <w:rsid w:val="003C2B0F"/>
    <w:rsid w:val="003C2C64"/>
    <w:rsid w:val="003C2D39"/>
    <w:rsid w:val="003C2F2F"/>
    <w:rsid w:val="003C30C2"/>
    <w:rsid w:val="003C3101"/>
    <w:rsid w:val="003C31E8"/>
    <w:rsid w:val="003C33B8"/>
    <w:rsid w:val="003C3C4A"/>
    <w:rsid w:val="003C3DB7"/>
    <w:rsid w:val="003C3E78"/>
    <w:rsid w:val="003C4131"/>
    <w:rsid w:val="003C41CA"/>
    <w:rsid w:val="003C421E"/>
    <w:rsid w:val="003C46DD"/>
    <w:rsid w:val="003C46E5"/>
    <w:rsid w:val="003C4A62"/>
    <w:rsid w:val="003C4DEC"/>
    <w:rsid w:val="003C4FA6"/>
    <w:rsid w:val="003C510B"/>
    <w:rsid w:val="003C5111"/>
    <w:rsid w:val="003C5175"/>
    <w:rsid w:val="003C51DD"/>
    <w:rsid w:val="003C52B2"/>
    <w:rsid w:val="003C53B1"/>
    <w:rsid w:val="003C540E"/>
    <w:rsid w:val="003C548A"/>
    <w:rsid w:val="003C556A"/>
    <w:rsid w:val="003C559E"/>
    <w:rsid w:val="003C5688"/>
    <w:rsid w:val="003C56E8"/>
    <w:rsid w:val="003C5A02"/>
    <w:rsid w:val="003C5C1B"/>
    <w:rsid w:val="003C5D77"/>
    <w:rsid w:val="003C5ED5"/>
    <w:rsid w:val="003C5F02"/>
    <w:rsid w:val="003C5F3D"/>
    <w:rsid w:val="003C5F40"/>
    <w:rsid w:val="003C6002"/>
    <w:rsid w:val="003C604E"/>
    <w:rsid w:val="003C6050"/>
    <w:rsid w:val="003C6803"/>
    <w:rsid w:val="003C6872"/>
    <w:rsid w:val="003C69BF"/>
    <w:rsid w:val="003C6C5A"/>
    <w:rsid w:val="003C6C8F"/>
    <w:rsid w:val="003C6CBE"/>
    <w:rsid w:val="003C6CE3"/>
    <w:rsid w:val="003C6D94"/>
    <w:rsid w:val="003C7380"/>
    <w:rsid w:val="003C78A3"/>
    <w:rsid w:val="003C7AAF"/>
    <w:rsid w:val="003C7CCF"/>
    <w:rsid w:val="003C7EAC"/>
    <w:rsid w:val="003D0105"/>
    <w:rsid w:val="003D038B"/>
    <w:rsid w:val="003D03BC"/>
    <w:rsid w:val="003D0656"/>
    <w:rsid w:val="003D086D"/>
    <w:rsid w:val="003D0919"/>
    <w:rsid w:val="003D0C0B"/>
    <w:rsid w:val="003D0C69"/>
    <w:rsid w:val="003D0C6D"/>
    <w:rsid w:val="003D0CBE"/>
    <w:rsid w:val="003D0DEE"/>
    <w:rsid w:val="003D1103"/>
    <w:rsid w:val="003D113E"/>
    <w:rsid w:val="003D1183"/>
    <w:rsid w:val="003D125F"/>
    <w:rsid w:val="003D1335"/>
    <w:rsid w:val="003D1531"/>
    <w:rsid w:val="003D1551"/>
    <w:rsid w:val="003D1F2B"/>
    <w:rsid w:val="003D222E"/>
    <w:rsid w:val="003D24A9"/>
    <w:rsid w:val="003D2542"/>
    <w:rsid w:val="003D2617"/>
    <w:rsid w:val="003D2651"/>
    <w:rsid w:val="003D26CA"/>
    <w:rsid w:val="003D27EB"/>
    <w:rsid w:val="003D2D50"/>
    <w:rsid w:val="003D2EE5"/>
    <w:rsid w:val="003D3029"/>
    <w:rsid w:val="003D3073"/>
    <w:rsid w:val="003D32F3"/>
    <w:rsid w:val="003D3775"/>
    <w:rsid w:val="003D3D78"/>
    <w:rsid w:val="003D4126"/>
    <w:rsid w:val="003D41A5"/>
    <w:rsid w:val="003D438A"/>
    <w:rsid w:val="003D4618"/>
    <w:rsid w:val="003D4629"/>
    <w:rsid w:val="003D46AB"/>
    <w:rsid w:val="003D4BC5"/>
    <w:rsid w:val="003D4C7F"/>
    <w:rsid w:val="003D4D5C"/>
    <w:rsid w:val="003D4E65"/>
    <w:rsid w:val="003D51FF"/>
    <w:rsid w:val="003D54DF"/>
    <w:rsid w:val="003D5610"/>
    <w:rsid w:val="003D5672"/>
    <w:rsid w:val="003D580A"/>
    <w:rsid w:val="003D5995"/>
    <w:rsid w:val="003D5D60"/>
    <w:rsid w:val="003D5DAE"/>
    <w:rsid w:val="003D5F69"/>
    <w:rsid w:val="003D5FB7"/>
    <w:rsid w:val="003D60A2"/>
    <w:rsid w:val="003D612B"/>
    <w:rsid w:val="003D69E2"/>
    <w:rsid w:val="003D6C21"/>
    <w:rsid w:val="003D6DC0"/>
    <w:rsid w:val="003D6EA8"/>
    <w:rsid w:val="003D7576"/>
    <w:rsid w:val="003D7989"/>
    <w:rsid w:val="003D799D"/>
    <w:rsid w:val="003D7AA6"/>
    <w:rsid w:val="003E0003"/>
    <w:rsid w:val="003E00E7"/>
    <w:rsid w:val="003E0499"/>
    <w:rsid w:val="003E0675"/>
    <w:rsid w:val="003E0960"/>
    <w:rsid w:val="003E0B5C"/>
    <w:rsid w:val="003E0C79"/>
    <w:rsid w:val="003E1128"/>
    <w:rsid w:val="003E1301"/>
    <w:rsid w:val="003E1447"/>
    <w:rsid w:val="003E1712"/>
    <w:rsid w:val="003E180B"/>
    <w:rsid w:val="003E1A71"/>
    <w:rsid w:val="003E1AFB"/>
    <w:rsid w:val="003E212D"/>
    <w:rsid w:val="003E2207"/>
    <w:rsid w:val="003E22C1"/>
    <w:rsid w:val="003E246C"/>
    <w:rsid w:val="003E258A"/>
    <w:rsid w:val="003E25CC"/>
    <w:rsid w:val="003E2668"/>
    <w:rsid w:val="003E27F9"/>
    <w:rsid w:val="003E2D8C"/>
    <w:rsid w:val="003E2F3E"/>
    <w:rsid w:val="003E2F41"/>
    <w:rsid w:val="003E2F91"/>
    <w:rsid w:val="003E2FD4"/>
    <w:rsid w:val="003E3002"/>
    <w:rsid w:val="003E30A5"/>
    <w:rsid w:val="003E3471"/>
    <w:rsid w:val="003E34AB"/>
    <w:rsid w:val="003E3C17"/>
    <w:rsid w:val="003E3CE2"/>
    <w:rsid w:val="003E3D70"/>
    <w:rsid w:val="003E424A"/>
    <w:rsid w:val="003E4380"/>
    <w:rsid w:val="003E4941"/>
    <w:rsid w:val="003E4C48"/>
    <w:rsid w:val="003E5437"/>
    <w:rsid w:val="003E5767"/>
    <w:rsid w:val="003E5B1D"/>
    <w:rsid w:val="003E5B49"/>
    <w:rsid w:val="003E5C6A"/>
    <w:rsid w:val="003E5D66"/>
    <w:rsid w:val="003E6165"/>
    <w:rsid w:val="003E648F"/>
    <w:rsid w:val="003E64CA"/>
    <w:rsid w:val="003E6523"/>
    <w:rsid w:val="003E6664"/>
    <w:rsid w:val="003E67C7"/>
    <w:rsid w:val="003E67CF"/>
    <w:rsid w:val="003E6846"/>
    <w:rsid w:val="003E6E7A"/>
    <w:rsid w:val="003E7104"/>
    <w:rsid w:val="003E737F"/>
    <w:rsid w:val="003E7383"/>
    <w:rsid w:val="003E74EC"/>
    <w:rsid w:val="003E7669"/>
    <w:rsid w:val="003E7A60"/>
    <w:rsid w:val="003E7F21"/>
    <w:rsid w:val="003F036B"/>
    <w:rsid w:val="003F039D"/>
    <w:rsid w:val="003F039E"/>
    <w:rsid w:val="003F0632"/>
    <w:rsid w:val="003F073C"/>
    <w:rsid w:val="003F0B1F"/>
    <w:rsid w:val="003F0B92"/>
    <w:rsid w:val="003F0BD3"/>
    <w:rsid w:val="003F0CFA"/>
    <w:rsid w:val="003F0E31"/>
    <w:rsid w:val="003F1549"/>
    <w:rsid w:val="003F1AA8"/>
    <w:rsid w:val="003F1B11"/>
    <w:rsid w:val="003F1BE2"/>
    <w:rsid w:val="003F24DB"/>
    <w:rsid w:val="003F2699"/>
    <w:rsid w:val="003F26E6"/>
    <w:rsid w:val="003F288C"/>
    <w:rsid w:val="003F289A"/>
    <w:rsid w:val="003F2A56"/>
    <w:rsid w:val="003F2A79"/>
    <w:rsid w:val="003F2D88"/>
    <w:rsid w:val="003F2DDF"/>
    <w:rsid w:val="003F2E06"/>
    <w:rsid w:val="003F2E76"/>
    <w:rsid w:val="003F2E92"/>
    <w:rsid w:val="003F2F0B"/>
    <w:rsid w:val="003F2F19"/>
    <w:rsid w:val="003F3061"/>
    <w:rsid w:val="003F326A"/>
    <w:rsid w:val="003F348D"/>
    <w:rsid w:val="003F39A3"/>
    <w:rsid w:val="003F39E5"/>
    <w:rsid w:val="003F4161"/>
    <w:rsid w:val="003F4482"/>
    <w:rsid w:val="003F48E8"/>
    <w:rsid w:val="003F48F2"/>
    <w:rsid w:val="003F4BA4"/>
    <w:rsid w:val="003F4E17"/>
    <w:rsid w:val="003F4E9B"/>
    <w:rsid w:val="003F50DC"/>
    <w:rsid w:val="003F526A"/>
    <w:rsid w:val="003F53DC"/>
    <w:rsid w:val="003F53E7"/>
    <w:rsid w:val="003F54FD"/>
    <w:rsid w:val="003F5894"/>
    <w:rsid w:val="003F5958"/>
    <w:rsid w:val="003F5A97"/>
    <w:rsid w:val="003F5AEC"/>
    <w:rsid w:val="003F5AF3"/>
    <w:rsid w:val="003F5CA9"/>
    <w:rsid w:val="003F5D64"/>
    <w:rsid w:val="003F5EED"/>
    <w:rsid w:val="003F620B"/>
    <w:rsid w:val="003F6228"/>
    <w:rsid w:val="003F6575"/>
    <w:rsid w:val="003F677E"/>
    <w:rsid w:val="003F6877"/>
    <w:rsid w:val="003F698F"/>
    <w:rsid w:val="003F69A9"/>
    <w:rsid w:val="003F6A5C"/>
    <w:rsid w:val="003F6AB3"/>
    <w:rsid w:val="003F6B2A"/>
    <w:rsid w:val="003F6CFB"/>
    <w:rsid w:val="003F6D15"/>
    <w:rsid w:val="003F70A3"/>
    <w:rsid w:val="003F7230"/>
    <w:rsid w:val="003F7316"/>
    <w:rsid w:val="003F7520"/>
    <w:rsid w:val="003F7B00"/>
    <w:rsid w:val="003F7B6D"/>
    <w:rsid w:val="003F7D01"/>
    <w:rsid w:val="003F7F2D"/>
    <w:rsid w:val="003F7F5F"/>
    <w:rsid w:val="0040007C"/>
    <w:rsid w:val="00400093"/>
    <w:rsid w:val="004000DD"/>
    <w:rsid w:val="004003D6"/>
    <w:rsid w:val="0040073C"/>
    <w:rsid w:val="00400B0F"/>
    <w:rsid w:val="00400BD8"/>
    <w:rsid w:val="00400EC3"/>
    <w:rsid w:val="00400FF0"/>
    <w:rsid w:val="00401133"/>
    <w:rsid w:val="00401200"/>
    <w:rsid w:val="0040142B"/>
    <w:rsid w:val="0040148F"/>
    <w:rsid w:val="00401514"/>
    <w:rsid w:val="00401F8D"/>
    <w:rsid w:val="00402334"/>
    <w:rsid w:val="00402335"/>
    <w:rsid w:val="00402425"/>
    <w:rsid w:val="00402428"/>
    <w:rsid w:val="00402478"/>
    <w:rsid w:val="0040261B"/>
    <w:rsid w:val="00402800"/>
    <w:rsid w:val="004029F5"/>
    <w:rsid w:val="00402A79"/>
    <w:rsid w:val="00402B95"/>
    <w:rsid w:val="00402C17"/>
    <w:rsid w:val="00402C2B"/>
    <w:rsid w:val="0040325B"/>
    <w:rsid w:val="00403394"/>
    <w:rsid w:val="00403786"/>
    <w:rsid w:val="004039A1"/>
    <w:rsid w:val="00403D0C"/>
    <w:rsid w:val="0040442C"/>
    <w:rsid w:val="00404854"/>
    <w:rsid w:val="00404A21"/>
    <w:rsid w:val="00404B6A"/>
    <w:rsid w:val="00404CFE"/>
    <w:rsid w:val="00404EDC"/>
    <w:rsid w:val="00404FBB"/>
    <w:rsid w:val="0040508B"/>
    <w:rsid w:val="004052E7"/>
    <w:rsid w:val="00405349"/>
    <w:rsid w:val="00405719"/>
    <w:rsid w:val="004058A6"/>
    <w:rsid w:val="0040590D"/>
    <w:rsid w:val="00405A85"/>
    <w:rsid w:val="00405AB1"/>
    <w:rsid w:val="00405D2B"/>
    <w:rsid w:val="00405E18"/>
    <w:rsid w:val="00405E44"/>
    <w:rsid w:val="00405EA1"/>
    <w:rsid w:val="00405FD1"/>
    <w:rsid w:val="00406199"/>
    <w:rsid w:val="004065DA"/>
    <w:rsid w:val="004066A1"/>
    <w:rsid w:val="00406886"/>
    <w:rsid w:val="00406E59"/>
    <w:rsid w:val="00406ED9"/>
    <w:rsid w:val="00406EFE"/>
    <w:rsid w:val="0040748E"/>
    <w:rsid w:val="0040786F"/>
    <w:rsid w:val="00407893"/>
    <w:rsid w:val="004078C7"/>
    <w:rsid w:val="0040796E"/>
    <w:rsid w:val="00407D24"/>
    <w:rsid w:val="00407EE0"/>
    <w:rsid w:val="00407F39"/>
    <w:rsid w:val="00410059"/>
    <w:rsid w:val="0041010D"/>
    <w:rsid w:val="0041029E"/>
    <w:rsid w:val="00410520"/>
    <w:rsid w:val="0041060D"/>
    <w:rsid w:val="0041089B"/>
    <w:rsid w:val="00410A54"/>
    <w:rsid w:val="00410AD6"/>
    <w:rsid w:val="00410BD2"/>
    <w:rsid w:val="00410DFF"/>
    <w:rsid w:val="0041114D"/>
    <w:rsid w:val="0041120D"/>
    <w:rsid w:val="00411AAA"/>
    <w:rsid w:val="00411C57"/>
    <w:rsid w:val="00411E15"/>
    <w:rsid w:val="00411E8F"/>
    <w:rsid w:val="00412020"/>
    <w:rsid w:val="0041212C"/>
    <w:rsid w:val="004123B5"/>
    <w:rsid w:val="004123BA"/>
    <w:rsid w:val="004124DD"/>
    <w:rsid w:val="004126AA"/>
    <w:rsid w:val="004126AE"/>
    <w:rsid w:val="004127B0"/>
    <w:rsid w:val="004129D2"/>
    <w:rsid w:val="00412BAE"/>
    <w:rsid w:val="00412BB9"/>
    <w:rsid w:val="00412D72"/>
    <w:rsid w:val="00412EAF"/>
    <w:rsid w:val="00413419"/>
    <w:rsid w:val="00413702"/>
    <w:rsid w:val="00413797"/>
    <w:rsid w:val="00413885"/>
    <w:rsid w:val="00413B1E"/>
    <w:rsid w:val="00413B53"/>
    <w:rsid w:val="00413BD6"/>
    <w:rsid w:val="00413D66"/>
    <w:rsid w:val="00413F0E"/>
    <w:rsid w:val="0041464E"/>
    <w:rsid w:val="00414684"/>
    <w:rsid w:val="004146AE"/>
    <w:rsid w:val="00414724"/>
    <w:rsid w:val="0041488B"/>
    <w:rsid w:val="00414F3E"/>
    <w:rsid w:val="004151DE"/>
    <w:rsid w:val="00415213"/>
    <w:rsid w:val="00415491"/>
    <w:rsid w:val="00415510"/>
    <w:rsid w:val="0041574B"/>
    <w:rsid w:val="004158F1"/>
    <w:rsid w:val="00415C99"/>
    <w:rsid w:val="00415DAF"/>
    <w:rsid w:val="00415F31"/>
    <w:rsid w:val="00416052"/>
    <w:rsid w:val="004160B9"/>
    <w:rsid w:val="004161E6"/>
    <w:rsid w:val="0041678E"/>
    <w:rsid w:val="0041678F"/>
    <w:rsid w:val="00416C84"/>
    <w:rsid w:val="0041733C"/>
    <w:rsid w:val="00417477"/>
    <w:rsid w:val="004176FC"/>
    <w:rsid w:val="004177EB"/>
    <w:rsid w:val="0041797C"/>
    <w:rsid w:val="00417CD6"/>
    <w:rsid w:val="00417F66"/>
    <w:rsid w:val="00417FC0"/>
    <w:rsid w:val="00420007"/>
    <w:rsid w:val="004200C8"/>
    <w:rsid w:val="00420283"/>
    <w:rsid w:val="004206CC"/>
    <w:rsid w:val="00420AAB"/>
    <w:rsid w:val="00420AD7"/>
    <w:rsid w:val="00420AEF"/>
    <w:rsid w:val="00420B18"/>
    <w:rsid w:val="00420CCC"/>
    <w:rsid w:val="00420CDC"/>
    <w:rsid w:val="0042115F"/>
    <w:rsid w:val="00421271"/>
    <w:rsid w:val="004212E1"/>
    <w:rsid w:val="004212EC"/>
    <w:rsid w:val="004214EB"/>
    <w:rsid w:val="00421791"/>
    <w:rsid w:val="00421A20"/>
    <w:rsid w:val="00421AE6"/>
    <w:rsid w:val="00421D4A"/>
    <w:rsid w:val="00421FFF"/>
    <w:rsid w:val="00422280"/>
    <w:rsid w:val="004222AA"/>
    <w:rsid w:val="00422517"/>
    <w:rsid w:val="004227FA"/>
    <w:rsid w:val="00422957"/>
    <w:rsid w:val="00422F80"/>
    <w:rsid w:val="0042304D"/>
    <w:rsid w:val="004235C6"/>
    <w:rsid w:val="00423674"/>
    <w:rsid w:val="0042373B"/>
    <w:rsid w:val="0042391C"/>
    <w:rsid w:val="004239DB"/>
    <w:rsid w:val="00423B73"/>
    <w:rsid w:val="004241F8"/>
    <w:rsid w:val="00424392"/>
    <w:rsid w:val="00424432"/>
    <w:rsid w:val="00424453"/>
    <w:rsid w:val="00424778"/>
    <w:rsid w:val="0042498F"/>
    <w:rsid w:val="00424A57"/>
    <w:rsid w:val="00424AE7"/>
    <w:rsid w:val="00424C3D"/>
    <w:rsid w:val="00424C82"/>
    <w:rsid w:val="00424D13"/>
    <w:rsid w:val="00424F64"/>
    <w:rsid w:val="004252BE"/>
    <w:rsid w:val="00425321"/>
    <w:rsid w:val="00425667"/>
    <w:rsid w:val="00425709"/>
    <w:rsid w:val="00425905"/>
    <w:rsid w:val="00425A89"/>
    <w:rsid w:val="00425BA1"/>
    <w:rsid w:val="00425D8A"/>
    <w:rsid w:val="00425E3A"/>
    <w:rsid w:val="00426025"/>
    <w:rsid w:val="0042645A"/>
    <w:rsid w:val="004264B5"/>
    <w:rsid w:val="004265F2"/>
    <w:rsid w:val="004266BD"/>
    <w:rsid w:val="004267BF"/>
    <w:rsid w:val="00426826"/>
    <w:rsid w:val="004268D0"/>
    <w:rsid w:val="00426960"/>
    <w:rsid w:val="00426A9B"/>
    <w:rsid w:val="00426DE8"/>
    <w:rsid w:val="00426E7A"/>
    <w:rsid w:val="00426F4E"/>
    <w:rsid w:val="00426F6B"/>
    <w:rsid w:val="00427052"/>
    <w:rsid w:val="00427133"/>
    <w:rsid w:val="004271FF"/>
    <w:rsid w:val="004272E8"/>
    <w:rsid w:val="00427558"/>
    <w:rsid w:val="00427B87"/>
    <w:rsid w:val="00427D2A"/>
    <w:rsid w:val="00430069"/>
    <w:rsid w:val="00430143"/>
    <w:rsid w:val="0043019D"/>
    <w:rsid w:val="004303E3"/>
    <w:rsid w:val="00430654"/>
    <w:rsid w:val="004307F4"/>
    <w:rsid w:val="00430890"/>
    <w:rsid w:val="004308AE"/>
    <w:rsid w:val="00430932"/>
    <w:rsid w:val="00430953"/>
    <w:rsid w:val="0043095C"/>
    <w:rsid w:val="004309F3"/>
    <w:rsid w:val="00430B03"/>
    <w:rsid w:val="00430D1F"/>
    <w:rsid w:val="00430DCB"/>
    <w:rsid w:val="00430ED0"/>
    <w:rsid w:val="00431007"/>
    <w:rsid w:val="004312DC"/>
    <w:rsid w:val="004313E3"/>
    <w:rsid w:val="0043179D"/>
    <w:rsid w:val="0043196D"/>
    <w:rsid w:val="00431BCA"/>
    <w:rsid w:val="00431DCE"/>
    <w:rsid w:val="00431F75"/>
    <w:rsid w:val="004323F7"/>
    <w:rsid w:val="004325EC"/>
    <w:rsid w:val="00432B9F"/>
    <w:rsid w:val="00432E5B"/>
    <w:rsid w:val="00432E64"/>
    <w:rsid w:val="0043304A"/>
    <w:rsid w:val="0043321B"/>
    <w:rsid w:val="004333BD"/>
    <w:rsid w:val="004333BE"/>
    <w:rsid w:val="004333F6"/>
    <w:rsid w:val="0043371F"/>
    <w:rsid w:val="0043395E"/>
    <w:rsid w:val="00433BA4"/>
    <w:rsid w:val="00433C02"/>
    <w:rsid w:val="00433C44"/>
    <w:rsid w:val="00433DE8"/>
    <w:rsid w:val="00433E02"/>
    <w:rsid w:val="004343E0"/>
    <w:rsid w:val="004345DD"/>
    <w:rsid w:val="004346EB"/>
    <w:rsid w:val="004348C2"/>
    <w:rsid w:val="00434B64"/>
    <w:rsid w:val="00434D05"/>
    <w:rsid w:val="00434D15"/>
    <w:rsid w:val="00434D49"/>
    <w:rsid w:val="00435153"/>
    <w:rsid w:val="004353BA"/>
    <w:rsid w:val="00435427"/>
    <w:rsid w:val="004355DF"/>
    <w:rsid w:val="00435F40"/>
    <w:rsid w:val="00435F95"/>
    <w:rsid w:val="0043611A"/>
    <w:rsid w:val="0043616F"/>
    <w:rsid w:val="004364B6"/>
    <w:rsid w:val="004366C4"/>
    <w:rsid w:val="0043682A"/>
    <w:rsid w:val="00436AC5"/>
    <w:rsid w:val="00437082"/>
    <w:rsid w:val="00437106"/>
    <w:rsid w:val="00437109"/>
    <w:rsid w:val="004372D2"/>
    <w:rsid w:val="004374F5"/>
    <w:rsid w:val="00437D4E"/>
    <w:rsid w:val="00437D98"/>
    <w:rsid w:val="00437FA5"/>
    <w:rsid w:val="00437FBE"/>
    <w:rsid w:val="00437FD3"/>
    <w:rsid w:val="00440148"/>
    <w:rsid w:val="004403DB"/>
    <w:rsid w:val="004404D6"/>
    <w:rsid w:val="00440570"/>
    <w:rsid w:val="004405FB"/>
    <w:rsid w:val="00440609"/>
    <w:rsid w:val="00440743"/>
    <w:rsid w:val="004408AC"/>
    <w:rsid w:val="004408CA"/>
    <w:rsid w:val="00440A5E"/>
    <w:rsid w:val="00440CD9"/>
    <w:rsid w:val="00440DBA"/>
    <w:rsid w:val="0044119A"/>
    <w:rsid w:val="004413D7"/>
    <w:rsid w:val="004414AE"/>
    <w:rsid w:val="004414BE"/>
    <w:rsid w:val="00441604"/>
    <w:rsid w:val="00441BBE"/>
    <w:rsid w:val="00441BFA"/>
    <w:rsid w:val="00441CCF"/>
    <w:rsid w:val="00441E4A"/>
    <w:rsid w:val="00441F4A"/>
    <w:rsid w:val="0044209D"/>
    <w:rsid w:val="00442165"/>
    <w:rsid w:val="00442319"/>
    <w:rsid w:val="004427D0"/>
    <w:rsid w:val="00442959"/>
    <w:rsid w:val="004429C4"/>
    <w:rsid w:val="00442A16"/>
    <w:rsid w:val="00442C61"/>
    <w:rsid w:val="00443075"/>
    <w:rsid w:val="004430CC"/>
    <w:rsid w:val="004431F0"/>
    <w:rsid w:val="0044320A"/>
    <w:rsid w:val="004432BD"/>
    <w:rsid w:val="0044383E"/>
    <w:rsid w:val="00443A18"/>
    <w:rsid w:val="00443C19"/>
    <w:rsid w:val="00443D7C"/>
    <w:rsid w:val="00443DFF"/>
    <w:rsid w:val="0044449F"/>
    <w:rsid w:val="00444696"/>
    <w:rsid w:val="00444780"/>
    <w:rsid w:val="00444A32"/>
    <w:rsid w:val="00444A37"/>
    <w:rsid w:val="00444A89"/>
    <w:rsid w:val="004452FE"/>
    <w:rsid w:val="0044557A"/>
    <w:rsid w:val="004457DF"/>
    <w:rsid w:val="00445868"/>
    <w:rsid w:val="0044591B"/>
    <w:rsid w:val="00445C54"/>
    <w:rsid w:val="00445D97"/>
    <w:rsid w:val="00445E29"/>
    <w:rsid w:val="0044615D"/>
    <w:rsid w:val="0044634A"/>
    <w:rsid w:val="00446506"/>
    <w:rsid w:val="00446629"/>
    <w:rsid w:val="00446667"/>
    <w:rsid w:val="00446D54"/>
    <w:rsid w:val="00446ED3"/>
    <w:rsid w:val="00446F86"/>
    <w:rsid w:val="00447087"/>
    <w:rsid w:val="00447406"/>
    <w:rsid w:val="0044759A"/>
    <w:rsid w:val="0044773D"/>
    <w:rsid w:val="00447B66"/>
    <w:rsid w:val="004500A5"/>
    <w:rsid w:val="004500EF"/>
    <w:rsid w:val="00450231"/>
    <w:rsid w:val="00450381"/>
    <w:rsid w:val="00450B3E"/>
    <w:rsid w:val="00450F0E"/>
    <w:rsid w:val="00451154"/>
    <w:rsid w:val="004511F3"/>
    <w:rsid w:val="0045157E"/>
    <w:rsid w:val="004516C1"/>
    <w:rsid w:val="00451706"/>
    <w:rsid w:val="004518E8"/>
    <w:rsid w:val="00451C37"/>
    <w:rsid w:val="00451CE4"/>
    <w:rsid w:val="00451E25"/>
    <w:rsid w:val="004524CA"/>
    <w:rsid w:val="00452686"/>
    <w:rsid w:val="004527AF"/>
    <w:rsid w:val="00452DEA"/>
    <w:rsid w:val="0045382B"/>
    <w:rsid w:val="00453B83"/>
    <w:rsid w:val="00453BA8"/>
    <w:rsid w:val="00453E10"/>
    <w:rsid w:val="00453EBE"/>
    <w:rsid w:val="00453F40"/>
    <w:rsid w:val="00454481"/>
    <w:rsid w:val="004545FA"/>
    <w:rsid w:val="00454617"/>
    <w:rsid w:val="0045474A"/>
    <w:rsid w:val="004547D2"/>
    <w:rsid w:val="0045494A"/>
    <w:rsid w:val="00454B14"/>
    <w:rsid w:val="00454F97"/>
    <w:rsid w:val="0045505F"/>
    <w:rsid w:val="00455180"/>
    <w:rsid w:val="0045542F"/>
    <w:rsid w:val="004557E6"/>
    <w:rsid w:val="00455826"/>
    <w:rsid w:val="00455C2C"/>
    <w:rsid w:val="00455CC1"/>
    <w:rsid w:val="00455EF9"/>
    <w:rsid w:val="00455F38"/>
    <w:rsid w:val="00455F4F"/>
    <w:rsid w:val="00455F9B"/>
    <w:rsid w:val="004560E5"/>
    <w:rsid w:val="004562B9"/>
    <w:rsid w:val="0045637D"/>
    <w:rsid w:val="004563C7"/>
    <w:rsid w:val="004563DF"/>
    <w:rsid w:val="0045646B"/>
    <w:rsid w:val="004565CD"/>
    <w:rsid w:val="0045675B"/>
    <w:rsid w:val="00456B68"/>
    <w:rsid w:val="00456F01"/>
    <w:rsid w:val="004574E4"/>
    <w:rsid w:val="004576E3"/>
    <w:rsid w:val="00457737"/>
    <w:rsid w:val="00457AB0"/>
    <w:rsid w:val="00457AC3"/>
    <w:rsid w:val="00457BD5"/>
    <w:rsid w:val="00457BFB"/>
    <w:rsid w:val="00457C72"/>
    <w:rsid w:val="00460C7A"/>
    <w:rsid w:val="00460D1E"/>
    <w:rsid w:val="00460D6D"/>
    <w:rsid w:val="00460F9B"/>
    <w:rsid w:val="004611F7"/>
    <w:rsid w:val="004613FE"/>
    <w:rsid w:val="00461474"/>
    <w:rsid w:val="00461486"/>
    <w:rsid w:val="004614B7"/>
    <w:rsid w:val="00461B30"/>
    <w:rsid w:val="00461D1A"/>
    <w:rsid w:val="00461E67"/>
    <w:rsid w:val="00461F43"/>
    <w:rsid w:val="0046255A"/>
    <w:rsid w:val="00462624"/>
    <w:rsid w:val="00462A24"/>
    <w:rsid w:val="00462D95"/>
    <w:rsid w:val="00462E40"/>
    <w:rsid w:val="00462F57"/>
    <w:rsid w:val="00463490"/>
    <w:rsid w:val="00463996"/>
    <w:rsid w:val="00463BB7"/>
    <w:rsid w:val="00463C46"/>
    <w:rsid w:val="00463E30"/>
    <w:rsid w:val="00464205"/>
    <w:rsid w:val="0046426A"/>
    <w:rsid w:val="00464657"/>
    <w:rsid w:val="004646C4"/>
    <w:rsid w:val="00464921"/>
    <w:rsid w:val="00464A5B"/>
    <w:rsid w:val="00464BD5"/>
    <w:rsid w:val="00464E57"/>
    <w:rsid w:val="00464F73"/>
    <w:rsid w:val="004650BE"/>
    <w:rsid w:val="00465358"/>
    <w:rsid w:val="0046541F"/>
    <w:rsid w:val="004656E7"/>
    <w:rsid w:val="00465720"/>
    <w:rsid w:val="004659EB"/>
    <w:rsid w:val="00465C25"/>
    <w:rsid w:val="00465CD8"/>
    <w:rsid w:val="00465E65"/>
    <w:rsid w:val="00465F04"/>
    <w:rsid w:val="00466067"/>
    <w:rsid w:val="0046614C"/>
    <w:rsid w:val="0046625D"/>
    <w:rsid w:val="004665D8"/>
    <w:rsid w:val="0046680F"/>
    <w:rsid w:val="00466ACE"/>
    <w:rsid w:val="00466C03"/>
    <w:rsid w:val="00466CAD"/>
    <w:rsid w:val="00466DE7"/>
    <w:rsid w:val="00467078"/>
    <w:rsid w:val="004670C6"/>
    <w:rsid w:val="004671C6"/>
    <w:rsid w:val="00467518"/>
    <w:rsid w:val="0046757D"/>
    <w:rsid w:val="00467ABC"/>
    <w:rsid w:val="00470040"/>
    <w:rsid w:val="004700C4"/>
    <w:rsid w:val="00470393"/>
    <w:rsid w:val="00470423"/>
    <w:rsid w:val="004704F6"/>
    <w:rsid w:val="00470796"/>
    <w:rsid w:val="0047087D"/>
    <w:rsid w:val="0047092D"/>
    <w:rsid w:val="004709B8"/>
    <w:rsid w:val="00470C94"/>
    <w:rsid w:val="00470CD3"/>
    <w:rsid w:val="00470EF2"/>
    <w:rsid w:val="00471074"/>
    <w:rsid w:val="0047118C"/>
    <w:rsid w:val="00471317"/>
    <w:rsid w:val="0047187E"/>
    <w:rsid w:val="00471892"/>
    <w:rsid w:val="00471BAC"/>
    <w:rsid w:val="0047238B"/>
    <w:rsid w:val="004726AE"/>
    <w:rsid w:val="00472775"/>
    <w:rsid w:val="0047295D"/>
    <w:rsid w:val="00472C34"/>
    <w:rsid w:val="00472F0A"/>
    <w:rsid w:val="0047313D"/>
    <w:rsid w:val="0047321E"/>
    <w:rsid w:val="004733A4"/>
    <w:rsid w:val="004735CA"/>
    <w:rsid w:val="004737A7"/>
    <w:rsid w:val="00473905"/>
    <w:rsid w:val="0047393F"/>
    <w:rsid w:val="00473992"/>
    <w:rsid w:val="00473A38"/>
    <w:rsid w:val="00473A3E"/>
    <w:rsid w:val="00473EA9"/>
    <w:rsid w:val="00473F26"/>
    <w:rsid w:val="0047429E"/>
    <w:rsid w:val="004745DC"/>
    <w:rsid w:val="00474613"/>
    <w:rsid w:val="004747AD"/>
    <w:rsid w:val="00474AA5"/>
    <w:rsid w:val="00474CFE"/>
    <w:rsid w:val="0047520E"/>
    <w:rsid w:val="004754A2"/>
    <w:rsid w:val="0047552F"/>
    <w:rsid w:val="00475651"/>
    <w:rsid w:val="004758AF"/>
    <w:rsid w:val="0047602F"/>
    <w:rsid w:val="0047607F"/>
    <w:rsid w:val="00476118"/>
    <w:rsid w:val="00476367"/>
    <w:rsid w:val="004766D6"/>
    <w:rsid w:val="004766F7"/>
    <w:rsid w:val="0047671C"/>
    <w:rsid w:val="00476ABA"/>
    <w:rsid w:val="00476B8F"/>
    <w:rsid w:val="00476BF5"/>
    <w:rsid w:val="00476EDC"/>
    <w:rsid w:val="0047715F"/>
    <w:rsid w:val="00477246"/>
    <w:rsid w:val="004775DA"/>
    <w:rsid w:val="004778CA"/>
    <w:rsid w:val="004778E9"/>
    <w:rsid w:val="00480088"/>
    <w:rsid w:val="00480354"/>
    <w:rsid w:val="0048047D"/>
    <w:rsid w:val="00480592"/>
    <w:rsid w:val="00480690"/>
    <w:rsid w:val="00480852"/>
    <w:rsid w:val="0048100F"/>
    <w:rsid w:val="00481335"/>
    <w:rsid w:val="004813B9"/>
    <w:rsid w:val="004813C6"/>
    <w:rsid w:val="0048143D"/>
    <w:rsid w:val="004814A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32D8"/>
    <w:rsid w:val="00483337"/>
    <w:rsid w:val="00483548"/>
    <w:rsid w:val="004836C0"/>
    <w:rsid w:val="0048387B"/>
    <w:rsid w:val="004838A4"/>
    <w:rsid w:val="004838D2"/>
    <w:rsid w:val="00483ADD"/>
    <w:rsid w:val="00483C84"/>
    <w:rsid w:val="00483CFE"/>
    <w:rsid w:val="0048414F"/>
    <w:rsid w:val="0048417F"/>
    <w:rsid w:val="0048418E"/>
    <w:rsid w:val="0048420D"/>
    <w:rsid w:val="0048455D"/>
    <w:rsid w:val="00484771"/>
    <w:rsid w:val="00484CC4"/>
    <w:rsid w:val="00484E03"/>
    <w:rsid w:val="00485096"/>
    <w:rsid w:val="004851F5"/>
    <w:rsid w:val="004853E1"/>
    <w:rsid w:val="0048557C"/>
    <w:rsid w:val="004855D3"/>
    <w:rsid w:val="00485937"/>
    <w:rsid w:val="00485A4F"/>
    <w:rsid w:val="00485B0C"/>
    <w:rsid w:val="00485C81"/>
    <w:rsid w:val="00485E86"/>
    <w:rsid w:val="00485EE4"/>
    <w:rsid w:val="00485EE8"/>
    <w:rsid w:val="00486061"/>
    <w:rsid w:val="00486269"/>
    <w:rsid w:val="004863F0"/>
    <w:rsid w:val="0048660C"/>
    <w:rsid w:val="004868C9"/>
    <w:rsid w:val="00486A87"/>
    <w:rsid w:val="00486CDA"/>
    <w:rsid w:val="004872D6"/>
    <w:rsid w:val="0048731A"/>
    <w:rsid w:val="0048736F"/>
    <w:rsid w:val="004877A7"/>
    <w:rsid w:val="0048788F"/>
    <w:rsid w:val="00487A2C"/>
    <w:rsid w:val="00487B8F"/>
    <w:rsid w:val="004900C6"/>
    <w:rsid w:val="0049040C"/>
    <w:rsid w:val="00490760"/>
    <w:rsid w:val="00490825"/>
    <w:rsid w:val="00490891"/>
    <w:rsid w:val="00490A9D"/>
    <w:rsid w:val="00490C9A"/>
    <w:rsid w:val="00490ED0"/>
    <w:rsid w:val="00490EFA"/>
    <w:rsid w:val="004914D9"/>
    <w:rsid w:val="004916B8"/>
    <w:rsid w:val="00491A0D"/>
    <w:rsid w:val="00491EE3"/>
    <w:rsid w:val="004922AB"/>
    <w:rsid w:val="0049235C"/>
    <w:rsid w:val="00492608"/>
    <w:rsid w:val="00492F9A"/>
    <w:rsid w:val="00493382"/>
    <w:rsid w:val="0049362E"/>
    <w:rsid w:val="0049365B"/>
    <w:rsid w:val="00493819"/>
    <w:rsid w:val="00493CAB"/>
    <w:rsid w:val="00493E26"/>
    <w:rsid w:val="00493E8F"/>
    <w:rsid w:val="0049421E"/>
    <w:rsid w:val="004942C4"/>
    <w:rsid w:val="004942EC"/>
    <w:rsid w:val="004945BD"/>
    <w:rsid w:val="00494728"/>
    <w:rsid w:val="00494A40"/>
    <w:rsid w:val="00494AB8"/>
    <w:rsid w:val="00494B7E"/>
    <w:rsid w:val="00495298"/>
    <w:rsid w:val="0049539B"/>
    <w:rsid w:val="0049549E"/>
    <w:rsid w:val="00495550"/>
    <w:rsid w:val="00495694"/>
    <w:rsid w:val="004958C6"/>
    <w:rsid w:val="004958F1"/>
    <w:rsid w:val="004959CC"/>
    <w:rsid w:val="00495DB4"/>
    <w:rsid w:val="00495DD1"/>
    <w:rsid w:val="0049632C"/>
    <w:rsid w:val="00496497"/>
    <w:rsid w:val="004965DB"/>
    <w:rsid w:val="00496603"/>
    <w:rsid w:val="00496688"/>
    <w:rsid w:val="00496928"/>
    <w:rsid w:val="004969F6"/>
    <w:rsid w:val="00496B02"/>
    <w:rsid w:val="00497450"/>
    <w:rsid w:val="00497768"/>
    <w:rsid w:val="00497C5E"/>
    <w:rsid w:val="004A0135"/>
    <w:rsid w:val="004A01CA"/>
    <w:rsid w:val="004A0434"/>
    <w:rsid w:val="004A0A9D"/>
    <w:rsid w:val="004A0AAA"/>
    <w:rsid w:val="004A0B3B"/>
    <w:rsid w:val="004A0EE8"/>
    <w:rsid w:val="004A0F95"/>
    <w:rsid w:val="004A0FE9"/>
    <w:rsid w:val="004A122A"/>
    <w:rsid w:val="004A1400"/>
    <w:rsid w:val="004A1814"/>
    <w:rsid w:val="004A1829"/>
    <w:rsid w:val="004A1834"/>
    <w:rsid w:val="004A1980"/>
    <w:rsid w:val="004A1A41"/>
    <w:rsid w:val="004A1B9D"/>
    <w:rsid w:val="004A1D6F"/>
    <w:rsid w:val="004A1E33"/>
    <w:rsid w:val="004A1EF5"/>
    <w:rsid w:val="004A22DC"/>
    <w:rsid w:val="004A22F3"/>
    <w:rsid w:val="004A28BC"/>
    <w:rsid w:val="004A28CF"/>
    <w:rsid w:val="004A28E8"/>
    <w:rsid w:val="004A2B57"/>
    <w:rsid w:val="004A2C36"/>
    <w:rsid w:val="004A2CB8"/>
    <w:rsid w:val="004A2E08"/>
    <w:rsid w:val="004A2E25"/>
    <w:rsid w:val="004A2E6C"/>
    <w:rsid w:val="004A30CC"/>
    <w:rsid w:val="004A316F"/>
    <w:rsid w:val="004A3290"/>
    <w:rsid w:val="004A333E"/>
    <w:rsid w:val="004A36E9"/>
    <w:rsid w:val="004A39A6"/>
    <w:rsid w:val="004A3B46"/>
    <w:rsid w:val="004A3C56"/>
    <w:rsid w:val="004A3D06"/>
    <w:rsid w:val="004A3E2B"/>
    <w:rsid w:val="004A3E52"/>
    <w:rsid w:val="004A423D"/>
    <w:rsid w:val="004A43E9"/>
    <w:rsid w:val="004A4445"/>
    <w:rsid w:val="004A4644"/>
    <w:rsid w:val="004A4709"/>
    <w:rsid w:val="004A4874"/>
    <w:rsid w:val="004A48CB"/>
    <w:rsid w:val="004A49EA"/>
    <w:rsid w:val="004A4A1A"/>
    <w:rsid w:val="004A4B39"/>
    <w:rsid w:val="004A4B73"/>
    <w:rsid w:val="004A4C49"/>
    <w:rsid w:val="004A4DF0"/>
    <w:rsid w:val="004A4E0B"/>
    <w:rsid w:val="004A528B"/>
    <w:rsid w:val="004A59AD"/>
    <w:rsid w:val="004A5D71"/>
    <w:rsid w:val="004A5FC5"/>
    <w:rsid w:val="004A62ED"/>
    <w:rsid w:val="004A639C"/>
    <w:rsid w:val="004A6D2F"/>
    <w:rsid w:val="004A6D99"/>
    <w:rsid w:val="004A6E59"/>
    <w:rsid w:val="004A6FB7"/>
    <w:rsid w:val="004A7273"/>
    <w:rsid w:val="004A729D"/>
    <w:rsid w:val="004A73F1"/>
    <w:rsid w:val="004A75C0"/>
    <w:rsid w:val="004A75CD"/>
    <w:rsid w:val="004A7AAE"/>
    <w:rsid w:val="004A7F91"/>
    <w:rsid w:val="004B0221"/>
    <w:rsid w:val="004B0557"/>
    <w:rsid w:val="004B05EF"/>
    <w:rsid w:val="004B07B3"/>
    <w:rsid w:val="004B080A"/>
    <w:rsid w:val="004B08C8"/>
    <w:rsid w:val="004B12EB"/>
    <w:rsid w:val="004B1BA0"/>
    <w:rsid w:val="004B1C67"/>
    <w:rsid w:val="004B2107"/>
    <w:rsid w:val="004B2109"/>
    <w:rsid w:val="004B2124"/>
    <w:rsid w:val="004B27CC"/>
    <w:rsid w:val="004B28E3"/>
    <w:rsid w:val="004B2B96"/>
    <w:rsid w:val="004B2CAE"/>
    <w:rsid w:val="004B2F9A"/>
    <w:rsid w:val="004B308B"/>
    <w:rsid w:val="004B309F"/>
    <w:rsid w:val="004B3452"/>
    <w:rsid w:val="004B349B"/>
    <w:rsid w:val="004B3682"/>
    <w:rsid w:val="004B37BD"/>
    <w:rsid w:val="004B3CC4"/>
    <w:rsid w:val="004B3F95"/>
    <w:rsid w:val="004B4154"/>
    <w:rsid w:val="004B421D"/>
    <w:rsid w:val="004B4382"/>
    <w:rsid w:val="004B44AB"/>
    <w:rsid w:val="004B48BD"/>
    <w:rsid w:val="004B48D9"/>
    <w:rsid w:val="004B49B5"/>
    <w:rsid w:val="004B4A84"/>
    <w:rsid w:val="004B4A94"/>
    <w:rsid w:val="004B4BB0"/>
    <w:rsid w:val="004B4BC1"/>
    <w:rsid w:val="004B4DE6"/>
    <w:rsid w:val="004B4F33"/>
    <w:rsid w:val="004B4F6E"/>
    <w:rsid w:val="004B503C"/>
    <w:rsid w:val="004B5083"/>
    <w:rsid w:val="004B5753"/>
    <w:rsid w:val="004B5B7F"/>
    <w:rsid w:val="004B5CCE"/>
    <w:rsid w:val="004B6378"/>
    <w:rsid w:val="004B6903"/>
    <w:rsid w:val="004B6D70"/>
    <w:rsid w:val="004B6E23"/>
    <w:rsid w:val="004B6E2C"/>
    <w:rsid w:val="004B6E88"/>
    <w:rsid w:val="004B6F46"/>
    <w:rsid w:val="004B6F6F"/>
    <w:rsid w:val="004B7081"/>
    <w:rsid w:val="004B7218"/>
    <w:rsid w:val="004B7465"/>
    <w:rsid w:val="004B7518"/>
    <w:rsid w:val="004B77C3"/>
    <w:rsid w:val="004B7841"/>
    <w:rsid w:val="004B7D4B"/>
    <w:rsid w:val="004B7EE4"/>
    <w:rsid w:val="004C0108"/>
    <w:rsid w:val="004C0319"/>
    <w:rsid w:val="004C072C"/>
    <w:rsid w:val="004C0755"/>
    <w:rsid w:val="004C0B08"/>
    <w:rsid w:val="004C0B94"/>
    <w:rsid w:val="004C0CBD"/>
    <w:rsid w:val="004C0F99"/>
    <w:rsid w:val="004C0FB3"/>
    <w:rsid w:val="004C1124"/>
    <w:rsid w:val="004C11D3"/>
    <w:rsid w:val="004C125A"/>
    <w:rsid w:val="004C16B8"/>
    <w:rsid w:val="004C1BB3"/>
    <w:rsid w:val="004C1EE1"/>
    <w:rsid w:val="004C214F"/>
    <w:rsid w:val="004C219D"/>
    <w:rsid w:val="004C264D"/>
    <w:rsid w:val="004C2876"/>
    <w:rsid w:val="004C29B5"/>
    <w:rsid w:val="004C2DA3"/>
    <w:rsid w:val="004C2EF9"/>
    <w:rsid w:val="004C2F35"/>
    <w:rsid w:val="004C2F6E"/>
    <w:rsid w:val="004C3099"/>
    <w:rsid w:val="004C309F"/>
    <w:rsid w:val="004C3149"/>
    <w:rsid w:val="004C3160"/>
    <w:rsid w:val="004C3391"/>
    <w:rsid w:val="004C3614"/>
    <w:rsid w:val="004C3662"/>
    <w:rsid w:val="004C379C"/>
    <w:rsid w:val="004C391A"/>
    <w:rsid w:val="004C3B5A"/>
    <w:rsid w:val="004C3C4E"/>
    <w:rsid w:val="004C3EBC"/>
    <w:rsid w:val="004C4083"/>
    <w:rsid w:val="004C4165"/>
    <w:rsid w:val="004C42A5"/>
    <w:rsid w:val="004C4643"/>
    <w:rsid w:val="004C488A"/>
    <w:rsid w:val="004C4C32"/>
    <w:rsid w:val="004C53C1"/>
    <w:rsid w:val="004C55E9"/>
    <w:rsid w:val="004C56F8"/>
    <w:rsid w:val="004C58A1"/>
    <w:rsid w:val="004C5B02"/>
    <w:rsid w:val="004C5C07"/>
    <w:rsid w:val="004C6736"/>
    <w:rsid w:val="004C6884"/>
    <w:rsid w:val="004C6AB8"/>
    <w:rsid w:val="004C6B63"/>
    <w:rsid w:val="004C6E7C"/>
    <w:rsid w:val="004C72DD"/>
    <w:rsid w:val="004C754A"/>
    <w:rsid w:val="004C7EF0"/>
    <w:rsid w:val="004D0146"/>
    <w:rsid w:val="004D0241"/>
    <w:rsid w:val="004D067E"/>
    <w:rsid w:val="004D07DC"/>
    <w:rsid w:val="004D08CF"/>
    <w:rsid w:val="004D09B0"/>
    <w:rsid w:val="004D0B71"/>
    <w:rsid w:val="004D0E7D"/>
    <w:rsid w:val="004D10B6"/>
    <w:rsid w:val="004D112E"/>
    <w:rsid w:val="004D11C4"/>
    <w:rsid w:val="004D1665"/>
    <w:rsid w:val="004D1A39"/>
    <w:rsid w:val="004D1A9D"/>
    <w:rsid w:val="004D1C92"/>
    <w:rsid w:val="004D206C"/>
    <w:rsid w:val="004D2166"/>
    <w:rsid w:val="004D2B43"/>
    <w:rsid w:val="004D2BFC"/>
    <w:rsid w:val="004D2C2A"/>
    <w:rsid w:val="004D2D33"/>
    <w:rsid w:val="004D2F87"/>
    <w:rsid w:val="004D2FC6"/>
    <w:rsid w:val="004D3596"/>
    <w:rsid w:val="004D36D7"/>
    <w:rsid w:val="004D37BC"/>
    <w:rsid w:val="004D38C1"/>
    <w:rsid w:val="004D3B45"/>
    <w:rsid w:val="004D418B"/>
    <w:rsid w:val="004D428B"/>
    <w:rsid w:val="004D46FA"/>
    <w:rsid w:val="004D4717"/>
    <w:rsid w:val="004D48AE"/>
    <w:rsid w:val="004D49C1"/>
    <w:rsid w:val="004D4B32"/>
    <w:rsid w:val="004D4D4E"/>
    <w:rsid w:val="004D50DA"/>
    <w:rsid w:val="004D544B"/>
    <w:rsid w:val="004D554D"/>
    <w:rsid w:val="004D5878"/>
    <w:rsid w:val="004D5A34"/>
    <w:rsid w:val="004D5A7D"/>
    <w:rsid w:val="004D5CAF"/>
    <w:rsid w:val="004D6254"/>
    <w:rsid w:val="004D686F"/>
    <w:rsid w:val="004D693D"/>
    <w:rsid w:val="004D6945"/>
    <w:rsid w:val="004D705C"/>
    <w:rsid w:val="004D7230"/>
    <w:rsid w:val="004D727F"/>
    <w:rsid w:val="004D72C7"/>
    <w:rsid w:val="004D732C"/>
    <w:rsid w:val="004D74A8"/>
    <w:rsid w:val="004D74F2"/>
    <w:rsid w:val="004D76B3"/>
    <w:rsid w:val="004D76C5"/>
    <w:rsid w:val="004D76D4"/>
    <w:rsid w:val="004D76E5"/>
    <w:rsid w:val="004D76E7"/>
    <w:rsid w:val="004D77B9"/>
    <w:rsid w:val="004D7CD9"/>
    <w:rsid w:val="004D7D52"/>
    <w:rsid w:val="004D7E61"/>
    <w:rsid w:val="004D7E68"/>
    <w:rsid w:val="004D7EE6"/>
    <w:rsid w:val="004E007B"/>
    <w:rsid w:val="004E010D"/>
    <w:rsid w:val="004E0135"/>
    <w:rsid w:val="004E0198"/>
    <w:rsid w:val="004E01B3"/>
    <w:rsid w:val="004E0428"/>
    <w:rsid w:val="004E044D"/>
    <w:rsid w:val="004E05D7"/>
    <w:rsid w:val="004E0C5B"/>
    <w:rsid w:val="004E0E4E"/>
    <w:rsid w:val="004E1050"/>
    <w:rsid w:val="004E105D"/>
    <w:rsid w:val="004E1244"/>
    <w:rsid w:val="004E1246"/>
    <w:rsid w:val="004E141D"/>
    <w:rsid w:val="004E1539"/>
    <w:rsid w:val="004E1B43"/>
    <w:rsid w:val="004E1C7E"/>
    <w:rsid w:val="004E1D86"/>
    <w:rsid w:val="004E1E0C"/>
    <w:rsid w:val="004E207A"/>
    <w:rsid w:val="004E2214"/>
    <w:rsid w:val="004E2406"/>
    <w:rsid w:val="004E26DD"/>
    <w:rsid w:val="004E29D6"/>
    <w:rsid w:val="004E2F33"/>
    <w:rsid w:val="004E2F3D"/>
    <w:rsid w:val="004E30B0"/>
    <w:rsid w:val="004E3146"/>
    <w:rsid w:val="004E37B1"/>
    <w:rsid w:val="004E4053"/>
    <w:rsid w:val="004E4667"/>
    <w:rsid w:val="004E4985"/>
    <w:rsid w:val="004E4CE7"/>
    <w:rsid w:val="004E4E58"/>
    <w:rsid w:val="004E50B2"/>
    <w:rsid w:val="004E515A"/>
    <w:rsid w:val="004E51AD"/>
    <w:rsid w:val="004E5294"/>
    <w:rsid w:val="004E5503"/>
    <w:rsid w:val="004E55AB"/>
    <w:rsid w:val="004E5A3B"/>
    <w:rsid w:val="004E627A"/>
    <w:rsid w:val="004E6423"/>
    <w:rsid w:val="004E6584"/>
    <w:rsid w:val="004E6614"/>
    <w:rsid w:val="004E6625"/>
    <w:rsid w:val="004E66FA"/>
    <w:rsid w:val="004E6724"/>
    <w:rsid w:val="004E68D5"/>
    <w:rsid w:val="004E6926"/>
    <w:rsid w:val="004E6AF3"/>
    <w:rsid w:val="004E71C8"/>
    <w:rsid w:val="004E7237"/>
    <w:rsid w:val="004E7259"/>
    <w:rsid w:val="004E72EA"/>
    <w:rsid w:val="004E74FF"/>
    <w:rsid w:val="004E7554"/>
    <w:rsid w:val="004E770E"/>
    <w:rsid w:val="004E773B"/>
    <w:rsid w:val="004E77B6"/>
    <w:rsid w:val="004E7805"/>
    <w:rsid w:val="004E7827"/>
    <w:rsid w:val="004E7A04"/>
    <w:rsid w:val="004E7B66"/>
    <w:rsid w:val="004E7BB3"/>
    <w:rsid w:val="004E7E4D"/>
    <w:rsid w:val="004E7F5D"/>
    <w:rsid w:val="004E7FEF"/>
    <w:rsid w:val="004F00E0"/>
    <w:rsid w:val="004F0119"/>
    <w:rsid w:val="004F0141"/>
    <w:rsid w:val="004F01E6"/>
    <w:rsid w:val="004F0379"/>
    <w:rsid w:val="004F0456"/>
    <w:rsid w:val="004F0621"/>
    <w:rsid w:val="004F062C"/>
    <w:rsid w:val="004F0923"/>
    <w:rsid w:val="004F0954"/>
    <w:rsid w:val="004F0BA3"/>
    <w:rsid w:val="004F0BFD"/>
    <w:rsid w:val="004F0C93"/>
    <w:rsid w:val="004F0DF0"/>
    <w:rsid w:val="004F1026"/>
    <w:rsid w:val="004F1036"/>
    <w:rsid w:val="004F1054"/>
    <w:rsid w:val="004F133B"/>
    <w:rsid w:val="004F179C"/>
    <w:rsid w:val="004F1AF1"/>
    <w:rsid w:val="004F1B61"/>
    <w:rsid w:val="004F1BDF"/>
    <w:rsid w:val="004F2106"/>
    <w:rsid w:val="004F22B0"/>
    <w:rsid w:val="004F277A"/>
    <w:rsid w:val="004F295C"/>
    <w:rsid w:val="004F2A3A"/>
    <w:rsid w:val="004F2BA7"/>
    <w:rsid w:val="004F2D81"/>
    <w:rsid w:val="004F31AE"/>
    <w:rsid w:val="004F3664"/>
    <w:rsid w:val="004F36B4"/>
    <w:rsid w:val="004F36D6"/>
    <w:rsid w:val="004F3DBA"/>
    <w:rsid w:val="004F3FF1"/>
    <w:rsid w:val="004F404D"/>
    <w:rsid w:val="004F43A0"/>
    <w:rsid w:val="004F44D8"/>
    <w:rsid w:val="004F4559"/>
    <w:rsid w:val="004F4662"/>
    <w:rsid w:val="004F46EB"/>
    <w:rsid w:val="004F4C85"/>
    <w:rsid w:val="004F4D42"/>
    <w:rsid w:val="004F4DE1"/>
    <w:rsid w:val="004F5091"/>
    <w:rsid w:val="004F517B"/>
    <w:rsid w:val="004F5358"/>
    <w:rsid w:val="004F5943"/>
    <w:rsid w:val="004F5954"/>
    <w:rsid w:val="004F59E3"/>
    <w:rsid w:val="004F5B78"/>
    <w:rsid w:val="004F5F91"/>
    <w:rsid w:val="004F601A"/>
    <w:rsid w:val="004F62D0"/>
    <w:rsid w:val="004F6546"/>
    <w:rsid w:val="004F6610"/>
    <w:rsid w:val="004F685D"/>
    <w:rsid w:val="004F68E5"/>
    <w:rsid w:val="004F70C2"/>
    <w:rsid w:val="004F754C"/>
    <w:rsid w:val="004F7869"/>
    <w:rsid w:val="004F7A2B"/>
    <w:rsid w:val="004F7AEE"/>
    <w:rsid w:val="004F7B62"/>
    <w:rsid w:val="004F7BED"/>
    <w:rsid w:val="004F7C7F"/>
    <w:rsid w:val="004F7CCE"/>
    <w:rsid w:val="004F7EB8"/>
    <w:rsid w:val="005000A5"/>
    <w:rsid w:val="00500249"/>
    <w:rsid w:val="00500508"/>
    <w:rsid w:val="00500558"/>
    <w:rsid w:val="00500563"/>
    <w:rsid w:val="0050072A"/>
    <w:rsid w:val="0050075E"/>
    <w:rsid w:val="0050080D"/>
    <w:rsid w:val="00500BED"/>
    <w:rsid w:val="00500D63"/>
    <w:rsid w:val="005011B8"/>
    <w:rsid w:val="005011DA"/>
    <w:rsid w:val="005012DC"/>
    <w:rsid w:val="0050140C"/>
    <w:rsid w:val="00501459"/>
    <w:rsid w:val="005014AE"/>
    <w:rsid w:val="005015BF"/>
    <w:rsid w:val="00501614"/>
    <w:rsid w:val="00501753"/>
    <w:rsid w:val="005017AA"/>
    <w:rsid w:val="00501833"/>
    <w:rsid w:val="00501A70"/>
    <w:rsid w:val="00501C22"/>
    <w:rsid w:val="00501CD0"/>
    <w:rsid w:val="00502133"/>
    <w:rsid w:val="0050230F"/>
    <w:rsid w:val="00502403"/>
    <w:rsid w:val="00502583"/>
    <w:rsid w:val="0050285C"/>
    <w:rsid w:val="00502871"/>
    <w:rsid w:val="00502B6A"/>
    <w:rsid w:val="00503091"/>
    <w:rsid w:val="0050351B"/>
    <w:rsid w:val="00503546"/>
    <w:rsid w:val="00503701"/>
    <w:rsid w:val="00503735"/>
    <w:rsid w:val="00503750"/>
    <w:rsid w:val="005037F0"/>
    <w:rsid w:val="005038EE"/>
    <w:rsid w:val="00503BB9"/>
    <w:rsid w:val="00503D51"/>
    <w:rsid w:val="00504341"/>
    <w:rsid w:val="00504371"/>
    <w:rsid w:val="0050498E"/>
    <w:rsid w:val="005049B0"/>
    <w:rsid w:val="00504B7C"/>
    <w:rsid w:val="00504F8A"/>
    <w:rsid w:val="00505030"/>
    <w:rsid w:val="00505117"/>
    <w:rsid w:val="00505154"/>
    <w:rsid w:val="00505902"/>
    <w:rsid w:val="00505AD3"/>
    <w:rsid w:val="00505CAF"/>
    <w:rsid w:val="00506031"/>
    <w:rsid w:val="005060C4"/>
    <w:rsid w:val="005061DC"/>
    <w:rsid w:val="0050621D"/>
    <w:rsid w:val="0050623F"/>
    <w:rsid w:val="005066CA"/>
    <w:rsid w:val="00506920"/>
    <w:rsid w:val="00506E58"/>
    <w:rsid w:val="0050741B"/>
    <w:rsid w:val="0050748D"/>
    <w:rsid w:val="00507498"/>
    <w:rsid w:val="00507638"/>
    <w:rsid w:val="00507911"/>
    <w:rsid w:val="005079E3"/>
    <w:rsid w:val="005079E9"/>
    <w:rsid w:val="00507C54"/>
    <w:rsid w:val="00507F1D"/>
    <w:rsid w:val="00507F4F"/>
    <w:rsid w:val="00510397"/>
    <w:rsid w:val="0051090A"/>
    <w:rsid w:val="00510F21"/>
    <w:rsid w:val="00511203"/>
    <w:rsid w:val="0051155C"/>
    <w:rsid w:val="005115A7"/>
    <w:rsid w:val="00511970"/>
    <w:rsid w:val="00511DA6"/>
    <w:rsid w:val="00511FA7"/>
    <w:rsid w:val="00511FDF"/>
    <w:rsid w:val="00512199"/>
    <w:rsid w:val="005124E5"/>
    <w:rsid w:val="005125E8"/>
    <w:rsid w:val="005127DE"/>
    <w:rsid w:val="00512983"/>
    <w:rsid w:val="005129EC"/>
    <w:rsid w:val="00512A20"/>
    <w:rsid w:val="00512A6D"/>
    <w:rsid w:val="00512B0A"/>
    <w:rsid w:val="00512B98"/>
    <w:rsid w:val="00512F57"/>
    <w:rsid w:val="005130CA"/>
    <w:rsid w:val="005133B4"/>
    <w:rsid w:val="005134C7"/>
    <w:rsid w:val="005134E0"/>
    <w:rsid w:val="005134EE"/>
    <w:rsid w:val="005135A2"/>
    <w:rsid w:val="0051362E"/>
    <w:rsid w:val="005136E6"/>
    <w:rsid w:val="0051396B"/>
    <w:rsid w:val="00514030"/>
    <w:rsid w:val="00514200"/>
    <w:rsid w:val="00514234"/>
    <w:rsid w:val="005143CA"/>
    <w:rsid w:val="0051457C"/>
    <w:rsid w:val="005149CD"/>
    <w:rsid w:val="00514A3D"/>
    <w:rsid w:val="00514A47"/>
    <w:rsid w:val="00514BD7"/>
    <w:rsid w:val="00514C4B"/>
    <w:rsid w:val="00514F40"/>
    <w:rsid w:val="00514FF2"/>
    <w:rsid w:val="005150FE"/>
    <w:rsid w:val="005155EE"/>
    <w:rsid w:val="005157A4"/>
    <w:rsid w:val="005159D1"/>
    <w:rsid w:val="00515A03"/>
    <w:rsid w:val="00515B21"/>
    <w:rsid w:val="00515C90"/>
    <w:rsid w:val="00515D92"/>
    <w:rsid w:val="005163A7"/>
    <w:rsid w:val="005163ED"/>
    <w:rsid w:val="005164B5"/>
    <w:rsid w:val="005165C9"/>
    <w:rsid w:val="00516709"/>
    <w:rsid w:val="00516F6F"/>
    <w:rsid w:val="00516FFA"/>
    <w:rsid w:val="0051727D"/>
    <w:rsid w:val="00517537"/>
    <w:rsid w:val="005179DF"/>
    <w:rsid w:val="00517ACE"/>
    <w:rsid w:val="00517EBE"/>
    <w:rsid w:val="0052003D"/>
    <w:rsid w:val="005201FB"/>
    <w:rsid w:val="00520255"/>
    <w:rsid w:val="005205F9"/>
    <w:rsid w:val="005207C6"/>
    <w:rsid w:val="005207FB"/>
    <w:rsid w:val="00520B61"/>
    <w:rsid w:val="00520BFD"/>
    <w:rsid w:val="00520CD4"/>
    <w:rsid w:val="00520CF9"/>
    <w:rsid w:val="00520EC6"/>
    <w:rsid w:val="00520F8F"/>
    <w:rsid w:val="0052106C"/>
    <w:rsid w:val="00521960"/>
    <w:rsid w:val="00521C73"/>
    <w:rsid w:val="00521E62"/>
    <w:rsid w:val="00522032"/>
    <w:rsid w:val="005220C5"/>
    <w:rsid w:val="0052218C"/>
    <w:rsid w:val="00522403"/>
    <w:rsid w:val="00522491"/>
    <w:rsid w:val="0052262A"/>
    <w:rsid w:val="005229FE"/>
    <w:rsid w:val="00522E9A"/>
    <w:rsid w:val="00522EBF"/>
    <w:rsid w:val="0052330D"/>
    <w:rsid w:val="00523C6A"/>
    <w:rsid w:val="00523F56"/>
    <w:rsid w:val="00524123"/>
    <w:rsid w:val="00524205"/>
    <w:rsid w:val="0052448B"/>
    <w:rsid w:val="005245D6"/>
    <w:rsid w:val="005246F8"/>
    <w:rsid w:val="005248EF"/>
    <w:rsid w:val="00524AA0"/>
    <w:rsid w:val="00524B8A"/>
    <w:rsid w:val="00524C15"/>
    <w:rsid w:val="00524C53"/>
    <w:rsid w:val="00524D26"/>
    <w:rsid w:val="00524F43"/>
    <w:rsid w:val="00525028"/>
    <w:rsid w:val="00525107"/>
    <w:rsid w:val="0052519E"/>
    <w:rsid w:val="00525B9A"/>
    <w:rsid w:val="00525E0D"/>
    <w:rsid w:val="005267CA"/>
    <w:rsid w:val="00526CCD"/>
    <w:rsid w:val="00526DEF"/>
    <w:rsid w:val="0052701F"/>
    <w:rsid w:val="005271D0"/>
    <w:rsid w:val="0052742C"/>
    <w:rsid w:val="00527438"/>
    <w:rsid w:val="005274E4"/>
    <w:rsid w:val="0052798D"/>
    <w:rsid w:val="00527AA8"/>
    <w:rsid w:val="00527AEC"/>
    <w:rsid w:val="00527CED"/>
    <w:rsid w:val="00527DA1"/>
    <w:rsid w:val="00527FCB"/>
    <w:rsid w:val="00527FEB"/>
    <w:rsid w:val="005301AA"/>
    <w:rsid w:val="00530433"/>
    <w:rsid w:val="00530906"/>
    <w:rsid w:val="0053090B"/>
    <w:rsid w:val="00530D60"/>
    <w:rsid w:val="00530DEB"/>
    <w:rsid w:val="005311C5"/>
    <w:rsid w:val="005312DD"/>
    <w:rsid w:val="005314B5"/>
    <w:rsid w:val="005314CD"/>
    <w:rsid w:val="005315A2"/>
    <w:rsid w:val="005316F9"/>
    <w:rsid w:val="0053187D"/>
    <w:rsid w:val="00531B7A"/>
    <w:rsid w:val="00531BF2"/>
    <w:rsid w:val="00531EAF"/>
    <w:rsid w:val="00531FE3"/>
    <w:rsid w:val="0053229A"/>
    <w:rsid w:val="00532489"/>
    <w:rsid w:val="0053268E"/>
    <w:rsid w:val="00532BD5"/>
    <w:rsid w:val="00533148"/>
    <w:rsid w:val="00533283"/>
    <w:rsid w:val="005333A9"/>
    <w:rsid w:val="005335C2"/>
    <w:rsid w:val="0053380E"/>
    <w:rsid w:val="00533F39"/>
    <w:rsid w:val="00534744"/>
    <w:rsid w:val="005348C3"/>
    <w:rsid w:val="00534C98"/>
    <w:rsid w:val="00534D1D"/>
    <w:rsid w:val="00534F84"/>
    <w:rsid w:val="00535038"/>
    <w:rsid w:val="00535182"/>
    <w:rsid w:val="00535190"/>
    <w:rsid w:val="00535846"/>
    <w:rsid w:val="005358DE"/>
    <w:rsid w:val="00535AA6"/>
    <w:rsid w:val="00535D7E"/>
    <w:rsid w:val="00535FD9"/>
    <w:rsid w:val="00536350"/>
    <w:rsid w:val="00536973"/>
    <w:rsid w:val="005369AB"/>
    <w:rsid w:val="00536CA4"/>
    <w:rsid w:val="00536E2D"/>
    <w:rsid w:val="00537265"/>
    <w:rsid w:val="00537500"/>
    <w:rsid w:val="0053765B"/>
    <w:rsid w:val="00537EA3"/>
    <w:rsid w:val="0054001B"/>
    <w:rsid w:val="0054042F"/>
    <w:rsid w:val="00540492"/>
    <w:rsid w:val="00540704"/>
    <w:rsid w:val="005407D7"/>
    <w:rsid w:val="00540B9A"/>
    <w:rsid w:val="00540E99"/>
    <w:rsid w:val="00540FA1"/>
    <w:rsid w:val="005410B1"/>
    <w:rsid w:val="005410DB"/>
    <w:rsid w:val="005411F9"/>
    <w:rsid w:val="00541226"/>
    <w:rsid w:val="005414DC"/>
    <w:rsid w:val="005419C5"/>
    <w:rsid w:val="00541B83"/>
    <w:rsid w:val="00541C58"/>
    <w:rsid w:val="005422B0"/>
    <w:rsid w:val="00542623"/>
    <w:rsid w:val="00542833"/>
    <w:rsid w:val="00542A19"/>
    <w:rsid w:val="00542CA9"/>
    <w:rsid w:val="00542D5F"/>
    <w:rsid w:val="00542E33"/>
    <w:rsid w:val="00543088"/>
    <w:rsid w:val="00543400"/>
    <w:rsid w:val="0054369E"/>
    <w:rsid w:val="005436DA"/>
    <w:rsid w:val="00543958"/>
    <w:rsid w:val="00543CB0"/>
    <w:rsid w:val="00543E0C"/>
    <w:rsid w:val="00543ED4"/>
    <w:rsid w:val="005440C9"/>
    <w:rsid w:val="005443F5"/>
    <w:rsid w:val="005444C3"/>
    <w:rsid w:val="00544686"/>
    <w:rsid w:val="0054482B"/>
    <w:rsid w:val="00544ABB"/>
    <w:rsid w:val="00544C64"/>
    <w:rsid w:val="00544D98"/>
    <w:rsid w:val="00545044"/>
    <w:rsid w:val="0054521E"/>
    <w:rsid w:val="00545239"/>
    <w:rsid w:val="005452A4"/>
    <w:rsid w:val="005452C9"/>
    <w:rsid w:val="0054539E"/>
    <w:rsid w:val="0054567B"/>
    <w:rsid w:val="00545711"/>
    <w:rsid w:val="00545725"/>
    <w:rsid w:val="00545789"/>
    <w:rsid w:val="00545799"/>
    <w:rsid w:val="00545C23"/>
    <w:rsid w:val="00545D37"/>
    <w:rsid w:val="0054621E"/>
    <w:rsid w:val="0054637B"/>
    <w:rsid w:val="00546441"/>
    <w:rsid w:val="0054656B"/>
    <w:rsid w:val="005466D3"/>
    <w:rsid w:val="0054670C"/>
    <w:rsid w:val="00546989"/>
    <w:rsid w:val="00546AA8"/>
    <w:rsid w:val="00546D73"/>
    <w:rsid w:val="00547014"/>
    <w:rsid w:val="00547202"/>
    <w:rsid w:val="0054769B"/>
    <w:rsid w:val="0054794B"/>
    <w:rsid w:val="005479D8"/>
    <w:rsid w:val="00547D11"/>
    <w:rsid w:val="00547D5C"/>
    <w:rsid w:val="00547F75"/>
    <w:rsid w:val="0055064F"/>
    <w:rsid w:val="0055091A"/>
    <w:rsid w:val="0055099C"/>
    <w:rsid w:val="00550C9D"/>
    <w:rsid w:val="00551287"/>
    <w:rsid w:val="00551362"/>
    <w:rsid w:val="0055142B"/>
    <w:rsid w:val="0055177B"/>
    <w:rsid w:val="00551A16"/>
    <w:rsid w:val="00551C07"/>
    <w:rsid w:val="00551E4D"/>
    <w:rsid w:val="00551FC7"/>
    <w:rsid w:val="005521F2"/>
    <w:rsid w:val="0055239B"/>
    <w:rsid w:val="005523E3"/>
    <w:rsid w:val="005525B8"/>
    <w:rsid w:val="005526D0"/>
    <w:rsid w:val="00552A66"/>
    <w:rsid w:val="00552BA3"/>
    <w:rsid w:val="00552C75"/>
    <w:rsid w:val="00552D49"/>
    <w:rsid w:val="00553000"/>
    <w:rsid w:val="00553711"/>
    <w:rsid w:val="00553851"/>
    <w:rsid w:val="005538F1"/>
    <w:rsid w:val="005540CC"/>
    <w:rsid w:val="00554287"/>
    <w:rsid w:val="005544D4"/>
    <w:rsid w:val="005544E4"/>
    <w:rsid w:val="005546C5"/>
    <w:rsid w:val="005546EA"/>
    <w:rsid w:val="0055477D"/>
    <w:rsid w:val="005550B3"/>
    <w:rsid w:val="005553AB"/>
    <w:rsid w:val="005554DE"/>
    <w:rsid w:val="00555703"/>
    <w:rsid w:val="00555889"/>
    <w:rsid w:val="00555AB8"/>
    <w:rsid w:val="00555BEE"/>
    <w:rsid w:val="00555C56"/>
    <w:rsid w:val="00555DE6"/>
    <w:rsid w:val="00556060"/>
    <w:rsid w:val="00556208"/>
    <w:rsid w:val="0055652F"/>
    <w:rsid w:val="005565B1"/>
    <w:rsid w:val="00556668"/>
    <w:rsid w:val="0055677C"/>
    <w:rsid w:val="00556920"/>
    <w:rsid w:val="00556BE3"/>
    <w:rsid w:val="00556C6E"/>
    <w:rsid w:val="00557078"/>
    <w:rsid w:val="005573AB"/>
    <w:rsid w:val="00557520"/>
    <w:rsid w:val="005575D0"/>
    <w:rsid w:val="005576F1"/>
    <w:rsid w:val="005577A2"/>
    <w:rsid w:val="00557AD7"/>
    <w:rsid w:val="00557B11"/>
    <w:rsid w:val="00557BE6"/>
    <w:rsid w:val="00557E47"/>
    <w:rsid w:val="00557F46"/>
    <w:rsid w:val="00557F8B"/>
    <w:rsid w:val="005603D7"/>
    <w:rsid w:val="005605F7"/>
    <w:rsid w:val="005606FA"/>
    <w:rsid w:val="0056071B"/>
    <w:rsid w:val="00560A2E"/>
    <w:rsid w:val="00560A45"/>
    <w:rsid w:val="00560E13"/>
    <w:rsid w:val="00560FEC"/>
    <w:rsid w:val="00561496"/>
    <w:rsid w:val="0056150C"/>
    <w:rsid w:val="00561715"/>
    <w:rsid w:val="0056171C"/>
    <w:rsid w:val="00561901"/>
    <w:rsid w:val="00561AB5"/>
    <w:rsid w:val="00561B46"/>
    <w:rsid w:val="00561EBD"/>
    <w:rsid w:val="00562071"/>
    <w:rsid w:val="005620E3"/>
    <w:rsid w:val="005623A5"/>
    <w:rsid w:val="00562780"/>
    <w:rsid w:val="00562883"/>
    <w:rsid w:val="00562A31"/>
    <w:rsid w:val="00562B24"/>
    <w:rsid w:val="00562CE9"/>
    <w:rsid w:val="00562EDF"/>
    <w:rsid w:val="00562FEB"/>
    <w:rsid w:val="005632D5"/>
    <w:rsid w:val="00563434"/>
    <w:rsid w:val="0056352B"/>
    <w:rsid w:val="00563549"/>
    <w:rsid w:val="0056354B"/>
    <w:rsid w:val="0056355A"/>
    <w:rsid w:val="005636DF"/>
    <w:rsid w:val="00563773"/>
    <w:rsid w:val="00563913"/>
    <w:rsid w:val="00563930"/>
    <w:rsid w:val="00563A1D"/>
    <w:rsid w:val="00563CCE"/>
    <w:rsid w:val="00563FC3"/>
    <w:rsid w:val="0056409E"/>
    <w:rsid w:val="00564109"/>
    <w:rsid w:val="005641D4"/>
    <w:rsid w:val="00564251"/>
    <w:rsid w:val="0056431A"/>
    <w:rsid w:val="005644C8"/>
    <w:rsid w:val="00564557"/>
    <w:rsid w:val="005646AF"/>
    <w:rsid w:val="005647BD"/>
    <w:rsid w:val="00564C45"/>
    <w:rsid w:val="00564E19"/>
    <w:rsid w:val="005655BA"/>
    <w:rsid w:val="005658C3"/>
    <w:rsid w:val="00565AA7"/>
    <w:rsid w:val="00565AED"/>
    <w:rsid w:val="00565DE7"/>
    <w:rsid w:val="00565E0B"/>
    <w:rsid w:val="00565EA0"/>
    <w:rsid w:val="00565EB3"/>
    <w:rsid w:val="00565EC1"/>
    <w:rsid w:val="0056608E"/>
    <w:rsid w:val="005660C0"/>
    <w:rsid w:val="005661AE"/>
    <w:rsid w:val="00566250"/>
    <w:rsid w:val="005663D6"/>
    <w:rsid w:val="0056663D"/>
    <w:rsid w:val="005668E2"/>
    <w:rsid w:val="00566BAD"/>
    <w:rsid w:val="00566DEB"/>
    <w:rsid w:val="00566E12"/>
    <w:rsid w:val="00566EDB"/>
    <w:rsid w:val="005670C7"/>
    <w:rsid w:val="005670D9"/>
    <w:rsid w:val="005670FD"/>
    <w:rsid w:val="0056712E"/>
    <w:rsid w:val="0056739E"/>
    <w:rsid w:val="005673F0"/>
    <w:rsid w:val="005676E2"/>
    <w:rsid w:val="00567851"/>
    <w:rsid w:val="00567D0A"/>
    <w:rsid w:val="00570343"/>
    <w:rsid w:val="00570732"/>
    <w:rsid w:val="00570916"/>
    <w:rsid w:val="005710EA"/>
    <w:rsid w:val="00571186"/>
    <w:rsid w:val="005711BB"/>
    <w:rsid w:val="005711FF"/>
    <w:rsid w:val="00571258"/>
    <w:rsid w:val="00571318"/>
    <w:rsid w:val="005714AC"/>
    <w:rsid w:val="00571934"/>
    <w:rsid w:val="00571E86"/>
    <w:rsid w:val="0057227F"/>
    <w:rsid w:val="00572448"/>
    <w:rsid w:val="005725AA"/>
    <w:rsid w:val="00572B7C"/>
    <w:rsid w:val="00572D69"/>
    <w:rsid w:val="00572F67"/>
    <w:rsid w:val="00573200"/>
    <w:rsid w:val="005735AE"/>
    <w:rsid w:val="005736C8"/>
    <w:rsid w:val="005738BF"/>
    <w:rsid w:val="00573AF1"/>
    <w:rsid w:val="00573B11"/>
    <w:rsid w:val="00573F08"/>
    <w:rsid w:val="0057406B"/>
    <w:rsid w:val="00574487"/>
    <w:rsid w:val="00574C8C"/>
    <w:rsid w:val="00574D13"/>
    <w:rsid w:val="00574DDA"/>
    <w:rsid w:val="00574E99"/>
    <w:rsid w:val="00574F1C"/>
    <w:rsid w:val="00574F66"/>
    <w:rsid w:val="00575724"/>
    <w:rsid w:val="0057576A"/>
    <w:rsid w:val="00575A91"/>
    <w:rsid w:val="00575AD3"/>
    <w:rsid w:val="00575C71"/>
    <w:rsid w:val="00575CD1"/>
    <w:rsid w:val="00575D74"/>
    <w:rsid w:val="00576088"/>
    <w:rsid w:val="0057666A"/>
    <w:rsid w:val="0057696C"/>
    <w:rsid w:val="00576BFE"/>
    <w:rsid w:val="005771F4"/>
    <w:rsid w:val="00577224"/>
    <w:rsid w:val="005772C0"/>
    <w:rsid w:val="0057746D"/>
    <w:rsid w:val="005778E5"/>
    <w:rsid w:val="005779AB"/>
    <w:rsid w:val="00577AC5"/>
    <w:rsid w:val="00577ECC"/>
    <w:rsid w:val="00580303"/>
    <w:rsid w:val="005807EF"/>
    <w:rsid w:val="005809E4"/>
    <w:rsid w:val="00580A79"/>
    <w:rsid w:val="00580E4F"/>
    <w:rsid w:val="00580E59"/>
    <w:rsid w:val="00581189"/>
    <w:rsid w:val="005812BE"/>
    <w:rsid w:val="0058138A"/>
    <w:rsid w:val="0058138B"/>
    <w:rsid w:val="005814BF"/>
    <w:rsid w:val="0058169F"/>
    <w:rsid w:val="00581716"/>
    <w:rsid w:val="00581724"/>
    <w:rsid w:val="00581847"/>
    <w:rsid w:val="005818D1"/>
    <w:rsid w:val="005819A1"/>
    <w:rsid w:val="00581C3A"/>
    <w:rsid w:val="00582005"/>
    <w:rsid w:val="00582296"/>
    <w:rsid w:val="005822D1"/>
    <w:rsid w:val="005822E0"/>
    <w:rsid w:val="0058253A"/>
    <w:rsid w:val="00582744"/>
    <w:rsid w:val="005828FB"/>
    <w:rsid w:val="00582906"/>
    <w:rsid w:val="00582A15"/>
    <w:rsid w:val="00582A1E"/>
    <w:rsid w:val="00582A63"/>
    <w:rsid w:val="00582B29"/>
    <w:rsid w:val="00582CA7"/>
    <w:rsid w:val="00582EC5"/>
    <w:rsid w:val="005830BC"/>
    <w:rsid w:val="005835DC"/>
    <w:rsid w:val="005836F3"/>
    <w:rsid w:val="0058378E"/>
    <w:rsid w:val="005838AD"/>
    <w:rsid w:val="00583E03"/>
    <w:rsid w:val="00583E24"/>
    <w:rsid w:val="00583E66"/>
    <w:rsid w:val="005841AE"/>
    <w:rsid w:val="00584268"/>
    <w:rsid w:val="00584556"/>
    <w:rsid w:val="005846C9"/>
    <w:rsid w:val="005847B8"/>
    <w:rsid w:val="00584982"/>
    <w:rsid w:val="00584B50"/>
    <w:rsid w:val="00584C2A"/>
    <w:rsid w:val="00584CD0"/>
    <w:rsid w:val="00584DB6"/>
    <w:rsid w:val="00584F64"/>
    <w:rsid w:val="00584F84"/>
    <w:rsid w:val="0058568F"/>
    <w:rsid w:val="00585702"/>
    <w:rsid w:val="00585A24"/>
    <w:rsid w:val="00585BD8"/>
    <w:rsid w:val="00585CCD"/>
    <w:rsid w:val="00585D10"/>
    <w:rsid w:val="00585F60"/>
    <w:rsid w:val="00585FA6"/>
    <w:rsid w:val="00586231"/>
    <w:rsid w:val="0058634D"/>
    <w:rsid w:val="0058661A"/>
    <w:rsid w:val="005866BB"/>
    <w:rsid w:val="005866FF"/>
    <w:rsid w:val="005867E7"/>
    <w:rsid w:val="00586B6B"/>
    <w:rsid w:val="00586BB2"/>
    <w:rsid w:val="00586E4A"/>
    <w:rsid w:val="005870B4"/>
    <w:rsid w:val="005873F7"/>
    <w:rsid w:val="005875FC"/>
    <w:rsid w:val="00587FDC"/>
    <w:rsid w:val="005902B6"/>
    <w:rsid w:val="00590967"/>
    <w:rsid w:val="0059099C"/>
    <w:rsid w:val="005909AF"/>
    <w:rsid w:val="00590B09"/>
    <w:rsid w:val="00590BBD"/>
    <w:rsid w:val="00591283"/>
    <w:rsid w:val="005913EA"/>
    <w:rsid w:val="00591534"/>
    <w:rsid w:val="005916A0"/>
    <w:rsid w:val="0059174A"/>
    <w:rsid w:val="005917A7"/>
    <w:rsid w:val="005917F1"/>
    <w:rsid w:val="00591A5D"/>
    <w:rsid w:val="00591BB8"/>
    <w:rsid w:val="00591D1E"/>
    <w:rsid w:val="00591E71"/>
    <w:rsid w:val="0059257C"/>
    <w:rsid w:val="00592649"/>
    <w:rsid w:val="00593037"/>
    <w:rsid w:val="00593567"/>
    <w:rsid w:val="005939A2"/>
    <w:rsid w:val="00593BDC"/>
    <w:rsid w:val="00593CAA"/>
    <w:rsid w:val="00593CFF"/>
    <w:rsid w:val="00593F55"/>
    <w:rsid w:val="0059401C"/>
    <w:rsid w:val="005941E4"/>
    <w:rsid w:val="0059465D"/>
    <w:rsid w:val="00594778"/>
    <w:rsid w:val="00594BAF"/>
    <w:rsid w:val="00594CF2"/>
    <w:rsid w:val="0059517C"/>
    <w:rsid w:val="00595516"/>
    <w:rsid w:val="005959D0"/>
    <w:rsid w:val="00595AB0"/>
    <w:rsid w:val="00595B2A"/>
    <w:rsid w:val="00595D75"/>
    <w:rsid w:val="00595E74"/>
    <w:rsid w:val="00595EAC"/>
    <w:rsid w:val="005960F6"/>
    <w:rsid w:val="0059613A"/>
    <w:rsid w:val="005965D3"/>
    <w:rsid w:val="0059675C"/>
    <w:rsid w:val="00596839"/>
    <w:rsid w:val="005973CE"/>
    <w:rsid w:val="005974BD"/>
    <w:rsid w:val="005974DD"/>
    <w:rsid w:val="005975EB"/>
    <w:rsid w:val="00597B9D"/>
    <w:rsid w:val="00597E2C"/>
    <w:rsid w:val="00597E6F"/>
    <w:rsid w:val="005A0216"/>
    <w:rsid w:val="005A0514"/>
    <w:rsid w:val="005A07AC"/>
    <w:rsid w:val="005A092A"/>
    <w:rsid w:val="005A0A56"/>
    <w:rsid w:val="005A0A95"/>
    <w:rsid w:val="005A0C37"/>
    <w:rsid w:val="005A0FF1"/>
    <w:rsid w:val="005A14F3"/>
    <w:rsid w:val="005A155D"/>
    <w:rsid w:val="005A1678"/>
    <w:rsid w:val="005A188E"/>
    <w:rsid w:val="005A1E26"/>
    <w:rsid w:val="005A21C0"/>
    <w:rsid w:val="005A235E"/>
    <w:rsid w:val="005A23EE"/>
    <w:rsid w:val="005A26A9"/>
    <w:rsid w:val="005A26B5"/>
    <w:rsid w:val="005A2CF4"/>
    <w:rsid w:val="005A2D22"/>
    <w:rsid w:val="005A2D23"/>
    <w:rsid w:val="005A2D6C"/>
    <w:rsid w:val="005A2E0F"/>
    <w:rsid w:val="005A2EAF"/>
    <w:rsid w:val="005A2F32"/>
    <w:rsid w:val="005A3343"/>
    <w:rsid w:val="005A344A"/>
    <w:rsid w:val="005A3490"/>
    <w:rsid w:val="005A359A"/>
    <w:rsid w:val="005A37A9"/>
    <w:rsid w:val="005A37B6"/>
    <w:rsid w:val="005A3A6D"/>
    <w:rsid w:val="005A3B7A"/>
    <w:rsid w:val="005A3C2A"/>
    <w:rsid w:val="005A3E55"/>
    <w:rsid w:val="005A421D"/>
    <w:rsid w:val="005A4328"/>
    <w:rsid w:val="005A471F"/>
    <w:rsid w:val="005A4903"/>
    <w:rsid w:val="005A494A"/>
    <w:rsid w:val="005A4B04"/>
    <w:rsid w:val="005A4E48"/>
    <w:rsid w:val="005A50C0"/>
    <w:rsid w:val="005A5212"/>
    <w:rsid w:val="005A540A"/>
    <w:rsid w:val="005A5501"/>
    <w:rsid w:val="005A5BFB"/>
    <w:rsid w:val="005A5CE3"/>
    <w:rsid w:val="005A5D40"/>
    <w:rsid w:val="005A5ECA"/>
    <w:rsid w:val="005A60A1"/>
    <w:rsid w:val="005A61C7"/>
    <w:rsid w:val="005A6219"/>
    <w:rsid w:val="005A68F5"/>
    <w:rsid w:val="005A70B1"/>
    <w:rsid w:val="005A7396"/>
    <w:rsid w:val="005A73E4"/>
    <w:rsid w:val="005A7579"/>
    <w:rsid w:val="005A75E8"/>
    <w:rsid w:val="005A7648"/>
    <w:rsid w:val="005A77FB"/>
    <w:rsid w:val="005A7839"/>
    <w:rsid w:val="005A7B63"/>
    <w:rsid w:val="005A7E48"/>
    <w:rsid w:val="005A7E6A"/>
    <w:rsid w:val="005A7EC3"/>
    <w:rsid w:val="005B0319"/>
    <w:rsid w:val="005B03C9"/>
    <w:rsid w:val="005B053A"/>
    <w:rsid w:val="005B05DA"/>
    <w:rsid w:val="005B0AB3"/>
    <w:rsid w:val="005B104D"/>
    <w:rsid w:val="005B14ED"/>
    <w:rsid w:val="005B176B"/>
    <w:rsid w:val="005B19D6"/>
    <w:rsid w:val="005B1EC2"/>
    <w:rsid w:val="005B1F07"/>
    <w:rsid w:val="005B21BA"/>
    <w:rsid w:val="005B26D7"/>
    <w:rsid w:val="005B282B"/>
    <w:rsid w:val="005B29B0"/>
    <w:rsid w:val="005B2BBF"/>
    <w:rsid w:val="005B2F96"/>
    <w:rsid w:val="005B30FE"/>
    <w:rsid w:val="005B345D"/>
    <w:rsid w:val="005B3463"/>
    <w:rsid w:val="005B3631"/>
    <w:rsid w:val="005B36AA"/>
    <w:rsid w:val="005B3CA1"/>
    <w:rsid w:val="005B3E3B"/>
    <w:rsid w:val="005B3F97"/>
    <w:rsid w:val="005B412B"/>
    <w:rsid w:val="005B4237"/>
    <w:rsid w:val="005B4510"/>
    <w:rsid w:val="005B45B6"/>
    <w:rsid w:val="005B47EE"/>
    <w:rsid w:val="005B481A"/>
    <w:rsid w:val="005B48C1"/>
    <w:rsid w:val="005B4A61"/>
    <w:rsid w:val="005B4A6C"/>
    <w:rsid w:val="005B4C5B"/>
    <w:rsid w:val="005B4D2C"/>
    <w:rsid w:val="005B4F49"/>
    <w:rsid w:val="005B4F5B"/>
    <w:rsid w:val="005B50FF"/>
    <w:rsid w:val="005B51D4"/>
    <w:rsid w:val="005B56B6"/>
    <w:rsid w:val="005B59A7"/>
    <w:rsid w:val="005B5A1C"/>
    <w:rsid w:val="005B5AE6"/>
    <w:rsid w:val="005B5E87"/>
    <w:rsid w:val="005B601B"/>
    <w:rsid w:val="005B60A8"/>
    <w:rsid w:val="005B61B3"/>
    <w:rsid w:val="005B6242"/>
    <w:rsid w:val="005B62A5"/>
    <w:rsid w:val="005B69FA"/>
    <w:rsid w:val="005B6F6A"/>
    <w:rsid w:val="005B6FF5"/>
    <w:rsid w:val="005B7399"/>
    <w:rsid w:val="005B771A"/>
    <w:rsid w:val="005B79B6"/>
    <w:rsid w:val="005B7E6E"/>
    <w:rsid w:val="005C00CF"/>
    <w:rsid w:val="005C01A3"/>
    <w:rsid w:val="005C027D"/>
    <w:rsid w:val="005C0838"/>
    <w:rsid w:val="005C12FB"/>
    <w:rsid w:val="005C1325"/>
    <w:rsid w:val="005C14BC"/>
    <w:rsid w:val="005C1747"/>
    <w:rsid w:val="005C1C10"/>
    <w:rsid w:val="005C21AB"/>
    <w:rsid w:val="005C2717"/>
    <w:rsid w:val="005C28E2"/>
    <w:rsid w:val="005C2E85"/>
    <w:rsid w:val="005C2E93"/>
    <w:rsid w:val="005C319A"/>
    <w:rsid w:val="005C31A5"/>
    <w:rsid w:val="005C31D6"/>
    <w:rsid w:val="005C32B7"/>
    <w:rsid w:val="005C34F8"/>
    <w:rsid w:val="005C3672"/>
    <w:rsid w:val="005C39BA"/>
    <w:rsid w:val="005C39D4"/>
    <w:rsid w:val="005C3C08"/>
    <w:rsid w:val="005C3D3C"/>
    <w:rsid w:val="005C3F78"/>
    <w:rsid w:val="005C3F96"/>
    <w:rsid w:val="005C4195"/>
    <w:rsid w:val="005C4293"/>
    <w:rsid w:val="005C45F2"/>
    <w:rsid w:val="005C4698"/>
    <w:rsid w:val="005C48B3"/>
    <w:rsid w:val="005C4909"/>
    <w:rsid w:val="005C4BA9"/>
    <w:rsid w:val="005C5315"/>
    <w:rsid w:val="005C5453"/>
    <w:rsid w:val="005C54BD"/>
    <w:rsid w:val="005C54DA"/>
    <w:rsid w:val="005C5618"/>
    <w:rsid w:val="005C5736"/>
    <w:rsid w:val="005C5777"/>
    <w:rsid w:val="005C5799"/>
    <w:rsid w:val="005C5847"/>
    <w:rsid w:val="005C5C84"/>
    <w:rsid w:val="005C5C99"/>
    <w:rsid w:val="005C5CED"/>
    <w:rsid w:val="005C60B9"/>
    <w:rsid w:val="005C6134"/>
    <w:rsid w:val="005C61D9"/>
    <w:rsid w:val="005C6302"/>
    <w:rsid w:val="005C63F4"/>
    <w:rsid w:val="005C6607"/>
    <w:rsid w:val="005C66EA"/>
    <w:rsid w:val="005C6C09"/>
    <w:rsid w:val="005C6E7E"/>
    <w:rsid w:val="005C6F2A"/>
    <w:rsid w:val="005C6F6B"/>
    <w:rsid w:val="005C6F8A"/>
    <w:rsid w:val="005C6FC8"/>
    <w:rsid w:val="005C7438"/>
    <w:rsid w:val="005C7657"/>
    <w:rsid w:val="005C7FC1"/>
    <w:rsid w:val="005D0306"/>
    <w:rsid w:val="005D03AB"/>
    <w:rsid w:val="005D07B1"/>
    <w:rsid w:val="005D0C34"/>
    <w:rsid w:val="005D0CB5"/>
    <w:rsid w:val="005D0D4F"/>
    <w:rsid w:val="005D0DF9"/>
    <w:rsid w:val="005D11E7"/>
    <w:rsid w:val="005D12AB"/>
    <w:rsid w:val="005D12D6"/>
    <w:rsid w:val="005D1338"/>
    <w:rsid w:val="005D136C"/>
    <w:rsid w:val="005D15C9"/>
    <w:rsid w:val="005D165A"/>
    <w:rsid w:val="005D1772"/>
    <w:rsid w:val="005D1BDA"/>
    <w:rsid w:val="005D1C47"/>
    <w:rsid w:val="005D1D6C"/>
    <w:rsid w:val="005D1DD7"/>
    <w:rsid w:val="005D209C"/>
    <w:rsid w:val="005D22C5"/>
    <w:rsid w:val="005D2313"/>
    <w:rsid w:val="005D2412"/>
    <w:rsid w:val="005D241E"/>
    <w:rsid w:val="005D29F5"/>
    <w:rsid w:val="005D2AC2"/>
    <w:rsid w:val="005D2E2C"/>
    <w:rsid w:val="005D2E8B"/>
    <w:rsid w:val="005D3307"/>
    <w:rsid w:val="005D334E"/>
    <w:rsid w:val="005D33C1"/>
    <w:rsid w:val="005D367B"/>
    <w:rsid w:val="005D37B0"/>
    <w:rsid w:val="005D3961"/>
    <w:rsid w:val="005D39C0"/>
    <w:rsid w:val="005D3A7D"/>
    <w:rsid w:val="005D401E"/>
    <w:rsid w:val="005D4054"/>
    <w:rsid w:val="005D44D9"/>
    <w:rsid w:val="005D4609"/>
    <w:rsid w:val="005D48AA"/>
    <w:rsid w:val="005D4985"/>
    <w:rsid w:val="005D4AC2"/>
    <w:rsid w:val="005D4BB9"/>
    <w:rsid w:val="005D4C14"/>
    <w:rsid w:val="005D52A9"/>
    <w:rsid w:val="005D5484"/>
    <w:rsid w:val="005D5539"/>
    <w:rsid w:val="005D577F"/>
    <w:rsid w:val="005D57C5"/>
    <w:rsid w:val="005D59DD"/>
    <w:rsid w:val="005D5B41"/>
    <w:rsid w:val="005D6296"/>
    <w:rsid w:val="005D6299"/>
    <w:rsid w:val="005D66FD"/>
    <w:rsid w:val="005D697C"/>
    <w:rsid w:val="005D6C43"/>
    <w:rsid w:val="005D6FA2"/>
    <w:rsid w:val="005D751B"/>
    <w:rsid w:val="005D7A92"/>
    <w:rsid w:val="005D7B0D"/>
    <w:rsid w:val="005D7C70"/>
    <w:rsid w:val="005D7D63"/>
    <w:rsid w:val="005D7D72"/>
    <w:rsid w:val="005D7D9A"/>
    <w:rsid w:val="005D7E00"/>
    <w:rsid w:val="005E0008"/>
    <w:rsid w:val="005E0143"/>
    <w:rsid w:val="005E01E6"/>
    <w:rsid w:val="005E05B4"/>
    <w:rsid w:val="005E086A"/>
    <w:rsid w:val="005E08DA"/>
    <w:rsid w:val="005E0A27"/>
    <w:rsid w:val="005E0CED"/>
    <w:rsid w:val="005E0F49"/>
    <w:rsid w:val="005E118C"/>
    <w:rsid w:val="005E131E"/>
    <w:rsid w:val="005E1441"/>
    <w:rsid w:val="005E15EC"/>
    <w:rsid w:val="005E16A0"/>
    <w:rsid w:val="005E1989"/>
    <w:rsid w:val="005E1A02"/>
    <w:rsid w:val="005E1A20"/>
    <w:rsid w:val="005E1C3B"/>
    <w:rsid w:val="005E1C7B"/>
    <w:rsid w:val="005E1D1C"/>
    <w:rsid w:val="005E1E09"/>
    <w:rsid w:val="005E2237"/>
    <w:rsid w:val="005E23B1"/>
    <w:rsid w:val="005E250A"/>
    <w:rsid w:val="005E2829"/>
    <w:rsid w:val="005E28F1"/>
    <w:rsid w:val="005E2B33"/>
    <w:rsid w:val="005E2FF2"/>
    <w:rsid w:val="005E3137"/>
    <w:rsid w:val="005E38E5"/>
    <w:rsid w:val="005E3CC6"/>
    <w:rsid w:val="005E3E77"/>
    <w:rsid w:val="005E4587"/>
    <w:rsid w:val="005E4694"/>
    <w:rsid w:val="005E488E"/>
    <w:rsid w:val="005E48B5"/>
    <w:rsid w:val="005E48FE"/>
    <w:rsid w:val="005E49AA"/>
    <w:rsid w:val="005E4D59"/>
    <w:rsid w:val="005E4EEC"/>
    <w:rsid w:val="005E50AC"/>
    <w:rsid w:val="005E51B8"/>
    <w:rsid w:val="005E5BF7"/>
    <w:rsid w:val="005E6085"/>
    <w:rsid w:val="005E615D"/>
    <w:rsid w:val="005E6792"/>
    <w:rsid w:val="005E67E6"/>
    <w:rsid w:val="005E686E"/>
    <w:rsid w:val="005E6967"/>
    <w:rsid w:val="005E6CBA"/>
    <w:rsid w:val="005E6D10"/>
    <w:rsid w:val="005E710F"/>
    <w:rsid w:val="005E7211"/>
    <w:rsid w:val="005E7331"/>
    <w:rsid w:val="005E7795"/>
    <w:rsid w:val="005E7BBB"/>
    <w:rsid w:val="005E7C35"/>
    <w:rsid w:val="005E7DAD"/>
    <w:rsid w:val="005F0173"/>
    <w:rsid w:val="005F01A1"/>
    <w:rsid w:val="005F0516"/>
    <w:rsid w:val="005F05E2"/>
    <w:rsid w:val="005F05FC"/>
    <w:rsid w:val="005F07AC"/>
    <w:rsid w:val="005F1110"/>
    <w:rsid w:val="005F12C8"/>
    <w:rsid w:val="005F12F1"/>
    <w:rsid w:val="005F15E6"/>
    <w:rsid w:val="005F167E"/>
    <w:rsid w:val="005F18F0"/>
    <w:rsid w:val="005F1A2D"/>
    <w:rsid w:val="005F1A48"/>
    <w:rsid w:val="005F1B50"/>
    <w:rsid w:val="005F1D45"/>
    <w:rsid w:val="005F1E31"/>
    <w:rsid w:val="005F1F06"/>
    <w:rsid w:val="005F200C"/>
    <w:rsid w:val="005F2029"/>
    <w:rsid w:val="005F26E9"/>
    <w:rsid w:val="005F28AA"/>
    <w:rsid w:val="005F2DB8"/>
    <w:rsid w:val="005F311F"/>
    <w:rsid w:val="005F33F8"/>
    <w:rsid w:val="005F35DE"/>
    <w:rsid w:val="005F3701"/>
    <w:rsid w:val="005F3A64"/>
    <w:rsid w:val="005F3B18"/>
    <w:rsid w:val="005F3B21"/>
    <w:rsid w:val="005F42DA"/>
    <w:rsid w:val="005F484A"/>
    <w:rsid w:val="005F4BD8"/>
    <w:rsid w:val="005F4E2F"/>
    <w:rsid w:val="005F510F"/>
    <w:rsid w:val="005F52CA"/>
    <w:rsid w:val="005F5417"/>
    <w:rsid w:val="005F5C99"/>
    <w:rsid w:val="005F60D6"/>
    <w:rsid w:val="005F6164"/>
    <w:rsid w:val="005F63A3"/>
    <w:rsid w:val="005F66F4"/>
    <w:rsid w:val="005F6706"/>
    <w:rsid w:val="005F6817"/>
    <w:rsid w:val="005F6852"/>
    <w:rsid w:val="005F69D7"/>
    <w:rsid w:val="005F6AFD"/>
    <w:rsid w:val="005F6B5A"/>
    <w:rsid w:val="005F6C25"/>
    <w:rsid w:val="005F6C9E"/>
    <w:rsid w:val="005F6CCC"/>
    <w:rsid w:val="005F6E78"/>
    <w:rsid w:val="005F6F60"/>
    <w:rsid w:val="005F7357"/>
    <w:rsid w:val="005F7387"/>
    <w:rsid w:val="005F777F"/>
    <w:rsid w:val="005F7900"/>
    <w:rsid w:val="005F79F9"/>
    <w:rsid w:val="005F7A89"/>
    <w:rsid w:val="005F7C0A"/>
    <w:rsid w:val="005F7E0C"/>
    <w:rsid w:val="00600049"/>
    <w:rsid w:val="006002C1"/>
    <w:rsid w:val="00600371"/>
    <w:rsid w:val="006005D5"/>
    <w:rsid w:val="0060067F"/>
    <w:rsid w:val="00600880"/>
    <w:rsid w:val="0060090C"/>
    <w:rsid w:val="00600E57"/>
    <w:rsid w:val="0060163B"/>
    <w:rsid w:val="006018F3"/>
    <w:rsid w:val="00601929"/>
    <w:rsid w:val="00601AC8"/>
    <w:rsid w:val="00601AD2"/>
    <w:rsid w:val="00601C05"/>
    <w:rsid w:val="00601F92"/>
    <w:rsid w:val="00601FDB"/>
    <w:rsid w:val="0060205A"/>
    <w:rsid w:val="00602435"/>
    <w:rsid w:val="006029A8"/>
    <w:rsid w:val="00602B24"/>
    <w:rsid w:val="00602B7B"/>
    <w:rsid w:val="00602DD2"/>
    <w:rsid w:val="00602E27"/>
    <w:rsid w:val="00602F71"/>
    <w:rsid w:val="00602FD5"/>
    <w:rsid w:val="00603179"/>
    <w:rsid w:val="00603257"/>
    <w:rsid w:val="00603286"/>
    <w:rsid w:val="00603491"/>
    <w:rsid w:val="006035A2"/>
    <w:rsid w:val="00603CAB"/>
    <w:rsid w:val="00603D25"/>
    <w:rsid w:val="00603D27"/>
    <w:rsid w:val="0060441A"/>
    <w:rsid w:val="00604950"/>
    <w:rsid w:val="00605078"/>
    <w:rsid w:val="006050C4"/>
    <w:rsid w:val="00605154"/>
    <w:rsid w:val="00605192"/>
    <w:rsid w:val="0060539E"/>
    <w:rsid w:val="00605704"/>
    <w:rsid w:val="00605789"/>
    <w:rsid w:val="006057CF"/>
    <w:rsid w:val="006058BA"/>
    <w:rsid w:val="00605931"/>
    <w:rsid w:val="00605A2E"/>
    <w:rsid w:val="00605DE2"/>
    <w:rsid w:val="00605F10"/>
    <w:rsid w:val="006065AA"/>
    <w:rsid w:val="006067E5"/>
    <w:rsid w:val="00606C48"/>
    <w:rsid w:val="006072F8"/>
    <w:rsid w:val="00607606"/>
    <w:rsid w:val="0060774B"/>
    <w:rsid w:val="0060776B"/>
    <w:rsid w:val="00607778"/>
    <w:rsid w:val="006077B0"/>
    <w:rsid w:val="006077DC"/>
    <w:rsid w:val="00607815"/>
    <w:rsid w:val="00607818"/>
    <w:rsid w:val="0060799C"/>
    <w:rsid w:val="006079FC"/>
    <w:rsid w:val="00607AAB"/>
    <w:rsid w:val="00607AFC"/>
    <w:rsid w:val="00607D37"/>
    <w:rsid w:val="00607FAB"/>
    <w:rsid w:val="00607FE7"/>
    <w:rsid w:val="00610379"/>
    <w:rsid w:val="0061038A"/>
    <w:rsid w:val="00610441"/>
    <w:rsid w:val="00610599"/>
    <w:rsid w:val="006105B1"/>
    <w:rsid w:val="0061071C"/>
    <w:rsid w:val="006108B4"/>
    <w:rsid w:val="00610A18"/>
    <w:rsid w:val="00610CB8"/>
    <w:rsid w:val="00611932"/>
    <w:rsid w:val="006119B3"/>
    <w:rsid w:val="00611A04"/>
    <w:rsid w:val="00611A84"/>
    <w:rsid w:val="00611CF4"/>
    <w:rsid w:val="0061233C"/>
    <w:rsid w:val="00612348"/>
    <w:rsid w:val="006123BE"/>
    <w:rsid w:val="00613516"/>
    <w:rsid w:val="00613715"/>
    <w:rsid w:val="00613C11"/>
    <w:rsid w:val="00613E94"/>
    <w:rsid w:val="0061407C"/>
    <w:rsid w:val="006141CB"/>
    <w:rsid w:val="00614242"/>
    <w:rsid w:val="00614676"/>
    <w:rsid w:val="006146F1"/>
    <w:rsid w:val="0061499E"/>
    <w:rsid w:val="00614D55"/>
    <w:rsid w:val="00614DD7"/>
    <w:rsid w:val="006152B1"/>
    <w:rsid w:val="00615323"/>
    <w:rsid w:val="00615506"/>
    <w:rsid w:val="00615A4A"/>
    <w:rsid w:val="00615B11"/>
    <w:rsid w:val="00615FC8"/>
    <w:rsid w:val="006163BD"/>
    <w:rsid w:val="006165D3"/>
    <w:rsid w:val="00616BDE"/>
    <w:rsid w:val="00616D64"/>
    <w:rsid w:val="006173FD"/>
    <w:rsid w:val="0061758A"/>
    <w:rsid w:val="006177BE"/>
    <w:rsid w:val="00617B7A"/>
    <w:rsid w:val="00617BCA"/>
    <w:rsid w:val="00617C81"/>
    <w:rsid w:val="006200F7"/>
    <w:rsid w:val="00620407"/>
    <w:rsid w:val="00620473"/>
    <w:rsid w:val="00620632"/>
    <w:rsid w:val="00620FAE"/>
    <w:rsid w:val="006210A4"/>
    <w:rsid w:val="006210A8"/>
    <w:rsid w:val="006210C8"/>
    <w:rsid w:val="006213FC"/>
    <w:rsid w:val="006218FC"/>
    <w:rsid w:val="006219BE"/>
    <w:rsid w:val="00621E94"/>
    <w:rsid w:val="00622466"/>
    <w:rsid w:val="00622641"/>
    <w:rsid w:val="0062287A"/>
    <w:rsid w:val="0062292D"/>
    <w:rsid w:val="00622AA1"/>
    <w:rsid w:val="006231D9"/>
    <w:rsid w:val="006233A5"/>
    <w:rsid w:val="00623424"/>
    <w:rsid w:val="0062389E"/>
    <w:rsid w:val="0062394A"/>
    <w:rsid w:val="006240C3"/>
    <w:rsid w:val="006243D0"/>
    <w:rsid w:val="006244ED"/>
    <w:rsid w:val="00624585"/>
    <w:rsid w:val="0062466B"/>
    <w:rsid w:val="0062496E"/>
    <w:rsid w:val="00625308"/>
    <w:rsid w:val="006253A6"/>
    <w:rsid w:val="0062555F"/>
    <w:rsid w:val="00625882"/>
    <w:rsid w:val="00625A69"/>
    <w:rsid w:val="00625C1A"/>
    <w:rsid w:val="00625FB3"/>
    <w:rsid w:val="00626460"/>
    <w:rsid w:val="006264D4"/>
    <w:rsid w:val="006266BF"/>
    <w:rsid w:val="006266C1"/>
    <w:rsid w:val="0062673B"/>
    <w:rsid w:val="00626C1D"/>
    <w:rsid w:val="00627037"/>
    <w:rsid w:val="00627144"/>
    <w:rsid w:val="00627385"/>
    <w:rsid w:val="0062738A"/>
    <w:rsid w:val="006273C1"/>
    <w:rsid w:val="006275E1"/>
    <w:rsid w:val="00627A79"/>
    <w:rsid w:val="00627CCC"/>
    <w:rsid w:val="00627EC6"/>
    <w:rsid w:val="00627F29"/>
    <w:rsid w:val="00630174"/>
    <w:rsid w:val="00630269"/>
    <w:rsid w:val="00630297"/>
    <w:rsid w:val="006302E7"/>
    <w:rsid w:val="006303C8"/>
    <w:rsid w:val="00630854"/>
    <w:rsid w:val="006308B6"/>
    <w:rsid w:val="00630981"/>
    <w:rsid w:val="00630A94"/>
    <w:rsid w:val="00630BF1"/>
    <w:rsid w:val="00630D80"/>
    <w:rsid w:val="00630DC6"/>
    <w:rsid w:val="00631405"/>
    <w:rsid w:val="0063140F"/>
    <w:rsid w:val="00631441"/>
    <w:rsid w:val="00631554"/>
    <w:rsid w:val="006316C7"/>
    <w:rsid w:val="00631B09"/>
    <w:rsid w:val="006321EF"/>
    <w:rsid w:val="00632270"/>
    <w:rsid w:val="006323F9"/>
    <w:rsid w:val="00632606"/>
    <w:rsid w:val="00632746"/>
    <w:rsid w:val="00632C4A"/>
    <w:rsid w:val="00632D34"/>
    <w:rsid w:val="00632D41"/>
    <w:rsid w:val="00632D73"/>
    <w:rsid w:val="00632DAD"/>
    <w:rsid w:val="00632E22"/>
    <w:rsid w:val="00632F28"/>
    <w:rsid w:val="00632FFB"/>
    <w:rsid w:val="00633160"/>
    <w:rsid w:val="006336A5"/>
    <w:rsid w:val="006339DB"/>
    <w:rsid w:val="0063440A"/>
    <w:rsid w:val="0063476A"/>
    <w:rsid w:val="0063496C"/>
    <w:rsid w:val="00634AD1"/>
    <w:rsid w:val="00634B08"/>
    <w:rsid w:val="00634B6B"/>
    <w:rsid w:val="00634B8A"/>
    <w:rsid w:val="00634D08"/>
    <w:rsid w:val="00635448"/>
    <w:rsid w:val="00635716"/>
    <w:rsid w:val="006358DC"/>
    <w:rsid w:val="00635A3E"/>
    <w:rsid w:val="00635BE8"/>
    <w:rsid w:val="006362DD"/>
    <w:rsid w:val="0063636C"/>
    <w:rsid w:val="0063637D"/>
    <w:rsid w:val="0063651D"/>
    <w:rsid w:val="00636523"/>
    <w:rsid w:val="00636817"/>
    <w:rsid w:val="0063720E"/>
    <w:rsid w:val="006374A7"/>
    <w:rsid w:val="006374E9"/>
    <w:rsid w:val="0063753C"/>
    <w:rsid w:val="0063761C"/>
    <w:rsid w:val="0063762C"/>
    <w:rsid w:val="00637B4F"/>
    <w:rsid w:val="00637E96"/>
    <w:rsid w:val="00637F9A"/>
    <w:rsid w:val="00640173"/>
    <w:rsid w:val="0064036D"/>
    <w:rsid w:val="006408D8"/>
    <w:rsid w:val="00640A15"/>
    <w:rsid w:val="00640C90"/>
    <w:rsid w:val="00640D1C"/>
    <w:rsid w:val="00641045"/>
    <w:rsid w:val="006410C9"/>
    <w:rsid w:val="00641913"/>
    <w:rsid w:val="00641C74"/>
    <w:rsid w:val="00641DA3"/>
    <w:rsid w:val="00641DB9"/>
    <w:rsid w:val="00641E5E"/>
    <w:rsid w:val="00642109"/>
    <w:rsid w:val="0064234B"/>
    <w:rsid w:val="00642740"/>
    <w:rsid w:val="0064285B"/>
    <w:rsid w:val="00642AD0"/>
    <w:rsid w:val="00642AED"/>
    <w:rsid w:val="00642C18"/>
    <w:rsid w:val="00642E8F"/>
    <w:rsid w:val="00642FA3"/>
    <w:rsid w:val="006431C8"/>
    <w:rsid w:val="0064326F"/>
    <w:rsid w:val="006434AF"/>
    <w:rsid w:val="006435FC"/>
    <w:rsid w:val="00643AA4"/>
    <w:rsid w:val="00643BEC"/>
    <w:rsid w:val="00643CF1"/>
    <w:rsid w:val="00643D55"/>
    <w:rsid w:val="00643E13"/>
    <w:rsid w:val="00643E98"/>
    <w:rsid w:val="00643F14"/>
    <w:rsid w:val="00643F15"/>
    <w:rsid w:val="006441F6"/>
    <w:rsid w:val="0064448B"/>
    <w:rsid w:val="006444D8"/>
    <w:rsid w:val="00644800"/>
    <w:rsid w:val="00644B00"/>
    <w:rsid w:val="00644BAA"/>
    <w:rsid w:val="00645109"/>
    <w:rsid w:val="0064581A"/>
    <w:rsid w:val="006459C6"/>
    <w:rsid w:val="00645BDC"/>
    <w:rsid w:val="00645BFC"/>
    <w:rsid w:val="00645D09"/>
    <w:rsid w:val="00645D44"/>
    <w:rsid w:val="00646469"/>
    <w:rsid w:val="006464BB"/>
    <w:rsid w:val="006464BE"/>
    <w:rsid w:val="00646508"/>
    <w:rsid w:val="00646580"/>
    <w:rsid w:val="00646883"/>
    <w:rsid w:val="00646D8B"/>
    <w:rsid w:val="00646F99"/>
    <w:rsid w:val="0064716C"/>
    <w:rsid w:val="006471B9"/>
    <w:rsid w:val="00647415"/>
    <w:rsid w:val="00647489"/>
    <w:rsid w:val="00647539"/>
    <w:rsid w:val="006478BC"/>
    <w:rsid w:val="00647942"/>
    <w:rsid w:val="006479CC"/>
    <w:rsid w:val="00647AEE"/>
    <w:rsid w:val="00647BE4"/>
    <w:rsid w:val="00647CC6"/>
    <w:rsid w:val="00647DBF"/>
    <w:rsid w:val="00647F12"/>
    <w:rsid w:val="00650211"/>
    <w:rsid w:val="006503B5"/>
    <w:rsid w:val="0065093F"/>
    <w:rsid w:val="00650A0E"/>
    <w:rsid w:val="00650BE0"/>
    <w:rsid w:val="00650DAF"/>
    <w:rsid w:val="00650EDB"/>
    <w:rsid w:val="00650F81"/>
    <w:rsid w:val="0065107D"/>
    <w:rsid w:val="00651185"/>
    <w:rsid w:val="006513DE"/>
    <w:rsid w:val="0065141E"/>
    <w:rsid w:val="00651437"/>
    <w:rsid w:val="00651484"/>
    <w:rsid w:val="00651682"/>
    <w:rsid w:val="006519A2"/>
    <w:rsid w:val="00651DE1"/>
    <w:rsid w:val="006520DA"/>
    <w:rsid w:val="006522E4"/>
    <w:rsid w:val="00652374"/>
    <w:rsid w:val="00652643"/>
    <w:rsid w:val="00652810"/>
    <w:rsid w:val="0065292F"/>
    <w:rsid w:val="00652ADF"/>
    <w:rsid w:val="00652B0E"/>
    <w:rsid w:val="00652BC1"/>
    <w:rsid w:val="0065319E"/>
    <w:rsid w:val="006532E5"/>
    <w:rsid w:val="0065364A"/>
    <w:rsid w:val="00653B0C"/>
    <w:rsid w:val="00653C9E"/>
    <w:rsid w:val="00653DC3"/>
    <w:rsid w:val="00653E0F"/>
    <w:rsid w:val="0065424E"/>
    <w:rsid w:val="00654313"/>
    <w:rsid w:val="00654439"/>
    <w:rsid w:val="00654A5D"/>
    <w:rsid w:val="00654B11"/>
    <w:rsid w:val="00654D20"/>
    <w:rsid w:val="00654F3F"/>
    <w:rsid w:val="0065546A"/>
    <w:rsid w:val="00655632"/>
    <w:rsid w:val="00655686"/>
    <w:rsid w:val="00655877"/>
    <w:rsid w:val="006559C7"/>
    <w:rsid w:val="00655AA2"/>
    <w:rsid w:val="00655CF5"/>
    <w:rsid w:val="00655D02"/>
    <w:rsid w:val="00655D9D"/>
    <w:rsid w:val="00655F4B"/>
    <w:rsid w:val="00656098"/>
    <w:rsid w:val="006560D0"/>
    <w:rsid w:val="00656432"/>
    <w:rsid w:val="00656624"/>
    <w:rsid w:val="0065675B"/>
    <w:rsid w:val="00656762"/>
    <w:rsid w:val="00656BEC"/>
    <w:rsid w:val="00656D55"/>
    <w:rsid w:val="00656F02"/>
    <w:rsid w:val="00656F6D"/>
    <w:rsid w:val="006571B0"/>
    <w:rsid w:val="006572F2"/>
    <w:rsid w:val="00657742"/>
    <w:rsid w:val="006579A9"/>
    <w:rsid w:val="00657B32"/>
    <w:rsid w:val="00657C06"/>
    <w:rsid w:val="00657C3F"/>
    <w:rsid w:val="00657D20"/>
    <w:rsid w:val="00657D91"/>
    <w:rsid w:val="00657DA8"/>
    <w:rsid w:val="00657F2D"/>
    <w:rsid w:val="00660247"/>
    <w:rsid w:val="006603CC"/>
    <w:rsid w:val="006604E7"/>
    <w:rsid w:val="006606F5"/>
    <w:rsid w:val="00660709"/>
    <w:rsid w:val="00660871"/>
    <w:rsid w:val="00660F61"/>
    <w:rsid w:val="0066118A"/>
    <w:rsid w:val="006613A5"/>
    <w:rsid w:val="00661693"/>
    <w:rsid w:val="006616B1"/>
    <w:rsid w:val="0066178E"/>
    <w:rsid w:val="00661B05"/>
    <w:rsid w:val="00661CD4"/>
    <w:rsid w:val="00662006"/>
    <w:rsid w:val="00662420"/>
    <w:rsid w:val="00662879"/>
    <w:rsid w:val="0066293C"/>
    <w:rsid w:val="00662B68"/>
    <w:rsid w:val="00662D7C"/>
    <w:rsid w:val="0066322C"/>
    <w:rsid w:val="0066332C"/>
    <w:rsid w:val="006634C8"/>
    <w:rsid w:val="00663636"/>
    <w:rsid w:val="00663796"/>
    <w:rsid w:val="006638E8"/>
    <w:rsid w:val="00663913"/>
    <w:rsid w:val="00663B38"/>
    <w:rsid w:val="00663BA3"/>
    <w:rsid w:val="00663F16"/>
    <w:rsid w:val="0066426C"/>
    <w:rsid w:val="006647DC"/>
    <w:rsid w:val="00664845"/>
    <w:rsid w:val="00664889"/>
    <w:rsid w:val="00664A82"/>
    <w:rsid w:val="00665201"/>
    <w:rsid w:val="0066578C"/>
    <w:rsid w:val="006659F9"/>
    <w:rsid w:val="00665FC6"/>
    <w:rsid w:val="006660F2"/>
    <w:rsid w:val="006660F9"/>
    <w:rsid w:val="0066621E"/>
    <w:rsid w:val="00666316"/>
    <w:rsid w:val="006664F6"/>
    <w:rsid w:val="0066650F"/>
    <w:rsid w:val="0066673D"/>
    <w:rsid w:val="00666D32"/>
    <w:rsid w:val="00666DE5"/>
    <w:rsid w:val="00666E9D"/>
    <w:rsid w:val="006671A0"/>
    <w:rsid w:val="00667236"/>
    <w:rsid w:val="00667241"/>
    <w:rsid w:val="00667357"/>
    <w:rsid w:val="00667569"/>
    <w:rsid w:val="0066759A"/>
    <w:rsid w:val="006675C6"/>
    <w:rsid w:val="00667702"/>
    <w:rsid w:val="0066784E"/>
    <w:rsid w:val="00667B49"/>
    <w:rsid w:val="00667C82"/>
    <w:rsid w:val="00667E2D"/>
    <w:rsid w:val="00667ED9"/>
    <w:rsid w:val="00667FAB"/>
    <w:rsid w:val="00667FF3"/>
    <w:rsid w:val="006701AB"/>
    <w:rsid w:val="006701C8"/>
    <w:rsid w:val="006702E6"/>
    <w:rsid w:val="00670662"/>
    <w:rsid w:val="0067069B"/>
    <w:rsid w:val="00670719"/>
    <w:rsid w:val="00670B8B"/>
    <w:rsid w:val="00670BCD"/>
    <w:rsid w:val="00670EC2"/>
    <w:rsid w:val="00670EE3"/>
    <w:rsid w:val="00671011"/>
    <w:rsid w:val="006710E4"/>
    <w:rsid w:val="00671155"/>
    <w:rsid w:val="0067126A"/>
    <w:rsid w:val="00671420"/>
    <w:rsid w:val="0067182E"/>
    <w:rsid w:val="00671849"/>
    <w:rsid w:val="00671912"/>
    <w:rsid w:val="00671AE5"/>
    <w:rsid w:val="00671D47"/>
    <w:rsid w:val="00671DB7"/>
    <w:rsid w:val="00671EEE"/>
    <w:rsid w:val="00672014"/>
    <w:rsid w:val="00672361"/>
    <w:rsid w:val="00672678"/>
    <w:rsid w:val="00672719"/>
    <w:rsid w:val="00672749"/>
    <w:rsid w:val="0067279D"/>
    <w:rsid w:val="00672866"/>
    <w:rsid w:val="0067287C"/>
    <w:rsid w:val="006728DA"/>
    <w:rsid w:val="00672A3A"/>
    <w:rsid w:val="00672A86"/>
    <w:rsid w:val="00672AB2"/>
    <w:rsid w:val="00672B9C"/>
    <w:rsid w:val="00672C95"/>
    <w:rsid w:val="006730AF"/>
    <w:rsid w:val="00673160"/>
    <w:rsid w:val="00673238"/>
    <w:rsid w:val="00673431"/>
    <w:rsid w:val="006736DC"/>
    <w:rsid w:val="00673BC6"/>
    <w:rsid w:val="00673E36"/>
    <w:rsid w:val="00673EFD"/>
    <w:rsid w:val="00673F2D"/>
    <w:rsid w:val="00674374"/>
    <w:rsid w:val="0067439F"/>
    <w:rsid w:val="006743FE"/>
    <w:rsid w:val="006744A4"/>
    <w:rsid w:val="0067491A"/>
    <w:rsid w:val="00674926"/>
    <w:rsid w:val="006749B7"/>
    <w:rsid w:val="00674B91"/>
    <w:rsid w:val="00674BE3"/>
    <w:rsid w:val="00674CC7"/>
    <w:rsid w:val="00674F4C"/>
    <w:rsid w:val="00674F9F"/>
    <w:rsid w:val="00674FAB"/>
    <w:rsid w:val="006752C2"/>
    <w:rsid w:val="00675625"/>
    <w:rsid w:val="006756D7"/>
    <w:rsid w:val="00675B05"/>
    <w:rsid w:val="00675CC1"/>
    <w:rsid w:val="00675D5F"/>
    <w:rsid w:val="00675EBE"/>
    <w:rsid w:val="0067632E"/>
    <w:rsid w:val="00676A2F"/>
    <w:rsid w:val="00676B5B"/>
    <w:rsid w:val="00676CDF"/>
    <w:rsid w:val="00676DF9"/>
    <w:rsid w:val="00676ED1"/>
    <w:rsid w:val="00676F69"/>
    <w:rsid w:val="00676F7A"/>
    <w:rsid w:val="0067755F"/>
    <w:rsid w:val="0067757B"/>
    <w:rsid w:val="0067762C"/>
    <w:rsid w:val="00677A04"/>
    <w:rsid w:val="00677C8A"/>
    <w:rsid w:val="00677CD6"/>
    <w:rsid w:val="00677F1E"/>
    <w:rsid w:val="006800EA"/>
    <w:rsid w:val="00680343"/>
    <w:rsid w:val="00680457"/>
    <w:rsid w:val="006807A4"/>
    <w:rsid w:val="006807AF"/>
    <w:rsid w:val="0068086E"/>
    <w:rsid w:val="006808EE"/>
    <w:rsid w:val="00680946"/>
    <w:rsid w:val="00680CC7"/>
    <w:rsid w:val="00680E3F"/>
    <w:rsid w:val="00680EB7"/>
    <w:rsid w:val="006813A0"/>
    <w:rsid w:val="006814BC"/>
    <w:rsid w:val="00681717"/>
    <w:rsid w:val="00681748"/>
    <w:rsid w:val="0068174D"/>
    <w:rsid w:val="00681991"/>
    <w:rsid w:val="006819AA"/>
    <w:rsid w:val="00681D63"/>
    <w:rsid w:val="00681E05"/>
    <w:rsid w:val="00681E8C"/>
    <w:rsid w:val="0068203E"/>
    <w:rsid w:val="00682782"/>
    <w:rsid w:val="00682A31"/>
    <w:rsid w:val="00682EE8"/>
    <w:rsid w:val="00683293"/>
    <w:rsid w:val="0068357C"/>
    <w:rsid w:val="006836FE"/>
    <w:rsid w:val="006837EC"/>
    <w:rsid w:val="00683907"/>
    <w:rsid w:val="00683B5A"/>
    <w:rsid w:val="00683E9E"/>
    <w:rsid w:val="0068403F"/>
    <w:rsid w:val="00684189"/>
    <w:rsid w:val="00684326"/>
    <w:rsid w:val="00684367"/>
    <w:rsid w:val="006844BE"/>
    <w:rsid w:val="00684520"/>
    <w:rsid w:val="00684C37"/>
    <w:rsid w:val="00684C53"/>
    <w:rsid w:val="00684E33"/>
    <w:rsid w:val="00684E61"/>
    <w:rsid w:val="006857EB"/>
    <w:rsid w:val="006858DF"/>
    <w:rsid w:val="00685C87"/>
    <w:rsid w:val="00685D95"/>
    <w:rsid w:val="00685DC4"/>
    <w:rsid w:val="00685F93"/>
    <w:rsid w:val="006860AD"/>
    <w:rsid w:val="006863C0"/>
    <w:rsid w:val="00686461"/>
    <w:rsid w:val="006864B3"/>
    <w:rsid w:val="00686550"/>
    <w:rsid w:val="006865BF"/>
    <w:rsid w:val="00686DFF"/>
    <w:rsid w:val="00686E6F"/>
    <w:rsid w:val="00686FD5"/>
    <w:rsid w:val="0068709F"/>
    <w:rsid w:val="00687198"/>
    <w:rsid w:val="00687385"/>
    <w:rsid w:val="006873B2"/>
    <w:rsid w:val="0068755A"/>
    <w:rsid w:val="00687A0B"/>
    <w:rsid w:val="00687B24"/>
    <w:rsid w:val="00687B8F"/>
    <w:rsid w:val="006905E8"/>
    <w:rsid w:val="006907BB"/>
    <w:rsid w:val="006907CE"/>
    <w:rsid w:val="00690822"/>
    <w:rsid w:val="00690930"/>
    <w:rsid w:val="00690C25"/>
    <w:rsid w:val="00691094"/>
    <w:rsid w:val="006913AD"/>
    <w:rsid w:val="006913F2"/>
    <w:rsid w:val="00691433"/>
    <w:rsid w:val="006915E2"/>
    <w:rsid w:val="00691612"/>
    <w:rsid w:val="00691B21"/>
    <w:rsid w:val="00691CCF"/>
    <w:rsid w:val="00691D6D"/>
    <w:rsid w:val="00691D92"/>
    <w:rsid w:val="00691F0D"/>
    <w:rsid w:val="006922D6"/>
    <w:rsid w:val="006924B9"/>
    <w:rsid w:val="006925A9"/>
    <w:rsid w:val="0069291E"/>
    <w:rsid w:val="006929AA"/>
    <w:rsid w:val="00692B05"/>
    <w:rsid w:val="00692B3C"/>
    <w:rsid w:val="00692BBC"/>
    <w:rsid w:val="00692D34"/>
    <w:rsid w:val="00692DCA"/>
    <w:rsid w:val="00693157"/>
    <w:rsid w:val="00693608"/>
    <w:rsid w:val="00693795"/>
    <w:rsid w:val="00693D9F"/>
    <w:rsid w:val="00693E14"/>
    <w:rsid w:val="0069405E"/>
    <w:rsid w:val="0069420F"/>
    <w:rsid w:val="00694345"/>
    <w:rsid w:val="006944CB"/>
    <w:rsid w:val="00694507"/>
    <w:rsid w:val="006945D2"/>
    <w:rsid w:val="006945E6"/>
    <w:rsid w:val="00694812"/>
    <w:rsid w:val="00694B57"/>
    <w:rsid w:val="00694CF2"/>
    <w:rsid w:val="00694E77"/>
    <w:rsid w:val="00694EFF"/>
    <w:rsid w:val="0069501B"/>
    <w:rsid w:val="0069509C"/>
    <w:rsid w:val="006952D0"/>
    <w:rsid w:val="006954A5"/>
    <w:rsid w:val="00695776"/>
    <w:rsid w:val="0069591F"/>
    <w:rsid w:val="00695A80"/>
    <w:rsid w:val="00695C06"/>
    <w:rsid w:val="00695CA2"/>
    <w:rsid w:val="00696020"/>
    <w:rsid w:val="0069611B"/>
    <w:rsid w:val="006962DA"/>
    <w:rsid w:val="006964EA"/>
    <w:rsid w:val="0069663C"/>
    <w:rsid w:val="006967A0"/>
    <w:rsid w:val="00696E58"/>
    <w:rsid w:val="00697509"/>
    <w:rsid w:val="0069765D"/>
    <w:rsid w:val="00697683"/>
    <w:rsid w:val="0069799A"/>
    <w:rsid w:val="00697BCD"/>
    <w:rsid w:val="00697EB4"/>
    <w:rsid w:val="006A00DD"/>
    <w:rsid w:val="006A013B"/>
    <w:rsid w:val="006A017A"/>
    <w:rsid w:val="006A02A0"/>
    <w:rsid w:val="006A0690"/>
    <w:rsid w:val="006A0854"/>
    <w:rsid w:val="006A0947"/>
    <w:rsid w:val="006A0991"/>
    <w:rsid w:val="006A0A75"/>
    <w:rsid w:val="006A0C3F"/>
    <w:rsid w:val="006A0CF1"/>
    <w:rsid w:val="006A0F53"/>
    <w:rsid w:val="006A107C"/>
    <w:rsid w:val="006A11D9"/>
    <w:rsid w:val="006A142D"/>
    <w:rsid w:val="006A14FF"/>
    <w:rsid w:val="006A1620"/>
    <w:rsid w:val="006A1771"/>
    <w:rsid w:val="006A1911"/>
    <w:rsid w:val="006A192D"/>
    <w:rsid w:val="006A1B57"/>
    <w:rsid w:val="006A1BE8"/>
    <w:rsid w:val="006A1E4B"/>
    <w:rsid w:val="006A1E64"/>
    <w:rsid w:val="006A1E74"/>
    <w:rsid w:val="006A216C"/>
    <w:rsid w:val="006A234C"/>
    <w:rsid w:val="006A260F"/>
    <w:rsid w:val="006A276F"/>
    <w:rsid w:val="006A2C5B"/>
    <w:rsid w:val="006A2C60"/>
    <w:rsid w:val="006A2E01"/>
    <w:rsid w:val="006A2EEA"/>
    <w:rsid w:val="006A2FBD"/>
    <w:rsid w:val="006A3027"/>
    <w:rsid w:val="006A30CC"/>
    <w:rsid w:val="006A32DE"/>
    <w:rsid w:val="006A334E"/>
    <w:rsid w:val="006A3367"/>
    <w:rsid w:val="006A3446"/>
    <w:rsid w:val="006A3662"/>
    <w:rsid w:val="006A38A7"/>
    <w:rsid w:val="006A39B7"/>
    <w:rsid w:val="006A3E55"/>
    <w:rsid w:val="006A4001"/>
    <w:rsid w:val="006A413A"/>
    <w:rsid w:val="006A4488"/>
    <w:rsid w:val="006A44DC"/>
    <w:rsid w:val="006A455C"/>
    <w:rsid w:val="006A46DF"/>
    <w:rsid w:val="006A4A3D"/>
    <w:rsid w:val="006A4D0A"/>
    <w:rsid w:val="006A50FE"/>
    <w:rsid w:val="006A514B"/>
    <w:rsid w:val="006A56E7"/>
    <w:rsid w:val="006A5B08"/>
    <w:rsid w:val="006A6282"/>
    <w:rsid w:val="006A65A7"/>
    <w:rsid w:val="006A6642"/>
    <w:rsid w:val="006A6978"/>
    <w:rsid w:val="006A6CC1"/>
    <w:rsid w:val="006A6E45"/>
    <w:rsid w:val="006A706D"/>
    <w:rsid w:val="006A70C4"/>
    <w:rsid w:val="006A73BA"/>
    <w:rsid w:val="006A750E"/>
    <w:rsid w:val="006A77E3"/>
    <w:rsid w:val="006A78F9"/>
    <w:rsid w:val="006A7B1F"/>
    <w:rsid w:val="006A7BCB"/>
    <w:rsid w:val="006A7C17"/>
    <w:rsid w:val="006A7C1D"/>
    <w:rsid w:val="006A7D2D"/>
    <w:rsid w:val="006A7E2B"/>
    <w:rsid w:val="006A7EA8"/>
    <w:rsid w:val="006A7F7B"/>
    <w:rsid w:val="006A7FB8"/>
    <w:rsid w:val="006B0041"/>
    <w:rsid w:val="006B016A"/>
    <w:rsid w:val="006B02DB"/>
    <w:rsid w:val="006B0438"/>
    <w:rsid w:val="006B06FC"/>
    <w:rsid w:val="006B0A35"/>
    <w:rsid w:val="006B0B7A"/>
    <w:rsid w:val="006B0CAE"/>
    <w:rsid w:val="006B0EF0"/>
    <w:rsid w:val="006B1109"/>
    <w:rsid w:val="006B11B0"/>
    <w:rsid w:val="006B141D"/>
    <w:rsid w:val="006B163F"/>
    <w:rsid w:val="006B18BA"/>
    <w:rsid w:val="006B194D"/>
    <w:rsid w:val="006B19B6"/>
    <w:rsid w:val="006B1A4E"/>
    <w:rsid w:val="006B1A66"/>
    <w:rsid w:val="006B1D9F"/>
    <w:rsid w:val="006B1DF1"/>
    <w:rsid w:val="006B20E6"/>
    <w:rsid w:val="006B2472"/>
    <w:rsid w:val="006B2643"/>
    <w:rsid w:val="006B2934"/>
    <w:rsid w:val="006B29C6"/>
    <w:rsid w:val="006B29CB"/>
    <w:rsid w:val="006B35C0"/>
    <w:rsid w:val="006B3755"/>
    <w:rsid w:val="006B3AD7"/>
    <w:rsid w:val="006B4043"/>
    <w:rsid w:val="006B43C8"/>
    <w:rsid w:val="006B44FD"/>
    <w:rsid w:val="006B4743"/>
    <w:rsid w:val="006B47D9"/>
    <w:rsid w:val="006B47F2"/>
    <w:rsid w:val="006B4914"/>
    <w:rsid w:val="006B4962"/>
    <w:rsid w:val="006B4A42"/>
    <w:rsid w:val="006B4B3B"/>
    <w:rsid w:val="006B4B9A"/>
    <w:rsid w:val="006B4BD3"/>
    <w:rsid w:val="006B4CB8"/>
    <w:rsid w:val="006B4D12"/>
    <w:rsid w:val="006B4EE4"/>
    <w:rsid w:val="006B4F72"/>
    <w:rsid w:val="006B4F92"/>
    <w:rsid w:val="006B559D"/>
    <w:rsid w:val="006B5622"/>
    <w:rsid w:val="006B5629"/>
    <w:rsid w:val="006B5636"/>
    <w:rsid w:val="006B57F1"/>
    <w:rsid w:val="006B58A1"/>
    <w:rsid w:val="006B5C1C"/>
    <w:rsid w:val="006B5C43"/>
    <w:rsid w:val="006B5EA6"/>
    <w:rsid w:val="006B64AF"/>
    <w:rsid w:val="006B64E3"/>
    <w:rsid w:val="006B6835"/>
    <w:rsid w:val="006B68DF"/>
    <w:rsid w:val="006B6BA0"/>
    <w:rsid w:val="006B6C7D"/>
    <w:rsid w:val="006B6E15"/>
    <w:rsid w:val="006B6EC0"/>
    <w:rsid w:val="006B7025"/>
    <w:rsid w:val="006B732A"/>
    <w:rsid w:val="006B736E"/>
    <w:rsid w:val="006B75EC"/>
    <w:rsid w:val="006B76D3"/>
    <w:rsid w:val="006B7DF1"/>
    <w:rsid w:val="006C011B"/>
    <w:rsid w:val="006C0379"/>
    <w:rsid w:val="006C0409"/>
    <w:rsid w:val="006C071D"/>
    <w:rsid w:val="006C0784"/>
    <w:rsid w:val="006C07B8"/>
    <w:rsid w:val="006C0990"/>
    <w:rsid w:val="006C0995"/>
    <w:rsid w:val="006C0CE4"/>
    <w:rsid w:val="006C145C"/>
    <w:rsid w:val="006C16F2"/>
    <w:rsid w:val="006C1845"/>
    <w:rsid w:val="006C1C52"/>
    <w:rsid w:val="006C1F4F"/>
    <w:rsid w:val="006C2160"/>
    <w:rsid w:val="006C2183"/>
    <w:rsid w:val="006C2333"/>
    <w:rsid w:val="006C2501"/>
    <w:rsid w:val="006C2799"/>
    <w:rsid w:val="006C27B6"/>
    <w:rsid w:val="006C282A"/>
    <w:rsid w:val="006C2891"/>
    <w:rsid w:val="006C28B0"/>
    <w:rsid w:val="006C2906"/>
    <w:rsid w:val="006C2D9B"/>
    <w:rsid w:val="006C30F2"/>
    <w:rsid w:val="006C31F3"/>
    <w:rsid w:val="006C321E"/>
    <w:rsid w:val="006C337C"/>
    <w:rsid w:val="006C3470"/>
    <w:rsid w:val="006C359B"/>
    <w:rsid w:val="006C3696"/>
    <w:rsid w:val="006C3900"/>
    <w:rsid w:val="006C3C30"/>
    <w:rsid w:val="006C3C31"/>
    <w:rsid w:val="006C3DBE"/>
    <w:rsid w:val="006C4109"/>
    <w:rsid w:val="006C41AB"/>
    <w:rsid w:val="006C42D7"/>
    <w:rsid w:val="006C45F6"/>
    <w:rsid w:val="006C46B2"/>
    <w:rsid w:val="006C47CF"/>
    <w:rsid w:val="006C4B8C"/>
    <w:rsid w:val="006C4BA5"/>
    <w:rsid w:val="006C4E41"/>
    <w:rsid w:val="006C513A"/>
    <w:rsid w:val="006C55D3"/>
    <w:rsid w:val="006C5632"/>
    <w:rsid w:val="006C566D"/>
    <w:rsid w:val="006C57F2"/>
    <w:rsid w:val="006C58AA"/>
    <w:rsid w:val="006C58B0"/>
    <w:rsid w:val="006C59E6"/>
    <w:rsid w:val="006C5A5A"/>
    <w:rsid w:val="006C5AD0"/>
    <w:rsid w:val="006C5C8A"/>
    <w:rsid w:val="006C5E84"/>
    <w:rsid w:val="006C6710"/>
    <w:rsid w:val="006C6ABB"/>
    <w:rsid w:val="006C6AC7"/>
    <w:rsid w:val="006C6B48"/>
    <w:rsid w:val="006C6CBA"/>
    <w:rsid w:val="006C6EEC"/>
    <w:rsid w:val="006C6EFC"/>
    <w:rsid w:val="006C7247"/>
    <w:rsid w:val="006C729A"/>
    <w:rsid w:val="006C72E0"/>
    <w:rsid w:val="006C776F"/>
    <w:rsid w:val="006C7A29"/>
    <w:rsid w:val="006D0084"/>
    <w:rsid w:val="006D022D"/>
    <w:rsid w:val="006D0294"/>
    <w:rsid w:val="006D0384"/>
    <w:rsid w:val="006D08F5"/>
    <w:rsid w:val="006D0A11"/>
    <w:rsid w:val="006D0D12"/>
    <w:rsid w:val="006D0DF4"/>
    <w:rsid w:val="006D0E65"/>
    <w:rsid w:val="006D1063"/>
    <w:rsid w:val="006D1154"/>
    <w:rsid w:val="006D1219"/>
    <w:rsid w:val="006D1491"/>
    <w:rsid w:val="006D14C6"/>
    <w:rsid w:val="006D186D"/>
    <w:rsid w:val="006D1998"/>
    <w:rsid w:val="006D1A97"/>
    <w:rsid w:val="006D1B1C"/>
    <w:rsid w:val="006D1C1B"/>
    <w:rsid w:val="006D1D36"/>
    <w:rsid w:val="006D1D8B"/>
    <w:rsid w:val="006D1DE4"/>
    <w:rsid w:val="006D1F8C"/>
    <w:rsid w:val="006D1FE1"/>
    <w:rsid w:val="006D2437"/>
    <w:rsid w:val="006D26F3"/>
    <w:rsid w:val="006D2B17"/>
    <w:rsid w:val="006D2F35"/>
    <w:rsid w:val="006D3084"/>
    <w:rsid w:val="006D340C"/>
    <w:rsid w:val="006D3718"/>
    <w:rsid w:val="006D3748"/>
    <w:rsid w:val="006D3CFC"/>
    <w:rsid w:val="006D3D2D"/>
    <w:rsid w:val="006D3FB9"/>
    <w:rsid w:val="006D3FC5"/>
    <w:rsid w:val="006D4061"/>
    <w:rsid w:val="006D40DA"/>
    <w:rsid w:val="006D43B5"/>
    <w:rsid w:val="006D452D"/>
    <w:rsid w:val="006D45D1"/>
    <w:rsid w:val="006D4725"/>
    <w:rsid w:val="006D4786"/>
    <w:rsid w:val="006D4843"/>
    <w:rsid w:val="006D49F7"/>
    <w:rsid w:val="006D4A86"/>
    <w:rsid w:val="006D4CA7"/>
    <w:rsid w:val="006D4E61"/>
    <w:rsid w:val="006D5098"/>
    <w:rsid w:val="006D50D1"/>
    <w:rsid w:val="006D51C0"/>
    <w:rsid w:val="006D51D5"/>
    <w:rsid w:val="006D533E"/>
    <w:rsid w:val="006D54DE"/>
    <w:rsid w:val="006D56FA"/>
    <w:rsid w:val="006D5CAA"/>
    <w:rsid w:val="006D5F29"/>
    <w:rsid w:val="006D6149"/>
    <w:rsid w:val="006D616C"/>
    <w:rsid w:val="006D6171"/>
    <w:rsid w:val="006D672C"/>
    <w:rsid w:val="006D6802"/>
    <w:rsid w:val="006D6806"/>
    <w:rsid w:val="006D683D"/>
    <w:rsid w:val="006D684E"/>
    <w:rsid w:val="006D68D6"/>
    <w:rsid w:val="006D6A51"/>
    <w:rsid w:val="006D6AFB"/>
    <w:rsid w:val="006D6C2D"/>
    <w:rsid w:val="006D7099"/>
    <w:rsid w:val="006D73B5"/>
    <w:rsid w:val="006D73CD"/>
    <w:rsid w:val="006D744E"/>
    <w:rsid w:val="006D748F"/>
    <w:rsid w:val="006D7678"/>
    <w:rsid w:val="006D7888"/>
    <w:rsid w:val="006D7ABE"/>
    <w:rsid w:val="006D7D62"/>
    <w:rsid w:val="006E0275"/>
    <w:rsid w:val="006E04C5"/>
    <w:rsid w:val="006E0A9A"/>
    <w:rsid w:val="006E0D7C"/>
    <w:rsid w:val="006E0FC3"/>
    <w:rsid w:val="006E0FF8"/>
    <w:rsid w:val="006E10E5"/>
    <w:rsid w:val="006E117E"/>
    <w:rsid w:val="006E1533"/>
    <w:rsid w:val="006E1A95"/>
    <w:rsid w:val="006E1BC3"/>
    <w:rsid w:val="006E1DEC"/>
    <w:rsid w:val="006E1F70"/>
    <w:rsid w:val="006E200A"/>
    <w:rsid w:val="006E21A5"/>
    <w:rsid w:val="006E23EB"/>
    <w:rsid w:val="006E2576"/>
    <w:rsid w:val="006E26CF"/>
    <w:rsid w:val="006E2A09"/>
    <w:rsid w:val="006E2ADE"/>
    <w:rsid w:val="006E2C98"/>
    <w:rsid w:val="006E2EE2"/>
    <w:rsid w:val="006E2F3C"/>
    <w:rsid w:val="006E2FAC"/>
    <w:rsid w:val="006E34E6"/>
    <w:rsid w:val="006E3660"/>
    <w:rsid w:val="006E3740"/>
    <w:rsid w:val="006E396B"/>
    <w:rsid w:val="006E39F9"/>
    <w:rsid w:val="006E3AAA"/>
    <w:rsid w:val="006E3B40"/>
    <w:rsid w:val="006E3C85"/>
    <w:rsid w:val="006E3CE7"/>
    <w:rsid w:val="006E3EB8"/>
    <w:rsid w:val="006E3F23"/>
    <w:rsid w:val="006E3FED"/>
    <w:rsid w:val="006E401C"/>
    <w:rsid w:val="006E4181"/>
    <w:rsid w:val="006E45D1"/>
    <w:rsid w:val="006E45DC"/>
    <w:rsid w:val="006E4678"/>
    <w:rsid w:val="006E4938"/>
    <w:rsid w:val="006E4C24"/>
    <w:rsid w:val="006E4DCA"/>
    <w:rsid w:val="006E4E6D"/>
    <w:rsid w:val="006E5173"/>
    <w:rsid w:val="006E5337"/>
    <w:rsid w:val="006E53E4"/>
    <w:rsid w:val="006E5630"/>
    <w:rsid w:val="006E56EF"/>
    <w:rsid w:val="006E576B"/>
    <w:rsid w:val="006E5889"/>
    <w:rsid w:val="006E58AC"/>
    <w:rsid w:val="006E598F"/>
    <w:rsid w:val="006E59E5"/>
    <w:rsid w:val="006E59FB"/>
    <w:rsid w:val="006E5A3D"/>
    <w:rsid w:val="006E5B5F"/>
    <w:rsid w:val="006E5B73"/>
    <w:rsid w:val="006E5BCD"/>
    <w:rsid w:val="006E5C1C"/>
    <w:rsid w:val="006E5CCC"/>
    <w:rsid w:val="006E6052"/>
    <w:rsid w:val="006E64CA"/>
    <w:rsid w:val="006E6750"/>
    <w:rsid w:val="006E6779"/>
    <w:rsid w:val="006E6C9C"/>
    <w:rsid w:val="006E7306"/>
    <w:rsid w:val="006E749A"/>
    <w:rsid w:val="006E77D9"/>
    <w:rsid w:val="006E7A78"/>
    <w:rsid w:val="006E7AF5"/>
    <w:rsid w:val="006E7B5E"/>
    <w:rsid w:val="006E7CD6"/>
    <w:rsid w:val="006E7DE7"/>
    <w:rsid w:val="006E7F09"/>
    <w:rsid w:val="006E7FE8"/>
    <w:rsid w:val="006F0058"/>
    <w:rsid w:val="006F02BD"/>
    <w:rsid w:val="006F03A5"/>
    <w:rsid w:val="006F0583"/>
    <w:rsid w:val="006F0627"/>
    <w:rsid w:val="006F0A7E"/>
    <w:rsid w:val="006F0F62"/>
    <w:rsid w:val="006F1224"/>
    <w:rsid w:val="006F137E"/>
    <w:rsid w:val="006F1696"/>
    <w:rsid w:val="006F1808"/>
    <w:rsid w:val="006F18FE"/>
    <w:rsid w:val="006F1978"/>
    <w:rsid w:val="006F1B99"/>
    <w:rsid w:val="006F1BAB"/>
    <w:rsid w:val="006F1DCE"/>
    <w:rsid w:val="006F203B"/>
    <w:rsid w:val="006F214F"/>
    <w:rsid w:val="006F281D"/>
    <w:rsid w:val="006F28D0"/>
    <w:rsid w:val="006F2D2D"/>
    <w:rsid w:val="006F2E05"/>
    <w:rsid w:val="006F310C"/>
    <w:rsid w:val="006F3255"/>
    <w:rsid w:val="006F33F1"/>
    <w:rsid w:val="006F34DD"/>
    <w:rsid w:val="006F3AD3"/>
    <w:rsid w:val="006F3E1C"/>
    <w:rsid w:val="006F40AC"/>
    <w:rsid w:val="006F422C"/>
    <w:rsid w:val="006F4253"/>
    <w:rsid w:val="006F479E"/>
    <w:rsid w:val="006F4A31"/>
    <w:rsid w:val="006F4A85"/>
    <w:rsid w:val="006F4D20"/>
    <w:rsid w:val="006F4E25"/>
    <w:rsid w:val="006F50E3"/>
    <w:rsid w:val="006F5126"/>
    <w:rsid w:val="006F5247"/>
    <w:rsid w:val="006F5282"/>
    <w:rsid w:val="006F5371"/>
    <w:rsid w:val="006F5441"/>
    <w:rsid w:val="006F55E0"/>
    <w:rsid w:val="006F5743"/>
    <w:rsid w:val="006F59B4"/>
    <w:rsid w:val="006F59E2"/>
    <w:rsid w:val="006F5BBA"/>
    <w:rsid w:val="006F5C6B"/>
    <w:rsid w:val="006F5EB0"/>
    <w:rsid w:val="006F60F5"/>
    <w:rsid w:val="006F67A5"/>
    <w:rsid w:val="006F6856"/>
    <w:rsid w:val="006F6E4A"/>
    <w:rsid w:val="006F6FAA"/>
    <w:rsid w:val="006F74B4"/>
    <w:rsid w:val="006F7709"/>
    <w:rsid w:val="006F778D"/>
    <w:rsid w:val="006F77B8"/>
    <w:rsid w:val="006F797E"/>
    <w:rsid w:val="006F7A88"/>
    <w:rsid w:val="006F7DD5"/>
    <w:rsid w:val="00700334"/>
    <w:rsid w:val="007003DA"/>
    <w:rsid w:val="007004CF"/>
    <w:rsid w:val="00700639"/>
    <w:rsid w:val="00700DC6"/>
    <w:rsid w:val="00700F40"/>
    <w:rsid w:val="0070113F"/>
    <w:rsid w:val="00701390"/>
    <w:rsid w:val="007015D6"/>
    <w:rsid w:val="00701B75"/>
    <w:rsid w:val="00701D67"/>
    <w:rsid w:val="0070255D"/>
    <w:rsid w:val="00702949"/>
    <w:rsid w:val="00702B4E"/>
    <w:rsid w:val="00702BA5"/>
    <w:rsid w:val="00702E74"/>
    <w:rsid w:val="00703282"/>
    <w:rsid w:val="00703310"/>
    <w:rsid w:val="007034AB"/>
    <w:rsid w:val="00703509"/>
    <w:rsid w:val="00703695"/>
    <w:rsid w:val="007037D2"/>
    <w:rsid w:val="00703C7A"/>
    <w:rsid w:val="00703C97"/>
    <w:rsid w:val="00704204"/>
    <w:rsid w:val="00704497"/>
    <w:rsid w:val="007048EB"/>
    <w:rsid w:val="0070499C"/>
    <w:rsid w:val="00704DFD"/>
    <w:rsid w:val="00704ECF"/>
    <w:rsid w:val="007053AE"/>
    <w:rsid w:val="00705851"/>
    <w:rsid w:val="00705B21"/>
    <w:rsid w:val="00705C67"/>
    <w:rsid w:val="00705DEC"/>
    <w:rsid w:val="0070625A"/>
    <w:rsid w:val="007062B4"/>
    <w:rsid w:val="007062F5"/>
    <w:rsid w:val="007064CA"/>
    <w:rsid w:val="00706587"/>
    <w:rsid w:val="0070658B"/>
    <w:rsid w:val="00706854"/>
    <w:rsid w:val="007068B5"/>
    <w:rsid w:val="007070A4"/>
    <w:rsid w:val="007070E9"/>
    <w:rsid w:val="0070722E"/>
    <w:rsid w:val="007072F2"/>
    <w:rsid w:val="0070789A"/>
    <w:rsid w:val="00707913"/>
    <w:rsid w:val="00707A0B"/>
    <w:rsid w:val="00707BEB"/>
    <w:rsid w:val="00707CF0"/>
    <w:rsid w:val="00707EEF"/>
    <w:rsid w:val="00710130"/>
    <w:rsid w:val="00710310"/>
    <w:rsid w:val="0071080C"/>
    <w:rsid w:val="007108F2"/>
    <w:rsid w:val="00710AD3"/>
    <w:rsid w:val="00710C9D"/>
    <w:rsid w:val="00710E31"/>
    <w:rsid w:val="00710ECA"/>
    <w:rsid w:val="00711136"/>
    <w:rsid w:val="00711556"/>
    <w:rsid w:val="007115D9"/>
    <w:rsid w:val="00711678"/>
    <w:rsid w:val="007117B4"/>
    <w:rsid w:val="00711D03"/>
    <w:rsid w:val="00711D1C"/>
    <w:rsid w:val="00711E26"/>
    <w:rsid w:val="00711E2A"/>
    <w:rsid w:val="00711F10"/>
    <w:rsid w:val="00711F69"/>
    <w:rsid w:val="00712578"/>
    <w:rsid w:val="007125B2"/>
    <w:rsid w:val="00712AD0"/>
    <w:rsid w:val="00712BF0"/>
    <w:rsid w:val="00712D6E"/>
    <w:rsid w:val="00712DE5"/>
    <w:rsid w:val="0071302C"/>
    <w:rsid w:val="0071325D"/>
    <w:rsid w:val="007134D9"/>
    <w:rsid w:val="0071354F"/>
    <w:rsid w:val="0071366D"/>
    <w:rsid w:val="00713807"/>
    <w:rsid w:val="00713854"/>
    <w:rsid w:val="007138EB"/>
    <w:rsid w:val="0071396A"/>
    <w:rsid w:val="00713DF5"/>
    <w:rsid w:val="00713E47"/>
    <w:rsid w:val="00714023"/>
    <w:rsid w:val="00714082"/>
    <w:rsid w:val="00714251"/>
    <w:rsid w:val="007143E5"/>
    <w:rsid w:val="007146E0"/>
    <w:rsid w:val="00714822"/>
    <w:rsid w:val="00714A6F"/>
    <w:rsid w:val="00714F39"/>
    <w:rsid w:val="00714F74"/>
    <w:rsid w:val="00714FAF"/>
    <w:rsid w:val="007151E0"/>
    <w:rsid w:val="007154B5"/>
    <w:rsid w:val="00715684"/>
    <w:rsid w:val="007159D6"/>
    <w:rsid w:val="00715E8D"/>
    <w:rsid w:val="00715F2B"/>
    <w:rsid w:val="00716071"/>
    <w:rsid w:val="00716097"/>
    <w:rsid w:val="00716310"/>
    <w:rsid w:val="007165EC"/>
    <w:rsid w:val="0071664A"/>
    <w:rsid w:val="0071671F"/>
    <w:rsid w:val="00716843"/>
    <w:rsid w:val="00716952"/>
    <w:rsid w:val="00716A05"/>
    <w:rsid w:val="00716AFC"/>
    <w:rsid w:val="00716D7F"/>
    <w:rsid w:val="00716E6B"/>
    <w:rsid w:val="00716E83"/>
    <w:rsid w:val="0071707E"/>
    <w:rsid w:val="00717082"/>
    <w:rsid w:val="0071719E"/>
    <w:rsid w:val="0071762A"/>
    <w:rsid w:val="0071783F"/>
    <w:rsid w:val="007178E6"/>
    <w:rsid w:val="00717B07"/>
    <w:rsid w:val="00717D69"/>
    <w:rsid w:val="00720143"/>
    <w:rsid w:val="007202CE"/>
    <w:rsid w:val="00720516"/>
    <w:rsid w:val="00720C43"/>
    <w:rsid w:val="0072101A"/>
    <w:rsid w:val="00721108"/>
    <w:rsid w:val="0072137F"/>
    <w:rsid w:val="007214FC"/>
    <w:rsid w:val="00721775"/>
    <w:rsid w:val="00721A2C"/>
    <w:rsid w:val="00721CC6"/>
    <w:rsid w:val="00721F50"/>
    <w:rsid w:val="00722063"/>
    <w:rsid w:val="007220A8"/>
    <w:rsid w:val="00722534"/>
    <w:rsid w:val="007225E1"/>
    <w:rsid w:val="0072280A"/>
    <w:rsid w:val="00722E29"/>
    <w:rsid w:val="007230A7"/>
    <w:rsid w:val="007231FF"/>
    <w:rsid w:val="007236A5"/>
    <w:rsid w:val="007239C5"/>
    <w:rsid w:val="00723C35"/>
    <w:rsid w:val="00723E70"/>
    <w:rsid w:val="00724176"/>
    <w:rsid w:val="0072465E"/>
    <w:rsid w:val="0072481B"/>
    <w:rsid w:val="00724D5C"/>
    <w:rsid w:val="007250D0"/>
    <w:rsid w:val="00725117"/>
    <w:rsid w:val="007251A6"/>
    <w:rsid w:val="007252B9"/>
    <w:rsid w:val="00725550"/>
    <w:rsid w:val="0072595A"/>
    <w:rsid w:val="00725B31"/>
    <w:rsid w:val="00726379"/>
    <w:rsid w:val="0072654B"/>
    <w:rsid w:val="0072658A"/>
    <w:rsid w:val="007266B4"/>
    <w:rsid w:val="00726877"/>
    <w:rsid w:val="00726A2B"/>
    <w:rsid w:val="00726D34"/>
    <w:rsid w:val="00726DA4"/>
    <w:rsid w:val="0072703F"/>
    <w:rsid w:val="00727231"/>
    <w:rsid w:val="00727372"/>
    <w:rsid w:val="00727474"/>
    <w:rsid w:val="007275B8"/>
    <w:rsid w:val="007277CB"/>
    <w:rsid w:val="00727867"/>
    <w:rsid w:val="00727901"/>
    <w:rsid w:val="00727B6B"/>
    <w:rsid w:val="00727DC9"/>
    <w:rsid w:val="0073010F"/>
    <w:rsid w:val="00730515"/>
    <w:rsid w:val="00730EC3"/>
    <w:rsid w:val="00730F77"/>
    <w:rsid w:val="007310F3"/>
    <w:rsid w:val="00731310"/>
    <w:rsid w:val="007313A4"/>
    <w:rsid w:val="007314BF"/>
    <w:rsid w:val="007315BF"/>
    <w:rsid w:val="007318B1"/>
    <w:rsid w:val="00731916"/>
    <w:rsid w:val="00731BFE"/>
    <w:rsid w:val="00731C2C"/>
    <w:rsid w:val="00731CE7"/>
    <w:rsid w:val="00731E53"/>
    <w:rsid w:val="00731FA5"/>
    <w:rsid w:val="0073237A"/>
    <w:rsid w:val="0073251E"/>
    <w:rsid w:val="007329B1"/>
    <w:rsid w:val="00732C52"/>
    <w:rsid w:val="00732C6E"/>
    <w:rsid w:val="00732D6D"/>
    <w:rsid w:val="0073319F"/>
    <w:rsid w:val="0073362D"/>
    <w:rsid w:val="007336DF"/>
    <w:rsid w:val="00733762"/>
    <w:rsid w:val="0073378A"/>
    <w:rsid w:val="0073384D"/>
    <w:rsid w:val="007339C8"/>
    <w:rsid w:val="00733A2F"/>
    <w:rsid w:val="00733A39"/>
    <w:rsid w:val="00733A5D"/>
    <w:rsid w:val="00733FEA"/>
    <w:rsid w:val="007344B2"/>
    <w:rsid w:val="0073495B"/>
    <w:rsid w:val="00734BB9"/>
    <w:rsid w:val="00734FDE"/>
    <w:rsid w:val="007353D5"/>
    <w:rsid w:val="00735422"/>
    <w:rsid w:val="00735481"/>
    <w:rsid w:val="00735604"/>
    <w:rsid w:val="00735630"/>
    <w:rsid w:val="007356C7"/>
    <w:rsid w:val="007358DB"/>
    <w:rsid w:val="00735930"/>
    <w:rsid w:val="007359BF"/>
    <w:rsid w:val="00735ACD"/>
    <w:rsid w:val="00735B4A"/>
    <w:rsid w:val="00736090"/>
    <w:rsid w:val="007360EC"/>
    <w:rsid w:val="00736676"/>
    <w:rsid w:val="007368A3"/>
    <w:rsid w:val="0073694A"/>
    <w:rsid w:val="00736A42"/>
    <w:rsid w:val="00736AA4"/>
    <w:rsid w:val="00736BF0"/>
    <w:rsid w:val="00736ED2"/>
    <w:rsid w:val="00736ED7"/>
    <w:rsid w:val="00737081"/>
    <w:rsid w:val="00737305"/>
    <w:rsid w:val="007373DC"/>
    <w:rsid w:val="007375D0"/>
    <w:rsid w:val="00737633"/>
    <w:rsid w:val="00737738"/>
    <w:rsid w:val="00737859"/>
    <w:rsid w:val="00737B29"/>
    <w:rsid w:val="0074013A"/>
    <w:rsid w:val="007407ED"/>
    <w:rsid w:val="0074086D"/>
    <w:rsid w:val="00740D5E"/>
    <w:rsid w:val="00740D9D"/>
    <w:rsid w:val="00740F1E"/>
    <w:rsid w:val="007410D7"/>
    <w:rsid w:val="00741300"/>
    <w:rsid w:val="0074132F"/>
    <w:rsid w:val="007413A5"/>
    <w:rsid w:val="0074159A"/>
    <w:rsid w:val="00741883"/>
    <w:rsid w:val="00741A07"/>
    <w:rsid w:val="00741B8A"/>
    <w:rsid w:val="00741E35"/>
    <w:rsid w:val="00741F15"/>
    <w:rsid w:val="00741FC8"/>
    <w:rsid w:val="00742017"/>
    <w:rsid w:val="00742292"/>
    <w:rsid w:val="00742492"/>
    <w:rsid w:val="00742535"/>
    <w:rsid w:val="00742789"/>
    <w:rsid w:val="00742975"/>
    <w:rsid w:val="00742A0C"/>
    <w:rsid w:val="00742AEF"/>
    <w:rsid w:val="00742CA4"/>
    <w:rsid w:val="00742CCD"/>
    <w:rsid w:val="00742D7A"/>
    <w:rsid w:val="00742F8D"/>
    <w:rsid w:val="0074306F"/>
    <w:rsid w:val="007430F2"/>
    <w:rsid w:val="007432CD"/>
    <w:rsid w:val="007435E8"/>
    <w:rsid w:val="007438AB"/>
    <w:rsid w:val="00743D06"/>
    <w:rsid w:val="00743ECA"/>
    <w:rsid w:val="00743F69"/>
    <w:rsid w:val="00743F6D"/>
    <w:rsid w:val="007447BE"/>
    <w:rsid w:val="0074486D"/>
    <w:rsid w:val="00744946"/>
    <w:rsid w:val="007449CE"/>
    <w:rsid w:val="00744A64"/>
    <w:rsid w:val="00744B1B"/>
    <w:rsid w:val="00744D52"/>
    <w:rsid w:val="00745AA0"/>
    <w:rsid w:val="00745E04"/>
    <w:rsid w:val="00745E86"/>
    <w:rsid w:val="00745F0E"/>
    <w:rsid w:val="00745F3D"/>
    <w:rsid w:val="0074627E"/>
    <w:rsid w:val="0074636E"/>
    <w:rsid w:val="007463E3"/>
    <w:rsid w:val="00746887"/>
    <w:rsid w:val="0074690F"/>
    <w:rsid w:val="00746919"/>
    <w:rsid w:val="00746D07"/>
    <w:rsid w:val="00746E5B"/>
    <w:rsid w:val="00747361"/>
    <w:rsid w:val="007473CF"/>
    <w:rsid w:val="00747629"/>
    <w:rsid w:val="00747745"/>
    <w:rsid w:val="007500E0"/>
    <w:rsid w:val="007500E1"/>
    <w:rsid w:val="0075048D"/>
    <w:rsid w:val="00750703"/>
    <w:rsid w:val="00750942"/>
    <w:rsid w:val="00750A29"/>
    <w:rsid w:val="00750D6F"/>
    <w:rsid w:val="00750E3A"/>
    <w:rsid w:val="007514E4"/>
    <w:rsid w:val="00751825"/>
    <w:rsid w:val="00751AEF"/>
    <w:rsid w:val="00751D95"/>
    <w:rsid w:val="00752006"/>
    <w:rsid w:val="0075237C"/>
    <w:rsid w:val="007525CD"/>
    <w:rsid w:val="00752835"/>
    <w:rsid w:val="00752E2B"/>
    <w:rsid w:val="00753084"/>
    <w:rsid w:val="0075372F"/>
    <w:rsid w:val="00753839"/>
    <w:rsid w:val="00753932"/>
    <w:rsid w:val="00753D93"/>
    <w:rsid w:val="007540A6"/>
    <w:rsid w:val="007540F3"/>
    <w:rsid w:val="00754239"/>
    <w:rsid w:val="00754340"/>
    <w:rsid w:val="007543F8"/>
    <w:rsid w:val="0075473C"/>
    <w:rsid w:val="00754802"/>
    <w:rsid w:val="0075486D"/>
    <w:rsid w:val="007548BA"/>
    <w:rsid w:val="00754A96"/>
    <w:rsid w:val="00754C55"/>
    <w:rsid w:val="00754DFC"/>
    <w:rsid w:val="007550DC"/>
    <w:rsid w:val="00755160"/>
    <w:rsid w:val="007553C3"/>
    <w:rsid w:val="00755545"/>
    <w:rsid w:val="0075558D"/>
    <w:rsid w:val="00755769"/>
    <w:rsid w:val="0075584B"/>
    <w:rsid w:val="00755AB8"/>
    <w:rsid w:val="00755B3C"/>
    <w:rsid w:val="00755CE2"/>
    <w:rsid w:val="00755E0B"/>
    <w:rsid w:val="007563BC"/>
    <w:rsid w:val="0075656A"/>
    <w:rsid w:val="00756610"/>
    <w:rsid w:val="00756761"/>
    <w:rsid w:val="007567A2"/>
    <w:rsid w:val="00756A58"/>
    <w:rsid w:val="00756AA3"/>
    <w:rsid w:val="00756E09"/>
    <w:rsid w:val="007571CB"/>
    <w:rsid w:val="00757635"/>
    <w:rsid w:val="0075764D"/>
    <w:rsid w:val="00757907"/>
    <w:rsid w:val="007579D9"/>
    <w:rsid w:val="007579F8"/>
    <w:rsid w:val="007579F9"/>
    <w:rsid w:val="00757B57"/>
    <w:rsid w:val="00757B71"/>
    <w:rsid w:val="00757DA1"/>
    <w:rsid w:val="00757E11"/>
    <w:rsid w:val="00757F51"/>
    <w:rsid w:val="00757F62"/>
    <w:rsid w:val="007608B4"/>
    <w:rsid w:val="007608E0"/>
    <w:rsid w:val="00760AF6"/>
    <w:rsid w:val="00760DF1"/>
    <w:rsid w:val="00760EEE"/>
    <w:rsid w:val="00760F0E"/>
    <w:rsid w:val="00760F4A"/>
    <w:rsid w:val="00760F8A"/>
    <w:rsid w:val="007610CF"/>
    <w:rsid w:val="00761127"/>
    <w:rsid w:val="00761168"/>
    <w:rsid w:val="00761229"/>
    <w:rsid w:val="00761287"/>
    <w:rsid w:val="007614D6"/>
    <w:rsid w:val="007615DE"/>
    <w:rsid w:val="0076170C"/>
    <w:rsid w:val="00761814"/>
    <w:rsid w:val="0076189D"/>
    <w:rsid w:val="00761982"/>
    <w:rsid w:val="00761A46"/>
    <w:rsid w:val="0076206B"/>
    <w:rsid w:val="00762101"/>
    <w:rsid w:val="00762215"/>
    <w:rsid w:val="007623A1"/>
    <w:rsid w:val="0076276A"/>
    <w:rsid w:val="00762830"/>
    <w:rsid w:val="0076297B"/>
    <w:rsid w:val="00762A2C"/>
    <w:rsid w:val="00762B16"/>
    <w:rsid w:val="00762D86"/>
    <w:rsid w:val="00762E35"/>
    <w:rsid w:val="00762EA9"/>
    <w:rsid w:val="00763155"/>
    <w:rsid w:val="0076337D"/>
    <w:rsid w:val="00763C30"/>
    <w:rsid w:val="00763EAA"/>
    <w:rsid w:val="00763F5F"/>
    <w:rsid w:val="0076409D"/>
    <w:rsid w:val="00764425"/>
    <w:rsid w:val="0076459F"/>
    <w:rsid w:val="007645DC"/>
    <w:rsid w:val="00764847"/>
    <w:rsid w:val="00764A97"/>
    <w:rsid w:val="00764AA4"/>
    <w:rsid w:val="00764AB4"/>
    <w:rsid w:val="00764B3E"/>
    <w:rsid w:val="00764BFA"/>
    <w:rsid w:val="00764C06"/>
    <w:rsid w:val="00764CAF"/>
    <w:rsid w:val="00764DFF"/>
    <w:rsid w:val="00764E99"/>
    <w:rsid w:val="00764ED1"/>
    <w:rsid w:val="00765056"/>
    <w:rsid w:val="007651A6"/>
    <w:rsid w:val="00765FCC"/>
    <w:rsid w:val="00765FF4"/>
    <w:rsid w:val="007662A0"/>
    <w:rsid w:val="00766488"/>
    <w:rsid w:val="0076651E"/>
    <w:rsid w:val="00766865"/>
    <w:rsid w:val="00766B54"/>
    <w:rsid w:val="00766B99"/>
    <w:rsid w:val="00766FE2"/>
    <w:rsid w:val="00767156"/>
    <w:rsid w:val="00767173"/>
    <w:rsid w:val="007673A7"/>
    <w:rsid w:val="00767464"/>
    <w:rsid w:val="0076768C"/>
    <w:rsid w:val="007678B1"/>
    <w:rsid w:val="007679ED"/>
    <w:rsid w:val="00767C92"/>
    <w:rsid w:val="00770061"/>
    <w:rsid w:val="007701BE"/>
    <w:rsid w:val="00770702"/>
    <w:rsid w:val="00770A67"/>
    <w:rsid w:val="00770B60"/>
    <w:rsid w:val="00770BC9"/>
    <w:rsid w:val="0077112E"/>
    <w:rsid w:val="0077128C"/>
    <w:rsid w:val="00771800"/>
    <w:rsid w:val="00771825"/>
    <w:rsid w:val="0077185F"/>
    <w:rsid w:val="00771AC8"/>
    <w:rsid w:val="007721B2"/>
    <w:rsid w:val="00772302"/>
    <w:rsid w:val="007723B1"/>
    <w:rsid w:val="007723B3"/>
    <w:rsid w:val="007723E2"/>
    <w:rsid w:val="00772547"/>
    <w:rsid w:val="007726AF"/>
    <w:rsid w:val="00772B27"/>
    <w:rsid w:val="00772E94"/>
    <w:rsid w:val="007735BD"/>
    <w:rsid w:val="0077391B"/>
    <w:rsid w:val="007739C1"/>
    <w:rsid w:val="00773BC2"/>
    <w:rsid w:val="00773F13"/>
    <w:rsid w:val="00774164"/>
    <w:rsid w:val="007741D5"/>
    <w:rsid w:val="007743A8"/>
    <w:rsid w:val="007744B0"/>
    <w:rsid w:val="007744FD"/>
    <w:rsid w:val="0077479F"/>
    <w:rsid w:val="00774811"/>
    <w:rsid w:val="00774815"/>
    <w:rsid w:val="00774CC9"/>
    <w:rsid w:val="00774D21"/>
    <w:rsid w:val="007750A1"/>
    <w:rsid w:val="007752E6"/>
    <w:rsid w:val="0077551C"/>
    <w:rsid w:val="007757A3"/>
    <w:rsid w:val="007758F5"/>
    <w:rsid w:val="007759AB"/>
    <w:rsid w:val="00775A6F"/>
    <w:rsid w:val="00775B46"/>
    <w:rsid w:val="00775D29"/>
    <w:rsid w:val="00775E2B"/>
    <w:rsid w:val="00775FA4"/>
    <w:rsid w:val="007763FA"/>
    <w:rsid w:val="0077648E"/>
    <w:rsid w:val="007767C5"/>
    <w:rsid w:val="00776B22"/>
    <w:rsid w:val="00776B8F"/>
    <w:rsid w:val="00776C9C"/>
    <w:rsid w:val="00776EB1"/>
    <w:rsid w:val="00777609"/>
    <w:rsid w:val="00777614"/>
    <w:rsid w:val="007777C3"/>
    <w:rsid w:val="00777836"/>
    <w:rsid w:val="00777869"/>
    <w:rsid w:val="00777A4D"/>
    <w:rsid w:val="00777CF0"/>
    <w:rsid w:val="00777D31"/>
    <w:rsid w:val="00777DCD"/>
    <w:rsid w:val="00777E63"/>
    <w:rsid w:val="0078033E"/>
    <w:rsid w:val="00780B11"/>
    <w:rsid w:val="00780D30"/>
    <w:rsid w:val="00781345"/>
    <w:rsid w:val="0078139A"/>
    <w:rsid w:val="007813BE"/>
    <w:rsid w:val="007813FB"/>
    <w:rsid w:val="00781B5D"/>
    <w:rsid w:val="00781B82"/>
    <w:rsid w:val="00781DE3"/>
    <w:rsid w:val="00781E7C"/>
    <w:rsid w:val="00781F7E"/>
    <w:rsid w:val="00782200"/>
    <w:rsid w:val="007822B1"/>
    <w:rsid w:val="00782395"/>
    <w:rsid w:val="00782483"/>
    <w:rsid w:val="00782522"/>
    <w:rsid w:val="00782898"/>
    <w:rsid w:val="00782ED4"/>
    <w:rsid w:val="00782EFB"/>
    <w:rsid w:val="00783063"/>
    <w:rsid w:val="007830AD"/>
    <w:rsid w:val="007831DB"/>
    <w:rsid w:val="00783624"/>
    <w:rsid w:val="00783732"/>
    <w:rsid w:val="007838E6"/>
    <w:rsid w:val="00783A26"/>
    <w:rsid w:val="00783BAE"/>
    <w:rsid w:val="00783C28"/>
    <w:rsid w:val="00783CF3"/>
    <w:rsid w:val="00783D4F"/>
    <w:rsid w:val="00783DB1"/>
    <w:rsid w:val="007842BD"/>
    <w:rsid w:val="007842FD"/>
    <w:rsid w:val="00784A2F"/>
    <w:rsid w:val="00784D35"/>
    <w:rsid w:val="00784E71"/>
    <w:rsid w:val="00784E88"/>
    <w:rsid w:val="0078509A"/>
    <w:rsid w:val="0078560D"/>
    <w:rsid w:val="007856D1"/>
    <w:rsid w:val="007857D4"/>
    <w:rsid w:val="007859ED"/>
    <w:rsid w:val="007859FC"/>
    <w:rsid w:val="00785E66"/>
    <w:rsid w:val="00785F72"/>
    <w:rsid w:val="00785FD2"/>
    <w:rsid w:val="0078624C"/>
    <w:rsid w:val="0078632F"/>
    <w:rsid w:val="00786492"/>
    <w:rsid w:val="007865F1"/>
    <w:rsid w:val="0078677C"/>
    <w:rsid w:val="0078682F"/>
    <w:rsid w:val="00786859"/>
    <w:rsid w:val="00786920"/>
    <w:rsid w:val="007869F3"/>
    <w:rsid w:val="00786B0E"/>
    <w:rsid w:val="00786C63"/>
    <w:rsid w:val="00786D2E"/>
    <w:rsid w:val="00786DC4"/>
    <w:rsid w:val="00786E8A"/>
    <w:rsid w:val="00786F43"/>
    <w:rsid w:val="007870FC"/>
    <w:rsid w:val="007876E9"/>
    <w:rsid w:val="007878EF"/>
    <w:rsid w:val="00787974"/>
    <w:rsid w:val="00787E51"/>
    <w:rsid w:val="007900A9"/>
    <w:rsid w:val="007900F4"/>
    <w:rsid w:val="007901C2"/>
    <w:rsid w:val="00790378"/>
    <w:rsid w:val="007904A7"/>
    <w:rsid w:val="0079070D"/>
    <w:rsid w:val="00790732"/>
    <w:rsid w:val="00790786"/>
    <w:rsid w:val="0079098C"/>
    <w:rsid w:val="00790A34"/>
    <w:rsid w:val="00790A36"/>
    <w:rsid w:val="00790BC1"/>
    <w:rsid w:val="00790C82"/>
    <w:rsid w:val="00790E60"/>
    <w:rsid w:val="00791116"/>
    <w:rsid w:val="007912EB"/>
    <w:rsid w:val="00791390"/>
    <w:rsid w:val="0079147C"/>
    <w:rsid w:val="0079149E"/>
    <w:rsid w:val="007914A1"/>
    <w:rsid w:val="0079181B"/>
    <w:rsid w:val="00791AA0"/>
    <w:rsid w:val="00791ABE"/>
    <w:rsid w:val="00791E6F"/>
    <w:rsid w:val="00791E7A"/>
    <w:rsid w:val="00791FEA"/>
    <w:rsid w:val="007922C0"/>
    <w:rsid w:val="007922E9"/>
    <w:rsid w:val="00792634"/>
    <w:rsid w:val="0079267E"/>
    <w:rsid w:val="00792AF9"/>
    <w:rsid w:val="00792B55"/>
    <w:rsid w:val="00792B71"/>
    <w:rsid w:val="00792FAF"/>
    <w:rsid w:val="0079315C"/>
    <w:rsid w:val="00793161"/>
    <w:rsid w:val="007934C5"/>
    <w:rsid w:val="007936AA"/>
    <w:rsid w:val="00793973"/>
    <w:rsid w:val="00793B41"/>
    <w:rsid w:val="00793E69"/>
    <w:rsid w:val="00793E74"/>
    <w:rsid w:val="007940AB"/>
    <w:rsid w:val="00794301"/>
    <w:rsid w:val="007943C0"/>
    <w:rsid w:val="007946D4"/>
    <w:rsid w:val="00794743"/>
    <w:rsid w:val="007949CC"/>
    <w:rsid w:val="00794A3B"/>
    <w:rsid w:val="00794A70"/>
    <w:rsid w:val="00794BE0"/>
    <w:rsid w:val="00794CD1"/>
    <w:rsid w:val="00794DC6"/>
    <w:rsid w:val="00794E49"/>
    <w:rsid w:val="00795006"/>
    <w:rsid w:val="00795230"/>
    <w:rsid w:val="0079538D"/>
    <w:rsid w:val="007955A4"/>
    <w:rsid w:val="007956F2"/>
    <w:rsid w:val="00795721"/>
    <w:rsid w:val="00795905"/>
    <w:rsid w:val="00795AAF"/>
    <w:rsid w:val="00795B6F"/>
    <w:rsid w:val="00795DA3"/>
    <w:rsid w:val="00795F67"/>
    <w:rsid w:val="00795FD8"/>
    <w:rsid w:val="00795FE2"/>
    <w:rsid w:val="0079603A"/>
    <w:rsid w:val="00796539"/>
    <w:rsid w:val="0079659B"/>
    <w:rsid w:val="00796701"/>
    <w:rsid w:val="0079680A"/>
    <w:rsid w:val="00796A1E"/>
    <w:rsid w:val="00796A26"/>
    <w:rsid w:val="00796B6A"/>
    <w:rsid w:val="00796B92"/>
    <w:rsid w:val="00796D42"/>
    <w:rsid w:val="00796F46"/>
    <w:rsid w:val="0079700B"/>
    <w:rsid w:val="00797220"/>
    <w:rsid w:val="0079738F"/>
    <w:rsid w:val="007977B1"/>
    <w:rsid w:val="00797BB7"/>
    <w:rsid w:val="00797C61"/>
    <w:rsid w:val="00797C77"/>
    <w:rsid w:val="00797D05"/>
    <w:rsid w:val="00797F04"/>
    <w:rsid w:val="00797FB0"/>
    <w:rsid w:val="007A00CD"/>
    <w:rsid w:val="007A00F5"/>
    <w:rsid w:val="007A01A4"/>
    <w:rsid w:val="007A056A"/>
    <w:rsid w:val="007A05B7"/>
    <w:rsid w:val="007A0664"/>
    <w:rsid w:val="007A06A7"/>
    <w:rsid w:val="007A07CF"/>
    <w:rsid w:val="007A0810"/>
    <w:rsid w:val="007A0930"/>
    <w:rsid w:val="007A09DB"/>
    <w:rsid w:val="007A0B8B"/>
    <w:rsid w:val="007A0C96"/>
    <w:rsid w:val="007A109B"/>
    <w:rsid w:val="007A11E3"/>
    <w:rsid w:val="007A204F"/>
    <w:rsid w:val="007A26EE"/>
    <w:rsid w:val="007A2B33"/>
    <w:rsid w:val="007A2DA1"/>
    <w:rsid w:val="007A334D"/>
    <w:rsid w:val="007A3E83"/>
    <w:rsid w:val="007A42BC"/>
    <w:rsid w:val="007A470A"/>
    <w:rsid w:val="007A4768"/>
    <w:rsid w:val="007A488D"/>
    <w:rsid w:val="007A4E68"/>
    <w:rsid w:val="007A537B"/>
    <w:rsid w:val="007A53D3"/>
    <w:rsid w:val="007A5551"/>
    <w:rsid w:val="007A56C4"/>
    <w:rsid w:val="007A59F4"/>
    <w:rsid w:val="007A5A77"/>
    <w:rsid w:val="007A5B96"/>
    <w:rsid w:val="007A5CB8"/>
    <w:rsid w:val="007A5DAD"/>
    <w:rsid w:val="007A5EB0"/>
    <w:rsid w:val="007A5F80"/>
    <w:rsid w:val="007A603C"/>
    <w:rsid w:val="007A6719"/>
    <w:rsid w:val="007A67F8"/>
    <w:rsid w:val="007A6977"/>
    <w:rsid w:val="007A6983"/>
    <w:rsid w:val="007A6A8E"/>
    <w:rsid w:val="007A6C0F"/>
    <w:rsid w:val="007A6DBF"/>
    <w:rsid w:val="007A6E5F"/>
    <w:rsid w:val="007A6F46"/>
    <w:rsid w:val="007A6FE5"/>
    <w:rsid w:val="007A70A3"/>
    <w:rsid w:val="007A73D1"/>
    <w:rsid w:val="007A78F1"/>
    <w:rsid w:val="007A7B2B"/>
    <w:rsid w:val="007B00B2"/>
    <w:rsid w:val="007B00EF"/>
    <w:rsid w:val="007B0234"/>
    <w:rsid w:val="007B03EA"/>
    <w:rsid w:val="007B0498"/>
    <w:rsid w:val="007B0686"/>
    <w:rsid w:val="007B070E"/>
    <w:rsid w:val="007B07E9"/>
    <w:rsid w:val="007B09AA"/>
    <w:rsid w:val="007B0A6F"/>
    <w:rsid w:val="007B0BF3"/>
    <w:rsid w:val="007B0C23"/>
    <w:rsid w:val="007B1037"/>
    <w:rsid w:val="007B1102"/>
    <w:rsid w:val="007B140A"/>
    <w:rsid w:val="007B1A58"/>
    <w:rsid w:val="007B1C06"/>
    <w:rsid w:val="007B1D5D"/>
    <w:rsid w:val="007B1FC2"/>
    <w:rsid w:val="007B20BB"/>
    <w:rsid w:val="007B211B"/>
    <w:rsid w:val="007B21FA"/>
    <w:rsid w:val="007B223D"/>
    <w:rsid w:val="007B2292"/>
    <w:rsid w:val="007B2353"/>
    <w:rsid w:val="007B25D2"/>
    <w:rsid w:val="007B2997"/>
    <w:rsid w:val="007B2B22"/>
    <w:rsid w:val="007B2BA2"/>
    <w:rsid w:val="007B2D0E"/>
    <w:rsid w:val="007B2EFF"/>
    <w:rsid w:val="007B317C"/>
    <w:rsid w:val="007B32FC"/>
    <w:rsid w:val="007B3329"/>
    <w:rsid w:val="007B3976"/>
    <w:rsid w:val="007B3C15"/>
    <w:rsid w:val="007B42CF"/>
    <w:rsid w:val="007B4627"/>
    <w:rsid w:val="007B4675"/>
    <w:rsid w:val="007B4F2F"/>
    <w:rsid w:val="007B5071"/>
    <w:rsid w:val="007B5548"/>
    <w:rsid w:val="007B55BA"/>
    <w:rsid w:val="007B56C2"/>
    <w:rsid w:val="007B5966"/>
    <w:rsid w:val="007B5B67"/>
    <w:rsid w:val="007B5BD8"/>
    <w:rsid w:val="007B604A"/>
    <w:rsid w:val="007B61F2"/>
    <w:rsid w:val="007B6453"/>
    <w:rsid w:val="007B6832"/>
    <w:rsid w:val="007B68E2"/>
    <w:rsid w:val="007B6F00"/>
    <w:rsid w:val="007B6FBA"/>
    <w:rsid w:val="007B73E7"/>
    <w:rsid w:val="007B7564"/>
    <w:rsid w:val="007B780C"/>
    <w:rsid w:val="007B7AC5"/>
    <w:rsid w:val="007B7BB3"/>
    <w:rsid w:val="007B7DD6"/>
    <w:rsid w:val="007B7F37"/>
    <w:rsid w:val="007B7F4E"/>
    <w:rsid w:val="007B7FDE"/>
    <w:rsid w:val="007C00CD"/>
    <w:rsid w:val="007C00E0"/>
    <w:rsid w:val="007C0282"/>
    <w:rsid w:val="007C0445"/>
    <w:rsid w:val="007C0499"/>
    <w:rsid w:val="007C0500"/>
    <w:rsid w:val="007C094C"/>
    <w:rsid w:val="007C0A01"/>
    <w:rsid w:val="007C0E1E"/>
    <w:rsid w:val="007C0FF0"/>
    <w:rsid w:val="007C0FF8"/>
    <w:rsid w:val="007C1233"/>
    <w:rsid w:val="007C1367"/>
    <w:rsid w:val="007C1935"/>
    <w:rsid w:val="007C1A59"/>
    <w:rsid w:val="007C1B37"/>
    <w:rsid w:val="007C1FB6"/>
    <w:rsid w:val="007C215C"/>
    <w:rsid w:val="007C21E1"/>
    <w:rsid w:val="007C239C"/>
    <w:rsid w:val="007C23B4"/>
    <w:rsid w:val="007C24A4"/>
    <w:rsid w:val="007C2535"/>
    <w:rsid w:val="007C28A4"/>
    <w:rsid w:val="007C2B7A"/>
    <w:rsid w:val="007C2BA5"/>
    <w:rsid w:val="007C310F"/>
    <w:rsid w:val="007C351B"/>
    <w:rsid w:val="007C3524"/>
    <w:rsid w:val="007C366C"/>
    <w:rsid w:val="007C38A1"/>
    <w:rsid w:val="007C392D"/>
    <w:rsid w:val="007C3991"/>
    <w:rsid w:val="007C3CBA"/>
    <w:rsid w:val="007C3D04"/>
    <w:rsid w:val="007C3E88"/>
    <w:rsid w:val="007C42EF"/>
    <w:rsid w:val="007C4481"/>
    <w:rsid w:val="007C46A1"/>
    <w:rsid w:val="007C48C8"/>
    <w:rsid w:val="007C4A32"/>
    <w:rsid w:val="007C4ACF"/>
    <w:rsid w:val="007C4DD5"/>
    <w:rsid w:val="007C4DDC"/>
    <w:rsid w:val="007C4E9C"/>
    <w:rsid w:val="007C4EEA"/>
    <w:rsid w:val="007C51E2"/>
    <w:rsid w:val="007C5A7A"/>
    <w:rsid w:val="007C5D58"/>
    <w:rsid w:val="007C5E3A"/>
    <w:rsid w:val="007C5E6B"/>
    <w:rsid w:val="007C60DE"/>
    <w:rsid w:val="007C63D6"/>
    <w:rsid w:val="007C6560"/>
    <w:rsid w:val="007C6713"/>
    <w:rsid w:val="007C68AB"/>
    <w:rsid w:val="007C6AF7"/>
    <w:rsid w:val="007C6BB8"/>
    <w:rsid w:val="007C6FB8"/>
    <w:rsid w:val="007C728F"/>
    <w:rsid w:val="007C72C7"/>
    <w:rsid w:val="007C7351"/>
    <w:rsid w:val="007C7469"/>
    <w:rsid w:val="007C7503"/>
    <w:rsid w:val="007C7980"/>
    <w:rsid w:val="007C79CD"/>
    <w:rsid w:val="007C7A46"/>
    <w:rsid w:val="007C7AAE"/>
    <w:rsid w:val="007C7B67"/>
    <w:rsid w:val="007C7BA9"/>
    <w:rsid w:val="007C7D17"/>
    <w:rsid w:val="007D01C9"/>
    <w:rsid w:val="007D0541"/>
    <w:rsid w:val="007D0570"/>
    <w:rsid w:val="007D05AD"/>
    <w:rsid w:val="007D0832"/>
    <w:rsid w:val="007D0A9A"/>
    <w:rsid w:val="007D1603"/>
    <w:rsid w:val="007D16CB"/>
    <w:rsid w:val="007D171E"/>
    <w:rsid w:val="007D176E"/>
    <w:rsid w:val="007D182C"/>
    <w:rsid w:val="007D1A09"/>
    <w:rsid w:val="007D1BA2"/>
    <w:rsid w:val="007D1BAC"/>
    <w:rsid w:val="007D1C4E"/>
    <w:rsid w:val="007D1E14"/>
    <w:rsid w:val="007D1F34"/>
    <w:rsid w:val="007D2246"/>
    <w:rsid w:val="007D239F"/>
    <w:rsid w:val="007D23D8"/>
    <w:rsid w:val="007D23F0"/>
    <w:rsid w:val="007D26D4"/>
    <w:rsid w:val="007D27B4"/>
    <w:rsid w:val="007D2A22"/>
    <w:rsid w:val="007D2C8E"/>
    <w:rsid w:val="007D2EE1"/>
    <w:rsid w:val="007D3620"/>
    <w:rsid w:val="007D3987"/>
    <w:rsid w:val="007D4105"/>
    <w:rsid w:val="007D417B"/>
    <w:rsid w:val="007D43DE"/>
    <w:rsid w:val="007D44C7"/>
    <w:rsid w:val="007D46A7"/>
    <w:rsid w:val="007D4780"/>
    <w:rsid w:val="007D486A"/>
    <w:rsid w:val="007D4925"/>
    <w:rsid w:val="007D4929"/>
    <w:rsid w:val="007D49AC"/>
    <w:rsid w:val="007D4C72"/>
    <w:rsid w:val="007D4C9A"/>
    <w:rsid w:val="007D4D90"/>
    <w:rsid w:val="007D4DEB"/>
    <w:rsid w:val="007D4FD5"/>
    <w:rsid w:val="007D5403"/>
    <w:rsid w:val="007D54A7"/>
    <w:rsid w:val="007D5632"/>
    <w:rsid w:val="007D56C1"/>
    <w:rsid w:val="007D57A4"/>
    <w:rsid w:val="007D58BE"/>
    <w:rsid w:val="007D6088"/>
    <w:rsid w:val="007D69D0"/>
    <w:rsid w:val="007D6AD6"/>
    <w:rsid w:val="007D6D0B"/>
    <w:rsid w:val="007D6E9C"/>
    <w:rsid w:val="007D6EFA"/>
    <w:rsid w:val="007D7079"/>
    <w:rsid w:val="007D71C5"/>
    <w:rsid w:val="007D74FF"/>
    <w:rsid w:val="007D7C3C"/>
    <w:rsid w:val="007D7CB7"/>
    <w:rsid w:val="007D7EA8"/>
    <w:rsid w:val="007E00BC"/>
    <w:rsid w:val="007E019B"/>
    <w:rsid w:val="007E01E1"/>
    <w:rsid w:val="007E0460"/>
    <w:rsid w:val="007E08C3"/>
    <w:rsid w:val="007E0CBC"/>
    <w:rsid w:val="007E0DB7"/>
    <w:rsid w:val="007E1028"/>
    <w:rsid w:val="007E1F2B"/>
    <w:rsid w:val="007E1F72"/>
    <w:rsid w:val="007E1FE6"/>
    <w:rsid w:val="007E2008"/>
    <w:rsid w:val="007E23FA"/>
    <w:rsid w:val="007E2545"/>
    <w:rsid w:val="007E2A50"/>
    <w:rsid w:val="007E2A7E"/>
    <w:rsid w:val="007E2C53"/>
    <w:rsid w:val="007E2CB5"/>
    <w:rsid w:val="007E2E07"/>
    <w:rsid w:val="007E3015"/>
    <w:rsid w:val="007E30AA"/>
    <w:rsid w:val="007E3487"/>
    <w:rsid w:val="007E3671"/>
    <w:rsid w:val="007E386B"/>
    <w:rsid w:val="007E3C5F"/>
    <w:rsid w:val="007E3D8F"/>
    <w:rsid w:val="007E3EB2"/>
    <w:rsid w:val="007E4150"/>
    <w:rsid w:val="007E4259"/>
    <w:rsid w:val="007E43CF"/>
    <w:rsid w:val="007E4779"/>
    <w:rsid w:val="007E4A6E"/>
    <w:rsid w:val="007E53A4"/>
    <w:rsid w:val="007E578F"/>
    <w:rsid w:val="007E5AC5"/>
    <w:rsid w:val="007E5D74"/>
    <w:rsid w:val="007E5EA7"/>
    <w:rsid w:val="007E5F07"/>
    <w:rsid w:val="007E60E4"/>
    <w:rsid w:val="007E6452"/>
    <w:rsid w:val="007E6522"/>
    <w:rsid w:val="007E6635"/>
    <w:rsid w:val="007E6691"/>
    <w:rsid w:val="007E6B60"/>
    <w:rsid w:val="007E6B7E"/>
    <w:rsid w:val="007E6DF4"/>
    <w:rsid w:val="007E7113"/>
    <w:rsid w:val="007E7319"/>
    <w:rsid w:val="007E770C"/>
    <w:rsid w:val="007F0044"/>
    <w:rsid w:val="007F0056"/>
    <w:rsid w:val="007F0164"/>
    <w:rsid w:val="007F0260"/>
    <w:rsid w:val="007F0397"/>
    <w:rsid w:val="007F086F"/>
    <w:rsid w:val="007F094D"/>
    <w:rsid w:val="007F0A9E"/>
    <w:rsid w:val="007F0AFA"/>
    <w:rsid w:val="007F0E94"/>
    <w:rsid w:val="007F0F34"/>
    <w:rsid w:val="007F1215"/>
    <w:rsid w:val="007F1273"/>
    <w:rsid w:val="007F145F"/>
    <w:rsid w:val="007F1567"/>
    <w:rsid w:val="007F1747"/>
    <w:rsid w:val="007F1873"/>
    <w:rsid w:val="007F1879"/>
    <w:rsid w:val="007F18B4"/>
    <w:rsid w:val="007F1AC8"/>
    <w:rsid w:val="007F1D1E"/>
    <w:rsid w:val="007F1F6D"/>
    <w:rsid w:val="007F20B0"/>
    <w:rsid w:val="007F2242"/>
    <w:rsid w:val="007F2386"/>
    <w:rsid w:val="007F2616"/>
    <w:rsid w:val="007F27E4"/>
    <w:rsid w:val="007F2A42"/>
    <w:rsid w:val="007F2D74"/>
    <w:rsid w:val="007F3711"/>
    <w:rsid w:val="007F3725"/>
    <w:rsid w:val="007F3977"/>
    <w:rsid w:val="007F3B47"/>
    <w:rsid w:val="007F3CD3"/>
    <w:rsid w:val="007F3DB2"/>
    <w:rsid w:val="007F3EEC"/>
    <w:rsid w:val="007F3FFE"/>
    <w:rsid w:val="007F4115"/>
    <w:rsid w:val="007F4193"/>
    <w:rsid w:val="007F4459"/>
    <w:rsid w:val="007F44C8"/>
    <w:rsid w:val="007F4C22"/>
    <w:rsid w:val="007F4D48"/>
    <w:rsid w:val="007F4E56"/>
    <w:rsid w:val="007F517B"/>
    <w:rsid w:val="007F51C6"/>
    <w:rsid w:val="007F54E7"/>
    <w:rsid w:val="007F55A3"/>
    <w:rsid w:val="007F55D0"/>
    <w:rsid w:val="007F5679"/>
    <w:rsid w:val="007F56B5"/>
    <w:rsid w:val="007F5720"/>
    <w:rsid w:val="007F58F3"/>
    <w:rsid w:val="007F5928"/>
    <w:rsid w:val="007F5C8C"/>
    <w:rsid w:val="007F5CCF"/>
    <w:rsid w:val="007F5DAA"/>
    <w:rsid w:val="007F616B"/>
    <w:rsid w:val="007F6D0E"/>
    <w:rsid w:val="007F704A"/>
    <w:rsid w:val="007F7140"/>
    <w:rsid w:val="007F715A"/>
    <w:rsid w:val="007F731B"/>
    <w:rsid w:val="007F7570"/>
    <w:rsid w:val="007F788C"/>
    <w:rsid w:val="007F7A86"/>
    <w:rsid w:val="007F7AB7"/>
    <w:rsid w:val="007F7D40"/>
    <w:rsid w:val="007F7EA8"/>
    <w:rsid w:val="007F7F07"/>
    <w:rsid w:val="00800701"/>
    <w:rsid w:val="00800998"/>
    <w:rsid w:val="00800C05"/>
    <w:rsid w:val="00800C89"/>
    <w:rsid w:val="008010DB"/>
    <w:rsid w:val="008017BC"/>
    <w:rsid w:val="00801892"/>
    <w:rsid w:val="00801A07"/>
    <w:rsid w:val="00801BEC"/>
    <w:rsid w:val="00801D04"/>
    <w:rsid w:val="00802351"/>
    <w:rsid w:val="0080259D"/>
    <w:rsid w:val="0080270F"/>
    <w:rsid w:val="00802730"/>
    <w:rsid w:val="00802874"/>
    <w:rsid w:val="0080289E"/>
    <w:rsid w:val="00802A1E"/>
    <w:rsid w:val="00802B6C"/>
    <w:rsid w:val="00802BB9"/>
    <w:rsid w:val="00802CDD"/>
    <w:rsid w:val="00802D1F"/>
    <w:rsid w:val="00802FC6"/>
    <w:rsid w:val="008032E4"/>
    <w:rsid w:val="00803684"/>
    <w:rsid w:val="008038B9"/>
    <w:rsid w:val="00803C46"/>
    <w:rsid w:val="0080446D"/>
    <w:rsid w:val="00804582"/>
    <w:rsid w:val="00804684"/>
    <w:rsid w:val="00804A92"/>
    <w:rsid w:val="00804CA3"/>
    <w:rsid w:val="00805139"/>
    <w:rsid w:val="00805884"/>
    <w:rsid w:val="00805A35"/>
    <w:rsid w:val="00805BF6"/>
    <w:rsid w:val="00805E11"/>
    <w:rsid w:val="00806074"/>
    <w:rsid w:val="00806165"/>
    <w:rsid w:val="008062FF"/>
    <w:rsid w:val="008063F0"/>
    <w:rsid w:val="0080659D"/>
    <w:rsid w:val="00806647"/>
    <w:rsid w:val="008067E0"/>
    <w:rsid w:val="008069F3"/>
    <w:rsid w:val="00806B4B"/>
    <w:rsid w:val="00806DAD"/>
    <w:rsid w:val="00807148"/>
    <w:rsid w:val="0080758C"/>
    <w:rsid w:val="00807765"/>
    <w:rsid w:val="00807960"/>
    <w:rsid w:val="00807AF4"/>
    <w:rsid w:val="00807BBB"/>
    <w:rsid w:val="00807CA1"/>
    <w:rsid w:val="00807CD5"/>
    <w:rsid w:val="008100AC"/>
    <w:rsid w:val="008101D5"/>
    <w:rsid w:val="008103B5"/>
    <w:rsid w:val="00810543"/>
    <w:rsid w:val="008105FA"/>
    <w:rsid w:val="0081066B"/>
    <w:rsid w:val="00810D1B"/>
    <w:rsid w:val="00810F47"/>
    <w:rsid w:val="00810FA1"/>
    <w:rsid w:val="00811287"/>
    <w:rsid w:val="008113F2"/>
    <w:rsid w:val="008116C5"/>
    <w:rsid w:val="0081186A"/>
    <w:rsid w:val="00812317"/>
    <w:rsid w:val="008123CA"/>
    <w:rsid w:val="00812408"/>
    <w:rsid w:val="00812554"/>
    <w:rsid w:val="00812576"/>
    <w:rsid w:val="008129E2"/>
    <w:rsid w:val="00812A65"/>
    <w:rsid w:val="00812B17"/>
    <w:rsid w:val="00812D76"/>
    <w:rsid w:val="00812F00"/>
    <w:rsid w:val="008132F5"/>
    <w:rsid w:val="0081335C"/>
    <w:rsid w:val="00813536"/>
    <w:rsid w:val="00813670"/>
    <w:rsid w:val="0081367A"/>
    <w:rsid w:val="008136C6"/>
    <w:rsid w:val="00813710"/>
    <w:rsid w:val="00813981"/>
    <w:rsid w:val="008139AA"/>
    <w:rsid w:val="008139B0"/>
    <w:rsid w:val="00813B67"/>
    <w:rsid w:val="00813C80"/>
    <w:rsid w:val="00813DFB"/>
    <w:rsid w:val="00814327"/>
    <w:rsid w:val="008143BA"/>
    <w:rsid w:val="00814535"/>
    <w:rsid w:val="00814B45"/>
    <w:rsid w:val="00814B47"/>
    <w:rsid w:val="00814C83"/>
    <w:rsid w:val="00814D5C"/>
    <w:rsid w:val="00815160"/>
    <w:rsid w:val="0081519D"/>
    <w:rsid w:val="008156DD"/>
    <w:rsid w:val="008157B3"/>
    <w:rsid w:val="0081580C"/>
    <w:rsid w:val="0081585A"/>
    <w:rsid w:val="00815AAE"/>
    <w:rsid w:val="00815B43"/>
    <w:rsid w:val="00815B5C"/>
    <w:rsid w:val="0081632C"/>
    <w:rsid w:val="00816377"/>
    <w:rsid w:val="00816575"/>
    <w:rsid w:val="00816F27"/>
    <w:rsid w:val="008170B5"/>
    <w:rsid w:val="008171EE"/>
    <w:rsid w:val="008174A8"/>
    <w:rsid w:val="00817634"/>
    <w:rsid w:val="00817827"/>
    <w:rsid w:val="00817D22"/>
    <w:rsid w:val="00817DF2"/>
    <w:rsid w:val="00817E95"/>
    <w:rsid w:val="00820070"/>
    <w:rsid w:val="008203C7"/>
    <w:rsid w:val="008204A8"/>
    <w:rsid w:val="008204EA"/>
    <w:rsid w:val="00820634"/>
    <w:rsid w:val="008206C7"/>
    <w:rsid w:val="00820C9E"/>
    <w:rsid w:val="00820D3D"/>
    <w:rsid w:val="00820F53"/>
    <w:rsid w:val="00821067"/>
    <w:rsid w:val="00821212"/>
    <w:rsid w:val="00821280"/>
    <w:rsid w:val="008214BC"/>
    <w:rsid w:val="008217BC"/>
    <w:rsid w:val="00821822"/>
    <w:rsid w:val="00821A5D"/>
    <w:rsid w:val="00821AAB"/>
    <w:rsid w:val="00821BFD"/>
    <w:rsid w:val="00821D12"/>
    <w:rsid w:val="00821E00"/>
    <w:rsid w:val="0082214D"/>
    <w:rsid w:val="008221A0"/>
    <w:rsid w:val="008221DC"/>
    <w:rsid w:val="008223C3"/>
    <w:rsid w:val="0082264E"/>
    <w:rsid w:val="00822704"/>
    <w:rsid w:val="0082285C"/>
    <w:rsid w:val="00822B57"/>
    <w:rsid w:val="00822FDA"/>
    <w:rsid w:val="008230A6"/>
    <w:rsid w:val="008233A0"/>
    <w:rsid w:val="008234E7"/>
    <w:rsid w:val="0082354B"/>
    <w:rsid w:val="008235EC"/>
    <w:rsid w:val="00823C73"/>
    <w:rsid w:val="00823D10"/>
    <w:rsid w:val="00823D67"/>
    <w:rsid w:val="00823DB7"/>
    <w:rsid w:val="0082404C"/>
    <w:rsid w:val="0082420D"/>
    <w:rsid w:val="008244A0"/>
    <w:rsid w:val="008245A9"/>
    <w:rsid w:val="008247F8"/>
    <w:rsid w:val="008248CA"/>
    <w:rsid w:val="00824C30"/>
    <w:rsid w:val="00824C7F"/>
    <w:rsid w:val="00824E19"/>
    <w:rsid w:val="00824EBA"/>
    <w:rsid w:val="008251B1"/>
    <w:rsid w:val="00825324"/>
    <w:rsid w:val="008253EA"/>
    <w:rsid w:val="008253F1"/>
    <w:rsid w:val="00825456"/>
    <w:rsid w:val="008254E2"/>
    <w:rsid w:val="008255AD"/>
    <w:rsid w:val="0082563A"/>
    <w:rsid w:val="00825669"/>
    <w:rsid w:val="00825785"/>
    <w:rsid w:val="00825870"/>
    <w:rsid w:val="00825974"/>
    <w:rsid w:val="00825A03"/>
    <w:rsid w:val="00825B99"/>
    <w:rsid w:val="00825D60"/>
    <w:rsid w:val="00825DC2"/>
    <w:rsid w:val="00825F93"/>
    <w:rsid w:val="008260D2"/>
    <w:rsid w:val="0082628B"/>
    <w:rsid w:val="008269DD"/>
    <w:rsid w:val="00826B33"/>
    <w:rsid w:val="00826C54"/>
    <w:rsid w:val="00826E40"/>
    <w:rsid w:val="00827579"/>
    <w:rsid w:val="008275EE"/>
    <w:rsid w:val="00827802"/>
    <w:rsid w:val="00827D7B"/>
    <w:rsid w:val="00827EE9"/>
    <w:rsid w:val="008301DA"/>
    <w:rsid w:val="008303B5"/>
    <w:rsid w:val="0083069B"/>
    <w:rsid w:val="008308EA"/>
    <w:rsid w:val="00830C29"/>
    <w:rsid w:val="00831046"/>
    <w:rsid w:val="008310DB"/>
    <w:rsid w:val="00831643"/>
    <w:rsid w:val="00831931"/>
    <w:rsid w:val="00831C6A"/>
    <w:rsid w:val="008320B9"/>
    <w:rsid w:val="008321A7"/>
    <w:rsid w:val="008322B3"/>
    <w:rsid w:val="0083270D"/>
    <w:rsid w:val="0083285D"/>
    <w:rsid w:val="00832961"/>
    <w:rsid w:val="00832A35"/>
    <w:rsid w:val="00832B33"/>
    <w:rsid w:val="00832B65"/>
    <w:rsid w:val="00832BB4"/>
    <w:rsid w:val="00832CBD"/>
    <w:rsid w:val="00832EF4"/>
    <w:rsid w:val="008337BB"/>
    <w:rsid w:val="008344C3"/>
    <w:rsid w:val="00834781"/>
    <w:rsid w:val="00834A98"/>
    <w:rsid w:val="00834C4A"/>
    <w:rsid w:val="00834CE1"/>
    <w:rsid w:val="00834CEF"/>
    <w:rsid w:val="00834D14"/>
    <w:rsid w:val="00834D77"/>
    <w:rsid w:val="00834EC9"/>
    <w:rsid w:val="00834F8C"/>
    <w:rsid w:val="00835188"/>
    <w:rsid w:val="0083552C"/>
    <w:rsid w:val="008355B2"/>
    <w:rsid w:val="008355F0"/>
    <w:rsid w:val="00835883"/>
    <w:rsid w:val="00835BC6"/>
    <w:rsid w:val="00835F16"/>
    <w:rsid w:val="0083602A"/>
    <w:rsid w:val="00836352"/>
    <w:rsid w:val="00836358"/>
    <w:rsid w:val="008363AC"/>
    <w:rsid w:val="008363DC"/>
    <w:rsid w:val="0083662C"/>
    <w:rsid w:val="00836916"/>
    <w:rsid w:val="00836C10"/>
    <w:rsid w:val="008370D2"/>
    <w:rsid w:val="0083725B"/>
    <w:rsid w:val="00837443"/>
    <w:rsid w:val="00837767"/>
    <w:rsid w:val="00837C3B"/>
    <w:rsid w:val="00837FC7"/>
    <w:rsid w:val="00840184"/>
    <w:rsid w:val="00840272"/>
    <w:rsid w:val="0084047A"/>
    <w:rsid w:val="008406FC"/>
    <w:rsid w:val="008407B0"/>
    <w:rsid w:val="008408B0"/>
    <w:rsid w:val="0084144D"/>
    <w:rsid w:val="00841641"/>
    <w:rsid w:val="00841748"/>
    <w:rsid w:val="008419B4"/>
    <w:rsid w:val="00841E9F"/>
    <w:rsid w:val="00841F7A"/>
    <w:rsid w:val="0084215B"/>
    <w:rsid w:val="008423A6"/>
    <w:rsid w:val="00842504"/>
    <w:rsid w:val="00842596"/>
    <w:rsid w:val="00842674"/>
    <w:rsid w:val="00842692"/>
    <w:rsid w:val="0084270E"/>
    <w:rsid w:val="00842968"/>
    <w:rsid w:val="00842AEC"/>
    <w:rsid w:val="00842B23"/>
    <w:rsid w:val="00842B64"/>
    <w:rsid w:val="00842BFE"/>
    <w:rsid w:val="00842DB6"/>
    <w:rsid w:val="00843251"/>
    <w:rsid w:val="00843506"/>
    <w:rsid w:val="00843534"/>
    <w:rsid w:val="00843587"/>
    <w:rsid w:val="008435EA"/>
    <w:rsid w:val="00843852"/>
    <w:rsid w:val="008438AF"/>
    <w:rsid w:val="00843A1D"/>
    <w:rsid w:val="00843A83"/>
    <w:rsid w:val="00843B73"/>
    <w:rsid w:val="00843C96"/>
    <w:rsid w:val="00843D00"/>
    <w:rsid w:val="00843F91"/>
    <w:rsid w:val="00843FA0"/>
    <w:rsid w:val="008441DE"/>
    <w:rsid w:val="0084429C"/>
    <w:rsid w:val="0084433C"/>
    <w:rsid w:val="008446F9"/>
    <w:rsid w:val="008449FB"/>
    <w:rsid w:val="00844A0E"/>
    <w:rsid w:val="00844B7F"/>
    <w:rsid w:val="00844DC0"/>
    <w:rsid w:val="00844DEB"/>
    <w:rsid w:val="00845102"/>
    <w:rsid w:val="00845114"/>
    <w:rsid w:val="0084516C"/>
    <w:rsid w:val="008452FB"/>
    <w:rsid w:val="008453B4"/>
    <w:rsid w:val="0084541F"/>
    <w:rsid w:val="00845598"/>
    <w:rsid w:val="00845671"/>
    <w:rsid w:val="00845727"/>
    <w:rsid w:val="00845902"/>
    <w:rsid w:val="00845928"/>
    <w:rsid w:val="00845B5B"/>
    <w:rsid w:val="00845D92"/>
    <w:rsid w:val="00845EF4"/>
    <w:rsid w:val="00845FA8"/>
    <w:rsid w:val="0084629A"/>
    <w:rsid w:val="008466A2"/>
    <w:rsid w:val="008467B8"/>
    <w:rsid w:val="008469FA"/>
    <w:rsid w:val="00846D4B"/>
    <w:rsid w:val="00846DE9"/>
    <w:rsid w:val="0084728B"/>
    <w:rsid w:val="008472A0"/>
    <w:rsid w:val="008473C8"/>
    <w:rsid w:val="008473EB"/>
    <w:rsid w:val="008474DE"/>
    <w:rsid w:val="008474FD"/>
    <w:rsid w:val="00847689"/>
    <w:rsid w:val="00847997"/>
    <w:rsid w:val="00847D41"/>
    <w:rsid w:val="00847E4D"/>
    <w:rsid w:val="00847E8F"/>
    <w:rsid w:val="00847EA8"/>
    <w:rsid w:val="00847ED3"/>
    <w:rsid w:val="008502D8"/>
    <w:rsid w:val="00850306"/>
    <w:rsid w:val="0085035B"/>
    <w:rsid w:val="00850621"/>
    <w:rsid w:val="00850B9B"/>
    <w:rsid w:val="00850C15"/>
    <w:rsid w:val="00850D65"/>
    <w:rsid w:val="00850E94"/>
    <w:rsid w:val="00850FFD"/>
    <w:rsid w:val="008512BE"/>
    <w:rsid w:val="0085145C"/>
    <w:rsid w:val="0085148F"/>
    <w:rsid w:val="0085170F"/>
    <w:rsid w:val="00851790"/>
    <w:rsid w:val="008517C8"/>
    <w:rsid w:val="00851959"/>
    <w:rsid w:val="0085197F"/>
    <w:rsid w:val="008519A5"/>
    <w:rsid w:val="00851EEB"/>
    <w:rsid w:val="0085201C"/>
    <w:rsid w:val="008520ED"/>
    <w:rsid w:val="008521DF"/>
    <w:rsid w:val="008523B6"/>
    <w:rsid w:val="008524DA"/>
    <w:rsid w:val="00852831"/>
    <w:rsid w:val="00852C31"/>
    <w:rsid w:val="00852D80"/>
    <w:rsid w:val="00852E6F"/>
    <w:rsid w:val="00852F9F"/>
    <w:rsid w:val="00853071"/>
    <w:rsid w:val="00853199"/>
    <w:rsid w:val="00853374"/>
    <w:rsid w:val="008535CD"/>
    <w:rsid w:val="00853643"/>
    <w:rsid w:val="00853674"/>
    <w:rsid w:val="008539EA"/>
    <w:rsid w:val="00853A10"/>
    <w:rsid w:val="00853A5B"/>
    <w:rsid w:val="00853B77"/>
    <w:rsid w:val="00853E38"/>
    <w:rsid w:val="008540BE"/>
    <w:rsid w:val="008544DF"/>
    <w:rsid w:val="0085462C"/>
    <w:rsid w:val="00854747"/>
    <w:rsid w:val="008548EF"/>
    <w:rsid w:val="00854A29"/>
    <w:rsid w:val="00854B1A"/>
    <w:rsid w:val="00854C12"/>
    <w:rsid w:val="008552EE"/>
    <w:rsid w:val="008554BC"/>
    <w:rsid w:val="00855AC3"/>
    <w:rsid w:val="00855BE3"/>
    <w:rsid w:val="00855D5F"/>
    <w:rsid w:val="00855F33"/>
    <w:rsid w:val="00856038"/>
    <w:rsid w:val="00856062"/>
    <w:rsid w:val="00856317"/>
    <w:rsid w:val="0085662F"/>
    <w:rsid w:val="00856725"/>
    <w:rsid w:val="008569BC"/>
    <w:rsid w:val="00856B21"/>
    <w:rsid w:val="00856D00"/>
    <w:rsid w:val="00856E46"/>
    <w:rsid w:val="008571CE"/>
    <w:rsid w:val="008576D4"/>
    <w:rsid w:val="00857AF7"/>
    <w:rsid w:val="00857C51"/>
    <w:rsid w:val="0086016C"/>
    <w:rsid w:val="00860360"/>
    <w:rsid w:val="00860609"/>
    <w:rsid w:val="0086075B"/>
    <w:rsid w:val="008609EE"/>
    <w:rsid w:val="00860FC2"/>
    <w:rsid w:val="008610A2"/>
    <w:rsid w:val="00861138"/>
    <w:rsid w:val="00861318"/>
    <w:rsid w:val="00861597"/>
    <w:rsid w:val="008619F8"/>
    <w:rsid w:val="00861AE4"/>
    <w:rsid w:val="00862428"/>
    <w:rsid w:val="008624B9"/>
    <w:rsid w:val="008624CF"/>
    <w:rsid w:val="008624E7"/>
    <w:rsid w:val="0086253B"/>
    <w:rsid w:val="0086262F"/>
    <w:rsid w:val="00862641"/>
    <w:rsid w:val="00862857"/>
    <w:rsid w:val="00862B0B"/>
    <w:rsid w:val="00862BAB"/>
    <w:rsid w:val="0086330B"/>
    <w:rsid w:val="00863988"/>
    <w:rsid w:val="00863D32"/>
    <w:rsid w:val="00863FAD"/>
    <w:rsid w:val="008640A3"/>
    <w:rsid w:val="008641FB"/>
    <w:rsid w:val="0086435E"/>
    <w:rsid w:val="00864445"/>
    <w:rsid w:val="008646E9"/>
    <w:rsid w:val="00864A25"/>
    <w:rsid w:val="00864A83"/>
    <w:rsid w:val="00864E0A"/>
    <w:rsid w:val="00864F40"/>
    <w:rsid w:val="00865108"/>
    <w:rsid w:val="00865AF4"/>
    <w:rsid w:val="00865B93"/>
    <w:rsid w:val="00865CF0"/>
    <w:rsid w:val="00866054"/>
    <w:rsid w:val="00866108"/>
    <w:rsid w:val="008665A8"/>
    <w:rsid w:val="008667E1"/>
    <w:rsid w:val="008669BC"/>
    <w:rsid w:val="00866C77"/>
    <w:rsid w:val="00866CAB"/>
    <w:rsid w:val="00866E77"/>
    <w:rsid w:val="008671C0"/>
    <w:rsid w:val="0086733B"/>
    <w:rsid w:val="0086738E"/>
    <w:rsid w:val="0086740F"/>
    <w:rsid w:val="00867458"/>
    <w:rsid w:val="008678F3"/>
    <w:rsid w:val="00867B64"/>
    <w:rsid w:val="00867D63"/>
    <w:rsid w:val="008703FA"/>
    <w:rsid w:val="00870E61"/>
    <w:rsid w:val="00870F6F"/>
    <w:rsid w:val="0087109A"/>
    <w:rsid w:val="008712AB"/>
    <w:rsid w:val="008719B5"/>
    <w:rsid w:val="00871A4D"/>
    <w:rsid w:val="00871C08"/>
    <w:rsid w:val="00871F07"/>
    <w:rsid w:val="00871F12"/>
    <w:rsid w:val="00872043"/>
    <w:rsid w:val="0087209F"/>
    <w:rsid w:val="008721A9"/>
    <w:rsid w:val="00872276"/>
    <w:rsid w:val="00872515"/>
    <w:rsid w:val="00872577"/>
    <w:rsid w:val="0087298B"/>
    <w:rsid w:val="00872A11"/>
    <w:rsid w:val="00872A26"/>
    <w:rsid w:val="00872D8C"/>
    <w:rsid w:val="00873104"/>
    <w:rsid w:val="008733E0"/>
    <w:rsid w:val="008735D3"/>
    <w:rsid w:val="008738D1"/>
    <w:rsid w:val="00873A47"/>
    <w:rsid w:val="00873A4E"/>
    <w:rsid w:val="00873E36"/>
    <w:rsid w:val="0087409B"/>
    <w:rsid w:val="008741E8"/>
    <w:rsid w:val="00874541"/>
    <w:rsid w:val="0087493F"/>
    <w:rsid w:val="00874E79"/>
    <w:rsid w:val="0087504B"/>
    <w:rsid w:val="008750B0"/>
    <w:rsid w:val="008751A3"/>
    <w:rsid w:val="00875446"/>
    <w:rsid w:val="008754AC"/>
    <w:rsid w:val="00875555"/>
    <w:rsid w:val="008755BD"/>
    <w:rsid w:val="0087577D"/>
    <w:rsid w:val="008758F3"/>
    <w:rsid w:val="00875AA7"/>
    <w:rsid w:val="00875C6E"/>
    <w:rsid w:val="00875D98"/>
    <w:rsid w:val="00876067"/>
    <w:rsid w:val="00876493"/>
    <w:rsid w:val="00876681"/>
    <w:rsid w:val="0087691C"/>
    <w:rsid w:val="00876AEF"/>
    <w:rsid w:val="00876BCA"/>
    <w:rsid w:val="00876BED"/>
    <w:rsid w:val="00876CA1"/>
    <w:rsid w:val="00876DC1"/>
    <w:rsid w:val="00877643"/>
    <w:rsid w:val="00877A8E"/>
    <w:rsid w:val="00877B01"/>
    <w:rsid w:val="00877D44"/>
    <w:rsid w:val="00877EBD"/>
    <w:rsid w:val="00877EC8"/>
    <w:rsid w:val="00880158"/>
    <w:rsid w:val="008803E5"/>
    <w:rsid w:val="00880405"/>
    <w:rsid w:val="008805B2"/>
    <w:rsid w:val="008807B9"/>
    <w:rsid w:val="00880A50"/>
    <w:rsid w:val="00880A6A"/>
    <w:rsid w:val="00880B9D"/>
    <w:rsid w:val="00880DFE"/>
    <w:rsid w:val="00880F2A"/>
    <w:rsid w:val="008813B7"/>
    <w:rsid w:val="00881672"/>
    <w:rsid w:val="008818C2"/>
    <w:rsid w:val="008819E6"/>
    <w:rsid w:val="00881A4D"/>
    <w:rsid w:val="00881A96"/>
    <w:rsid w:val="00881D18"/>
    <w:rsid w:val="00881D84"/>
    <w:rsid w:val="00881DD4"/>
    <w:rsid w:val="00881E8F"/>
    <w:rsid w:val="00881EF7"/>
    <w:rsid w:val="008821FB"/>
    <w:rsid w:val="00882241"/>
    <w:rsid w:val="008827B4"/>
    <w:rsid w:val="008828BB"/>
    <w:rsid w:val="00882A2A"/>
    <w:rsid w:val="00882C5B"/>
    <w:rsid w:val="00882F4D"/>
    <w:rsid w:val="0088323C"/>
    <w:rsid w:val="00883245"/>
    <w:rsid w:val="008832DB"/>
    <w:rsid w:val="008832DD"/>
    <w:rsid w:val="0088354A"/>
    <w:rsid w:val="008836F1"/>
    <w:rsid w:val="0088388E"/>
    <w:rsid w:val="00883BDB"/>
    <w:rsid w:val="00883DD7"/>
    <w:rsid w:val="00883F37"/>
    <w:rsid w:val="00883FFC"/>
    <w:rsid w:val="00884269"/>
    <w:rsid w:val="00884970"/>
    <w:rsid w:val="00884AB8"/>
    <w:rsid w:val="00884B2A"/>
    <w:rsid w:val="00884D4C"/>
    <w:rsid w:val="00884F0F"/>
    <w:rsid w:val="008850A8"/>
    <w:rsid w:val="00885632"/>
    <w:rsid w:val="00885A3D"/>
    <w:rsid w:val="00885B41"/>
    <w:rsid w:val="00885EEE"/>
    <w:rsid w:val="00886141"/>
    <w:rsid w:val="008862FD"/>
    <w:rsid w:val="00886463"/>
    <w:rsid w:val="00886493"/>
    <w:rsid w:val="00886597"/>
    <w:rsid w:val="008865E6"/>
    <w:rsid w:val="0088663E"/>
    <w:rsid w:val="00886D62"/>
    <w:rsid w:val="00886DB6"/>
    <w:rsid w:val="008872B9"/>
    <w:rsid w:val="008875BC"/>
    <w:rsid w:val="008876D2"/>
    <w:rsid w:val="00887713"/>
    <w:rsid w:val="0088777C"/>
    <w:rsid w:val="008877C7"/>
    <w:rsid w:val="00887815"/>
    <w:rsid w:val="008878BD"/>
    <w:rsid w:val="00887AD5"/>
    <w:rsid w:val="00887BE5"/>
    <w:rsid w:val="00887F6A"/>
    <w:rsid w:val="00887F9D"/>
    <w:rsid w:val="0089011A"/>
    <w:rsid w:val="00890524"/>
    <w:rsid w:val="00890A4B"/>
    <w:rsid w:val="00890A6D"/>
    <w:rsid w:val="00890AD7"/>
    <w:rsid w:val="00890F62"/>
    <w:rsid w:val="008910FA"/>
    <w:rsid w:val="008915C2"/>
    <w:rsid w:val="008916B6"/>
    <w:rsid w:val="00891737"/>
    <w:rsid w:val="0089184C"/>
    <w:rsid w:val="008919A2"/>
    <w:rsid w:val="00891AC0"/>
    <w:rsid w:val="00891AEB"/>
    <w:rsid w:val="00891C91"/>
    <w:rsid w:val="00891CEC"/>
    <w:rsid w:val="00891D15"/>
    <w:rsid w:val="00891EC3"/>
    <w:rsid w:val="0089207D"/>
    <w:rsid w:val="008922CA"/>
    <w:rsid w:val="00892466"/>
    <w:rsid w:val="0089260B"/>
    <w:rsid w:val="0089276F"/>
    <w:rsid w:val="00892964"/>
    <w:rsid w:val="00892AF5"/>
    <w:rsid w:val="00892BA6"/>
    <w:rsid w:val="00892CB9"/>
    <w:rsid w:val="00892D76"/>
    <w:rsid w:val="00892F7A"/>
    <w:rsid w:val="00893007"/>
    <w:rsid w:val="008931CB"/>
    <w:rsid w:val="00893343"/>
    <w:rsid w:val="008933E3"/>
    <w:rsid w:val="00893473"/>
    <w:rsid w:val="00893486"/>
    <w:rsid w:val="008934C9"/>
    <w:rsid w:val="008934D1"/>
    <w:rsid w:val="0089387A"/>
    <w:rsid w:val="00893883"/>
    <w:rsid w:val="008938A9"/>
    <w:rsid w:val="008938D7"/>
    <w:rsid w:val="00893AC7"/>
    <w:rsid w:val="00893E0B"/>
    <w:rsid w:val="00893F76"/>
    <w:rsid w:val="0089409A"/>
    <w:rsid w:val="00894406"/>
    <w:rsid w:val="00894413"/>
    <w:rsid w:val="00894414"/>
    <w:rsid w:val="008944D7"/>
    <w:rsid w:val="00894536"/>
    <w:rsid w:val="00894599"/>
    <w:rsid w:val="008945E0"/>
    <w:rsid w:val="008953FC"/>
    <w:rsid w:val="0089543C"/>
    <w:rsid w:val="008955F7"/>
    <w:rsid w:val="008957A8"/>
    <w:rsid w:val="008959F8"/>
    <w:rsid w:val="00895A69"/>
    <w:rsid w:val="00895B99"/>
    <w:rsid w:val="00895BF8"/>
    <w:rsid w:val="00895DD4"/>
    <w:rsid w:val="0089616E"/>
    <w:rsid w:val="00896920"/>
    <w:rsid w:val="00896BBC"/>
    <w:rsid w:val="00896CB4"/>
    <w:rsid w:val="00896EC1"/>
    <w:rsid w:val="008976E1"/>
    <w:rsid w:val="00897B64"/>
    <w:rsid w:val="00897C4A"/>
    <w:rsid w:val="008A003C"/>
    <w:rsid w:val="008A0179"/>
    <w:rsid w:val="008A018E"/>
    <w:rsid w:val="008A01B2"/>
    <w:rsid w:val="008A0411"/>
    <w:rsid w:val="008A06D8"/>
    <w:rsid w:val="008A0BDB"/>
    <w:rsid w:val="008A0DA2"/>
    <w:rsid w:val="008A0E6A"/>
    <w:rsid w:val="008A11A1"/>
    <w:rsid w:val="008A122E"/>
    <w:rsid w:val="008A12FB"/>
    <w:rsid w:val="008A1315"/>
    <w:rsid w:val="008A16C2"/>
    <w:rsid w:val="008A17C3"/>
    <w:rsid w:val="008A19D6"/>
    <w:rsid w:val="008A1F39"/>
    <w:rsid w:val="008A2116"/>
    <w:rsid w:val="008A2396"/>
    <w:rsid w:val="008A2427"/>
    <w:rsid w:val="008A2436"/>
    <w:rsid w:val="008A2493"/>
    <w:rsid w:val="008A27B6"/>
    <w:rsid w:val="008A292E"/>
    <w:rsid w:val="008A29E7"/>
    <w:rsid w:val="008A2E6F"/>
    <w:rsid w:val="008A3085"/>
    <w:rsid w:val="008A3343"/>
    <w:rsid w:val="008A3434"/>
    <w:rsid w:val="008A361C"/>
    <w:rsid w:val="008A366D"/>
    <w:rsid w:val="008A3A64"/>
    <w:rsid w:val="008A3CC1"/>
    <w:rsid w:val="008A3D80"/>
    <w:rsid w:val="008A3D99"/>
    <w:rsid w:val="008A3E13"/>
    <w:rsid w:val="008A3E50"/>
    <w:rsid w:val="008A40D1"/>
    <w:rsid w:val="008A41F8"/>
    <w:rsid w:val="008A43C7"/>
    <w:rsid w:val="008A4A25"/>
    <w:rsid w:val="008A4B3C"/>
    <w:rsid w:val="008A4CD9"/>
    <w:rsid w:val="008A4DCD"/>
    <w:rsid w:val="008A5079"/>
    <w:rsid w:val="008A5136"/>
    <w:rsid w:val="008A5240"/>
    <w:rsid w:val="008A557F"/>
    <w:rsid w:val="008A5A36"/>
    <w:rsid w:val="008A5A55"/>
    <w:rsid w:val="008A5D17"/>
    <w:rsid w:val="008A5D87"/>
    <w:rsid w:val="008A5DA5"/>
    <w:rsid w:val="008A5EA0"/>
    <w:rsid w:val="008A5F53"/>
    <w:rsid w:val="008A6105"/>
    <w:rsid w:val="008A625E"/>
    <w:rsid w:val="008A6332"/>
    <w:rsid w:val="008A676E"/>
    <w:rsid w:val="008A6816"/>
    <w:rsid w:val="008A691D"/>
    <w:rsid w:val="008A6A87"/>
    <w:rsid w:val="008A6C7F"/>
    <w:rsid w:val="008A6CD2"/>
    <w:rsid w:val="008A6EBD"/>
    <w:rsid w:val="008A6FFB"/>
    <w:rsid w:val="008A719F"/>
    <w:rsid w:val="008A7BD5"/>
    <w:rsid w:val="008A7EEE"/>
    <w:rsid w:val="008B0087"/>
    <w:rsid w:val="008B018C"/>
    <w:rsid w:val="008B0286"/>
    <w:rsid w:val="008B0291"/>
    <w:rsid w:val="008B0347"/>
    <w:rsid w:val="008B03AF"/>
    <w:rsid w:val="008B0436"/>
    <w:rsid w:val="008B04D8"/>
    <w:rsid w:val="008B0541"/>
    <w:rsid w:val="008B05D4"/>
    <w:rsid w:val="008B0790"/>
    <w:rsid w:val="008B09E8"/>
    <w:rsid w:val="008B0AA4"/>
    <w:rsid w:val="008B0EBC"/>
    <w:rsid w:val="008B0F4B"/>
    <w:rsid w:val="008B120D"/>
    <w:rsid w:val="008B13E9"/>
    <w:rsid w:val="008B1CCF"/>
    <w:rsid w:val="008B1D2F"/>
    <w:rsid w:val="008B1D80"/>
    <w:rsid w:val="008B1DFD"/>
    <w:rsid w:val="008B1FDE"/>
    <w:rsid w:val="008B21EF"/>
    <w:rsid w:val="008B223B"/>
    <w:rsid w:val="008B25C9"/>
    <w:rsid w:val="008B25FA"/>
    <w:rsid w:val="008B26C3"/>
    <w:rsid w:val="008B2A40"/>
    <w:rsid w:val="008B2C96"/>
    <w:rsid w:val="008B311A"/>
    <w:rsid w:val="008B3265"/>
    <w:rsid w:val="008B32F0"/>
    <w:rsid w:val="008B35E0"/>
    <w:rsid w:val="008B3ABA"/>
    <w:rsid w:val="008B3BED"/>
    <w:rsid w:val="008B3E04"/>
    <w:rsid w:val="008B436E"/>
    <w:rsid w:val="008B4372"/>
    <w:rsid w:val="008B4757"/>
    <w:rsid w:val="008B4795"/>
    <w:rsid w:val="008B4910"/>
    <w:rsid w:val="008B514B"/>
    <w:rsid w:val="008B55EF"/>
    <w:rsid w:val="008B5625"/>
    <w:rsid w:val="008B579C"/>
    <w:rsid w:val="008B5896"/>
    <w:rsid w:val="008B58DC"/>
    <w:rsid w:val="008B5AB0"/>
    <w:rsid w:val="008B5DC1"/>
    <w:rsid w:val="008B61C6"/>
    <w:rsid w:val="008B62E9"/>
    <w:rsid w:val="008B6344"/>
    <w:rsid w:val="008B650C"/>
    <w:rsid w:val="008B67BE"/>
    <w:rsid w:val="008B67DD"/>
    <w:rsid w:val="008B683F"/>
    <w:rsid w:val="008B6898"/>
    <w:rsid w:val="008B6A9A"/>
    <w:rsid w:val="008B6C83"/>
    <w:rsid w:val="008B6D72"/>
    <w:rsid w:val="008B6F10"/>
    <w:rsid w:val="008B712A"/>
    <w:rsid w:val="008B716E"/>
    <w:rsid w:val="008B71D6"/>
    <w:rsid w:val="008B7240"/>
    <w:rsid w:val="008B725B"/>
    <w:rsid w:val="008B7305"/>
    <w:rsid w:val="008B76B2"/>
    <w:rsid w:val="008B7863"/>
    <w:rsid w:val="008B7AF4"/>
    <w:rsid w:val="008B7BC8"/>
    <w:rsid w:val="008B7C33"/>
    <w:rsid w:val="008C01A8"/>
    <w:rsid w:val="008C0344"/>
    <w:rsid w:val="008C0773"/>
    <w:rsid w:val="008C0845"/>
    <w:rsid w:val="008C095B"/>
    <w:rsid w:val="008C0AF1"/>
    <w:rsid w:val="008C0CE7"/>
    <w:rsid w:val="008C0DCB"/>
    <w:rsid w:val="008C0DDE"/>
    <w:rsid w:val="008C0FAB"/>
    <w:rsid w:val="008C1054"/>
    <w:rsid w:val="008C10CF"/>
    <w:rsid w:val="008C10D3"/>
    <w:rsid w:val="008C1187"/>
    <w:rsid w:val="008C11AC"/>
    <w:rsid w:val="008C1230"/>
    <w:rsid w:val="008C15C3"/>
    <w:rsid w:val="008C1759"/>
    <w:rsid w:val="008C1C95"/>
    <w:rsid w:val="008C1CE8"/>
    <w:rsid w:val="008C1D09"/>
    <w:rsid w:val="008C1F92"/>
    <w:rsid w:val="008C2016"/>
    <w:rsid w:val="008C2051"/>
    <w:rsid w:val="008C236C"/>
    <w:rsid w:val="008C26A8"/>
    <w:rsid w:val="008C27E8"/>
    <w:rsid w:val="008C2800"/>
    <w:rsid w:val="008C2A31"/>
    <w:rsid w:val="008C2A3C"/>
    <w:rsid w:val="008C2A51"/>
    <w:rsid w:val="008C2AD0"/>
    <w:rsid w:val="008C2B9F"/>
    <w:rsid w:val="008C2DA1"/>
    <w:rsid w:val="008C2DEC"/>
    <w:rsid w:val="008C2E66"/>
    <w:rsid w:val="008C307E"/>
    <w:rsid w:val="008C32D8"/>
    <w:rsid w:val="008C3949"/>
    <w:rsid w:val="008C3A31"/>
    <w:rsid w:val="008C3A69"/>
    <w:rsid w:val="008C3AF3"/>
    <w:rsid w:val="008C3B5D"/>
    <w:rsid w:val="008C3C2C"/>
    <w:rsid w:val="008C3C78"/>
    <w:rsid w:val="008C3CE2"/>
    <w:rsid w:val="008C3E1D"/>
    <w:rsid w:val="008C4141"/>
    <w:rsid w:val="008C48A6"/>
    <w:rsid w:val="008C4CDF"/>
    <w:rsid w:val="008C4CE2"/>
    <w:rsid w:val="008C4D8E"/>
    <w:rsid w:val="008C5039"/>
    <w:rsid w:val="008C529A"/>
    <w:rsid w:val="008C531F"/>
    <w:rsid w:val="008C5526"/>
    <w:rsid w:val="008C59AC"/>
    <w:rsid w:val="008C5F94"/>
    <w:rsid w:val="008C6378"/>
    <w:rsid w:val="008C6466"/>
    <w:rsid w:val="008C648A"/>
    <w:rsid w:val="008C64B1"/>
    <w:rsid w:val="008C6648"/>
    <w:rsid w:val="008C67C2"/>
    <w:rsid w:val="008C67C4"/>
    <w:rsid w:val="008C6B64"/>
    <w:rsid w:val="008C6BFC"/>
    <w:rsid w:val="008C6CC9"/>
    <w:rsid w:val="008C6FDC"/>
    <w:rsid w:val="008C7147"/>
    <w:rsid w:val="008C72A0"/>
    <w:rsid w:val="008C736A"/>
    <w:rsid w:val="008C76B8"/>
    <w:rsid w:val="008C7937"/>
    <w:rsid w:val="008C7C51"/>
    <w:rsid w:val="008C7CE0"/>
    <w:rsid w:val="008D0179"/>
    <w:rsid w:val="008D03E2"/>
    <w:rsid w:val="008D0943"/>
    <w:rsid w:val="008D0FF4"/>
    <w:rsid w:val="008D128B"/>
    <w:rsid w:val="008D15E9"/>
    <w:rsid w:val="008D1605"/>
    <w:rsid w:val="008D17CF"/>
    <w:rsid w:val="008D1C01"/>
    <w:rsid w:val="008D1F26"/>
    <w:rsid w:val="008D1FC3"/>
    <w:rsid w:val="008D2277"/>
    <w:rsid w:val="008D2559"/>
    <w:rsid w:val="008D2ADA"/>
    <w:rsid w:val="008D2E08"/>
    <w:rsid w:val="008D325F"/>
    <w:rsid w:val="008D3459"/>
    <w:rsid w:val="008D3704"/>
    <w:rsid w:val="008D3706"/>
    <w:rsid w:val="008D370E"/>
    <w:rsid w:val="008D374E"/>
    <w:rsid w:val="008D3981"/>
    <w:rsid w:val="008D39C6"/>
    <w:rsid w:val="008D3FDC"/>
    <w:rsid w:val="008D4110"/>
    <w:rsid w:val="008D421F"/>
    <w:rsid w:val="008D45FE"/>
    <w:rsid w:val="008D4B73"/>
    <w:rsid w:val="008D4B90"/>
    <w:rsid w:val="008D51FF"/>
    <w:rsid w:val="008D5260"/>
    <w:rsid w:val="008D5322"/>
    <w:rsid w:val="008D5452"/>
    <w:rsid w:val="008D56D8"/>
    <w:rsid w:val="008D575A"/>
    <w:rsid w:val="008D5A3A"/>
    <w:rsid w:val="008D5FE8"/>
    <w:rsid w:val="008D608A"/>
    <w:rsid w:val="008D64A2"/>
    <w:rsid w:val="008D65FF"/>
    <w:rsid w:val="008D681A"/>
    <w:rsid w:val="008D6B14"/>
    <w:rsid w:val="008D6C30"/>
    <w:rsid w:val="008D6CAC"/>
    <w:rsid w:val="008D6E55"/>
    <w:rsid w:val="008D74F4"/>
    <w:rsid w:val="008D7762"/>
    <w:rsid w:val="008D7A3C"/>
    <w:rsid w:val="008D7E48"/>
    <w:rsid w:val="008E011C"/>
    <w:rsid w:val="008E0259"/>
    <w:rsid w:val="008E06AF"/>
    <w:rsid w:val="008E0947"/>
    <w:rsid w:val="008E0980"/>
    <w:rsid w:val="008E0AD1"/>
    <w:rsid w:val="008E0B00"/>
    <w:rsid w:val="008E0B81"/>
    <w:rsid w:val="008E11F7"/>
    <w:rsid w:val="008E1563"/>
    <w:rsid w:val="008E16D3"/>
    <w:rsid w:val="008E1839"/>
    <w:rsid w:val="008E1852"/>
    <w:rsid w:val="008E1903"/>
    <w:rsid w:val="008E1AE5"/>
    <w:rsid w:val="008E1AFF"/>
    <w:rsid w:val="008E1C92"/>
    <w:rsid w:val="008E1EEF"/>
    <w:rsid w:val="008E1F17"/>
    <w:rsid w:val="008E21B5"/>
    <w:rsid w:val="008E21B7"/>
    <w:rsid w:val="008E22AA"/>
    <w:rsid w:val="008E2447"/>
    <w:rsid w:val="008E2635"/>
    <w:rsid w:val="008E2911"/>
    <w:rsid w:val="008E2ABC"/>
    <w:rsid w:val="008E2ABD"/>
    <w:rsid w:val="008E2B1B"/>
    <w:rsid w:val="008E2BF4"/>
    <w:rsid w:val="008E2D81"/>
    <w:rsid w:val="008E2DF7"/>
    <w:rsid w:val="008E2E4B"/>
    <w:rsid w:val="008E3168"/>
    <w:rsid w:val="008E32D9"/>
    <w:rsid w:val="008E3797"/>
    <w:rsid w:val="008E3B7D"/>
    <w:rsid w:val="008E3C3A"/>
    <w:rsid w:val="008E417D"/>
    <w:rsid w:val="008E45CA"/>
    <w:rsid w:val="008E497A"/>
    <w:rsid w:val="008E4A96"/>
    <w:rsid w:val="008E4CC2"/>
    <w:rsid w:val="008E4D87"/>
    <w:rsid w:val="008E4F5F"/>
    <w:rsid w:val="008E523F"/>
    <w:rsid w:val="008E56FF"/>
    <w:rsid w:val="008E58D3"/>
    <w:rsid w:val="008E58F4"/>
    <w:rsid w:val="008E5997"/>
    <w:rsid w:val="008E5998"/>
    <w:rsid w:val="008E5B76"/>
    <w:rsid w:val="008E66A3"/>
    <w:rsid w:val="008E66B9"/>
    <w:rsid w:val="008E6876"/>
    <w:rsid w:val="008E6C9B"/>
    <w:rsid w:val="008E6EDD"/>
    <w:rsid w:val="008E6FF4"/>
    <w:rsid w:val="008E7031"/>
    <w:rsid w:val="008E70B7"/>
    <w:rsid w:val="008E7178"/>
    <w:rsid w:val="008E7428"/>
    <w:rsid w:val="008E756D"/>
    <w:rsid w:val="008E767B"/>
    <w:rsid w:val="008E7776"/>
    <w:rsid w:val="008E7830"/>
    <w:rsid w:val="008E7CDC"/>
    <w:rsid w:val="008F0088"/>
    <w:rsid w:val="008F0229"/>
    <w:rsid w:val="008F0420"/>
    <w:rsid w:val="008F05E4"/>
    <w:rsid w:val="008F066E"/>
    <w:rsid w:val="008F0A4D"/>
    <w:rsid w:val="008F0AC8"/>
    <w:rsid w:val="008F0B56"/>
    <w:rsid w:val="008F0C4A"/>
    <w:rsid w:val="008F0D71"/>
    <w:rsid w:val="008F105F"/>
    <w:rsid w:val="008F11E2"/>
    <w:rsid w:val="008F135E"/>
    <w:rsid w:val="008F16C5"/>
    <w:rsid w:val="008F1D94"/>
    <w:rsid w:val="008F2045"/>
    <w:rsid w:val="008F2112"/>
    <w:rsid w:val="008F22A2"/>
    <w:rsid w:val="008F255B"/>
    <w:rsid w:val="008F2640"/>
    <w:rsid w:val="008F26C9"/>
    <w:rsid w:val="008F2C4A"/>
    <w:rsid w:val="008F32A5"/>
    <w:rsid w:val="008F33A4"/>
    <w:rsid w:val="008F362B"/>
    <w:rsid w:val="008F375C"/>
    <w:rsid w:val="008F376B"/>
    <w:rsid w:val="008F3A7A"/>
    <w:rsid w:val="008F3CA1"/>
    <w:rsid w:val="008F3D15"/>
    <w:rsid w:val="008F3F8B"/>
    <w:rsid w:val="008F3FE7"/>
    <w:rsid w:val="008F40C8"/>
    <w:rsid w:val="008F41B0"/>
    <w:rsid w:val="008F43E3"/>
    <w:rsid w:val="008F460A"/>
    <w:rsid w:val="008F4A3C"/>
    <w:rsid w:val="008F51BB"/>
    <w:rsid w:val="008F5311"/>
    <w:rsid w:val="008F55C5"/>
    <w:rsid w:val="008F5643"/>
    <w:rsid w:val="008F57DC"/>
    <w:rsid w:val="008F5899"/>
    <w:rsid w:val="008F5961"/>
    <w:rsid w:val="008F599B"/>
    <w:rsid w:val="008F5E26"/>
    <w:rsid w:val="008F5E66"/>
    <w:rsid w:val="008F5EA2"/>
    <w:rsid w:val="008F645A"/>
    <w:rsid w:val="008F6532"/>
    <w:rsid w:val="008F65E9"/>
    <w:rsid w:val="008F6B6C"/>
    <w:rsid w:val="008F6E8B"/>
    <w:rsid w:val="008F7010"/>
    <w:rsid w:val="008F70CE"/>
    <w:rsid w:val="008F7500"/>
    <w:rsid w:val="008F7555"/>
    <w:rsid w:val="008F76F3"/>
    <w:rsid w:val="008F777B"/>
    <w:rsid w:val="008F77E9"/>
    <w:rsid w:val="008F78EE"/>
    <w:rsid w:val="008F7985"/>
    <w:rsid w:val="008F7BBF"/>
    <w:rsid w:val="008F7C22"/>
    <w:rsid w:val="008F7E43"/>
    <w:rsid w:val="008F7EDE"/>
    <w:rsid w:val="00900059"/>
    <w:rsid w:val="0090059C"/>
    <w:rsid w:val="00900658"/>
    <w:rsid w:val="009006C5"/>
    <w:rsid w:val="00900893"/>
    <w:rsid w:val="00901194"/>
    <w:rsid w:val="009011A8"/>
    <w:rsid w:val="009012D0"/>
    <w:rsid w:val="00901328"/>
    <w:rsid w:val="00901353"/>
    <w:rsid w:val="00901551"/>
    <w:rsid w:val="00901659"/>
    <w:rsid w:val="00901906"/>
    <w:rsid w:val="00901AE0"/>
    <w:rsid w:val="00901D1F"/>
    <w:rsid w:val="0090228C"/>
    <w:rsid w:val="009023D6"/>
    <w:rsid w:val="009023E0"/>
    <w:rsid w:val="009024B9"/>
    <w:rsid w:val="0090253C"/>
    <w:rsid w:val="009025DD"/>
    <w:rsid w:val="00902806"/>
    <w:rsid w:val="00902D03"/>
    <w:rsid w:val="00903038"/>
    <w:rsid w:val="009033CC"/>
    <w:rsid w:val="00903640"/>
    <w:rsid w:val="009039BE"/>
    <w:rsid w:val="0090412E"/>
    <w:rsid w:val="00904494"/>
    <w:rsid w:val="009048D7"/>
    <w:rsid w:val="00904AA4"/>
    <w:rsid w:val="00904EB7"/>
    <w:rsid w:val="00905053"/>
    <w:rsid w:val="009051D9"/>
    <w:rsid w:val="0090523F"/>
    <w:rsid w:val="00905352"/>
    <w:rsid w:val="00905552"/>
    <w:rsid w:val="00905737"/>
    <w:rsid w:val="0090580B"/>
    <w:rsid w:val="0090582E"/>
    <w:rsid w:val="00905B5F"/>
    <w:rsid w:val="00905EEB"/>
    <w:rsid w:val="009061F4"/>
    <w:rsid w:val="009064B9"/>
    <w:rsid w:val="00906524"/>
    <w:rsid w:val="00906A4D"/>
    <w:rsid w:val="00906B31"/>
    <w:rsid w:val="00906BA4"/>
    <w:rsid w:val="00906E4B"/>
    <w:rsid w:val="00906F02"/>
    <w:rsid w:val="00907003"/>
    <w:rsid w:val="0090718E"/>
    <w:rsid w:val="009071EF"/>
    <w:rsid w:val="00907282"/>
    <w:rsid w:val="009073D9"/>
    <w:rsid w:val="00907414"/>
    <w:rsid w:val="009074D4"/>
    <w:rsid w:val="00907557"/>
    <w:rsid w:val="009079CE"/>
    <w:rsid w:val="009103BD"/>
    <w:rsid w:val="009103E0"/>
    <w:rsid w:val="00910942"/>
    <w:rsid w:val="00910B94"/>
    <w:rsid w:val="00910FB7"/>
    <w:rsid w:val="00910FCA"/>
    <w:rsid w:val="00910FF1"/>
    <w:rsid w:val="00911004"/>
    <w:rsid w:val="00911080"/>
    <w:rsid w:val="00911081"/>
    <w:rsid w:val="009113BA"/>
    <w:rsid w:val="0091158F"/>
    <w:rsid w:val="00911B50"/>
    <w:rsid w:val="00911DB8"/>
    <w:rsid w:val="00911F5C"/>
    <w:rsid w:val="00912209"/>
    <w:rsid w:val="009122B5"/>
    <w:rsid w:val="00912851"/>
    <w:rsid w:val="00912C2F"/>
    <w:rsid w:val="00912C4E"/>
    <w:rsid w:val="00912D44"/>
    <w:rsid w:val="00912D9D"/>
    <w:rsid w:val="00912E2E"/>
    <w:rsid w:val="00912F73"/>
    <w:rsid w:val="00912FF4"/>
    <w:rsid w:val="00913099"/>
    <w:rsid w:val="009134AA"/>
    <w:rsid w:val="0091379B"/>
    <w:rsid w:val="009139B9"/>
    <w:rsid w:val="00913B0B"/>
    <w:rsid w:val="00913D92"/>
    <w:rsid w:val="00913FF0"/>
    <w:rsid w:val="00914057"/>
    <w:rsid w:val="009144ED"/>
    <w:rsid w:val="00914B4F"/>
    <w:rsid w:val="00914B7F"/>
    <w:rsid w:val="00914E15"/>
    <w:rsid w:val="00914F57"/>
    <w:rsid w:val="00914FEA"/>
    <w:rsid w:val="0091517F"/>
    <w:rsid w:val="009153F7"/>
    <w:rsid w:val="009154A0"/>
    <w:rsid w:val="00915A36"/>
    <w:rsid w:val="00915F07"/>
    <w:rsid w:val="00915F0C"/>
    <w:rsid w:val="00915FE9"/>
    <w:rsid w:val="00916211"/>
    <w:rsid w:val="009162F3"/>
    <w:rsid w:val="00916420"/>
    <w:rsid w:val="00916423"/>
    <w:rsid w:val="0091647A"/>
    <w:rsid w:val="0091662B"/>
    <w:rsid w:val="00916854"/>
    <w:rsid w:val="00916B43"/>
    <w:rsid w:val="00916BBE"/>
    <w:rsid w:val="00916BFD"/>
    <w:rsid w:val="00916C9A"/>
    <w:rsid w:val="00916E36"/>
    <w:rsid w:val="00916EEE"/>
    <w:rsid w:val="0091736F"/>
    <w:rsid w:val="009173F7"/>
    <w:rsid w:val="00917460"/>
    <w:rsid w:val="009175C2"/>
    <w:rsid w:val="009175DC"/>
    <w:rsid w:val="009176EE"/>
    <w:rsid w:val="00917A40"/>
    <w:rsid w:val="00917A4C"/>
    <w:rsid w:val="00917AFD"/>
    <w:rsid w:val="00920066"/>
    <w:rsid w:val="0092015D"/>
    <w:rsid w:val="00920208"/>
    <w:rsid w:val="00920514"/>
    <w:rsid w:val="0092059C"/>
    <w:rsid w:val="009209E3"/>
    <w:rsid w:val="00920A99"/>
    <w:rsid w:val="00920AB1"/>
    <w:rsid w:val="00920AE3"/>
    <w:rsid w:val="00920B97"/>
    <w:rsid w:val="00920BF0"/>
    <w:rsid w:val="00920D53"/>
    <w:rsid w:val="0092104C"/>
    <w:rsid w:val="009212F8"/>
    <w:rsid w:val="00921417"/>
    <w:rsid w:val="00921487"/>
    <w:rsid w:val="0092159A"/>
    <w:rsid w:val="009215BE"/>
    <w:rsid w:val="0092161D"/>
    <w:rsid w:val="00921623"/>
    <w:rsid w:val="009216D1"/>
    <w:rsid w:val="0092176B"/>
    <w:rsid w:val="0092183B"/>
    <w:rsid w:val="00921AF4"/>
    <w:rsid w:val="00921BD7"/>
    <w:rsid w:val="009221CF"/>
    <w:rsid w:val="0092236A"/>
    <w:rsid w:val="00922567"/>
    <w:rsid w:val="009228A3"/>
    <w:rsid w:val="00922A4F"/>
    <w:rsid w:val="00922BFF"/>
    <w:rsid w:val="00922F3E"/>
    <w:rsid w:val="00922F5B"/>
    <w:rsid w:val="00923224"/>
    <w:rsid w:val="00923404"/>
    <w:rsid w:val="0092356F"/>
    <w:rsid w:val="0092374F"/>
    <w:rsid w:val="00923A89"/>
    <w:rsid w:val="00923BB6"/>
    <w:rsid w:val="00923E41"/>
    <w:rsid w:val="00923EDE"/>
    <w:rsid w:val="00924415"/>
    <w:rsid w:val="00924820"/>
    <w:rsid w:val="0092509F"/>
    <w:rsid w:val="009250C1"/>
    <w:rsid w:val="0092519E"/>
    <w:rsid w:val="0092520A"/>
    <w:rsid w:val="00925485"/>
    <w:rsid w:val="009259D2"/>
    <w:rsid w:val="00925C8D"/>
    <w:rsid w:val="00925C97"/>
    <w:rsid w:val="00925F0C"/>
    <w:rsid w:val="009260F4"/>
    <w:rsid w:val="009262F5"/>
    <w:rsid w:val="00926365"/>
    <w:rsid w:val="00926B22"/>
    <w:rsid w:val="00926C2C"/>
    <w:rsid w:val="00926EB4"/>
    <w:rsid w:val="0092739F"/>
    <w:rsid w:val="00927454"/>
    <w:rsid w:val="009274C2"/>
    <w:rsid w:val="00927606"/>
    <w:rsid w:val="00927969"/>
    <w:rsid w:val="00927ACB"/>
    <w:rsid w:val="0093002E"/>
    <w:rsid w:val="0093039C"/>
    <w:rsid w:val="009304BF"/>
    <w:rsid w:val="009304C8"/>
    <w:rsid w:val="00930712"/>
    <w:rsid w:val="00930920"/>
    <w:rsid w:val="00930938"/>
    <w:rsid w:val="00931050"/>
    <w:rsid w:val="0093138D"/>
    <w:rsid w:val="009313A1"/>
    <w:rsid w:val="009314C9"/>
    <w:rsid w:val="009319AD"/>
    <w:rsid w:val="00931D96"/>
    <w:rsid w:val="009320BD"/>
    <w:rsid w:val="00932300"/>
    <w:rsid w:val="00932327"/>
    <w:rsid w:val="009324AE"/>
    <w:rsid w:val="009324F7"/>
    <w:rsid w:val="0093261E"/>
    <w:rsid w:val="00932672"/>
    <w:rsid w:val="009326DA"/>
    <w:rsid w:val="00932783"/>
    <w:rsid w:val="009328A9"/>
    <w:rsid w:val="009328CE"/>
    <w:rsid w:val="00932DF5"/>
    <w:rsid w:val="00932F87"/>
    <w:rsid w:val="009330AA"/>
    <w:rsid w:val="00933885"/>
    <w:rsid w:val="00933F39"/>
    <w:rsid w:val="00934730"/>
    <w:rsid w:val="009347FF"/>
    <w:rsid w:val="009349C3"/>
    <w:rsid w:val="00934CD2"/>
    <w:rsid w:val="00934E37"/>
    <w:rsid w:val="00934FE2"/>
    <w:rsid w:val="0093504B"/>
    <w:rsid w:val="00935070"/>
    <w:rsid w:val="00935421"/>
    <w:rsid w:val="00935791"/>
    <w:rsid w:val="00935AA5"/>
    <w:rsid w:val="00935B1D"/>
    <w:rsid w:val="00935C25"/>
    <w:rsid w:val="00935E1A"/>
    <w:rsid w:val="00935F5C"/>
    <w:rsid w:val="0093644B"/>
    <w:rsid w:val="009365B1"/>
    <w:rsid w:val="00936D9B"/>
    <w:rsid w:val="00936F2D"/>
    <w:rsid w:val="00936F54"/>
    <w:rsid w:val="00936F56"/>
    <w:rsid w:val="009375D0"/>
    <w:rsid w:val="0093764B"/>
    <w:rsid w:val="00937ADA"/>
    <w:rsid w:val="00937D0B"/>
    <w:rsid w:val="00937D43"/>
    <w:rsid w:val="00937E9C"/>
    <w:rsid w:val="00937FF9"/>
    <w:rsid w:val="00940011"/>
    <w:rsid w:val="009401B7"/>
    <w:rsid w:val="009402C2"/>
    <w:rsid w:val="00940319"/>
    <w:rsid w:val="009403D5"/>
    <w:rsid w:val="00940493"/>
    <w:rsid w:val="0094059E"/>
    <w:rsid w:val="009409AC"/>
    <w:rsid w:val="00940E7F"/>
    <w:rsid w:val="00940EF8"/>
    <w:rsid w:val="00940F7B"/>
    <w:rsid w:val="00940FC3"/>
    <w:rsid w:val="00941083"/>
    <w:rsid w:val="00941462"/>
    <w:rsid w:val="00941537"/>
    <w:rsid w:val="00941A7F"/>
    <w:rsid w:val="00941AB9"/>
    <w:rsid w:val="00941F9E"/>
    <w:rsid w:val="00942287"/>
    <w:rsid w:val="009423A0"/>
    <w:rsid w:val="00942434"/>
    <w:rsid w:val="009429AA"/>
    <w:rsid w:val="00942BCF"/>
    <w:rsid w:val="00942CC4"/>
    <w:rsid w:val="00943265"/>
    <w:rsid w:val="009435F9"/>
    <w:rsid w:val="0094360F"/>
    <w:rsid w:val="009440E0"/>
    <w:rsid w:val="009442FC"/>
    <w:rsid w:val="00944552"/>
    <w:rsid w:val="0094498E"/>
    <w:rsid w:val="00944A3B"/>
    <w:rsid w:val="00944EDF"/>
    <w:rsid w:val="0094547C"/>
    <w:rsid w:val="009454D4"/>
    <w:rsid w:val="00945565"/>
    <w:rsid w:val="009456F0"/>
    <w:rsid w:val="009457A6"/>
    <w:rsid w:val="009459A8"/>
    <w:rsid w:val="00945A70"/>
    <w:rsid w:val="00945B98"/>
    <w:rsid w:val="00945CCD"/>
    <w:rsid w:val="00945D1C"/>
    <w:rsid w:val="0094616A"/>
    <w:rsid w:val="0094618C"/>
    <w:rsid w:val="009463FF"/>
    <w:rsid w:val="0094661E"/>
    <w:rsid w:val="00946777"/>
    <w:rsid w:val="00946AE9"/>
    <w:rsid w:val="009471A3"/>
    <w:rsid w:val="00947532"/>
    <w:rsid w:val="00947695"/>
    <w:rsid w:val="009479F6"/>
    <w:rsid w:val="00947A21"/>
    <w:rsid w:val="00947AC1"/>
    <w:rsid w:val="00947C79"/>
    <w:rsid w:val="00947F2C"/>
    <w:rsid w:val="009504F9"/>
    <w:rsid w:val="00950546"/>
    <w:rsid w:val="009506E1"/>
    <w:rsid w:val="00950759"/>
    <w:rsid w:val="00950FE5"/>
    <w:rsid w:val="0095120A"/>
    <w:rsid w:val="00951344"/>
    <w:rsid w:val="00951362"/>
    <w:rsid w:val="0095136B"/>
    <w:rsid w:val="0095139E"/>
    <w:rsid w:val="00951403"/>
    <w:rsid w:val="0095154B"/>
    <w:rsid w:val="00951920"/>
    <w:rsid w:val="00951AFF"/>
    <w:rsid w:val="00951BCB"/>
    <w:rsid w:val="00951DDE"/>
    <w:rsid w:val="0095211A"/>
    <w:rsid w:val="0095234A"/>
    <w:rsid w:val="009524CF"/>
    <w:rsid w:val="009528D1"/>
    <w:rsid w:val="00952A9D"/>
    <w:rsid w:val="00953076"/>
    <w:rsid w:val="009530E4"/>
    <w:rsid w:val="0095315D"/>
    <w:rsid w:val="00953377"/>
    <w:rsid w:val="009535B7"/>
    <w:rsid w:val="00953709"/>
    <w:rsid w:val="009537ED"/>
    <w:rsid w:val="00953CFB"/>
    <w:rsid w:val="00953E8D"/>
    <w:rsid w:val="00954265"/>
    <w:rsid w:val="00954488"/>
    <w:rsid w:val="00954664"/>
    <w:rsid w:val="009547DA"/>
    <w:rsid w:val="00954B1F"/>
    <w:rsid w:val="00954FC9"/>
    <w:rsid w:val="009550B9"/>
    <w:rsid w:val="009551BD"/>
    <w:rsid w:val="0095520A"/>
    <w:rsid w:val="0095524A"/>
    <w:rsid w:val="00955613"/>
    <w:rsid w:val="00955617"/>
    <w:rsid w:val="0095566B"/>
    <w:rsid w:val="009557A6"/>
    <w:rsid w:val="009557A9"/>
    <w:rsid w:val="0095580F"/>
    <w:rsid w:val="00955848"/>
    <w:rsid w:val="00955946"/>
    <w:rsid w:val="00955D88"/>
    <w:rsid w:val="00955E4C"/>
    <w:rsid w:val="009563D8"/>
    <w:rsid w:val="00956914"/>
    <w:rsid w:val="00956982"/>
    <w:rsid w:val="00956A69"/>
    <w:rsid w:val="00956D0A"/>
    <w:rsid w:val="00957331"/>
    <w:rsid w:val="009575F3"/>
    <w:rsid w:val="00957942"/>
    <w:rsid w:val="00957A02"/>
    <w:rsid w:val="00957CDE"/>
    <w:rsid w:val="00957D63"/>
    <w:rsid w:val="00957E38"/>
    <w:rsid w:val="009600B3"/>
    <w:rsid w:val="009600DF"/>
    <w:rsid w:val="00960564"/>
    <w:rsid w:val="0096097C"/>
    <w:rsid w:val="00960D54"/>
    <w:rsid w:val="00960E40"/>
    <w:rsid w:val="0096109D"/>
    <w:rsid w:val="00961227"/>
    <w:rsid w:val="0096132D"/>
    <w:rsid w:val="009614AC"/>
    <w:rsid w:val="00961547"/>
    <w:rsid w:val="009617DC"/>
    <w:rsid w:val="00961A0F"/>
    <w:rsid w:val="00961E85"/>
    <w:rsid w:val="009621D1"/>
    <w:rsid w:val="009624A0"/>
    <w:rsid w:val="0096270F"/>
    <w:rsid w:val="0096279B"/>
    <w:rsid w:val="00962CFA"/>
    <w:rsid w:val="009635E9"/>
    <w:rsid w:val="00963666"/>
    <w:rsid w:val="00963727"/>
    <w:rsid w:val="00963D4B"/>
    <w:rsid w:val="00963E12"/>
    <w:rsid w:val="00963E7E"/>
    <w:rsid w:val="0096407B"/>
    <w:rsid w:val="00964394"/>
    <w:rsid w:val="009646D8"/>
    <w:rsid w:val="009647C7"/>
    <w:rsid w:val="00964DF8"/>
    <w:rsid w:val="00964EE9"/>
    <w:rsid w:val="00965250"/>
    <w:rsid w:val="00965402"/>
    <w:rsid w:val="00965576"/>
    <w:rsid w:val="009657BF"/>
    <w:rsid w:val="00965861"/>
    <w:rsid w:val="00965BB3"/>
    <w:rsid w:val="00965CF5"/>
    <w:rsid w:val="00965DAA"/>
    <w:rsid w:val="00966362"/>
    <w:rsid w:val="009663A4"/>
    <w:rsid w:val="009666FB"/>
    <w:rsid w:val="00966BD9"/>
    <w:rsid w:val="00966E15"/>
    <w:rsid w:val="0096749F"/>
    <w:rsid w:val="009676C3"/>
    <w:rsid w:val="00967749"/>
    <w:rsid w:val="009679A5"/>
    <w:rsid w:val="00967AA9"/>
    <w:rsid w:val="00967B7E"/>
    <w:rsid w:val="00967BD7"/>
    <w:rsid w:val="00967EC5"/>
    <w:rsid w:val="0097009D"/>
    <w:rsid w:val="009701F7"/>
    <w:rsid w:val="00970466"/>
    <w:rsid w:val="00970908"/>
    <w:rsid w:val="009709DE"/>
    <w:rsid w:val="00970BF5"/>
    <w:rsid w:val="00970C7E"/>
    <w:rsid w:val="00970D6C"/>
    <w:rsid w:val="00970DF7"/>
    <w:rsid w:val="00970E2D"/>
    <w:rsid w:val="00970F0B"/>
    <w:rsid w:val="00970F58"/>
    <w:rsid w:val="00971436"/>
    <w:rsid w:val="0097151C"/>
    <w:rsid w:val="00972114"/>
    <w:rsid w:val="009721F2"/>
    <w:rsid w:val="009729A3"/>
    <w:rsid w:val="00972B6A"/>
    <w:rsid w:val="00972D78"/>
    <w:rsid w:val="00972FB8"/>
    <w:rsid w:val="009731D4"/>
    <w:rsid w:val="00973305"/>
    <w:rsid w:val="0097330B"/>
    <w:rsid w:val="009733F5"/>
    <w:rsid w:val="00973446"/>
    <w:rsid w:val="009737ED"/>
    <w:rsid w:val="00973B19"/>
    <w:rsid w:val="00973B83"/>
    <w:rsid w:val="00973F86"/>
    <w:rsid w:val="009740A0"/>
    <w:rsid w:val="009740FC"/>
    <w:rsid w:val="0097413F"/>
    <w:rsid w:val="00974374"/>
    <w:rsid w:val="009743E4"/>
    <w:rsid w:val="0097486B"/>
    <w:rsid w:val="009749F8"/>
    <w:rsid w:val="00974C53"/>
    <w:rsid w:val="0097505A"/>
    <w:rsid w:val="0097505F"/>
    <w:rsid w:val="009751F8"/>
    <w:rsid w:val="009752EC"/>
    <w:rsid w:val="009754BC"/>
    <w:rsid w:val="009757DA"/>
    <w:rsid w:val="009757E5"/>
    <w:rsid w:val="00975A77"/>
    <w:rsid w:val="00975C07"/>
    <w:rsid w:val="0097600C"/>
    <w:rsid w:val="0097609D"/>
    <w:rsid w:val="009761A5"/>
    <w:rsid w:val="009761C2"/>
    <w:rsid w:val="00976421"/>
    <w:rsid w:val="00976484"/>
    <w:rsid w:val="00976678"/>
    <w:rsid w:val="0097698E"/>
    <w:rsid w:val="00976ACC"/>
    <w:rsid w:val="00976C68"/>
    <w:rsid w:val="009772C7"/>
    <w:rsid w:val="009776E4"/>
    <w:rsid w:val="00977BC5"/>
    <w:rsid w:val="00977F61"/>
    <w:rsid w:val="00977FC0"/>
    <w:rsid w:val="0098015F"/>
    <w:rsid w:val="009801DC"/>
    <w:rsid w:val="00980470"/>
    <w:rsid w:val="0098059D"/>
    <w:rsid w:val="00980745"/>
    <w:rsid w:val="009808E0"/>
    <w:rsid w:val="00980C01"/>
    <w:rsid w:val="00980C9D"/>
    <w:rsid w:val="00980D93"/>
    <w:rsid w:val="00980D9D"/>
    <w:rsid w:val="00980FD0"/>
    <w:rsid w:val="00981155"/>
    <w:rsid w:val="00981418"/>
    <w:rsid w:val="009815B0"/>
    <w:rsid w:val="0098198B"/>
    <w:rsid w:val="00981A94"/>
    <w:rsid w:val="00981FB9"/>
    <w:rsid w:val="00981FC5"/>
    <w:rsid w:val="0098201C"/>
    <w:rsid w:val="00982154"/>
    <w:rsid w:val="00982201"/>
    <w:rsid w:val="00982BE5"/>
    <w:rsid w:val="00982C1D"/>
    <w:rsid w:val="00982CC1"/>
    <w:rsid w:val="00982CCD"/>
    <w:rsid w:val="00983166"/>
    <w:rsid w:val="0098330A"/>
    <w:rsid w:val="009835E3"/>
    <w:rsid w:val="009838C8"/>
    <w:rsid w:val="00983A0E"/>
    <w:rsid w:val="00983C2E"/>
    <w:rsid w:val="00983E29"/>
    <w:rsid w:val="00984447"/>
    <w:rsid w:val="0098467C"/>
    <w:rsid w:val="009846D7"/>
    <w:rsid w:val="00984789"/>
    <w:rsid w:val="00984868"/>
    <w:rsid w:val="00984B4F"/>
    <w:rsid w:val="0098508B"/>
    <w:rsid w:val="009853E5"/>
    <w:rsid w:val="0098553D"/>
    <w:rsid w:val="00985847"/>
    <w:rsid w:val="009858BF"/>
    <w:rsid w:val="0098599F"/>
    <w:rsid w:val="00985A1E"/>
    <w:rsid w:val="00985B47"/>
    <w:rsid w:val="00985BEC"/>
    <w:rsid w:val="00985E85"/>
    <w:rsid w:val="00985FF8"/>
    <w:rsid w:val="00986254"/>
    <w:rsid w:val="009866BC"/>
    <w:rsid w:val="00986ABD"/>
    <w:rsid w:val="00986F65"/>
    <w:rsid w:val="00986FDE"/>
    <w:rsid w:val="00987061"/>
    <w:rsid w:val="00987298"/>
    <w:rsid w:val="009876B1"/>
    <w:rsid w:val="00987929"/>
    <w:rsid w:val="009879F4"/>
    <w:rsid w:val="00987E30"/>
    <w:rsid w:val="00987E98"/>
    <w:rsid w:val="00987EA9"/>
    <w:rsid w:val="009901EE"/>
    <w:rsid w:val="0099031D"/>
    <w:rsid w:val="00990584"/>
    <w:rsid w:val="0099081B"/>
    <w:rsid w:val="00990A8E"/>
    <w:rsid w:val="00990AB3"/>
    <w:rsid w:val="00990B4C"/>
    <w:rsid w:val="00990D3F"/>
    <w:rsid w:val="009911D8"/>
    <w:rsid w:val="00991232"/>
    <w:rsid w:val="009915AA"/>
    <w:rsid w:val="009915E6"/>
    <w:rsid w:val="0099171D"/>
    <w:rsid w:val="00991B51"/>
    <w:rsid w:val="00991FDE"/>
    <w:rsid w:val="00992189"/>
    <w:rsid w:val="0099218B"/>
    <w:rsid w:val="00992314"/>
    <w:rsid w:val="00992514"/>
    <w:rsid w:val="00992865"/>
    <w:rsid w:val="009931F5"/>
    <w:rsid w:val="00993B11"/>
    <w:rsid w:val="00993C2A"/>
    <w:rsid w:val="00993C43"/>
    <w:rsid w:val="00993DE8"/>
    <w:rsid w:val="0099416D"/>
    <w:rsid w:val="00994342"/>
    <w:rsid w:val="0099434B"/>
    <w:rsid w:val="00994617"/>
    <w:rsid w:val="009947B1"/>
    <w:rsid w:val="0099485A"/>
    <w:rsid w:val="0099494E"/>
    <w:rsid w:val="00994BB1"/>
    <w:rsid w:val="00994F2E"/>
    <w:rsid w:val="00995001"/>
    <w:rsid w:val="00995443"/>
    <w:rsid w:val="00995574"/>
    <w:rsid w:val="009955A7"/>
    <w:rsid w:val="00995C65"/>
    <w:rsid w:val="00995CFE"/>
    <w:rsid w:val="00995DF0"/>
    <w:rsid w:val="00995E4B"/>
    <w:rsid w:val="00995E57"/>
    <w:rsid w:val="0099600F"/>
    <w:rsid w:val="009960F9"/>
    <w:rsid w:val="00996184"/>
    <w:rsid w:val="009963FB"/>
    <w:rsid w:val="009964E6"/>
    <w:rsid w:val="00996731"/>
    <w:rsid w:val="009969E0"/>
    <w:rsid w:val="009969FA"/>
    <w:rsid w:val="00996AAE"/>
    <w:rsid w:val="00996B3C"/>
    <w:rsid w:val="00996BC1"/>
    <w:rsid w:val="00996D60"/>
    <w:rsid w:val="00996F4B"/>
    <w:rsid w:val="00997294"/>
    <w:rsid w:val="009972BE"/>
    <w:rsid w:val="00997349"/>
    <w:rsid w:val="009974D6"/>
    <w:rsid w:val="00997530"/>
    <w:rsid w:val="0099767F"/>
    <w:rsid w:val="00997745"/>
    <w:rsid w:val="00997807"/>
    <w:rsid w:val="00997937"/>
    <w:rsid w:val="00997D4B"/>
    <w:rsid w:val="00997F94"/>
    <w:rsid w:val="009A044B"/>
    <w:rsid w:val="009A073C"/>
    <w:rsid w:val="009A0938"/>
    <w:rsid w:val="009A0A85"/>
    <w:rsid w:val="009A0EE5"/>
    <w:rsid w:val="009A0FE0"/>
    <w:rsid w:val="009A14DA"/>
    <w:rsid w:val="009A1698"/>
    <w:rsid w:val="009A1A24"/>
    <w:rsid w:val="009A1C6A"/>
    <w:rsid w:val="009A1CEF"/>
    <w:rsid w:val="009A1EE3"/>
    <w:rsid w:val="009A1FC6"/>
    <w:rsid w:val="009A1FD3"/>
    <w:rsid w:val="009A1FEB"/>
    <w:rsid w:val="009A1FEE"/>
    <w:rsid w:val="009A20E4"/>
    <w:rsid w:val="009A21E4"/>
    <w:rsid w:val="009A226F"/>
    <w:rsid w:val="009A26C2"/>
    <w:rsid w:val="009A26F4"/>
    <w:rsid w:val="009A27AF"/>
    <w:rsid w:val="009A2858"/>
    <w:rsid w:val="009A2B05"/>
    <w:rsid w:val="009A2CC9"/>
    <w:rsid w:val="009A30F0"/>
    <w:rsid w:val="009A31C8"/>
    <w:rsid w:val="009A321F"/>
    <w:rsid w:val="009A353F"/>
    <w:rsid w:val="009A35AA"/>
    <w:rsid w:val="009A3A7E"/>
    <w:rsid w:val="009A3F78"/>
    <w:rsid w:val="009A40E4"/>
    <w:rsid w:val="009A42C2"/>
    <w:rsid w:val="009A436E"/>
    <w:rsid w:val="009A4838"/>
    <w:rsid w:val="009A4AA3"/>
    <w:rsid w:val="009A4CCD"/>
    <w:rsid w:val="009A4D2A"/>
    <w:rsid w:val="009A4D72"/>
    <w:rsid w:val="009A4DBF"/>
    <w:rsid w:val="009A50E9"/>
    <w:rsid w:val="009A5118"/>
    <w:rsid w:val="009A514E"/>
    <w:rsid w:val="009A5329"/>
    <w:rsid w:val="009A53FF"/>
    <w:rsid w:val="009A574A"/>
    <w:rsid w:val="009A59D7"/>
    <w:rsid w:val="009A5A55"/>
    <w:rsid w:val="009A5B0F"/>
    <w:rsid w:val="009A63CB"/>
    <w:rsid w:val="009A65F0"/>
    <w:rsid w:val="009A6859"/>
    <w:rsid w:val="009A692E"/>
    <w:rsid w:val="009A69BC"/>
    <w:rsid w:val="009A6FC0"/>
    <w:rsid w:val="009A7175"/>
    <w:rsid w:val="009A7729"/>
    <w:rsid w:val="009A7773"/>
    <w:rsid w:val="009A7875"/>
    <w:rsid w:val="009A7ABA"/>
    <w:rsid w:val="009A7AE8"/>
    <w:rsid w:val="009A7F93"/>
    <w:rsid w:val="009B0580"/>
    <w:rsid w:val="009B0585"/>
    <w:rsid w:val="009B0588"/>
    <w:rsid w:val="009B0714"/>
    <w:rsid w:val="009B09AD"/>
    <w:rsid w:val="009B0AEB"/>
    <w:rsid w:val="009B0DB3"/>
    <w:rsid w:val="009B0DCB"/>
    <w:rsid w:val="009B13B2"/>
    <w:rsid w:val="009B1410"/>
    <w:rsid w:val="009B14B7"/>
    <w:rsid w:val="009B152C"/>
    <w:rsid w:val="009B1619"/>
    <w:rsid w:val="009B162D"/>
    <w:rsid w:val="009B1869"/>
    <w:rsid w:val="009B2028"/>
    <w:rsid w:val="009B24F0"/>
    <w:rsid w:val="009B2640"/>
    <w:rsid w:val="009B2953"/>
    <w:rsid w:val="009B2C0A"/>
    <w:rsid w:val="009B323A"/>
    <w:rsid w:val="009B33A3"/>
    <w:rsid w:val="009B39D8"/>
    <w:rsid w:val="009B3A62"/>
    <w:rsid w:val="009B3AB0"/>
    <w:rsid w:val="009B3EEF"/>
    <w:rsid w:val="009B3F76"/>
    <w:rsid w:val="009B4104"/>
    <w:rsid w:val="009B4552"/>
    <w:rsid w:val="009B468B"/>
    <w:rsid w:val="009B4CAF"/>
    <w:rsid w:val="009B50C6"/>
    <w:rsid w:val="009B51C7"/>
    <w:rsid w:val="009B550F"/>
    <w:rsid w:val="009B5E82"/>
    <w:rsid w:val="009B5ED2"/>
    <w:rsid w:val="009B5FFF"/>
    <w:rsid w:val="009B6018"/>
    <w:rsid w:val="009B615B"/>
    <w:rsid w:val="009B619D"/>
    <w:rsid w:val="009B62B0"/>
    <w:rsid w:val="009B66A9"/>
    <w:rsid w:val="009B67A2"/>
    <w:rsid w:val="009B6953"/>
    <w:rsid w:val="009B6A2F"/>
    <w:rsid w:val="009B6DD6"/>
    <w:rsid w:val="009B6DED"/>
    <w:rsid w:val="009B7188"/>
    <w:rsid w:val="009B73A7"/>
    <w:rsid w:val="009B7530"/>
    <w:rsid w:val="009B7667"/>
    <w:rsid w:val="009B7AC8"/>
    <w:rsid w:val="009B7C22"/>
    <w:rsid w:val="009B7D0C"/>
    <w:rsid w:val="009B7EA8"/>
    <w:rsid w:val="009B7ED0"/>
    <w:rsid w:val="009B7F5F"/>
    <w:rsid w:val="009B7F65"/>
    <w:rsid w:val="009B7FEC"/>
    <w:rsid w:val="009C0286"/>
    <w:rsid w:val="009C041F"/>
    <w:rsid w:val="009C0D22"/>
    <w:rsid w:val="009C10EF"/>
    <w:rsid w:val="009C1762"/>
    <w:rsid w:val="009C1D14"/>
    <w:rsid w:val="009C2050"/>
    <w:rsid w:val="009C22B8"/>
    <w:rsid w:val="009C2610"/>
    <w:rsid w:val="009C27E1"/>
    <w:rsid w:val="009C2808"/>
    <w:rsid w:val="009C2E84"/>
    <w:rsid w:val="009C2F95"/>
    <w:rsid w:val="009C310E"/>
    <w:rsid w:val="009C32A1"/>
    <w:rsid w:val="009C32E0"/>
    <w:rsid w:val="009C34BF"/>
    <w:rsid w:val="009C34C5"/>
    <w:rsid w:val="009C3648"/>
    <w:rsid w:val="009C3876"/>
    <w:rsid w:val="009C38F5"/>
    <w:rsid w:val="009C3B92"/>
    <w:rsid w:val="009C4576"/>
    <w:rsid w:val="009C4605"/>
    <w:rsid w:val="009C4801"/>
    <w:rsid w:val="009C499E"/>
    <w:rsid w:val="009C4B0C"/>
    <w:rsid w:val="009C4C9F"/>
    <w:rsid w:val="009C4E51"/>
    <w:rsid w:val="009C50E5"/>
    <w:rsid w:val="009C57DC"/>
    <w:rsid w:val="009C5910"/>
    <w:rsid w:val="009C5915"/>
    <w:rsid w:val="009C5A37"/>
    <w:rsid w:val="009C5EE9"/>
    <w:rsid w:val="009C6179"/>
    <w:rsid w:val="009C6184"/>
    <w:rsid w:val="009C67F2"/>
    <w:rsid w:val="009C6858"/>
    <w:rsid w:val="009C6BE7"/>
    <w:rsid w:val="009C6F82"/>
    <w:rsid w:val="009C6FDE"/>
    <w:rsid w:val="009C704E"/>
    <w:rsid w:val="009C7377"/>
    <w:rsid w:val="009C78BF"/>
    <w:rsid w:val="009C7BBD"/>
    <w:rsid w:val="009C7CF7"/>
    <w:rsid w:val="009C7E52"/>
    <w:rsid w:val="009C7EB6"/>
    <w:rsid w:val="009D0110"/>
    <w:rsid w:val="009D08A1"/>
    <w:rsid w:val="009D0A1F"/>
    <w:rsid w:val="009D0A70"/>
    <w:rsid w:val="009D0CD9"/>
    <w:rsid w:val="009D0E8C"/>
    <w:rsid w:val="009D11A6"/>
    <w:rsid w:val="009D12DA"/>
    <w:rsid w:val="009D1339"/>
    <w:rsid w:val="009D135F"/>
    <w:rsid w:val="009D15BE"/>
    <w:rsid w:val="009D1732"/>
    <w:rsid w:val="009D1867"/>
    <w:rsid w:val="009D1A7F"/>
    <w:rsid w:val="009D1B9B"/>
    <w:rsid w:val="009D1D90"/>
    <w:rsid w:val="009D1E8B"/>
    <w:rsid w:val="009D2506"/>
    <w:rsid w:val="009D275D"/>
    <w:rsid w:val="009D29CB"/>
    <w:rsid w:val="009D2D6B"/>
    <w:rsid w:val="009D32C6"/>
    <w:rsid w:val="009D32CD"/>
    <w:rsid w:val="009D3381"/>
    <w:rsid w:val="009D34BD"/>
    <w:rsid w:val="009D3575"/>
    <w:rsid w:val="009D35E5"/>
    <w:rsid w:val="009D3DAB"/>
    <w:rsid w:val="009D3EAE"/>
    <w:rsid w:val="009D42BA"/>
    <w:rsid w:val="009D46A3"/>
    <w:rsid w:val="009D475F"/>
    <w:rsid w:val="009D48C2"/>
    <w:rsid w:val="009D4A93"/>
    <w:rsid w:val="009D4C87"/>
    <w:rsid w:val="009D4D7C"/>
    <w:rsid w:val="009D4EC9"/>
    <w:rsid w:val="009D53C3"/>
    <w:rsid w:val="009D56E8"/>
    <w:rsid w:val="009D5916"/>
    <w:rsid w:val="009D59E0"/>
    <w:rsid w:val="009D5CF1"/>
    <w:rsid w:val="009D5D0A"/>
    <w:rsid w:val="009D5D68"/>
    <w:rsid w:val="009D6439"/>
    <w:rsid w:val="009D64E6"/>
    <w:rsid w:val="009D6599"/>
    <w:rsid w:val="009D6D33"/>
    <w:rsid w:val="009D7066"/>
    <w:rsid w:val="009D738B"/>
    <w:rsid w:val="009D767B"/>
    <w:rsid w:val="009D78EA"/>
    <w:rsid w:val="009D7AEF"/>
    <w:rsid w:val="009D7E76"/>
    <w:rsid w:val="009E02AD"/>
    <w:rsid w:val="009E04F3"/>
    <w:rsid w:val="009E052D"/>
    <w:rsid w:val="009E0533"/>
    <w:rsid w:val="009E06A4"/>
    <w:rsid w:val="009E08C3"/>
    <w:rsid w:val="009E0B11"/>
    <w:rsid w:val="009E0D2E"/>
    <w:rsid w:val="009E0F99"/>
    <w:rsid w:val="009E1075"/>
    <w:rsid w:val="009E10B7"/>
    <w:rsid w:val="009E11F2"/>
    <w:rsid w:val="009E13C7"/>
    <w:rsid w:val="009E13D0"/>
    <w:rsid w:val="009E13EE"/>
    <w:rsid w:val="009E146E"/>
    <w:rsid w:val="009E1523"/>
    <w:rsid w:val="009E1652"/>
    <w:rsid w:val="009E1B31"/>
    <w:rsid w:val="009E1C9C"/>
    <w:rsid w:val="009E1F1F"/>
    <w:rsid w:val="009E25B8"/>
    <w:rsid w:val="009E26D7"/>
    <w:rsid w:val="009E2D3C"/>
    <w:rsid w:val="009E2F98"/>
    <w:rsid w:val="009E3138"/>
    <w:rsid w:val="009E337F"/>
    <w:rsid w:val="009E33AC"/>
    <w:rsid w:val="009E369A"/>
    <w:rsid w:val="009E373F"/>
    <w:rsid w:val="009E37AF"/>
    <w:rsid w:val="009E37C0"/>
    <w:rsid w:val="009E38D9"/>
    <w:rsid w:val="009E3A77"/>
    <w:rsid w:val="009E3B93"/>
    <w:rsid w:val="009E3D60"/>
    <w:rsid w:val="009E3E6E"/>
    <w:rsid w:val="009E43BA"/>
    <w:rsid w:val="009E4644"/>
    <w:rsid w:val="009E4669"/>
    <w:rsid w:val="009E4814"/>
    <w:rsid w:val="009E4883"/>
    <w:rsid w:val="009E4A9F"/>
    <w:rsid w:val="009E4E38"/>
    <w:rsid w:val="009E5522"/>
    <w:rsid w:val="009E56FF"/>
    <w:rsid w:val="009E6093"/>
    <w:rsid w:val="009E6154"/>
    <w:rsid w:val="009E6197"/>
    <w:rsid w:val="009E6220"/>
    <w:rsid w:val="009E645E"/>
    <w:rsid w:val="009E6525"/>
    <w:rsid w:val="009E6567"/>
    <w:rsid w:val="009E6581"/>
    <w:rsid w:val="009E6AD8"/>
    <w:rsid w:val="009E6B7C"/>
    <w:rsid w:val="009E6BA2"/>
    <w:rsid w:val="009E6CD7"/>
    <w:rsid w:val="009E70B4"/>
    <w:rsid w:val="009E70F8"/>
    <w:rsid w:val="009E75D5"/>
    <w:rsid w:val="009E77F4"/>
    <w:rsid w:val="009E7B83"/>
    <w:rsid w:val="009F0406"/>
    <w:rsid w:val="009F0818"/>
    <w:rsid w:val="009F0DE7"/>
    <w:rsid w:val="009F145D"/>
    <w:rsid w:val="009F162C"/>
    <w:rsid w:val="009F1665"/>
    <w:rsid w:val="009F19F6"/>
    <w:rsid w:val="009F1B01"/>
    <w:rsid w:val="009F1C21"/>
    <w:rsid w:val="009F1EF9"/>
    <w:rsid w:val="009F222C"/>
    <w:rsid w:val="009F23FA"/>
    <w:rsid w:val="009F253E"/>
    <w:rsid w:val="009F2578"/>
    <w:rsid w:val="009F28C9"/>
    <w:rsid w:val="009F28E2"/>
    <w:rsid w:val="009F2970"/>
    <w:rsid w:val="009F2C9B"/>
    <w:rsid w:val="009F2CD3"/>
    <w:rsid w:val="009F2F35"/>
    <w:rsid w:val="009F2F69"/>
    <w:rsid w:val="009F2FD3"/>
    <w:rsid w:val="009F36D7"/>
    <w:rsid w:val="009F44B2"/>
    <w:rsid w:val="009F4B1B"/>
    <w:rsid w:val="009F4D17"/>
    <w:rsid w:val="009F4EBB"/>
    <w:rsid w:val="009F4EFF"/>
    <w:rsid w:val="009F504D"/>
    <w:rsid w:val="009F5148"/>
    <w:rsid w:val="009F51BD"/>
    <w:rsid w:val="009F51D5"/>
    <w:rsid w:val="009F52A6"/>
    <w:rsid w:val="009F5626"/>
    <w:rsid w:val="009F582F"/>
    <w:rsid w:val="009F583F"/>
    <w:rsid w:val="009F590F"/>
    <w:rsid w:val="009F5A29"/>
    <w:rsid w:val="009F5B06"/>
    <w:rsid w:val="009F5BE4"/>
    <w:rsid w:val="009F5FE4"/>
    <w:rsid w:val="009F604E"/>
    <w:rsid w:val="009F6063"/>
    <w:rsid w:val="009F60D4"/>
    <w:rsid w:val="009F6119"/>
    <w:rsid w:val="009F6157"/>
    <w:rsid w:val="009F622D"/>
    <w:rsid w:val="009F62AB"/>
    <w:rsid w:val="009F65BD"/>
    <w:rsid w:val="009F662D"/>
    <w:rsid w:val="009F6A43"/>
    <w:rsid w:val="009F6D24"/>
    <w:rsid w:val="009F6EC0"/>
    <w:rsid w:val="009F7257"/>
    <w:rsid w:val="009F754B"/>
    <w:rsid w:val="009F75F4"/>
    <w:rsid w:val="009F7AA3"/>
    <w:rsid w:val="009F7B88"/>
    <w:rsid w:val="009F7E37"/>
    <w:rsid w:val="009F7EC7"/>
    <w:rsid w:val="009F7F36"/>
    <w:rsid w:val="009F7FD4"/>
    <w:rsid w:val="00A0015B"/>
    <w:rsid w:val="00A002D8"/>
    <w:rsid w:val="00A003A3"/>
    <w:rsid w:val="00A008F4"/>
    <w:rsid w:val="00A00C95"/>
    <w:rsid w:val="00A00CA9"/>
    <w:rsid w:val="00A0102E"/>
    <w:rsid w:val="00A01126"/>
    <w:rsid w:val="00A01474"/>
    <w:rsid w:val="00A014BA"/>
    <w:rsid w:val="00A014E6"/>
    <w:rsid w:val="00A01782"/>
    <w:rsid w:val="00A01A21"/>
    <w:rsid w:val="00A01CDE"/>
    <w:rsid w:val="00A01DE0"/>
    <w:rsid w:val="00A020DB"/>
    <w:rsid w:val="00A02218"/>
    <w:rsid w:val="00A022A5"/>
    <w:rsid w:val="00A02AFE"/>
    <w:rsid w:val="00A02C41"/>
    <w:rsid w:val="00A02C8D"/>
    <w:rsid w:val="00A02DF7"/>
    <w:rsid w:val="00A0320F"/>
    <w:rsid w:val="00A03477"/>
    <w:rsid w:val="00A03486"/>
    <w:rsid w:val="00A034C9"/>
    <w:rsid w:val="00A0354A"/>
    <w:rsid w:val="00A03634"/>
    <w:rsid w:val="00A03CB6"/>
    <w:rsid w:val="00A04190"/>
    <w:rsid w:val="00A042E6"/>
    <w:rsid w:val="00A044E2"/>
    <w:rsid w:val="00A04BEE"/>
    <w:rsid w:val="00A04FDF"/>
    <w:rsid w:val="00A050FA"/>
    <w:rsid w:val="00A0521F"/>
    <w:rsid w:val="00A0551E"/>
    <w:rsid w:val="00A0570B"/>
    <w:rsid w:val="00A0580F"/>
    <w:rsid w:val="00A05A6C"/>
    <w:rsid w:val="00A05AC4"/>
    <w:rsid w:val="00A05C54"/>
    <w:rsid w:val="00A05CB9"/>
    <w:rsid w:val="00A05DCC"/>
    <w:rsid w:val="00A05F44"/>
    <w:rsid w:val="00A061CF"/>
    <w:rsid w:val="00A06209"/>
    <w:rsid w:val="00A062AD"/>
    <w:rsid w:val="00A06A8D"/>
    <w:rsid w:val="00A06C9A"/>
    <w:rsid w:val="00A06E15"/>
    <w:rsid w:val="00A06E50"/>
    <w:rsid w:val="00A077CC"/>
    <w:rsid w:val="00A078AA"/>
    <w:rsid w:val="00A100A0"/>
    <w:rsid w:val="00A102DA"/>
    <w:rsid w:val="00A10616"/>
    <w:rsid w:val="00A10CDF"/>
    <w:rsid w:val="00A10DBA"/>
    <w:rsid w:val="00A10F53"/>
    <w:rsid w:val="00A11233"/>
    <w:rsid w:val="00A11377"/>
    <w:rsid w:val="00A11554"/>
    <w:rsid w:val="00A11710"/>
    <w:rsid w:val="00A11B9F"/>
    <w:rsid w:val="00A11CC0"/>
    <w:rsid w:val="00A11FEF"/>
    <w:rsid w:val="00A12271"/>
    <w:rsid w:val="00A1227A"/>
    <w:rsid w:val="00A1235D"/>
    <w:rsid w:val="00A126F4"/>
    <w:rsid w:val="00A12A1C"/>
    <w:rsid w:val="00A12A1F"/>
    <w:rsid w:val="00A12C5A"/>
    <w:rsid w:val="00A12C68"/>
    <w:rsid w:val="00A12CED"/>
    <w:rsid w:val="00A12D72"/>
    <w:rsid w:val="00A12E43"/>
    <w:rsid w:val="00A12E47"/>
    <w:rsid w:val="00A12E69"/>
    <w:rsid w:val="00A12FEC"/>
    <w:rsid w:val="00A1312A"/>
    <w:rsid w:val="00A1319D"/>
    <w:rsid w:val="00A1320F"/>
    <w:rsid w:val="00A1340A"/>
    <w:rsid w:val="00A134C9"/>
    <w:rsid w:val="00A13894"/>
    <w:rsid w:val="00A138C6"/>
    <w:rsid w:val="00A13AEC"/>
    <w:rsid w:val="00A13BE0"/>
    <w:rsid w:val="00A13FB3"/>
    <w:rsid w:val="00A1424F"/>
    <w:rsid w:val="00A14665"/>
    <w:rsid w:val="00A148D4"/>
    <w:rsid w:val="00A14AD3"/>
    <w:rsid w:val="00A14D9F"/>
    <w:rsid w:val="00A14EB5"/>
    <w:rsid w:val="00A15016"/>
    <w:rsid w:val="00A15185"/>
    <w:rsid w:val="00A153AD"/>
    <w:rsid w:val="00A15705"/>
    <w:rsid w:val="00A1596D"/>
    <w:rsid w:val="00A15B63"/>
    <w:rsid w:val="00A15D83"/>
    <w:rsid w:val="00A15D95"/>
    <w:rsid w:val="00A15D9A"/>
    <w:rsid w:val="00A15DDD"/>
    <w:rsid w:val="00A16197"/>
    <w:rsid w:val="00A1663F"/>
    <w:rsid w:val="00A16CE4"/>
    <w:rsid w:val="00A16E39"/>
    <w:rsid w:val="00A16E3F"/>
    <w:rsid w:val="00A17065"/>
    <w:rsid w:val="00A1714E"/>
    <w:rsid w:val="00A17899"/>
    <w:rsid w:val="00A178C0"/>
    <w:rsid w:val="00A17AE4"/>
    <w:rsid w:val="00A17E16"/>
    <w:rsid w:val="00A2038B"/>
    <w:rsid w:val="00A20407"/>
    <w:rsid w:val="00A20619"/>
    <w:rsid w:val="00A20C0E"/>
    <w:rsid w:val="00A20C66"/>
    <w:rsid w:val="00A20D5F"/>
    <w:rsid w:val="00A213F2"/>
    <w:rsid w:val="00A214E4"/>
    <w:rsid w:val="00A216E6"/>
    <w:rsid w:val="00A217DF"/>
    <w:rsid w:val="00A218C5"/>
    <w:rsid w:val="00A218E0"/>
    <w:rsid w:val="00A21957"/>
    <w:rsid w:val="00A21ACC"/>
    <w:rsid w:val="00A21CB3"/>
    <w:rsid w:val="00A21CF8"/>
    <w:rsid w:val="00A22310"/>
    <w:rsid w:val="00A224A9"/>
    <w:rsid w:val="00A2254B"/>
    <w:rsid w:val="00A22835"/>
    <w:rsid w:val="00A22CC7"/>
    <w:rsid w:val="00A22DC5"/>
    <w:rsid w:val="00A2312B"/>
    <w:rsid w:val="00A231C4"/>
    <w:rsid w:val="00A2324D"/>
    <w:rsid w:val="00A2327B"/>
    <w:rsid w:val="00A2396C"/>
    <w:rsid w:val="00A23998"/>
    <w:rsid w:val="00A23C2E"/>
    <w:rsid w:val="00A23C37"/>
    <w:rsid w:val="00A23DD4"/>
    <w:rsid w:val="00A2431A"/>
    <w:rsid w:val="00A24545"/>
    <w:rsid w:val="00A246B9"/>
    <w:rsid w:val="00A248DF"/>
    <w:rsid w:val="00A24A99"/>
    <w:rsid w:val="00A24CD6"/>
    <w:rsid w:val="00A24DB3"/>
    <w:rsid w:val="00A24F43"/>
    <w:rsid w:val="00A25A27"/>
    <w:rsid w:val="00A25BE3"/>
    <w:rsid w:val="00A25C9E"/>
    <w:rsid w:val="00A25CC1"/>
    <w:rsid w:val="00A25EF0"/>
    <w:rsid w:val="00A26283"/>
    <w:rsid w:val="00A265AE"/>
    <w:rsid w:val="00A266A7"/>
    <w:rsid w:val="00A26828"/>
    <w:rsid w:val="00A26BA5"/>
    <w:rsid w:val="00A26C01"/>
    <w:rsid w:val="00A26C02"/>
    <w:rsid w:val="00A26C9B"/>
    <w:rsid w:val="00A26CF4"/>
    <w:rsid w:val="00A26E53"/>
    <w:rsid w:val="00A2706A"/>
    <w:rsid w:val="00A27165"/>
    <w:rsid w:val="00A27289"/>
    <w:rsid w:val="00A27425"/>
    <w:rsid w:val="00A274C1"/>
    <w:rsid w:val="00A275B7"/>
    <w:rsid w:val="00A275EE"/>
    <w:rsid w:val="00A27869"/>
    <w:rsid w:val="00A27AA2"/>
    <w:rsid w:val="00A27AB9"/>
    <w:rsid w:val="00A27AD4"/>
    <w:rsid w:val="00A27E7E"/>
    <w:rsid w:val="00A300DE"/>
    <w:rsid w:val="00A30398"/>
    <w:rsid w:val="00A30569"/>
    <w:rsid w:val="00A307D1"/>
    <w:rsid w:val="00A30830"/>
    <w:rsid w:val="00A30D05"/>
    <w:rsid w:val="00A30DBB"/>
    <w:rsid w:val="00A30F08"/>
    <w:rsid w:val="00A30F3F"/>
    <w:rsid w:val="00A31AA6"/>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98B"/>
    <w:rsid w:val="00A33E77"/>
    <w:rsid w:val="00A33FAD"/>
    <w:rsid w:val="00A34119"/>
    <w:rsid w:val="00A34586"/>
    <w:rsid w:val="00A34A48"/>
    <w:rsid w:val="00A34D73"/>
    <w:rsid w:val="00A35020"/>
    <w:rsid w:val="00A3537D"/>
    <w:rsid w:val="00A3546E"/>
    <w:rsid w:val="00A35562"/>
    <w:rsid w:val="00A35747"/>
    <w:rsid w:val="00A35B58"/>
    <w:rsid w:val="00A360A2"/>
    <w:rsid w:val="00A361CA"/>
    <w:rsid w:val="00A36331"/>
    <w:rsid w:val="00A36443"/>
    <w:rsid w:val="00A3694E"/>
    <w:rsid w:val="00A3697E"/>
    <w:rsid w:val="00A36A1D"/>
    <w:rsid w:val="00A36FA1"/>
    <w:rsid w:val="00A372F4"/>
    <w:rsid w:val="00A37418"/>
    <w:rsid w:val="00A37517"/>
    <w:rsid w:val="00A37552"/>
    <w:rsid w:val="00A40449"/>
    <w:rsid w:val="00A40A6B"/>
    <w:rsid w:val="00A40B19"/>
    <w:rsid w:val="00A40C09"/>
    <w:rsid w:val="00A40EB4"/>
    <w:rsid w:val="00A41351"/>
    <w:rsid w:val="00A413AE"/>
    <w:rsid w:val="00A415D0"/>
    <w:rsid w:val="00A415E5"/>
    <w:rsid w:val="00A41719"/>
    <w:rsid w:val="00A41745"/>
    <w:rsid w:val="00A41841"/>
    <w:rsid w:val="00A41BA8"/>
    <w:rsid w:val="00A41BFC"/>
    <w:rsid w:val="00A41C8B"/>
    <w:rsid w:val="00A41D2E"/>
    <w:rsid w:val="00A421A1"/>
    <w:rsid w:val="00A42764"/>
    <w:rsid w:val="00A4290F"/>
    <w:rsid w:val="00A42988"/>
    <w:rsid w:val="00A42C3D"/>
    <w:rsid w:val="00A42E19"/>
    <w:rsid w:val="00A42E9B"/>
    <w:rsid w:val="00A432BA"/>
    <w:rsid w:val="00A43578"/>
    <w:rsid w:val="00A4375B"/>
    <w:rsid w:val="00A43868"/>
    <w:rsid w:val="00A438ED"/>
    <w:rsid w:val="00A43C48"/>
    <w:rsid w:val="00A43F34"/>
    <w:rsid w:val="00A44098"/>
    <w:rsid w:val="00A440B3"/>
    <w:rsid w:val="00A44101"/>
    <w:rsid w:val="00A4495D"/>
    <w:rsid w:val="00A44A07"/>
    <w:rsid w:val="00A44AC5"/>
    <w:rsid w:val="00A44C27"/>
    <w:rsid w:val="00A44D03"/>
    <w:rsid w:val="00A44E9A"/>
    <w:rsid w:val="00A44FD4"/>
    <w:rsid w:val="00A45166"/>
    <w:rsid w:val="00A451F9"/>
    <w:rsid w:val="00A45272"/>
    <w:rsid w:val="00A452FC"/>
    <w:rsid w:val="00A454A2"/>
    <w:rsid w:val="00A4566B"/>
    <w:rsid w:val="00A45759"/>
    <w:rsid w:val="00A4590B"/>
    <w:rsid w:val="00A45988"/>
    <w:rsid w:val="00A45A0A"/>
    <w:rsid w:val="00A45B11"/>
    <w:rsid w:val="00A45E27"/>
    <w:rsid w:val="00A45E9A"/>
    <w:rsid w:val="00A45F7C"/>
    <w:rsid w:val="00A464C6"/>
    <w:rsid w:val="00A46558"/>
    <w:rsid w:val="00A46573"/>
    <w:rsid w:val="00A46697"/>
    <w:rsid w:val="00A46909"/>
    <w:rsid w:val="00A46A23"/>
    <w:rsid w:val="00A46EC0"/>
    <w:rsid w:val="00A47396"/>
    <w:rsid w:val="00A477F4"/>
    <w:rsid w:val="00A47DC5"/>
    <w:rsid w:val="00A47E89"/>
    <w:rsid w:val="00A50089"/>
    <w:rsid w:val="00A50572"/>
    <w:rsid w:val="00A5084F"/>
    <w:rsid w:val="00A50930"/>
    <w:rsid w:val="00A50BDA"/>
    <w:rsid w:val="00A50CB2"/>
    <w:rsid w:val="00A50E29"/>
    <w:rsid w:val="00A50F44"/>
    <w:rsid w:val="00A50F75"/>
    <w:rsid w:val="00A51079"/>
    <w:rsid w:val="00A5201B"/>
    <w:rsid w:val="00A52590"/>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FB7"/>
    <w:rsid w:val="00A5415B"/>
    <w:rsid w:val="00A54531"/>
    <w:rsid w:val="00A547CF"/>
    <w:rsid w:val="00A54831"/>
    <w:rsid w:val="00A54A67"/>
    <w:rsid w:val="00A54B0E"/>
    <w:rsid w:val="00A54DA2"/>
    <w:rsid w:val="00A553CF"/>
    <w:rsid w:val="00A5556A"/>
    <w:rsid w:val="00A555DB"/>
    <w:rsid w:val="00A55984"/>
    <w:rsid w:val="00A55BD9"/>
    <w:rsid w:val="00A55BFE"/>
    <w:rsid w:val="00A55CA9"/>
    <w:rsid w:val="00A55E94"/>
    <w:rsid w:val="00A55EDF"/>
    <w:rsid w:val="00A561A7"/>
    <w:rsid w:val="00A5636A"/>
    <w:rsid w:val="00A5644E"/>
    <w:rsid w:val="00A565BD"/>
    <w:rsid w:val="00A56810"/>
    <w:rsid w:val="00A56B72"/>
    <w:rsid w:val="00A56CDD"/>
    <w:rsid w:val="00A56EDF"/>
    <w:rsid w:val="00A57476"/>
    <w:rsid w:val="00A574C4"/>
    <w:rsid w:val="00A575ED"/>
    <w:rsid w:val="00A576D0"/>
    <w:rsid w:val="00A60062"/>
    <w:rsid w:val="00A60161"/>
    <w:rsid w:val="00A60365"/>
    <w:rsid w:val="00A603BC"/>
    <w:rsid w:val="00A6109D"/>
    <w:rsid w:val="00A612FE"/>
    <w:rsid w:val="00A613E5"/>
    <w:rsid w:val="00A6154B"/>
    <w:rsid w:val="00A615F1"/>
    <w:rsid w:val="00A6160D"/>
    <w:rsid w:val="00A61999"/>
    <w:rsid w:val="00A61B2A"/>
    <w:rsid w:val="00A61BDB"/>
    <w:rsid w:val="00A61D55"/>
    <w:rsid w:val="00A61E3F"/>
    <w:rsid w:val="00A62037"/>
    <w:rsid w:val="00A62193"/>
    <w:rsid w:val="00A62318"/>
    <w:rsid w:val="00A62B44"/>
    <w:rsid w:val="00A62B76"/>
    <w:rsid w:val="00A62E9C"/>
    <w:rsid w:val="00A62F1E"/>
    <w:rsid w:val="00A62F29"/>
    <w:rsid w:val="00A6303C"/>
    <w:rsid w:val="00A6316C"/>
    <w:rsid w:val="00A632CA"/>
    <w:rsid w:val="00A632E1"/>
    <w:rsid w:val="00A6379F"/>
    <w:rsid w:val="00A637DB"/>
    <w:rsid w:val="00A6387D"/>
    <w:rsid w:val="00A63A3C"/>
    <w:rsid w:val="00A63A6B"/>
    <w:rsid w:val="00A63AD2"/>
    <w:rsid w:val="00A63DCD"/>
    <w:rsid w:val="00A6429B"/>
    <w:rsid w:val="00A642C0"/>
    <w:rsid w:val="00A644ED"/>
    <w:rsid w:val="00A645E1"/>
    <w:rsid w:val="00A647C7"/>
    <w:rsid w:val="00A64AC4"/>
    <w:rsid w:val="00A64F07"/>
    <w:rsid w:val="00A651AC"/>
    <w:rsid w:val="00A65241"/>
    <w:rsid w:val="00A6545D"/>
    <w:rsid w:val="00A65641"/>
    <w:rsid w:val="00A65693"/>
    <w:rsid w:val="00A6589E"/>
    <w:rsid w:val="00A658FD"/>
    <w:rsid w:val="00A658FF"/>
    <w:rsid w:val="00A65C3F"/>
    <w:rsid w:val="00A65CB6"/>
    <w:rsid w:val="00A65EEC"/>
    <w:rsid w:val="00A66123"/>
    <w:rsid w:val="00A6643E"/>
    <w:rsid w:val="00A664EE"/>
    <w:rsid w:val="00A6669F"/>
    <w:rsid w:val="00A666AB"/>
    <w:rsid w:val="00A671DA"/>
    <w:rsid w:val="00A672DD"/>
    <w:rsid w:val="00A674A6"/>
    <w:rsid w:val="00A67765"/>
    <w:rsid w:val="00A677A0"/>
    <w:rsid w:val="00A677B5"/>
    <w:rsid w:val="00A677B7"/>
    <w:rsid w:val="00A67809"/>
    <w:rsid w:val="00A67CDC"/>
    <w:rsid w:val="00A70275"/>
    <w:rsid w:val="00A7027F"/>
    <w:rsid w:val="00A702B5"/>
    <w:rsid w:val="00A7092A"/>
    <w:rsid w:val="00A70935"/>
    <w:rsid w:val="00A70CCF"/>
    <w:rsid w:val="00A71299"/>
    <w:rsid w:val="00A7140E"/>
    <w:rsid w:val="00A7147C"/>
    <w:rsid w:val="00A7151C"/>
    <w:rsid w:val="00A71667"/>
    <w:rsid w:val="00A7166F"/>
    <w:rsid w:val="00A7189E"/>
    <w:rsid w:val="00A71F87"/>
    <w:rsid w:val="00A720E9"/>
    <w:rsid w:val="00A72243"/>
    <w:rsid w:val="00A722C3"/>
    <w:rsid w:val="00A72548"/>
    <w:rsid w:val="00A725E8"/>
    <w:rsid w:val="00A72613"/>
    <w:rsid w:val="00A72AAD"/>
    <w:rsid w:val="00A72E5A"/>
    <w:rsid w:val="00A72FBD"/>
    <w:rsid w:val="00A7363B"/>
    <w:rsid w:val="00A738EA"/>
    <w:rsid w:val="00A739D4"/>
    <w:rsid w:val="00A73F9E"/>
    <w:rsid w:val="00A742B1"/>
    <w:rsid w:val="00A744DC"/>
    <w:rsid w:val="00A74645"/>
    <w:rsid w:val="00A74A42"/>
    <w:rsid w:val="00A74A65"/>
    <w:rsid w:val="00A74DA6"/>
    <w:rsid w:val="00A74E0B"/>
    <w:rsid w:val="00A750D4"/>
    <w:rsid w:val="00A75295"/>
    <w:rsid w:val="00A75412"/>
    <w:rsid w:val="00A755AA"/>
    <w:rsid w:val="00A755CC"/>
    <w:rsid w:val="00A757C2"/>
    <w:rsid w:val="00A758B1"/>
    <w:rsid w:val="00A758F6"/>
    <w:rsid w:val="00A7592C"/>
    <w:rsid w:val="00A75A82"/>
    <w:rsid w:val="00A75B7C"/>
    <w:rsid w:val="00A75BAE"/>
    <w:rsid w:val="00A75E7E"/>
    <w:rsid w:val="00A75FEC"/>
    <w:rsid w:val="00A7600A"/>
    <w:rsid w:val="00A76255"/>
    <w:rsid w:val="00A7628C"/>
    <w:rsid w:val="00A76320"/>
    <w:rsid w:val="00A7668A"/>
    <w:rsid w:val="00A767B4"/>
    <w:rsid w:val="00A76954"/>
    <w:rsid w:val="00A77155"/>
    <w:rsid w:val="00A77196"/>
    <w:rsid w:val="00A771AA"/>
    <w:rsid w:val="00A777EC"/>
    <w:rsid w:val="00A77982"/>
    <w:rsid w:val="00A77FCB"/>
    <w:rsid w:val="00A80063"/>
    <w:rsid w:val="00A803AC"/>
    <w:rsid w:val="00A80466"/>
    <w:rsid w:val="00A8057A"/>
    <w:rsid w:val="00A805B4"/>
    <w:rsid w:val="00A805F0"/>
    <w:rsid w:val="00A806B1"/>
    <w:rsid w:val="00A80748"/>
    <w:rsid w:val="00A807BF"/>
    <w:rsid w:val="00A8082E"/>
    <w:rsid w:val="00A80859"/>
    <w:rsid w:val="00A8088D"/>
    <w:rsid w:val="00A80B91"/>
    <w:rsid w:val="00A80BE8"/>
    <w:rsid w:val="00A80E2E"/>
    <w:rsid w:val="00A80EA5"/>
    <w:rsid w:val="00A80FA8"/>
    <w:rsid w:val="00A80FB1"/>
    <w:rsid w:val="00A81084"/>
    <w:rsid w:val="00A81199"/>
    <w:rsid w:val="00A81284"/>
    <w:rsid w:val="00A81313"/>
    <w:rsid w:val="00A8159D"/>
    <w:rsid w:val="00A8179D"/>
    <w:rsid w:val="00A81809"/>
    <w:rsid w:val="00A81898"/>
    <w:rsid w:val="00A81D06"/>
    <w:rsid w:val="00A82265"/>
    <w:rsid w:val="00A823B1"/>
    <w:rsid w:val="00A82447"/>
    <w:rsid w:val="00A82461"/>
    <w:rsid w:val="00A826D5"/>
    <w:rsid w:val="00A82D7B"/>
    <w:rsid w:val="00A82EB6"/>
    <w:rsid w:val="00A83658"/>
    <w:rsid w:val="00A83767"/>
    <w:rsid w:val="00A83DAE"/>
    <w:rsid w:val="00A83F45"/>
    <w:rsid w:val="00A845A6"/>
    <w:rsid w:val="00A8479A"/>
    <w:rsid w:val="00A849B4"/>
    <w:rsid w:val="00A849D1"/>
    <w:rsid w:val="00A84A56"/>
    <w:rsid w:val="00A8514A"/>
    <w:rsid w:val="00A853FD"/>
    <w:rsid w:val="00A85579"/>
    <w:rsid w:val="00A85663"/>
    <w:rsid w:val="00A857AE"/>
    <w:rsid w:val="00A858A6"/>
    <w:rsid w:val="00A85965"/>
    <w:rsid w:val="00A85B11"/>
    <w:rsid w:val="00A85F38"/>
    <w:rsid w:val="00A85F8E"/>
    <w:rsid w:val="00A862CA"/>
    <w:rsid w:val="00A862EC"/>
    <w:rsid w:val="00A8646A"/>
    <w:rsid w:val="00A86776"/>
    <w:rsid w:val="00A86921"/>
    <w:rsid w:val="00A869C5"/>
    <w:rsid w:val="00A86B65"/>
    <w:rsid w:val="00A86EEE"/>
    <w:rsid w:val="00A871EB"/>
    <w:rsid w:val="00A8723B"/>
    <w:rsid w:val="00A87552"/>
    <w:rsid w:val="00A87710"/>
    <w:rsid w:val="00A878E0"/>
    <w:rsid w:val="00A87902"/>
    <w:rsid w:val="00A87BFC"/>
    <w:rsid w:val="00A87C1B"/>
    <w:rsid w:val="00A87C32"/>
    <w:rsid w:val="00A87C65"/>
    <w:rsid w:val="00A87EEC"/>
    <w:rsid w:val="00A87F95"/>
    <w:rsid w:val="00A90154"/>
    <w:rsid w:val="00A902D0"/>
    <w:rsid w:val="00A90515"/>
    <w:rsid w:val="00A908D6"/>
    <w:rsid w:val="00A90C40"/>
    <w:rsid w:val="00A90C8E"/>
    <w:rsid w:val="00A90E6C"/>
    <w:rsid w:val="00A91195"/>
    <w:rsid w:val="00A911C5"/>
    <w:rsid w:val="00A912DD"/>
    <w:rsid w:val="00A91372"/>
    <w:rsid w:val="00A91398"/>
    <w:rsid w:val="00A915E6"/>
    <w:rsid w:val="00A91691"/>
    <w:rsid w:val="00A91730"/>
    <w:rsid w:val="00A91B69"/>
    <w:rsid w:val="00A91BF7"/>
    <w:rsid w:val="00A91DE4"/>
    <w:rsid w:val="00A91EF9"/>
    <w:rsid w:val="00A92073"/>
    <w:rsid w:val="00A924F0"/>
    <w:rsid w:val="00A927BF"/>
    <w:rsid w:val="00A9282C"/>
    <w:rsid w:val="00A9287C"/>
    <w:rsid w:val="00A92925"/>
    <w:rsid w:val="00A92C43"/>
    <w:rsid w:val="00A92DA4"/>
    <w:rsid w:val="00A92FF4"/>
    <w:rsid w:val="00A9307D"/>
    <w:rsid w:val="00A93096"/>
    <w:rsid w:val="00A930EC"/>
    <w:rsid w:val="00A93409"/>
    <w:rsid w:val="00A935D6"/>
    <w:rsid w:val="00A936FE"/>
    <w:rsid w:val="00A9383B"/>
    <w:rsid w:val="00A93A1C"/>
    <w:rsid w:val="00A93D14"/>
    <w:rsid w:val="00A93DA6"/>
    <w:rsid w:val="00A944D7"/>
    <w:rsid w:val="00A9452B"/>
    <w:rsid w:val="00A946C9"/>
    <w:rsid w:val="00A949E1"/>
    <w:rsid w:val="00A94B28"/>
    <w:rsid w:val="00A94EF4"/>
    <w:rsid w:val="00A94F71"/>
    <w:rsid w:val="00A95186"/>
    <w:rsid w:val="00A95259"/>
    <w:rsid w:val="00A954DB"/>
    <w:rsid w:val="00A95733"/>
    <w:rsid w:val="00A95782"/>
    <w:rsid w:val="00A957A1"/>
    <w:rsid w:val="00A95B3C"/>
    <w:rsid w:val="00A95CBC"/>
    <w:rsid w:val="00A95E83"/>
    <w:rsid w:val="00A95FEB"/>
    <w:rsid w:val="00A96196"/>
    <w:rsid w:val="00A965E5"/>
    <w:rsid w:val="00A966C9"/>
    <w:rsid w:val="00A96947"/>
    <w:rsid w:val="00A96B7A"/>
    <w:rsid w:val="00A96BF2"/>
    <w:rsid w:val="00A96F51"/>
    <w:rsid w:val="00A970E5"/>
    <w:rsid w:val="00A975DC"/>
    <w:rsid w:val="00A97B98"/>
    <w:rsid w:val="00A97C27"/>
    <w:rsid w:val="00AA0139"/>
    <w:rsid w:val="00AA032B"/>
    <w:rsid w:val="00AA04B8"/>
    <w:rsid w:val="00AA0629"/>
    <w:rsid w:val="00AA076A"/>
    <w:rsid w:val="00AA07AA"/>
    <w:rsid w:val="00AA0817"/>
    <w:rsid w:val="00AA0899"/>
    <w:rsid w:val="00AA0A3C"/>
    <w:rsid w:val="00AA0AE7"/>
    <w:rsid w:val="00AA0D2E"/>
    <w:rsid w:val="00AA1131"/>
    <w:rsid w:val="00AA135C"/>
    <w:rsid w:val="00AA1498"/>
    <w:rsid w:val="00AA158B"/>
    <w:rsid w:val="00AA1707"/>
    <w:rsid w:val="00AA1DD9"/>
    <w:rsid w:val="00AA1EF5"/>
    <w:rsid w:val="00AA1FA1"/>
    <w:rsid w:val="00AA1FE6"/>
    <w:rsid w:val="00AA1FFD"/>
    <w:rsid w:val="00AA23B5"/>
    <w:rsid w:val="00AA29D1"/>
    <w:rsid w:val="00AA2B6B"/>
    <w:rsid w:val="00AA32A8"/>
    <w:rsid w:val="00AA3533"/>
    <w:rsid w:val="00AA35F4"/>
    <w:rsid w:val="00AA369C"/>
    <w:rsid w:val="00AA3705"/>
    <w:rsid w:val="00AA39E5"/>
    <w:rsid w:val="00AA3A8D"/>
    <w:rsid w:val="00AA3D51"/>
    <w:rsid w:val="00AA43B5"/>
    <w:rsid w:val="00AA4566"/>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BAA"/>
    <w:rsid w:val="00AA5C39"/>
    <w:rsid w:val="00AA5C41"/>
    <w:rsid w:val="00AA5E73"/>
    <w:rsid w:val="00AA6068"/>
    <w:rsid w:val="00AA6256"/>
    <w:rsid w:val="00AA6279"/>
    <w:rsid w:val="00AA631A"/>
    <w:rsid w:val="00AA63A6"/>
    <w:rsid w:val="00AA6819"/>
    <w:rsid w:val="00AA69A1"/>
    <w:rsid w:val="00AA6CE4"/>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A7DCE"/>
    <w:rsid w:val="00AB010F"/>
    <w:rsid w:val="00AB03A3"/>
    <w:rsid w:val="00AB0B23"/>
    <w:rsid w:val="00AB0C5C"/>
    <w:rsid w:val="00AB0E25"/>
    <w:rsid w:val="00AB1164"/>
    <w:rsid w:val="00AB16F7"/>
    <w:rsid w:val="00AB1766"/>
    <w:rsid w:val="00AB1A64"/>
    <w:rsid w:val="00AB2350"/>
    <w:rsid w:val="00AB23E1"/>
    <w:rsid w:val="00AB2641"/>
    <w:rsid w:val="00AB2A54"/>
    <w:rsid w:val="00AB2F0A"/>
    <w:rsid w:val="00AB32E6"/>
    <w:rsid w:val="00AB3523"/>
    <w:rsid w:val="00AB39D2"/>
    <w:rsid w:val="00AB39F6"/>
    <w:rsid w:val="00AB3BC1"/>
    <w:rsid w:val="00AB3EE8"/>
    <w:rsid w:val="00AB40D2"/>
    <w:rsid w:val="00AB4386"/>
    <w:rsid w:val="00AB43C8"/>
    <w:rsid w:val="00AB49F3"/>
    <w:rsid w:val="00AB4A9C"/>
    <w:rsid w:val="00AB509B"/>
    <w:rsid w:val="00AB5105"/>
    <w:rsid w:val="00AB520D"/>
    <w:rsid w:val="00AB53B7"/>
    <w:rsid w:val="00AB56F4"/>
    <w:rsid w:val="00AB5855"/>
    <w:rsid w:val="00AB599C"/>
    <w:rsid w:val="00AB5C04"/>
    <w:rsid w:val="00AB5DFD"/>
    <w:rsid w:val="00AB5EE2"/>
    <w:rsid w:val="00AB5F48"/>
    <w:rsid w:val="00AB5F71"/>
    <w:rsid w:val="00AB5FEA"/>
    <w:rsid w:val="00AB6028"/>
    <w:rsid w:val="00AB641B"/>
    <w:rsid w:val="00AB6777"/>
    <w:rsid w:val="00AB69E9"/>
    <w:rsid w:val="00AB6FFD"/>
    <w:rsid w:val="00AB7252"/>
    <w:rsid w:val="00AB790F"/>
    <w:rsid w:val="00AB7E5A"/>
    <w:rsid w:val="00AB7F94"/>
    <w:rsid w:val="00AC0B26"/>
    <w:rsid w:val="00AC0E39"/>
    <w:rsid w:val="00AC0F25"/>
    <w:rsid w:val="00AC0FA8"/>
    <w:rsid w:val="00AC10BC"/>
    <w:rsid w:val="00AC1B40"/>
    <w:rsid w:val="00AC1D8C"/>
    <w:rsid w:val="00AC1EE3"/>
    <w:rsid w:val="00AC247B"/>
    <w:rsid w:val="00AC2519"/>
    <w:rsid w:val="00AC269D"/>
    <w:rsid w:val="00AC2C2D"/>
    <w:rsid w:val="00AC2F43"/>
    <w:rsid w:val="00AC31CA"/>
    <w:rsid w:val="00AC3861"/>
    <w:rsid w:val="00AC388A"/>
    <w:rsid w:val="00AC38F9"/>
    <w:rsid w:val="00AC3B89"/>
    <w:rsid w:val="00AC3C91"/>
    <w:rsid w:val="00AC3DF4"/>
    <w:rsid w:val="00AC3E49"/>
    <w:rsid w:val="00AC3EA7"/>
    <w:rsid w:val="00AC3F7C"/>
    <w:rsid w:val="00AC4175"/>
    <w:rsid w:val="00AC44D8"/>
    <w:rsid w:val="00AC489E"/>
    <w:rsid w:val="00AC4B6C"/>
    <w:rsid w:val="00AC4CD2"/>
    <w:rsid w:val="00AC4DAD"/>
    <w:rsid w:val="00AC4EE2"/>
    <w:rsid w:val="00AC4EF1"/>
    <w:rsid w:val="00AC4FF8"/>
    <w:rsid w:val="00AC547A"/>
    <w:rsid w:val="00AC555C"/>
    <w:rsid w:val="00AC555E"/>
    <w:rsid w:val="00AC5650"/>
    <w:rsid w:val="00AC5C0C"/>
    <w:rsid w:val="00AC5E67"/>
    <w:rsid w:val="00AC5F71"/>
    <w:rsid w:val="00AC6041"/>
    <w:rsid w:val="00AC63D9"/>
    <w:rsid w:val="00AC65E9"/>
    <w:rsid w:val="00AC6992"/>
    <w:rsid w:val="00AC69E2"/>
    <w:rsid w:val="00AC6A3C"/>
    <w:rsid w:val="00AC6C60"/>
    <w:rsid w:val="00AC6E95"/>
    <w:rsid w:val="00AC72BE"/>
    <w:rsid w:val="00AC74E9"/>
    <w:rsid w:val="00AC7619"/>
    <w:rsid w:val="00AC771E"/>
    <w:rsid w:val="00AC775A"/>
    <w:rsid w:val="00AC7976"/>
    <w:rsid w:val="00AC7ADC"/>
    <w:rsid w:val="00AC7CAC"/>
    <w:rsid w:val="00AC7F9B"/>
    <w:rsid w:val="00AD074E"/>
    <w:rsid w:val="00AD0CC9"/>
    <w:rsid w:val="00AD0CE0"/>
    <w:rsid w:val="00AD0D4B"/>
    <w:rsid w:val="00AD108F"/>
    <w:rsid w:val="00AD116D"/>
    <w:rsid w:val="00AD1ADC"/>
    <w:rsid w:val="00AD1AFC"/>
    <w:rsid w:val="00AD1DE6"/>
    <w:rsid w:val="00AD1E9F"/>
    <w:rsid w:val="00AD1F1A"/>
    <w:rsid w:val="00AD240A"/>
    <w:rsid w:val="00AD286D"/>
    <w:rsid w:val="00AD2922"/>
    <w:rsid w:val="00AD295C"/>
    <w:rsid w:val="00AD2A09"/>
    <w:rsid w:val="00AD2A27"/>
    <w:rsid w:val="00AD2A67"/>
    <w:rsid w:val="00AD2C0C"/>
    <w:rsid w:val="00AD2FDC"/>
    <w:rsid w:val="00AD31B5"/>
    <w:rsid w:val="00AD3A9A"/>
    <w:rsid w:val="00AD3C97"/>
    <w:rsid w:val="00AD446C"/>
    <w:rsid w:val="00AD4694"/>
    <w:rsid w:val="00AD47EE"/>
    <w:rsid w:val="00AD498E"/>
    <w:rsid w:val="00AD4B6D"/>
    <w:rsid w:val="00AD4D00"/>
    <w:rsid w:val="00AD509F"/>
    <w:rsid w:val="00AD5160"/>
    <w:rsid w:val="00AD51D8"/>
    <w:rsid w:val="00AD520E"/>
    <w:rsid w:val="00AD5237"/>
    <w:rsid w:val="00AD5335"/>
    <w:rsid w:val="00AD5726"/>
    <w:rsid w:val="00AD5894"/>
    <w:rsid w:val="00AD58E1"/>
    <w:rsid w:val="00AD5ACD"/>
    <w:rsid w:val="00AD5C89"/>
    <w:rsid w:val="00AD5E69"/>
    <w:rsid w:val="00AD61C2"/>
    <w:rsid w:val="00AD62F9"/>
    <w:rsid w:val="00AD633C"/>
    <w:rsid w:val="00AD6354"/>
    <w:rsid w:val="00AD6474"/>
    <w:rsid w:val="00AD6628"/>
    <w:rsid w:val="00AD6644"/>
    <w:rsid w:val="00AD694F"/>
    <w:rsid w:val="00AD6F7C"/>
    <w:rsid w:val="00AD726A"/>
    <w:rsid w:val="00AD77D3"/>
    <w:rsid w:val="00AD7AD8"/>
    <w:rsid w:val="00AD7AEF"/>
    <w:rsid w:val="00AD7C1A"/>
    <w:rsid w:val="00AD7C89"/>
    <w:rsid w:val="00AD7DF9"/>
    <w:rsid w:val="00AD7E51"/>
    <w:rsid w:val="00AE0452"/>
    <w:rsid w:val="00AE0532"/>
    <w:rsid w:val="00AE05B2"/>
    <w:rsid w:val="00AE06A8"/>
    <w:rsid w:val="00AE07BC"/>
    <w:rsid w:val="00AE0898"/>
    <w:rsid w:val="00AE0A41"/>
    <w:rsid w:val="00AE0AB4"/>
    <w:rsid w:val="00AE0BD4"/>
    <w:rsid w:val="00AE0CCF"/>
    <w:rsid w:val="00AE0D9B"/>
    <w:rsid w:val="00AE0DBC"/>
    <w:rsid w:val="00AE0E51"/>
    <w:rsid w:val="00AE0E54"/>
    <w:rsid w:val="00AE1106"/>
    <w:rsid w:val="00AE12E1"/>
    <w:rsid w:val="00AE1358"/>
    <w:rsid w:val="00AE167C"/>
    <w:rsid w:val="00AE16CE"/>
    <w:rsid w:val="00AE1FE6"/>
    <w:rsid w:val="00AE2015"/>
    <w:rsid w:val="00AE2219"/>
    <w:rsid w:val="00AE23B0"/>
    <w:rsid w:val="00AE23C9"/>
    <w:rsid w:val="00AE2B70"/>
    <w:rsid w:val="00AE30DD"/>
    <w:rsid w:val="00AE3115"/>
    <w:rsid w:val="00AE319B"/>
    <w:rsid w:val="00AE31EB"/>
    <w:rsid w:val="00AE3439"/>
    <w:rsid w:val="00AE347B"/>
    <w:rsid w:val="00AE36D6"/>
    <w:rsid w:val="00AE3B34"/>
    <w:rsid w:val="00AE3DA9"/>
    <w:rsid w:val="00AE3E72"/>
    <w:rsid w:val="00AE3ECD"/>
    <w:rsid w:val="00AE3EDE"/>
    <w:rsid w:val="00AE403D"/>
    <w:rsid w:val="00AE41F3"/>
    <w:rsid w:val="00AE44F7"/>
    <w:rsid w:val="00AE49BD"/>
    <w:rsid w:val="00AE5062"/>
    <w:rsid w:val="00AE5081"/>
    <w:rsid w:val="00AE50C1"/>
    <w:rsid w:val="00AE5296"/>
    <w:rsid w:val="00AE54C8"/>
    <w:rsid w:val="00AE54ED"/>
    <w:rsid w:val="00AE587C"/>
    <w:rsid w:val="00AE5A3A"/>
    <w:rsid w:val="00AE5D09"/>
    <w:rsid w:val="00AE5F46"/>
    <w:rsid w:val="00AE5F6C"/>
    <w:rsid w:val="00AE664F"/>
    <w:rsid w:val="00AE6934"/>
    <w:rsid w:val="00AE6CB8"/>
    <w:rsid w:val="00AE6D28"/>
    <w:rsid w:val="00AE6E44"/>
    <w:rsid w:val="00AE7117"/>
    <w:rsid w:val="00AE748E"/>
    <w:rsid w:val="00AE759A"/>
    <w:rsid w:val="00AE7885"/>
    <w:rsid w:val="00AE792B"/>
    <w:rsid w:val="00AE7AD5"/>
    <w:rsid w:val="00AE7D9B"/>
    <w:rsid w:val="00AF025C"/>
    <w:rsid w:val="00AF07C6"/>
    <w:rsid w:val="00AF0941"/>
    <w:rsid w:val="00AF0B68"/>
    <w:rsid w:val="00AF0B7C"/>
    <w:rsid w:val="00AF0B97"/>
    <w:rsid w:val="00AF0FA1"/>
    <w:rsid w:val="00AF111A"/>
    <w:rsid w:val="00AF132F"/>
    <w:rsid w:val="00AF17D5"/>
    <w:rsid w:val="00AF192B"/>
    <w:rsid w:val="00AF1B0C"/>
    <w:rsid w:val="00AF1D00"/>
    <w:rsid w:val="00AF1F10"/>
    <w:rsid w:val="00AF1FCB"/>
    <w:rsid w:val="00AF216D"/>
    <w:rsid w:val="00AF2291"/>
    <w:rsid w:val="00AF23CF"/>
    <w:rsid w:val="00AF2C60"/>
    <w:rsid w:val="00AF2C80"/>
    <w:rsid w:val="00AF3066"/>
    <w:rsid w:val="00AF3085"/>
    <w:rsid w:val="00AF32D4"/>
    <w:rsid w:val="00AF3495"/>
    <w:rsid w:val="00AF3A82"/>
    <w:rsid w:val="00AF3B77"/>
    <w:rsid w:val="00AF3D53"/>
    <w:rsid w:val="00AF3E9F"/>
    <w:rsid w:val="00AF3ED8"/>
    <w:rsid w:val="00AF400F"/>
    <w:rsid w:val="00AF4361"/>
    <w:rsid w:val="00AF4435"/>
    <w:rsid w:val="00AF47BD"/>
    <w:rsid w:val="00AF4AB2"/>
    <w:rsid w:val="00AF4B44"/>
    <w:rsid w:val="00AF4E21"/>
    <w:rsid w:val="00AF4F39"/>
    <w:rsid w:val="00AF55C6"/>
    <w:rsid w:val="00AF5B57"/>
    <w:rsid w:val="00AF5DED"/>
    <w:rsid w:val="00AF5E42"/>
    <w:rsid w:val="00AF63E8"/>
    <w:rsid w:val="00AF66EC"/>
    <w:rsid w:val="00AF682F"/>
    <w:rsid w:val="00AF6D2F"/>
    <w:rsid w:val="00AF6E13"/>
    <w:rsid w:val="00AF6FCF"/>
    <w:rsid w:val="00AF6FD4"/>
    <w:rsid w:val="00AF708E"/>
    <w:rsid w:val="00AF70F6"/>
    <w:rsid w:val="00AF71D7"/>
    <w:rsid w:val="00AF7552"/>
    <w:rsid w:val="00AF7604"/>
    <w:rsid w:val="00AF76E0"/>
    <w:rsid w:val="00AF785C"/>
    <w:rsid w:val="00AF7947"/>
    <w:rsid w:val="00AF7953"/>
    <w:rsid w:val="00AF7A20"/>
    <w:rsid w:val="00AF7D3A"/>
    <w:rsid w:val="00AF7D92"/>
    <w:rsid w:val="00AF7E0D"/>
    <w:rsid w:val="00B00382"/>
    <w:rsid w:val="00B003D1"/>
    <w:rsid w:val="00B00639"/>
    <w:rsid w:val="00B00691"/>
    <w:rsid w:val="00B00CB9"/>
    <w:rsid w:val="00B0110B"/>
    <w:rsid w:val="00B0115A"/>
    <w:rsid w:val="00B011A5"/>
    <w:rsid w:val="00B011BF"/>
    <w:rsid w:val="00B01746"/>
    <w:rsid w:val="00B01A59"/>
    <w:rsid w:val="00B01D69"/>
    <w:rsid w:val="00B01E92"/>
    <w:rsid w:val="00B01FC0"/>
    <w:rsid w:val="00B02199"/>
    <w:rsid w:val="00B026FF"/>
    <w:rsid w:val="00B02805"/>
    <w:rsid w:val="00B02BFD"/>
    <w:rsid w:val="00B02D77"/>
    <w:rsid w:val="00B03243"/>
    <w:rsid w:val="00B0333E"/>
    <w:rsid w:val="00B0367A"/>
    <w:rsid w:val="00B038EB"/>
    <w:rsid w:val="00B03954"/>
    <w:rsid w:val="00B03A38"/>
    <w:rsid w:val="00B04005"/>
    <w:rsid w:val="00B040CA"/>
    <w:rsid w:val="00B04272"/>
    <w:rsid w:val="00B04621"/>
    <w:rsid w:val="00B04789"/>
    <w:rsid w:val="00B04B17"/>
    <w:rsid w:val="00B05160"/>
    <w:rsid w:val="00B05280"/>
    <w:rsid w:val="00B052C4"/>
    <w:rsid w:val="00B052F7"/>
    <w:rsid w:val="00B05319"/>
    <w:rsid w:val="00B0562B"/>
    <w:rsid w:val="00B06376"/>
    <w:rsid w:val="00B06A64"/>
    <w:rsid w:val="00B06ACC"/>
    <w:rsid w:val="00B06CAE"/>
    <w:rsid w:val="00B06E0A"/>
    <w:rsid w:val="00B06F49"/>
    <w:rsid w:val="00B070E6"/>
    <w:rsid w:val="00B071A3"/>
    <w:rsid w:val="00B0721B"/>
    <w:rsid w:val="00B07341"/>
    <w:rsid w:val="00B07526"/>
    <w:rsid w:val="00B07578"/>
    <w:rsid w:val="00B076C3"/>
    <w:rsid w:val="00B076ED"/>
    <w:rsid w:val="00B0776B"/>
    <w:rsid w:val="00B0794F"/>
    <w:rsid w:val="00B07990"/>
    <w:rsid w:val="00B079EE"/>
    <w:rsid w:val="00B07B2E"/>
    <w:rsid w:val="00B07CAF"/>
    <w:rsid w:val="00B07D6B"/>
    <w:rsid w:val="00B07DB2"/>
    <w:rsid w:val="00B07DC1"/>
    <w:rsid w:val="00B07EE0"/>
    <w:rsid w:val="00B10057"/>
    <w:rsid w:val="00B100CA"/>
    <w:rsid w:val="00B10235"/>
    <w:rsid w:val="00B102BB"/>
    <w:rsid w:val="00B104CE"/>
    <w:rsid w:val="00B104ED"/>
    <w:rsid w:val="00B10724"/>
    <w:rsid w:val="00B1084D"/>
    <w:rsid w:val="00B10906"/>
    <w:rsid w:val="00B1094E"/>
    <w:rsid w:val="00B10D0E"/>
    <w:rsid w:val="00B10D45"/>
    <w:rsid w:val="00B10DDB"/>
    <w:rsid w:val="00B10E5B"/>
    <w:rsid w:val="00B10FD2"/>
    <w:rsid w:val="00B1121C"/>
    <w:rsid w:val="00B11698"/>
    <w:rsid w:val="00B117B6"/>
    <w:rsid w:val="00B11822"/>
    <w:rsid w:val="00B11C72"/>
    <w:rsid w:val="00B11FDD"/>
    <w:rsid w:val="00B12004"/>
    <w:rsid w:val="00B122B5"/>
    <w:rsid w:val="00B12543"/>
    <w:rsid w:val="00B125CE"/>
    <w:rsid w:val="00B12BDD"/>
    <w:rsid w:val="00B12E90"/>
    <w:rsid w:val="00B12EFE"/>
    <w:rsid w:val="00B12F76"/>
    <w:rsid w:val="00B12F92"/>
    <w:rsid w:val="00B13317"/>
    <w:rsid w:val="00B13441"/>
    <w:rsid w:val="00B13528"/>
    <w:rsid w:val="00B1355B"/>
    <w:rsid w:val="00B13AB2"/>
    <w:rsid w:val="00B13B65"/>
    <w:rsid w:val="00B13BA9"/>
    <w:rsid w:val="00B13BBD"/>
    <w:rsid w:val="00B13BF0"/>
    <w:rsid w:val="00B13F09"/>
    <w:rsid w:val="00B13FF4"/>
    <w:rsid w:val="00B1410F"/>
    <w:rsid w:val="00B144BF"/>
    <w:rsid w:val="00B14B8E"/>
    <w:rsid w:val="00B151B5"/>
    <w:rsid w:val="00B1544F"/>
    <w:rsid w:val="00B1576B"/>
    <w:rsid w:val="00B16059"/>
    <w:rsid w:val="00B1623B"/>
    <w:rsid w:val="00B162DF"/>
    <w:rsid w:val="00B16574"/>
    <w:rsid w:val="00B167AA"/>
    <w:rsid w:val="00B1685A"/>
    <w:rsid w:val="00B16D11"/>
    <w:rsid w:val="00B16D9E"/>
    <w:rsid w:val="00B1711A"/>
    <w:rsid w:val="00B1740A"/>
    <w:rsid w:val="00B17602"/>
    <w:rsid w:val="00B17694"/>
    <w:rsid w:val="00B1771F"/>
    <w:rsid w:val="00B17823"/>
    <w:rsid w:val="00B17A09"/>
    <w:rsid w:val="00B17B4C"/>
    <w:rsid w:val="00B17EA8"/>
    <w:rsid w:val="00B20523"/>
    <w:rsid w:val="00B205C8"/>
    <w:rsid w:val="00B20CAD"/>
    <w:rsid w:val="00B214AC"/>
    <w:rsid w:val="00B214DD"/>
    <w:rsid w:val="00B2161B"/>
    <w:rsid w:val="00B21726"/>
    <w:rsid w:val="00B2178C"/>
    <w:rsid w:val="00B217D6"/>
    <w:rsid w:val="00B21B0F"/>
    <w:rsid w:val="00B21B18"/>
    <w:rsid w:val="00B21D05"/>
    <w:rsid w:val="00B22079"/>
    <w:rsid w:val="00B2231B"/>
    <w:rsid w:val="00B2255B"/>
    <w:rsid w:val="00B2287C"/>
    <w:rsid w:val="00B22A06"/>
    <w:rsid w:val="00B22A0B"/>
    <w:rsid w:val="00B22BE0"/>
    <w:rsid w:val="00B22D9E"/>
    <w:rsid w:val="00B22E1C"/>
    <w:rsid w:val="00B22F76"/>
    <w:rsid w:val="00B22F90"/>
    <w:rsid w:val="00B23321"/>
    <w:rsid w:val="00B23337"/>
    <w:rsid w:val="00B233E1"/>
    <w:rsid w:val="00B233E8"/>
    <w:rsid w:val="00B234EB"/>
    <w:rsid w:val="00B236E8"/>
    <w:rsid w:val="00B23828"/>
    <w:rsid w:val="00B23839"/>
    <w:rsid w:val="00B23B2B"/>
    <w:rsid w:val="00B23B37"/>
    <w:rsid w:val="00B23EB3"/>
    <w:rsid w:val="00B24245"/>
    <w:rsid w:val="00B24318"/>
    <w:rsid w:val="00B247C6"/>
    <w:rsid w:val="00B24BAC"/>
    <w:rsid w:val="00B24BEF"/>
    <w:rsid w:val="00B24D2B"/>
    <w:rsid w:val="00B24DD5"/>
    <w:rsid w:val="00B254F2"/>
    <w:rsid w:val="00B2590D"/>
    <w:rsid w:val="00B25C4B"/>
    <w:rsid w:val="00B25D68"/>
    <w:rsid w:val="00B25DBB"/>
    <w:rsid w:val="00B2605D"/>
    <w:rsid w:val="00B26344"/>
    <w:rsid w:val="00B264D9"/>
    <w:rsid w:val="00B265DD"/>
    <w:rsid w:val="00B268EA"/>
    <w:rsid w:val="00B26B58"/>
    <w:rsid w:val="00B26C72"/>
    <w:rsid w:val="00B27006"/>
    <w:rsid w:val="00B274E6"/>
    <w:rsid w:val="00B275D0"/>
    <w:rsid w:val="00B278A0"/>
    <w:rsid w:val="00B27902"/>
    <w:rsid w:val="00B27A32"/>
    <w:rsid w:val="00B27BBE"/>
    <w:rsid w:val="00B30014"/>
    <w:rsid w:val="00B302DB"/>
    <w:rsid w:val="00B30432"/>
    <w:rsid w:val="00B30547"/>
    <w:rsid w:val="00B3086F"/>
    <w:rsid w:val="00B308B4"/>
    <w:rsid w:val="00B30935"/>
    <w:rsid w:val="00B30BCC"/>
    <w:rsid w:val="00B30CAB"/>
    <w:rsid w:val="00B30FE5"/>
    <w:rsid w:val="00B3148A"/>
    <w:rsid w:val="00B3183B"/>
    <w:rsid w:val="00B318C4"/>
    <w:rsid w:val="00B31D5D"/>
    <w:rsid w:val="00B32036"/>
    <w:rsid w:val="00B320E6"/>
    <w:rsid w:val="00B321FE"/>
    <w:rsid w:val="00B32209"/>
    <w:rsid w:val="00B32375"/>
    <w:rsid w:val="00B3257C"/>
    <w:rsid w:val="00B327AF"/>
    <w:rsid w:val="00B328C9"/>
    <w:rsid w:val="00B32985"/>
    <w:rsid w:val="00B32AE5"/>
    <w:rsid w:val="00B32D73"/>
    <w:rsid w:val="00B32D95"/>
    <w:rsid w:val="00B32E42"/>
    <w:rsid w:val="00B3361E"/>
    <w:rsid w:val="00B33BBA"/>
    <w:rsid w:val="00B33C05"/>
    <w:rsid w:val="00B33E0F"/>
    <w:rsid w:val="00B341AA"/>
    <w:rsid w:val="00B34207"/>
    <w:rsid w:val="00B34248"/>
    <w:rsid w:val="00B3468A"/>
    <w:rsid w:val="00B34748"/>
    <w:rsid w:val="00B347FB"/>
    <w:rsid w:val="00B348EA"/>
    <w:rsid w:val="00B34CC9"/>
    <w:rsid w:val="00B34D6E"/>
    <w:rsid w:val="00B34D9B"/>
    <w:rsid w:val="00B35070"/>
    <w:rsid w:val="00B35625"/>
    <w:rsid w:val="00B35717"/>
    <w:rsid w:val="00B35A6D"/>
    <w:rsid w:val="00B35A98"/>
    <w:rsid w:val="00B35BA0"/>
    <w:rsid w:val="00B35C88"/>
    <w:rsid w:val="00B36400"/>
    <w:rsid w:val="00B3648A"/>
    <w:rsid w:val="00B364C0"/>
    <w:rsid w:val="00B36589"/>
    <w:rsid w:val="00B365D6"/>
    <w:rsid w:val="00B367E9"/>
    <w:rsid w:val="00B3680A"/>
    <w:rsid w:val="00B3681F"/>
    <w:rsid w:val="00B36854"/>
    <w:rsid w:val="00B36887"/>
    <w:rsid w:val="00B36E7D"/>
    <w:rsid w:val="00B3707C"/>
    <w:rsid w:val="00B3735E"/>
    <w:rsid w:val="00B3754C"/>
    <w:rsid w:val="00B37746"/>
    <w:rsid w:val="00B37992"/>
    <w:rsid w:val="00B37B72"/>
    <w:rsid w:val="00B37E35"/>
    <w:rsid w:val="00B40491"/>
    <w:rsid w:val="00B409E4"/>
    <w:rsid w:val="00B40AD5"/>
    <w:rsid w:val="00B40BE4"/>
    <w:rsid w:val="00B40CDA"/>
    <w:rsid w:val="00B40DCD"/>
    <w:rsid w:val="00B40FAF"/>
    <w:rsid w:val="00B40FB4"/>
    <w:rsid w:val="00B41262"/>
    <w:rsid w:val="00B416C6"/>
    <w:rsid w:val="00B41B05"/>
    <w:rsid w:val="00B41CD6"/>
    <w:rsid w:val="00B41E54"/>
    <w:rsid w:val="00B420A5"/>
    <w:rsid w:val="00B42210"/>
    <w:rsid w:val="00B427B8"/>
    <w:rsid w:val="00B4290A"/>
    <w:rsid w:val="00B42920"/>
    <w:rsid w:val="00B42A51"/>
    <w:rsid w:val="00B42A98"/>
    <w:rsid w:val="00B42B98"/>
    <w:rsid w:val="00B42BBA"/>
    <w:rsid w:val="00B4314B"/>
    <w:rsid w:val="00B43307"/>
    <w:rsid w:val="00B433D1"/>
    <w:rsid w:val="00B434A0"/>
    <w:rsid w:val="00B43724"/>
    <w:rsid w:val="00B437C2"/>
    <w:rsid w:val="00B4388F"/>
    <w:rsid w:val="00B439BF"/>
    <w:rsid w:val="00B43BD7"/>
    <w:rsid w:val="00B43C31"/>
    <w:rsid w:val="00B44021"/>
    <w:rsid w:val="00B440CE"/>
    <w:rsid w:val="00B441D9"/>
    <w:rsid w:val="00B4457A"/>
    <w:rsid w:val="00B44715"/>
    <w:rsid w:val="00B44752"/>
    <w:rsid w:val="00B44DFE"/>
    <w:rsid w:val="00B45230"/>
    <w:rsid w:val="00B45287"/>
    <w:rsid w:val="00B453C5"/>
    <w:rsid w:val="00B45460"/>
    <w:rsid w:val="00B454B3"/>
    <w:rsid w:val="00B458D6"/>
    <w:rsid w:val="00B45AB4"/>
    <w:rsid w:val="00B45B96"/>
    <w:rsid w:val="00B45C6E"/>
    <w:rsid w:val="00B45CA5"/>
    <w:rsid w:val="00B45CE6"/>
    <w:rsid w:val="00B45E61"/>
    <w:rsid w:val="00B46503"/>
    <w:rsid w:val="00B46913"/>
    <w:rsid w:val="00B46979"/>
    <w:rsid w:val="00B46B14"/>
    <w:rsid w:val="00B46B72"/>
    <w:rsid w:val="00B46C5C"/>
    <w:rsid w:val="00B46CFE"/>
    <w:rsid w:val="00B46D83"/>
    <w:rsid w:val="00B46E98"/>
    <w:rsid w:val="00B47212"/>
    <w:rsid w:val="00B47489"/>
    <w:rsid w:val="00B476A1"/>
    <w:rsid w:val="00B47910"/>
    <w:rsid w:val="00B47A16"/>
    <w:rsid w:val="00B47DEB"/>
    <w:rsid w:val="00B47E24"/>
    <w:rsid w:val="00B50145"/>
    <w:rsid w:val="00B502AC"/>
    <w:rsid w:val="00B50664"/>
    <w:rsid w:val="00B506DF"/>
    <w:rsid w:val="00B506FF"/>
    <w:rsid w:val="00B509CF"/>
    <w:rsid w:val="00B50C63"/>
    <w:rsid w:val="00B50DC8"/>
    <w:rsid w:val="00B50FF8"/>
    <w:rsid w:val="00B51272"/>
    <w:rsid w:val="00B5145B"/>
    <w:rsid w:val="00B51D22"/>
    <w:rsid w:val="00B51D7E"/>
    <w:rsid w:val="00B51E2F"/>
    <w:rsid w:val="00B51F8C"/>
    <w:rsid w:val="00B5212A"/>
    <w:rsid w:val="00B5224E"/>
    <w:rsid w:val="00B524C1"/>
    <w:rsid w:val="00B5259E"/>
    <w:rsid w:val="00B527DD"/>
    <w:rsid w:val="00B52887"/>
    <w:rsid w:val="00B52C48"/>
    <w:rsid w:val="00B52D50"/>
    <w:rsid w:val="00B5330F"/>
    <w:rsid w:val="00B5371E"/>
    <w:rsid w:val="00B5384E"/>
    <w:rsid w:val="00B53C00"/>
    <w:rsid w:val="00B53CC7"/>
    <w:rsid w:val="00B53DBB"/>
    <w:rsid w:val="00B5400E"/>
    <w:rsid w:val="00B54494"/>
    <w:rsid w:val="00B5467D"/>
    <w:rsid w:val="00B5494F"/>
    <w:rsid w:val="00B54A2F"/>
    <w:rsid w:val="00B54AFC"/>
    <w:rsid w:val="00B54B63"/>
    <w:rsid w:val="00B54CA0"/>
    <w:rsid w:val="00B54D48"/>
    <w:rsid w:val="00B550E8"/>
    <w:rsid w:val="00B5523C"/>
    <w:rsid w:val="00B552AF"/>
    <w:rsid w:val="00B554A5"/>
    <w:rsid w:val="00B5599F"/>
    <w:rsid w:val="00B55A64"/>
    <w:rsid w:val="00B55BA4"/>
    <w:rsid w:val="00B55FB1"/>
    <w:rsid w:val="00B55FFF"/>
    <w:rsid w:val="00B563C2"/>
    <w:rsid w:val="00B5671A"/>
    <w:rsid w:val="00B5691A"/>
    <w:rsid w:val="00B56CD5"/>
    <w:rsid w:val="00B56F5C"/>
    <w:rsid w:val="00B570A2"/>
    <w:rsid w:val="00B57666"/>
    <w:rsid w:val="00B576AA"/>
    <w:rsid w:val="00B577D4"/>
    <w:rsid w:val="00B57830"/>
    <w:rsid w:val="00B57837"/>
    <w:rsid w:val="00B5791C"/>
    <w:rsid w:val="00B579F1"/>
    <w:rsid w:val="00B57F6A"/>
    <w:rsid w:val="00B60009"/>
    <w:rsid w:val="00B601E2"/>
    <w:rsid w:val="00B60859"/>
    <w:rsid w:val="00B609D5"/>
    <w:rsid w:val="00B60DB4"/>
    <w:rsid w:val="00B6102C"/>
    <w:rsid w:val="00B611EC"/>
    <w:rsid w:val="00B612F6"/>
    <w:rsid w:val="00B61540"/>
    <w:rsid w:val="00B61B0C"/>
    <w:rsid w:val="00B61B9E"/>
    <w:rsid w:val="00B61D6D"/>
    <w:rsid w:val="00B61E58"/>
    <w:rsid w:val="00B62374"/>
    <w:rsid w:val="00B624D3"/>
    <w:rsid w:val="00B625A7"/>
    <w:rsid w:val="00B626B7"/>
    <w:rsid w:val="00B62A19"/>
    <w:rsid w:val="00B62DC4"/>
    <w:rsid w:val="00B63547"/>
    <w:rsid w:val="00B6366D"/>
    <w:rsid w:val="00B63917"/>
    <w:rsid w:val="00B63AA9"/>
    <w:rsid w:val="00B63B02"/>
    <w:rsid w:val="00B63D25"/>
    <w:rsid w:val="00B63EB6"/>
    <w:rsid w:val="00B64025"/>
    <w:rsid w:val="00B64DC5"/>
    <w:rsid w:val="00B64E6C"/>
    <w:rsid w:val="00B6529C"/>
    <w:rsid w:val="00B652E4"/>
    <w:rsid w:val="00B65332"/>
    <w:rsid w:val="00B6546A"/>
    <w:rsid w:val="00B654DC"/>
    <w:rsid w:val="00B657EE"/>
    <w:rsid w:val="00B6582C"/>
    <w:rsid w:val="00B6595F"/>
    <w:rsid w:val="00B65CA3"/>
    <w:rsid w:val="00B65CC3"/>
    <w:rsid w:val="00B65FA8"/>
    <w:rsid w:val="00B65FF9"/>
    <w:rsid w:val="00B66169"/>
    <w:rsid w:val="00B6643A"/>
    <w:rsid w:val="00B665DD"/>
    <w:rsid w:val="00B66685"/>
    <w:rsid w:val="00B6693B"/>
    <w:rsid w:val="00B66FC9"/>
    <w:rsid w:val="00B67559"/>
    <w:rsid w:val="00B676BA"/>
    <w:rsid w:val="00B6771C"/>
    <w:rsid w:val="00B67A16"/>
    <w:rsid w:val="00B67A33"/>
    <w:rsid w:val="00B67A80"/>
    <w:rsid w:val="00B67AEF"/>
    <w:rsid w:val="00B706BB"/>
    <w:rsid w:val="00B707E4"/>
    <w:rsid w:val="00B710A3"/>
    <w:rsid w:val="00B714FD"/>
    <w:rsid w:val="00B715AC"/>
    <w:rsid w:val="00B71AFC"/>
    <w:rsid w:val="00B71D4D"/>
    <w:rsid w:val="00B72453"/>
    <w:rsid w:val="00B72683"/>
    <w:rsid w:val="00B7275A"/>
    <w:rsid w:val="00B7278D"/>
    <w:rsid w:val="00B72867"/>
    <w:rsid w:val="00B72980"/>
    <w:rsid w:val="00B72AF3"/>
    <w:rsid w:val="00B73135"/>
    <w:rsid w:val="00B731DC"/>
    <w:rsid w:val="00B7328B"/>
    <w:rsid w:val="00B737BE"/>
    <w:rsid w:val="00B73958"/>
    <w:rsid w:val="00B73CE8"/>
    <w:rsid w:val="00B740B4"/>
    <w:rsid w:val="00B74476"/>
    <w:rsid w:val="00B747E4"/>
    <w:rsid w:val="00B74C39"/>
    <w:rsid w:val="00B74EEB"/>
    <w:rsid w:val="00B74F33"/>
    <w:rsid w:val="00B74FAE"/>
    <w:rsid w:val="00B74FBE"/>
    <w:rsid w:val="00B750D9"/>
    <w:rsid w:val="00B756FD"/>
    <w:rsid w:val="00B75B9C"/>
    <w:rsid w:val="00B75C8E"/>
    <w:rsid w:val="00B76149"/>
    <w:rsid w:val="00B764D2"/>
    <w:rsid w:val="00B76813"/>
    <w:rsid w:val="00B7684D"/>
    <w:rsid w:val="00B76864"/>
    <w:rsid w:val="00B76DC1"/>
    <w:rsid w:val="00B7703A"/>
    <w:rsid w:val="00B77098"/>
    <w:rsid w:val="00B770D8"/>
    <w:rsid w:val="00B77308"/>
    <w:rsid w:val="00B77409"/>
    <w:rsid w:val="00B775C9"/>
    <w:rsid w:val="00B775F5"/>
    <w:rsid w:val="00B77605"/>
    <w:rsid w:val="00B778FF"/>
    <w:rsid w:val="00B77ABE"/>
    <w:rsid w:val="00B77B0A"/>
    <w:rsid w:val="00B77BED"/>
    <w:rsid w:val="00B77C43"/>
    <w:rsid w:val="00B77CB1"/>
    <w:rsid w:val="00B8036C"/>
    <w:rsid w:val="00B805E0"/>
    <w:rsid w:val="00B8090D"/>
    <w:rsid w:val="00B80A2E"/>
    <w:rsid w:val="00B80A40"/>
    <w:rsid w:val="00B80C38"/>
    <w:rsid w:val="00B80F74"/>
    <w:rsid w:val="00B8105C"/>
    <w:rsid w:val="00B812EE"/>
    <w:rsid w:val="00B813D8"/>
    <w:rsid w:val="00B81742"/>
    <w:rsid w:val="00B81941"/>
    <w:rsid w:val="00B81A8B"/>
    <w:rsid w:val="00B81AFC"/>
    <w:rsid w:val="00B81DD3"/>
    <w:rsid w:val="00B82104"/>
    <w:rsid w:val="00B82251"/>
    <w:rsid w:val="00B82323"/>
    <w:rsid w:val="00B825B4"/>
    <w:rsid w:val="00B8277F"/>
    <w:rsid w:val="00B827E4"/>
    <w:rsid w:val="00B8283D"/>
    <w:rsid w:val="00B8291A"/>
    <w:rsid w:val="00B82A6E"/>
    <w:rsid w:val="00B82A7C"/>
    <w:rsid w:val="00B82A8A"/>
    <w:rsid w:val="00B82AFF"/>
    <w:rsid w:val="00B83409"/>
    <w:rsid w:val="00B834CF"/>
    <w:rsid w:val="00B834E2"/>
    <w:rsid w:val="00B83958"/>
    <w:rsid w:val="00B83CD3"/>
    <w:rsid w:val="00B83DFD"/>
    <w:rsid w:val="00B83EB3"/>
    <w:rsid w:val="00B83F36"/>
    <w:rsid w:val="00B84170"/>
    <w:rsid w:val="00B842EA"/>
    <w:rsid w:val="00B84313"/>
    <w:rsid w:val="00B843A9"/>
    <w:rsid w:val="00B846AF"/>
    <w:rsid w:val="00B847F4"/>
    <w:rsid w:val="00B84A3E"/>
    <w:rsid w:val="00B84B3A"/>
    <w:rsid w:val="00B84C53"/>
    <w:rsid w:val="00B84CCF"/>
    <w:rsid w:val="00B84D90"/>
    <w:rsid w:val="00B84E85"/>
    <w:rsid w:val="00B84FF0"/>
    <w:rsid w:val="00B852FC"/>
    <w:rsid w:val="00B8534C"/>
    <w:rsid w:val="00B85418"/>
    <w:rsid w:val="00B85609"/>
    <w:rsid w:val="00B85AB3"/>
    <w:rsid w:val="00B85EB6"/>
    <w:rsid w:val="00B85F28"/>
    <w:rsid w:val="00B85F6F"/>
    <w:rsid w:val="00B8609D"/>
    <w:rsid w:val="00B8613F"/>
    <w:rsid w:val="00B861D7"/>
    <w:rsid w:val="00B86383"/>
    <w:rsid w:val="00B863AC"/>
    <w:rsid w:val="00B86575"/>
    <w:rsid w:val="00B869CB"/>
    <w:rsid w:val="00B86B55"/>
    <w:rsid w:val="00B86D08"/>
    <w:rsid w:val="00B86DD6"/>
    <w:rsid w:val="00B86DE1"/>
    <w:rsid w:val="00B86E5A"/>
    <w:rsid w:val="00B871F6"/>
    <w:rsid w:val="00B87362"/>
    <w:rsid w:val="00B873FC"/>
    <w:rsid w:val="00B87547"/>
    <w:rsid w:val="00B87746"/>
    <w:rsid w:val="00B87855"/>
    <w:rsid w:val="00B87ECB"/>
    <w:rsid w:val="00B87FC8"/>
    <w:rsid w:val="00B90069"/>
    <w:rsid w:val="00B90175"/>
    <w:rsid w:val="00B902AE"/>
    <w:rsid w:val="00B90542"/>
    <w:rsid w:val="00B906A2"/>
    <w:rsid w:val="00B90724"/>
    <w:rsid w:val="00B9077E"/>
    <w:rsid w:val="00B90AC1"/>
    <w:rsid w:val="00B90E13"/>
    <w:rsid w:val="00B90E65"/>
    <w:rsid w:val="00B910B7"/>
    <w:rsid w:val="00B9112D"/>
    <w:rsid w:val="00B91437"/>
    <w:rsid w:val="00B915C5"/>
    <w:rsid w:val="00B91865"/>
    <w:rsid w:val="00B91A3F"/>
    <w:rsid w:val="00B91DCB"/>
    <w:rsid w:val="00B91E77"/>
    <w:rsid w:val="00B921A3"/>
    <w:rsid w:val="00B9233D"/>
    <w:rsid w:val="00B9254A"/>
    <w:rsid w:val="00B92CA2"/>
    <w:rsid w:val="00B92E6C"/>
    <w:rsid w:val="00B93021"/>
    <w:rsid w:val="00B93120"/>
    <w:rsid w:val="00B931E3"/>
    <w:rsid w:val="00B9348D"/>
    <w:rsid w:val="00B93597"/>
    <w:rsid w:val="00B93B04"/>
    <w:rsid w:val="00B93C1E"/>
    <w:rsid w:val="00B941EC"/>
    <w:rsid w:val="00B9463E"/>
    <w:rsid w:val="00B94DD2"/>
    <w:rsid w:val="00B94EE0"/>
    <w:rsid w:val="00B94EEC"/>
    <w:rsid w:val="00B9514C"/>
    <w:rsid w:val="00B9529F"/>
    <w:rsid w:val="00B95904"/>
    <w:rsid w:val="00B95AEB"/>
    <w:rsid w:val="00B95B93"/>
    <w:rsid w:val="00B960C1"/>
    <w:rsid w:val="00B96789"/>
    <w:rsid w:val="00B96A14"/>
    <w:rsid w:val="00B96EBF"/>
    <w:rsid w:val="00B97207"/>
    <w:rsid w:val="00B97264"/>
    <w:rsid w:val="00B972C5"/>
    <w:rsid w:val="00B976A7"/>
    <w:rsid w:val="00B978EE"/>
    <w:rsid w:val="00B979AD"/>
    <w:rsid w:val="00B97B30"/>
    <w:rsid w:val="00B97BE7"/>
    <w:rsid w:val="00BA01C1"/>
    <w:rsid w:val="00BA0274"/>
    <w:rsid w:val="00BA0384"/>
    <w:rsid w:val="00BA05B2"/>
    <w:rsid w:val="00BA082A"/>
    <w:rsid w:val="00BA0EBC"/>
    <w:rsid w:val="00BA13D3"/>
    <w:rsid w:val="00BA147C"/>
    <w:rsid w:val="00BA15A9"/>
    <w:rsid w:val="00BA18C4"/>
    <w:rsid w:val="00BA1AB9"/>
    <w:rsid w:val="00BA1D56"/>
    <w:rsid w:val="00BA21D0"/>
    <w:rsid w:val="00BA23FD"/>
    <w:rsid w:val="00BA248A"/>
    <w:rsid w:val="00BA2703"/>
    <w:rsid w:val="00BA2722"/>
    <w:rsid w:val="00BA27FE"/>
    <w:rsid w:val="00BA296D"/>
    <w:rsid w:val="00BA2A3A"/>
    <w:rsid w:val="00BA2D75"/>
    <w:rsid w:val="00BA2E67"/>
    <w:rsid w:val="00BA37D9"/>
    <w:rsid w:val="00BA3CDD"/>
    <w:rsid w:val="00BA3D43"/>
    <w:rsid w:val="00BA3F4F"/>
    <w:rsid w:val="00BA3FEA"/>
    <w:rsid w:val="00BA3FF2"/>
    <w:rsid w:val="00BA4311"/>
    <w:rsid w:val="00BA4558"/>
    <w:rsid w:val="00BA4B0A"/>
    <w:rsid w:val="00BA4B3F"/>
    <w:rsid w:val="00BA4B54"/>
    <w:rsid w:val="00BA4DE1"/>
    <w:rsid w:val="00BA4FE7"/>
    <w:rsid w:val="00BA5091"/>
    <w:rsid w:val="00BA534D"/>
    <w:rsid w:val="00BA550D"/>
    <w:rsid w:val="00BA5741"/>
    <w:rsid w:val="00BA574F"/>
    <w:rsid w:val="00BA5B06"/>
    <w:rsid w:val="00BA5D24"/>
    <w:rsid w:val="00BA5D26"/>
    <w:rsid w:val="00BA5F68"/>
    <w:rsid w:val="00BA622D"/>
    <w:rsid w:val="00BA626A"/>
    <w:rsid w:val="00BA66BB"/>
    <w:rsid w:val="00BA66CC"/>
    <w:rsid w:val="00BA69AC"/>
    <w:rsid w:val="00BA6A5F"/>
    <w:rsid w:val="00BA708F"/>
    <w:rsid w:val="00BA71A5"/>
    <w:rsid w:val="00BA7207"/>
    <w:rsid w:val="00BA767B"/>
    <w:rsid w:val="00BA76DA"/>
    <w:rsid w:val="00BA7891"/>
    <w:rsid w:val="00BA7D49"/>
    <w:rsid w:val="00BA7D6D"/>
    <w:rsid w:val="00BA7F6F"/>
    <w:rsid w:val="00BB0030"/>
    <w:rsid w:val="00BB0096"/>
    <w:rsid w:val="00BB01F6"/>
    <w:rsid w:val="00BB030D"/>
    <w:rsid w:val="00BB04C5"/>
    <w:rsid w:val="00BB0967"/>
    <w:rsid w:val="00BB0990"/>
    <w:rsid w:val="00BB09C2"/>
    <w:rsid w:val="00BB09C9"/>
    <w:rsid w:val="00BB1017"/>
    <w:rsid w:val="00BB1043"/>
    <w:rsid w:val="00BB14ED"/>
    <w:rsid w:val="00BB15BD"/>
    <w:rsid w:val="00BB15E1"/>
    <w:rsid w:val="00BB16AC"/>
    <w:rsid w:val="00BB1989"/>
    <w:rsid w:val="00BB1B74"/>
    <w:rsid w:val="00BB1D1C"/>
    <w:rsid w:val="00BB1FFC"/>
    <w:rsid w:val="00BB20B5"/>
    <w:rsid w:val="00BB213F"/>
    <w:rsid w:val="00BB282D"/>
    <w:rsid w:val="00BB2946"/>
    <w:rsid w:val="00BB2ADD"/>
    <w:rsid w:val="00BB2DC7"/>
    <w:rsid w:val="00BB2FF0"/>
    <w:rsid w:val="00BB30F7"/>
    <w:rsid w:val="00BB3332"/>
    <w:rsid w:val="00BB33B9"/>
    <w:rsid w:val="00BB3526"/>
    <w:rsid w:val="00BB36AF"/>
    <w:rsid w:val="00BB3747"/>
    <w:rsid w:val="00BB3798"/>
    <w:rsid w:val="00BB3810"/>
    <w:rsid w:val="00BB38D0"/>
    <w:rsid w:val="00BB3A1E"/>
    <w:rsid w:val="00BB3A3C"/>
    <w:rsid w:val="00BB3E03"/>
    <w:rsid w:val="00BB3F98"/>
    <w:rsid w:val="00BB408C"/>
    <w:rsid w:val="00BB45AD"/>
    <w:rsid w:val="00BB4655"/>
    <w:rsid w:val="00BB4870"/>
    <w:rsid w:val="00BB4B93"/>
    <w:rsid w:val="00BB4BF0"/>
    <w:rsid w:val="00BB4E8D"/>
    <w:rsid w:val="00BB5048"/>
    <w:rsid w:val="00BB51F2"/>
    <w:rsid w:val="00BB5275"/>
    <w:rsid w:val="00BB53FD"/>
    <w:rsid w:val="00BB56C2"/>
    <w:rsid w:val="00BB581B"/>
    <w:rsid w:val="00BB582A"/>
    <w:rsid w:val="00BB59A0"/>
    <w:rsid w:val="00BB5B67"/>
    <w:rsid w:val="00BB5C96"/>
    <w:rsid w:val="00BB5D1F"/>
    <w:rsid w:val="00BB6177"/>
    <w:rsid w:val="00BB660D"/>
    <w:rsid w:val="00BB678F"/>
    <w:rsid w:val="00BB67CD"/>
    <w:rsid w:val="00BB69CF"/>
    <w:rsid w:val="00BB6BCA"/>
    <w:rsid w:val="00BB6DB5"/>
    <w:rsid w:val="00BB703C"/>
    <w:rsid w:val="00BB7501"/>
    <w:rsid w:val="00BB7514"/>
    <w:rsid w:val="00BB7600"/>
    <w:rsid w:val="00BB76C4"/>
    <w:rsid w:val="00BB7714"/>
    <w:rsid w:val="00BB77E8"/>
    <w:rsid w:val="00BB7838"/>
    <w:rsid w:val="00BB799B"/>
    <w:rsid w:val="00BB7C94"/>
    <w:rsid w:val="00BB7FAE"/>
    <w:rsid w:val="00BC0052"/>
    <w:rsid w:val="00BC02A2"/>
    <w:rsid w:val="00BC0497"/>
    <w:rsid w:val="00BC062F"/>
    <w:rsid w:val="00BC06CE"/>
    <w:rsid w:val="00BC07C7"/>
    <w:rsid w:val="00BC0B59"/>
    <w:rsid w:val="00BC0BF9"/>
    <w:rsid w:val="00BC0CC4"/>
    <w:rsid w:val="00BC0DA1"/>
    <w:rsid w:val="00BC0E49"/>
    <w:rsid w:val="00BC1036"/>
    <w:rsid w:val="00BC110B"/>
    <w:rsid w:val="00BC12A6"/>
    <w:rsid w:val="00BC1668"/>
    <w:rsid w:val="00BC1692"/>
    <w:rsid w:val="00BC1748"/>
    <w:rsid w:val="00BC17BE"/>
    <w:rsid w:val="00BC17E6"/>
    <w:rsid w:val="00BC1826"/>
    <w:rsid w:val="00BC18DA"/>
    <w:rsid w:val="00BC19E1"/>
    <w:rsid w:val="00BC1A4D"/>
    <w:rsid w:val="00BC1BDF"/>
    <w:rsid w:val="00BC1E5C"/>
    <w:rsid w:val="00BC2132"/>
    <w:rsid w:val="00BC21B6"/>
    <w:rsid w:val="00BC2297"/>
    <w:rsid w:val="00BC23C3"/>
    <w:rsid w:val="00BC243C"/>
    <w:rsid w:val="00BC25F2"/>
    <w:rsid w:val="00BC26E3"/>
    <w:rsid w:val="00BC2703"/>
    <w:rsid w:val="00BC2DA5"/>
    <w:rsid w:val="00BC2DEE"/>
    <w:rsid w:val="00BC3006"/>
    <w:rsid w:val="00BC3309"/>
    <w:rsid w:val="00BC3311"/>
    <w:rsid w:val="00BC3515"/>
    <w:rsid w:val="00BC3637"/>
    <w:rsid w:val="00BC376D"/>
    <w:rsid w:val="00BC382F"/>
    <w:rsid w:val="00BC3A7B"/>
    <w:rsid w:val="00BC3BB9"/>
    <w:rsid w:val="00BC3DFB"/>
    <w:rsid w:val="00BC3E59"/>
    <w:rsid w:val="00BC3EE7"/>
    <w:rsid w:val="00BC41C2"/>
    <w:rsid w:val="00BC43DD"/>
    <w:rsid w:val="00BC456A"/>
    <w:rsid w:val="00BC4D0A"/>
    <w:rsid w:val="00BC50FE"/>
    <w:rsid w:val="00BC5109"/>
    <w:rsid w:val="00BC540D"/>
    <w:rsid w:val="00BC5545"/>
    <w:rsid w:val="00BC5685"/>
    <w:rsid w:val="00BC5896"/>
    <w:rsid w:val="00BC589B"/>
    <w:rsid w:val="00BC59E6"/>
    <w:rsid w:val="00BC5C57"/>
    <w:rsid w:val="00BC5D27"/>
    <w:rsid w:val="00BC63EA"/>
    <w:rsid w:val="00BC653F"/>
    <w:rsid w:val="00BC68A5"/>
    <w:rsid w:val="00BC68ED"/>
    <w:rsid w:val="00BC68FE"/>
    <w:rsid w:val="00BC6ACE"/>
    <w:rsid w:val="00BC6ECF"/>
    <w:rsid w:val="00BC78E6"/>
    <w:rsid w:val="00BC7ABE"/>
    <w:rsid w:val="00BC7AF4"/>
    <w:rsid w:val="00BC7BDB"/>
    <w:rsid w:val="00BC7C9B"/>
    <w:rsid w:val="00BC7DFC"/>
    <w:rsid w:val="00BC7E0F"/>
    <w:rsid w:val="00BD02EF"/>
    <w:rsid w:val="00BD0509"/>
    <w:rsid w:val="00BD0947"/>
    <w:rsid w:val="00BD0A39"/>
    <w:rsid w:val="00BD0AE1"/>
    <w:rsid w:val="00BD0BB6"/>
    <w:rsid w:val="00BD109F"/>
    <w:rsid w:val="00BD1149"/>
    <w:rsid w:val="00BD1179"/>
    <w:rsid w:val="00BD139C"/>
    <w:rsid w:val="00BD17E1"/>
    <w:rsid w:val="00BD1804"/>
    <w:rsid w:val="00BD18B1"/>
    <w:rsid w:val="00BD1A29"/>
    <w:rsid w:val="00BD1D06"/>
    <w:rsid w:val="00BD1DBB"/>
    <w:rsid w:val="00BD2254"/>
    <w:rsid w:val="00BD227A"/>
    <w:rsid w:val="00BD23E8"/>
    <w:rsid w:val="00BD2456"/>
    <w:rsid w:val="00BD2562"/>
    <w:rsid w:val="00BD2693"/>
    <w:rsid w:val="00BD28FF"/>
    <w:rsid w:val="00BD301D"/>
    <w:rsid w:val="00BD3091"/>
    <w:rsid w:val="00BD3656"/>
    <w:rsid w:val="00BD37CE"/>
    <w:rsid w:val="00BD3877"/>
    <w:rsid w:val="00BD3B61"/>
    <w:rsid w:val="00BD3CBE"/>
    <w:rsid w:val="00BD4252"/>
    <w:rsid w:val="00BD428B"/>
    <w:rsid w:val="00BD46E9"/>
    <w:rsid w:val="00BD4B5C"/>
    <w:rsid w:val="00BD4DD3"/>
    <w:rsid w:val="00BD508A"/>
    <w:rsid w:val="00BD5293"/>
    <w:rsid w:val="00BD551D"/>
    <w:rsid w:val="00BD5954"/>
    <w:rsid w:val="00BD5BF5"/>
    <w:rsid w:val="00BD5E3A"/>
    <w:rsid w:val="00BD5F6D"/>
    <w:rsid w:val="00BD5F9E"/>
    <w:rsid w:val="00BD679F"/>
    <w:rsid w:val="00BD67E5"/>
    <w:rsid w:val="00BD6A67"/>
    <w:rsid w:val="00BD71FA"/>
    <w:rsid w:val="00BD7579"/>
    <w:rsid w:val="00BD75BE"/>
    <w:rsid w:val="00BD790F"/>
    <w:rsid w:val="00BD7B52"/>
    <w:rsid w:val="00BD7DB9"/>
    <w:rsid w:val="00BD7E4F"/>
    <w:rsid w:val="00BE0015"/>
    <w:rsid w:val="00BE003B"/>
    <w:rsid w:val="00BE0074"/>
    <w:rsid w:val="00BE0361"/>
    <w:rsid w:val="00BE052C"/>
    <w:rsid w:val="00BE0845"/>
    <w:rsid w:val="00BE0B1E"/>
    <w:rsid w:val="00BE0C38"/>
    <w:rsid w:val="00BE0E3C"/>
    <w:rsid w:val="00BE13B6"/>
    <w:rsid w:val="00BE1527"/>
    <w:rsid w:val="00BE1854"/>
    <w:rsid w:val="00BE1872"/>
    <w:rsid w:val="00BE22B0"/>
    <w:rsid w:val="00BE22C3"/>
    <w:rsid w:val="00BE2543"/>
    <w:rsid w:val="00BE27EF"/>
    <w:rsid w:val="00BE2874"/>
    <w:rsid w:val="00BE2ED3"/>
    <w:rsid w:val="00BE30A1"/>
    <w:rsid w:val="00BE31C9"/>
    <w:rsid w:val="00BE32D8"/>
    <w:rsid w:val="00BE33B1"/>
    <w:rsid w:val="00BE35DC"/>
    <w:rsid w:val="00BE3857"/>
    <w:rsid w:val="00BE3A37"/>
    <w:rsid w:val="00BE3E90"/>
    <w:rsid w:val="00BE3EDC"/>
    <w:rsid w:val="00BE4515"/>
    <w:rsid w:val="00BE4619"/>
    <w:rsid w:val="00BE4665"/>
    <w:rsid w:val="00BE48D1"/>
    <w:rsid w:val="00BE4EBE"/>
    <w:rsid w:val="00BE5640"/>
    <w:rsid w:val="00BE574C"/>
    <w:rsid w:val="00BE57EE"/>
    <w:rsid w:val="00BE5BBD"/>
    <w:rsid w:val="00BE5DB6"/>
    <w:rsid w:val="00BE5E48"/>
    <w:rsid w:val="00BE6206"/>
    <w:rsid w:val="00BE655C"/>
    <w:rsid w:val="00BE66B1"/>
    <w:rsid w:val="00BE69B7"/>
    <w:rsid w:val="00BE6DD7"/>
    <w:rsid w:val="00BE6EC1"/>
    <w:rsid w:val="00BE702C"/>
    <w:rsid w:val="00BE70E8"/>
    <w:rsid w:val="00BE74BB"/>
    <w:rsid w:val="00BE74E8"/>
    <w:rsid w:val="00BE7643"/>
    <w:rsid w:val="00BE7855"/>
    <w:rsid w:val="00BE78E8"/>
    <w:rsid w:val="00BE7916"/>
    <w:rsid w:val="00BE7DE4"/>
    <w:rsid w:val="00BE7E30"/>
    <w:rsid w:val="00BE7E8B"/>
    <w:rsid w:val="00BF0020"/>
    <w:rsid w:val="00BF02EF"/>
    <w:rsid w:val="00BF04FE"/>
    <w:rsid w:val="00BF05A5"/>
    <w:rsid w:val="00BF066A"/>
    <w:rsid w:val="00BF090C"/>
    <w:rsid w:val="00BF0B57"/>
    <w:rsid w:val="00BF1282"/>
    <w:rsid w:val="00BF129F"/>
    <w:rsid w:val="00BF12FA"/>
    <w:rsid w:val="00BF137B"/>
    <w:rsid w:val="00BF13B3"/>
    <w:rsid w:val="00BF16C4"/>
    <w:rsid w:val="00BF18AC"/>
    <w:rsid w:val="00BF1F44"/>
    <w:rsid w:val="00BF20EF"/>
    <w:rsid w:val="00BF2184"/>
    <w:rsid w:val="00BF23FE"/>
    <w:rsid w:val="00BF246B"/>
    <w:rsid w:val="00BF2642"/>
    <w:rsid w:val="00BF2991"/>
    <w:rsid w:val="00BF2CC5"/>
    <w:rsid w:val="00BF2D9C"/>
    <w:rsid w:val="00BF2E58"/>
    <w:rsid w:val="00BF2F38"/>
    <w:rsid w:val="00BF31F6"/>
    <w:rsid w:val="00BF33A0"/>
    <w:rsid w:val="00BF3456"/>
    <w:rsid w:val="00BF351F"/>
    <w:rsid w:val="00BF3585"/>
    <w:rsid w:val="00BF35A4"/>
    <w:rsid w:val="00BF3603"/>
    <w:rsid w:val="00BF362B"/>
    <w:rsid w:val="00BF3A0E"/>
    <w:rsid w:val="00BF3A97"/>
    <w:rsid w:val="00BF3B94"/>
    <w:rsid w:val="00BF3C52"/>
    <w:rsid w:val="00BF3E0F"/>
    <w:rsid w:val="00BF3EE9"/>
    <w:rsid w:val="00BF3F43"/>
    <w:rsid w:val="00BF4056"/>
    <w:rsid w:val="00BF4099"/>
    <w:rsid w:val="00BF4403"/>
    <w:rsid w:val="00BF4676"/>
    <w:rsid w:val="00BF4862"/>
    <w:rsid w:val="00BF4AD5"/>
    <w:rsid w:val="00BF4D8C"/>
    <w:rsid w:val="00BF4DEF"/>
    <w:rsid w:val="00BF4E0D"/>
    <w:rsid w:val="00BF4E84"/>
    <w:rsid w:val="00BF4EC5"/>
    <w:rsid w:val="00BF506E"/>
    <w:rsid w:val="00BF5329"/>
    <w:rsid w:val="00BF5400"/>
    <w:rsid w:val="00BF5654"/>
    <w:rsid w:val="00BF5910"/>
    <w:rsid w:val="00BF5918"/>
    <w:rsid w:val="00BF5C15"/>
    <w:rsid w:val="00BF5C97"/>
    <w:rsid w:val="00BF5EDD"/>
    <w:rsid w:val="00BF60CF"/>
    <w:rsid w:val="00BF6138"/>
    <w:rsid w:val="00BF6437"/>
    <w:rsid w:val="00BF6524"/>
    <w:rsid w:val="00BF6540"/>
    <w:rsid w:val="00BF675A"/>
    <w:rsid w:val="00BF6947"/>
    <w:rsid w:val="00BF69BE"/>
    <w:rsid w:val="00BF6C8D"/>
    <w:rsid w:val="00BF6D61"/>
    <w:rsid w:val="00BF7296"/>
    <w:rsid w:val="00BF746D"/>
    <w:rsid w:val="00BF76E4"/>
    <w:rsid w:val="00BF7842"/>
    <w:rsid w:val="00BF7862"/>
    <w:rsid w:val="00BF78A6"/>
    <w:rsid w:val="00C00059"/>
    <w:rsid w:val="00C00061"/>
    <w:rsid w:val="00C003A3"/>
    <w:rsid w:val="00C00563"/>
    <w:rsid w:val="00C0060F"/>
    <w:rsid w:val="00C00781"/>
    <w:rsid w:val="00C00989"/>
    <w:rsid w:val="00C00B93"/>
    <w:rsid w:val="00C00BC3"/>
    <w:rsid w:val="00C00C49"/>
    <w:rsid w:val="00C00ECA"/>
    <w:rsid w:val="00C0103D"/>
    <w:rsid w:val="00C012F7"/>
    <w:rsid w:val="00C013F3"/>
    <w:rsid w:val="00C015DA"/>
    <w:rsid w:val="00C016EE"/>
    <w:rsid w:val="00C01788"/>
    <w:rsid w:val="00C01FEA"/>
    <w:rsid w:val="00C0256A"/>
    <w:rsid w:val="00C02A57"/>
    <w:rsid w:val="00C02AE9"/>
    <w:rsid w:val="00C02E82"/>
    <w:rsid w:val="00C02F02"/>
    <w:rsid w:val="00C030D3"/>
    <w:rsid w:val="00C03283"/>
    <w:rsid w:val="00C03734"/>
    <w:rsid w:val="00C03C2D"/>
    <w:rsid w:val="00C03D62"/>
    <w:rsid w:val="00C040F3"/>
    <w:rsid w:val="00C041DD"/>
    <w:rsid w:val="00C0430C"/>
    <w:rsid w:val="00C047DE"/>
    <w:rsid w:val="00C0482E"/>
    <w:rsid w:val="00C0495C"/>
    <w:rsid w:val="00C04DF2"/>
    <w:rsid w:val="00C04E0B"/>
    <w:rsid w:val="00C05674"/>
    <w:rsid w:val="00C05924"/>
    <w:rsid w:val="00C05974"/>
    <w:rsid w:val="00C061AD"/>
    <w:rsid w:val="00C0636B"/>
    <w:rsid w:val="00C063C6"/>
    <w:rsid w:val="00C06712"/>
    <w:rsid w:val="00C0675E"/>
    <w:rsid w:val="00C067C5"/>
    <w:rsid w:val="00C06B41"/>
    <w:rsid w:val="00C079E3"/>
    <w:rsid w:val="00C07E51"/>
    <w:rsid w:val="00C108BE"/>
    <w:rsid w:val="00C10B22"/>
    <w:rsid w:val="00C1104D"/>
    <w:rsid w:val="00C111E2"/>
    <w:rsid w:val="00C1120F"/>
    <w:rsid w:val="00C114A7"/>
    <w:rsid w:val="00C117A0"/>
    <w:rsid w:val="00C11968"/>
    <w:rsid w:val="00C11AF5"/>
    <w:rsid w:val="00C11F6B"/>
    <w:rsid w:val="00C1200F"/>
    <w:rsid w:val="00C1210C"/>
    <w:rsid w:val="00C123D4"/>
    <w:rsid w:val="00C12521"/>
    <w:rsid w:val="00C1276D"/>
    <w:rsid w:val="00C1286A"/>
    <w:rsid w:val="00C12918"/>
    <w:rsid w:val="00C1292E"/>
    <w:rsid w:val="00C13027"/>
    <w:rsid w:val="00C13179"/>
    <w:rsid w:val="00C1339A"/>
    <w:rsid w:val="00C137C5"/>
    <w:rsid w:val="00C13988"/>
    <w:rsid w:val="00C13B0A"/>
    <w:rsid w:val="00C13FE9"/>
    <w:rsid w:val="00C141B0"/>
    <w:rsid w:val="00C1475A"/>
    <w:rsid w:val="00C1484A"/>
    <w:rsid w:val="00C149B2"/>
    <w:rsid w:val="00C14A9B"/>
    <w:rsid w:val="00C14A9D"/>
    <w:rsid w:val="00C14AE3"/>
    <w:rsid w:val="00C14C5A"/>
    <w:rsid w:val="00C14D53"/>
    <w:rsid w:val="00C14DB1"/>
    <w:rsid w:val="00C14E1A"/>
    <w:rsid w:val="00C14ECC"/>
    <w:rsid w:val="00C15178"/>
    <w:rsid w:val="00C1529B"/>
    <w:rsid w:val="00C152D9"/>
    <w:rsid w:val="00C15597"/>
    <w:rsid w:val="00C15D2C"/>
    <w:rsid w:val="00C15DB5"/>
    <w:rsid w:val="00C15F4F"/>
    <w:rsid w:val="00C16917"/>
    <w:rsid w:val="00C16D51"/>
    <w:rsid w:val="00C16EAF"/>
    <w:rsid w:val="00C1712B"/>
    <w:rsid w:val="00C173E0"/>
    <w:rsid w:val="00C1774C"/>
    <w:rsid w:val="00C178A8"/>
    <w:rsid w:val="00C17AEE"/>
    <w:rsid w:val="00C17B77"/>
    <w:rsid w:val="00C17BE7"/>
    <w:rsid w:val="00C17CD4"/>
    <w:rsid w:val="00C17EF9"/>
    <w:rsid w:val="00C201F9"/>
    <w:rsid w:val="00C202E9"/>
    <w:rsid w:val="00C2045E"/>
    <w:rsid w:val="00C20543"/>
    <w:rsid w:val="00C209FA"/>
    <w:rsid w:val="00C20A0C"/>
    <w:rsid w:val="00C20AC8"/>
    <w:rsid w:val="00C20BE8"/>
    <w:rsid w:val="00C20E0A"/>
    <w:rsid w:val="00C21181"/>
    <w:rsid w:val="00C21711"/>
    <w:rsid w:val="00C2195C"/>
    <w:rsid w:val="00C21B4A"/>
    <w:rsid w:val="00C21DB7"/>
    <w:rsid w:val="00C22059"/>
    <w:rsid w:val="00C22221"/>
    <w:rsid w:val="00C223D8"/>
    <w:rsid w:val="00C226F4"/>
    <w:rsid w:val="00C22960"/>
    <w:rsid w:val="00C22CF5"/>
    <w:rsid w:val="00C22D85"/>
    <w:rsid w:val="00C22E0B"/>
    <w:rsid w:val="00C22EB8"/>
    <w:rsid w:val="00C22FCD"/>
    <w:rsid w:val="00C23013"/>
    <w:rsid w:val="00C235A1"/>
    <w:rsid w:val="00C237A9"/>
    <w:rsid w:val="00C23A90"/>
    <w:rsid w:val="00C23B63"/>
    <w:rsid w:val="00C23B7A"/>
    <w:rsid w:val="00C23C4C"/>
    <w:rsid w:val="00C23C7C"/>
    <w:rsid w:val="00C23D29"/>
    <w:rsid w:val="00C23D2E"/>
    <w:rsid w:val="00C24647"/>
    <w:rsid w:val="00C246C9"/>
    <w:rsid w:val="00C249B3"/>
    <w:rsid w:val="00C24BF3"/>
    <w:rsid w:val="00C24E48"/>
    <w:rsid w:val="00C24F6E"/>
    <w:rsid w:val="00C254B7"/>
    <w:rsid w:val="00C255E2"/>
    <w:rsid w:val="00C255F7"/>
    <w:rsid w:val="00C25684"/>
    <w:rsid w:val="00C25932"/>
    <w:rsid w:val="00C25976"/>
    <w:rsid w:val="00C259D3"/>
    <w:rsid w:val="00C25D21"/>
    <w:rsid w:val="00C261BF"/>
    <w:rsid w:val="00C26225"/>
    <w:rsid w:val="00C26241"/>
    <w:rsid w:val="00C264A8"/>
    <w:rsid w:val="00C26541"/>
    <w:rsid w:val="00C266B0"/>
    <w:rsid w:val="00C26B2C"/>
    <w:rsid w:val="00C26B70"/>
    <w:rsid w:val="00C26D6E"/>
    <w:rsid w:val="00C26E2D"/>
    <w:rsid w:val="00C26F40"/>
    <w:rsid w:val="00C26F7E"/>
    <w:rsid w:val="00C270C6"/>
    <w:rsid w:val="00C273EC"/>
    <w:rsid w:val="00C277C5"/>
    <w:rsid w:val="00C27FF7"/>
    <w:rsid w:val="00C3003A"/>
    <w:rsid w:val="00C30298"/>
    <w:rsid w:val="00C308B1"/>
    <w:rsid w:val="00C308D1"/>
    <w:rsid w:val="00C3092C"/>
    <w:rsid w:val="00C30A1B"/>
    <w:rsid w:val="00C30AC6"/>
    <w:rsid w:val="00C30ACE"/>
    <w:rsid w:val="00C30CDA"/>
    <w:rsid w:val="00C30E2E"/>
    <w:rsid w:val="00C3105C"/>
    <w:rsid w:val="00C3165B"/>
    <w:rsid w:val="00C3188D"/>
    <w:rsid w:val="00C318CD"/>
    <w:rsid w:val="00C31CED"/>
    <w:rsid w:val="00C31DA6"/>
    <w:rsid w:val="00C31FB1"/>
    <w:rsid w:val="00C323E3"/>
    <w:rsid w:val="00C325F8"/>
    <w:rsid w:val="00C326B3"/>
    <w:rsid w:val="00C329A9"/>
    <w:rsid w:val="00C32A38"/>
    <w:rsid w:val="00C32AC3"/>
    <w:rsid w:val="00C32DED"/>
    <w:rsid w:val="00C32F40"/>
    <w:rsid w:val="00C32F46"/>
    <w:rsid w:val="00C33130"/>
    <w:rsid w:val="00C33185"/>
    <w:rsid w:val="00C331C8"/>
    <w:rsid w:val="00C33600"/>
    <w:rsid w:val="00C3392F"/>
    <w:rsid w:val="00C33CDE"/>
    <w:rsid w:val="00C33E92"/>
    <w:rsid w:val="00C33FB4"/>
    <w:rsid w:val="00C34178"/>
    <w:rsid w:val="00C34360"/>
    <w:rsid w:val="00C3439B"/>
    <w:rsid w:val="00C3441C"/>
    <w:rsid w:val="00C348FA"/>
    <w:rsid w:val="00C34B2A"/>
    <w:rsid w:val="00C34BEF"/>
    <w:rsid w:val="00C35056"/>
    <w:rsid w:val="00C35678"/>
    <w:rsid w:val="00C35796"/>
    <w:rsid w:val="00C357B7"/>
    <w:rsid w:val="00C3589F"/>
    <w:rsid w:val="00C35AAD"/>
    <w:rsid w:val="00C35E64"/>
    <w:rsid w:val="00C36410"/>
    <w:rsid w:val="00C36437"/>
    <w:rsid w:val="00C36660"/>
    <w:rsid w:val="00C36844"/>
    <w:rsid w:val="00C369B1"/>
    <w:rsid w:val="00C36B56"/>
    <w:rsid w:val="00C36B97"/>
    <w:rsid w:val="00C36B9F"/>
    <w:rsid w:val="00C36DCF"/>
    <w:rsid w:val="00C36E69"/>
    <w:rsid w:val="00C36EFA"/>
    <w:rsid w:val="00C36F52"/>
    <w:rsid w:val="00C36F87"/>
    <w:rsid w:val="00C371C9"/>
    <w:rsid w:val="00C371D2"/>
    <w:rsid w:val="00C37290"/>
    <w:rsid w:val="00C3770E"/>
    <w:rsid w:val="00C37710"/>
    <w:rsid w:val="00C37B56"/>
    <w:rsid w:val="00C40228"/>
    <w:rsid w:val="00C4039F"/>
    <w:rsid w:val="00C404E8"/>
    <w:rsid w:val="00C4061B"/>
    <w:rsid w:val="00C40DFC"/>
    <w:rsid w:val="00C40E79"/>
    <w:rsid w:val="00C40F41"/>
    <w:rsid w:val="00C4126C"/>
    <w:rsid w:val="00C413EE"/>
    <w:rsid w:val="00C41705"/>
    <w:rsid w:val="00C41755"/>
    <w:rsid w:val="00C419CB"/>
    <w:rsid w:val="00C41D30"/>
    <w:rsid w:val="00C41E2B"/>
    <w:rsid w:val="00C420A8"/>
    <w:rsid w:val="00C42112"/>
    <w:rsid w:val="00C42340"/>
    <w:rsid w:val="00C4288C"/>
    <w:rsid w:val="00C4290E"/>
    <w:rsid w:val="00C43209"/>
    <w:rsid w:val="00C432A3"/>
    <w:rsid w:val="00C43453"/>
    <w:rsid w:val="00C43A16"/>
    <w:rsid w:val="00C43A1A"/>
    <w:rsid w:val="00C43A4A"/>
    <w:rsid w:val="00C43C86"/>
    <w:rsid w:val="00C44756"/>
    <w:rsid w:val="00C44865"/>
    <w:rsid w:val="00C44D82"/>
    <w:rsid w:val="00C44E94"/>
    <w:rsid w:val="00C44FE7"/>
    <w:rsid w:val="00C450FB"/>
    <w:rsid w:val="00C451B6"/>
    <w:rsid w:val="00C453B0"/>
    <w:rsid w:val="00C4560A"/>
    <w:rsid w:val="00C456F4"/>
    <w:rsid w:val="00C457E6"/>
    <w:rsid w:val="00C459E1"/>
    <w:rsid w:val="00C45A93"/>
    <w:rsid w:val="00C45E0F"/>
    <w:rsid w:val="00C45F53"/>
    <w:rsid w:val="00C460F2"/>
    <w:rsid w:val="00C46522"/>
    <w:rsid w:val="00C46552"/>
    <w:rsid w:val="00C4655F"/>
    <w:rsid w:val="00C4665A"/>
    <w:rsid w:val="00C46811"/>
    <w:rsid w:val="00C46907"/>
    <w:rsid w:val="00C46B43"/>
    <w:rsid w:val="00C46DA8"/>
    <w:rsid w:val="00C46F53"/>
    <w:rsid w:val="00C47038"/>
    <w:rsid w:val="00C4715F"/>
    <w:rsid w:val="00C471C9"/>
    <w:rsid w:val="00C476C2"/>
    <w:rsid w:val="00C47A47"/>
    <w:rsid w:val="00C47A9F"/>
    <w:rsid w:val="00C47AE0"/>
    <w:rsid w:val="00C47C7A"/>
    <w:rsid w:val="00C47E27"/>
    <w:rsid w:val="00C47E87"/>
    <w:rsid w:val="00C47EB2"/>
    <w:rsid w:val="00C47EEC"/>
    <w:rsid w:val="00C5009C"/>
    <w:rsid w:val="00C500FF"/>
    <w:rsid w:val="00C50274"/>
    <w:rsid w:val="00C502DE"/>
    <w:rsid w:val="00C505AB"/>
    <w:rsid w:val="00C5080B"/>
    <w:rsid w:val="00C51090"/>
    <w:rsid w:val="00C51387"/>
    <w:rsid w:val="00C513FA"/>
    <w:rsid w:val="00C514E2"/>
    <w:rsid w:val="00C51908"/>
    <w:rsid w:val="00C51BF0"/>
    <w:rsid w:val="00C51CF6"/>
    <w:rsid w:val="00C520A1"/>
    <w:rsid w:val="00C521AA"/>
    <w:rsid w:val="00C52261"/>
    <w:rsid w:val="00C522D0"/>
    <w:rsid w:val="00C524EA"/>
    <w:rsid w:val="00C5262B"/>
    <w:rsid w:val="00C528F9"/>
    <w:rsid w:val="00C52949"/>
    <w:rsid w:val="00C52971"/>
    <w:rsid w:val="00C52AD3"/>
    <w:rsid w:val="00C52B9C"/>
    <w:rsid w:val="00C5303C"/>
    <w:rsid w:val="00C53609"/>
    <w:rsid w:val="00C536C4"/>
    <w:rsid w:val="00C537C6"/>
    <w:rsid w:val="00C538D7"/>
    <w:rsid w:val="00C5392B"/>
    <w:rsid w:val="00C53B4A"/>
    <w:rsid w:val="00C53C03"/>
    <w:rsid w:val="00C53E8F"/>
    <w:rsid w:val="00C53F12"/>
    <w:rsid w:val="00C5409F"/>
    <w:rsid w:val="00C5415C"/>
    <w:rsid w:val="00C54410"/>
    <w:rsid w:val="00C5486F"/>
    <w:rsid w:val="00C54985"/>
    <w:rsid w:val="00C54A42"/>
    <w:rsid w:val="00C54ABE"/>
    <w:rsid w:val="00C54AC2"/>
    <w:rsid w:val="00C54B6E"/>
    <w:rsid w:val="00C5512C"/>
    <w:rsid w:val="00C5525B"/>
    <w:rsid w:val="00C552D5"/>
    <w:rsid w:val="00C5547C"/>
    <w:rsid w:val="00C556AE"/>
    <w:rsid w:val="00C55AD9"/>
    <w:rsid w:val="00C55DC5"/>
    <w:rsid w:val="00C55FE9"/>
    <w:rsid w:val="00C56044"/>
    <w:rsid w:val="00C560C3"/>
    <w:rsid w:val="00C56154"/>
    <w:rsid w:val="00C563B0"/>
    <w:rsid w:val="00C563E4"/>
    <w:rsid w:val="00C564E6"/>
    <w:rsid w:val="00C5675E"/>
    <w:rsid w:val="00C5684D"/>
    <w:rsid w:val="00C57084"/>
    <w:rsid w:val="00C5734B"/>
    <w:rsid w:val="00C57361"/>
    <w:rsid w:val="00C57518"/>
    <w:rsid w:val="00C575FC"/>
    <w:rsid w:val="00C57A08"/>
    <w:rsid w:val="00C57F96"/>
    <w:rsid w:val="00C6015C"/>
    <w:rsid w:val="00C607D6"/>
    <w:rsid w:val="00C60B07"/>
    <w:rsid w:val="00C60B82"/>
    <w:rsid w:val="00C60C8E"/>
    <w:rsid w:val="00C60E4F"/>
    <w:rsid w:val="00C60F4E"/>
    <w:rsid w:val="00C612E1"/>
    <w:rsid w:val="00C6141F"/>
    <w:rsid w:val="00C6169B"/>
    <w:rsid w:val="00C616D6"/>
    <w:rsid w:val="00C619E4"/>
    <w:rsid w:val="00C61A61"/>
    <w:rsid w:val="00C61C28"/>
    <w:rsid w:val="00C61CF1"/>
    <w:rsid w:val="00C61E42"/>
    <w:rsid w:val="00C61E74"/>
    <w:rsid w:val="00C62401"/>
    <w:rsid w:val="00C62542"/>
    <w:rsid w:val="00C6270B"/>
    <w:rsid w:val="00C62754"/>
    <w:rsid w:val="00C62E23"/>
    <w:rsid w:val="00C63022"/>
    <w:rsid w:val="00C63CB8"/>
    <w:rsid w:val="00C63F87"/>
    <w:rsid w:val="00C641A7"/>
    <w:rsid w:val="00C643D9"/>
    <w:rsid w:val="00C64401"/>
    <w:rsid w:val="00C6450D"/>
    <w:rsid w:val="00C64556"/>
    <w:rsid w:val="00C64559"/>
    <w:rsid w:val="00C649A1"/>
    <w:rsid w:val="00C649F4"/>
    <w:rsid w:val="00C64A66"/>
    <w:rsid w:val="00C65069"/>
    <w:rsid w:val="00C65467"/>
    <w:rsid w:val="00C654AB"/>
    <w:rsid w:val="00C655BF"/>
    <w:rsid w:val="00C658B9"/>
    <w:rsid w:val="00C6591B"/>
    <w:rsid w:val="00C65C0F"/>
    <w:rsid w:val="00C65CB9"/>
    <w:rsid w:val="00C66134"/>
    <w:rsid w:val="00C6613F"/>
    <w:rsid w:val="00C66511"/>
    <w:rsid w:val="00C66780"/>
    <w:rsid w:val="00C66812"/>
    <w:rsid w:val="00C66AD3"/>
    <w:rsid w:val="00C66E36"/>
    <w:rsid w:val="00C67093"/>
    <w:rsid w:val="00C67275"/>
    <w:rsid w:val="00C6751B"/>
    <w:rsid w:val="00C676C9"/>
    <w:rsid w:val="00C67C43"/>
    <w:rsid w:val="00C67C6A"/>
    <w:rsid w:val="00C67E9C"/>
    <w:rsid w:val="00C7012C"/>
    <w:rsid w:val="00C70320"/>
    <w:rsid w:val="00C70362"/>
    <w:rsid w:val="00C7066A"/>
    <w:rsid w:val="00C7067D"/>
    <w:rsid w:val="00C706EA"/>
    <w:rsid w:val="00C70761"/>
    <w:rsid w:val="00C70789"/>
    <w:rsid w:val="00C7093E"/>
    <w:rsid w:val="00C709A1"/>
    <w:rsid w:val="00C70DD1"/>
    <w:rsid w:val="00C70EAE"/>
    <w:rsid w:val="00C70EDB"/>
    <w:rsid w:val="00C71638"/>
    <w:rsid w:val="00C716FC"/>
    <w:rsid w:val="00C719D0"/>
    <w:rsid w:val="00C7208E"/>
    <w:rsid w:val="00C72389"/>
    <w:rsid w:val="00C723B4"/>
    <w:rsid w:val="00C7259F"/>
    <w:rsid w:val="00C72628"/>
    <w:rsid w:val="00C7267B"/>
    <w:rsid w:val="00C7271D"/>
    <w:rsid w:val="00C72941"/>
    <w:rsid w:val="00C72A28"/>
    <w:rsid w:val="00C72CB1"/>
    <w:rsid w:val="00C72E84"/>
    <w:rsid w:val="00C73407"/>
    <w:rsid w:val="00C734D1"/>
    <w:rsid w:val="00C734E0"/>
    <w:rsid w:val="00C734F6"/>
    <w:rsid w:val="00C73695"/>
    <w:rsid w:val="00C73789"/>
    <w:rsid w:val="00C737F2"/>
    <w:rsid w:val="00C73DCE"/>
    <w:rsid w:val="00C73E3E"/>
    <w:rsid w:val="00C73F06"/>
    <w:rsid w:val="00C7401A"/>
    <w:rsid w:val="00C74178"/>
    <w:rsid w:val="00C741A3"/>
    <w:rsid w:val="00C74424"/>
    <w:rsid w:val="00C7443E"/>
    <w:rsid w:val="00C74666"/>
    <w:rsid w:val="00C746ED"/>
    <w:rsid w:val="00C74777"/>
    <w:rsid w:val="00C747ED"/>
    <w:rsid w:val="00C74CDE"/>
    <w:rsid w:val="00C74E37"/>
    <w:rsid w:val="00C74EBD"/>
    <w:rsid w:val="00C74F5B"/>
    <w:rsid w:val="00C74FEB"/>
    <w:rsid w:val="00C75218"/>
    <w:rsid w:val="00C754F9"/>
    <w:rsid w:val="00C7558D"/>
    <w:rsid w:val="00C75712"/>
    <w:rsid w:val="00C760EB"/>
    <w:rsid w:val="00C76132"/>
    <w:rsid w:val="00C765DE"/>
    <w:rsid w:val="00C7668D"/>
    <w:rsid w:val="00C766DB"/>
    <w:rsid w:val="00C766F7"/>
    <w:rsid w:val="00C76B8C"/>
    <w:rsid w:val="00C76FE5"/>
    <w:rsid w:val="00C772F9"/>
    <w:rsid w:val="00C77344"/>
    <w:rsid w:val="00C7742A"/>
    <w:rsid w:val="00C7753F"/>
    <w:rsid w:val="00C7797F"/>
    <w:rsid w:val="00C7798E"/>
    <w:rsid w:val="00C77996"/>
    <w:rsid w:val="00C77C3C"/>
    <w:rsid w:val="00C77CE8"/>
    <w:rsid w:val="00C77E6D"/>
    <w:rsid w:val="00C80047"/>
    <w:rsid w:val="00C80484"/>
    <w:rsid w:val="00C804FD"/>
    <w:rsid w:val="00C8076B"/>
    <w:rsid w:val="00C80AC3"/>
    <w:rsid w:val="00C80C55"/>
    <w:rsid w:val="00C80E31"/>
    <w:rsid w:val="00C81072"/>
    <w:rsid w:val="00C81299"/>
    <w:rsid w:val="00C816B4"/>
    <w:rsid w:val="00C81A92"/>
    <w:rsid w:val="00C81C3D"/>
    <w:rsid w:val="00C81F4F"/>
    <w:rsid w:val="00C82148"/>
    <w:rsid w:val="00C82153"/>
    <w:rsid w:val="00C822AD"/>
    <w:rsid w:val="00C82367"/>
    <w:rsid w:val="00C8237A"/>
    <w:rsid w:val="00C829BE"/>
    <w:rsid w:val="00C82E5C"/>
    <w:rsid w:val="00C82EC3"/>
    <w:rsid w:val="00C83019"/>
    <w:rsid w:val="00C8302A"/>
    <w:rsid w:val="00C832AC"/>
    <w:rsid w:val="00C8341A"/>
    <w:rsid w:val="00C834C9"/>
    <w:rsid w:val="00C83626"/>
    <w:rsid w:val="00C838BF"/>
    <w:rsid w:val="00C838CC"/>
    <w:rsid w:val="00C83B07"/>
    <w:rsid w:val="00C83FC2"/>
    <w:rsid w:val="00C843FC"/>
    <w:rsid w:val="00C8458B"/>
    <w:rsid w:val="00C84F87"/>
    <w:rsid w:val="00C856E1"/>
    <w:rsid w:val="00C85A8E"/>
    <w:rsid w:val="00C85CCE"/>
    <w:rsid w:val="00C86051"/>
    <w:rsid w:val="00C8621B"/>
    <w:rsid w:val="00C8679D"/>
    <w:rsid w:val="00C86A92"/>
    <w:rsid w:val="00C86AC3"/>
    <w:rsid w:val="00C86CB8"/>
    <w:rsid w:val="00C86CFD"/>
    <w:rsid w:val="00C86D3E"/>
    <w:rsid w:val="00C870C6"/>
    <w:rsid w:val="00C871AD"/>
    <w:rsid w:val="00C87282"/>
    <w:rsid w:val="00C875DD"/>
    <w:rsid w:val="00C878D6"/>
    <w:rsid w:val="00C87C6C"/>
    <w:rsid w:val="00C901B6"/>
    <w:rsid w:val="00C904E9"/>
    <w:rsid w:val="00C90655"/>
    <w:rsid w:val="00C90A59"/>
    <w:rsid w:val="00C90B47"/>
    <w:rsid w:val="00C913FD"/>
    <w:rsid w:val="00C9150C"/>
    <w:rsid w:val="00C9162E"/>
    <w:rsid w:val="00C91936"/>
    <w:rsid w:val="00C91A5C"/>
    <w:rsid w:val="00C91DB6"/>
    <w:rsid w:val="00C91FFC"/>
    <w:rsid w:val="00C924A5"/>
    <w:rsid w:val="00C92983"/>
    <w:rsid w:val="00C92AE6"/>
    <w:rsid w:val="00C92BC2"/>
    <w:rsid w:val="00C92DA6"/>
    <w:rsid w:val="00C92ED4"/>
    <w:rsid w:val="00C92EE8"/>
    <w:rsid w:val="00C93182"/>
    <w:rsid w:val="00C9319B"/>
    <w:rsid w:val="00C93568"/>
    <w:rsid w:val="00C935E3"/>
    <w:rsid w:val="00C93613"/>
    <w:rsid w:val="00C9391E"/>
    <w:rsid w:val="00C93AA8"/>
    <w:rsid w:val="00C93BF1"/>
    <w:rsid w:val="00C93C08"/>
    <w:rsid w:val="00C93E47"/>
    <w:rsid w:val="00C940C5"/>
    <w:rsid w:val="00C9423D"/>
    <w:rsid w:val="00C9458D"/>
    <w:rsid w:val="00C94896"/>
    <w:rsid w:val="00C94BC0"/>
    <w:rsid w:val="00C94D48"/>
    <w:rsid w:val="00C94E67"/>
    <w:rsid w:val="00C94E6A"/>
    <w:rsid w:val="00C95002"/>
    <w:rsid w:val="00C951AB"/>
    <w:rsid w:val="00C95385"/>
    <w:rsid w:val="00C95443"/>
    <w:rsid w:val="00C955BD"/>
    <w:rsid w:val="00C95AC3"/>
    <w:rsid w:val="00C95B86"/>
    <w:rsid w:val="00C95FC2"/>
    <w:rsid w:val="00C961DE"/>
    <w:rsid w:val="00C96613"/>
    <w:rsid w:val="00C9663C"/>
    <w:rsid w:val="00C966F7"/>
    <w:rsid w:val="00C9690E"/>
    <w:rsid w:val="00C96D5A"/>
    <w:rsid w:val="00C96D8D"/>
    <w:rsid w:val="00C96E9A"/>
    <w:rsid w:val="00C96FCE"/>
    <w:rsid w:val="00C97324"/>
    <w:rsid w:val="00C97541"/>
    <w:rsid w:val="00C976FD"/>
    <w:rsid w:val="00C97922"/>
    <w:rsid w:val="00C97D30"/>
    <w:rsid w:val="00C97E41"/>
    <w:rsid w:val="00C97ED9"/>
    <w:rsid w:val="00C97F89"/>
    <w:rsid w:val="00CA03A0"/>
    <w:rsid w:val="00CA0AB7"/>
    <w:rsid w:val="00CA1233"/>
    <w:rsid w:val="00CA17CA"/>
    <w:rsid w:val="00CA185D"/>
    <w:rsid w:val="00CA1B4E"/>
    <w:rsid w:val="00CA1BD3"/>
    <w:rsid w:val="00CA1CF9"/>
    <w:rsid w:val="00CA1E2A"/>
    <w:rsid w:val="00CA1ED4"/>
    <w:rsid w:val="00CA1F93"/>
    <w:rsid w:val="00CA1FCA"/>
    <w:rsid w:val="00CA22E0"/>
    <w:rsid w:val="00CA2504"/>
    <w:rsid w:val="00CA2540"/>
    <w:rsid w:val="00CA285C"/>
    <w:rsid w:val="00CA2B2F"/>
    <w:rsid w:val="00CA2C62"/>
    <w:rsid w:val="00CA2CE9"/>
    <w:rsid w:val="00CA2E52"/>
    <w:rsid w:val="00CA2F55"/>
    <w:rsid w:val="00CA31B9"/>
    <w:rsid w:val="00CA325A"/>
    <w:rsid w:val="00CA32A3"/>
    <w:rsid w:val="00CA354D"/>
    <w:rsid w:val="00CA36A5"/>
    <w:rsid w:val="00CA3B6E"/>
    <w:rsid w:val="00CA3ED3"/>
    <w:rsid w:val="00CA4023"/>
    <w:rsid w:val="00CA40EB"/>
    <w:rsid w:val="00CA42F6"/>
    <w:rsid w:val="00CA4A3A"/>
    <w:rsid w:val="00CA4A40"/>
    <w:rsid w:val="00CA4C4C"/>
    <w:rsid w:val="00CA4D52"/>
    <w:rsid w:val="00CA4D5D"/>
    <w:rsid w:val="00CA4D93"/>
    <w:rsid w:val="00CA5070"/>
    <w:rsid w:val="00CA5245"/>
    <w:rsid w:val="00CA5256"/>
    <w:rsid w:val="00CA536F"/>
    <w:rsid w:val="00CA540D"/>
    <w:rsid w:val="00CA54D5"/>
    <w:rsid w:val="00CA5ABA"/>
    <w:rsid w:val="00CA6159"/>
    <w:rsid w:val="00CA633A"/>
    <w:rsid w:val="00CA6649"/>
    <w:rsid w:val="00CA6942"/>
    <w:rsid w:val="00CA6AFC"/>
    <w:rsid w:val="00CA6C09"/>
    <w:rsid w:val="00CA6C48"/>
    <w:rsid w:val="00CA6F32"/>
    <w:rsid w:val="00CA6FF3"/>
    <w:rsid w:val="00CA705C"/>
    <w:rsid w:val="00CA70BD"/>
    <w:rsid w:val="00CA72C0"/>
    <w:rsid w:val="00CA72E8"/>
    <w:rsid w:val="00CA7344"/>
    <w:rsid w:val="00CA7487"/>
    <w:rsid w:val="00CA75C6"/>
    <w:rsid w:val="00CA78A0"/>
    <w:rsid w:val="00CA7C1C"/>
    <w:rsid w:val="00CA7DEE"/>
    <w:rsid w:val="00CA7F82"/>
    <w:rsid w:val="00CB03D5"/>
    <w:rsid w:val="00CB051F"/>
    <w:rsid w:val="00CB08CA"/>
    <w:rsid w:val="00CB091D"/>
    <w:rsid w:val="00CB0CA0"/>
    <w:rsid w:val="00CB0DE3"/>
    <w:rsid w:val="00CB0DF8"/>
    <w:rsid w:val="00CB0E76"/>
    <w:rsid w:val="00CB0F69"/>
    <w:rsid w:val="00CB11CF"/>
    <w:rsid w:val="00CB12C8"/>
    <w:rsid w:val="00CB1353"/>
    <w:rsid w:val="00CB13E4"/>
    <w:rsid w:val="00CB1555"/>
    <w:rsid w:val="00CB16D7"/>
    <w:rsid w:val="00CB18B7"/>
    <w:rsid w:val="00CB1A83"/>
    <w:rsid w:val="00CB1C7D"/>
    <w:rsid w:val="00CB1F0E"/>
    <w:rsid w:val="00CB208C"/>
    <w:rsid w:val="00CB2339"/>
    <w:rsid w:val="00CB24B7"/>
    <w:rsid w:val="00CB26DE"/>
    <w:rsid w:val="00CB2A64"/>
    <w:rsid w:val="00CB2BB3"/>
    <w:rsid w:val="00CB2D31"/>
    <w:rsid w:val="00CB329E"/>
    <w:rsid w:val="00CB3410"/>
    <w:rsid w:val="00CB351D"/>
    <w:rsid w:val="00CB3ABE"/>
    <w:rsid w:val="00CB3FF7"/>
    <w:rsid w:val="00CB44A1"/>
    <w:rsid w:val="00CB45D1"/>
    <w:rsid w:val="00CB45E4"/>
    <w:rsid w:val="00CB4736"/>
    <w:rsid w:val="00CB47FA"/>
    <w:rsid w:val="00CB498E"/>
    <w:rsid w:val="00CB4C27"/>
    <w:rsid w:val="00CB4FD4"/>
    <w:rsid w:val="00CB5182"/>
    <w:rsid w:val="00CB5248"/>
    <w:rsid w:val="00CB55CD"/>
    <w:rsid w:val="00CB5604"/>
    <w:rsid w:val="00CB5638"/>
    <w:rsid w:val="00CB56AB"/>
    <w:rsid w:val="00CB5807"/>
    <w:rsid w:val="00CB58AD"/>
    <w:rsid w:val="00CB593E"/>
    <w:rsid w:val="00CB5981"/>
    <w:rsid w:val="00CB59CB"/>
    <w:rsid w:val="00CB5F8F"/>
    <w:rsid w:val="00CB61A0"/>
    <w:rsid w:val="00CB61DD"/>
    <w:rsid w:val="00CB6604"/>
    <w:rsid w:val="00CB6648"/>
    <w:rsid w:val="00CB688E"/>
    <w:rsid w:val="00CB6F0D"/>
    <w:rsid w:val="00CB7364"/>
    <w:rsid w:val="00CB74B0"/>
    <w:rsid w:val="00CB79CD"/>
    <w:rsid w:val="00CB7C62"/>
    <w:rsid w:val="00CC019F"/>
    <w:rsid w:val="00CC07A1"/>
    <w:rsid w:val="00CC09F4"/>
    <w:rsid w:val="00CC0BC4"/>
    <w:rsid w:val="00CC0CA8"/>
    <w:rsid w:val="00CC140C"/>
    <w:rsid w:val="00CC1777"/>
    <w:rsid w:val="00CC18C3"/>
    <w:rsid w:val="00CC19AB"/>
    <w:rsid w:val="00CC19ED"/>
    <w:rsid w:val="00CC1D0C"/>
    <w:rsid w:val="00CC1D48"/>
    <w:rsid w:val="00CC1E75"/>
    <w:rsid w:val="00CC1F98"/>
    <w:rsid w:val="00CC22B8"/>
    <w:rsid w:val="00CC22D5"/>
    <w:rsid w:val="00CC245C"/>
    <w:rsid w:val="00CC287C"/>
    <w:rsid w:val="00CC2A9B"/>
    <w:rsid w:val="00CC2A9D"/>
    <w:rsid w:val="00CC319A"/>
    <w:rsid w:val="00CC3313"/>
    <w:rsid w:val="00CC343D"/>
    <w:rsid w:val="00CC34BA"/>
    <w:rsid w:val="00CC34C2"/>
    <w:rsid w:val="00CC36FF"/>
    <w:rsid w:val="00CC3B05"/>
    <w:rsid w:val="00CC3D1E"/>
    <w:rsid w:val="00CC40FD"/>
    <w:rsid w:val="00CC42F1"/>
    <w:rsid w:val="00CC44EB"/>
    <w:rsid w:val="00CC460A"/>
    <w:rsid w:val="00CC46D9"/>
    <w:rsid w:val="00CC4778"/>
    <w:rsid w:val="00CC47DB"/>
    <w:rsid w:val="00CC4867"/>
    <w:rsid w:val="00CC4AA5"/>
    <w:rsid w:val="00CC4BED"/>
    <w:rsid w:val="00CC4CF1"/>
    <w:rsid w:val="00CC4D0A"/>
    <w:rsid w:val="00CC4D64"/>
    <w:rsid w:val="00CC4FA8"/>
    <w:rsid w:val="00CC5007"/>
    <w:rsid w:val="00CC503D"/>
    <w:rsid w:val="00CC519E"/>
    <w:rsid w:val="00CC51F5"/>
    <w:rsid w:val="00CC5649"/>
    <w:rsid w:val="00CC5C76"/>
    <w:rsid w:val="00CC5DF5"/>
    <w:rsid w:val="00CC60DC"/>
    <w:rsid w:val="00CC62DB"/>
    <w:rsid w:val="00CC63E4"/>
    <w:rsid w:val="00CC6713"/>
    <w:rsid w:val="00CC67C4"/>
    <w:rsid w:val="00CC68EC"/>
    <w:rsid w:val="00CC6F1B"/>
    <w:rsid w:val="00CC7007"/>
    <w:rsid w:val="00CC7219"/>
    <w:rsid w:val="00CC767F"/>
    <w:rsid w:val="00CC79FF"/>
    <w:rsid w:val="00CC7A01"/>
    <w:rsid w:val="00CC7BC2"/>
    <w:rsid w:val="00CC7E74"/>
    <w:rsid w:val="00CD0324"/>
    <w:rsid w:val="00CD034E"/>
    <w:rsid w:val="00CD0557"/>
    <w:rsid w:val="00CD0963"/>
    <w:rsid w:val="00CD0AA6"/>
    <w:rsid w:val="00CD0B9F"/>
    <w:rsid w:val="00CD0BB6"/>
    <w:rsid w:val="00CD0E83"/>
    <w:rsid w:val="00CD0FC6"/>
    <w:rsid w:val="00CD1126"/>
    <w:rsid w:val="00CD12CA"/>
    <w:rsid w:val="00CD153B"/>
    <w:rsid w:val="00CD15F3"/>
    <w:rsid w:val="00CD178D"/>
    <w:rsid w:val="00CD1CFA"/>
    <w:rsid w:val="00CD1EC5"/>
    <w:rsid w:val="00CD253F"/>
    <w:rsid w:val="00CD2544"/>
    <w:rsid w:val="00CD25A7"/>
    <w:rsid w:val="00CD278C"/>
    <w:rsid w:val="00CD27DA"/>
    <w:rsid w:val="00CD2875"/>
    <w:rsid w:val="00CD28A5"/>
    <w:rsid w:val="00CD2917"/>
    <w:rsid w:val="00CD2B6E"/>
    <w:rsid w:val="00CD2E15"/>
    <w:rsid w:val="00CD30B5"/>
    <w:rsid w:val="00CD3545"/>
    <w:rsid w:val="00CD36B3"/>
    <w:rsid w:val="00CD3934"/>
    <w:rsid w:val="00CD3C53"/>
    <w:rsid w:val="00CD3D41"/>
    <w:rsid w:val="00CD3FDB"/>
    <w:rsid w:val="00CD4087"/>
    <w:rsid w:val="00CD40E4"/>
    <w:rsid w:val="00CD4294"/>
    <w:rsid w:val="00CD4329"/>
    <w:rsid w:val="00CD44DF"/>
    <w:rsid w:val="00CD44FD"/>
    <w:rsid w:val="00CD4745"/>
    <w:rsid w:val="00CD4A38"/>
    <w:rsid w:val="00CD4D5F"/>
    <w:rsid w:val="00CD515A"/>
    <w:rsid w:val="00CD53C9"/>
    <w:rsid w:val="00CD555B"/>
    <w:rsid w:val="00CD5DDD"/>
    <w:rsid w:val="00CD5FAF"/>
    <w:rsid w:val="00CD606A"/>
    <w:rsid w:val="00CD6193"/>
    <w:rsid w:val="00CD627C"/>
    <w:rsid w:val="00CD644F"/>
    <w:rsid w:val="00CD69C3"/>
    <w:rsid w:val="00CD6B10"/>
    <w:rsid w:val="00CD6C6A"/>
    <w:rsid w:val="00CD6DBC"/>
    <w:rsid w:val="00CD6F90"/>
    <w:rsid w:val="00CD72E5"/>
    <w:rsid w:val="00CD74C7"/>
    <w:rsid w:val="00CD7635"/>
    <w:rsid w:val="00CD764D"/>
    <w:rsid w:val="00CD7734"/>
    <w:rsid w:val="00CD77A1"/>
    <w:rsid w:val="00CD7881"/>
    <w:rsid w:val="00CD78D7"/>
    <w:rsid w:val="00CD7934"/>
    <w:rsid w:val="00CD798B"/>
    <w:rsid w:val="00CD799E"/>
    <w:rsid w:val="00CD79E1"/>
    <w:rsid w:val="00CD7A2C"/>
    <w:rsid w:val="00CD7ECE"/>
    <w:rsid w:val="00CE010B"/>
    <w:rsid w:val="00CE01CD"/>
    <w:rsid w:val="00CE0645"/>
    <w:rsid w:val="00CE08E9"/>
    <w:rsid w:val="00CE0BF1"/>
    <w:rsid w:val="00CE0D84"/>
    <w:rsid w:val="00CE0DC9"/>
    <w:rsid w:val="00CE0F1E"/>
    <w:rsid w:val="00CE1314"/>
    <w:rsid w:val="00CE1407"/>
    <w:rsid w:val="00CE15C2"/>
    <w:rsid w:val="00CE19BC"/>
    <w:rsid w:val="00CE1AB8"/>
    <w:rsid w:val="00CE1BA8"/>
    <w:rsid w:val="00CE1F14"/>
    <w:rsid w:val="00CE2971"/>
    <w:rsid w:val="00CE2B36"/>
    <w:rsid w:val="00CE3097"/>
    <w:rsid w:val="00CE34F9"/>
    <w:rsid w:val="00CE359F"/>
    <w:rsid w:val="00CE35C2"/>
    <w:rsid w:val="00CE3903"/>
    <w:rsid w:val="00CE3F7B"/>
    <w:rsid w:val="00CE41EA"/>
    <w:rsid w:val="00CE4513"/>
    <w:rsid w:val="00CE4871"/>
    <w:rsid w:val="00CE4963"/>
    <w:rsid w:val="00CE4C60"/>
    <w:rsid w:val="00CE4E21"/>
    <w:rsid w:val="00CE5021"/>
    <w:rsid w:val="00CE51C5"/>
    <w:rsid w:val="00CE5279"/>
    <w:rsid w:val="00CE5396"/>
    <w:rsid w:val="00CE5540"/>
    <w:rsid w:val="00CE557C"/>
    <w:rsid w:val="00CE5C4A"/>
    <w:rsid w:val="00CE5CCB"/>
    <w:rsid w:val="00CE5D2A"/>
    <w:rsid w:val="00CE5D4B"/>
    <w:rsid w:val="00CE5DAE"/>
    <w:rsid w:val="00CE5E2E"/>
    <w:rsid w:val="00CE5F47"/>
    <w:rsid w:val="00CE607F"/>
    <w:rsid w:val="00CE61F2"/>
    <w:rsid w:val="00CE63BF"/>
    <w:rsid w:val="00CE6558"/>
    <w:rsid w:val="00CE66B7"/>
    <w:rsid w:val="00CE73F2"/>
    <w:rsid w:val="00CE78B0"/>
    <w:rsid w:val="00CE7910"/>
    <w:rsid w:val="00CE79F7"/>
    <w:rsid w:val="00CE7B93"/>
    <w:rsid w:val="00CE7DE7"/>
    <w:rsid w:val="00CE7F49"/>
    <w:rsid w:val="00CF04DF"/>
    <w:rsid w:val="00CF0826"/>
    <w:rsid w:val="00CF0A5E"/>
    <w:rsid w:val="00CF0B6D"/>
    <w:rsid w:val="00CF0C4E"/>
    <w:rsid w:val="00CF0E9E"/>
    <w:rsid w:val="00CF1064"/>
    <w:rsid w:val="00CF12F8"/>
    <w:rsid w:val="00CF16EC"/>
    <w:rsid w:val="00CF186E"/>
    <w:rsid w:val="00CF1935"/>
    <w:rsid w:val="00CF197D"/>
    <w:rsid w:val="00CF1AC9"/>
    <w:rsid w:val="00CF1C75"/>
    <w:rsid w:val="00CF1C7C"/>
    <w:rsid w:val="00CF1CBF"/>
    <w:rsid w:val="00CF206D"/>
    <w:rsid w:val="00CF2204"/>
    <w:rsid w:val="00CF23FE"/>
    <w:rsid w:val="00CF286A"/>
    <w:rsid w:val="00CF2BFF"/>
    <w:rsid w:val="00CF2CCB"/>
    <w:rsid w:val="00CF2D15"/>
    <w:rsid w:val="00CF2E73"/>
    <w:rsid w:val="00CF3377"/>
    <w:rsid w:val="00CF3446"/>
    <w:rsid w:val="00CF3462"/>
    <w:rsid w:val="00CF35DA"/>
    <w:rsid w:val="00CF3A7C"/>
    <w:rsid w:val="00CF3B16"/>
    <w:rsid w:val="00CF3BBE"/>
    <w:rsid w:val="00CF3EC0"/>
    <w:rsid w:val="00CF4007"/>
    <w:rsid w:val="00CF4369"/>
    <w:rsid w:val="00CF45C5"/>
    <w:rsid w:val="00CF4952"/>
    <w:rsid w:val="00CF4CCA"/>
    <w:rsid w:val="00CF4FA6"/>
    <w:rsid w:val="00CF51EE"/>
    <w:rsid w:val="00CF5213"/>
    <w:rsid w:val="00CF547D"/>
    <w:rsid w:val="00CF55C9"/>
    <w:rsid w:val="00CF59C4"/>
    <w:rsid w:val="00CF5B16"/>
    <w:rsid w:val="00CF5B9C"/>
    <w:rsid w:val="00CF5C75"/>
    <w:rsid w:val="00CF5D2A"/>
    <w:rsid w:val="00CF5EC4"/>
    <w:rsid w:val="00CF600A"/>
    <w:rsid w:val="00CF6393"/>
    <w:rsid w:val="00CF667D"/>
    <w:rsid w:val="00CF6997"/>
    <w:rsid w:val="00CF6AD7"/>
    <w:rsid w:val="00CF718B"/>
    <w:rsid w:val="00CF71CF"/>
    <w:rsid w:val="00CF7525"/>
    <w:rsid w:val="00CF75B4"/>
    <w:rsid w:val="00CF7BD0"/>
    <w:rsid w:val="00CF7C68"/>
    <w:rsid w:val="00CF7DA4"/>
    <w:rsid w:val="00CF7E05"/>
    <w:rsid w:val="00CF7F1D"/>
    <w:rsid w:val="00CF7FC0"/>
    <w:rsid w:val="00D0015A"/>
    <w:rsid w:val="00D0017A"/>
    <w:rsid w:val="00D003E7"/>
    <w:rsid w:val="00D00430"/>
    <w:rsid w:val="00D007A1"/>
    <w:rsid w:val="00D008E1"/>
    <w:rsid w:val="00D00BC4"/>
    <w:rsid w:val="00D00CDD"/>
    <w:rsid w:val="00D00EAE"/>
    <w:rsid w:val="00D017A1"/>
    <w:rsid w:val="00D01968"/>
    <w:rsid w:val="00D01A25"/>
    <w:rsid w:val="00D01A88"/>
    <w:rsid w:val="00D01B10"/>
    <w:rsid w:val="00D01BCA"/>
    <w:rsid w:val="00D01C23"/>
    <w:rsid w:val="00D022E1"/>
    <w:rsid w:val="00D02488"/>
    <w:rsid w:val="00D025D2"/>
    <w:rsid w:val="00D026C1"/>
    <w:rsid w:val="00D02C51"/>
    <w:rsid w:val="00D02E18"/>
    <w:rsid w:val="00D031A6"/>
    <w:rsid w:val="00D03416"/>
    <w:rsid w:val="00D034FD"/>
    <w:rsid w:val="00D038BD"/>
    <w:rsid w:val="00D03A89"/>
    <w:rsid w:val="00D03B79"/>
    <w:rsid w:val="00D03D3F"/>
    <w:rsid w:val="00D04254"/>
    <w:rsid w:val="00D04677"/>
    <w:rsid w:val="00D048C7"/>
    <w:rsid w:val="00D0490A"/>
    <w:rsid w:val="00D04AB3"/>
    <w:rsid w:val="00D04B38"/>
    <w:rsid w:val="00D04B69"/>
    <w:rsid w:val="00D04B6A"/>
    <w:rsid w:val="00D04D7C"/>
    <w:rsid w:val="00D05296"/>
    <w:rsid w:val="00D053B7"/>
    <w:rsid w:val="00D05759"/>
    <w:rsid w:val="00D0586B"/>
    <w:rsid w:val="00D058B2"/>
    <w:rsid w:val="00D05B09"/>
    <w:rsid w:val="00D05B7A"/>
    <w:rsid w:val="00D05BC7"/>
    <w:rsid w:val="00D06102"/>
    <w:rsid w:val="00D06116"/>
    <w:rsid w:val="00D062A0"/>
    <w:rsid w:val="00D064D0"/>
    <w:rsid w:val="00D0668C"/>
    <w:rsid w:val="00D06B60"/>
    <w:rsid w:val="00D06CBD"/>
    <w:rsid w:val="00D06DC3"/>
    <w:rsid w:val="00D06FC3"/>
    <w:rsid w:val="00D070F7"/>
    <w:rsid w:val="00D0722C"/>
    <w:rsid w:val="00D0732A"/>
    <w:rsid w:val="00D074BC"/>
    <w:rsid w:val="00D07503"/>
    <w:rsid w:val="00D07AD9"/>
    <w:rsid w:val="00D07BA0"/>
    <w:rsid w:val="00D07CF2"/>
    <w:rsid w:val="00D07FD8"/>
    <w:rsid w:val="00D1039C"/>
    <w:rsid w:val="00D103B5"/>
    <w:rsid w:val="00D103B6"/>
    <w:rsid w:val="00D10687"/>
    <w:rsid w:val="00D108A4"/>
    <w:rsid w:val="00D109D5"/>
    <w:rsid w:val="00D10CD3"/>
    <w:rsid w:val="00D10F9C"/>
    <w:rsid w:val="00D11601"/>
    <w:rsid w:val="00D11E3F"/>
    <w:rsid w:val="00D1219F"/>
    <w:rsid w:val="00D1233F"/>
    <w:rsid w:val="00D123AA"/>
    <w:rsid w:val="00D123AD"/>
    <w:rsid w:val="00D124C4"/>
    <w:rsid w:val="00D127B1"/>
    <w:rsid w:val="00D1282A"/>
    <w:rsid w:val="00D12A8C"/>
    <w:rsid w:val="00D12D3F"/>
    <w:rsid w:val="00D12D9E"/>
    <w:rsid w:val="00D13019"/>
    <w:rsid w:val="00D13353"/>
    <w:rsid w:val="00D1339F"/>
    <w:rsid w:val="00D135AC"/>
    <w:rsid w:val="00D135EC"/>
    <w:rsid w:val="00D1372E"/>
    <w:rsid w:val="00D1374D"/>
    <w:rsid w:val="00D13EE7"/>
    <w:rsid w:val="00D140C9"/>
    <w:rsid w:val="00D141BD"/>
    <w:rsid w:val="00D14213"/>
    <w:rsid w:val="00D1424A"/>
    <w:rsid w:val="00D142EF"/>
    <w:rsid w:val="00D14719"/>
    <w:rsid w:val="00D1491D"/>
    <w:rsid w:val="00D1503B"/>
    <w:rsid w:val="00D151A9"/>
    <w:rsid w:val="00D15334"/>
    <w:rsid w:val="00D15390"/>
    <w:rsid w:val="00D15541"/>
    <w:rsid w:val="00D15616"/>
    <w:rsid w:val="00D15CF5"/>
    <w:rsid w:val="00D16106"/>
    <w:rsid w:val="00D163A3"/>
    <w:rsid w:val="00D16469"/>
    <w:rsid w:val="00D164B9"/>
    <w:rsid w:val="00D165C2"/>
    <w:rsid w:val="00D16D56"/>
    <w:rsid w:val="00D171A6"/>
    <w:rsid w:val="00D1720D"/>
    <w:rsid w:val="00D174AB"/>
    <w:rsid w:val="00D17543"/>
    <w:rsid w:val="00D1768B"/>
    <w:rsid w:val="00D179B4"/>
    <w:rsid w:val="00D179DB"/>
    <w:rsid w:val="00D17A84"/>
    <w:rsid w:val="00D17CAE"/>
    <w:rsid w:val="00D17E3F"/>
    <w:rsid w:val="00D17E85"/>
    <w:rsid w:val="00D20063"/>
    <w:rsid w:val="00D20470"/>
    <w:rsid w:val="00D204EB"/>
    <w:rsid w:val="00D205F9"/>
    <w:rsid w:val="00D20755"/>
    <w:rsid w:val="00D20A6E"/>
    <w:rsid w:val="00D20CD2"/>
    <w:rsid w:val="00D20CD8"/>
    <w:rsid w:val="00D21300"/>
    <w:rsid w:val="00D21313"/>
    <w:rsid w:val="00D214C7"/>
    <w:rsid w:val="00D217F2"/>
    <w:rsid w:val="00D218A4"/>
    <w:rsid w:val="00D218FA"/>
    <w:rsid w:val="00D21BBF"/>
    <w:rsid w:val="00D21C26"/>
    <w:rsid w:val="00D2260C"/>
    <w:rsid w:val="00D229FA"/>
    <w:rsid w:val="00D22E80"/>
    <w:rsid w:val="00D230B2"/>
    <w:rsid w:val="00D23226"/>
    <w:rsid w:val="00D232EC"/>
    <w:rsid w:val="00D23414"/>
    <w:rsid w:val="00D2393E"/>
    <w:rsid w:val="00D23DD1"/>
    <w:rsid w:val="00D23DEE"/>
    <w:rsid w:val="00D23F1F"/>
    <w:rsid w:val="00D23FC1"/>
    <w:rsid w:val="00D24041"/>
    <w:rsid w:val="00D2449B"/>
    <w:rsid w:val="00D2498D"/>
    <w:rsid w:val="00D249C1"/>
    <w:rsid w:val="00D24B63"/>
    <w:rsid w:val="00D24CB4"/>
    <w:rsid w:val="00D24E4B"/>
    <w:rsid w:val="00D24F7B"/>
    <w:rsid w:val="00D24FF2"/>
    <w:rsid w:val="00D2507A"/>
    <w:rsid w:val="00D25469"/>
    <w:rsid w:val="00D25543"/>
    <w:rsid w:val="00D255FF"/>
    <w:rsid w:val="00D25B6B"/>
    <w:rsid w:val="00D25B77"/>
    <w:rsid w:val="00D25C92"/>
    <w:rsid w:val="00D25CE5"/>
    <w:rsid w:val="00D25E70"/>
    <w:rsid w:val="00D26246"/>
    <w:rsid w:val="00D26487"/>
    <w:rsid w:val="00D264D0"/>
    <w:rsid w:val="00D268C9"/>
    <w:rsid w:val="00D26923"/>
    <w:rsid w:val="00D26AAF"/>
    <w:rsid w:val="00D26D96"/>
    <w:rsid w:val="00D26E4B"/>
    <w:rsid w:val="00D26F4E"/>
    <w:rsid w:val="00D26FC1"/>
    <w:rsid w:val="00D27046"/>
    <w:rsid w:val="00D27359"/>
    <w:rsid w:val="00D275CD"/>
    <w:rsid w:val="00D27689"/>
    <w:rsid w:val="00D27780"/>
    <w:rsid w:val="00D27846"/>
    <w:rsid w:val="00D27D64"/>
    <w:rsid w:val="00D27ED8"/>
    <w:rsid w:val="00D30007"/>
    <w:rsid w:val="00D303BB"/>
    <w:rsid w:val="00D30699"/>
    <w:rsid w:val="00D30734"/>
    <w:rsid w:val="00D307DF"/>
    <w:rsid w:val="00D30816"/>
    <w:rsid w:val="00D3085E"/>
    <w:rsid w:val="00D30965"/>
    <w:rsid w:val="00D30A6C"/>
    <w:rsid w:val="00D30ABE"/>
    <w:rsid w:val="00D30B8D"/>
    <w:rsid w:val="00D30C24"/>
    <w:rsid w:val="00D30D18"/>
    <w:rsid w:val="00D3101F"/>
    <w:rsid w:val="00D31067"/>
    <w:rsid w:val="00D311A6"/>
    <w:rsid w:val="00D31427"/>
    <w:rsid w:val="00D31751"/>
    <w:rsid w:val="00D317C7"/>
    <w:rsid w:val="00D3183A"/>
    <w:rsid w:val="00D31BD6"/>
    <w:rsid w:val="00D31CC7"/>
    <w:rsid w:val="00D31DFB"/>
    <w:rsid w:val="00D3224D"/>
    <w:rsid w:val="00D32633"/>
    <w:rsid w:val="00D3271F"/>
    <w:rsid w:val="00D32754"/>
    <w:rsid w:val="00D327DA"/>
    <w:rsid w:val="00D329AE"/>
    <w:rsid w:val="00D32A74"/>
    <w:rsid w:val="00D32BC9"/>
    <w:rsid w:val="00D32C7C"/>
    <w:rsid w:val="00D32CAB"/>
    <w:rsid w:val="00D32DD5"/>
    <w:rsid w:val="00D32EBC"/>
    <w:rsid w:val="00D33579"/>
    <w:rsid w:val="00D338F9"/>
    <w:rsid w:val="00D33E5C"/>
    <w:rsid w:val="00D33E6F"/>
    <w:rsid w:val="00D34034"/>
    <w:rsid w:val="00D346A2"/>
    <w:rsid w:val="00D34AD6"/>
    <w:rsid w:val="00D35B08"/>
    <w:rsid w:val="00D35E19"/>
    <w:rsid w:val="00D362CE"/>
    <w:rsid w:val="00D3635D"/>
    <w:rsid w:val="00D3640A"/>
    <w:rsid w:val="00D36900"/>
    <w:rsid w:val="00D36A43"/>
    <w:rsid w:val="00D36C41"/>
    <w:rsid w:val="00D36E3D"/>
    <w:rsid w:val="00D36F16"/>
    <w:rsid w:val="00D36F7F"/>
    <w:rsid w:val="00D37266"/>
    <w:rsid w:val="00D37358"/>
    <w:rsid w:val="00D375B0"/>
    <w:rsid w:val="00D377F1"/>
    <w:rsid w:val="00D37872"/>
    <w:rsid w:val="00D37897"/>
    <w:rsid w:val="00D37919"/>
    <w:rsid w:val="00D37A5A"/>
    <w:rsid w:val="00D37B32"/>
    <w:rsid w:val="00D37DB9"/>
    <w:rsid w:val="00D37F20"/>
    <w:rsid w:val="00D40101"/>
    <w:rsid w:val="00D402C0"/>
    <w:rsid w:val="00D404C3"/>
    <w:rsid w:val="00D406FF"/>
    <w:rsid w:val="00D40884"/>
    <w:rsid w:val="00D410BB"/>
    <w:rsid w:val="00D4123E"/>
    <w:rsid w:val="00D41294"/>
    <w:rsid w:val="00D41392"/>
    <w:rsid w:val="00D4149B"/>
    <w:rsid w:val="00D4162A"/>
    <w:rsid w:val="00D41D4A"/>
    <w:rsid w:val="00D41E5A"/>
    <w:rsid w:val="00D41F5E"/>
    <w:rsid w:val="00D41FE7"/>
    <w:rsid w:val="00D4206C"/>
    <w:rsid w:val="00D423A7"/>
    <w:rsid w:val="00D424CD"/>
    <w:rsid w:val="00D424FC"/>
    <w:rsid w:val="00D426B6"/>
    <w:rsid w:val="00D42929"/>
    <w:rsid w:val="00D4299F"/>
    <w:rsid w:val="00D42A0B"/>
    <w:rsid w:val="00D42A6F"/>
    <w:rsid w:val="00D43095"/>
    <w:rsid w:val="00D434A2"/>
    <w:rsid w:val="00D43613"/>
    <w:rsid w:val="00D43615"/>
    <w:rsid w:val="00D437FE"/>
    <w:rsid w:val="00D43E13"/>
    <w:rsid w:val="00D440AC"/>
    <w:rsid w:val="00D44154"/>
    <w:rsid w:val="00D443E6"/>
    <w:rsid w:val="00D44D29"/>
    <w:rsid w:val="00D452D7"/>
    <w:rsid w:val="00D453E3"/>
    <w:rsid w:val="00D4548E"/>
    <w:rsid w:val="00D4574D"/>
    <w:rsid w:val="00D45A12"/>
    <w:rsid w:val="00D45C71"/>
    <w:rsid w:val="00D45D96"/>
    <w:rsid w:val="00D45DAE"/>
    <w:rsid w:val="00D46048"/>
    <w:rsid w:val="00D4615F"/>
    <w:rsid w:val="00D46233"/>
    <w:rsid w:val="00D4635B"/>
    <w:rsid w:val="00D46554"/>
    <w:rsid w:val="00D4684B"/>
    <w:rsid w:val="00D46914"/>
    <w:rsid w:val="00D46C2C"/>
    <w:rsid w:val="00D470F9"/>
    <w:rsid w:val="00D4710A"/>
    <w:rsid w:val="00D4752D"/>
    <w:rsid w:val="00D47663"/>
    <w:rsid w:val="00D479F5"/>
    <w:rsid w:val="00D47AD1"/>
    <w:rsid w:val="00D47B49"/>
    <w:rsid w:val="00D47B87"/>
    <w:rsid w:val="00D47BD8"/>
    <w:rsid w:val="00D47C7D"/>
    <w:rsid w:val="00D47EA3"/>
    <w:rsid w:val="00D50091"/>
    <w:rsid w:val="00D5047F"/>
    <w:rsid w:val="00D504A3"/>
    <w:rsid w:val="00D504D0"/>
    <w:rsid w:val="00D50539"/>
    <w:rsid w:val="00D505B1"/>
    <w:rsid w:val="00D505CF"/>
    <w:rsid w:val="00D50C81"/>
    <w:rsid w:val="00D50CE2"/>
    <w:rsid w:val="00D50F3A"/>
    <w:rsid w:val="00D510B6"/>
    <w:rsid w:val="00D519F9"/>
    <w:rsid w:val="00D51B48"/>
    <w:rsid w:val="00D51D9F"/>
    <w:rsid w:val="00D520C1"/>
    <w:rsid w:val="00D520E6"/>
    <w:rsid w:val="00D52141"/>
    <w:rsid w:val="00D521DD"/>
    <w:rsid w:val="00D523DA"/>
    <w:rsid w:val="00D5240D"/>
    <w:rsid w:val="00D52728"/>
    <w:rsid w:val="00D5281F"/>
    <w:rsid w:val="00D52A2A"/>
    <w:rsid w:val="00D52ABB"/>
    <w:rsid w:val="00D52CA3"/>
    <w:rsid w:val="00D52FBA"/>
    <w:rsid w:val="00D533C2"/>
    <w:rsid w:val="00D5380F"/>
    <w:rsid w:val="00D53858"/>
    <w:rsid w:val="00D53ABF"/>
    <w:rsid w:val="00D53F26"/>
    <w:rsid w:val="00D54194"/>
    <w:rsid w:val="00D54195"/>
    <w:rsid w:val="00D544CD"/>
    <w:rsid w:val="00D545D4"/>
    <w:rsid w:val="00D549BD"/>
    <w:rsid w:val="00D54ADD"/>
    <w:rsid w:val="00D54E80"/>
    <w:rsid w:val="00D55256"/>
    <w:rsid w:val="00D555A9"/>
    <w:rsid w:val="00D55650"/>
    <w:rsid w:val="00D5568E"/>
    <w:rsid w:val="00D55953"/>
    <w:rsid w:val="00D5598F"/>
    <w:rsid w:val="00D55BFF"/>
    <w:rsid w:val="00D55CF9"/>
    <w:rsid w:val="00D55D7C"/>
    <w:rsid w:val="00D55EA3"/>
    <w:rsid w:val="00D565A8"/>
    <w:rsid w:val="00D56737"/>
    <w:rsid w:val="00D5679B"/>
    <w:rsid w:val="00D56801"/>
    <w:rsid w:val="00D56A99"/>
    <w:rsid w:val="00D56C3B"/>
    <w:rsid w:val="00D56CF1"/>
    <w:rsid w:val="00D56EA6"/>
    <w:rsid w:val="00D571E3"/>
    <w:rsid w:val="00D5724F"/>
    <w:rsid w:val="00D5738E"/>
    <w:rsid w:val="00D573AC"/>
    <w:rsid w:val="00D573E6"/>
    <w:rsid w:val="00D57573"/>
    <w:rsid w:val="00D57577"/>
    <w:rsid w:val="00D57946"/>
    <w:rsid w:val="00D57A03"/>
    <w:rsid w:val="00D57BC8"/>
    <w:rsid w:val="00D57C0B"/>
    <w:rsid w:val="00D57DB2"/>
    <w:rsid w:val="00D57F19"/>
    <w:rsid w:val="00D602B1"/>
    <w:rsid w:val="00D602FD"/>
    <w:rsid w:val="00D60A97"/>
    <w:rsid w:val="00D60B45"/>
    <w:rsid w:val="00D60B7C"/>
    <w:rsid w:val="00D610FB"/>
    <w:rsid w:val="00D611CE"/>
    <w:rsid w:val="00D6135C"/>
    <w:rsid w:val="00D6150A"/>
    <w:rsid w:val="00D61559"/>
    <w:rsid w:val="00D61AA8"/>
    <w:rsid w:val="00D61EF0"/>
    <w:rsid w:val="00D61F7F"/>
    <w:rsid w:val="00D620D7"/>
    <w:rsid w:val="00D6211C"/>
    <w:rsid w:val="00D62586"/>
    <w:rsid w:val="00D625F4"/>
    <w:rsid w:val="00D62754"/>
    <w:rsid w:val="00D627BD"/>
    <w:rsid w:val="00D62833"/>
    <w:rsid w:val="00D62DB3"/>
    <w:rsid w:val="00D6318E"/>
    <w:rsid w:val="00D63193"/>
    <w:rsid w:val="00D63620"/>
    <w:rsid w:val="00D63654"/>
    <w:rsid w:val="00D63953"/>
    <w:rsid w:val="00D63A16"/>
    <w:rsid w:val="00D63BA3"/>
    <w:rsid w:val="00D63D9D"/>
    <w:rsid w:val="00D63F91"/>
    <w:rsid w:val="00D63FD7"/>
    <w:rsid w:val="00D64091"/>
    <w:rsid w:val="00D64407"/>
    <w:rsid w:val="00D644CE"/>
    <w:rsid w:val="00D645D0"/>
    <w:rsid w:val="00D646CA"/>
    <w:rsid w:val="00D6474B"/>
    <w:rsid w:val="00D64B77"/>
    <w:rsid w:val="00D64D9A"/>
    <w:rsid w:val="00D64E13"/>
    <w:rsid w:val="00D64FD7"/>
    <w:rsid w:val="00D651FD"/>
    <w:rsid w:val="00D65331"/>
    <w:rsid w:val="00D6544E"/>
    <w:rsid w:val="00D655CB"/>
    <w:rsid w:val="00D659D0"/>
    <w:rsid w:val="00D65D50"/>
    <w:rsid w:val="00D65E61"/>
    <w:rsid w:val="00D65E8F"/>
    <w:rsid w:val="00D65EF0"/>
    <w:rsid w:val="00D65F22"/>
    <w:rsid w:val="00D661BB"/>
    <w:rsid w:val="00D662C3"/>
    <w:rsid w:val="00D663F8"/>
    <w:rsid w:val="00D665CE"/>
    <w:rsid w:val="00D6690F"/>
    <w:rsid w:val="00D66C24"/>
    <w:rsid w:val="00D66CC8"/>
    <w:rsid w:val="00D66D96"/>
    <w:rsid w:val="00D67133"/>
    <w:rsid w:val="00D67356"/>
    <w:rsid w:val="00D67402"/>
    <w:rsid w:val="00D67487"/>
    <w:rsid w:val="00D675B9"/>
    <w:rsid w:val="00D677FA"/>
    <w:rsid w:val="00D67A70"/>
    <w:rsid w:val="00D67D59"/>
    <w:rsid w:val="00D67E6B"/>
    <w:rsid w:val="00D67EE6"/>
    <w:rsid w:val="00D67F6E"/>
    <w:rsid w:val="00D701BF"/>
    <w:rsid w:val="00D702D9"/>
    <w:rsid w:val="00D703AC"/>
    <w:rsid w:val="00D70444"/>
    <w:rsid w:val="00D7053B"/>
    <w:rsid w:val="00D7059A"/>
    <w:rsid w:val="00D70640"/>
    <w:rsid w:val="00D70F8F"/>
    <w:rsid w:val="00D71106"/>
    <w:rsid w:val="00D7125A"/>
    <w:rsid w:val="00D713DC"/>
    <w:rsid w:val="00D715AF"/>
    <w:rsid w:val="00D71750"/>
    <w:rsid w:val="00D717AC"/>
    <w:rsid w:val="00D71813"/>
    <w:rsid w:val="00D7194A"/>
    <w:rsid w:val="00D71A20"/>
    <w:rsid w:val="00D71C34"/>
    <w:rsid w:val="00D71FB4"/>
    <w:rsid w:val="00D71FCA"/>
    <w:rsid w:val="00D71FD4"/>
    <w:rsid w:val="00D7201D"/>
    <w:rsid w:val="00D7202F"/>
    <w:rsid w:val="00D72310"/>
    <w:rsid w:val="00D72403"/>
    <w:rsid w:val="00D72662"/>
    <w:rsid w:val="00D7266F"/>
    <w:rsid w:val="00D72BE9"/>
    <w:rsid w:val="00D7307C"/>
    <w:rsid w:val="00D733F4"/>
    <w:rsid w:val="00D7356C"/>
    <w:rsid w:val="00D7370E"/>
    <w:rsid w:val="00D737EB"/>
    <w:rsid w:val="00D73BB8"/>
    <w:rsid w:val="00D73EBB"/>
    <w:rsid w:val="00D73FF9"/>
    <w:rsid w:val="00D74F45"/>
    <w:rsid w:val="00D7516B"/>
    <w:rsid w:val="00D7516E"/>
    <w:rsid w:val="00D752BF"/>
    <w:rsid w:val="00D752C5"/>
    <w:rsid w:val="00D7536D"/>
    <w:rsid w:val="00D75C07"/>
    <w:rsid w:val="00D75D66"/>
    <w:rsid w:val="00D75EA1"/>
    <w:rsid w:val="00D75ED5"/>
    <w:rsid w:val="00D761CD"/>
    <w:rsid w:val="00D76364"/>
    <w:rsid w:val="00D765E3"/>
    <w:rsid w:val="00D76B00"/>
    <w:rsid w:val="00D76D74"/>
    <w:rsid w:val="00D76E37"/>
    <w:rsid w:val="00D76FEF"/>
    <w:rsid w:val="00D77069"/>
    <w:rsid w:val="00D7717A"/>
    <w:rsid w:val="00D77441"/>
    <w:rsid w:val="00D7744B"/>
    <w:rsid w:val="00D775E3"/>
    <w:rsid w:val="00D77928"/>
    <w:rsid w:val="00D77B14"/>
    <w:rsid w:val="00D77CD5"/>
    <w:rsid w:val="00D77FC1"/>
    <w:rsid w:val="00D8004F"/>
    <w:rsid w:val="00D80439"/>
    <w:rsid w:val="00D8057D"/>
    <w:rsid w:val="00D80614"/>
    <w:rsid w:val="00D807BB"/>
    <w:rsid w:val="00D80CF7"/>
    <w:rsid w:val="00D80E43"/>
    <w:rsid w:val="00D80E85"/>
    <w:rsid w:val="00D8141F"/>
    <w:rsid w:val="00D817BD"/>
    <w:rsid w:val="00D81C36"/>
    <w:rsid w:val="00D82493"/>
    <w:rsid w:val="00D824A7"/>
    <w:rsid w:val="00D824DA"/>
    <w:rsid w:val="00D82600"/>
    <w:rsid w:val="00D8287D"/>
    <w:rsid w:val="00D828BA"/>
    <w:rsid w:val="00D829A6"/>
    <w:rsid w:val="00D829B7"/>
    <w:rsid w:val="00D82C6F"/>
    <w:rsid w:val="00D82DE8"/>
    <w:rsid w:val="00D82E0A"/>
    <w:rsid w:val="00D830A3"/>
    <w:rsid w:val="00D83753"/>
    <w:rsid w:val="00D838C7"/>
    <w:rsid w:val="00D83A62"/>
    <w:rsid w:val="00D83ADA"/>
    <w:rsid w:val="00D83F71"/>
    <w:rsid w:val="00D84067"/>
    <w:rsid w:val="00D84080"/>
    <w:rsid w:val="00D84161"/>
    <w:rsid w:val="00D8440B"/>
    <w:rsid w:val="00D848E8"/>
    <w:rsid w:val="00D84A83"/>
    <w:rsid w:val="00D84B88"/>
    <w:rsid w:val="00D84E8E"/>
    <w:rsid w:val="00D85260"/>
    <w:rsid w:val="00D853F1"/>
    <w:rsid w:val="00D85569"/>
    <w:rsid w:val="00D85691"/>
    <w:rsid w:val="00D85895"/>
    <w:rsid w:val="00D859EA"/>
    <w:rsid w:val="00D85B05"/>
    <w:rsid w:val="00D85E4D"/>
    <w:rsid w:val="00D85FEF"/>
    <w:rsid w:val="00D862B7"/>
    <w:rsid w:val="00D8631F"/>
    <w:rsid w:val="00D8660F"/>
    <w:rsid w:val="00D8665C"/>
    <w:rsid w:val="00D86765"/>
    <w:rsid w:val="00D8686D"/>
    <w:rsid w:val="00D86B80"/>
    <w:rsid w:val="00D86B85"/>
    <w:rsid w:val="00D86B8B"/>
    <w:rsid w:val="00D86C27"/>
    <w:rsid w:val="00D86CA6"/>
    <w:rsid w:val="00D86CBE"/>
    <w:rsid w:val="00D86E73"/>
    <w:rsid w:val="00D875F6"/>
    <w:rsid w:val="00D878D0"/>
    <w:rsid w:val="00D87A07"/>
    <w:rsid w:val="00D87A93"/>
    <w:rsid w:val="00D87F43"/>
    <w:rsid w:val="00D90019"/>
    <w:rsid w:val="00D90599"/>
    <w:rsid w:val="00D90B06"/>
    <w:rsid w:val="00D90BF2"/>
    <w:rsid w:val="00D90C8A"/>
    <w:rsid w:val="00D90D19"/>
    <w:rsid w:val="00D90E63"/>
    <w:rsid w:val="00D90EFE"/>
    <w:rsid w:val="00D91054"/>
    <w:rsid w:val="00D91477"/>
    <w:rsid w:val="00D915F8"/>
    <w:rsid w:val="00D91664"/>
    <w:rsid w:val="00D9180D"/>
    <w:rsid w:val="00D91830"/>
    <w:rsid w:val="00D91871"/>
    <w:rsid w:val="00D91949"/>
    <w:rsid w:val="00D91B4D"/>
    <w:rsid w:val="00D91F2E"/>
    <w:rsid w:val="00D91FD2"/>
    <w:rsid w:val="00D91FF1"/>
    <w:rsid w:val="00D920A8"/>
    <w:rsid w:val="00D922FE"/>
    <w:rsid w:val="00D9255D"/>
    <w:rsid w:val="00D9287E"/>
    <w:rsid w:val="00D9293F"/>
    <w:rsid w:val="00D92AB9"/>
    <w:rsid w:val="00D9302C"/>
    <w:rsid w:val="00D9316B"/>
    <w:rsid w:val="00D93172"/>
    <w:rsid w:val="00D9372C"/>
    <w:rsid w:val="00D937BC"/>
    <w:rsid w:val="00D9396B"/>
    <w:rsid w:val="00D93DE9"/>
    <w:rsid w:val="00D93E0A"/>
    <w:rsid w:val="00D93F22"/>
    <w:rsid w:val="00D93FF8"/>
    <w:rsid w:val="00D94093"/>
    <w:rsid w:val="00D94309"/>
    <w:rsid w:val="00D9431D"/>
    <w:rsid w:val="00D94591"/>
    <w:rsid w:val="00D94966"/>
    <w:rsid w:val="00D94BC0"/>
    <w:rsid w:val="00D951E8"/>
    <w:rsid w:val="00D952F3"/>
    <w:rsid w:val="00D9565E"/>
    <w:rsid w:val="00D95785"/>
    <w:rsid w:val="00D95A6D"/>
    <w:rsid w:val="00D95B3B"/>
    <w:rsid w:val="00D95E75"/>
    <w:rsid w:val="00D96023"/>
    <w:rsid w:val="00D9619D"/>
    <w:rsid w:val="00D9643B"/>
    <w:rsid w:val="00D96D1F"/>
    <w:rsid w:val="00D96F4B"/>
    <w:rsid w:val="00D9747A"/>
    <w:rsid w:val="00D97602"/>
    <w:rsid w:val="00D976D0"/>
    <w:rsid w:val="00D97ADF"/>
    <w:rsid w:val="00D97B0B"/>
    <w:rsid w:val="00D97C58"/>
    <w:rsid w:val="00D97DD8"/>
    <w:rsid w:val="00D97E10"/>
    <w:rsid w:val="00DA00CC"/>
    <w:rsid w:val="00DA011B"/>
    <w:rsid w:val="00DA0376"/>
    <w:rsid w:val="00DA041D"/>
    <w:rsid w:val="00DA04A5"/>
    <w:rsid w:val="00DA069E"/>
    <w:rsid w:val="00DA06B3"/>
    <w:rsid w:val="00DA0937"/>
    <w:rsid w:val="00DA0D27"/>
    <w:rsid w:val="00DA0FB0"/>
    <w:rsid w:val="00DA1357"/>
    <w:rsid w:val="00DA16A9"/>
    <w:rsid w:val="00DA1A7E"/>
    <w:rsid w:val="00DA1D8E"/>
    <w:rsid w:val="00DA1E50"/>
    <w:rsid w:val="00DA205D"/>
    <w:rsid w:val="00DA2143"/>
    <w:rsid w:val="00DA263E"/>
    <w:rsid w:val="00DA2C1A"/>
    <w:rsid w:val="00DA2D12"/>
    <w:rsid w:val="00DA2D79"/>
    <w:rsid w:val="00DA2EDF"/>
    <w:rsid w:val="00DA3151"/>
    <w:rsid w:val="00DA33F4"/>
    <w:rsid w:val="00DA346F"/>
    <w:rsid w:val="00DA38C5"/>
    <w:rsid w:val="00DA3A14"/>
    <w:rsid w:val="00DA3C69"/>
    <w:rsid w:val="00DA3E28"/>
    <w:rsid w:val="00DA4064"/>
    <w:rsid w:val="00DA40DB"/>
    <w:rsid w:val="00DA42DB"/>
    <w:rsid w:val="00DA4355"/>
    <w:rsid w:val="00DA44E6"/>
    <w:rsid w:val="00DA45FC"/>
    <w:rsid w:val="00DA46A5"/>
    <w:rsid w:val="00DA4794"/>
    <w:rsid w:val="00DA49E3"/>
    <w:rsid w:val="00DA4A5C"/>
    <w:rsid w:val="00DA4C85"/>
    <w:rsid w:val="00DA4E80"/>
    <w:rsid w:val="00DA505F"/>
    <w:rsid w:val="00DA5195"/>
    <w:rsid w:val="00DA52C9"/>
    <w:rsid w:val="00DA53F9"/>
    <w:rsid w:val="00DA5597"/>
    <w:rsid w:val="00DA56A7"/>
    <w:rsid w:val="00DA56D2"/>
    <w:rsid w:val="00DA585F"/>
    <w:rsid w:val="00DA5EBA"/>
    <w:rsid w:val="00DA600C"/>
    <w:rsid w:val="00DA6033"/>
    <w:rsid w:val="00DA61C8"/>
    <w:rsid w:val="00DA61D8"/>
    <w:rsid w:val="00DA63D4"/>
    <w:rsid w:val="00DA643F"/>
    <w:rsid w:val="00DA6502"/>
    <w:rsid w:val="00DA663D"/>
    <w:rsid w:val="00DA6768"/>
    <w:rsid w:val="00DA6940"/>
    <w:rsid w:val="00DA6D9E"/>
    <w:rsid w:val="00DA6DD7"/>
    <w:rsid w:val="00DA6F56"/>
    <w:rsid w:val="00DA7106"/>
    <w:rsid w:val="00DA7148"/>
    <w:rsid w:val="00DA71D6"/>
    <w:rsid w:val="00DA71D7"/>
    <w:rsid w:val="00DA73D4"/>
    <w:rsid w:val="00DA7B31"/>
    <w:rsid w:val="00DA7CB1"/>
    <w:rsid w:val="00DA7E18"/>
    <w:rsid w:val="00DB0067"/>
    <w:rsid w:val="00DB00E9"/>
    <w:rsid w:val="00DB0832"/>
    <w:rsid w:val="00DB0867"/>
    <w:rsid w:val="00DB094D"/>
    <w:rsid w:val="00DB0A73"/>
    <w:rsid w:val="00DB0D42"/>
    <w:rsid w:val="00DB0EC1"/>
    <w:rsid w:val="00DB1045"/>
    <w:rsid w:val="00DB11DD"/>
    <w:rsid w:val="00DB13D2"/>
    <w:rsid w:val="00DB1C1F"/>
    <w:rsid w:val="00DB2295"/>
    <w:rsid w:val="00DB2683"/>
    <w:rsid w:val="00DB286D"/>
    <w:rsid w:val="00DB316F"/>
    <w:rsid w:val="00DB336B"/>
    <w:rsid w:val="00DB3387"/>
    <w:rsid w:val="00DB338F"/>
    <w:rsid w:val="00DB34C4"/>
    <w:rsid w:val="00DB35ED"/>
    <w:rsid w:val="00DB3776"/>
    <w:rsid w:val="00DB38B4"/>
    <w:rsid w:val="00DB38E5"/>
    <w:rsid w:val="00DB3CAD"/>
    <w:rsid w:val="00DB3F18"/>
    <w:rsid w:val="00DB405F"/>
    <w:rsid w:val="00DB41CB"/>
    <w:rsid w:val="00DB42AC"/>
    <w:rsid w:val="00DB4302"/>
    <w:rsid w:val="00DB43E1"/>
    <w:rsid w:val="00DB4525"/>
    <w:rsid w:val="00DB45C4"/>
    <w:rsid w:val="00DB4607"/>
    <w:rsid w:val="00DB4717"/>
    <w:rsid w:val="00DB47ED"/>
    <w:rsid w:val="00DB486E"/>
    <w:rsid w:val="00DB4AA5"/>
    <w:rsid w:val="00DB4B53"/>
    <w:rsid w:val="00DB575A"/>
    <w:rsid w:val="00DB624A"/>
    <w:rsid w:val="00DB62ED"/>
    <w:rsid w:val="00DB6626"/>
    <w:rsid w:val="00DB6763"/>
    <w:rsid w:val="00DB678F"/>
    <w:rsid w:val="00DB68E1"/>
    <w:rsid w:val="00DB6962"/>
    <w:rsid w:val="00DB69A9"/>
    <w:rsid w:val="00DB6CFC"/>
    <w:rsid w:val="00DB6D07"/>
    <w:rsid w:val="00DB7312"/>
    <w:rsid w:val="00DB742E"/>
    <w:rsid w:val="00DB7741"/>
    <w:rsid w:val="00DB7780"/>
    <w:rsid w:val="00DB7944"/>
    <w:rsid w:val="00DB7B6D"/>
    <w:rsid w:val="00DC026E"/>
    <w:rsid w:val="00DC0339"/>
    <w:rsid w:val="00DC053A"/>
    <w:rsid w:val="00DC0834"/>
    <w:rsid w:val="00DC08DF"/>
    <w:rsid w:val="00DC0989"/>
    <w:rsid w:val="00DC09AA"/>
    <w:rsid w:val="00DC0F30"/>
    <w:rsid w:val="00DC0FEC"/>
    <w:rsid w:val="00DC14D6"/>
    <w:rsid w:val="00DC15AD"/>
    <w:rsid w:val="00DC17FB"/>
    <w:rsid w:val="00DC1FBF"/>
    <w:rsid w:val="00DC219E"/>
    <w:rsid w:val="00DC21D1"/>
    <w:rsid w:val="00DC235C"/>
    <w:rsid w:val="00DC2389"/>
    <w:rsid w:val="00DC2565"/>
    <w:rsid w:val="00DC2586"/>
    <w:rsid w:val="00DC25C6"/>
    <w:rsid w:val="00DC2679"/>
    <w:rsid w:val="00DC281E"/>
    <w:rsid w:val="00DC3092"/>
    <w:rsid w:val="00DC3336"/>
    <w:rsid w:val="00DC3DE0"/>
    <w:rsid w:val="00DC4092"/>
    <w:rsid w:val="00DC43E3"/>
    <w:rsid w:val="00DC46CF"/>
    <w:rsid w:val="00DC48E1"/>
    <w:rsid w:val="00DC4A46"/>
    <w:rsid w:val="00DC4AC3"/>
    <w:rsid w:val="00DC4FDD"/>
    <w:rsid w:val="00DC52A0"/>
    <w:rsid w:val="00DC52A9"/>
    <w:rsid w:val="00DC54A1"/>
    <w:rsid w:val="00DC5746"/>
    <w:rsid w:val="00DC57C8"/>
    <w:rsid w:val="00DC5A1F"/>
    <w:rsid w:val="00DC5CB4"/>
    <w:rsid w:val="00DC5DC5"/>
    <w:rsid w:val="00DC5E93"/>
    <w:rsid w:val="00DC61EE"/>
    <w:rsid w:val="00DC62FE"/>
    <w:rsid w:val="00DC63A6"/>
    <w:rsid w:val="00DC646B"/>
    <w:rsid w:val="00DC6709"/>
    <w:rsid w:val="00DC69D3"/>
    <w:rsid w:val="00DC6D29"/>
    <w:rsid w:val="00DC6F33"/>
    <w:rsid w:val="00DC7012"/>
    <w:rsid w:val="00DC74F4"/>
    <w:rsid w:val="00DC75D2"/>
    <w:rsid w:val="00DC75EF"/>
    <w:rsid w:val="00DC7657"/>
    <w:rsid w:val="00DC7908"/>
    <w:rsid w:val="00DC7B5A"/>
    <w:rsid w:val="00DC7F18"/>
    <w:rsid w:val="00DD04E3"/>
    <w:rsid w:val="00DD0AE9"/>
    <w:rsid w:val="00DD0BE7"/>
    <w:rsid w:val="00DD0C0A"/>
    <w:rsid w:val="00DD0F29"/>
    <w:rsid w:val="00DD11CB"/>
    <w:rsid w:val="00DD14A6"/>
    <w:rsid w:val="00DD179C"/>
    <w:rsid w:val="00DD17F1"/>
    <w:rsid w:val="00DD1A8C"/>
    <w:rsid w:val="00DD1E84"/>
    <w:rsid w:val="00DD1F2F"/>
    <w:rsid w:val="00DD2063"/>
    <w:rsid w:val="00DD23A7"/>
    <w:rsid w:val="00DD25C0"/>
    <w:rsid w:val="00DD25D5"/>
    <w:rsid w:val="00DD2747"/>
    <w:rsid w:val="00DD2755"/>
    <w:rsid w:val="00DD279B"/>
    <w:rsid w:val="00DD27BC"/>
    <w:rsid w:val="00DD2803"/>
    <w:rsid w:val="00DD285B"/>
    <w:rsid w:val="00DD2A4A"/>
    <w:rsid w:val="00DD2B64"/>
    <w:rsid w:val="00DD2BD6"/>
    <w:rsid w:val="00DD2D58"/>
    <w:rsid w:val="00DD2ECB"/>
    <w:rsid w:val="00DD2F4F"/>
    <w:rsid w:val="00DD2FB3"/>
    <w:rsid w:val="00DD3124"/>
    <w:rsid w:val="00DD319D"/>
    <w:rsid w:val="00DD31FD"/>
    <w:rsid w:val="00DD33B7"/>
    <w:rsid w:val="00DD3A48"/>
    <w:rsid w:val="00DD3AF5"/>
    <w:rsid w:val="00DD3B5E"/>
    <w:rsid w:val="00DD3E28"/>
    <w:rsid w:val="00DD40E4"/>
    <w:rsid w:val="00DD41BA"/>
    <w:rsid w:val="00DD41C5"/>
    <w:rsid w:val="00DD4308"/>
    <w:rsid w:val="00DD440C"/>
    <w:rsid w:val="00DD4477"/>
    <w:rsid w:val="00DD453B"/>
    <w:rsid w:val="00DD4AAB"/>
    <w:rsid w:val="00DD4C4A"/>
    <w:rsid w:val="00DD4E25"/>
    <w:rsid w:val="00DD4E2E"/>
    <w:rsid w:val="00DD5BC8"/>
    <w:rsid w:val="00DD5D1C"/>
    <w:rsid w:val="00DD5F27"/>
    <w:rsid w:val="00DD6141"/>
    <w:rsid w:val="00DD61CF"/>
    <w:rsid w:val="00DD642C"/>
    <w:rsid w:val="00DD6477"/>
    <w:rsid w:val="00DD68A6"/>
    <w:rsid w:val="00DD6BD0"/>
    <w:rsid w:val="00DD700B"/>
    <w:rsid w:val="00DD7410"/>
    <w:rsid w:val="00DD743A"/>
    <w:rsid w:val="00DD7704"/>
    <w:rsid w:val="00DD77DD"/>
    <w:rsid w:val="00DD7813"/>
    <w:rsid w:val="00DD789B"/>
    <w:rsid w:val="00DD7A1D"/>
    <w:rsid w:val="00DD7E9D"/>
    <w:rsid w:val="00DD7EC7"/>
    <w:rsid w:val="00DE0733"/>
    <w:rsid w:val="00DE0825"/>
    <w:rsid w:val="00DE0897"/>
    <w:rsid w:val="00DE0BF7"/>
    <w:rsid w:val="00DE0CB0"/>
    <w:rsid w:val="00DE0CF7"/>
    <w:rsid w:val="00DE0D98"/>
    <w:rsid w:val="00DE1024"/>
    <w:rsid w:val="00DE103D"/>
    <w:rsid w:val="00DE13B2"/>
    <w:rsid w:val="00DE1479"/>
    <w:rsid w:val="00DE19B3"/>
    <w:rsid w:val="00DE19B4"/>
    <w:rsid w:val="00DE19B5"/>
    <w:rsid w:val="00DE1AEB"/>
    <w:rsid w:val="00DE1B22"/>
    <w:rsid w:val="00DE218C"/>
    <w:rsid w:val="00DE28B8"/>
    <w:rsid w:val="00DE28E0"/>
    <w:rsid w:val="00DE2D16"/>
    <w:rsid w:val="00DE2E42"/>
    <w:rsid w:val="00DE2EBF"/>
    <w:rsid w:val="00DE3071"/>
    <w:rsid w:val="00DE31EE"/>
    <w:rsid w:val="00DE34A5"/>
    <w:rsid w:val="00DE3912"/>
    <w:rsid w:val="00DE39B9"/>
    <w:rsid w:val="00DE39DA"/>
    <w:rsid w:val="00DE3A1E"/>
    <w:rsid w:val="00DE3BDE"/>
    <w:rsid w:val="00DE3C79"/>
    <w:rsid w:val="00DE3C9C"/>
    <w:rsid w:val="00DE3CC1"/>
    <w:rsid w:val="00DE3DF8"/>
    <w:rsid w:val="00DE3FAB"/>
    <w:rsid w:val="00DE4189"/>
    <w:rsid w:val="00DE43D7"/>
    <w:rsid w:val="00DE4456"/>
    <w:rsid w:val="00DE46A3"/>
    <w:rsid w:val="00DE4C0B"/>
    <w:rsid w:val="00DE4CEC"/>
    <w:rsid w:val="00DE4D5E"/>
    <w:rsid w:val="00DE4DB3"/>
    <w:rsid w:val="00DE5086"/>
    <w:rsid w:val="00DE50A1"/>
    <w:rsid w:val="00DE512D"/>
    <w:rsid w:val="00DE58C2"/>
    <w:rsid w:val="00DE58FF"/>
    <w:rsid w:val="00DE5D69"/>
    <w:rsid w:val="00DE5E71"/>
    <w:rsid w:val="00DE6163"/>
    <w:rsid w:val="00DE6885"/>
    <w:rsid w:val="00DE69FD"/>
    <w:rsid w:val="00DE6A0B"/>
    <w:rsid w:val="00DE6A34"/>
    <w:rsid w:val="00DE6A67"/>
    <w:rsid w:val="00DE6C9A"/>
    <w:rsid w:val="00DE6EE4"/>
    <w:rsid w:val="00DE6FBF"/>
    <w:rsid w:val="00DE6FFB"/>
    <w:rsid w:val="00DE70D8"/>
    <w:rsid w:val="00DE71C0"/>
    <w:rsid w:val="00DE71CC"/>
    <w:rsid w:val="00DE72D2"/>
    <w:rsid w:val="00DE74B3"/>
    <w:rsid w:val="00DE7540"/>
    <w:rsid w:val="00DE7626"/>
    <w:rsid w:val="00DE76D4"/>
    <w:rsid w:val="00DF002B"/>
    <w:rsid w:val="00DF012A"/>
    <w:rsid w:val="00DF015C"/>
    <w:rsid w:val="00DF035D"/>
    <w:rsid w:val="00DF03E3"/>
    <w:rsid w:val="00DF065E"/>
    <w:rsid w:val="00DF0689"/>
    <w:rsid w:val="00DF0741"/>
    <w:rsid w:val="00DF0812"/>
    <w:rsid w:val="00DF0823"/>
    <w:rsid w:val="00DF08A2"/>
    <w:rsid w:val="00DF08D1"/>
    <w:rsid w:val="00DF0BF1"/>
    <w:rsid w:val="00DF100E"/>
    <w:rsid w:val="00DF1174"/>
    <w:rsid w:val="00DF1355"/>
    <w:rsid w:val="00DF1582"/>
    <w:rsid w:val="00DF165A"/>
    <w:rsid w:val="00DF191E"/>
    <w:rsid w:val="00DF1925"/>
    <w:rsid w:val="00DF1A54"/>
    <w:rsid w:val="00DF1B3A"/>
    <w:rsid w:val="00DF219E"/>
    <w:rsid w:val="00DF2279"/>
    <w:rsid w:val="00DF25ED"/>
    <w:rsid w:val="00DF267B"/>
    <w:rsid w:val="00DF26D7"/>
    <w:rsid w:val="00DF2C13"/>
    <w:rsid w:val="00DF2FF5"/>
    <w:rsid w:val="00DF312C"/>
    <w:rsid w:val="00DF32EA"/>
    <w:rsid w:val="00DF335D"/>
    <w:rsid w:val="00DF350A"/>
    <w:rsid w:val="00DF3690"/>
    <w:rsid w:val="00DF37B4"/>
    <w:rsid w:val="00DF3A05"/>
    <w:rsid w:val="00DF3B17"/>
    <w:rsid w:val="00DF3B72"/>
    <w:rsid w:val="00DF3D72"/>
    <w:rsid w:val="00DF3F32"/>
    <w:rsid w:val="00DF440D"/>
    <w:rsid w:val="00DF44D1"/>
    <w:rsid w:val="00DF4911"/>
    <w:rsid w:val="00DF4A85"/>
    <w:rsid w:val="00DF4AD8"/>
    <w:rsid w:val="00DF4D5C"/>
    <w:rsid w:val="00DF4DA8"/>
    <w:rsid w:val="00DF5160"/>
    <w:rsid w:val="00DF51F6"/>
    <w:rsid w:val="00DF556A"/>
    <w:rsid w:val="00DF5798"/>
    <w:rsid w:val="00DF5A6F"/>
    <w:rsid w:val="00DF5B52"/>
    <w:rsid w:val="00DF5B71"/>
    <w:rsid w:val="00DF5BF7"/>
    <w:rsid w:val="00DF5C77"/>
    <w:rsid w:val="00DF5E24"/>
    <w:rsid w:val="00DF5EB8"/>
    <w:rsid w:val="00DF5ECC"/>
    <w:rsid w:val="00DF61AB"/>
    <w:rsid w:val="00DF6214"/>
    <w:rsid w:val="00DF6365"/>
    <w:rsid w:val="00DF6429"/>
    <w:rsid w:val="00DF6802"/>
    <w:rsid w:val="00DF6AAB"/>
    <w:rsid w:val="00DF6EB8"/>
    <w:rsid w:val="00DF71A0"/>
    <w:rsid w:val="00DF7407"/>
    <w:rsid w:val="00DF7448"/>
    <w:rsid w:val="00DF7775"/>
    <w:rsid w:val="00DF7DBA"/>
    <w:rsid w:val="00DF7EBA"/>
    <w:rsid w:val="00E001DA"/>
    <w:rsid w:val="00E00398"/>
    <w:rsid w:val="00E005D6"/>
    <w:rsid w:val="00E005E5"/>
    <w:rsid w:val="00E005EB"/>
    <w:rsid w:val="00E00697"/>
    <w:rsid w:val="00E00742"/>
    <w:rsid w:val="00E0088F"/>
    <w:rsid w:val="00E00AF4"/>
    <w:rsid w:val="00E00B2E"/>
    <w:rsid w:val="00E00BA5"/>
    <w:rsid w:val="00E00BD5"/>
    <w:rsid w:val="00E00CEE"/>
    <w:rsid w:val="00E00FF9"/>
    <w:rsid w:val="00E0119F"/>
    <w:rsid w:val="00E011C4"/>
    <w:rsid w:val="00E01378"/>
    <w:rsid w:val="00E015D3"/>
    <w:rsid w:val="00E01678"/>
    <w:rsid w:val="00E01685"/>
    <w:rsid w:val="00E01BC8"/>
    <w:rsid w:val="00E01CD2"/>
    <w:rsid w:val="00E01CE5"/>
    <w:rsid w:val="00E0208B"/>
    <w:rsid w:val="00E02488"/>
    <w:rsid w:val="00E02896"/>
    <w:rsid w:val="00E028D5"/>
    <w:rsid w:val="00E02B37"/>
    <w:rsid w:val="00E02F20"/>
    <w:rsid w:val="00E02FAC"/>
    <w:rsid w:val="00E03054"/>
    <w:rsid w:val="00E030B2"/>
    <w:rsid w:val="00E030D5"/>
    <w:rsid w:val="00E03250"/>
    <w:rsid w:val="00E034A2"/>
    <w:rsid w:val="00E03975"/>
    <w:rsid w:val="00E039A4"/>
    <w:rsid w:val="00E03B99"/>
    <w:rsid w:val="00E03C5F"/>
    <w:rsid w:val="00E03D1D"/>
    <w:rsid w:val="00E04339"/>
    <w:rsid w:val="00E047AB"/>
    <w:rsid w:val="00E0484F"/>
    <w:rsid w:val="00E04A77"/>
    <w:rsid w:val="00E04B2D"/>
    <w:rsid w:val="00E04EF1"/>
    <w:rsid w:val="00E0580E"/>
    <w:rsid w:val="00E05E03"/>
    <w:rsid w:val="00E06134"/>
    <w:rsid w:val="00E0614D"/>
    <w:rsid w:val="00E0622C"/>
    <w:rsid w:val="00E06705"/>
    <w:rsid w:val="00E06D46"/>
    <w:rsid w:val="00E06E2A"/>
    <w:rsid w:val="00E06EE0"/>
    <w:rsid w:val="00E07031"/>
    <w:rsid w:val="00E070F6"/>
    <w:rsid w:val="00E0724F"/>
    <w:rsid w:val="00E07869"/>
    <w:rsid w:val="00E07918"/>
    <w:rsid w:val="00E07AAE"/>
    <w:rsid w:val="00E07F70"/>
    <w:rsid w:val="00E101D8"/>
    <w:rsid w:val="00E10444"/>
    <w:rsid w:val="00E107E8"/>
    <w:rsid w:val="00E10A04"/>
    <w:rsid w:val="00E10C1D"/>
    <w:rsid w:val="00E11F3E"/>
    <w:rsid w:val="00E12153"/>
    <w:rsid w:val="00E125DC"/>
    <w:rsid w:val="00E126EB"/>
    <w:rsid w:val="00E126FF"/>
    <w:rsid w:val="00E12A14"/>
    <w:rsid w:val="00E12D43"/>
    <w:rsid w:val="00E12F5C"/>
    <w:rsid w:val="00E1308B"/>
    <w:rsid w:val="00E130DE"/>
    <w:rsid w:val="00E13124"/>
    <w:rsid w:val="00E13305"/>
    <w:rsid w:val="00E13456"/>
    <w:rsid w:val="00E134EC"/>
    <w:rsid w:val="00E135EB"/>
    <w:rsid w:val="00E13745"/>
    <w:rsid w:val="00E137AE"/>
    <w:rsid w:val="00E139C3"/>
    <w:rsid w:val="00E13D0C"/>
    <w:rsid w:val="00E13FC5"/>
    <w:rsid w:val="00E14140"/>
    <w:rsid w:val="00E142EC"/>
    <w:rsid w:val="00E14732"/>
    <w:rsid w:val="00E1487D"/>
    <w:rsid w:val="00E149B3"/>
    <w:rsid w:val="00E14A45"/>
    <w:rsid w:val="00E14C18"/>
    <w:rsid w:val="00E14D17"/>
    <w:rsid w:val="00E14FA9"/>
    <w:rsid w:val="00E15395"/>
    <w:rsid w:val="00E1582B"/>
    <w:rsid w:val="00E15BAF"/>
    <w:rsid w:val="00E15E7C"/>
    <w:rsid w:val="00E15F6E"/>
    <w:rsid w:val="00E15F9D"/>
    <w:rsid w:val="00E16273"/>
    <w:rsid w:val="00E166B8"/>
    <w:rsid w:val="00E1681A"/>
    <w:rsid w:val="00E16A80"/>
    <w:rsid w:val="00E17165"/>
    <w:rsid w:val="00E175CB"/>
    <w:rsid w:val="00E179E8"/>
    <w:rsid w:val="00E17E91"/>
    <w:rsid w:val="00E17EF6"/>
    <w:rsid w:val="00E17F6A"/>
    <w:rsid w:val="00E2021A"/>
    <w:rsid w:val="00E20440"/>
    <w:rsid w:val="00E2052B"/>
    <w:rsid w:val="00E2088D"/>
    <w:rsid w:val="00E20C7B"/>
    <w:rsid w:val="00E20DB6"/>
    <w:rsid w:val="00E211C8"/>
    <w:rsid w:val="00E211DD"/>
    <w:rsid w:val="00E212E1"/>
    <w:rsid w:val="00E213EB"/>
    <w:rsid w:val="00E21764"/>
    <w:rsid w:val="00E2193C"/>
    <w:rsid w:val="00E2195F"/>
    <w:rsid w:val="00E21C81"/>
    <w:rsid w:val="00E21DF7"/>
    <w:rsid w:val="00E2207E"/>
    <w:rsid w:val="00E22094"/>
    <w:rsid w:val="00E221C9"/>
    <w:rsid w:val="00E22477"/>
    <w:rsid w:val="00E225FA"/>
    <w:rsid w:val="00E227AB"/>
    <w:rsid w:val="00E22993"/>
    <w:rsid w:val="00E22AD0"/>
    <w:rsid w:val="00E2334D"/>
    <w:rsid w:val="00E23355"/>
    <w:rsid w:val="00E233E1"/>
    <w:rsid w:val="00E2342F"/>
    <w:rsid w:val="00E2357C"/>
    <w:rsid w:val="00E235B5"/>
    <w:rsid w:val="00E2378E"/>
    <w:rsid w:val="00E237CF"/>
    <w:rsid w:val="00E23E44"/>
    <w:rsid w:val="00E23FD1"/>
    <w:rsid w:val="00E240F3"/>
    <w:rsid w:val="00E2422D"/>
    <w:rsid w:val="00E2443E"/>
    <w:rsid w:val="00E246E8"/>
    <w:rsid w:val="00E24F1A"/>
    <w:rsid w:val="00E24FC2"/>
    <w:rsid w:val="00E24FEA"/>
    <w:rsid w:val="00E25071"/>
    <w:rsid w:val="00E25609"/>
    <w:rsid w:val="00E2564A"/>
    <w:rsid w:val="00E25C2D"/>
    <w:rsid w:val="00E25C47"/>
    <w:rsid w:val="00E25C51"/>
    <w:rsid w:val="00E25EB0"/>
    <w:rsid w:val="00E26119"/>
    <w:rsid w:val="00E26A68"/>
    <w:rsid w:val="00E26CCE"/>
    <w:rsid w:val="00E26DE0"/>
    <w:rsid w:val="00E26E8C"/>
    <w:rsid w:val="00E270F9"/>
    <w:rsid w:val="00E27354"/>
    <w:rsid w:val="00E276AB"/>
    <w:rsid w:val="00E27746"/>
    <w:rsid w:val="00E27B36"/>
    <w:rsid w:val="00E27DBA"/>
    <w:rsid w:val="00E27F01"/>
    <w:rsid w:val="00E3026E"/>
    <w:rsid w:val="00E30783"/>
    <w:rsid w:val="00E30ACD"/>
    <w:rsid w:val="00E30C23"/>
    <w:rsid w:val="00E30C3B"/>
    <w:rsid w:val="00E310C4"/>
    <w:rsid w:val="00E310E0"/>
    <w:rsid w:val="00E3112D"/>
    <w:rsid w:val="00E311F2"/>
    <w:rsid w:val="00E31396"/>
    <w:rsid w:val="00E319D5"/>
    <w:rsid w:val="00E319D9"/>
    <w:rsid w:val="00E31B12"/>
    <w:rsid w:val="00E31DB2"/>
    <w:rsid w:val="00E31E21"/>
    <w:rsid w:val="00E32421"/>
    <w:rsid w:val="00E32492"/>
    <w:rsid w:val="00E324D3"/>
    <w:rsid w:val="00E32903"/>
    <w:rsid w:val="00E32D49"/>
    <w:rsid w:val="00E32E2E"/>
    <w:rsid w:val="00E33144"/>
    <w:rsid w:val="00E332B6"/>
    <w:rsid w:val="00E33643"/>
    <w:rsid w:val="00E339CB"/>
    <w:rsid w:val="00E33A7D"/>
    <w:rsid w:val="00E33ABE"/>
    <w:rsid w:val="00E33C18"/>
    <w:rsid w:val="00E33FAF"/>
    <w:rsid w:val="00E3427E"/>
    <w:rsid w:val="00E34375"/>
    <w:rsid w:val="00E343E2"/>
    <w:rsid w:val="00E34BEF"/>
    <w:rsid w:val="00E34CFC"/>
    <w:rsid w:val="00E34F38"/>
    <w:rsid w:val="00E35000"/>
    <w:rsid w:val="00E35361"/>
    <w:rsid w:val="00E355CF"/>
    <w:rsid w:val="00E3578C"/>
    <w:rsid w:val="00E357ED"/>
    <w:rsid w:val="00E3599F"/>
    <w:rsid w:val="00E35F1F"/>
    <w:rsid w:val="00E36102"/>
    <w:rsid w:val="00E36260"/>
    <w:rsid w:val="00E36550"/>
    <w:rsid w:val="00E36643"/>
    <w:rsid w:val="00E3679E"/>
    <w:rsid w:val="00E36B7A"/>
    <w:rsid w:val="00E36C2E"/>
    <w:rsid w:val="00E36CEF"/>
    <w:rsid w:val="00E36DD5"/>
    <w:rsid w:val="00E37065"/>
    <w:rsid w:val="00E37414"/>
    <w:rsid w:val="00E3743E"/>
    <w:rsid w:val="00E37469"/>
    <w:rsid w:val="00E3761F"/>
    <w:rsid w:val="00E37702"/>
    <w:rsid w:val="00E37795"/>
    <w:rsid w:val="00E3786D"/>
    <w:rsid w:val="00E37888"/>
    <w:rsid w:val="00E37BE2"/>
    <w:rsid w:val="00E37CC2"/>
    <w:rsid w:val="00E37D88"/>
    <w:rsid w:val="00E37ECB"/>
    <w:rsid w:val="00E401CA"/>
    <w:rsid w:val="00E40568"/>
    <w:rsid w:val="00E4056F"/>
    <w:rsid w:val="00E40787"/>
    <w:rsid w:val="00E4081E"/>
    <w:rsid w:val="00E4082D"/>
    <w:rsid w:val="00E4088F"/>
    <w:rsid w:val="00E40DA9"/>
    <w:rsid w:val="00E40F13"/>
    <w:rsid w:val="00E41097"/>
    <w:rsid w:val="00E41140"/>
    <w:rsid w:val="00E4115A"/>
    <w:rsid w:val="00E412DB"/>
    <w:rsid w:val="00E412DC"/>
    <w:rsid w:val="00E412E1"/>
    <w:rsid w:val="00E41379"/>
    <w:rsid w:val="00E41618"/>
    <w:rsid w:val="00E41877"/>
    <w:rsid w:val="00E41AF1"/>
    <w:rsid w:val="00E41EFB"/>
    <w:rsid w:val="00E420C6"/>
    <w:rsid w:val="00E4258A"/>
    <w:rsid w:val="00E426E8"/>
    <w:rsid w:val="00E42874"/>
    <w:rsid w:val="00E428F1"/>
    <w:rsid w:val="00E4312B"/>
    <w:rsid w:val="00E4372B"/>
    <w:rsid w:val="00E43741"/>
    <w:rsid w:val="00E439C1"/>
    <w:rsid w:val="00E43AB2"/>
    <w:rsid w:val="00E43D43"/>
    <w:rsid w:val="00E43EE9"/>
    <w:rsid w:val="00E44023"/>
    <w:rsid w:val="00E443BD"/>
    <w:rsid w:val="00E44781"/>
    <w:rsid w:val="00E4531A"/>
    <w:rsid w:val="00E455D2"/>
    <w:rsid w:val="00E45648"/>
    <w:rsid w:val="00E4568E"/>
    <w:rsid w:val="00E45774"/>
    <w:rsid w:val="00E457C5"/>
    <w:rsid w:val="00E45903"/>
    <w:rsid w:val="00E45A09"/>
    <w:rsid w:val="00E45DB7"/>
    <w:rsid w:val="00E45E1E"/>
    <w:rsid w:val="00E460C9"/>
    <w:rsid w:val="00E461A4"/>
    <w:rsid w:val="00E461C1"/>
    <w:rsid w:val="00E461D0"/>
    <w:rsid w:val="00E46204"/>
    <w:rsid w:val="00E46326"/>
    <w:rsid w:val="00E4655E"/>
    <w:rsid w:val="00E4667D"/>
    <w:rsid w:val="00E46686"/>
    <w:rsid w:val="00E46A88"/>
    <w:rsid w:val="00E46D61"/>
    <w:rsid w:val="00E46DB5"/>
    <w:rsid w:val="00E46E84"/>
    <w:rsid w:val="00E46F30"/>
    <w:rsid w:val="00E46FE4"/>
    <w:rsid w:val="00E47859"/>
    <w:rsid w:val="00E47B0A"/>
    <w:rsid w:val="00E47F64"/>
    <w:rsid w:val="00E500A4"/>
    <w:rsid w:val="00E50341"/>
    <w:rsid w:val="00E505C4"/>
    <w:rsid w:val="00E50631"/>
    <w:rsid w:val="00E507D8"/>
    <w:rsid w:val="00E50D7C"/>
    <w:rsid w:val="00E510A0"/>
    <w:rsid w:val="00E51138"/>
    <w:rsid w:val="00E513A5"/>
    <w:rsid w:val="00E51A91"/>
    <w:rsid w:val="00E51B16"/>
    <w:rsid w:val="00E51C43"/>
    <w:rsid w:val="00E51EA5"/>
    <w:rsid w:val="00E52138"/>
    <w:rsid w:val="00E52548"/>
    <w:rsid w:val="00E52881"/>
    <w:rsid w:val="00E52BD5"/>
    <w:rsid w:val="00E52D51"/>
    <w:rsid w:val="00E52EF1"/>
    <w:rsid w:val="00E530DC"/>
    <w:rsid w:val="00E53180"/>
    <w:rsid w:val="00E53430"/>
    <w:rsid w:val="00E534D7"/>
    <w:rsid w:val="00E538D9"/>
    <w:rsid w:val="00E53AB7"/>
    <w:rsid w:val="00E53AFB"/>
    <w:rsid w:val="00E53B18"/>
    <w:rsid w:val="00E53C14"/>
    <w:rsid w:val="00E53EDD"/>
    <w:rsid w:val="00E53EF6"/>
    <w:rsid w:val="00E53F3C"/>
    <w:rsid w:val="00E53FBA"/>
    <w:rsid w:val="00E542B9"/>
    <w:rsid w:val="00E54476"/>
    <w:rsid w:val="00E546DE"/>
    <w:rsid w:val="00E54774"/>
    <w:rsid w:val="00E550A9"/>
    <w:rsid w:val="00E5561C"/>
    <w:rsid w:val="00E55638"/>
    <w:rsid w:val="00E557E9"/>
    <w:rsid w:val="00E55BF7"/>
    <w:rsid w:val="00E5610F"/>
    <w:rsid w:val="00E5616D"/>
    <w:rsid w:val="00E5619B"/>
    <w:rsid w:val="00E56261"/>
    <w:rsid w:val="00E5627C"/>
    <w:rsid w:val="00E56292"/>
    <w:rsid w:val="00E562A7"/>
    <w:rsid w:val="00E567B3"/>
    <w:rsid w:val="00E567C1"/>
    <w:rsid w:val="00E569D1"/>
    <w:rsid w:val="00E56AE0"/>
    <w:rsid w:val="00E56BA0"/>
    <w:rsid w:val="00E56DE3"/>
    <w:rsid w:val="00E57203"/>
    <w:rsid w:val="00E57675"/>
    <w:rsid w:val="00E57914"/>
    <w:rsid w:val="00E57930"/>
    <w:rsid w:val="00E57AAD"/>
    <w:rsid w:val="00E57B74"/>
    <w:rsid w:val="00E57D6F"/>
    <w:rsid w:val="00E601DF"/>
    <w:rsid w:val="00E6082C"/>
    <w:rsid w:val="00E60903"/>
    <w:rsid w:val="00E60CBE"/>
    <w:rsid w:val="00E60D1E"/>
    <w:rsid w:val="00E60F00"/>
    <w:rsid w:val="00E61353"/>
    <w:rsid w:val="00E61379"/>
    <w:rsid w:val="00E6171E"/>
    <w:rsid w:val="00E61966"/>
    <w:rsid w:val="00E61BB3"/>
    <w:rsid w:val="00E61C72"/>
    <w:rsid w:val="00E61FEA"/>
    <w:rsid w:val="00E627C9"/>
    <w:rsid w:val="00E62909"/>
    <w:rsid w:val="00E62A3C"/>
    <w:rsid w:val="00E62ABC"/>
    <w:rsid w:val="00E62CED"/>
    <w:rsid w:val="00E62D2D"/>
    <w:rsid w:val="00E62D83"/>
    <w:rsid w:val="00E62E15"/>
    <w:rsid w:val="00E630F9"/>
    <w:rsid w:val="00E631F9"/>
    <w:rsid w:val="00E635ED"/>
    <w:rsid w:val="00E63640"/>
    <w:rsid w:val="00E6365D"/>
    <w:rsid w:val="00E63713"/>
    <w:rsid w:val="00E63719"/>
    <w:rsid w:val="00E63720"/>
    <w:rsid w:val="00E63943"/>
    <w:rsid w:val="00E639D9"/>
    <w:rsid w:val="00E63B8D"/>
    <w:rsid w:val="00E63C97"/>
    <w:rsid w:val="00E63DF9"/>
    <w:rsid w:val="00E64043"/>
    <w:rsid w:val="00E64990"/>
    <w:rsid w:val="00E64A0F"/>
    <w:rsid w:val="00E64A47"/>
    <w:rsid w:val="00E64BA3"/>
    <w:rsid w:val="00E64EB3"/>
    <w:rsid w:val="00E64F6B"/>
    <w:rsid w:val="00E650B1"/>
    <w:rsid w:val="00E65313"/>
    <w:rsid w:val="00E65650"/>
    <w:rsid w:val="00E6578A"/>
    <w:rsid w:val="00E65883"/>
    <w:rsid w:val="00E65C40"/>
    <w:rsid w:val="00E660DB"/>
    <w:rsid w:val="00E66326"/>
    <w:rsid w:val="00E6655A"/>
    <w:rsid w:val="00E66655"/>
    <w:rsid w:val="00E66667"/>
    <w:rsid w:val="00E66E25"/>
    <w:rsid w:val="00E66E48"/>
    <w:rsid w:val="00E66F65"/>
    <w:rsid w:val="00E67150"/>
    <w:rsid w:val="00E673B8"/>
    <w:rsid w:val="00E674BC"/>
    <w:rsid w:val="00E676B0"/>
    <w:rsid w:val="00E676FF"/>
    <w:rsid w:val="00E67823"/>
    <w:rsid w:val="00E679D1"/>
    <w:rsid w:val="00E67DC1"/>
    <w:rsid w:val="00E70013"/>
    <w:rsid w:val="00E700A1"/>
    <w:rsid w:val="00E700CA"/>
    <w:rsid w:val="00E7020B"/>
    <w:rsid w:val="00E703FD"/>
    <w:rsid w:val="00E70934"/>
    <w:rsid w:val="00E70A13"/>
    <w:rsid w:val="00E70B69"/>
    <w:rsid w:val="00E70C6E"/>
    <w:rsid w:val="00E70EE4"/>
    <w:rsid w:val="00E71034"/>
    <w:rsid w:val="00E7137E"/>
    <w:rsid w:val="00E71799"/>
    <w:rsid w:val="00E71969"/>
    <w:rsid w:val="00E71DEB"/>
    <w:rsid w:val="00E71E05"/>
    <w:rsid w:val="00E7200C"/>
    <w:rsid w:val="00E720AB"/>
    <w:rsid w:val="00E72281"/>
    <w:rsid w:val="00E7233B"/>
    <w:rsid w:val="00E72386"/>
    <w:rsid w:val="00E727C7"/>
    <w:rsid w:val="00E727E7"/>
    <w:rsid w:val="00E72842"/>
    <w:rsid w:val="00E72A38"/>
    <w:rsid w:val="00E72F11"/>
    <w:rsid w:val="00E73139"/>
    <w:rsid w:val="00E73411"/>
    <w:rsid w:val="00E7357F"/>
    <w:rsid w:val="00E73E6A"/>
    <w:rsid w:val="00E74150"/>
    <w:rsid w:val="00E74163"/>
    <w:rsid w:val="00E744AA"/>
    <w:rsid w:val="00E74524"/>
    <w:rsid w:val="00E74575"/>
    <w:rsid w:val="00E747D4"/>
    <w:rsid w:val="00E7491F"/>
    <w:rsid w:val="00E74959"/>
    <w:rsid w:val="00E74B92"/>
    <w:rsid w:val="00E74CB7"/>
    <w:rsid w:val="00E74D83"/>
    <w:rsid w:val="00E74DB3"/>
    <w:rsid w:val="00E74F1E"/>
    <w:rsid w:val="00E75724"/>
    <w:rsid w:val="00E75A60"/>
    <w:rsid w:val="00E75B62"/>
    <w:rsid w:val="00E75BB7"/>
    <w:rsid w:val="00E75DFD"/>
    <w:rsid w:val="00E75F07"/>
    <w:rsid w:val="00E75F19"/>
    <w:rsid w:val="00E760E9"/>
    <w:rsid w:val="00E7648B"/>
    <w:rsid w:val="00E76713"/>
    <w:rsid w:val="00E768F7"/>
    <w:rsid w:val="00E76B0E"/>
    <w:rsid w:val="00E76C35"/>
    <w:rsid w:val="00E7723B"/>
    <w:rsid w:val="00E772CB"/>
    <w:rsid w:val="00E776B2"/>
    <w:rsid w:val="00E77750"/>
    <w:rsid w:val="00E77B17"/>
    <w:rsid w:val="00E77DFC"/>
    <w:rsid w:val="00E77E3C"/>
    <w:rsid w:val="00E77FA5"/>
    <w:rsid w:val="00E77FF6"/>
    <w:rsid w:val="00E80039"/>
    <w:rsid w:val="00E8003F"/>
    <w:rsid w:val="00E80152"/>
    <w:rsid w:val="00E803A3"/>
    <w:rsid w:val="00E803E0"/>
    <w:rsid w:val="00E80944"/>
    <w:rsid w:val="00E80A60"/>
    <w:rsid w:val="00E80B9D"/>
    <w:rsid w:val="00E80DFA"/>
    <w:rsid w:val="00E80FF3"/>
    <w:rsid w:val="00E810A7"/>
    <w:rsid w:val="00E810AF"/>
    <w:rsid w:val="00E810B2"/>
    <w:rsid w:val="00E81709"/>
    <w:rsid w:val="00E817E6"/>
    <w:rsid w:val="00E81831"/>
    <w:rsid w:val="00E8191E"/>
    <w:rsid w:val="00E819D5"/>
    <w:rsid w:val="00E819F5"/>
    <w:rsid w:val="00E81A92"/>
    <w:rsid w:val="00E81AD9"/>
    <w:rsid w:val="00E81B1D"/>
    <w:rsid w:val="00E81E19"/>
    <w:rsid w:val="00E81FAF"/>
    <w:rsid w:val="00E822DE"/>
    <w:rsid w:val="00E82566"/>
    <w:rsid w:val="00E82637"/>
    <w:rsid w:val="00E828E0"/>
    <w:rsid w:val="00E82962"/>
    <w:rsid w:val="00E82C32"/>
    <w:rsid w:val="00E82DC4"/>
    <w:rsid w:val="00E82EF4"/>
    <w:rsid w:val="00E8313B"/>
    <w:rsid w:val="00E832AF"/>
    <w:rsid w:val="00E833A8"/>
    <w:rsid w:val="00E835FF"/>
    <w:rsid w:val="00E83D1C"/>
    <w:rsid w:val="00E83D85"/>
    <w:rsid w:val="00E84230"/>
    <w:rsid w:val="00E84245"/>
    <w:rsid w:val="00E842AF"/>
    <w:rsid w:val="00E8432A"/>
    <w:rsid w:val="00E843F8"/>
    <w:rsid w:val="00E84492"/>
    <w:rsid w:val="00E84675"/>
    <w:rsid w:val="00E84873"/>
    <w:rsid w:val="00E848F9"/>
    <w:rsid w:val="00E84C8C"/>
    <w:rsid w:val="00E84E31"/>
    <w:rsid w:val="00E84E8B"/>
    <w:rsid w:val="00E84E9D"/>
    <w:rsid w:val="00E8506F"/>
    <w:rsid w:val="00E851B0"/>
    <w:rsid w:val="00E8551C"/>
    <w:rsid w:val="00E855FD"/>
    <w:rsid w:val="00E856C5"/>
    <w:rsid w:val="00E85943"/>
    <w:rsid w:val="00E85C0E"/>
    <w:rsid w:val="00E85C92"/>
    <w:rsid w:val="00E861A6"/>
    <w:rsid w:val="00E866EC"/>
    <w:rsid w:val="00E86817"/>
    <w:rsid w:val="00E868D1"/>
    <w:rsid w:val="00E86AA9"/>
    <w:rsid w:val="00E86B9C"/>
    <w:rsid w:val="00E8787F"/>
    <w:rsid w:val="00E87AA9"/>
    <w:rsid w:val="00E87B8A"/>
    <w:rsid w:val="00E87CD9"/>
    <w:rsid w:val="00E87E34"/>
    <w:rsid w:val="00E87EFA"/>
    <w:rsid w:val="00E90112"/>
    <w:rsid w:val="00E9012C"/>
    <w:rsid w:val="00E90226"/>
    <w:rsid w:val="00E9050E"/>
    <w:rsid w:val="00E90C4B"/>
    <w:rsid w:val="00E90DCC"/>
    <w:rsid w:val="00E90F40"/>
    <w:rsid w:val="00E90FAA"/>
    <w:rsid w:val="00E91126"/>
    <w:rsid w:val="00E91165"/>
    <w:rsid w:val="00E91225"/>
    <w:rsid w:val="00E91280"/>
    <w:rsid w:val="00E912EA"/>
    <w:rsid w:val="00E91350"/>
    <w:rsid w:val="00E91365"/>
    <w:rsid w:val="00E91994"/>
    <w:rsid w:val="00E92151"/>
    <w:rsid w:val="00E921CF"/>
    <w:rsid w:val="00E921DD"/>
    <w:rsid w:val="00E92230"/>
    <w:rsid w:val="00E92540"/>
    <w:rsid w:val="00E92782"/>
    <w:rsid w:val="00E92820"/>
    <w:rsid w:val="00E9295C"/>
    <w:rsid w:val="00E92B95"/>
    <w:rsid w:val="00E92EFC"/>
    <w:rsid w:val="00E932C7"/>
    <w:rsid w:val="00E93334"/>
    <w:rsid w:val="00E93472"/>
    <w:rsid w:val="00E934D4"/>
    <w:rsid w:val="00E93614"/>
    <w:rsid w:val="00E93634"/>
    <w:rsid w:val="00E938A7"/>
    <w:rsid w:val="00E938DE"/>
    <w:rsid w:val="00E93A84"/>
    <w:rsid w:val="00E93AD7"/>
    <w:rsid w:val="00E93DAD"/>
    <w:rsid w:val="00E942A4"/>
    <w:rsid w:val="00E946EF"/>
    <w:rsid w:val="00E94D8E"/>
    <w:rsid w:val="00E94DD7"/>
    <w:rsid w:val="00E94F7E"/>
    <w:rsid w:val="00E9538A"/>
    <w:rsid w:val="00E95559"/>
    <w:rsid w:val="00E955C8"/>
    <w:rsid w:val="00E957EF"/>
    <w:rsid w:val="00E95803"/>
    <w:rsid w:val="00E959CC"/>
    <w:rsid w:val="00E95A3A"/>
    <w:rsid w:val="00E95E02"/>
    <w:rsid w:val="00E95E4F"/>
    <w:rsid w:val="00E95F4A"/>
    <w:rsid w:val="00E962C5"/>
    <w:rsid w:val="00E965D5"/>
    <w:rsid w:val="00E968D0"/>
    <w:rsid w:val="00E969DE"/>
    <w:rsid w:val="00E96A4A"/>
    <w:rsid w:val="00E96BE2"/>
    <w:rsid w:val="00E96C6E"/>
    <w:rsid w:val="00E96E2B"/>
    <w:rsid w:val="00E973E8"/>
    <w:rsid w:val="00E97413"/>
    <w:rsid w:val="00E975A4"/>
    <w:rsid w:val="00E97698"/>
    <w:rsid w:val="00E97847"/>
    <w:rsid w:val="00E97C5A"/>
    <w:rsid w:val="00E97D66"/>
    <w:rsid w:val="00E97F30"/>
    <w:rsid w:val="00E97F3E"/>
    <w:rsid w:val="00E97F43"/>
    <w:rsid w:val="00E97F52"/>
    <w:rsid w:val="00E97F56"/>
    <w:rsid w:val="00EA004B"/>
    <w:rsid w:val="00EA00D2"/>
    <w:rsid w:val="00EA0207"/>
    <w:rsid w:val="00EA03A4"/>
    <w:rsid w:val="00EA07F9"/>
    <w:rsid w:val="00EA08FF"/>
    <w:rsid w:val="00EA0996"/>
    <w:rsid w:val="00EA0AA6"/>
    <w:rsid w:val="00EA0B03"/>
    <w:rsid w:val="00EA0D13"/>
    <w:rsid w:val="00EA0DEB"/>
    <w:rsid w:val="00EA0E7C"/>
    <w:rsid w:val="00EA10AD"/>
    <w:rsid w:val="00EA1730"/>
    <w:rsid w:val="00EA185F"/>
    <w:rsid w:val="00EA1A7E"/>
    <w:rsid w:val="00EA1C1F"/>
    <w:rsid w:val="00EA1C88"/>
    <w:rsid w:val="00EA1CC2"/>
    <w:rsid w:val="00EA1F61"/>
    <w:rsid w:val="00EA21BC"/>
    <w:rsid w:val="00EA2317"/>
    <w:rsid w:val="00EA25D9"/>
    <w:rsid w:val="00EA27CB"/>
    <w:rsid w:val="00EA2DF8"/>
    <w:rsid w:val="00EA30D9"/>
    <w:rsid w:val="00EA31B9"/>
    <w:rsid w:val="00EA3256"/>
    <w:rsid w:val="00EA3395"/>
    <w:rsid w:val="00EA33DD"/>
    <w:rsid w:val="00EA3734"/>
    <w:rsid w:val="00EA37F3"/>
    <w:rsid w:val="00EA3854"/>
    <w:rsid w:val="00EA3AB1"/>
    <w:rsid w:val="00EA3C82"/>
    <w:rsid w:val="00EA3E0A"/>
    <w:rsid w:val="00EA3E76"/>
    <w:rsid w:val="00EA3F3B"/>
    <w:rsid w:val="00EA402A"/>
    <w:rsid w:val="00EA4122"/>
    <w:rsid w:val="00EA42D0"/>
    <w:rsid w:val="00EA4732"/>
    <w:rsid w:val="00EA47A9"/>
    <w:rsid w:val="00EA47E8"/>
    <w:rsid w:val="00EA4A58"/>
    <w:rsid w:val="00EA4F2C"/>
    <w:rsid w:val="00EA5237"/>
    <w:rsid w:val="00EA52C9"/>
    <w:rsid w:val="00EA54BE"/>
    <w:rsid w:val="00EA54C1"/>
    <w:rsid w:val="00EA5513"/>
    <w:rsid w:val="00EA5696"/>
    <w:rsid w:val="00EA573F"/>
    <w:rsid w:val="00EA5763"/>
    <w:rsid w:val="00EA595D"/>
    <w:rsid w:val="00EA59C8"/>
    <w:rsid w:val="00EA5D5C"/>
    <w:rsid w:val="00EA5FC3"/>
    <w:rsid w:val="00EA5FF9"/>
    <w:rsid w:val="00EA610B"/>
    <w:rsid w:val="00EA6374"/>
    <w:rsid w:val="00EA662C"/>
    <w:rsid w:val="00EA684B"/>
    <w:rsid w:val="00EA696B"/>
    <w:rsid w:val="00EA7021"/>
    <w:rsid w:val="00EA715E"/>
    <w:rsid w:val="00EA7421"/>
    <w:rsid w:val="00EA7526"/>
    <w:rsid w:val="00EA7667"/>
    <w:rsid w:val="00EA77DE"/>
    <w:rsid w:val="00EA7BBB"/>
    <w:rsid w:val="00EA7E57"/>
    <w:rsid w:val="00EB0148"/>
    <w:rsid w:val="00EB070C"/>
    <w:rsid w:val="00EB0809"/>
    <w:rsid w:val="00EB083B"/>
    <w:rsid w:val="00EB0A62"/>
    <w:rsid w:val="00EB0D3F"/>
    <w:rsid w:val="00EB0DC7"/>
    <w:rsid w:val="00EB0DFA"/>
    <w:rsid w:val="00EB0E2F"/>
    <w:rsid w:val="00EB1135"/>
    <w:rsid w:val="00EB1390"/>
    <w:rsid w:val="00EB141E"/>
    <w:rsid w:val="00EB172C"/>
    <w:rsid w:val="00EB1743"/>
    <w:rsid w:val="00EB17A8"/>
    <w:rsid w:val="00EB1A39"/>
    <w:rsid w:val="00EB1F35"/>
    <w:rsid w:val="00EB2141"/>
    <w:rsid w:val="00EB2478"/>
    <w:rsid w:val="00EB2555"/>
    <w:rsid w:val="00EB25F5"/>
    <w:rsid w:val="00EB2D9D"/>
    <w:rsid w:val="00EB303E"/>
    <w:rsid w:val="00EB32E6"/>
    <w:rsid w:val="00EB3356"/>
    <w:rsid w:val="00EB356B"/>
    <w:rsid w:val="00EB3A51"/>
    <w:rsid w:val="00EB3CFA"/>
    <w:rsid w:val="00EB4076"/>
    <w:rsid w:val="00EB4219"/>
    <w:rsid w:val="00EB421C"/>
    <w:rsid w:val="00EB4262"/>
    <w:rsid w:val="00EB440A"/>
    <w:rsid w:val="00EB44B4"/>
    <w:rsid w:val="00EB4660"/>
    <w:rsid w:val="00EB46F3"/>
    <w:rsid w:val="00EB4808"/>
    <w:rsid w:val="00EB4964"/>
    <w:rsid w:val="00EB4A17"/>
    <w:rsid w:val="00EB4E35"/>
    <w:rsid w:val="00EB50EE"/>
    <w:rsid w:val="00EB517D"/>
    <w:rsid w:val="00EB5235"/>
    <w:rsid w:val="00EB581B"/>
    <w:rsid w:val="00EB587A"/>
    <w:rsid w:val="00EB58BD"/>
    <w:rsid w:val="00EB5A9B"/>
    <w:rsid w:val="00EB5C58"/>
    <w:rsid w:val="00EB5D9C"/>
    <w:rsid w:val="00EB5DBA"/>
    <w:rsid w:val="00EB5F3E"/>
    <w:rsid w:val="00EB60DE"/>
    <w:rsid w:val="00EB6161"/>
    <w:rsid w:val="00EB6322"/>
    <w:rsid w:val="00EB6490"/>
    <w:rsid w:val="00EB6C9E"/>
    <w:rsid w:val="00EB6E5C"/>
    <w:rsid w:val="00EB71E8"/>
    <w:rsid w:val="00EB7336"/>
    <w:rsid w:val="00EB74C2"/>
    <w:rsid w:val="00EB7735"/>
    <w:rsid w:val="00EB780E"/>
    <w:rsid w:val="00EC0071"/>
    <w:rsid w:val="00EC0247"/>
    <w:rsid w:val="00EC04B6"/>
    <w:rsid w:val="00EC04F0"/>
    <w:rsid w:val="00EC0715"/>
    <w:rsid w:val="00EC084F"/>
    <w:rsid w:val="00EC0F55"/>
    <w:rsid w:val="00EC0F62"/>
    <w:rsid w:val="00EC11C0"/>
    <w:rsid w:val="00EC12F5"/>
    <w:rsid w:val="00EC14D2"/>
    <w:rsid w:val="00EC1811"/>
    <w:rsid w:val="00EC21FF"/>
    <w:rsid w:val="00EC2830"/>
    <w:rsid w:val="00EC2863"/>
    <w:rsid w:val="00EC2A98"/>
    <w:rsid w:val="00EC2D99"/>
    <w:rsid w:val="00EC2DEC"/>
    <w:rsid w:val="00EC30E4"/>
    <w:rsid w:val="00EC321B"/>
    <w:rsid w:val="00EC32A3"/>
    <w:rsid w:val="00EC34B0"/>
    <w:rsid w:val="00EC34F0"/>
    <w:rsid w:val="00EC36A8"/>
    <w:rsid w:val="00EC36B3"/>
    <w:rsid w:val="00EC37BC"/>
    <w:rsid w:val="00EC3846"/>
    <w:rsid w:val="00EC39A5"/>
    <w:rsid w:val="00EC3DE2"/>
    <w:rsid w:val="00EC3E46"/>
    <w:rsid w:val="00EC4008"/>
    <w:rsid w:val="00EC41AE"/>
    <w:rsid w:val="00EC4280"/>
    <w:rsid w:val="00EC437B"/>
    <w:rsid w:val="00EC44A1"/>
    <w:rsid w:val="00EC458F"/>
    <w:rsid w:val="00EC4883"/>
    <w:rsid w:val="00EC4942"/>
    <w:rsid w:val="00EC4C92"/>
    <w:rsid w:val="00EC4CC1"/>
    <w:rsid w:val="00EC523C"/>
    <w:rsid w:val="00EC5263"/>
    <w:rsid w:val="00EC535E"/>
    <w:rsid w:val="00EC5C35"/>
    <w:rsid w:val="00EC5D51"/>
    <w:rsid w:val="00EC60A4"/>
    <w:rsid w:val="00EC6469"/>
    <w:rsid w:val="00EC654E"/>
    <w:rsid w:val="00EC6767"/>
    <w:rsid w:val="00EC6E51"/>
    <w:rsid w:val="00EC6EF2"/>
    <w:rsid w:val="00EC6FA8"/>
    <w:rsid w:val="00EC7133"/>
    <w:rsid w:val="00EC716C"/>
    <w:rsid w:val="00EC71AE"/>
    <w:rsid w:val="00EC71FC"/>
    <w:rsid w:val="00EC7278"/>
    <w:rsid w:val="00EC7282"/>
    <w:rsid w:val="00EC7421"/>
    <w:rsid w:val="00EC7496"/>
    <w:rsid w:val="00EC758A"/>
    <w:rsid w:val="00EC769C"/>
    <w:rsid w:val="00EC7774"/>
    <w:rsid w:val="00EC78A2"/>
    <w:rsid w:val="00EC7E04"/>
    <w:rsid w:val="00EC7F05"/>
    <w:rsid w:val="00EC7F1B"/>
    <w:rsid w:val="00ED047C"/>
    <w:rsid w:val="00ED04C5"/>
    <w:rsid w:val="00ED05DD"/>
    <w:rsid w:val="00ED0773"/>
    <w:rsid w:val="00ED08A4"/>
    <w:rsid w:val="00ED0B89"/>
    <w:rsid w:val="00ED0DBD"/>
    <w:rsid w:val="00ED0DFA"/>
    <w:rsid w:val="00ED0FAD"/>
    <w:rsid w:val="00ED16A5"/>
    <w:rsid w:val="00ED2656"/>
    <w:rsid w:val="00ED2676"/>
    <w:rsid w:val="00ED29A8"/>
    <w:rsid w:val="00ED2A7F"/>
    <w:rsid w:val="00ED2B23"/>
    <w:rsid w:val="00ED2F02"/>
    <w:rsid w:val="00ED3219"/>
    <w:rsid w:val="00ED34CE"/>
    <w:rsid w:val="00ED3772"/>
    <w:rsid w:val="00ED3919"/>
    <w:rsid w:val="00ED39D2"/>
    <w:rsid w:val="00ED3B44"/>
    <w:rsid w:val="00ED3B8D"/>
    <w:rsid w:val="00ED3C96"/>
    <w:rsid w:val="00ED3CED"/>
    <w:rsid w:val="00ED41C4"/>
    <w:rsid w:val="00ED4393"/>
    <w:rsid w:val="00ED4798"/>
    <w:rsid w:val="00ED495C"/>
    <w:rsid w:val="00ED4D34"/>
    <w:rsid w:val="00ED4E21"/>
    <w:rsid w:val="00ED4FB8"/>
    <w:rsid w:val="00ED4FC5"/>
    <w:rsid w:val="00ED51EE"/>
    <w:rsid w:val="00ED51F0"/>
    <w:rsid w:val="00ED5277"/>
    <w:rsid w:val="00ED546B"/>
    <w:rsid w:val="00ED5470"/>
    <w:rsid w:val="00ED56AA"/>
    <w:rsid w:val="00ED582E"/>
    <w:rsid w:val="00ED585C"/>
    <w:rsid w:val="00ED5DA8"/>
    <w:rsid w:val="00ED5F49"/>
    <w:rsid w:val="00ED617A"/>
    <w:rsid w:val="00ED6186"/>
    <w:rsid w:val="00ED6A6E"/>
    <w:rsid w:val="00ED6A7B"/>
    <w:rsid w:val="00ED6E8F"/>
    <w:rsid w:val="00ED6F74"/>
    <w:rsid w:val="00ED6F83"/>
    <w:rsid w:val="00ED729D"/>
    <w:rsid w:val="00ED73AD"/>
    <w:rsid w:val="00ED7544"/>
    <w:rsid w:val="00ED7699"/>
    <w:rsid w:val="00ED769A"/>
    <w:rsid w:val="00ED76B8"/>
    <w:rsid w:val="00ED770D"/>
    <w:rsid w:val="00ED78E6"/>
    <w:rsid w:val="00ED7A9B"/>
    <w:rsid w:val="00EE009B"/>
    <w:rsid w:val="00EE01B0"/>
    <w:rsid w:val="00EE021C"/>
    <w:rsid w:val="00EE031C"/>
    <w:rsid w:val="00EE03A8"/>
    <w:rsid w:val="00EE06C9"/>
    <w:rsid w:val="00EE075A"/>
    <w:rsid w:val="00EE0A4A"/>
    <w:rsid w:val="00EE0ABF"/>
    <w:rsid w:val="00EE0BA4"/>
    <w:rsid w:val="00EE0BD8"/>
    <w:rsid w:val="00EE0BDB"/>
    <w:rsid w:val="00EE0BFB"/>
    <w:rsid w:val="00EE0CC5"/>
    <w:rsid w:val="00EE0D78"/>
    <w:rsid w:val="00EE101E"/>
    <w:rsid w:val="00EE1366"/>
    <w:rsid w:val="00EE139F"/>
    <w:rsid w:val="00EE158D"/>
    <w:rsid w:val="00EE1A28"/>
    <w:rsid w:val="00EE1A4B"/>
    <w:rsid w:val="00EE20DD"/>
    <w:rsid w:val="00EE254D"/>
    <w:rsid w:val="00EE25B3"/>
    <w:rsid w:val="00EE275B"/>
    <w:rsid w:val="00EE27D2"/>
    <w:rsid w:val="00EE29FF"/>
    <w:rsid w:val="00EE2A51"/>
    <w:rsid w:val="00EE2A8C"/>
    <w:rsid w:val="00EE2B2B"/>
    <w:rsid w:val="00EE2CD9"/>
    <w:rsid w:val="00EE2D59"/>
    <w:rsid w:val="00EE2EDF"/>
    <w:rsid w:val="00EE311B"/>
    <w:rsid w:val="00EE357D"/>
    <w:rsid w:val="00EE3632"/>
    <w:rsid w:val="00EE3724"/>
    <w:rsid w:val="00EE38EE"/>
    <w:rsid w:val="00EE39FD"/>
    <w:rsid w:val="00EE3C0A"/>
    <w:rsid w:val="00EE3C8E"/>
    <w:rsid w:val="00EE3EF9"/>
    <w:rsid w:val="00EE4014"/>
    <w:rsid w:val="00EE4214"/>
    <w:rsid w:val="00EE4253"/>
    <w:rsid w:val="00EE426E"/>
    <w:rsid w:val="00EE4AB8"/>
    <w:rsid w:val="00EE4AD9"/>
    <w:rsid w:val="00EE4B57"/>
    <w:rsid w:val="00EE4B73"/>
    <w:rsid w:val="00EE4D3C"/>
    <w:rsid w:val="00EE4D7C"/>
    <w:rsid w:val="00EE4DF6"/>
    <w:rsid w:val="00EE54A5"/>
    <w:rsid w:val="00EE586C"/>
    <w:rsid w:val="00EE58DA"/>
    <w:rsid w:val="00EE59E1"/>
    <w:rsid w:val="00EE5A33"/>
    <w:rsid w:val="00EE5C3C"/>
    <w:rsid w:val="00EE5CDC"/>
    <w:rsid w:val="00EE5EE7"/>
    <w:rsid w:val="00EE6189"/>
    <w:rsid w:val="00EE638D"/>
    <w:rsid w:val="00EE64CF"/>
    <w:rsid w:val="00EE6502"/>
    <w:rsid w:val="00EE6549"/>
    <w:rsid w:val="00EE6B28"/>
    <w:rsid w:val="00EE7136"/>
    <w:rsid w:val="00EE74B0"/>
    <w:rsid w:val="00EE74F3"/>
    <w:rsid w:val="00EE793C"/>
    <w:rsid w:val="00EF0438"/>
    <w:rsid w:val="00EF0653"/>
    <w:rsid w:val="00EF06C6"/>
    <w:rsid w:val="00EF088E"/>
    <w:rsid w:val="00EF0944"/>
    <w:rsid w:val="00EF0A6E"/>
    <w:rsid w:val="00EF0D0D"/>
    <w:rsid w:val="00EF0DEB"/>
    <w:rsid w:val="00EF113F"/>
    <w:rsid w:val="00EF14A0"/>
    <w:rsid w:val="00EF164F"/>
    <w:rsid w:val="00EF168B"/>
    <w:rsid w:val="00EF1842"/>
    <w:rsid w:val="00EF1915"/>
    <w:rsid w:val="00EF1D4E"/>
    <w:rsid w:val="00EF1FA4"/>
    <w:rsid w:val="00EF1FAD"/>
    <w:rsid w:val="00EF2357"/>
    <w:rsid w:val="00EF2521"/>
    <w:rsid w:val="00EF2634"/>
    <w:rsid w:val="00EF2682"/>
    <w:rsid w:val="00EF2753"/>
    <w:rsid w:val="00EF27A6"/>
    <w:rsid w:val="00EF299C"/>
    <w:rsid w:val="00EF2A03"/>
    <w:rsid w:val="00EF2C47"/>
    <w:rsid w:val="00EF31E3"/>
    <w:rsid w:val="00EF339D"/>
    <w:rsid w:val="00EF37D1"/>
    <w:rsid w:val="00EF38B6"/>
    <w:rsid w:val="00EF3DAE"/>
    <w:rsid w:val="00EF4161"/>
    <w:rsid w:val="00EF474D"/>
    <w:rsid w:val="00EF47B1"/>
    <w:rsid w:val="00EF4936"/>
    <w:rsid w:val="00EF4E62"/>
    <w:rsid w:val="00EF4F61"/>
    <w:rsid w:val="00EF4F6D"/>
    <w:rsid w:val="00EF5193"/>
    <w:rsid w:val="00EF54FD"/>
    <w:rsid w:val="00EF564C"/>
    <w:rsid w:val="00EF58FA"/>
    <w:rsid w:val="00EF59E1"/>
    <w:rsid w:val="00EF5D26"/>
    <w:rsid w:val="00EF5DF9"/>
    <w:rsid w:val="00EF5F53"/>
    <w:rsid w:val="00EF6149"/>
    <w:rsid w:val="00EF6328"/>
    <w:rsid w:val="00EF656F"/>
    <w:rsid w:val="00EF6727"/>
    <w:rsid w:val="00EF676E"/>
    <w:rsid w:val="00EF6788"/>
    <w:rsid w:val="00EF705B"/>
    <w:rsid w:val="00EF7116"/>
    <w:rsid w:val="00EF73A6"/>
    <w:rsid w:val="00EF7819"/>
    <w:rsid w:val="00EF7CA0"/>
    <w:rsid w:val="00EF7E0D"/>
    <w:rsid w:val="00F00073"/>
    <w:rsid w:val="00F00380"/>
    <w:rsid w:val="00F00604"/>
    <w:rsid w:val="00F0084B"/>
    <w:rsid w:val="00F008B2"/>
    <w:rsid w:val="00F00A6A"/>
    <w:rsid w:val="00F00B39"/>
    <w:rsid w:val="00F00CA2"/>
    <w:rsid w:val="00F00E16"/>
    <w:rsid w:val="00F00FFF"/>
    <w:rsid w:val="00F01059"/>
    <w:rsid w:val="00F012D0"/>
    <w:rsid w:val="00F01388"/>
    <w:rsid w:val="00F01D5B"/>
    <w:rsid w:val="00F01DE4"/>
    <w:rsid w:val="00F01E2B"/>
    <w:rsid w:val="00F01F0C"/>
    <w:rsid w:val="00F01F57"/>
    <w:rsid w:val="00F01FD6"/>
    <w:rsid w:val="00F020CC"/>
    <w:rsid w:val="00F020E1"/>
    <w:rsid w:val="00F02268"/>
    <w:rsid w:val="00F02637"/>
    <w:rsid w:val="00F027A3"/>
    <w:rsid w:val="00F0284E"/>
    <w:rsid w:val="00F028E4"/>
    <w:rsid w:val="00F02992"/>
    <w:rsid w:val="00F02A99"/>
    <w:rsid w:val="00F02AAD"/>
    <w:rsid w:val="00F02F57"/>
    <w:rsid w:val="00F03160"/>
    <w:rsid w:val="00F0321D"/>
    <w:rsid w:val="00F03361"/>
    <w:rsid w:val="00F0354D"/>
    <w:rsid w:val="00F0359C"/>
    <w:rsid w:val="00F03824"/>
    <w:rsid w:val="00F03856"/>
    <w:rsid w:val="00F03DEE"/>
    <w:rsid w:val="00F03FA4"/>
    <w:rsid w:val="00F043E4"/>
    <w:rsid w:val="00F044A4"/>
    <w:rsid w:val="00F04559"/>
    <w:rsid w:val="00F04626"/>
    <w:rsid w:val="00F047C3"/>
    <w:rsid w:val="00F047C8"/>
    <w:rsid w:val="00F04977"/>
    <w:rsid w:val="00F04AE0"/>
    <w:rsid w:val="00F04C38"/>
    <w:rsid w:val="00F04CAB"/>
    <w:rsid w:val="00F04F5B"/>
    <w:rsid w:val="00F04FF3"/>
    <w:rsid w:val="00F050F9"/>
    <w:rsid w:val="00F05251"/>
    <w:rsid w:val="00F053B7"/>
    <w:rsid w:val="00F0543B"/>
    <w:rsid w:val="00F054C0"/>
    <w:rsid w:val="00F05609"/>
    <w:rsid w:val="00F05655"/>
    <w:rsid w:val="00F0566F"/>
    <w:rsid w:val="00F056E2"/>
    <w:rsid w:val="00F0570E"/>
    <w:rsid w:val="00F05C4A"/>
    <w:rsid w:val="00F05E9B"/>
    <w:rsid w:val="00F05EFF"/>
    <w:rsid w:val="00F0639F"/>
    <w:rsid w:val="00F063BB"/>
    <w:rsid w:val="00F07407"/>
    <w:rsid w:val="00F0741A"/>
    <w:rsid w:val="00F07778"/>
    <w:rsid w:val="00F07A12"/>
    <w:rsid w:val="00F07A30"/>
    <w:rsid w:val="00F07B88"/>
    <w:rsid w:val="00F07BED"/>
    <w:rsid w:val="00F07C38"/>
    <w:rsid w:val="00F07D0F"/>
    <w:rsid w:val="00F07F99"/>
    <w:rsid w:val="00F1001F"/>
    <w:rsid w:val="00F100B0"/>
    <w:rsid w:val="00F108EA"/>
    <w:rsid w:val="00F109A4"/>
    <w:rsid w:val="00F1115B"/>
    <w:rsid w:val="00F112EE"/>
    <w:rsid w:val="00F11446"/>
    <w:rsid w:val="00F11483"/>
    <w:rsid w:val="00F115BC"/>
    <w:rsid w:val="00F118BB"/>
    <w:rsid w:val="00F11906"/>
    <w:rsid w:val="00F119FF"/>
    <w:rsid w:val="00F11A4D"/>
    <w:rsid w:val="00F11ACF"/>
    <w:rsid w:val="00F11AD2"/>
    <w:rsid w:val="00F11BCA"/>
    <w:rsid w:val="00F11CFA"/>
    <w:rsid w:val="00F121E3"/>
    <w:rsid w:val="00F125A2"/>
    <w:rsid w:val="00F12AEF"/>
    <w:rsid w:val="00F12BB2"/>
    <w:rsid w:val="00F12C7A"/>
    <w:rsid w:val="00F12C7D"/>
    <w:rsid w:val="00F12E1F"/>
    <w:rsid w:val="00F12EFB"/>
    <w:rsid w:val="00F132FD"/>
    <w:rsid w:val="00F13320"/>
    <w:rsid w:val="00F1341E"/>
    <w:rsid w:val="00F134DD"/>
    <w:rsid w:val="00F13575"/>
    <w:rsid w:val="00F13801"/>
    <w:rsid w:val="00F138DB"/>
    <w:rsid w:val="00F13DAE"/>
    <w:rsid w:val="00F13DD5"/>
    <w:rsid w:val="00F13E56"/>
    <w:rsid w:val="00F1403C"/>
    <w:rsid w:val="00F1418C"/>
    <w:rsid w:val="00F1446F"/>
    <w:rsid w:val="00F14A67"/>
    <w:rsid w:val="00F14F5C"/>
    <w:rsid w:val="00F14F9D"/>
    <w:rsid w:val="00F152DE"/>
    <w:rsid w:val="00F1554D"/>
    <w:rsid w:val="00F155C0"/>
    <w:rsid w:val="00F158CC"/>
    <w:rsid w:val="00F158F7"/>
    <w:rsid w:val="00F15B11"/>
    <w:rsid w:val="00F16048"/>
    <w:rsid w:val="00F1604B"/>
    <w:rsid w:val="00F16112"/>
    <w:rsid w:val="00F162E2"/>
    <w:rsid w:val="00F16430"/>
    <w:rsid w:val="00F16717"/>
    <w:rsid w:val="00F16969"/>
    <w:rsid w:val="00F169ED"/>
    <w:rsid w:val="00F16E67"/>
    <w:rsid w:val="00F16E7F"/>
    <w:rsid w:val="00F170CB"/>
    <w:rsid w:val="00F17171"/>
    <w:rsid w:val="00F172EB"/>
    <w:rsid w:val="00F17694"/>
    <w:rsid w:val="00F1781F"/>
    <w:rsid w:val="00F17A35"/>
    <w:rsid w:val="00F17DB6"/>
    <w:rsid w:val="00F2023F"/>
    <w:rsid w:val="00F208E4"/>
    <w:rsid w:val="00F20990"/>
    <w:rsid w:val="00F20C32"/>
    <w:rsid w:val="00F20FDD"/>
    <w:rsid w:val="00F20FE0"/>
    <w:rsid w:val="00F21037"/>
    <w:rsid w:val="00F2105A"/>
    <w:rsid w:val="00F2115F"/>
    <w:rsid w:val="00F2125E"/>
    <w:rsid w:val="00F214D9"/>
    <w:rsid w:val="00F215E9"/>
    <w:rsid w:val="00F216EA"/>
    <w:rsid w:val="00F21797"/>
    <w:rsid w:val="00F217B6"/>
    <w:rsid w:val="00F21998"/>
    <w:rsid w:val="00F21BBD"/>
    <w:rsid w:val="00F2229C"/>
    <w:rsid w:val="00F222FC"/>
    <w:rsid w:val="00F2239A"/>
    <w:rsid w:val="00F224F8"/>
    <w:rsid w:val="00F226E6"/>
    <w:rsid w:val="00F226F3"/>
    <w:rsid w:val="00F22A5C"/>
    <w:rsid w:val="00F22C1C"/>
    <w:rsid w:val="00F22C23"/>
    <w:rsid w:val="00F22C3D"/>
    <w:rsid w:val="00F22D88"/>
    <w:rsid w:val="00F22EC1"/>
    <w:rsid w:val="00F22EE5"/>
    <w:rsid w:val="00F22EEB"/>
    <w:rsid w:val="00F22F0D"/>
    <w:rsid w:val="00F2324A"/>
    <w:rsid w:val="00F23637"/>
    <w:rsid w:val="00F23779"/>
    <w:rsid w:val="00F23933"/>
    <w:rsid w:val="00F23985"/>
    <w:rsid w:val="00F23B20"/>
    <w:rsid w:val="00F23C98"/>
    <w:rsid w:val="00F23D90"/>
    <w:rsid w:val="00F23F21"/>
    <w:rsid w:val="00F2410A"/>
    <w:rsid w:val="00F242B8"/>
    <w:rsid w:val="00F24346"/>
    <w:rsid w:val="00F2473C"/>
    <w:rsid w:val="00F249BB"/>
    <w:rsid w:val="00F250A5"/>
    <w:rsid w:val="00F254E9"/>
    <w:rsid w:val="00F2566F"/>
    <w:rsid w:val="00F257F9"/>
    <w:rsid w:val="00F25C4F"/>
    <w:rsid w:val="00F25DA7"/>
    <w:rsid w:val="00F263DF"/>
    <w:rsid w:val="00F26428"/>
    <w:rsid w:val="00F26439"/>
    <w:rsid w:val="00F2683B"/>
    <w:rsid w:val="00F2686E"/>
    <w:rsid w:val="00F26BF3"/>
    <w:rsid w:val="00F26D92"/>
    <w:rsid w:val="00F27197"/>
    <w:rsid w:val="00F27434"/>
    <w:rsid w:val="00F275BB"/>
    <w:rsid w:val="00F2778B"/>
    <w:rsid w:val="00F27794"/>
    <w:rsid w:val="00F277CE"/>
    <w:rsid w:val="00F27B9E"/>
    <w:rsid w:val="00F27D00"/>
    <w:rsid w:val="00F27D36"/>
    <w:rsid w:val="00F27E06"/>
    <w:rsid w:val="00F27F38"/>
    <w:rsid w:val="00F27F46"/>
    <w:rsid w:val="00F302FE"/>
    <w:rsid w:val="00F30529"/>
    <w:rsid w:val="00F3058B"/>
    <w:rsid w:val="00F305E0"/>
    <w:rsid w:val="00F30757"/>
    <w:rsid w:val="00F30A66"/>
    <w:rsid w:val="00F30AAB"/>
    <w:rsid w:val="00F30B5C"/>
    <w:rsid w:val="00F30E56"/>
    <w:rsid w:val="00F31AD4"/>
    <w:rsid w:val="00F31CAE"/>
    <w:rsid w:val="00F31DA6"/>
    <w:rsid w:val="00F31DB4"/>
    <w:rsid w:val="00F31E5E"/>
    <w:rsid w:val="00F31F45"/>
    <w:rsid w:val="00F32392"/>
    <w:rsid w:val="00F323C4"/>
    <w:rsid w:val="00F32490"/>
    <w:rsid w:val="00F324A8"/>
    <w:rsid w:val="00F324CB"/>
    <w:rsid w:val="00F3275D"/>
    <w:rsid w:val="00F329F8"/>
    <w:rsid w:val="00F32BA1"/>
    <w:rsid w:val="00F32C57"/>
    <w:rsid w:val="00F32C58"/>
    <w:rsid w:val="00F32F6F"/>
    <w:rsid w:val="00F32FFA"/>
    <w:rsid w:val="00F33049"/>
    <w:rsid w:val="00F33077"/>
    <w:rsid w:val="00F333C6"/>
    <w:rsid w:val="00F338FB"/>
    <w:rsid w:val="00F33CD8"/>
    <w:rsid w:val="00F33EE0"/>
    <w:rsid w:val="00F33FCC"/>
    <w:rsid w:val="00F3402D"/>
    <w:rsid w:val="00F34465"/>
    <w:rsid w:val="00F34939"/>
    <w:rsid w:val="00F34EC6"/>
    <w:rsid w:val="00F3516E"/>
    <w:rsid w:val="00F35240"/>
    <w:rsid w:val="00F35639"/>
    <w:rsid w:val="00F356E4"/>
    <w:rsid w:val="00F358F3"/>
    <w:rsid w:val="00F35FF0"/>
    <w:rsid w:val="00F36235"/>
    <w:rsid w:val="00F3634D"/>
    <w:rsid w:val="00F3649C"/>
    <w:rsid w:val="00F367A1"/>
    <w:rsid w:val="00F368B5"/>
    <w:rsid w:val="00F36D81"/>
    <w:rsid w:val="00F371B7"/>
    <w:rsid w:val="00F3743F"/>
    <w:rsid w:val="00F37475"/>
    <w:rsid w:val="00F374EF"/>
    <w:rsid w:val="00F37663"/>
    <w:rsid w:val="00F376A6"/>
    <w:rsid w:val="00F37930"/>
    <w:rsid w:val="00F37E4D"/>
    <w:rsid w:val="00F401B1"/>
    <w:rsid w:val="00F401C9"/>
    <w:rsid w:val="00F4044C"/>
    <w:rsid w:val="00F40466"/>
    <w:rsid w:val="00F40571"/>
    <w:rsid w:val="00F4071D"/>
    <w:rsid w:val="00F40774"/>
    <w:rsid w:val="00F4078B"/>
    <w:rsid w:val="00F40A32"/>
    <w:rsid w:val="00F40D71"/>
    <w:rsid w:val="00F40F86"/>
    <w:rsid w:val="00F4107F"/>
    <w:rsid w:val="00F4109F"/>
    <w:rsid w:val="00F4128C"/>
    <w:rsid w:val="00F412E3"/>
    <w:rsid w:val="00F41657"/>
    <w:rsid w:val="00F41DEB"/>
    <w:rsid w:val="00F42344"/>
    <w:rsid w:val="00F42576"/>
    <w:rsid w:val="00F42577"/>
    <w:rsid w:val="00F426BF"/>
    <w:rsid w:val="00F428D0"/>
    <w:rsid w:val="00F4292B"/>
    <w:rsid w:val="00F42A1C"/>
    <w:rsid w:val="00F42C64"/>
    <w:rsid w:val="00F42D1E"/>
    <w:rsid w:val="00F42DD1"/>
    <w:rsid w:val="00F42E8B"/>
    <w:rsid w:val="00F42EEE"/>
    <w:rsid w:val="00F43596"/>
    <w:rsid w:val="00F43AD3"/>
    <w:rsid w:val="00F43E04"/>
    <w:rsid w:val="00F4420C"/>
    <w:rsid w:val="00F442AD"/>
    <w:rsid w:val="00F44335"/>
    <w:rsid w:val="00F444B4"/>
    <w:rsid w:val="00F444C6"/>
    <w:rsid w:val="00F44935"/>
    <w:rsid w:val="00F44DB9"/>
    <w:rsid w:val="00F44F18"/>
    <w:rsid w:val="00F4505E"/>
    <w:rsid w:val="00F45193"/>
    <w:rsid w:val="00F4525E"/>
    <w:rsid w:val="00F4586F"/>
    <w:rsid w:val="00F45BCD"/>
    <w:rsid w:val="00F45F17"/>
    <w:rsid w:val="00F45F5D"/>
    <w:rsid w:val="00F462D1"/>
    <w:rsid w:val="00F463D3"/>
    <w:rsid w:val="00F46BF9"/>
    <w:rsid w:val="00F46FB2"/>
    <w:rsid w:val="00F4705C"/>
    <w:rsid w:val="00F47448"/>
    <w:rsid w:val="00F47498"/>
    <w:rsid w:val="00F47994"/>
    <w:rsid w:val="00F47CE7"/>
    <w:rsid w:val="00F47D1B"/>
    <w:rsid w:val="00F47D52"/>
    <w:rsid w:val="00F47E0B"/>
    <w:rsid w:val="00F47FA3"/>
    <w:rsid w:val="00F503EA"/>
    <w:rsid w:val="00F50564"/>
    <w:rsid w:val="00F50607"/>
    <w:rsid w:val="00F50C70"/>
    <w:rsid w:val="00F50F8D"/>
    <w:rsid w:val="00F51597"/>
    <w:rsid w:val="00F521D6"/>
    <w:rsid w:val="00F522E1"/>
    <w:rsid w:val="00F5268D"/>
    <w:rsid w:val="00F52A90"/>
    <w:rsid w:val="00F52B2F"/>
    <w:rsid w:val="00F52D22"/>
    <w:rsid w:val="00F52E83"/>
    <w:rsid w:val="00F5364A"/>
    <w:rsid w:val="00F53665"/>
    <w:rsid w:val="00F53773"/>
    <w:rsid w:val="00F53787"/>
    <w:rsid w:val="00F53B7F"/>
    <w:rsid w:val="00F53EB2"/>
    <w:rsid w:val="00F542AD"/>
    <w:rsid w:val="00F54631"/>
    <w:rsid w:val="00F54AC7"/>
    <w:rsid w:val="00F54D25"/>
    <w:rsid w:val="00F54D54"/>
    <w:rsid w:val="00F54E35"/>
    <w:rsid w:val="00F54FE8"/>
    <w:rsid w:val="00F5523C"/>
    <w:rsid w:val="00F55245"/>
    <w:rsid w:val="00F55420"/>
    <w:rsid w:val="00F55704"/>
    <w:rsid w:val="00F55BE0"/>
    <w:rsid w:val="00F55CF4"/>
    <w:rsid w:val="00F55D23"/>
    <w:rsid w:val="00F55DFD"/>
    <w:rsid w:val="00F55FB6"/>
    <w:rsid w:val="00F56091"/>
    <w:rsid w:val="00F5620F"/>
    <w:rsid w:val="00F56E10"/>
    <w:rsid w:val="00F56E31"/>
    <w:rsid w:val="00F570E2"/>
    <w:rsid w:val="00F571E5"/>
    <w:rsid w:val="00F57485"/>
    <w:rsid w:val="00F57530"/>
    <w:rsid w:val="00F57730"/>
    <w:rsid w:val="00F5788F"/>
    <w:rsid w:val="00F57E71"/>
    <w:rsid w:val="00F6000B"/>
    <w:rsid w:val="00F60165"/>
    <w:rsid w:val="00F601D9"/>
    <w:rsid w:val="00F6034B"/>
    <w:rsid w:val="00F60370"/>
    <w:rsid w:val="00F60371"/>
    <w:rsid w:val="00F6076E"/>
    <w:rsid w:val="00F609BE"/>
    <w:rsid w:val="00F60CF4"/>
    <w:rsid w:val="00F61050"/>
    <w:rsid w:val="00F6144A"/>
    <w:rsid w:val="00F615D5"/>
    <w:rsid w:val="00F616FF"/>
    <w:rsid w:val="00F61731"/>
    <w:rsid w:val="00F61923"/>
    <w:rsid w:val="00F61A75"/>
    <w:rsid w:val="00F61A76"/>
    <w:rsid w:val="00F61CFE"/>
    <w:rsid w:val="00F61E53"/>
    <w:rsid w:val="00F61F12"/>
    <w:rsid w:val="00F62019"/>
    <w:rsid w:val="00F6204E"/>
    <w:rsid w:val="00F621E2"/>
    <w:rsid w:val="00F62444"/>
    <w:rsid w:val="00F62823"/>
    <w:rsid w:val="00F6288D"/>
    <w:rsid w:val="00F62C40"/>
    <w:rsid w:val="00F62C87"/>
    <w:rsid w:val="00F6341A"/>
    <w:rsid w:val="00F6362C"/>
    <w:rsid w:val="00F63A1D"/>
    <w:rsid w:val="00F63D1D"/>
    <w:rsid w:val="00F64167"/>
    <w:rsid w:val="00F641C1"/>
    <w:rsid w:val="00F64589"/>
    <w:rsid w:val="00F645BB"/>
    <w:rsid w:val="00F645FE"/>
    <w:rsid w:val="00F646A6"/>
    <w:rsid w:val="00F64863"/>
    <w:rsid w:val="00F6488C"/>
    <w:rsid w:val="00F64C76"/>
    <w:rsid w:val="00F64CB3"/>
    <w:rsid w:val="00F64D00"/>
    <w:rsid w:val="00F64DAB"/>
    <w:rsid w:val="00F64F52"/>
    <w:rsid w:val="00F64FAB"/>
    <w:rsid w:val="00F6512E"/>
    <w:rsid w:val="00F65131"/>
    <w:rsid w:val="00F65425"/>
    <w:rsid w:val="00F655D6"/>
    <w:rsid w:val="00F65779"/>
    <w:rsid w:val="00F6594B"/>
    <w:rsid w:val="00F65990"/>
    <w:rsid w:val="00F65A15"/>
    <w:rsid w:val="00F65BEF"/>
    <w:rsid w:val="00F65CD2"/>
    <w:rsid w:val="00F65DAA"/>
    <w:rsid w:val="00F65DCF"/>
    <w:rsid w:val="00F6638F"/>
    <w:rsid w:val="00F663C7"/>
    <w:rsid w:val="00F664A0"/>
    <w:rsid w:val="00F66579"/>
    <w:rsid w:val="00F66720"/>
    <w:rsid w:val="00F6678D"/>
    <w:rsid w:val="00F668EA"/>
    <w:rsid w:val="00F66A41"/>
    <w:rsid w:val="00F67025"/>
    <w:rsid w:val="00F67054"/>
    <w:rsid w:val="00F676BC"/>
    <w:rsid w:val="00F677A3"/>
    <w:rsid w:val="00F67884"/>
    <w:rsid w:val="00F67940"/>
    <w:rsid w:val="00F67985"/>
    <w:rsid w:val="00F67A90"/>
    <w:rsid w:val="00F67AA9"/>
    <w:rsid w:val="00F67B7F"/>
    <w:rsid w:val="00F67F72"/>
    <w:rsid w:val="00F700DB"/>
    <w:rsid w:val="00F702A1"/>
    <w:rsid w:val="00F708AF"/>
    <w:rsid w:val="00F70901"/>
    <w:rsid w:val="00F70A24"/>
    <w:rsid w:val="00F70D6B"/>
    <w:rsid w:val="00F7117A"/>
    <w:rsid w:val="00F71573"/>
    <w:rsid w:val="00F7166F"/>
    <w:rsid w:val="00F72069"/>
    <w:rsid w:val="00F720B8"/>
    <w:rsid w:val="00F72465"/>
    <w:rsid w:val="00F726BE"/>
    <w:rsid w:val="00F726D4"/>
    <w:rsid w:val="00F72821"/>
    <w:rsid w:val="00F72856"/>
    <w:rsid w:val="00F7298B"/>
    <w:rsid w:val="00F72E5A"/>
    <w:rsid w:val="00F72ED3"/>
    <w:rsid w:val="00F72F92"/>
    <w:rsid w:val="00F7306A"/>
    <w:rsid w:val="00F73164"/>
    <w:rsid w:val="00F73212"/>
    <w:rsid w:val="00F73901"/>
    <w:rsid w:val="00F73B2F"/>
    <w:rsid w:val="00F73E31"/>
    <w:rsid w:val="00F74281"/>
    <w:rsid w:val="00F74C66"/>
    <w:rsid w:val="00F74D54"/>
    <w:rsid w:val="00F74DE9"/>
    <w:rsid w:val="00F74F3B"/>
    <w:rsid w:val="00F751D8"/>
    <w:rsid w:val="00F7520E"/>
    <w:rsid w:val="00F75934"/>
    <w:rsid w:val="00F75D72"/>
    <w:rsid w:val="00F75DF2"/>
    <w:rsid w:val="00F764FA"/>
    <w:rsid w:val="00F764FE"/>
    <w:rsid w:val="00F7650A"/>
    <w:rsid w:val="00F767C9"/>
    <w:rsid w:val="00F76AC9"/>
    <w:rsid w:val="00F76B51"/>
    <w:rsid w:val="00F76B54"/>
    <w:rsid w:val="00F76C66"/>
    <w:rsid w:val="00F76DAB"/>
    <w:rsid w:val="00F76FB3"/>
    <w:rsid w:val="00F7706E"/>
    <w:rsid w:val="00F77258"/>
    <w:rsid w:val="00F77495"/>
    <w:rsid w:val="00F774DA"/>
    <w:rsid w:val="00F77C37"/>
    <w:rsid w:val="00F77C9D"/>
    <w:rsid w:val="00F77F4C"/>
    <w:rsid w:val="00F801C4"/>
    <w:rsid w:val="00F803A5"/>
    <w:rsid w:val="00F804E1"/>
    <w:rsid w:val="00F806AB"/>
    <w:rsid w:val="00F80729"/>
    <w:rsid w:val="00F80745"/>
    <w:rsid w:val="00F81079"/>
    <w:rsid w:val="00F81356"/>
    <w:rsid w:val="00F813E2"/>
    <w:rsid w:val="00F81A52"/>
    <w:rsid w:val="00F81F52"/>
    <w:rsid w:val="00F821BB"/>
    <w:rsid w:val="00F822A7"/>
    <w:rsid w:val="00F8232D"/>
    <w:rsid w:val="00F825D3"/>
    <w:rsid w:val="00F826A9"/>
    <w:rsid w:val="00F82748"/>
    <w:rsid w:val="00F8283A"/>
    <w:rsid w:val="00F82B84"/>
    <w:rsid w:val="00F82C06"/>
    <w:rsid w:val="00F82CDD"/>
    <w:rsid w:val="00F831B9"/>
    <w:rsid w:val="00F831FF"/>
    <w:rsid w:val="00F833CF"/>
    <w:rsid w:val="00F8342B"/>
    <w:rsid w:val="00F836C2"/>
    <w:rsid w:val="00F8370F"/>
    <w:rsid w:val="00F83808"/>
    <w:rsid w:val="00F83867"/>
    <w:rsid w:val="00F83AC4"/>
    <w:rsid w:val="00F83C40"/>
    <w:rsid w:val="00F83D87"/>
    <w:rsid w:val="00F83DE9"/>
    <w:rsid w:val="00F83DFA"/>
    <w:rsid w:val="00F83EA6"/>
    <w:rsid w:val="00F84076"/>
    <w:rsid w:val="00F843DD"/>
    <w:rsid w:val="00F84628"/>
    <w:rsid w:val="00F846F0"/>
    <w:rsid w:val="00F846F6"/>
    <w:rsid w:val="00F848C3"/>
    <w:rsid w:val="00F84AA0"/>
    <w:rsid w:val="00F84B46"/>
    <w:rsid w:val="00F84CB5"/>
    <w:rsid w:val="00F84E91"/>
    <w:rsid w:val="00F85066"/>
    <w:rsid w:val="00F851DC"/>
    <w:rsid w:val="00F8578C"/>
    <w:rsid w:val="00F857AE"/>
    <w:rsid w:val="00F85DA0"/>
    <w:rsid w:val="00F863DD"/>
    <w:rsid w:val="00F8656E"/>
    <w:rsid w:val="00F86662"/>
    <w:rsid w:val="00F86712"/>
    <w:rsid w:val="00F8683F"/>
    <w:rsid w:val="00F8684F"/>
    <w:rsid w:val="00F86EA8"/>
    <w:rsid w:val="00F871B6"/>
    <w:rsid w:val="00F8731C"/>
    <w:rsid w:val="00F87408"/>
    <w:rsid w:val="00F874AE"/>
    <w:rsid w:val="00F87AFF"/>
    <w:rsid w:val="00F87C40"/>
    <w:rsid w:val="00F9030E"/>
    <w:rsid w:val="00F903AF"/>
    <w:rsid w:val="00F906DA"/>
    <w:rsid w:val="00F90A82"/>
    <w:rsid w:val="00F90DB5"/>
    <w:rsid w:val="00F90DD3"/>
    <w:rsid w:val="00F90FE7"/>
    <w:rsid w:val="00F91011"/>
    <w:rsid w:val="00F9101C"/>
    <w:rsid w:val="00F91400"/>
    <w:rsid w:val="00F914A2"/>
    <w:rsid w:val="00F916C3"/>
    <w:rsid w:val="00F91E03"/>
    <w:rsid w:val="00F9213A"/>
    <w:rsid w:val="00F92377"/>
    <w:rsid w:val="00F9241D"/>
    <w:rsid w:val="00F924D8"/>
    <w:rsid w:val="00F926DD"/>
    <w:rsid w:val="00F92835"/>
    <w:rsid w:val="00F92A76"/>
    <w:rsid w:val="00F92B14"/>
    <w:rsid w:val="00F92E83"/>
    <w:rsid w:val="00F92EA7"/>
    <w:rsid w:val="00F92FE0"/>
    <w:rsid w:val="00F92FEB"/>
    <w:rsid w:val="00F93042"/>
    <w:rsid w:val="00F93285"/>
    <w:rsid w:val="00F93390"/>
    <w:rsid w:val="00F933D6"/>
    <w:rsid w:val="00F93A98"/>
    <w:rsid w:val="00F93BCD"/>
    <w:rsid w:val="00F94029"/>
    <w:rsid w:val="00F94430"/>
    <w:rsid w:val="00F94B1B"/>
    <w:rsid w:val="00F9501E"/>
    <w:rsid w:val="00F954F1"/>
    <w:rsid w:val="00F95502"/>
    <w:rsid w:val="00F9585A"/>
    <w:rsid w:val="00F95903"/>
    <w:rsid w:val="00F95918"/>
    <w:rsid w:val="00F95B24"/>
    <w:rsid w:val="00F95E4E"/>
    <w:rsid w:val="00F95FAF"/>
    <w:rsid w:val="00F95FC1"/>
    <w:rsid w:val="00F960BD"/>
    <w:rsid w:val="00F960C2"/>
    <w:rsid w:val="00F961D2"/>
    <w:rsid w:val="00F96554"/>
    <w:rsid w:val="00F966C3"/>
    <w:rsid w:val="00F96963"/>
    <w:rsid w:val="00F96989"/>
    <w:rsid w:val="00F96C35"/>
    <w:rsid w:val="00F96C66"/>
    <w:rsid w:val="00F96D80"/>
    <w:rsid w:val="00F971BF"/>
    <w:rsid w:val="00F9746C"/>
    <w:rsid w:val="00F97848"/>
    <w:rsid w:val="00F978BB"/>
    <w:rsid w:val="00F97B3D"/>
    <w:rsid w:val="00F97BB9"/>
    <w:rsid w:val="00F97F38"/>
    <w:rsid w:val="00FA0153"/>
    <w:rsid w:val="00FA0572"/>
    <w:rsid w:val="00FA0804"/>
    <w:rsid w:val="00FA0B82"/>
    <w:rsid w:val="00FA0C43"/>
    <w:rsid w:val="00FA0CBF"/>
    <w:rsid w:val="00FA0DA4"/>
    <w:rsid w:val="00FA0DA6"/>
    <w:rsid w:val="00FA0EB9"/>
    <w:rsid w:val="00FA0F12"/>
    <w:rsid w:val="00FA1051"/>
    <w:rsid w:val="00FA10EE"/>
    <w:rsid w:val="00FA1237"/>
    <w:rsid w:val="00FA1330"/>
    <w:rsid w:val="00FA1382"/>
    <w:rsid w:val="00FA1419"/>
    <w:rsid w:val="00FA14B1"/>
    <w:rsid w:val="00FA1580"/>
    <w:rsid w:val="00FA196D"/>
    <w:rsid w:val="00FA2099"/>
    <w:rsid w:val="00FA2193"/>
    <w:rsid w:val="00FA2570"/>
    <w:rsid w:val="00FA258A"/>
    <w:rsid w:val="00FA290E"/>
    <w:rsid w:val="00FA2AE8"/>
    <w:rsid w:val="00FA2D2D"/>
    <w:rsid w:val="00FA38A4"/>
    <w:rsid w:val="00FA39BD"/>
    <w:rsid w:val="00FA3BC3"/>
    <w:rsid w:val="00FA3D95"/>
    <w:rsid w:val="00FA3F65"/>
    <w:rsid w:val="00FA3F6F"/>
    <w:rsid w:val="00FA3FC9"/>
    <w:rsid w:val="00FA40DA"/>
    <w:rsid w:val="00FA4358"/>
    <w:rsid w:val="00FA44ED"/>
    <w:rsid w:val="00FA451D"/>
    <w:rsid w:val="00FA46D7"/>
    <w:rsid w:val="00FA47E9"/>
    <w:rsid w:val="00FA4AA4"/>
    <w:rsid w:val="00FA4F1F"/>
    <w:rsid w:val="00FA52F6"/>
    <w:rsid w:val="00FA5336"/>
    <w:rsid w:val="00FA5849"/>
    <w:rsid w:val="00FA5975"/>
    <w:rsid w:val="00FA5B7F"/>
    <w:rsid w:val="00FA5C0C"/>
    <w:rsid w:val="00FA5C75"/>
    <w:rsid w:val="00FA60D7"/>
    <w:rsid w:val="00FA60DE"/>
    <w:rsid w:val="00FA6168"/>
    <w:rsid w:val="00FA666F"/>
    <w:rsid w:val="00FA6B06"/>
    <w:rsid w:val="00FA6B2A"/>
    <w:rsid w:val="00FA705E"/>
    <w:rsid w:val="00FA709F"/>
    <w:rsid w:val="00FA7179"/>
    <w:rsid w:val="00FA7216"/>
    <w:rsid w:val="00FA7414"/>
    <w:rsid w:val="00FA751C"/>
    <w:rsid w:val="00FA7682"/>
    <w:rsid w:val="00FA7836"/>
    <w:rsid w:val="00FA79DB"/>
    <w:rsid w:val="00FA7AF4"/>
    <w:rsid w:val="00FA7E81"/>
    <w:rsid w:val="00FB014D"/>
    <w:rsid w:val="00FB019E"/>
    <w:rsid w:val="00FB01A2"/>
    <w:rsid w:val="00FB0263"/>
    <w:rsid w:val="00FB02C1"/>
    <w:rsid w:val="00FB02CF"/>
    <w:rsid w:val="00FB0376"/>
    <w:rsid w:val="00FB06AD"/>
    <w:rsid w:val="00FB08B4"/>
    <w:rsid w:val="00FB09AB"/>
    <w:rsid w:val="00FB0D31"/>
    <w:rsid w:val="00FB0F20"/>
    <w:rsid w:val="00FB0F5D"/>
    <w:rsid w:val="00FB15C7"/>
    <w:rsid w:val="00FB15D2"/>
    <w:rsid w:val="00FB19FE"/>
    <w:rsid w:val="00FB1B28"/>
    <w:rsid w:val="00FB1DFF"/>
    <w:rsid w:val="00FB2023"/>
    <w:rsid w:val="00FB20B5"/>
    <w:rsid w:val="00FB2361"/>
    <w:rsid w:val="00FB24D6"/>
    <w:rsid w:val="00FB2654"/>
    <w:rsid w:val="00FB2953"/>
    <w:rsid w:val="00FB2A56"/>
    <w:rsid w:val="00FB2CE6"/>
    <w:rsid w:val="00FB2D78"/>
    <w:rsid w:val="00FB2E27"/>
    <w:rsid w:val="00FB2E58"/>
    <w:rsid w:val="00FB30A5"/>
    <w:rsid w:val="00FB3212"/>
    <w:rsid w:val="00FB32A3"/>
    <w:rsid w:val="00FB340D"/>
    <w:rsid w:val="00FB3555"/>
    <w:rsid w:val="00FB366F"/>
    <w:rsid w:val="00FB36E2"/>
    <w:rsid w:val="00FB39F3"/>
    <w:rsid w:val="00FB3AC1"/>
    <w:rsid w:val="00FB3C0A"/>
    <w:rsid w:val="00FB3CF0"/>
    <w:rsid w:val="00FB3D8C"/>
    <w:rsid w:val="00FB3F27"/>
    <w:rsid w:val="00FB3F70"/>
    <w:rsid w:val="00FB4058"/>
    <w:rsid w:val="00FB4109"/>
    <w:rsid w:val="00FB436F"/>
    <w:rsid w:val="00FB43C4"/>
    <w:rsid w:val="00FB4762"/>
    <w:rsid w:val="00FB4900"/>
    <w:rsid w:val="00FB4BFF"/>
    <w:rsid w:val="00FB4C6D"/>
    <w:rsid w:val="00FB4FAC"/>
    <w:rsid w:val="00FB5500"/>
    <w:rsid w:val="00FB5877"/>
    <w:rsid w:val="00FB5EC6"/>
    <w:rsid w:val="00FB5ECA"/>
    <w:rsid w:val="00FB5F96"/>
    <w:rsid w:val="00FB60BC"/>
    <w:rsid w:val="00FB63F2"/>
    <w:rsid w:val="00FB66C5"/>
    <w:rsid w:val="00FB6A64"/>
    <w:rsid w:val="00FB7330"/>
    <w:rsid w:val="00FB78E6"/>
    <w:rsid w:val="00FB7A4C"/>
    <w:rsid w:val="00FB7AF1"/>
    <w:rsid w:val="00FB7B71"/>
    <w:rsid w:val="00FB7CF9"/>
    <w:rsid w:val="00FB7F12"/>
    <w:rsid w:val="00FC0058"/>
    <w:rsid w:val="00FC0111"/>
    <w:rsid w:val="00FC04E2"/>
    <w:rsid w:val="00FC062A"/>
    <w:rsid w:val="00FC0933"/>
    <w:rsid w:val="00FC0962"/>
    <w:rsid w:val="00FC0BBE"/>
    <w:rsid w:val="00FC0EA9"/>
    <w:rsid w:val="00FC122B"/>
    <w:rsid w:val="00FC129C"/>
    <w:rsid w:val="00FC14A5"/>
    <w:rsid w:val="00FC14F6"/>
    <w:rsid w:val="00FC150F"/>
    <w:rsid w:val="00FC16FF"/>
    <w:rsid w:val="00FC1A1B"/>
    <w:rsid w:val="00FC1D0C"/>
    <w:rsid w:val="00FC1F54"/>
    <w:rsid w:val="00FC2156"/>
    <w:rsid w:val="00FC2402"/>
    <w:rsid w:val="00FC2432"/>
    <w:rsid w:val="00FC25D3"/>
    <w:rsid w:val="00FC2647"/>
    <w:rsid w:val="00FC2D2A"/>
    <w:rsid w:val="00FC2EB0"/>
    <w:rsid w:val="00FC32F2"/>
    <w:rsid w:val="00FC3829"/>
    <w:rsid w:val="00FC38F6"/>
    <w:rsid w:val="00FC3AE3"/>
    <w:rsid w:val="00FC3B08"/>
    <w:rsid w:val="00FC3D05"/>
    <w:rsid w:val="00FC3D4C"/>
    <w:rsid w:val="00FC3F82"/>
    <w:rsid w:val="00FC4025"/>
    <w:rsid w:val="00FC4345"/>
    <w:rsid w:val="00FC4496"/>
    <w:rsid w:val="00FC45A7"/>
    <w:rsid w:val="00FC4FA7"/>
    <w:rsid w:val="00FC50E1"/>
    <w:rsid w:val="00FC541D"/>
    <w:rsid w:val="00FC55F9"/>
    <w:rsid w:val="00FC5761"/>
    <w:rsid w:val="00FC58DA"/>
    <w:rsid w:val="00FC5BDA"/>
    <w:rsid w:val="00FC5C7D"/>
    <w:rsid w:val="00FC5DB4"/>
    <w:rsid w:val="00FC5E0A"/>
    <w:rsid w:val="00FC6119"/>
    <w:rsid w:val="00FC6178"/>
    <w:rsid w:val="00FC61FD"/>
    <w:rsid w:val="00FC649F"/>
    <w:rsid w:val="00FC66F3"/>
    <w:rsid w:val="00FC6852"/>
    <w:rsid w:val="00FC687F"/>
    <w:rsid w:val="00FC6B7C"/>
    <w:rsid w:val="00FC6BB2"/>
    <w:rsid w:val="00FC6D75"/>
    <w:rsid w:val="00FC6EC2"/>
    <w:rsid w:val="00FC7029"/>
    <w:rsid w:val="00FC765E"/>
    <w:rsid w:val="00FC7A81"/>
    <w:rsid w:val="00FC7CAA"/>
    <w:rsid w:val="00FC7EEE"/>
    <w:rsid w:val="00FD006C"/>
    <w:rsid w:val="00FD0C9F"/>
    <w:rsid w:val="00FD0D8B"/>
    <w:rsid w:val="00FD159D"/>
    <w:rsid w:val="00FD1621"/>
    <w:rsid w:val="00FD169E"/>
    <w:rsid w:val="00FD19F3"/>
    <w:rsid w:val="00FD1B20"/>
    <w:rsid w:val="00FD1C5C"/>
    <w:rsid w:val="00FD1D80"/>
    <w:rsid w:val="00FD1D91"/>
    <w:rsid w:val="00FD1E7B"/>
    <w:rsid w:val="00FD1E8F"/>
    <w:rsid w:val="00FD1ECC"/>
    <w:rsid w:val="00FD1FEE"/>
    <w:rsid w:val="00FD22C4"/>
    <w:rsid w:val="00FD2717"/>
    <w:rsid w:val="00FD287B"/>
    <w:rsid w:val="00FD2CDD"/>
    <w:rsid w:val="00FD2E35"/>
    <w:rsid w:val="00FD30A0"/>
    <w:rsid w:val="00FD3606"/>
    <w:rsid w:val="00FD39BB"/>
    <w:rsid w:val="00FD3A07"/>
    <w:rsid w:val="00FD3E52"/>
    <w:rsid w:val="00FD3E6B"/>
    <w:rsid w:val="00FD3E9F"/>
    <w:rsid w:val="00FD3FE7"/>
    <w:rsid w:val="00FD4500"/>
    <w:rsid w:val="00FD4927"/>
    <w:rsid w:val="00FD4BC0"/>
    <w:rsid w:val="00FD4DC2"/>
    <w:rsid w:val="00FD4EC1"/>
    <w:rsid w:val="00FD4ED1"/>
    <w:rsid w:val="00FD4F01"/>
    <w:rsid w:val="00FD5044"/>
    <w:rsid w:val="00FD5636"/>
    <w:rsid w:val="00FD5C68"/>
    <w:rsid w:val="00FD5CD6"/>
    <w:rsid w:val="00FD5EB4"/>
    <w:rsid w:val="00FD5F08"/>
    <w:rsid w:val="00FD6046"/>
    <w:rsid w:val="00FD6061"/>
    <w:rsid w:val="00FD6092"/>
    <w:rsid w:val="00FD6117"/>
    <w:rsid w:val="00FD661D"/>
    <w:rsid w:val="00FD6823"/>
    <w:rsid w:val="00FD6868"/>
    <w:rsid w:val="00FD68FA"/>
    <w:rsid w:val="00FD6CD6"/>
    <w:rsid w:val="00FD6E45"/>
    <w:rsid w:val="00FD6EAA"/>
    <w:rsid w:val="00FD6F0F"/>
    <w:rsid w:val="00FD7103"/>
    <w:rsid w:val="00FD71FC"/>
    <w:rsid w:val="00FD725F"/>
    <w:rsid w:val="00FD754B"/>
    <w:rsid w:val="00FD76BB"/>
    <w:rsid w:val="00FD76DA"/>
    <w:rsid w:val="00FD796A"/>
    <w:rsid w:val="00FD7C04"/>
    <w:rsid w:val="00FD7D51"/>
    <w:rsid w:val="00FD7F60"/>
    <w:rsid w:val="00FD7FF1"/>
    <w:rsid w:val="00FE040E"/>
    <w:rsid w:val="00FE05C5"/>
    <w:rsid w:val="00FE0902"/>
    <w:rsid w:val="00FE090D"/>
    <w:rsid w:val="00FE0A74"/>
    <w:rsid w:val="00FE0AAC"/>
    <w:rsid w:val="00FE0BC3"/>
    <w:rsid w:val="00FE0EDC"/>
    <w:rsid w:val="00FE104D"/>
    <w:rsid w:val="00FE13CE"/>
    <w:rsid w:val="00FE177E"/>
    <w:rsid w:val="00FE1A8F"/>
    <w:rsid w:val="00FE1AAE"/>
    <w:rsid w:val="00FE21A6"/>
    <w:rsid w:val="00FE22CD"/>
    <w:rsid w:val="00FE2768"/>
    <w:rsid w:val="00FE27B4"/>
    <w:rsid w:val="00FE2B7A"/>
    <w:rsid w:val="00FE2BAE"/>
    <w:rsid w:val="00FE2BB7"/>
    <w:rsid w:val="00FE2E60"/>
    <w:rsid w:val="00FE310D"/>
    <w:rsid w:val="00FE335E"/>
    <w:rsid w:val="00FE36FA"/>
    <w:rsid w:val="00FE3956"/>
    <w:rsid w:val="00FE3977"/>
    <w:rsid w:val="00FE3FF2"/>
    <w:rsid w:val="00FE4171"/>
    <w:rsid w:val="00FE4196"/>
    <w:rsid w:val="00FE4435"/>
    <w:rsid w:val="00FE4D08"/>
    <w:rsid w:val="00FE598D"/>
    <w:rsid w:val="00FE5B1A"/>
    <w:rsid w:val="00FE5B39"/>
    <w:rsid w:val="00FE5C5E"/>
    <w:rsid w:val="00FE5D59"/>
    <w:rsid w:val="00FE5FCB"/>
    <w:rsid w:val="00FE602B"/>
    <w:rsid w:val="00FE63C9"/>
    <w:rsid w:val="00FE6471"/>
    <w:rsid w:val="00FE64AB"/>
    <w:rsid w:val="00FE651B"/>
    <w:rsid w:val="00FE6696"/>
    <w:rsid w:val="00FE681B"/>
    <w:rsid w:val="00FE6947"/>
    <w:rsid w:val="00FE6C63"/>
    <w:rsid w:val="00FE6DB9"/>
    <w:rsid w:val="00FE6E80"/>
    <w:rsid w:val="00FE6E9A"/>
    <w:rsid w:val="00FE7232"/>
    <w:rsid w:val="00FE741A"/>
    <w:rsid w:val="00FE78F5"/>
    <w:rsid w:val="00FE7A41"/>
    <w:rsid w:val="00FE7D49"/>
    <w:rsid w:val="00FE7DE8"/>
    <w:rsid w:val="00FE7F11"/>
    <w:rsid w:val="00FF0122"/>
    <w:rsid w:val="00FF01B7"/>
    <w:rsid w:val="00FF032E"/>
    <w:rsid w:val="00FF03A7"/>
    <w:rsid w:val="00FF03CF"/>
    <w:rsid w:val="00FF0568"/>
    <w:rsid w:val="00FF05EB"/>
    <w:rsid w:val="00FF0827"/>
    <w:rsid w:val="00FF0981"/>
    <w:rsid w:val="00FF0DE0"/>
    <w:rsid w:val="00FF0E48"/>
    <w:rsid w:val="00FF0F26"/>
    <w:rsid w:val="00FF122E"/>
    <w:rsid w:val="00FF12C1"/>
    <w:rsid w:val="00FF16F9"/>
    <w:rsid w:val="00FF1747"/>
    <w:rsid w:val="00FF1A23"/>
    <w:rsid w:val="00FF1D1C"/>
    <w:rsid w:val="00FF1DB7"/>
    <w:rsid w:val="00FF2066"/>
    <w:rsid w:val="00FF20C5"/>
    <w:rsid w:val="00FF2101"/>
    <w:rsid w:val="00FF2547"/>
    <w:rsid w:val="00FF2750"/>
    <w:rsid w:val="00FF2A43"/>
    <w:rsid w:val="00FF2BBE"/>
    <w:rsid w:val="00FF2D98"/>
    <w:rsid w:val="00FF2F0C"/>
    <w:rsid w:val="00FF30B3"/>
    <w:rsid w:val="00FF314C"/>
    <w:rsid w:val="00FF3277"/>
    <w:rsid w:val="00FF34E5"/>
    <w:rsid w:val="00FF35B6"/>
    <w:rsid w:val="00FF36C9"/>
    <w:rsid w:val="00FF3705"/>
    <w:rsid w:val="00FF370C"/>
    <w:rsid w:val="00FF37BF"/>
    <w:rsid w:val="00FF4136"/>
    <w:rsid w:val="00FF420A"/>
    <w:rsid w:val="00FF447F"/>
    <w:rsid w:val="00FF4501"/>
    <w:rsid w:val="00FF478A"/>
    <w:rsid w:val="00FF4A92"/>
    <w:rsid w:val="00FF4B99"/>
    <w:rsid w:val="00FF4CF3"/>
    <w:rsid w:val="00FF5005"/>
    <w:rsid w:val="00FF54F5"/>
    <w:rsid w:val="00FF55ED"/>
    <w:rsid w:val="00FF5B6D"/>
    <w:rsid w:val="00FF5BF5"/>
    <w:rsid w:val="00FF5C5F"/>
    <w:rsid w:val="00FF5C98"/>
    <w:rsid w:val="00FF5D15"/>
    <w:rsid w:val="00FF63CF"/>
    <w:rsid w:val="00FF6AEE"/>
    <w:rsid w:val="00FF6B74"/>
    <w:rsid w:val="00FF6D96"/>
    <w:rsid w:val="00FF6E7F"/>
    <w:rsid w:val="00FF70FD"/>
    <w:rsid w:val="00FF74F8"/>
    <w:rsid w:val="00FF7713"/>
    <w:rsid w:val="00FF7743"/>
    <w:rsid w:val="00FF799D"/>
    <w:rsid w:val="00FF7F7F"/>
    <w:rsid w:val="014AE0E3"/>
    <w:rsid w:val="015D735E"/>
    <w:rsid w:val="01A872B7"/>
    <w:rsid w:val="01C26844"/>
    <w:rsid w:val="029202F7"/>
    <w:rsid w:val="049019EE"/>
    <w:rsid w:val="04A7A839"/>
    <w:rsid w:val="051A5E1A"/>
    <w:rsid w:val="056E5712"/>
    <w:rsid w:val="05FB6530"/>
    <w:rsid w:val="070A2773"/>
    <w:rsid w:val="07816C6D"/>
    <w:rsid w:val="0784D56D"/>
    <w:rsid w:val="08FFB1AE"/>
    <w:rsid w:val="09882594"/>
    <w:rsid w:val="0A6944CB"/>
    <w:rsid w:val="0AF3820B"/>
    <w:rsid w:val="0B227DD1"/>
    <w:rsid w:val="0B327FB7"/>
    <w:rsid w:val="0C24C800"/>
    <w:rsid w:val="0C48C6EE"/>
    <w:rsid w:val="0C64EED5"/>
    <w:rsid w:val="0C903843"/>
    <w:rsid w:val="0CCCFAD3"/>
    <w:rsid w:val="0D19778B"/>
    <w:rsid w:val="0D46B244"/>
    <w:rsid w:val="0D9964ED"/>
    <w:rsid w:val="0DE802D1"/>
    <w:rsid w:val="0E30C7F3"/>
    <w:rsid w:val="0E37AA65"/>
    <w:rsid w:val="0E906BE1"/>
    <w:rsid w:val="0EDD0446"/>
    <w:rsid w:val="0EFF9DCB"/>
    <w:rsid w:val="0EFFC6B8"/>
    <w:rsid w:val="102C3C42"/>
    <w:rsid w:val="111A780C"/>
    <w:rsid w:val="11D435CD"/>
    <w:rsid w:val="1238ED20"/>
    <w:rsid w:val="1254C7A0"/>
    <w:rsid w:val="12B26E96"/>
    <w:rsid w:val="13010744"/>
    <w:rsid w:val="132313FA"/>
    <w:rsid w:val="14290DE3"/>
    <w:rsid w:val="1438ECBD"/>
    <w:rsid w:val="152F9BC6"/>
    <w:rsid w:val="15C2AC47"/>
    <w:rsid w:val="15D44150"/>
    <w:rsid w:val="16DC994F"/>
    <w:rsid w:val="172838C3"/>
    <w:rsid w:val="17C5644E"/>
    <w:rsid w:val="17EDF317"/>
    <w:rsid w:val="18C40924"/>
    <w:rsid w:val="18E72B4D"/>
    <w:rsid w:val="1996B634"/>
    <w:rsid w:val="1AC089B0"/>
    <w:rsid w:val="1B4BAEF2"/>
    <w:rsid w:val="1B52AD1D"/>
    <w:rsid w:val="1BE28189"/>
    <w:rsid w:val="1D00D19E"/>
    <w:rsid w:val="1F1A224B"/>
    <w:rsid w:val="1F63E543"/>
    <w:rsid w:val="20DEED31"/>
    <w:rsid w:val="23B58966"/>
    <w:rsid w:val="2414510D"/>
    <w:rsid w:val="245EFE26"/>
    <w:rsid w:val="24DE54CD"/>
    <w:rsid w:val="25049658"/>
    <w:rsid w:val="27282D1B"/>
    <w:rsid w:val="2789165F"/>
    <w:rsid w:val="278FD421"/>
    <w:rsid w:val="279F888D"/>
    <w:rsid w:val="28ACB89E"/>
    <w:rsid w:val="28C79E15"/>
    <w:rsid w:val="29B066CE"/>
    <w:rsid w:val="29B07166"/>
    <w:rsid w:val="2A68E030"/>
    <w:rsid w:val="2AAEE36B"/>
    <w:rsid w:val="2B36213D"/>
    <w:rsid w:val="2B598F49"/>
    <w:rsid w:val="2BBEF967"/>
    <w:rsid w:val="2C06EBCD"/>
    <w:rsid w:val="2C41782B"/>
    <w:rsid w:val="2C9DBE64"/>
    <w:rsid w:val="2CE81228"/>
    <w:rsid w:val="2F314FF0"/>
    <w:rsid w:val="2F7E25AE"/>
    <w:rsid w:val="2FC85C9F"/>
    <w:rsid w:val="2FD55F26"/>
    <w:rsid w:val="301D28B8"/>
    <w:rsid w:val="3119F60F"/>
    <w:rsid w:val="31555803"/>
    <w:rsid w:val="321BA3F1"/>
    <w:rsid w:val="324F17B1"/>
    <w:rsid w:val="329738E2"/>
    <w:rsid w:val="33689B75"/>
    <w:rsid w:val="3412529C"/>
    <w:rsid w:val="342B1E26"/>
    <w:rsid w:val="34A80CA6"/>
    <w:rsid w:val="3639EBF4"/>
    <w:rsid w:val="36934A8C"/>
    <w:rsid w:val="36B2EC87"/>
    <w:rsid w:val="373BCB5B"/>
    <w:rsid w:val="37A4231F"/>
    <w:rsid w:val="37FCE4D7"/>
    <w:rsid w:val="382F1AED"/>
    <w:rsid w:val="385BBE60"/>
    <w:rsid w:val="3876032C"/>
    <w:rsid w:val="3888B604"/>
    <w:rsid w:val="39718B5D"/>
    <w:rsid w:val="39AD1297"/>
    <w:rsid w:val="39B006A0"/>
    <w:rsid w:val="39F78EC1"/>
    <w:rsid w:val="3B1C0632"/>
    <w:rsid w:val="3B423283"/>
    <w:rsid w:val="3B976B0D"/>
    <w:rsid w:val="3BD4223D"/>
    <w:rsid w:val="3CD6309E"/>
    <w:rsid w:val="3DD2EAD4"/>
    <w:rsid w:val="3DD8C5F0"/>
    <w:rsid w:val="3E56EFE2"/>
    <w:rsid w:val="3F437582"/>
    <w:rsid w:val="40E7402D"/>
    <w:rsid w:val="40E85150"/>
    <w:rsid w:val="4110714A"/>
    <w:rsid w:val="41C061A6"/>
    <w:rsid w:val="42C65B8F"/>
    <w:rsid w:val="430AF1CA"/>
    <w:rsid w:val="435C3207"/>
    <w:rsid w:val="44EC6D8A"/>
    <w:rsid w:val="44F2B02B"/>
    <w:rsid w:val="4516F899"/>
    <w:rsid w:val="4541089D"/>
    <w:rsid w:val="4655AF73"/>
    <w:rsid w:val="468E808C"/>
    <w:rsid w:val="47E2FC1E"/>
    <w:rsid w:val="47E4FD51"/>
    <w:rsid w:val="486BDC95"/>
    <w:rsid w:val="4BBF4490"/>
    <w:rsid w:val="4C08D02D"/>
    <w:rsid w:val="4C6191A9"/>
    <w:rsid w:val="4D0D443E"/>
    <w:rsid w:val="4D1C743B"/>
    <w:rsid w:val="4D4DE1BB"/>
    <w:rsid w:val="4E429C3C"/>
    <w:rsid w:val="4E5AAFED"/>
    <w:rsid w:val="4EDBBB46"/>
    <w:rsid w:val="4F431D9F"/>
    <w:rsid w:val="5042B68F"/>
    <w:rsid w:val="51C61C64"/>
    <w:rsid w:val="52C6BB93"/>
    <w:rsid w:val="539407EE"/>
    <w:rsid w:val="5639403C"/>
    <w:rsid w:val="56601FCD"/>
    <w:rsid w:val="5687B678"/>
    <w:rsid w:val="56911248"/>
    <w:rsid w:val="577D342D"/>
    <w:rsid w:val="57849129"/>
    <w:rsid w:val="5792462E"/>
    <w:rsid w:val="584ACCE1"/>
    <w:rsid w:val="5868E94A"/>
    <w:rsid w:val="58CD618A"/>
    <w:rsid w:val="5920618A"/>
    <w:rsid w:val="594747E5"/>
    <w:rsid w:val="5A04B9AB"/>
    <w:rsid w:val="5A4D0001"/>
    <w:rsid w:val="5A9A934A"/>
    <w:rsid w:val="5AE3D298"/>
    <w:rsid w:val="5B018FEA"/>
    <w:rsid w:val="5B0FC904"/>
    <w:rsid w:val="5B5BE63E"/>
    <w:rsid w:val="5B76E689"/>
    <w:rsid w:val="5C02114D"/>
    <w:rsid w:val="5C26E17D"/>
    <w:rsid w:val="5C7FA2F9"/>
    <w:rsid w:val="5C8C2C44"/>
    <w:rsid w:val="5CA296A0"/>
    <w:rsid w:val="5CC05189"/>
    <w:rsid w:val="5D038829"/>
    <w:rsid w:val="5D5DFC35"/>
    <w:rsid w:val="5D65B4AB"/>
    <w:rsid w:val="5E9DB4D6"/>
    <w:rsid w:val="5EFAFF9C"/>
    <w:rsid w:val="5F767AB1"/>
    <w:rsid w:val="5FD98246"/>
    <w:rsid w:val="5FDAEEFE"/>
    <w:rsid w:val="6005B341"/>
    <w:rsid w:val="6023D751"/>
    <w:rsid w:val="608390E9"/>
    <w:rsid w:val="60959CF7"/>
    <w:rsid w:val="6176F0EE"/>
    <w:rsid w:val="63C87B0B"/>
    <w:rsid w:val="65A70353"/>
    <w:rsid w:val="684AA1D8"/>
    <w:rsid w:val="69354A7C"/>
    <w:rsid w:val="6940A352"/>
    <w:rsid w:val="694D62E4"/>
    <w:rsid w:val="697FF1FC"/>
    <w:rsid w:val="6A84F24F"/>
    <w:rsid w:val="6B86BF1E"/>
    <w:rsid w:val="6D61E909"/>
    <w:rsid w:val="6E70CEFD"/>
    <w:rsid w:val="6EFA2C9A"/>
    <w:rsid w:val="6F412E90"/>
    <w:rsid w:val="6FF3191B"/>
    <w:rsid w:val="71ACFFE5"/>
    <w:rsid w:val="71CDCF16"/>
    <w:rsid w:val="729C0445"/>
    <w:rsid w:val="74580109"/>
    <w:rsid w:val="748BDF2B"/>
    <w:rsid w:val="74CB784A"/>
    <w:rsid w:val="74D86BBD"/>
    <w:rsid w:val="763FA7FE"/>
    <w:rsid w:val="773E9FAF"/>
    <w:rsid w:val="77F59CDB"/>
    <w:rsid w:val="78B31400"/>
    <w:rsid w:val="797536F5"/>
    <w:rsid w:val="7A12FC48"/>
    <w:rsid w:val="7A5ACD51"/>
    <w:rsid w:val="7A79076E"/>
    <w:rsid w:val="7A8779CD"/>
    <w:rsid w:val="7AE1F852"/>
    <w:rsid w:val="7C7DC8B3"/>
    <w:rsid w:val="7D1EB6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5DBE7AB1-6775-4B7D-BDCF-2806DEEF57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E73"/>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NMP Heading 1,Heading 1_a,heading 1,h17,h111,h121,h131,h141,h151,h161,h18,h112,h122,h132,h142,h152,h162,h19,h113,h123,h133,h143,h153,h163,标题 1,Alt+1,Alt+11,Alt+12,Alt+13"/>
    <w:basedOn w:val="Normal"/>
    <w:next w:val="Normal"/>
    <w:link w:val="Heading1Char"/>
    <w:uiPriority w:val="9"/>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Heading2">
    <w:name w:val="heading 2"/>
    <w:aliases w:val="DO NOT USE_h2,h2,h21,H2,Head2A,2,UNDERRUBRIK 1-2,Heading 2 Char,H2 Char,h2 Char,标题 2,Header 2,Header2,22,heading2,2nd level,H21,H22,H23,H24,H25,R2,E2,†berschrift 2,õberschrift 2"/>
    <w:basedOn w:val="Normal"/>
    <w:next w:val="Normal"/>
    <w:link w:val="Heading2Char1"/>
    <w:autoRedefine/>
    <w:uiPriority w:val="9"/>
    <w:qFormat/>
    <w:rsid w:val="000221CF"/>
    <w:pPr>
      <w:keepNext/>
      <w:spacing w:before="240" w:after="180"/>
      <w:ind w:left="567" w:hanging="567"/>
      <w:outlineLvl w:val="1"/>
    </w:pPr>
    <w:rPr>
      <w:rFonts w:ascii="Arial" w:eastAsia="MS Mincho" w:hAnsi="Arial"/>
      <w:b/>
      <w:sz w:val="32"/>
      <w:szCs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uiPriority w:val="9"/>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uiPriority w:val="9"/>
    <w:qFormat/>
    <w:rsid w:val="0077479F"/>
    <w:pPr>
      <w:outlineLvl w:val="5"/>
    </w:pPr>
  </w:style>
  <w:style w:type="paragraph" w:styleId="Heading7">
    <w:name w:val="heading 7"/>
    <w:basedOn w:val="H6"/>
    <w:next w:val="Normal"/>
    <w:uiPriority w:val="9"/>
    <w:qFormat/>
    <w:rsid w:val="0077479F"/>
    <w:pPr>
      <w:outlineLvl w:val="6"/>
    </w:pPr>
  </w:style>
  <w:style w:type="paragraph" w:styleId="Heading8">
    <w:name w:val="heading 8"/>
    <w:basedOn w:val="Heading1"/>
    <w:next w:val="Normal"/>
    <w:uiPriority w:val="9"/>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uiPriority w:val="9"/>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aliases w:val="TableGrid"/>
    <w:basedOn w:val="TableNormal"/>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标题 2 Char,Header 2 Char,Header2 Char,22 Char,heading2 Char,2nd level Char,H21 Char,H22 Char,H23 Char"/>
    <w:link w:val="Heading2"/>
    <w:rsid w:val="000221CF"/>
    <w:rPr>
      <w:rFonts w:ascii="Arial" w:eastAsia="MS Mincho" w:hAnsi="Arial"/>
      <w:b/>
      <w:sz w:val="32"/>
      <w:szCs w:val="32"/>
      <w:lang w:val="en-GB"/>
    </w:rPr>
  </w:style>
  <w:style w:type="character" w:customStyle="1" w:styleId="CommentTextChar">
    <w:name w:val="Comment Text Char"/>
    <w:link w:val="CommentText"/>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link w:val="Heading1"/>
    <w:uiPriority w:val="9"/>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eastAsia="MS Mincho" w:hAnsi="Century"/>
    </w:rPr>
  </w:style>
  <w:style w:type="character" w:customStyle="1" w:styleId="B1Char1">
    <w:name w:val="B1 Char1"/>
    <w:link w:val="B1"/>
    <w:qFormat/>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link w:val="B2Char"/>
    <w:qFormat/>
    <w:rsid w:val="0077479F"/>
  </w:style>
  <w:style w:type="paragraph" w:customStyle="1" w:styleId="B3">
    <w:name w:val="B3"/>
    <w:basedOn w:val="List3"/>
    <w:link w:val="B3Char"/>
    <w:qFormat/>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qFormat/>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
    <w:basedOn w:val="Normal"/>
    <w:link w:val="ListParagraphChar"/>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MS Gothic" w:hAnsi="MS Gothic" w:cs="MS Gothic"/>
      <w:szCs w:val="24"/>
      <w:lang w:val="en-US"/>
    </w:rPr>
  </w:style>
  <w:style w:type="character" w:customStyle="1" w:styleId="HTMLPreformattedChar">
    <w:name w:val="HTML Preformatted Char"/>
    <w:basedOn w:val="DefaultParagraphFont"/>
    <w:link w:val="HTMLPreformatted"/>
    <w:uiPriority w:val="99"/>
    <w:rsid w:val="00331528"/>
    <w:rPr>
      <w:rFonts w:ascii="MS Gothic" w:eastAsia="MS Gothic" w:hAnsi="MS Gothic" w:cs="MS Gothic"/>
      <w:sz w:val="24"/>
      <w:szCs w:val="24"/>
    </w:r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DD0BE7"/>
    <w:rPr>
      <w:rFonts w:ascii="Times New Roman" w:eastAsia="MS Gothic" w:hAnsi="Times New Roman"/>
      <w:sz w:val="24"/>
      <w:lang w:val="en-GB"/>
    </w:rPr>
  </w:style>
  <w:style w:type="character" w:customStyle="1" w:styleId="Doc-text2Char">
    <w:name w:val="Doc-text2 Char"/>
    <w:link w:val="Doc-text2"/>
    <w:locked/>
    <w:rsid w:val="00A24A99"/>
    <w:rPr>
      <w:rFonts w:ascii="Arial" w:eastAsia="MS Mincho" w:hAnsi="Arial" w:cs="Arial"/>
      <w:szCs w:val="24"/>
      <w:lang w:eastAsia="en-GB"/>
    </w:rPr>
  </w:style>
  <w:style w:type="paragraph" w:customStyle="1" w:styleId="Doc-text2">
    <w:name w:val="Doc-text2"/>
    <w:basedOn w:val="Normal"/>
    <w:link w:val="Doc-text2Char"/>
    <w:qFormat/>
    <w:rsid w:val="00A24A99"/>
    <w:pPr>
      <w:tabs>
        <w:tab w:val="left" w:pos="1622"/>
      </w:tabs>
      <w:snapToGrid/>
      <w:spacing w:after="0" w:afterAutospacing="0"/>
      <w:ind w:left="1622" w:hanging="363"/>
      <w:jc w:val="left"/>
    </w:pPr>
    <w:rPr>
      <w:rFonts w:ascii="Arial" w:eastAsia="MS Mincho" w:hAnsi="Arial" w:cs="Arial"/>
      <w:sz w:val="20"/>
      <w:szCs w:val="24"/>
      <w:lang w:val="en-US" w:eastAsia="en-GB"/>
    </w:rPr>
  </w:style>
  <w:style w:type="character" w:customStyle="1" w:styleId="Doc-titleChar">
    <w:name w:val="Doc-title Char"/>
    <w:link w:val="Doc-title"/>
    <w:locked/>
    <w:rsid w:val="00A24A99"/>
    <w:rPr>
      <w:rFonts w:ascii="Arial" w:eastAsia="MS Mincho" w:hAnsi="Arial" w:cs="Arial"/>
      <w:noProof/>
      <w:szCs w:val="24"/>
      <w:lang w:eastAsia="en-GB"/>
    </w:rPr>
  </w:style>
  <w:style w:type="paragraph" w:customStyle="1" w:styleId="Doc-title">
    <w:name w:val="Doc-title"/>
    <w:basedOn w:val="Normal"/>
    <w:next w:val="Normal"/>
    <w:link w:val="Doc-titleChar"/>
    <w:qFormat/>
    <w:rsid w:val="00A24A99"/>
    <w:pPr>
      <w:snapToGrid/>
      <w:spacing w:before="60" w:after="0" w:afterAutospacing="0"/>
      <w:ind w:left="1259" w:hanging="1259"/>
      <w:jc w:val="left"/>
    </w:pPr>
    <w:rPr>
      <w:rFonts w:ascii="Arial" w:eastAsia="MS Mincho"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Normal"/>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UnresolvedMention">
    <w:name w:val="Unresolved Mention"/>
    <w:basedOn w:val="DefaultParagraphFont"/>
    <w:uiPriority w:val="99"/>
    <w:semiHidden/>
    <w:unhideWhenUsed/>
    <w:rsid w:val="000D7517"/>
    <w:rPr>
      <w:color w:val="605E5C"/>
      <w:shd w:val="clear" w:color="auto" w:fill="E1DFDD"/>
    </w:rPr>
  </w:style>
  <w:style w:type="character" w:styleId="PlaceholderText">
    <w:name w:val="Placeholder Text"/>
    <w:basedOn w:val="DefaultParagraphFont"/>
    <w:uiPriority w:val="99"/>
    <w:semiHidden/>
    <w:rsid w:val="004A48CB"/>
    <w:rPr>
      <w:color w:val="808080"/>
    </w:rPr>
  </w:style>
  <w:style w:type="character" w:customStyle="1" w:styleId="B3Char">
    <w:name w:val="B3 Char"/>
    <w:basedOn w:val="DefaultParagraphFont"/>
    <w:link w:val="B3"/>
    <w:qFormat/>
    <w:rsid w:val="00B365D6"/>
    <w:rPr>
      <w:rFonts w:ascii="Times New Roman" w:eastAsia="Times New Roman" w:hAnsi="Times New Roman"/>
      <w:lang w:val="en-GB" w:eastAsia="en-GB"/>
    </w:rPr>
  </w:style>
  <w:style w:type="paragraph" w:customStyle="1" w:styleId="RAN1bullet2">
    <w:name w:val="RAN1 bullet2"/>
    <w:basedOn w:val="Normal"/>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Normal"/>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table" w:customStyle="1" w:styleId="TableGrid1">
    <w:name w:val="TableGrid1"/>
    <w:basedOn w:val="TableNormal"/>
    <w:next w:val="TableGrid"/>
    <w:uiPriority w:val="59"/>
    <w:qFormat/>
    <w:rsid w:val="006B4962"/>
    <w:rPr>
      <w:rFonts w:ascii="Times New Roman" w:eastAsia="SimSun" w:hAnsi="Times New Roman"/>
      <w:lang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
    <w:name w:val="表（文字列）1"/>
    <w:basedOn w:val="TableNormal"/>
    <w:next w:val="TableGrid"/>
    <w:uiPriority w:val="99"/>
    <w:qFormat/>
    <w:rsid w:val="00C90655"/>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next w:val="TableGrid"/>
    <w:qFormat/>
    <w:rsid w:val="0089387A"/>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652328">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20783087">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6319052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83502724">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1799030">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68438278">
      <w:bodyDiv w:val="1"/>
      <w:marLeft w:val="0"/>
      <w:marRight w:val="0"/>
      <w:marTop w:val="0"/>
      <w:marBottom w:val="0"/>
      <w:divBdr>
        <w:top w:val="none" w:sz="0" w:space="0" w:color="auto"/>
        <w:left w:val="none" w:sz="0" w:space="0" w:color="auto"/>
        <w:bottom w:val="none" w:sz="0" w:space="0" w:color="auto"/>
        <w:right w:val="none" w:sz="0" w:space="0" w:color="auto"/>
      </w:divBdr>
    </w:div>
    <w:div w:id="269245565">
      <w:bodyDiv w:val="1"/>
      <w:marLeft w:val="0"/>
      <w:marRight w:val="0"/>
      <w:marTop w:val="0"/>
      <w:marBottom w:val="0"/>
      <w:divBdr>
        <w:top w:val="none" w:sz="0" w:space="0" w:color="auto"/>
        <w:left w:val="none" w:sz="0" w:space="0" w:color="auto"/>
        <w:bottom w:val="none" w:sz="0" w:space="0" w:color="auto"/>
        <w:right w:val="none" w:sz="0" w:space="0" w:color="auto"/>
      </w:divBdr>
    </w:div>
    <w:div w:id="280301972">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87708653">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1812158">
          <w:marLeft w:val="1166"/>
          <w:marRight w:val="0"/>
          <w:marTop w:val="86"/>
          <w:marBottom w:val="0"/>
          <w:divBdr>
            <w:top w:val="none" w:sz="0" w:space="0" w:color="auto"/>
            <w:left w:val="none" w:sz="0" w:space="0" w:color="auto"/>
            <w:bottom w:val="none" w:sz="0" w:space="0" w:color="auto"/>
            <w:right w:val="none" w:sz="0" w:space="0" w:color="auto"/>
          </w:divBdr>
        </w:div>
        <w:div w:id="326059865">
          <w:marLeft w:val="547"/>
          <w:marRight w:val="0"/>
          <w:marTop w:val="9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834300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4185092">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392430471">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1873164">
      <w:bodyDiv w:val="1"/>
      <w:marLeft w:val="0"/>
      <w:marRight w:val="0"/>
      <w:marTop w:val="0"/>
      <w:marBottom w:val="0"/>
      <w:divBdr>
        <w:top w:val="none" w:sz="0" w:space="0" w:color="auto"/>
        <w:left w:val="none" w:sz="0" w:space="0" w:color="auto"/>
        <w:bottom w:val="none" w:sz="0" w:space="0" w:color="auto"/>
        <w:right w:val="none" w:sz="0" w:space="0" w:color="auto"/>
      </w:divBdr>
    </w:div>
    <w:div w:id="478152286">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88323779">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0990791">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635879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661382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17758362">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4532491">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1883136">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686559443">
      <w:bodyDiv w:val="1"/>
      <w:marLeft w:val="0"/>
      <w:marRight w:val="0"/>
      <w:marTop w:val="0"/>
      <w:marBottom w:val="0"/>
      <w:divBdr>
        <w:top w:val="none" w:sz="0" w:space="0" w:color="auto"/>
        <w:left w:val="none" w:sz="0" w:space="0" w:color="auto"/>
        <w:bottom w:val="none" w:sz="0" w:space="0" w:color="auto"/>
        <w:right w:val="none" w:sz="0" w:space="0" w:color="auto"/>
      </w:divBdr>
    </w:div>
    <w:div w:id="69461925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2967428">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553426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0536956">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52963434">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6481207">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0804854">
      <w:bodyDiv w:val="1"/>
      <w:marLeft w:val="0"/>
      <w:marRight w:val="0"/>
      <w:marTop w:val="0"/>
      <w:marBottom w:val="0"/>
      <w:divBdr>
        <w:top w:val="none" w:sz="0" w:space="0" w:color="auto"/>
        <w:left w:val="none" w:sz="0" w:space="0" w:color="auto"/>
        <w:bottom w:val="none" w:sz="0" w:space="0" w:color="auto"/>
        <w:right w:val="none" w:sz="0" w:space="0" w:color="auto"/>
      </w:divBdr>
    </w:div>
    <w:div w:id="876162051">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1885663">
      <w:bodyDiv w:val="1"/>
      <w:marLeft w:val="0"/>
      <w:marRight w:val="0"/>
      <w:marTop w:val="0"/>
      <w:marBottom w:val="0"/>
      <w:divBdr>
        <w:top w:val="none" w:sz="0" w:space="0" w:color="auto"/>
        <w:left w:val="none" w:sz="0" w:space="0" w:color="auto"/>
        <w:bottom w:val="none" w:sz="0" w:space="0" w:color="auto"/>
        <w:right w:val="none" w:sz="0" w:space="0" w:color="auto"/>
      </w:divBdr>
    </w:div>
    <w:div w:id="963585398">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15420701">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7242353">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1291163">
      <w:bodyDiv w:val="1"/>
      <w:marLeft w:val="0"/>
      <w:marRight w:val="0"/>
      <w:marTop w:val="0"/>
      <w:marBottom w:val="0"/>
      <w:divBdr>
        <w:top w:val="none" w:sz="0" w:space="0" w:color="auto"/>
        <w:left w:val="none" w:sz="0" w:space="0" w:color="auto"/>
        <w:bottom w:val="none" w:sz="0" w:space="0" w:color="auto"/>
        <w:right w:val="none" w:sz="0" w:space="0" w:color="auto"/>
      </w:divBdr>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118594">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9474867">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195463399">
      <w:bodyDiv w:val="1"/>
      <w:marLeft w:val="0"/>
      <w:marRight w:val="0"/>
      <w:marTop w:val="0"/>
      <w:marBottom w:val="0"/>
      <w:divBdr>
        <w:top w:val="none" w:sz="0" w:space="0" w:color="auto"/>
        <w:left w:val="none" w:sz="0" w:space="0" w:color="auto"/>
        <w:bottom w:val="none" w:sz="0" w:space="0" w:color="auto"/>
        <w:right w:val="none" w:sz="0" w:space="0" w:color="auto"/>
      </w:divBdr>
    </w:div>
    <w:div w:id="1216046740">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39899940">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96520660">
      <w:bodyDiv w:val="1"/>
      <w:marLeft w:val="0"/>
      <w:marRight w:val="0"/>
      <w:marTop w:val="0"/>
      <w:marBottom w:val="0"/>
      <w:divBdr>
        <w:top w:val="none" w:sz="0" w:space="0" w:color="auto"/>
        <w:left w:val="none" w:sz="0" w:space="0" w:color="auto"/>
        <w:bottom w:val="none" w:sz="0" w:space="0" w:color="auto"/>
        <w:right w:val="none" w:sz="0" w:space="0" w:color="auto"/>
      </w:divBdr>
    </w:div>
    <w:div w:id="1298876086">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79473719">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6591490">
      <w:bodyDiv w:val="1"/>
      <w:marLeft w:val="0"/>
      <w:marRight w:val="0"/>
      <w:marTop w:val="0"/>
      <w:marBottom w:val="0"/>
      <w:divBdr>
        <w:top w:val="none" w:sz="0" w:space="0" w:color="auto"/>
        <w:left w:val="none" w:sz="0" w:space="0" w:color="auto"/>
        <w:bottom w:val="none" w:sz="0" w:space="0" w:color="auto"/>
        <w:right w:val="none" w:sz="0" w:space="0" w:color="auto"/>
      </w:divBdr>
    </w:div>
    <w:div w:id="139947523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10158779">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4442614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66656490">
      <w:bodyDiv w:val="1"/>
      <w:marLeft w:val="0"/>
      <w:marRight w:val="0"/>
      <w:marTop w:val="0"/>
      <w:marBottom w:val="0"/>
      <w:divBdr>
        <w:top w:val="none" w:sz="0" w:space="0" w:color="auto"/>
        <w:left w:val="none" w:sz="0" w:space="0" w:color="auto"/>
        <w:bottom w:val="none" w:sz="0" w:space="0" w:color="auto"/>
        <w:right w:val="none" w:sz="0" w:space="0" w:color="auto"/>
      </w:divBdr>
    </w:div>
    <w:div w:id="1470781386">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83112258">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497189551">
      <w:bodyDiv w:val="1"/>
      <w:marLeft w:val="0"/>
      <w:marRight w:val="0"/>
      <w:marTop w:val="0"/>
      <w:marBottom w:val="0"/>
      <w:divBdr>
        <w:top w:val="none" w:sz="0" w:space="0" w:color="auto"/>
        <w:left w:val="none" w:sz="0" w:space="0" w:color="auto"/>
        <w:bottom w:val="none" w:sz="0" w:space="0" w:color="auto"/>
        <w:right w:val="none" w:sz="0" w:space="0" w:color="auto"/>
      </w:divBdr>
    </w:div>
    <w:div w:id="1497575040">
      <w:bodyDiv w:val="1"/>
      <w:marLeft w:val="0"/>
      <w:marRight w:val="0"/>
      <w:marTop w:val="0"/>
      <w:marBottom w:val="0"/>
      <w:divBdr>
        <w:top w:val="none" w:sz="0" w:space="0" w:color="auto"/>
        <w:left w:val="none" w:sz="0" w:space="0" w:color="auto"/>
        <w:bottom w:val="none" w:sz="0" w:space="0" w:color="auto"/>
        <w:right w:val="none" w:sz="0" w:space="0" w:color="auto"/>
      </w:divBdr>
    </w:div>
    <w:div w:id="1506673275">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0292415">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63325845">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8755200">
      <w:bodyDiv w:val="1"/>
      <w:marLeft w:val="0"/>
      <w:marRight w:val="0"/>
      <w:marTop w:val="0"/>
      <w:marBottom w:val="0"/>
      <w:divBdr>
        <w:top w:val="none" w:sz="0" w:space="0" w:color="auto"/>
        <w:left w:val="none" w:sz="0" w:space="0" w:color="auto"/>
        <w:bottom w:val="none" w:sz="0" w:space="0" w:color="auto"/>
        <w:right w:val="none" w:sz="0" w:space="0" w:color="auto"/>
      </w:divBdr>
    </w:div>
    <w:div w:id="1621691412">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66781823">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43134843">
      <w:bodyDiv w:val="1"/>
      <w:marLeft w:val="0"/>
      <w:marRight w:val="0"/>
      <w:marTop w:val="0"/>
      <w:marBottom w:val="0"/>
      <w:divBdr>
        <w:top w:val="none" w:sz="0" w:space="0" w:color="auto"/>
        <w:left w:val="none" w:sz="0" w:space="0" w:color="auto"/>
        <w:bottom w:val="none" w:sz="0" w:space="0" w:color="auto"/>
        <w:right w:val="none" w:sz="0" w:space="0" w:color="auto"/>
      </w:divBdr>
    </w:div>
    <w:div w:id="1748116577">
      <w:bodyDiv w:val="1"/>
      <w:marLeft w:val="0"/>
      <w:marRight w:val="0"/>
      <w:marTop w:val="0"/>
      <w:marBottom w:val="0"/>
      <w:divBdr>
        <w:top w:val="none" w:sz="0" w:space="0" w:color="auto"/>
        <w:left w:val="none" w:sz="0" w:space="0" w:color="auto"/>
        <w:bottom w:val="none" w:sz="0" w:space="0" w:color="auto"/>
        <w:right w:val="none" w:sz="0" w:space="0" w:color="auto"/>
      </w:divBdr>
    </w:div>
    <w:div w:id="1754735969">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3091078">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7339763">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77429695">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34703942">
      <w:bodyDiv w:val="1"/>
      <w:marLeft w:val="0"/>
      <w:marRight w:val="0"/>
      <w:marTop w:val="0"/>
      <w:marBottom w:val="0"/>
      <w:divBdr>
        <w:top w:val="none" w:sz="0" w:space="0" w:color="auto"/>
        <w:left w:val="none" w:sz="0" w:space="0" w:color="auto"/>
        <w:bottom w:val="none" w:sz="0" w:space="0" w:color="auto"/>
        <w:right w:val="none" w:sz="0" w:space="0" w:color="auto"/>
      </w:divBdr>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71134085">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17337898">
      <w:bodyDiv w:val="1"/>
      <w:marLeft w:val="0"/>
      <w:marRight w:val="0"/>
      <w:marTop w:val="0"/>
      <w:marBottom w:val="0"/>
      <w:divBdr>
        <w:top w:val="none" w:sz="0" w:space="0" w:color="auto"/>
        <w:left w:val="none" w:sz="0" w:space="0" w:color="auto"/>
        <w:bottom w:val="none" w:sz="0" w:space="0" w:color="auto"/>
        <w:right w:val="none" w:sz="0" w:space="0" w:color="auto"/>
      </w:divBdr>
    </w:div>
    <w:div w:id="2033460561">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6365838">
      <w:bodyDiv w:val="1"/>
      <w:marLeft w:val="0"/>
      <w:marRight w:val="0"/>
      <w:marTop w:val="0"/>
      <w:marBottom w:val="0"/>
      <w:divBdr>
        <w:top w:val="none" w:sz="0" w:space="0" w:color="auto"/>
        <w:left w:val="none" w:sz="0" w:space="0" w:color="auto"/>
        <w:bottom w:val="none" w:sz="0" w:space="0" w:color="auto"/>
        <w:right w:val="none" w:sz="0" w:space="0" w:color="auto"/>
      </w:divBdr>
    </w:div>
    <w:div w:id="2051106964">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 w:id="2143451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7c4bc140-dba8-4755-bb3f-994b7d16408a" xsi:nil="true"/>
    <lcf76f155ced4ddcb4097134ff3c332f xmlns="3f41c9ba-4722-47dc-944d-e307c247106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CC5DFE86622C54FA415395869D16A8B" ma:contentTypeVersion="10" ma:contentTypeDescription="Create a new document." ma:contentTypeScope="" ma:versionID="3a746f9a7af267be5c1fda56c9068b92">
  <xsd:schema xmlns:xsd="http://www.w3.org/2001/XMLSchema" xmlns:xs="http://www.w3.org/2001/XMLSchema" xmlns:p="http://schemas.microsoft.com/office/2006/metadata/properties" xmlns:ns2="3f41c9ba-4722-47dc-944d-e307c247106d" xmlns:ns3="7c4bc140-dba8-4755-bb3f-994b7d16408a" targetNamespace="http://schemas.microsoft.com/office/2006/metadata/properties" ma:root="true" ma:fieldsID="4283e7edae04b61622fdcc3143d98991" ns2:_="" ns3:_="">
    <xsd:import namespace="3f41c9ba-4722-47dc-944d-e307c247106d"/>
    <xsd:import namespace="7c4bc140-dba8-4755-bb3f-994b7d1640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1c9ba-4722-47dc-944d-e307c2471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4bc140-dba8-4755-bb3f-994b7d1640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5ebc7d-f759-49e5-ba80-0d71cb659f79}" ma:internalName="TaxCatchAll" ma:showField="CatchAllData" ma:web="7c4bc140-dba8-4755-bb3f-994b7d1640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C517F7-90A4-46BD-8ADD-DCB90E5881EE}">
  <ds:schemaRefs>
    <ds:schemaRef ds:uri="http://schemas.openxmlformats.org/officeDocument/2006/bibliography"/>
  </ds:schemaRefs>
</ds:datastoreItem>
</file>

<file path=customXml/itemProps2.xml><?xml version="1.0" encoding="utf-8"?>
<ds:datastoreItem xmlns:ds="http://schemas.openxmlformats.org/officeDocument/2006/customXml" ds:itemID="{AA91090F-8A6B-43DA-8FDA-24B561BA42BD}">
  <ds:schemaRefs>
    <ds:schemaRef ds:uri="http://schemas.microsoft.com/office/2006/metadata/properties"/>
    <ds:schemaRef ds:uri="http://schemas.microsoft.com/office/infopath/2007/PartnerControls"/>
    <ds:schemaRef ds:uri="7c4bc140-dba8-4755-bb3f-994b7d16408a"/>
    <ds:schemaRef ds:uri="3f41c9ba-4722-47dc-944d-e307c247106d"/>
  </ds:schemaRefs>
</ds:datastoreItem>
</file>

<file path=customXml/itemProps3.xml><?xml version="1.0" encoding="utf-8"?>
<ds:datastoreItem xmlns:ds="http://schemas.openxmlformats.org/officeDocument/2006/customXml" ds:itemID="{397EA283-C6E2-42D3-B5FC-759518C58200}"/>
</file>

<file path=customXml/itemProps4.xml><?xml version="1.0" encoding="utf-8"?>
<ds:datastoreItem xmlns:ds="http://schemas.openxmlformats.org/officeDocument/2006/customXml" ds:itemID="{86C9B530-1CDF-460A-941A-44C1A1BD0A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9</Pages>
  <Words>3751</Words>
  <Characters>19681</Characters>
  <Application>Microsoft Office Word</Application>
  <DocSecurity>0</DocSecurity>
  <Lines>314</Lines>
  <Paragraphs>133</Paragraphs>
  <ScaleCrop>false</ScaleCrop>
  <HeadingPairs>
    <vt:vector size="2" baseType="variant">
      <vt:variant>
        <vt:lpstr>Title</vt:lpstr>
      </vt:variant>
      <vt:variant>
        <vt:i4>1</vt:i4>
      </vt:variant>
    </vt:vector>
  </HeadingPairs>
  <TitlesOfParts>
    <vt:vector size="1" baseType="lpstr">
      <vt:lpstr>3GPP TSG RAN WG1 Meeting</vt:lpstr>
    </vt:vector>
  </TitlesOfParts>
  <Company>Microsoft</Company>
  <LinksUpToDate>false</LinksUpToDate>
  <CharactersWithSpaces>23320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cp:lastModifiedBy>Yoshimura, Tomoki</cp:lastModifiedBy>
  <cp:revision>6</cp:revision>
  <cp:lastPrinted>2019-03-18T22:48:00Z</cp:lastPrinted>
  <dcterms:created xsi:type="dcterms:W3CDTF">2026-01-29T19:39:00Z</dcterms:created>
  <dcterms:modified xsi:type="dcterms:W3CDTF">2026-01-30T17:23:00Z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ffb4dda83612d270c1058467286f3a7b8628d14581dbbfd8539a749797c5e3e0</vt:lpwstr>
  </property>
  <property fmtid="{D5CDD505-2E9C-101B-9397-08002B2CF9AE}" pid="3" name="ContentTypeId">
    <vt:lpwstr>0x010100ACC5DFE86622C54FA415395869D16A8B</vt:lpwstr>
  </property>
  <property fmtid="{D5CDD505-2E9C-101B-9397-08002B2CF9AE}" pid="4" name="MediaServiceImageTags">
    <vt:lpwstr/>
  </property>
</Properties>
</file>